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815B8" w14:textId="4230A3BA" w:rsidR="00A37D9B" w:rsidRDefault="00A37D9B" w:rsidP="00A37D9B">
      <w:pPr>
        <w:pStyle w:val="CRCoverPage"/>
        <w:tabs>
          <w:tab w:val="right" w:pos="9639"/>
        </w:tabs>
        <w:spacing w:after="0"/>
        <w:rPr>
          <w:rFonts w:cs="Arial"/>
          <w:b/>
          <w:sz w:val="24"/>
          <w:szCs w:val="24"/>
        </w:rPr>
      </w:pPr>
      <w:r>
        <w:rPr>
          <w:rFonts w:cs="Arial"/>
          <w:b/>
          <w:sz w:val="24"/>
          <w:szCs w:val="24"/>
        </w:rPr>
        <w:t>3GPP TSG-RAN WG4 Meeting #103-e</w:t>
      </w:r>
      <w:r>
        <w:rPr>
          <w:rFonts w:cs="Arial"/>
          <w:b/>
          <w:sz w:val="24"/>
          <w:szCs w:val="24"/>
        </w:rPr>
        <w:tab/>
      </w:r>
      <w:r w:rsidR="00250439" w:rsidRPr="00250439">
        <w:rPr>
          <w:rFonts w:cs="Arial"/>
          <w:b/>
          <w:sz w:val="24"/>
          <w:szCs w:val="24"/>
        </w:rPr>
        <w:t>R4-2208431</w:t>
      </w:r>
    </w:p>
    <w:p w14:paraId="7CB45193" w14:textId="2F4D7448" w:rsidR="001E41F3" w:rsidRDefault="00A37D9B" w:rsidP="00CA03BF">
      <w:pPr>
        <w:pStyle w:val="CRCoverPage"/>
        <w:outlineLvl w:val="0"/>
        <w:rPr>
          <w:b/>
          <w:noProof/>
          <w:sz w:val="24"/>
        </w:rPr>
      </w:pPr>
      <w:r>
        <w:rPr>
          <w:b/>
          <w:sz w:val="24"/>
          <w:szCs w:val="24"/>
          <w:lang w:eastAsia="zh-CN"/>
        </w:rPr>
        <w:t xml:space="preserve">Electronic Meeting, </w:t>
      </w:r>
      <w:r>
        <w:rPr>
          <w:rFonts w:cs="Arial"/>
          <w:b/>
          <w:sz w:val="24"/>
          <w:szCs w:val="24"/>
        </w:rPr>
        <w:t>09 May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13ECC" w:rsidR="001E41F3" w:rsidRPr="00410371" w:rsidRDefault="00E872AC" w:rsidP="00E13F3D">
            <w:pPr>
              <w:pStyle w:val="CRCoverPage"/>
              <w:spacing w:after="0"/>
              <w:jc w:val="right"/>
              <w:rPr>
                <w:b/>
                <w:noProof/>
                <w:sz w:val="28"/>
              </w:rPr>
            </w:pPr>
            <w:fldSimple w:instr=" DOCPROPERTY  Spec#  \* MERGEFORMAT ">
              <w:r w:rsidR="00CA03BF">
                <w:rPr>
                  <w:b/>
                  <w:noProof/>
                  <w:sz w:val="28"/>
                </w:rPr>
                <w:t>38.101-</w:t>
              </w:r>
              <w:r w:rsidR="00E4281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30D8" w:rsidR="001E41F3" w:rsidRPr="00E42813" w:rsidRDefault="00E42813" w:rsidP="00547111">
            <w:pPr>
              <w:pStyle w:val="CRCoverPage"/>
              <w:spacing w:after="0"/>
              <w:rPr>
                <w:b/>
                <w:noProof/>
                <w:sz w:val="28"/>
              </w:rPr>
            </w:pPr>
            <w:r w:rsidRPr="00E42813">
              <w:rPr>
                <w:b/>
                <w:noProof/>
                <w:sz w:val="28"/>
              </w:rPr>
              <w:t>0</w:t>
            </w:r>
            <w:r w:rsidR="00250439">
              <w:rPr>
                <w:b/>
                <w:noProof/>
                <w:sz w:val="28"/>
              </w:rPr>
              <w:t>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6DE4" w:rsidR="001E41F3" w:rsidRPr="00410371" w:rsidRDefault="00E872AC"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E925C" w:rsidR="001E41F3" w:rsidRPr="00410371" w:rsidRDefault="00E872AC">
            <w:pPr>
              <w:pStyle w:val="CRCoverPage"/>
              <w:spacing w:after="0"/>
              <w:jc w:val="center"/>
              <w:rPr>
                <w:noProof/>
                <w:sz w:val="28"/>
              </w:rPr>
            </w:pPr>
            <w:fldSimple w:instr=" DOCPROPERTY  Version  \* MERGEFORMAT ">
              <w:r w:rsidR="00CA03BF">
                <w:rPr>
                  <w:b/>
                  <w:noProof/>
                  <w:sz w:val="28"/>
                </w:rPr>
                <w:t>17.</w:t>
              </w:r>
              <w:r w:rsidR="00250439">
                <w:rPr>
                  <w:b/>
                  <w:noProof/>
                  <w:sz w:val="28"/>
                </w:rPr>
                <w:t>5</w:t>
              </w:r>
              <w:r w:rsidR="00CA03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4C44A" w:rsidR="00F25D98" w:rsidRDefault="00910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AF4EB" w:rsidR="001E41F3" w:rsidRDefault="00527A75">
            <w:pPr>
              <w:pStyle w:val="CRCoverPage"/>
              <w:spacing w:after="0"/>
              <w:ind w:left="100"/>
            </w:pPr>
            <w:r w:rsidRPr="00527A75">
              <w:t>Big CR 38.101-</w:t>
            </w:r>
            <w:r w:rsidR="00E42813">
              <w:t>3</w:t>
            </w:r>
            <w:r w:rsidRPr="00527A75">
              <w:t xml:space="preserve"> new combinations NR CA Inter-band 4DL/</w:t>
            </w:r>
            <w:r w:rsidR="00250439">
              <w:t>x</w:t>
            </w:r>
            <w:r w:rsidRPr="00527A75">
              <w:t>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20ACB" w:rsidR="001E41F3" w:rsidRDefault="00250439">
            <w:pPr>
              <w:pStyle w:val="CRCoverPage"/>
              <w:spacing w:after="0"/>
              <w:ind w:left="100"/>
              <w:rPr>
                <w:noProof/>
              </w:rPr>
            </w:pPr>
            <w:r>
              <w:t>Samsung</w:t>
            </w:r>
            <w:r w:rsidR="004D538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BC480" w:rsidR="001E41F3" w:rsidRDefault="00E872AC" w:rsidP="00547111">
            <w:pPr>
              <w:pStyle w:val="CRCoverPage"/>
              <w:spacing w:after="0"/>
              <w:ind w:left="100"/>
              <w:rPr>
                <w:noProof/>
              </w:rPr>
            </w:pPr>
            <w:fldSimple w:instr=" DOCPROPERTY  SourceIfTsg  \* MERGEFORMAT ">
              <w:r w:rsidR="00910AD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653FC" w:rsidR="001E41F3" w:rsidRDefault="00527A75">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sidR="00066F2B">
              <w:rPr>
                <w:rFonts w:cs="Arial"/>
              </w:rPr>
              <w:t xml:space="preserve">, </w:t>
            </w:r>
            <w:r w:rsidR="004D5389" w:rsidRPr="009659F0">
              <w:rPr>
                <w:rFonts w:cs="Arial" w:hint="eastAsia"/>
                <w:lang w:eastAsia="zh-CN"/>
              </w:rPr>
              <w:t>NR</w:t>
            </w:r>
            <w:r w:rsidR="004D5389" w:rsidRPr="005212CB">
              <w:rPr>
                <w:rFonts w:cs="Arial"/>
              </w:rPr>
              <w:t>_CA_R1</w:t>
            </w:r>
            <w:r w:rsidR="004D5389">
              <w:rPr>
                <w:rFonts w:cs="Arial"/>
              </w:rPr>
              <w:t>7</w:t>
            </w:r>
            <w:r w:rsidR="004D5389" w:rsidRPr="005212CB">
              <w:rPr>
                <w:rFonts w:cs="Arial"/>
              </w:rPr>
              <w:t>_</w:t>
            </w:r>
            <w:r w:rsidR="004D5389">
              <w:rPr>
                <w:rFonts w:cs="Arial"/>
                <w:lang w:eastAsia="ja-JP"/>
              </w:rPr>
              <w:t>4</w:t>
            </w:r>
            <w:r w:rsidR="004D5389" w:rsidRPr="005212CB">
              <w:rPr>
                <w:rFonts w:cs="Arial"/>
              </w:rPr>
              <w:t>BDL_</w:t>
            </w:r>
            <w:r w:rsidR="004D5389">
              <w:rPr>
                <w:rFonts w:cs="Arial"/>
              </w:rPr>
              <w:t>2</w:t>
            </w:r>
            <w:r w:rsidR="004D5389" w:rsidRPr="005212CB">
              <w:rPr>
                <w:rFonts w:cs="Arial"/>
              </w:rPr>
              <w:t>BUL</w:t>
            </w:r>
            <w:r w:rsidR="004D5389">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A7DB" w:rsidR="001E41F3" w:rsidRDefault="00910ADC">
            <w:pPr>
              <w:pStyle w:val="CRCoverPage"/>
              <w:spacing w:after="0"/>
              <w:ind w:left="100"/>
              <w:rPr>
                <w:noProof/>
              </w:rPr>
            </w:pPr>
            <w:r>
              <w:t>2022-0</w:t>
            </w:r>
            <w:r w:rsidR="00250439">
              <w:t>5</w:t>
            </w:r>
            <w:r>
              <w:t>-</w:t>
            </w:r>
            <w:r w:rsidR="0025043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2023B4" w:rsidR="001E41F3" w:rsidRPr="00910ADC" w:rsidRDefault="00E872AC" w:rsidP="00D24991">
            <w:pPr>
              <w:pStyle w:val="CRCoverPage"/>
              <w:spacing w:after="0"/>
              <w:ind w:left="100" w:right="-609"/>
              <w:rPr>
                <w:noProof/>
              </w:rPr>
            </w:pPr>
            <w:fldSimple w:instr=" DOCPROPERTY  Cat  \* MERGEFORMAT ">
              <w:r w:rsidR="00910ADC" w:rsidRPr="00910ADC">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A4C9D" w:rsidR="001E41F3" w:rsidRDefault="00E872AC">
            <w:pPr>
              <w:pStyle w:val="CRCoverPage"/>
              <w:spacing w:after="0"/>
              <w:ind w:left="100"/>
              <w:rPr>
                <w:noProof/>
              </w:rPr>
            </w:pPr>
            <w:fldSimple w:instr=" DOCPROPERTY  Release  \* MERGEFORMAT ">
              <w:r w:rsidR="00910AD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7E763" w:rsidR="001E41F3" w:rsidRDefault="00910ADC" w:rsidP="00910ADC">
            <w:pPr>
              <w:pStyle w:val="CRCoverPage"/>
              <w:spacing w:after="0"/>
              <w:rPr>
                <w:noProof/>
              </w:rPr>
            </w:pPr>
            <w:r>
              <w:rPr>
                <w:noProof/>
              </w:rPr>
              <w:t xml:space="preserve">Adding </w:t>
            </w:r>
            <w:r w:rsidR="00527A75" w:rsidRPr="00527A75">
              <w:t>new combinations NR CA Inter-band 4DL/</w:t>
            </w:r>
            <w:r w:rsidR="00250439">
              <w:t>x</w:t>
            </w:r>
            <w:r w:rsidR="00527A75" w:rsidRPr="00527A75">
              <w:t>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4794" w14:paraId="3621B92D" w14:textId="77777777" w:rsidTr="00547111">
        <w:tc>
          <w:tcPr>
            <w:tcW w:w="2694" w:type="dxa"/>
            <w:gridSpan w:val="2"/>
            <w:tcBorders>
              <w:left w:val="single" w:sz="4" w:space="0" w:color="auto"/>
            </w:tcBorders>
          </w:tcPr>
          <w:p w14:paraId="7A05B366" w14:textId="77777777" w:rsidR="00644794" w:rsidRDefault="00644794">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47C044F1" w14:textId="77777777" w:rsidR="00644794" w:rsidRPr="00C01388" w:rsidRDefault="00644794" w:rsidP="00527A75">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D1200" w14:textId="5DFAF589" w:rsidR="003E7642" w:rsidRDefault="003E7642" w:rsidP="00527A75">
            <w:pPr>
              <w:pStyle w:val="CRCoverPage"/>
              <w:spacing w:after="0"/>
              <w:rPr>
                <w:noProof/>
              </w:rPr>
            </w:pPr>
            <w:r>
              <w:rPr>
                <w:noProof/>
              </w:rPr>
              <w:t xml:space="preserve">New table format for configuration table as in endorsed draft CR </w:t>
            </w:r>
            <w:r w:rsidRPr="003E7642">
              <w:rPr>
                <w:noProof/>
              </w:rPr>
              <w:t>R4-2208473</w:t>
            </w:r>
          </w:p>
          <w:p w14:paraId="5D8B78E7" w14:textId="77777777" w:rsidR="003E7642" w:rsidRDefault="003E7642" w:rsidP="00527A75">
            <w:pPr>
              <w:pStyle w:val="CRCoverPage"/>
              <w:spacing w:after="0"/>
              <w:rPr>
                <w:noProof/>
              </w:rPr>
            </w:pPr>
          </w:p>
          <w:p w14:paraId="40E5F189" w14:textId="6AA1CF79" w:rsidR="00527A75" w:rsidRDefault="00527A75" w:rsidP="00527A75">
            <w:pPr>
              <w:pStyle w:val="CRCoverPage"/>
              <w:spacing w:after="0"/>
              <w:rPr>
                <w:noProof/>
              </w:rPr>
            </w:pPr>
            <w:r w:rsidRPr="00C01388">
              <w:rPr>
                <w:noProof/>
              </w:rPr>
              <w:t>New combinations at RAN4 10</w:t>
            </w:r>
            <w:r w:rsidR="00250439">
              <w:rPr>
                <w:noProof/>
              </w:rPr>
              <w:t>3</w:t>
            </w:r>
            <w:r>
              <w:rPr>
                <w:noProof/>
              </w:rPr>
              <w:t>-</w:t>
            </w:r>
            <w:r w:rsidRPr="00C01388">
              <w:rPr>
                <w:noProof/>
              </w:rPr>
              <w:t>e:</w:t>
            </w:r>
          </w:p>
          <w:p w14:paraId="5CA13563" w14:textId="1932AEAB" w:rsidR="00283D00" w:rsidRDefault="00283D00" w:rsidP="00527A75">
            <w:pPr>
              <w:pStyle w:val="CRCoverPage"/>
              <w:spacing w:after="0"/>
              <w:rPr>
                <w:lang w:eastAsia="zh-CN"/>
              </w:rPr>
            </w:pPr>
            <w:r>
              <w:t>CA_</w:t>
            </w:r>
            <w:r>
              <w:rPr>
                <w:lang w:eastAsia="zh-CN"/>
              </w:rPr>
              <w:t>n1-n3-n41-n257</w:t>
            </w:r>
          </w:p>
          <w:p w14:paraId="690F4AC4" w14:textId="0AB4423C" w:rsidR="004D5389" w:rsidRDefault="004D5389" w:rsidP="00527A75">
            <w:pPr>
              <w:pStyle w:val="CRCoverPage"/>
              <w:spacing w:after="0"/>
            </w:pP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p>
          <w:p w14:paraId="4863A312" w14:textId="2AAA79CC" w:rsidR="009072B3" w:rsidRDefault="009072B3" w:rsidP="00527A75">
            <w:pPr>
              <w:pStyle w:val="CRCoverPage"/>
              <w:spacing w:after="0"/>
              <w:rPr>
                <w:lang w:eastAsia="zh-CN"/>
              </w:rPr>
            </w:pPr>
            <w:r>
              <w:t>CA_</w:t>
            </w:r>
            <w:r>
              <w:rPr>
                <w:lang w:eastAsia="zh-CN"/>
              </w:rPr>
              <w:t>n1-n28-n41-n257</w:t>
            </w:r>
          </w:p>
          <w:p w14:paraId="5FA4E040" w14:textId="533BEC5D" w:rsidR="00466417" w:rsidRPr="00C01388" w:rsidRDefault="00466417" w:rsidP="00527A75">
            <w:pPr>
              <w:pStyle w:val="CRCoverPage"/>
              <w:spacing w:after="0"/>
              <w:rPr>
                <w:noProof/>
              </w:rPr>
            </w:pPr>
            <w:r>
              <w:t>CA_</w:t>
            </w:r>
            <w:r>
              <w:rPr>
                <w:lang w:eastAsia="zh-CN"/>
              </w:rPr>
              <w:t>n1-n41-n77-n257</w:t>
            </w:r>
          </w:p>
          <w:p w14:paraId="04D40649" w14:textId="77777777" w:rsidR="00C00A15" w:rsidRDefault="00C00A15" w:rsidP="009C099B">
            <w:pPr>
              <w:pStyle w:val="CRCoverPage"/>
              <w:spacing w:after="0"/>
              <w:rPr>
                <w:lang w:val="en-US" w:eastAsia="ja-JP"/>
              </w:rPr>
            </w:pPr>
          </w:p>
          <w:p w14:paraId="347328E0" w14:textId="77777777" w:rsidR="00421AE9" w:rsidRDefault="00421AE9" w:rsidP="009C099B">
            <w:pPr>
              <w:pStyle w:val="CRCoverPage"/>
              <w:spacing w:after="0"/>
              <w:rPr>
                <w:lang w:val="en-US" w:eastAsia="ja-JP"/>
              </w:rPr>
            </w:pPr>
            <w:r>
              <w:rPr>
                <w:lang w:val="en-US" w:eastAsia="ja-JP"/>
              </w:rPr>
              <w:t>New configurations at RAN4 103-e:</w:t>
            </w:r>
          </w:p>
          <w:p w14:paraId="698FB91B" w14:textId="56D4A59C" w:rsidR="00421AE9" w:rsidRDefault="00421AE9" w:rsidP="009C099B">
            <w:pPr>
              <w:pStyle w:val="CRCoverPage"/>
              <w:spacing w:after="0"/>
              <w:rPr>
                <w:noProof/>
                <w:lang w:val="en-US"/>
              </w:rPr>
            </w:pPr>
            <w:r w:rsidRPr="00421AE9">
              <w:rPr>
                <w:noProof/>
                <w:lang w:val="en-US"/>
              </w:rPr>
              <w:t>CA_n3-n28-n77-n257 update</w:t>
            </w:r>
            <w:r>
              <w:rPr>
                <w:noProof/>
                <w:lang w:val="en-US"/>
              </w:rPr>
              <w:t>d to include n77(3A)</w:t>
            </w:r>
          </w:p>
          <w:p w14:paraId="31C656EC" w14:textId="247DA8A3" w:rsidR="00C00A15" w:rsidRDefault="00421AE9" w:rsidP="004D5389">
            <w:pPr>
              <w:pStyle w:val="CRCoverPage"/>
              <w:spacing w:after="0"/>
              <w:rPr>
                <w:noProof/>
              </w:rPr>
            </w:pPr>
            <w:r>
              <w:rPr>
                <w:noProof/>
              </w:rPr>
              <w:t>CA_n28A-n41A-n77A-n257H/I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A2183" w:rsidR="001E41F3" w:rsidRDefault="00910ADC" w:rsidP="00910ADC">
            <w:pPr>
              <w:pStyle w:val="CRCoverPage"/>
              <w:spacing w:after="0"/>
              <w:rPr>
                <w:noProof/>
              </w:rPr>
            </w:pPr>
            <w:r>
              <w:rPr>
                <w:noProof/>
              </w:rPr>
              <w:t xml:space="preserve">Approved </w:t>
            </w:r>
            <w:r w:rsidR="00527A75" w:rsidRPr="00527A75">
              <w:t>combinations NR CA Inter-band 4DL/</w:t>
            </w:r>
            <w:r w:rsidR="00E872AC">
              <w:t>x</w:t>
            </w:r>
            <w:r w:rsidR="00527A75" w:rsidRPr="00527A75">
              <w:t>UL</w:t>
            </w:r>
            <w:r w:rsidR="00527A75">
              <w:t xml:space="preserve">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7037B" w:rsidR="001E41F3" w:rsidRDefault="00910ADC" w:rsidP="00910ADC">
            <w:pPr>
              <w:pStyle w:val="CRCoverPage"/>
              <w:spacing w:after="0"/>
              <w:rPr>
                <w:noProof/>
              </w:rPr>
            </w:pPr>
            <w:r>
              <w:rPr>
                <w:rFonts w:eastAsia="PMingLiU"/>
                <w:noProof/>
                <w:lang w:eastAsia="zh-TW"/>
              </w:rPr>
              <w:t xml:space="preserve">5.2, </w:t>
            </w:r>
            <w:r w:rsidR="00B7161F">
              <w:rPr>
                <w:rFonts w:eastAsia="PMingLiU"/>
                <w:noProof/>
                <w:lang w:eastAsia="zh-TW"/>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51A20" w:rsidR="001E41F3" w:rsidRDefault="00910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822EE" w:rsidR="001E41F3" w:rsidRDefault="00910A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50EDD" w:rsidR="001E41F3" w:rsidRDefault="00910ADC">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0CE1E" w:rsidR="001E41F3" w:rsidRDefault="00910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F5958C" w14:textId="77777777" w:rsidR="00E42813" w:rsidRDefault="00A21E6D" w:rsidP="00E4281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bookmarkStart w:id="1" w:name="_Hlk81205685"/>
    </w:p>
    <w:p w14:paraId="46F0AA80" w14:textId="77777777" w:rsidR="003E7642" w:rsidRPr="00EF5447" w:rsidRDefault="003E7642" w:rsidP="003E7642">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E7642" w:rsidRPr="00EF5447" w14:paraId="6666299D"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C9DC8D" w14:textId="77777777" w:rsidR="003E7642" w:rsidRPr="00EF5447" w:rsidRDefault="003E7642" w:rsidP="004A7766">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01EBDD9" w14:textId="77777777" w:rsidR="003E7642" w:rsidRPr="00EF5447" w:rsidRDefault="003E7642" w:rsidP="004A7766">
            <w:pPr>
              <w:pStyle w:val="TAH"/>
            </w:pPr>
            <w:r w:rsidRPr="00EF5447">
              <w:t>NR Band</w:t>
            </w:r>
          </w:p>
        </w:tc>
      </w:tr>
      <w:tr w:rsidR="003E7642" w14:paraId="44F7ADF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8574892" w14:textId="77777777" w:rsidR="003E7642" w:rsidRDefault="003E7642" w:rsidP="004A776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787EF64" w14:textId="77777777" w:rsidR="003E7642" w:rsidRDefault="003E7642" w:rsidP="004A7766">
            <w:pPr>
              <w:pStyle w:val="TAC"/>
              <w:rPr>
                <w:lang w:eastAsia="zh-CN"/>
              </w:rPr>
            </w:pPr>
            <w:r>
              <w:t>n1, n3</w:t>
            </w:r>
            <w:r>
              <w:rPr>
                <w:lang w:val="sv-SE" w:eastAsia="ja-JP"/>
              </w:rPr>
              <w:t xml:space="preserve">, </w:t>
            </w:r>
            <w:r>
              <w:rPr>
                <w:lang w:val="en-US"/>
              </w:rPr>
              <w:t>n8</w:t>
            </w:r>
            <w:r>
              <w:rPr>
                <w:lang w:val="sv-SE"/>
              </w:rPr>
              <w:t>, n257</w:t>
            </w:r>
          </w:p>
        </w:tc>
      </w:tr>
      <w:tr w:rsidR="003E7642" w14:paraId="70B22E7D"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CD9A003" w14:textId="77777777" w:rsidR="003E7642" w:rsidRDefault="003E7642" w:rsidP="004A7766">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73DC97A3" w14:textId="77777777" w:rsidR="003E7642" w:rsidRDefault="003E7642" w:rsidP="004A7766">
            <w:pPr>
              <w:pStyle w:val="TAC"/>
            </w:pPr>
            <w:r>
              <w:rPr>
                <w:lang w:val="en-US" w:eastAsia="ja-JP"/>
              </w:rPr>
              <w:t>n1, n3, n28, n257</w:t>
            </w:r>
          </w:p>
        </w:tc>
      </w:tr>
      <w:tr w:rsidR="00283D00" w14:paraId="07E8461B" w14:textId="77777777" w:rsidTr="004A7766">
        <w:trPr>
          <w:trHeight w:val="187"/>
          <w:jc w:val="center"/>
          <w:ins w:id="2" w:author="Per Lindell" w:date="2022-05-18T14:43:00Z"/>
        </w:trPr>
        <w:tc>
          <w:tcPr>
            <w:tcW w:w="3456" w:type="dxa"/>
            <w:tcBorders>
              <w:top w:val="single" w:sz="4" w:space="0" w:color="auto"/>
              <w:left w:val="single" w:sz="4" w:space="0" w:color="auto"/>
              <w:bottom w:val="single" w:sz="4" w:space="0" w:color="auto"/>
              <w:right w:val="single" w:sz="4" w:space="0" w:color="auto"/>
            </w:tcBorders>
          </w:tcPr>
          <w:p w14:paraId="17939BF8" w14:textId="74D6372C" w:rsidR="00283D00" w:rsidRDefault="00283D00" w:rsidP="004A7766">
            <w:pPr>
              <w:pStyle w:val="TAC"/>
              <w:rPr>
                <w:ins w:id="3" w:author="Per Lindell" w:date="2022-05-18T14:43:00Z"/>
                <w:lang w:val="en-US" w:eastAsia="ja-JP"/>
              </w:rPr>
            </w:pPr>
            <w:ins w:id="4" w:author="Per Lindell" w:date="2022-05-18T14:43:00Z">
              <w:r>
                <w:t>CA_</w:t>
              </w:r>
              <w:r>
                <w:rPr>
                  <w:lang w:eastAsia="zh-CN"/>
                </w:rPr>
                <w:t>n1-n3-n41-n257</w:t>
              </w:r>
            </w:ins>
          </w:p>
        </w:tc>
        <w:tc>
          <w:tcPr>
            <w:tcW w:w="2578" w:type="dxa"/>
            <w:tcBorders>
              <w:top w:val="single" w:sz="4" w:space="0" w:color="auto"/>
              <w:left w:val="single" w:sz="4" w:space="0" w:color="auto"/>
              <w:bottom w:val="single" w:sz="4" w:space="0" w:color="auto"/>
              <w:right w:val="single" w:sz="4" w:space="0" w:color="auto"/>
            </w:tcBorders>
          </w:tcPr>
          <w:p w14:paraId="14D3441A" w14:textId="192088A0" w:rsidR="00283D00" w:rsidRDefault="00283D00" w:rsidP="004A7766">
            <w:pPr>
              <w:pStyle w:val="TAC"/>
              <w:rPr>
                <w:ins w:id="5" w:author="Per Lindell" w:date="2022-05-18T14:43:00Z"/>
                <w:lang w:val="en-US" w:eastAsia="ja-JP"/>
              </w:rPr>
            </w:pPr>
            <w:ins w:id="6" w:author="Per Lindell" w:date="2022-05-18T14:43:00Z">
              <w:r>
                <w:rPr>
                  <w:lang w:eastAsia="zh-CN"/>
                </w:rPr>
                <w:t>n1, n3, n41, n257</w:t>
              </w:r>
            </w:ins>
          </w:p>
        </w:tc>
      </w:tr>
      <w:tr w:rsidR="003E7642" w14:paraId="7F92215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EAE6F5C" w14:textId="77777777" w:rsidR="003E7642" w:rsidRDefault="003E7642" w:rsidP="004A776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04F329AA" w14:textId="77777777" w:rsidR="003E7642" w:rsidRDefault="003E7642" w:rsidP="004A7766">
            <w:pPr>
              <w:pStyle w:val="TAC"/>
              <w:rPr>
                <w:lang w:eastAsia="zh-CN"/>
              </w:rPr>
            </w:pPr>
            <w:r>
              <w:t>n1, n3</w:t>
            </w:r>
            <w:r>
              <w:rPr>
                <w:lang w:val="sv-SE" w:eastAsia="ja-JP"/>
              </w:rPr>
              <w:t xml:space="preserve">, </w:t>
            </w:r>
            <w:r>
              <w:rPr>
                <w:lang w:val="en-US"/>
              </w:rPr>
              <w:t>n77</w:t>
            </w:r>
            <w:r>
              <w:rPr>
                <w:lang w:val="sv-SE"/>
              </w:rPr>
              <w:t>, n257</w:t>
            </w:r>
          </w:p>
        </w:tc>
      </w:tr>
      <w:tr w:rsidR="003E7642" w14:paraId="63F1BFBB"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416FF59" w14:textId="77777777" w:rsidR="003E7642" w:rsidRDefault="003E7642" w:rsidP="004A7766">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14EB7E6" w14:textId="77777777" w:rsidR="003E7642" w:rsidRDefault="003E7642" w:rsidP="004A7766">
            <w:pPr>
              <w:pStyle w:val="TAC"/>
            </w:pPr>
            <w:r>
              <w:rPr>
                <w:rFonts w:hint="eastAsia"/>
                <w:lang w:val="en-US" w:eastAsia="ja-JP"/>
              </w:rPr>
              <w:t>n</w:t>
            </w:r>
            <w:r>
              <w:rPr>
                <w:lang w:val="en-US" w:eastAsia="ja-JP"/>
              </w:rPr>
              <w:t>1, n3, n79, n257</w:t>
            </w:r>
          </w:p>
        </w:tc>
      </w:tr>
      <w:tr w:rsidR="003E7642" w14:paraId="37732F4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C554638" w14:textId="77777777" w:rsidR="003E7642" w:rsidRDefault="003E7642" w:rsidP="004A776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E73B1A6" w14:textId="77777777" w:rsidR="003E7642" w:rsidRDefault="003E7642" w:rsidP="004A7766">
            <w:pPr>
              <w:pStyle w:val="TAC"/>
              <w:rPr>
                <w:lang w:eastAsia="zh-CN"/>
              </w:rPr>
            </w:pPr>
            <w:r>
              <w:t>n1, n8</w:t>
            </w:r>
            <w:r>
              <w:rPr>
                <w:lang w:val="sv-SE" w:eastAsia="ja-JP"/>
              </w:rPr>
              <w:t xml:space="preserve">, </w:t>
            </w:r>
            <w:r>
              <w:rPr>
                <w:lang w:val="en-US"/>
              </w:rPr>
              <w:t>n77</w:t>
            </w:r>
            <w:r>
              <w:rPr>
                <w:lang w:val="sv-SE"/>
              </w:rPr>
              <w:t>, n257</w:t>
            </w:r>
          </w:p>
        </w:tc>
      </w:tr>
      <w:tr w:rsidR="004D5389" w14:paraId="70951117" w14:textId="77777777" w:rsidTr="004A7766">
        <w:trPr>
          <w:trHeight w:val="187"/>
          <w:jc w:val="center"/>
          <w:ins w:id="7" w:author="Per Lindell" w:date="2022-05-18T15:15:00Z"/>
        </w:trPr>
        <w:tc>
          <w:tcPr>
            <w:tcW w:w="3456" w:type="dxa"/>
            <w:tcBorders>
              <w:top w:val="single" w:sz="4" w:space="0" w:color="auto"/>
              <w:left w:val="single" w:sz="4" w:space="0" w:color="auto"/>
              <w:bottom w:val="single" w:sz="4" w:space="0" w:color="auto"/>
              <w:right w:val="single" w:sz="4" w:space="0" w:color="auto"/>
            </w:tcBorders>
          </w:tcPr>
          <w:p w14:paraId="1F59C242" w14:textId="5FE290D6" w:rsidR="004D5389" w:rsidRDefault="004D5389" w:rsidP="004D5389">
            <w:pPr>
              <w:pStyle w:val="TAC"/>
              <w:rPr>
                <w:ins w:id="8" w:author="Per Lindell" w:date="2022-05-18T15:15:00Z"/>
              </w:rPr>
            </w:pPr>
            <w:ins w:id="9" w:author="Per Lindell" w:date="2022-05-18T15:15:00Z">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ins>
          </w:p>
        </w:tc>
        <w:tc>
          <w:tcPr>
            <w:tcW w:w="2578" w:type="dxa"/>
            <w:tcBorders>
              <w:top w:val="single" w:sz="4" w:space="0" w:color="auto"/>
              <w:left w:val="single" w:sz="4" w:space="0" w:color="auto"/>
              <w:bottom w:val="single" w:sz="4" w:space="0" w:color="auto"/>
              <w:right w:val="single" w:sz="4" w:space="0" w:color="auto"/>
            </w:tcBorders>
          </w:tcPr>
          <w:p w14:paraId="517E2D1A" w14:textId="11DB5210" w:rsidR="004D5389" w:rsidRDefault="004D5389" w:rsidP="004D5389">
            <w:pPr>
              <w:pStyle w:val="TAC"/>
              <w:rPr>
                <w:ins w:id="10" w:author="Per Lindell" w:date="2022-05-18T15:15:00Z"/>
              </w:rPr>
            </w:pPr>
            <w:ins w:id="11" w:author="Per Lindell" w:date="2022-05-18T15:15:00Z">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ins>
          </w:p>
        </w:tc>
      </w:tr>
      <w:tr w:rsidR="004D5389" w14:paraId="47108D3C" w14:textId="77777777" w:rsidTr="004A7766">
        <w:trPr>
          <w:trHeight w:val="187"/>
          <w:jc w:val="center"/>
          <w:ins w:id="12" w:author="Per Lindell" w:date="2022-05-18T14:56:00Z"/>
        </w:trPr>
        <w:tc>
          <w:tcPr>
            <w:tcW w:w="3456" w:type="dxa"/>
            <w:tcBorders>
              <w:top w:val="single" w:sz="4" w:space="0" w:color="auto"/>
              <w:left w:val="single" w:sz="4" w:space="0" w:color="auto"/>
              <w:bottom w:val="single" w:sz="4" w:space="0" w:color="auto"/>
              <w:right w:val="single" w:sz="4" w:space="0" w:color="auto"/>
            </w:tcBorders>
          </w:tcPr>
          <w:p w14:paraId="5208804E" w14:textId="37B5D3BF" w:rsidR="004D5389" w:rsidRDefault="004D5389" w:rsidP="004D5389">
            <w:pPr>
              <w:pStyle w:val="TAC"/>
              <w:rPr>
                <w:ins w:id="13" w:author="Per Lindell" w:date="2022-05-18T14:56:00Z"/>
              </w:rPr>
            </w:pPr>
            <w:ins w:id="14" w:author="Per Lindell" w:date="2022-05-18T14:56:00Z">
              <w:r>
                <w:rPr>
                  <w:rFonts w:hint="eastAsia"/>
                  <w:lang w:val="en-US" w:eastAsia="ja-JP"/>
                </w:rPr>
                <w:t>C</w:t>
              </w:r>
              <w:r>
                <w:rPr>
                  <w:lang w:val="en-US" w:eastAsia="ja-JP"/>
                </w:rPr>
                <w:t>A_n1-n28-n41-n257</w:t>
              </w:r>
            </w:ins>
          </w:p>
        </w:tc>
        <w:tc>
          <w:tcPr>
            <w:tcW w:w="2578" w:type="dxa"/>
            <w:tcBorders>
              <w:top w:val="single" w:sz="4" w:space="0" w:color="auto"/>
              <w:left w:val="single" w:sz="4" w:space="0" w:color="auto"/>
              <w:bottom w:val="single" w:sz="4" w:space="0" w:color="auto"/>
              <w:right w:val="single" w:sz="4" w:space="0" w:color="auto"/>
            </w:tcBorders>
          </w:tcPr>
          <w:p w14:paraId="2B2F0CF3" w14:textId="5589057A" w:rsidR="004D5389" w:rsidRDefault="004D5389" w:rsidP="004D5389">
            <w:pPr>
              <w:pStyle w:val="TAC"/>
              <w:rPr>
                <w:ins w:id="15" w:author="Per Lindell" w:date="2022-05-18T14:56:00Z"/>
              </w:rPr>
            </w:pPr>
            <w:ins w:id="16" w:author="Per Lindell" w:date="2022-05-18T14:56:00Z">
              <w:r>
                <w:rPr>
                  <w:lang w:val="en-US" w:eastAsia="ja-JP"/>
                </w:rPr>
                <w:t>n1, n28, n41, n257</w:t>
              </w:r>
            </w:ins>
          </w:p>
        </w:tc>
      </w:tr>
      <w:tr w:rsidR="004D5389" w14:paraId="3E8E9DE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8EAA2DE" w14:textId="77777777" w:rsidR="004D5389" w:rsidRDefault="004D5389" w:rsidP="004D5389">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3C770F31" w14:textId="77777777" w:rsidR="004D5389" w:rsidRDefault="004D5389" w:rsidP="004D5389">
            <w:pPr>
              <w:pStyle w:val="TAC"/>
            </w:pPr>
            <w:r>
              <w:rPr>
                <w:lang w:val="en-US" w:eastAsia="ja-JP"/>
              </w:rPr>
              <w:t>n1, n28, n77, n257</w:t>
            </w:r>
          </w:p>
        </w:tc>
      </w:tr>
      <w:tr w:rsidR="004D5389" w14:paraId="39EE608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04C44E5" w14:textId="77777777" w:rsidR="004D5389" w:rsidRDefault="004D5389" w:rsidP="004D5389">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08FBAB7C" w14:textId="77777777" w:rsidR="004D5389" w:rsidRDefault="004D5389" w:rsidP="004D5389">
            <w:pPr>
              <w:pStyle w:val="TAC"/>
              <w:rPr>
                <w:lang w:val="en-US" w:eastAsia="ja-JP"/>
              </w:rPr>
            </w:pPr>
            <w:r>
              <w:rPr>
                <w:lang w:val="en-US" w:eastAsia="ja-JP"/>
              </w:rPr>
              <w:t>n1, n28, n79, n257</w:t>
            </w:r>
          </w:p>
        </w:tc>
      </w:tr>
      <w:tr w:rsidR="004D5389" w14:paraId="18284D4E" w14:textId="77777777" w:rsidTr="004A7766">
        <w:trPr>
          <w:trHeight w:val="187"/>
          <w:jc w:val="center"/>
          <w:ins w:id="17" w:author="Per Lindell" w:date="2022-05-18T15:08:00Z"/>
        </w:trPr>
        <w:tc>
          <w:tcPr>
            <w:tcW w:w="3456" w:type="dxa"/>
            <w:tcBorders>
              <w:top w:val="single" w:sz="4" w:space="0" w:color="auto"/>
              <w:left w:val="single" w:sz="4" w:space="0" w:color="auto"/>
              <w:bottom w:val="single" w:sz="4" w:space="0" w:color="auto"/>
              <w:right w:val="single" w:sz="4" w:space="0" w:color="auto"/>
            </w:tcBorders>
          </w:tcPr>
          <w:p w14:paraId="3F528D3E" w14:textId="7264EBCF" w:rsidR="004D5389" w:rsidRDefault="004D5389" w:rsidP="004D5389">
            <w:pPr>
              <w:pStyle w:val="TAC"/>
              <w:rPr>
                <w:ins w:id="18" w:author="Per Lindell" w:date="2022-05-18T15:08:00Z"/>
                <w:lang w:val="en-US" w:eastAsia="ja-JP"/>
              </w:rPr>
            </w:pPr>
            <w:ins w:id="19" w:author="Per Lindell" w:date="2022-05-18T15:08:00Z">
              <w:r>
                <w:rPr>
                  <w:rFonts w:hint="eastAsia"/>
                  <w:lang w:val="en-US" w:eastAsia="ja-JP"/>
                </w:rPr>
                <w:t>C</w:t>
              </w:r>
              <w:r>
                <w:rPr>
                  <w:lang w:val="en-US" w:eastAsia="ja-JP"/>
                </w:rPr>
                <w:t>A_n1-n41-n77-n257</w:t>
              </w:r>
            </w:ins>
          </w:p>
        </w:tc>
        <w:tc>
          <w:tcPr>
            <w:tcW w:w="2578" w:type="dxa"/>
            <w:tcBorders>
              <w:top w:val="single" w:sz="4" w:space="0" w:color="auto"/>
              <w:left w:val="single" w:sz="4" w:space="0" w:color="auto"/>
              <w:bottom w:val="single" w:sz="4" w:space="0" w:color="auto"/>
              <w:right w:val="single" w:sz="4" w:space="0" w:color="auto"/>
            </w:tcBorders>
          </w:tcPr>
          <w:p w14:paraId="5D015BB6" w14:textId="24B76142" w:rsidR="004D5389" w:rsidRDefault="004D5389" w:rsidP="004D5389">
            <w:pPr>
              <w:pStyle w:val="TAC"/>
              <w:rPr>
                <w:ins w:id="20" w:author="Per Lindell" w:date="2022-05-18T15:08:00Z"/>
                <w:lang w:val="en-US" w:eastAsia="ja-JP"/>
              </w:rPr>
            </w:pPr>
            <w:ins w:id="21" w:author="Per Lindell" w:date="2022-05-18T15:08:00Z">
              <w:r>
                <w:rPr>
                  <w:lang w:val="en-US" w:eastAsia="ja-JP"/>
                </w:rPr>
                <w:t>n1, n41, n77, n257</w:t>
              </w:r>
            </w:ins>
          </w:p>
        </w:tc>
      </w:tr>
      <w:tr w:rsidR="004D5389" w:rsidRPr="00EF5447" w14:paraId="4874582E"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8FB0BC2" w14:textId="77777777" w:rsidR="004D5389" w:rsidRPr="00EF5447" w:rsidRDefault="004D5389" w:rsidP="004D5389">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21FED66A" w14:textId="77777777" w:rsidR="004D5389" w:rsidRPr="00EF5447" w:rsidRDefault="004D5389" w:rsidP="004D5389">
            <w:pPr>
              <w:pStyle w:val="TAC"/>
              <w:rPr>
                <w:rFonts w:eastAsia="MS Mincho"/>
                <w:lang w:eastAsia="zh-CN"/>
              </w:rPr>
            </w:pPr>
            <w:r>
              <w:rPr>
                <w:lang w:eastAsia="zh-CN"/>
              </w:rPr>
              <w:t>n1, n77, n79, n257</w:t>
            </w:r>
          </w:p>
        </w:tc>
      </w:tr>
      <w:tr w:rsidR="004D5389" w:rsidRPr="00EF5447" w14:paraId="63754AE0"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267B4FA" w14:textId="77777777" w:rsidR="004D5389" w:rsidRPr="00EF5447" w:rsidRDefault="004D5389" w:rsidP="004D5389">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F96B39C" w14:textId="77777777" w:rsidR="004D5389" w:rsidRPr="00EF5447" w:rsidRDefault="004D5389" w:rsidP="004D5389">
            <w:pPr>
              <w:pStyle w:val="TAC"/>
              <w:rPr>
                <w:rFonts w:eastAsia="MS Mincho"/>
                <w:lang w:eastAsia="zh-CN"/>
              </w:rPr>
            </w:pPr>
            <w:r>
              <w:rPr>
                <w:lang w:eastAsia="zh-CN"/>
              </w:rPr>
              <w:t>n1, n78, n79, n257</w:t>
            </w:r>
          </w:p>
        </w:tc>
      </w:tr>
      <w:tr w:rsidR="004D5389" w:rsidRPr="00EF5447" w14:paraId="21E20482"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5C66019" w14:textId="77777777" w:rsidR="004D5389" w:rsidRDefault="004D5389" w:rsidP="004D5389">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46616810" w14:textId="77777777" w:rsidR="004D5389" w:rsidRDefault="004D5389" w:rsidP="004D5389">
            <w:pPr>
              <w:pStyle w:val="TAC"/>
              <w:rPr>
                <w:lang w:eastAsia="zh-CN"/>
              </w:rPr>
            </w:pPr>
            <w:r>
              <w:t>n3, n7</w:t>
            </w:r>
            <w:r>
              <w:rPr>
                <w:lang w:val="sv-SE" w:eastAsia="ja-JP"/>
              </w:rPr>
              <w:t xml:space="preserve">, </w:t>
            </w:r>
            <w:r>
              <w:rPr>
                <w:lang w:val="en-US"/>
              </w:rPr>
              <w:t>n78</w:t>
            </w:r>
            <w:r>
              <w:rPr>
                <w:lang w:val="sv-SE"/>
              </w:rPr>
              <w:t>, n258</w:t>
            </w:r>
          </w:p>
        </w:tc>
      </w:tr>
      <w:tr w:rsidR="004D5389" w:rsidRPr="00EF5447" w14:paraId="2DB1B16C"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D3A8C5" w14:textId="77777777" w:rsidR="004D5389" w:rsidRPr="00EF5447" w:rsidRDefault="004D5389" w:rsidP="004D5389">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0FE7A97" w14:textId="77777777" w:rsidR="004D5389" w:rsidRPr="00EF5447" w:rsidRDefault="004D5389" w:rsidP="004D5389">
            <w:pPr>
              <w:pStyle w:val="TAC"/>
              <w:rPr>
                <w:rFonts w:eastAsia="MS Mincho"/>
                <w:lang w:eastAsia="zh-CN"/>
              </w:rPr>
            </w:pPr>
            <w:r>
              <w:t>n3, n8</w:t>
            </w:r>
            <w:r>
              <w:rPr>
                <w:lang w:val="sv-SE" w:eastAsia="ja-JP"/>
              </w:rPr>
              <w:t xml:space="preserve">, </w:t>
            </w:r>
            <w:r>
              <w:rPr>
                <w:lang w:val="en-US"/>
              </w:rPr>
              <w:t>n77</w:t>
            </w:r>
            <w:r>
              <w:rPr>
                <w:lang w:val="sv-SE"/>
              </w:rPr>
              <w:t>, n257</w:t>
            </w:r>
          </w:p>
        </w:tc>
      </w:tr>
      <w:tr w:rsidR="004D5389" w:rsidRPr="00EF5447" w14:paraId="00C54146"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F0496A" w14:textId="77777777" w:rsidR="004D5389" w:rsidRDefault="004D5389" w:rsidP="004D5389">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613D1E6E" w14:textId="77777777" w:rsidR="004D5389" w:rsidRDefault="004D5389" w:rsidP="004D5389">
            <w:pPr>
              <w:pStyle w:val="TAC"/>
            </w:pPr>
            <w:r>
              <w:rPr>
                <w:lang w:val="en-US" w:eastAsia="ja-JP"/>
              </w:rPr>
              <w:t>n3, n28, n41, n257</w:t>
            </w:r>
          </w:p>
        </w:tc>
      </w:tr>
      <w:tr w:rsidR="004D5389" w:rsidRPr="00EF5447" w14:paraId="477978E8"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65CFB5" w14:textId="77777777" w:rsidR="004D5389" w:rsidRPr="00EF5447" w:rsidRDefault="004D5389" w:rsidP="004D5389">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DE0BDA" w14:textId="77777777" w:rsidR="004D5389" w:rsidRPr="00EF5447" w:rsidRDefault="004D5389" w:rsidP="004D5389">
            <w:pPr>
              <w:pStyle w:val="TAC"/>
              <w:rPr>
                <w:lang w:eastAsia="zh-CN"/>
              </w:rPr>
            </w:pPr>
            <w:r w:rsidRPr="00EF5447">
              <w:rPr>
                <w:rFonts w:eastAsia="MS Mincho"/>
                <w:lang w:eastAsia="zh-CN"/>
              </w:rPr>
              <w:t>n3, n28, n77, n257</w:t>
            </w:r>
          </w:p>
        </w:tc>
      </w:tr>
      <w:tr w:rsidR="004D5389" w:rsidRPr="00EF5447" w14:paraId="4058E1BB"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204226" w14:textId="77777777" w:rsidR="004D5389" w:rsidRPr="00EF5447" w:rsidRDefault="004D5389" w:rsidP="004D5389">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967023" w14:textId="77777777" w:rsidR="004D5389" w:rsidRPr="00EF5447" w:rsidRDefault="004D5389" w:rsidP="004D5389">
            <w:pPr>
              <w:pStyle w:val="TAC"/>
              <w:rPr>
                <w:lang w:eastAsia="zh-CN"/>
              </w:rPr>
            </w:pPr>
            <w:r w:rsidRPr="00EF5447">
              <w:rPr>
                <w:rFonts w:eastAsia="MS Mincho"/>
                <w:lang w:eastAsia="zh-CN"/>
              </w:rPr>
              <w:t>n3, n28, n78, n257</w:t>
            </w:r>
          </w:p>
        </w:tc>
      </w:tr>
      <w:tr w:rsidR="004D5389" w:rsidRPr="00EF5447" w14:paraId="3DCB5A8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D895CE" w14:textId="77777777" w:rsidR="004D5389" w:rsidRPr="00EF5447" w:rsidRDefault="004D5389" w:rsidP="004D5389">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BF7D5A2" w14:textId="77777777" w:rsidR="004D5389" w:rsidRPr="00EF5447" w:rsidRDefault="004D5389" w:rsidP="004D5389">
            <w:pPr>
              <w:pStyle w:val="TAC"/>
              <w:rPr>
                <w:rFonts w:eastAsia="MS Mincho"/>
                <w:lang w:eastAsia="zh-CN"/>
              </w:rPr>
            </w:pPr>
            <w:r>
              <w:rPr>
                <w:lang w:val="en-US" w:eastAsia="ja-JP"/>
              </w:rPr>
              <w:t>n3, n41, n77, n257</w:t>
            </w:r>
          </w:p>
        </w:tc>
      </w:tr>
      <w:tr w:rsidR="004D5389" w:rsidRPr="00EF5447" w14:paraId="7C743202"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5BD89C" w14:textId="77777777" w:rsidR="004D5389" w:rsidRPr="00EF5447" w:rsidRDefault="004D5389" w:rsidP="004D5389">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791B909" w14:textId="77777777" w:rsidR="004D5389" w:rsidRPr="00EF5447" w:rsidRDefault="004D5389" w:rsidP="004D5389">
            <w:pPr>
              <w:pStyle w:val="TAC"/>
              <w:rPr>
                <w:rFonts w:eastAsia="MS Mincho"/>
                <w:lang w:eastAsia="zh-CN"/>
              </w:rPr>
            </w:pPr>
            <w:r>
              <w:rPr>
                <w:lang w:val="en-US" w:eastAsia="ja-JP"/>
              </w:rPr>
              <w:t>n3, n77, n79, n257</w:t>
            </w:r>
          </w:p>
        </w:tc>
      </w:tr>
      <w:tr w:rsidR="004D5389" w:rsidRPr="00EF5447" w14:paraId="07A2F1C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0AF6938" w14:textId="77777777" w:rsidR="004D5389" w:rsidRPr="00EF5447" w:rsidRDefault="004D5389" w:rsidP="004D5389">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346451CD" w14:textId="77777777" w:rsidR="004D5389" w:rsidRPr="00EF5447" w:rsidRDefault="004D5389" w:rsidP="004D5389">
            <w:pPr>
              <w:pStyle w:val="TAC"/>
              <w:rPr>
                <w:rFonts w:eastAsia="MS Mincho"/>
                <w:lang w:eastAsia="zh-CN"/>
              </w:rPr>
            </w:pPr>
            <w:r>
              <w:rPr>
                <w:lang w:val="en-US" w:eastAsia="ja-JP"/>
              </w:rPr>
              <w:t>n3, n28, n79, n257</w:t>
            </w:r>
          </w:p>
        </w:tc>
      </w:tr>
      <w:tr w:rsidR="004D5389" w:rsidRPr="00EF5447" w14:paraId="2DCE0377"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212925" w14:textId="77777777" w:rsidR="004D5389" w:rsidRDefault="004D5389" w:rsidP="004D5389">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4034347A" w14:textId="77777777" w:rsidR="004D5389" w:rsidRDefault="004D5389" w:rsidP="004D5389">
            <w:pPr>
              <w:pStyle w:val="TAC"/>
              <w:rPr>
                <w:lang w:val="en-US" w:eastAsia="ja-JP"/>
              </w:rPr>
            </w:pPr>
            <w:r>
              <w:rPr>
                <w:lang w:val="en-US" w:eastAsia="ja-JP"/>
              </w:rPr>
              <w:t>n28, n41, n77, n257</w:t>
            </w:r>
          </w:p>
        </w:tc>
      </w:tr>
      <w:tr w:rsidR="004D5389" w:rsidRPr="00EF5447" w14:paraId="39131B1A"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67A939" w14:textId="77777777" w:rsidR="004D5389" w:rsidRPr="00EF5447" w:rsidRDefault="004D5389" w:rsidP="004D5389">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4AD3C400" w14:textId="77777777" w:rsidR="004D5389" w:rsidRPr="00EF5447" w:rsidRDefault="004D5389" w:rsidP="004D5389">
            <w:pPr>
              <w:pStyle w:val="TAC"/>
              <w:rPr>
                <w:rFonts w:eastAsia="MS Mincho"/>
                <w:lang w:eastAsia="zh-CN"/>
              </w:rPr>
            </w:pPr>
            <w:r>
              <w:rPr>
                <w:lang w:val="en-US" w:eastAsia="ja-JP"/>
              </w:rPr>
              <w:t>n28, n77, n79, n257</w:t>
            </w:r>
          </w:p>
        </w:tc>
      </w:tr>
      <w:tr w:rsidR="004D5389" w:rsidRPr="00EF5447" w14:paraId="1A54ECB1" w14:textId="77777777" w:rsidTr="004A776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038BE3" w14:textId="77777777" w:rsidR="004D5389" w:rsidRDefault="004D5389" w:rsidP="004D5389">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7C1A5C54" w14:textId="77777777" w:rsidR="004D5389" w:rsidRDefault="004D5389" w:rsidP="004D5389">
            <w:pPr>
              <w:pStyle w:val="TAC"/>
              <w:rPr>
                <w:lang w:val="en-US" w:eastAsia="ja-JP"/>
              </w:rPr>
            </w:pPr>
            <w:r>
              <w:rPr>
                <w:lang w:val="en-US" w:eastAsia="ja-JP"/>
              </w:rPr>
              <w:t>n28, n78, n79, n257</w:t>
            </w:r>
          </w:p>
        </w:tc>
      </w:tr>
      <w:tr w:rsidR="004D5389" w:rsidRPr="00EF5447" w14:paraId="4002CB5C" w14:textId="77777777" w:rsidTr="004A776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709049D" w14:textId="77777777" w:rsidR="004D5389" w:rsidRPr="00EF5447" w:rsidRDefault="004D5389" w:rsidP="004D5389">
            <w:pPr>
              <w:pStyle w:val="TAN"/>
              <w:rPr>
                <w:lang w:eastAsia="zh-CN"/>
              </w:rPr>
            </w:pPr>
            <w:r>
              <w:t>NOTE 1:</w:t>
            </w:r>
            <w:r>
              <w:tab/>
              <w:t>Applicable for UE supporting inter-band carrier aggregation with mandatory simultaneous Rx/Tx capability.</w:t>
            </w:r>
          </w:p>
        </w:tc>
      </w:tr>
    </w:tbl>
    <w:p w14:paraId="1644FEF7" w14:textId="458D8A0B" w:rsidR="00527A75" w:rsidRPr="00E42813" w:rsidRDefault="00527A75"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713346E5" w14:textId="77777777" w:rsidR="003E7642" w:rsidRPr="00642518" w:rsidRDefault="003E7642" w:rsidP="003E7642">
      <w:pPr>
        <w:keepNext/>
        <w:keepLines/>
        <w:spacing w:before="60"/>
        <w:jc w:val="center"/>
        <w:rPr>
          <w:ins w:id="22" w:author="Per Lindell" w:date="2022-05-18T14:24:00Z"/>
          <w:rFonts w:ascii="Arial" w:eastAsia="SimSun" w:hAnsi="Arial"/>
          <w:b/>
        </w:rPr>
      </w:pPr>
      <w:ins w:id="23" w:author="Per Lindell" w:date="2022-05-18T14:24:00Z">
        <w:r w:rsidRPr="00642518">
          <w:rPr>
            <w:rFonts w:ascii="Arial" w:eastAsia="SimSun" w:hAnsi="Arial"/>
            <w:b/>
          </w:rPr>
          <w:lastRenderedPageBreak/>
          <w:t>Table 5.5</w:t>
        </w:r>
        <w:r w:rsidRPr="00642518">
          <w:rPr>
            <w:rFonts w:ascii="Arial" w:eastAsia="SimSun" w:hAnsi="Arial"/>
            <w:b/>
            <w:lang w:eastAsia="zh-CN"/>
          </w:rPr>
          <w:t>A.1</w:t>
        </w:r>
        <w:r w:rsidRPr="00642518">
          <w:rPr>
            <w:rFonts w:ascii="Arial" w:eastAsia="SimSun" w:hAnsi="Arial"/>
            <w:b/>
          </w:rPr>
          <w:t>-</w:t>
        </w:r>
        <w:r w:rsidRPr="00642518">
          <w:rPr>
            <w:rFonts w:ascii="Arial" w:eastAsia="SimSun" w:hAnsi="Arial"/>
            <w:b/>
            <w:lang w:eastAsia="zh-CN"/>
          </w:rPr>
          <w:t>3</w:t>
        </w:r>
        <w:r w:rsidRPr="00642518">
          <w:rPr>
            <w:rFonts w:ascii="Arial" w:eastAsia="SimSun" w:hAnsi="Arial"/>
            <w:b/>
          </w:rPr>
          <w:t xml:space="preserve">: Inter-band </w:t>
        </w:r>
        <w:r w:rsidRPr="00642518">
          <w:rPr>
            <w:rFonts w:ascii="Arial" w:eastAsia="SimSun" w:hAnsi="Arial"/>
            <w:b/>
            <w:lang w:eastAsia="zh-CN"/>
          </w:rPr>
          <w:t>CA</w:t>
        </w:r>
        <w:r w:rsidRPr="00642518">
          <w:rPr>
            <w:rFonts w:ascii="Arial" w:eastAsia="SimSun" w:hAnsi="Arial"/>
            <w:b/>
          </w:rPr>
          <w:t xml:space="preserve"> configurations and bandwi</w:t>
        </w:r>
        <w:r w:rsidRPr="00642518">
          <w:rPr>
            <w:rFonts w:ascii="Arial" w:eastAsia="SimSun" w:hAnsi="Arial"/>
            <w:b/>
            <w:lang w:eastAsia="zh-CN"/>
          </w:rPr>
          <w:t>d</w:t>
        </w:r>
        <w:r w:rsidRPr="00642518">
          <w:rPr>
            <w:rFonts w:ascii="Arial" w:eastAsia="SimSun" w:hAnsi="Arial"/>
            <w:b/>
          </w:rPr>
          <w:t>th combination sets between FR1 and FR2 (four bands)</w:t>
        </w:r>
      </w:ins>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3E7642" w:rsidRPr="00642518" w14:paraId="025A806D" w14:textId="77777777" w:rsidTr="004A7766">
        <w:trPr>
          <w:trHeight w:val="187"/>
          <w:tblHeader/>
          <w:jc w:val="center"/>
          <w:ins w:id="2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5733B7C0" w14:textId="77777777" w:rsidR="003E7642" w:rsidRPr="00642518" w:rsidRDefault="003E7642" w:rsidP="004A7766">
            <w:pPr>
              <w:keepNext/>
              <w:keepLines/>
              <w:spacing w:after="0"/>
              <w:jc w:val="center"/>
              <w:rPr>
                <w:ins w:id="25" w:author="Per Lindell" w:date="2022-05-18T14:24:00Z"/>
                <w:rFonts w:ascii="Arial" w:eastAsia="SimSun" w:hAnsi="Arial"/>
                <w:b/>
                <w:sz w:val="18"/>
              </w:rPr>
            </w:pPr>
            <w:ins w:id="26" w:author="Per Lindell" w:date="2022-05-18T14:24:00Z">
              <w:r w:rsidRPr="00642518">
                <w:rPr>
                  <w:rFonts w:ascii="Arial" w:eastAsia="SimSun" w:hAnsi="Arial"/>
                  <w:b/>
                  <w:sz w:val="18"/>
                </w:rPr>
                <w:lastRenderedPageBreak/>
                <w:t>NR CA configuration</w:t>
              </w:r>
            </w:ins>
          </w:p>
        </w:tc>
        <w:tc>
          <w:tcPr>
            <w:tcW w:w="2511" w:type="dxa"/>
            <w:tcBorders>
              <w:top w:val="single" w:sz="4" w:space="0" w:color="auto"/>
              <w:left w:val="single" w:sz="4" w:space="0" w:color="auto"/>
              <w:bottom w:val="nil"/>
              <w:right w:val="single" w:sz="4" w:space="0" w:color="auto"/>
            </w:tcBorders>
            <w:shd w:val="clear" w:color="auto" w:fill="auto"/>
          </w:tcPr>
          <w:p w14:paraId="761D24A0" w14:textId="77777777" w:rsidR="003E7642" w:rsidRPr="00642518" w:rsidRDefault="003E7642" w:rsidP="004A7766">
            <w:pPr>
              <w:keepNext/>
              <w:keepLines/>
              <w:spacing w:after="0"/>
              <w:jc w:val="center"/>
              <w:rPr>
                <w:ins w:id="27" w:author="Per Lindell" w:date="2022-05-18T14:24:00Z"/>
                <w:rFonts w:ascii="Arial" w:eastAsia="SimSun" w:hAnsi="Arial"/>
                <w:b/>
                <w:sz w:val="18"/>
                <w:lang w:eastAsia="zh-CN"/>
              </w:rPr>
            </w:pPr>
            <w:ins w:id="28" w:author="Per Lindell" w:date="2022-05-18T14:24:00Z">
              <w:r w:rsidRPr="00642518">
                <w:rPr>
                  <w:rFonts w:ascii="Arial" w:eastAsia="SimSun" w:hAnsi="Arial"/>
                  <w:b/>
                  <w:sz w:val="18"/>
                  <w:lang w:eastAsia="zh-CN"/>
                </w:rPr>
                <w:t>Uplink configuration</w:t>
              </w:r>
            </w:ins>
          </w:p>
        </w:tc>
        <w:tc>
          <w:tcPr>
            <w:tcW w:w="1213" w:type="dxa"/>
            <w:tcBorders>
              <w:top w:val="single" w:sz="4" w:space="0" w:color="auto"/>
              <w:left w:val="single" w:sz="4" w:space="0" w:color="auto"/>
              <w:bottom w:val="nil"/>
              <w:right w:val="single" w:sz="4" w:space="0" w:color="auto"/>
            </w:tcBorders>
            <w:shd w:val="clear" w:color="auto" w:fill="auto"/>
          </w:tcPr>
          <w:p w14:paraId="57131332" w14:textId="77777777" w:rsidR="003E7642" w:rsidRPr="00642518" w:rsidRDefault="003E7642" w:rsidP="004A7766">
            <w:pPr>
              <w:keepNext/>
              <w:keepLines/>
              <w:spacing w:after="0"/>
              <w:jc w:val="center"/>
              <w:rPr>
                <w:ins w:id="29" w:author="Per Lindell" w:date="2022-05-18T14:24:00Z"/>
                <w:rFonts w:ascii="Arial" w:eastAsia="SimSun" w:hAnsi="Arial"/>
                <w:b/>
                <w:sz w:val="18"/>
              </w:rPr>
            </w:pPr>
            <w:ins w:id="30" w:author="Per Lindell" w:date="2022-05-18T14:24:00Z">
              <w:r w:rsidRPr="00642518">
                <w:rPr>
                  <w:rFonts w:ascii="Arial" w:eastAsia="SimSun" w:hAnsi="Arial"/>
                  <w:b/>
                  <w:sz w:val="18"/>
                </w:rPr>
                <w:t>NR Band</w:t>
              </w:r>
            </w:ins>
          </w:p>
        </w:tc>
        <w:tc>
          <w:tcPr>
            <w:tcW w:w="5760" w:type="dxa"/>
            <w:vMerge w:val="restart"/>
            <w:tcBorders>
              <w:top w:val="single" w:sz="4" w:space="0" w:color="auto"/>
              <w:left w:val="single" w:sz="4" w:space="0" w:color="auto"/>
              <w:right w:val="single" w:sz="4" w:space="0" w:color="auto"/>
            </w:tcBorders>
          </w:tcPr>
          <w:p w14:paraId="11D455C9" w14:textId="77777777" w:rsidR="003E7642" w:rsidRPr="00642518" w:rsidRDefault="003E7642" w:rsidP="004A7766">
            <w:pPr>
              <w:keepNext/>
              <w:keepLines/>
              <w:spacing w:after="0"/>
              <w:jc w:val="center"/>
              <w:rPr>
                <w:ins w:id="31" w:author="Per Lindell" w:date="2022-05-18T14:24:00Z"/>
                <w:rFonts w:ascii="Arial" w:eastAsia="SimSun" w:hAnsi="Arial"/>
                <w:b/>
                <w:sz w:val="18"/>
                <w:lang w:eastAsia="zh-CN"/>
              </w:rPr>
            </w:pPr>
            <w:ins w:id="32" w:author="Per Lindell" w:date="2022-05-18T14:24:00Z">
              <w:r w:rsidRPr="00642518">
                <w:rPr>
                  <w:rFonts w:ascii="Arial" w:eastAsia="SimSun" w:hAnsi="Arial"/>
                  <w:b/>
                  <w:sz w:val="18"/>
                  <w:lang w:eastAsia="zh-CN"/>
                </w:rPr>
                <w:t>Channel bandwidth (MHz) (NOTE 1)</w:t>
              </w:r>
            </w:ins>
          </w:p>
        </w:tc>
        <w:tc>
          <w:tcPr>
            <w:tcW w:w="2290" w:type="dxa"/>
            <w:tcBorders>
              <w:top w:val="single" w:sz="4" w:space="0" w:color="auto"/>
              <w:left w:val="single" w:sz="4" w:space="0" w:color="auto"/>
              <w:bottom w:val="nil"/>
              <w:right w:val="single" w:sz="4" w:space="0" w:color="auto"/>
            </w:tcBorders>
            <w:shd w:val="clear" w:color="auto" w:fill="auto"/>
          </w:tcPr>
          <w:p w14:paraId="19EBB3B9" w14:textId="77777777" w:rsidR="003E7642" w:rsidRPr="00642518" w:rsidRDefault="003E7642" w:rsidP="004A7766">
            <w:pPr>
              <w:keepNext/>
              <w:keepLines/>
              <w:spacing w:after="0"/>
              <w:jc w:val="center"/>
              <w:rPr>
                <w:ins w:id="33" w:author="Per Lindell" w:date="2022-05-18T14:24:00Z"/>
                <w:rFonts w:ascii="Arial" w:eastAsia="SimSun" w:hAnsi="Arial"/>
                <w:b/>
                <w:sz w:val="18"/>
              </w:rPr>
            </w:pPr>
            <w:ins w:id="34" w:author="Per Lindell" w:date="2022-05-18T14:24:00Z">
              <w:r w:rsidRPr="00642518">
                <w:rPr>
                  <w:rFonts w:ascii="Arial" w:eastAsia="SimSun" w:hAnsi="Arial"/>
                  <w:b/>
                  <w:sz w:val="18"/>
                </w:rPr>
                <w:t>Bandwidth combination set</w:t>
              </w:r>
            </w:ins>
          </w:p>
        </w:tc>
      </w:tr>
      <w:tr w:rsidR="003E7642" w:rsidRPr="00642518" w14:paraId="1123B6BC" w14:textId="77777777" w:rsidTr="004A7766">
        <w:trPr>
          <w:trHeight w:val="187"/>
          <w:tblHeader/>
          <w:jc w:val="center"/>
          <w:ins w:id="3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4FD7C42" w14:textId="77777777" w:rsidR="003E7642" w:rsidRPr="00642518" w:rsidRDefault="003E7642" w:rsidP="004A7766">
            <w:pPr>
              <w:keepNext/>
              <w:keepLines/>
              <w:spacing w:after="0"/>
              <w:jc w:val="center"/>
              <w:rPr>
                <w:ins w:id="36" w:author="Per Lindell" w:date="2022-05-18T14:24:00Z"/>
                <w:rFonts w:ascii="Arial" w:eastAsia="SimSun"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6B94E5B0" w14:textId="77777777" w:rsidR="003E7642" w:rsidRPr="00642518" w:rsidRDefault="003E7642" w:rsidP="004A7766">
            <w:pPr>
              <w:keepNext/>
              <w:keepLines/>
              <w:spacing w:after="0"/>
              <w:jc w:val="center"/>
              <w:rPr>
                <w:ins w:id="37" w:author="Per Lindell" w:date="2022-05-18T14:24:00Z"/>
                <w:rFonts w:ascii="Arial" w:eastAsia="SimSun"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4A3C8F7E" w14:textId="77777777" w:rsidR="003E7642" w:rsidRPr="00642518" w:rsidRDefault="003E7642" w:rsidP="004A7766">
            <w:pPr>
              <w:keepNext/>
              <w:keepLines/>
              <w:spacing w:after="0"/>
              <w:jc w:val="center"/>
              <w:rPr>
                <w:ins w:id="38" w:author="Per Lindell" w:date="2022-05-18T14:24:00Z"/>
                <w:rFonts w:ascii="Arial" w:eastAsia="SimSun" w:hAnsi="Arial"/>
                <w:b/>
                <w:sz w:val="18"/>
              </w:rPr>
            </w:pPr>
          </w:p>
        </w:tc>
        <w:tc>
          <w:tcPr>
            <w:tcW w:w="5760" w:type="dxa"/>
            <w:vMerge/>
            <w:tcBorders>
              <w:left w:val="single" w:sz="4" w:space="0" w:color="auto"/>
              <w:bottom w:val="single" w:sz="4" w:space="0" w:color="auto"/>
              <w:right w:val="single" w:sz="4" w:space="0" w:color="auto"/>
            </w:tcBorders>
          </w:tcPr>
          <w:p w14:paraId="1059A6AC" w14:textId="77777777" w:rsidR="003E7642" w:rsidRPr="00642518" w:rsidRDefault="003E7642" w:rsidP="004A7766">
            <w:pPr>
              <w:keepNext/>
              <w:keepLines/>
              <w:spacing w:after="0"/>
              <w:jc w:val="center"/>
              <w:rPr>
                <w:ins w:id="39" w:author="Per Lindell" w:date="2022-05-18T14:24:00Z"/>
                <w:rFonts w:ascii="Arial" w:eastAsia="SimSun"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5A5BDC6A" w14:textId="77777777" w:rsidR="003E7642" w:rsidRPr="00642518" w:rsidRDefault="003E7642" w:rsidP="004A7766">
            <w:pPr>
              <w:keepNext/>
              <w:keepLines/>
              <w:spacing w:after="0"/>
              <w:jc w:val="center"/>
              <w:rPr>
                <w:ins w:id="40" w:author="Per Lindell" w:date="2022-05-18T14:24:00Z"/>
                <w:rFonts w:ascii="Arial" w:eastAsia="SimSun" w:hAnsi="Arial"/>
                <w:b/>
                <w:sz w:val="18"/>
              </w:rPr>
            </w:pPr>
          </w:p>
        </w:tc>
      </w:tr>
      <w:tr w:rsidR="003E7642" w:rsidRPr="00642518" w14:paraId="02E6C68B" w14:textId="77777777" w:rsidTr="004A7766">
        <w:trPr>
          <w:trHeight w:val="187"/>
          <w:jc w:val="center"/>
          <w:ins w:id="41" w:author="Per Lindell" w:date="2022-05-18T14:24:00Z"/>
        </w:trPr>
        <w:tc>
          <w:tcPr>
            <w:tcW w:w="2534" w:type="dxa"/>
            <w:tcBorders>
              <w:left w:val="single" w:sz="4" w:space="0" w:color="auto"/>
              <w:bottom w:val="nil"/>
              <w:right w:val="single" w:sz="4" w:space="0" w:color="auto"/>
            </w:tcBorders>
            <w:shd w:val="clear" w:color="auto" w:fill="auto"/>
          </w:tcPr>
          <w:p w14:paraId="2226172D" w14:textId="77777777" w:rsidR="003E7642" w:rsidRPr="00642518" w:rsidRDefault="003E7642" w:rsidP="004A7766">
            <w:pPr>
              <w:keepNext/>
              <w:keepLines/>
              <w:spacing w:after="0"/>
              <w:jc w:val="center"/>
              <w:rPr>
                <w:ins w:id="42" w:author="Per Lindell" w:date="2022-05-18T14:24:00Z"/>
                <w:rFonts w:ascii="Arial" w:eastAsia="SimSun" w:hAnsi="Arial"/>
                <w:sz w:val="18"/>
                <w:lang w:val="en-US" w:eastAsia="zh-CN" w:bidi="ar"/>
              </w:rPr>
            </w:pPr>
            <w:ins w:id="43" w:author="Per Lindell" w:date="2022-05-18T14:24:00Z">
              <w:r w:rsidRPr="00642518">
                <w:rPr>
                  <w:rFonts w:ascii="Arial" w:eastAsia="SimSun" w:hAnsi="Arial"/>
                  <w:sz w:val="18"/>
                  <w:lang w:val="en-US" w:eastAsia="zh-CN" w:bidi="ar"/>
                </w:rPr>
                <w:t>CA_n1A-n3A-n8A-n257A</w:t>
              </w:r>
            </w:ins>
          </w:p>
        </w:tc>
        <w:tc>
          <w:tcPr>
            <w:tcW w:w="2511" w:type="dxa"/>
            <w:tcBorders>
              <w:left w:val="single" w:sz="4" w:space="0" w:color="auto"/>
              <w:bottom w:val="nil"/>
              <w:right w:val="single" w:sz="4" w:space="0" w:color="auto"/>
            </w:tcBorders>
            <w:shd w:val="clear" w:color="auto" w:fill="auto"/>
          </w:tcPr>
          <w:p w14:paraId="2A53DAC3" w14:textId="77777777" w:rsidR="003E7642" w:rsidRPr="00642518" w:rsidRDefault="003E7642" w:rsidP="004A7766">
            <w:pPr>
              <w:keepNext/>
              <w:keepLines/>
              <w:spacing w:after="0"/>
              <w:jc w:val="center"/>
              <w:rPr>
                <w:ins w:id="44" w:author="Per Lindell" w:date="2022-05-18T14:24:00Z"/>
                <w:rFonts w:ascii="Arial" w:eastAsia="SimSun" w:hAnsi="Arial"/>
                <w:sz w:val="18"/>
                <w:lang w:val="en-US" w:eastAsia="zh-CN" w:bidi="ar"/>
              </w:rPr>
            </w:pPr>
            <w:ins w:id="45" w:author="Per Lindell" w:date="2022-05-18T14:24:00Z">
              <w:r w:rsidRPr="00642518">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6DFC3444" w14:textId="77777777" w:rsidR="003E7642" w:rsidRPr="00642518" w:rsidRDefault="003E7642" w:rsidP="004A7766">
            <w:pPr>
              <w:keepNext/>
              <w:keepLines/>
              <w:spacing w:after="0"/>
              <w:jc w:val="center"/>
              <w:rPr>
                <w:ins w:id="46" w:author="Per Lindell" w:date="2022-05-18T14:24:00Z"/>
                <w:rFonts w:ascii="Arial" w:eastAsia="SimSun" w:hAnsi="Arial"/>
                <w:sz w:val="18"/>
                <w:lang w:val="en-US" w:eastAsia="zh-CN" w:bidi="ar"/>
              </w:rPr>
            </w:pPr>
            <w:ins w:id="47" w:author="Per Lindell" w:date="2022-05-18T14:24:00Z">
              <w:r w:rsidRPr="00642518">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7F6E1534" w14:textId="77777777" w:rsidR="003E7642" w:rsidRPr="00642518" w:rsidRDefault="003E7642" w:rsidP="004A7766">
            <w:pPr>
              <w:keepNext/>
              <w:keepLines/>
              <w:spacing w:after="0"/>
              <w:jc w:val="center"/>
              <w:rPr>
                <w:ins w:id="48" w:author="Per Lindell" w:date="2022-05-18T14:24:00Z"/>
                <w:rFonts w:ascii="Arial" w:eastAsia="SimSun" w:hAnsi="Arial"/>
                <w:sz w:val="18"/>
                <w:lang w:val="en-US" w:eastAsia="zh-CN" w:bidi="ar"/>
              </w:rPr>
            </w:pPr>
            <w:ins w:id="49" w:author="Per Lindell" w:date="2022-05-18T14:24: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ins>
          </w:p>
        </w:tc>
        <w:tc>
          <w:tcPr>
            <w:tcW w:w="2290" w:type="dxa"/>
            <w:tcBorders>
              <w:left w:val="single" w:sz="4" w:space="0" w:color="auto"/>
              <w:bottom w:val="nil"/>
              <w:right w:val="single" w:sz="4" w:space="0" w:color="auto"/>
            </w:tcBorders>
            <w:shd w:val="clear" w:color="auto" w:fill="auto"/>
          </w:tcPr>
          <w:p w14:paraId="3D305983" w14:textId="77777777" w:rsidR="003E7642" w:rsidRPr="00642518" w:rsidRDefault="003E7642" w:rsidP="004A7766">
            <w:pPr>
              <w:keepNext/>
              <w:keepLines/>
              <w:spacing w:after="0"/>
              <w:jc w:val="center"/>
              <w:rPr>
                <w:ins w:id="50" w:author="Per Lindell" w:date="2022-05-18T14:24:00Z"/>
                <w:rFonts w:ascii="Arial" w:eastAsia="SimSun" w:hAnsi="Arial"/>
                <w:sz w:val="18"/>
                <w:lang w:val="en-US" w:eastAsia="zh-CN" w:bidi="ar"/>
              </w:rPr>
            </w:pPr>
            <w:ins w:id="51" w:author="Per Lindell" w:date="2022-05-18T14:24:00Z">
              <w:r w:rsidRPr="00642518">
                <w:rPr>
                  <w:rFonts w:ascii="Arial" w:eastAsia="SimSun" w:hAnsi="Arial"/>
                  <w:sz w:val="18"/>
                  <w:lang w:val="en-US" w:eastAsia="zh-CN" w:bidi="ar"/>
                </w:rPr>
                <w:t>0</w:t>
              </w:r>
            </w:ins>
          </w:p>
        </w:tc>
      </w:tr>
      <w:tr w:rsidR="003E7642" w:rsidRPr="00642518" w14:paraId="6CB39C96" w14:textId="77777777" w:rsidTr="004A7766">
        <w:trPr>
          <w:trHeight w:val="187"/>
          <w:jc w:val="center"/>
          <w:ins w:id="52" w:author="Per Lindell" w:date="2022-05-18T14:24:00Z"/>
        </w:trPr>
        <w:tc>
          <w:tcPr>
            <w:tcW w:w="2534" w:type="dxa"/>
            <w:tcBorders>
              <w:top w:val="nil"/>
              <w:left w:val="single" w:sz="4" w:space="0" w:color="auto"/>
              <w:bottom w:val="nil"/>
              <w:right w:val="single" w:sz="4" w:space="0" w:color="auto"/>
            </w:tcBorders>
            <w:shd w:val="clear" w:color="auto" w:fill="auto"/>
          </w:tcPr>
          <w:p w14:paraId="6A5B6EB4" w14:textId="77777777" w:rsidR="003E7642" w:rsidRPr="00642518" w:rsidRDefault="003E7642" w:rsidP="004A7766">
            <w:pPr>
              <w:keepNext/>
              <w:keepLines/>
              <w:spacing w:after="0"/>
              <w:jc w:val="center"/>
              <w:rPr>
                <w:ins w:id="53" w:author="Per Lindell" w:date="2022-05-18T14:24: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50B2CFAD" w14:textId="77777777" w:rsidR="003E7642" w:rsidRPr="00642518" w:rsidRDefault="003E7642" w:rsidP="004A7766">
            <w:pPr>
              <w:keepNext/>
              <w:keepLines/>
              <w:spacing w:after="0"/>
              <w:jc w:val="center"/>
              <w:rPr>
                <w:ins w:id="54"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76D5F9FC" w14:textId="77777777" w:rsidR="003E7642" w:rsidRPr="00642518" w:rsidRDefault="003E7642" w:rsidP="004A7766">
            <w:pPr>
              <w:keepNext/>
              <w:keepLines/>
              <w:spacing w:after="0"/>
              <w:jc w:val="center"/>
              <w:rPr>
                <w:ins w:id="55" w:author="Per Lindell" w:date="2022-05-18T14:24:00Z"/>
                <w:rFonts w:ascii="Arial" w:eastAsia="SimSun" w:hAnsi="Arial"/>
                <w:sz w:val="18"/>
                <w:lang w:val="en-US" w:eastAsia="zh-CN" w:bidi="ar"/>
              </w:rPr>
            </w:pPr>
            <w:ins w:id="56" w:author="Per Lindell" w:date="2022-05-18T14:24:00Z">
              <w:r w:rsidRPr="00642518">
                <w:rPr>
                  <w:rFonts w:ascii="Arial" w:eastAsia="SimSun" w:hAnsi="Arial"/>
                  <w:sz w:val="18"/>
                  <w:lang w:val="en-US" w:eastAsia="zh-CN" w:bidi="ar"/>
                </w:rPr>
                <w:t>n3</w:t>
              </w:r>
            </w:ins>
          </w:p>
        </w:tc>
        <w:tc>
          <w:tcPr>
            <w:tcW w:w="5760" w:type="dxa"/>
            <w:tcBorders>
              <w:top w:val="single" w:sz="4" w:space="0" w:color="auto"/>
              <w:left w:val="single" w:sz="4" w:space="0" w:color="auto"/>
              <w:bottom w:val="single" w:sz="4" w:space="0" w:color="auto"/>
              <w:right w:val="single" w:sz="4" w:space="0" w:color="auto"/>
            </w:tcBorders>
          </w:tcPr>
          <w:p w14:paraId="09E42618" w14:textId="77777777" w:rsidR="003E7642" w:rsidRPr="00642518" w:rsidRDefault="003E7642" w:rsidP="004A7766">
            <w:pPr>
              <w:keepNext/>
              <w:keepLines/>
              <w:spacing w:after="0"/>
              <w:jc w:val="center"/>
              <w:rPr>
                <w:ins w:id="57" w:author="Per Lindell" w:date="2022-05-18T14:24:00Z"/>
                <w:rFonts w:ascii="Arial" w:eastAsia="SimSun" w:hAnsi="Arial"/>
                <w:sz w:val="18"/>
                <w:lang w:val="en-US" w:eastAsia="zh-CN" w:bidi="ar"/>
              </w:rPr>
            </w:pPr>
            <w:ins w:id="58" w:author="Per Lindell" w:date="2022-05-18T14:24:00Z">
              <w:r w:rsidRPr="00642518">
                <w:rPr>
                  <w:rFonts w:ascii="Arial" w:eastAsia="SimSun" w:hAnsi="Arial"/>
                  <w:sz w:val="18"/>
                  <w:lang w:val="en-US" w:eastAsia="zh-CN" w:bidi="ar"/>
                </w:rPr>
                <w:t>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25</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30</w:t>
              </w:r>
            </w:ins>
          </w:p>
        </w:tc>
        <w:tc>
          <w:tcPr>
            <w:tcW w:w="2290" w:type="dxa"/>
            <w:tcBorders>
              <w:top w:val="nil"/>
              <w:left w:val="single" w:sz="4" w:space="0" w:color="auto"/>
              <w:bottom w:val="nil"/>
              <w:right w:val="single" w:sz="4" w:space="0" w:color="auto"/>
            </w:tcBorders>
            <w:shd w:val="clear" w:color="auto" w:fill="auto"/>
          </w:tcPr>
          <w:p w14:paraId="10962FC7" w14:textId="77777777" w:rsidR="003E7642" w:rsidRPr="00642518" w:rsidRDefault="003E7642" w:rsidP="004A7766">
            <w:pPr>
              <w:keepNext/>
              <w:keepLines/>
              <w:spacing w:after="0"/>
              <w:jc w:val="center"/>
              <w:rPr>
                <w:ins w:id="59" w:author="Per Lindell" w:date="2022-05-18T14:24:00Z"/>
                <w:rFonts w:ascii="Arial" w:eastAsia="SimSun" w:hAnsi="Arial"/>
                <w:sz w:val="18"/>
                <w:lang w:val="en-US" w:eastAsia="zh-CN" w:bidi="ar"/>
              </w:rPr>
            </w:pPr>
          </w:p>
        </w:tc>
      </w:tr>
      <w:tr w:rsidR="003E7642" w:rsidRPr="00642518" w14:paraId="1B9922BC" w14:textId="77777777" w:rsidTr="004A7766">
        <w:trPr>
          <w:trHeight w:val="187"/>
          <w:jc w:val="center"/>
          <w:ins w:id="60" w:author="Per Lindell" w:date="2022-05-18T14:24:00Z"/>
        </w:trPr>
        <w:tc>
          <w:tcPr>
            <w:tcW w:w="2534" w:type="dxa"/>
            <w:tcBorders>
              <w:top w:val="nil"/>
              <w:left w:val="single" w:sz="4" w:space="0" w:color="auto"/>
              <w:bottom w:val="nil"/>
              <w:right w:val="single" w:sz="4" w:space="0" w:color="auto"/>
            </w:tcBorders>
            <w:shd w:val="clear" w:color="auto" w:fill="auto"/>
          </w:tcPr>
          <w:p w14:paraId="418B28A5" w14:textId="77777777" w:rsidR="003E7642" w:rsidRPr="00642518" w:rsidRDefault="003E7642" w:rsidP="004A7766">
            <w:pPr>
              <w:keepNext/>
              <w:keepLines/>
              <w:spacing w:after="0"/>
              <w:jc w:val="center"/>
              <w:rPr>
                <w:ins w:id="61" w:author="Per Lindell" w:date="2022-05-18T14:24:00Z"/>
                <w:rFonts w:ascii="Arial" w:eastAsia="SimSun"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12A3090D" w14:textId="77777777" w:rsidR="003E7642" w:rsidRPr="00642518" w:rsidRDefault="003E7642" w:rsidP="004A7766">
            <w:pPr>
              <w:keepNext/>
              <w:keepLines/>
              <w:spacing w:after="0"/>
              <w:jc w:val="center"/>
              <w:rPr>
                <w:ins w:id="62"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139EF9AA" w14:textId="77777777" w:rsidR="003E7642" w:rsidRPr="00642518" w:rsidRDefault="003E7642" w:rsidP="004A7766">
            <w:pPr>
              <w:keepNext/>
              <w:keepLines/>
              <w:spacing w:after="0"/>
              <w:jc w:val="center"/>
              <w:rPr>
                <w:ins w:id="63" w:author="Per Lindell" w:date="2022-05-18T14:24:00Z"/>
                <w:rFonts w:ascii="Arial" w:eastAsia="SimSun" w:hAnsi="Arial"/>
                <w:sz w:val="18"/>
                <w:lang w:val="en-US" w:eastAsia="zh-CN" w:bidi="ar"/>
              </w:rPr>
            </w:pPr>
            <w:ins w:id="64" w:author="Per Lindell" w:date="2022-05-18T14:24:00Z">
              <w:r w:rsidRPr="00642518">
                <w:rPr>
                  <w:rFonts w:ascii="Arial" w:eastAsia="SimSun" w:hAnsi="Arial"/>
                  <w:sz w:val="18"/>
                  <w:lang w:val="en-US" w:eastAsia="zh-CN" w:bidi="ar"/>
                </w:rPr>
                <w:t>n8</w:t>
              </w:r>
            </w:ins>
          </w:p>
        </w:tc>
        <w:tc>
          <w:tcPr>
            <w:tcW w:w="5760" w:type="dxa"/>
            <w:tcBorders>
              <w:top w:val="single" w:sz="4" w:space="0" w:color="auto"/>
              <w:left w:val="single" w:sz="4" w:space="0" w:color="auto"/>
              <w:bottom w:val="single" w:sz="4" w:space="0" w:color="auto"/>
              <w:right w:val="single" w:sz="4" w:space="0" w:color="auto"/>
            </w:tcBorders>
          </w:tcPr>
          <w:p w14:paraId="54DC9C3D" w14:textId="77777777" w:rsidR="003E7642" w:rsidRPr="00642518" w:rsidRDefault="003E7642" w:rsidP="004A7766">
            <w:pPr>
              <w:keepNext/>
              <w:keepLines/>
              <w:spacing w:after="0"/>
              <w:jc w:val="center"/>
              <w:rPr>
                <w:ins w:id="65" w:author="Per Lindell" w:date="2022-05-18T14:24:00Z"/>
                <w:rFonts w:ascii="Arial" w:eastAsia="SimSun" w:hAnsi="Arial"/>
                <w:sz w:val="18"/>
                <w:lang w:val="en-US" w:eastAsia="zh-CN" w:bidi="ar"/>
              </w:rPr>
            </w:pPr>
            <w:ins w:id="66" w:author="Per Lindell" w:date="2022-05-18T14:24:00Z">
              <w:r w:rsidRPr="00642518">
                <w:rPr>
                  <w:rFonts w:ascii="Arial" w:eastAsia="SimSun" w:hAnsi="Arial" w:hint="eastAsia"/>
                  <w:sz w:val="18"/>
                  <w:lang w:val="en-US" w:eastAsia="zh-CN" w:bidi="ar"/>
                </w:rPr>
                <w:t>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10,</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15,</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20</w:t>
              </w:r>
            </w:ins>
          </w:p>
        </w:tc>
        <w:tc>
          <w:tcPr>
            <w:tcW w:w="2290" w:type="dxa"/>
            <w:tcBorders>
              <w:top w:val="nil"/>
              <w:left w:val="single" w:sz="4" w:space="0" w:color="auto"/>
              <w:bottom w:val="nil"/>
              <w:right w:val="single" w:sz="4" w:space="0" w:color="auto"/>
            </w:tcBorders>
            <w:shd w:val="clear" w:color="auto" w:fill="auto"/>
          </w:tcPr>
          <w:p w14:paraId="2E62B3D1" w14:textId="77777777" w:rsidR="003E7642" w:rsidRPr="00642518" w:rsidRDefault="003E7642" w:rsidP="004A7766">
            <w:pPr>
              <w:keepNext/>
              <w:keepLines/>
              <w:spacing w:after="0"/>
              <w:jc w:val="center"/>
              <w:rPr>
                <w:ins w:id="67" w:author="Per Lindell" w:date="2022-05-18T14:24:00Z"/>
                <w:rFonts w:ascii="Arial" w:eastAsia="SimSun" w:hAnsi="Arial"/>
                <w:sz w:val="18"/>
                <w:lang w:val="en-US" w:eastAsia="zh-CN" w:bidi="ar"/>
              </w:rPr>
            </w:pPr>
          </w:p>
        </w:tc>
      </w:tr>
      <w:tr w:rsidR="003E7642" w:rsidRPr="00642518" w14:paraId="03839C56" w14:textId="77777777" w:rsidTr="004A7766">
        <w:trPr>
          <w:trHeight w:val="187"/>
          <w:jc w:val="center"/>
          <w:ins w:id="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D6368D" w14:textId="77777777" w:rsidR="003E7642" w:rsidRPr="00642518" w:rsidRDefault="003E7642" w:rsidP="004A7766">
            <w:pPr>
              <w:keepNext/>
              <w:keepLines/>
              <w:spacing w:after="0"/>
              <w:jc w:val="center"/>
              <w:rPr>
                <w:ins w:id="69" w:author="Per Lindell" w:date="2022-05-18T14:24:00Z"/>
                <w:rFonts w:ascii="Arial" w:eastAsia="SimSun"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20F7982A" w14:textId="77777777" w:rsidR="003E7642" w:rsidRPr="00642518" w:rsidRDefault="003E7642" w:rsidP="004A7766">
            <w:pPr>
              <w:keepNext/>
              <w:keepLines/>
              <w:spacing w:after="0"/>
              <w:jc w:val="center"/>
              <w:rPr>
                <w:ins w:id="70" w:author="Per Lindell" w:date="2022-05-18T14:24:00Z"/>
                <w:rFonts w:ascii="Arial" w:eastAsia="SimSun" w:hAnsi="Arial"/>
                <w:sz w:val="18"/>
                <w:lang w:val="en-US" w:eastAsia="zh-CN" w:bidi="ar"/>
              </w:rPr>
            </w:pPr>
          </w:p>
        </w:tc>
        <w:tc>
          <w:tcPr>
            <w:tcW w:w="1213" w:type="dxa"/>
            <w:tcBorders>
              <w:left w:val="single" w:sz="4" w:space="0" w:color="auto"/>
              <w:bottom w:val="single" w:sz="4" w:space="0" w:color="auto"/>
              <w:right w:val="single" w:sz="4" w:space="0" w:color="auto"/>
            </w:tcBorders>
          </w:tcPr>
          <w:p w14:paraId="55954E09" w14:textId="77777777" w:rsidR="003E7642" w:rsidRPr="00642518" w:rsidRDefault="003E7642" w:rsidP="004A7766">
            <w:pPr>
              <w:keepNext/>
              <w:keepLines/>
              <w:spacing w:after="0"/>
              <w:jc w:val="center"/>
              <w:rPr>
                <w:ins w:id="71" w:author="Per Lindell" w:date="2022-05-18T14:24:00Z"/>
                <w:rFonts w:ascii="Arial" w:eastAsia="SimSun" w:hAnsi="Arial"/>
                <w:sz w:val="18"/>
                <w:lang w:val="en-US" w:eastAsia="zh-CN" w:bidi="ar"/>
              </w:rPr>
            </w:pPr>
            <w:ins w:id="72" w:author="Per Lindell" w:date="2022-05-18T14:24:00Z">
              <w:r w:rsidRPr="00642518">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5BDF93BF" w14:textId="77777777" w:rsidR="003E7642" w:rsidRPr="00642518" w:rsidRDefault="003E7642" w:rsidP="004A7766">
            <w:pPr>
              <w:keepNext/>
              <w:keepLines/>
              <w:spacing w:after="0"/>
              <w:jc w:val="center"/>
              <w:rPr>
                <w:ins w:id="73" w:author="Per Lindell" w:date="2022-05-18T14:24:00Z"/>
                <w:rFonts w:ascii="Arial" w:eastAsia="SimSun" w:hAnsi="Arial"/>
                <w:sz w:val="18"/>
                <w:lang w:val="en-US" w:eastAsia="zh-CN" w:bidi="ar"/>
              </w:rPr>
            </w:pPr>
            <w:ins w:id="74" w:author="Per Lindell" w:date="2022-05-18T14:24:00Z">
              <w:r w:rsidRPr="00642518">
                <w:rPr>
                  <w:rFonts w:ascii="Arial" w:eastAsia="SimSun" w:hAnsi="Arial"/>
                  <w:sz w:val="18"/>
                  <w:lang w:val="en-US" w:eastAsia="zh-CN" w:bidi="ar"/>
                </w:rPr>
                <w:t>50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100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w:t>
              </w:r>
              <w:r w:rsidRPr="00642518">
                <w:rPr>
                  <w:rFonts w:ascii="Arial" w:eastAsia="SimSun" w:hAnsi="Arial" w:hint="eastAsia"/>
                  <w:sz w:val="18"/>
                  <w:lang w:val="en-US" w:eastAsia="zh-CN" w:bidi="ar"/>
                </w:rPr>
                <w:t>2</w:t>
              </w:r>
              <w:r w:rsidRPr="00642518">
                <w:rPr>
                  <w:rFonts w:ascii="Arial" w:eastAsia="SimSun" w:hAnsi="Arial"/>
                  <w:sz w:val="18"/>
                  <w:lang w:val="en-US" w:eastAsia="zh-CN" w:bidi="ar"/>
                </w:rPr>
                <w:t>00</w:t>
              </w:r>
              <w:r w:rsidRPr="00642518">
                <w:rPr>
                  <w:rFonts w:ascii="Arial" w:eastAsia="SimSun" w:hAnsi="Arial" w:hint="eastAsia"/>
                  <w:sz w:val="18"/>
                  <w:lang w:val="en-US" w:eastAsia="zh-CN" w:bidi="ar"/>
                </w:rPr>
                <w:t>,</w:t>
              </w:r>
              <w:r w:rsidRPr="00642518">
                <w:rPr>
                  <w:rFonts w:ascii="Arial" w:eastAsia="SimSun" w:hAnsi="Arial"/>
                  <w:sz w:val="18"/>
                  <w:lang w:val="en-US" w:eastAsia="zh-CN" w:bidi="ar"/>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2B33F67B" w14:textId="77777777" w:rsidR="003E7642" w:rsidRPr="00642518" w:rsidRDefault="003E7642" w:rsidP="004A7766">
            <w:pPr>
              <w:keepNext/>
              <w:keepLines/>
              <w:spacing w:after="0"/>
              <w:jc w:val="center"/>
              <w:rPr>
                <w:ins w:id="75" w:author="Per Lindell" w:date="2022-05-18T14:24:00Z"/>
                <w:rFonts w:ascii="Arial" w:eastAsia="SimSun" w:hAnsi="Arial"/>
                <w:sz w:val="18"/>
                <w:lang w:val="en-US" w:eastAsia="zh-CN" w:bidi="ar"/>
              </w:rPr>
            </w:pPr>
          </w:p>
        </w:tc>
      </w:tr>
      <w:tr w:rsidR="003E7642" w:rsidRPr="00642518" w14:paraId="66DF6687" w14:textId="77777777" w:rsidTr="004A7766">
        <w:trPr>
          <w:trHeight w:val="187"/>
          <w:jc w:val="center"/>
          <w:ins w:id="76" w:author="Per Lindell" w:date="2022-05-18T14:24:00Z"/>
        </w:trPr>
        <w:tc>
          <w:tcPr>
            <w:tcW w:w="2534" w:type="dxa"/>
            <w:tcBorders>
              <w:left w:val="single" w:sz="4" w:space="0" w:color="auto"/>
              <w:bottom w:val="nil"/>
              <w:right w:val="single" w:sz="4" w:space="0" w:color="auto"/>
            </w:tcBorders>
            <w:shd w:val="clear" w:color="auto" w:fill="auto"/>
          </w:tcPr>
          <w:p w14:paraId="6B1145F0" w14:textId="77777777" w:rsidR="003E7642" w:rsidRPr="00642518" w:rsidRDefault="003E7642" w:rsidP="004A7766">
            <w:pPr>
              <w:keepNext/>
              <w:keepLines/>
              <w:spacing w:after="0"/>
              <w:jc w:val="center"/>
              <w:rPr>
                <w:ins w:id="77" w:author="Per Lindell" w:date="2022-05-18T14:24:00Z"/>
                <w:rFonts w:ascii="Arial" w:eastAsia="SimSun" w:hAnsi="Arial"/>
                <w:sz w:val="18"/>
                <w:lang w:eastAsia="zh-CN"/>
              </w:rPr>
            </w:pPr>
            <w:ins w:id="78" w:author="Per Lindell" w:date="2022-05-18T14:24:00Z">
              <w:r w:rsidRPr="00642518">
                <w:rPr>
                  <w:rFonts w:ascii="Arial" w:eastAsia="SimSun" w:hAnsi="Arial"/>
                  <w:sz w:val="18"/>
                  <w:lang w:val="x-none"/>
                </w:rPr>
                <w:t>CA_n1A-n3A-n8A-n257G</w:t>
              </w:r>
            </w:ins>
          </w:p>
        </w:tc>
        <w:tc>
          <w:tcPr>
            <w:tcW w:w="2511" w:type="dxa"/>
            <w:tcBorders>
              <w:left w:val="single" w:sz="4" w:space="0" w:color="auto"/>
              <w:bottom w:val="nil"/>
              <w:right w:val="single" w:sz="4" w:space="0" w:color="auto"/>
            </w:tcBorders>
            <w:shd w:val="clear" w:color="auto" w:fill="auto"/>
          </w:tcPr>
          <w:p w14:paraId="10B4F8F5" w14:textId="77777777" w:rsidR="003E7642" w:rsidRPr="00642518" w:rsidRDefault="003E7642" w:rsidP="004A7766">
            <w:pPr>
              <w:keepNext/>
              <w:keepLines/>
              <w:spacing w:after="0"/>
              <w:jc w:val="center"/>
              <w:rPr>
                <w:ins w:id="79" w:author="Per Lindell" w:date="2022-05-18T14:24:00Z"/>
                <w:rFonts w:ascii="Arial" w:eastAsia="SimSun" w:hAnsi="Arial"/>
                <w:sz w:val="18"/>
              </w:rPr>
            </w:pPr>
            <w:ins w:id="8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9BF90B8" w14:textId="77777777" w:rsidR="003E7642" w:rsidRPr="00642518" w:rsidRDefault="003E7642" w:rsidP="004A7766">
            <w:pPr>
              <w:keepNext/>
              <w:keepLines/>
              <w:spacing w:after="0"/>
              <w:jc w:val="center"/>
              <w:rPr>
                <w:ins w:id="81" w:author="Per Lindell" w:date="2022-05-18T14:24:00Z"/>
                <w:rFonts w:ascii="Arial" w:eastAsia="SimSun" w:hAnsi="Arial"/>
                <w:sz w:val="18"/>
              </w:rPr>
            </w:pPr>
            <w:ins w:id="8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51FA1C9" w14:textId="77777777" w:rsidR="003E7642" w:rsidRPr="00642518" w:rsidRDefault="003E7642" w:rsidP="004A7766">
            <w:pPr>
              <w:keepNext/>
              <w:keepLines/>
              <w:spacing w:after="0"/>
              <w:jc w:val="center"/>
              <w:rPr>
                <w:ins w:id="83" w:author="Per Lindell" w:date="2022-05-18T14:24:00Z"/>
                <w:rFonts w:ascii="Arial" w:eastAsia="SimSun" w:hAnsi="Arial"/>
                <w:sz w:val="18"/>
                <w:lang w:eastAsia="zh-CN"/>
              </w:rPr>
            </w:pPr>
            <w:ins w:id="8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98E65AC" w14:textId="77777777" w:rsidR="003E7642" w:rsidRPr="00642518" w:rsidRDefault="003E7642" w:rsidP="004A7766">
            <w:pPr>
              <w:keepNext/>
              <w:keepLines/>
              <w:spacing w:after="0"/>
              <w:jc w:val="center"/>
              <w:rPr>
                <w:ins w:id="85" w:author="Per Lindell" w:date="2022-05-18T14:24:00Z"/>
                <w:rFonts w:ascii="Arial" w:eastAsia="SimSun" w:hAnsi="Arial"/>
                <w:sz w:val="18"/>
                <w:lang w:eastAsia="zh-CN"/>
              </w:rPr>
            </w:pPr>
            <w:ins w:id="86" w:author="Per Lindell" w:date="2022-05-18T14:24:00Z">
              <w:r w:rsidRPr="00642518">
                <w:rPr>
                  <w:rFonts w:ascii="Arial" w:eastAsia="SimSun" w:hAnsi="Arial"/>
                  <w:sz w:val="18"/>
                  <w:lang w:eastAsia="zh-CN"/>
                </w:rPr>
                <w:t>0</w:t>
              </w:r>
            </w:ins>
          </w:p>
        </w:tc>
      </w:tr>
      <w:tr w:rsidR="003E7642" w:rsidRPr="00642518" w14:paraId="2E915AF4" w14:textId="77777777" w:rsidTr="004A7766">
        <w:trPr>
          <w:trHeight w:val="187"/>
          <w:jc w:val="center"/>
          <w:ins w:id="87" w:author="Per Lindell" w:date="2022-05-18T14:24:00Z"/>
        </w:trPr>
        <w:tc>
          <w:tcPr>
            <w:tcW w:w="2534" w:type="dxa"/>
            <w:tcBorders>
              <w:top w:val="nil"/>
              <w:left w:val="single" w:sz="4" w:space="0" w:color="auto"/>
              <w:bottom w:val="nil"/>
              <w:right w:val="single" w:sz="4" w:space="0" w:color="auto"/>
            </w:tcBorders>
            <w:shd w:val="clear" w:color="auto" w:fill="auto"/>
          </w:tcPr>
          <w:p w14:paraId="236D2A60" w14:textId="77777777" w:rsidR="003E7642" w:rsidRPr="00642518" w:rsidRDefault="003E7642" w:rsidP="004A7766">
            <w:pPr>
              <w:keepNext/>
              <w:keepLines/>
              <w:spacing w:after="0"/>
              <w:jc w:val="center"/>
              <w:rPr>
                <w:ins w:id="8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FF7CD8" w14:textId="77777777" w:rsidR="003E7642" w:rsidRPr="00642518" w:rsidRDefault="003E7642" w:rsidP="004A7766">
            <w:pPr>
              <w:keepNext/>
              <w:keepLines/>
              <w:spacing w:after="0"/>
              <w:jc w:val="center"/>
              <w:rPr>
                <w:ins w:id="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652763" w14:textId="77777777" w:rsidR="003E7642" w:rsidRPr="00642518" w:rsidRDefault="003E7642" w:rsidP="004A7766">
            <w:pPr>
              <w:keepNext/>
              <w:keepLines/>
              <w:spacing w:after="0"/>
              <w:jc w:val="center"/>
              <w:rPr>
                <w:ins w:id="90" w:author="Per Lindell" w:date="2022-05-18T14:24:00Z"/>
                <w:rFonts w:ascii="Arial" w:eastAsia="SimSun" w:hAnsi="Arial"/>
                <w:sz w:val="18"/>
              </w:rPr>
            </w:pPr>
            <w:ins w:id="9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A4CE4A" w14:textId="77777777" w:rsidR="003E7642" w:rsidRPr="00642518" w:rsidRDefault="003E7642" w:rsidP="004A7766">
            <w:pPr>
              <w:keepNext/>
              <w:keepLines/>
              <w:spacing w:after="0"/>
              <w:jc w:val="center"/>
              <w:rPr>
                <w:ins w:id="92" w:author="Per Lindell" w:date="2022-05-18T14:24:00Z"/>
                <w:rFonts w:ascii="Arial" w:eastAsia="SimSun" w:hAnsi="Arial"/>
                <w:sz w:val="18"/>
                <w:lang w:eastAsia="zh-CN"/>
              </w:rPr>
            </w:pPr>
            <w:ins w:id="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098AD81C" w14:textId="77777777" w:rsidR="003E7642" w:rsidRPr="00642518" w:rsidRDefault="003E7642" w:rsidP="004A7766">
            <w:pPr>
              <w:keepNext/>
              <w:keepLines/>
              <w:spacing w:after="0"/>
              <w:jc w:val="center"/>
              <w:rPr>
                <w:ins w:id="94" w:author="Per Lindell" w:date="2022-05-18T14:24:00Z"/>
                <w:rFonts w:ascii="Arial" w:eastAsia="SimSun" w:hAnsi="Arial"/>
                <w:sz w:val="18"/>
                <w:lang w:eastAsia="zh-CN"/>
              </w:rPr>
            </w:pPr>
          </w:p>
        </w:tc>
      </w:tr>
      <w:tr w:rsidR="003E7642" w:rsidRPr="00642518" w14:paraId="746F07E5" w14:textId="77777777" w:rsidTr="004A7766">
        <w:trPr>
          <w:trHeight w:val="187"/>
          <w:jc w:val="center"/>
          <w:ins w:id="95" w:author="Per Lindell" w:date="2022-05-18T14:24:00Z"/>
        </w:trPr>
        <w:tc>
          <w:tcPr>
            <w:tcW w:w="2534" w:type="dxa"/>
            <w:tcBorders>
              <w:top w:val="nil"/>
              <w:left w:val="single" w:sz="4" w:space="0" w:color="auto"/>
              <w:bottom w:val="nil"/>
              <w:right w:val="single" w:sz="4" w:space="0" w:color="auto"/>
            </w:tcBorders>
            <w:shd w:val="clear" w:color="auto" w:fill="auto"/>
          </w:tcPr>
          <w:p w14:paraId="195AFFA3" w14:textId="77777777" w:rsidR="003E7642" w:rsidRPr="00642518" w:rsidRDefault="003E7642" w:rsidP="004A7766">
            <w:pPr>
              <w:keepNext/>
              <w:keepLines/>
              <w:spacing w:after="0"/>
              <w:jc w:val="center"/>
              <w:rPr>
                <w:ins w:id="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0DBE25" w14:textId="77777777" w:rsidR="003E7642" w:rsidRPr="00642518" w:rsidRDefault="003E7642" w:rsidP="004A7766">
            <w:pPr>
              <w:keepNext/>
              <w:keepLines/>
              <w:spacing w:after="0"/>
              <w:jc w:val="center"/>
              <w:rPr>
                <w:ins w:id="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44788B" w14:textId="77777777" w:rsidR="003E7642" w:rsidRPr="00642518" w:rsidRDefault="003E7642" w:rsidP="004A7766">
            <w:pPr>
              <w:keepNext/>
              <w:keepLines/>
              <w:spacing w:after="0"/>
              <w:jc w:val="center"/>
              <w:rPr>
                <w:ins w:id="98" w:author="Per Lindell" w:date="2022-05-18T14:24:00Z"/>
                <w:rFonts w:ascii="Arial" w:eastAsia="SimSun" w:hAnsi="Arial"/>
                <w:sz w:val="18"/>
              </w:rPr>
            </w:pPr>
            <w:ins w:id="9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AD143F0" w14:textId="77777777" w:rsidR="003E7642" w:rsidRPr="00642518" w:rsidRDefault="003E7642" w:rsidP="004A7766">
            <w:pPr>
              <w:keepNext/>
              <w:keepLines/>
              <w:spacing w:after="0"/>
              <w:jc w:val="center"/>
              <w:rPr>
                <w:ins w:id="100" w:author="Per Lindell" w:date="2022-05-18T14:24:00Z"/>
                <w:rFonts w:ascii="Arial" w:eastAsia="SimSun" w:hAnsi="Arial"/>
                <w:sz w:val="18"/>
                <w:lang w:eastAsia="zh-CN"/>
              </w:rPr>
            </w:pPr>
            <w:ins w:id="10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928270D" w14:textId="77777777" w:rsidR="003E7642" w:rsidRPr="00642518" w:rsidRDefault="003E7642" w:rsidP="004A7766">
            <w:pPr>
              <w:keepNext/>
              <w:keepLines/>
              <w:spacing w:after="0"/>
              <w:jc w:val="center"/>
              <w:rPr>
                <w:ins w:id="102" w:author="Per Lindell" w:date="2022-05-18T14:24:00Z"/>
                <w:rFonts w:ascii="Arial" w:eastAsia="SimSun" w:hAnsi="Arial"/>
                <w:sz w:val="18"/>
                <w:lang w:eastAsia="zh-CN"/>
              </w:rPr>
            </w:pPr>
          </w:p>
        </w:tc>
      </w:tr>
      <w:tr w:rsidR="003E7642" w:rsidRPr="00642518" w14:paraId="6149D6FA" w14:textId="77777777" w:rsidTr="004A7766">
        <w:trPr>
          <w:trHeight w:val="187"/>
          <w:jc w:val="center"/>
          <w:ins w:id="1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28EC4CA" w14:textId="77777777" w:rsidR="003E7642" w:rsidRPr="00642518" w:rsidRDefault="003E7642" w:rsidP="004A7766">
            <w:pPr>
              <w:keepNext/>
              <w:keepLines/>
              <w:spacing w:after="0"/>
              <w:jc w:val="center"/>
              <w:rPr>
                <w:ins w:id="10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20691B" w14:textId="77777777" w:rsidR="003E7642" w:rsidRPr="00642518" w:rsidRDefault="003E7642" w:rsidP="004A7766">
            <w:pPr>
              <w:keepNext/>
              <w:keepLines/>
              <w:spacing w:after="0"/>
              <w:jc w:val="center"/>
              <w:rPr>
                <w:ins w:id="1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86CDD9D" w14:textId="77777777" w:rsidR="003E7642" w:rsidRPr="00642518" w:rsidRDefault="003E7642" w:rsidP="004A7766">
            <w:pPr>
              <w:keepNext/>
              <w:keepLines/>
              <w:spacing w:after="0"/>
              <w:jc w:val="center"/>
              <w:rPr>
                <w:ins w:id="106" w:author="Per Lindell" w:date="2022-05-18T14:24:00Z"/>
                <w:rFonts w:ascii="Arial" w:eastAsia="SimSun" w:hAnsi="Arial"/>
                <w:sz w:val="18"/>
              </w:rPr>
            </w:pPr>
            <w:ins w:id="10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37EC1B4" w14:textId="77777777" w:rsidR="003E7642" w:rsidRPr="00642518" w:rsidRDefault="003E7642" w:rsidP="004A7766">
            <w:pPr>
              <w:keepNext/>
              <w:keepLines/>
              <w:spacing w:after="0"/>
              <w:jc w:val="center"/>
              <w:rPr>
                <w:ins w:id="108" w:author="Per Lindell" w:date="2022-05-18T14:24:00Z"/>
                <w:rFonts w:ascii="Arial" w:eastAsia="SimSun" w:hAnsi="Arial"/>
                <w:sz w:val="18"/>
              </w:rPr>
            </w:pPr>
            <w:ins w:id="10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0D9DEEC" w14:textId="77777777" w:rsidR="003E7642" w:rsidRPr="00642518" w:rsidRDefault="003E7642" w:rsidP="004A7766">
            <w:pPr>
              <w:keepNext/>
              <w:keepLines/>
              <w:spacing w:after="0"/>
              <w:jc w:val="center"/>
              <w:rPr>
                <w:ins w:id="110" w:author="Per Lindell" w:date="2022-05-18T14:24:00Z"/>
                <w:rFonts w:ascii="Arial" w:eastAsia="SimSun" w:hAnsi="Arial"/>
                <w:sz w:val="18"/>
                <w:lang w:eastAsia="zh-CN"/>
              </w:rPr>
            </w:pPr>
          </w:p>
        </w:tc>
      </w:tr>
      <w:tr w:rsidR="003E7642" w:rsidRPr="00642518" w14:paraId="224E0E03" w14:textId="77777777" w:rsidTr="004A7766">
        <w:trPr>
          <w:trHeight w:val="187"/>
          <w:jc w:val="center"/>
          <w:ins w:id="111" w:author="Per Lindell" w:date="2022-05-18T14:24:00Z"/>
        </w:trPr>
        <w:tc>
          <w:tcPr>
            <w:tcW w:w="2534" w:type="dxa"/>
            <w:tcBorders>
              <w:left w:val="single" w:sz="4" w:space="0" w:color="auto"/>
              <w:bottom w:val="nil"/>
              <w:right w:val="single" w:sz="4" w:space="0" w:color="auto"/>
            </w:tcBorders>
            <w:shd w:val="clear" w:color="auto" w:fill="auto"/>
          </w:tcPr>
          <w:p w14:paraId="68C92D74" w14:textId="77777777" w:rsidR="003E7642" w:rsidRPr="00642518" w:rsidRDefault="003E7642" w:rsidP="004A7766">
            <w:pPr>
              <w:keepNext/>
              <w:keepLines/>
              <w:spacing w:after="0"/>
              <w:jc w:val="center"/>
              <w:rPr>
                <w:ins w:id="112" w:author="Per Lindell" w:date="2022-05-18T14:24:00Z"/>
                <w:rFonts w:ascii="Arial" w:eastAsia="SimSun" w:hAnsi="Arial"/>
                <w:sz w:val="18"/>
                <w:lang w:eastAsia="zh-CN"/>
              </w:rPr>
            </w:pPr>
            <w:ins w:id="113" w:author="Per Lindell" w:date="2022-05-18T14:24:00Z">
              <w:r w:rsidRPr="00642518">
                <w:rPr>
                  <w:rFonts w:ascii="Arial" w:eastAsia="SimSun" w:hAnsi="Arial"/>
                  <w:sz w:val="18"/>
                  <w:lang w:val="x-none"/>
                </w:rPr>
                <w:t>CA_n1A-n3A-n8A-n257H</w:t>
              </w:r>
            </w:ins>
          </w:p>
        </w:tc>
        <w:tc>
          <w:tcPr>
            <w:tcW w:w="2511" w:type="dxa"/>
            <w:tcBorders>
              <w:left w:val="single" w:sz="4" w:space="0" w:color="auto"/>
              <w:bottom w:val="nil"/>
              <w:right w:val="single" w:sz="4" w:space="0" w:color="auto"/>
            </w:tcBorders>
            <w:shd w:val="clear" w:color="auto" w:fill="auto"/>
          </w:tcPr>
          <w:p w14:paraId="08E1A5EB" w14:textId="77777777" w:rsidR="003E7642" w:rsidRPr="00642518" w:rsidRDefault="003E7642" w:rsidP="004A7766">
            <w:pPr>
              <w:keepNext/>
              <w:keepLines/>
              <w:spacing w:after="0"/>
              <w:jc w:val="center"/>
              <w:rPr>
                <w:ins w:id="114" w:author="Per Lindell" w:date="2022-05-18T14:24:00Z"/>
                <w:rFonts w:ascii="Arial" w:eastAsia="SimSun" w:hAnsi="Arial"/>
                <w:sz w:val="18"/>
              </w:rPr>
            </w:pPr>
            <w:ins w:id="11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3A6D5A0" w14:textId="77777777" w:rsidR="003E7642" w:rsidRPr="00642518" w:rsidRDefault="003E7642" w:rsidP="004A7766">
            <w:pPr>
              <w:keepNext/>
              <w:keepLines/>
              <w:spacing w:after="0"/>
              <w:jc w:val="center"/>
              <w:rPr>
                <w:ins w:id="116" w:author="Per Lindell" w:date="2022-05-18T14:24:00Z"/>
                <w:rFonts w:ascii="Arial" w:eastAsia="SimSun" w:hAnsi="Arial"/>
                <w:sz w:val="18"/>
              </w:rPr>
            </w:pPr>
            <w:ins w:id="11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5E503D" w14:textId="77777777" w:rsidR="003E7642" w:rsidRPr="00642518" w:rsidRDefault="003E7642" w:rsidP="004A7766">
            <w:pPr>
              <w:keepNext/>
              <w:keepLines/>
              <w:spacing w:after="0"/>
              <w:jc w:val="center"/>
              <w:rPr>
                <w:ins w:id="118" w:author="Per Lindell" w:date="2022-05-18T14:24:00Z"/>
                <w:rFonts w:ascii="Arial" w:eastAsia="SimSun" w:hAnsi="Arial"/>
                <w:sz w:val="18"/>
                <w:lang w:eastAsia="zh-CN"/>
              </w:rPr>
            </w:pPr>
            <w:ins w:id="11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7390A54" w14:textId="77777777" w:rsidR="003E7642" w:rsidRPr="00642518" w:rsidRDefault="003E7642" w:rsidP="004A7766">
            <w:pPr>
              <w:keepNext/>
              <w:keepLines/>
              <w:spacing w:after="0"/>
              <w:jc w:val="center"/>
              <w:rPr>
                <w:ins w:id="120" w:author="Per Lindell" w:date="2022-05-18T14:24:00Z"/>
                <w:rFonts w:ascii="Arial" w:eastAsia="SimSun" w:hAnsi="Arial"/>
                <w:sz w:val="18"/>
                <w:lang w:eastAsia="zh-CN"/>
              </w:rPr>
            </w:pPr>
            <w:ins w:id="121" w:author="Per Lindell" w:date="2022-05-18T14:24:00Z">
              <w:r w:rsidRPr="00642518">
                <w:rPr>
                  <w:rFonts w:ascii="Arial" w:eastAsia="SimSun" w:hAnsi="Arial"/>
                  <w:sz w:val="18"/>
                  <w:lang w:eastAsia="zh-CN"/>
                </w:rPr>
                <w:t>0</w:t>
              </w:r>
            </w:ins>
          </w:p>
        </w:tc>
      </w:tr>
      <w:tr w:rsidR="003E7642" w:rsidRPr="00642518" w14:paraId="1EF03A2D" w14:textId="77777777" w:rsidTr="004A7766">
        <w:trPr>
          <w:trHeight w:val="187"/>
          <w:jc w:val="center"/>
          <w:ins w:id="122" w:author="Per Lindell" w:date="2022-05-18T14:24:00Z"/>
        </w:trPr>
        <w:tc>
          <w:tcPr>
            <w:tcW w:w="2534" w:type="dxa"/>
            <w:tcBorders>
              <w:top w:val="nil"/>
              <w:left w:val="single" w:sz="4" w:space="0" w:color="auto"/>
              <w:bottom w:val="nil"/>
              <w:right w:val="single" w:sz="4" w:space="0" w:color="auto"/>
            </w:tcBorders>
            <w:shd w:val="clear" w:color="auto" w:fill="auto"/>
          </w:tcPr>
          <w:p w14:paraId="277C463C" w14:textId="77777777" w:rsidR="003E7642" w:rsidRPr="00642518" w:rsidRDefault="003E7642" w:rsidP="004A7766">
            <w:pPr>
              <w:keepNext/>
              <w:keepLines/>
              <w:spacing w:after="0"/>
              <w:jc w:val="center"/>
              <w:rPr>
                <w:ins w:id="1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9F27AA" w14:textId="77777777" w:rsidR="003E7642" w:rsidRPr="00642518" w:rsidRDefault="003E7642" w:rsidP="004A7766">
            <w:pPr>
              <w:keepNext/>
              <w:keepLines/>
              <w:spacing w:after="0"/>
              <w:jc w:val="center"/>
              <w:rPr>
                <w:ins w:id="1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C1839E" w14:textId="77777777" w:rsidR="003E7642" w:rsidRPr="00642518" w:rsidRDefault="003E7642" w:rsidP="004A7766">
            <w:pPr>
              <w:keepNext/>
              <w:keepLines/>
              <w:spacing w:after="0"/>
              <w:jc w:val="center"/>
              <w:rPr>
                <w:ins w:id="125" w:author="Per Lindell" w:date="2022-05-18T14:24:00Z"/>
                <w:rFonts w:ascii="Arial" w:eastAsia="SimSun" w:hAnsi="Arial"/>
                <w:sz w:val="18"/>
              </w:rPr>
            </w:pPr>
            <w:ins w:id="12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E31C98" w14:textId="77777777" w:rsidR="003E7642" w:rsidRPr="00642518" w:rsidRDefault="003E7642" w:rsidP="004A7766">
            <w:pPr>
              <w:keepNext/>
              <w:keepLines/>
              <w:spacing w:after="0"/>
              <w:jc w:val="center"/>
              <w:rPr>
                <w:ins w:id="127" w:author="Per Lindell" w:date="2022-05-18T14:24:00Z"/>
                <w:rFonts w:ascii="Arial" w:eastAsia="SimSun" w:hAnsi="Arial"/>
                <w:sz w:val="18"/>
                <w:lang w:eastAsia="zh-CN"/>
              </w:rPr>
            </w:pPr>
            <w:ins w:id="1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2CC9EAE" w14:textId="77777777" w:rsidR="003E7642" w:rsidRPr="00642518" w:rsidRDefault="003E7642" w:rsidP="004A7766">
            <w:pPr>
              <w:keepNext/>
              <w:keepLines/>
              <w:spacing w:after="0"/>
              <w:jc w:val="center"/>
              <w:rPr>
                <w:ins w:id="129" w:author="Per Lindell" w:date="2022-05-18T14:24:00Z"/>
                <w:rFonts w:ascii="Arial" w:eastAsia="SimSun" w:hAnsi="Arial"/>
                <w:sz w:val="18"/>
                <w:lang w:eastAsia="zh-CN"/>
              </w:rPr>
            </w:pPr>
          </w:p>
        </w:tc>
      </w:tr>
      <w:tr w:rsidR="003E7642" w:rsidRPr="00642518" w14:paraId="3FB2CA82" w14:textId="77777777" w:rsidTr="004A7766">
        <w:trPr>
          <w:trHeight w:val="187"/>
          <w:jc w:val="center"/>
          <w:ins w:id="130" w:author="Per Lindell" w:date="2022-05-18T14:24:00Z"/>
        </w:trPr>
        <w:tc>
          <w:tcPr>
            <w:tcW w:w="2534" w:type="dxa"/>
            <w:tcBorders>
              <w:top w:val="nil"/>
              <w:left w:val="single" w:sz="4" w:space="0" w:color="auto"/>
              <w:bottom w:val="nil"/>
              <w:right w:val="single" w:sz="4" w:space="0" w:color="auto"/>
            </w:tcBorders>
            <w:shd w:val="clear" w:color="auto" w:fill="auto"/>
          </w:tcPr>
          <w:p w14:paraId="00F49656" w14:textId="77777777" w:rsidR="003E7642" w:rsidRPr="00642518" w:rsidRDefault="003E7642" w:rsidP="004A7766">
            <w:pPr>
              <w:keepNext/>
              <w:keepLines/>
              <w:spacing w:after="0"/>
              <w:jc w:val="center"/>
              <w:rPr>
                <w:ins w:id="1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80762" w14:textId="77777777" w:rsidR="003E7642" w:rsidRPr="00642518" w:rsidRDefault="003E7642" w:rsidP="004A7766">
            <w:pPr>
              <w:keepNext/>
              <w:keepLines/>
              <w:spacing w:after="0"/>
              <w:jc w:val="center"/>
              <w:rPr>
                <w:ins w:id="1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7FFF89" w14:textId="77777777" w:rsidR="003E7642" w:rsidRPr="00642518" w:rsidRDefault="003E7642" w:rsidP="004A7766">
            <w:pPr>
              <w:keepNext/>
              <w:keepLines/>
              <w:spacing w:after="0"/>
              <w:jc w:val="center"/>
              <w:rPr>
                <w:ins w:id="133" w:author="Per Lindell" w:date="2022-05-18T14:24:00Z"/>
                <w:rFonts w:ascii="Arial" w:eastAsia="SimSun" w:hAnsi="Arial"/>
                <w:sz w:val="18"/>
              </w:rPr>
            </w:pPr>
            <w:ins w:id="13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7B1445" w14:textId="77777777" w:rsidR="003E7642" w:rsidRPr="00642518" w:rsidRDefault="003E7642" w:rsidP="004A7766">
            <w:pPr>
              <w:keepNext/>
              <w:keepLines/>
              <w:spacing w:after="0"/>
              <w:jc w:val="center"/>
              <w:rPr>
                <w:ins w:id="135" w:author="Per Lindell" w:date="2022-05-18T14:24:00Z"/>
                <w:rFonts w:ascii="Arial" w:eastAsia="SimSun" w:hAnsi="Arial"/>
                <w:sz w:val="18"/>
                <w:lang w:eastAsia="zh-CN"/>
              </w:rPr>
            </w:pPr>
            <w:ins w:id="13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BC56B50" w14:textId="77777777" w:rsidR="003E7642" w:rsidRPr="00642518" w:rsidRDefault="003E7642" w:rsidP="004A7766">
            <w:pPr>
              <w:keepNext/>
              <w:keepLines/>
              <w:spacing w:after="0"/>
              <w:jc w:val="center"/>
              <w:rPr>
                <w:ins w:id="137" w:author="Per Lindell" w:date="2022-05-18T14:24:00Z"/>
                <w:rFonts w:ascii="Arial" w:eastAsia="SimSun" w:hAnsi="Arial"/>
                <w:sz w:val="18"/>
                <w:lang w:eastAsia="zh-CN"/>
              </w:rPr>
            </w:pPr>
          </w:p>
        </w:tc>
      </w:tr>
      <w:tr w:rsidR="003E7642" w:rsidRPr="00642518" w14:paraId="52A9301E" w14:textId="77777777" w:rsidTr="004A7766">
        <w:trPr>
          <w:trHeight w:val="187"/>
          <w:jc w:val="center"/>
          <w:ins w:id="1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90FAD06" w14:textId="77777777" w:rsidR="003E7642" w:rsidRPr="00642518" w:rsidRDefault="003E7642" w:rsidP="004A7766">
            <w:pPr>
              <w:keepNext/>
              <w:keepLines/>
              <w:spacing w:after="0"/>
              <w:jc w:val="center"/>
              <w:rPr>
                <w:ins w:id="1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6DAA2D" w14:textId="77777777" w:rsidR="003E7642" w:rsidRPr="00642518" w:rsidRDefault="003E7642" w:rsidP="004A7766">
            <w:pPr>
              <w:keepNext/>
              <w:keepLines/>
              <w:spacing w:after="0"/>
              <w:jc w:val="center"/>
              <w:rPr>
                <w:ins w:id="1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F2668DE" w14:textId="77777777" w:rsidR="003E7642" w:rsidRPr="00642518" w:rsidRDefault="003E7642" w:rsidP="004A7766">
            <w:pPr>
              <w:keepNext/>
              <w:keepLines/>
              <w:spacing w:after="0"/>
              <w:jc w:val="center"/>
              <w:rPr>
                <w:ins w:id="141" w:author="Per Lindell" w:date="2022-05-18T14:24:00Z"/>
                <w:rFonts w:ascii="Arial" w:eastAsia="SimSun" w:hAnsi="Arial"/>
                <w:sz w:val="18"/>
              </w:rPr>
            </w:pPr>
            <w:ins w:id="14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921BD5" w14:textId="77777777" w:rsidR="003E7642" w:rsidRPr="00642518" w:rsidRDefault="003E7642" w:rsidP="004A7766">
            <w:pPr>
              <w:keepNext/>
              <w:keepLines/>
              <w:spacing w:after="0"/>
              <w:jc w:val="center"/>
              <w:rPr>
                <w:ins w:id="143" w:author="Per Lindell" w:date="2022-05-18T14:24:00Z"/>
                <w:rFonts w:ascii="Arial" w:eastAsia="SimSun" w:hAnsi="Arial"/>
                <w:sz w:val="18"/>
              </w:rPr>
            </w:pPr>
            <w:ins w:id="14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2342BF14" w14:textId="77777777" w:rsidR="003E7642" w:rsidRPr="00642518" w:rsidRDefault="003E7642" w:rsidP="004A7766">
            <w:pPr>
              <w:keepNext/>
              <w:keepLines/>
              <w:spacing w:after="0"/>
              <w:jc w:val="center"/>
              <w:rPr>
                <w:ins w:id="145" w:author="Per Lindell" w:date="2022-05-18T14:24:00Z"/>
                <w:rFonts w:ascii="Arial" w:eastAsia="SimSun" w:hAnsi="Arial"/>
                <w:sz w:val="18"/>
                <w:lang w:eastAsia="zh-CN"/>
              </w:rPr>
            </w:pPr>
          </w:p>
        </w:tc>
      </w:tr>
      <w:tr w:rsidR="003E7642" w:rsidRPr="00642518" w14:paraId="103EBE2C" w14:textId="77777777" w:rsidTr="004A7766">
        <w:trPr>
          <w:trHeight w:val="187"/>
          <w:jc w:val="center"/>
          <w:ins w:id="146" w:author="Per Lindell" w:date="2022-05-18T14:24:00Z"/>
        </w:trPr>
        <w:tc>
          <w:tcPr>
            <w:tcW w:w="2534" w:type="dxa"/>
            <w:tcBorders>
              <w:left w:val="single" w:sz="4" w:space="0" w:color="auto"/>
              <w:bottom w:val="nil"/>
              <w:right w:val="single" w:sz="4" w:space="0" w:color="auto"/>
            </w:tcBorders>
            <w:shd w:val="clear" w:color="auto" w:fill="auto"/>
          </w:tcPr>
          <w:p w14:paraId="3FA7BE2C" w14:textId="77777777" w:rsidR="003E7642" w:rsidRPr="00642518" w:rsidRDefault="003E7642" w:rsidP="004A7766">
            <w:pPr>
              <w:keepNext/>
              <w:keepLines/>
              <w:spacing w:after="0"/>
              <w:jc w:val="center"/>
              <w:rPr>
                <w:ins w:id="147" w:author="Per Lindell" w:date="2022-05-18T14:24:00Z"/>
                <w:rFonts w:ascii="Arial" w:eastAsia="SimSun" w:hAnsi="Arial"/>
                <w:sz w:val="18"/>
                <w:lang w:eastAsia="zh-CN"/>
              </w:rPr>
            </w:pPr>
            <w:ins w:id="148" w:author="Per Lindell" w:date="2022-05-18T14:24:00Z">
              <w:r w:rsidRPr="00642518">
                <w:rPr>
                  <w:rFonts w:ascii="Arial" w:eastAsia="SimSun" w:hAnsi="Arial"/>
                  <w:sz w:val="18"/>
                  <w:lang w:val="x-none"/>
                </w:rPr>
                <w:t>CA_n1A-n3A-n8A-n257I</w:t>
              </w:r>
            </w:ins>
          </w:p>
        </w:tc>
        <w:tc>
          <w:tcPr>
            <w:tcW w:w="2511" w:type="dxa"/>
            <w:tcBorders>
              <w:left w:val="single" w:sz="4" w:space="0" w:color="auto"/>
              <w:bottom w:val="nil"/>
              <w:right w:val="single" w:sz="4" w:space="0" w:color="auto"/>
            </w:tcBorders>
            <w:shd w:val="clear" w:color="auto" w:fill="auto"/>
          </w:tcPr>
          <w:p w14:paraId="21377E92" w14:textId="77777777" w:rsidR="003E7642" w:rsidRPr="00642518" w:rsidRDefault="003E7642" w:rsidP="004A7766">
            <w:pPr>
              <w:keepNext/>
              <w:keepLines/>
              <w:spacing w:after="0"/>
              <w:jc w:val="center"/>
              <w:rPr>
                <w:ins w:id="149" w:author="Per Lindell" w:date="2022-05-18T14:24:00Z"/>
                <w:rFonts w:ascii="Arial" w:eastAsia="SimSun" w:hAnsi="Arial"/>
                <w:sz w:val="18"/>
              </w:rPr>
            </w:pPr>
            <w:ins w:id="15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8FF5FAF" w14:textId="77777777" w:rsidR="003E7642" w:rsidRPr="00642518" w:rsidRDefault="003E7642" w:rsidP="004A7766">
            <w:pPr>
              <w:keepNext/>
              <w:keepLines/>
              <w:spacing w:after="0"/>
              <w:jc w:val="center"/>
              <w:rPr>
                <w:ins w:id="151" w:author="Per Lindell" w:date="2022-05-18T14:24:00Z"/>
                <w:rFonts w:ascii="Arial" w:eastAsia="SimSun" w:hAnsi="Arial"/>
                <w:sz w:val="18"/>
              </w:rPr>
            </w:pPr>
            <w:ins w:id="15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06A2B4" w14:textId="77777777" w:rsidR="003E7642" w:rsidRPr="00642518" w:rsidRDefault="003E7642" w:rsidP="004A7766">
            <w:pPr>
              <w:keepNext/>
              <w:keepLines/>
              <w:spacing w:after="0"/>
              <w:jc w:val="center"/>
              <w:rPr>
                <w:ins w:id="153" w:author="Per Lindell" w:date="2022-05-18T14:24:00Z"/>
                <w:rFonts w:ascii="Arial" w:eastAsia="SimSun" w:hAnsi="Arial"/>
                <w:sz w:val="18"/>
                <w:lang w:eastAsia="zh-CN"/>
              </w:rPr>
            </w:pPr>
            <w:ins w:id="15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19C9CF9" w14:textId="77777777" w:rsidR="003E7642" w:rsidRPr="00642518" w:rsidRDefault="003E7642" w:rsidP="004A7766">
            <w:pPr>
              <w:keepNext/>
              <w:keepLines/>
              <w:spacing w:after="0"/>
              <w:jc w:val="center"/>
              <w:rPr>
                <w:ins w:id="155" w:author="Per Lindell" w:date="2022-05-18T14:24:00Z"/>
                <w:rFonts w:ascii="Arial" w:eastAsia="SimSun" w:hAnsi="Arial"/>
                <w:sz w:val="18"/>
                <w:lang w:eastAsia="zh-CN"/>
              </w:rPr>
            </w:pPr>
            <w:ins w:id="156" w:author="Per Lindell" w:date="2022-05-18T14:24:00Z">
              <w:r w:rsidRPr="00642518">
                <w:rPr>
                  <w:rFonts w:ascii="Arial" w:eastAsia="SimSun" w:hAnsi="Arial"/>
                  <w:sz w:val="18"/>
                  <w:lang w:eastAsia="zh-CN"/>
                </w:rPr>
                <w:t>0</w:t>
              </w:r>
            </w:ins>
          </w:p>
        </w:tc>
      </w:tr>
      <w:tr w:rsidR="003E7642" w:rsidRPr="00642518" w14:paraId="657603EE" w14:textId="77777777" w:rsidTr="004A7766">
        <w:trPr>
          <w:trHeight w:val="187"/>
          <w:jc w:val="center"/>
          <w:ins w:id="157" w:author="Per Lindell" w:date="2022-05-18T14:24:00Z"/>
        </w:trPr>
        <w:tc>
          <w:tcPr>
            <w:tcW w:w="2534" w:type="dxa"/>
            <w:tcBorders>
              <w:top w:val="nil"/>
              <w:left w:val="single" w:sz="4" w:space="0" w:color="auto"/>
              <w:bottom w:val="nil"/>
              <w:right w:val="single" w:sz="4" w:space="0" w:color="auto"/>
            </w:tcBorders>
            <w:shd w:val="clear" w:color="auto" w:fill="auto"/>
          </w:tcPr>
          <w:p w14:paraId="52125CEC" w14:textId="77777777" w:rsidR="003E7642" w:rsidRPr="00642518" w:rsidRDefault="003E7642" w:rsidP="004A7766">
            <w:pPr>
              <w:keepNext/>
              <w:keepLines/>
              <w:spacing w:after="0"/>
              <w:jc w:val="center"/>
              <w:rPr>
                <w:ins w:id="15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83B9C1" w14:textId="77777777" w:rsidR="003E7642" w:rsidRPr="00642518" w:rsidRDefault="003E7642" w:rsidP="004A7766">
            <w:pPr>
              <w:keepNext/>
              <w:keepLines/>
              <w:spacing w:after="0"/>
              <w:jc w:val="center"/>
              <w:rPr>
                <w:ins w:id="1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79E9CB" w14:textId="77777777" w:rsidR="003E7642" w:rsidRPr="00642518" w:rsidRDefault="003E7642" w:rsidP="004A7766">
            <w:pPr>
              <w:keepNext/>
              <w:keepLines/>
              <w:spacing w:after="0"/>
              <w:jc w:val="center"/>
              <w:rPr>
                <w:ins w:id="160" w:author="Per Lindell" w:date="2022-05-18T14:24:00Z"/>
                <w:rFonts w:ascii="Arial" w:eastAsia="SimSun" w:hAnsi="Arial"/>
                <w:sz w:val="18"/>
              </w:rPr>
            </w:pPr>
            <w:ins w:id="16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50AF1ED" w14:textId="77777777" w:rsidR="003E7642" w:rsidRPr="00642518" w:rsidRDefault="003E7642" w:rsidP="004A7766">
            <w:pPr>
              <w:keepNext/>
              <w:keepLines/>
              <w:spacing w:after="0"/>
              <w:jc w:val="center"/>
              <w:rPr>
                <w:ins w:id="162" w:author="Per Lindell" w:date="2022-05-18T14:24:00Z"/>
                <w:rFonts w:ascii="Arial" w:eastAsia="SimSun" w:hAnsi="Arial"/>
                <w:sz w:val="18"/>
                <w:lang w:eastAsia="zh-CN"/>
              </w:rPr>
            </w:pPr>
            <w:ins w:id="1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FF0017D" w14:textId="77777777" w:rsidR="003E7642" w:rsidRPr="00642518" w:rsidRDefault="003E7642" w:rsidP="004A7766">
            <w:pPr>
              <w:keepNext/>
              <w:keepLines/>
              <w:spacing w:after="0"/>
              <w:jc w:val="center"/>
              <w:rPr>
                <w:ins w:id="164" w:author="Per Lindell" w:date="2022-05-18T14:24:00Z"/>
                <w:rFonts w:ascii="Arial" w:eastAsia="SimSun" w:hAnsi="Arial"/>
                <w:sz w:val="18"/>
                <w:lang w:eastAsia="zh-CN"/>
              </w:rPr>
            </w:pPr>
          </w:p>
        </w:tc>
      </w:tr>
      <w:tr w:rsidR="003E7642" w:rsidRPr="00642518" w14:paraId="0A8BB857" w14:textId="77777777" w:rsidTr="004A7766">
        <w:trPr>
          <w:trHeight w:val="187"/>
          <w:jc w:val="center"/>
          <w:ins w:id="165" w:author="Per Lindell" w:date="2022-05-18T14:24:00Z"/>
        </w:trPr>
        <w:tc>
          <w:tcPr>
            <w:tcW w:w="2534" w:type="dxa"/>
            <w:tcBorders>
              <w:top w:val="nil"/>
              <w:left w:val="single" w:sz="4" w:space="0" w:color="auto"/>
              <w:bottom w:val="nil"/>
              <w:right w:val="single" w:sz="4" w:space="0" w:color="auto"/>
            </w:tcBorders>
            <w:shd w:val="clear" w:color="auto" w:fill="auto"/>
          </w:tcPr>
          <w:p w14:paraId="7B81B479" w14:textId="77777777" w:rsidR="003E7642" w:rsidRPr="00642518" w:rsidRDefault="003E7642" w:rsidP="004A7766">
            <w:pPr>
              <w:keepNext/>
              <w:keepLines/>
              <w:spacing w:after="0"/>
              <w:jc w:val="center"/>
              <w:rPr>
                <w:ins w:id="1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F57F31" w14:textId="77777777" w:rsidR="003E7642" w:rsidRPr="00642518" w:rsidRDefault="003E7642" w:rsidP="004A7766">
            <w:pPr>
              <w:keepNext/>
              <w:keepLines/>
              <w:spacing w:after="0"/>
              <w:jc w:val="center"/>
              <w:rPr>
                <w:ins w:id="1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A1D50BF" w14:textId="77777777" w:rsidR="003E7642" w:rsidRPr="00642518" w:rsidRDefault="003E7642" w:rsidP="004A7766">
            <w:pPr>
              <w:keepNext/>
              <w:keepLines/>
              <w:spacing w:after="0"/>
              <w:jc w:val="center"/>
              <w:rPr>
                <w:ins w:id="168" w:author="Per Lindell" w:date="2022-05-18T14:24:00Z"/>
                <w:rFonts w:ascii="Arial" w:eastAsia="SimSun" w:hAnsi="Arial"/>
                <w:sz w:val="18"/>
              </w:rPr>
            </w:pPr>
            <w:ins w:id="16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1AF6FF9" w14:textId="77777777" w:rsidR="003E7642" w:rsidRPr="00642518" w:rsidRDefault="003E7642" w:rsidP="004A7766">
            <w:pPr>
              <w:keepNext/>
              <w:keepLines/>
              <w:spacing w:after="0"/>
              <w:jc w:val="center"/>
              <w:rPr>
                <w:ins w:id="170" w:author="Per Lindell" w:date="2022-05-18T14:24:00Z"/>
                <w:rFonts w:ascii="Arial" w:eastAsia="SimSun" w:hAnsi="Arial"/>
                <w:sz w:val="18"/>
                <w:lang w:eastAsia="zh-CN"/>
              </w:rPr>
            </w:pPr>
            <w:ins w:id="17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72679352" w14:textId="77777777" w:rsidR="003E7642" w:rsidRPr="00642518" w:rsidRDefault="003E7642" w:rsidP="004A7766">
            <w:pPr>
              <w:keepNext/>
              <w:keepLines/>
              <w:spacing w:after="0"/>
              <w:jc w:val="center"/>
              <w:rPr>
                <w:ins w:id="172" w:author="Per Lindell" w:date="2022-05-18T14:24:00Z"/>
                <w:rFonts w:ascii="Arial" w:eastAsia="SimSun" w:hAnsi="Arial"/>
                <w:sz w:val="18"/>
                <w:lang w:eastAsia="zh-CN"/>
              </w:rPr>
            </w:pPr>
          </w:p>
        </w:tc>
      </w:tr>
      <w:tr w:rsidR="003E7642" w:rsidRPr="00642518" w14:paraId="63D9ED22" w14:textId="77777777" w:rsidTr="004A7766">
        <w:trPr>
          <w:trHeight w:val="187"/>
          <w:jc w:val="center"/>
          <w:ins w:id="1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D2B8559" w14:textId="77777777" w:rsidR="003E7642" w:rsidRPr="00642518" w:rsidRDefault="003E7642" w:rsidP="004A7766">
            <w:pPr>
              <w:keepNext/>
              <w:keepLines/>
              <w:spacing w:after="0"/>
              <w:jc w:val="center"/>
              <w:rPr>
                <w:ins w:id="17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A77375" w14:textId="77777777" w:rsidR="003E7642" w:rsidRPr="00642518" w:rsidRDefault="003E7642" w:rsidP="004A7766">
            <w:pPr>
              <w:keepNext/>
              <w:keepLines/>
              <w:spacing w:after="0"/>
              <w:jc w:val="center"/>
              <w:rPr>
                <w:ins w:id="1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8053E53" w14:textId="77777777" w:rsidR="003E7642" w:rsidRPr="00642518" w:rsidRDefault="003E7642" w:rsidP="004A7766">
            <w:pPr>
              <w:keepNext/>
              <w:keepLines/>
              <w:spacing w:after="0"/>
              <w:jc w:val="center"/>
              <w:rPr>
                <w:ins w:id="176" w:author="Per Lindell" w:date="2022-05-18T14:24:00Z"/>
                <w:rFonts w:ascii="Arial" w:eastAsia="SimSun" w:hAnsi="Arial"/>
                <w:sz w:val="18"/>
              </w:rPr>
            </w:pPr>
            <w:ins w:id="17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C34C280" w14:textId="77777777" w:rsidR="003E7642" w:rsidRPr="00642518" w:rsidRDefault="003E7642" w:rsidP="004A7766">
            <w:pPr>
              <w:keepNext/>
              <w:keepLines/>
              <w:spacing w:after="0"/>
              <w:jc w:val="center"/>
              <w:rPr>
                <w:ins w:id="178" w:author="Per Lindell" w:date="2022-05-18T14:24:00Z"/>
                <w:rFonts w:ascii="Arial" w:eastAsia="SimSun" w:hAnsi="Arial"/>
                <w:sz w:val="18"/>
              </w:rPr>
            </w:pPr>
            <w:ins w:id="17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F16AC39" w14:textId="77777777" w:rsidR="003E7642" w:rsidRPr="00642518" w:rsidRDefault="003E7642" w:rsidP="004A7766">
            <w:pPr>
              <w:keepNext/>
              <w:keepLines/>
              <w:spacing w:after="0"/>
              <w:jc w:val="center"/>
              <w:rPr>
                <w:ins w:id="180" w:author="Per Lindell" w:date="2022-05-18T14:24:00Z"/>
                <w:rFonts w:ascii="Arial" w:eastAsia="SimSun" w:hAnsi="Arial"/>
                <w:sz w:val="18"/>
                <w:lang w:eastAsia="zh-CN"/>
              </w:rPr>
            </w:pPr>
          </w:p>
        </w:tc>
      </w:tr>
      <w:tr w:rsidR="003E7642" w:rsidRPr="00642518" w14:paraId="70E5CFDD" w14:textId="77777777" w:rsidTr="004A7766">
        <w:trPr>
          <w:trHeight w:val="187"/>
          <w:jc w:val="center"/>
          <w:ins w:id="181" w:author="Per Lindell" w:date="2022-05-18T14:24:00Z"/>
        </w:trPr>
        <w:tc>
          <w:tcPr>
            <w:tcW w:w="2534" w:type="dxa"/>
            <w:tcBorders>
              <w:left w:val="single" w:sz="4" w:space="0" w:color="auto"/>
              <w:bottom w:val="nil"/>
              <w:right w:val="single" w:sz="4" w:space="0" w:color="auto"/>
            </w:tcBorders>
            <w:shd w:val="clear" w:color="auto" w:fill="auto"/>
          </w:tcPr>
          <w:p w14:paraId="3A6B16CE" w14:textId="77777777" w:rsidR="003E7642" w:rsidRPr="00642518" w:rsidRDefault="003E7642" w:rsidP="004A7766">
            <w:pPr>
              <w:keepNext/>
              <w:keepLines/>
              <w:spacing w:after="0"/>
              <w:jc w:val="center"/>
              <w:rPr>
                <w:ins w:id="182" w:author="Per Lindell" w:date="2022-05-18T14:24:00Z"/>
                <w:rFonts w:ascii="Arial" w:eastAsia="SimSun" w:hAnsi="Arial"/>
                <w:sz w:val="18"/>
                <w:lang w:eastAsia="zh-CN"/>
              </w:rPr>
            </w:pPr>
            <w:ins w:id="183" w:author="Per Lindell" w:date="2022-05-18T14:24:00Z">
              <w:r w:rsidRPr="00642518">
                <w:rPr>
                  <w:rFonts w:ascii="Arial" w:eastAsia="SimSun" w:hAnsi="Arial"/>
                  <w:sz w:val="18"/>
                  <w:lang w:val="x-none"/>
                </w:rPr>
                <w:t>CA_n1A-n3A-n8A-n257J</w:t>
              </w:r>
            </w:ins>
          </w:p>
        </w:tc>
        <w:tc>
          <w:tcPr>
            <w:tcW w:w="2511" w:type="dxa"/>
            <w:tcBorders>
              <w:left w:val="single" w:sz="4" w:space="0" w:color="auto"/>
              <w:bottom w:val="nil"/>
              <w:right w:val="single" w:sz="4" w:space="0" w:color="auto"/>
            </w:tcBorders>
            <w:shd w:val="clear" w:color="auto" w:fill="auto"/>
          </w:tcPr>
          <w:p w14:paraId="3956B46E" w14:textId="77777777" w:rsidR="003E7642" w:rsidRPr="00642518" w:rsidRDefault="003E7642" w:rsidP="004A7766">
            <w:pPr>
              <w:keepNext/>
              <w:keepLines/>
              <w:spacing w:after="0"/>
              <w:jc w:val="center"/>
              <w:rPr>
                <w:ins w:id="184" w:author="Per Lindell" w:date="2022-05-18T14:24:00Z"/>
                <w:rFonts w:ascii="Arial" w:eastAsia="SimSun" w:hAnsi="Arial"/>
                <w:sz w:val="18"/>
              </w:rPr>
            </w:pPr>
            <w:ins w:id="18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54A066" w14:textId="77777777" w:rsidR="003E7642" w:rsidRPr="00642518" w:rsidRDefault="003E7642" w:rsidP="004A7766">
            <w:pPr>
              <w:keepNext/>
              <w:keepLines/>
              <w:spacing w:after="0"/>
              <w:jc w:val="center"/>
              <w:rPr>
                <w:ins w:id="186" w:author="Per Lindell" w:date="2022-05-18T14:24:00Z"/>
                <w:rFonts w:ascii="Arial" w:eastAsia="SimSun" w:hAnsi="Arial"/>
                <w:sz w:val="18"/>
              </w:rPr>
            </w:pPr>
            <w:ins w:id="18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F9A4AFD" w14:textId="77777777" w:rsidR="003E7642" w:rsidRPr="00642518" w:rsidRDefault="003E7642" w:rsidP="004A7766">
            <w:pPr>
              <w:keepNext/>
              <w:keepLines/>
              <w:spacing w:after="0"/>
              <w:jc w:val="center"/>
              <w:rPr>
                <w:ins w:id="188" w:author="Per Lindell" w:date="2022-05-18T14:24:00Z"/>
                <w:rFonts w:ascii="Arial" w:eastAsia="SimSun" w:hAnsi="Arial"/>
                <w:sz w:val="18"/>
                <w:lang w:eastAsia="zh-CN"/>
              </w:rPr>
            </w:pPr>
            <w:ins w:id="18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D3B8EE5" w14:textId="77777777" w:rsidR="003E7642" w:rsidRPr="00642518" w:rsidRDefault="003E7642" w:rsidP="004A7766">
            <w:pPr>
              <w:keepNext/>
              <w:keepLines/>
              <w:spacing w:after="0"/>
              <w:jc w:val="center"/>
              <w:rPr>
                <w:ins w:id="190" w:author="Per Lindell" w:date="2022-05-18T14:24:00Z"/>
                <w:rFonts w:ascii="Arial" w:eastAsia="SimSun" w:hAnsi="Arial"/>
                <w:sz w:val="18"/>
                <w:lang w:eastAsia="zh-CN"/>
              </w:rPr>
            </w:pPr>
            <w:ins w:id="191" w:author="Per Lindell" w:date="2022-05-18T14:24:00Z">
              <w:r w:rsidRPr="00642518">
                <w:rPr>
                  <w:rFonts w:ascii="Arial" w:eastAsia="SimSun" w:hAnsi="Arial"/>
                  <w:sz w:val="18"/>
                  <w:lang w:eastAsia="zh-CN"/>
                </w:rPr>
                <w:t>0</w:t>
              </w:r>
            </w:ins>
          </w:p>
        </w:tc>
      </w:tr>
      <w:tr w:rsidR="003E7642" w:rsidRPr="00642518" w14:paraId="0957FAC2" w14:textId="77777777" w:rsidTr="004A7766">
        <w:trPr>
          <w:trHeight w:val="187"/>
          <w:jc w:val="center"/>
          <w:ins w:id="192" w:author="Per Lindell" w:date="2022-05-18T14:24:00Z"/>
        </w:trPr>
        <w:tc>
          <w:tcPr>
            <w:tcW w:w="2534" w:type="dxa"/>
            <w:tcBorders>
              <w:top w:val="nil"/>
              <w:left w:val="single" w:sz="4" w:space="0" w:color="auto"/>
              <w:bottom w:val="nil"/>
              <w:right w:val="single" w:sz="4" w:space="0" w:color="auto"/>
            </w:tcBorders>
            <w:shd w:val="clear" w:color="auto" w:fill="auto"/>
          </w:tcPr>
          <w:p w14:paraId="3B64480C" w14:textId="77777777" w:rsidR="003E7642" w:rsidRPr="00642518" w:rsidRDefault="003E7642" w:rsidP="004A7766">
            <w:pPr>
              <w:keepNext/>
              <w:keepLines/>
              <w:spacing w:after="0"/>
              <w:jc w:val="center"/>
              <w:rPr>
                <w:ins w:id="19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2CCA75" w14:textId="77777777" w:rsidR="003E7642" w:rsidRPr="00642518" w:rsidRDefault="003E7642" w:rsidP="004A7766">
            <w:pPr>
              <w:keepNext/>
              <w:keepLines/>
              <w:spacing w:after="0"/>
              <w:jc w:val="center"/>
              <w:rPr>
                <w:ins w:id="1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5F92A9" w14:textId="77777777" w:rsidR="003E7642" w:rsidRPr="00642518" w:rsidRDefault="003E7642" w:rsidP="004A7766">
            <w:pPr>
              <w:keepNext/>
              <w:keepLines/>
              <w:spacing w:after="0"/>
              <w:jc w:val="center"/>
              <w:rPr>
                <w:ins w:id="195" w:author="Per Lindell" w:date="2022-05-18T14:24:00Z"/>
                <w:rFonts w:ascii="Arial" w:eastAsia="SimSun" w:hAnsi="Arial"/>
                <w:sz w:val="18"/>
              </w:rPr>
            </w:pPr>
            <w:ins w:id="19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38A6B62" w14:textId="77777777" w:rsidR="003E7642" w:rsidRPr="00642518" w:rsidRDefault="003E7642" w:rsidP="004A7766">
            <w:pPr>
              <w:keepNext/>
              <w:keepLines/>
              <w:spacing w:after="0"/>
              <w:jc w:val="center"/>
              <w:rPr>
                <w:ins w:id="197" w:author="Per Lindell" w:date="2022-05-18T14:24:00Z"/>
                <w:rFonts w:ascii="Arial" w:eastAsia="SimSun" w:hAnsi="Arial"/>
                <w:sz w:val="18"/>
                <w:lang w:eastAsia="zh-CN"/>
              </w:rPr>
            </w:pPr>
            <w:ins w:id="1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0467088" w14:textId="77777777" w:rsidR="003E7642" w:rsidRPr="00642518" w:rsidRDefault="003E7642" w:rsidP="004A7766">
            <w:pPr>
              <w:keepNext/>
              <w:keepLines/>
              <w:spacing w:after="0"/>
              <w:jc w:val="center"/>
              <w:rPr>
                <w:ins w:id="199" w:author="Per Lindell" w:date="2022-05-18T14:24:00Z"/>
                <w:rFonts w:ascii="Arial" w:eastAsia="SimSun" w:hAnsi="Arial"/>
                <w:sz w:val="18"/>
                <w:lang w:eastAsia="zh-CN"/>
              </w:rPr>
            </w:pPr>
          </w:p>
        </w:tc>
      </w:tr>
      <w:tr w:rsidR="003E7642" w:rsidRPr="00642518" w14:paraId="6454FB69" w14:textId="77777777" w:rsidTr="004A7766">
        <w:trPr>
          <w:trHeight w:val="187"/>
          <w:jc w:val="center"/>
          <w:ins w:id="200" w:author="Per Lindell" w:date="2022-05-18T14:24:00Z"/>
        </w:trPr>
        <w:tc>
          <w:tcPr>
            <w:tcW w:w="2534" w:type="dxa"/>
            <w:tcBorders>
              <w:top w:val="nil"/>
              <w:left w:val="single" w:sz="4" w:space="0" w:color="auto"/>
              <w:bottom w:val="nil"/>
              <w:right w:val="single" w:sz="4" w:space="0" w:color="auto"/>
            </w:tcBorders>
            <w:shd w:val="clear" w:color="auto" w:fill="auto"/>
          </w:tcPr>
          <w:p w14:paraId="0F3BA6CB" w14:textId="77777777" w:rsidR="003E7642" w:rsidRPr="00642518" w:rsidRDefault="003E7642" w:rsidP="004A7766">
            <w:pPr>
              <w:keepNext/>
              <w:keepLines/>
              <w:spacing w:after="0"/>
              <w:jc w:val="center"/>
              <w:rPr>
                <w:ins w:id="2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7A63B4" w14:textId="77777777" w:rsidR="003E7642" w:rsidRPr="00642518" w:rsidRDefault="003E7642" w:rsidP="004A7766">
            <w:pPr>
              <w:keepNext/>
              <w:keepLines/>
              <w:spacing w:after="0"/>
              <w:jc w:val="center"/>
              <w:rPr>
                <w:ins w:id="2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84FE5CE" w14:textId="77777777" w:rsidR="003E7642" w:rsidRPr="00642518" w:rsidRDefault="003E7642" w:rsidP="004A7766">
            <w:pPr>
              <w:keepNext/>
              <w:keepLines/>
              <w:spacing w:after="0"/>
              <w:jc w:val="center"/>
              <w:rPr>
                <w:ins w:id="203" w:author="Per Lindell" w:date="2022-05-18T14:24:00Z"/>
                <w:rFonts w:ascii="Arial" w:eastAsia="SimSun" w:hAnsi="Arial"/>
                <w:sz w:val="18"/>
              </w:rPr>
            </w:pPr>
            <w:ins w:id="20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C2FDB96" w14:textId="77777777" w:rsidR="003E7642" w:rsidRPr="00642518" w:rsidRDefault="003E7642" w:rsidP="004A7766">
            <w:pPr>
              <w:keepNext/>
              <w:keepLines/>
              <w:spacing w:after="0"/>
              <w:jc w:val="center"/>
              <w:rPr>
                <w:ins w:id="205" w:author="Per Lindell" w:date="2022-05-18T14:24:00Z"/>
                <w:rFonts w:ascii="Arial" w:eastAsia="SimSun" w:hAnsi="Arial"/>
                <w:sz w:val="18"/>
                <w:lang w:eastAsia="zh-CN"/>
              </w:rPr>
            </w:pPr>
            <w:ins w:id="20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0307FBD6" w14:textId="77777777" w:rsidR="003E7642" w:rsidRPr="00642518" w:rsidRDefault="003E7642" w:rsidP="004A7766">
            <w:pPr>
              <w:keepNext/>
              <w:keepLines/>
              <w:spacing w:after="0"/>
              <w:jc w:val="center"/>
              <w:rPr>
                <w:ins w:id="207" w:author="Per Lindell" w:date="2022-05-18T14:24:00Z"/>
                <w:rFonts w:ascii="Arial" w:eastAsia="SimSun" w:hAnsi="Arial"/>
                <w:sz w:val="18"/>
                <w:lang w:eastAsia="zh-CN"/>
              </w:rPr>
            </w:pPr>
          </w:p>
        </w:tc>
      </w:tr>
      <w:tr w:rsidR="003E7642" w:rsidRPr="00642518" w14:paraId="089520B8" w14:textId="77777777" w:rsidTr="004A7766">
        <w:trPr>
          <w:trHeight w:val="187"/>
          <w:jc w:val="center"/>
          <w:ins w:id="20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B3DCD9B" w14:textId="77777777" w:rsidR="003E7642" w:rsidRPr="00642518" w:rsidRDefault="003E7642" w:rsidP="004A7766">
            <w:pPr>
              <w:keepNext/>
              <w:keepLines/>
              <w:spacing w:after="0"/>
              <w:jc w:val="center"/>
              <w:rPr>
                <w:ins w:id="20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057159" w14:textId="77777777" w:rsidR="003E7642" w:rsidRPr="00642518" w:rsidRDefault="003E7642" w:rsidP="004A7766">
            <w:pPr>
              <w:keepNext/>
              <w:keepLines/>
              <w:spacing w:after="0"/>
              <w:jc w:val="center"/>
              <w:rPr>
                <w:ins w:id="2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DA4C75" w14:textId="77777777" w:rsidR="003E7642" w:rsidRPr="00642518" w:rsidRDefault="003E7642" w:rsidP="004A7766">
            <w:pPr>
              <w:keepNext/>
              <w:keepLines/>
              <w:spacing w:after="0"/>
              <w:jc w:val="center"/>
              <w:rPr>
                <w:ins w:id="211" w:author="Per Lindell" w:date="2022-05-18T14:24:00Z"/>
                <w:rFonts w:ascii="Arial" w:eastAsia="SimSun" w:hAnsi="Arial"/>
                <w:sz w:val="18"/>
              </w:rPr>
            </w:pPr>
            <w:ins w:id="21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5B3F859" w14:textId="77777777" w:rsidR="003E7642" w:rsidRPr="00642518" w:rsidRDefault="003E7642" w:rsidP="004A7766">
            <w:pPr>
              <w:keepNext/>
              <w:keepLines/>
              <w:spacing w:after="0"/>
              <w:jc w:val="center"/>
              <w:rPr>
                <w:ins w:id="213" w:author="Per Lindell" w:date="2022-05-18T14:24:00Z"/>
                <w:rFonts w:ascii="Arial" w:eastAsia="SimSun" w:hAnsi="Arial"/>
                <w:sz w:val="18"/>
              </w:rPr>
            </w:pPr>
            <w:ins w:id="21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744B51FC" w14:textId="77777777" w:rsidR="003E7642" w:rsidRPr="00642518" w:rsidRDefault="003E7642" w:rsidP="004A7766">
            <w:pPr>
              <w:keepNext/>
              <w:keepLines/>
              <w:spacing w:after="0"/>
              <w:jc w:val="center"/>
              <w:rPr>
                <w:ins w:id="215" w:author="Per Lindell" w:date="2022-05-18T14:24:00Z"/>
                <w:rFonts w:ascii="Arial" w:eastAsia="SimSun" w:hAnsi="Arial"/>
                <w:sz w:val="18"/>
                <w:lang w:eastAsia="zh-CN"/>
              </w:rPr>
            </w:pPr>
          </w:p>
        </w:tc>
      </w:tr>
      <w:tr w:rsidR="003E7642" w:rsidRPr="00642518" w14:paraId="72CE6CD8" w14:textId="77777777" w:rsidTr="004A7766">
        <w:trPr>
          <w:trHeight w:val="187"/>
          <w:jc w:val="center"/>
          <w:ins w:id="216" w:author="Per Lindell" w:date="2022-05-18T14:24:00Z"/>
        </w:trPr>
        <w:tc>
          <w:tcPr>
            <w:tcW w:w="2534" w:type="dxa"/>
            <w:tcBorders>
              <w:left w:val="single" w:sz="4" w:space="0" w:color="auto"/>
              <w:bottom w:val="nil"/>
              <w:right w:val="single" w:sz="4" w:space="0" w:color="auto"/>
            </w:tcBorders>
            <w:shd w:val="clear" w:color="auto" w:fill="auto"/>
          </w:tcPr>
          <w:p w14:paraId="5C14E32C" w14:textId="77777777" w:rsidR="003E7642" w:rsidRPr="00642518" w:rsidRDefault="003E7642" w:rsidP="004A7766">
            <w:pPr>
              <w:keepNext/>
              <w:keepLines/>
              <w:spacing w:after="0"/>
              <w:jc w:val="center"/>
              <w:rPr>
                <w:ins w:id="217" w:author="Per Lindell" w:date="2022-05-18T14:24:00Z"/>
                <w:rFonts w:ascii="Arial" w:eastAsia="SimSun" w:hAnsi="Arial"/>
                <w:sz w:val="18"/>
                <w:lang w:eastAsia="zh-CN"/>
              </w:rPr>
            </w:pPr>
            <w:ins w:id="218" w:author="Per Lindell" w:date="2022-05-18T14:24:00Z">
              <w:r w:rsidRPr="00642518">
                <w:rPr>
                  <w:rFonts w:ascii="Arial" w:eastAsia="SimSun" w:hAnsi="Arial"/>
                  <w:sz w:val="18"/>
                  <w:lang w:val="x-none"/>
                </w:rPr>
                <w:t>CA_n1A-n3A-n8A-n257K</w:t>
              </w:r>
            </w:ins>
          </w:p>
        </w:tc>
        <w:tc>
          <w:tcPr>
            <w:tcW w:w="2511" w:type="dxa"/>
            <w:tcBorders>
              <w:left w:val="single" w:sz="4" w:space="0" w:color="auto"/>
              <w:bottom w:val="nil"/>
              <w:right w:val="single" w:sz="4" w:space="0" w:color="auto"/>
            </w:tcBorders>
            <w:shd w:val="clear" w:color="auto" w:fill="auto"/>
          </w:tcPr>
          <w:p w14:paraId="285BEEE5" w14:textId="77777777" w:rsidR="003E7642" w:rsidRPr="00642518" w:rsidRDefault="003E7642" w:rsidP="004A7766">
            <w:pPr>
              <w:keepNext/>
              <w:keepLines/>
              <w:spacing w:after="0"/>
              <w:jc w:val="center"/>
              <w:rPr>
                <w:ins w:id="219" w:author="Per Lindell" w:date="2022-05-18T14:24:00Z"/>
                <w:rFonts w:ascii="Arial" w:eastAsia="SimSun" w:hAnsi="Arial"/>
                <w:sz w:val="18"/>
              </w:rPr>
            </w:pPr>
            <w:ins w:id="22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9E88DD9" w14:textId="77777777" w:rsidR="003E7642" w:rsidRPr="00642518" w:rsidRDefault="003E7642" w:rsidP="004A7766">
            <w:pPr>
              <w:keepNext/>
              <w:keepLines/>
              <w:spacing w:after="0"/>
              <w:jc w:val="center"/>
              <w:rPr>
                <w:ins w:id="221" w:author="Per Lindell" w:date="2022-05-18T14:24:00Z"/>
                <w:rFonts w:ascii="Arial" w:eastAsia="SimSun" w:hAnsi="Arial"/>
                <w:sz w:val="18"/>
              </w:rPr>
            </w:pPr>
            <w:ins w:id="22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96A2B0" w14:textId="77777777" w:rsidR="003E7642" w:rsidRPr="00642518" w:rsidRDefault="003E7642" w:rsidP="004A7766">
            <w:pPr>
              <w:keepNext/>
              <w:keepLines/>
              <w:spacing w:after="0"/>
              <w:jc w:val="center"/>
              <w:rPr>
                <w:ins w:id="223" w:author="Per Lindell" w:date="2022-05-18T14:24:00Z"/>
                <w:rFonts w:ascii="Arial" w:eastAsia="SimSun" w:hAnsi="Arial"/>
                <w:sz w:val="18"/>
                <w:lang w:eastAsia="zh-CN"/>
              </w:rPr>
            </w:pPr>
            <w:ins w:id="22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2EC0025" w14:textId="77777777" w:rsidR="003E7642" w:rsidRPr="00642518" w:rsidRDefault="003E7642" w:rsidP="004A7766">
            <w:pPr>
              <w:keepNext/>
              <w:keepLines/>
              <w:spacing w:after="0"/>
              <w:jc w:val="center"/>
              <w:rPr>
                <w:ins w:id="225" w:author="Per Lindell" w:date="2022-05-18T14:24:00Z"/>
                <w:rFonts w:ascii="Arial" w:eastAsia="SimSun" w:hAnsi="Arial"/>
                <w:sz w:val="18"/>
                <w:lang w:eastAsia="zh-CN"/>
              </w:rPr>
            </w:pPr>
            <w:ins w:id="226" w:author="Per Lindell" w:date="2022-05-18T14:24:00Z">
              <w:r w:rsidRPr="00642518">
                <w:rPr>
                  <w:rFonts w:ascii="Arial" w:eastAsia="SimSun" w:hAnsi="Arial"/>
                  <w:sz w:val="18"/>
                  <w:lang w:eastAsia="zh-CN"/>
                </w:rPr>
                <w:t>0</w:t>
              </w:r>
            </w:ins>
          </w:p>
        </w:tc>
      </w:tr>
      <w:tr w:rsidR="003E7642" w:rsidRPr="00642518" w14:paraId="2BD02344" w14:textId="77777777" w:rsidTr="004A7766">
        <w:trPr>
          <w:trHeight w:val="187"/>
          <w:jc w:val="center"/>
          <w:ins w:id="227" w:author="Per Lindell" w:date="2022-05-18T14:24:00Z"/>
        </w:trPr>
        <w:tc>
          <w:tcPr>
            <w:tcW w:w="2534" w:type="dxa"/>
            <w:tcBorders>
              <w:top w:val="nil"/>
              <w:left w:val="single" w:sz="4" w:space="0" w:color="auto"/>
              <w:bottom w:val="nil"/>
              <w:right w:val="single" w:sz="4" w:space="0" w:color="auto"/>
            </w:tcBorders>
            <w:shd w:val="clear" w:color="auto" w:fill="auto"/>
          </w:tcPr>
          <w:p w14:paraId="74329FC3" w14:textId="77777777" w:rsidR="003E7642" w:rsidRPr="00642518" w:rsidRDefault="003E7642" w:rsidP="004A7766">
            <w:pPr>
              <w:keepNext/>
              <w:keepLines/>
              <w:spacing w:after="0"/>
              <w:jc w:val="center"/>
              <w:rPr>
                <w:ins w:id="22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280170" w14:textId="77777777" w:rsidR="003E7642" w:rsidRPr="00642518" w:rsidRDefault="003E7642" w:rsidP="004A7766">
            <w:pPr>
              <w:keepNext/>
              <w:keepLines/>
              <w:spacing w:after="0"/>
              <w:jc w:val="center"/>
              <w:rPr>
                <w:ins w:id="2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CBFA6E" w14:textId="77777777" w:rsidR="003E7642" w:rsidRPr="00642518" w:rsidRDefault="003E7642" w:rsidP="004A7766">
            <w:pPr>
              <w:keepNext/>
              <w:keepLines/>
              <w:spacing w:after="0"/>
              <w:jc w:val="center"/>
              <w:rPr>
                <w:ins w:id="230" w:author="Per Lindell" w:date="2022-05-18T14:24:00Z"/>
                <w:rFonts w:ascii="Arial" w:eastAsia="SimSun" w:hAnsi="Arial"/>
                <w:sz w:val="18"/>
              </w:rPr>
            </w:pPr>
            <w:ins w:id="23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E533881" w14:textId="77777777" w:rsidR="003E7642" w:rsidRPr="00642518" w:rsidRDefault="003E7642" w:rsidP="004A7766">
            <w:pPr>
              <w:keepNext/>
              <w:keepLines/>
              <w:spacing w:after="0"/>
              <w:jc w:val="center"/>
              <w:rPr>
                <w:ins w:id="232" w:author="Per Lindell" w:date="2022-05-18T14:24:00Z"/>
                <w:rFonts w:ascii="Arial" w:eastAsia="SimSun" w:hAnsi="Arial"/>
                <w:sz w:val="18"/>
                <w:lang w:eastAsia="zh-CN"/>
              </w:rPr>
            </w:pPr>
            <w:ins w:id="2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9ABB874" w14:textId="77777777" w:rsidR="003E7642" w:rsidRPr="00642518" w:rsidRDefault="003E7642" w:rsidP="004A7766">
            <w:pPr>
              <w:keepNext/>
              <w:keepLines/>
              <w:spacing w:after="0"/>
              <w:jc w:val="center"/>
              <w:rPr>
                <w:ins w:id="234" w:author="Per Lindell" w:date="2022-05-18T14:24:00Z"/>
                <w:rFonts w:ascii="Arial" w:eastAsia="SimSun" w:hAnsi="Arial"/>
                <w:sz w:val="18"/>
                <w:lang w:eastAsia="zh-CN"/>
              </w:rPr>
            </w:pPr>
          </w:p>
        </w:tc>
      </w:tr>
      <w:tr w:rsidR="003E7642" w:rsidRPr="00642518" w14:paraId="009D5B79" w14:textId="77777777" w:rsidTr="004A7766">
        <w:trPr>
          <w:trHeight w:val="187"/>
          <w:jc w:val="center"/>
          <w:ins w:id="235" w:author="Per Lindell" w:date="2022-05-18T14:24:00Z"/>
        </w:trPr>
        <w:tc>
          <w:tcPr>
            <w:tcW w:w="2534" w:type="dxa"/>
            <w:tcBorders>
              <w:top w:val="nil"/>
              <w:left w:val="single" w:sz="4" w:space="0" w:color="auto"/>
              <w:bottom w:val="nil"/>
              <w:right w:val="single" w:sz="4" w:space="0" w:color="auto"/>
            </w:tcBorders>
            <w:shd w:val="clear" w:color="auto" w:fill="auto"/>
          </w:tcPr>
          <w:p w14:paraId="6AE5BB78" w14:textId="77777777" w:rsidR="003E7642" w:rsidRPr="00642518" w:rsidRDefault="003E7642" w:rsidP="004A7766">
            <w:pPr>
              <w:keepNext/>
              <w:keepLines/>
              <w:spacing w:after="0"/>
              <w:jc w:val="center"/>
              <w:rPr>
                <w:ins w:id="2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55EDA6" w14:textId="77777777" w:rsidR="003E7642" w:rsidRPr="00642518" w:rsidRDefault="003E7642" w:rsidP="004A7766">
            <w:pPr>
              <w:keepNext/>
              <w:keepLines/>
              <w:spacing w:after="0"/>
              <w:jc w:val="center"/>
              <w:rPr>
                <w:ins w:id="2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8AA0F2" w14:textId="77777777" w:rsidR="003E7642" w:rsidRPr="00642518" w:rsidRDefault="003E7642" w:rsidP="004A7766">
            <w:pPr>
              <w:keepNext/>
              <w:keepLines/>
              <w:spacing w:after="0"/>
              <w:jc w:val="center"/>
              <w:rPr>
                <w:ins w:id="238" w:author="Per Lindell" w:date="2022-05-18T14:24:00Z"/>
                <w:rFonts w:ascii="Arial" w:eastAsia="SimSun" w:hAnsi="Arial"/>
                <w:sz w:val="18"/>
              </w:rPr>
            </w:pPr>
            <w:ins w:id="23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4D1AC2" w14:textId="77777777" w:rsidR="003E7642" w:rsidRPr="00642518" w:rsidRDefault="003E7642" w:rsidP="004A7766">
            <w:pPr>
              <w:keepNext/>
              <w:keepLines/>
              <w:spacing w:after="0"/>
              <w:jc w:val="center"/>
              <w:rPr>
                <w:ins w:id="240" w:author="Per Lindell" w:date="2022-05-18T14:24:00Z"/>
                <w:rFonts w:ascii="Arial" w:eastAsia="SimSun" w:hAnsi="Arial"/>
                <w:sz w:val="18"/>
                <w:lang w:eastAsia="zh-CN"/>
              </w:rPr>
            </w:pPr>
            <w:ins w:id="24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2B08832F" w14:textId="77777777" w:rsidR="003E7642" w:rsidRPr="00642518" w:rsidRDefault="003E7642" w:rsidP="004A7766">
            <w:pPr>
              <w:keepNext/>
              <w:keepLines/>
              <w:spacing w:after="0"/>
              <w:jc w:val="center"/>
              <w:rPr>
                <w:ins w:id="242" w:author="Per Lindell" w:date="2022-05-18T14:24:00Z"/>
                <w:rFonts w:ascii="Arial" w:eastAsia="SimSun" w:hAnsi="Arial"/>
                <w:sz w:val="18"/>
                <w:lang w:eastAsia="zh-CN"/>
              </w:rPr>
            </w:pPr>
          </w:p>
        </w:tc>
      </w:tr>
      <w:tr w:rsidR="003E7642" w:rsidRPr="00642518" w14:paraId="149BE669" w14:textId="77777777" w:rsidTr="004A7766">
        <w:trPr>
          <w:trHeight w:val="187"/>
          <w:jc w:val="center"/>
          <w:ins w:id="2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FCAE9AE" w14:textId="77777777" w:rsidR="003E7642" w:rsidRPr="00642518" w:rsidRDefault="003E7642" w:rsidP="004A7766">
            <w:pPr>
              <w:keepNext/>
              <w:keepLines/>
              <w:spacing w:after="0"/>
              <w:jc w:val="center"/>
              <w:rPr>
                <w:ins w:id="24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737EF3" w14:textId="77777777" w:rsidR="003E7642" w:rsidRPr="00642518" w:rsidRDefault="003E7642" w:rsidP="004A7766">
            <w:pPr>
              <w:keepNext/>
              <w:keepLines/>
              <w:spacing w:after="0"/>
              <w:jc w:val="center"/>
              <w:rPr>
                <w:ins w:id="2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D9DADF" w14:textId="77777777" w:rsidR="003E7642" w:rsidRPr="00642518" w:rsidRDefault="003E7642" w:rsidP="004A7766">
            <w:pPr>
              <w:keepNext/>
              <w:keepLines/>
              <w:spacing w:after="0"/>
              <w:jc w:val="center"/>
              <w:rPr>
                <w:ins w:id="246" w:author="Per Lindell" w:date="2022-05-18T14:24:00Z"/>
                <w:rFonts w:ascii="Arial" w:eastAsia="SimSun" w:hAnsi="Arial"/>
                <w:sz w:val="18"/>
              </w:rPr>
            </w:pPr>
            <w:ins w:id="24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BAE941D" w14:textId="77777777" w:rsidR="003E7642" w:rsidRPr="00642518" w:rsidRDefault="003E7642" w:rsidP="004A7766">
            <w:pPr>
              <w:keepNext/>
              <w:keepLines/>
              <w:spacing w:after="0"/>
              <w:jc w:val="center"/>
              <w:rPr>
                <w:ins w:id="248" w:author="Per Lindell" w:date="2022-05-18T14:24:00Z"/>
                <w:rFonts w:ascii="Arial" w:eastAsia="SimSun" w:hAnsi="Arial"/>
                <w:sz w:val="18"/>
              </w:rPr>
            </w:pPr>
            <w:ins w:id="24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6374D853" w14:textId="77777777" w:rsidR="003E7642" w:rsidRPr="00642518" w:rsidRDefault="003E7642" w:rsidP="004A7766">
            <w:pPr>
              <w:keepNext/>
              <w:keepLines/>
              <w:spacing w:after="0"/>
              <w:jc w:val="center"/>
              <w:rPr>
                <w:ins w:id="250" w:author="Per Lindell" w:date="2022-05-18T14:24:00Z"/>
                <w:rFonts w:ascii="Arial" w:eastAsia="SimSun" w:hAnsi="Arial"/>
                <w:sz w:val="18"/>
                <w:lang w:eastAsia="zh-CN"/>
              </w:rPr>
            </w:pPr>
          </w:p>
        </w:tc>
      </w:tr>
      <w:tr w:rsidR="003E7642" w:rsidRPr="00642518" w14:paraId="170504FD" w14:textId="77777777" w:rsidTr="004A7766">
        <w:trPr>
          <w:trHeight w:val="187"/>
          <w:jc w:val="center"/>
          <w:ins w:id="251" w:author="Per Lindell" w:date="2022-05-18T14:24:00Z"/>
        </w:trPr>
        <w:tc>
          <w:tcPr>
            <w:tcW w:w="2534" w:type="dxa"/>
            <w:tcBorders>
              <w:left w:val="single" w:sz="4" w:space="0" w:color="auto"/>
              <w:bottom w:val="nil"/>
              <w:right w:val="single" w:sz="4" w:space="0" w:color="auto"/>
            </w:tcBorders>
            <w:shd w:val="clear" w:color="auto" w:fill="auto"/>
          </w:tcPr>
          <w:p w14:paraId="3BE30018" w14:textId="77777777" w:rsidR="003E7642" w:rsidRPr="00642518" w:rsidRDefault="003E7642" w:rsidP="004A7766">
            <w:pPr>
              <w:keepNext/>
              <w:keepLines/>
              <w:spacing w:after="0"/>
              <w:jc w:val="center"/>
              <w:rPr>
                <w:ins w:id="252" w:author="Per Lindell" w:date="2022-05-18T14:24:00Z"/>
                <w:rFonts w:ascii="Arial" w:eastAsia="SimSun" w:hAnsi="Arial"/>
                <w:sz w:val="18"/>
                <w:lang w:eastAsia="zh-CN"/>
              </w:rPr>
            </w:pPr>
            <w:ins w:id="253" w:author="Per Lindell" w:date="2022-05-18T14:24:00Z">
              <w:r w:rsidRPr="00642518">
                <w:rPr>
                  <w:rFonts w:ascii="Arial" w:eastAsia="SimSun" w:hAnsi="Arial"/>
                  <w:sz w:val="18"/>
                  <w:lang w:val="x-none"/>
                </w:rPr>
                <w:t>CA_n1A-n3A-n8A-n257L</w:t>
              </w:r>
            </w:ins>
          </w:p>
        </w:tc>
        <w:tc>
          <w:tcPr>
            <w:tcW w:w="2511" w:type="dxa"/>
            <w:tcBorders>
              <w:left w:val="single" w:sz="4" w:space="0" w:color="auto"/>
              <w:bottom w:val="nil"/>
              <w:right w:val="single" w:sz="4" w:space="0" w:color="auto"/>
            </w:tcBorders>
            <w:shd w:val="clear" w:color="auto" w:fill="auto"/>
          </w:tcPr>
          <w:p w14:paraId="0E876A2B" w14:textId="77777777" w:rsidR="003E7642" w:rsidRPr="00642518" w:rsidRDefault="003E7642" w:rsidP="004A7766">
            <w:pPr>
              <w:keepNext/>
              <w:keepLines/>
              <w:spacing w:after="0"/>
              <w:jc w:val="center"/>
              <w:rPr>
                <w:ins w:id="254" w:author="Per Lindell" w:date="2022-05-18T14:24:00Z"/>
                <w:rFonts w:ascii="Arial" w:eastAsia="SimSun" w:hAnsi="Arial"/>
                <w:sz w:val="18"/>
              </w:rPr>
            </w:pPr>
            <w:ins w:id="25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C00B81A" w14:textId="77777777" w:rsidR="003E7642" w:rsidRPr="00642518" w:rsidRDefault="003E7642" w:rsidP="004A7766">
            <w:pPr>
              <w:keepNext/>
              <w:keepLines/>
              <w:spacing w:after="0"/>
              <w:jc w:val="center"/>
              <w:rPr>
                <w:ins w:id="256" w:author="Per Lindell" w:date="2022-05-18T14:24:00Z"/>
                <w:rFonts w:ascii="Arial" w:eastAsia="SimSun" w:hAnsi="Arial"/>
                <w:sz w:val="18"/>
              </w:rPr>
            </w:pPr>
            <w:ins w:id="257"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2A3BE66" w14:textId="77777777" w:rsidR="003E7642" w:rsidRPr="00642518" w:rsidRDefault="003E7642" w:rsidP="004A7766">
            <w:pPr>
              <w:keepNext/>
              <w:keepLines/>
              <w:spacing w:after="0"/>
              <w:jc w:val="center"/>
              <w:rPr>
                <w:ins w:id="258" w:author="Per Lindell" w:date="2022-05-18T14:24:00Z"/>
                <w:rFonts w:ascii="Arial" w:eastAsia="SimSun" w:hAnsi="Arial"/>
                <w:sz w:val="18"/>
                <w:lang w:eastAsia="zh-CN"/>
              </w:rPr>
            </w:pPr>
            <w:ins w:id="25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ECC19C3" w14:textId="77777777" w:rsidR="003E7642" w:rsidRPr="00642518" w:rsidRDefault="003E7642" w:rsidP="004A7766">
            <w:pPr>
              <w:keepNext/>
              <w:keepLines/>
              <w:spacing w:after="0"/>
              <w:jc w:val="center"/>
              <w:rPr>
                <w:ins w:id="260" w:author="Per Lindell" w:date="2022-05-18T14:24:00Z"/>
                <w:rFonts w:ascii="Arial" w:eastAsia="SimSun" w:hAnsi="Arial"/>
                <w:sz w:val="18"/>
                <w:lang w:eastAsia="zh-CN"/>
              </w:rPr>
            </w:pPr>
            <w:ins w:id="261" w:author="Per Lindell" w:date="2022-05-18T14:24:00Z">
              <w:r w:rsidRPr="00642518">
                <w:rPr>
                  <w:rFonts w:ascii="Arial" w:eastAsia="SimSun" w:hAnsi="Arial"/>
                  <w:sz w:val="18"/>
                  <w:lang w:eastAsia="zh-CN"/>
                </w:rPr>
                <w:t>0</w:t>
              </w:r>
            </w:ins>
          </w:p>
        </w:tc>
      </w:tr>
      <w:tr w:rsidR="003E7642" w:rsidRPr="00642518" w14:paraId="466FC0B9" w14:textId="77777777" w:rsidTr="004A7766">
        <w:trPr>
          <w:trHeight w:val="187"/>
          <w:jc w:val="center"/>
          <w:ins w:id="262" w:author="Per Lindell" w:date="2022-05-18T14:24:00Z"/>
        </w:trPr>
        <w:tc>
          <w:tcPr>
            <w:tcW w:w="2534" w:type="dxa"/>
            <w:tcBorders>
              <w:top w:val="nil"/>
              <w:left w:val="single" w:sz="4" w:space="0" w:color="auto"/>
              <w:bottom w:val="nil"/>
              <w:right w:val="single" w:sz="4" w:space="0" w:color="auto"/>
            </w:tcBorders>
            <w:shd w:val="clear" w:color="auto" w:fill="auto"/>
          </w:tcPr>
          <w:p w14:paraId="369D2BC3" w14:textId="77777777" w:rsidR="003E7642" w:rsidRPr="00642518" w:rsidRDefault="003E7642" w:rsidP="004A7766">
            <w:pPr>
              <w:keepNext/>
              <w:keepLines/>
              <w:spacing w:after="0"/>
              <w:jc w:val="center"/>
              <w:rPr>
                <w:ins w:id="2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A4A71D" w14:textId="77777777" w:rsidR="003E7642" w:rsidRPr="00642518" w:rsidRDefault="003E7642" w:rsidP="004A7766">
            <w:pPr>
              <w:keepNext/>
              <w:keepLines/>
              <w:spacing w:after="0"/>
              <w:jc w:val="center"/>
              <w:rPr>
                <w:ins w:id="2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5ABE41E" w14:textId="77777777" w:rsidR="003E7642" w:rsidRPr="00642518" w:rsidRDefault="003E7642" w:rsidP="004A7766">
            <w:pPr>
              <w:keepNext/>
              <w:keepLines/>
              <w:spacing w:after="0"/>
              <w:jc w:val="center"/>
              <w:rPr>
                <w:ins w:id="265" w:author="Per Lindell" w:date="2022-05-18T14:24:00Z"/>
                <w:rFonts w:ascii="Arial" w:eastAsia="SimSun" w:hAnsi="Arial"/>
                <w:sz w:val="18"/>
              </w:rPr>
            </w:pPr>
            <w:ins w:id="266"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E5B31E9" w14:textId="77777777" w:rsidR="003E7642" w:rsidRPr="00642518" w:rsidRDefault="003E7642" w:rsidP="004A7766">
            <w:pPr>
              <w:keepNext/>
              <w:keepLines/>
              <w:spacing w:after="0"/>
              <w:jc w:val="center"/>
              <w:rPr>
                <w:ins w:id="267" w:author="Per Lindell" w:date="2022-05-18T14:24:00Z"/>
                <w:rFonts w:ascii="Arial" w:eastAsia="SimSun" w:hAnsi="Arial"/>
                <w:sz w:val="18"/>
                <w:lang w:eastAsia="zh-CN"/>
              </w:rPr>
            </w:pPr>
            <w:ins w:id="2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B967769" w14:textId="77777777" w:rsidR="003E7642" w:rsidRPr="00642518" w:rsidRDefault="003E7642" w:rsidP="004A7766">
            <w:pPr>
              <w:keepNext/>
              <w:keepLines/>
              <w:spacing w:after="0"/>
              <w:jc w:val="center"/>
              <w:rPr>
                <w:ins w:id="269" w:author="Per Lindell" w:date="2022-05-18T14:24:00Z"/>
                <w:rFonts w:ascii="Arial" w:eastAsia="SimSun" w:hAnsi="Arial"/>
                <w:sz w:val="18"/>
                <w:lang w:eastAsia="zh-CN"/>
              </w:rPr>
            </w:pPr>
          </w:p>
        </w:tc>
      </w:tr>
      <w:tr w:rsidR="003E7642" w:rsidRPr="00642518" w14:paraId="74E04F56" w14:textId="77777777" w:rsidTr="004A7766">
        <w:trPr>
          <w:trHeight w:val="187"/>
          <w:jc w:val="center"/>
          <w:ins w:id="270" w:author="Per Lindell" w:date="2022-05-18T14:24:00Z"/>
        </w:trPr>
        <w:tc>
          <w:tcPr>
            <w:tcW w:w="2534" w:type="dxa"/>
            <w:tcBorders>
              <w:top w:val="nil"/>
              <w:left w:val="single" w:sz="4" w:space="0" w:color="auto"/>
              <w:bottom w:val="nil"/>
              <w:right w:val="single" w:sz="4" w:space="0" w:color="auto"/>
            </w:tcBorders>
            <w:shd w:val="clear" w:color="auto" w:fill="auto"/>
          </w:tcPr>
          <w:p w14:paraId="48416148" w14:textId="77777777" w:rsidR="003E7642" w:rsidRPr="00642518" w:rsidRDefault="003E7642" w:rsidP="004A7766">
            <w:pPr>
              <w:keepNext/>
              <w:keepLines/>
              <w:spacing w:after="0"/>
              <w:jc w:val="center"/>
              <w:rPr>
                <w:ins w:id="2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3DEC76" w14:textId="77777777" w:rsidR="003E7642" w:rsidRPr="00642518" w:rsidRDefault="003E7642" w:rsidP="004A7766">
            <w:pPr>
              <w:keepNext/>
              <w:keepLines/>
              <w:spacing w:after="0"/>
              <w:jc w:val="center"/>
              <w:rPr>
                <w:ins w:id="2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A53485" w14:textId="77777777" w:rsidR="003E7642" w:rsidRPr="00642518" w:rsidRDefault="003E7642" w:rsidP="004A7766">
            <w:pPr>
              <w:keepNext/>
              <w:keepLines/>
              <w:spacing w:after="0"/>
              <w:jc w:val="center"/>
              <w:rPr>
                <w:ins w:id="273" w:author="Per Lindell" w:date="2022-05-18T14:24:00Z"/>
                <w:rFonts w:ascii="Arial" w:eastAsia="SimSun" w:hAnsi="Arial"/>
                <w:sz w:val="18"/>
              </w:rPr>
            </w:pPr>
            <w:ins w:id="27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DDCC15C" w14:textId="77777777" w:rsidR="003E7642" w:rsidRPr="00642518" w:rsidRDefault="003E7642" w:rsidP="004A7766">
            <w:pPr>
              <w:keepNext/>
              <w:keepLines/>
              <w:spacing w:after="0"/>
              <w:jc w:val="center"/>
              <w:rPr>
                <w:ins w:id="275" w:author="Per Lindell" w:date="2022-05-18T14:24:00Z"/>
                <w:rFonts w:ascii="Arial" w:eastAsia="SimSun" w:hAnsi="Arial"/>
                <w:sz w:val="18"/>
                <w:lang w:eastAsia="zh-CN"/>
              </w:rPr>
            </w:pPr>
            <w:ins w:id="276"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58F2C79A" w14:textId="77777777" w:rsidR="003E7642" w:rsidRPr="00642518" w:rsidRDefault="003E7642" w:rsidP="004A7766">
            <w:pPr>
              <w:keepNext/>
              <w:keepLines/>
              <w:spacing w:after="0"/>
              <w:jc w:val="center"/>
              <w:rPr>
                <w:ins w:id="277" w:author="Per Lindell" w:date="2022-05-18T14:24:00Z"/>
                <w:rFonts w:ascii="Arial" w:eastAsia="SimSun" w:hAnsi="Arial"/>
                <w:sz w:val="18"/>
                <w:lang w:eastAsia="zh-CN"/>
              </w:rPr>
            </w:pPr>
          </w:p>
        </w:tc>
      </w:tr>
      <w:tr w:rsidR="003E7642" w:rsidRPr="00642518" w14:paraId="2E4FA9BD" w14:textId="77777777" w:rsidTr="004A7766">
        <w:trPr>
          <w:trHeight w:val="187"/>
          <w:jc w:val="center"/>
          <w:ins w:id="2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5081C3" w14:textId="77777777" w:rsidR="003E7642" w:rsidRPr="00642518" w:rsidRDefault="003E7642" w:rsidP="004A7766">
            <w:pPr>
              <w:keepNext/>
              <w:keepLines/>
              <w:spacing w:after="0"/>
              <w:jc w:val="center"/>
              <w:rPr>
                <w:ins w:id="2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8F08DC" w14:textId="77777777" w:rsidR="003E7642" w:rsidRPr="00642518" w:rsidRDefault="003E7642" w:rsidP="004A7766">
            <w:pPr>
              <w:keepNext/>
              <w:keepLines/>
              <w:spacing w:after="0"/>
              <w:jc w:val="center"/>
              <w:rPr>
                <w:ins w:id="2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538C6D" w14:textId="77777777" w:rsidR="003E7642" w:rsidRPr="00642518" w:rsidRDefault="003E7642" w:rsidP="004A7766">
            <w:pPr>
              <w:keepNext/>
              <w:keepLines/>
              <w:spacing w:after="0"/>
              <w:jc w:val="center"/>
              <w:rPr>
                <w:ins w:id="281" w:author="Per Lindell" w:date="2022-05-18T14:24:00Z"/>
                <w:rFonts w:ascii="Arial" w:eastAsia="SimSun" w:hAnsi="Arial"/>
                <w:sz w:val="18"/>
              </w:rPr>
            </w:pPr>
            <w:ins w:id="28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13F2DC1" w14:textId="77777777" w:rsidR="003E7642" w:rsidRPr="00642518" w:rsidRDefault="003E7642" w:rsidP="004A7766">
            <w:pPr>
              <w:keepNext/>
              <w:keepLines/>
              <w:spacing w:after="0"/>
              <w:jc w:val="center"/>
              <w:rPr>
                <w:ins w:id="283" w:author="Per Lindell" w:date="2022-05-18T14:24:00Z"/>
                <w:rFonts w:ascii="Arial" w:eastAsia="SimSun" w:hAnsi="Arial"/>
                <w:sz w:val="18"/>
              </w:rPr>
            </w:pPr>
            <w:ins w:id="28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7FCB1E20" w14:textId="77777777" w:rsidR="003E7642" w:rsidRPr="00642518" w:rsidRDefault="003E7642" w:rsidP="004A7766">
            <w:pPr>
              <w:keepNext/>
              <w:keepLines/>
              <w:spacing w:after="0"/>
              <w:jc w:val="center"/>
              <w:rPr>
                <w:ins w:id="285" w:author="Per Lindell" w:date="2022-05-18T14:24:00Z"/>
                <w:rFonts w:ascii="Arial" w:eastAsia="SimSun" w:hAnsi="Arial"/>
                <w:sz w:val="18"/>
                <w:lang w:eastAsia="zh-CN"/>
              </w:rPr>
            </w:pPr>
          </w:p>
        </w:tc>
      </w:tr>
      <w:tr w:rsidR="003E7642" w:rsidRPr="00642518" w14:paraId="20E0D82D" w14:textId="77777777" w:rsidTr="004A7766">
        <w:trPr>
          <w:trHeight w:val="187"/>
          <w:jc w:val="center"/>
          <w:ins w:id="286" w:author="Per Lindell" w:date="2022-05-18T14:24:00Z"/>
        </w:trPr>
        <w:tc>
          <w:tcPr>
            <w:tcW w:w="2534" w:type="dxa"/>
            <w:tcBorders>
              <w:left w:val="single" w:sz="4" w:space="0" w:color="auto"/>
              <w:bottom w:val="nil"/>
              <w:right w:val="single" w:sz="4" w:space="0" w:color="auto"/>
            </w:tcBorders>
            <w:shd w:val="clear" w:color="auto" w:fill="auto"/>
          </w:tcPr>
          <w:p w14:paraId="412F71BB" w14:textId="77777777" w:rsidR="003E7642" w:rsidRPr="00642518" w:rsidRDefault="003E7642" w:rsidP="004A7766">
            <w:pPr>
              <w:keepNext/>
              <w:keepLines/>
              <w:spacing w:after="0"/>
              <w:jc w:val="center"/>
              <w:rPr>
                <w:ins w:id="287" w:author="Per Lindell" w:date="2022-05-18T14:24:00Z"/>
                <w:rFonts w:ascii="Arial" w:eastAsia="SimSun" w:hAnsi="Arial"/>
                <w:sz w:val="18"/>
                <w:lang w:eastAsia="zh-CN"/>
              </w:rPr>
            </w:pPr>
            <w:ins w:id="288" w:author="Per Lindell" w:date="2022-05-18T14:24:00Z">
              <w:r w:rsidRPr="00642518">
                <w:rPr>
                  <w:rFonts w:ascii="Arial" w:eastAsia="SimSun" w:hAnsi="Arial"/>
                  <w:sz w:val="18"/>
                  <w:lang w:val="x-none"/>
                </w:rPr>
                <w:t>CA_n1A-n3A-n8A-n257M</w:t>
              </w:r>
            </w:ins>
          </w:p>
        </w:tc>
        <w:tc>
          <w:tcPr>
            <w:tcW w:w="2511" w:type="dxa"/>
            <w:tcBorders>
              <w:left w:val="single" w:sz="4" w:space="0" w:color="auto"/>
              <w:bottom w:val="nil"/>
              <w:right w:val="single" w:sz="4" w:space="0" w:color="auto"/>
            </w:tcBorders>
            <w:shd w:val="clear" w:color="auto" w:fill="auto"/>
          </w:tcPr>
          <w:p w14:paraId="542AE401" w14:textId="77777777" w:rsidR="003E7642" w:rsidRPr="00642518" w:rsidRDefault="003E7642" w:rsidP="004A7766">
            <w:pPr>
              <w:keepNext/>
              <w:keepLines/>
              <w:spacing w:after="0"/>
              <w:jc w:val="center"/>
              <w:rPr>
                <w:ins w:id="289" w:author="Per Lindell" w:date="2022-05-18T14:24:00Z"/>
                <w:rFonts w:ascii="Arial" w:eastAsia="SimSun" w:hAnsi="Arial"/>
                <w:sz w:val="18"/>
              </w:rPr>
            </w:pPr>
            <w:ins w:id="29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C79E8BC" w14:textId="77777777" w:rsidR="003E7642" w:rsidRPr="00642518" w:rsidRDefault="003E7642" w:rsidP="004A7766">
            <w:pPr>
              <w:keepNext/>
              <w:keepLines/>
              <w:spacing w:after="0"/>
              <w:jc w:val="center"/>
              <w:rPr>
                <w:ins w:id="291" w:author="Per Lindell" w:date="2022-05-18T14:24:00Z"/>
                <w:rFonts w:ascii="Arial" w:eastAsia="SimSun" w:hAnsi="Arial"/>
                <w:sz w:val="18"/>
              </w:rPr>
            </w:pPr>
            <w:ins w:id="292"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BE23D21" w14:textId="77777777" w:rsidR="003E7642" w:rsidRPr="00642518" w:rsidRDefault="003E7642" w:rsidP="004A7766">
            <w:pPr>
              <w:keepNext/>
              <w:keepLines/>
              <w:spacing w:after="0"/>
              <w:jc w:val="center"/>
              <w:rPr>
                <w:ins w:id="293" w:author="Per Lindell" w:date="2022-05-18T14:24:00Z"/>
                <w:rFonts w:ascii="Arial" w:eastAsia="SimSun" w:hAnsi="Arial"/>
                <w:sz w:val="18"/>
                <w:lang w:eastAsia="zh-CN"/>
              </w:rPr>
            </w:pPr>
            <w:ins w:id="29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14FE3BE" w14:textId="77777777" w:rsidR="003E7642" w:rsidRPr="00642518" w:rsidRDefault="003E7642" w:rsidP="004A7766">
            <w:pPr>
              <w:keepNext/>
              <w:keepLines/>
              <w:spacing w:after="0"/>
              <w:jc w:val="center"/>
              <w:rPr>
                <w:ins w:id="295" w:author="Per Lindell" w:date="2022-05-18T14:24:00Z"/>
                <w:rFonts w:ascii="Arial" w:eastAsia="SimSun" w:hAnsi="Arial"/>
                <w:sz w:val="18"/>
                <w:lang w:eastAsia="zh-CN"/>
              </w:rPr>
            </w:pPr>
            <w:ins w:id="296" w:author="Per Lindell" w:date="2022-05-18T14:24:00Z">
              <w:r w:rsidRPr="00642518">
                <w:rPr>
                  <w:rFonts w:ascii="Arial" w:eastAsia="SimSun" w:hAnsi="Arial"/>
                  <w:sz w:val="18"/>
                  <w:lang w:eastAsia="zh-CN"/>
                </w:rPr>
                <w:t>0</w:t>
              </w:r>
            </w:ins>
          </w:p>
        </w:tc>
      </w:tr>
      <w:tr w:rsidR="003E7642" w:rsidRPr="00642518" w14:paraId="6D7BD28B" w14:textId="77777777" w:rsidTr="004A7766">
        <w:trPr>
          <w:trHeight w:val="187"/>
          <w:jc w:val="center"/>
          <w:ins w:id="297" w:author="Per Lindell" w:date="2022-05-18T14:24:00Z"/>
        </w:trPr>
        <w:tc>
          <w:tcPr>
            <w:tcW w:w="2534" w:type="dxa"/>
            <w:tcBorders>
              <w:top w:val="nil"/>
              <w:left w:val="single" w:sz="4" w:space="0" w:color="auto"/>
              <w:bottom w:val="nil"/>
              <w:right w:val="single" w:sz="4" w:space="0" w:color="auto"/>
            </w:tcBorders>
            <w:shd w:val="clear" w:color="auto" w:fill="auto"/>
          </w:tcPr>
          <w:p w14:paraId="6CD1FC67" w14:textId="77777777" w:rsidR="003E7642" w:rsidRPr="00642518" w:rsidRDefault="003E7642" w:rsidP="004A7766">
            <w:pPr>
              <w:keepNext/>
              <w:keepLines/>
              <w:spacing w:after="0"/>
              <w:jc w:val="center"/>
              <w:rPr>
                <w:ins w:id="2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CCF540" w14:textId="77777777" w:rsidR="003E7642" w:rsidRPr="00642518" w:rsidRDefault="003E7642" w:rsidP="004A7766">
            <w:pPr>
              <w:keepNext/>
              <w:keepLines/>
              <w:spacing w:after="0"/>
              <w:jc w:val="center"/>
              <w:rPr>
                <w:ins w:id="2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7E97F94" w14:textId="77777777" w:rsidR="003E7642" w:rsidRPr="00642518" w:rsidRDefault="003E7642" w:rsidP="004A7766">
            <w:pPr>
              <w:keepNext/>
              <w:keepLines/>
              <w:spacing w:after="0"/>
              <w:jc w:val="center"/>
              <w:rPr>
                <w:ins w:id="300" w:author="Per Lindell" w:date="2022-05-18T14:24:00Z"/>
                <w:rFonts w:ascii="Arial" w:eastAsia="SimSun" w:hAnsi="Arial"/>
                <w:sz w:val="18"/>
              </w:rPr>
            </w:pPr>
            <w:ins w:id="301"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D016C0" w14:textId="77777777" w:rsidR="003E7642" w:rsidRPr="00642518" w:rsidRDefault="003E7642" w:rsidP="004A7766">
            <w:pPr>
              <w:keepNext/>
              <w:keepLines/>
              <w:spacing w:after="0"/>
              <w:jc w:val="center"/>
              <w:rPr>
                <w:ins w:id="302" w:author="Per Lindell" w:date="2022-05-18T14:24:00Z"/>
                <w:rFonts w:ascii="Arial" w:eastAsia="SimSun" w:hAnsi="Arial"/>
                <w:sz w:val="18"/>
                <w:lang w:eastAsia="zh-CN"/>
              </w:rPr>
            </w:pPr>
            <w:ins w:id="3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1059041" w14:textId="77777777" w:rsidR="003E7642" w:rsidRPr="00642518" w:rsidRDefault="003E7642" w:rsidP="004A7766">
            <w:pPr>
              <w:keepNext/>
              <w:keepLines/>
              <w:spacing w:after="0"/>
              <w:jc w:val="center"/>
              <w:rPr>
                <w:ins w:id="304" w:author="Per Lindell" w:date="2022-05-18T14:24:00Z"/>
                <w:rFonts w:ascii="Arial" w:eastAsia="SimSun" w:hAnsi="Arial"/>
                <w:sz w:val="18"/>
                <w:lang w:eastAsia="zh-CN"/>
              </w:rPr>
            </w:pPr>
          </w:p>
        </w:tc>
      </w:tr>
      <w:tr w:rsidR="003E7642" w:rsidRPr="00642518" w14:paraId="1B424EDA" w14:textId="77777777" w:rsidTr="004A7766">
        <w:trPr>
          <w:trHeight w:val="187"/>
          <w:jc w:val="center"/>
          <w:ins w:id="305" w:author="Per Lindell" w:date="2022-05-18T14:24:00Z"/>
        </w:trPr>
        <w:tc>
          <w:tcPr>
            <w:tcW w:w="2534" w:type="dxa"/>
            <w:tcBorders>
              <w:top w:val="nil"/>
              <w:left w:val="single" w:sz="4" w:space="0" w:color="auto"/>
              <w:bottom w:val="nil"/>
              <w:right w:val="single" w:sz="4" w:space="0" w:color="auto"/>
            </w:tcBorders>
            <w:shd w:val="clear" w:color="auto" w:fill="auto"/>
          </w:tcPr>
          <w:p w14:paraId="424922E5" w14:textId="77777777" w:rsidR="003E7642" w:rsidRPr="00642518" w:rsidRDefault="003E7642" w:rsidP="004A7766">
            <w:pPr>
              <w:keepNext/>
              <w:keepLines/>
              <w:spacing w:after="0"/>
              <w:jc w:val="center"/>
              <w:rPr>
                <w:ins w:id="3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CC8389" w14:textId="77777777" w:rsidR="003E7642" w:rsidRPr="00642518" w:rsidRDefault="003E7642" w:rsidP="004A7766">
            <w:pPr>
              <w:keepNext/>
              <w:keepLines/>
              <w:spacing w:after="0"/>
              <w:jc w:val="center"/>
              <w:rPr>
                <w:ins w:id="3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2DED82A" w14:textId="77777777" w:rsidR="003E7642" w:rsidRPr="00642518" w:rsidRDefault="003E7642" w:rsidP="004A7766">
            <w:pPr>
              <w:keepNext/>
              <w:keepLines/>
              <w:spacing w:after="0"/>
              <w:jc w:val="center"/>
              <w:rPr>
                <w:ins w:id="308" w:author="Per Lindell" w:date="2022-05-18T14:24:00Z"/>
                <w:rFonts w:ascii="Arial" w:eastAsia="SimSun" w:hAnsi="Arial"/>
                <w:sz w:val="18"/>
              </w:rPr>
            </w:pPr>
            <w:ins w:id="30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A17A258" w14:textId="77777777" w:rsidR="003E7642" w:rsidRPr="00642518" w:rsidRDefault="003E7642" w:rsidP="004A7766">
            <w:pPr>
              <w:keepNext/>
              <w:keepLines/>
              <w:spacing w:after="0"/>
              <w:jc w:val="center"/>
              <w:rPr>
                <w:ins w:id="310" w:author="Per Lindell" w:date="2022-05-18T14:24:00Z"/>
                <w:rFonts w:ascii="Arial" w:eastAsia="SimSun" w:hAnsi="Arial"/>
                <w:sz w:val="18"/>
                <w:lang w:eastAsia="zh-CN"/>
              </w:rPr>
            </w:pPr>
            <w:ins w:id="311" w:author="Per Lindell" w:date="2022-05-18T14:24:00Z">
              <w:r w:rsidRPr="00642518">
                <w:rPr>
                  <w:rFonts w:ascii="Arial" w:eastAsia="SimSun" w:hAnsi="Arial" w:hint="eastAsia"/>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15</w:t>
              </w:r>
              <w:r w:rsidRPr="00642518">
                <w:rPr>
                  <w:rFonts w:ascii="Arial" w:eastAsia="SimSun" w:hAnsi="Arial"/>
                  <w:sz w:val="18"/>
                  <w:lang w:eastAsia="zh-CN"/>
                </w:rPr>
                <w:t xml:space="preserve">, </w:t>
              </w:r>
              <w:r w:rsidRPr="00642518">
                <w:rPr>
                  <w:rFonts w:ascii="Arial" w:eastAsia="SimSun" w:hAnsi="Arial" w:hint="eastAsia"/>
                  <w:sz w:val="18"/>
                  <w:szCs w:val="18"/>
                </w:rPr>
                <w:t>20</w:t>
              </w:r>
            </w:ins>
          </w:p>
        </w:tc>
        <w:tc>
          <w:tcPr>
            <w:tcW w:w="2290" w:type="dxa"/>
            <w:tcBorders>
              <w:top w:val="nil"/>
              <w:left w:val="single" w:sz="4" w:space="0" w:color="auto"/>
              <w:bottom w:val="nil"/>
              <w:right w:val="single" w:sz="4" w:space="0" w:color="auto"/>
            </w:tcBorders>
            <w:shd w:val="clear" w:color="auto" w:fill="auto"/>
          </w:tcPr>
          <w:p w14:paraId="17BBD0B4" w14:textId="77777777" w:rsidR="003E7642" w:rsidRPr="00642518" w:rsidRDefault="003E7642" w:rsidP="004A7766">
            <w:pPr>
              <w:keepNext/>
              <w:keepLines/>
              <w:spacing w:after="0"/>
              <w:jc w:val="center"/>
              <w:rPr>
                <w:ins w:id="312" w:author="Per Lindell" w:date="2022-05-18T14:24:00Z"/>
                <w:rFonts w:ascii="Arial" w:eastAsia="SimSun" w:hAnsi="Arial"/>
                <w:sz w:val="18"/>
                <w:lang w:eastAsia="zh-CN"/>
              </w:rPr>
            </w:pPr>
          </w:p>
        </w:tc>
      </w:tr>
      <w:tr w:rsidR="003E7642" w:rsidRPr="00642518" w14:paraId="11897F00" w14:textId="77777777" w:rsidTr="004A7766">
        <w:trPr>
          <w:trHeight w:val="187"/>
          <w:jc w:val="center"/>
          <w:ins w:id="31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9D7C348" w14:textId="77777777" w:rsidR="003E7642" w:rsidRPr="00642518" w:rsidRDefault="003E7642" w:rsidP="004A7766">
            <w:pPr>
              <w:keepNext/>
              <w:keepLines/>
              <w:spacing w:after="0"/>
              <w:jc w:val="center"/>
              <w:rPr>
                <w:ins w:id="31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6B82F0" w14:textId="77777777" w:rsidR="003E7642" w:rsidRPr="00642518" w:rsidRDefault="003E7642" w:rsidP="004A7766">
            <w:pPr>
              <w:keepNext/>
              <w:keepLines/>
              <w:spacing w:after="0"/>
              <w:jc w:val="center"/>
              <w:rPr>
                <w:ins w:id="3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88B0C9A" w14:textId="77777777" w:rsidR="003E7642" w:rsidRPr="00642518" w:rsidRDefault="003E7642" w:rsidP="004A7766">
            <w:pPr>
              <w:keepNext/>
              <w:keepLines/>
              <w:spacing w:after="0"/>
              <w:jc w:val="center"/>
              <w:rPr>
                <w:ins w:id="316" w:author="Per Lindell" w:date="2022-05-18T14:24:00Z"/>
                <w:rFonts w:ascii="Arial" w:eastAsia="SimSun" w:hAnsi="Arial"/>
                <w:sz w:val="18"/>
              </w:rPr>
            </w:pPr>
            <w:ins w:id="31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96F3A80" w14:textId="77777777" w:rsidR="003E7642" w:rsidRPr="00642518" w:rsidRDefault="003E7642" w:rsidP="004A7766">
            <w:pPr>
              <w:keepNext/>
              <w:keepLines/>
              <w:spacing w:after="0"/>
              <w:jc w:val="center"/>
              <w:rPr>
                <w:ins w:id="318" w:author="Per Lindell" w:date="2022-05-18T14:24:00Z"/>
                <w:rFonts w:ascii="Arial" w:eastAsia="SimSun" w:hAnsi="Arial"/>
                <w:sz w:val="18"/>
              </w:rPr>
            </w:pPr>
            <w:ins w:id="31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5B241013" w14:textId="77777777" w:rsidR="003E7642" w:rsidRPr="00642518" w:rsidRDefault="003E7642" w:rsidP="004A7766">
            <w:pPr>
              <w:keepNext/>
              <w:keepLines/>
              <w:spacing w:after="0"/>
              <w:jc w:val="center"/>
              <w:rPr>
                <w:ins w:id="320" w:author="Per Lindell" w:date="2022-05-18T14:24:00Z"/>
                <w:rFonts w:ascii="Arial" w:eastAsia="SimSun" w:hAnsi="Arial"/>
                <w:sz w:val="18"/>
                <w:lang w:eastAsia="zh-CN"/>
              </w:rPr>
            </w:pPr>
          </w:p>
        </w:tc>
      </w:tr>
      <w:tr w:rsidR="003E7642" w:rsidRPr="00642518" w14:paraId="5811CFF0" w14:textId="77777777" w:rsidTr="004A7766">
        <w:trPr>
          <w:trHeight w:val="187"/>
          <w:jc w:val="center"/>
          <w:ins w:id="321" w:author="Per Lindell" w:date="2022-05-18T14:24:00Z"/>
        </w:trPr>
        <w:tc>
          <w:tcPr>
            <w:tcW w:w="2534" w:type="dxa"/>
            <w:vMerge w:val="restart"/>
            <w:tcBorders>
              <w:left w:val="single" w:sz="4" w:space="0" w:color="auto"/>
              <w:right w:val="single" w:sz="4" w:space="0" w:color="auto"/>
            </w:tcBorders>
            <w:shd w:val="clear" w:color="auto" w:fill="auto"/>
          </w:tcPr>
          <w:p w14:paraId="62D9CB29" w14:textId="77777777" w:rsidR="003E7642" w:rsidRPr="00642518" w:rsidRDefault="003E7642" w:rsidP="004A7766">
            <w:pPr>
              <w:keepNext/>
              <w:keepLines/>
              <w:spacing w:after="0"/>
              <w:jc w:val="center"/>
              <w:rPr>
                <w:ins w:id="322" w:author="Per Lindell" w:date="2022-05-18T14:24:00Z"/>
                <w:rFonts w:ascii="Arial" w:eastAsia="SimSun" w:hAnsi="Arial"/>
                <w:sz w:val="18"/>
                <w:lang w:val="x-none"/>
              </w:rPr>
            </w:pPr>
            <w:ins w:id="3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28A-n257A</w:t>
              </w:r>
            </w:ins>
          </w:p>
          <w:p w14:paraId="5853CB85" w14:textId="77777777" w:rsidR="003E7642" w:rsidRPr="00642518" w:rsidRDefault="003E7642" w:rsidP="004A7766">
            <w:pPr>
              <w:keepNext/>
              <w:keepLines/>
              <w:spacing w:after="0"/>
              <w:jc w:val="center"/>
              <w:rPr>
                <w:ins w:id="32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21B38F2D" w14:textId="77777777" w:rsidR="003E7642" w:rsidRPr="00642518" w:rsidRDefault="003E7642" w:rsidP="004A7766">
            <w:pPr>
              <w:keepNext/>
              <w:keepLines/>
              <w:spacing w:after="0"/>
              <w:jc w:val="center"/>
              <w:rPr>
                <w:ins w:id="325" w:author="Per Lindell" w:date="2022-05-18T14:24:00Z"/>
                <w:rFonts w:ascii="Arial" w:eastAsia="SimSun" w:hAnsi="Arial"/>
                <w:sz w:val="18"/>
                <w:lang w:val="x-none"/>
              </w:rPr>
            </w:pPr>
            <w:ins w:id="3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0886D5F" w14:textId="77777777" w:rsidR="003E7642" w:rsidRPr="00642518" w:rsidRDefault="003E7642" w:rsidP="004A7766">
            <w:pPr>
              <w:keepNext/>
              <w:keepLines/>
              <w:spacing w:after="0"/>
              <w:jc w:val="center"/>
              <w:rPr>
                <w:ins w:id="327" w:author="Per Lindell" w:date="2022-05-18T14:24:00Z"/>
                <w:rFonts w:ascii="Arial" w:eastAsia="SimSun" w:hAnsi="Arial"/>
                <w:sz w:val="18"/>
                <w:lang w:val="x-none"/>
              </w:rPr>
            </w:pPr>
            <w:ins w:id="328"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CD87596" w14:textId="77777777" w:rsidR="003E7642" w:rsidRPr="00642518" w:rsidRDefault="003E7642" w:rsidP="004A7766">
            <w:pPr>
              <w:keepNext/>
              <w:keepLines/>
              <w:spacing w:after="0"/>
              <w:jc w:val="center"/>
              <w:rPr>
                <w:ins w:id="329" w:author="Per Lindell" w:date="2022-05-18T14:24:00Z"/>
                <w:rFonts w:ascii="Arial" w:eastAsia="SimSun" w:hAnsi="Arial"/>
                <w:sz w:val="18"/>
                <w:lang w:val="x-none"/>
              </w:rPr>
            </w:pPr>
            <w:ins w:id="3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6723A514" w14:textId="77777777" w:rsidR="003E7642" w:rsidRPr="00642518" w:rsidRDefault="003E7642" w:rsidP="004A7766">
            <w:pPr>
              <w:keepNext/>
              <w:keepLines/>
              <w:spacing w:after="0"/>
              <w:jc w:val="center"/>
              <w:rPr>
                <w:ins w:id="331" w:author="Per Lindell" w:date="2022-05-18T14:24:00Z"/>
                <w:rFonts w:ascii="Arial" w:eastAsia="SimSun" w:hAnsi="Arial"/>
                <w:sz w:val="18"/>
                <w:lang w:val="x-none"/>
              </w:rPr>
            </w:pPr>
            <w:ins w:id="33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5D80CE56" w14:textId="77777777" w:rsidR="003E7642" w:rsidRPr="00642518" w:rsidRDefault="003E7642" w:rsidP="004A7766">
            <w:pPr>
              <w:keepNext/>
              <w:keepLines/>
              <w:spacing w:after="0"/>
              <w:jc w:val="center"/>
              <w:rPr>
                <w:ins w:id="333" w:author="Per Lindell" w:date="2022-05-18T14:24:00Z"/>
                <w:rFonts w:ascii="Arial" w:eastAsia="SimSun" w:hAnsi="Arial"/>
                <w:sz w:val="18"/>
                <w:lang w:val="x-none"/>
              </w:rPr>
            </w:pPr>
            <w:ins w:id="3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178A823" w14:textId="77777777" w:rsidR="003E7642" w:rsidRPr="00642518" w:rsidRDefault="003E7642" w:rsidP="004A7766">
            <w:pPr>
              <w:keepNext/>
              <w:keepLines/>
              <w:spacing w:after="0"/>
              <w:jc w:val="center"/>
              <w:rPr>
                <w:ins w:id="335" w:author="Per Lindell" w:date="2022-05-18T14:24:00Z"/>
                <w:rFonts w:ascii="Arial" w:eastAsia="SimSun" w:hAnsi="Arial"/>
                <w:sz w:val="18"/>
                <w:lang w:val="x-none"/>
              </w:rPr>
            </w:pPr>
            <w:ins w:id="3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7CD719F5" w14:textId="77777777" w:rsidR="003E7642" w:rsidRPr="00642518" w:rsidRDefault="003E7642" w:rsidP="004A7766">
            <w:pPr>
              <w:keepNext/>
              <w:keepLines/>
              <w:spacing w:after="0"/>
              <w:jc w:val="center"/>
              <w:rPr>
                <w:ins w:id="33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30BC4A3" w14:textId="77777777" w:rsidR="003E7642" w:rsidRPr="00642518" w:rsidRDefault="003E7642" w:rsidP="004A7766">
            <w:pPr>
              <w:keepNext/>
              <w:keepLines/>
              <w:spacing w:after="0"/>
              <w:jc w:val="center"/>
              <w:rPr>
                <w:ins w:id="338" w:author="Per Lindell" w:date="2022-05-18T14:24:00Z"/>
                <w:rFonts w:ascii="Arial" w:eastAsia="SimSun" w:hAnsi="Arial"/>
                <w:sz w:val="18"/>
                <w:lang w:val="x-none"/>
              </w:rPr>
            </w:pPr>
            <w:ins w:id="339"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5838C23" w14:textId="77777777" w:rsidR="003E7642" w:rsidRPr="00642518" w:rsidRDefault="003E7642" w:rsidP="004A7766">
            <w:pPr>
              <w:keepNext/>
              <w:keepLines/>
              <w:spacing w:after="0"/>
              <w:jc w:val="center"/>
              <w:rPr>
                <w:ins w:id="340" w:author="Per Lindell" w:date="2022-05-18T14:24:00Z"/>
                <w:rFonts w:ascii="Arial" w:eastAsia="SimSun" w:hAnsi="Arial"/>
                <w:sz w:val="18"/>
                <w:lang w:val="x-none"/>
              </w:rPr>
            </w:pPr>
            <w:ins w:id="34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2A3FC46" w14:textId="77777777" w:rsidR="003E7642" w:rsidRPr="00642518" w:rsidRDefault="003E7642" w:rsidP="004A7766">
            <w:pPr>
              <w:keepNext/>
              <w:keepLines/>
              <w:spacing w:after="0"/>
              <w:jc w:val="center"/>
              <w:rPr>
                <w:ins w:id="342" w:author="Per Lindell" w:date="2022-05-18T14:24:00Z"/>
                <w:rFonts w:ascii="Arial" w:eastAsia="SimSun" w:hAnsi="Arial"/>
                <w:sz w:val="18"/>
                <w:lang w:val="en-US" w:eastAsia="zh-CN"/>
              </w:rPr>
            </w:pPr>
            <w:ins w:id="343" w:author="Per Lindell" w:date="2022-05-18T14:24:00Z">
              <w:r w:rsidRPr="00642518">
                <w:rPr>
                  <w:rFonts w:ascii="Arial" w:eastAsia="SimSun" w:hAnsi="Arial" w:hint="eastAsia"/>
                  <w:sz w:val="18"/>
                  <w:lang w:val="en-US" w:eastAsia="zh-CN"/>
                </w:rPr>
                <w:t>0</w:t>
              </w:r>
            </w:ins>
          </w:p>
        </w:tc>
      </w:tr>
      <w:tr w:rsidR="003E7642" w:rsidRPr="00642518" w14:paraId="2EB675EB" w14:textId="77777777" w:rsidTr="004A7766">
        <w:trPr>
          <w:trHeight w:val="187"/>
          <w:jc w:val="center"/>
          <w:ins w:id="344" w:author="Per Lindell" w:date="2022-05-18T14:24:00Z"/>
        </w:trPr>
        <w:tc>
          <w:tcPr>
            <w:tcW w:w="2534" w:type="dxa"/>
            <w:vMerge/>
            <w:tcBorders>
              <w:left w:val="single" w:sz="4" w:space="0" w:color="auto"/>
              <w:right w:val="single" w:sz="4" w:space="0" w:color="auto"/>
            </w:tcBorders>
            <w:shd w:val="clear" w:color="auto" w:fill="auto"/>
          </w:tcPr>
          <w:p w14:paraId="3E63011B" w14:textId="77777777" w:rsidR="003E7642" w:rsidRPr="00642518" w:rsidRDefault="003E7642" w:rsidP="004A7766">
            <w:pPr>
              <w:keepNext/>
              <w:keepLines/>
              <w:spacing w:after="0"/>
              <w:jc w:val="center"/>
              <w:rPr>
                <w:ins w:id="34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72E3741" w14:textId="77777777" w:rsidR="003E7642" w:rsidRPr="00642518" w:rsidRDefault="003E7642" w:rsidP="004A7766">
            <w:pPr>
              <w:keepNext/>
              <w:keepLines/>
              <w:spacing w:after="0"/>
              <w:jc w:val="center"/>
              <w:rPr>
                <w:ins w:id="34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30ABFA2" w14:textId="77777777" w:rsidR="003E7642" w:rsidRPr="00642518" w:rsidRDefault="003E7642" w:rsidP="004A7766">
            <w:pPr>
              <w:keepNext/>
              <w:keepLines/>
              <w:spacing w:after="0"/>
              <w:jc w:val="center"/>
              <w:rPr>
                <w:ins w:id="347" w:author="Per Lindell" w:date="2022-05-18T14:24:00Z"/>
                <w:rFonts w:ascii="Arial" w:eastAsia="SimSun" w:hAnsi="Arial"/>
                <w:sz w:val="18"/>
                <w:lang w:val="x-none"/>
              </w:rPr>
            </w:pPr>
            <w:ins w:id="348"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E668FFB" w14:textId="77777777" w:rsidR="003E7642" w:rsidRPr="00642518" w:rsidRDefault="003E7642" w:rsidP="004A7766">
            <w:pPr>
              <w:keepNext/>
              <w:keepLines/>
              <w:spacing w:after="0"/>
              <w:jc w:val="center"/>
              <w:rPr>
                <w:ins w:id="349" w:author="Per Lindell" w:date="2022-05-18T14:24:00Z"/>
                <w:rFonts w:ascii="Arial" w:eastAsia="SimSun" w:hAnsi="Arial"/>
                <w:sz w:val="18"/>
                <w:lang w:val="x-none"/>
              </w:rPr>
            </w:pPr>
            <w:ins w:id="35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FAE59C4" w14:textId="77777777" w:rsidR="003E7642" w:rsidRPr="00642518" w:rsidRDefault="003E7642" w:rsidP="004A7766">
            <w:pPr>
              <w:keepNext/>
              <w:keepLines/>
              <w:spacing w:after="0"/>
              <w:jc w:val="center"/>
              <w:rPr>
                <w:ins w:id="351" w:author="Per Lindell" w:date="2022-05-18T14:24:00Z"/>
                <w:rFonts w:ascii="Arial" w:eastAsia="SimSun" w:hAnsi="Arial"/>
                <w:sz w:val="18"/>
                <w:lang w:val="en-US"/>
              </w:rPr>
            </w:pPr>
          </w:p>
        </w:tc>
      </w:tr>
      <w:tr w:rsidR="003E7642" w:rsidRPr="00642518" w14:paraId="4EAD2596" w14:textId="77777777" w:rsidTr="004A7766">
        <w:trPr>
          <w:trHeight w:val="187"/>
          <w:jc w:val="center"/>
          <w:ins w:id="352" w:author="Per Lindell" w:date="2022-05-18T14:24:00Z"/>
        </w:trPr>
        <w:tc>
          <w:tcPr>
            <w:tcW w:w="2534" w:type="dxa"/>
            <w:vMerge/>
            <w:tcBorders>
              <w:left w:val="single" w:sz="4" w:space="0" w:color="auto"/>
              <w:right w:val="single" w:sz="4" w:space="0" w:color="auto"/>
            </w:tcBorders>
            <w:shd w:val="clear" w:color="auto" w:fill="auto"/>
          </w:tcPr>
          <w:p w14:paraId="28D67750" w14:textId="77777777" w:rsidR="003E7642" w:rsidRPr="00642518" w:rsidRDefault="003E7642" w:rsidP="004A7766">
            <w:pPr>
              <w:keepNext/>
              <w:keepLines/>
              <w:spacing w:after="0"/>
              <w:jc w:val="center"/>
              <w:rPr>
                <w:ins w:id="35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6AC01B8" w14:textId="77777777" w:rsidR="003E7642" w:rsidRPr="00642518" w:rsidRDefault="003E7642" w:rsidP="004A7766">
            <w:pPr>
              <w:keepNext/>
              <w:keepLines/>
              <w:spacing w:after="0"/>
              <w:jc w:val="center"/>
              <w:rPr>
                <w:ins w:id="35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FCAB886" w14:textId="77777777" w:rsidR="003E7642" w:rsidRPr="00642518" w:rsidRDefault="003E7642" w:rsidP="004A7766">
            <w:pPr>
              <w:keepNext/>
              <w:keepLines/>
              <w:spacing w:after="0"/>
              <w:jc w:val="center"/>
              <w:rPr>
                <w:ins w:id="355" w:author="Per Lindell" w:date="2022-05-18T14:24:00Z"/>
                <w:rFonts w:ascii="Arial" w:eastAsia="SimSun" w:hAnsi="Arial"/>
                <w:sz w:val="18"/>
                <w:lang w:val="x-none"/>
              </w:rPr>
            </w:pPr>
            <w:ins w:id="356"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F15CDDD" w14:textId="77777777" w:rsidR="003E7642" w:rsidRPr="00642518" w:rsidRDefault="003E7642" w:rsidP="004A7766">
            <w:pPr>
              <w:keepNext/>
              <w:keepLines/>
              <w:spacing w:after="0"/>
              <w:jc w:val="center"/>
              <w:rPr>
                <w:ins w:id="357" w:author="Per Lindell" w:date="2022-05-18T14:24:00Z"/>
                <w:rFonts w:ascii="Arial" w:eastAsia="SimSun" w:hAnsi="Arial"/>
                <w:sz w:val="18"/>
                <w:lang w:val="x-none"/>
              </w:rPr>
            </w:pPr>
            <w:ins w:id="35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2876150" w14:textId="77777777" w:rsidR="003E7642" w:rsidRPr="00642518" w:rsidRDefault="003E7642" w:rsidP="004A7766">
            <w:pPr>
              <w:keepNext/>
              <w:keepLines/>
              <w:spacing w:after="0"/>
              <w:jc w:val="center"/>
              <w:rPr>
                <w:ins w:id="359" w:author="Per Lindell" w:date="2022-05-18T14:24:00Z"/>
                <w:rFonts w:ascii="Arial" w:eastAsia="SimSun" w:hAnsi="Arial"/>
                <w:sz w:val="18"/>
                <w:lang w:val="en-US"/>
              </w:rPr>
            </w:pPr>
          </w:p>
        </w:tc>
      </w:tr>
      <w:tr w:rsidR="003E7642" w:rsidRPr="00642518" w14:paraId="2570112A" w14:textId="77777777" w:rsidTr="004A7766">
        <w:trPr>
          <w:trHeight w:val="187"/>
          <w:jc w:val="center"/>
          <w:ins w:id="360" w:author="Per Lindell" w:date="2022-05-18T14:24:00Z"/>
        </w:trPr>
        <w:tc>
          <w:tcPr>
            <w:tcW w:w="2534" w:type="dxa"/>
            <w:vMerge/>
            <w:tcBorders>
              <w:left w:val="single" w:sz="4" w:space="0" w:color="auto"/>
              <w:bottom w:val="nil"/>
              <w:right w:val="single" w:sz="4" w:space="0" w:color="auto"/>
            </w:tcBorders>
            <w:shd w:val="clear" w:color="auto" w:fill="auto"/>
          </w:tcPr>
          <w:p w14:paraId="6387B824" w14:textId="77777777" w:rsidR="003E7642" w:rsidRPr="00642518" w:rsidRDefault="003E7642" w:rsidP="004A7766">
            <w:pPr>
              <w:keepNext/>
              <w:keepLines/>
              <w:spacing w:after="0"/>
              <w:jc w:val="center"/>
              <w:rPr>
                <w:ins w:id="36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8B0364F" w14:textId="77777777" w:rsidR="003E7642" w:rsidRPr="00642518" w:rsidRDefault="003E7642" w:rsidP="004A7766">
            <w:pPr>
              <w:keepNext/>
              <w:keepLines/>
              <w:spacing w:after="0"/>
              <w:jc w:val="center"/>
              <w:rPr>
                <w:ins w:id="36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B2070DB" w14:textId="77777777" w:rsidR="003E7642" w:rsidRPr="00642518" w:rsidRDefault="003E7642" w:rsidP="004A7766">
            <w:pPr>
              <w:keepNext/>
              <w:keepLines/>
              <w:spacing w:after="0"/>
              <w:jc w:val="center"/>
              <w:rPr>
                <w:ins w:id="363" w:author="Per Lindell" w:date="2022-05-18T14:24:00Z"/>
                <w:rFonts w:ascii="Arial" w:eastAsia="SimSun" w:hAnsi="Arial"/>
                <w:sz w:val="18"/>
                <w:lang w:val="x-none"/>
              </w:rPr>
            </w:pPr>
            <w:ins w:id="36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6965A93" w14:textId="77777777" w:rsidR="003E7642" w:rsidRPr="00642518" w:rsidRDefault="003E7642" w:rsidP="004A7766">
            <w:pPr>
              <w:keepNext/>
              <w:keepLines/>
              <w:spacing w:after="0"/>
              <w:jc w:val="center"/>
              <w:rPr>
                <w:ins w:id="365" w:author="Per Lindell" w:date="2022-05-18T14:24:00Z"/>
                <w:rFonts w:ascii="Arial" w:eastAsia="SimSun" w:hAnsi="Arial"/>
                <w:sz w:val="18"/>
                <w:lang w:val="x-none"/>
              </w:rPr>
            </w:pPr>
            <w:ins w:id="366"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411D8B26" w14:textId="77777777" w:rsidR="003E7642" w:rsidRPr="00642518" w:rsidRDefault="003E7642" w:rsidP="004A7766">
            <w:pPr>
              <w:keepNext/>
              <w:keepLines/>
              <w:spacing w:after="0"/>
              <w:jc w:val="center"/>
              <w:rPr>
                <w:ins w:id="367" w:author="Per Lindell" w:date="2022-05-18T14:24:00Z"/>
                <w:rFonts w:ascii="Arial" w:eastAsia="SimSun" w:hAnsi="Arial"/>
                <w:sz w:val="18"/>
                <w:lang w:val="en-US"/>
              </w:rPr>
            </w:pPr>
          </w:p>
        </w:tc>
      </w:tr>
      <w:tr w:rsidR="003E7642" w:rsidRPr="00642518" w14:paraId="2BCE2892" w14:textId="77777777" w:rsidTr="004A7766">
        <w:trPr>
          <w:trHeight w:val="187"/>
          <w:jc w:val="center"/>
          <w:ins w:id="368" w:author="Per Lindell" w:date="2022-05-18T14:24:00Z"/>
        </w:trPr>
        <w:tc>
          <w:tcPr>
            <w:tcW w:w="2534" w:type="dxa"/>
            <w:vMerge w:val="restart"/>
            <w:tcBorders>
              <w:left w:val="single" w:sz="4" w:space="0" w:color="auto"/>
              <w:right w:val="single" w:sz="4" w:space="0" w:color="auto"/>
            </w:tcBorders>
            <w:shd w:val="clear" w:color="auto" w:fill="auto"/>
          </w:tcPr>
          <w:p w14:paraId="574F425C" w14:textId="77777777" w:rsidR="003E7642" w:rsidRPr="00642518" w:rsidRDefault="003E7642" w:rsidP="004A7766">
            <w:pPr>
              <w:keepNext/>
              <w:keepLines/>
              <w:spacing w:after="0"/>
              <w:jc w:val="center"/>
              <w:rPr>
                <w:ins w:id="369" w:author="Per Lindell" w:date="2022-05-18T14:24:00Z"/>
                <w:rFonts w:ascii="Arial" w:eastAsia="SimSun" w:hAnsi="Arial"/>
                <w:sz w:val="18"/>
                <w:lang w:val="x-none"/>
              </w:rPr>
            </w:pPr>
            <w:ins w:id="37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28A-n257G</w:t>
              </w:r>
            </w:ins>
          </w:p>
          <w:p w14:paraId="16B1B5EA" w14:textId="77777777" w:rsidR="003E7642" w:rsidRPr="00642518" w:rsidRDefault="003E7642" w:rsidP="004A7766">
            <w:pPr>
              <w:keepNext/>
              <w:keepLines/>
              <w:spacing w:after="0"/>
              <w:jc w:val="center"/>
              <w:rPr>
                <w:ins w:id="371"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A9C9A77" w14:textId="77777777" w:rsidR="003E7642" w:rsidRPr="00642518" w:rsidRDefault="003E7642" w:rsidP="004A7766">
            <w:pPr>
              <w:keepNext/>
              <w:keepLines/>
              <w:spacing w:after="0"/>
              <w:jc w:val="center"/>
              <w:rPr>
                <w:ins w:id="372" w:author="Per Lindell" w:date="2022-05-18T14:24:00Z"/>
                <w:rFonts w:ascii="Arial" w:eastAsia="SimSun" w:hAnsi="Arial"/>
                <w:sz w:val="18"/>
                <w:lang w:val="x-none"/>
              </w:rPr>
            </w:pPr>
            <w:ins w:id="3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4DE9382" w14:textId="77777777" w:rsidR="003E7642" w:rsidRPr="00642518" w:rsidRDefault="003E7642" w:rsidP="004A7766">
            <w:pPr>
              <w:keepNext/>
              <w:keepLines/>
              <w:spacing w:after="0"/>
              <w:jc w:val="center"/>
              <w:rPr>
                <w:ins w:id="374" w:author="Per Lindell" w:date="2022-05-18T14:24:00Z"/>
                <w:rFonts w:ascii="Arial" w:eastAsia="SimSun" w:hAnsi="Arial"/>
                <w:sz w:val="18"/>
                <w:lang w:val="x-none"/>
              </w:rPr>
            </w:pPr>
            <w:ins w:id="37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9CDB89F" w14:textId="77777777" w:rsidR="003E7642" w:rsidRPr="00642518" w:rsidRDefault="003E7642" w:rsidP="004A7766">
            <w:pPr>
              <w:keepNext/>
              <w:keepLines/>
              <w:spacing w:after="0"/>
              <w:jc w:val="center"/>
              <w:rPr>
                <w:ins w:id="376" w:author="Per Lindell" w:date="2022-05-18T14:24:00Z"/>
                <w:rFonts w:ascii="Arial" w:eastAsia="SimSun" w:hAnsi="Arial"/>
                <w:sz w:val="18"/>
                <w:lang w:val="x-none"/>
              </w:rPr>
            </w:pPr>
            <w:ins w:id="37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4306FCC" w14:textId="77777777" w:rsidR="003E7642" w:rsidRPr="00642518" w:rsidRDefault="003E7642" w:rsidP="004A7766">
            <w:pPr>
              <w:keepNext/>
              <w:keepLines/>
              <w:spacing w:after="0"/>
              <w:jc w:val="center"/>
              <w:rPr>
                <w:ins w:id="378" w:author="Per Lindell" w:date="2022-05-18T14:24:00Z"/>
                <w:rFonts w:ascii="Arial" w:eastAsia="SimSun" w:hAnsi="Arial"/>
                <w:sz w:val="18"/>
                <w:lang w:val="x-none"/>
              </w:rPr>
            </w:pPr>
            <w:ins w:id="3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13DBC40" w14:textId="77777777" w:rsidR="003E7642" w:rsidRPr="00642518" w:rsidRDefault="003E7642" w:rsidP="004A7766">
            <w:pPr>
              <w:keepNext/>
              <w:keepLines/>
              <w:spacing w:after="0"/>
              <w:jc w:val="center"/>
              <w:rPr>
                <w:ins w:id="380" w:author="Per Lindell" w:date="2022-05-18T14:24:00Z"/>
                <w:rFonts w:ascii="Arial" w:eastAsia="SimSun" w:hAnsi="Arial"/>
                <w:sz w:val="18"/>
                <w:lang w:val="x-none"/>
              </w:rPr>
            </w:pPr>
            <w:ins w:id="3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86BC69A" w14:textId="77777777" w:rsidR="003E7642" w:rsidRPr="00642518" w:rsidRDefault="003E7642" w:rsidP="004A7766">
            <w:pPr>
              <w:keepNext/>
              <w:keepLines/>
              <w:spacing w:after="0"/>
              <w:jc w:val="center"/>
              <w:rPr>
                <w:ins w:id="382" w:author="Per Lindell" w:date="2022-05-18T14:24:00Z"/>
                <w:rFonts w:ascii="Arial" w:eastAsia="SimSun" w:hAnsi="Arial"/>
                <w:sz w:val="18"/>
                <w:lang w:val="x-none"/>
              </w:rPr>
            </w:pPr>
            <w:ins w:id="38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59AEFC9A" w14:textId="77777777" w:rsidR="003E7642" w:rsidRPr="00642518" w:rsidRDefault="003E7642" w:rsidP="004A7766">
            <w:pPr>
              <w:keepNext/>
              <w:keepLines/>
              <w:spacing w:after="0"/>
              <w:jc w:val="center"/>
              <w:rPr>
                <w:ins w:id="384" w:author="Per Lindell" w:date="2022-05-18T14:24:00Z"/>
                <w:rFonts w:ascii="Arial" w:eastAsia="SimSun" w:hAnsi="Arial"/>
                <w:sz w:val="18"/>
                <w:lang w:val="x-none"/>
              </w:rPr>
            </w:pPr>
            <w:ins w:id="38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91D8720" w14:textId="77777777" w:rsidR="003E7642" w:rsidRPr="00642518" w:rsidRDefault="003E7642" w:rsidP="004A7766">
            <w:pPr>
              <w:keepNext/>
              <w:keepLines/>
              <w:spacing w:after="0"/>
              <w:jc w:val="center"/>
              <w:rPr>
                <w:ins w:id="386" w:author="Per Lindell" w:date="2022-05-18T14:24:00Z"/>
                <w:rFonts w:ascii="Arial" w:eastAsia="SimSun" w:hAnsi="Arial"/>
                <w:sz w:val="18"/>
                <w:lang w:val="x-none"/>
              </w:rPr>
            </w:pPr>
            <w:ins w:id="38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CD58EAB" w14:textId="77777777" w:rsidR="003E7642" w:rsidRPr="00642518" w:rsidRDefault="003E7642" w:rsidP="004A7766">
            <w:pPr>
              <w:keepNext/>
              <w:keepLines/>
              <w:spacing w:after="0"/>
              <w:jc w:val="center"/>
              <w:rPr>
                <w:ins w:id="388" w:author="Per Lindell" w:date="2022-05-18T14:24:00Z"/>
                <w:rFonts w:ascii="Arial" w:eastAsia="SimSun" w:hAnsi="Arial"/>
                <w:sz w:val="18"/>
                <w:lang w:val="x-none"/>
              </w:rPr>
            </w:pPr>
            <w:ins w:id="38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7CF313A" w14:textId="77777777" w:rsidR="003E7642" w:rsidRPr="00642518" w:rsidRDefault="003E7642" w:rsidP="004A7766">
            <w:pPr>
              <w:keepNext/>
              <w:keepLines/>
              <w:spacing w:after="0"/>
              <w:jc w:val="center"/>
              <w:rPr>
                <w:ins w:id="39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2A068B2" w14:textId="77777777" w:rsidR="003E7642" w:rsidRPr="00642518" w:rsidRDefault="003E7642" w:rsidP="004A7766">
            <w:pPr>
              <w:keepNext/>
              <w:keepLines/>
              <w:spacing w:after="0"/>
              <w:jc w:val="center"/>
              <w:rPr>
                <w:ins w:id="391" w:author="Per Lindell" w:date="2022-05-18T14:24:00Z"/>
                <w:rFonts w:ascii="Arial" w:eastAsia="SimSun" w:hAnsi="Arial"/>
                <w:sz w:val="18"/>
                <w:lang w:val="x-none"/>
              </w:rPr>
            </w:pPr>
            <w:ins w:id="392"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1EDD3A5A" w14:textId="77777777" w:rsidR="003E7642" w:rsidRPr="00642518" w:rsidRDefault="003E7642" w:rsidP="004A7766">
            <w:pPr>
              <w:keepNext/>
              <w:keepLines/>
              <w:spacing w:after="0"/>
              <w:jc w:val="center"/>
              <w:rPr>
                <w:ins w:id="393" w:author="Per Lindell" w:date="2022-05-18T14:24:00Z"/>
                <w:rFonts w:ascii="Arial" w:eastAsia="SimSun" w:hAnsi="Arial"/>
                <w:sz w:val="18"/>
                <w:lang w:val="x-none"/>
              </w:rPr>
            </w:pPr>
            <w:ins w:id="39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8143F53" w14:textId="77777777" w:rsidR="003E7642" w:rsidRPr="00642518" w:rsidRDefault="003E7642" w:rsidP="004A7766">
            <w:pPr>
              <w:keepNext/>
              <w:keepLines/>
              <w:spacing w:after="0"/>
              <w:jc w:val="center"/>
              <w:rPr>
                <w:ins w:id="395" w:author="Per Lindell" w:date="2022-05-18T14:24:00Z"/>
                <w:rFonts w:ascii="Arial" w:eastAsia="SimSun" w:hAnsi="Arial"/>
                <w:sz w:val="18"/>
                <w:lang w:val="en-US" w:eastAsia="zh-CN"/>
              </w:rPr>
            </w:pPr>
            <w:ins w:id="396" w:author="Per Lindell" w:date="2022-05-18T14:24:00Z">
              <w:r w:rsidRPr="00642518">
                <w:rPr>
                  <w:rFonts w:ascii="Arial" w:eastAsia="SimSun" w:hAnsi="Arial" w:hint="eastAsia"/>
                  <w:sz w:val="18"/>
                  <w:lang w:val="en-US" w:eastAsia="zh-CN"/>
                </w:rPr>
                <w:t>0</w:t>
              </w:r>
            </w:ins>
          </w:p>
        </w:tc>
      </w:tr>
      <w:tr w:rsidR="003E7642" w:rsidRPr="00642518" w14:paraId="61B183F0" w14:textId="77777777" w:rsidTr="004A7766">
        <w:trPr>
          <w:trHeight w:val="187"/>
          <w:jc w:val="center"/>
          <w:ins w:id="397" w:author="Per Lindell" w:date="2022-05-18T14:24:00Z"/>
        </w:trPr>
        <w:tc>
          <w:tcPr>
            <w:tcW w:w="2534" w:type="dxa"/>
            <w:vMerge/>
            <w:tcBorders>
              <w:left w:val="single" w:sz="4" w:space="0" w:color="auto"/>
              <w:right w:val="single" w:sz="4" w:space="0" w:color="auto"/>
            </w:tcBorders>
            <w:shd w:val="clear" w:color="auto" w:fill="auto"/>
          </w:tcPr>
          <w:p w14:paraId="1EF74594" w14:textId="77777777" w:rsidR="003E7642" w:rsidRPr="00642518" w:rsidRDefault="003E7642" w:rsidP="004A7766">
            <w:pPr>
              <w:keepNext/>
              <w:keepLines/>
              <w:spacing w:after="0"/>
              <w:jc w:val="center"/>
              <w:rPr>
                <w:ins w:id="39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F34FEC2" w14:textId="77777777" w:rsidR="003E7642" w:rsidRPr="00642518" w:rsidRDefault="003E7642" w:rsidP="004A7766">
            <w:pPr>
              <w:keepNext/>
              <w:keepLines/>
              <w:spacing w:after="0"/>
              <w:jc w:val="center"/>
              <w:rPr>
                <w:ins w:id="39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F1E1098" w14:textId="77777777" w:rsidR="003E7642" w:rsidRPr="00642518" w:rsidRDefault="003E7642" w:rsidP="004A7766">
            <w:pPr>
              <w:keepNext/>
              <w:keepLines/>
              <w:spacing w:after="0"/>
              <w:jc w:val="center"/>
              <w:rPr>
                <w:ins w:id="400" w:author="Per Lindell" w:date="2022-05-18T14:24:00Z"/>
                <w:rFonts w:ascii="Arial" w:eastAsia="SimSun" w:hAnsi="Arial"/>
                <w:sz w:val="18"/>
                <w:lang w:val="x-none"/>
              </w:rPr>
            </w:pPr>
            <w:ins w:id="401"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F6F994B" w14:textId="77777777" w:rsidR="003E7642" w:rsidRPr="00642518" w:rsidRDefault="003E7642" w:rsidP="004A7766">
            <w:pPr>
              <w:keepNext/>
              <w:keepLines/>
              <w:spacing w:after="0"/>
              <w:jc w:val="center"/>
              <w:rPr>
                <w:ins w:id="402" w:author="Per Lindell" w:date="2022-05-18T14:24:00Z"/>
                <w:rFonts w:ascii="Arial" w:eastAsia="SimSun" w:hAnsi="Arial"/>
                <w:sz w:val="18"/>
                <w:lang w:val="x-none"/>
              </w:rPr>
            </w:pPr>
            <w:ins w:id="40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758B8AD" w14:textId="77777777" w:rsidR="003E7642" w:rsidRPr="00642518" w:rsidRDefault="003E7642" w:rsidP="004A7766">
            <w:pPr>
              <w:keepNext/>
              <w:keepLines/>
              <w:spacing w:after="0"/>
              <w:jc w:val="center"/>
              <w:rPr>
                <w:ins w:id="404" w:author="Per Lindell" w:date="2022-05-18T14:24:00Z"/>
                <w:rFonts w:ascii="Arial" w:eastAsia="SimSun" w:hAnsi="Arial"/>
                <w:sz w:val="18"/>
                <w:lang w:val="en-US"/>
              </w:rPr>
            </w:pPr>
          </w:p>
        </w:tc>
      </w:tr>
      <w:tr w:rsidR="003E7642" w:rsidRPr="00642518" w14:paraId="14A05009" w14:textId="77777777" w:rsidTr="004A7766">
        <w:trPr>
          <w:trHeight w:val="187"/>
          <w:jc w:val="center"/>
          <w:ins w:id="405" w:author="Per Lindell" w:date="2022-05-18T14:24:00Z"/>
        </w:trPr>
        <w:tc>
          <w:tcPr>
            <w:tcW w:w="2534" w:type="dxa"/>
            <w:vMerge/>
            <w:tcBorders>
              <w:left w:val="single" w:sz="4" w:space="0" w:color="auto"/>
              <w:right w:val="single" w:sz="4" w:space="0" w:color="auto"/>
            </w:tcBorders>
            <w:shd w:val="clear" w:color="auto" w:fill="auto"/>
          </w:tcPr>
          <w:p w14:paraId="721F65C7" w14:textId="77777777" w:rsidR="003E7642" w:rsidRPr="00642518" w:rsidRDefault="003E7642" w:rsidP="004A7766">
            <w:pPr>
              <w:keepNext/>
              <w:keepLines/>
              <w:spacing w:after="0"/>
              <w:jc w:val="center"/>
              <w:rPr>
                <w:ins w:id="40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906A18" w14:textId="77777777" w:rsidR="003E7642" w:rsidRPr="00642518" w:rsidRDefault="003E7642" w:rsidP="004A7766">
            <w:pPr>
              <w:keepNext/>
              <w:keepLines/>
              <w:spacing w:after="0"/>
              <w:jc w:val="center"/>
              <w:rPr>
                <w:ins w:id="4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442FCA6" w14:textId="77777777" w:rsidR="003E7642" w:rsidRPr="00642518" w:rsidRDefault="003E7642" w:rsidP="004A7766">
            <w:pPr>
              <w:keepNext/>
              <w:keepLines/>
              <w:spacing w:after="0"/>
              <w:jc w:val="center"/>
              <w:rPr>
                <w:ins w:id="408" w:author="Per Lindell" w:date="2022-05-18T14:24:00Z"/>
                <w:rFonts w:ascii="Arial" w:eastAsia="SimSun" w:hAnsi="Arial"/>
                <w:sz w:val="18"/>
                <w:lang w:val="x-none"/>
              </w:rPr>
            </w:pPr>
            <w:ins w:id="409"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8E355A7" w14:textId="77777777" w:rsidR="003E7642" w:rsidRPr="00642518" w:rsidRDefault="003E7642" w:rsidP="004A7766">
            <w:pPr>
              <w:keepNext/>
              <w:keepLines/>
              <w:spacing w:after="0"/>
              <w:jc w:val="center"/>
              <w:rPr>
                <w:ins w:id="410" w:author="Per Lindell" w:date="2022-05-18T14:24:00Z"/>
                <w:rFonts w:ascii="Arial" w:eastAsia="SimSun" w:hAnsi="Arial"/>
                <w:sz w:val="18"/>
                <w:lang w:val="x-none"/>
              </w:rPr>
            </w:pPr>
            <w:ins w:id="41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459D07E" w14:textId="77777777" w:rsidR="003E7642" w:rsidRPr="00642518" w:rsidRDefault="003E7642" w:rsidP="004A7766">
            <w:pPr>
              <w:keepNext/>
              <w:keepLines/>
              <w:spacing w:after="0"/>
              <w:jc w:val="center"/>
              <w:rPr>
                <w:ins w:id="412" w:author="Per Lindell" w:date="2022-05-18T14:24:00Z"/>
                <w:rFonts w:ascii="Arial" w:eastAsia="SimSun" w:hAnsi="Arial"/>
                <w:sz w:val="18"/>
                <w:lang w:val="en-US"/>
              </w:rPr>
            </w:pPr>
          </w:p>
        </w:tc>
      </w:tr>
      <w:tr w:rsidR="003E7642" w:rsidRPr="00642518" w14:paraId="2F4343C4" w14:textId="77777777" w:rsidTr="004A7766">
        <w:trPr>
          <w:trHeight w:val="187"/>
          <w:jc w:val="center"/>
          <w:ins w:id="413" w:author="Per Lindell" w:date="2022-05-18T14:24:00Z"/>
        </w:trPr>
        <w:tc>
          <w:tcPr>
            <w:tcW w:w="2534" w:type="dxa"/>
            <w:vMerge/>
            <w:tcBorders>
              <w:left w:val="single" w:sz="4" w:space="0" w:color="auto"/>
              <w:bottom w:val="nil"/>
              <w:right w:val="single" w:sz="4" w:space="0" w:color="auto"/>
            </w:tcBorders>
            <w:shd w:val="clear" w:color="auto" w:fill="auto"/>
          </w:tcPr>
          <w:p w14:paraId="652B3013" w14:textId="77777777" w:rsidR="003E7642" w:rsidRPr="00642518" w:rsidRDefault="003E7642" w:rsidP="004A7766">
            <w:pPr>
              <w:keepNext/>
              <w:keepLines/>
              <w:spacing w:after="0"/>
              <w:jc w:val="center"/>
              <w:rPr>
                <w:ins w:id="41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4E03BB1" w14:textId="77777777" w:rsidR="003E7642" w:rsidRPr="00642518" w:rsidRDefault="003E7642" w:rsidP="004A7766">
            <w:pPr>
              <w:keepNext/>
              <w:keepLines/>
              <w:spacing w:after="0"/>
              <w:jc w:val="center"/>
              <w:rPr>
                <w:ins w:id="41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95ED9A1" w14:textId="77777777" w:rsidR="003E7642" w:rsidRPr="00642518" w:rsidRDefault="003E7642" w:rsidP="004A7766">
            <w:pPr>
              <w:keepNext/>
              <w:keepLines/>
              <w:spacing w:after="0"/>
              <w:jc w:val="center"/>
              <w:rPr>
                <w:ins w:id="416" w:author="Per Lindell" w:date="2022-05-18T14:24:00Z"/>
                <w:rFonts w:ascii="Arial" w:eastAsia="SimSun" w:hAnsi="Arial"/>
                <w:sz w:val="18"/>
                <w:lang w:val="x-none"/>
              </w:rPr>
            </w:pPr>
            <w:ins w:id="41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6CFD7A4" w14:textId="77777777" w:rsidR="003E7642" w:rsidRPr="00642518" w:rsidRDefault="003E7642" w:rsidP="004A7766">
            <w:pPr>
              <w:keepNext/>
              <w:keepLines/>
              <w:spacing w:after="0"/>
              <w:jc w:val="center"/>
              <w:rPr>
                <w:ins w:id="418" w:author="Per Lindell" w:date="2022-05-18T14:24:00Z"/>
                <w:rFonts w:ascii="Arial" w:eastAsia="SimSun" w:hAnsi="Arial"/>
                <w:sz w:val="18"/>
                <w:lang w:val="x-none"/>
              </w:rPr>
            </w:pPr>
            <w:ins w:id="419" w:author="Per Lindell" w:date="2022-05-18T14:24:00Z">
              <w:r w:rsidRPr="00642518">
                <w:rPr>
                  <w:rFonts w:ascii="Arial" w:eastAsia="SimSun" w:hAnsi="Arial" w:hint="eastAsia"/>
                  <w:sz w:val="18"/>
                  <w:lang w:val="x-none"/>
                </w:rPr>
                <w:t>C</w:t>
              </w:r>
              <w:r w:rsidRPr="00642518">
                <w:rPr>
                  <w:rFonts w:ascii="Arial" w:eastAsia="SimSun" w:hAnsi="Arial"/>
                  <w:sz w:val="18"/>
                  <w:lang w:val="x-none"/>
                </w:rPr>
                <w:t>A_</w:t>
              </w:r>
              <w:r>
                <w:rPr>
                  <w:rFonts w:ascii="Arial" w:eastAsia="SimSun" w:hAnsi="Arial"/>
                  <w:sz w:val="18"/>
                  <w:lang w:val="x-none"/>
                </w:rPr>
                <w:t>n</w:t>
              </w:r>
              <w:r w:rsidRPr="00642518">
                <w:rPr>
                  <w:rFonts w:ascii="Arial" w:eastAsia="SimSun" w:hAnsi="Arial"/>
                  <w:sz w:val="18"/>
                  <w:lang w:val="x-none"/>
                </w:rPr>
                <w:t>257G</w:t>
              </w:r>
            </w:ins>
          </w:p>
        </w:tc>
        <w:tc>
          <w:tcPr>
            <w:tcW w:w="2290" w:type="dxa"/>
            <w:vMerge/>
            <w:tcBorders>
              <w:left w:val="single" w:sz="4" w:space="0" w:color="auto"/>
              <w:bottom w:val="nil"/>
              <w:right w:val="single" w:sz="4" w:space="0" w:color="auto"/>
            </w:tcBorders>
            <w:shd w:val="clear" w:color="auto" w:fill="auto"/>
          </w:tcPr>
          <w:p w14:paraId="1E90ACD6" w14:textId="77777777" w:rsidR="003E7642" w:rsidRPr="00642518" w:rsidRDefault="003E7642" w:rsidP="004A7766">
            <w:pPr>
              <w:keepNext/>
              <w:keepLines/>
              <w:spacing w:after="0"/>
              <w:jc w:val="center"/>
              <w:rPr>
                <w:ins w:id="420" w:author="Per Lindell" w:date="2022-05-18T14:24:00Z"/>
                <w:rFonts w:ascii="Arial" w:eastAsia="SimSun" w:hAnsi="Arial"/>
                <w:sz w:val="18"/>
                <w:lang w:val="en-US"/>
              </w:rPr>
            </w:pPr>
          </w:p>
        </w:tc>
      </w:tr>
      <w:tr w:rsidR="003E7642" w:rsidRPr="00642518" w14:paraId="500343BB" w14:textId="77777777" w:rsidTr="004A7766">
        <w:trPr>
          <w:trHeight w:val="187"/>
          <w:jc w:val="center"/>
          <w:ins w:id="421" w:author="Per Lindell" w:date="2022-05-18T14:24:00Z"/>
        </w:trPr>
        <w:tc>
          <w:tcPr>
            <w:tcW w:w="2534" w:type="dxa"/>
            <w:vMerge w:val="restart"/>
            <w:tcBorders>
              <w:left w:val="single" w:sz="4" w:space="0" w:color="auto"/>
              <w:right w:val="single" w:sz="4" w:space="0" w:color="auto"/>
            </w:tcBorders>
            <w:shd w:val="clear" w:color="auto" w:fill="auto"/>
          </w:tcPr>
          <w:p w14:paraId="428B8E9E" w14:textId="77777777" w:rsidR="003E7642" w:rsidRPr="00642518" w:rsidRDefault="003E7642" w:rsidP="004A7766">
            <w:pPr>
              <w:keepNext/>
              <w:keepLines/>
              <w:spacing w:after="0"/>
              <w:jc w:val="center"/>
              <w:rPr>
                <w:ins w:id="422" w:author="Per Lindell" w:date="2022-05-18T14:24:00Z"/>
                <w:rFonts w:ascii="Arial" w:eastAsia="SimSun" w:hAnsi="Arial"/>
                <w:sz w:val="18"/>
                <w:lang w:val="x-none"/>
              </w:rPr>
            </w:pPr>
            <w:ins w:id="4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28A-n257H</w:t>
              </w:r>
            </w:ins>
          </w:p>
          <w:p w14:paraId="7EEB2A1F" w14:textId="77777777" w:rsidR="003E7642" w:rsidRPr="00642518" w:rsidRDefault="003E7642" w:rsidP="004A7766">
            <w:pPr>
              <w:keepNext/>
              <w:keepLines/>
              <w:spacing w:after="0"/>
              <w:jc w:val="center"/>
              <w:rPr>
                <w:ins w:id="42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EBBE897" w14:textId="77777777" w:rsidR="003E7642" w:rsidRPr="00642518" w:rsidRDefault="003E7642" w:rsidP="004A7766">
            <w:pPr>
              <w:keepNext/>
              <w:keepLines/>
              <w:spacing w:after="0"/>
              <w:jc w:val="center"/>
              <w:rPr>
                <w:ins w:id="425" w:author="Per Lindell" w:date="2022-05-18T14:24:00Z"/>
                <w:rFonts w:ascii="Arial" w:eastAsia="SimSun" w:hAnsi="Arial"/>
                <w:sz w:val="18"/>
                <w:lang w:val="x-none"/>
              </w:rPr>
            </w:pPr>
            <w:ins w:id="4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29D6B01D" w14:textId="77777777" w:rsidR="003E7642" w:rsidRPr="00642518" w:rsidRDefault="003E7642" w:rsidP="004A7766">
            <w:pPr>
              <w:keepNext/>
              <w:keepLines/>
              <w:spacing w:after="0"/>
              <w:jc w:val="center"/>
              <w:rPr>
                <w:ins w:id="427" w:author="Per Lindell" w:date="2022-05-18T14:24:00Z"/>
                <w:rFonts w:ascii="Arial" w:eastAsia="SimSun" w:hAnsi="Arial"/>
                <w:sz w:val="18"/>
                <w:lang w:val="x-none"/>
              </w:rPr>
            </w:pPr>
            <w:ins w:id="428"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C2F1869" w14:textId="77777777" w:rsidR="003E7642" w:rsidRPr="00642518" w:rsidRDefault="003E7642" w:rsidP="004A7766">
            <w:pPr>
              <w:keepNext/>
              <w:keepLines/>
              <w:spacing w:after="0"/>
              <w:jc w:val="center"/>
              <w:rPr>
                <w:ins w:id="429" w:author="Per Lindell" w:date="2022-05-18T14:24:00Z"/>
                <w:rFonts w:ascii="Arial" w:eastAsia="SimSun" w:hAnsi="Arial"/>
                <w:sz w:val="18"/>
                <w:lang w:val="x-none"/>
              </w:rPr>
            </w:pPr>
            <w:ins w:id="4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25C83FC0" w14:textId="77777777" w:rsidR="003E7642" w:rsidRPr="00642518" w:rsidRDefault="003E7642" w:rsidP="004A7766">
            <w:pPr>
              <w:keepNext/>
              <w:keepLines/>
              <w:spacing w:after="0"/>
              <w:jc w:val="center"/>
              <w:rPr>
                <w:ins w:id="431" w:author="Per Lindell" w:date="2022-05-18T14:24:00Z"/>
                <w:rFonts w:ascii="Arial" w:eastAsia="SimSun" w:hAnsi="Arial"/>
                <w:sz w:val="18"/>
                <w:lang w:val="x-none"/>
              </w:rPr>
            </w:pPr>
            <w:ins w:id="43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E4266CB" w14:textId="77777777" w:rsidR="003E7642" w:rsidRPr="00642518" w:rsidRDefault="003E7642" w:rsidP="004A7766">
            <w:pPr>
              <w:keepNext/>
              <w:keepLines/>
              <w:spacing w:after="0"/>
              <w:jc w:val="center"/>
              <w:rPr>
                <w:ins w:id="433" w:author="Per Lindell" w:date="2022-05-18T14:24:00Z"/>
                <w:rFonts w:ascii="Arial" w:eastAsia="SimSun" w:hAnsi="Arial"/>
                <w:sz w:val="18"/>
                <w:lang w:val="x-none"/>
              </w:rPr>
            </w:pPr>
            <w:ins w:id="4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246E3C82" w14:textId="77777777" w:rsidR="003E7642" w:rsidRPr="00642518" w:rsidRDefault="003E7642" w:rsidP="004A7766">
            <w:pPr>
              <w:keepNext/>
              <w:keepLines/>
              <w:spacing w:after="0"/>
              <w:jc w:val="center"/>
              <w:rPr>
                <w:ins w:id="435" w:author="Per Lindell" w:date="2022-05-18T14:24:00Z"/>
                <w:rFonts w:ascii="Arial" w:eastAsia="SimSun" w:hAnsi="Arial"/>
                <w:sz w:val="18"/>
                <w:lang w:val="x-none"/>
              </w:rPr>
            </w:pPr>
            <w:ins w:id="4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34141AFF" w14:textId="77777777" w:rsidR="003E7642" w:rsidRPr="00642518" w:rsidRDefault="003E7642" w:rsidP="004A7766">
            <w:pPr>
              <w:keepNext/>
              <w:keepLines/>
              <w:spacing w:after="0"/>
              <w:jc w:val="center"/>
              <w:rPr>
                <w:ins w:id="437" w:author="Per Lindell" w:date="2022-05-18T14:24:00Z"/>
                <w:rFonts w:ascii="Arial" w:eastAsia="SimSun" w:hAnsi="Arial"/>
                <w:sz w:val="18"/>
                <w:lang w:val="x-none"/>
              </w:rPr>
            </w:pPr>
            <w:ins w:id="43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25C8554" w14:textId="77777777" w:rsidR="003E7642" w:rsidRPr="00642518" w:rsidRDefault="003E7642" w:rsidP="004A7766">
            <w:pPr>
              <w:keepNext/>
              <w:keepLines/>
              <w:spacing w:after="0"/>
              <w:jc w:val="center"/>
              <w:rPr>
                <w:ins w:id="439" w:author="Per Lindell" w:date="2022-05-18T14:24:00Z"/>
                <w:rFonts w:ascii="Arial" w:eastAsia="SimSun" w:hAnsi="Arial"/>
                <w:sz w:val="18"/>
                <w:lang w:val="x-none"/>
              </w:rPr>
            </w:pPr>
            <w:ins w:id="4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2738F14" w14:textId="77777777" w:rsidR="003E7642" w:rsidRPr="00642518" w:rsidRDefault="003E7642" w:rsidP="004A7766">
            <w:pPr>
              <w:keepNext/>
              <w:keepLines/>
              <w:spacing w:after="0"/>
              <w:jc w:val="center"/>
              <w:rPr>
                <w:ins w:id="441" w:author="Per Lindell" w:date="2022-05-18T14:24:00Z"/>
                <w:rFonts w:ascii="Arial" w:eastAsia="SimSun" w:hAnsi="Arial"/>
                <w:sz w:val="18"/>
                <w:lang w:val="x-none"/>
              </w:rPr>
            </w:pPr>
            <w:ins w:id="44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644C883" w14:textId="77777777" w:rsidR="003E7642" w:rsidRPr="00642518" w:rsidRDefault="003E7642" w:rsidP="004A7766">
            <w:pPr>
              <w:keepNext/>
              <w:keepLines/>
              <w:spacing w:after="0"/>
              <w:jc w:val="center"/>
              <w:rPr>
                <w:ins w:id="443" w:author="Per Lindell" w:date="2022-05-18T14:24:00Z"/>
                <w:rFonts w:ascii="Arial" w:eastAsia="SimSun" w:hAnsi="Arial"/>
                <w:sz w:val="18"/>
                <w:lang w:val="x-none"/>
              </w:rPr>
            </w:pPr>
            <w:ins w:id="44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7CD16B0" w14:textId="77777777" w:rsidR="003E7642" w:rsidRPr="00642518" w:rsidRDefault="003E7642" w:rsidP="004A7766">
            <w:pPr>
              <w:keepNext/>
              <w:keepLines/>
              <w:spacing w:after="0"/>
              <w:jc w:val="center"/>
              <w:rPr>
                <w:ins w:id="445" w:author="Per Lindell" w:date="2022-05-18T14:24:00Z"/>
                <w:rFonts w:ascii="Arial" w:eastAsia="SimSun" w:hAnsi="Arial"/>
                <w:sz w:val="18"/>
                <w:lang w:val="x-none"/>
              </w:rPr>
            </w:pPr>
            <w:ins w:id="44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41EC5A9E" w14:textId="77777777" w:rsidR="003E7642" w:rsidRPr="00642518" w:rsidRDefault="003E7642" w:rsidP="004A7766">
            <w:pPr>
              <w:keepNext/>
              <w:keepLines/>
              <w:spacing w:after="0"/>
              <w:jc w:val="center"/>
              <w:rPr>
                <w:ins w:id="447" w:author="Per Lindell" w:date="2022-05-18T14:24:00Z"/>
                <w:rFonts w:ascii="Arial" w:eastAsia="SimSun" w:hAnsi="Arial"/>
                <w:sz w:val="18"/>
                <w:lang w:val="x-none"/>
              </w:rPr>
            </w:pPr>
            <w:ins w:id="44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35D42D5" w14:textId="77777777" w:rsidR="003E7642" w:rsidRPr="00642518" w:rsidRDefault="003E7642" w:rsidP="004A7766">
            <w:pPr>
              <w:keepNext/>
              <w:keepLines/>
              <w:spacing w:after="0"/>
              <w:jc w:val="center"/>
              <w:rPr>
                <w:ins w:id="44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BD99A47" w14:textId="77777777" w:rsidR="003E7642" w:rsidRPr="00642518" w:rsidRDefault="003E7642" w:rsidP="004A7766">
            <w:pPr>
              <w:keepNext/>
              <w:keepLines/>
              <w:spacing w:after="0"/>
              <w:jc w:val="center"/>
              <w:rPr>
                <w:ins w:id="450" w:author="Per Lindell" w:date="2022-05-18T14:24:00Z"/>
                <w:rFonts w:ascii="Arial" w:eastAsia="SimSun" w:hAnsi="Arial"/>
                <w:sz w:val="18"/>
                <w:lang w:val="x-none"/>
              </w:rPr>
            </w:pPr>
            <w:ins w:id="451"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60078C5" w14:textId="77777777" w:rsidR="003E7642" w:rsidRPr="00642518" w:rsidRDefault="003E7642" w:rsidP="004A7766">
            <w:pPr>
              <w:keepNext/>
              <w:keepLines/>
              <w:spacing w:after="0"/>
              <w:jc w:val="center"/>
              <w:rPr>
                <w:ins w:id="452" w:author="Per Lindell" w:date="2022-05-18T14:24:00Z"/>
                <w:rFonts w:ascii="Arial" w:eastAsia="SimSun" w:hAnsi="Arial"/>
                <w:sz w:val="18"/>
                <w:lang w:val="x-none"/>
              </w:rPr>
            </w:pPr>
            <w:ins w:id="45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B261BC0" w14:textId="77777777" w:rsidR="003E7642" w:rsidRPr="00642518" w:rsidRDefault="003E7642" w:rsidP="004A7766">
            <w:pPr>
              <w:keepNext/>
              <w:keepLines/>
              <w:spacing w:after="0"/>
              <w:jc w:val="center"/>
              <w:rPr>
                <w:ins w:id="454" w:author="Per Lindell" w:date="2022-05-18T14:24:00Z"/>
                <w:rFonts w:ascii="Arial" w:eastAsia="SimSun" w:hAnsi="Arial"/>
                <w:sz w:val="18"/>
                <w:lang w:val="en-US" w:eastAsia="zh-CN"/>
              </w:rPr>
            </w:pPr>
            <w:ins w:id="455" w:author="Per Lindell" w:date="2022-05-18T14:24:00Z">
              <w:r w:rsidRPr="00642518">
                <w:rPr>
                  <w:rFonts w:ascii="Arial" w:eastAsia="SimSun" w:hAnsi="Arial" w:hint="eastAsia"/>
                  <w:sz w:val="18"/>
                  <w:lang w:val="en-US" w:eastAsia="zh-CN"/>
                </w:rPr>
                <w:t>0</w:t>
              </w:r>
            </w:ins>
          </w:p>
        </w:tc>
      </w:tr>
      <w:tr w:rsidR="003E7642" w:rsidRPr="00642518" w14:paraId="0C1C0C84" w14:textId="77777777" w:rsidTr="004A7766">
        <w:trPr>
          <w:trHeight w:val="187"/>
          <w:jc w:val="center"/>
          <w:ins w:id="456" w:author="Per Lindell" w:date="2022-05-18T14:24:00Z"/>
        </w:trPr>
        <w:tc>
          <w:tcPr>
            <w:tcW w:w="2534" w:type="dxa"/>
            <w:vMerge/>
            <w:tcBorders>
              <w:left w:val="single" w:sz="4" w:space="0" w:color="auto"/>
              <w:right w:val="single" w:sz="4" w:space="0" w:color="auto"/>
            </w:tcBorders>
            <w:shd w:val="clear" w:color="auto" w:fill="auto"/>
          </w:tcPr>
          <w:p w14:paraId="284A3281" w14:textId="77777777" w:rsidR="003E7642" w:rsidRPr="00642518" w:rsidRDefault="003E7642" w:rsidP="004A7766">
            <w:pPr>
              <w:keepNext/>
              <w:keepLines/>
              <w:spacing w:after="0"/>
              <w:jc w:val="center"/>
              <w:rPr>
                <w:ins w:id="45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18042F9" w14:textId="77777777" w:rsidR="003E7642" w:rsidRPr="00642518" w:rsidRDefault="003E7642" w:rsidP="004A7766">
            <w:pPr>
              <w:keepNext/>
              <w:keepLines/>
              <w:spacing w:after="0"/>
              <w:jc w:val="center"/>
              <w:rPr>
                <w:ins w:id="45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962890" w14:textId="77777777" w:rsidR="003E7642" w:rsidRPr="00642518" w:rsidRDefault="003E7642" w:rsidP="004A7766">
            <w:pPr>
              <w:keepNext/>
              <w:keepLines/>
              <w:spacing w:after="0"/>
              <w:jc w:val="center"/>
              <w:rPr>
                <w:ins w:id="459" w:author="Per Lindell" w:date="2022-05-18T14:24:00Z"/>
                <w:rFonts w:ascii="Arial" w:eastAsia="SimSun" w:hAnsi="Arial"/>
                <w:sz w:val="18"/>
                <w:lang w:val="x-none"/>
              </w:rPr>
            </w:pPr>
            <w:ins w:id="460"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4B9F21E9" w14:textId="77777777" w:rsidR="003E7642" w:rsidRPr="00642518" w:rsidRDefault="003E7642" w:rsidP="004A7766">
            <w:pPr>
              <w:keepNext/>
              <w:keepLines/>
              <w:spacing w:after="0"/>
              <w:jc w:val="center"/>
              <w:rPr>
                <w:ins w:id="461" w:author="Per Lindell" w:date="2022-05-18T14:24:00Z"/>
                <w:rFonts w:ascii="Arial" w:eastAsia="SimSun" w:hAnsi="Arial"/>
                <w:sz w:val="18"/>
                <w:lang w:val="x-none"/>
              </w:rPr>
            </w:pPr>
            <w:ins w:id="462" w:author="Per Lindell" w:date="2022-05-18T14:24:00Z">
              <w:r w:rsidRPr="00642518">
                <w:rPr>
                  <w:rFonts w:ascii="Arial" w:eastAsia="SimSun" w:hAnsi="Arial" w:hint="eastAsia"/>
                  <w:sz w:val="18"/>
                  <w:lang w:val="x-none"/>
                </w:rPr>
                <w:t>5</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2E4BC64" w14:textId="77777777" w:rsidR="003E7642" w:rsidRPr="00642518" w:rsidRDefault="003E7642" w:rsidP="004A7766">
            <w:pPr>
              <w:keepNext/>
              <w:keepLines/>
              <w:spacing w:after="0"/>
              <w:jc w:val="center"/>
              <w:rPr>
                <w:ins w:id="463" w:author="Per Lindell" w:date="2022-05-18T14:24:00Z"/>
                <w:rFonts w:ascii="Arial" w:eastAsia="SimSun" w:hAnsi="Arial"/>
                <w:sz w:val="18"/>
                <w:lang w:val="en-US"/>
              </w:rPr>
            </w:pPr>
          </w:p>
        </w:tc>
      </w:tr>
      <w:tr w:rsidR="003E7642" w:rsidRPr="00642518" w14:paraId="3685E2B4" w14:textId="77777777" w:rsidTr="004A7766">
        <w:trPr>
          <w:trHeight w:val="187"/>
          <w:jc w:val="center"/>
          <w:ins w:id="464" w:author="Per Lindell" w:date="2022-05-18T14:24:00Z"/>
        </w:trPr>
        <w:tc>
          <w:tcPr>
            <w:tcW w:w="2534" w:type="dxa"/>
            <w:vMerge/>
            <w:tcBorders>
              <w:left w:val="single" w:sz="4" w:space="0" w:color="auto"/>
              <w:right w:val="single" w:sz="4" w:space="0" w:color="auto"/>
            </w:tcBorders>
            <w:shd w:val="clear" w:color="auto" w:fill="auto"/>
          </w:tcPr>
          <w:p w14:paraId="2B18E2AB" w14:textId="77777777" w:rsidR="003E7642" w:rsidRPr="00642518" w:rsidRDefault="003E7642" w:rsidP="004A7766">
            <w:pPr>
              <w:keepNext/>
              <w:keepLines/>
              <w:spacing w:after="0"/>
              <w:jc w:val="center"/>
              <w:rPr>
                <w:ins w:id="46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4BC953B" w14:textId="77777777" w:rsidR="003E7642" w:rsidRPr="00642518" w:rsidRDefault="003E7642" w:rsidP="004A7766">
            <w:pPr>
              <w:keepNext/>
              <w:keepLines/>
              <w:spacing w:after="0"/>
              <w:jc w:val="center"/>
              <w:rPr>
                <w:ins w:id="46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1B5F3D8" w14:textId="77777777" w:rsidR="003E7642" w:rsidRPr="00642518" w:rsidRDefault="003E7642" w:rsidP="004A7766">
            <w:pPr>
              <w:keepNext/>
              <w:keepLines/>
              <w:spacing w:after="0"/>
              <w:jc w:val="center"/>
              <w:rPr>
                <w:ins w:id="467" w:author="Per Lindell" w:date="2022-05-18T14:24:00Z"/>
                <w:rFonts w:ascii="Arial" w:eastAsia="SimSun" w:hAnsi="Arial"/>
                <w:sz w:val="18"/>
                <w:lang w:val="x-none"/>
              </w:rPr>
            </w:pPr>
            <w:ins w:id="46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3C585F3D" w14:textId="77777777" w:rsidR="003E7642" w:rsidRPr="00642518" w:rsidRDefault="003E7642" w:rsidP="004A7766">
            <w:pPr>
              <w:keepNext/>
              <w:keepLines/>
              <w:spacing w:after="0"/>
              <w:jc w:val="center"/>
              <w:rPr>
                <w:ins w:id="469" w:author="Per Lindell" w:date="2022-05-18T14:24:00Z"/>
                <w:rFonts w:ascii="Arial" w:eastAsia="SimSun" w:hAnsi="Arial"/>
                <w:sz w:val="18"/>
                <w:lang w:val="x-none"/>
              </w:rPr>
            </w:pPr>
            <w:ins w:id="47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54A82BA" w14:textId="77777777" w:rsidR="003E7642" w:rsidRPr="00642518" w:rsidRDefault="003E7642" w:rsidP="004A7766">
            <w:pPr>
              <w:keepNext/>
              <w:keepLines/>
              <w:spacing w:after="0"/>
              <w:jc w:val="center"/>
              <w:rPr>
                <w:ins w:id="471" w:author="Per Lindell" w:date="2022-05-18T14:24:00Z"/>
                <w:rFonts w:ascii="Arial" w:eastAsia="SimSun" w:hAnsi="Arial"/>
                <w:sz w:val="18"/>
                <w:lang w:val="en-US"/>
              </w:rPr>
            </w:pPr>
          </w:p>
        </w:tc>
      </w:tr>
      <w:tr w:rsidR="003E7642" w:rsidRPr="00642518" w14:paraId="3F26BB0E" w14:textId="77777777" w:rsidTr="004A7766">
        <w:trPr>
          <w:trHeight w:val="187"/>
          <w:jc w:val="center"/>
          <w:ins w:id="472" w:author="Per Lindell" w:date="2022-05-18T14:24:00Z"/>
        </w:trPr>
        <w:tc>
          <w:tcPr>
            <w:tcW w:w="2534" w:type="dxa"/>
            <w:vMerge/>
            <w:tcBorders>
              <w:left w:val="single" w:sz="4" w:space="0" w:color="auto"/>
              <w:bottom w:val="nil"/>
              <w:right w:val="single" w:sz="4" w:space="0" w:color="auto"/>
            </w:tcBorders>
            <w:shd w:val="clear" w:color="auto" w:fill="auto"/>
          </w:tcPr>
          <w:p w14:paraId="4956D1A8" w14:textId="77777777" w:rsidR="003E7642" w:rsidRPr="00642518" w:rsidRDefault="003E7642" w:rsidP="004A7766">
            <w:pPr>
              <w:keepNext/>
              <w:keepLines/>
              <w:spacing w:after="0"/>
              <w:jc w:val="center"/>
              <w:rPr>
                <w:ins w:id="473"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2B5F1B3" w14:textId="77777777" w:rsidR="003E7642" w:rsidRPr="00642518" w:rsidRDefault="003E7642" w:rsidP="004A7766">
            <w:pPr>
              <w:keepNext/>
              <w:keepLines/>
              <w:spacing w:after="0"/>
              <w:jc w:val="center"/>
              <w:rPr>
                <w:ins w:id="47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906276F" w14:textId="77777777" w:rsidR="003E7642" w:rsidRPr="00642518" w:rsidRDefault="003E7642" w:rsidP="004A7766">
            <w:pPr>
              <w:keepNext/>
              <w:keepLines/>
              <w:spacing w:after="0"/>
              <w:jc w:val="center"/>
              <w:rPr>
                <w:ins w:id="475" w:author="Per Lindell" w:date="2022-05-18T14:24:00Z"/>
                <w:rFonts w:ascii="Arial" w:eastAsia="SimSun" w:hAnsi="Arial"/>
                <w:sz w:val="18"/>
                <w:lang w:val="x-none"/>
              </w:rPr>
            </w:pPr>
            <w:ins w:id="476"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C23AB23" w14:textId="77777777" w:rsidR="003E7642" w:rsidRPr="00642518" w:rsidRDefault="003E7642" w:rsidP="004A7766">
            <w:pPr>
              <w:keepNext/>
              <w:keepLines/>
              <w:spacing w:after="0"/>
              <w:jc w:val="center"/>
              <w:rPr>
                <w:ins w:id="477" w:author="Per Lindell" w:date="2022-05-18T14:24:00Z"/>
                <w:rFonts w:ascii="Arial" w:eastAsia="SimSun" w:hAnsi="Arial"/>
                <w:sz w:val="18"/>
                <w:lang w:val="x-none"/>
              </w:rPr>
            </w:pPr>
            <w:ins w:id="478"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F692113" w14:textId="77777777" w:rsidR="003E7642" w:rsidRPr="00642518" w:rsidRDefault="003E7642" w:rsidP="004A7766">
            <w:pPr>
              <w:keepNext/>
              <w:keepLines/>
              <w:spacing w:after="0"/>
              <w:jc w:val="center"/>
              <w:rPr>
                <w:ins w:id="479" w:author="Per Lindell" w:date="2022-05-18T14:24:00Z"/>
                <w:rFonts w:ascii="Arial" w:eastAsia="SimSun" w:hAnsi="Arial"/>
                <w:sz w:val="18"/>
                <w:lang w:val="en-US"/>
              </w:rPr>
            </w:pPr>
          </w:p>
        </w:tc>
      </w:tr>
      <w:tr w:rsidR="003E7642" w:rsidRPr="00642518" w14:paraId="35729E69" w14:textId="77777777" w:rsidTr="004A7766">
        <w:trPr>
          <w:trHeight w:val="187"/>
          <w:jc w:val="center"/>
          <w:ins w:id="480" w:author="Per Lindell" w:date="2022-05-18T14:24:00Z"/>
        </w:trPr>
        <w:tc>
          <w:tcPr>
            <w:tcW w:w="2534" w:type="dxa"/>
            <w:vMerge w:val="restart"/>
            <w:tcBorders>
              <w:left w:val="single" w:sz="4" w:space="0" w:color="auto"/>
              <w:right w:val="single" w:sz="4" w:space="0" w:color="auto"/>
            </w:tcBorders>
            <w:shd w:val="clear" w:color="auto" w:fill="auto"/>
          </w:tcPr>
          <w:p w14:paraId="4BE2EA2B" w14:textId="77777777" w:rsidR="003E7642" w:rsidRPr="00642518" w:rsidRDefault="003E7642" w:rsidP="004A7766">
            <w:pPr>
              <w:keepNext/>
              <w:keepLines/>
              <w:spacing w:after="0"/>
              <w:jc w:val="center"/>
              <w:rPr>
                <w:ins w:id="481" w:author="Per Lindell" w:date="2022-05-18T14:24:00Z"/>
                <w:rFonts w:ascii="Arial" w:eastAsia="SimSun" w:hAnsi="Arial"/>
                <w:sz w:val="18"/>
                <w:lang w:val="x-none"/>
              </w:rPr>
            </w:pPr>
            <w:ins w:id="48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28A-n257I</w:t>
              </w:r>
            </w:ins>
          </w:p>
          <w:p w14:paraId="5B3E448B" w14:textId="77777777" w:rsidR="003E7642" w:rsidRPr="00642518" w:rsidRDefault="003E7642" w:rsidP="004A7766">
            <w:pPr>
              <w:keepNext/>
              <w:keepLines/>
              <w:spacing w:after="0"/>
              <w:jc w:val="center"/>
              <w:rPr>
                <w:ins w:id="483"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7ED868ED" w14:textId="77777777" w:rsidR="003E7642" w:rsidRPr="00642518" w:rsidRDefault="003E7642" w:rsidP="004A7766">
            <w:pPr>
              <w:keepNext/>
              <w:keepLines/>
              <w:spacing w:after="0"/>
              <w:jc w:val="center"/>
              <w:rPr>
                <w:ins w:id="484" w:author="Per Lindell" w:date="2022-05-18T14:24:00Z"/>
                <w:rFonts w:ascii="Arial" w:eastAsia="SimSun" w:hAnsi="Arial"/>
                <w:sz w:val="18"/>
                <w:lang w:val="x-none"/>
              </w:rPr>
            </w:pPr>
            <w:ins w:id="48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F3E4388" w14:textId="77777777" w:rsidR="003E7642" w:rsidRPr="00642518" w:rsidRDefault="003E7642" w:rsidP="004A7766">
            <w:pPr>
              <w:keepNext/>
              <w:keepLines/>
              <w:spacing w:after="0"/>
              <w:jc w:val="center"/>
              <w:rPr>
                <w:ins w:id="486" w:author="Per Lindell" w:date="2022-05-18T14:24:00Z"/>
                <w:rFonts w:ascii="Arial" w:eastAsia="SimSun" w:hAnsi="Arial"/>
                <w:sz w:val="18"/>
                <w:lang w:val="x-none"/>
              </w:rPr>
            </w:pPr>
            <w:ins w:id="48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2B1A6ED" w14:textId="77777777" w:rsidR="003E7642" w:rsidRPr="00642518" w:rsidRDefault="003E7642" w:rsidP="004A7766">
            <w:pPr>
              <w:keepNext/>
              <w:keepLines/>
              <w:spacing w:after="0"/>
              <w:jc w:val="center"/>
              <w:rPr>
                <w:ins w:id="488" w:author="Per Lindell" w:date="2022-05-18T14:24:00Z"/>
                <w:rFonts w:ascii="Arial" w:eastAsia="SimSun" w:hAnsi="Arial"/>
                <w:sz w:val="18"/>
                <w:lang w:val="x-none"/>
              </w:rPr>
            </w:pPr>
            <w:ins w:id="48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45DA8DE" w14:textId="77777777" w:rsidR="003E7642" w:rsidRPr="00642518" w:rsidRDefault="003E7642" w:rsidP="004A7766">
            <w:pPr>
              <w:keepNext/>
              <w:keepLines/>
              <w:spacing w:after="0"/>
              <w:jc w:val="center"/>
              <w:rPr>
                <w:ins w:id="490" w:author="Per Lindell" w:date="2022-05-18T14:24:00Z"/>
                <w:rFonts w:ascii="Arial" w:eastAsia="SimSun" w:hAnsi="Arial"/>
                <w:sz w:val="18"/>
                <w:lang w:val="x-none"/>
              </w:rPr>
            </w:pPr>
            <w:ins w:id="49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68240D29" w14:textId="77777777" w:rsidR="003E7642" w:rsidRPr="00642518" w:rsidRDefault="003E7642" w:rsidP="004A7766">
            <w:pPr>
              <w:keepNext/>
              <w:keepLines/>
              <w:spacing w:after="0"/>
              <w:jc w:val="center"/>
              <w:rPr>
                <w:ins w:id="492" w:author="Per Lindell" w:date="2022-05-18T14:24:00Z"/>
                <w:rFonts w:ascii="Arial" w:eastAsia="SimSun" w:hAnsi="Arial"/>
                <w:sz w:val="18"/>
                <w:lang w:val="x-none"/>
              </w:rPr>
            </w:pPr>
            <w:ins w:id="4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4A19C6CB" w14:textId="77777777" w:rsidR="003E7642" w:rsidRPr="00642518" w:rsidRDefault="003E7642" w:rsidP="004A7766">
            <w:pPr>
              <w:keepNext/>
              <w:keepLines/>
              <w:spacing w:after="0"/>
              <w:jc w:val="center"/>
              <w:rPr>
                <w:ins w:id="494" w:author="Per Lindell" w:date="2022-05-18T14:24:00Z"/>
                <w:rFonts w:ascii="Arial" w:eastAsia="SimSun" w:hAnsi="Arial"/>
                <w:sz w:val="18"/>
                <w:lang w:val="x-none"/>
              </w:rPr>
            </w:pPr>
            <w:ins w:id="49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59EC3EF9" w14:textId="77777777" w:rsidR="003E7642" w:rsidRPr="00642518" w:rsidRDefault="003E7642" w:rsidP="004A7766">
            <w:pPr>
              <w:keepNext/>
              <w:keepLines/>
              <w:spacing w:after="0"/>
              <w:jc w:val="center"/>
              <w:rPr>
                <w:ins w:id="496" w:author="Per Lindell" w:date="2022-05-18T14:24:00Z"/>
                <w:rFonts w:ascii="Arial" w:eastAsia="SimSun" w:hAnsi="Arial"/>
                <w:sz w:val="18"/>
                <w:lang w:val="x-none"/>
              </w:rPr>
            </w:pPr>
            <w:ins w:id="49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5738BF81" w14:textId="77777777" w:rsidR="003E7642" w:rsidRPr="00642518" w:rsidRDefault="003E7642" w:rsidP="004A7766">
            <w:pPr>
              <w:keepNext/>
              <w:keepLines/>
              <w:spacing w:after="0"/>
              <w:jc w:val="center"/>
              <w:rPr>
                <w:ins w:id="498" w:author="Per Lindell" w:date="2022-05-18T14:24:00Z"/>
                <w:rFonts w:ascii="Arial" w:eastAsia="SimSun" w:hAnsi="Arial"/>
                <w:sz w:val="18"/>
                <w:lang w:val="x-none"/>
              </w:rPr>
            </w:pPr>
            <w:ins w:id="49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3717AB07" w14:textId="77777777" w:rsidR="003E7642" w:rsidRPr="00642518" w:rsidRDefault="003E7642" w:rsidP="004A7766">
            <w:pPr>
              <w:keepNext/>
              <w:keepLines/>
              <w:spacing w:after="0"/>
              <w:jc w:val="center"/>
              <w:rPr>
                <w:ins w:id="500" w:author="Per Lindell" w:date="2022-05-18T14:24:00Z"/>
                <w:rFonts w:ascii="Arial" w:eastAsia="SimSun" w:hAnsi="Arial"/>
                <w:sz w:val="18"/>
                <w:lang w:val="x-none"/>
              </w:rPr>
            </w:pPr>
            <w:ins w:id="50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22090C5A" w14:textId="77777777" w:rsidR="003E7642" w:rsidRPr="00642518" w:rsidRDefault="003E7642" w:rsidP="004A7766">
            <w:pPr>
              <w:keepNext/>
              <w:keepLines/>
              <w:spacing w:after="0"/>
              <w:jc w:val="center"/>
              <w:rPr>
                <w:ins w:id="502" w:author="Per Lindell" w:date="2022-05-18T14:24:00Z"/>
                <w:rFonts w:ascii="Arial" w:eastAsia="SimSun" w:hAnsi="Arial"/>
                <w:sz w:val="18"/>
                <w:lang w:val="x-none"/>
              </w:rPr>
            </w:pPr>
            <w:ins w:id="5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502BA63F" w14:textId="77777777" w:rsidR="003E7642" w:rsidRPr="00642518" w:rsidRDefault="003E7642" w:rsidP="004A7766">
            <w:pPr>
              <w:keepNext/>
              <w:keepLines/>
              <w:spacing w:after="0"/>
              <w:jc w:val="center"/>
              <w:rPr>
                <w:ins w:id="504" w:author="Per Lindell" w:date="2022-05-18T14:24:00Z"/>
                <w:rFonts w:ascii="Arial" w:eastAsia="SimSun" w:hAnsi="Arial"/>
                <w:sz w:val="18"/>
                <w:lang w:val="x-none"/>
              </w:rPr>
            </w:pPr>
            <w:ins w:id="50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359598A7" w14:textId="77777777" w:rsidR="003E7642" w:rsidRPr="00642518" w:rsidRDefault="003E7642" w:rsidP="004A7766">
            <w:pPr>
              <w:keepNext/>
              <w:keepLines/>
              <w:spacing w:after="0"/>
              <w:jc w:val="center"/>
              <w:rPr>
                <w:ins w:id="506" w:author="Per Lindell" w:date="2022-05-18T14:24:00Z"/>
                <w:rFonts w:ascii="Arial" w:eastAsia="SimSun" w:hAnsi="Arial"/>
                <w:sz w:val="18"/>
                <w:lang w:val="x-none"/>
              </w:rPr>
            </w:pPr>
            <w:ins w:id="50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470E095F" w14:textId="77777777" w:rsidR="003E7642" w:rsidRPr="00642518" w:rsidRDefault="003E7642" w:rsidP="004A7766">
            <w:pPr>
              <w:keepNext/>
              <w:keepLines/>
              <w:spacing w:after="0"/>
              <w:jc w:val="center"/>
              <w:rPr>
                <w:ins w:id="508" w:author="Per Lindell" w:date="2022-05-18T14:24:00Z"/>
                <w:rFonts w:ascii="Arial" w:eastAsia="SimSun" w:hAnsi="Arial"/>
                <w:sz w:val="18"/>
                <w:lang w:val="x-none"/>
              </w:rPr>
            </w:pPr>
            <w:ins w:id="5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008A5F07" w14:textId="77777777" w:rsidR="003E7642" w:rsidRPr="00642518" w:rsidRDefault="003E7642" w:rsidP="004A7766">
            <w:pPr>
              <w:keepNext/>
              <w:keepLines/>
              <w:spacing w:after="0"/>
              <w:jc w:val="center"/>
              <w:rPr>
                <w:ins w:id="510" w:author="Per Lindell" w:date="2022-05-18T14:24:00Z"/>
                <w:rFonts w:ascii="Arial" w:eastAsia="SimSun" w:hAnsi="Arial"/>
                <w:sz w:val="18"/>
                <w:lang w:val="x-none"/>
              </w:rPr>
            </w:pPr>
            <w:ins w:id="5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76C3707" w14:textId="77777777" w:rsidR="003E7642" w:rsidRPr="00642518" w:rsidRDefault="003E7642" w:rsidP="004A7766">
            <w:pPr>
              <w:keepNext/>
              <w:keepLines/>
              <w:spacing w:after="0"/>
              <w:jc w:val="center"/>
              <w:rPr>
                <w:ins w:id="512" w:author="Per Lindell" w:date="2022-05-18T14:24:00Z"/>
                <w:rFonts w:ascii="Arial" w:eastAsia="SimSun" w:hAnsi="Arial"/>
                <w:sz w:val="18"/>
                <w:lang w:val="x-none"/>
              </w:rPr>
            </w:pPr>
            <w:ins w:id="51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6D87FD2E" w14:textId="77777777" w:rsidR="003E7642" w:rsidRPr="00642518" w:rsidRDefault="003E7642" w:rsidP="004A7766">
            <w:pPr>
              <w:keepNext/>
              <w:keepLines/>
              <w:spacing w:after="0"/>
              <w:jc w:val="center"/>
              <w:rPr>
                <w:ins w:id="51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08B9C3" w14:textId="77777777" w:rsidR="003E7642" w:rsidRPr="00642518" w:rsidRDefault="003E7642" w:rsidP="004A7766">
            <w:pPr>
              <w:keepNext/>
              <w:keepLines/>
              <w:spacing w:after="0"/>
              <w:jc w:val="center"/>
              <w:rPr>
                <w:ins w:id="515" w:author="Per Lindell" w:date="2022-05-18T14:24:00Z"/>
                <w:rFonts w:ascii="Arial" w:eastAsia="SimSun" w:hAnsi="Arial"/>
                <w:sz w:val="18"/>
                <w:lang w:val="x-none"/>
              </w:rPr>
            </w:pPr>
            <w:ins w:id="516"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ACB1E9F" w14:textId="77777777" w:rsidR="003E7642" w:rsidRPr="00642518" w:rsidRDefault="003E7642" w:rsidP="004A7766">
            <w:pPr>
              <w:keepNext/>
              <w:keepLines/>
              <w:spacing w:after="0"/>
              <w:jc w:val="center"/>
              <w:rPr>
                <w:ins w:id="517" w:author="Per Lindell" w:date="2022-05-18T14:24:00Z"/>
                <w:rFonts w:ascii="Arial" w:eastAsia="SimSun" w:hAnsi="Arial"/>
                <w:sz w:val="18"/>
                <w:lang w:val="x-none"/>
              </w:rPr>
            </w:pPr>
            <w:ins w:id="51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2D6276C1" w14:textId="77777777" w:rsidR="003E7642" w:rsidRPr="00642518" w:rsidRDefault="003E7642" w:rsidP="004A7766">
            <w:pPr>
              <w:keepNext/>
              <w:keepLines/>
              <w:spacing w:after="0"/>
              <w:jc w:val="center"/>
              <w:rPr>
                <w:ins w:id="519" w:author="Per Lindell" w:date="2022-05-18T14:24:00Z"/>
                <w:rFonts w:ascii="Arial" w:eastAsia="SimSun" w:hAnsi="Arial"/>
                <w:sz w:val="18"/>
                <w:lang w:val="en-US" w:eastAsia="zh-CN"/>
              </w:rPr>
            </w:pPr>
            <w:ins w:id="520" w:author="Per Lindell" w:date="2022-05-18T14:24:00Z">
              <w:r w:rsidRPr="00642518">
                <w:rPr>
                  <w:rFonts w:ascii="Arial" w:eastAsia="SimSun" w:hAnsi="Arial" w:hint="eastAsia"/>
                  <w:sz w:val="18"/>
                  <w:lang w:val="en-US" w:eastAsia="zh-CN"/>
                </w:rPr>
                <w:t>0</w:t>
              </w:r>
            </w:ins>
          </w:p>
        </w:tc>
      </w:tr>
      <w:tr w:rsidR="003E7642" w:rsidRPr="00642518" w14:paraId="12FFBFA6" w14:textId="77777777" w:rsidTr="004A7766">
        <w:trPr>
          <w:trHeight w:val="187"/>
          <w:jc w:val="center"/>
          <w:ins w:id="521" w:author="Per Lindell" w:date="2022-05-18T14:24:00Z"/>
        </w:trPr>
        <w:tc>
          <w:tcPr>
            <w:tcW w:w="2534" w:type="dxa"/>
            <w:vMerge/>
            <w:tcBorders>
              <w:left w:val="single" w:sz="4" w:space="0" w:color="auto"/>
              <w:right w:val="single" w:sz="4" w:space="0" w:color="auto"/>
            </w:tcBorders>
            <w:shd w:val="clear" w:color="auto" w:fill="auto"/>
          </w:tcPr>
          <w:p w14:paraId="0933E2E3" w14:textId="77777777" w:rsidR="003E7642" w:rsidRPr="00642518" w:rsidRDefault="003E7642" w:rsidP="004A7766">
            <w:pPr>
              <w:keepNext/>
              <w:keepLines/>
              <w:spacing w:after="0"/>
              <w:jc w:val="center"/>
              <w:rPr>
                <w:ins w:id="52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693CF8B" w14:textId="77777777" w:rsidR="003E7642" w:rsidRPr="00642518" w:rsidRDefault="003E7642" w:rsidP="004A7766">
            <w:pPr>
              <w:keepNext/>
              <w:keepLines/>
              <w:spacing w:after="0"/>
              <w:jc w:val="center"/>
              <w:rPr>
                <w:ins w:id="5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F8DE05D" w14:textId="77777777" w:rsidR="003E7642" w:rsidRPr="00642518" w:rsidRDefault="003E7642" w:rsidP="004A7766">
            <w:pPr>
              <w:keepNext/>
              <w:keepLines/>
              <w:spacing w:after="0"/>
              <w:jc w:val="center"/>
              <w:rPr>
                <w:ins w:id="524" w:author="Per Lindell" w:date="2022-05-18T14:24:00Z"/>
                <w:rFonts w:ascii="Arial" w:eastAsia="SimSun" w:hAnsi="Arial"/>
                <w:sz w:val="18"/>
                <w:lang w:val="x-none"/>
              </w:rPr>
            </w:pPr>
            <w:ins w:id="525"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50E51398" w14:textId="77777777" w:rsidR="003E7642" w:rsidRPr="00642518" w:rsidRDefault="003E7642" w:rsidP="004A7766">
            <w:pPr>
              <w:keepNext/>
              <w:keepLines/>
              <w:spacing w:after="0"/>
              <w:jc w:val="center"/>
              <w:rPr>
                <w:ins w:id="526" w:author="Per Lindell" w:date="2022-05-18T14:24:00Z"/>
                <w:rFonts w:ascii="Arial" w:eastAsia="SimSun" w:hAnsi="Arial"/>
                <w:sz w:val="18"/>
                <w:lang w:val="x-none"/>
              </w:rPr>
            </w:pPr>
            <w:ins w:id="5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F2D96D1" w14:textId="77777777" w:rsidR="003E7642" w:rsidRPr="00642518" w:rsidRDefault="003E7642" w:rsidP="004A7766">
            <w:pPr>
              <w:keepNext/>
              <w:keepLines/>
              <w:spacing w:after="0"/>
              <w:jc w:val="center"/>
              <w:rPr>
                <w:ins w:id="528" w:author="Per Lindell" w:date="2022-05-18T14:24:00Z"/>
                <w:rFonts w:ascii="Arial" w:eastAsia="SimSun" w:hAnsi="Arial"/>
                <w:sz w:val="18"/>
                <w:lang w:val="en-US"/>
              </w:rPr>
            </w:pPr>
          </w:p>
        </w:tc>
      </w:tr>
      <w:tr w:rsidR="003E7642" w:rsidRPr="00642518" w14:paraId="5637ECCC" w14:textId="77777777" w:rsidTr="004A7766">
        <w:trPr>
          <w:trHeight w:val="187"/>
          <w:jc w:val="center"/>
          <w:ins w:id="529" w:author="Per Lindell" w:date="2022-05-18T14:24:00Z"/>
        </w:trPr>
        <w:tc>
          <w:tcPr>
            <w:tcW w:w="2534" w:type="dxa"/>
            <w:vMerge/>
            <w:tcBorders>
              <w:left w:val="single" w:sz="4" w:space="0" w:color="auto"/>
              <w:right w:val="single" w:sz="4" w:space="0" w:color="auto"/>
            </w:tcBorders>
            <w:shd w:val="clear" w:color="auto" w:fill="auto"/>
          </w:tcPr>
          <w:p w14:paraId="7867F02F" w14:textId="77777777" w:rsidR="003E7642" w:rsidRPr="00642518" w:rsidRDefault="003E7642" w:rsidP="004A7766">
            <w:pPr>
              <w:keepNext/>
              <w:keepLines/>
              <w:spacing w:after="0"/>
              <w:jc w:val="center"/>
              <w:rPr>
                <w:ins w:id="53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467633B5" w14:textId="77777777" w:rsidR="003E7642" w:rsidRPr="00642518" w:rsidRDefault="003E7642" w:rsidP="004A7766">
            <w:pPr>
              <w:keepNext/>
              <w:keepLines/>
              <w:spacing w:after="0"/>
              <w:jc w:val="center"/>
              <w:rPr>
                <w:ins w:id="53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AA91AD" w14:textId="77777777" w:rsidR="003E7642" w:rsidRPr="00642518" w:rsidRDefault="003E7642" w:rsidP="004A7766">
            <w:pPr>
              <w:keepNext/>
              <w:keepLines/>
              <w:spacing w:after="0"/>
              <w:jc w:val="center"/>
              <w:rPr>
                <w:ins w:id="532" w:author="Per Lindell" w:date="2022-05-18T14:24:00Z"/>
                <w:rFonts w:ascii="Arial" w:eastAsia="SimSun" w:hAnsi="Arial"/>
                <w:sz w:val="18"/>
                <w:lang w:val="x-none"/>
              </w:rPr>
            </w:pPr>
            <w:ins w:id="533"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0DA37B68" w14:textId="77777777" w:rsidR="003E7642" w:rsidRPr="00642518" w:rsidRDefault="003E7642" w:rsidP="004A7766">
            <w:pPr>
              <w:keepNext/>
              <w:keepLines/>
              <w:spacing w:after="0"/>
              <w:jc w:val="center"/>
              <w:rPr>
                <w:ins w:id="534" w:author="Per Lindell" w:date="2022-05-18T14:24:00Z"/>
                <w:rFonts w:ascii="Arial" w:eastAsia="SimSun" w:hAnsi="Arial"/>
                <w:sz w:val="18"/>
                <w:lang w:val="x-none"/>
              </w:rPr>
            </w:pPr>
            <w:ins w:id="53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sz w:val="18"/>
                  <w:lang w:val="x-none"/>
                </w:rPr>
                <w:t>15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3C20B4A" w14:textId="77777777" w:rsidR="003E7642" w:rsidRPr="00642518" w:rsidRDefault="003E7642" w:rsidP="004A7766">
            <w:pPr>
              <w:keepNext/>
              <w:keepLines/>
              <w:spacing w:after="0"/>
              <w:jc w:val="center"/>
              <w:rPr>
                <w:ins w:id="536" w:author="Per Lindell" w:date="2022-05-18T14:24:00Z"/>
                <w:rFonts w:ascii="Arial" w:eastAsia="SimSun" w:hAnsi="Arial"/>
                <w:sz w:val="18"/>
                <w:lang w:val="en-US"/>
              </w:rPr>
            </w:pPr>
          </w:p>
        </w:tc>
      </w:tr>
      <w:tr w:rsidR="003E7642" w:rsidRPr="00642518" w14:paraId="2F4CC50D" w14:textId="77777777" w:rsidTr="004A7766">
        <w:trPr>
          <w:trHeight w:val="187"/>
          <w:jc w:val="center"/>
          <w:ins w:id="537" w:author="Per Lindell" w:date="2022-05-18T14:24:00Z"/>
        </w:trPr>
        <w:tc>
          <w:tcPr>
            <w:tcW w:w="2534" w:type="dxa"/>
            <w:vMerge/>
            <w:tcBorders>
              <w:left w:val="single" w:sz="4" w:space="0" w:color="auto"/>
              <w:bottom w:val="nil"/>
              <w:right w:val="single" w:sz="4" w:space="0" w:color="auto"/>
            </w:tcBorders>
            <w:shd w:val="clear" w:color="auto" w:fill="auto"/>
          </w:tcPr>
          <w:p w14:paraId="3A8442EC" w14:textId="77777777" w:rsidR="003E7642" w:rsidRPr="00642518" w:rsidRDefault="003E7642" w:rsidP="004A7766">
            <w:pPr>
              <w:keepNext/>
              <w:keepLines/>
              <w:spacing w:after="0"/>
              <w:jc w:val="center"/>
              <w:rPr>
                <w:ins w:id="53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F083863" w14:textId="77777777" w:rsidR="003E7642" w:rsidRPr="00642518" w:rsidRDefault="003E7642" w:rsidP="004A7766">
            <w:pPr>
              <w:keepNext/>
              <w:keepLines/>
              <w:spacing w:after="0"/>
              <w:jc w:val="center"/>
              <w:rPr>
                <w:ins w:id="53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9683A4D" w14:textId="77777777" w:rsidR="003E7642" w:rsidRPr="00642518" w:rsidRDefault="003E7642" w:rsidP="004A7766">
            <w:pPr>
              <w:keepNext/>
              <w:keepLines/>
              <w:spacing w:after="0"/>
              <w:jc w:val="center"/>
              <w:rPr>
                <w:ins w:id="540" w:author="Per Lindell" w:date="2022-05-18T14:24:00Z"/>
                <w:rFonts w:ascii="Arial" w:eastAsia="SimSun" w:hAnsi="Arial"/>
                <w:sz w:val="18"/>
                <w:lang w:val="x-none"/>
              </w:rPr>
            </w:pPr>
            <w:ins w:id="54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E91A46B" w14:textId="77777777" w:rsidR="003E7642" w:rsidRPr="00642518" w:rsidRDefault="003E7642" w:rsidP="004A7766">
            <w:pPr>
              <w:keepNext/>
              <w:keepLines/>
              <w:spacing w:after="0"/>
              <w:jc w:val="center"/>
              <w:rPr>
                <w:ins w:id="542" w:author="Per Lindell" w:date="2022-05-18T14:24:00Z"/>
                <w:rFonts w:ascii="Arial" w:eastAsia="SimSun" w:hAnsi="Arial"/>
                <w:sz w:val="18"/>
                <w:lang w:val="x-none"/>
              </w:rPr>
            </w:pPr>
            <w:ins w:id="54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245D6DDF" w14:textId="77777777" w:rsidR="003E7642" w:rsidRPr="00642518" w:rsidRDefault="003E7642" w:rsidP="004A7766">
            <w:pPr>
              <w:keepNext/>
              <w:keepLines/>
              <w:spacing w:after="0"/>
              <w:jc w:val="center"/>
              <w:rPr>
                <w:ins w:id="544" w:author="Per Lindell" w:date="2022-05-18T14:24:00Z"/>
                <w:rFonts w:ascii="Arial" w:eastAsia="SimSun" w:hAnsi="Arial"/>
                <w:sz w:val="18"/>
                <w:lang w:val="en-US"/>
              </w:rPr>
            </w:pPr>
          </w:p>
        </w:tc>
      </w:tr>
      <w:tr w:rsidR="00283D00" w:rsidRPr="00642518" w14:paraId="7E041B17" w14:textId="77777777" w:rsidTr="004A7766">
        <w:trPr>
          <w:trHeight w:val="187"/>
          <w:jc w:val="center"/>
          <w:ins w:id="545" w:author="Per Lindell" w:date="2022-05-18T14:45:00Z"/>
        </w:trPr>
        <w:tc>
          <w:tcPr>
            <w:tcW w:w="2534" w:type="dxa"/>
            <w:tcBorders>
              <w:left w:val="single" w:sz="4" w:space="0" w:color="auto"/>
              <w:bottom w:val="nil"/>
              <w:right w:val="single" w:sz="4" w:space="0" w:color="auto"/>
            </w:tcBorders>
            <w:shd w:val="clear" w:color="auto" w:fill="auto"/>
          </w:tcPr>
          <w:p w14:paraId="0360B8AD" w14:textId="00D23ACE" w:rsidR="00283D00" w:rsidRPr="00283D00" w:rsidRDefault="00283D00" w:rsidP="00283D00">
            <w:pPr>
              <w:keepNext/>
              <w:keepLines/>
              <w:spacing w:after="0"/>
              <w:jc w:val="center"/>
              <w:rPr>
                <w:ins w:id="546" w:author="Per Lindell" w:date="2022-05-18T14:45:00Z"/>
                <w:rFonts w:ascii="Arial" w:eastAsia="SimSun" w:hAnsi="Arial" w:cs="Arial"/>
                <w:sz w:val="18"/>
                <w:szCs w:val="18"/>
                <w:lang w:eastAsia="zh-CN"/>
              </w:rPr>
            </w:pPr>
            <w:ins w:id="547"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309963F2" w14:textId="1C269DF2" w:rsidR="00283D00" w:rsidRPr="00283D00" w:rsidRDefault="00283D00" w:rsidP="00283D00">
            <w:pPr>
              <w:keepNext/>
              <w:keepLines/>
              <w:spacing w:after="0"/>
              <w:jc w:val="center"/>
              <w:rPr>
                <w:ins w:id="548" w:author="Per Lindell" w:date="2022-05-18T14:45:00Z"/>
                <w:rFonts w:ascii="Arial" w:eastAsia="SimSun" w:hAnsi="Arial" w:cs="Arial"/>
                <w:sz w:val="18"/>
                <w:szCs w:val="18"/>
              </w:rPr>
            </w:pPr>
            <w:ins w:id="549"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079BFD01" w14:textId="10860DBB" w:rsidR="00283D00" w:rsidRPr="00283D00" w:rsidRDefault="00283D00" w:rsidP="00283D00">
            <w:pPr>
              <w:keepNext/>
              <w:keepLines/>
              <w:spacing w:after="0"/>
              <w:jc w:val="center"/>
              <w:rPr>
                <w:ins w:id="550" w:author="Per Lindell" w:date="2022-05-18T14:45:00Z"/>
                <w:rFonts w:ascii="Arial" w:eastAsia="SimSun" w:hAnsi="Arial" w:cs="Arial"/>
                <w:sz w:val="18"/>
                <w:szCs w:val="18"/>
              </w:rPr>
            </w:pPr>
            <w:ins w:id="551"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645CAC9" w14:textId="01C9827C" w:rsidR="00283D00" w:rsidRPr="00283D00" w:rsidRDefault="00283D00" w:rsidP="00283D00">
            <w:pPr>
              <w:keepNext/>
              <w:keepLines/>
              <w:spacing w:after="0"/>
              <w:jc w:val="center"/>
              <w:rPr>
                <w:ins w:id="552" w:author="Per Lindell" w:date="2022-05-18T14:45:00Z"/>
                <w:rFonts w:ascii="Arial" w:eastAsia="SimSun" w:hAnsi="Arial" w:cs="Arial"/>
                <w:sz w:val="18"/>
                <w:szCs w:val="18"/>
                <w:lang w:eastAsia="zh-CN"/>
              </w:rPr>
            </w:pPr>
            <w:ins w:id="553"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3E813612" w14:textId="2A9F8C14" w:rsidR="00283D00" w:rsidRPr="00283D00" w:rsidRDefault="00283D00" w:rsidP="00283D00">
            <w:pPr>
              <w:keepNext/>
              <w:keepLines/>
              <w:spacing w:after="0"/>
              <w:jc w:val="center"/>
              <w:rPr>
                <w:ins w:id="554" w:author="Per Lindell" w:date="2022-05-18T14:45:00Z"/>
                <w:rFonts w:ascii="Arial" w:eastAsia="SimSun" w:hAnsi="Arial" w:cs="Arial"/>
                <w:sz w:val="18"/>
                <w:szCs w:val="18"/>
                <w:lang w:eastAsia="zh-CN"/>
              </w:rPr>
            </w:pPr>
            <w:ins w:id="555" w:author="Per Lindell" w:date="2022-05-18T14:46:00Z">
              <w:r w:rsidRPr="00283D00">
                <w:rPr>
                  <w:rFonts w:ascii="Arial" w:hAnsi="Arial" w:cs="Arial"/>
                  <w:sz w:val="18"/>
                  <w:szCs w:val="18"/>
                  <w:lang w:eastAsia="ja-JP"/>
                </w:rPr>
                <w:t>0</w:t>
              </w:r>
            </w:ins>
          </w:p>
        </w:tc>
      </w:tr>
      <w:tr w:rsidR="00283D00" w:rsidRPr="00642518" w14:paraId="175A450B" w14:textId="77777777" w:rsidTr="004A7766">
        <w:trPr>
          <w:trHeight w:val="187"/>
          <w:jc w:val="center"/>
          <w:ins w:id="556" w:author="Per Lindell" w:date="2022-05-18T14:45:00Z"/>
        </w:trPr>
        <w:tc>
          <w:tcPr>
            <w:tcW w:w="2534" w:type="dxa"/>
            <w:tcBorders>
              <w:top w:val="nil"/>
              <w:left w:val="single" w:sz="4" w:space="0" w:color="auto"/>
              <w:bottom w:val="nil"/>
              <w:right w:val="single" w:sz="4" w:space="0" w:color="auto"/>
            </w:tcBorders>
            <w:shd w:val="clear" w:color="auto" w:fill="auto"/>
          </w:tcPr>
          <w:p w14:paraId="7E90374A" w14:textId="77777777" w:rsidR="00283D00" w:rsidRPr="00283D00" w:rsidRDefault="00283D00" w:rsidP="00283D00">
            <w:pPr>
              <w:keepNext/>
              <w:keepLines/>
              <w:spacing w:after="0"/>
              <w:jc w:val="center"/>
              <w:rPr>
                <w:ins w:id="557" w:author="Per Lindell" w:date="2022-05-18T14:45: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DA60E7C" w14:textId="77777777" w:rsidR="00283D00" w:rsidRPr="00283D00" w:rsidRDefault="00283D00" w:rsidP="00283D00">
            <w:pPr>
              <w:keepNext/>
              <w:keepLines/>
              <w:spacing w:after="0"/>
              <w:jc w:val="center"/>
              <w:rPr>
                <w:ins w:id="558"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6686ADF2" w14:textId="45CD9FDD" w:rsidR="00283D00" w:rsidRPr="00283D00" w:rsidRDefault="00283D00" w:rsidP="00283D00">
            <w:pPr>
              <w:keepNext/>
              <w:keepLines/>
              <w:spacing w:after="0"/>
              <w:jc w:val="center"/>
              <w:rPr>
                <w:ins w:id="559" w:author="Per Lindell" w:date="2022-05-18T14:45:00Z"/>
                <w:rFonts w:ascii="Arial" w:eastAsia="SimSun" w:hAnsi="Arial" w:cs="Arial"/>
                <w:sz w:val="18"/>
                <w:szCs w:val="18"/>
              </w:rPr>
            </w:pPr>
            <w:ins w:id="560"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7CC0357" w14:textId="7C7ACA25" w:rsidR="00283D00" w:rsidRPr="00283D00" w:rsidRDefault="00283D00" w:rsidP="00283D00">
            <w:pPr>
              <w:keepNext/>
              <w:keepLines/>
              <w:spacing w:after="0"/>
              <w:jc w:val="center"/>
              <w:rPr>
                <w:ins w:id="561" w:author="Per Lindell" w:date="2022-05-18T14:45:00Z"/>
                <w:rFonts w:ascii="Arial" w:eastAsia="SimSun" w:hAnsi="Arial" w:cs="Arial"/>
                <w:sz w:val="18"/>
                <w:szCs w:val="18"/>
                <w:lang w:eastAsia="zh-CN"/>
              </w:rPr>
            </w:pPr>
            <w:ins w:id="562"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48A9060F" w14:textId="77777777" w:rsidR="00283D00" w:rsidRPr="00283D00" w:rsidRDefault="00283D00" w:rsidP="00283D00">
            <w:pPr>
              <w:keepNext/>
              <w:keepLines/>
              <w:spacing w:after="0"/>
              <w:jc w:val="center"/>
              <w:rPr>
                <w:ins w:id="563" w:author="Per Lindell" w:date="2022-05-18T14:45:00Z"/>
                <w:rFonts w:ascii="Arial" w:eastAsia="SimSun" w:hAnsi="Arial" w:cs="Arial"/>
                <w:sz w:val="18"/>
                <w:szCs w:val="18"/>
                <w:lang w:eastAsia="zh-CN"/>
              </w:rPr>
            </w:pPr>
          </w:p>
        </w:tc>
      </w:tr>
      <w:tr w:rsidR="00283D00" w:rsidRPr="00642518" w14:paraId="65DFEA0A" w14:textId="77777777" w:rsidTr="004A7766">
        <w:trPr>
          <w:trHeight w:val="187"/>
          <w:jc w:val="center"/>
          <w:ins w:id="564" w:author="Per Lindell" w:date="2022-05-18T14:45:00Z"/>
        </w:trPr>
        <w:tc>
          <w:tcPr>
            <w:tcW w:w="2534" w:type="dxa"/>
            <w:tcBorders>
              <w:top w:val="nil"/>
              <w:left w:val="single" w:sz="4" w:space="0" w:color="auto"/>
              <w:bottom w:val="nil"/>
              <w:right w:val="single" w:sz="4" w:space="0" w:color="auto"/>
            </w:tcBorders>
            <w:shd w:val="clear" w:color="auto" w:fill="auto"/>
          </w:tcPr>
          <w:p w14:paraId="7D17776E" w14:textId="77777777" w:rsidR="00283D00" w:rsidRPr="00283D00" w:rsidRDefault="00283D00" w:rsidP="00283D00">
            <w:pPr>
              <w:keepNext/>
              <w:keepLines/>
              <w:spacing w:after="0"/>
              <w:jc w:val="center"/>
              <w:rPr>
                <w:ins w:id="565" w:author="Per Lindell" w:date="2022-05-18T14:45: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84DBF42" w14:textId="77777777" w:rsidR="00283D00" w:rsidRPr="00283D00" w:rsidRDefault="00283D00" w:rsidP="00283D00">
            <w:pPr>
              <w:keepNext/>
              <w:keepLines/>
              <w:spacing w:after="0"/>
              <w:jc w:val="center"/>
              <w:rPr>
                <w:ins w:id="566"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29AF0A0A" w14:textId="0DA9E255" w:rsidR="00283D00" w:rsidRPr="00283D00" w:rsidRDefault="00283D00" w:rsidP="00283D00">
            <w:pPr>
              <w:keepNext/>
              <w:keepLines/>
              <w:spacing w:after="0"/>
              <w:jc w:val="center"/>
              <w:rPr>
                <w:ins w:id="567" w:author="Per Lindell" w:date="2022-05-18T14:45:00Z"/>
                <w:rFonts w:ascii="Arial" w:eastAsia="SimSun" w:hAnsi="Arial" w:cs="Arial"/>
                <w:sz w:val="18"/>
                <w:szCs w:val="18"/>
              </w:rPr>
            </w:pPr>
            <w:ins w:id="568"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3B20EAEA" w14:textId="495C9824" w:rsidR="00283D00" w:rsidRPr="00283D00" w:rsidRDefault="00283D00" w:rsidP="00283D00">
            <w:pPr>
              <w:keepNext/>
              <w:keepLines/>
              <w:spacing w:after="0"/>
              <w:jc w:val="center"/>
              <w:rPr>
                <w:ins w:id="569" w:author="Per Lindell" w:date="2022-05-18T14:45:00Z"/>
                <w:rFonts w:ascii="Arial" w:eastAsia="SimSun" w:hAnsi="Arial" w:cs="Arial"/>
                <w:sz w:val="18"/>
                <w:szCs w:val="18"/>
                <w:lang w:eastAsia="zh-CN"/>
              </w:rPr>
            </w:pPr>
            <w:ins w:id="570"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78E0DF35" w14:textId="77777777" w:rsidR="00283D00" w:rsidRPr="00283D00" w:rsidRDefault="00283D00" w:rsidP="00283D00">
            <w:pPr>
              <w:keepNext/>
              <w:keepLines/>
              <w:spacing w:after="0"/>
              <w:jc w:val="center"/>
              <w:rPr>
                <w:ins w:id="571" w:author="Per Lindell" w:date="2022-05-18T14:45:00Z"/>
                <w:rFonts w:ascii="Arial" w:eastAsia="SimSun" w:hAnsi="Arial" w:cs="Arial"/>
                <w:sz w:val="18"/>
                <w:szCs w:val="18"/>
                <w:lang w:eastAsia="zh-CN"/>
              </w:rPr>
            </w:pPr>
          </w:p>
        </w:tc>
      </w:tr>
      <w:tr w:rsidR="00283D00" w:rsidRPr="00642518" w14:paraId="6C1EEBF6" w14:textId="77777777" w:rsidTr="004A7766">
        <w:trPr>
          <w:trHeight w:val="187"/>
          <w:jc w:val="center"/>
          <w:ins w:id="572" w:author="Per Lindell" w:date="2022-05-18T14:45:00Z"/>
        </w:trPr>
        <w:tc>
          <w:tcPr>
            <w:tcW w:w="2534" w:type="dxa"/>
            <w:tcBorders>
              <w:top w:val="nil"/>
              <w:left w:val="single" w:sz="4" w:space="0" w:color="auto"/>
              <w:bottom w:val="single" w:sz="4" w:space="0" w:color="auto"/>
              <w:right w:val="single" w:sz="4" w:space="0" w:color="auto"/>
            </w:tcBorders>
            <w:shd w:val="clear" w:color="auto" w:fill="auto"/>
          </w:tcPr>
          <w:p w14:paraId="5A227027" w14:textId="77777777" w:rsidR="00283D00" w:rsidRPr="00283D00" w:rsidRDefault="00283D00" w:rsidP="00283D00">
            <w:pPr>
              <w:keepNext/>
              <w:keepLines/>
              <w:spacing w:after="0"/>
              <w:jc w:val="center"/>
              <w:rPr>
                <w:ins w:id="573" w:author="Per Lindell" w:date="2022-05-18T14:45: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355EEF" w14:textId="77777777" w:rsidR="00283D00" w:rsidRPr="00283D00" w:rsidRDefault="00283D00" w:rsidP="00283D00">
            <w:pPr>
              <w:keepNext/>
              <w:keepLines/>
              <w:spacing w:after="0"/>
              <w:jc w:val="center"/>
              <w:rPr>
                <w:ins w:id="574" w:author="Per Lindell" w:date="2022-05-18T14:45: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887DDB3" w14:textId="00457EF0" w:rsidR="00283D00" w:rsidRPr="00283D00" w:rsidRDefault="00283D00" w:rsidP="00283D00">
            <w:pPr>
              <w:keepNext/>
              <w:keepLines/>
              <w:spacing w:after="0"/>
              <w:jc w:val="center"/>
              <w:rPr>
                <w:ins w:id="575" w:author="Per Lindell" w:date="2022-05-18T14:45:00Z"/>
                <w:rFonts w:ascii="Arial" w:eastAsia="SimSun" w:hAnsi="Arial" w:cs="Arial"/>
                <w:sz w:val="18"/>
                <w:szCs w:val="18"/>
              </w:rPr>
            </w:pPr>
            <w:ins w:id="576"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F510501" w14:textId="05237935" w:rsidR="00283D00" w:rsidRPr="00283D00" w:rsidRDefault="00283D00" w:rsidP="00283D00">
            <w:pPr>
              <w:keepNext/>
              <w:keepLines/>
              <w:spacing w:after="0"/>
              <w:jc w:val="center"/>
              <w:rPr>
                <w:ins w:id="577" w:author="Per Lindell" w:date="2022-05-18T14:45:00Z"/>
                <w:rFonts w:ascii="Arial" w:eastAsia="SimSun" w:hAnsi="Arial" w:cs="Arial"/>
                <w:sz w:val="18"/>
                <w:szCs w:val="18"/>
              </w:rPr>
            </w:pPr>
            <w:ins w:id="578" w:author="Per Lindell" w:date="2022-05-18T14:46:00Z">
              <w:r w:rsidRPr="00283D00">
                <w:rPr>
                  <w:rFonts w:ascii="Arial" w:hAnsi="Arial" w:cs="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3239BD46" w14:textId="77777777" w:rsidR="00283D00" w:rsidRPr="00283D00" w:rsidRDefault="00283D00" w:rsidP="00283D00">
            <w:pPr>
              <w:keepNext/>
              <w:keepLines/>
              <w:spacing w:after="0"/>
              <w:jc w:val="center"/>
              <w:rPr>
                <w:ins w:id="579" w:author="Per Lindell" w:date="2022-05-18T14:45:00Z"/>
                <w:rFonts w:ascii="Arial" w:eastAsia="SimSun" w:hAnsi="Arial" w:cs="Arial"/>
                <w:sz w:val="18"/>
                <w:szCs w:val="18"/>
                <w:lang w:eastAsia="zh-CN"/>
              </w:rPr>
            </w:pPr>
          </w:p>
        </w:tc>
      </w:tr>
      <w:tr w:rsidR="00283D00" w:rsidRPr="00642518" w14:paraId="08750ECE" w14:textId="77777777" w:rsidTr="004A7766">
        <w:trPr>
          <w:trHeight w:val="187"/>
          <w:jc w:val="center"/>
          <w:ins w:id="580" w:author="Per Lindell" w:date="2022-05-18T14:46:00Z"/>
        </w:trPr>
        <w:tc>
          <w:tcPr>
            <w:tcW w:w="2534" w:type="dxa"/>
            <w:tcBorders>
              <w:left w:val="single" w:sz="4" w:space="0" w:color="auto"/>
              <w:bottom w:val="nil"/>
              <w:right w:val="single" w:sz="4" w:space="0" w:color="auto"/>
            </w:tcBorders>
            <w:shd w:val="clear" w:color="auto" w:fill="auto"/>
          </w:tcPr>
          <w:p w14:paraId="4CF54E75" w14:textId="3CEDACB0" w:rsidR="00283D00" w:rsidRPr="00283D00" w:rsidRDefault="00283D00" w:rsidP="00283D00">
            <w:pPr>
              <w:keepNext/>
              <w:keepLines/>
              <w:spacing w:after="0"/>
              <w:jc w:val="center"/>
              <w:rPr>
                <w:ins w:id="581" w:author="Per Lindell" w:date="2022-05-18T14:46:00Z"/>
                <w:rFonts w:ascii="Arial" w:eastAsia="SimSun" w:hAnsi="Arial" w:cs="Arial"/>
                <w:sz w:val="18"/>
                <w:szCs w:val="18"/>
                <w:lang w:eastAsia="zh-CN"/>
              </w:rPr>
            </w:pPr>
            <w:ins w:id="582" w:author="Per Lindell" w:date="2022-05-18T14:46:00Z">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79CFC693" w14:textId="0506BA43" w:rsidR="00283D00" w:rsidRPr="00283D00" w:rsidRDefault="00283D00" w:rsidP="00283D00">
            <w:pPr>
              <w:keepNext/>
              <w:keepLines/>
              <w:spacing w:after="0"/>
              <w:jc w:val="center"/>
              <w:rPr>
                <w:ins w:id="583" w:author="Per Lindell" w:date="2022-05-18T14:46:00Z"/>
                <w:rFonts w:ascii="Arial" w:eastAsia="SimSun" w:hAnsi="Arial" w:cs="Arial"/>
                <w:sz w:val="18"/>
                <w:szCs w:val="18"/>
              </w:rPr>
            </w:pPr>
            <w:ins w:id="584"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33020112" w14:textId="6E245343" w:rsidR="00283D00" w:rsidRPr="00283D00" w:rsidRDefault="00283D00" w:rsidP="00283D00">
            <w:pPr>
              <w:keepNext/>
              <w:keepLines/>
              <w:spacing w:after="0"/>
              <w:jc w:val="center"/>
              <w:rPr>
                <w:ins w:id="585" w:author="Per Lindell" w:date="2022-05-18T14:46:00Z"/>
                <w:rFonts w:ascii="Arial" w:eastAsia="SimSun" w:hAnsi="Arial" w:cs="Arial"/>
                <w:sz w:val="18"/>
                <w:szCs w:val="18"/>
              </w:rPr>
            </w:pPr>
            <w:ins w:id="586"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6EEFD931" w14:textId="029B10A7" w:rsidR="00283D00" w:rsidRPr="00283D00" w:rsidRDefault="00283D00" w:rsidP="00283D00">
            <w:pPr>
              <w:keepNext/>
              <w:keepLines/>
              <w:spacing w:after="0"/>
              <w:jc w:val="center"/>
              <w:rPr>
                <w:ins w:id="587" w:author="Per Lindell" w:date="2022-05-18T14:46:00Z"/>
                <w:rFonts w:ascii="Arial" w:eastAsia="SimSun" w:hAnsi="Arial" w:cs="Arial"/>
                <w:sz w:val="18"/>
                <w:szCs w:val="18"/>
                <w:lang w:eastAsia="zh-CN"/>
              </w:rPr>
            </w:pPr>
            <w:ins w:id="588"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026C1BD9" w14:textId="11DA8BF2" w:rsidR="00283D00" w:rsidRPr="00283D00" w:rsidRDefault="00283D00" w:rsidP="00283D00">
            <w:pPr>
              <w:keepNext/>
              <w:keepLines/>
              <w:spacing w:after="0"/>
              <w:jc w:val="center"/>
              <w:rPr>
                <w:ins w:id="589" w:author="Per Lindell" w:date="2022-05-18T14:46:00Z"/>
                <w:rFonts w:ascii="Arial" w:eastAsia="SimSun" w:hAnsi="Arial" w:cs="Arial"/>
                <w:sz w:val="18"/>
                <w:szCs w:val="18"/>
                <w:lang w:eastAsia="zh-CN"/>
              </w:rPr>
            </w:pPr>
            <w:ins w:id="590" w:author="Per Lindell" w:date="2022-05-18T14:46:00Z">
              <w:r w:rsidRPr="00283D00">
                <w:rPr>
                  <w:rFonts w:ascii="Arial" w:hAnsi="Arial" w:cs="Arial"/>
                  <w:sz w:val="18"/>
                  <w:szCs w:val="18"/>
                  <w:lang w:eastAsia="ja-JP"/>
                </w:rPr>
                <w:t>0</w:t>
              </w:r>
            </w:ins>
          </w:p>
        </w:tc>
      </w:tr>
      <w:tr w:rsidR="00283D00" w:rsidRPr="00642518" w14:paraId="02F4C89D" w14:textId="77777777" w:rsidTr="004A7766">
        <w:trPr>
          <w:trHeight w:val="187"/>
          <w:jc w:val="center"/>
          <w:ins w:id="591" w:author="Per Lindell" w:date="2022-05-18T14:46:00Z"/>
        </w:trPr>
        <w:tc>
          <w:tcPr>
            <w:tcW w:w="2534" w:type="dxa"/>
            <w:tcBorders>
              <w:top w:val="nil"/>
              <w:left w:val="single" w:sz="4" w:space="0" w:color="auto"/>
              <w:bottom w:val="nil"/>
              <w:right w:val="single" w:sz="4" w:space="0" w:color="auto"/>
            </w:tcBorders>
            <w:shd w:val="clear" w:color="auto" w:fill="auto"/>
          </w:tcPr>
          <w:p w14:paraId="0DC5A672" w14:textId="77777777" w:rsidR="00283D00" w:rsidRPr="00283D00" w:rsidRDefault="00283D00" w:rsidP="00283D00">
            <w:pPr>
              <w:keepNext/>
              <w:keepLines/>
              <w:spacing w:after="0"/>
              <w:jc w:val="center"/>
              <w:rPr>
                <w:ins w:id="592"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28F10F5" w14:textId="77777777" w:rsidR="00283D00" w:rsidRPr="00283D00" w:rsidRDefault="00283D00" w:rsidP="00283D00">
            <w:pPr>
              <w:keepNext/>
              <w:keepLines/>
              <w:spacing w:after="0"/>
              <w:jc w:val="center"/>
              <w:rPr>
                <w:ins w:id="593"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58A88BD" w14:textId="08377C04" w:rsidR="00283D00" w:rsidRPr="00283D00" w:rsidRDefault="00283D00" w:rsidP="00283D00">
            <w:pPr>
              <w:keepNext/>
              <w:keepLines/>
              <w:spacing w:after="0"/>
              <w:jc w:val="center"/>
              <w:rPr>
                <w:ins w:id="594" w:author="Per Lindell" w:date="2022-05-18T14:46:00Z"/>
                <w:rFonts w:ascii="Arial" w:eastAsia="SimSun" w:hAnsi="Arial" w:cs="Arial"/>
                <w:sz w:val="18"/>
                <w:szCs w:val="18"/>
              </w:rPr>
            </w:pPr>
            <w:ins w:id="595"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EACBB4F" w14:textId="539D594D" w:rsidR="00283D00" w:rsidRPr="00283D00" w:rsidRDefault="00283D00" w:rsidP="00283D00">
            <w:pPr>
              <w:keepNext/>
              <w:keepLines/>
              <w:spacing w:after="0"/>
              <w:jc w:val="center"/>
              <w:rPr>
                <w:ins w:id="596" w:author="Per Lindell" w:date="2022-05-18T14:46:00Z"/>
                <w:rFonts w:ascii="Arial" w:eastAsia="SimSun" w:hAnsi="Arial" w:cs="Arial"/>
                <w:sz w:val="18"/>
                <w:szCs w:val="18"/>
                <w:lang w:eastAsia="zh-CN"/>
              </w:rPr>
            </w:pPr>
            <w:ins w:id="597"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239AC142" w14:textId="77777777" w:rsidR="00283D00" w:rsidRPr="00283D00" w:rsidRDefault="00283D00" w:rsidP="00283D00">
            <w:pPr>
              <w:keepNext/>
              <w:keepLines/>
              <w:spacing w:after="0"/>
              <w:jc w:val="center"/>
              <w:rPr>
                <w:ins w:id="598" w:author="Per Lindell" w:date="2022-05-18T14:46:00Z"/>
                <w:rFonts w:ascii="Arial" w:eastAsia="SimSun" w:hAnsi="Arial" w:cs="Arial"/>
                <w:sz w:val="18"/>
                <w:szCs w:val="18"/>
                <w:lang w:eastAsia="zh-CN"/>
              </w:rPr>
            </w:pPr>
          </w:p>
        </w:tc>
      </w:tr>
      <w:tr w:rsidR="00283D00" w:rsidRPr="00642518" w14:paraId="7F4C4294" w14:textId="77777777" w:rsidTr="004A7766">
        <w:trPr>
          <w:trHeight w:val="187"/>
          <w:jc w:val="center"/>
          <w:ins w:id="599" w:author="Per Lindell" w:date="2022-05-18T14:46:00Z"/>
        </w:trPr>
        <w:tc>
          <w:tcPr>
            <w:tcW w:w="2534" w:type="dxa"/>
            <w:tcBorders>
              <w:top w:val="nil"/>
              <w:left w:val="single" w:sz="4" w:space="0" w:color="auto"/>
              <w:bottom w:val="nil"/>
              <w:right w:val="single" w:sz="4" w:space="0" w:color="auto"/>
            </w:tcBorders>
            <w:shd w:val="clear" w:color="auto" w:fill="auto"/>
          </w:tcPr>
          <w:p w14:paraId="03C0D507" w14:textId="77777777" w:rsidR="00283D00" w:rsidRPr="00283D00" w:rsidRDefault="00283D00" w:rsidP="00283D00">
            <w:pPr>
              <w:keepNext/>
              <w:keepLines/>
              <w:spacing w:after="0"/>
              <w:jc w:val="center"/>
              <w:rPr>
                <w:ins w:id="600"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7B9248C" w14:textId="77777777" w:rsidR="00283D00" w:rsidRPr="00283D00" w:rsidRDefault="00283D00" w:rsidP="00283D00">
            <w:pPr>
              <w:keepNext/>
              <w:keepLines/>
              <w:spacing w:after="0"/>
              <w:jc w:val="center"/>
              <w:rPr>
                <w:ins w:id="601"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34BBBF68" w14:textId="5677D37C" w:rsidR="00283D00" w:rsidRPr="00283D00" w:rsidRDefault="00283D00" w:rsidP="00283D00">
            <w:pPr>
              <w:keepNext/>
              <w:keepLines/>
              <w:spacing w:after="0"/>
              <w:jc w:val="center"/>
              <w:rPr>
                <w:ins w:id="602" w:author="Per Lindell" w:date="2022-05-18T14:46:00Z"/>
                <w:rFonts w:ascii="Arial" w:eastAsia="SimSun" w:hAnsi="Arial" w:cs="Arial"/>
                <w:sz w:val="18"/>
                <w:szCs w:val="18"/>
              </w:rPr>
            </w:pPr>
            <w:ins w:id="603"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21AAB7FC" w14:textId="4DF92732" w:rsidR="00283D00" w:rsidRPr="00283D00" w:rsidRDefault="00283D00" w:rsidP="00283D00">
            <w:pPr>
              <w:keepNext/>
              <w:keepLines/>
              <w:spacing w:after="0"/>
              <w:jc w:val="center"/>
              <w:rPr>
                <w:ins w:id="604" w:author="Per Lindell" w:date="2022-05-18T14:46:00Z"/>
                <w:rFonts w:ascii="Arial" w:eastAsia="SimSun" w:hAnsi="Arial" w:cs="Arial"/>
                <w:sz w:val="18"/>
                <w:szCs w:val="18"/>
                <w:lang w:eastAsia="zh-CN"/>
              </w:rPr>
            </w:pPr>
            <w:ins w:id="605"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2D610D69" w14:textId="77777777" w:rsidR="00283D00" w:rsidRPr="00283D00" w:rsidRDefault="00283D00" w:rsidP="00283D00">
            <w:pPr>
              <w:keepNext/>
              <w:keepLines/>
              <w:spacing w:after="0"/>
              <w:jc w:val="center"/>
              <w:rPr>
                <w:ins w:id="606" w:author="Per Lindell" w:date="2022-05-18T14:46:00Z"/>
                <w:rFonts w:ascii="Arial" w:eastAsia="SimSun" w:hAnsi="Arial" w:cs="Arial"/>
                <w:sz w:val="18"/>
                <w:szCs w:val="18"/>
                <w:lang w:eastAsia="zh-CN"/>
              </w:rPr>
            </w:pPr>
          </w:p>
        </w:tc>
      </w:tr>
      <w:tr w:rsidR="00283D00" w:rsidRPr="00642518" w14:paraId="6B696837" w14:textId="77777777" w:rsidTr="004A7766">
        <w:trPr>
          <w:trHeight w:val="187"/>
          <w:jc w:val="center"/>
          <w:ins w:id="607"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2BA330A0" w14:textId="77777777" w:rsidR="00283D00" w:rsidRPr="00283D00" w:rsidRDefault="00283D00" w:rsidP="00283D00">
            <w:pPr>
              <w:keepNext/>
              <w:keepLines/>
              <w:spacing w:after="0"/>
              <w:jc w:val="center"/>
              <w:rPr>
                <w:ins w:id="608"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8D27F1" w14:textId="77777777" w:rsidR="00283D00" w:rsidRPr="00283D00" w:rsidRDefault="00283D00" w:rsidP="00283D00">
            <w:pPr>
              <w:keepNext/>
              <w:keepLines/>
              <w:spacing w:after="0"/>
              <w:jc w:val="center"/>
              <w:rPr>
                <w:ins w:id="609"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78421CC4" w14:textId="6A617943" w:rsidR="00283D00" w:rsidRPr="00283D00" w:rsidRDefault="00283D00" w:rsidP="00283D00">
            <w:pPr>
              <w:keepNext/>
              <w:keepLines/>
              <w:spacing w:after="0"/>
              <w:jc w:val="center"/>
              <w:rPr>
                <w:ins w:id="610" w:author="Per Lindell" w:date="2022-05-18T14:46:00Z"/>
                <w:rFonts w:ascii="Arial" w:eastAsia="SimSun" w:hAnsi="Arial" w:cs="Arial"/>
                <w:sz w:val="18"/>
                <w:szCs w:val="18"/>
              </w:rPr>
            </w:pPr>
            <w:ins w:id="611"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B5691B4" w14:textId="3875DFD9" w:rsidR="00283D00" w:rsidRPr="00283D00" w:rsidRDefault="00283D00" w:rsidP="00283D00">
            <w:pPr>
              <w:keepNext/>
              <w:keepLines/>
              <w:spacing w:after="0"/>
              <w:jc w:val="center"/>
              <w:rPr>
                <w:ins w:id="612" w:author="Per Lindell" w:date="2022-05-18T14:46:00Z"/>
                <w:rFonts w:ascii="Arial" w:eastAsia="SimSun" w:hAnsi="Arial" w:cs="Arial"/>
                <w:sz w:val="18"/>
                <w:szCs w:val="18"/>
              </w:rPr>
            </w:pPr>
            <w:ins w:id="613" w:author="Per Lindell" w:date="2022-05-18T14:46:00Z">
              <w:r w:rsidRPr="00283D00">
                <w:rPr>
                  <w:rFonts w:ascii="Arial" w:hAnsi="Arial" w:cs="Arial"/>
                  <w:sz w:val="18"/>
                  <w:szCs w:val="18"/>
                  <w:lang w:eastAsia="ja-JP"/>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63205BAA" w14:textId="77777777" w:rsidR="00283D00" w:rsidRPr="00283D00" w:rsidRDefault="00283D00" w:rsidP="00283D00">
            <w:pPr>
              <w:keepNext/>
              <w:keepLines/>
              <w:spacing w:after="0"/>
              <w:jc w:val="center"/>
              <w:rPr>
                <w:ins w:id="614" w:author="Per Lindell" w:date="2022-05-18T14:46:00Z"/>
                <w:rFonts w:ascii="Arial" w:eastAsia="SimSun" w:hAnsi="Arial" w:cs="Arial"/>
                <w:sz w:val="18"/>
                <w:szCs w:val="18"/>
                <w:lang w:eastAsia="zh-CN"/>
              </w:rPr>
            </w:pPr>
          </w:p>
        </w:tc>
      </w:tr>
      <w:tr w:rsidR="00283D00" w:rsidRPr="00642518" w14:paraId="046C1C25" w14:textId="77777777" w:rsidTr="004A7766">
        <w:trPr>
          <w:trHeight w:val="187"/>
          <w:jc w:val="center"/>
          <w:ins w:id="615" w:author="Per Lindell" w:date="2022-05-18T14:46:00Z"/>
        </w:trPr>
        <w:tc>
          <w:tcPr>
            <w:tcW w:w="2534" w:type="dxa"/>
            <w:tcBorders>
              <w:left w:val="single" w:sz="4" w:space="0" w:color="auto"/>
              <w:bottom w:val="nil"/>
              <w:right w:val="single" w:sz="4" w:space="0" w:color="auto"/>
            </w:tcBorders>
            <w:shd w:val="clear" w:color="auto" w:fill="auto"/>
          </w:tcPr>
          <w:p w14:paraId="45CFEF8E" w14:textId="1D195FE0" w:rsidR="00283D00" w:rsidRPr="00283D00" w:rsidRDefault="00283D00" w:rsidP="00283D00">
            <w:pPr>
              <w:keepNext/>
              <w:keepLines/>
              <w:spacing w:after="0"/>
              <w:jc w:val="center"/>
              <w:rPr>
                <w:ins w:id="616" w:author="Per Lindell" w:date="2022-05-18T14:46:00Z"/>
                <w:rFonts w:ascii="Arial" w:eastAsia="SimSun" w:hAnsi="Arial" w:cs="Arial"/>
                <w:sz w:val="18"/>
                <w:szCs w:val="18"/>
                <w:lang w:eastAsia="zh-CN"/>
              </w:rPr>
            </w:pPr>
            <w:ins w:id="617"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5525F1E0" w14:textId="717FD842" w:rsidR="00283D00" w:rsidRPr="00283D00" w:rsidRDefault="00283D00" w:rsidP="00283D00">
            <w:pPr>
              <w:keepNext/>
              <w:keepLines/>
              <w:spacing w:after="0"/>
              <w:jc w:val="center"/>
              <w:rPr>
                <w:ins w:id="618" w:author="Per Lindell" w:date="2022-05-18T14:46:00Z"/>
                <w:rFonts w:ascii="Arial" w:eastAsia="SimSun" w:hAnsi="Arial" w:cs="Arial"/>
                <w:sz w:val="18"/>
                <w:szCs w:val="18"/>
              </w:rPr>
            </w:pPr>
            <w:ins w:id="619"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2BBD0FAB" w14:textId="50984B8B" w:rsidR="00283D00" w:rsidRPr="00283D00" w:rsidRDefault="00283D00" w:rsidP="00283D00">
            <w:pPr>
              <w:keepNext/>
              <w:keepLines/>
              <w:spacing w:after="0"/>
              <w:jc w:val="center"/>
              <w:rPr>
                <w:ins w:id="620" w:author="Per Lindell" w:date="2022-05-18T14:46:00Z"/>
                <w:rFonts w:ascii="Arial" w:eastAsia="SimSun" w:hAnsi="Arial" w:cs="Arial"/>
                <w:sz w:val="18"/>
                <w:szCs w:val="18"/>
              </w:rPr>
            </w:pPr>
            <w:ins w:id="621"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F0EDF2D" w14:textId="7D96FF2A" w:rsidR="00283D00" w:rsidRPr="00283D00" w:rsidRDefault="00283D00" w:rsidP="00283D00">
            <w:pPr>
              <w:keepNext/>
              <w:keepLines/>
              <w:spacing w:after="0"/>
              <w:jc w:val="center"/>
              <w:rPr>
                <w:ins w:id="622" w:author="Per Lindell" w:date="2022-05-18T14:46:00Z"/>
                <w:rFonts w:ascii="Arial" w:eastAsia="SimSun" w:hAnsi="Arial" w:cs="Arial"/>
                <w:sz w:val="18"/>
                <w:szCs w:val="18"/>
                <w:lang w:eastAsia="zh-CN"/>
              </w:rPr>
            </w:pPr>
            <w:ins w:id="623"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489482D6" w14:textId="24C7EF23" w:rsidR="00283D00" w:rsidRPr="00283D00" w:rsidRDefault="00283D00" w:rsidP="00283D00">
            <w:pPr>
              <w:keepNext/>
              <w:keepLines/>
              <w:spacing w:after="0"/>
              <w:jc w:val="center"/>
              <w:rPr>
                <w:ins w:id="624" w:author="Per Lindell" w:date="2022-05-18T14:46:00Z"/>
                <w:rFonts w:ascii="Arial" w:eastAsia="SimSun" w:hAnsi="Arial" w:cs="Arial"/>
                <w:sz w:val="18"/>
                <w:szCs w:val="18"/>
                <w:lang w:eastAsia="zh-CN"/>
              </w:rPr>
            </w:pPr>
            <w:ins w:id="625" w:author="Per Lindell" w:date="2022-05-18T14:46:00Z">
              <w:r w:rsidRPr="00283D00">
                <w:rPr>
                  <w:rFonts w:ascii="Arial" w:hAnsi="Arial" w:cs="Arial"/>
                  <w:sz w:val="18"/>
                  <w:szCs w:val="18"/>
                  <w:lang w:eastAsia="ja-JP"/>
                </w:rPr>
                <w:t>0</w:t>
              </w:r>
            </w:ins>
          </w:p>
        </w:tc>
      </w:tr>
      <w:tr w:rsidR="00283D00" w:rsidRPr="00642518" w14:paraId="271E3056" w14:textId="77777777" w:rsidTr="004A7766">
        <w:trPr>
          <w:trHeight w:val="187"/>
          <w:jc w:val="center"/>
          <w:ins w:id="626" w:author="Per Lindell" w:date="2022-05-18T14:46:00Z"/>
        </w:trPr>
        <w:tc>
          <w:tcPr>
            <w:tcW w:w="2534" w:type="dxa"/>
            <w:tcBorders>
              <w:top w:val="nil"/>
              <w:left w:val="single" w:sz="4" w:space="0" w:color="auto"/>
              <w:bottom w:val="nil"/>
              <w:right w:val="single" w:sz="4" w:space="0" w:color="auto"/>
            </w:tcBorders>
            <w:shd w:val="clear" w:color="auto" w:fill="auto"/>
          </w:tcPr>
          <w:p w14:paraId="42806719" w14:textId="77777777" w:rsidR="00283D00" w:rsidRPr="00283D00" w:rsidRDefault="00283D00" w:rsidP="00283D00">
            <w:pPr>
              <w:keepNext/>
              <w:keepLines/>
              <w:spacing w:after="0"/>
              <w:jc w:val="center"/>
              <w:rPr>
                <w:ins w:id="627"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2FFF1A3" w14:textId="77777777" w:rsidR="00283D00" w:rsidRPr="00283D00" w:rsidRDefault="00283D00" w:rsidP="00283D00">
            <w:pPr>
              <w:keepNext/>
              <w:keepLines/>
              <w:spacing w:after="0"/>
              <w:jc w:val="center"/>
              <w:rPr>
                <w:ins w:id="628"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3FE5E5F6" w14:textId="252DD561" w:rsidR="00283D00" w:rsidRPr="00283D00" w:rsidRDefault="00283D00" w:rsidP="00283D00">
            <w:pPr>
              <w:keepNext/>
              <w:keepLines/>
              <w:spacing w:after="0"/>
              <w:jc w:val="center"/>
              <w:rPr>
                <w:ins w:id="629" w:author="Per Lindell" w:date="2022-05-18T14:46:00Z"/>
                <w:rFonts w:ascii="Arial" w:eastAsia="SimSun" w:hAnsi="Arial" w:cs="Arial"/>
                <w:sz w:val="18"/>
                <w:szCs w:val="18"/>
              </w:rPr>
            </w:pPr>
            <w:ins w:id="630"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71B3EFD9" w14:textId="6A5F9E89" w:rsidR="00283D00" w:rsidRPr="00283D00" w:rsidRDefault="00283D00" w:rsidP="00283D00">
            <w:pPr>
              <w:keepNext/>
              <w:keepLines/>
              <w:spacing w:after="0"/>
              <w:jc w:val="center"/>
              <w:rPr>
                <w:ins w:id="631" w:author="Per Lindell" w:date="2022-05-18T14:46:00Z"/>
                <w:rFonts w:ascii="Arial" w:eastAsia="SimSun" w:hAnsi="Arial" w:cs="Arial"/>
                <w:sz w:val="18"/>
                <w:szCs w:val="18"/>
                <w:lang w:eastAsia="zh-CN"/>
              </w:rPr>
            </w:pPr>
            <w:ins w:id="632"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1F053DBD" w14:textId="77777777" w:rsidR="00283D00" w:rsidRPr="00283D00" w:rsidRDefault="00283D00" w:rsidP="00283D00">
            <w:pPr>
              <w:keepNext/>
              <w:keepLines/>
              <w:spacing w:after="0"/>
              <w:jc w:val="center"/>
              <w:rPr>
                <w:ins w:id="633" w:author="Per Lindell" w:date="2022-05-18T14:46:00Z"/>
                <w:rFonts w:ascii="Arial" w:eastAsia="SimSun" w:hAnsi="Arial" w:cs="Arial"/>
                <w:sz w:val="18"/>
                <w:szCs w:val="18"/>
                <w:lang w:eastAsia="zh-CN"/>
              </w:rPr>
            </w:pPr>
          </w:p>
        </w:tc>
      </w:tr>
      <w:tr w:rsidR="00283D00" w:rsidRPr="00642518" w14:paraId="168D1523" w14:textId="77777777" w:rsidTr="004A7766">
        <w:trPr>
          <w:trHeight w:val="187"/>
          <w:jc w:val="center"/>
          <w:ins w:id="634" w:author="Per Lindell" w:date="2022-05-18T14:46:00Z"/>
        </w:trPr>
        <w:tc>
          <w:tcPr>
            <w:tcW w:w="2534" w:type="dxa"/>
            <w:tcBorders>
              <w:top w:val="nil"/>
              <w:left w:val="single" w:sz="4" w:space="0" w:color="auto"/>
              <w:bottom w:val="nil"/>
              <w:right w:val="single" w:sz="4" w:space="0" w:color="auto"/>
            </w:tcBorders>
            <w:shd w:val="clear" w:color="auto" w:fill="auto"/>
          </w:tcPr>
          <w:p w14:paraId="4C312151" w14:textId="77777777" w:rsidR="00283D00" w:rsidRPr="00283D00" w:rsidRDefault="00283D00" w:rsidP="00283D00">
            <w:pPr>
              <w:keepNext/>
              <w:keepLines/>
              <w:spacing w:after="0"/>
              <w:jc w:val="center"/>
              <w:rPr>
                <w:ins w:id="635"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D8049C" w14:textId="77777777" w:rsidR="00283D00" w:rsidRPr="00283D00" w:rsidRDefault="00283D00" w:rsidP="00283D00">
            <w:pPr>
              <w:keepNext/>
              <w:keepLines/>
              <w:spacing w:after="0"/>
              <w:jc w:val="center"/>
              <w:rPr>
                <w:ins w:id="636"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61358287" w14:textId="7151E5BA" w:rsidR="00283D00" w:rsidRPr="00283D00" w:rsidRDefault="00283D00" w:rsidP="00283D00">
            <w:pPr>
              <w:keepNext/>
              <w:keepLines/>
              <w:spacing w:after="0"/>
              <w:jc w:val="center"/>
              <w:rPr>
                <w:ins w:id="637" w:author="Per Lindell" w:date="2022-05-18T14:46:00Z"/>
                <w:rFonts w:ascii="Arial" w:eastAsia="SimSun" w:hAnsi="Arial" w:cs="Arial"/>
                <w:sz w:val="18"/>
                <w:szCs w:val="18"/>
              </w:rPr>
            </w:pPr>
            <w:ins w:id="638"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5CDD552D" w14:textId="6DE7095A" w:rsidR="00283D00" w:rsidRPr="00283D00" w:rsidRDefault="00283D00" w:rsidP="00283D00">
            <w:pPr>
              <w:keepNext/>
              <w:keepLines/>
              <w:spacing w:after="0"/>
              <w:jc w:val="center"/>
              <w:rPr>
                <w:ins w:id="639" w:author="Per Lindell" w:date="2022-05-18T14:46:00Z"/>
                <w:rFonts w:ascii="Arial" w:eastAsia="SimSun" w:hAnsi="Arial" w:cs="Arial"/>
                <w:sz w:val="18"/>
                <w:szCs w:val="18"/>
                <w:lang w:eastAsia="zh-CN"/>
              </w:rPr>
            </w:pPr>
            <w:ins w:id="640"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32197AE9" w14:textId="77777777" w:rsidR="00283D00" w:rsidRPr="00283D00" w:rsidRDefault="00283D00" w:rsidP="00283D00">
            <w:pPr>
              <w:keepNext/>
              <w:keepLines/>
              <w:spacing w:after="0"/>
              <w:jc w:val="center"/>
              <w:rPr>
                <w:ins w:id="641" w:author="Per Lindell" w:date="2022-05-18T14:46:00Z"/>
                <w:rFonts w:ascii="Arial" w:eastAsia="SimSun" w:hAnsi="Arial" w:cs="Arial"/>
                <w:sz w:val="18"/>
                <w:szCs w:val="18"/>
                <w:lang w:eastAsia="zh-CN"/>
              </w:rPr>
            </w:pPr>
          </w:p>
        </w:tc>
      </w:tr>
      <w:tr w:rsidR="00283D00" w:rsidRPr="00642518" w14:paraId="58D57793" w14:textId="77777777" w:rsidTr="004A7766">
        <w:trPr>
          <w:trHeight w:val="187"/>
          <w:jc w:val="center"/>
          <w:ins w:id="642"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3D70A70C" w14:textId="77777777" w:rsidR="00283D00" w:rsidRPr="00283D00" w:rsidRDefault="00283D00" w:rsidP="00283D00">
            <w:pPr>
              <w:keepNext/>
              <w:keepLines/>
              <w:spacing w:after="0"/>
              <w:jc w:val="center"/>
              <w:rPr>
                <w:ins w:id="643"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C54E34" w14:textId="77777777" w:rsidR="00283D00" w:rsidRPr="00283D00" w:rsidRDefault="00283D00" w:rsidP="00283D00">
            <w:pPr>
              <w:keepNext/>
              <w:keepLines/>
              <w:spacing w:after="0"/>
              <w:jc w:val="center"/>
              <w:rPr>
                <w:ins w:id="644"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1D55E860" w14:textId="535EBA67" w:rsidR="00283D00" w:rsidRPr="00283D00" w:rsidRDefault="00283D00" w:rsidP="00283D00">
            <w:pPr>
              <w:keepNext/>
              <w:keepLines/>
              <w:spacing w:after="0"/>
              <w:jc w:val="center"/>
              <w:rPr>
                <w:ins w:id="645" w:author="Per Lindell" w:date="2022-05-18T14:46:00Z"/>
                <w:rFonts w:ascii="Arial" w:eastAsia="SimSun" w:hAnsi="Arial" w:cs="Arial"/>
                <w:sz w:val="18"/>
                <w:szCs w:val="18"/>
              </w:rPr>
            </w:pPr>
            <w:ins w:id="646"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3C0694B" w14:textId="7421F33B" w:rsidR="00283D00" w:rsidRPr="00283D00" w:rsidRDefault="00283D00" w:rsidP="00283D00">
            <w:pPr>
              <w:keepNext/>
              <w:keepLines/>
              <w:spacing w:after="0"/>
              <w:jc w:val="center"/>
              <w:rPr>
                <w:ins w:id="647" w:author="Per Lindell" w:date="2022-05-18T14:46:00Z"/>
                <w:rFonts w:ascii="Arial" w:eastAsia="SimSun" w:hAnsi="Arial" w:cs="Arial"/>
                <w:sz w:val="18"/>
                <w:szCs w:val="18"/>
              </w:rPr>
            </w:pPr>
            <w:ins w:id="648" w:author="Per Lindell" w:date="2022-05-18T14:46:00Z">
              <w:r w:rsidRPr="00283D00">
                <w:rPr>
                  <w:rFonts w:ascii="Arial" w:hAnsi="Arial" w:cs="Arial"/>
                  <w:sz w:val="18"/>
                  <w:szCs w:val="18"/>
                  <w:lang w:eastAsia="ja-JP"/>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794217D" w14:textId="77777777" w:rsidR="00283D00" w:rsidRPr="00283D00" w:rsidRDefault="00283D00" w:rsidP="00283D00">
            <w:pPr>
              <w:keepNext/>
              <w:keepLines/>
              <w:spacing w:after="0"/>
              <w:jc w:val="center"/>
              <w:rPr>
                <w:ins w:id="649" w:author="Per Lindell" w:date="2022-05-18T14:46:00Z"/>
                <w:rFonts w:ascii="Arial" w:eastAsia="SimSun" w:hAnsi="Arial" w:cs="Arial"/>
                <w:sz w:val="18"/>
                <w:szCs w:val="18"/>
                <w:lang w:eastAsia="zh-CN"/>
              </w:rPr>
            </w:pPr>
          </w:p>
        </w:tc>
      </w:tr>
      <w:tr w:rsidR="00283D00" w:rsidRPr="00642518" w14:paraId="31E71983" w14:textId="77777777" w:rsidTr="004A7766">
        <w:trPr>
          <w:trHeight w:val="187"/>
          <w:jc w:val="center"/>
          <w:ins w:id="650" w:author="Per Lindell" w:date="2022-05-18T14:46:00Z"/>
        </w:trPr>
        <w:tc>
          <w:tcPr>
            <w:tcW w:w="2534" w:type="dxa"/>
            <w:tcBorders>
              <w:left w:val="single" w:sz="4" w:space="0" w:color="auto"/>
              <w:bottom w:val="nil"/>
              <w:right w:val="single" w:sz="4" w:space="0" w:color="auto"/>
            </w:tcBorders>
            <w:shd w:val="clear" w:color="auto" w:fill="auto"/>
          </w:tcPr>
          <w:p w14:paraId="105920F7" w14:textId="557D1B43" w:rsidR="00283D00" w:rsidRPr="00283D00" w:rsidRDefault="00283D00" w:rsidP="00283D00">
            <w:pPr>
              <w:keepNext/>
              <w:keepLines/>
              <w:spacing w:after="0"/>
              <w:jc w:val="center"/>
              <w:rPr>
                <w:ins w:id="651" w:author="Per Lindell" w:date="2022-05-18T14:46:00Z"/>
                <w:rFonts w:ascii="Arial" w:eastAsia="SimSun" w:hAnsi="Arial" w:cs="Arial"/>
                <w:sz w:val="18"/>
                <w:szCs w:val="18"/>
                <w:lang w:eastAsia="zh-CN"/>
              </w:rPr>
            </w:pPr>
            <w:ins w:id="652" w:author="Per Lindell" w:date="2022-05-18T14:46:00Z">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4652600C" w14:textId="3B8BCADB" w:rsidR="00283D00" w:rsidRPr="00283D00" w:rsidRDefault="00283D00" w:rsidP="00283D00">
            <w:pPr>
              <w:keepNext/>
              <w:keepLines/>
              <w:spacing w:after="0"/>
              <w:jc w:val="center"/>
              <w:rPr>
                <w:ins w:id="653" w:author="Per Lindell" w:date="2022-05-18T14:46:00Z"/>
                <w:rFonts w:ascii="Arial" w:eastAsia="SimSun" w:hAnsi="Arial" w:cs="Arial"/>
                <w:sz w:val="18"/>
                <w:szCs w:val="18"/>
              </w:rPr>
            </w:pPr>
            <w:ins w:id="654" w:author="Per Lindell" w:date="2022-05-18T14:46:00Z">
              <w:r w:rsidRPr="00283D00">
                <w:rPr>
                  <w:rFonts w:ascii="Arial" w:hAnsi="Arial" w:cs="Arial"/>
                  <w:sz w:val="18"/>
                  <w:szCs w:val="18"/>
                  <w:lang w:val="sv-SE"/>
                </w:rPr>
                <w:t>-</w:t>
              </w:r>
            </w:ins>
          </w:p>
        </w:tc>
        <w:tc>
          <w:tcPr>
            <w:tcW w:w="1213" w:type="dxa"/>
            <w:tcBorders>
              <w:left w:val="single" w:sz="4" w:space="0" w:color="auto"/>
              <w:bottom w:val="single" w:sz="4" w:space="0" w:color="auto"/>
              <w:right w:val="single" w:sz="4" w:space="0" w:color="auto"/>
            </w:tcBorders>
          </w:tcPr>
          <w:p w14:paraId="613B8EAA" w14:textId="7CF21483" w:rsidR="00283D00" w:rsidRPr="00283D00" w:rsidRDefault="00283D00" w:rsidP="00283D00">
            <w:pPr>
              <w:keepNext/>
              <w:keepLines/>
              <w:spacing w:after="0"/>
              <w:jc w:val="center"/>
              <w:rPr>
                <w:ins w:id="655" w:author="Per Lindell" w:date="2022-05-18T14:46:00Z"/>
                <w:rFonts w:ascii="Arial" w:eastAsia="SimSun" w:hAnsi="Arial" w:cs="Arial"/>
                <w:sz w:val="18"/>
                <w:szCs w:val="18"/>
              </w:rPr>
            </w:pPr>
            <w:ins w:id="656" w:author="Per Lindell" w:date="2022-05-18T14:46:00Z">
              <w:r w:rsidRPr="00283D00">
                <w:rPr>
                  <w:rFonts w:ascii="Arial" w:hAnsi="Arial" w:cs="Arial"/>
                  <w:sz w:val="18"/>
                  <w:szCs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4DCF596" w14:textId="6E09E770" w:rsidR="00283D00" w:rsidRPr="00283D00" w:rsidRDefault="00283D00" w:rsidP="00283D00">
            <w:pPr>
              <w:keepNext/>
              <w:keepLines/>
              <w:spacing w:after="0"/>
              <w:jc w:val="center"/>
              <w:rPr>
                <w:ins w:id="657" w:author="Per Lindell" w:date="2022-05-18T14:46:00Z"/>
                <w:rFonts w:ascii="Arial" w:eastAsia="SimSun" w:hAnsi="Arial" w:cs="Arial"/>
                <w:sz w:val="18"/>
                <w:szCs w:val="18"/>
                <w:lang w:eastAsia="zh-CN"/>
              </w:rPr>
            </w:pPr>
            <w:ins w:id="658" w:author="Per Lindell" w:date="2022-05-18T14:46:00Z">
              <w:r w:rsidRPr="00283D00">
                <w:rPr>
                  <w:rFonts w:ascii="Arial" w:hAnsi="Arial" w:cs="Arial"/>
                  <w:sz w:val="18"/>
                  <w:szCs w:val="18"/>
                  <w:lang w:eastAsia="ja-JP"/>
                </w:rPr>
                <w:t>5, 10, 15, 20</w:t>
              </w:r>
            </w:ins>
          </w:p>
        </w:tc>
        <w:tc>
          <w:tcPr>
            <w:tcW w:w="2290" w:type="dxa"/>
            <w:tcBorders>
              <w:left w:val="single" w:sz="4" w:space="0" w:color="auto"/>
              <w:bottom w:val="nil"/>
              <w:right w:val="single" w:sz="4" w:space="0" w:color="auto"/>
            </w:tcBorders>
            <w:shd w:val="clear" w:color="auto" w:fill="auto"/>
          </w:tcPr>
          <w:p w14:paraId="6BC64F8F" w14:textId="0D00ABA7" w:rsidR="00283D00" w:rsidRPr="00283D00" w:rsidRDefault="00283D00" w:rsidP="00283D00">
            <w:pPr>
              <w:keepNext/>
              <w:keepLines/>
              <w:spacing w:after="0"/>
              <w:jc w:val="center"/>
              <w:rPr>
                <w:ins w:id="659" w:author="Per Lindell" w:date="2022-05-18T14:46:00Z"/>
                <w:rFonts w:ascii="Arial" w:eastAsia="SimSun" w:hAnsi="Arial" w:cs="Arial"/>
                <w:sz w:val="18"/>
                <w:szCs w:val="18"/>
                <w:lang w:eastAsia="zh-CN"/>
              </w:rPr>
            </w:pPr>
            <w:ins w:id="660" w:author="Per Lindell" w:date="2022-05-18T14:46:00Z">
              <w:r w:rsidRPr="00283D00">
                <w:rPr>
                  <w:rFonts w:ascii="Arial" w:hAnsi="Arial" w:cs="Arial"/>
                  <w:sz w:val="18"/>
                  <w:szCs w:val="18"/>
                  <w:lang w:eastAsia="ja-JP"/>
                </w:rPr>
                <w:t>0</w:t>
              </w:r>
            </w:ins>
          </w:p>
        </w:tc>
      </w:tr>
      <w:tr w:rsidR="00283D00" w:rsidRPr="00642518" w14:paraId="61B9A834" w14:textId="77777777" w:rsidTr="004A7766">
        <w:trPr>
          <w:trHeight w:val="187"/>
          <w:jc w:val="center"/>
          <w:ins w:id="661" w:author="Per Lindell" w:date="2022-05-18T14:46:00Z"/>
        </w:trPr>
        <w:tc>
          <w:tcPr>
            <w:tcW w:w="2534" w:type="dxa"/>
            <w:tcBorders>
              <w:top w:val="nil"/>
              <w:left w:val="single" w:sz="4" w:space="0" w:color="auto"/>
              <w:bottom w:val="nil"/>
              <w:right w:val="single" w:sz="4" w:space="0" w:color="auto"/>
            </w:tcBorders>
            <w:shd w:val="clear" w:color="auto" w:fill="auto"/>
          </w:tcPr>
          <w:p w14:paraId="09CA741C" w14:textId="77777777" w:rsidR="00283D00" w:rsidRPr="00283D00" w:rsidRDefault="00283D00" w:rsidP="00283D00">
            <w:pPr>
              <w:keepNext/>
              <w:keepLines/>
              <w:spacing w:after="0"/>
              <w:jc w:val="center"/>
              <w:rPr>
                <w:ins w:id="662"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D50E85" w14:textId="77777777" w:rsidR="00283D00" w:rsidRPr="00283D00" w:rsidRDefault="00283D00" w:rsidP="00283D00">
            <w:pPr>
              <w:keepNext/>
              <w:keepLines/>
              <w:spacing w:after="0"/>
              <w:jc w:val="center"/>
              <w:rPr>
                <w:ins w:id="663"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269ACE92" w14:textId="6DC5D1CC" w:rsidR="00283D00" w:rsidRPr="00283D00" w:rsidRDefault="00283D00" w:rsidP="00283D00">
            <w:pPr>
              <w:keepNext/>
              <w:keepLines/>
              <w:spacing w:after="0"/>
              <w:jc w:val="center"/>
              <w:rPr>
                <w:ins w:id="664" w:author="Per Lindell" w:date="2022-05-18T14:46:00Z"/>
                <w:rFonts w:ascii="Arial" w:eastAsia="SimSun" w:hAnsi="Arial" w:cs="Arial"/>
                <w:sz w:val="18"/>
                <w:szCs w:val="18"/>
              </w:rPr>
            </w:pPr>
            <w:ins w:id="665" w:author="Per Lindell" w:date="2022-05-18T14:46:00Z">
              <w:r w:rsidRPr="00283D00">
                <w:rPr>
                  <w:rFonts w:ascii="Arial"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BF3911B" w14:textId="590E7EC9" w:rsidR="00283D00" w:rsidRPr="00283D00" w:rsidRDefault="00283D00" w:rsidP="00283D00">
            <w:pPr>
              <w:keepNext/>
              <w:keepLines/>
              <w:spacing w:after="0"/>
              <w:jc w:val="center"/>
              <w:rPr>
                <w:ins w:id="666" w:author="Per Lindell" w:date="2022-05-18T14:46:00Z"/>
                <w:rFonts w:ascii="Arial" w:eastAsia="SimSun" w:hAnsi="Arial" w:cs="Arial"/>
                <w:sz w:val="18"/>
                <w:szCs w:val="18"/>
                <w:lang w:eastAsia="zh-CN"/>
              </w:rPr>
            </w:pPr>
            <w:ins w:id="667" w:author="Per Lindell" w:date="2022-05-18T14:46:00Z">
              <w:r w:rsidRPr="00283D00">
                <w:rPr>
                  <w:rFonts w:ascii="Arial" w:hAnsi="Arial" w:cs="Arial"/>
                  <w:sz w:val="18"/>
                  <w:szCs w:val="18"/>
                  <w:lang w:eastAsia="ja-JP"/>
                </w:rPr>
                <w:t>5, 10, 15, 20, 25, 30</w:t>
              </w:r>
            </w:ins>
          </w:p>
        </w:tc>
        <w:tc>
          <w:tcPr>
            <w:tcW w:w="2290" w:type="dxa"/>
            <w:tcBorders>
              <w:top w:val="nil"/>
              <w:left w:val="single" w:sz="4" w:space="0" w:color="auto"/>
              <w:bottom w:val="nil"/>
              <w:right w:val="single" w:sz="4" w:space="0" w:color="auto"/>
            </w:tcBorders>
            <w:shd w:val="clear" w:color="auto" w:fill="auto"/>
          </w:tcPr>
          <w:p w14:paraId="6A127905" w14:textId="77777777" w:rsidR="00283D00" w:rsidRPr="00283D00" w:rsidRDefault="00283D00" w:rsidP="00283D00">
            <w:pPr>
              <w:keepNext/>
              <w:keepLines/>
              <w:spacing w:after="0"/>
              <w:jc w:val="center"/>
              <w:rPr>
                <w:ins w:id="668" w:author="Per Lindell" w:date="2022-05-18T14:46:00Z"/>
                <w:rFonts w:ascii="Arial" w:eastAsia="SimSun" w:hAnsi="Arial" w:cs="Arial"/>
                <w:sz w:val="18"/>
                <w:szCs w:val="18"/>
                <w:lang w:eastAsia="zh-CN"/>
              </w:rPr>
            </w:pPr>
          </w:p>
        </w:tc>
      </w:tr>
      <w:tr w:rsidR="00283D00" w:rsidRPr="00642518" w14:paraId="6AC66B52" w14:textId="77777777" w:rsidTr="004A7766">
        <w:trPr>
          <w:trHeight w:val="187"/>
          <w:jc w:val="center"/>
          <w:ins w:id="669" w:author="Per Lindell" w:date="2022-05-18T14:46:00Z"/>
        </w:trPr>
        <w:tc>
          <w:tcPr>
            <w:tcW w:w="2534" w:type="dxa"/>
            <w:tcBorders>
              <w:top w:val="nil"/>
              <w:left w:val="single" w:sz="4" w:space="0" w:color="auto"/>
              <w:bottom w:val="nil"/>
              <w:right w:val="single" w:sz="4" w:space="0" w:color="auto"/>
            </w:tcBorders>
            <w:shd w:val="clear" w:color="auto" w:fill="auto"/>
          </w:tcPr>
          <w:p w14:paraId="2A76C89B" w14:textId="77777777" w:rsidR="00283D00" w:rsidRPr="00283D00" w:rsidRDefault="00283D00" w:rsidP="00283D00">
            <w:pPr>
              <w:keepNext/>
              <w:keepLines/>
              <w:spacing w:after="0"/>
              <w:jc w:val="center"/>
              <w:rPr>
                <w:ins w:id="670" w:author="Per Lindell" w:date="2022-05-18T14:46:00Z"/>
                <w:rFonts w:ascii="Arial" w:eastAsia="SimSun"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9FAA37F" w14:textId="77777777" w:rsidR="00283D00" w:rsidRPr="00283D00" w:rsidRDefault="00283D00" w:rsidP="00283D00">
            <w:pPr>
              <w:keepNext/>
              <w:keepLines/>
              <w:spacing w:after="0"/>
              <w:jc w:val="center"/>
              <w:rPr>
                <w:ins w:id="671"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0F5F1A07" w14:textId="1C22D2A4" w:rsidR="00283D00" w:rsidRPr="00283D00" w:rsidRDefault="00283D00" w:rsidP="00283D00">
            <w:pPr>
              <w:keepNext/>
              <w:keepLines/>
              <w:spacing w:after="0"/>
              <w:jc w:val="center"/>
              <w:rPr>
                <w:ins w:id="672" w:author="Per Lindell" w:date="2022-05-18T14:46:00Z"/>
                <w:rFonts w:ascii="Arial" w:eastAsia="SimSun" w:hAnsi="Arial" w:cs="Arial"/>
                <w:sz w:val="18"/>
                <w:szCs w:val="18"/>
              </w:rPr>
            </w:pPr>
            <w:ins w:id="673" w:author="Per Lindell" w:date="2022-05-18T14:46:00Z">
              <w:r w:rsidRPr="00283D00">
                <w:rPr>
                  <w:rFonts w:ascii="Arial" w:hAnsi="Arial" w:cs="Arial"/>
                  <w:sz w:val="18"/>
                  <w:szCs w:val="18"/>
                  <w:lang w:eastAsia="zh-CN"/>
                </w:rPr>
                <w:t>n41</w:t>
              </w:r>
            </w:ins>
          </w:p>
        </w:tc>
        <w:tc>
          <w:tcPr>
            <w:tcW w:w="5760" w:type="dxa"/>
            <w:tcBorders>
              <w:top w:val="single" w:sz="4" w:space="0" w:color="auto"/>
              <w:left w:val="single" w:sz="4" w:space="0" w:color="auto"/>
              <w:bottom w:val="single" w:sz="4" w:space="0" w:color="auto"/>
              <w:right w:val="single" w:sz="4" w:space="0" w:color="auto"/>
            </w:tcBorders>
          </w:tcPr>
          <w:p w14:paraId="4E763EAE" w14:textId="7EF7AD73" w:rsidR="00283D00" w:rsidRPr="00283D00" w:rsidRDefault="00283D00" w:rsidP="00283D00">
            <w:pPr>
              <w:keepNext/>
              <w:keepLines/>
              <w:spacing w:after="0"/>
              <w:jc w:val="center"/>
              <w:rPr>
                <w:ins w:id="674" w:author="Per Lindell" w:date="2022-05-18T14:46:00Z"/>
                <w:rFonts w:ascii="Arial" w:eastAsia="SimSun" w:hAnsi="Arial" w:cs="Arial"/>
                <w:sz w:val="18"/>
                <w:szCs w:val="18"/>
                <w:lang w:eastAsia="zh-CN"/>
              </w:rPr>
            </w:pPr>
            <w:ins w:id="675" w:author="Per Lindell" w:date="2022-05-18T14:46:00Z">
              <w:r w:rsidRPr="00283D00">
                <w:rPr>
                  <w:rFonts w:ascii="Arial" w:hAnsi="Arial" w:cs="Arial"/>
                  <w:sz w:val="18"/>
                  <w:szCs w:val="18"/>
                  <w:lang w:eastAsia="ja-JP"/>
                </w:rPr>
                <w:t>10, 15, 20, 30, 40, 50, 60, 80, 90, 100</w:t>
              </w:r>
            </w:ins>
          </w:p>
        </w:tc>
        <w:tc>
          <w:tcPr>
            <w:tcW w:w="2290" w:type="dxa"/>
            <w:tcBorders>
              <w:top w:val="nil"/>
              <w:left w:val="single" w:sz="4" w:space="0" w:color="auto"/>
              <w:bottom w:val="nil"/>
              <w:right w:val="single" w:sz="4" w:space="0" w:color="auto"/>
            </w:tcBorders>
            <w:shd w:val="clear" w:color="auto" w:fill="auto"/>
          </w:tcPr>
          <w:p w14:paraId="294F85A2" w14:textId="77777777" w:rsidR="00283D00" w:rsidRPr="00283D00" w:rsidRDefault="00283D00" w:rsidP="00283D00">
            <w:pPr>
              <w:keepNext/>
              <w:keepLines/>
              <w:spacing w:after="0"/>
              <w:jc w:val="center"/>
              <w:rPr>
                <w:ins w:id="676" w:author="Per Lindell" w:date="2022-05-18T14:46:00Z"/>
                <w:rFonts w:ascii="Arial" w:eastAsia="SimSun" w:hAnsi="Arial" w:cs="Arial"/>
                <w:sz w:val="18"/>
                <w:szCs w:val="18"/>
                <w:lang w:eastAsia="zh-CN"/>
              </w:rPr>
            </w:pPr>
          </w:p>
        </w:tc>
      </w:tr>
      <w:tr w:rsidR="00283D00" w:rsidRPr="00642518" w14:paraId="1B45FCC6" w14:textId="77777777" w:rsidTr="004A7766">
        <w:trPr>
          <w:trHeight w:val="187"/>
          <w:jc w:val="center"/>
          <w:ins w:id="677" w:author="Per Lindell" w:date="2022-05-18T14:46:00Z"/>
        </w:trPr>
        <w:tc>
          <w:tcPr>
            <w:tcW w:w="2534" w:type="dxa"/>
            <w:tcBorders>
              <w:top w:val="nil"/>
              <w:left w:val="single" w:sz="4" w:space="0" w:color="auto"/>
              <w:bottom w:val="single" w:sz="4" w:space="0" w:color="auto"/>
              <w:right w:val="single" w:sz="4" w:space="0" w:color="auto"/>
            </w:tcBorders>
            <w:shd w:val="clear" w:color="auto" w:fill="auto"/>
          </w:tcPr>
          <w:p w14:paraId="59100FF7" w14:textId="77777777" w:rsidR="00283D00" w:rsidRPr="00283D00" w:rsidRDefault="00283D00" w:rsidP="00283D00">
            <w:pPr>
              <w:keepNext/>
              <w:keepLines/>
              <w:spacing w:after="0"/>
              <w:jc w:val="center"/>
              <w:rPr>
                <w:ins w:id="678" w:author="Per Lindell" w:date="2022-05-18T14:46:00Z"/>
                <w:rFonts w:ascii="Arial" w:eastAsia="SimSun"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415537" w14:textId="77777777" w:rsidR="00283D00" w:rsidRPr="00283D00" w:rsidRDefault="00283D00" w:rsidP="00283D00">
            <w:pPr>
              <w:keepNext/>
              <w:keepLines/>
              <w:spacing w:after="0"/>
              <w:jc w:val="center"/>
              <w:rPr>
                <w:ins w:id="679" w:author="Per Lindell" w:date="2022-05-18T14:46:00Z"/>
                <w:rFonts w:ascii="Arial" w:eastAsia="SimSun" w:hAnsi="Arial" w:cs="Arial"/>
                <w:sz w:val="18"/>
                <w:szCs w:val="18"/>
              </w:rPr>
            </w:pPr>
          </w:p>
        </w:tc>
        <w:tc>
          <w:tcPr>
            <w:tcW w:w="1213" w:type="dxa"/>
            <w:tcBorders>
              <w:left w:val="single" w:sz="4" w:space="0" w:color="auto"/>
              <w:bottom w:val="single" w:sz="4" w:space="0" w:color="auto"/>
              <w:right w:val="single" w:sz="4" w:space="0" w:color="auto"/>
            </w:tcBorders>
          </w:tcPr>
          <w:p w14:paraId="5D6EFAB1" w14:textId="7EC606BD" w:rsidR="00283D00" w:rsidRPr="00283D00" w:rsidRDefault="00283D00" w:rsidP="00283D00">
            <w:pPr>
              <w:keepNext/>
              <w:keepLines/>
              <w:spacing w:after="0"/>
              <w:jc w:val="center"/>
              <w:rPr>
                <w:ins w:id="680" w:author="Per Lindell" w:date="2022-05-18T14:46:00Z"/>
                <w:rFonts w:ascii="Arial" w:eastAsia="SimSun" w:hAnsi="Arial" w:cs="Arial"/>
                <w:sz w:val="18"/>
                <w:szCs w:val="18"/>
              </w:rPr>
            </w:pPr>
            <w:ins w:id="681" w:author="Per Lindell" w:date="2022-05-18T14:46:00Z">
              <w:r w:rsidRPr="00283D00">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5943EBB" w14:textId="0DFD8B81" w:rsidR="00283D00" w:rsidRPr="00283D00" w:rsidRDefault="00283D00" w:rsidP="00283D00">
            <w:pPr>
              <w:keepNext/>
              <w:keepLines/>
              <w:spacing w:after="0"/>
              <w:jc w:val="center"/>
              <w:rPr>
                <w:ins w:id="682" w:author="Per Lindell" w:date="2022-05-18T14:46:00Z"/>
                <w:rFonts w:ascii="Arial" w:eastAsia="SimSun" w:hAnsi="Arial" w:cs="Arial"/>
                <w:sz w:val="18"/>
                <w:szCs w:val="18"/>
              </w:rPr>
            </w:pPr>
            <w:ins w:id="683" w:author="Per Lindell" w:date="2022-05-18T14:46:00Z">
              <w:r w:rsidRPr="00283D00">
                <w:rPr>
                  <w:rFonts w:ascii="Arial" w:hAnsi="Arial" w:cs="Arial"/>
                  <w:sz w:val="18"/>
                  <w:szCs w:val="18"/>
                  <w:lang w:eastAsia="ja-JP"/>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3374B06" w14:textId="77777777" w:rsidR="00283D00" w:rsidRPr="00283D00" w:rsidRDefault="00283D00" w:rsidP="00283D00">
            <w:pPr>
              <w:keepNext/>
              <w:keepLines/>
              <w:spacing w:after="0"/>
              <w:jc w:val="center"/>
              <w:rPr>
                <w:ins w:id="684" w:author="Per Lindell" w:date="2022-05-18T14:46:00Z"/>
                <w:rFonts w:ascii="Arial" w:eastAsia="SimSun" w:hAnsi="Arial" w:cs="Arial"/>
                <w:sz w:val="18"/>
                <w:szCs w:val="18"/>
                <w:lang w:eastAsia="zh-CN"/>
              </w:rPr>
            </w:pPr>
          </w:p>
        </w:tc>
      </w:tr>
      <w:tr w:rsidR="00283D00" w:rsidRPr="00642518" w14:paraId="0349C94E" w14:textId="77777777" w:rsidTr="004A7766">
        <w:trPr>
          <w:trHeight w:val="187"/>
          <w:jc w:val="center"/>
          <w:ins w:id="685" w:author="Per Lindell" w:date="2022-05-18T14:24:00Z"/>
        </w:trPr>
        <w:tc>
          <w:tcPr>
            <w:tcW w:w="2534" w:type="dxa"/>
            <w:tcBorders>
              <w:left w:val="single" w:sz="4" w:space="0" w:color="auto"/>
              <w:bottom w:val="nil"/>
              <w:right w:val="single" w:sz="4" w:space="0" w:color="auto"/>
            </w:tcBorders>
            <w:shd w:val="clear" w:color="auto" w:fill="auto"/>
          </w:tcPr>
          <w:p w14:paraId="2F3050AD" w14:textId="77777777" w:rsidR="00283D00" w:rsidRPr="00642518" w:rsidRDefault="00283D00" w:rsidP="00283D00">
            <w:pPr>
              <w:keepNext/>
              <w:keepLines/>
              <w:spacing w:after="0"/>
              <w:jc w:val="center"/>
              <w:rPr>
                <w:ins w:id="686" w:author="Per Lindell" w:date="2022-05-18T14:24:00Z"/>
                <w:rFonts w:ascii="Arial" w:eastAsia="SimSun" w:hAnsi="Arial"/>
                <w:sz w:val="18"/>
                <w:lang w:eastAsia="zh-CN"/>
              </w:rPr>
            </w:pPr>
            <w:ins w:id="687" w:author="Per Lindell" w:date="2022-05-18T14:24:00Z">
              <w:r w:rsidRPr="00642518">
                <w:rPr>
                  <w:rFonts w:ascii="Arial" w:eastAsia="SimSun" w:hAnsi="Arial"/>
                  <w:sz w:val="18"/>
                  <w:lang w:val="x-none"/>
                </w:rPr>
                <w:t>CA_n1A-n3A-n77A-n257A</w:t>
              </w:r>
            </w:ins>
          </w:p>
        </w:tc>
        <w:tc>
          <w:tcPr>
            <w:tcW w:w="2511" w:type="dxa"/>
            <w:tcBorders>
              <w:left w:val="single" w:sz="4" w:space="0" w:color="auto"/>
              <w:bottom w:val="nil"/>
              <w:right w:val="single" w:sz="4" w:space="0" w:color="auto"/>
            </w:tcBorders>
            <w:shd w:val="clear" w:color="auto" w:fill="auto"/>
          </w:tcPr>
          <w:p w14:paraId="6B93C53A" w14:textId="77777777" w:rsidR="00283D00" w:rsidRPr="00642518" w:rsidRDefault="00283D00" w:rsidP="00283D00">
            <w:pPr>
              <w:keepNext/>
              <w:keepLines/>
              <w:spacing w:after="0"/>
              <w:jc w:val="center"/>
              <w:rPr>
                <w:ins w:id="688" w:author="Per Lindell" w:date="2022-05-18T14:24:00Z"/>
                <w:rFonts w:ascii="Arial" w:eastAsia="SimSun" w:hAnsi="Arial"/>
                <w:sz w:val="18"/>
              </w:rPr>
            </w:pPr>
            <w:ins w:id="68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022DBF" w14:textId="77777777" w:rsidR="00283D00" w:rsidRPr="00642518" w:rsidRDefault="00283D00" w:rsidP="00283D00">
            <w:pPr>
              <w:keepNext/>
              <w:keepLines/>
              <w:spacing w:after="0"/>
              <w:jc w:val="center"/>
              <w:rPr>
                <w:ins w:id="690" w:author="Per Lindell" w:date="2022-05-18T14:24:00Z"/>
                <w:rFonts w:ascii="Arial" w:eastAsia="SimSun" w:hAnsi="Arial"/>
                <w:sz w:val="18"/>
              </w:rPr>
            </w:pPr>
            <w:ins w:id="69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1A1AC9D" w14:textId="77777777" w:rsidR="00283D00" w:rsidRPr="00642518" w:rsidRDefault="00283D00" w:rsidP="00283D00">
            <w:pPr>
              <w:keepNext/>
              <w:keepLines/>
              <w:spacing w:after="0"/>
              <w:jc w:val="center"/>
              <w:rPr>
                <w:ins w:id="692" w:author="Per Lindell" w:date="2022-05-18T14:24:00Z"/>
                <w:rFonts w:ascii="Arial" w:eastAsia="SimSun" w:hAnsi="Arial"/>
                <w:sz w:val="18"/>
                <w:lang w:eastAsia="zh-CN"/>
              </w:rPr>
            </w:pPr>
            <w:ins w:id="6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267CDAA" w14:textId="77777777" w:rsidR="00283D00" w:rsidRPr="00642518" w:rsidRDefault="00283D00" w:rsidP="00283D00">
            <w:pPr>
              <w:keepNext/>
              <w:keepLines/>
              <w:spacing w:after="0"/>
              <w:jc w:val="center"/>
              <w:rPr>
                <w:ins w:id="694" w:author="Per Lindell" w:date="2022-05-18T14:24:00Z"/>
                <w:rFonts w:ascii="Arial" w:eastAsia="SimSun" w:hAnsi="Arial"/>
                <w:sz w:val="18"/>
                <w:lang w:eastAsia="zh-CN"/>
              </w:rPr>
            </w:pPr>
            <w:ins w:id="695" w:author="Per Lindell" w:date="2022-05-18T14:24:00Z">
              <w:r w:rsidRPr="00642518">
                <w:rPr>
                  <w:rFonts w:ascii="Arial" w:eastAsia="SimSun" w:hAnsi="Arial"/>
                  <w:sz w:val="18"/>
                  <w:lang w:val="en-US"/>
                </w:rPr>
                <w:t>0</w:t>
              </w:r>
            </w:ins>
          </w:p>
        </w:tc>
      </w:tr>
      <w:tr w:rsidR="00283D00" w:rsidRPr="00642518" w14:paraId="78B47AA3" w14:textId="77777777" w:rsidTr="004A7766">
        <w:trPr>
          <w:trHeight w:val="187"/>
          <w:jc w:val="center"/>
          <w:ins w:id="696" w:author="Per Lindell" w:date="2022-05-18T14:24:00Z"/>
        </w:trPr>
        <w:tc>
          <w:tcPr>
            <w:tcW w:w="2534" w:type="dxa"/>
            <w:tcBorders>
              <w:top w:val="nil"/>
              <w:left w:val="single" w:sz="4" w:space="0" w:color="auto"/>
              <w:bottom w:val="nil"/>
              <w:right w:val="single" w:sz="4" w:space="0" w:color="auto"/>
            </w:tcBorders>
            <w:shd w:val="clear" w:color="auto" w:fill="auto"/>
          </w:tcPr>
          <w:p w14:paraId="40BC60F2" w14:textId="77777777" w:rsidR="00283D00" w:rsidRPr="00642518" w:rsidRDefault="00283D00" w:rsidP="00283D00">
            <w:pPr>
              <w:keepNext/>
              <w:keepLines/>
              <w:spacing w:after="0"/>
              <w:jc w:val="center"/>
              <w:rPr>
                <w:ins w:id="69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DFF2D2" w14:textId="77777777" w:rsidR="00283D00" w:rsidRPr="00642518" w:rsidRDefault="00283D00" w:rsidP="00283D00">
            <w:pPr>
              <w:keepNext/>
              <w:keepLines/>
              <w:spacing w:after="0"/>
              <w:jc w:val="center"/>
              <w:rPr>
                <w:ins w:id="6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7310AB" w14:textId="77777777" w:rsidR="00283D00" w:rsidRPr="00642518" w:rsidRDefault="00283D00" w:rsidP="00283D00">
            <w:pPr>
              <w:keepNext/>
              <w:keepLines/>
              <w:spacing w:after="0"/>
              <w:jc w:val="center"/>
              <w:rPr>
                <w:ins w:id="699" w:author="Per Lindell" w:date="2022-05-18T14:24:00Z"/>
                <w:rFonts w:ascii="Arial" w:eastAsia="SimSun" w:hAnsi="Arial"/>
                <w:sz w:val="18"/>
              </w:rPr>
            </w:pPr>
            <w:ins w:id="70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8535AAC" w14:textId="77777777" w:rsidR="00283D00" w:rsidRPr="00642518" w:rsidRDefault="00283D00" w:rsidP="00283D00">
            <w:pPr>
              <w:keepNext/>
              <w:keepLines/>
              <w:spacing w:after="0"/>
              <w:jc w:val="center"/>
              <w:rPr>
                <w:ins w:id="701" w:author="Per Lindell" w:date="2022-05-18T14:24:00Z"/>
                <w:rFonts w:ascii="Arial" w:eastAsia="SimSun" w:hAnsi="Arial"/>
                <w:sz w:val="18"/>
                <w:lang w:eastAsia="zh-CN"/>
              </w:rPr>
            </w:pPr>
            <w:ins w:id="70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0CA3733" w14:textId="77777777" w:rsidR="00283D00" w:rsidRPr="00642518" w:rsidRDefault="00283D00" w:rsidP="00283D00">
            <w:pPr>
              <w:keepNext/>
              <w:keepLines/>
              <w:spacing w:after="0"/>
              <w:jc w:val="center"/>
              <w:rPr>
                <w:ins w:id="703" w:author="Per Lindell" w:date="2022-05-18T14:24:00Z"/>
                <w:rFonts w:ascii="Arial" w:eastAsia="SimSun" w:hAnsi="Arial"/>
                <w:sz w:val="18"/>
                <w:lang w:eastAsia="zh-CN"/>
              </w:rPr>
            </w:pPr>
          </w:p>
        </w:tc>
      </w:tr>
      <w:tr w:rsidR="00283D00" w:rsidRPr="00642518" w14:paraId="40E6DC6C" w14:textId="77777777" w:rsidTr="004A7766">
        <w:trPr>
          <w:trHeight w:val="187"/>
          <w:jc w:val="center"/>
          <w:ins w:id="704" w:author="Per Lindell" w:date="2022-05-18T14:24:00Z"/>
        </w:trPr>
        <w:tc>
          <w:tcPr>
            <w:tcW w:w="2534" w:type="dxa"/>
            <w:tcBorders>
              <w:top w:val="nil"/>
              <w:left w:val="single" w:sz="4" w:space="0" w:color="auto"/>
              <w:bottom w:val="nil"/>
              <w:right w:val="single" w:sz="4" w:space="0" w:color="auto"/>
            </w:tcBorders>
            <w:shd w:val="clear" w:color="auto" w:fill="auto"/>
          </w:tcPr>
          <w:p w14:paraId="3ED1BA9F" w14:textId="77777777" w:rsidR="00283D00" w:rsidRPr="00642518" w:rsidRDefault="00283D00" w:rsidP="00283D00">
            <w:pPr>
              <w:keepNext/>
              <w:keepLines/>
              <w:spacing w:after="0"/>
              <w:jc w:val="center"/>
              <w:rPr>
                <w:ins w:id="70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145E6" w14:textId="77777777" w:rsidR="00283D00" w:rsidRPr="00642518" w:rsidRDefault="00283D00" w:rsidP="00283D00">
            <w:pPr>
              <w:keepNext/>
              <w:keepLines/>
              <w:spacing w:after="0"/>
              <w:jc w:val="center"/>
              <w:rPr>
                <w:ins w:id="70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9133DC1" w14:textId="77777777" w:rsidR="00283D00" w:rsidRPr="00642518" w:rsidRDefault="00283D00" w:rsidP="00283D00">
            <w:pPr>
              <w:keepNext/>
              <w:keepLines/>
              <w:spacing w:after="0"/>
              <w:jc w:val="center"/>
              <w:rPr>
                <w:ins w:id="707" w:author="Per Lindell" w:date="2022-05-18T14:24:00Z"/>
                <w:rFonts w:ascii="Arial" w:eastAsia="SimSun" w:hAnsi="Arial"/>
                <w:sz w:val="18"/>
              </w:rPr>
            </w:pPr>
            <w:ins w:id="70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234ED9A" w14:textId="77777777" w:rsidR="00283D00" w:rsidRPr="00642518" w:rsidRDefault="00283D00" w:rsidP="00283D00">
            <w:pPr>
              <w:keepNext/>
              <w:keepLines/>
              <w:spacing w:after="0"/>
              <w:jc w:val="center"/>
              <w:rPr>
                <w:ins w:id="709" w:author="Per Lindell" w:date="2022-05-18T14:24:00Z"/>
                <w:rFonts w:ascii="Arial" w:eastAsia="SimSun" w:hAnsi="Arial"/>
                <w:sz w:val="18"/>
                <w:lang w:eastAsia="zh-CN"/>
              </w:rPr>
            </w:pPr>
            <w:ins w:id="71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38C1AA4" w14:textId="77777777" w:rsidR="00283D00" w:rsidRPr="00642518" w:rsidRDefault="00283D00" w:rsidP="00283D00">
            <w:pPr>
              <w:keepNext/>
              <w:keepLines/>
              <w:spacing w:after="0"/>
              <w:jc w:val="center"/>
              <w:rPr>
                <w:ins w:id="711" w:author="Per Lindell" w:date="2022-05-18T14:24:00Z"/>
                <w:rFonts w:ascii="Arial" w:eastAsia="SimSun" w:hAnsi="Arial"/>
                <w:sz w:val="18"/>
                <w:lang w:eastAsia="zh-CN"/>
              </w:rPr>
            </w:pPr>
          </w:p>
        </w:tc>
      </w:tr>
      <w:tr w:rsidR="00283D00" w:rsidRPr="00642518" w14:paraId="368B13B8" w14:textId="77777777" w:rsidTr="004A7766">
        <w:trPr>
          <w:trHeight w:val="187"/>
          <w:jc w:val="center"/>
          <w:ins w:id="71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3A2E2B7" w14:textId="77777777" w:rsidR="00283D00" w:rsidRPr="00642518" w:rsidRDefault="00283D00" w:rsidP="00283D00">
            <w:pPr>
              <w:keepNext/>
              <w:keepLines/>
              <w:spacing w:after="0"/>
              <w:jc w:val="center"/>
              <w:rPr>
                <w:ins w:id="71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E06B42" w14:textId="77777777" w:rsidR="00283D00" w:rsidRPr="00642518" w:rsidRDefault="00283D00" w:rsidP="00283D00">
            <w:pPr>
              <w:keepNext/>
              <w:keepLines/>
              <w:spacing w:after="0"/>
              <w:jc w:val="center"/>
              <w:rPr>
                <w:ins w:id="71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E7FA8A8" w14:textId="77777777" w:rsidR="00283D00" w:rsidRPr="00642518" w:rsidRDefault="00283D00" w:rsidP="00283D00">
            <w:pPr>
              <w:keepNext/>
              <w:keepLines/>
              <w:spacing w:after="0"/>
              <w:jc w:val="center"/>
              <w:rPr>
                <w:ins w:id="715" w:author="Per Lindell" w:date="2022-05-18T14:24:00Z"/>
                <w:rFonts w:ascii="Arial" w:eastAsia="SimSun" w:hAnsi="Arial"/>
                <w:sz w:val="18"/>
              </w:rPr>
            </w:pPr>
            <w:ins w:id="71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275FB2B" w14:textId="77777777" w:rsidR="00283D00" w:rsidRPr="00642518" w:rsidRDefault="00283D00" w:rsidP="00283D00">
            <w:pPr>
              <w:keepNext/>
              <w:keepLines/>
              <w:spacing w:after="0"/>
              <w:jc w:val="center"/>
              <w:rPr>
                <w:ins w:id="717" w:author="Per Lindell" w:date="2022-05-18T14:24:00Z"/>
                <w:rFonts w:ascii="Arial" w:eastAsia="SimSun" w:hAnsi="Arial"/>
                <w:sz w:val="18"/>
              </w:rPr>
            </w:pPr>
            <w:ins w:id="718"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233154B3" w14:textId="77777777" w:rsidR="00283D00" w:rsidRPr="00642518" w:rsidRDefault="00283D00" w:rsidP="00283D00">
            <w:pPr>
              <w:keepNext/>
              <w:keepLines/>
              <w:spacing w:after="0"/>
              <w:jc w:val="center"/>
              <w:rPr>
                <w:ins w:id="719" w:author="Per Lindell" w:date="2022-05-18T14:24:00Z"/>
                <w:rFonts w:ascii="Arial" w:eastAsia="SimSun" w:hAnsi="Arial"/>
                <w:sz w:val="18"/>
                <w:lang w:eastAsia="zh-CN"/>
              </w:rPr>
            </w:pPr>
          </w:p>
        </w:tc>
      </w:tr>
      <w:tr w:rsidR="00283D00" w:rsidRPr="00642518" w14:paraId="5BED31EA" w14:textId="77777777" w:rsidTr="004A7766">
        <w:trPr>
          <w:trHeight w:val="187"/>
          <w:jc w:val="center"/>
          <w:ins w:id="720" w:author="Per Lindell" w:date="2022-05-18T14:24:00Z"/>
        </w:trPr>
        <w:tc>
          <w:tcPr>
            <w:tcW w:w="2534" w:type="dxa"/>
            <w:tcBorders>
              <w:left w:val="single" w:sz="4" w:space="0" w:color="auto"/>
              <w:bottom w:val="nil"/>
              <w:right w:val="single" w:sz="4" w:space="0" w:color="auto"/>
            </w:tcBorders>
            <w:shd w:val="clear" w:color="auto" w:fill="auto"/>
          </w:tcPr>
          <w:p w14:paraId="108058A2" w14:textId="77777777" w:rsidR="00283D00" w:rsidRPr="00642518" w:rsidRDefault="00283D00" w:rsidP="00283D00">
            <w:pPr>
              <w:keepNext/>
              <w:keepLines/>
              <w:spacing w:after="0"/>
              <w:jc w:val="center"/>
              <w:rPr>
                <w:ins w:id="721" w:author="Per Lindell" w:date="2022-05-18T14:24:00Z"/>
                <w:rFonts w:ascii="Arial" w:eastAsia="SimSun" w:hAnsi="Arial"/>
                <w:sz w:val="18"/>
                <w:lang w:eastAsia="zh-CN"/>
              </w:rPr>
            </w:pPr>
            <w:ins w:id="722" w:author="Per Lindell" w:date="2022-05-18T14:24:00Z">
              <w:r w:rsidRPr="00642518">
                <w:rPr>
                  <w:rFonts w:ascii="Arial" w:eastAsia="SimSun" w:hAnsi="Arial"/>
                  <w:sz w:val="18"/>
                  <w:lang w:val="x-none"/>
                </w:rPr>
                <w:t>CA_n1A-n3A-n77A-n257G</w:t>
              </w:r>
            </w:ins>
          </w:p>
        </w:tc>
        <w:tc>
          <w:tcPr>
            <w:tcW w:w="2511" w:type="dxa"/>
            <w:tcBorders>
              <w:left w:val="single" w:sz="4" w:space="0" w:color="auto"/>
              <w:bottom w:val="nil"/>
              <w:right w:val="single" w:sz="4" w:space="0" w:color="auto"/>
            </w:tcBorders>
            <w:shd w:val="clear" w:color="auto" w:fill="auto"/>
          </w:tcPr>
          <w:p w14:paraId="26D4E9B6" w14:textId="77777777" w:rsidR="00283D00" w:rsidRPr="00642518" w:rsidRDefault="00283D00" w:rsidP="00283D00">
            <w:pPr>
              <w:keepNext/>
              <w:keepLines/>
              <w:spacing w:after="0"/>
              <w:jc w:val="center"/>
              <w:rPr>
                <w:ins w:id="723" w:author="Per Lindell" w:date="2022-05-18T14:24:00Z"/>
                <w:rFonts w:ascii="Arial" w:eastAsia="SimSun" w:hAnsi="Arial"/>
                <w:sz w:val="18"/>
              </w:rPr>
            </w:pPr>
            <w:ins w:id="72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116C10F" w14:textId="77777777" w:rsidR="00283D00" w:rsidRPr="00642518" w:rsidRDefault="00283D00" w:rsidP="00283D00">
            <w:pPr>
              <w:keepNext/>
              <w:keepLines/>
              <w:spacing w:after="0"/>
              <w:jc w:val="center"/>
              <w:rPr>
                <w:ins w:id="725" w:author="Per Lindell" w:date="2022-05-18T14:24:00Z"/>
                <w:rFonts w:ascii="Arial" w:eastAsia="SimSun" w:hAnsi="Arial"/>
                <w:sz w:val="18"/>
              </w:rPr>
            </w:pPr>
            <w:ins w:id="72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0F94366" w14:textId="77777777" w:rsidR="00283D00" w:rsidRPr="00642518" w:rsidRDefault="00283D00" w:rsidP="00283D00">
            <w:pPr>
              <w:keepNext/>
              <w:keepLines/>
              <w:spacing w:after="0"/>
              <w:jc w:val="center"/>
              <w:rPr>
                <w:ins w:id="727" w:author="Per Lindell" w:date="2022-05-18T14:24:00Z"/>
                <w:rFonts w:ascii="Arial" w:eastAsia="SimSun" w:hAnsi="Arial"/>
                <w:sz w:val="18"/>
                <w:lang w:eastAsia="zh-CN"/>
              </w:rPr>
            </w:pPr>
            <w:ins w:id="7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59B8FED" w14:textId="77777777" w:rsidR="00283D00" w:rsidRPr="00642518" w:rsidRDefault="00283D00" w:rsidP="00283D00">
            <w:pPr>
              <w:keepNext/>
              <w:keepLines/>
              <w:spacing w:after="0"/>
              <w:jc w:val="center"/>
              <w:rPr>
                <w:ins w:id="729" w:author="Per Lindell" w:date="2022-05-18T14:24:00Z"/>
                <w:rFonts w:ascii="Arial" w:eastAsia="SimSun" w:hAnsi="Arial"/>
                <w:sz w:val="18"/>
                <w:lang w:eastAsia="zh-CN"/>
              </w:rPr>
            </w:pPr>
            <w:ins w:id="730" w:author="Per Lindell" w:date="2022-05-18T14:24:00Z">
              <w:r w:rsidRPr="00642518">
                <w:rPr>
                  <w:rFonts w:ascii="Arial" w:eastAsia="SimSun" w:hAnsi="Arial"/>
                  <w:sz w:val="18"/>
                  <w:lang w:val="en-US"/>
                </w:rPr>
                <w:t>0</w:t>
              </w:r>
            </w:ins>
          </w:p>
        </w:tc>
      </w:tr>
      <w:tr w:rsidR="00283D00" w:rsidRPr="00642518" w14:paraId="15710386" w14:textId="77777777" w:rsidTr="004A7766">
        <w:trPr>
          <w:trHeight w:val="187"/>
          <w:jc w:val="center"/>
          <w:ins w:id="731" w:author="Per Lindell" w:date="2022-05-18T14:24:00Z"/>
        </w:trPr>
        <w:tc>
          <w:tcPr>
            <w:tcW w:w="2534" w:type="dxa"/>
            <w:tcBorders>
              <w:top w:val="nil"/>
              <w:left w:val="single" w:sz="4" w:space="0" w:color="auto"/>
              <w:bottom w:val="nil"/>
              <w:right w:val="single" w:sz="4" w:space="0" w:color="auto"/>
            </w:tcBorders>
            <w:shd w:val="clear" w:color="auto" w:fill="auto"/>
          </w:tcPr>
          <w:p w14:paraId="35A0CE67" w14:textId="77777777" w:rsidR="00283D00" w:rsidRPr="00642518" w:rsidRDefault="00283D00" w:rsidP="00283D00">
            <w:pPr>
              <w:keepNext/>
              <w:keepLines/>
              <w:spacing w:after="0"/>
              <w:jc w:val="center"/>
              <w:rPr>
                <w:ins w:id="73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1B0A93" w14:textId="77777777" w:rsidR="00283D00" w:rsidRPr="00642518" w:rsidRDefault="00283D00" w:rsidP="00283D00">
            <w:pPr>
              <w:keepNext/>
              <w:keepLines/>
              <w:spacing w:after="0"/>
              <w:jc w:val="center"/>
              <w:rPr>
                <w:ins w:id="7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719C58" w14:textId="77777777" w:rsidR="00283D00" w:rsidRPr="00642518" w:rsidRDefault="00283D00" w:rsidP="00283D00">
            <w:pPr>
              <w:keepNext/>
              <w:keepLines/>
              <w:spacing w:after="0"/>
              <w:jc w:val="center"/>
              <w:rPr>
                <w:ins w:id="734" w:author="Per Lindell" w:date="2022-05-18T14:24:00Z"/>
                <w:rFonts w:ascii="Arial" w:eastAsia="SimSun" w:hAnsi="Arial"/>
                <w:sz w:val="18"/>
              </w:rPr>
            </w:pPr>
            <w:ins w:id="73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687A806" w14:textId="77777777" w:rsidR="00283D00" w:rsidRPr="00642518" w:rsidRDefault="00283D00" w:rsidP="00283D00">
            <w:pPr>
              <w:keepNext/>
              <w:keepLines/>
              <w:spacing w:after="0"/>
              <w:jc w:val="center"/>
              <w:rPr>
                <w:ins w:id="736" w:author="Per Lindell" w:date="2022-05-18T14:24:00Z"/>
                <w:rFonts w:ascii="Arial" w:eastAsia="SimSun" w:hAnsi="Arial"/>
                <w:sz w:val="18"/>
                <w:lang w:eastAsia="zh-CN"/>
              </w:rPr>
            </w:pPr>
            <w:ins w:id="73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D45AFAB" w14:textId="77777777" w:rsidR="00283D00" w:rsidRPr="00642518" w:rsidRDefault="00283D00" w:rsidP="00283D00">
            <w:pPr>
              <w:keepNext/>
              <w:keepLines/>
              <w:spacing w:after="0"/>
              <w:jc w:val="center"/>
              <w:rPr>
                <w:ins w:id="738" w:author="Per Lindell" w:date="2022-05-18T14:24:00Z"/>
                <w:rFonts w:ascii="Arial" w:eastAsia="SimSun" w:hAnsi="Arial"/>
                <w:sz w:val="18"/>
                <w:lang w:eastAsia="zh-CN"/>
              </w:rPr>
            </w:pPr>
          </w:p>
        </w:tc>
      </w:tr>
      <w:tr w:rsidR="00283D00" w:rsidRPr="00642518" w14:paraId="4DFC98CF" w14:textId="77777777" w:rsidTr="004A7766">
        <w:trPr>
          <w:trHeight w:val="187"/>
          <w:jc w:val="center"/>
          <w:ins w:id="739" w:author="Per Lindell" w:date="2022-05-18T14:24:00Z"/>
        </w:trPr>
        <w:tc>
          <w:tcPr>
            <w:tcW w:w="2534" w:type="dxa"/>
            <w:tcBorders>
              <w:top w:val="nil"/>
              <w:left w:val="single" w:sz="4" w:space="0" w:color="auto"/>
              <w:bottom w:val="nil"/>
              <w:right w:val="single" w:sz="4" w:space="0" w:color="auto"/>
            </w:tcBorders>
            <w:shd w:val="clear" w:color="auto" w:fill="auto"/>
          </w:tcPr>
          <w:p w14:paraId="2BA0DB56" w14:textId="77777777" w:rsidR="00283D00" w:rsidRPr="00642518" w:rsidRDefault="00283D00" w:rsidP="00283D00">
            <w:pPr>
              <w:keepNext/>
              <w:keepLines/>
              <w:spacing w:after="0"/>
              <w:jc w:val="center"/>
              <w:rPr>
                <w:ins w:id="74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0B39CC" w14:textId="77777777" w:rsidR="00283D00" w:rsidRPr="00642518" w:rsidRDefault="00283D00" w:rsidP="00283D00">
            <w:pPr>
              <w:keepNext/>
              <w:keepLines/>
              <w:spacing w:after="0"/>
              <w:jc w:val="center"/>
              <w:rPr>
                <w:ins w:id="74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AB532DC" w14:textId="77777777" w:rsidR="00283D00" w:rsidRPr="00642518" w:rsidRDefault="00283D00" w:rsidP="00283D00">
            <w:pPr>
              <w:keepNext/>
              <w:keepLines/>
              <w:spacing w:after="0"/>
              <w:jc w:val="center"/>
              <w:rPr>
                <w:ins w:id="742" w:author="Per Lindell" w:date="2022-05-18T14:24:00Z"/>
                <w:rFonts w:ascii="Arial" w:eastAsia="SimSun" w:hAnsi="Arial"/>
                <w:sz w:val="18"/>
              </w:rPr>
            </w:pPr>
            <w:ins w:id="74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46CDD0B" w14:textId="77777777" w:rsidR="00283D00" w:rsidRPr="00642518" w:rsidRDefault="00283D00" w:rsidP="00283D00">
            <w:pPr>
              <w:keepNext/>
              <w:keepLines/>
              <w:spacing w:after="0"/>
              <w:jc w:val="center"/>
              <w:rPr>
                <w:ins w:id="744" w:author="Per Lindell" w:date="2022-05-18T14:24:00Z"/>
                <w:rFonts w:ascii="Arial" w:eastAsia="SimSun" w:hAnsi="Arial"/>
                <w:sz w:val="18"/>
                <w:lang w:eastAsia="zh-CN"/>
              </w:rPr>
            </w:pPr>
            <w:ins w:id="74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F68AE89" w14:textId="77777777" w:rsidR="00283D00" w:rsidRPr="00642518" w:rsidRDefault="00283D00" w:rsidP="00283D00">
            <w:pPr>
              <w:keepNext/>
              <w:keepLines/>
              <w:spacing w:after="0"/>
              <w:jc w:val="center"/>
              <w:rPr>
                <w:ins w:id="746" w:author="Per Lindell" w:date="2022-05-18T14:24:00Z"/>
                <w:rFonts w:ascii="Arial" w:eastAsia="SimSun" w:hAnsi="Arial"/>
                <w:sz w:val="18"/>
                <w:lang w:eastAsia="zh-CN"/>
              </w:rPr>
            </w:pPr>
          </w:p>
        </w:tc>
      </w:tr>
      <w:tr w:rsidR="00283D00" w:rsidRPr="00642518" w14:paraId="4D50E927" w14:textId="77777777" w:rsidTr="004A7766">
        <w:trPr>
          <w:trHeight w:val="187"/>
          <w:jc w:val="center"/>
          <w:ins w:id="74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E7F0B46" w14:textId="77777777" w:rsidR="00283D00" w:rsidRPr="00642518" w:rsidRDefault="00283D00" w:rsidP="00283D00">
            <w:pPr>
              <w:keepNext/>
              <w:keepLines/>
              <w:spacing w:after="0"/>
              <w:jc w:val="center"/>
              <w:rPr>
                <w:ins w:id="74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E0609D" w14:textId="77777777" w:rsidR="00283D00" w:rsidRPr="00642518" w:rsidRDefault="00283D00" w:rsidP="00283D00">
            <w:pPr>
              <w:keepNext/>
              <w:keepLines/>
              <w:spacing w:after="0"/>
              <w:jc w:val="center"/>
              <w:rPr>
                <w:ins w:id="74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CE714F8" w14:textId="77777777" w:rsidR="00283D00" w:rsidRPr="00642518" w:rsidRDefault="00283D00" w:rsidP="00283D00">
            <w:pPr>
              <w:keepNext/>
              <w:keepLines/>
              <w:spacing w:after="0"/>
              <w:jc w:val="center"/>
              <w:rPr>
                <w:ins w:id="750" w:author="Per Lindell" w:date="2022-05-18T14:24:00Z"/>
                <w:rFonts w:ascii="Arial" w:eastAsia="SimSun" w:hAnsi="Arial"/>
                <w:sz w:val="18"/>
              </w:rPr>
            </w:pPr>
            <w:ins w:id="75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81C2ED5" w14:textId="77777777" w:rsidR="00283D00" w:rsidRPr="00642518" w:rsidRDefault="00283D00" w:rsidP="00283D00">
            <w:pPr>
              <w:keepNext/>
              <w:keepLines/>
              <w:spacing w:after="0"/>
              <w:jc w:val="center"/>
              <w:rPr>
                <w:ins w:id="752" w:author="Per Lindell" w:date="2022-05-18T14:24:00Z"/>
                <w:rFonts w:ascii="Arial" w:eastAsia="SimSun" w:hAnsi="Arial"/>
                <w:sz w:val="18"/>
              </w:rPr>
            </w:pPr>
            <w:ins w:id="753"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C3D78D2" w14:textId="77777777" w:rsidR="00283D00" w:rsidRPr="00642518" w:rsidRDefault="00283D00" w:rsidP="00283D00">
            <w:pPr>
              <w:keepNext/>
              <w:keepLines/>
              <w:spacing w:after="0"/>
              <w:jc w:val="center"/>
              <w:rPr>
                <w:ins w:id="754" w:author="Per Lindell" w:date="2022-05-18T14:24:00Z"/>
                <w:rFonts w:ascii="Arial" w:eastAsia="SimSun" w:hAnsi="Arial"/>
                <w:sz w:val="18"/>
                <w:lang w:eastAsia="zh-CN"/>
              </w:rPr>
            </w:pPr>
          </w:p>
        </w:tc>
      </w:tr>
      <w:tr w:rsidR="00283D00" w:rsidRPr="00642518" w14:paraId="27C3BFAD" w14:textId="77777777" w:rsidTr="004A7766">
        <w:trPr>
          <w:trHeight w:val="187"/>
          <w:jc w:val="center"/>
          <w:ins w:id="755" w:author="Per Lindell" w:date="2022-05-18T14:24:00Z"/>
        </w:trPr>
        <w:tc>
          <w:tcPr>
            <w:tcW w:w="2534" w:type="dxa"/>
            <w:tcBorders>
              <w:left w:val="single" w:sz="4" w:space="0" w:color="auto"/>
              <w:bottom w:val="nil"/>
              <w:right w:val="single" w:sz="4" w:space="0" w:color="auto"/>
            </w:tcBorders>
            <w:shd w:val="clear" w:color="auto" w:fill="auto"/>
          </w:tcPr>
          <w:p w14:paraId="340D6758" w14:textId="77777777" w:rsidR="00283D00" w:rsidRPr="00642518" w:rsidRDefault="00283D00" w:rsidP="00283D00">
            <w:pPr>
              <w:keepNext/>
              <w:keepLines/>
              <w:spacing w:after="0"/>
              <w:jc w:val="center"/>
              <w:rPr>
                <w:ins w:id="756" w:author="Per Lindell" w:date="2022-05-18T14:24:00Z"/>
                <w:rFonts w:ascii="Arial" w:eastAsia="SimSun" w:hAnsi="Arial"/>
                <w:sz w:val="18"/>
                <w:lang w:eastAsia="zh-CN"/>
              </w:rPr>
            </w:pPr>
            <w:ins w:id="757" w:author="Per Lindell" w:date="2022-05-18T14:24:00Z">
              <w:r w:rsidRPr="00642518">
                <w:rPr>
                  <w:rFonts w:ascii="Arial" w:eastAsia="SimSun" w:hAnsi="Arial"/>
                  <w:sz w:val="18"/>
                  <w:lang w:val="x-none"/>
                </w:rPr>
                <w:t>CA_n1A-n3A-n77A-n257H</w:t>
              </w:r>
            </w:ins>
          </w:p>
        </w:tc>
        <w:tc>
          <w:tcPr>
            <w:tcW w:w="2511" w:type="dxa"/>
            <w:tcBorders>
              <w:left w:val="single" w:sz="4" w:space="0" w:color="auto"/>
              <w:bottom w:val="nil"/>
              <w:right w:val="single" w:sz="4" w:space="0" w:color="auto"/>
            </w:tcBorders>
            <w:shd w:val="clear" w:color="auto" w:fill="auto"/>
          </w:tcPr>
          <w:p w14:paraId="01425D36" w14:textId="77777777" w:rsidR="00283D00" w:rsidRPr="00642518" w:rsidRDefault="00283D00" w:rsidP="00283D00">
            <w:pPr>
              <w:keepNext/>
              <w:keepLines/>
              <w:spacing w:after="0"/>
              <w:jc w:val="center"/>
              <w:rPr>
                <w:ins w:id="758" w:author="Per Lindell" w:date="2022-05-18T14:24:00Z"/>
                <w:rFonts w:ascii="Arial" w:eastAsia="SimSun" w:hAnsi="Arial"/>
                <w:sz w:val="18"/>
              </w:rPr>
            </w:pPr>
            <w:ins w:id="75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9FE839B" w14:textId="77777777" w:rsidR="00283D00" w:rsidRPr="00642518" w:rsidRDefault="00283D00" w:rsidP="00283D00">
            <w:pPr>
              <w:keepNext/>
              <w:keepLines/>
              <w:spacing w:after="0"/>
              <w:jc w:val="center"/>
              <w:rPr>
                <w:ins w:id="760" w:author="Per Lindell" w:date="2022-05-18T14:24:00Z"/>
                <w:rFonts w:ascii="Arial" w:eastAsia="SimSun" w:hAnsi="Arial"/>
                <w:sz w:val="18"/>
              </w:rPr>
            </w:pPr>
            <w:ins w:id="76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40BCAD7" w14:textId="77777777" w:rsidR="00283D00" w:rsidRPr="00642518" w:rsidRDefault="00283D00" w:rsidP="00283D00">
            <w:pPr>
              <w:keepNext/>
              <w:keepLines/>
              <w:spacing w:after="0"/>
              <w:jc w:val="center"/>
              <w:rPr>
                <w:ins w:id="762" w:author="Per Lindell" w:date="2022-05-18T14:24:00Z"/>
                <w:rFonts w:ascii="Arial" w:eastAsia="SimSun" w:hAnsi="Arial"/>
                <w:sz w:val="18"/>
                <w:lang w:eastAsia="zh-CN"/>
              </w:rPr>
            </w:pPr>
            <w:ins w:id="7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371973D" w14:textId="77777777" w:rsidR="00283D00" w:rsidRPr="00642518" w:rsidRDefault="00283D00" w:rsidP="00283D00">
            <w:pPr>
              <w:keepNext/>
              <w:keepLines/>
              <w:spacing w:after="0"/>
              <w:jc w:val="center"/>
              <w:rPr>
                <w:ins w:id="764" w:author="Per Lindell" w:date="2022-05-18T14:24:00Z"/>
                <w:rFonts w:ascii="Arial" w:eastAsia="SimSun" w:hAnsi="Arial"/>
                <w:sz w:val="18"/>
                <w:lang w:eastAsia="zh-CN"/>
              </w:rPr>
            </w:pPr>
            <w:ins w:id="765" w:author="Per Lindell" w:date="2022-05-18T14:24:00Z">
              <w:r w:rsidRPr="00642518">
                <w:rPr>
                  <w:rFonts w:ascii="Arial" w:eastAsia="SimSun" w:hAnsi="Arial"/>
                  <w:sz w:val="18"/>
                  <w:lang w:val="en-US"/>
                </w:rPr>
                <w:t>0</w:t>
              </w:r>
            </w:ins>
          </w:p>
        </w:tc>
      </w:tr>
      <w:tr w:rsidR="00283D00" w:rsidRPr="00642518" w14:paraId="466A58D2" w14:textId="77777777" w:rsidTr="004A7766">
        <w:trPr>
          <w:trHeight w:val="187"/>
          <w:jc w:val="center"/>
          <w:ins w:id="766" w:author="Per Lindell" w:date="2022-05-18T14:24:00Z"/>
        </w:trPr>
        <w:tc>
          <w:tcPr>
            <w:tcW w:w="2534" w:type="dxa"/>
            <w:tcBorders>
              <w:top w:val="nil"/>
              <w:left w:val="single" w:sz="4" w:space="0" w:color="auto"/>
              <w:bottom w:val="nil"/>
              <w:right w:val="single" w:sz="4" w:space="0" w:color="auto"/>
            </w:tcBorders>
            <w:shd w:val="clear" w:color="auto" w:fill="auto"/>
          </w:tcPr>
          <w:p w14:paraId="1B9D1263" w14:textId="77777777" w:rsidR="00283D00" w:rsidRPr="00642518" w:rsidRDefault="00283D00" w:rsidP="00283D00">
            <w:pPr>
              <w:keepNext/>
              <w:keepLines/>
              <w:spacing w:after="0"/>
              <w:jc w:val="center"/>
              <w:rPr>
                <w:ins w:id="76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D71ED4" w14:textId="77777777" w:rsidR="00283D00" w:rsidRPr="00642518" w:rsidRDefault="00283D00" w:rsidP="00283D00">
            <w:pPr>
              <w:keepNext/>
              <w:keepLines/>
              <w:spacing w:after="0"/>
              <w:jc w:val="center"/>
              <w:rPr>
                <w:ins w:id="76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EC69411" w14:textId="77777777" w:rsidR="00283D00" w:rsidRPr="00642518" w:rsidRDefault="00283D00" w:rsidP="00283D00">
            <w:pPr>
              <w:keepNext/>
              <w:keepLines/>
              <w:spacing w:after="0"/>
              <w:jc w:val="center"/>
              <w:rPr>
                <w:ins w:id="769" w:author="Per Lindell" w:date="2022-05-18T14:24:00Z"/>
                <w:rFonts w:ascii="Arial" w:eastAsia="SimSun" w:hAnsi="Arial"/>
                <w:sz w:val="18"/>
              </w:rPr>
            </w:pPr>
            <w:ins w:id="77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2B1D21" w14:textId="77777777" w:rsidR="00283D00" w:rsidRPr="00642518" w:rsidRDefault="00283D00" w:rsidP="00283D00">
            <w:pPr>
              <w:keepNext/>
              <w:keepLines/>
              <w:spacing w:after="0"/>
              <w:jc w:val="center"/>
              <w:rPr>
                <w:ins w:id="771" w:author="Per Lindell" w:date="2022-05-18T14:24:00Z"/>
                <w:rFonts w:ascii="Arial" w:eastAsia="SimSun" w:hAnsi="Arial"/>
                <w:sz w:val="18"/>
                <w:lang w:eastAsia="zh-CN"/>
              </w:rPr>
            </w:pPr>
            <w:ins w:id="77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809435E" w14:textId="77777777" w:rsidR="00283D00" w:rsidRPr="00642518" w:rsidRDefault="00283D00" w:rsidP="00283D00">
            <w:pPr>
              <w:keepNext/>
              <w:keepLines/>
              <w:spacing w:after="0"/>
              <w:jc w:val="center"/>
              <w:rPr>
                <w:ins w:id="773" w:author="Per Lindell" w:date="2022-05-18T14:24:00Z"/>
                <w:rFonts w:ascii="Arial" w:eastAsia="SimSun" w:hAnsi="Arial"/>
                <w:sz w:val="18"/>
                <w:lang w:eastAsia="zh-CN"/>
              </w:rPr>
            </w:pPr>
          </w:p>
        </w:tc>
      </w:tr>
      <w:tr w:rsidR="00283D00" w:rsidRPr="00642518" w14:paraId="575BF436" w14:textId="77777777" w:rsidTr="004A7766">
        <w:trPr>
          <w:trHeight w:val="187"/>
          <w:jc w:val="center"/>
          <w:ins w:id="774" w:author="Per Lindell" w:date="2022-05-18T14:24:00Z"/>
        </w:trPr>
        <w:tc>
          <w:tcPr>
            <w:tcW w:w="2534" w:type="dxa"/>
            <w:tcBorders>
              <w:top w:val="nil"/>
              <w:left w:val="single" w:sz="4" w:space="0" w:color="auto"/>
              <w:bottom w:val="nil"/>
              <w:right w:val="single" w:sz="4" w:space="0" w:color="auto"/>
            </w:tcBorders>
            <w:shd w:val="clear" w:color="auto" w:fill="auto"/>
          </w:tcPr>
          <w:p w14:paraId="78DE4ACD" w14:textId="77777777" w:rsidR="00283D00" w:rsidRPr="00642518" w:rsidRDefault="00283D00" w:rsidP="00283D00">
            <w:pPr>
              <w:keepNext/>
              <w:keepLines/>
              <w:spacing w:after="0"/>
              <w:jc w:val="center"/>
              <w:rPr>
                <w:ins w:id="77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E88480" w14:textId="77777777" w:rsidR="00283D00" w:rsidRPr="00642518" w:rsidRDefault="00283D00" w:rsidP="00283D00">
            <w:pPr>
              <w:keepNext/>
              <w:keepLines/>
              <w:spacing w:after="0"/>
              <w:jc w:val="center"/>
              <w:rPr>
                <w:ins w:id="77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D2FD6E0" w14:textId="77777777" w:rsidR="00283D00" w:rsidRPr="00642518" w:rsidRDefault="00283D00" w:rsidP="00283D00">
            <w:pPr>
              <w:keepNext/>
              <w:keepLines/>
              <w:spacing w:after="0"/>
              <w:jc w:val="center"/>
              <w:rPr>
                <w:ins w:id="777" w:author="Per Lindell" w:date="2022-05-18T14:24:00Z"/>
                <w:rFonts w:ascii="Arial" w:eastAsia="SimSun" w:hAnsi="Arial"/>
                <w:sz w:val="18"/>
              </w:rPr>
            </w:pPr>
            <w:ins w:id="77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F5327F2" w14:textId="77777777" w:rsidR="00283D00" w:rsidRPr="00642518" w:rsidRDefault="00283D00" w:rsidP="00283D00">
            <w:pPr>
              <w:keepNext/>
              <w:keepLines/>
              <w:spacing w:after="0"/>
              <w:jc w:val="center"/>
              <w:rPr>
                <w:ins w:id="779" w:author="Per Lindell" w:date="2022-05-18T14:24:00Z"/>
                <w:rFonts w:ascii="Arial" w:eastAsia="SimSun" w:hAnsi="Arial"/>
                <w:sz w:val="18"/>
                <w:lang w:eastAsia="zh-CN"/>
              </w:rPr>
            </w:pPr>
            <w:ins w:id="78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54302DDA" w14:textId="77777777" w:rsidR="00283D00" w:rsidRPr="00642518" w:rsidRDefault="00283D00" w:rsidP="00283D00">
            <w:pPr>
              <w:keepNext/>
              <w:keepLines/>
              <w:spacing w:after="0"/>
              <w:jc w:val="center"/>
              <w:rPr>
                <w:ins w:id="781" w:author="Per Lindell" w:date="2022-05-18T14:24:00Z"/>
                <w:rFonts w:ascii="Arial" w:eastAsia="SimSun" w:hAnsi="Arial"/>
                <w:sz w:val="18"/>
                <w:lang w:eastAsia="zh-CN"/>
              </w:rPr>
            </w:pPr>
          </w:p>
        </w:tc>
      </w:tr>
      <w:tr w:rsidR="00283D00" w:rsidRPr="00642518" w14:paraId="322A850C" w14:textId="77777777" w:rsidTr="004A7766">
        <w:trPr>
          <w:trHeight w:val="187"/>
          <w:jc w:val="center"/>
          <w:ins w:id="78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B4AAA8" w14:textId="77777777" w:rsidR="00283D00" w:rsidRPr="00642518" w:rsidRDefault="00283D00" w:rsidP="00283D00">
            <w:pPr>
              <w:keepNext/>
              <w:keepLines/>
              <w:spacing w:after="0"/>
              <w:jc w:val="center"/>
              <w:rPr>
                <w:ins w:id="78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03F694" w14:textId="77777777" w:rsidR="00283D00" w:rsidRPr="00642518" w:rsidRDefault="00283D00" w:rsidP="00283D00">
            <w:pPr>
              <w:keepNext/>
              <w:keepLines/>
              <w:spacing w:after="0"/>
              <w:jc w:val="center"/>
              <w:rPr>
                <w:ins w:id="78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1755E0" w14:textId="77777777" w:rsidR="00283D00" w:rsidRPr="00642518" w:rsidRDefault="00283D00" w:rsidP="00283D00">
            <w:pPr>
              <w:keepNext/>
              <w:keepLines/>
              <w:spacing w:after="0"/>
              <w:jc w:val="center"/>
              <w:rPr>
                <w:ins w:id="785" w:author="Per Lindell" w:date="2022-05-18T14:24:00Z"/>
                <w:rFonts w:ascii="Arial" w:eastAsia="SimSun" w:hAnsi="Arial"/>
                <w:sz w:val="18"/>
              </w:rPr>
            </w:pPr>
            <w:ins w:id="78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0461824" w14:textId="77777777" w:rsidR="00283D00" w:rsidRPr="00642518" w:rsidRDefault="00283D00" w:rsidP="00283D00">
            <w:pPr>
              <w:keepNext/>
              <w:keepLines/>
              <w:spacing w:after="0"/>
              <w:jc w:val="center"/>
              <w:rPr>
                <w:ins w:id="787" w:author="Per Lindell" w:date="2022-05-18T14:24:00Z"/>
                <w:rFonts w:ascii="Arial" w:eastAsia="SimSun" w:hAnsi="Arial"/>
                <w:sz w:val="18"/>
              </w:rPr>
            </w:pPr>
            <w:ins w:id="788"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C18E58A" w14:textId="77777777" w:rsidR="00283D00" w:rsidRPr="00642518" w:rsidRDefault="00283D00" w:rsidP="00283D00">
            <w:pPr>
              <w:keepNext/>
              <w:keepLines/>
              <w:spacing w:after="0"/>
              <w:jc w:val="center"/>
              <w:rPr>
                <w:ins w:id="789" w:author="Per Lindell" w:date="2022-05-18T14:24:00Z"/>
                <w:rFonts w:ascii="Arial" w:eastAsia="SimSun" w:hAnsi="Arial"/>
                <w:sz w:val="18"/>
                <w:lang w:eastAsia="zh-CN"/>
              </w:rPr>
            </w:pPr>
          </w:p>
        </w:tc>
      </w:tr>
      <w:tr w:rsidR="00283D00" w:rsidRPr="00642518" w14:paraId="1E7A3D87" w14:textId="77777777" w:rsidTr="004A7766">
        <w:trPr>
          <w:trHeight w:val="187"/>
          <w:jc w:val="center"/>
          <w:ins w:id="790" w:author="Per Lindell" w:date="2022-05-18T14:24:00Z"/>
        </w:trPr>
        <w:tc>
          <w:tcPr>
            <w:tcW w:w="2534" w:type="dxa"/>
            <w:tcBorders>
              <w:left w:val="single" w:sz="4" w:space="0" w:color="auto"/>
              <w:bottom w:val="nil"/>
              <w:right w:val="single" w:sz="4" w:space="0" w:color="auto"/>
            </w:tcBorders>
            <w:shd w:val="clear" w:color="auto" w:fill="auto"/>
          </w:tcPr>
          <w:p w14:paraId="243EF3C1" w14:textId="77777777" w:rsidR="00283D00" w:rsidRPr="00642518" w:rsidRDefault="00283D00" w:rsidP="00283D00">
            <w:pPr>
              <w:keepNext/>
              <w:keepLines/>
              <w:spacing w:after="0"/>
              <w:jc w:val="center"/>
              <w:rPr>
                <w:ins w:id="791" w:author="Per Lindell" w:date="2022-05-18T14:24:00Z"/>
                <w:rFonts w:ascii="Arial" w:eastAsia="SimSun" w:hAnsi="Arial"/>
                <w:sz w:val="18"/>
                <w:lang w:eastAsia="zh-CN"/>
              </w:rPr>
            </w:pPr>
            <w:ins w:id="792" w:author="Per Lindell" w:date="2022-05-18T14:24:00Z">
              <w:r w:rsidRPr="00642518">
                <w:rPr>
                  <w:rFonts w:ascii="Arial" w:eastAsia="SimSun" w:hAnsi="Arial"/>
                  <w:sz w:val="18"/>
                  <w:lang w:val="x-none"/>
                </w:rPr>
                <w:t>CA_n1A-n3A-n77A-n257I</w:t>
              </w:r>
            </w:ins>
          </w:p>
        </w:tc>
        <w:tc>
          <w:tcPr>
            <w:tcW w:w="2511" w:type="dxa"/>
            <w:tcBorders>
              <w:left w:val="single" w:sz="4" w:space="0" w:color="auto"/>
              <w:bottom w:val="nil"/>
              <w:right w:val="single" w:sz="4" w:space="0" w:color="auto"/>
            </w:tcBorders>
            <w:shd w:val="clear" w:color="auto" w:fill="auto"/>
          </w:tcPr>
          <w:p w14:paraId="1E19F727" w14:textId="77777777" w:rsidR="00283D00" w:rsidRPr="00642518" w:rsidRDefault="00283D00" w:rsidP="00283D00">
            <w:pPr>
              <w:keepNext/>
              <w:keepLines/>
              <w:spacing w:after="0"/>
              <w:jc w:val="center"/>
              <w:rPr>
                <w:ins w:id="793" w:author="Per Lindell" w:date="2022-05-18T14:24:00Z"/>
                <w:rFonts w:ascii="Arial" w:eastAsia="SimSun" w:hAnsi="Arial"/>
                <w:sz w:val="18"/>
              </w:rPr>
            </w:pPr>
            <w:ins w:id="79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52B43F2" w14:textId="77777777" w:rsidR="00283D00" w:rsidRPr="00642518" w:rsidRDefault="00283D00" w:rsidP="00283D00">
            <w:pPr>
              <w:keepNext/>
              <w:keepLines/>
              <w:spacing w:after="0"/>
              <w:jc w:val="center"/>
              <w:rPr>
                <w:ins w:id="795" w:author="Per Lindell" w:date="2022-05-18T14:24:00Z"/>
                <w:rFonts w:ascii="Arial" w:eastAsia="SimSun" w:hAnsi="Arial"/>
                <w:sz w:val="18"/>
              </w:rPr>
            </w:pPr>
            <w:ins w:id="79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7DA7E45" w14:textId="77777777" w:rsidR="00283D00" w:rsidRPr="00642518" w:rsidRDefault="00283D00" w:rsidP="00283D00">
            <w:pPr>
              <w:keepNext/>
              <w:keepLines/>
              <w:spacing w:after="0"/>
              <w:jc w:val="center"/>
              <w:rPr>
                <w:ins w:id="797" w:author="Per Lindell" w:date="2022-05-18T14:24:00Z"/>
                <w:rFonts w:ascii="Arial" w:eastAsia="SimSun" w:hAnsi="Arial"/>
                <w:sz w:val="18"/>
                <w:lang w:eastAsia="zh-CN"/>
              </w:rPr>
            </w:pPr>
            <w:ins w:id="7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42AF15D" w14:textId="77777777" w:rsidR="00283D00" w:rsidRPr="00642518" w:rsidRDefault="00283D00" w:rsidP="00283D00">
            <w:pPr>
              <w:keepNext/>
              <w:keepLines/>
              <w:spacing w:after="0"/>
              <w:jc w:val="center"/>
              <w:rPr>
                <w:ins w:id="799" w:author="Per Lindell" w:date="2022-05-18T14:24:00Z"/>
                <w:rFonts w:ascii="Arial" w:eastAsia="SimSun" w:hAnsi="Arial"/>
                <w:sz w:val="18"/>
                <w:lang w:eastAsia="zh-CN"/>
              </w:rPr>
            </w:pPr>
            <w:ins w:id="800" w:author="Per Lindell" w:date="2022-05-18T14:24:00Z">
              <w:r w:rsidRPr="00642518">
                <w:rPr>
                  <w:rFonts w:ascii="Arial" w:eastAsia="SimSun" w:hAnsi="Arial"/>
                  <w:sz w:val="18"/>
                  <w:lang w:val="en-US"/>
                </w:rPr>
                <w:t>0</w:t>
              </w:r>
            </w:ins>
          </w:p>
        </w:tc>
      </w:tr>
      <w:tr w:rsidR="00283D00" w:rsidRPr="00642518" w14:paraId="7D200A20" w14:textId="77777777" w:rsidTr="004A7766">
        <w:trPr>
          <w:trHeight w:val="187"/>
          <w:jc w:val="center"/>
          <w:ins w:id="801" w:author="Per Lindell" w:date="2022-05-18T14:24:00Z"/>
        </w:trPr>
        <w:tc>
          <w:tcPr>
            <w:tcW w:w="2534" w:type="dxa"/>
            <w:tcBorders>
              <w:top w:val="nil"/>
              <w:left w:val="single" w:sz="4" w:space="0" w:color="auto"/>
              <w:bottom w:val="nil"/>
              <w:right w:val="single" w:sz="4" w:space="0" w:color="auto"/>
            </w:tcBorders>
            <w:shd w:val="clear" w:color="auto" w:fill="auto"/>
          </w:tcPr>
          <w:p w14:paraId="5297151F" w14:textId="77777777" w:rsidR="00283D00" w:rsidRPr="00642518" w:rsidRDefault="00283D00" w:rsidP="00283D00">
            <w:pPr>
              <w:keepNext/>
              <w:keepLines/>
              <w:spacing w:after="0"/>
              <w:jc w:val="center"/>
              <w:rPr>
                <w:ins w:id="80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121F21" w14:textId="77777777" w:rsidR="00283D00" w:rsidRPr="00642518" w:rsidRDefault="00283D00" w:rsidP="00283D00">
            <w:pPr>
              <w:keepNext/>
              <w:keepLines/>
              <w:spacing w:after="0"/>
              <w:jc w:val="center"/>
              <w:rPr>
                <w:ins w:id="80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40F8CD" w14:textId="77777777" w:rsidR="00283D00" w:rsidRPr="00642518" w:rsidRDefault="00283D00" w:rsidP="00283D00">
            <w:pPr>
              <w:keepNext/>
              <w:keepLines/>
              <w:spacing w:after="0"/>
              <w:jc w:val="center"/>
              <w:rPr>
                <w:ins w:id="804" w:author="Per Lindell" w:date="2022-05-18T14:24:00Z"/>
                <w:rFonts w:ascii="Arial" w:eastAsia="SimSun" w:hAnsi="Arial"/>
                <w:sz w:val="18"/>
              </w:rPr>
            </w:pPr>
            <w:ins w:id="80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592B6" w14:textId="77777777" w:rsidR="00283D00" w:rsidRPr="00642518" w:rsidRDefault="00283D00" w:rsidP="00283D00">
            <w:pPr>
              <w:keepNext/>
              <w:keepLines/>
              <w:spacing w:after="0"/>
              <w:jc w:val="center"/>
              <w:rPr>
                <w:ins w:id="806" w:author="Per Lindell" w:date="2022-05-18T14:24:00Z"/>
                <w:rFonts w:ascii="Arial" w:eastAsia="SimSun" w:hAnsi="Arial"/>
                <w:sz w:val="18"/>
                <w:lang w:eastAsia="zh-CN"/>
              </w:rPr>
            </w:pPr>
            <w:ins w:id="80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F2A1979" w14:textId="77777777" w:rsidR="00283D00" w:rsidRPr="00642518" w:rsidRDefault="00283D00" w:rsidP="00283D00">
            <w:pPr>
              <w:keepNext/>
              <w:keepLines/>
              <w:spacing w:after="0"/>
              <w:jc w:val="center"/>
              <w:rPr>
                <w:ins w:id="808" w:author="Per Lindell" w:date="2022-05-18T14:24:00Z"/>
                <w:rFonts w:ascii="Arial" w:eastAsia="SimSun" w:hAnsi="Arial"/>
                <w:sz w:val="18"/>
                <w:lang w:eastAsia="zh-CN"/>
              </w:rPr>
            </w:pPr>
          </w:p>
        </w:tc>
      </w:tr>
      <w:tr w:rsidR="00283D00" w:rsidRPr="00642518" w14:paraId="780075F0" w14:textId="77777777" w:rsidTr="004A7766">
        <w:trPr>
          <w:trHeight w:val="187"/>
          <w:jc w:val="center"/>
          <w:ins w:id="809" w:author="Per Lindell" w:date="2022-05-18T14:24:00Z"/>
        </w:trPr>
        <w:tc>
          <w:tcPr>
            <w:tcW w:w="2534" w:type="dxa"/>
            <w:tcBorders>
              <w:top w:val="nil"/>
              <w:left w:val="single" w:sz="4" w:space="0" w:color="auto"/>
              <w:bottom w:val="nil"/>
              <w:right w:val="single" w:sz="4" w:space="0" w:color="auto"/>
            </w:tcBorders>
            <w:shd w:val="clear" w:color="auto" w:fill="auto"/>
          </w:tcPr>
          <w:p w14:paraId="51315F4A" w14:textId="77777777" w:rsidR="00283D00" w:rsidRPr="00642518" w:rsidRDefault="00283D00" w:rsidP="00283D00">
            <w:pPr>
              <w:keepNext/>
              <w:keepLines/>
              <w:spacing w:after="0"/>
              <w:jc w:val="center"/>
              <w:rPr>
                <w:ins w:id="81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2188D9" w14:textId="77777777" w:rsidR="00283D00" w:rsidRPr="00642518" w:rsidRDefault="00283D00" w:rsidP="00283D00">
            <w:pPr>
              <w:keepNext/>
              <w:keepLines/>
              <w:spacing w:after="0"/>
              <w:jc w:val="center"/>
              <w:rPr>
                <w:ins w:id="81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8BED69" w14:textId="77777777" w:rsidR="00283D00" w:rsidRPr="00642518" w:rsidRDefault="00283D00" w:rsidP="00283D00">
            <w:pPr>
              <w:keepNext/>
              <w:keepLines/>
              <w:spacing w:after="0"/>
              <w:jc w:val="center"/>
              <w:rPr>
                <w:ins w:id="812" w:author="Per Lindell" w:date="2022-05-18T14:24:00Z"/>
                <w:rFonts w:ascii="Arial" w:eastAsia="SimSun" w:hAnsi="Arial"/>
                <w:sz w:val="18"/>
              </w:rPr>
            </w:pPr>
            <w:ins w:id="81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E1FA34B" w14:textId="77777777" w:rsidR="00283D00" w:rsidRPr="00642518" w:rsidRDefault="00283D00" w:rsidP="00283D00">
            <w:pPr>
              <w:keepNext/>
              <w:keepLines/>
              <w:spacing w:after="0"/>
              <w:jc w:val="center"/>
              <w:rPr>
                <w:ins w:id="814" w:author="Per Lindell" w:date="2022-05-18T14:24:00Z"/>
                <w:rFonts w:ascii="Arial" w:eastAsia="SimSun" w:hAnsi="Arial"/>
                <w:sz w:val="18"/>
                <w:lang w:eastAsia="zh-CN"/>
              </w:rPr>
            </w:pPr>
            <w:ins w:id="81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EC85F65" w14:textId="77777777" w:rsidR="00283D00" w:rsidRPr="00642518" w:rsidRDefault="00283D00" w:rsidP="00283D00">
            <w:pPr>
              <w:keepNext/>
              <w:keepLines/>
              <w:spacing w:after="0"/>
              <w:jc w:val="center"/>
              <w:rPr>
                <w:ins w:id="816" w:author="Per Lindell" w:date="2022-05-18T14:24:00Z"/>
                <w:rFonts w:ascii="Arial" w:eastAsia="SimSun" w:hAnsi="Arial"/>
                <w:sz w:val="18"/>
                <w:lang w:eastAsia="zh-CN"/>
              </w:rPr>
            </w:pPr>
          </w:p>
        </w:tc>
      </w:tr>
      <w:tr w:rsidR="00283D00" w:rsidRPr="00642518" w14:paraId="7007977E" w14:textId="77777777" w:rsidTr="004A7766">
        <w:trPr>
          <w:trHeight w:val="187"/>
          <w:jc w:val="center"/>
          <w:ins w:id="81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4B966A2" w14:textId="77777777" w:rsidR="00283D00" w:rsidRPr="00642518" w:rsidRDefault="00283D00" w:rsidP="00283D00">
            <w:pPr>
              <w:keepNext/>
              <w:keepLines/>
              <w:spacing w:after="0"/>
              <w:jc w:val="center"/>
              <w:rPr>
                <w:ins w:id="81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7A324CE" w14:textId="77777777" w:rsidR="00283D00" w:rsidRPr="00642518" w:rsidRDefault="00283D00" w:rsidP="00283D00">
            <w:pPr>
              <w:keepNext/>
              <w:keepLines/>
              <w:spacing w:after="0"/>
              <w:jc w:val="center"/>
              <w:rPr>
                <w:ins w:id="81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8C79F0B" w14:textId="77777777" w:rsidR="00283D00" w:rsidRPr="00642518" w:rsidRDefault="00283D00" w:rsidP="00283D00">
            <w:pPr>
              <w:keepNext/>
              <w:keepLines/>
              <w:spacing w:after="0"/>
              <w:jc w:val="center"/>
              <w:rPr>
                <w:ins w:id="820" w:author="Per Lindell" w:date="2022-05-18T14:24:00Z"/>
                <w:rFonts w:ascii="Arial" w:eastAsia="SimSun" w:hAnsi="Arial"/>
                <w:sz w:val="18"/>
              </w:rPr>
            </w:pPr>
            <w:ins w:id="82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D2D4947" w14:textId="77777777" w:rsidR="00283D00" w:rsidRPr="00642518" w:rsidRDefault="00283D00" w:rsidP="00283D00">
            <w:pPr>
              <w:keepNext/>
              <w:keepLines/>
              <w:spacing w:after="0"/>
              <w:jc w:val="center"/>
              <w:rPr>
                <w:ins w:id="822" w:author="Per Lindell" w:date="2022-05-18T14:24:00Z"/>
                <w:rFonts w:ascii="Arial" w:eastAsia="SimSun" w:hAnsi="Arial"/>
                <w:sz w:val="18"/>
              </w:rPr>
            </w:pPr>
            <w:ins w:id="823"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D61124A" w14:textId="77777777" w:rsidR="00283D00" w:rsidRPr="00642518" w:rsidRDefault="00283D00" w:rsidP="00283D00">
            <w:pPr>
              <w:keepNext/>
              <w:keepLines/>
              <w:spacing w:after="0"/>
              <w:jc w:val="center"/>
              <w:rPr>
                <w:ins w:id="824" w:author="Per Lindell" w:date="2022-05-18T14:24:00Z"/>
                <w:rFonts w:ascii="Arial" w:eastAsia="SimSun" w:hAnsi="Arial"/>
                <w:sz w:val="18"/>
                <w:lang w:eastAsia="zh-CN"/>
              </w:rPr>
            </w:pPr>
          </w:p>
        </w:tc>
      </w:tr>
      <w:tr w:rsidR="00283D00" w:rsidRPr="00642518" w14:paraId="0E0F8EA4" w14:textId="77777777" w:rsidTr="004A7766">
        <w:trPr>
          <w:trHeight w:val="187"/>
          <w:jc w:val="center"/>
          <w:ins w:id="825" w:author="Per Lindell" w:date="2022-05-18T14:24:00Z"/>
        </w:trPr>
        <w:tc>
          <w:tcPr>
            <w:tcW w:w="2534" w:type="dxa"/>
            <w:tcBorders>
              <w:left w:val="single" w:sz="4" w:space="0" w:color="auto"/>
              <w:bottom w:val="nil"/>
              <w:right w:val="single" w:sz="4" w:space="0" w:color="auto"/>
            </w:tcBorders>
            <w:shd w:val="clear" w:color="auto" w:fill="auto"/>
          </w:tcPr>
          <w:p w14:paraId="6E4BAB37" w14:textId="77777777" w:rsidR="00283D00" w:rsidRPr="00642518" w:rsidRDefault="00283D00" w:rsidP="00283D00">
            <w:pPr>
              <w:keepNext/>
              <w:keepLines/>
              <w:spacing w:after="0"/>
              <w:jc w:val="center"/>
              <w:rPr>
                <w:ins w:id="826" w:author="Per Lindell" w:date="2022-05-18T14:24:00Z"/>
                <w:rFonts w:ascii="Arial" w:eastAsia="SimSun" w:hAnsi="Arial"/>
                <w:sz w:val="18"/>
                <w:lang w:eastAsia="zh-CN"/>
              </w:rPr>
            </w:pPr>
            <w:ins w:id="827" w:author="Per Lindell" w:date="2022-05-18T14:24:00Z">
              <w:r w:rsidRPr="00642518">
                <w:rPr>
                  <w:rFonts w:ascii="Arial" w:eastAsia="SimSun" w:hAnsi="Arial"/>
                  <w:sz w:val="18"/>
                  <w:lang w:val="x-none"/>
                </w:rPr>
                <w:t>CA_n1A-n3A-n77A-n257J</w:t>
              </w:r>
            </w:ins>
          </w:p>
        </w:tc>
        <w:tc>
          <w:tcPr>
            <w:tcW w:w="2511" w:type="dxa"/>
            <w:tcBorders>
              <w:left w:val="single" w:sz="4" w:space="0" w:color="auto"/>
              <w:bottom w:val="nil"/>
              <w:right w:val="single" w:sz="4" w:space="0" w:color="auto"/>
            </w:tcBorders>
            <w:shd w:val="clear" w:color="auto" w:fill="auto"/>
          </w:tcPr>
          <w:p w14:paraId="67F4534A" w14:textId="77777777" w:rsidR="00283D00" w:rsidRPr="00642518" w:rsidRDefault="00283D00" w:rsidP="00283D00">
            <w:pPr>
              <w:keepNext/>
              <w:keepLines/>
              <w:spacing w:after="0"/>
              <w:jc w:val="center"/>
              <w:rPr>
                <w:ins w:id="828" w:author="Per Lindell" w:date="2022-05-18T14:24:00Z"/>
                <w:rFonts w:ascii="Arial" w:eastAsia="SimSun" w:hAnsi="Arial"/>
                <w:sz w:val="18"/>
              </w:rPr>
            </w:pPr>
            <w:ins w:id="82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32C36E5" w14:textId="77777777" w:rsidR="00283D00" w:rsidRPr="00642518" w:rsidRDefault="00283D00" w:rsidP="00283D00">
            <w:pPr>
              <w:keepNext/>
              <w:keepLines/>
              <w:spacing w:after="0"/>
              <w:jc w:val="center"/>
              <w:rPr>
                <w:ins w:id="830" w:author="Per Lindell" w:date="2022-05-18T14:24:00Z"/>
                <w:rFonts w:ascii="Arial" w:eastAsia="SimSun" w:hAnsi="Arial"/>
                <w:sz w:val="18"/>
              </w:rPr>
            </w:pPr>
            <w:ins w:id="83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42B014" w14:textId="77777777" w:rsidR="00283D00" w:rsidRPr="00642518" w:rsidRDefault="00283D00" w:rsidP="00283D00">
            <w:pPr>
              <w:keepNext/>
              <w:keepLines/>
              <w:spacing w:after="0"/>
              <w:jc w:val="center"/>
              <w:rPr>
                <w:ins w:id="832" w:author="Per Lindell" w:date="2022-05-18T14:24:00Z"/>
                <w:rFonts w:ascii="Arial" w:eastAsia="SimSun" w:hAnsi="Arial"/>
                <w:sz w:val="18"/>
                <w:lang w:eastAsia="zh-CN"/>
              </w:rPr>
            </w:pPr>
            <w:ins w:id="8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369D4A6" w14:textId="77777777" w:rsidR="00283D00" w:rsidRPr="00642518" w:rsidRDefault="00283D00" w:rsidP="00283D00">
            <w:pPr>
              <w:keepNext/>
              <w:keepLines/>
              <w:spacing w:after="0"/>
              <w:jc w:val="center"/>
              <w:rPr>
                <w:ins w:id="834" w:author="Per Lindell" w:date="2022-05-18T14:24:00Z"/>
                <w:rFonts w:ascii="Arial" w:eastAsia="SimSun" w:hAnsi="Arial"/>
                <w:sz w:val="18"/>
                <w:lang w:eastAsia="zh-CN"/>
              </w:rPr>
            </w:pPr>
            <w:ins w:id="835" w:author="Per Lindell" w:date="2022-05-18T14:24:00Z">
              <w:r w:rsidRPr="00642518">
                <w:rPr>
                  <w:rFonts w:ascii="Arial" w:eastAsia="SimSun" w:hAnsi="Arial"/>
                  <w:sz w:val="18"/>
                  <w:lang w:val="en-US"/>
                </w:rPr>
                <w:t>0</w:t>
              </w:r>
            </w:ins>
          </w:p>
        </w:tc>
      </w:tr>
      <w:tr w:rsidR="00283D00" w:rsidRPr="00642518" w14:paraId="263C9BB7" w14:textId="77777777" w:rsidTr="004A7766">
        <w:trPr>
          <w:trHeight w:val="187"/>
          <w:jc w:val="center"/>
          <w:ins w:id="836" w:author="Per Lindell" w:date="2022-05-18T14:24:00Z"/>
        </w:trPr>
        <w:tc>
          <w:tcPr>
            <w:tcW w:w="2534" w:type="dxa"/>
            <w:tcBorders>
              <w:top w:val="nil"/>
              <w:left w:val="single" w:sz="4" w:space="0" w:color="auto"/>
              <w:bottom w:val="nil"/>
              <w:right w:val="single" w:sz="4" w:space="0" w:color="auto"/>
            </w:tcBorders>
            <w:shd w:val="clear" w:color="auto" w:fill="auto"/>
          </w:tcPr>
          <w:p w14:paraId="05DFF51C" w14:textId="77777777" w:rsidR="00283D00" w:rsidRPr="00642518" w:rsidRDefault="00283D00" w:rsidP="00283D00">
            <w:pPr>
              <w:keepNext/>
              <w:keepLines/>
              <w:spacing w:after="0"/>
              <w:jc w:val="center"/>
              <w:rPr>
                <w:ins w:id="83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CAEA3E" w14:textId="77777777" w:rsidR="00283D00" w:rsidRPr="00642518" w:rsidRDefault="00283D00" w:rsidP="00283D00">
            <w:pPr>
              <w:keepNext/>
              <w:keepLines/>
              <w:spacing w:after="0"/>
              <w:jc w:val="center"/>
              <w:rPr>
                <w:ins w:id="8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28939C5" w14:textId="77777777" w:rsidR="00283D00" w:rsidRPr="00642518" w:rsidRDefault="00283D00" w:rsidP="00283D00">
            <w:pPr>
              <w:keepNext/>
              <w:keepLines/>
              <w:spacing w:after="0"/>
              <w:jc w:val="center"/>
              <w:rPr>
                <w:ins w:id="839" w:author="Per Lindell" w:date="2022-05-18T14:24:00Z"/>
                <w:rFonts w:ascii="Arial" w:eastAsia="SimSun" w:hAnsi="Arial"/>
                <w:sz w:val="18"/>
              </w:rPr>
            </w:pPr>
            <w:ins w:id="84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57A0E1C" w14:textId="77777777" w:rsidR="00283D00" w:rsidRPr="00642518" w:rsidRDefault="00283D00" w:rsidP="00283D00">
            <w:pPr>
              <w:keepNext/>
              <w:keepLines/>
              <w:spacing w:after="0"/>
              <w:jc w:val="center"/>
              <w:rPr>
                <w:ins w:id="841" w:author="Per Lindell" w:date="2022-05-18T14:24:00Z"/>
                <w:rFonts w:ascii="Arial" w:eastAsia="SimSun" w:hAnsi="Arial"/>
                <w:sz w:val="18"/>
                <w:lang w:eastAsia="zh-CN"/>
              </w:rPr>
            </w:pPr>
            <w:ins w:id="84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67C3651" w14:textId="77777777" w:rsidR="00283D00" w:rsidRPr="00642518" w:rsidRDefault="00283D00" w:rsidP="00283D00">
            <w:pPr>
              <w:keepNext/>
              <w:keepLines/>
              <w:spacing w:after="0"/>
              <w:jc w:val="center"/>
              <w:rPr>
                <w:ins w:id="843" w:author="Per Lindell" w:date="2022-05-18T14:24:00Z"/>
                <w:rFonts w:ascii="Arial" w:eastAsia="SimSun" w:hAnsi="Arial"/>
                <w:sz w:val="18"/>
                <w:lang w:eastAsia="zh-CN"/>
              </w:rPr>
            </w:pPr>
          </w:p>
        </w:tc>
      </w:tr>
      <w:tr w:rsidR="00283D00" w:rsidRPr="00642518" w14:paraId="66024304" w14:textId="77777777" w:rsidTr="004A7766">
        <w:trPr>
          <w:trHeight w:val="187"/>
          <w:jc w:val="center"/>
          <w:ins w:id="844" w:author="Per Lindell" w:date="2022-05-18T14:24:00Z"/>
        </w:trPr>
        <w:tc>
          <w:tcPr>
            <w:tcW w:w="2534" w:type="dxa"/>
            <w:tcBorders>
              <w:top w:val="nil"/>
              <w:left w:val="single" w:sz="4" w:space="0" w:color="auto"/>
              <w:bottom w:val="nil"/>
              <w:right w:val="single" w:sz="4" w:space="0" w:color="auto"/>
            </w:tcBorders>
            <w:shd w:val="clear" w:color="auto" w:fill="auto"/>
          </w:tcPr>
          <w:p w14:paraId="7E2E9098" w14:textId="77777777" w:rsidR="00283D00" w:rsidRPr="00642518" w:rsidRDefault="00283D00" w:rsidP="00283D00">
            <w:pPr>
              <w:keepNext/>
              <w:keepLines/>
              <w:spacing w:after="0"/>
              <w:jc w:val="center"/>
              <w:rPr>
                <w:ins w:id="84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6E249B" w14:textId="77777777" w:rsidR="00283D00" w:rsidRPr="00642518" w:rsidRDefault="00283D00" w:rsidP="00283D00">
            <w:pPr>
              <w:keepNext/>
              <w:keepLines/>
              <w:spacing w:after="0"/>
              <w:jc w:val="center"/>
              <w:rPr>
                <w:ins w:id="8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7F4539" w14:textId="77777777" w:rsidR="00283D00" w:rsidRPr="00642518" w:rsidRDefault="00283D00" w:rsidP="00283D00">
            <w:pPr>
              <w:keepNext/>
              <w:keepLines/>
              <w:spacing w:after="0"/>
              <w:jc w:val="center"/>
              <w:rPr>
                <w:ins w:id="847" w:author="Per Lindell" w:date="2022-05-18T14:24:00Z"/>
                <w:rFonts w:ascii="Arial" w:eastAsia="SimSun" w:hAnsi="Arial"/>
                <w:sz w:val="18"/>
              </w:rPr>
            </w:pPr>
            <w:ins w:id="84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C8F594C" w14:textId="77777777" w:rsidR="00283D00" w:rsidRPr="00642518" w:rsidRDefault="00283D00" w:rsidP="00283D00">
            <w:pPr>
              <w:keepNext/>
              <w:keepLines/>
              <w:spacing w:after="0"/>
              <w:jc w:val="center"/>
              <w:rPr>
                <w:ins w:id="849" w:author="Per Lindell" w:date="2022-05-18T14:24:00Z"/>
                <w:rFonts w:ascii="Arial" w:eastAsia="SimSun" w:hAnsi="Arial"/>
                <w:sz w:val="18"/>
                <w:lang w:eastAsia="zh-CN"/>
              </w:rPr>
            </w:pPr>
            <w:ins w:id="85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2619E4A" w14:textId="77777777" w:rsidR="00283D00" w:rsidRPr="00642518" w:rsidRDefault="00283D00" w:rsidP="00283D00">
            <w:pPr>
              <w:keepNext/>
              <w:keepLines/>
              <w:spacing w:after="0"/>
              <w:jc w:val="center"/>
              <w:rPr>
                <w:ins w:id="851" w:author="Per Lindell" w:date="2022-05-18T14:24:00Z"/>
                <w:rFonts w:ascii="Arial" w:eastAsia="SimSun" w:hAnsi="Arial"/>
                <w:sz w:val="18"/>
                <w:lang w:eastAsia="zh-CN"/>
              </w:rPr>
            </w:pPr>
          </w:p>
        </w:tc>
      </w:tr>
      <w:tr w:rsidR="00283D00" w:rsidRPr="00642518" w14:paraId="16EDC7D7" w14:textId="77777777" w:rsidTr="004A7766">
        <w:trPr>
          <w:trHeight w:val="187"/>
          <w:jc w:val="center"/>
          <w:ins w:id="8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FD1CAE3" w14:textId="77777777" w:rsidR="00283D00" w:rsidRPr="00642518" w:rsidRDefault="00283D00" w:rsidP="00283D00">
            <w:pPr>
              <w:keepNext/>
              <w:keepLines/>
              <w:spacing w:after="0"/>
              <w:jc w:val="center"/>
              <w:rPr>
                <w:ins w:id="85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616FE2" w14:textId="77777777" w:rsidR="00283D00" w:rsidRPr="00642518" w:rsidRDefault="00283D00" w:rsidP="00283D00">
            <w:pPr>
              <w:keepNext/>
              <w:keepLines/>
              <w:spacing w:after="0"/>
              <w:jc w:val="center"/>
              <w:rPr>
                <w:ins w:id="8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0E1009" w14:textId="77777777" w:rsidR="00283D00" w:rsidRPr="00642518" w:rsidRDefault="00283D00" w:rsidP="00283D00">
            <w:pPr>
              <w:keepNext/>
              <w:keepLines/>
              <w:spacing w:after="0"/>
              <w:jc w:val="center"/>
              <w:rPr>
                <w:ins w:id="855" w:author="Per Lindell" w:date="2022-05-18T14:24:00Z"/>
                <w:rFonts w:ascii="Arial" w:eastAsia="SimSun" w:hAnsi="Arial"/>
                <w:sz w:val="18"/>
              </w:rPr>
            </w:pPr>
            <w:ins w:id="85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58A086E" w14:textId="77777777" w:rsidR="00283D00" w:rsidRPr="00642518" w:rsidRDefault="00283D00" w:rsidP="00283D00">
            <w:pPr>
              <w:keepNext/>
              <w:keepLines/>
              <w:spacing w:after="0"/>
              <w:jc w:val="center"/>
              <w:rPr>
                <w:ins w:id="857" w:author="Per Lindell" w:date="2022-05-18T14:24:00Z"/>
                <w:rFonts w:ascii="Arial" w:eastAsia="SimSun" w:hAnsi="Arial"/>
                <w:sz w:val="18"/>
              </w:rPr>
            </w:pPr>
            <w:ins w:id="858"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6B7231CF" w14:textId="77777777" w:rsidR="00283D00" w:rsidRPr="00642518" w:rsidRDefault="00283D00" w:rsidP="00283D00">
            <w:pPr>
              <w:keepNext/>
              <w:keepLines/>
              <w:spacing w:after="0"/>
              <w:jc w:val="center"/>
              <w:rPr>
                <w:ins w:id="859" w:author="Per Lindell" w:date="2022-05-18T14:24:00Z"/>
                <w:rFonts w:ascii="Arial" w:eastAsia="SimSun" w:hAnsi="Arial"/>
                <w:sz w:val="18"/>
                <w:lang w:eastAsia="zh-CN"/>
              </w:rPr>
            </w:pPr>
          </w:p>
        </w:tc>
      </w:tr>
      <w:tr w:rsidR="00283D00" w:rsidRPr="00642518" w14:paraId="4DE1F457" w14:textId="77777777" w:rsidTr="004A7766">
        <w:trPr>
          <w:trHeight w:val="187"/>
          <w:jc w:val="center"/>
          <w:ins w:id="860" w:author="Per Lindell" w:date="2022-05-18T14:24:00Z"/>
        </w:trPr>
        <w:tc>
          <w:tcPr>
            <w:tcW w:w="2534" w:type="dxa"/>
            <w:tcBorders>
              <w:left w:val="single" w:sz="4" w:space="0" w:color="auto"/>
              <w:bottom w:val="nil"/>
              <w:right w:val="single" w:sz="4" w:space="0" w:color="auto"/>
            </w:tcBorders>
            <w:shd w:val="clear" w:color="auto" w:fill="auto"/>
          </w:tcPr>
          <w:p w14:paraId="3B183D7A" w14:textId="77777777" w:rsidR="00283D00" w:rsidRPr="00642518" w:rsidRDefault="00283D00" w:rsidP="00283D00">
            <w:pPr>
              <w:keepNext/>
              <w:keepLines/>
              <w:spacing w:after="0"/>
              <w:jc w:val="center"/>
              <w:rPr>
                <w:ins w:id="861" w:author="Per Lindell" w:date="2022-05-18T14:24:00Z"/>
                <w:rFonts w:ascii="Arial" w:eastAsia="SimSun" w:hAnsi="Arial"/>
                <w:sz w:val="18"/>
                <w:lang w:eastAsia="zh-CN"/>
              </w:rPr>
            </w:pPr>
            <w:ins w:id="862" w:author="Per Lindell" w:date="2022-05-18T14:24:00Z">
              <w:r w:rsidRPr="00642518">
                <w:rPr>
                  <w:rFonts w:ascii="Arial" w:eastAsia="SimSun" w:hAnsi="Arial"/>
                  <w:sz w:val="18"/>
                  <w:lang w:val="x-none"/>
                </w:rPr>
                <w:t>CA_n1A-n3A-n77A-n257K</w:t>
              </w:r>
            </w:ins>
          </w:p>
        </w:tc>
        <w:tc>
          <w:tcPr>
            <w:tcW w:w="2511" w:type="dxa"/>
            <w:tcBorders>
              <w:left w:val="single" w:sz="4" w:space="0" w:color="auto"/>
              <w:bottom w:val="nil"/>
              <w:right w:val="single" w:sz="4" w:space="0" w:color="auto"/>
            </w:tcBorders>
            <w:shd w:val="clear" w:color="auto" w:fill="auto"/>
          </w:tcPr>
          <w:p w14:paraId="2BFB37E8" w14:textId="77777777" w:rsidR="00283D00" w:rsidRPr="00642518" w:rsidRDefault="00283D00" w:rsidP="00283D00">
            <w:pPr>
              <w:keepNext/>
              <w:keepLines/>
              <w:spacing w:after="0"/>
              <w:jc w:val="center"/>
              <w:rPr>
                <w:ins w:id="863" w:author="Per Lindell" w:date="2022-05-18T14:24:00Z"/>
                <w:rFonts w:ascii="Arial" w:eastAsia="SimSun" w:hAnsi="Arial"/>
                <w:sz w:val="18"/>
              </w:rPr>
            </w:pPr>
            <w:ins w:id="86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9C76CD" w14:textId="77777777" w:rsidR="00283D00" w:rsidRPr="00642518" w:rsidRDefault="00283D00" w:rsidP="00283D00">
            <w:pPr>
              <w:keepNext/>
              <w:keepLines/>
              <w:spacing w:after="0"/>
              <w:jc w:val="center"/>
              <w:rPr>
                <w:ins w:id="865" w:author="Per Lindell" w:date="2022-05-18T14:24:00Z"/>
                <w:rFonts w:ascii="Arial" w:eastAsia="SimSun" w:hAnsi="Arial"/>
                <w:sz w:val="18"/>
              </w:rPr>
            </w:pPr>
            <w:ins w:id="86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086872B" w14:textId="77777777" w:rsidR="00283D00" w:rsidRPr="00642518" w:rsidRDefault="00283D00" w:rsidP="00283D00">
            <w:pPr>
              <w:keepNext/>
              <w:keepLines/>
              <w:spacing w:after="0"/>
              <w:jc w:val="center"/>
              <w:rPr>
                <w:ins w:id="867" w:author="Per Lindell" w:date="2022-05-18T14:24:00Z"/>
                <w:rFonts w:ascii="Arial" w:eastAsia="SimSun" w:hAnsi="Arial"/>
                <w:sz w:val="18"/>
                <w:lang w:eastAsia="zh-CN"/>
              </w:rPr>
            </w:pPr>
            <w:ins w:id="8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3FC374B" w14:textId="77777777" w:rsidR="00283D00" w:rsidRPr="00642518" w:rsidRDefault="00283D00" w:rsidP="00283D00">
            <w:pPr>
              <w:keepNext/>
              <w:keepLines/>
              <w:spacing w:after="0"/>
              <w:jc w:val="center"/>
              <w:rPr>
                <w:ins w:id="869" w:author="Per Lindell" w:date="2022-05-18T14:24:00Z"/>
                <w:rFonts w:ascii="Arial" w:eastAsia="SimSun" w:hAnsi="Arial"/>
                <w:sz w:val="18"/>
                <w:lang w:eastAsia="zh-CN"/>
              </w:rPr>
            </w:pPr>
            <w:ins w:id="870" w:author="Per Lindell" w:date="2022-05-18T14:24:00Z">
              <w:r w:rsidRPr="00642518">
                <w:rPr>
                  <w:rFonts w:ascii="Arial" w:eastAsia="SimSun" w:hAnsi="Arial"/>
                  <w:sz w:val="18"/>
                  <w:lang w:val="en-US"/>
                </w:rPr>
                <w:t>0</w:t>
              </w:r>
            </w:ins>
          </w:p>
        </w:tc>
      </w:tr>
      <w:tr w:rsidR="00283D00" w:rsidRPr="00642518" w14:paraId="03D8AF14" w14:textId="77777777" w:rsidTr="004A7766">
        <w:trPr>
          <w:trHeight w:val="187"/>
          <w:jc w:val="center"/>
          <w:ins w:id="871" w:author="Per Lindell" w:date="2022-05-18T14:24:00Z"/>
        </w:trPr>
        <w:tc>
          <w:tcPr>
            <w:tcW w:w="2534" w:type="dxa"/>
            <w:tcBorders>
              <w:top w:val="nil"/>
              <w:left w:val="single" w:sz="4" w:space="0" w:color="auto"/>
              <w:bottom w:val="nil"/>
              <w:right w:val="single" w:sz="4" w:space="0" w:color="auto"/>
            </w:tcBorders>
            <w:shd w:val="clear" w:color="auto" w:fill="auto"/>
          </w:tcPr>
          <w:p w14:paraId="70677B01" w14:textId="77777777" w:rsidR="00283D00" w:rsidRPr="00642518" w:rsidRDefault="00283D00" w:rsidP="00283D00">
            <w:pPr>
              <w:keepNext/>
              <w:keepLines/>
              <w:spacing w:after="0"/>
              <w:jc w:val="center"/>
              <w:rPr>
                <w:ins w:id="8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E6C78E" w14:textId="77777777" w:rsidR="00283D00" w:rsidRPr="00642518" w:rsidRDefault="00283D00" w:rsidP="00283D00">
            <w:pPr>
              <w:keepNext/>
              <w:keepLines/>
              <w:spacing w:after="0"/>
              <w:jc w:val="center"/>
              <w:rPr>
                <w:ins w:id="8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C826588" w14:textId="77777777" w:rsidR="00283D00" w:rsidRPr="00642518" w:rsidRDefault="00283D00" w:rsidP="00283D00">
            <w:pPr>
              <w:keepNext/>
              <w:keepLines/>
              <w:spacing w:after="0"/>
              <w:jc w:val="center"/>
              <w:rPr>
                <w:ins w:id="874" w:author="Per Lindell" w:date="2022-05-18T14:24:00Z"/>
                <w:rFonts w:ascii="Arial" w:eastAsia="SimSun" w:hAnsi="Arial"/>
                <w:sz w:val="18"/>
              </w:rPr>
            </w:pPr>
            <w:ins w:id="87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17DEF2B" w14:textId="77777777" w:rsidR="00283D00" w:rsidRPr="00642518" w:rsidRDefault="00283D00" w:rsidP="00283D00">
            <w:pPr>
              <w:keepNext/>
              <w:keepLines/>
              <w:spacing w:after="0"/>
              <w:jc w:val="center"/>
              <w:rPr>
                <w:ins w:id="876" w:author="Per Lindell" w:date="2022-05-18T14:24:00Z"/>
                <w:rFonts w:ascii="Arial" w:eastAsia="SimSun" w:hAnsi="Arial"/>
                <w:sz w:val="18"/>
                <w:lang w:eastAsia="zh-CN"/>
              </w:rPr>
            </w:pPr>
            <w:ins w:id="87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74D1985" w14:textId="77777777" w:rsidR="00283D00" w:rsidRPr="00642518" w:rsidRDefault="00283D00" w:rsidP="00283D00">
            <w:pPr>
              <w:keepNext/>
              <w:keepLines/>
              <w:spacing w:after="0"/>
              <w:jc w:val="center"/>
              <w:rPr>
                <w:ins w:id="878" w:author="Per Lindell" w:date="2022-05-18T14:24:00Z"/>
                <w:rFonts w:ascii="Arial" w:eastAsia="SimSun" w:hAnsi="Arial"/>
                <w:sz w:val="18"/>
                <w:lang w:eastAsia="zh-CN"/>
              </w:rPr>
            </w:pPr>
          </w:p>
        </w:tc>
      </w:tr>
      <w:tr w:rsidR="00283D00" w:rsidRPr="00642518" w14:paraId="569F8229" w14:textId="77777777" w:rsidTr="004A7766">
        <w:trPr>
          <w:trHeight w:val="187"/>
          <w:jc w:val="center"/>
          <w:ins w:id="879" w:author="Per Lindell" w:date="2022-05-18T14:24:00Z"/>
        </w:trPr>
        <w:tc>
          <w:tcPr>
            <w:tcW w:w="2534" w:type="dxa"/>
            <w:tcBorders>
              <w:top w:val="nil"/>
              <w:left w:val="single" w:sz="4" w:space="0" w:color="auto"/>
              <w:bottom w:val="nil"/>
              <w:right w:val="single" w:sz="4" w:space="0" w:color="auto"/>
            </w:tcBorders>
            <w:shd w:val="clear" w:color="auto" w:fill="auto"/>
          </w:tcPr>
          <w:p w14:paraId="2AC148BD" w14:textId="77777777" w:rsidR="00283D00" w:rsidRPr="00642518" w:rsidRDefault="00283D00" w:rsidP="00283D00">
            <w:pPr>
              <w:keepNext/>
              <w:keepLines/>
              <w:spacing w:after="0"/>
              <w:jc w:val="center"/>
              <w:rPr>
                <w:ins w:id="8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105685" w14:textId="77777777" w:rsidR="00283D00" w:rsidRPr="00642518" w:rsidRDefault="00283D00" w:rsidP="00283D00">
            <w:pPr>
              <w:keepNext/>
              <w:keepLines/>
              <w:spacing w:after="0"/>
              <w:jc w:val="center"/>
              <w:rPr>
                <w:ins w:id="8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D420AF" w14:textId="77777777" w:rsidR="00283D00" w:rsidRPr="00642518" w:rsidRDefault="00283D00" w:rsidP="00283D00">
            <w:pPr>
              <w:keepNext/>
              <w:keepLines/>
              <w:spacing w:after="0"/>
              <w:jc w:val="center"/>
              <w:rPr>
                <w:ins w:id="882" w:author="Per Lindell" w:date="2022-05-18T14:24:00Z"/>
                <w:rFonts w:ascii="Arial" w:eastAsia="SimSun" w:hAnsi="Arial"/>
                <w:sz w:val="18"/>
              </w:rPr>
            </w:pPr>
            <w:ins w:id="88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1F6906D" w14:textId="77777777" w:rsidR="00283D00" w:rsidRPr="00642518" w:rsidRDefault="00283D00" w:rsidP="00283D00">
            <w:pPr>
              <w:keepNext/>
              <w:keepLines/>
              <w:spacing w:after="0"/>
              <w:jc w:val="center"/>
              <w:rPr>
                <w:ins w:id="884" w:author="Per Lindell" w:date="2022-05-18T14:24:00Z"/>
                <w:rFonts w:ascii="Arial" w:eastAsia="SimSun" w:hAnsi="Arial"/>
                <w:sz w:val="18"/>
                <w:lang w:eastAsia="zh-CN"/>
              </w:rPr>
            </w:pPr>
            <w:ins w:id="88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B0F5793" w14:textId="77777777" w:rsidR="00283D00" w:rsidRPr="00642518" w:rsidRDefault="00283D00" w:rsidP="00283D00">
            <w:pPr>
              <w:keepNext/>
              <w:keepLines/>
              <w:spacing w:after="0"/>
              <w:jc w:val="center"/>
              <w:rPr>
                <w:ins w:id="886" w:author="Per Lindell" w:date="2022-05-18T14:24:00Z"/>
                <w:rFonts w:ascii="Arial" w:eastAsia="SimSun" w:hAnsi="Arial"/>
                <w:sz w:val="18"/>
                <w:lang w:eastAsia="zh-CN"/>
              </w:rPr>
            </w:pPr>
          </w:p>
        </w:tc>
      </w:tr>
      <w:tr w:rsidR="00283D00" w:rsidRPr="00642518" w14:paraId="25FB963F" w14:textId="77777777" w:rsidTr="004A7766">
        <w:trPr>
          <w:trHeight w:val="187"/>
          <w:jc w:val="center"/>
          <w:ins w:id="8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0513DFB" w14:textId="77777777" w:rsidR="00283D00" w:rsidRPr="00642518" w:rsidRDefault="00283D00" w:rsidP="00283D00">
            <w:pPr>
              <w:keepNext/>
              <w:keepLines/>
              <w:spacing w:after="0"/>
              <w:jc w:val="center"/>
              <w:rPr>
                <w:ins w:id="8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C38CEB" w14:textId="77777777" w:rsidR="00283D00" w:rsidRPr="00642518" w:rsidRDefault="00283D00" w:rsidP="00283D00">
            <w:pPr>
              <w:keepNext/>
              <w:keepLines/>
              <w:spacing w:after="0"/>
              <w:jc w:val="center"/>
              <w:rPr>
                <w:ins w:id="8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01D8D4" w14:textId="77777777" w:rsidR="00283D00" w:rsidRPr="00642518" w:rsidRDefault="00283D00" w:rsidP="00283D00">
            <w:pPr>
              <w:keepNext/>
              <w:keepLines/>
              <w:spacing w:after="0"/>
              <w:jc w:val="center"/>
              <w:rPr>
                <w:ins w:id="890" w:author="Per Lindell" w:date="2022-05-18T14:24:00Z"/>
                <w:rFonts w:ascii="Arial" w:eastAsia="SimSun" w:hAnsi="Arial"/>
                <w:sz w:val="18"/>
              </w:rPr>
            </w:pPr>
            <w:ins w:id="89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E82578" w14:textId="77777777" w:rsidR="00283D00" w:rsidRPr="00642518" w:rsidRDefault="00283D00" w:rsidP="00283D00">
            <w:pPr>
              <w:keepNext/>
              <w:keepLines/>
              <w:spacing w:after="0"/>
              <w:jc w:val="center"/>
              <w:rPr>
                <w:ins w:id="892" w:author="Per Lindell" w:date="2022-05-18T14:24:00Z"/>
                <w:rFonts w:ascii="Arial" w:eastAsia="SimSun" w:hAnsi="Arial"/>
                <w:sz w:val="18"/>
              </w:rPr>
            </w:pPr>
            <w:ins w:id="893"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35F2282A" w14:textId="77777777" w:rsidR="00283D00" w:rsidRPr="00642518" w:rsidRDefault="00283D00" w:rsidP="00283D00">
            <w:pPr>
              <w:keepNext/>
              <w:keepLines/>
              <w:spacing w:after="0"/>
              <w:jc w:val="center"/>
              <w:rPr>
                <w:ins w:id="894" w:author="Per Lindell" w:date="2022-05-18T14:24:00Z"/>
                <w:rFonts w:ascii="Arial" w:eastAsia="SimSun" w:hAnsi="Arial"/>
                <w:sz w:val="18"/>
                <w:lang w:eastAsia="zh-CN"/>
              </w:rPr>
            </w:pPr>
          </w:p>
        </w:tc>
      </w:tr>
      <w:tr w:rsidR="00283D00" w:rsidRPr="00642518" w14:paraId="144F5095" w14:textId="77777777" w:rsidTr="004A7766">
        <w:trPr>
          <w:trHeight w:val="187"/>
          <w:jc w:val="center"/>
          <w:ins w:id="895" w:author="Per Lindell" w:date="2022-05-18T14:24:00Z"/>
        </w:trPr>
        <w:tc>
          <w:tcPr>
            <w:tcW w:w="2534" w:type="dxa"/>
            <w:tcBorders>
              <w:left w:val="single" w:sz="4" w:space="0" w:color="auto"/>
              <w:bottom w:val="nil"/>
              <w:right w:val="single" w:sz="4" w:space="0" w:color="auto"/>
            </w:tcBorders>
            <w:shd w:val="clear" w:color="auto" w:fill="auto"/>
          </w:tcPr>
          <w:p w14:paraId="3FBFB133" w14:textId="77777777" w:rsidR="00283D00" w:rsidRPr="00642518" w:rsidRDefault="00283D00" w:rsidP="00283D00">
            <w:pPr>
              <w:keepNext/>
              <w:keepLines/>
              <w:spacing w:after="0"/>
              <w:jc w:val="center"/>
              <w:rPr>
                <w:ins w:id="896" w:author="Per Lindell" w:date="2022-05-18T14:24:00Z"/>
                <w:rFonts w:ascii="Arial" w:eastAsia="SimSun" w:hAnsi="Arial"/>
                <w:sz w:val="18"/>
                <w:lang w:eastAsia="zh-CN"/>
              </w:rPr>
            </w:pPr>
            <w:ins w:id="897" w:author="Per Lindell" w:date="2022-05-18T14:24:00Z">
              <w:r w:rsidRPr="00642518">
                <w:rPr>
                  <w:rFonts w:ascii="Arial" w:eastAsia="SimSun" w:hAnsi="Arial"/>
                  <w:sz w:val="18"/>
                  <w:lang w:val="x-none"/>
                </w:rPr>
                <w:t>CA_n1A-n3A-n77A-n257L</w:t>
              </w:r>
            </w:ins>
          </w:p>
        </w:tc>
        <w:tc>
          <w:tcPr>
            <w:tcW w:w="2511" w:type="dxa"/>
            <w:tcBorders>
              <w:left w:val="single" w:sz="4" w:space="0" w:color="auto"/>
              <w:bottom w:val="nil"/>
              <w:right w:val="single" w:sz="4" w:space="0" w:color="auto"/>
            </w:tcBorders>
            <w:shd w:val="clear" w:color="auto" w:fill="auto"/>
          </w:tcPr>
          <w:p w14:paraId="37FDC1DA" w14:textId="77777777" w:rsidR="00283D00" w:rsidRPr="00642518" w:rsidRDefault="00283D00" w:rsidP="00283D00">
            <w:pPr>
              <w:keepNext/>
              <w:keepLines/>
              <w:spacing w:after="0"/>
              <w:jc w:val="center"/>
              <w:rPr>
                <w:ins w:id="898" w:author="Per Lindell" w:date="2022-05-18T14:24:00Z"/>
                <w:rFonts w:ascii="Arial" w:eastAsia="SimSun" w:hAnsi="Arial"/>
                <w:sz w:val="18"/>
              </w:rPr>
            </w:pPr>
            <w:ins w:id="89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D02973F" w14:textId="77777777" w:rsidR="00283D00" w:rsidRPr="00642518" w:rsidRDefault="00283D00" w:rsidP="00283D00">
            <w:pPr>
              <w:keepNext/>
              <w:keepLines/>
              <w:spacing w:after="0"/>
              <w:jc w:val="center"/>
              <w:rPr>
                <w:ins w:id="900" w:author="Per Lindell" w:date="2022-05-18T14:24:00Z"/>
                <w:rFonts w:ascii="Arial" w:eastAsia="SimSun" w:hAnsi="Arial"/>
                <w:sz w:val="18"/>
              </w:rPr>
            </w:pPr>
            <w:ins w:id="90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7711791" w14:textId="77777777" w:rsidR="00283D00" w:rsidRPr="00642518" w:rsidRDefault="00283D00" w:rsidP="00283D00">
            <w:pPr>
              <w:keepNext/>
              <w:keepLines/>
              <w:spacing w:after="0"/>
              <w:jc w:val="center"/>
              <w:rPr>
                <w:ins w:id="902" w:author="Per Lindell" w:date="2022-05-18T14:24:00Z"/>
                <w:rFonts w:ascii="Arial" w:eastAsia="SimSun" w:hAnsi="Arial"/>
                <w:sz w:val="18"/>
                <w:lang w:eastAsia="zh-CN"/>
              </w:rPr>
            </w:pPr>
            <w:ins w:id="9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8A1DAB0" w14:textId="77777777" w:rsidR="00283D00" w:rsidRPr="00642518" w:rsidRDefault="00283D00" w:rsidP="00283D00">
            <w:pPr>
              <w:keepNext/>
              <w:keepLines/>
              <w:spacing w:after="0"/>
              <w:jc w:val="center"/>
              <w:rPr>
                <w:ins w:id="904" w:author="Per Lindell" w:date="2022-05-18T14:24:00Z"/>
                <w:rFonts w:ascii="Arial" w:eastAsia="SimSun" w:hAnsi="Arial"/>
                <w:sz w:val="18"/>
                <w:lang w:eastAsia="zh-CN"/>
              </w:rPr>
            </w:pPr>
            <w:ins w:id="905" w:author="Per Lindell" w:date="2022-05-18T14:24:00Z">
              <w:r w:rsidRPr="00642518">
                <w:rPr>
                  <w:rFonts w:ascii="Arial" w:eastAsia="SimSun" w:hAnsi="Arial"/>
                  <w:sz w:val="18"/>
                  <w:lang w:val="en-US"/>
                </w:rPr>
                <w:t>0</w:t>
              </w:r>
            </w:ins>
          </w:p>
        </w:tc>
      </w:tr>
      <w:tr w:rsidR="00283D00" w:rsidRPr="00642518" w14:paraId="3B1CC69D" w14:textId="77777777" w:rsidTr="004A7766">
        <w:trPr>
          <w:trHeight w:val="187"/>
          <w:jc w:val="center"/>
          <w:ins w:id="906" w:author="Per Lindell" w:date="2022-05-18T14:24:00Z"/>
        </w:trPr>
        <w:tc>
          <w:tcPr>
            <w:tcW w:w="2534" w:type="dxa"/>
            <w:tcBorders>
              <w:top w:val="nil"/>
              <w:left w:val="single" w:sz="4" w:space="0" w:color="auto"/>
              <w:bottom w:val="nil"/>
              <w:right w:val="single" w:sz="4" w:space="0" w:color="auto"/>
            </w:tcBorders>
            <w:shd w:val="clear" w:color="auto" w:fill="auto"/>
          </w:tcPr>
          <w:p w14:paraId="41D311E9" w14:textId="77777777" w:rsidR="00283D00" w:rsidRPr="00642518" w:rsidRDefault="00283D00" w:rsidP="00283D00">
            <w:pPr>
              <w:keepNext/>
              <w:keepLines/>
              <w:spacing w:after="0"/>
              <w:jc w:val="center"/>
              <w:rPr>
                <w:ins w:id="90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62F0CF" w14:textId="77777777" w:rsidR="00283D00" w:rsidRPr="00642518" w:rsidRDefault="00283D00" w:rsidP="00283D00">
            <w:pPr>
              <w:keepNext/>
              <w:keepLines/>
              <w:spacing w:after="0"/>
              <w:jc w:val="center"/>
              <w:rPr>
                <w:ins w:id="90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BD14E2" w14:textId="77777777" w:rsidR="00283D00" w:rsidRPr="00642518" w:rsidRDefault="00283D00" w:rsidP="00283D00">
            <w:pPr>
              <w:keepNext/>
              <w:keepLines/>
              <w:spacing w:after="0"/>
              <w:jc w:val="center"/>
              <w:rPr>
                <w:ins w:id="909" w:author="Per Lindell" w:date="2022-05-18T14:24:00Z"/>
                <w:rFonts w:ascii="Arial" w:eastAsia="SimSun" w:hAnsi="Arial"/>
                <w:sz w:val="18"/>
              </w:rPr>
            </w:pPr>
            <w:ins w:id="91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7D6FA38" w14:textId="77777777" w:rsidR="00283D00" w:rsidRPr="00642518" w:rsidRDefault="00283D00" w:rsidP="00283D00">
            <w:pPr>
              <w:keepNext/>
              <w:keepLines/>
              <w:spacing w:after="0"/>
              <w:jc w:val="center"/>
              <w:rPr>
                <w:ins w:id="911" w:author="Per Lindell" w:date="2022-05-18T14:24:00Z"/>
                <w:rFonts w:ascii="Arial" w:eastAsia="SimSun" w:hAnsi="Arial"/>
                <w:sz w:val="18"/>
                <w:lang w:eastAsia="zh-CN"/>
              </w:rPr>
            </w:pPr>
            <w:ins w:id="91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D4A0133" w14:textId="77777777" w:rsidR="00283D00" w:rsidRPr="00642518" w:rsidRDefault="00283D00" w:rsidP="00283D00">
            <w:pPr>
              <w:keepNext/>
              <w:keepLines/>
              <w:spacing w:after="0"/>
              <w:jc w:val="center"/>
              <w:rPr>
                <w:ins w:id="913" w:author="Per Lindell" w:date="2022-05-18T14:24:00Z"/>
                <w:rFonts w:ascii="Arial" w:eastAsia="SimSun" w:hAnsi="Arial"/>
                <w:sz w:val="18"/>
                <w:lang w:eastAsia="zh-CN"/>
              </w:rPr>
            </w:pPr>
          </w:p>
        </w:tc>
      </w:tr>
      <w:tr w:rsidR="00283D00" w:rsidRPr="00642518" w14:paraId="1642E9A5" w14:textId="77777777" w:rsidTr="004A7766">
        <w:trPr>
          <w:trHeight w:val="187"/>
          <w:jc w:val="center"/>
          <w:ins w:id="914" w:author="Per Lindell" w:date="2022-05-18T14:24:00Z"/>
        </w:trPr>
        <w:tc>
          <w:tcPr>
            <w:tcW w:w="2534" w:type="dxa"/>
            <w:tcBorders>
              <w:top w:val="nil"/>
              <w:left w:val="single" w:sz="4" w:space="0" w:color="auto"/>
              <w:bottom w:val="nil"/>
              <w:right w:val="single" w:sz="4" w:space="0" w:color="auto"/>
            </w:tcBorders>
            <w:shd w:val="clear" w:color="auto" w:fill="auto"/>
          </w:tcPr>
          <w:p w14:paraId="59FC3AA4" w14:textId="77777777" w:rsidR="00283D00" w:rsidRPr="00642518" w:rsidRDefault="00283D00" w:rsidP="00283D00">
            <w:pPr>
              <w:keepNext/>
              <w:keepLines/>
              <w:spacing w:after="0"/>
              <w:jc w:val="center"/>
              <w:rPr>
                <w:ins w:id="9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629BF7" w14:textId="77777777" w:rsidR="00283D00" w:rsidRPr="00642518" w:rsidRDefault="00283D00" w:rsidP="00283D00">
            <w:pPr>
              <w:keepNext/>
              <w:keepLines/>
              <w:spacing w:after="0"/>
              <w:jc w:val="center"/>
              <w:rPr>
                <w:ins w:id="91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E062C45" w14:textId="77777777" w:rsidR="00283D00" w:rsidRPr="00642518" w:rsidRDefault="00283D00" w:rsidP="00283D00">
            <w:pPr>
              <w:keepNext/>
              <w:keepLines/>
              <w:spacing w:after="0"/>
              <w:jc w:val="center"/>
              <w:rPr>
                <w:ins w:id="917" w:author="Per Lindell" w:date="2022-05-18T14:24:00Z"/>
                <w:rFonts w:ascii="Arial" w:eastAsia="SimSun" w:hAnsi="Arial"/>
                <w:sz w:val="18"/>
              </w:rPr>
            </w:pPr>
            <w:ins w:id="91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DDD2F3B" w14:textId="77777777" w:rsidR="00283D00" w:rsidRPr="00642518" w:rsidRDefault="00283D00" w:rsidP="00283D00">
            <w:pPr>
              <w:keepNext/>
              <w:keepLines/>
              <w:spacing w:after="0"/>
              <w:jc w:val="center"/>
              <w:rPr>
                <w:ins w:id="919" w:author="Per Lindell" w:date="2022-05-18T14:24:00Z"/>
                <w:rFonts w:ascii="Arial" w:eastAsia="SimSun" w:hAnsi="Arial"/>
                <w:sz w:val="18"/>
                <w:lang w:eastAsia="zh-CN"/>
              </w:rPr>
            </w:pPr>
            <w:ins w:id="920"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969ADF1" w14:textId="77777777" w:rsidR="00283D00" w:rsidRPr="00642518" w:rsidRDefault="00283D00" w:rsidP="00283D00">
            <w:pPr>
              <w:keepNext/>
              <w:keepLines/>
              <w:spacing w:after="0"/>
              <w:jc w:val="center"/>
              <w:rPr>
                <w:ins w:id="921" w:author="Per Lindell" w:date="2022-05-18T14:24:00Z"/>
                <w:rFonts w:ascii="Arial" w:eastAsia="SimSun" w:hAnsi="Arial"/>
                <w:sz w:val="18"/>
                <w:lang w:eastAsia="zh-CN"/>
              </w:rPr>
            </w:pPr>
          </w:p>
        </w:tc>
      </w:tr>
      <w:tr w:rsidR="00283D00" w:rsidRPr="00642518" w14:paraId="1BEF9611" w14:textId="77777777" w:rsidTr="004A7766">
        <w:trPr>
          <w:trHeight w:val="187"/>
          <w:jc w:val="center"/>
          <w:ins w:id="92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00A126B" w14:textId="77777777" w:rsidR="00283D00" w:rsidRPr="00642518" w:rsidRDefault="00283D00" w:rsidP="00283D00">
            <w:pPr>
              <w:keepNext/>
              <w:keepLines/>
              <w:spacing w:after="0"/>
              <w:jc w:val="center"/>
              <w:rPr>
                <w:ins w:id="92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71648B" w14:textId="77777777" w:rsidR="00283D00" w:rsidRPr="00642518" w:rsidRDefault="00283D00" w:rsidP="00283D00">
            <w:pPr>
              <w:keepNext/>
              <w:keepLines/>
              <w:spacing w:after="0"/>
              <w:jc w:val="center"/>
              <w:rPr>
                <w:ins w:id="9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22B01E3" w14:textId="77777777" w:rsidR="00283D00" w:rsidRPr="00642518" w:rsidRDefault="00283D00" w:rsidP="00283D00">
            <w:pPr>
              <w:keepNext/>
              <w:keepLines/>
              <w:spacing w:after="0"/>
              <w:jc w:val="center"/>
              <w:rPr>
                <w:ins w:id="925" w:author="Per Lindell" w:date="2022-05-18T14:24:00Z"/>
                <w:rFonts w:ascii="Arial" w:eastAsia="SimSun" w:hAnsi="Arial"/>
                <w:sz w:val="18"/>
              </w:rPr>
            </w:pPr>
            <w:ins w:id="92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F42FB2" w14:textId="77777777" w:rsidR="00283D00" w:rsidRPr="00642518" w:rsidRDefault="00283D00" w:rsidP="00283D00">
            <w:pPr>
              <w:keepNext/>
              <w:keepLines/>
              <w:spacing w:after="0"/>
              <w:jc w:val="center"/>
              <w:rPr>
                <w:ins w:id="927" w:author="Per Lindell" w:date="2022-05-18T14:24:00Z"/>
                <w:rFonts w:ascii="Arial" w:eastAsia="SimSun" w:hAnsi="Arial"/>
                <w:sz w:val="18"/>
              </w:rPr>
            </w:pPr>
            <w:ins w:id="928"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60D6650D" w14:textId="77777777" w:rsidR="00283D00" w:rsidRPr="00642518" w:rsidRDefault="00283D00" w:rsidP="00283D00">
            <w:pPr>
              <w:keepNext/>
              <w:keepLines/>
              <w:spacing w:after="0"/>
              <w:jc w:val="center"/>
              <w:rPr>
                <w:ins w:id="929" w:author="Per Lindell" w:date="2022-05-18T14:24:00Z"/>
                <w:rFonts w:ascii="Arial" w:eastAsia="SimSun" w:hAnsi="Arial"/>
                <w:sz w:val="18"/>
                <w:lang w:eastAsia="zh-CN"/>
              </w:rPr>
            </w:pPr>
          </w:p>
        </w:tc>
      </w:tr>
      <w:tr w:rsidR="00283D00" w:rsidRPr="00642518" w14:paraId="1DD60794" w14:textId="77777777" w:rsidTr="004A7766">
        <w:trPr>
          <w:trHeight w:val="187"/>
          <w:jc w:val="center"/>
          <w:ins w:id="930" w:author="Per Lindell" w:date="2022-05-18T14:24:00Z"/>
        </w:trPr>
        <w:tc>
          <w:tcPr>
            <w:tcW w:w="2534" w:type="dxa"/>
            <w:tcBorders>
              <w:left w:val="single" w:sz="4" w:space="0" w:color="auto"/>
              <w:bottom w:val="nil"/>
              <w:right w:val="single" w:sz="4" w:space="0" w:color="auto"/>
            </w:tcBorders>
            <w:shd w:val="clear" w:color="auto" w:fill="auto"/>
          </w:tcPr>
          <w:p w14:paraId="515CC4B2" w14:textId="77777777" w:rsidR="00283D00" w:rsidRPr="00642518" w:rsidRDefault="00283D00" w:rsidP="00283D00">
            <w:pPr>
              <w:keepNext/>
              <w:keepLines/>
              <w:spacing w:after="0"/>
              <w:jc w:val="center"/>
              <w:rPr>
                <w:ins w:id="931" w:author="Per Lindell" w:date="2022-05-18T14:24:00Z"/>
                <w:rFonts w:ascii="Arial" w:eastAsia="SimSun" w:hAnsi="Arial"/>
                <w:sz w:val="18"/>
                <w:lang w:eastAsia="zh-CN"/>
              </w:rPr>
            </w:pPr>
            <w:ins w:id="932" w:author="Per Lindell" w:date="2022-05-18T14:24:00Z">
              <w:r w:rsidRPr="00642518">
                <w:rPr>
                  <w:rFonts w:ascii="Arial" w:eastAsia="SimSun" w:hAnsi="Arial"/>
                  <w:sz w:val="18"/>
                  <w:lang w:val="x-none"/>
                </w:rPr>
                <w:t>CA_n1A-n3A-n77A-n257M</w:t>
              </w:r>
            </w:ins>
          </w:p>
        </w:tc>
        <w:tc>
          <w:tcPr>
            <w:tcW w:w="2511" w:type="dxa"/>
            <w:tcBorders>
              <w:left w:val="single" w:sz="4" w:space="0" w:color="auto"/>
              <w:bottom w:val="nil"/>
              <w:right w:val="single" w:sz="4" w:space="0" w:color="auto"/>
            </w:tcBorders>
            <w:shd w:val="clear" w:color="auto" w:fill="auto"/>
          </w:tcPr>
          <w:p w14:paraId="6EF2B52E" w14:textId="77777777" w:rsidR="00283D00" w:rsidRPr="00642518" w:rsidRDefault="00283D00" w:rsidP="00283D00">
            <w:pPr>
              <w:keepNext/>
              <w:keepLines/>
              <w:spacing w:after="0"/>
              <w:jc w:val="center"/>
              <w:rPr>
                <w:ins w:id="933" w:author="Per Lindell" w:date="2022-05-18T14:24:00Z"/>
                <w:rFonts w:ascii="Arial" w:eastAsia="SimSun" w:hAnsi="Arial"/>
                <w:sz w:val="18"/>
              </w:rPr>
            </w:pPr>
            <w:ins w:id="93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01DA1B7" w14:textId="77777777" w:rsidR="00283D00" w:rsidRPr="00642518" w:rsidRDefault="00283D00" w:rsidP="00283D00">
            <w:pPr>
              <w:keepNext/>
              <w:keepLines/>
              <w:spacing w:after="0"/>
              <w:jc w:val="center"/>
              <w:rPr>
                <w:ins w:id="935" w:author="Per Lindell" w:date="2022-05-18T14:24:00Z"/>
                <w:rFonts w:ascii="Arial" w:eastAsia="SimSun" w:hAnsi="Arial"/>
                <w:sz w:val="18"/>
              </w:rPr>
            </w:pPr>
            <w:ins w:id="93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3BD1DAFF" w14:textId="77777777" w:rsidR="00283D00" w:rsidRPr="00642518" w:rsidRDefault="00283D00" w:rsidP="00283D00">
            <w:pPr>
              <w:keepNext/>
              <w:keepLines/>
              <w:spacing w:after="0"/>
              <w:jc w:val="center"/>
              <w:rPr>
                <w:ins w:id="937" w:author="Per Lindell" w:date="2022-05-18T14:24:00Z"/>
                <w:rFonts w:ascii="Arial" w:eastAsia="SimSun" w:hAnsi="Arial"/>
                <w:sz w:val="18"/>
                <w:lang w:eastAsia="zh-CN"/>
              </w:rPr>
            </w:pPr>
            <w:ins w:id="93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CCB49AA" w14:textId="77777777" w:rsidR="00283D00" w:rsidRPr="00642518" w:rsidRDefault="00283D00" w:rsidP="00283D00">
            <w:pPr>
              <w:keepNext/>
              <w:keepLines/>
              <w:spacing w:after="0"/>
              <w:jc w:val="center"/>
              <w:rPr>
                <w:ins w:id="939" w:author="Per Lindell" w:date="2022-05-18T14:24:00Z"/>
                <w:rFonts w:ascii="Arial" w:eastAsia="SimSun" w:hAnsi="Arial"/>
                <w:sz w:val="18"/>
                <w:lang w:eastAsia="zh-CN"/>
              </w:rPr>
            </w:pPr>
            <w:ins w:id="940" w:author="Per Lindell" w:date="2022-05-18T14:24:00Z">
              <w:r w:rsidRPr="00642518">
                <w:rPr>
                  <w:rFonts w:ascii="Arial" w:eastAsia="SimSun" w:hAnsi="Arial"/>
                  <w:sz w:val="18"/>
                  <w:lang w:val="en-US"/>
                </w:rPr>
                <w:t>0</w:t>
              </w:r>
            </w:ins>
          </w:p>
        </w:tc>
      </w:tr>
      <w:tr w:rsidR="00283D00" w:rsidRPr="00642518" w14:paraId="4DCDA5D8" w14:textId="77777777" w:rsidTr="004A7766">
        <w:trPr>
          <w:trHeight w:val="187"/>
          <w:jc w:val="center"/>
          <w:ins w:id="941" w:author="Per Lindell" w:date="2022-05-18T14:24:00Z"/>
        </w:trPr>
        <w:tc>
          <w:tcPr>
            <w:tcW w:w="2534" w:type="dxa"/>
            <w:tcBorders>
              <w:top w:val="nil"/>
              <w:left w:val="single" w:sz="4" w:space="0" w:color="auto"/>
              <w:bottom w:val="nil"/>
              <w:right w:val="single" w:sz="4" w:space="0" w:color="auto"/>
            </w:tcBorders>
            <w:shd w:val="clear" w:color="auto" w:fill="auto"/>
          </w:tcPr>
          <w:p w14:paraId="36ED8651" w14:textId="77777777" w:rsidR="00283D00" w:rsidRPr="00642518" w:rsidRDefault="00283D00" w:rsidP="00283D00">
            <w:pPr>
              <w:keepNext/>
              <w:keepLines/>
              <w:spacing w:after="0"/>
              <w:jc w:val="center"/>
              <w:rPr>
                <w:ins w:id="94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6AB30" w14:textId="77777777" w:rsidR="00283D00" w:rsidRPr="00642518" w:rsidRDefault="00283D00" w:rsidP="00283D00">
            <w:pPr>
              <w:keepNext/>
              <w:keepLines/>
              <w:spacing w:after="0"/>
              <w:jc w:val="center"/>
              <w:rPr>
                <w:ins w:id="94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224182" w14:textId="77777777" w:rsidR="00283D00" w:rsidRPr="00642518" w:rsidRDefault="00283D00" w:rsidP="00283D00">
            <w:pPr>
              <w:keepNext/>
              <w:keepLines/>
              <w:spacing w:after="0"/>
              <w:jc w:val="center"/>
              <w:rPr>
                <w:ins w:id="944" w:author="Per Lindell" w:date="2022-05-18T14:24:00Z"/>
                <w:rFonts w:ascii="Arial" w:eastAsia="SimSun" w:hAnsi="Arial"/>
                <w:sz w:val="18"/>
              </w:rPr>
            </w:pPr>
            <w:ins w:id="94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037CF61" w14:textId="77777777" w:rsidR="00283D00" w:rsidRPr="00642518" w:rsidRDefault="00283D00" w:rsidP="00283D00">
            <w:pPr>
              <w:keepNext/>
              <w:keepLines/>
              <w:spacing w:after="0"/>
              <w:jc w:val="center"/>
              <w:rPr>
                <w:ins w:id="946" w:author="Per Lindell" w:date="2022-05-18T14:24:00Z"/>
                <w:rFonts w:ascii="Arial" w:eastAsia="SimSun" w:hAnsi="Arial"/>
                <w:sz w:val="18"/>
                <w:lang w:eastAsia="zh-CN"/>
              </w:rPr>
            </w:pPr>
            <w:ins w:id="94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81B63B9" w14:textId="77777777" w:rsidR="00283D00" w:rsidRPr="00642518" w:rsidRDefault="00283D00" w:rsidP="00283D00">
            <w:pPr>
              <w:keepNext/>
              <w:keepLines/>
              <w:spacing w:after="0"/>
              <w:jc w:val="center"/>
              <w:rPr>
                <w:ins w:id="948" w:author="Per Lindell" w:date="2022-05-18T14:24:00Z"/>
                <w:rFonts w:ascii="Arial" w:eastAsia="SimSun" w:hAnsi="Arial"/>
                <w:sz w:val="18"/>
                <w:lang w:eastAsia="zh-CN"/>
              </w:rPr>
            </w:pPr>
          </w:p>
        </w:tc>
      </w:tr>
      <w:tr w:rsidR="00283D00" w:rsidRPr="00642518" w14:paraId="390FEAC2" w14:textId="77777777" w:rsidTr="004A7766">
        <w:trPr>
          <w:trHeight w:val="187"/>
          <w:jc w:val="center"/>
          <w:ins w:id="949" w:author="Per Lindell" w:date="2022-05-18T14:24:00Z"/>
        </w:trPr>
        <w:tc>
          <w:tcPr>
            <w:tcW w:w="2534" w:type="dxa"/>
            <w:tcBorders>
              <w:top w:val="nil"/>
              <w:left w:val="single" w:sz="4" w:space="0" w:color="auto"/>
              <w:bottom w:val="nil"/>
              <w:right w:val="single" w:sz="4" w:space="0" w:color="auto"/>
            </w:tcBorders>
            <w:shd w:val="clear" w:color="auto" w:fill="auto"/>
          </w:tcPr>
          <w:p w14:paraId="65603E70" w14:textId="77777777" w:rsidR="00283D00" w:rsidRPr="00642518" w:rsidRDefault="00283D00" w:rsidP="00283D00">
            <w:pPr>
              <w:keepNext/>
              <w:keepLines/>
              <w:spacing w:after="0"/>
              <w:jc w:val="center"/>
              <w:rPr>
                <w:ins w:id="95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4828E7" w14:textId="77777777" w:rsidR="00283D00" w:rsidRPr="00642518" w:rsidRDefault="00283D00" w:rsidP="00283D00">
            <w:pPr>
              <w:keepNext/>
              <w:keepLines/>
              <w:spacing w:after="0"/>
              <w:jc w:val="center"/>
              <w:rPr>
                <w:ins w:id="95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55F411" w14:textId="77777777" w:rsidR="00283D00" w:rsidRPr="00642518" w:rsidRDefault="00283D00" w:rsidP="00283D00">
            <w:pPr>
              <w:keepNext/>
              <w:keepLines/>
              <w:spacing w:after="0"/>
              <w:jc w:val="center"/>
              <w:rPr>
                <w:ins w:id="952" w:author="Per Lindell" w:date="2022-05-18T14:24:00Z"/>
                <w:rFonts w:ascii="Arial" w:eastAsia="SimSun" w:hAnsi="Arial"/>
                <w:sz w:val="18"/>
              </w:rPr>
            </w:pPr>
            <w:ins w:id="95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3811B53" w14:textId="77777777" w:rsidR="00283D00" w:rsidRPr="00642518" w:rsidRDefault="00283D00" w:rsidP="00283D00">
            <w:pPr>
              <w:keepNext/>
              <w:keepLines/>
              <w:spacing w:after="0"/>
              <w:jc w:val="center"/>
              <w:rPr>
                <w:ins w:id="954" w:author="Per Lindell" w:date="2022-05-18T14:24:00Z"/>
                <w:rFonts w:ascii="Arial" w:eastAsia="SimSun" w:hAnsi="Arial"/>
                <w:sz w:val="18"/>
                <w:lang w:eastAsia="zh-CN"/>
              </w:rPr>
            </w:pPr>
            <w:ins w:id="955"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B020F41" w14:textId="77777777" w:rsidR="00283D00" w:rsidRPr="00642518" w:rsidRDefault="00283D00" w:rsidP="00283D00">
            <w:pPr>
              <w:keepNext/>
              <w:keepLines/>
              <w:spacing w:after="0"/>
              <w:jc w:val="center"/>
              <w:rPr>
                <w:ins w:id="956" w:author="Per Lindell" w:date="2022-05-18T14:24:00Z"/>
                <w:rFonts w:ascii="Arial" w:eastAsia="SimSun" w:hAnsi="Arial"/>
                <w:sz w:val="18"/>
                <w:lang w:eastAsia="zh-CN"/>
              </w:rPr>
            </w:pPr>
          </w:p>
        </w:tc>
      </w:tr>
      <w:tr w:rsidR="00283D00" w:rsidRPr="00642518" w14:paraId="45DCCC3D" w14:textId="77777777" w:rsidTr="004A7766">
        <w:trPr>
          <w:trHeight w:val="187"/>
          <w:jc w:val="center"/>
          <w:ins w:id="95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2ADEC85" w14:textId="77777777" w:rsidR="00283D00" w:rsidRPr="00642518" w:rsidRDefault="00283D00" w:rsidP="00283D00">
            <w:pPr>
              <w:keepNext/>
              <w:keepLines/>
              <w:spacing w:after="0"/>
              <w:jc w:val="center"/>
              <w:rPr>
                <w:ins w:id="95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576E33" w14:textId="77777777" w:rsidR="00283D00" w:rsidRPr="00642518" w:rsidRDefault="00283D00" w:rsidP="00283D00">
            <w:pPr>
              <w:keepNext/>
              <w:keepLines/>
              <w:spacing w:after="0"/>
              <w:jc w:val="center"/>
              <w:rPr>
                <w:ins w:id="9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62B8A19" w14:textId="77777777" w:rsidR="00283D00" w:rsidRPr="00642518" w:rsidRDefault="00283D00" w:rsidP="00283D00">
            <w:pPr>
              <w:keepNext/>
              <w:keepLines/>
              <w:spacing w:after="0"/>
              <w:jc w:val="center"/>
              <w:rPr>
                <w:ins w:id="960" w:author="Per Lindell" w:date="2022-05-18T14:24:00Z"/>
                <w:rFonts w:ascii="Arial" w:eastAsia="SimSun" w:hAnsi="Arial"/>
                <w:sz w:val="18"/>
              </w:rPr>
            </w:pPr>
            <w:ins w:id="96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F5DA651" w14:textId="77777777" w:rsidR="00283D00" w:rsidRPr="00642518" w:rsidRDefault="00283D00" w:rsidP="00283D00">
            <w:pPr>
              <w:keepNext/>
              <w:keepLines/>
              <w:spacing w:after="0"/>
              <w:jc w:val="center"/>
              <w:rPr>
                <w:ins w:id="962" w:author="Per Lindell" w:date="2022-05-18T14:24:00Z"/>
                <w:rFonts w:ascii="Arial" w:eastAsia="SimSun" w:hAnsi="Arial"/>
                <w:sz w:val="18"/>
              </w:rPr>
            </w:pPr>
            <w:ins w:id="963"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6C244F8" w14:textId="77777777" w:rsidR="00283D00" w:rsidRPr="00642518" w:rsidRDefault="00283D00" w:rsidP="00283D00">
            <w:pPr>
              <w:keepNext/>
              <w:keepLines/>
              <w:spacing w:after="0"/>
              <w:jc w:val="center"/>
              <w:rPr>
                <w:ins w:id="964" w:author="Per Lindell" w:date="2022-05-18T14:24:00Z"/>
                <w:rFonts w:ascii="Arial" w:eastAsia="SimSun" w:hAnsi="Arial"/>
                <w:sz w:val="18"/>
                <w:lang w:eastAsia="zh-CN"/>
              </w:rPr>
            </w:pPr>
          </w:p>
        </w:tc>
      </w:tr>
      <w:tr w:rsidR="00283D00" w:rsidRPr="00642518" w14:paraId="21FB5830" w14:textId="77777777" w:rsidTr="004A7766">
        <w:trPr>
          <w:trHeight w:val="187"/>
          <w:jc w:val="center"/>
          <w:ins w:id="965" w:author="Per Lindell" w:date="2022-05-18T14:24:00Z"/>
        </w:trPr>
        <w:tc>
          <w:tcPr>
            <w:tcW w:w="2534" w:type="dxa"/>
            <w:tcBorders>
              <w:left w:val="single" w:sz="4" w:space="0" w:color="auto"/>
              <w:bottom w:val="nil"/>
              <w:right w:val="single" w:sz="4" w:space="0" w:color="auto"/>
            </w:tcBorders>
            <w:shd w:val="clear" w:color="auto" w:fill="auto"/>
          </w:tcPr>
          <w:p w14:paraId="42941A73" w14:textId="77777777" w:rsidR="00283D00" w:rsidRPr="00642518" w:rsidRDefault="00283D00" w:rsidP="00283D00">
            <w:pPr>
              <w:keepNext/>
              <w:keepLines/>
              <w:spacing w:after="0"/>
              <w:jc w:val="center"/>
              <w:rPr>
                <w:ins w:id="966" w:author="Per Lindell" w:date="2022-05-18T14:24:00Z"/>
                <w:rFonts w:ascii="Arial" w:eastAsia="SimSun" w:hAnsi="Arial"/>
                <w:sz w:val="18"/>
                <w:lang w:eastAsia="zh-CN"/>
              </w:rPr>
            </w:pPr>
            <w:ins w:id="967" w:author="Per Lindell" w:date="2022-05-18T14:24:00Z">
              <w:r w:rsidRPr="00642518">
                <w:rPr>
                  <w:rFonts w:ascii="Arial" w:eastAsia="SimSun" w:hAnsi="Arial"/>
                  <w:sz w:val="18"/>
                  <w:lang w:val="x-none"/>
                </w:rPr>
                <w:t>CA_n1A-n3A-n77(2A)-n257A</w:t>
              </w:r>
            </w:ins>
          </w:p>
        </w:tc>
        <w:tc>
          <w:tcPr>
            <w:tcW w:w="2511" w:type="dxa"/>
            <w:tcBorders>
              <w:left w:val="single" w:sz="4" w:space="0" w:color="auto"/>
              <w:bottom w:val="nil"/>
              <w:right w:val="single" w:sz="4" w:space="0" w:color="auto"/>
            </w:tcBorders>
            <w:shd w:val="clear" w:color="auto" w:fill="auto"/>
          </w:tcPr>
          <w:p w14:paraId="46C782E5" w14:textId="77777777" w:rsidR="00283D00" w:rsidRPr="00642518" w:rsidRDefault="00283D00" w:rsidP="00283D00">
            <w:pPr>
              <w:keepNext/>
              <w:keepLines/>
              <w:spacing w:after="0"/>
              <w:jc w:val="center"/>
              <w:rPr>
                <w:ins w:id="968" w:author="Per Lindell" w:date="2022-05-18T14:24:00Z"/>
                <w:rFonts w:ascii="Arial" w:eastAsia="SimSun" w:hAnsi="Arial"/>
                <w:sz w:val="18"/>
              </w:rPr>
            </w:pPr>
            <w:ins w:id="96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F57237" w14:textId="77777777" w:rsidR="00283D00" w:rsidRPr="00642518" w:rsidRDefault="00283D00" w:rsidP="00283D00">
            <w:pPr>
              <w:keepNext/>
              <w:keepLines/>
              <w:spacing w:after="0"/>
              <w:jc w:val="center"/>
              <w:rPr>
                <w:ins w:id="970" w:author="Per Lindell" w:date="2022-05-18T14:24:00Z"/>
                <w:rFonts w:ascii="Arial" w:eastAsia="SimSun" w:hAnsi="Arial"/>
                <w:sz w:val="18"/>
              </w:rPr>
            </w:pPr>
            <w:ins w:id="97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92B9ED1" w14:textId="77777777" w:rsidR="00283D00" w:rsidRPr="00642518" w:rsidRDefault="00283D00" w:rsidP="00283D00">
            <w:pPr>
              <w:keepNext/>
              <w:keepLines/>
              <w:spacing w:after="0"/>
              <w:jc w:val="center"/>
              <w:rPr>
                <w:ins w:id="972" w:author="Per Lindell" w:date="2022-05-18T14:24:00Z"/>
                <w:rFonts w:ascii="Arial" w:eastAsia="SimSun" w:hAnsi="Arial"/>
                <w:sz w:val="18"/>
                <w:lang w:eastAsia="zh-CN"/>
              </w:rPr>
            </w:pPr>
            <w:ins w:id="97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978950F" w14:textId="77777777" w:rsidR="00283D00" w:rsidRPr="00642518" w:rsidRDefault="00283D00" w:rsidP="00283D00">
            <w:pPr>
              <w:keepNext/>
              <w:keepLines/>
              <w:spacing w:after="0"/>
              <w:jc w:val="center"/>
              <w:rPr>
                <w:ins w:id="974" w:author="Per Lindell" w:date="2022-05-18T14:24:00Z"/>
                <w:rFonts w:ascii="Arial" w:eastAsia="SimSun" w:hAnsi="Arial"/>
                <w:sz w:val="18"/>
                <w:lang w:eastAsia="zh-CN"/>
              </w:rPr>
            </w:pPr>
            <w:ins w:id="975" w:author="Per Lindell" w:date="2022-05-18T14:24:00Z">
              <w:r w:rsidRPr="00642518">
                <w:rPr>
                  <w:rFonts w:ascii="Arial" w:eastAsia="SimSun" w:hAnsi="Arial"/>
                  <w:sz w:val="18"/>
                  <w:lang w:val="en-US"/>
                </w:rPr>
                <w:t>0</w:t>
              </w:r>
            </w:ins>
          </w:p>
        </w:tc>
      </w:tr>
      <w:tr w:rsidR="00283D00" w:rsidRPr="00642518" w14:paraId="434DDCEA" w14:textId="77777777" w:rsidTr="004A7766">
        <w:trPr>
          <w:trHeight w:val="187"/>
          <w:jc w:val="center"/>
          <w:ins w:id="976" w:author="Per Lindell" w:date="2022-05-18T14:24:00Z"/>
        </w:trPr>
        <w:tc>
          <w:tcPr>
            <w:tcW w:w="2534" w:type="dxa"/>
            <w:tcBorders>
              <w:top w:val="nil"/>
              <w:left w:val="single" w:sz="4" w:space="0" w:color="auto"/>
              <w:bottom w:val="nil"/>
              <w:right w:val="single" w:sz="4" w:space="0" w:color="auto"/>
            </w:tcBorders>
            <w:shd w:val="clear" w:color="auto" w:fill="auto"/>
          </w:tcPr>
          <w:p w14:paraId="4272E71B" w14:textId="77777777" w:rsidR="00283D00" w:rsidRPr="00642518" w:rsidRDefault="00283D00" w:rsidP="00283D00">
            <w:pPr>
              <w:keepNext/>
              <w:keepLines/>
              <w:spacing w:after="0"/>
              <w:jc w:val="center"/>
              <w:rPr>
                <w:ins w:id="97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18BD17" w14:textId="77777777" w:rsidR="00283D00" w:rsidRPr="00642518" w:rsidRDefault="00283D00" w:rsidP="00283D00">
            <w:pPr>
              <w:keepNext/>
              <w:keepLines/>
              <w:spacing w:after="0"/>
              <w:jc w:val="center"/>
              <w:rPr>
                <w:ins w:id="9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1B03BB" w14:textId="77777777" w:rsidR="00283D00" w:rsidRPr="00642518" w:rsidRDefault="00283D00" w:rsidP="00283D00">
            <w:pPr>
              <w:keepNext/>
              <w:keepLines/>
              <w:spacing w:after="0"/>
              <w:jc w:val="center"/>
              <w:rPr>
                <w:ins w:id="979" w:author="Per Lindell" w:date="2022-05-18T14:24:00Z"/>
                <w:rFonts w:ascii="Arial" w:eastAsia="SimSun" w:hAnsi="Arial"/>
                <w:sz w:val="18"/>
              </w:rPr>
            </w:pPr>
            <w:ins w:id="98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C6AF7C0" w14:textId="77777777" w:rsidR="00283D00" w:rsidRPr="00642518" w:rsidRDefault="00283D00" w:rsidP="00283D00">
            <w:pPr>
              <w:keepNext/>
              <w:keepLines/>
              <w:spacing w:after="0"/>
              <w:jc w:val="center"/>
              <w:rPr>
                <w:ins w:id="981" w:author="Per Lindell" w:date="2022-05-18T14:24:00Z"/>
                <w:rFonts w:ascii="Arial" w:eastAsia="SimSun" w:hAnsi="Arial"/>
                <w:sz w:val="18"/>
                <w:lang w:eastAsia="zh-CN"/>
              </w:rPr>
            </w:pPr>
            <w:ins w:id="98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1EAF39EC" w14:textId="77777777" w:rsidR="00283D00" w:rsidRPr="00642518" w:rsidRDefault="00283D00" w:rsidP="00283D00">
            <w:pPr>
              <w:keepNext/>
              <w:keepLines/>
              <w:spacing w:after="0"/>
              <w:jc w:val="center"/>
              <w:rPr>
                <w:ins w:id="983" w:author="Per Lindell" w:date="2022-05-18T14:24:00Z"/>
                <w:rFonts w:ascii="Arial" w:eastAsia="SimSun" w:hAnsi="Arial"/>
                <w:sz w:val="18"/>
                <w:lang w:eastAsia="zh-CN"/>
              </w:rPr>
            </w:pPr>
          </w:p>
        </w:tc>
      </w:tr>
      <w:tr w:rsidR="00283D00" w:rsidRPr="00642518" w14:paraId="1F14B252" w14:textId="77777777" w:rsidTr="004A7766">
        <w:trPr>
          <w:trHeight w:val="187"/>
          <w:jc w:val="center"/>
          <w:ins w:id="984" w:author="Per Lindell" w:date="2022-05-18T14:24:00Z"/>
        </w:trPr>
        <w:tc>
          <w:tcPr>
            <w:tcW w:w="2534" w:type="dxa"/>
            <w:tcBorders>
              <w:top w:val="nil"/>
              <w:left w:val="single" w:sz="4" w:space="0" w:color="auto"/>
              <w:bottom w:val="nil"/>
              <w:right w:val="single" w:sz="4" w:space="0" w:color="auto"/>
            </w:tcBorders>
            <w:shd w:val="clear" w:color="auto" w:fill="auto"/>
          </w:tcPr>
          <w:p w14:paraId="1D20D01B" w14:textId="77777777" w:rsidR="00283D00" w:rsidRPr="00642518" w:rsidRDefault="00283D00" w:rsidP="00283D00">
            <w:pPr>
              <w:keepNext/>
              <w:keepLines/>
              <w:spacing w:after="0"/>
              <w:jc w:val="center"/>
              <w:rPr>
                <w:ins w:id="98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DC6026" w14:textId="77777777" w:rsidR="00283D00" w:rsidRPr="00642518" w:rsidRDefault="00283D00" w:rsidP="00283D00">
            <w:pPr>
              <w:keepNext/>
              <w:keepLines/>
              <w:spacing w:after="0"/>
              <w:jc w:val="center"/>
              <w:rPr>
                <w:ins w:id="98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7613818" w14:textId="77777777" w:rsidR="00283D00" w:rsidRPr="00642518" w:rsidRDefault="00283D00" w:rsidP="00283D00">
            <w:pPr>
              <w:keepNext/>
              <w:keepLines/>
              <w:spacing w:after="0"/>
              <w:jc w:val="center"/>
              <w:rPr>
                <w:ins w:id="987" w:author="Per Lindell" w:date="2022-05-18T14:24:00Z"/>
                <w:rFonts w:ascii="Arial" w:eastAsia="SimSun" w:hAnsi="Arial"/>
                <w:sz w:val="18"/>
              </w:rPr>
            </w:pPr>
            <w:ins w:id="98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7B1C397" w14:textId="77777777" w:rsidR="00283D00" w:rsidRPr="00642518" w:rsidRDefault="00283D00" w:rsidP="00283D00">
            <w:pPr>
              <w:keepNext/>
              <w:keepLines/>
              <w:spacing w:after="0"/>
              <w:jc w:val="center"/>
              <w:rPr>
                <w:ins w:id="989" w:author="Per Lindell" w:date="2022-05-18T14:24:00Z"/>
                <w:rFonts w:ascii="Arial" w:eastAsia="SimSun" w:hAnsi="Arial"/>
                <w:sz w:val="18"/>
              </w:rPr>
            </w:pPr>
            <w:ins w:id="99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9A94DA5" w14:textId="77777777" w:rsidR="00283D00" w:rsidRPr="00642518" w:rsidRDefault="00283D00" w:rsidP="00283D00">
            <w:pPr>
              <w:keepNext/>
              <w:keepLines/>
              <w:spacing w:after="0"/>
              <w:jc w:val="center"/>
              <w:rPr>
                <w:ins w:id="991" w:author="Per Lindell" w:date="2022-05-18T14:24:00Z"/>
                <w:rFonts w:ascii="Arial" w:eastAsia="SimSun" w:hAnsi="Arial"/>
                <w:sz w:val="18"/>
                <w:lang w:eastAsia="zh-CN"/>
              </w:rPr>
            </w:pPr>
          </w:p>
        </w:tc>
      </w:tr>
      <w:tr w:rsidR="00283D00" w:rsidRPr="00642518" w14:paraId="5153F5A4" w14:textId="77777777" w:rsidTr="004A7766">
        <w:trPr>
          <w:trHeight w:val="187"/>
          <w:jc w:val="center"/>
          <w:ins w:id="99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809C588" w14:textId="77777777" w:rsidR="00283D00" w:rsidRPr="00642518" w:rsidRDefault="00283D00" w:rsidP="00283D00">
            <w:pPr>
              <w:keepNext/>
              <w:keepLines/>
              <w:spacing w:after="0"/>
              <w:jc w:val="center"/>
              <w:rPr>
                <w:ins w:id="99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EBF921" w14:textId="77777777" w:rsidR="00283D00" w:rsidRPr="00642518" w:rsidRDefault="00283D00" w:rsidP="00283D00">
            <w:pPr>
              <w:keepNext/>
              <w:keepLines/>
              <w:spacing w:after="0"/>
              <w:jc w:val="center"/>
              <w:rPr>
                <w:ins w:id="9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CC1313E" w14:textId="77777777" w:rsidR="00283D00" w:rsidRPr="00642518" w:rsidRDefault="00283D00" w:rsidP="00283D00">
            <w:pPr>
              <w:keepNext/>
              <w:keepLines/>
              <w:spacing w:after="0"/>
              <w:jc w:val="center"/>
              <w:rPr>
                <w:ins w:id="995" w:author="Per Lindell" w:date="2022-05-18T14:24:00Z"/>
                <w:rFonts w:ascii="Arial" w:eastAsia="SimSun" w:hAnsi="Arial"/>
                <w:sz w:val="18"/>
              </w:rPr>
            </w:pPr>
            <w:ins w:id="99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A8AF196" w14:textId="77777777" w:rsidR="00283D00" w:rsidRPr="00642518" w:rsidRDefault="00283D00" w:rsidP="00283D00">
            <w:pPr>
              <w:keepNext/>
              <w:keepLines/>
              <w:spacing w:after="0"/>
              <w:jc w:val="center"/>
              <w:rPr>
                <w:ins w:id="997" w:author="Per Lindell" w:date="2022-05-18T14:24:00Z"/>
                <w:rFonts w:ascii="Arial" w:eastAsia="SimSun" w:hAnsi="Arial"/>
                <w:sz w:val="18"/>
              </w:rPr>
            </w:pPr>
            <w:ins w:id="998"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F62EE12" w14:textId="77777777" w:rsidR="00283D00" w:rsidRPr="00642518" w:rsidRDefault="00283D00" w:rsidP="00283D00">
            <w:pPr>
              <w:keepNext/>
              <w:keepLines/>
              <w:spacing w:after="0"/>
              <w:jc w:val="center"/>
              <w:rPr>
                <w:ins w:id="999" w:author="Per Lindell" w:date="2022-05-18T14:24:00Z"/>
                <w:rFonts w:ascii="Arial" w:eastAsia="SimSun" w:hAnsi="Arial"/>
                <w:sz w:val="18"/>
                <w:lang w:eastAsia="zh-CN"/>
              </w:rPr>
            </w:pPr>
          </w:p>
        </w:tc>
      </w:tr>
      <w:tr w:rsidR="00283D00" w:rsidRPr="00642518" w14:paraId="2B937977" w14:textId="77777777" w:rsidTr="004A7766">
        <w:trPr>
          <w:trHeight w:val="187"/>
          <w:jc w:val="center"/>
          <w:ins w:id="1000" w:author="Per Lindell" w:date="2022-05-18T14:24:00Z"/>
        </w:trPr>
        <w:tc>
          <w:tcPr>
            <w:tcW w:w="2534" w:type="dxa"/>
            <w:tcBorders>
              <w:left w:val="single" w:sz="4" w:space="0" w:color="auto"/>
              <w:bottom w:val="nil"/>
              <w:right w:val="single" w:sz="4" w:space="0" w:color="auto"/>
            </w:tcBorders>
            <w:shd w:val="clear" w:color="auto" w:fill="auto"/>
          </w:tcPr>
          <w:p w14:paraId="1D036AE6" w14:textId="77777777" w:rsidR="00283D00" w:rsidRPr="00642518" w:rsidRDefault="00283D00" w:rsidP="00283D00">
            <w:pPr>
              <w:keepNext/>
              <w:keepLines/>
              <w:spacing w:after="0"/>
              <w:jc w:val="center"/>
              <w:rPr>
                <w:ins w:id="1001" w:author="Per Lindell" w:date="2022-05-18T14:24:00Z"/>
                <w:rFonts w:ascii="Arial" w:eastAsia="SimSun" w:hAnsi="Arial"/>
                <w:sz w:val="18"/>
                <w:lang w:eastAsia="zh-CN"/>
              </w:rPr>
            </w:pPr>
            <w:ins w:id="1002" w:author="Per Lindell" w:date="2022-05-18T14:24:00Z">
              <w:r w:rsidRPr="00642518">
                <w:rPr>
                  <w:rFonts w:ascii="Arial" w:eastAsia="SimSun" w:hAnsi="Arial"/>
                  <w:sz w:val="18"/>
                  <w:lang w:val="x-none"/>
                </w:rPr>
                <w:t>CA_n1A-n3A-n77(2A)-n257G</w:t>
              </w:r>
            </w:ins>
          </w:p>
        </w:tc>
        <w:tc>
          <w:tcPr>
            <w:tcW w:w="2511" w:type="dxa"/>
            <w:tcBorders>
              <w:left w:val="single" w:sz="4" w:space="0" w:color="auto"/>
              <w:bottom w:val="nil"/>
              <w:right w:val="single" w:sz="4" w:space="0" w:color="auto"/>
            </w:tcBorders>
            <w:shd w:val="clear" w:color="auto" w:fill="auto"/>
          </w:tcPr>
          <w:p w14:paraId="2728B6A0" w14:textId="77777777" w:rsidR="00283D00" w:rsidRPr="00642518" w:rsidRDefault="00283D00" w:rsidP="00283D00">
            <w:pPr>
              <w:keepNext/>
              <w:keepLines/>
              <w:spacing w:after="0"/>
              <w:jc w:val="center"/>
              <w:rPr>
                <w:ins w:id="1003" w:author="Per Lindell" w:date="2022-05-18T14:24:00Z"/>
                <w:rFonts w:ascii="Arial" w:eastAsia="SimSun" w:hAnsi="Arial"/>
                <w:sz w:val="18"/>
              </w:rPr>
            </w:pPr>
            <w:ins w:id="100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FF2CD06" w14:textId="77777777" w:rsidR="00283D00" w:rsidRPr="00642518" w:rsidRDefault="00283D00" w:rsidP="00283D00">
            <w:pPr>
              <w:keepNext/>
              <w:keepLines/>
              <w:spacing w:after="0"/>
              <w:jc w:val="center"/>
              <w:rPr>
                <w:ins w:id="1005" w:author="Per Lindell" w:date="2022-05-18T14:24:00Z"/>
                <w:rFonts w:ascii="Arial" w:eastAsia="SimSun" w:hAnsi="Arial"/>
                <w:sz w:val="18"/>
              </w:rPr>
            </w:pPr>
            <w:ins w:id="100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0B0422A" w14:textId="77777777" w:rsidR="00283D00" w:rsidRPr="00642518" w:rsidRDefault="00283D00" w:rsidP="00283D00">
            <w:pPr>
              <w:keepNext/>
              <w:keepLines/>
              <w:spacing w:after="0"/>
              <w:jc w:val="center"/>
              <w:rPr>
                <w:ins w:id="1007" w:author="Per Lindell" w:date="2022-05-18T14:24:00Z"/>
                <w:rFonts w:ascii="Arial" w:eastAsia="SimSun" w:hAnsi="Arial"/>
                <w:sz w:val="18"/>
                <w:lang w:eastAsia="zh-CN"/>
              </w:rPr>
            </w:pPr>
            <w:ins w:id="100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4E6F6B7" w14:textId="77777777" w:rsidR="00283D00" w:rsidRPr="00642518" w:rsidRDefault="00283D00" w:rsidP="00283D00">
            <w:pPr>
              <w:keepNext/>
              <w:keepLines/>
              <w:spacing w:after="0"/>
              <w:jc w:val="center"/>
              <w:rPr>
                <w:ins w:id="1009" w:author="Per Lindell" w:date="2022-05-18T14:24:00Z"/>
                <w:rFonts w:ascii="Arial" w:eastAsia="SimSun" w:hAnsi="Arial"/>
                <w:sz w:val="18"/>
                <w:lang w:eastAsia="zh-CN"/>
              </w:rPr>
            </w:pPr>
            <w:ins w:id="1010" w:author="Per Lindell" w:date="2022-05-18T14:24:00Z">
              <w:r w:rsidRPr="00642518">
                <w:rPr>
                  <w:rFonts w:ascii="Arial" w:eastAsia="SimSun" w:hAnsi="Arial"/>
                  <w:sz w:val="18"/>
                  <w:lang w:val="en-US"/>
                </w:rPr>
                <w:t>0</w:t>
              </w:r>
            </w:ins>
          </w:p>
        </w:tc>
      </w:tr>
      <w:tr w:rsidR="00283D00" w:rsidRPr="00642518" w14:paraId="5C3015BB" w14:textId="77777777" w:rsidTr="004A7766">
        <w:trPr>
          <w:trHeight w:val="187"/>
          <w:jc w:val="center"/>
          <w:ins w:id="1011" w:author="Per Lindell" w:date="2022-05-18T14:24:00Z"/>
        </w:trPr>
        <w:tc>
          <w:tcPr>
            <w:tcW w:w="2534" w:type="dxa"/>
            <w:tcBorders>
              <w:top w:val="nil"/>
              <w:left w:val="single" w:sz="4" w:space="0" w:color="auto"/>
              <w:bottom w:val="nil"/>
              <w:right w:val="single" w:sz="4" w:space="0" w:color="auto"/>
            </w:tcBorders>
            <w:shd w:val="clear" w:color="auto" w:fill="auto"/>
          </w:tcPr>
          <w:p w14:paraId="53A784EE" w14:textId="77777777" w:rsidR="00283D00" w:rsidRPr="00642518" w:rsidRDefault="00283D00" w:rsidP="00283D00">
            <w:pPr>
              <w:keepNext/>
              <w:keepLines/>
              <w:spacing w:after="0"/>
              <w:jc w:val="center"/>
              <w:rPr>
                <w:ins w:id="101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A38FF0" w14:textId="77777777" w:rsidR="00283D00" w:rsidRPr="00642518" w:rsidRDefault="00283D00" w:rsidP="00283D00">
            <w:pPr>
              <w:keepNext/>
              <w:keepLines/>
              <w:spacing w:after="0"/>
              <w:jc w:val="center"/>
              <w:rPr>
                <w:ins w:id="101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D5DAE2" w14:textId="77777777" w:rsidR="00283D00" w:rsidRPr="00642518" w:rsidRDefault="00283D00" w:rsidP="00283D00">
            <w:pPr>
              <w:keepNext/>
              <w:keepLines/>
              <w:spacing w:after="0"/>
              <w:jc w:val="center"/>
              <w:rPr>
                <w:ins w:id="1014" w:author="Per Lindell" w:date="2022-05-18T14:24:00Z"/>
                <w:rFonts w:ascii="Arial" w:eastAsia="SimSun" w:hAnsi="Arial"/>
                <w:sz w:val="18"/>
              </w:rPr>
            </w:pPr>
            <w:ins w:id="101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3ACAC5" w14:textId="77777777" w:rsidR="00283D00" w:rsidRPr="00642518" w:rsidRDefault="00283D00" w:rsidP="00283D00">
            <w:pPr>
              <w:keepNext/>
              <w:keepLines/>
              <w:spacing w:after="0"/>
              <w:jc w:val="center"/>
              <w:rPr>
                <w:ins w:id="1016" w:author="Per Lindell" w:date="2022-05-18T14:24:00Z"/>
                <w:rFonts w:ascii="Arial" w:eastAsia="SimSun" w:hAnsi="Arial"/>
                <w:sz w:val="18"/>
                <w:lang w:eastAsia="zh-CN"/>
              </w:rPr>
            </w:pPr>
            <w:ins w:id="101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681CA06" w14:textId="77777777" w:rsidR="00283D00" w:rsidRPr="00642518" w:rsidRDefault="00283D00" w:rsidP="00283D00">
            <w:pPr>
              <w:keepNext/>
              <w:keepLines/>
              <w:spacing w:after="0"/>
              <w:jc w:val="center"/>
              <w:rPr>
                <w:ins w:id="1018" w:author="Per Lindell" w:date="2022-05-18T14:24:00Z"/>
                <w:rFonts w:ascii="Arial" w:eastAsia="SimSun" w:hAnsi="Arial"/>
                <w:sz w:val="18"/>
                <w:lang w:eastAsia="zh-CN"/>
              </w:rPr>
            </w:pPr>
          </w:p>
        </w:tc>
      </w:tr>
      <w:tr w:rsidR="00283D00" w:rsidRPr="00642518" w14:paraId="17785168" w14:textId="77777777" w:rsidTr="004A7766">
        <w:trPr>
          <w:trHeight w:val="187"/>
          <w:jc w:val="center"/>
          <w:ins w:id="1019" w:author="Per Lindell" w:date="2022-05-18T14:24:00Z"/>
        </w:trPr>
        <w:tc>
          <w:tcPr>
            <w:tcW w:w="2534" w:type="dxa"/>
            <w:tcBorders>
              <w:top w:val="nil"/>
              <w:left w:val="single" w:sz="4" w:space="0" w:color="auto"/>
              <w:bottom w:val="nil"/>
              <w:right w:val="single" w:sz="4" w:space="0" w:color="auto"/>
            </w:tcBorders>
            <w:shd w:val="clear" w:color="auto" w:fill="auto"/>
          </w:tcPr>
          <w:p w14:paraId="3BBE80B3" w14:textId="77777777" w:rsidR="00283D00" w:rsidRPr="00642518" w:rsidRDefault="00283D00" w:rsidP="00283D00">
            <w:pPr>
              <w:keepNext/>
              <w:keepLines/>
              <w:spacing w:after="0"/>
              <w:jc w:val="center"/>
              <w:rPr>
                <w:ins w:id="102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5C1DBC" w14:textId="77777777" w:rsidR="00283D00" w:rsidRPr="00642518" w:rsidRDefault="00283D00" w:rsidP="00283D00">
            <w:pPr>
              <w:keepNext/>
              <w:keepLines/>
              <w:spacing w:after="0"/>
              <w:jc w:val="center"/>
              <w:rPr>
                <w:ins w:id="102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6ED6C71" w14:textId="77777777" w:rsidR="00283D00" w:rsidRPr="00642518" w:rsidRDefault="00283D00" w:rsidP="00283D00">
            <w:pPr>
              <w:keepNext/>
              <w:keepLines/>
              <w:spacing w:after="0"/>
              <w:jc w:val="center"/>
              <w:rPr>
                <w:ins w:id="1022" w:author="Per Lindell" w:date="2022-05-18T14:24:00Z"/>
                <w:rFonts w:ascii="Arial" w:eastAsia="SimSun" w:hAnsi="Arial"/>
                <w:sz w:val="18"/>
              </w:rPr>
            </w:pPr>
            <w:ins w:id="102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D661F44" w14:textId="77777777" w:rsidR="00283D00" w:rsidRPr="00642518" w:rsidRDefault="00283D00" w:rsidP="00283D00">
            <w:pPr>
              <w:keepNext/>
              <w:keepLines/>
              <w:spacing w:after="0"/>
              <w:jc w:val="center"/>
              <w:rPr>
                <w:ins w:id="1024" w:author="Per Lindell" w:date="2022-05-18T14:24:00Z"/>
                <w:rFonts w:ascii="Arial" w:eastAsia="SimSun" w:hAnsi="Arial"/>
                <w:sz w:val="18"/>
              </w:rPr>
            </w:pPr>
            <w:ins w:id="102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1CA42FB" w14:textId="77777777" w:rsidR="00283D00" w:rsidRPr="00642518" w:rsidRDefault="00283D00" w:rsidP="00283D00">
            <w:pPr>
              <w:keepNext/>
              <w:keepLines/>
              <w:spacing w:after="0"/>
              <w:jc w:val="center"/>
              <w:rPr>
                <w:ins w:id="1026" w:author="Per Lindell" w:date="2022-05-18T14:24:00Z"/>
                <w:rFonts w:ascii="Arial" w:eastAsia="SimSun" w:hAnsi="Arial"/>
                <w:sz w:val="18"/>
                <w:lang w:eastAsia="zh-CN"/>
              </w:rPr>
            </w:pPr>
          </w:p>
        </w:tc>
      </w:tr>
      <w:tr w:rsidR="00283D00" w:rsidRPr="00642518" w14:paraId="71A080DA" w14:textId="77777777" w:rsidTr="004A7766">
        <w:trPr>
          <w:trHeight w:val="187"/>
          <w:jc w:val="center"/>
          <w:ins w:id="102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D7BB6C" w14:textId="77777777" w:rsidR="00283D00" w:rsidRPr="00642518" w:rsidRDefault="00283D00" w:rsidP="00283D00">
            <w:pPr>
              <w:keepNext/>
              <w:keepLines/>
              <w:spacing w:after="0"/>
              <w:jc w:val="center"/>
              <w:rPr>
                <w:ins w:id="102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3E2AB9" w14:textId="77777777" w:rsidR="00283D00" w:rsidRPr="00642518" w:rsidRDefault="00283D00" w:rsidP="00283D00">
            <w:pPr>
              <w:keepNext/>
              <w:keepLines/>
              <w:spacing w:after="0"/>
              <w:jc w:val="center"/>
              <w:rPr>
                <w:ins w:id="10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F9EB39" w14:textId="77777777" w:rsidR="00283D00" w:rsidRPr="00642518" w:rsidRDefault="00283D00" w:rsidP="00283D00">
            <w:pPr>
              <w:keepNext/>
              <w:keepLines/>
              <w:spacing w:after="0"/>
              <w:jc w:val="center"/>
              <w:rPr>
                <w:ins w:id="1030" w:author="Per Lindell" w:date="2022-05-18T14:24:00Z"/>
                <w:rFonts w:ascii="Arial" w:eastAsia="SimSun" w:hAnsi="Arial"/>
                <w:sz w:val="18"/>
              </w:rPr>
            </w:pPr>
            <w:ins w:id="103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5C1D8C1" w14:textId="77777777" w:rsidR="00283D00" w:rsidRPr="00642518" w:rsidRDefault="00283D00" w:rsidP="00283D00">
            <w:pPr>
              <w:keepNext/>
              <w:keepLines/>
              <w:spacing w:after="0"/>
              <w:jc w:val="center"/>
              <w:rPr>
                <w:ins w:id="1032" w:author="Per Lindell" w:date="2022-05-18T14:24:00Z"/>
                <w:rFonts w:ascii="Arial" w:eastAsia="SimSun" w:hAnsi="Arial"/>
                <w:sz w:val="18"/>
              </w:rPr>
            </w:pPr>
            <w:ins w:id="1033"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8A51EEE" w14:textId="77777777" w:rsidR="00283D00" w:rsidRPr="00642518" w:rsidRDefault="00283D00" w:rsidP="00283D00">
            <w:pPr>
              <w:keepNext/>
              <w:keepLines/>
              <w:spacing w:after="0"/>
              <w:jc w:val="center"/>
              <w:rPr>
                <w:ins w:id="1034" w:author="Per Lindell" w:date="2022-05-18T14:24:00Z"/>
                <w:rFonts w:ascii="Arial" w:eastAsia="SimSun" w:hAnsi="Arial"/>
                <w:sz w:val="18"/>
                <w:lang w:eastAsia="zh-CN"/>
              </w:rPr>
            </w:pPr>
          </w:p>
        </w:tc>
      </w:tr>
      <w:tr w:rsidR="00283D00" w:rsidRPr="00642518" w14:paraId="4B737347" w14:textId="77777777" w:rsidTr="004A7766">
        <w:trPr>
          <w:trHeight w:val="187"/>
          <w:jc w:val="center"/>
          <w:ins w:id="1035" w:author="Per Lindell" w:date="2022-05-18T14:24:00Z"/>
        </w:trPr>
        <w:tc>
          <w:tcPr>
            <w:tcW w:w="2534" w:type="dxa"/>
            <w:tcBorders>
              <w:left w:val="single" w:sz="4" w:space="0" w:color="auto"/>
              <w:bottom w:val="nil"/>
              <w:right w:val="single" w:sz="4" w:space="0" w:color="auto"/>
            </w:tcBorders>
            <w:shd w:val="clear" w:color="auto" w:fill="auto"/>
          </w:tcPr>
          <w:p w14:paraId="357C16B8" w14:textId="77777777" w:rsidR="00283D00" w:rsidRPr="00642518" w:rsidRDefault="00283D00" w:rsidP="00283D00">
            <w:pPr>
              <w:keepNext/>
              <w:keepLines/>
              <w:spacing w:after="0"/>
              <w:jc w:val="center"/>
              <w:rPr>
                <w:ins w:id="1036" w:author="Per Lindell" w:date="2022-05-18T14:24:00Z"/>
                <w:rFonts w:ascii="Arial" w:eastAsia="SimSun" w:hAnsi="Arial"/>
                <w:sz w:val="18"/>
                <w:lang w:eastAsia="zh-CN"/>
              </w:rPr>
            </w:pPr>
            <w:ins w:id="1037" w:author="Per Lindell" w:date="2022-05-18T14:24:00Z">
              <w:r w:rsidRPr="00642518">
                <w:rPr>
                  <w:rFonts w:ascii="Arial" w:eastAsia="SimSun" w:hAnsi="Arial"/>
                  <w:sz w:val="18"/>
                  <w:lang w:val="x-none"/>
                </w:rPr>
                <w:t>CA_n1A-n3A-n77(2A)-n257H</w:t>
              </w:r>
            </w:ins>
          </w:p>
        </w:tc>
        <w:tc>
          <w:tcPr>
            <w:tcW w:w="2511" w:type="dxa"/>
            <w:tcBorders>
              <w:left w:val="single" w:sz="4" w:space="0" w:color="auto"/>
              <w:bottom w:val="nil"/>
              <w:right w:val="single" w:sz="4" w:space="0" w:color="auto"/>
            </w:tcBorders>
            <w:shd w:val="clear" w:color="auto" w:fill="auto"/>
          </w:tcPr>
          <w:p w14:paraId="74805D7E" w14:textId="77777777" w:rsidR="00283D00" w:rsidRPr="00642518" w:rsidRDefault="00283D00" w:rsidP="00283D00">
            <w:pPr>
              <w:keepNext/>
              <w:keepLines/>
              <w:spacing w:after="0"/>
              <w:jc w:val="center"/>
              <w:rPr>
                <w:ins w:id="1038" w:author="Per Lindell" w:date="2022-05-18T14:24:00Z"/>
                <w:rFonts w:ascii="Arial" w:eastAsia="SimSun" w:hAnsi="Arial"/>
                <w:sz w:val="18"/>
              </w:rPr>
            </w:pPr>
            <w:ins w:id="103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B8FA401" w14:textId="77777777" w:rsidR="00283D00" w:rsidRPr="00642518" w:rsidRDefault="00283D00" w:rsidP="00283D00">
            <w:pPr>
              <w:keepNext/>
              <w:keepLines/>
              <w:spacing w:after="0"/>
              <w:jc w:val="center"/>
              <w:rPr>
                <w:ins w:id="1040" w:author="Per Lindell" w:date="2022-05-18T14:24:00Z"/>
                <w:rFonts w:ascii="Arial" w:eastAsia="SimSun" w:hAnsi="Arial"/>
                <w:sz w:val="18"/>
              </w:rPr>
            </w:pPr>
            <w:ins w:id="104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5093B6AB" w14:textId="77777777" w:rsidR="00283D00" w:rsidRPr="00642518" w:rsidRDefault="00283D00" w:rsidP="00283D00">
            <w:pPr>
              <w:keepNext/>
              <w:keepLines/>
              <w:spacing w:after="0"/>
              <w:jc w:val="center"/>
              <w:rPr>
                <w:ins w:id="1042" w:author="Per Lindell" w:date="2022-05-18T14:24:00Z"/>
                <w:rFonts w:ascii="Arial" w:eastAsia="SimSun" w:hAnsi="Arial"/>
                <w:sz w:val="18"/>
                <w:lang w:eastAsia="zh-CN"/>
              </w:rPr>
            </w:pPr>
            <w:ins w:id="104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D3A526" w14:textId="77777777" w:rsidR="00283D00" w:rsidRPr="00642518" w:rsidRDefault="00283D00" w:rsidP="00283D00">
            <w:pPr>
              <w:keepNext/>
              <w:keepLines/>
              <w:spacing w:after="0"/>
              <w:jc w:val="center"/>
              <w:rPr>
                <w:ins w:id="1044" w:author="Per Lindell" w:date="2022-05-18T14:24:00Z"/>
                <w:rFonts w:ascii="Arial" w:eastAsia="SimSun" w:hAnsi="Arial"/>
                <w:sz w:val="18"/>
                <w:lang w:eastAsia="zh-CN"/>
              </w:rPr>
            </w:pPr>
            <w:ins w:id="1045" w:author="Per Lindell" w:date="2022-05-18T14:24:00Z">
              <w:r w:rsidRPr="00642518">
                <w:rPr>
                  <w:rFonts w:ascii="Arial" w:eastAsia="SimSun" w:hAnsi="Arial"/>
                  <w:sz w:val="18"/>
                  <w:lang w:val="en-US"/>
                </w:rPr>
                <w:t>0</w:t>
              </w:r>
            </w:ins>
          </w:p>
        </w:tc>
      </w:tr>
      <w:tr w:rsidR="00283D00" w:rsidRPr="00642518" w14:paraId="03F7710E" w14:textId="77777777" w:rsidTr="004A7766">
        <w:trPr>
          <w:trHeight w:val="187"/>
          <w:jc w:val="center"/>
          <w:ins w:id="1046" w:author="Per Lindell" w:date="2022-05-18T14:24:00Z"/>
        </w:trPr>
        <w:tc>
          <w:tcPr>
            <w:tcW w:w="2534" w:type="dxa"/>
            <w:tcBorders>
              <w:top w:val="nil"/>
              <w:left w:val="single" w:sz="4" w:space="0" w:color="auto"/>
              <w:bottom w:val="nil"/>
              <w:right w:val="single" w:sz="4" w:space="0" w:color="auto"/>
            </w:tcBorders>
            <w:shd w:val="clear" w:color="auto" w:fill="auto"/>
          </w:tcPr>
          <w:p w14:paraId="271A47C8" w14:textId="77777777" w:rsidR="00283D00" w:rsidRPr="00642518" w:rsidRDefault="00283D00" w:rsidP="00283D00">
            <w:pPr>
              <w:keepNext/>
              <w:keepLines/>
              <w:spacing w:after="0"/>
              <w:jc w:val="center"/>
              <w:rPr>
                <w:ins w:id="104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408718" w14:textId="77777777" w:rsidR="00283D00" w:rsidRPr="00642518" w:rsidRDefault="00283D00" w:rsidP="00283D00">
            <w:pPr>
              <w:keepNext/>
              <w:keepLines/>
              <w:spacing w:after="0"/>
              <w:jc w:val="center"/>
              <w:rPr>
                <w:ins w:id="104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8B697A" w14:textId="77777777" w:rsidR="00283D00" w:rsidRPr="00642518" w:rsidRDefault="00283D00" w:rsidP="00283D00">
            <w:pPr>
              <w:keepNext/>
              <w:keepLines/>
              <w:spacing w:after="0"/>
              <w:jc w:val="center"/>
              <w:rPr>
                <w:ins w:id="1049" w:author="Per Lindell" w:date="2022-05-18T14:24:00Z"/>
                <w:rFonts w:ascii="Arial" w:eastAsia="SimSun" w:hAnsi="Arial"/>
                <w:sz w:val="18"/>
              </w:rPr>
            </w:pPr>
            <w:ins w:id="105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35A4B48" w14:textId="77777777" w:rsidR="00283D00" w:rsidRPr="00642518" w:rsidRDefault="00283D00" w:rsidP="00283D00">
            <w:pPr>
              <w:keepNext/>
              <w:keepLines/>
              <w:spacing w:after="0"/>
              <w:jc w:val="center"/>
              <w:rPr>
                <w:ins w:id="1051" w:author="Per Lindell" w:date="2022-05-18T14:24:00Z"/>
                <w:rFonts w:ascii="Arial" w:eastAsia="SimSun" w:hAnsi="Arial"/>
                <w:sz w:val="18"/>
                <w:lang w:eastAsia="zh-CN"/>
              </w:rPr>
            </w:pPr>
            <w:ins w:id="105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4A06DA74" w14:textId="77777777" w:rsidR="00283D00" w:rsidRPr="00642518" w:rsidRDefault="00283D00" w:rsidP="00283D00">
            <w:pPr>
              <w:keepNext/>
              <w:keepLines/>
              <w:spacing w:after="0"/>
              <w:jc w:val="center"/>
              <w:rPr>
                <w:ins w:id="1053" w:author="Per Lindell" w:date="2022-05-18T14:24:00Z"/>
                <w:rFonts w:ascii="Arial" w:eastAsia="SimSun" w:hAnsi="Arial"/>
                <w:sz w:val="18"/>
                <w:lang w:eastAsia="zh-CN"/>
              </w:rPr>
            </w:pPr>
          </w:p>
        </w:tc>
      </w:tr>
      <w:tr w:rsidR="00283D00" w:rsidRPr="00642518" w14:paraId="76127C16" w14:textId="77777777" w:rsidTr="004A7766">
        <w:trPr>
          <w:trHeight w:val="187"/>
          <w:jc w:val="center"/>
          <w:ins w:id="1054" w:author="Per Lindell" w:date="2022-05-18T14:24:00Z"/>
        </w:trPr>
        <w:tc>
          <w:tcPr>
            <w:tcW w:w="2534" w:type="dxa"/>
            <w:tcBorders>
              <w:top w:val="nil"/>
              <w:left w:val="single" w:sz="4" w:space="0" w:color="auto"/>
              <w:bottom w:val="nil"/>
              <w:right w:val="single" w:sz="4" w:space="0" w:color="auto"/>
            </w:tcBorders>
            <w:shd w:val="clear" w:color="auto" w:fill="auto"/>
          </w:tcPr>
          <w:p w14:paraId="46B8E28E" w14:textId="77777777" w:rsidR="00283D00" w:rsidRPr="00642518" w:rsidRDefault="00283D00" w:rsidP="00283D00">
            <w:pPr>
              <w:keepNext/>
              <w:keepLines/>
              <w:spacing w:after="0"/>
              <w:jc w:val="center"/>
              <w:rPr>
                <w:ins w:id="105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D82B77" w14:textId="77777777" w:rsidR="00283D00" w:rsidRPr="00642518" w:rsidRDefault="00283D00" w:rsidP="00283D00">
            <w:pPr>
              <w:keepNext/>
              <w:keepLines/>
              <w:spacing w:after="0"/>
              <w:jc w:val="center"/>
              <w:rPr>
                <w:ins w:id="105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0851D1" w14:textId="77777777" w:rsidR="00283D00" w:rsidRPr="00642518" w:rsidRDefault="00283D00" w:rsidP="00283D00">
            <w:pPr>
              <w:keepNext/>
              <w:keepLines/>
              <w:spacing w:after="0"/>
              <w:jc w:val="center"/>
              <w:rPr>
                <w:ins w:id="1057" w:author="Per Lindell" w:date="2022-05-18T14:24:00Z"/>
                <w:rFonts w:ascii="Arial" w:eastAsia="SimSun" w:hAnsi="Arial"/>
                <w:sz w:val="18"/>
              </w:rPr>
            </w:pPr>
            <w:ins w:id="105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F3793BF" w14:textId="77777777" w:rsidR="00283D00" w:rsidRPr="00642518" w:rsidRDefault="00283D00" w:rsidP="00283D00">
            <w:pPr>
              <w:keepNext/>
              <w:keepLines/>
              <w:spacing w:after="0"/>
              <w:jc w:val="center"/>
              <w:rPr>
                <w:ins w:id="1059" w:author="Per Lindell" w:date="2022-05-18T14:24:00Z"/>
                <w:rFonts w:ascii="Arial" w:eastAsia="SimSun" w:hAnsi="Arial"/>
                <w:sz w:val="18"/>
              </w:rPr>
            </w:pPr>
            <w:ins w:id="106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22BD18A" w14:textId="77777777" w:rsidR="00283D00" w:rsidRPr="00642518" w:rsidRDefault="00283D00" w:rsidP="00283D00">
            <w:pPr>
              <w:keepNext/>
              <w:keepLines/>
              <w:spacing w:after="0"/>
              <w:jc w:val="center"/>
              <w:rPr>
                <w:ins w:id="1061" w:author="Per Lindell" w:date="2022-05-18T14:24:00Z"/>
                <w:rFonts w:ascii="Arial" w:eastAsia="SimSun" w:hAnsi="Arial"/>
                <w:sz w:val="18"/>
                <w:lang w:eastAsia="zh-CN"/>
              </w:rPr>
            </w:pPr>
          </w:p>
        </w:tc>
      </w:tr>
      <w:tr w:rsidR="00283D00" w:rsidRPr="00642518" w14:paraId="175BEA9B" w14:textId="77777777" w:rsidTr="004A7766">
        <w:trPr>
          <w:trHeight w:val="187"/>
          <w:jc w:val="center"/>
          <w:ins w:id="106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2F59D8" w14:textId="77777777" w:rsidR="00283D00" w:rsidRPr="00642518" w:rsidRDefault="00283D00" w:rsidP="00283D00">
            <w:pPr>
              <w:keepNext/>
              <w:keepLines/>
              <w:spacing w:after="0"/>
              <w:jc w:val="center"/>
              <w:rPr>
                <w:ins w:id="106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968511" w14:textId="77777777" w:rsidR="00283D00" w:rsidRPr="00642518" w:rsidRDefault="00283D00" w:rsidP="00283D00">
            <w:pPr>
              <w:keepNext/>
              <w:keepLines/>
              <w:spacing w:after="0"/>
              <w:jc w:val="center"/>
              <w:rPr>
                <w:ins w:id="10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E7BAF98" w14:textId="77777777" w:rsidR="00283D00" w:rsidRPr="00642518" w:rsidRDefault="00283D00" w:rsidP="00283D00">
            <w:pPr>
              <w:keepNext/>
              <w:keepLines/>
              <w:spacing w:after="0"/>
              <w:jc w:val="center"/>
              <w:rPr>
                <w:ins w:id="1065" w:author="Per Lindell" w:date="2022-05-18T14:24:00Z"/>
                <w:rFonts w:ascii="Arial" w:eastAsia="SimSun" w:hAnsi="Arial"/>
                <w:sz w:val="18"/>
              </w:rPr>
            </w:pPr>
            <w:ins w:id="106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A0C52EE" w14:textId="77777777" w:rsidR="00283D00" w:rsidRPr="00642518" w:rsidRDefault="00283D00" w:rsidP="00283D00">
            <w:pPr>
              <w:keepNext/>
              <w:keepLines/>
              <w:spacing w:after="0"/>
              <w:jc w:val="center"/>
              <w:rPr>
                <w:ins w:id="1067" w:author="Per Lindell" w:date="2022-05-18T14:24:00Z"/>
                <w:rFonts w:ascii="Arial" w:eastAsia="SimSun" w:hAnsi="Arial"/>
                <w:sz w:val="18"/>
              </w:rPr>
            </w:pPr>
            <w:ins w:id="1068"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5D63FD6" w14:textId="77777777" w:rsidR="00283D00" w:rsidRPr="00642518" w:rsidRDefault="00283D00" w:rsidP="00283D00">
            <w:pPr>
              <w:keepNext/>
              <w:keepLines/>
              <w:spacing w:after="0"/>
              <w:jc w:val="center"/>
              <w:rPr>
                <w:ins w:id="1069" w:author="Per Lindell" w:date="2022-05-18T14:24:00Z"/>
                <w:rFonts w:ascii="Arial" w:eastAsia="SimSun" w:hAnsi="Arial"/>
                <w:sz w:val="18"/>
                <w:lang w:eastAsia="zh-CN"/>
              </w:rPr>
            </w:pPr>
          </w:p>
        </w:tc>
      </w:tr>
      <w:tr w:rsidR="00283D00" w:rsidRPr="00642518" w14:paraId="6B5CFE90" w14:textId="77777777" w:rsidTr="004A7766">
        <w:trPr>
          <w:trHeight w:val="187"/>
          <w:jc w:val="center"/>
          <w:ins w:id="1070" w:author="Per Lindell" w:date="2022-05-18T14:24:00Z"/>
        </w:trPr>
        <w:tc>
          <w:tcPr>
            <w:tcW w:w="2534" w:type="dxa"/>
            <w:tcBorders>
              <w:left w:val="single" w:sz="4" w:space="0" w:color="auto"/>
              <w:bottom w:val="nil"/>
              <w:right w:val="single" w:sz="4" w:space="0" w:color="auto"/>
            </w:tcBorders>
            <w:shd w:val="clear" w:color="auto" w:fill="auto"/>
          </w:tcPr>
          <w:p w14:paraId="3C440B6F" w14:textId="77777777" w:rsidR="00283D00" w:rsidRPr="00642518" w:rsidRDefault="00283D00" w:rsidP="00283D00">
            <w:pPr>
              <w:keepNext/>
              <w:keepLines/>
              <w:spacing w:after="0"/>
              <w:jc w:val="center"/>
              <w:rPr>
                <w:ins w:id="1071" w:author="Per Lindell" w:date="2022-05-18T14:24:00Z"/>
                <w:rFonts w:ascii="Arial" w:eastAsia="SimSun" w:hAnsi="Arial"/>
                <w:sz w:val="18"/>
                <w:lang w:eastAsia="zh-CN"/>
              </w:rPr>
            </w:pPr>
            <w:ins w:id="1072" w:author="Per Lindell" w:date="2022-05-18T14:24:00Z">
              <w:r w:rsidRPr="00642518">
                <w:rPr>
                  <w:rFonts w:ascii="Arial" w:eastAsia="SimSun" w:hAnsi="Arial"/>
                  <w:sz w:val="18"/>
                  <w:lang w:val="x-none"/>
                </w:rPr>
                <w:t>CA_n1A-n3A-n77(2A)-n257I</w:t>
              </w:r>
            </w:ins>
          </w:p>
        </w:tc>
        <w:tc>
          <w:tcPr>
            <w:tcW w:w="2511" w:type="dxa"/>
            <w:tcBorders>
              <w:left w:val="single" w:sz="4" w:space="0" w:color="auto"/>
              <w:bottom w:val="nil"/>
              <w:right w:val="single" w:sz="4" w:space="0" w:color="auto"/>
            </w:tcBorders>
            <w:shd w:val="clear" w:color="auto" w:fill="auto"/>
          </w:tcPr>
          <w:p w14:paraId="197773F9" w14:textId="77777777" w:rsidR="00283D00" w:rsidRPr="00642518" w:rsidRDefault="00283D00" w:rsidP="00283D00">
            <w:pPr>
              <w:keepNext/>
              <w:keepLines/>
              <w:spacing w:after="0"/>
              <w:jc w:val="center"/>
              <w:rPr>
                <w:ins w:id="1073" w:author="Per Lindell" w:date="2022-05-18T14:24:00Z"/>
                <w:rFonts w:ascii="Arial" w:eastAsia="SimSun" w:hAnsi="Arial"/>
                <w:sz w:val="18"/>
              </w:rPr>
            </w:pPr>
            <w:ins w:id="107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6A8D859" w14:textId="77777777" w:rsidR="00283D00" w:rsidRPr="00642518" w:rsidRDefault="00283D00" w:rsidP="00283D00">
            <w:pPr>
              <w:keepNext/>
              <w:keepLines/>
              <w:spacing w:after="0"/>
              <w:jc w:val="center"/>
              <w:rPr>
                <w:ins w:id="1075" w:author="Per Lindell" w:date="2022-05-18T14:24:00Z"/>
                <w:rFonts w:ascii="Arial" w:eastAsia="SimSun" w:hAnsi="Arial"/>
                <w:sz w:val="18"/>
              </w:rPr>
            </w:pPr>
            <w:ins w:id="107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6808D58" w14:textId="77777777" w:rsidR="00283D00" w:rsidRPr="00642518" w:rsidRDefault="00283D00" w:rsidP="00283D00">
            <w:pPr>
              <w:keepNext/>
              <w:keepLines/>
              <w:spacing w:after="0"/>
              <w:jc w:val="center"/>
              <w:rPr>
                <w:ins w:id="1077" w:author="Per Lindell" w:date="2022-05-18T14:24:00Z"/>
                <w:rFonts w:ascii="Arial" w:eastAsia="SimSun" w:hAnsi="Arial"/>
                <w:sz w:val="18"/>
                <w:lang w:eastAsia="zh-CN"/>
              </w:rPr>
            </w:pPr>
            <w:ins w:id="107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6CBB5FF4" w14:textId="77777777" w:rsidR="00283D00" w:rsidRPr="00642518" w:rsidRDefault="00283D00" w:rsidP="00283D00">
            <w:pPr>
              <w:keepNext/>
              <w:keepLines/>
              <w:spacing w:after="0"/>
              <w:jc w:val="center"/>
              <w:rPr>
                <w:ins w:id="1079" w:author="Per Lindell" w:date="2022-05-18T14:24:00Z"/>
                <w:rFonts w:ascii="Arial" w:eastAsia="SimSun" w:hAnsi="Arial"/>
                <w:sz w:val="18"/>
                <w:lang w:eastAsia="zh-CN"/>
              </w:rPr>
            </w:pPr>
            <w:ins w:id="1080" w:author="Per Lindell" w:date="2022-05-18T14:24:00Z">
              <w:r w:rsidRPr="00642518">
                <w:rPr>
                  <w:rFonts w:ascii="Arial" w:eastAsia="SimSun" w:hAnsi="Arial"/>
                  <w:sz w:val="18"/>
                  <w:lang w:val="en-US"/>
                </w:rPr>
                <w:t>0</w:t>
              </w:r>
            </w:ins>
          </w:p>
        </w:tc>
      </w:tr>
      <w:tr w:rsidR="00283D00" w:rsidRPr="00642518" w14:paraId="7B4366BF" w14:textId="77777777" w:rsidTr="004A7766">
        <w:trPr>
          <w:trHeight w:val="187"/>
          <w:jc w:val="center"/>
          <w:ins w:id="1081" w:author="Per Lindell" w:date="2022-05-18T14:24:00Z"/>
        </w:trPr>
        <w:tc>
          <w:tcPr>
            <w:tcW w:w="2534" w:type="dxa"/>
            <w:tcBorders>
              <w:top w:val="nil"/>
              <w:left w:val="single" w:sz="4" w:space="0" w:color="auto"/>
              <w:bottom w:val="nil"/>
              <w:right w:val="single" w:sz="4" w:space="0" w:color="auto"/>
            </w:tcBorders>
            <w:shd w:val="clear" w:color="auto" w:fill="auto"/>
          </w:tcPr>
          <w:p w14:paraId="699EBBF1" w14:textId="77777777" w:rsidR="00283D00" w:rsidRPr="00642518" w:rsidRDefault="00283D00" w:rsidP="00283D00">
            <w:pPr>
              <w:keepNext/>
              <w:keepLines/>
              <w:spacing w:after="0"/>
              <w:jc w:val="center"/>
              <w:rPr>
                <w:ins w:id="108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9D0078" w14:textId="77777777" w:rsidR="00283D00" w:rsidRPr="00642518" w:rsidRDefault="00283D00" w:rsidP="00283D00">
            <w:pPr>
              <w:keepNext/>
              <w:keepLines/>
              <w:spacing w:after="0"/>
              <w:jc w:val="center"/>
              <w:rPr>
                <w:ins w:id="10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27AEFE" w14:textId="77777777" w:rsidR="00283D00" w:rsidRPr="00642518" w:rsidRDefault="00283D00" w:rsidP="00283D00">
            <w:pPr>
              <w:keepNext/>
              <w:keepLines/>
              <w:spacing w:after="0"/>
              <w:jc w:val="center"/>
              <w:rPr>
                <w:ins w:id="1084" w:author="Per Lindell" w:date="2022-05-18T14:24:00Z"/>
                <w:rFonts w:ascii="Arial" w:eastAsia="SimSun" w:hAnsi="Arial"/>
                <w:sz w:val="18"/>
              </w:rPr>
            </w:pPr>
            <w:ins w:id="108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8713756" w14:textId="77777777" w:rsidR="00283D00" w:rsidRPr="00642518" w:rsidRDefault="00283D00" w:rsidP="00283D00">
            <w:pPr>
              <w:keepNext/>
              <w:keepLines/>
              <w:spacing w:after="0"/>
              <w:jc w:val="center"/>
              <w:rPr>
                <w:ins w:id="1086" w:author="Per Lindell" w:date="2022-05-18T14:24:00Z"/>
                <w:rFonts w:ascii="Arial" w:eastAsia="SimSun" w:hAnsi="Arial"/>
                <w:sz w:val="18"/>
                <w:lang w:eastAsia="zh-CN"/>
              </w:rPr>
            </w:pPr>
            <w:ins w:id="108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2A64E21E" w14:textId="77777777" w:rsidR="00283D00" w:rsidRPr="00642518" w:rsidRDefault="00283D00" w:rsidP="00283D00">
            <w:pPr>
              <w:keepNext/>
              <w:keepLines/>
              <w:spacing w:after="0"/>
              <w:jc w:val="center"/>
              <w:rPr>
                <w:ins w:id="1088" w:author="Per Lindell" w:date="2022-05-18T14:24:00Z"/>
                <w:rFonts w:ascii="Arial" w:eastAsia="SimSun" w:hAnsi="Arial"/>
                <w:sz w:val="18"/>
                <w:lang w:eastAsia="zh-CN"/>
              </w:rPr>
            </w:pPr>
          </w:p>
        </w:tc>
      </w:tr>
      <w:tr w:rsidR="00283D00" w:rsidRPr="00642518" w14:paraId="5B1D62BA" w14:textId="77777777" w:rsidTr="004A7766">
        <w:trPr>
          <w:trHeight w:val="187"/>
          <w:jc w:val="center"/>
          <w:ins w:id="1089" w:author="Per Lindell" w:date="2022-05-18T14:24:00Z"/>
        </w:trPr>
        <w:tc>
          <w:tcPr>
            <w:tcW w:w="2534" w:type="dxa"/>
            <w:tcBorders>
              <w:top w:val="nil"/>
              <w:left w:val="single" w:sz="4" w:space="0" w:color="auto"/>
              <w:bottom w:val="nil"/>
              <w:right w:val="single" w:sz="4" w:space="0" w:color="auto"/>
            </w:tcBorders>
            <w:shd w:val="clear" w:color="auto" w:fill="auto"/>
          </w:tcPr>
          <w:p w14:paraId="63C9A306" w14:textId="77777777" w:rsidR="00283D00" w:rsidRPr="00642518" w:rsidRDefault="00283D00" w:rsidP="00283D00">
            <w:pPr>
              <w:keepNext/>
              <w:keepLines/>
              <w:spacing w:after="0"/>
              <w:jc w:val="center"/>
              <w:rPr>
                <w:ins w:id="10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7FFDE9" w14:textId="77777777" w:rsidR="00283D00" w:rsidRPr="00642518" w:rsidRDefault="00283D00" w:rsidP="00283D00">
            <w:pPr>
              <w:keepNext/>
              <w:keepLines/>
              <w:spacing w:after="0"/>
              <w:jc w:val="center"/>
              <w:rPr>
                <w:ins w:id="10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E3CC097" w14:textId="77777777" w:rsidR="00283D00" w:rsidRPr="00642518" w:rsidRDefault="00283D00" w:rsidP="00283D00">
            <w:pPr>
              <w:keepNext/>
              <w:keepLines/>
              <w:spacing w:after="0"/>
              <w:jc w:val="center"/>
              <w:rPr>
                <w:ins w:id="1092" w:author="Per Lindell" w:date="2022-05-18T14:24:00Z"/>
                <w:rFonts w:ascii="Arial" w:eastAsia="SimSun" w:hAnsi="Arial"/>
                <w:sz w:val="18"/>
              </w:rPr>
            </w:pPr>
            <w:ins w:id="109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BB53EBE" w14:textId="77777777" w:rsidR="00283D00" w:rsidRPr="00642518" w:rsidRDefault="00283D00" w:rsidP="00283D00">
            <w:pPr>
              <w:keepNext/>
              <w:keepLines/>
              <w:spacing w:after="0"/>
              <w:jc w:val="center"/>
              <w:rPr>
                <w:ins w:id="1094" w:author="Per Lindell" w:date="2022-05-18T14:24:00Z"/>
                <w:rFonts w:ascii="Arial" w:eastAsia="SimSun" w:hAnsi="Arial"/>
                <w:sz w:val="18"/>
              </w:rPr>
            </w:pPr>
            <w:ins w:id="109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334C95A" w14:textId="77777777" w:rsidR="00283D00" w:rsidRPr="00642518" w:rsidRDefault="00283D00" w:rsidP="00283D00">
            <w:pPr>
              <w:keepNext/>
              <w:keepLines/>
              <w:spacing w:after="0"/>
              <w:jc w:val="center"/>
              <w:rPr>
                <w:ins w:id="1096" w:author="Per Lindell" w:date="2022-05-18T14:24:00Z"/>
                <w:rFonts w:ascii="Arial" w:eastAsia="SimSun" w:hAnsi="Arial"/>
                <w:sz w:val="18"/>
                <w:lang w:eastAsia="zh-CN"/>
              </w:rPr>
            </w:pPr>
          </w:p>
        </w:tc>
      </w:tr>
      <w:tr w:rsidR="00283D00" w:rsidRPr="00642518" w14:paraId="4E055774" w14:textId="77777777" w:rsidTr="004A7766">
        <w:trPr>
          <w:trHeight w:val="187"/>
          <w:jc w:val="center"/>
          <w:ins w:id="109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1615C07" w14:textId="77777777" w:rsidR="00283D00" w:rsidRPr="00642518" w:rsidRDefault="00283D00" w:rsidP="00283D00">
            <w:pPr>
              <w:keepNext/>
              <w:keepLines/>
              <w:spacing w:after="0"/>
              <w:jc w:val="center"/>
              <w:rPr>
                <w:ins w:id="109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1445F1" w14:textId="77777777" w:rsidR="00283D00" w:rsidRPr="00642518" w:rsidRDefault="00283D00" w:rsidP="00283D00">
            <w:pPr>
              <w:keepNext/>
              <w:keepLines/>
              <w:spacing w:after="0"/>
              <w:jc w:val="center"/>
              <w:rPr>
                <w:ins w:id="10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7CC20BE" w14:textId="77777777" w:rsidR="00283D00" w:rsidRPr="00642518" w:rsidRDefault="00283D00" w:rsidP="00283D00">
            <w:pPr>
              <w:keepNext/>
              <w:keepLines/>
              <w:spacing w:after="0"/>
              <w:jc w:val="center"/>
              <w:rPr>
                <w:ins w:id="1100" w:author="Per Lindell" w:date="2022-05-18T14:24:00Z"/>
                <w:rFonts w:ascii="Arial" w:eastAsia="SimSun" w:hAnsi="Arial"/>
                <w:sz w:val="18"/>
              </w:rPr>
            </w:pPr>
            <w:ins w:id="110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D10EBF8" w14:textId="77777777" w:rsidR="00283D00" w:rsidRPr="00642518" w:rsidRDefault="00283D00" w:rsidP="00283D00">
            <w:pPr>
              <w:keepNext/>
              <w:keepLines/>
              <w:spacing w:after="0"/>
              <w:jc w:val="center"/>
              <w:rPr>
                <w:ins w:id="1102" w:author="Per Lindell" w:date="2022-05-18T14:24:00Z"/>
                <w:rFonts w:ascii="Arial" w:eastAsia="SimSun" w:hAnsi="Arial"/>
                <w:sz w:val="18"/>
              </w:rPr>
            </w:pPr>
            <w:ins w:id="1103"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D3965DA" w14:textId="77777777" w:rsidR="00283D00" w:rsidRPr="00642518" w:rsidRDefault="00283D00" w:rsidP="00283D00">
            <w:pPr>
              <w:keepNext/>
              <w:keepLines/>
              <w:spacing w:after="0"/>
              <w:jc w:val="center"/>
              <w:rPr>
                <w:ins w:id="1104" w:author="Per Lindell" w:date="2022-05-18T14:24:00Z"/>
                <w:rFonts w:ascii="Arial" w:eastAsia="SimSun" w:hAnsi="Arial"/>
                <w:sz w:val="18"/>
                <w:lang w:eastAsia="zh-CN"/>
              </w:rPr>
            </w:pPr>
          </w:p>
        </w:tc>
      </w:tr>
      <w:tr w:rsidR="00283D00" w:rsidRPr="00642518" w14:paraId="7B76A6EA" w14:textId="77777777" w:rsidTr="004A7766">
        <w:trPr>
          <w:trHeight w:val="187"/>
          <w:jc w:val="center"/>
          <w:ins w:id="1105" w:author="Per Lindell" w:date="2022-05-18T14:24:00Z"/>
        </w:trPr>
        <w:tc>
          <w:tcPr>
            <w:tcW w:w="2534" w:type="dxa"/>
            <w:tcBorders>
              <w:left w:val="single" w:sz="4" w:space="0" w:color="auto"/>
              <w:bottom w:val="nil"/>
              <w:right w:val="single" w:sz="4" w:space="0" w:color="auto"/>
            </w:tcBorders>
            <w:shd w:val="clear" w:color="auto" w:fill="auto"/>
          </w:tcPr>
          <w:p w14:paraId="3DF8CF56" w14:textId="77777777" w:rsidR="00283D00" w:rsidRPr="00642518" w:rsidRDefault="00283D00" w:rsidP="00283D00">
            <w:pPr>
              <w:keepNext/>
              <w:keepLines/>
              <w:spacing w:after="0"/>
              <w:jc w:val="center"/>
              <w:rPr>
                <w:ins w:id="1106" w:author="Per Lindell" w:date="2022-05-18T14:24:00Z"/>
                <w:rFonts w:ascii="Arial" w:eastAsia="SimSun" w:hAnsi="Arial"/>
                <w:sz w:val="18"/>
                <w:lang w:eastAsia="zh-CN"/>
              </w:rPr>
            </w:pPr>
            <w:ins w:id="1107" w:author="Per Lindell" w:date="2022-05-18T14:24:00Z">
              <w:r w:rsidRPr="00642518">
                <w:rPr>
                  <w:rFonts w:ascii="Arial" w:eastAsia="SimSun" w:hAnsi="Arial"/>
                  <w:sz w:val="18"/>
                  <w:lang w:val="x-none"/>
                </w:rPr>
                <w:t>CA_n1A-n3A-n77(2A)-n257J</w:t>
              </w:r>
            </w:ins>
          </w:p>
        </w:tc>
        <w:tc>
          <w:tcPr>
            <w:tcW w:w="2511" w:type="dxa"/>
            <w:tcBorders>
              <w:left w:val="single" w:sz="4" w:space="0" w:color="auto"/>
              <w:bottom w:val="nil"/>
              <w:right w:val="single" w:sz="4" w:space="0" w:color="auto"/>
            </w:tcBorders>
            <w:shd w:val="clear" w:color="auto" w:fill="auto"/>
          </w:tcPr>
          <w:p w14:paraId="0D36FA0D" w14:textId="77777777" w:rsidR="00283D00" w:rsidRPr="00642518" w:rsidRDefault="00283D00" w:rsidP="00283D00">
            <w:pPr>
              <w:keepNext/>
              <w:keepLines/>
              <w:spacing w:after="0"/>
              <w:jc w:val="center"/>
              <w:rPr>
                <w:ins w:id="1108" w:author="Per Lindell" w:date="2022-05-18T14:24:00Z"/>
                <w:rFonts w:ascii="Arial" w:eastAsia="SimSun" w:hAnsi="Arial"/>
                <w:sz w:val="18"/>
              </w:rPr>
            </w:pPr>
            <w:ins w:id="110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123761B" w14:textId="77777777" w:rsidR="00283D00" w:rsidRPr="00642518" w:rsidRDefault="00283D00" w:rsidP="00283D00">
            <w:pPr>
              <w:keepNext/>
              <w:keepLines/>
              <w:spacing w:after="0"/>
              <w:jc w:val="center"/>
              <w:rPr>
                <w:ins w:id="1110" w:author="Per Lindell" w:date="2022-05-18T14:24:00Z"/>
                <w:rFonts w:ascii="Arial" w:eastAsia="SimSun" w:hAnsi="Arial"/>
                <w:sz w:val="18"/>
              </w:rPr>
            </w:pPr>
            <w:ins w:id="111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87691D3" w14:textId="77777777" w:rsidR="00283D00" w:rsidRPr="00642518" w:rsidRDefault="00283D00" w:rsidP="00283D00">
            <w:pPr>
              <w:keepNext/>
              <w:keepLines/>
              <w:spacing w:after="0"/>
              <w:jc w:val="center"/>
              <w:rPr>
                <w:ins w:id="1112" w:author="Per Lindell" w:date="2022-05-18T14:24:00Z"/>
                <w:rFonts w:ascii="Arial" w:eastAsia="SimSun" w:hAnsi="Arial"/>
                <w:sz w:val="18"/>
                <w:lang w:eastAsia="zh-CN"/>
              </w:rPr>
            </w:pPr>
            <w:ins w:id="111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7C4FEFB" w14:textId="77777777" w:rsidR="00283D00" w:rsidRPr="00642518" w:rsidRDefault="00283D00" w:rsidP="00283D00">
            <w:pPr>
              <w:keepNext/>
              <w:keepLines/>
              <w:spacing w:after="0"/>
              <w:jc w:val="center"/>
              <w:rPr>
                <w:ins w:id="1114" w:author="Per Lindell" w:date="2022-05-18T14:24:00Z"/>
                <w:rFonts w:ascii="Arial" w:eastAsia="SimSun" w:hAnsi="Arial"/>
                <w:sz w:val="18"/>
                <w:lang w:eastAsia="zh-CN"/>
              </w:rPr>
            </w:pPr>
            <w:ins w:id="1115" w:author="Per Lindell" w:date="2022-05-18T14:24:00Z">
              <w:r w:rsidRPr="00642518">
                <w:rPr>
                  <w:rFonts w:ascii="Arial" w:eastAsia="SimSun" w:hAnsi="Arial"/>
                  <w:sz w:val="18"/>
                  <w:lang w:val="en-US"/>
                </w:rPr>
                <w:t>0</w:t>
              </w:r>
            </w:ins>
          </w:p>
        </w:tc>
      </w:tr>
      <w:tr w:rsidR="00283D00" w:rsidRPr="00642518" w14:paraId="65483FEE" w14:textId="77777777" w:rsidTr="004A7766">
        <w:trPr>
          <w:trHeight w:val="187"/>
          <w:jc w:val="center"/>
          <w:ins w:id="1116" w:author="Per Lindell" w:date="2022-05-18T14:24:00Z"/>
        </w:trPr>
        <w:tc>
          <w:tcPr>
            <w:tcW w:w="2534" w:type="dxa"/>
            <w:tcBorders>
              <w:top w:val="nil"/>
              <w:left w:val="single" w:sz="4" w:space="0" w:color="auto"/>
              <w:bottom w:val="nil"/>
              <w:right w:val="single" w:sz="4" w:space="0" w:color="auto"/>
            </w:tcBorders>
            <w:shd w:val="clear" w:color="auto" w:fill="auto"/>
          </w:tcPr>
          <w:p w14:paraId="11EE6701" w14:textId="77777777" w:rsidR="00283D00" w:rsidRPr="00642518" w:rsidRDefault="00283D00" w:rsidP="00283D00">
            <w:pPr>
              <w:keepNext/>
              <w:keepLines/>
              <w:spacing w:after="0"/>
              <w:jc w:val="center"/>
              <w:rPr>
                <w:ins w:id="111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25EEB" w14:textId="77777777" w:rsidR="00283D00" w:rsidRPr="00642518" w:rsidRDefault="00283D00" w:rsidP="00283D00">
            <w:pPr>
              <w:keepNext/>
              <w:keepLines/>
              <w:spacing w:after="0"/>
              <w:jc w:val="center"/>
              <w:rPr>
                <w:ins w:id="11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A3010C6" w14:textId="77777777" w:rsidR="00283D00" w:rsidRPr="00642518" w:rsidRDefault="00283D00" w:rsidP="00283D00">
            <w:pPr>
              <w:keepNext/>
              <w:keepLines/>
              <w:spacing w:after="0"/>
              <w:jc w:val="center"/>
              <w:rPr>
                <w:ins w:id="1119" w:author="Per Lindell" w:date="2022-05-18T14:24:00Z"/>
                <w:rFonts w:ascii="Arial" w:eastAsia="SimSun" w:hAnsi="Arial"/>
                <w:sz w:val="18"/>
              </w:rPr>
            </w:pPr>
            <w:ins w:id="112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10046A3" w14:textId="77777777" w:rsidR="00283D00" w:rsidRPr="00642518" w:rsidRDefault="00283D00" w:rsidP="00283D00">
            <w:pPr>
              <w:keepNext/>
              <w:keepLines/>
              <w:spacing w:after="0"/>
              <w:jc w:val="center"/>
              <w:rPr>
                <w:ins w:id="1121" w:author="Per Lindell" w:date="2022-05-18T14:24:00Z"/>
                <w:rFonts w:ascii="Arial" w:eastAsia="SimSun" w:hAnsi="Arial"/>
                <w:sz w:val="18"/>
                <w:lang w:eastAsia="zh-CN"/>
              </w:rPr>
            </w:pPr>
            <w:ins w:id="112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72A2A95D" w14:textId="77777777" w:rsidR="00283D00" w:rsidRPr="00642518" w:rsidRDefault="00283D00" w:rsidP="00283D00">
            <w:pPr>
              <w:keepNext/>
              <w:keepLines/>
              <w:spacing w:after="0"/>
              <w:jc w:val="center"/>
              <w:rPr>
                <w:ins w:id="1123" w:author="Per Lindell" w:date="2022-05-18T14:24:00Z"/>
                <w:rFonts w:ascii="Arial" w:eastAsia="SimSun" w:hAnsi="Arial"/>
                <w:sz w:val="18"/>
                <w:lang w:eastAsia="zh-CN"/>
              </w:rPr>
            </w:pPr>
          </w:p>
        </w:tc>
      </w:tr>
      <w:tr w:rsidR="00283D00" w:rsidRPr="00642518" w14:paraId="0F677F5E" w14:textId="77777777" w:rsidTr="004A7766">
        <w:trPr>
          <w:trHeight w:val="187"/>
          <w:jc w:val="center"/>
          <w:ins w:id="1124" w:author="Per Lindell" w:date="2022-05-18T14:24:00Z"/>
        </w:trPr>
        <w:tc>
          <w:tcPr>
            <w:tcW w:w="2534" w:type="dxa"/>
            <w:tcBorders>
              <w:top w:val="nil"/>
              <w:left w:val="single" w:sz="4" w:space="0" w:color="auto"/>
              <w:bottom w:val="nil"/>
              <w:right w:val="single" w:sz="4" w:space="0" w:color="auto"/>
            </w:tcBorders>
            <w:shd w:val="clear" w:color="auto" w:fill="auto"/>
          </w:tcPr>
          <w:p w14:paraId="1FC98413" w14:textId="77777777" w:rsidR="00283D00" w:rsidRPr="00642518" w:rsidRDefault="00283D00" w:rsidP="00283D00">
            <w:pPr>
              <w:keepNext/>
              <w:keepLines/>
              <w:spacing w:after="0"/>
              <w:jc w:val="center"/>
              <w:rPr>
                <w:ins w:id="112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DC94FD" w14:textId="77777777" w:rsidR="00283D00" w:rsidRPr="00642518" w:rsidRDefault="00283D00" w:rsidP="00283D00">
            <w:pPr>
              <w:keepNext/>
              <w:keepLines/>
              <w:spacing w:after="0"/>
              <w:jc w:val="center"/>
              <w:rPr>
                <w:ins w:id="11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4C5758" w14:textId="77777777" w:rsidR="00283D00" w:rsidRPr="00642518" w:rsidRDefault="00283D00" w:rsidP="00283D00">
            <w:pPr>
              <w:keepNext/>
              <w:keepLines/>
              <w:spacing w:after="0"/>
              <w:jc w:val="center"/>
              <w:rPr>
                <w:ins w:id="1127" w:author="Per Lindell" w:date="2022-05-18T14:24:00Z"/>
                <w:rFonts w:ascii="Arial" w:eastAsia="SimSun" w:hAnsi="Arial"/>
                <w:sz w:val="18"/>
              </w:rPr>
            </w:pPr>
            <w:ins w:id="112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0BFB5F8" w14:textId="77777777" w:rsidR="00283D00" w:rsidRPr="00642518" w:rsidRDefault="00283D00" w:rsidP="00283D00">
            <w:pPr>
              <w:keepNext/>
              <w:keepLines/>
              <w:spacing w:after="0"/>
              <w:jc w:val="center"/>
              <w:rPr>
                <w:ins w:id="1129" w:author="Per Lindell" w:date="2022-05-18T14:24:00Z"/>
                <w:rFonts w:ascii="Arial" w:eastAsia="SimSun" w:hAnsi="Arial"/>
                <w:sz w:val="18"/>
              </w:rPr>
            </w:pPr>
            <w:ins w:id="113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5B4AD41" w14:textId="77777777" w:rsidR="00283D00" w:rsidRPr="00642518" w:rsidRDefault="00283D00" w:rsidP="00283D00">
            <w:pPr>
              <w:keepNext/>
              <w:keepLines/>
              <w:spacing w:after="0"/>
              <w:jc w:val="center"/>
              <w:rPr>
                <w:ins w:id="1131" w:author="Per Lindell" w:date="2022-05-18T14:24:00Z"/>
                <w:rFonts w:ascii="Arial" w:eastAsia="SimSun" w:hAnsi="Arial"/>
                <w:sz w:val="18"/>
                <w:lang w:eastAsia="zh-CN"/>
              </w:rPr>
            </w:pPr>
          </w:p>
        </w:tc>
      </w:tr>
      <w:tr w:rsidR="00283D00" w:rsidRPr="00642518" w14:paraId="06CE9F00" w14:textId="77777777" w:rsidTr="004A7766">
        <w:trPr>
          <w:trHeight w:val="187"/>
          <w:jc w:val="center"/>
          <w:ins w:id="113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08DF58B" w14:textId="77777777" w:rsidR="00283D00" w:rsidRPr="00642518" w:rsidRDefault="00283D00" w:rsidP="00283D00">
            <w:pPr>
              <w:keepNext/>
              <w:keepLines/>
              <w:spacing w:after="0"/>
              <w:jc w:val="center"/>
              <w:rPr>
                <w:ins w:id="113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119869" w14:textId="77777777" w:rsidR="00283D00" w:rsidRPr="00642518" w:rsidRDefault="00283D00" w:rsidP="00283D00">
            <w:pPr>
              <w:keepNext/>
              <w:keepLines/>
              <w:spacing w:after="0"/>
              <w:jc w:val="center"/>
              <w:rPr>
                <w:ins w:id="11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B10AF7E" w14:textId="77777777" w:rsidR="00283D00" w:rsidRPr="00642518" w:rsidRDefault="00283D00" w:rsidP="00283D00">
            <w:pPr>
              <w:keepNext/>
              <w:keepLines/>
              <w:spacing w:after="0"/>
              <w:jc w:val="center"/>
              <w:rPr>
                <w:ins w:id="1135" w:author="Per Lindell" w:date="2022-05-18T14:24:00Z"/>
                <w:rFonts w:ascii="Arial" w:eastAsia="SimSun" w:hAnsi="Arial"/>
                <w:sz w:val="18"/>
              </w:rPr>
            </w:pPr>
            <w:ins w:id="113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A2922DB" w14:textId="77777777" w:rsidR="00283D00" w:rsidRPr="00642518" w:rsidRDefault="00283D00" w:rsidP="00283D00">
            <w:pPr>
              <w:keepNext/>
              <w:keepLines/>
              <w:spacing w:after="0"/>
              <w:jc w:val="center"/>
              <w:rPr>
                <w:ins w:id="1137" w:author="Per Lindell" w:date="2022-05-18T14:24:00Z"/>
                <w:rFonts w:ascii="Arial" w:eastAsia="SimSun" w:hAnsi="Arial"/>
                <w:sz w:val="18"/>
              </w:rPr>
            </w:pPr>
            <w:ins w:id="1138"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72AFA3C" w14:textId="77777777" w:rsidR="00283D00" w:rsidRPr="00642518" w:rsidRDefault="00283D00" w:rsidP="00283D00">
            <w:pPr>
              <w:keepNext/>
              <w:keepLines/>
              <w:spacing w:after="0"/>
              <w:jc w:val="center"/>
              <w:rPr>
                <w:ins w:id="1139" w:author="Per Lindell" w:date="2022-05-18T14:24:00Z"/>
                <w:rFonts w:ascii="Arial" w:eastAsia="SimSun" w:hAnsi="Arial"/>
                <w:sz w:val="18"/>
                <w:lang w:eastAsia="zh-CN"/>
              </w:rPr>
            </w:pPr>
          </w:p>
        </w:tc>
      </w:tr>
      <w:tr w:rsidR="00283D00" w:rsidRPr="00642518" w14:paraId="0002733C" w14:textId="77777777" w:rsidTr="004A7766">
        <w:trPr>
          <w:trHeight w:val="187"/>
          <w:jc w:val="center"/>
          <w:ins w:id="1140" w:author="Per Lindell" w:date="2022-05-18T14:24:00Z"/>
        </w:trPr>
        <w:tc>
          <w:tcPr>
            <w:tcW w:w="2534" w:type="dxa"/>
            <w:tcBorders>
              <w:left w:val="single" w:sz="4" w:space="0" w:color="auto"/>
              <w:bottom w:val="nil"/>
              <w:right w:val="single" w:sz="4" w:space="0" w:color="auto"/>
            </w:tcBorders>
            <w:shd w:val="clear" w:color="auto" w:fill="auto"/>
          </w:tcPr>
          <w:p w14:paraId="3FB67640" w14:textId="77777777" w:rsidR="00283D00" w:rsidRPr="00642518" w:rsidRDefault="00283D00" w:rsidP="00283D00">
            <w:pPr>
              <w:keepNext/>
              <w:keepLines/>
              <w:spacing w:after="0"/>
              <w:jc w:val="center"/>
              <w:rPr>
                <w:ins w:id="1141" w:author="Per Lindell" w:date="2022-05-18T14:24:00Z"/>
                <w:rFonts w:ascii="Arial" w:eastAsia="SimSun" w:hAnsi="Arial"/>
                <w:sz w:val="18"/>
                <w:lang w:eastAsia="zh-CN"/>
              </w:rPr>
            </w:pPr>
            <w:ins w:id="1142" w:author="Per Lindell" w:date="2022-05-18T14:24:00Z">
              <w:r w:rsidRPr="00642518">
                <w:rPr>
                  <w:rFonts w:ascii="Arial" w:eastAsia="SimSun" w:hAnsi="Arial"/>
                  <w:sz w:val="18"/>
                  <w:lang w:val="x-none"/>
                </w:rPr>
                <w:t>CA_n1A-n3A-n77(2A)-n257K</w:t>
              </w:r>
            </w:ins>
          </w:p>
        </w:tc>
        <w:tc>
          <w:tcPr>
            <w:tcW w:w="2511" w:type="dxa"/>
            <w:tcBorders>
              <w:left w:val="single" w:sz="4" w:space="0" w:color="auto"/>
              <w:bottom w:val="nil"/>
              <w:right w:val="single" w:sz="4" w:space="0" w:color="auto"/>
            </w:tcBorders>
            <w:shd w:val="clear" w:color="auto" w:fill="auto"/>
          </w:tcPr>
          <w:p w14:paraId="55E35861" w14:textId="77777777" w:rsidR="00283D00" w:rsidRPr="00642518" w:rsidRDefault="00283D00" w:rsidP="00283D00">
            <w:pPr>
              <w:keepNext/>
              <w:keepLines/>
              <w:spacing w:after="0"/>
              <w:jc w:val="center"/>
              <w:rPr>
                <w:ins w:id="1143" w:author="Per Lindell" w:date="2022-05-18T14:24:00Z"/>
                <w:rFonts w:ascii="Arial" w:eastAsia="SimSun" w:hAnsi="Arial"/>
                <w:sz w:val="18"/>
              </w:rPr>
            </w:pPr>
            <w:ins w:id="114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DC266FF" w14:textId="77777777" w:rsidR="00283D00" w:rsidRPr="00642518" w:rsidRDefault="00283D00" w:rsidP="00283D00">
            <w:pPr>
              <w:keepNext/>
              <w:keepLines/>
              <w:spacing w:after="0"/>
              <w:jc w:val="center"/>
              <w:rPr>
                <w:ins w:id="1145" w:author="Per Lindell" w:date="2022-05-18T14:24:00Z"/>
                <w:rFonts w:ascii="Arial" w:eastAsia="SimSun" w:hAnsi="Arial"/>
                <w:sz w:val="18"/>
              </w:rPr>
            </w:pPr>
            <w:ins w:id="114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5F5EB5F" w14:textId="77777777" w:rsidR="00283D00" w:rsidRPr="00642518" w:rsidRDefault="00283D00" w:rsidP="00283D00">
            <w:pPr>
              <w:keepNext/>
              <w:keepLines/>
              <w:spacing w:after="0"/>
              <w:jc w:val="center"/>
              <w:rPr>
                <w:ins w:id="1147" w:author="Per Lindell" w:date="2022-05-18T14:24:00Z"/>
                <w:rFonts w:ascii="Arial" w:eastAsia="SimSun" w:hAnsi="Arial"/>
                <w:sz w:val="18"/>
                <w:lang w:eastAsia="zh-CN"/>
              </w:rPr>
            </w:pPr>
            <w:ins w:id="114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6539830" w14:textId="77777777" w:rsidR="00283D00" w:rsidRPr="00642518" w:rsidRDefault="00283D00" w:rsidP="00283D00">
            <w:pPr>
              <w:keepNext/>
              <w:keepLines/>
              <w:spacing w:after="0"/>
              <w:jc w:val="center"/>
              <w:rPr>
                <w:ins w:id="1149" w:author="Per Lindell" w:date="2022-05-18T14:24:00Z"/>
                <w:rFonts w:ascii="Arial" w:eastAsia="SimSun" w:hAnsi="Arial"/>
                <w:sz w:val="18"/>
                <w:lang w:eastAsia="zh-CN"/>
              </w:rPr>
            </w:pPr>
            <w:ins w:id="1150" w:author="Per Lindell" w:date="2022-05-18T14:24:00Z">
              <w:r w:rsidRPr="00642518">
                <w:rPr>
                  <w:rFonts w:ascii="Arial" w:eastAsia="SimSun" w:hAnsi="Arial"/>
                  <w:sz w:val="18"/>
                  <w:lang w:val="en-US"/>
                </w:rPr>
                <w:t>0</w:t>
              </w:r>
            </w:ins>
          </w:p>
        </w:tc>
      </w:tr>
      <w:tr w:rsidR="00283D00" w:rsidRPr="00642518" w14:paraId="6C5135A6" w14:textId="77777777" w:rsidTr="004A7766">
        <w:trPr>
          <w:trHeight w:val="187"/>
          <w:jc w:val="center"/>
          <w:ins w:id="1151" w:author="Per Lindell" w:date="2022-05-18T14:24:00Z"/>
        </w:trPr>
        <w:tc>
          <w:tcPr>
            <w:tcW w:w="2534" w:type="dxa"/>
            <w:tcBorders>
              <w:top w:val="nil"/>
              <w:left w:val="single" w:sz="4" w:space="0" w:color="auto"/>
              <w:bottom w:val="nil"/>
              <w:right w:val="single" w:sz="4" w:space="0" w:color="auto"/>
            </w:tcBorders>
            <w:shd w:val="clear" w:color="auto" w:fill="auto"/>
          </w:tcPr>
          <w:p w14:paraId="790B79C5" w14:textId="77777777" w:rsidR="00283D00" w:rsidRPr="00642518" w:rsidRDefault="00283D00" w:rsidP="00283D00">
            <w:pPr>
              <w:keepNext/>
              <w:keepLines/>
              <w:spacing w:after="0"/>
              <w:jc w:val="center"/>
              <w:rPr>
                <w:ins w:id="115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B6484" w14:textId="77777777" w:rsidR="00283D00" w:rsidRPr="00642518" w:rsidRDefault="00283D00" w:rsidP="00283D00">
            <w:pPr>
              <w:keepNext/>
              <w:keepLines/>
              <w:spacing w:after="0"/>
              <w:jc w:val="center"/>
              <w:rPr>
                <w:ins w:id="11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F5BFD97" w14:textId="77777777" w:rsidR="00283D00" w:rsidRPr="00642518" w:rsidRDefault="00283D00" w:rsidP="00283D00">
            <w:pPr>
              <w:keepNext/>
              <w:keepLines/>
              <w:spacing w:after="0"/>
              <w:jc w:val="center"/>
              <w:rPr>
                <w:ins w:id="1154" w:author="Per Lindell" w:date="2022-05-18T14:24:00Z"/>
                <w:rFonts w:ascii="Arial" w:eastAsia="SimSun" w:hAnsi="Arial"/>
                <w:sz w:val="18"/>
              </w:rPr>
            </w:pPr>
            <w:ins w:id="115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71C30F8" w14:textId="77777777" w:rsidR="00283D00" w:rsidRPr="00642518" w:rsidRDefault="00283D00" w:rsidP="00283D00">
            <w:pPr>
              <w:keepNext/>
              <w:keepLines/>
              <w:spacing w:after="0"/>
              <w:jc w:val="center"/>
              <w:rPr>
                <w:ins w:id="1156" w:author="Per Lindell" w:date="2022-05-18T14:24:00Z"/>
                <w:rFonts w:ascii="Arial" w:eastAsia="SimSun" w:hAnsi="Arial"/>
                <w:sz w:val="18"/>
                <w:lang w:eastAsia="zh-CN"/>
              </w:rPr>
            </w:pPr>
            <w:ins w:id="115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6F8F6CE3" w14:textId="77777777" w:rsidR="00283D00" w:rsidRPr="00642518" w:rsidRDefault="00283D00" w:rsidP="00283D00">
            <w:pPr>
              <w:keepNext/>
              <w:keepLines/>
              <w:spacing w:after="0"/>
              <w:jc w:val="center"/>
              <w:rPr>
                <w:ins w:id="1158" w:author="Per Lindell" w:date="2022-05-18T14:24:00Z"/>
                <w:rFonts w:ascii="Arial" w:eastAsia="SimSun" w:hAnsi="Arial"/>
                <w:sz w:val="18"/>
                <w:lang w:eastAsia="zh-CN"/>
              </w:rPr>
            </w:pPr>
          </w:p>
        </w:tc>
      </w:tr>
      <w:tr w:rsidR="00283D00" w:rsidRPr="00642518" w14:paraId="394BC60B" w14:textId="77777777" w:rsidTr="004A7766">
        <w:trPr>
          <w:trHeight w:val="187"/>
          <w:jc w:val="center"/>
          <w:ins w:id="1159" w:author="Per Lindell" w:date="2022-05-18T14:24:00Z"/>
        </w:trPr>
        <w:tc>
          <w:tcPr>
            <w:tcW w:w="2534" w:type="dxa"/>
            <w:tcBorders>
              <w:top w:val="nil"/>
              <w:left w:val="single" w:sz="4" w:space="0" w:color="auto"/>
              <w:bottom w:val="nil"/>
              <w:right w:val="single" w:sz="4" w:space="0" w:color="auto"/>
            </w:tcBorders>
            <w:shd w:val="clear" w:color="auto" w:fill="auto"/>
          </w:tcPr>
          <w:p w14:paraId="028424CF" w14:textId="77777777" w:rsidR="00283D00" w:rsidRPr="00642518" w:rsidRDefault="00283D00" w:rsidP="00283D00">
            <w:pPr>
              <w:keepNext/>
              <w:keepLines/>
              <w:spacing w:after="0"/>
              <w:jc w:val="center"/>
              <w:rPr>
                <w:ins w:id="116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84C449" w14:textId="77777777" w:rsidR="00283D00" w:rsidRPr="00642518" w:rsidRDefault="00283D00" w:rsidP="00283D00">
            <w:pPr>
              <w:keepNext/>
              <w:keepLines/>
              <w:spacing w:after="0"/>
              <w:jc w:val="center"/>
              <w:rPr>
                <w:ins w:id="11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6AE901" w14:textId="77777777" w:rsidR="00283D00" w:rsidRPr="00642518" w:rsidRDefault="00283D00" w:rsidP="00283D00">
            <w:pPr>
              <w:keepNext/>
              <w:keepLines/>
              <w:spacing w:after="0"/>
              <w:jc w:val="center"/>
              <w:rPr>
                <w:ins w:id="1162" w:author="Per Lindell" w:date="2022-05-18T14:24:00Z"/>
                <w:rFonts w:ascii="Arial" w:eastAsia="SimSun" w:hAnsi="Arial"/>
                <w:sz w:val="18"/>
              </w:rPr>
            </w:pPr>
            <w:ins w:id="116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279BCF4" w14:textId="77777777" w:rsidR="00283D00" w:rsidRPr="00642518" w:rsidRDefault="00283D00" w:rsidP="00283D00">
            <w:pPr>
              <w:keepNext/>
              <w:keepLines/>
              <w:spacing w:after="0"/>
              <w:jc w:val="center"/>
              <w:rPr>
                <w:ins w:id="1164" w:author="Per Lindell" w:date="2022-05-18T14:24:00Z"/>
                <w:rFonts w:ascii="Arial" w:eastAsia="SimSun" w:hAnsi="Arial"/>
                <w:sz w:val="18"/>
              </w:rPr>
            </w:pPr>
            <w:ins w:id="116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2352C491" w14:textId="77777777" w:rsidR="00283D00" w:rsidRPr="00642518" w:rsidRDefault="00283D00" w:rsidP="00283D00">
            <w:pPr>
              <w:keepNext/>
              <w:keepLines/>
              <w:spacing w:after="0"/>
              <w:jc w:val="center"/>
              <w:rPr>
                <w:ins w:id="1166" w:author="Per Lindell" w:date="2022-05-18T14:24:00Z"/>
                <w:rFonts w:ascii="Arial" w:eastAsia="SimSun" w:hAnsi="Arial"/>
                <w:sz w:val="18"/>
                <w:lang w:eastAsia="zh-CN"/>
              </w:rPr>
            </w:pPr>
          </w:p>
        </w:tc>
      </w:tr>
      <w:tr w:rsidR="00283D00" w:rsidRPr="00642518" w14:paraId="560C180A" w14:textId="77777777" w:rsidTr="004A7766">
        <w:trPr>
          <w:trHeight w:val="187"/>
          <w:jc w:val="center"/>
          <w:ins w:id="116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AF965E5" w14:textId="77777777" w:rsidR="00283D00" w:rsidRPr="00642518" w:rsidRDefault="00283D00" w:rsidP="00283D00">
            <w:pPr>
              <w:keepNext/>
              <w:keepLines/>
              <w:spacing w:after="0"/>
              <w:jc w:val="center"/>
              <w:rPr>
                <w:ins w:id="116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C6CA20" w14:textId="77777777" w:rsidR="00283D00" w:rsidRPr="00642518" w:rsidRDefault="00283D00" w:rsidP="00283D00">
            <w:pPr>
              <w:keepNext/>
              <w:keepLines/>
              <w:spacing w:after="0"/>
              <w:jc w:val="center"/>
              <w:rPr>
                <w:ins w:id="11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44EF7D" w14:textId="77777777" w:rsidR="00283D00" w:rsidRPr="00642518" w:rsidRDefault="00283D00" w:rsidP="00283D00">
            <w:pPr>
              <w:keepNext/>
              <w:keepLines/>
              <w:spacing w:after="0"/>
              <w:jc w:val="center"/>
              <w:rPr>
                <w:ins w:id="1170" w:author="Per Lindell" w:date="2022-05-18T14:24:00Z"/>
                <w:rFonts w:ascii="Arial" w:eastAsia="SimSun" w:hAnsi="Arial"/>
                <w:sz w:val="18"/>
              </w:rPr>
            </w:pPr>
            <w:ins w:id="117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CA45B4A" w14:textId="77777777" w:rsidR="00283D00" w:rsidRPr="00642518" w:rsidRDefault="00283D00" w:rsidP="00283D00">
            <w:pPr>
              <w:keepNext/>
              <w:keepLines/>
              <w:spacing w:after="0"/>
              <w:jc w:val="center"/>
              <w:rPr>
                <w:ins w:id="1172" w:author="Per Lindell" w:date="2022-05-18T14:24:00Z"/>
                <w:rFonts w:ascii="Arial" w:eastAsia="SimSun" w:hAnsi="Arial"/>
                <w:sz w:val="18"/>
              </w:rPr>
            </w:pPr>
            <w:ins w:id="1173"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084EE74D" w14:textId="77777777" w:rsidR="00283D00" w:rsidRPr="00642518" w:rsidRDefault="00283D00" w:rsidP="00283D00">
            <w:pPr>
              <w:keepNext/>
              <w:keepLines/>
              <w:spacing w:after="0"/>
              <w:jc w:val="center"/>
              <w:rPr>
                <w:ins w:id="1174" w:author="Per Lindell" w:date="2022-05-18T14:24:00Z"/>
                <w:rFonts w:ascii="Arial" w:eastAsia="SimSun" w:hAnsi="Arial"/>
                <w:sz w:val="18"/>
                <w:lang w:eastAsia="zh-CN"/>
              </w:rPr>
            </w:pPr>
          </w:p>
        </w:tc>
      </w:tr>
      <w:tr w:rsidR="00283D00" w:rsidRPr="00642518" w14:paraId="3F285369" w14:textId="77777777" w:rsidTr="004A7766">
        <w:trPr>
          <w:trHeight w:val="187"/>
          <w:jc w:val="center"/>
          <w:ins w:id="1175" w:author="Per Lindell" w:date="2022-05-18T14:24:00Z"/>
        </w:trPr>
        <w:tc>
          <w:tcPr>
            <w:tcW w:w="2534" w:type="dxa"/>
            <w:tcBorders>
              <w:left w:val="single" w:sz="4" w:space="0" w:color="auto"/>
              <w:bottom w:val="nil"/>
              <w:right w:val="single" w:sz="4" w:space="0" w:color="auto"/>
            </w:tcBorders>
            <w:shd w:val="clear" w:color="auto" w:fill="auto"/>
          </w:tcPr>
          <w:p w14:paraId="290311C6" w14:textId="77777777" w:rsidR="00283D00" w:rsidRPr="00642518" w:rsidRDefault="00283D00" w:rsidP="00283D00">
            <w:pPr>
              <w:keepNext/>
              <w:keepLines/>
              <w:spacing w:after="0"/>
              <w:jc w:val="center"/>
              <w:rPr>
                <w:ins w:id="1176" w:author="Per Lindell" w:date="2022-05-18T14:24:00Z"/>
                <w:rFonts w:ascii="Arial" w:eastAsia="SimSun" w:hAnsi="Arial"/>
                <w:sz w:val="18"/>
                <w:lang w:eastAsia="zh-CN"/>
              </w:rPr>
            </w:pPr>
            <w:ins w:id="1177" w:author="Per Lindell" w:date="2022-05-18T14:24:00Z">
              <w:r w:rsidRPr="00642518">
                <w:rPr>
                  <w:rFonts w:ascii="Arial" w:eastAsia="SimSun" w:hAnsi="Arial"/>
                  <w:sz w:val="18"/>
                  <w:lang w:val="x-none"/>
                </w:rPr>
                <w:t>CA_n1A-n3A-n77(2A)-n257L</w:t>
              </w:r>
            </w:ins>
          </w:p>
        </w:tc>
        <w:tc>
          <w:tcPr>
            <w:tcW w:w="2511" w:type="dxa"/>
            <w:tcBorders>
              <w:left w:val="single" w:sz="4" w:space="0" w:color="auto"/>
              <w:bottom w:val="nil"/>
              <w:right w:val="single" w:sz="4" w:space="0" w:color="auto"/>
            </w:tcBorders>
            <w:shd w:val="clear" w:color="auto" w:fill="auto"/>
          </w:tcPr>
          <w:p w14:paraId="75CDA01C" w14:textId="77777777" w:rsidR="00283D00" w:rsidRPr="00642518" w:rsidRDefault="00283D00" w:rsidP="00283D00">
            <w:pPr>
              <w:keepNext/>
              <w:keepLines/>
              <w:spacing w:after="0"/>
              <w:jc w:val="center"/>
              <w:rPr>
                <w:ins w:id="1178" w:author="Per Lindell" w:date="2022-05-18T14:24:00Z"/>
                <w:rFonts w:ascii="Arial" w:eastAsia="SimSun" w:hAnsi="Arial"/>
                <w:sz w:val="18"/>
              </w:rPr>
            </w:pPr>
            <w:ins w:id="1179"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C844170" w14:textId="77777777" w:rsidR="00283D00" w:rsidRPr="00642518" w:rsidRDefault="00283D00" w:rsidP="00283D00">
            <w:pPr>
              <w:keepNext/>
              <w:keepLines/>
              <w:spacing w:after="0"/>
              <w:jc w:val="center"/>
              <w:rPr>
                <w:ins w:id="1180" w:author="Per Lindell" w:date="2022-05-18T14:24:00Z"/>
                <w:rFonts w:ascii="Arial" w:eastAsia="SimSun" w:hAnsi="Arial"/>
                <w:sz w:val="18"/>
              </w:rPr>
            </w:pPr>
            <w:ins w:id="1181"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8CF5BDA" w14:textId="77777777" w:rsidR="00283D00" w:rsidRPr="00642518" w:rsidRDefault="00283D00" w:rsidP="00283D00">
            <w:pPr>
              <w:keepNext/>
              <w:keepLines/>
              <w:spacing w:after="0"/>
              <w:jc w:val="center"/>
              <w:rPr>
                <w:ins w:id="1182" w:author="Per Lindell" w:date="2022-05-18T14:24:00Z"/>
                <w:rFonts w:ascii="Arial" w:eastAsia="SimSun" w:hAnsi="Arial"/>
                <w:sz w:val="18"/>
                <w:lang w:eastAsia="zh-CN"/>
              </w:rPr>
            </w:pPr>
            <w:ins w:id="118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6037EE8" w14:textId="77777777" w:rsidR="00283D00" w:rsidRPr="00642518" w:rsidRDefault="00283D00" w:rsidP="00283D00">
            <w:pPr>
              <w:keepNext/>
              <w:keepLines/>
              <w:spacing w:after="0"/>
              <w:jc w:val="center"/>
              <w:rPr>
                <w:ins w:id="1184" w:author="Per Lindell" w:date="2022-05-18T14:24:00Z"/>
                <w:rFonts w:ascii="Arial" w:eastAsia="SimSun" w:hAnsi="Arial"/>
                <w:sz w:val="18"/>
                <w:lang w:eastAsia="zh-CN"/>
              </w:rPr>
            </w:pPr>
            <w:ins w:id="1185" w:author="Per Lindell" w:date="2022-05-18T14:24:00Z">
              <w:r w:rsidRPr="00642518">
                <w:rPr>
                  <w:rFonts w:ascii="Arial" w:eastAsia="SimSun" w:hAnsi="Arial"/>
                  <w:sz w:val="18"/>
                  <w:lang w:val="en-US"/>
                </w:rPr>
                <w:t>0</w:t>
              </w:r>
            </w:ins>
          </w:p>
        </w:tc>
      </w:tr>
      <w:tr w:rsidR="00283D00" w:rsidRPr="00642518" w14:paraId="176C06B9" w14:textId="77777777" w:rsidTr="004A7766">
        <w:trPr>
          <w:trHeight w:val="187"/>
          <w:jc w:val="center"/>
          <w:ins w:id="1186" w:author="Per Lindell" w:date="2022-05-18T14:24:00Z"/>
        </w:trPr>
        <w:tc>
          <w:tcPr>
            <w:tcW w:w="2534" w:type="dxa"/>
            <w:tcBorders>
              <w:top w:val="nil"/>
              <w:left w:val="single" w:sz="4" w:space="0" w:color="auto"/>
              <w:bottom w:val="nil"/>
              <w:right w:val="single" w:sz="4" w:space="0" w:color="auto"/>
            </w:tcBorders>
            <w:shd w:val="clear" w:color="auto" w:fill="auto"/>
          </w:tcPr>
          <w:p w14:paraId="0914C7C7" w14:textId="77777777" w:rsidR="00283D00" w:rsidRPr="00642518" w:rsidRDefault="00283D00" w:rsidP="00283D00">
            <w:pPr>
              <w:keepNext/>
              <w:keepLines/>
              <w:spacing w:after="0"/>
              <w:jc w:val="center"/>
              <w:rPr>
                <w:ins w:id="118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40CE98" w14:textId="77777777" w:rsidR="00283D00" w:rsidRPr="00642518" w:rsidRDefault="00283D00" w:rsidP="00283D00">
            <w:pPr>
              <w:keepNext/>
              <w:keepLines/>
              <w:spacing w:after="0"/>
              <w:jc w:val="center"/>
              <w:rPr>
                <w:ins w:id="118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A428AFD" w14:textId="77777777" w:rsidR="00283D00" w:rsidRPr="00642518" w:rsidRDefault="00283D00" w:rsidP="00283D00">
            <w:pPr>
              <w:keepNext/>
              <w:keepLines/>
              <w:spacing w:after="0"/>
              <w:jc w:val="center"/>
              <w:rPr>
                <w:ins w:id="1189" w:author="Per Lindell" w:date="2022-05-18T14:24:00Z"/>
                <w:rFonts w:ascii="Arial" w:eastAsia="SimSun" w:hAnsi="Arial"/>
                <w:sz w:val="18"/>
              </w:rPr>
            </w:pPr>
            <w:ins w:id="1190"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5DAE9CC" w14:textId="77777777" w:rsidR="00283D00" w:rsidRPr="00642518" w:rsidRDefault="00283D00" w:rsidP="00283D00">
            <w:pPr>
              <w:keepNext/>
              <w:keepLines/>
              <w:spacing w:after="0"/>
              <w:jc w:val="center"/>
              <w:rPr>
                <w:ins w:id="1191" w:author="Per Lindell" w:date="2022-05-18T14:24:00Z"/>
                <w:rFonts w:ascii="Arial" w:eastAsia="SimSun" w:hAnsi="Arial"/>
                <w:sz w:val="18"/>
                <w:lang w:eastAsia="zh-CN"/>
              </w:rPr>
            </w:pPr>
            <w:ins w:id="119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A480170" w14:textId="77777777" w:rsidR="00283D00" w:rsidRPr="00642518" w:rsidRDefault="00283D00" w:rsidP="00283D00">
            <w:pPr>
              <w:keepNext/>
              <w:keepLines/>
              <w:spacing w:after="0"/>
              <w:jc w:val="center"/>
              <w:rPr>
                <w:ins w:id="1193" w:author="Per Lindell" w:date="2022-05-18T14:24:00Z"/>
                <w:rFonts w:ascii="Arial" w:eastAsia="SimSun" w:hAnsi="Arial"/>
                <w:sz w:val="18"/>
                <w:lang w:eastAsia="zh-CN"/>
              </w:rPr>
            </w:pPr>
          </w:p>
        </w:tc>
      </w:tr>
      <w:tr w:rsidR="00283D00" w:rsidRPr="00642518" w14:paraId="31E7BB42" w14:textId="77777777" w:rsidTr="004A7766">
        <w:trPr>
          <w:trHeight w:val="187"/>
          <w:jc w:val="center"/>
          <w:ins w:id="1194" w:author="Per Lindell" w:date="2022-05-18T14:24:00Z"/>
        </w:trPr>
        <w:tc>
          <w:tcPr>
            <w:tcW w:w="2534" w:type="dxa"/>
            <w:tcBorders>
              <w:top w:val="nil"/>
              <w:left w:val="single" w:sz="4" w:space="0" w:color="auto"/>
              <w:bottom w:val="nil"/>
              <w:right w:val="single" w:sz="4" w:space="0" w:color="auto"/>
            </w:tcBorders>
            <w:shd w:val="clear" w:color="auto" w:fill="auto"/>
          </w:tcPr>
          <w:p w14:paraId="264AA34D" w14:textId="77777777" w:rsidR="00283D00" w:rsidRPr="00642518" w:rsidRDefault="00283D00" w:rsidP="00283D00">
            <w:pPr>
              <w:keepNext/>
              <w:keepLines/>
              <w:spacing w:after="0"/>
              <w:jc w:val="center"/>
              <w:rPr>
                <w:ins w:id="119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678E60" w14:textId="77777777" w:rsidR="00283D00" w:rsidRPr="00642518" w:rsidRDefault="00283D00" w:rsidP="00283D00">
            <w:pPr>
              <w:keepNext/>
              <w:keepLines/>
              <w:spacing w:after="0"/>
              <w:jc w:val="center"/>
              <w:rPr>
                <w:ins w:id="119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7CDC4B4" w14:textId="77777777" w:rsidR="00283D00" w:rsidRPr="00642518" w:rsidRDefault="00283D00" w:rsidP="00283D00">
            <w:pPr>
              <w:keepNext/>
              <w:keepLines/>
              <w:spacing w:after="0"/>
              <w:jc w:val="center"/>
              <w:rPr>
                <w:ins w:id="1197" w:author="Per Lindell" w:date="2022-05-18T14:24:00Z"/>
                <w:rFonts w:ascii="Arial" w:eastAsia="SimSun" w:hAnsi="Arial"/>
                <w:sz w:val="18"/>
              </w:rPr>
            </w:pPr>
            <w:ins w:id="1198"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C000057" w14:textId="77777777" w:rsidR="00283D00" w:rsidRPr="00642518" w:rsidRDefault="00283D00" w:rsidP="00283D00">
            <w:pPr>
              <w:keepNext/>
              <w:keepLines/>
              <w:spacing w:after="0"/>
              <w:jc w:val="center"/>
              <w:rPr>
                <w:ins w:id="1199" w:author="Per Lindell" w:date="2022-05-18T14:24:00Z"/>
                <w:rFonts w:ascii="Arial" w:eastAsia="SimSun" w:hAnsi="Arial"/>
                <w:sz w:val="18"/>
              </w:rPr>
            </w:pPr>
            <w:ins w:id="1200"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719C000" w14:textId="77777777" w:rsidR="00283D00" w:rsidRPr="00642518" w:rsidRDefault="00283D00" w:rsidP="00283D00">
            <w:pPr>
              <w:keepNext/>
              <w:keepLines/>
              <w:spacing w:after="0"/>
              <w:jc w:val="center"/>
              <w:rPr>
                <w:ins w:id="1201" w:author="Per Lindell" w:date="2022-05-18T14:24:00Z"/>
                <w:rFonts w:ascii="Arial" w:eastAsia="SimSun" w:hAnsi="Arial"/>
                <w:sz w:val="18"/>
                <w:lang w:eastAsia="zh-CN"/>
              </w:rPr>
            </w:pPr>
          </w:p>
        </w:tc>
      </w:tr>
      <w:tr w:rsidR="00283D00" w:rsidRPr="00642518" w14:paraId="2FAFC61D" w14:textId="77777777" w:rsidTr="004A7766">
        <w:trPr>
          <w:trHeight w:val="187"/>
          <w:jc w:val="center"/>
          <w:ins w:id="120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207A52D" w14:textId="77777777" w:rsidR="00283D00" w:rsidRPr="00642518" w:rsidRDefault="00283D00" w:rsidP="00283D00">
            <w:pPr>
              <w:keepNext/>
              <w:keepLines/>
              <w:spacing w:after="0"/>
              <w:jc w:val="center"/>
              <w:rPr>
                <w:ins w:id="120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586CCB" w14:textId="77777777" w:rsidR="00283D00" w:rsidRPr="00642518" w:rsidRDefault="00283D00" w:rsidP="00283D00">
            <w:pPr>
              <w:keepNext/>
              <w:keepLines/>
              <w:spacing w:after="0"/>
              <w:jc w:val="center"/>
              <w:rPr>
                <w:ins w:id="120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525920" w14:textId="77777777" w:rsidR="00283D00" w:rsidRPr="00642518" w:rsidRDefault="00283D00" w:rsidP="00283D00">
            <w:pPr>
              <w:keepNext/>
              <w:keepLines/>
              <w:spacing w:after="0"/>
              <w:jc w:val="center"/>
              <w:rPr>
                <w:ins w:id="1205" w:author="Per Lindell" w:date="2022-05-18T14:24:00Z"/>
                <w:rFonts w:ascii="Arial" w:eastAsia="SimSun" w:hAnsi="Arial"/>
                <w:sz w:val="18"/>
              </w:rPr>
            </w:pPr>
            <w:ins w:id="1206"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B31EEFF" w14:textId="77777777" w:rsidR="00283D00" w:rsidRPr="00642518" w:rsidRDefault="00283D00" w:rsidP="00283D00">
            <w:pPr>
              <w:keepNext/>
              <w:keepLines/>
              <w:spacing w:after="0"/>
              <w:jc w:val="center"/>
              <w:rPr>
                <w:ins w:id="1207" w:author="Per Lindell" w:date="2022-05-18T14:24:00Z"/>
                <w:rFonts w:ascii="Arial" w:eastAsia="SimSun" w:hAnsi="Arial"/>
                <w:sz w:val="18"/>
              </w:rPr>
            </w:pPr>
            <w:ins w:id="1208"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75AAACB0" w14:textId="77777777" w:rsidR="00283D00" w:rsidRPr="00642518" w:rsidRDefault="00283D00" w:rsidP="00283D00">
            <w:pPr>
              <w:keepNext/>
              <w:keepLines/>
              <w:spacing w:after="0"/>
              <w:jc w:val="center"/>
              <w:rPr>
                <w:ins w:id="1209" w:author="Per Lindell" w:date="2022-05-18T14:24:00Z"/>
                <w:rFonts w:ascii="Arial" w:eastAsia="SimSun" w:hAnsi="Arial"/>
                <w:sz w:val="18"/>
                <w:lang w:eastAsia="zh-CN"/>
              </w:rPr>
            </w:pPr>
          </w:p>
        </w:tc>
      </w:tr>
      <w:tr w:rsidR="00283D00" w:rsidRPr="00642518" w14:paraId="34281D00" w14:textId="77777777" w:rsidTr="004A7766">
        <w:trPr>
          <w:trHeight w:val="187"/>
          <w:jc w:val="center"/>
          <w:ins w:id="1210" w:author="Per Lindell" w:date="2022-05-18T14:24:00Z"/>
        </w:trPr>
        <w:tc>
          <w:tcPr>
            <w:tcW w:w="2534" w:type="dxa"/>
            <w:tcBorders>
              <w:left w:val="single" w:sz="4" w:space="0" w:color="auto"/>
              <w:bottom w:val="nil"/>
              <w:right w:val="single" w:sz="4" w:space="0" w:color="auto"/>
            </w:tcBorders>
            <w:shd w:val="clear" w:color="auto" w:fill="auto"/>
          </w:tcPr>
          <w:p w14:paraId="055008DA" w14:textId="77777777" w:rsidR="00283D00" w:rsidRPr="00642518" w:rsidRDefault="00283D00" w:rsidP="00283D00">
            <w:pPr>
              <w:keepNext/>
              <w:keepLines/>
              <w:spacing w:after="0"/>
              <w:jc w:val="center"/>
              <w:rPr>
                <w:ins w:id="1211" w:author="Per Lindell" w:date="2022-05-18T14:24:00Z"/>
                <w:rFonts w:ascii="Arial" w:eastAsia="SimSun" w:hAnsi="Arial"/>
                <w:sz w:val="18"/>
                <w:lang w:eastAsia="zh-CN"/>
              </w:rPr>
            </w:pPr>
            <w:ins w:id="1212" w:author="Per Lindell" w:date="2022-05-18T14:24:00Z">
              <w:r w:rsidRPr="00642518">
                <w:rPr>
                  <w:rFonts w:ascii="Arial" w:eastAsia="SimSun" w:hAnsi="Arial"/>
                  <w:sz w:val="18"/>
                  <w:lang w:val="x-none"/>
                </w:rPr>
                <w:t>CA_n1A-n3A-n77(2A)-n257M</w:t>
              </w:r>
            </w:ins>
          </w:p>
        </w:tc>
        <w:tc>
          <w:tcPr>
            <w:tcW w:w="2511" w:type="dxa"/>
            <w:tcBorders>
              <w:left w:val="single" w:sz="4" w:space="0" w:color="auto"/>
              <w:bottom w:val="nil"/>
              <w:right w:val="single" w:sz="4" w:space="0" w:color="auto"/>
            </w:tcBorders>
            <w:shd w:val="clear" w:color="auto" w:fill="auto"/>
          </w:tcPr>
          <w:p w14:paraId="6A703D27" w14:textId="77777777" w:rsidR="00283D00" w:rsidRPr="00642518" w:rsidRDefault="00283D00" w:rsidP="00283D00">
            <w:pPr>
              <w:keepNext/>
              <w:keepLines/>
              <w:spacing w:after="0"/>
              <w:jc w:val="center"/>
              <w:rPr>
                <w:ins w:id="1213" w:author="Per Lindell" w:date="2022-05-18T14:24:00Z"/>
                <w:rFonts w:ascii="Arial" w:eastAsia="SimSun" w:hAnsi="Arial"/>
                <w:sz w:val="18"/>
              </w:rPr>
            </w:pPr>
            <w:ins w:id="1214"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EE6F694" w14:textId="77777777" w:rsidR="00283D00" w:rsidRPr="00642518" w:rsidRDefault="00283D00" w:rsidP="00283D00">
            <w:pPr>
              <w:keepNext/>
              <w:keepLines/>
              <w:spacing w:after="0"/>
              <w:jc w:val="center"/>
              <w:rPr>
                <w:ins w:id="1215" w:author="Per Lindell" w:date="2022-05-18T14:24:00Z"/>
                <w:rFonts w:ascii="Arial" w:eastAsia="SimSun" w:hAnsi="Arial"/>
                <w:sz w:val="18"/>
              </w:rPr>
            </w:pPr>
            <w:ins w:id="1216"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D8E7DCF" w14:textId="77777777" w:rsidR="00283D00" w:rsidRPr="00642518" w:rsidRDefault="00283D00" w:rsidP="00283D00">
            <w:pPr>
              <w:keepNext/>
              <w:keepLines/>
              <w:spacing w:after="0"/>
              <w:jc w:val="center"/>
              <w:rPr>
                <w:ins w:id="1217" w:author="Per Lindell" w:date="2022-05-18T14:24:00Z"/>
                <w:rFonts w:ascii="Arial" w:eastAsia="SimSun" w:hAnsi="Arial"/>
                <w:sz w:val="18"/>
                <w:lang w:eastAsia="zh-CN"/>
              </w:rPr>
            </w:pPr>
            <w:ins w:id="121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E7D335C" w14:textId="77777777" w:rsidR="00283D00" w:rsidRPr="00642518" w:rsidRDefault="00283D00" w:rsidP="00283D00">
            <w:pPr>
              <w:keepNext/>
              <w:keepLines/>
              <w:spacing w:after="0"/>
              <w:jc w:val="center"/>
              <w:rPr>
                <w:ins w:id="1219" w:author="Per Lindell" w:date="2022-05-18T14:24:00Z"/>
                <w:rFonts w:ascii="Arial" w:eastAsia="SimSun" w:hAnsi="Arial"/>
                <w:sz w:val="18"/>
                <w:lang w:eastAsia="zh-CN"/>
              </w:rPr>
            </w:pPr>
            <w:ins w:id="1220" w:author="Per Lindell" w:date="2022-05-18T14:24:00Z">
              <w:r w:rsidRPr="00642518">
                <w:rPr>
                  <w:rFonts w:ascii="Arial" w:eastAsia="SimSun" w:hAnsi="Arial"/>
                  <w:sz w:val="18"/>
                  <w:lang w:val="en-US"/>
                </w:rPr>
                <w:t>0</w:t>
              </w:r>
            </w:ins>
          </w:p>
        </w:tc>
      </w:tr>
      <w:tr w:rsidR="00283D00" w:rsidRPr="00642518" w14:paraId="5635B8A4" w14:textId="77777777" w:rsidTr="004A7766">
        <w:trPr>
          <w:trHeight w:val="187"/>
          <w:jc w:val="center"/>
          <w:ins w:id="1221" w:author="Per Lindell" w:date="2022-05-18T14:24:00Z"/>
        </w:trPr>
        <w:tc>
          <w:tcPr>
            <w:tcW w:w="2534" w:type="dxa"/>
            <w:tcBorders>
              <w:top w:val="nil"/>
              <w:left w:val="single" w:sz="4" w:space="0" w:color="auto"/>
              <w:bottom w:val="nil"/>
              <w:right w:val="single" w:sz="4" w:space="0" w:color="auto"/>
            </w:tcBorders>
            <w:shd w:val="clear" w:color="auto" w:fill="auto"/>
          </w:tcPr>
          <w:p w14:paraId="01ED54E8" w14:textId="77777777" w:rsidR="00283D00" w:rsidRPr="00642518" w:rsidRDefault="00283D00" w:rsidP="00283D00">
            <w:pPr>
              <w:keepNext/>
              <w:keepLines/>
              <w:spacing w:after="0"/>
              <w:jc w:val="center"/>
              <w:rPr>
                <w:ins w:id="122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EFBD6" w14:textId="77777777" w:rsidR="00283D00" w:rsidRPr="00642518" w:rsidRDefault="00283D00" w:rsidP="00283D00">
            <w:pPr>
              <w:keepNext/>
              <w:keepLines/>
              <w:spacing w:after="0"/>
              <w:jc w:val="center"/>
              <w:rPr>
                <w:ins w:id="122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6FF305" w14:textId="77777777" w:rsidR="00283D00" w:rsidRPr="00642518" w:rsidRDefault="00283D00" w:rsidP="00283D00">
            <w:pPr>
              <w:keepNext/>
              <w:keepLines/>
              <w:spacing w:after="0"/>
              <w:jc w:val="center"/>
              <w:rPr>
                <w:ins w:id="1224" w:author="Per Lindell" w:date="2022-05-18T14:24:00Z"/>
                <w:rFonts w:ascii="Arial" w:eastAsia="SimSun" w:hAnsi="Arial"/>
                <w:sz w:val="18"/>
              </w:rPr>
            </w:pPr>
            <w:ins w:id="1225"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ACAF313" w14:textId="77777777" w:rsidR="00283D00" w:rsidRPr="00642518" w:rsidRDefault="00283D00" w:rsidP="00283D00">
            <w:pPr>
              <w:keepNext/>
              <w:keepLines/>
              <w:spacing w:after="0"/>
              <w:jc w:val="center"/>
              <w:rPr>
                <w:ins w:id="1226" w:author="Per Lindell" w:date="2022-05-18T14:24:00Z"/>
                <w:rFonts w:ascii="Arial" w:eastAsia="SimSun" w:hAnsi="Arial"/>
                <w:sz w:val="18"/>
                <w:lang w:eastAsia="zh-CN"/>
              </w:rPr>
            </w:pPr>
            <w:ins w:id="122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top w:val="nil"/>
              <w:left w:val="single" w:sz="4" w:space="0" w:color="auto"/>
              <w:bottom w:val="nil"/>
              <w:right w:val="single" w:sz="4" w:space="0" w:color="auto"/>
            </w:tcBorders>
            <w:shd w:val="clear" w:color="auto" w:fill="auto"/>
          </w:tcPr>
          <w:p w14:paraId="56DC22F3" w14:textId="77777777" w:rsidR="00283D00" w:rsidRPr="00642518" w:rsidRDefault="00283D00" w:rsidP="00283D00">
            <w:pPr>
              <w:keepNext/>
              <w:keepLines/>
              <w:spacing w:after="0"/>
              <w:jc w:val="center"/>
              <w:rPr>
                <w:ins w:id="1228" w:author="Per Lindell" w:date="2022-05-18T14:24:00Z"/>
                <w:rFonts w:ascii="Arial" w:eastAsia="SimSun" w:hAnsi="Arial"/>
                <w:sz w:val="18"/>
                <w:lang w:eastAsia="zh-CN"/>
              </w:rPr>
            </w:pPr>
          </w:p>
        </w:tc>
      </w:tr>
      <w:tr w:rsidR="00283D00" w:rsidRPr="00642518" w14:paraId="67CF8FDA" w14:textId="77777777" w:rsidTr="004A7766">
        <w:trPr>
          <w:trHeight w:val="187"/>
          <w:jc w:val="center"/>
          <w:ins w:id="1229" w:author="Per Lindell" w:date="2022-05-18T14:24:00Z"/>
        </w:trPr>
        <w:tc>
          <w:tcPr>
            <w:tcW w:w="2534" w:type="dxa"/>
            <w:tcBorders>
              <w:top w:val="nil"/>
              <w:left w:val="single" w:sz="4" w:space="0" w:color="auto"/>
              <w:bottom w:val="nil"/>
              <w:right w:val="single" w:sz="4" w:space="0" w:color="auto"/>
            </w:tcBorders>
            <w:shd w:val="clear" w:color="auto" w:fill="auto"/>
          </w:tcPr>
          <w:p w14:paraId="65F948C9" w14:textId="77777777" w:rsidR="00283D00" w:rsidRPr="00642518" w:rsidRDefault="00283D00" w:rsidP="00283D00">
            <w:pPr>
              <w:keepNext/>
              <w:keepLines/>
              <w:spacing w:after="0"/>
              <w:jc w:val="center"/>
              <w:rPr>
                <w:ins w:id="123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6A45BA" w14:textId="77777777" w:rsidR="00283D00" w:rsidRPr="00642518" w:rsidRDefault="00283D00" w:rsidP="00283D00">
            <w:pPr>
              <w:keepNext/>
              <w:keepLines/>
              <w:spacing w:after="0"/>
              <w:jc w:val="center"/>
              <w:rPr>
                <w:ins w:id="123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301A9F7" w14:textId="77777777" w:rsidR="00283D00" w:rsidRPr="00642518" w:rsidRDefault="00283D00" w:rsidP="00283D00">
            <w:pPr>
              <w:keepNext/>
              <w:keepLines/>
              <w:spacing w:after="0"/>
              <w:jc w:val="center"/>
              <w:rPr>
                <w:ins w:id="1232" w:author="Per Lindell" w:date="2022-05-18T14:24:00Z"/>
                <w:rFonts w:ascii="Arial" w:eastAsia="SimSun" w:hAnsi="Arial"/>
                <w:sz w:val="18"/>
              </w:rPr>
            </w:pPr>
            <w:ins w:id="1233"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1E247D0" w14:textId="77777777" w:rsidR="00283D00" w:rsidRPr="00642518" w:rsidRDefault="00283D00" w:rsidP="00283D00">
            <w:pPr>
              <w:keepNext/>
              <w:keepLines/>
              <w:spacing w:after="0"/>
              <w:jc w:val="center"/>
              <w:rPr>
                <w:ins w:id="1234" w:author="Per Lindell" w:date="2022-05-18T14:24:00Z"/>
                <w:rFonts w:ascii="Arial" w:eastAsia="SimSun" w:hAnsi="Arial"/>
                <w:sz w:val="18"/>
              </w:rPr>
            </w:pPr>
            <w:ins w:id="1235"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0E9E3A9" w14:textId="77777777" w:rsidR="00283D00" w:rsidRPr="00642518" w:rsidRDefault="00283D00" w:rsidP="00283D00">
            <w:pPr>
              <w:keepNext/>
              <w:keepLines/>
              <w:spacing w:after="0"/>
              <w:jc w:val="center"/>
              <w:rPr>
                <w:ins w:id="1236" w:author="Per Lindell" w:date="2022-05-18T14:24:00Z"/>
                <w:rFonts w:ascii="Arial" w:eastAsia="SimSun" w:hAnsi="Arial"/>
                <w:sz w:val="18"/>
                <w:lang w:eastAsia="zh-CN"/>
              </w:rPr>
            </w:pPr>
          </w:p>
        </w:tc>
      </w:tr>
      <w:tr w:rsidR="00283D00" w:rsidRPr="00642518" w14:paraId="61AAA817" w14:textId="77777777" w:rsidTr="004A7766">
        <w:trPr>
          <w:trHeight w:val="187"/>
          <w:jc w:val="center"/>
          <w:ins w:id="123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0CE86A6" w14:textId="77777777" w:rsidR="00283D00" w:rsidRPr="00642518" w:rsidRDefault="00283D00" w:rsidP="00283D00">
            <w:pPr>
              <w:keepNext/>
              <w:keepLines/>
              <w:spacing w:after="0"/>
              <w:jc w:val="center"/>
              <w:rPr>
                <w:ins w:id="123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1049B9" w14:textId="77777777" w:rsidR="00283D00" w:rsidRPr="00642518" w:rsidRDefault="00283D00" w:rsidP="00283D00">
            <w:pPr>
              <w:keepNext/>
              <w:keepLines/>
              <w:spacing w:after="0"/>
              <w:jc w:val="center"/>
              <w:rPr>
                <w:ins w:id="123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E9199F" w14:textId="77777777" w:rsidR="00283D00" w:rsidRPr="00642518" w:rsidRDefault="00283D00" w:rsidP="00283D00">
            <w:pPr>
              <w:keepNext/>
              <w:keepLines/>
              <w:spacing w:after="0"/>
              <w:jc w:val="center"/>
              <w:rPr>
                <w:ins w:id="1240" w:author="Per Lindell" w:date="2022-05-18T14:24:00Z"/>
                <w:rFonts w:ascii="Arial" w:eastAsia="SimSun" w:hAnsi="Arial"/>
                <w:sz w:val="18"/>
              </w:rPr>
            </w:pPr>
            <w:ins w:id="1241"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688B351" w14:textId="77777777" w:rsidR="00283D00" w:rsidRPr="00642518" w:rsidRDefault="00283D00" w:rsidP="00283D00">
            <w:pPr>
              <w:keepNext/>
              <w:keepLines/>
              <w:spacing w:after="0"/>
              <w:jc w:val="center"/>
              <w:rPr>
                <w:ins w:id="1242" w:author="Per Lindell" w:date="2022-05-18T14:24:00Z"/>
                <w:rFonts w:ascii="Arial" w:eastAsia="SimSun" w:hAnsi="Arial"/>
                <w:sz w:val="18"/>
              </w:rPr>
            </w:pPr>
            <w:ins w:id="1243"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553F9FF" w14:textId="77777777" w:rsidR="00283D00" w:rsidRPr="00642518" w:rsidRDefault="00283D00" w:rsidP="00283D00">
            <w:pPr>
              <w:keepNext/>
              <w:keepLines/>
              <w:spacing w:after="0"/>
              <w:jc w:val="center"/>
              <w:rPr>
                <w:ins w:id="1244" w:author="Per Lindell" w:date="2022-05-18T14:24:00Z"/>
                <w:rFonts w:ascii="Arial" w:eastAsia="SimSun" w:hAnsi="Arial"/>
                <w:sz w:val="18"/>
                <w:lang w:eastAsia="zh-CN"/>
              </w:rPr>
            </w:pPr>
          </w:p>
        </w:tc>
      </w:tr>
      <w:tr w:rsidR="00283D00" w:rsidRPr="00642518" w14:paraId="4E9D3915" w14:textId="77777777" w:rsidTr="004A7766">
        <w:trPr>
          <w:trHeight w:val="187"/>
          <w:jc w:val="center"/>
          <w:ins w:id="1245" w:author="Per Lindell" w:date="2022-05-18T14:24:00Z"/>
        </w:trPr>
        <w:tc>
          <w:tcPr>
            <w:tcW w:w="2534" w:type="dxa"/>
            <w:vMerge w:val="restart"/>
            <w:tcBorders>
              <w:left w:val="single" w:sz="4" w:space="0" w:color="auto"/>
              <w:right w:val="single" w:sz="4" w:space="0" w:color="auto"/>
            </w:tcBorders>
            <w:shd w:val="clear" w:color="auto" w:fill="auto"/>
          </w:tcPr>
          <w:p w14:paraId="6AFF6F3E" w14:textId="77777777" w:rsidR="00283D00" w:rsidRPr="00642518" w:rsidRDefault="00283D00" w:rsidP="00283D00">
            <w:pPr>
              <w:keepNext/>
              <w:keepLines/>
              <w:spacing w:after="0"/>
              <w:jc w:val="center"/>
              <w:rPr>
                <w:ins w:id="1246" w:author="Per Lindell" w:date="2022-05-18T14:24:00Z"/>
                <w:rFonts w:ascii="Arial" w:eastAsia="SimSun" w:hAnsi="Arial"/>
                <w:sz w:val="18"/>
                <w:lang w:val="x-none"/>
              </w:rPr>
            </w:pPr>
            <w:ins w:id="124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79A-n257A</w:t>
              </w:r>
            </w:ins>
          </w:p>
          <w:p w14:paraId="645B8526" w14:textId="77777777" w:rsidR="00283D00" w:rsidRPr="00642518" w:rsidRDefault="00283D00" w:rsidP="00283D00">
            <w:pPr>
              <w:keepNext/>
              <w:keepLines/>
              <w:spacing w:after="0"/>
              <w:jc w:val="center"/>
              <w:rPr>
                <w:ins w:id="1248"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260FE4BD" w14:textId="77777777" w:rsidR="00283D00" w:rsidRPr="00642518" w:rsidRDefault="00283D00" w:rsidP="00283D00">
            <w:pPr>
              <w:keepNext/>
              <w:keepLines/>
              <w:spacing w:after="0"/>
              <w:jc w:val="center"/>
              <w:rPr>
                <w:ins w:id="1249" w:author="Per Lindell" w:date="2022-05-18T14:24:00Z"/>
                <w:rFonts w:ascii="Arial" w:eastAsia="SimSun" w:hAnsi="Arial"/>
                <w:sz w:val="18"/>
                <w:lang w:val="x-none"/>
              </w:rPr>
            </w:pPr>
            <w:ins w:id="125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AC6E9A5" w14:textId="77777777" w:rsidR="00283D00" w:rsidRPr="00642518" w:rsidRDefault="00283D00" w:rsidP="00283D00">
            <w:pPr>
              <w:keepNext/>
              <w:keepLines/>
              <w:spacing w:after="0"/>
              <w:jc w:val="center"/>
              <w:rPr>
                <w:ins w:id="1251" w:author="Per Lindell" w:date="2022-05-18T14:24:00Z"/>
                <w:rFonts w:ascii="Arial" w:eastAsia="SimSun" w:hAnsi="Arial"/>
                <w:sz w:val="18"/>
                <w:lang w:val="x-none"/>
              </w:rPr>
            </w:pPr>
            <w:ins w:id="12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4BFE479E" w14:textId="77777777" w:rsidR="00283D00" w:rsidRPr="00642518" w:rsidRDefault="00283D00" w:rsidP="00283D00">
            <w:pPr>
              <w:keepNext/>
              <w:keepLines/>
              <w:spacing w:after="0"/>
              <w:jc w:val="center"/>
              <w:rPr>
                <w:ins w:id="1253" w:author="Per Lindell" w:date="2022-05-18T14:24:00Z"/>
                <w:rFonts w:ascii="Arial" w:eastAsia="SimSun" w:hAnsi="Arial"/>
                <w:sz w:val="18"/>
                <w:lang w:val="x-none"/>
              </w:rPr>
            </w:pPr>
            <w:ins w:id="125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50E48B8" w14:textId="77777777" w:rsidR="00283D00" w:rsidRPr="00642518" w:rsidRDefault="00283D00" w:rsidP="00283D00">
            <w:pPr>
              <w:keepNext/>
              <w:keepLines/>
              <w:spacing w:after="0"/>
              <w:jc w:val="center"/>
              <w:rPr>
                <w:ins w:id="1255" w:author="Per Lindell" w:date="2022-05-18T14:24:00Z"/>
                <w:rFonts w:ascii="Arial" w:eastAsia="SimSun" w:hAnsi="Arial"/>
                <w:sz w:val="18"/>
                <w:lang w:val="x-none"/>
              </w:rPr>
            </w:pPr>
            <w:ins w:id="1256"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4008B042" w14:textId="77777777" w:rsidR="00283D00" w:rsidRPr="00642518" w:rsidRDefault="00283D00" w:rsidP="00283D00">
            <w:pPr>
              <w:keepNext/>
              <w:keepLines/>
              <w:spacing w:after="0"/>
              <w:jc w:val="center"/>
              <w:rPr>
                <w:ins w:id="1257" w:author="Per Lindell" w:date="2022-05-18T14:24:00Z"/>
                <w:rFonts w:ascii="Arial" w:eastAsia="SimSun" w:hAnsi="Arial"/>
                <w:sz w:val="18"/>
                <w:lang w:val="x-none"/>
              </w:rPr>
            </w:pPr>
            <w:ins w:id="125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85E9FBB" w14:textId="77777777" w:rsidR="00283D00" w:rsidRPr="00642518" w:rsidRDefault="00283D00" w:rsidP="00283D00">
            <w:pPr>
              <w:keepNext/>
              <w:keepLines/>
              <w:spacing w:after="0"/>
              <w:jc w:val="center"/>
              <w:rPr>
                <w:ins w:id="1259" w:author="Per Lindell" w:date="2022-05-18T14:24:00Z"/>
                <w:rFonts w:ascii="Arial" w:eastAsia="SimSun" w:hAnsi="Arial"/>
                <w:sz w:val="18"/>
                <w:lang w:val="x-none"/>
              </w:rPr>
            </w:pPr>
            <w:ins w:id="126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512294E9" w14:textId="77777777" w:rsidR="00283D00" w:rsidRPr="00642518" w:rsidRDefault="00283D00" w:rsidP="00283D00">
            <w:pPr>
              <w:keepNext/>
              <w:keepLines/>
              <w:spacing w:after="0"/>
              <w:jc w:val="center"/>
              <w:rPr>
                <w:ins w:id="126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6B78F87" w14:textId="77777777" w:rsidR="00283D00" w:rsidRPr="00642518" w:rsidRDefault="00283D00" w:rsidP="00283D00">
            <w:pPr>
              <w:keepNext/>
              <w:keepLines/>
              <w:spacing w:after="0"/>
              <w:jc w:val="center"/>
              <w:rPr>
                <w:ins w:id="1262" w:author="Per Lindell" w:date="2022-05-18T14:24:00Z"/>
                <w:rFonts w:ascii="Arial" w:eastAsia="SimSun" w:hAnsi="Arial"/>
                <w:sz w:val="18"/>
                <w:lang w:val="x-none"/>
              </w:rPr>
            </w:pPr>
            <w:ins w:id="1263"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B0A0290" w14:textId="77777777" w:rsidR="00283D00" w:rsidRPr="00642518" w:rsidRDefault="00283D00" w:rsidP="00283D00">
            <w:pPr>
              <w:keepNext/>
              <w:keepLines/>
              <w:spacing w:after="0"/>
              <w:jc w:val="center"/>
              <w:rPr>
                <w:ins w:id="1264" w:author="Per Lindell" w:date="2022-05-18T14:24:00Z"/>
                <w:rFonts w:ascii="Arial" w:eastAsia="SimSun" w:hAnsi="Arial"/>
                <w:sz w:val="18"/>
                <w:lang w:val="x-none"/>
              </w:rPr>
            </w:pPr>
            <w:ins w:id="126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0A1123F6" w14:textId="77777777" w:rsidR="00283D00" w:rsidRPr="00642518" w:rsidRDefault="00283D00" w:rsidP="00283D00">
            <w:pPr>
              <w:keepNext/>
              <w:keepLines/>
              <w:spacing w:after="0"/>
              <w:jc w:val="center"/>
              <w:rPr>
                <w:ins w:id="1266" w:author="Per Lindell" w:date="2022-05-18T14:24:00Z"/>
                <w:rFonts w:ascii="Arial" w:eastAsia="SimSun" w:hAnsi="Arial"/>
                <w:sz w:val="18"/>
                <w:lang w:val="en-US"/>
              </w:rPr>
            </w:pPr>
            <w:ins w:id="1267" w:author="Per Lindell" w:date="2022-05-18T14:24:00Z">
              <w:r w:rsidRPr="00642518">
                <w:rPr>
                  <w:rFonts w:ascii="Arial" w:eastAsia="SimSun" w:hAnsi="Arial"/>
                  <w:sz w:val="18"/>
                  <w:lang w:val="en-US"/>
                </w:rPr>
                <w:t>0</w:t>
              </w:r>
            </w:ins>
          </w:p>
        </w:tc>
      </w:tr>
      <w:tr w:rsidR="00283D00" w:rsidRPr="00642518" w14:paraId="7F072C20" w14:textId="77777777" w:rsidTr="004A7766">
        <w:trPr>
          <w:trHeight w:val="187"/>
          <w:jc w:val="center"/>
          <w:ins w:id="1268" w:author="Per Lindell" w:date="2022-05-18T14:24:00Z"/>
        </w:trPr>
        <w:tc>
          <w:tcPr>
            <w:tcW w:w="2534" w:type="dxa"/>
            <w:vMerge/>
            <w:tcBorders>
              <w:left w:val="single" w:sz="4" w:space="0" w:color="auto"/>
              <w:right w:val="single" w:sz="4" w:space="0" w:color="auto"/>
            </w:tcBorders>
            <w:shd w:val="clear" w:color="auto" w:fill="auto"/>
          </w:tcPr>
          <w:p w14:paraId="00A3B49F" w14:textId="77777777" w:rsidR="00283D00" w:rsidRPr="00642518" w:rsidRDefault="00283D00" w:rsidP="00283D00">
            <w:pPr>
              <w:keepNext/>
              <w:keepLines/>
              <w:spacing w:after="0"/>
              <w:jc w:val="center"/>
              <w:rPr>
                <w:ins w:id="126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354F102" w14:textId="77777777" w:rsidR="00283D00" w:rsidRPr="00642518" w:rsidRDefault="00283D00" w:rsidP="00283D00">
            <w:pPr>
              <w:keepNext/>
              <w:keepLines/>
              <w:spacing w:after="0"/>
              <w:jc w:val="center"/>
              <w:rPr>
                <w:ins w:id="127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CAEAAE1" w14:textId="77777777" w:rsidR="00283D00" w:rsidRPr="00642518" w:rsidRDefault="00283D00" w:rsidP="00283D00">
            <w:pPr>
              <w:keepNext/>
              <w:keepLines/>
              <w:spacing w:after="0"/>
              <w:jc w:val="center"/>
              <w:rPr>
                <w:ins w:id="1271" w:author="Per Lindell" w:date="2022-05-18T14:24:00Z"/>
                <w:rFonts w:ascii="Arial" w:eastAsia="SimSun" w:hAnsi="Arial"/>
                <w:sz w:val="18"/>
                <w:lang w:val="x-none"/>
              </w:rPr>
            </w:pPr>
            <w:ins w:id="1272"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3DE2DDA" w14:textId="77777777" w:rsidR="00283D00" w:rsidRPr="00642518" w:rsidRDefault="00283D00" w:rsidP="00283D00">
            <w:pPr>
              <w:keepNext/>
              <w:keepLines/>
              <w:spacing w:after="0"/>
              <w:jc w:val="center"/>
              <w:rPr>
                <w:ins w:id="1273" w:author="Per Lindell" w:date="2022-05-18T14:24:00Z"/>
                <w:rFonts w:ascii="Arial" w:eastAsia="SimSun" w:hAnsi="Arial"/>
                <w:sz w:val="18"/>
                <w:lang w:val="x-none"/>
              </w:rPr>
            </w:pPr>
            <w:ins w:id="127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D91D78E" w14:textId="77777777" w:rsidR="00283D00" w:rsidRPr="00642518" w:rsidRDefault="00283D00" w:rsidP="00283D00">
            <w:pPr>
              <w:keepNext/>
              <w:keepLines/>
              <w:spacing w:after="0"/>
              <w:jc w:val="center"/>
              <w:rPr>
                <w:ins w:id="1275" w:author="Per Lindell" w:date="2022-05-18T14:24:00Z"/>
                <w:rFonts w:ascii="Arial" w:eastAsia="SimSun" w:hAnsi="Arial"/>
                <w:sz w:val="18"/>
                <w:lang w:val="en-US"/>
              </w:rPr>
            </w:pPr>
          </w:p>
        </w:tc>
      </w:tr>
      <w:tr w:rsidR="00283D00" w:rsidRPr="00642518" w14:paraId="2D11805A" w14:textId="77777777" w:rsidTr="004A7766">
        <w:trPr>
          <w:trHeight w:val="187"/>
          <w:jc w:val="center"/>
          <w:ins w:id="1276" w:author="Per Lindell" w:date="2022-05-18T14:24:00Z"/>
        </w:trPr>
        <w:tc>
          <w:tcPr>
            <w:tcW w:w="2534" w:type="dxa"/>
            <w:vMerge/>
            <w:tcBorders>
              <w:left w:val="single" w:sz="4" w:space="0" w:color="auto"/>
              <w:right w:val="single" w:sz="4" w:space="0" w:color="auto"/>
            </w:tcBorders>
            <w:shd w:val="clear" w:color="auto" w:fill="auto"/>
          </w:tcPr>
          <w:p w14:paraId="5134BF66" w14:textId="77777777" w:rsidR="00283D00" w:rsidRPr="00642518" w:rsidRDefault="00283D00" w:rsidP="00283D00">
            <w:pPr>
              <w:keepNext/>
              <w:keepLines/>
              <w:spacing w:after="0"/>
              <w:jc w:val="center"/>
              <w:rPr>
                <w:ins w:id="127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F9F8059" w14:textId="77777777" w:rsidR="00283D00" w:rsidRPr="00642518" w:rsidRDefault="00283D00" w:rsidP="00283D00">
            <w:pPr>
              <w:keepNext/>
              <w:keepLines/>
              <w:spacing w:after="0"/>
              <w:jc w:val="center"/>
              <w:rPr>
                <w:ins w:id="127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50BBD6F" w14:textId="77777777" w:rsidR="00283D00" w:rsidRPr="00642518" w:rsidRDefault="00283D00" w:rsidP="00283D00">
            <w:pPr>
              <w:keepNext/>
              <w:keepLines/>
              <w:spacing w:after="0"/>
              <w:jc w:val="center"/>
              <w:rPr>
                <w:ins w:id="1279" w:author="Per Lindell" w:date="2022-05-18T14:24:00Z"/>
                <w:rFonts w:ascii="Arial" w:eastAsia="SimSun" w:hAnsi="Arial"/>
                <w:sz w:val="18"/>
                <w:lang w:val="x-none"/>
              </w:rPr>
            </w:pPr>
            <w:ins w:id="1280"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3E6F22C4" w14:textId="77777777" w:rsidR="00283D00" w:rsidRPr="00642518" w:rsidRDefault="00283D00" w:rsidP="00283D00">
            <w:pPr>
              <w:keepNext/>
              <w:keepLines/>
              <w:spacing w:after="0"/>
              <w:jc w:val="center"/>
              <w:rPr>
                <w:ins w:id="1281" w:author="Per Lindell" w:date="2022-05-18T14:24:00Z"/>
                <w:rFonts w:ascii="Arial" w:eastAsia="SimSun" w:hAnsi="Arial"/>
                <w:sz w:val="18"/>
                <w:lang w:val="x-none"/>
              </w:rPr>
            </w:pPr>
            <w:ins w:id="1282"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48959211" w14:textId="77777777" w:rsidR="00283D00" w:rsidRPr="00642518" w:rsidRDefault="00283D00" w:rsidP="00283D00">
            <w:pPr>
              <w:keepNext/>
              <w:keepLines/>
              <w:spacing w:after="0"/>
              <w:jc w:val="center"/>
              <w:rPr>
                <w:ins w:id="1283" w:author="Per Lindell" w:date="2022-05-18T14:24:00Z"/>
                <w:rFonts w:ascii="Arial" w:eastAsia="SimSun" w:hAnsi="Arial"/>
                <w:sz w:val="18"/>
                <w:lang w:val="en-US"/>
              </w:rPr>
            </w:pPr>
          </w:p>
        </w:tc>
      </w:tr>
      <w:tr w:rsidR="00283D00" w:rsidRPr="00642518" w14:paraId="6F49DA4E" w14:textId="77777777" w:rsidTr="004A7766">
        <w:trPr>
          <w:trHeight w:val="187"/>
          <w:jc w:val="center"/>
          <w:ins w:id="1284" w:author="Per Lindell" w:date="2022-05-18T14:24:00Z"/>
        </w:trPr>
        <w:tc>
          <w:tcPr>
            <w:tcW w:w="2534" w:type="dxa"/>
            <w:vMerge/>
            <w:tcBorders>
              <w:left w:val="single" w:sz="4" w:space="0" w:color="auto"/>
              <w:bottom w:val="nil"/>
              <w:right w:val="single" w:sz="4" w:space="0" w:color="auto"/>
            </w:tcBorders>
            <w:shd w:val="clear" w:color="auto" w:fill="auto"/>
          </w:tcPr>
          <w:p w14:paraId="1375BEEF" w14:textId="77777777" w:rsidR="00283D00" w:rsidRPr="00642518" w:rsidRDefault="00283D00" w:rsidP="00283D00">
            <w:pPr>
              <w:keepNext/>
              <w:keepLines/>
              <w:spacing w:after="0"/>
              <w:jc w:val="center"/>
              <w:rPr>
                <w:ins w:id="1285"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272AA02E" w14:textId="77777777" w:rsidR="00283D00" w:rsidRPr="00642518" w:rsidRDefault="00283D00" w:rsidP="00283D00">
            <w:pPr>
              <w:keepNext/>
              <w:keepLines/>
              <w:spacing w:after="0"/>
              <w:jc w:val="center"/>
              <w:rPr>
                <w:ins w:id="128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94FD7E2" w14:textId="77777777" w:rsidR="00283D00" w:rsidRPr="00642518" w:rsidRDefault="00283D00" w:rsidP="00283D00">
            <w:pPr>
              <w:keepNext/>
              <w:keepLines/>
              <w:spacing w:after="0"/>
              <w:jc w:val="center"/>
              <w:rPr>
                <w:ins w:id="1287" w:author="Per Lindell" w:date="2022-05-18T14:24:00Z"/>
                <w:rFonts w:ascii="Arial" w:eastAsia="SimSun" w:hAnsi="Arial"/>
                <w:sz w:val="18"/>
                <w:lang w:val="x-none"/>
              </w:rPr>
            </w:pPr>
            <w:ins w:id="1288"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719C467" w14:textId="77777777" w:rsidR="00283D00" w:rsidRPr="00642518" w:rsidRDefault="00283D00" w:rsidP="00283D00">
            <w:pPr>
              <w:keepNext/>
              <w:keepLines/>
              <w:spacing w:after="0"/>
              <w:jc w:val="center"/>
              <w:rPr>
                <w:ins w:id="1289" w:author="Per Lindell" w:date="2022-05-18T14:24:00Z"/>
                <w:rFonts w:ascii="Arial" w:eastAsia="SimSun" w:hAnsi="Arial"/>
                <w:sz w:val="18"/>
                <w:lang w:val="x-none"/>
              </w:rPr>
            </w:pPr>
            <w:ins w:id="1290"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32909250" w14:textId="77777777" w:rsidR="00283D00" w:rsidRPr="00642518" w:rsidRDefault="00283D00" w:rsidP="00283D00">
            <w:pPr>
              <w:keepNext/>
              <w:keepLines/>
              <w:spacing w:after="0"/>
              <w:jc w:val="center"/>
              <w:rPr>
                <w:ins w:id="1291" w:author="Per Lindell" w:date="2022-05-18T14:24:00Z"/>
                <w:rFonts w:ascii="Arial" w:eastAsia="SimSun" w:hAnsi="Arial"/>
                <w:sz w:val="18"/>
                <w:lang w:val="en-US"/>
              </w:rPr>
            </w:pPr>
          </w:p>
        </w:tc>
      </w:tr>
      <w:tr w:rsidR="00283D00" w:rsidRPr="00642518" w14:paraId="3B596A86" w14:textId="77777777" w:rsidTr="004A7766">
        <w:trPr>
          <w:trHeight w:val="187"/>
          <w:jc w:val="center"/>
          <w:ins w:id="1292" w:author="Per Lindell" w:date="2022-05-18T14:24:00Z"/>
        </w:trPr>
        <w:tc>
          <w:tcPr>
            <w:tcW w:w="2534" w:type="dxa"/>
            <w:vMerge w:val="restart"/>
            <w:tcBorders>
              <w:left w:val="single" w:sz="4" w:space="0" w:color="auto"/>
              <w:right w:val="single" w:sz="4" w:space="0" w:color="auto"/>
            </w:tcBorders>
            <w:shd w:val="clear" w:color="auto" w:fill="auto"/>
          </w:tcPr>
          <w:p w14:paraId="7F48DAF8" w14:textId="77777777" w:rsidR="00283D00" w:rsidRPr="00642518" w:rsidRDefault="00283D00" w:rsidP="00283D00">
            <w:pPr>
              <w:keepNext/>
              <w:keepLines/>
              <w:spacing w:after="0"/>
              <w:jc w:val="center"/>
              <w:rPr>
                <w:ins w:id="1293" w:author="Per Lindell" w:date="2022-05-18T14:24:00Z"/>
                <w:rFonts w:ascii="Arial" w:eastAsia="SimSun" w:hAnsi="Arial"/>
                <w:sz w:val="18"/>
                <w:lang w:val="x-none"/>
              </w:rPr>
            </w:pPr>
            <w:ins w:id="129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79A-n257G</w:t>
              </w:r>
            </w:ins>
          </w:p>
          <w:p w14:paraId="29054705" w14:textId="77777777" w:rsidR="00283D00" w:rsidRPr="00642518" w:rsidRDefault="00283D00" w:rsidP="00283D00">
            <w:pPr>
              <w:keepNext/>
              <w:keepLines/>
              <w:spacing w:after="0"/>
              <w:jc w:val="center"/>
              <w:rPr>
                <w:ins w:id="1295"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4A824616" w14:textId="77777777" w:rsidR="00283D00" w:rsidRPr="00642518" w:rsidRDefault="00283D00" w:rsidP="00283D00">
            <w:pPr>
              <w:keepNext/>
              <w:keepLines/>
              <w:spacing w:after="0"/>
              <w:jc w:val="center"/>
              <w:rPr>
                <w:ins w:id="1296" w:author="Per Lindell" w:date="2022-05-18T14:24:00Z"/>
                <w:rFonts w:ascii="Arial" w:eastAsia="SimSun" w:hAnsi="Arial"/>
                <w:sz w:val="18"/>
                <w:lang w:val="x-none"/>
              </w:rPr>
            </w:pPr>
            <w:ins w:id="129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2C78779" w14:textId="77777777" w:rsidR="00283D00" w:rsidRPr="00642518" w:rsidRDefault="00283D00" w:rsidP="00283D00">
            <w:pPr>
              <w:keepNext/>
              <w:keepLines/>
              <w:spacing w:after="0"/>
              <w:jc w:val="center"/>
              <w:rPr>
                <w:ins w:id="1298" w:author="Per Lindell" w:date="2022-05-18T14:24:00Z"/>
                <w:rFonts w:ascii="Arial" w:eastAsia="SimSun" w:hAnsi="Arial"/>
                <w:sz w:val="18"/>
                <w:lang w:val="x-none"/>
              </w:rPr>
            </w:pPr>
            <w:ins w:id="129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3BA4D964" w14:textId="77777777" w:rsidR="00283D00" w:rsidRPr="00642518" w:rsidRDefault="00283D00" w:rsidP="00283D00">
            <w:pPr>
              <w:keepNext/>
              <w:keepLines/>
              <w:spacing w:after="0"/>
              <w:jc w:val="center"/>
              <w:rPr>
                <w:ins w:id="1300" w:author="Per Lindell" w:date="2022-05-18T14:24:00Z"/>
                <w:rFonts w:ascii="Arial" w:eastAsia="SimSun" w:hAnsi="Arial"/>
                <w:sz w:val="18"/>
                <w:lang w:val="x-none"/>
              </w:rPr>
            </w:pPr>
            <w:ins w:id="130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3E34A028" w14:textId="77777777" w:rsidR="00283D00" w:rsidRPr="00642518" w:rsidRDefault="00283D00" w:rsidP="00283D00">
            <w:pPr>
              <w:keepNext/>
              <w:keepLines/>
              <w:spacing w:after="0"/>
              <w:jc w:val="center"/>
              <w:rPr>
                <w:ins w:id="1302" w:author="Per Lindell" w:date="2022-05-18T14:24:00Z"/>
                <w:rFonts w:ascii="Arial" w:eastAsia="SimSun" w:hAnsi="Arial"/>
                <w:sz w:val="18"/>
                <w:lang w:val="x-none"/>
              </w:rPr>
            </w:pPr>
            <w:ins w:id="13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03F0EC50" w14:textId="77777777" w:rsidR="00283D00" w:rsidRPr="00642518" w:rsidRDefault="00283D00" w:rsidP="00283D00">
            <w:pPr>
              <w:keepNext/>
              <w:keepLines/>
              <w:spacing w:after="0"/>
              <w:jc w:val="center"/>
              <w:rPr>
                <w:ins w:id="1304" w:author="Per Lindell" w:date="2022-05-18T14:24:00Z"/>
                <w:rFonts w:ascii="Arial" w:eastAsia="SimSun" w:hAnsi="Arial"/>
                <w:sz w:val="18"/>
                <w:lang w:val="x-none"/>
              </w:rPr>
            </w:pPr>
            <w:ins w:id="130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4CA65B01" w14:textId="77777777" w:rsidR="00283D00" w:rsidRPr="00642518" w:rsidRDefault="00283D00" w:rsidP="00283D00">
            <w:pPr>
              <w:keepNext/>
              <w:keepLines/>
              <w:spacing w:after="0"/>
              <w:jc w:val="center"/>
              <w:rPr>
                <w:ins w:id="1306" w:author="Per Lindell" w:date="2022-05-18T14:24:00Z"/>
                <w:rFonts w:ascii="Arial" w:eastAsia="SimSun" w:hAnsi="Arial"/>
                <w:sz w:val="18"/>
                <w:lang w:val="x-none"/>
              </w:rPr>
            </w:pPr>
            <w:ins w:id="130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4FE1A12" w14:textId="77777777" w:rsidR="00283D00" w:rsidRPr="00642518" w:rsidRDefault="00283D00" w:rsidP="00283D00">
            <w:pPr>
              <w:keepNext/>
              <w:keepLines/>
              <w:spacing w:after="0"/>
              <w:jc w:val="center"/>
              <w:rPr>
                <w:ins w:id="1308" w:author="Per Lindell" w:date="2022-05-18T14:24:00Z"/>
                <w:rFonts w:ascii="Arial" w:eastAsia="SimSun" w:hAnsi="Arial"/>
                <w:sz w:val="18"/>
                <w:lang w:val="x-none"/>
              </w:rPr>
            </w:pPr>
            <w:ins w:id="13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433ADCCF" w14:textId="77777777" w:rsidR="00283D00" w:rsidRPr="00642518" w:rsidRDefault="00283D00" w:rsidP="00283D00">
            <w:pPr>
              <w:keepNext/>
              <w:keepLines/>
              <w:spacing w:after="0"/>
              <w:jc w:val="center"/>
              <w:rPr>
                <w:ins w:id="1310" w:author="Per Lindell" w:date="2022-05-18T14:24:00Z"/>
                <w:rFonts w:ascii="Arial" w:eastAsia="SimSun" w:hAnsi="Arial"/>
                <w:sz w:val="18"/>
                <w:lang w:val="x-none"/>
              </w:rPr>
            </w:pPr>
            <w:ins w:id="13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4435DAD9" w14:textId="77777777" w:rsidR="00283D00" w:rsidRPr="00642518" w:rsidRDefault="00283D00" w:rsidP="00283D00">
            <w:pPr>
              <w:keepNext/>
              <w:keepLines/>
              <w:spacing w:after="0"/>
              <w:jc w:val="center"/>
              <w:rPr>
                <w:ins w:id="1312" w:author="Per Lindell" w:date="2022-05-18T14:24:00Z"/>
                <w:rFonts w:ascii="Arial" w:eastAsia="SimSun" w:hAnsi="Arial"/>
                <w:sz w:val="18"/>
                <w:lang w:val="x-none"/>
              </w:rPr>
            </w:pPr>
            <w:ins w:id="131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61199504" w14:textId="77777777" w:rsidR="00283D00" w:rsidRPr="00642518" w:rsidRDefault="00283D00" w:rsidP="00283D00">
            <w:pPr>
              <w:keepNext/>
              <w:keepLines/>
              <w:spacing w:after="0"/>
              <w:jc w:val="center"/>
              <w:rPr>
                <w:ins w:id="131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76A0A8" w14:textId="77777777" w:rsidR="00283D00" w:rsidRPr="00642518" w:rsidRDefault="00283D00" w:rsidP="00283D00">
            <w:pPr>
              <w:keepNext/>
              <w:keepLines/>
              <w:spacing w:after="0"/>
              <w:jc w:val="center"/>
              <w:rPr>
                <w:ins w:id="1315" w:author="Per Lindell" w:date="2022-05-18T14:24:00Z"/>
                <w:rFonts w:ascii="Arial" w:eastAsia="SimSun" w:hAnsi="Arial"/>
                <w:sz w:val="18"/>
                <w:lang w:val="x-none"/>
              </w:rPr>
            </w:pPr>
            <w:ins w:id="1316"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AFE1D94" w14:textId="77777777" w:rsidR="00283D00" w:rsidRPr="00642518" w:rsidRDefault="00283D00" w:rsidP="00283D00">
            <w:pPr>
              <w:keepNext/>
              <w:keepLines/>
              <w:spacing w:after="0"/>
              <w:jc w:val="center"/>
              <w:rPr>
                <w:ins w:id="1317" w:author="Per Lindell" w:date="2022-05-18T14:24:00Z"/>
                <w:rFonts w:ascii="Arial" w:eastAsia="SimSun" w:hAnsi="Arial"/>
                <w:sz w:val="18"/>
                <w:lang w:val="x-none"/>
              </w:rPr>
            </w:pPr>
            <w:ins w:id="131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41C19AB8" w14:textId="77777777" w:rsidR="00283D00" w:rsidRPr="00642518" w:rsidRDefault="00283D00" w:rsidP="00283D00">
            <w:pPr>
              <w:keepNext/>
              <w:keepLines/>
              <w:spacing w:after="0"/>
              <w:jc w:val="center"/>
              <w:rPr>
                <w:ins w:id="1319" w:author="Per Lindell" w:date="2022-05-18T14:24:00Z"/>
                <w:rFonts w:ascii="Arial" w:eastAsia="SimSun" w:hAnsi="Arial"/>
                <w:sz w:val="18"/>
                <w:lang w:val="en-US"/>
              </w:rPr>
            </w:pPr>
            <w:ins w:id="1320" w:author="Per Lindell" w:date="2022-05-18T14:24:00Z">
              <w:r w:rsidRPr="00642518">
                <w:rPr>
                  <w:rFonts w:ascii="Arial" w:eastAsia="SimSun" w:hAnsi="Arial"/>
                  <w:sz w:val="18"/>
                  <w:lang w:val="en-US"/>
                </w:rPr>
                <w:t>0</w:t>
              </w:r>
            </w:ins>
          </w:p>
        </w:tc>
      </w:tr>
      <w:tr w:rsidR="00283D00" w:rsidRPr="00642518" w14:paraId="33815FF2" w14:textId="77777777" w:rsidTr="004A7766">
        <w:trPr>
          <w:trHeight w:val="187"/>
          <w:jc w:val="center"/>
          <w:ins w:id="1321" w:author="Per Lindell" w:date="2022-05-18T14:24:00Z"/>
        </w:trPr>
        <w:tc>
          <w:tcPr>
            <w:tcW w:w="2534" w:type="dxa"/>
            <w:vMerge/>
            <w:tcBorders>
              <w:left w:val="single" w:sz="4" w:space="0" w:color="auto"/>
              <w:right w:val="single" w:sz="4" w:space="0" w:color="auto"/>
            </w:tcBorders>
            <w:shd w:val="clear" w:color="auto" w:fill="auto"/>
          </w:tcPr>
          <w:p w14:paraId="70585CCF" w14:textId="77777777" w:rsidR="00283D00" w:rsidRPr="00642518" w:rsidRDefault="00283D00" w:rsidP="00283D00">
            <w:pPr>
              <w:keepNext/>
              <w:keepLines/>
              <w:spacing w:after="0"/>
              <w:jc w:val="center"/>
              <w:rPr>
                <w:ins w:id="132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8ED7201" w14:textId="77777777" w:rsidR="00283D00" w:rsidRPr="00642518" w:rsidRDefault="00283D00" w:rsidP="00283D00">
            <w:pPr>
              <w:keepNext/>
              <w:keepLines/>
              <w:spacing w:after="0"/>
              <w:jc w:val="center"/>
              <w:rPr>
                <w:ins w:id="13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83B4D22" w14:textId="77777777" w:rsidR="00283D00" w:rsidRPr="00642518" w:rsidRDefault="00283D00" w:rsidP="00283D00">
            <w:pPr>
              <w:keepNext/>
              <w:keepLines/>
              <w:spacing w:after="0"/>
              <w:jc w:val="center"/>
              <w:rPr>
                <w:ins w:id="1324" w:author="Per Lindell" w:date="2022-05-18T14:24:00Z"/>
                <w:rFonts w:ascii="Arial" w:eastAsia="SimSun" w:hAnsi="Arial"/>
                <w:sz w:val="18"/>
                <w:lang w:val="x-none"/>
              </w:rPr>
            </w:pPr>
            <w:ins w:id="1325"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360AD0BE" w14:textId="77777777" w:rsidR="00283D00" w:rsidRPr="00642518" w:rsidRDefault="00283D00" w:rsidP="00283D00">
            <w:pPr>
              <w:keepNext/>
              <w:keepLines/>
              <w:spacing w:after="0"/>
              <w:jc w:val="center"/>
              <w:rPr>
                <w:ins w:id="1326" w:author="Per Lindell" w:date="2022-05-18T14:24:00Z"/>
                <w:rFonts w:ascii="Arial" w:eastAsia="SimSun" w:hAnsi="Arial"/>
                <w:sz w:val="18"/>
                <w:lang w:val="x-none"/>
              </w:rPr>
            </w:pPr>
            <w:ins w:id="13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7F6D620" w14:textId="77777777" w:rsidR="00283D00" w:rsidRPr="00642518" w:rsidRDefault="00283D00" w:rsidP="00283D00">
            <w:pPr>
              <w:keepNext/>
              <w:keepLines/>
              <w:spacing w:after="0"/>
              <w:jc w:val="center"/>
              <w:rPr>
                <w:ins w:id="1328" w:author="Per Lindell" w:date="2022-05-18T14:24:00Z"/>
                <w:rFonts w:ascii="Arial" w:eastAsia="SimSun" w:hAnsi="Arial"/>
                <w:sz w:val="18"/>
                <w:lang w:val="en-US"/>
              </w:rPr>
            </w:pPr>
          </w:p>
        </w:tc>
      </w:tr>
      <w:tr w:rsidR="00283D00" w:rsidRPr="00642518" w14:paraId="3C4A279C" w14:textId="77777777" w:rsidTr="004A7766">
        <w:trPr>
          <w:trHeight w:val="187"/>
          <w:jc w:val="center"/>
          <w:ins w:id="1329" w:author="Per Lindell" w:date="2022-05-18T14:24:00Z"/>
        </w:trPr>
        <w:tc>
          <w:tcPr>
            <w:tcW w:w="2534" w:type="dxa"/>
            <w:vMerge/>
            <w:tcBorders>
              <w:left w:val="single" w:sz="4" w:space="0" w:color="auto"/>
              <w:right w:val="single" w:sz="4" w:space="0" w:color="auto"/>
            </w:tcBorders>
            <w:shd w:val="clear" w:color="auto" w:fill="auto"/>
          </w:tcPr>
          <w:p w14:paraId="054A83FC" w14:textId="77777777" w:rsidR="00283D00" w:rsidRPr="00642518" w:rsidRDefault="00283D00" w:rsidP="00283D00">
            <w:pPr>
              <w:keepNext/>
              <w:keepLines/>
              <w:spacing w:after="0"/>
              <w:jc w:val="center"/>
              <w:rPr>
                <w:ins w:id="133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6B60F73" w14:textId="77777777" w:rsidR="00283D00" w:rsidRPr="00642518" w:rsidRDefault="00283D00" w:rsidP="00283D00">
            <w:pPr>
              <w:keepNext/>
              <w:keepLines/>
              <w:spacing w:after="0"/>
              <w:jc w:val="center"/>
              <w:rPr>
                <w:ins w:id="133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17B6B65" w14:textId="77777777" w:rsidR="00283D00" w:rsidRPr="00642518" w:rsidRDefault="00283D00" w:rsidP="00283D00">
            <w:pPr>
              <w:keepNext/>
              <w:keepLines/>
              <w:spacing w:after="0"/>
              <w:jc w:val="center"/>
              <w:rPr>
                <w:ins w:id="1332" w:author="Per Lindell" w:date="2022-05-18T14:24:00Z"/>
                <w:rFonts w:ascii="Arial" w:eastAsia="SimSun" w:hAnsi="Arial"/>
                <w:sz w:val="18"/>
                <w:lang w:val="x-none"/>
              </w:rPr>
            </w:pPr>
            <w:ins w:id="1333"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56D3D982" w14:textId="77777777" w:rsidR="00283D00" w:rsidRPr="00642518" w:rsidRDefault="00283D00" w:rsidP="00283D00">
            <w:pPr>
              <w:keepNext/>
              <w:keepLines/>
              <w:spacing w:after="0"/>
              <w:jc w:val="center"/>
              <w:rPr>
                <w:ins w:id="1334" w:author="Per Lindell" w:date="2022-05-18T14:24:00Z"/>
                <w:rFonts w:ascii="Arial" w:eastAsia="SimSun" w:hAnsi="Arial"/>
                <w:sz w:val="18"/>
                <w:lang w:val="x-none"/>
              </w:rPr>
            </w:pPr>
            <w:ins w:id="1335"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184C2593" w14:textId="77777777" w:rsidR="00283D00" w:rsidRPr="00642518" w:rsidRDefault="00283D00" w:rsidP="00283D00">
            <w:pPr>
              <w:keepNext/>
              <w:keepLines/>
              <w:spacing w:after="0"/>
              <w:jc w:val="center"/>
              <w:rPr>
                <w:ins w:id="1336" w:author="Per Lindell" w:date="2022-05-18T14:24:00Z"/>
                <w:rFonts w:ascii="Arial" w:eastAsia="SimSun" w:hAnsi="Arial"/>
                <w:sz w:val="18"/>
                <w:lang w:val="en-US"/>
              </w:rPr>
            </w:pPr>
          </w:p>
        </w:tc>
      </w:tr>
      <w:tr w:rsidR="00283D00" w:rsidRPr="00642518" w14:paraId="0673B096" w14:textId="77777777" w:rsidTr="004A7766">
        <w:trPr>
          <w:trHeight w:val="187"/>
          <w:jc w:val="center"/>
          <w:ins w:id="1337" w:author="Per Lindell" w:date="2022-05-18T14:24:00Z"/>
        </w:trPr>
        <w:tc>
          <w:tcPr>
            <w:tcW w:w="2534" w:type="dxa"/>
            <w:vMerge/>
            <w:tcBorders>
              <w:left w:val="single" w:sz="4" w:space="0" w:color="auto"/>
              <w:bottom w:val="nil"/>
              <w:right w:val="single" w:sz="4" w:space="0" w:color="auto"/>
            </w:tcBorders>
            <w:shd w:val="clear" w:color="auto" w:fill="auto"/>
          </w:tcPr>
          <w:p w14:paraId="03DE4FC9" w14:textId="77777777" w:rsidR="00283D00" w:rsidRPr="00642518" w:rsidRDefault="00283D00" w:rsidP="00283D00">
            <w:pPr>
              <w:keepNext/>
              <w:keepLines/>
              <w:spacing w:after="0"/>
              <w:jc w:val="center"/>
              <w:rPr>
                <w:ins w:id="133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2A789C5" w14:textId="77777777" w:rsidR="00283D00" w:rsidRPr="00642518" w:rsidRDefault="00283D00" w:rsidP="00283D00">
            <w:pPr>
              <w:keepNext/>
              <w:keepLines/>
              <w:spacing w:after="0"/>
              <w:jc w:val="center"/>
              <w:rPr>
                <w:ins w:id="133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5D036F" w14:textId="77777777" w:rsidR="00283D00" w:rsidRPr="00642518" w:rsidRDefault="00283D00" w:rsidP="00283D00">
            <w:pPr>
              <w:keepNext/>
              <w:keepLines/>
              <w:spacing w:after="0"/>
              <w:jc w:val="center"/>
              <w:rPr>
                <w:ins w:id="1340" w:author="Per Lindell" w:date="2022-05-18T14:24:00Z"/>
                <w:rFonts w:ascii="Arial" w:eastAsia="SimSun" w:hAnsi="Arial"/>
                <w:sz w:val="18"/>
                <w:lang w:val="x-none"/>
              </w:rPr>
            </w:pPr>
            <w:ins w:id="134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3B59B45C" w14:textId="77777777" w:rsidR="00283D00" w:rsidRPr="00642518" w:rsidRDefault="00283D00" w:rsidP="00283D00">
            <w:pPr>
              <w:keepNext/>
              <w:keepLines/>
              <w:spacing w:after="0"/>
              <w:jc w:val="center"/>
              <w:rPr>
                <w:ins w:id="1342" w:author="Per Lindell" w:date="2022-05-18T14:24:00Z"/>
                <w:rFonts w:ascii="Arial" w:eastAsia="SimSun" w:hAnsi="Arial"/>
                <w:sz w:val="18"/>
                <w:lang w:val="x-none"/>
              </w:rPr>
            </w:pPr>
            <w:ins w:id="134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7B6901B7" w14:textId="77777777" w:rsidR="00283D00" w:rsidRPr="00642518" w:rsidRDefault="00283D00" w:rsidP="00283D00">
            <w:pPr>
              <w:keepNext/>
              <w:keepLines/>
              <w:spacing w:after="0"/>
              <w:jc w:val="center"/>
              <w:rPr>
                <w:ins w:id="1344" w:author="Per Lindell" w:date="2022-05-18T14:24:00Z"/>
                <w:rFonts w:ascii="Arial" w:eastAsia="SimSun" w:hAnsi="Arial"/>
                <w:sz w:val="18"/>
                <w:lang w:val="en-US"/>
              </w:rPr>
            </w:pPr>
          </w:p>
        </w:tc>
      </w:tr>
      <w:tr w:rsidR="00283D00" w:rsidRPr="00642518" w14:paraId="7CA4EF08" w14:textId="77777777" w:rsidTr="004A7766">
        <w:trPr>
          <w:trHeight w:val="187"/>
          <w:jc w:val="center"/>
          <w:ins w:id="1345" w:author="Per Lindell" w:date="2022-05-18T14:24:00Z"/>
        </w:trPr>
        <w:tc>
          <w:tcPr>
            <w:tcW w:w="2534" w:type="dxa"/>
            <w:vMerge w:val="restart"/>
            <w:tcBorders>
              <w:left w:val="single" w:sz="4" w:space="0" w:color="auto"/>
              <w:right w:val="single" w:sz="4" w:space="0" w:color="auto"/>
            </w:tcBorders>
            <w:shd w:val="clear" w:color="auto" w:fill="auto"/>
          </w:tcPr>
          <w:p w14:paraId="1F4A1B93" w14:textId="77777777" w:rsidR="00283D00" w:rsidRPr="00642518" w:rsidRDefault="00283D00" w:rsidP="00283D00">
            <w:pPr>
              <w:keepNext/>
              <w:keepLines/>
              <w:spacing w:after="0"/>
              <w:jc w:val="center"/>
              <w:rPr>
                <w:ins w:id="1346" w:author="Per Lindell" w:date="2022-05-18T14:24:00Z"/>
                <w:rFonts w:ascii="Arial" w:eastAsia="SimSun" w:hAnsi="Arial"/>
                <w:sz w:val="18"/>
                <w:lang w:val="x-none"/>
              </w:rPr>
            </w:pPr>
            <w:ins w:id="134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79A-n257H</w:t>
              </w:r>
            </w:ins>
          </w:p>
          <w:p w14:paraId="791088E7" w14:textId="77777777" w:rsidR="00283D00" w:rsidRPr="00642518" w:rsidRDefault="00283D00" w:rsidP="00283D00">
            <w:pPr>
              <w:keepNext/>
              <w:keepLines/>
              <w:spacing w:after="0"/>
              <w:jc w:val="center"/>
              <w:rPr>
                <w:ins w:id="1348"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0A60F018" w14:textId="77777777" w:rsidR="00283D00" w:rsidRPr="00642518" w:rsidRDefault="00283D00" w:rsidP="00283D00">
            <w:pPr>
              <w:keepNext/>
              <w:keepLines/>
              <w:spacing w:after="0"/>
              <w:jc w:val="center"/>
              <w:rPr>
                <w:ins w:id="1349" w:author="Per Lindell" w:date="2022-05-18T14:24:00Z"/>
                <w:rFonts w:ascii="Arial" w:eastAsia="SimSun" w:hAnsi="Arial"/>
                <w:sz w:val="18"/>
                <w:lang w:val="x-none"/>
              </w:rPr>
            </w:pPr>
            <w:ins w:id="135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43E78B08" w14:textId="77777777" w:rsidR="00283D00" w:rsidRPr="00642518" w:rsidRDefault="00283D00" w:rsidP="00283D00">
            <w:pPr>
              <w:keepNext/>
              <w:keepLines/>
              <w:spacing w:after="0"/>
              <w:jc w:val="center"/>
              <w:rPr>
                <w:ins w:id="1351" w:author="Per Lindell" w:date="2022-05-18T14:24:00Z"/>
                <w:rFonts w:ascii="Arial" w:eastAsia="SimSun" w:hAnsi="Arial"/>
                <w:sz w:val="18"/>
                <w:lang w:val="x-none"/>
              </w:rPr>
            </w:pPr>
            <w:ins w:id="13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24CD823B" w14:textId="77777777" w:rsidR="00283D00" w:rsidRPr="00642518" w:rsidRDefault="00283D00" w:rsidP="00283D00">
            <w:pPr>
              <w:keepNext/>
              <w:keepLines/>
              <w:spacing w:after="0"/>
              <w:jc w:val="center"/>
              <w:rPr>
                <w:ins w:id="1353" w:author="Per Lindell" w:date="2022-05-18T14:24:00Z"/>
                <w:rFonts w:ascii="Arial" w:eastAsia="SimSun" w:hAnsi="Arial"/>
                <w:sz w:val="18"/>
                <w:lang w:val="x-none"/>
              </w:rPr>
            </w:pPr>
            <w:ins w:id="135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B09E07B" w14:textId="77777777" w:rsidR="00283D00" w:rsidRPr="00642518" w:rsidRDefault="00283D00" w:rsidP="00283D00">
            <w:pPr>
              <w:keepNext/>
              <w:keepLines/>
              <w:spacing w:after="0"/>
              <w:jc w:val="center"/>
              <w:rPr>
                <w:ins w:id="1355" w:author="Per Lindell" w:date="2022-05-18T14:24:00Z"/>
                <w:rFonts w:ascii="Arial" w:eastAsia="SimSun" w:hAnsi="Arial"/>
                <w:sz w:val="18"/>
                <w:lang w:val="x-none"/>
              </w:rPr>
            </w:pPr>
            <w:ins w:id="13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4F5C0B9" w14:textId="77777777" w:rsidR="00283D00" w:rsidRPr="00642518" w:rsidRDefault="00283D00" w:rsidP="00283D00">
            <w:pPr>
              <w:keepNext/>
              <w:keepLines/>
              <w:spacing w:after="0"/>
              <w:jc w:val="center"/>
              <w:rPr>
                <w:ins w:id="1357" w:author="Per Lindell" w:date="2022-05-18T14:24:00Z"/>
                <w:rFonts w:ascii="Arial" w:eastAsia="SimSun" w:hAnsi="Arial"/>
                <w:sz w:val="18"/>
                <w:lang w:val="x-none"/>
              </w:rPr>
            </w:pPr>
            <w:ins w:id="135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22EF64BB" w14:textId="77777777" w:rsidR="00283D00" w:rsidRPr="00642518" w:rsidRDefault="00283D00" w:rsidP="00283D00">
            <w:pPr>
              <w:keepNext/>
              <w:keepLines/>
              <w:spacing w:after="0"/>
              <w:jc w:val="center"/>
              <w:rPr>
                <w:ins w:id="1359" w:author="Per Lindell" w:date="2022-05-18T14:24:00Z"/>
                <w:rFonts w:ascii="Arial" w:eastAsia="SimSun" w:hAnsi="Arial"/>
                <w:sz w:val="18"/>
                <w:lang w:val="x-none"/>
              </w:rPr>
            </w:pPr>
            <w:ins w:id="136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4F82682" w14:textId="77777777" w:rsidR="00283D00" w:rsidRPr="00642518" w:rsidRDefault="00283D00" w:rsidP="00283D00">
            <w:pPr>
              <w:keepNext/>
              <w:keepLines/>
              <w:spacing w:after="0"/>
              <w:jc w:val="center"/>
              <w:rPr>
                <w:ins w:id="1361" w:author="Per Lindell" w:date="2022-05-18T14:24:00Z"/>
                <w:rFonts w:ascii="Arial" w:eastAsia="SimSun" w:hAnsi="Arial"/>
                <w:sz w:val="18"/>
                <w:lang w:val="x-none"/>
              </w:rPr>
            </w:pPr>
            <w:ins w:id="136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EEA3B7E" w14:textId="77777777" w:rsidR="00283D00" w:rsidRPr="00642518" w:rsidRDefault="00283D00" w:rsidP="00283D00">
            <w:pPr>
              <w:keepNext/>
              <w:keepLines/>
              <w:spacing w:after="0"/>
              <w:jc w:val="center"/>
              <w:rPr>
                <w:ins w:id="1363" w:author="Per Lindell" w:date="2022-05-18T14:24:00Z"/>
                <w:rFonts w:ascii="Arial" w:eastAsia="SimSun" w:hAnsi="Arial"/>
                <w:sz w:val="18"/>
                <w:lang w:val="x-none"/>
              </w:rPr>
            </w:pPr>
            <w:ins w:id="136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AF92AB1" w14:textId="77777777" w:rsidR="00283D00" w:rsidRPr="00642518" w:rsidRDefault="00283D00" w:rsidP="00283D00">
            <w:pPr>
              <w:keepNext/>
              <w:keepLines/>
              <w:spacing w:after="0"/>
              <w:jc w:val="center"/>
              <w:rPr>
                <w:ins w:id="1365" w:author="Per Lindell" w:date="2022-05-18T14:24:00Z"/>
                <w:rFonts w:ascii="Arial" w:eastAsia="SimSun" w:hAnsi="Arial"/>
                <w:sz w:val="18"/>
                <w:lang w:val="x-none"/>
              </w:rPr>
            </w:pPr>
            <w:ins w:id="136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13E77A95" w14:textId="77777777" w:rsidR="00283D00" w:rsidRPr="00642518" w:rsidRDefault="00283D00" w:rsidP="00283D00">
            <w:pPr>
              <w:keepNext/>
              <w:keepLines/>
              <w:spacing w:after="0"/>
              <w:jc w:val="center"/>
              <w:rPr>
                <w:ins w:id="1367" w:author="Per Lindell" w:date="2022-05-18T14:24:00Z"/>
                <w:rFonts w:ascii="Arial" w:eastAsia="SimSun" w:hAnsi="Arial"/>
                <w:sz w:val="18"/>
                <w:lang w:val="x-none"/>
              </w:rPr>
            </w:pPr>
            <w:ins w:id="136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32565509" w14:textId="77777777" w:rsidR="00283D00" w:rsidRPr="00642518" w:rsidRDefault="00283D00" w:rsidP="00283D00">
            <w:pPr>
              <w:keepNext/>
              <w:keepLines/>
              <w:spacing w:after="0"/>
              <w:jc w:val="center"/>
              <w:rPr>
                <w:ins w:id="1369" w:author="Per Lindell" w:date="2022-05-18T14:24:00Z"/>
                <w:rFonts w:ascii="Arial" w:eastAsia="SimSun" w:hAnsi="Arial"/>
                <w:sz w:val="18"/>
                <w:lang w:val="x-none"/>
              </w:rPr>
            </w:pPr>
            <w:ins w:id="137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350908DF" w14:textId="77777777" w:rsidR="00283D00" w:rsidRPr="00642518" w:rsidRDefault="00283D00" w:rsidP="00283D00">
            <w:pPr>
              <w:keepNext/>
              <w:keepLines/>
              <w:spacing w:after="0"/>
              <w:jc w:val="center"/>
              <w:rPr>
                <w:ins w:id="1371" w:author="Per Lindell" w:date="2022-05-18T14:24:00Z"/>
                <w:rFonts w:ascii="Arial" w:eastAsia="SimSun" w:hAnsi="Arial"/>
                <w:sz w:val="18"/>
                <w:lang w:val="x-none"/>
              </w:rPr>
            </w:pPr>
            <w:ins w:id="137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36A61B3E" w14:textId="77777777" w:rsidR="00283D00" w:rsidRPr="00642518" w:rsidRDefault="00283D00" w:rsidP="00283D00">
            <w:pPr>
              <w:keepNext/>
              <w:keepLines/>
              <w:spacing w:after="0"/>
              <w:jc w:val="center"/>
              <w:rPr>
                <w:ins w:id="137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6FF743" w14:textId="77777777" w:rsidR="00283D00" w:rsidRPr="00642518" w:rsidRDefault="00283D00" w:rsidP="00283D00">
            <w:pPr>
              <w:keepNext/>
              <w:keepLines/>
              <w:spacing w:after="0"/>
              <w:jc w:val="center"/>
              <w:rPr>
                <w:ins w:id="1374" w:author="Per Lindell" w:date="2022-05-18T14:24:00Z"/>
                <w:rFonts w:ascii="Arial" w:eastAsia="SimSun" w:hAnsi="Arial"/>
                <w:sz w:val="18"/>
                <w:lang w:val="x-none"/>
              </w:rPr>
            </w:pPr>
            <w:ins w:id="1375"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6B6D81BB" w14:textId="77777777" w:rsidR="00283D00" w:rsidRPr="00642518" w:rsidRDefault="00283D00" w:rsidP="00283D00">
            <w:pPr>
              <w:keepNext/>
              <w:keepLines/>
              <w:spacing w:after="0"/>
              <w:jc w:val="center"/>
              <w:rPr>
                <w:ins w:id="1376" w:author="Per Lindell" w:date="2022-05-18T14:24:00Z"/>
                <w:rFonts w:ascii="Arial" w:eastAsia="SimSun" w:hAnsi="Arial"/>
                <w:sz w:val="18"/>
                <w:lang w:val="x-none"/>
              </w:rPr>
            </w:pPr>
            <w:ins w:id="137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316CC35" w14:textId="77777777" w:rsidR="00283D00" w:rsidRPr="00642518" w:rsidRDefault="00283D00" w:rsidP="00283D00">
            <w:pPr>
              <w:keepNext/>
              <w:keepLines/>
              <w:spacing w:after="0"/>
              <w:jc w:val="center"/>
              <w:rPr>
                <w:ins w:id="1378" w:author="Per Lindell" w:date="2022-05-18T14:24:00Z"/>
                <w:rFonts w:ascii="Arial" w:eastAsia="SimSun" w:hAnsi="Arial"/>
                <w:sz w:val="18"/>
                <w:lang w:val="en-US"/>
              </w:rPr>
            </w:pPr>
            <w:ins w:id="1379" w:author="Per Lindell" w:date="2022-05-18T14:24:00Z">
              <w:r w:rsidRPr="00642518">
                <w:rPr>
                  <w:rFonts w:ascii="Arial" w:eastAsia="SimSun" w:hAnsi="Arial"/>
                  <w:sz w:val="18"/>
                  <w:lang w:val="en-US"/>
                </w:rPr>
                <w:t>0</w:t>
              </w:r>
            </w:ins>
          </w:p>
        </w:tc>
      </w:tr>
      <w:tr w:rsidR="00283D00" w:rsidRPr="00642518" w14:paraId="564D7DBE" w14:textId="77777777" w:rsidTr="004A7766">
        <w:trPr>
          <w:trHeight w:val="187"/>
          <w:jc w:val="center"/>
          <w:ins w:id="1380" w:author="Per Lindell" w:date="2022-05-18T14:24:00Z"/>
        </w:trPr>
        <w:tc>
          <w:tcPr>
            <w:tcW w:w="2534" w:type="dxa"/>
            <w:vMerge/>
            <w:tcBorders>
              <w:left w:val="single" w:sz="4" w:space="0" w:color="auto"/>
              <w:right w:val="single" w:sz="4" w:space="0" w:color="auto"/>
            </w:tcBorders>
            <w:shd w:val="clear" w:color="auto" w:fill="auto"/>
          </w:tcPr>
          <w:p w14:paraId="5E7307AE" w14:textId="77777777" w:rsidR="00283D00" w:rsidRPr="00642518" w:rsidRDefault="00283D00" w:rsidP="00283D00">
            <w:pPr>
              <w:keepNext/>
              <w:keepLines/>
              <w:spacing w:after="0"/>
              <w:jc w:val="center"/>
              <w:rPr>
                <w:ins w:id="1381"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DFA8F20" w14:textId="77777777" w:rsidR="00283D00" w:rsidRPr="00642518" w:rsidRDefault="00283D00" w:rsidP="00283D00">
            <w:pPr>
              <w:keepNext/>
              <w:keepLines/>
              <w:spacing w:after="0"/>
              <w:jc w:val="center"/>
              <w:rPr>
                <w:ins w:id="138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051B491" w14:textId="77777777" w:rsidR="00283D00" w:rsidRPr="00642518" w:rsidRDefault="00283D00" w:rsidP="00283D00">
            <w:pPr>
              <w:keepNext/>
              <w:keepLines/>
              <w:spacing w:after="0"/>
              <w:jc w:val="center"/>
              <w:rPr>
                <w:ins w:id="1383" w:author="Per Lindell" w:date="2022-05-18T14:24:00Z"/>
                <w:rFonts w:ascii="Arial" w:eastAsia="SimSun" w:hAnsi="Arial"/>
                <w:sz w:val="18"/>
                <w:lang w:val="x-none"/>
              </w:rPr>
            </w:pPr>
            <w:ins w:id="1384"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988CE8F" w14:textId="77777777" w:rsidR="00283D00" w:rsidRPr="00642518" w:rsidRDefault="00283D00" w:rsidP="00283D00">
            <w:pPr>
              <w:keepNext/>
              <w:keepLines/>
              <w:spacing w:after="0"/>
              <w:jc w:val="center"/>
              <w:rPr>
                <w:ins w:id="1385" w:author="Per Lindell" w:date="2022-05-18T14:24:00Z"/>
                <w:rFonts w:ascii="Arial" w:eastAsia="SimSun" w:hAnsi="Arial"/>
                <w:sz w:val="18"/>
                <w:lang w:val="x-none"/>
              </w:rPr>
            </w:pPr>
            <w:ins w:id="138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 xml:space="preserve"> </w:t>
              </w:r>
              <w:r w:rsidRPr="00642518">
                <w:rPr>
                  <w:rFonts w:ascii="Arial" w:eastAsia="SimSun" w:hAnsi="Arial"/>
                  <w:sz w:val="18"/>
                  <w:lang w:val="x-none" w:eastAsia="zh-CN"/>
                </w:rPr>
                <w:t>,</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068FA0D" w14:textId="77777777" w:rsidR="00283D00" w:rsidRPr="00642518" w:rsidRDefault="00283D00" w:rsidP="00283D00">
            <w:pPr>
              <w:keepNext/>
              <w:keepLines/>
              <w:spacing w:after="0"/>
              <w:jc w:val="center"/>
              <w:rPr>
                <w:ins w:id="1387" w:author="Per Lindell" w:date="2022-05-18T14:24:00Z"/>
                <w:rFonts w:ascii="Arial" w:eastAsia="SimSun" w:hAnsi="Arial"/>
                <w:sz w:val="18"/>
                <w:lang w:val="en-US"/>
              </w:rPr>
            </w:pPr>
          </w:p>
        </w:tc>
      </w:tr>
      <w:tr w:rsidR="00283D00" w:rsidRPr="00642518" w14:paraId="317F5773" w14:textId="77777777" w:rsidTr="004A7766">
        <w:trPr>
          <w:trHeight w:val="187"/>
          <w:jc w:val="center"/>
          <w:ins w:id="1388" w:author="Per Lindell" w:date="2022-05-18T14:24:00Z"/>
        </w:trPr>
        <w:tc>
          <w:tcPr>
            <w:tcW w:w="2534" w:type="dxa"/>
            <w:vMerge/>
            <w:tcBorders>
              <w:left w:val="single" w:sz="4" w:space="0" w:color="auto"/>
              <w:right w:val="single" w:sz="4" w:space="0" w:color="auto"/>
            </w:tcBorders>
            <w:shd w:val="clear" w:color="auto" w:fill="auto"/>
          </w:tcPr>
          <w:p w14:paraId="75DDC4A1" w14:textId="77777777" w:rsidR="00283D00" w:rsidRPr="00642518" w:rsidRDefault="00283D00" w:rsidP="00283D00">
            <w:pPr>
              <w:keepNext/>
              <w:keepLines/>
              <w:spacing w:after="0"/>
              <w:jc w:val="center"/>
              <w:rPr>
                <w:ins w:id="138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7CD3E36" w14:textId="77777777" w:rsidR="00283D00" w:rsidRPr="00642518" w:rsidRDefault="00283D00" w:rsidP="00283D00">
            <w:pPr>
              <w:keepNext/>
              <w:keepLines/>
              <w:spacing w:after="0"/>
              <w:jc w:val="center"/>
              <w:rPr>
                <w:ins w:id="139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D882D8" w14:textId="77777777" w:rsidR="00283D00" w:rsidRPr="00642518" w:rsidRDefault="00283D00" w:rsidP="00283D00">
            <w:pPr>
              <w:keepNext/>
              <w:keepLines/>
              <w:spacing w:after="0"/>
              <w:jc w:val="center"/>
              <w:rPr>
                <w:ins w:id="1391" w:author="Per Lindell" w:date="2022-05-18T14:24:00Z"/>
                <w:rFonts w:ascii="Arial" w:eastAsia="SimSun" w:hAnsi="Arial"/>
                <w:sz w:val="18"/>
                <w:lang w:val="x-none"/>
              </w:rPr>
            </w:pPr>
            <w:ins w:id="1392"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48208185" w14:textId="77777777" w:rsidR="00283D00" w:rsidRPr="00642518" w:rsidRDefault="00283D00" w:rsidP="00283D00">
            <w:pPr>
              <w:keepNext/>
              <w:keepLines/>
              <w:spacing w:after="0"/>
              <w:jc w:val="center"/>
              <w:rPr>
                <w:ins w:id="1393" w:author="Per Lindell" w:date="2022-05-18T14:24:00Z"/>
                <w:rFonts w:ascii="Arial" w:eastAsia="SimSun" w:hAnsi="Arial"/>
                <w:sz w:val="18"/>
                <w:lang w:val="x-none"/>
              </w:rPr>
            </w:pPr>
            <w:ins w:id="1394"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22159845" w14:textId="77777777" w:rsidR="00283D00" w:rsidRPr="00642518" w:rsidRDefault="00283D00" w:rsidP="00283D00">
            <w:pPr>
              <w:keepNext/>
              <w:keepLines/>
              <w:spacing w:after="0"/>
              <w:jc w:val="center"/>
              <w:rPr>
                <w:ins w:id="1395" w:author="Per Lindell" w:date="2022-05-18T14:24:00Z"/>
                <w:rFonts w:ascii="Arial" w:eastAsia="SimSun" w:hAnsi="Arial"/>
                <w:sz w:val="18"/>
                <w:lang w:val="en-US"/>
              </w:rPr>
            </w:pPr>
          </w:p>
        </w:tc>
      </w:tr>
      <w:tr w:rsidR="00283D00" w:rsidRPr="00642518" w14:paraId="6125E2E9" w14:textId="77777777" w:rsidTr="004A7766">
        <w:trPr>
          <w:trHeight w:val="187"/>
          <w:jc w:val="center"/>
          <w:ins w:id="1396" w:author="Per Lindell" w:date="2022-05-18T14:24:00Z"/>
        </w:trPr>
        <w:tc>
          <w:tcPr>
            <w:tcW w:w="2534" w:type="dxa"/>
            <w:vMerge/>
            <w:tcBorders>
              <w:left w:val="single" w:sz="4" w:space="0" w:color="auto"/>
              <w:bottom w:val="nil"/>
              <w:right w:val="single" w:sz="4" w:space="0" w:color="auto"/>
            </w:tcBorders>
            <w:shd w:val="clear" w:color="auto" w:fill="auto"/>
          </w:tcPr>
          <w:p w14:paraId="7D4A9C15" w14:textId="77777777" w:rsidR="00283D00" w:rsidRPr="00642518" w:rsidRDefault="00283D00" w:rsidP="00283D00">
            <w:pPr>
              <w:keepNext/>
              <w:keepLines/>
              <w:spacing w:after="0"/>
              <w:jc w:val="center"/>
              <w:rPr>
                <w:ins w:id="1397"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252D282" w14:textId="77777777" w:rsidR="00283D00" w:rsidRPr="00642518" w:rsidRDefault="00283D00" w:rsidP="00283D00">
            <w:pPr>
              <w:keepNext/>
              <w:keepLines/>
              <w:spacing w:after="0"/>
              <w:jc w:val="center"/>
              <w:rPr>
                <w:ins w:id="139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E6288E3" w14:textId="77777777" w:rsidR="00283D00" w:rsidRPr="00642518" w:rsidRDefault="00283D00" w:rsidP="00283D00">
            <w:pPr>
              <w:keepNext/>
              <w:keepLines/>
              <w:spacing w:after="0"/>
              <w:jc w:val="center"/>
              <w:rPr>
                <w:ins w:id="1399" w:author="Per Lindell" w:date="2022-05-18T14:24:00Z"/>
                <w:rFonts w:ascii="Arial" w:eastAsia="SimSun" w:hAnsi="Arial"/>
                <w:sz w:val="18"/>
                <w:lang w:val="x-none"/>
              </w:rPr>
            </w:pPr>
            <w:ins w:id="1400"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52A4722" w14:textId="77777777" w:rsidR="00283D00" w:rsidRPr="00642518" w:rsidRDefault="00283D00" w:rsidP="00283D00">
            <w:pPr>
              <w:keepNext/>
              <w:keepLines/>
              <w:spacing w:after="0"/>
              <w:jc w:val="center"/>
              <w:rPr>
                <w:ins w:id="1401" w:author="Per Lindell" w:date="2022-05-18T14:24:00Z"/>
                <w:rFonts w:ascii="Arial" w:eastAsia="SimSun" w:hAnsi="Arial"/>
                <w:sz w:val="18"/>
                <w:lang w:val="x-none"/>
              </w:rPr>
            </w:pPr>
            <w:ins w:id="1402"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11F78E97" w14:textId="77777777" w:rsidR="00283D00" w:rsidRPr="00642518" w:rsidRDefault="00283D00" w:rsidP="00283D00">
            <w:pPr>
              <w:keepNext/>
              <w:keepLines/>
              <w:spacing w:after="0"/>
              <w:jc w:val="center"/>
              <w:rPr>
                <w:ins w:id="1403" w:author="Per Lindell" w:date="2022-05-18T14:24:00Z"/>
                <w:rFonts w:ascii="Arial" w:eastAsia="SimSun" w:hAnsi="Arial"/>
                <w:sz w:val="18"/>
                <w:lang w:val="en-US"/>
              </w:rPr>
            </w:pPr>
          </w:p>
        </w:tc>
      </w:tr>
      <w:tr w:rsidR="00283D00" w:rsidRPr="00642518" w14:paraId="77893124" w14:textId="77777777" w:rsidTr="004A7766">
        <w:trPr>
          <w:trHeight w:val="187"/>
          <w:jc w:val="center"/>
          <w:ins w:id="1404" w:author="Per Lindell" w:date="2022-05-18T14:24:00Z"/>
        </w:trPr>
        <w:tc>
          <w:tcPr>
            <w:tcW w:w="2534" w:type="dxa"/>
            <w:vMerge w:val="restart"/>
            <w:tcBorders>
              <w:left w:val="single" w:sz="4" w:space="0" w:color="auto"/>
              <w:right w:val="single" w:sz="4" w:space="0" w:color="auto"/>
            </w:tcBorders>
            <w:shd w:val="clear" w:color="auto" w:fill="auto"/>
          </w:tcPr>
          <w:p w14:paraId="057EFD5C" w14:textId="77777777" w:rsidR="00283D00" w:rsidRPr="00642518" w:rsidRDefault="00283D00" w:rsidP="00283D00">
            <w:pPr>
              <w:keepNext/>
              <w:keepLines/>
              <w:spacing w:after="0"/>
              <w:jc w:val="center"/>
              <w:rPr>
                <w:ins w:id="1405" w:author="Per Lindell" w:date="2022-05-18T14:24:00Z"/>
                <w:rFonts w:ascii="Arial" w:eastAsia="SimSun" w:hAnsi="Arial"/>
                <w:sz w:val="18"/>
                <w:lang w:val="x-none"/>
              </w:rPr>
            </w:pPr>
            <w:ins w:id="14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r w:rsidRPr="00642518">
                <w:rPr>
                  <w:rFonts w:ascii="Arial" w:eastAsia="SimSun" w:hAnsi="Arial" w:hint="eastAsia"/>
                  <w:sz w:val="18"/>
                  <w:lang w:val="x-none"/>
                </w:rPr>
                <w:t>n</w:t>
              </w:r>
              <w:r w:rsidRPr="00642518">
                <w:rPr>
                  <w:rFonts w:ascii="Arial" w:eastAsia="SimSun" w:hAnsi="Arial"/>
                  <w:sz w:val="18"/>
                  <w:lang w:val="x-none"/>
                </w:rPr>
                <w:t>79A-n257I</w:t>
              </w:r>
            </w:ins>
          </w:p>
          <w:p w14:paraId="73CA576F" w14:textId="77777777" w:rsidR="00283D00" w:rsidRPr="00642518" w:rsidRDefault="00283D00" w:rsidP="00283D00">
            <w:pPr>
              <w:keepNext/>
              <w:keepLines/>
              <w:spacing w:after="0"/>
              <w:jc w:val="center"/>
              <w:rPr>
                <w:ins w:id="140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4893330" w14:textId="77777777" w:rsidR="00283D00" w:rsidRPr="00642518" w:rsidRDefault="00283D00" w:rsidP="00283D00">
            <w:pPr>
              <w:keepNext/>
              <w:keepLines/>
              <w:spacing w:after="0"/>
              <w:jc w:val="center"/>
              <w:rPr>
                <w:ins w:id="1408" w:author="Per Lindell" w:date="2022-05-18T14:24:00Z"/>
                <w:rFonts w:ascii="Arial" w:eastAsia="SimSun" w:hAnsi="Arial"/>
                <w:sz w:val="18"/>
                <w:lang w:val="x-none"/>
              </w:rPr>
            </w:pPr>
            <w:ins w:id="140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3A</w:t>
              </w:r>
            </w:ins>
          </w:p>
          <w:p w14:paraId="0E7D87A4" w14:textId="77777777" w:rsidR="00283D00" w:rsidRPr="00642518" w:rsidRDefault="00283D00" w:rsidP="00283D00">
            <w:pPr>
              <w:keepNext/>
              <w:keepLines/>
              <w:spacing w:after="0"/>
              <w:jc w:val="center"/>
              <w:rPr>
                <w:ins w:id="1410" w:author="Per Lindell" w:date="2022-05-18T14:24:00Z"/>
                <w:rFonts w:ascii="Arial" w:eastAsia="SimSun" w:hAnsi="Arial"/>
                <w:sz w:val="18"/>
                <w:lang w:val="x-none"/>
              </w:rPr>
            </w:pPr>
            <w:ins w:id="141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79A</w:t>
              </w:r>
            </w:ins>
          </w:p>
          <w:p w14:paraId="00C951D5" w14:textId="77777777" w:rsidR="00283D00" w:rsidRPr="00642518" w:rsidRDefault="00283D00" w:rsidP="00283D00">
            <w:pPr>
              <w:keepNext/>
              <w:keepLines/>
              <w:spacing w:after="0"/>
              <w:jc w:val="center"/>
              <w:rPr>
                <w:ins w:id="1412" w:author="Per Lindell" w:date="2022-05-18T14:24:00Z"/>
                <w:rFonts w:ascii="Arial" w:eastAsia="SimSun" w:hAnsi="Arial"/>
                <w:sz w:val="18"/>
                <w:lang w:val="x-none"/>
              </w:rPr>
            </w:pPr>
            <w:ins w:id="141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46551525" w14:textId="77777777" w:rsidR="00283D00" w:rsidRPr="00642518" w:rsidRDefault="00283D00" w:rsidP="00283D00">
            <w:pPr>
              <w:keepNext/>
              <w:keepLines/>
              <w:spacing w:after="0"/>
              <w:jc w:val="center"/>
              <w:rPr>
                <w:ins w:id="1414" w:author="Per Lindell" w:date="2022-05-18T14:24:00Z"/>
                <w:rFonts w:ascii="Arial" w:eastAsia="SimSun" w:hAnsi="Arial"/>
                <w:sz w:val="18"/>
                <w:lang w:val="x-none"/>
              </w:rPr>
            </w:pPr>
            <w:ins w:id="141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49191232" w14:textId="77777777" w:rsidR="00283D00" w:rsidRPr="00642518" w:rsidRDefault="00283D00" w:rsidP="00283D00">
            <w:pPr>
              <w:keepNext/>
              <w:keepLines/>
              <w:spacing w:after="0"/>
              <w:jc w:val="center"/>
              <w:rPr>
                <w:ins w:id="1416" w:author="Per Lindell" w:date="2022-05-18T14:24:00Z"/>
                <w:rFonts w:ascii="Arial" w:eastAsia="SimSun" w:hAnsi="Arial"/>
                <w:sz w:val="18"/>
                <w:lang w:val="x-none"/>
              </w:rPr>
            </w:pPr>
            <w:ins w:id="141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61DBE0BA" w14:textId="77777777" w:rsidR="00283D00" w:rsidRPr="00642518" w:rsidRDefault="00283D00" w:rsidP="00283D00">
            <w:pPr>
              <w:keepNext/>
              <w:keepLines/>
              <w:spacing w:after="0"/>
              <w:jc w:val="center"/>
              <w:rPr>
                <w:ins w:id="1418" w:author="Per Lindell" w:date="2022-05-18T14:24:00Z"/>
                <w:rFonts w:ascii="Arial" w:eastAsia="SimSun" w:hAnsi="Arial"/>
                <w:sz w:val="18"/>
                <w:lang w:val="x-none"/>
              </w:rPr>
            </w:pPr>
            <w:ins w:id="141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4B49343C" w14:textId="77777777" w:rsidR="00283D00" w:rsidRPr="00642518" w:rsidRDefault="00283D00" w:rsidP="00283D00">
            <w:pPr>
              <w:keepNext/>
              <w:keepLines/>
              <w:spacing w:after="0"/>
              <w:jc w:val="center"/>
              <w:rPr>
                <w:ins w:id="1420" w:author="Per Lindell" w:date="2022-05-18T14:24:00Z"/>
                <w:rFonts w:ascii="Arial" w:eastAsia="SimSun" w:hAnsi="Arial"/>
                <w:sz w:val="18"/>
                <w:lang w:val="x-none"/>
              </w:rPr>
            </w:pPr>
            <w:ins w:id="142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79A</w:t>
              </w:r>
            </w:ins>
          </w:p>
          <w:p w14:paraId="5265B484" w14:textId="77777777" w:rsidR="00283D00" w:rsidRPr="00642518" w:rsidRDefault="00283D00" w:rsidP="00283D00">
            <w:pPr>
              <w:keepNext/>
              <w:keepLines/>
              <w:spacing w:after="0"/>
              <w:jc w:val="center"/>
              <w:rPr>
                <w:ins w:id="1422" w:author="Per Lindell" w:date="2022-05-18T14:24:00Z"/>
                <w:rFonts w:ascii="Arial" w:eastAsia="SimSun" w:hAnsi="Arial"/>
                <w:sz w:val="18"/>
                <w:lang w:val="x-none"/>
              </w:rPr>
            </w:pPr>
            <w:ins w:id="142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22CB1A2D" w14:textId="77777777" w:rsidR="00283D00" w:rsidRPr="00642518" w:rsidRDefault="00283D00" w:rsidP="00283D00">
            <w:pPr>
              <w:keepNext/>
              <w:keepLines/>
              <w:spacing w:after="0"/>
              <w:jc w:val="center"/>
              <w:rPr>
                <w:ins w:id="1424" w:author="Per Lindell" w:date="2022-05-18T14:24:00Z"/>
                <w:rFonts w:ascii="Arial" w:eastAsia="SimSun" w:hAnsi="Arial"/>
                <w:sz w:val="18"/>
                <w:lang w:val="x-none"/>
              </w:rPr>
            </w:pPr>
            <w:ins w:id="142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64B7EB3D" w14:textId="77777777" w:rsidR="00283D00" w:rsidRPr="00642518" w:rsidRDefault="00283D00" w:rsidP="00283D00">
            <w:pPr>
              <w:keepNext/>
              <w:keepLines/>
              <w:spacing w:after="0"/>
              <w:jc w:val="center"/>
              <w:rPr>
                <w:ins w:id="1426" w:author="Per Lindell" w:date="2022-05-18T14:24:00Z"/>
                <w:rFonts w:ascii="Arial" w:eastAsia="SimSun" w:hAnsi="Arial"/>
                <w:sz w:val="18"/>
                <w:lang w:val="x-none"/>
              </w:rPr>
            </w:pPr>
            <w:ins w:id="142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EC87A84" w14:textId="77777777" w:rsidR="00283D00" w:rsidRPr="00642518" w:rsidRDefault="00283D00" w:rsidP="00283D00">
            <w:pPr>
              <w:keepNext/>
              <w:keepLines/>
              <w:spacing w:after="0"/>
              <w:jc w:val="center"/>
              <w:rPr>
                <w:ins w:id="1428" w:author="Per Lindell" w:date="2022-05-18T14:24:00Z"/>
                <w:rFonts w:ascii="Arial" w:eastAsia="SimSun" w:hAnsi="Arial"/>
                <w:sz w:val="18"/>
                <w:lang w:val="x-none"/>
              </w:rPr>
            </w:pPr>
            <w:ins w:id="142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6C1127B7" w14:textId="77777777" w:rsidR="00283D00" w:rsidRPr="00642518" w:rsidRDefault="00283D00" w:rsidP="00283D00">
            <w:pPr>
              <w:keepNext/>
              <w:keepLines/>
              <w:spacing w:after="0"/>
              <w:jc w:val="center"/>
              <w:rPr>
                <w:ins w:id="1430" w:author="Per Lindell" w:date="2022-05-18T14:24:00Z"/>
                <w:rFonts w:ascii="Arial" w:eastAsia="SimSun" w:hAnsi="Arial"/>
                <w:sz w:val="18"/>
                <w:lang w:val="x-none"/>
              </w:rPr>
            </w:pPr>
            <w:ins w:id="143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257A</w:t>
              </w:r>
            </w:ins>
          </w:p>
          <w:p w14:paraId="692D8ACB" w14:textId="77777777" w:rsidR="00283D00" w:rsidRPr="00642518" w:rsidRDefault="00283D00" w:rsidP="00283D00">
            <w:pPr>
              <w:keepNext/>
              <w:keepLines/>
              <w:spacing w:after="0"/>
              <w:jc w:val="center"/>
              <w:rPr>
                <w:ins w:id="1432" w:author="Per Lindell" w:date="2022-05-18T14:24:00Z"/>
                <w:rFonts w:ascii="Arial" w:eastAsia="SimSun" w:hAnsi="Arial"/>
                <w:sz w:val="18"/>
                <w:lang w:val="x-none"/>
              </w:rPr>
            </w:pPr>
            <w:ins w:id="143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257G</w:t>
              </w:r>
            </w:ins>
          </w:p>
          <w:p w14:paraId="13327C91" w14:textId="77777777" w:rsidR="00283D00" w:rsidRPr="00642518" w:rsidRDefault="00283D00" w:rsidP="00283D00">
            <w:pPr>
              <w:keepNext/>
              <w:keepLines/>
              <w:spacing w:after="0"/>
              <w:jc w:val="center"/>
              <w:rPr>
                <w:ins w:id="1434" w:author="Per Lindell" w:date="2022-05-18T14:24:00Z"/>
                <w:rFonts w:ascii="Arial" w:eastAsia="SimSun" w:hAnsi="Arial"/>
                <w:sz w:val="18"/>
                <w:lang w:val="x-none"/>
              </w:rPr>
            </w:pPr>
            <w:ins w:id="143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257H</w:t>
              </w:r>
            </w:ins>
          </w:p>
          <w:p w14:paraId="12E192F5" w14:textId="77777777" w:rsidR="00283D00" w:rsidRPr="00642518" w:rsidRDefault="00283D00" w:rsidP="00283D00">
            <w:pPr>
              <w:keepNext/>
              <w:keepLines/>
              <w:spacing w:after="0"/>
              <w:jc w:val="center"/>
              <w:rPr>
                <w:ins w:id="1436" w:author="Per Lindell" w:date="2022-05-18T14:24:00Z"/>
                <w:rFonts w:ascii="Arial" w:eastAsia="SimSun" w:hAnsi="Arial"/>
                <w:sz w:val="18"/>
                <w:lang w:val="x-none"/>
              </w:rPr>
            </w:pPr>
            <w:ins w:id="143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_n79A-</w:t>
              </w:r>
              <w:r w:rsidRPr="00642518">
                <w:rPr>
                  <w:rFonts w:ascii="Arial" w:eastAsia="SimSun" w:hAnsi="Arial" w:hint="eastAsia"/>
                  <w:sz w:val="18"/>
                  <w:lang w:val="x-none"/>
                </w:rPr>
                <w:t>n</w:t>
              </w:r>
              <w:r w:rsidRPr="00642518">
                <w:rPr>
                  <w:rFonts w:ascii="Arial" w:eastAsia="SimSun" w:hAnsi="Arial"/>
                  <w:sz w:val="18"/>
                  <w:lang w:val="x-none"/>
                </w:rPr>
                <w:t>257I</w:t>
              </w:r>
            </w:ins>
          </w:p>
          <w:p w14:paraId="72CF7108" w14:textId="77777777" w:rsidR="00283D00" w:rsidRPr="00642518" w:rsidRDefault="00283D00" w:rsidP="00283D00">
            <w:pPr>
              <w:keepNext/>
              <w:keepLines/>
              <w:spacing w:after="0"/>
              <w:jc w:val="center"/>
              <w:rPr>
                <w:ins w:id="143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302A4F" w14:textId="77777777" w:rsidR="00283D00" w:rsidRPr="00642518" w:rsidRDefault="00283D00" w:rsidP="00283D00">
            <w:pPr>
              <w:keepNext/>
              <w:keepLines/>
              <w:spacing w:after="0"/>
              <w:jc w:val="center"/>
              <w:rPr>
                <w:ins w:id="1439" w:author="Per Lindell" w:date="2022-05-18T14:24:00Z"/>
                <w:rFonts w:ascii="Arial" w:eastAsia="SimSun" w:hAnsi="Arial"/>
                <w:sz w:val="18"/>
                <w:lang w:val="x-none"/>
              </w:rPr>
            </w:pPr>
            <w:ins w:id="1440"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1D3C97B" w14:textId="77777777" w:rsidR="00283D00" w:rsidRPr="00642518" w:rsidRDefault="00283D00" w:rsidP="00283D00">
            <w:pPr>
              <w:keepNext/>
              <w:keepLines/>
              <w:spacing w:after="0"/>
              <w:jc w:val="center"/>
              <w:rPr>
                <w:ins w:id="1441" w:author="Per Lindell" w:date="2022-05-18T14:24:00Z"/>
                <w:rFonts w:ascii="Arial" w:eastAsia="SimSun" w:hAnsi="Arial"/>
                <w:sz w:val="18"/>
                <w:lang w:val="x-none"/>
              </w:rPr>
            </w:pPr>
            <w:ins w:id="1442"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54E530AD" w14:textId="77777777" w:rsidR="00283D00" w:rsidRPr="00642518" w:rsidRDefault="00283D00" w:rsidP="00283D00">
            <w:pPr>
              <w:keepNext/>
              <w:keepLines/>
              <w:spacing w:after="0"/>
              <w:jc w:val="center"/>
              <w:rPr>
                <w:ins w:id="1443" w:author="Per Lindell" w:date="2022-05-18T14:24:00Z"/>
                <w:rFonts w:ascii="Arial" w:eastAsia="SimSun" w:hAnsi="Arial"/>
                <w:sz w:val="18"/>
                <w:lang w:val="en-US"/>
              </w:rPr>
            </w:pPr>
            <w:ins w:id="1444" w:author="Per Lindell" w:date="2022-05-18T14:24:00Z">
              <w:r w:rsidRPr="00642518">
                <w:rPr>
                  <w:rFonts w:ascii="Arial" w:eastAsia="SimSun" w:hAnsi="Arial"/>
                  <w:sz w:val="18"/>
                  <w:lang w:val="en-US"/>
                </w:rPr>
                <w:t>0</w:t>
              </w:r>
            </w:ins>
          </w:p>
        </w:tc>
      </w:tr>
      <w:tr w:rsidR="00283D00" w:rsidRPr="00642518" w14:paraId="6A18D400" w14:textId="77777777" w:rsidTr="004A7766">
        <w:trPr>
          <w:trHeight w:val="187"/>
          <w:jc w:val="center"/>
          <w:ins w:id="1445" w:author="Per Lindell" w:date="2022-05-18T14:24:00Z"/>
        </w:trPr>
        <w:tc>
          <w:tcPr>
            <w:tcW w:w="2534" w:type="dxa"/>
            <w:vMerge/>
            <w:tcBorders>
              <w:left w:val="single" w:sz="4" w:space="0" w:color="auto"/>
              <w:right w:val="single" w:sz="4" w:space="0" w:color="auto"/>
            </w:tcBorders>
            <w:shd w:val="clear" w:color="auto" w:fill="auto"/>
          </w:tcPr>
          <w:p w14:paraId="652F192D" w14:textId="77777777" w:rsidR="00283D00" w:rsidRPr="00642518" w:rsidRDefault="00283D00" w:rsidP="00283D00">
            <w:pPr>
              <w:keepNext/>
              <w:keepLines/>
              <w:spacing w:after="0"/>
              <w:jc w:val="center"/>
              <w:rPr>
                <w:ins w:id="144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AE5D127" w14:textId="77777777" w:rsidR="00283D00" w:rsidRPr="00642518" w:rsidRDefault="00283D00" w:rsidP="00283D00">
            <w:pPr>
              <w:keepNext/>
              <w:keepLines/>
              <w:spacing w:after="0"/>
              <w:jc w:val="center"/>
              <w:rPr>
                <w:ins w:id="144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959E09" w14:textId="77777777" w:rsidR="00283D00" w:rsidRPr="00642518" w:rsidRDefault="00283D00" w:rsidP="00283D00">
            <w:pPr>
              <w:keepNext/>
              <w:keepLines/>
              <w:spacing w:after="0"/>
              <w:jc w:val="center"/>
              <w:rPr>
                <w:ins w:id="1448" w:author="Per Lindell" w:date="2022-05-18T14:24:00Z"/>
                <w:rFonts w:ascii="Arial" w:eastAsia="SimSun" w:hAnsi="Arial"/>
                <w:sz w:val="18"/>
                <w:lang w:val="x-none"/>
              </w:rPr>
            </w:pPr>
            <w:ins w:id="1449"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2FDC8315" w14:textId="77777777" w:rsidR="00283D00" w:rsidRPr="00642518" w:rsidRDefault="00283D00" w:rsidP="00283D00">
            <w:pPr>
              <w:keepNext/>
              <w:keepLines/>
              <w:spacing w:after="0"/>
              <w:jc w:val="center"/>
              <w:rPr>
                <w:ins w:id="1450" w:author="Per Lindell" w:date="2022-05-18T14:24:00Z"/>
                <w:rFonts w:ascii="Arial" w:eastAsia="SimSun" w:hAnsi="Arial"/>
                <w:sz w:val="18"/>
                <w:lang w:val="x-none"/>
              </w:rPr>
            </w:pPr>
            <w:ins w:id="145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99D7EDE" w14:textId="77777777" w:rsidR="00283D00" w:rsidRPr="00642518" w:rsidRDefault="00283D00" w:rsidP="00283D00">
            <w:pPr>
              <w:keepNext/>
              <w:keepLines/>
              <w:spacing w:after="0"/>
              <w:jc w:val="center"/>
              <w:rPr>
                <w:ins w:id="1452" w:author="Per Lindell" w:date="2022-05-18T14:24:00Z"/>
                <w:rFonts w:ascii="Arial" w:eastAsia="SimSun" w:hAnsi="Arial"/>
                <w:sz w:val="18"/>
                <w:lang w:val="en-US"/>
              </w:rPr>
            </w:pPr>
          </w:p>
        </w:tc>
      </w:tr>
      <w:tr w:rsidR="00283D00" w:rsidRPr="00642518" w14:paraId="4D02C679" w14:textId="77777777" w:rsidTr="004A7766">
        <w:trPr>
          <w:trHeight w:val="187"/>
          <w:jc w:val="center"/>
          <w:ins w:id="1453" w:author="Per Lindell" w:date="2022-05-18T14:24:00Z"/>
        </w:trPr>
        <w:tc>
          <w:tcPr>
            <w:tcW w:w="2534" w:type="dxa"/>
            <w:vMerge/>
            <w:tcBorders>
              <w:left w:val="single" w:sz="4" w:space="0" w:color="auto"/>
              <w:right w:val="single" w:sz="4" w:space="0" w:color="auto"/>
            </w:tcBorders>
            <w:shd w:val="clear" w:color="auto" w:fill="auto"/>
          </w:tcPr>
          <w:p w14:paraId="5589FD88" w14:textId="77777777" w:rsidR="00283D00" w:rsidRPr="00642518" w:rsidRDefault="00283D00" w:rsidP="00283D00">
            <w:pPr>
              <w:keepNext/>
              <w:keepLines/>
              <w:spacing w:after="0"/>
              <w:jc w:val="center"/>
              <w:rPr>
                <w:ins w:id="1454"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9D03C13" w14:textId="77777777" w:rsidR="00283D00" w:rsidRPr="00642518" w:rsidRDefault="00283D00" w:rsidP="00283D00">
            <w:pPr>
              <w:keepNext/>
              <w:keepLines/>
              <w:spacing w:after="0"/>
              <w:jc w:val="center"/>
              <w:rPr>
                <w:ins w:id="145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49D6D6F" w14:textId="77777777" w:rsidR="00283D00" w:rsidRPr="00642518" w:rsidRDefault="00283D00" w:rsidP="00283D00">
            <w:pPr>
              <w:keepNext/>
              <w:keepLines/>
              <w:spacing w:after="0"/>
              <w:jc w:val="center"/>
              <w:rPr>
                <w:ins w:id="1456" w:author="Per Lindell" w:date="2022-05-18T14:24:00Z"/>
                <w:rFonts w:ascii="Arial" w:eastAsia="SimSun" w:hAnsi="Arial"/>
                <w:sz w:val="18"/>
                <w:lang w:val="x-none"/>
              </w:rPr>
            </w:pPr>
            <w:ins w:id="1457" w:author="Per Lindell" w:date="2022-05-18T14:24:00Z">
              <w:r w:rsidRPr="00642518">
                <w:rPr>
                  <w:rFonts w:ascii="Arial" w:eastAsia="SimSun" w:hAnsi="Arial" w:hint="eastAsia"/>
                  <w:sz w:val="18"/>
                  <w:lang w:val="x-none"/>
                </w:rPr>
                <w:t>n</w:t>
              </w:r>
              <w:r w:rsidRPr="00642518">
                <w:rPr>
                  <w:rFonts w:ascii="Arial" w:eastAsia="SimSun" w:hAnsi="Arial"/>
                  <w:sz w:val="18"/>
                  <w:lang w:val="x-none"/>
                </w:rPr>
                <w:t>79</w:t>
              </w:r>
            </w:ins>
          </w:p>
        </w:tc>
        <w:tc>
          <w:tcPr>
            <w:tcW w:w="5760" w:type="dxa"/>
            <w:tcBorders>
              <w:top w:val="single" w:sz="4" w:space="0" w:color="auto"/>
              <w:left w:val="single" w:sz="4" w:space="0" w:color="auto"/>
              <w:bottom w:val="single" w:sz="4" w:space="0" w:color="auto"/>
              <w:right w:val="single" w:sz="4" w:space="0" w:color="auto"/>
            </w:tcBorders>
          </w:tcPr>
          <w:p w14:paraId="167C0E93" w14:textId="77777777" w:rsidR="00283D00" w:rsidRPr="00642518" w:rsidRDefault="00283D00" w:rsidP="00283D00">
            <w:pPr>
              <w:keepNext/>
              <w:keepLines/>
              <w:spacing w:after="0"/>
              <w:jc w:val="center"/>
              <w:rPr>
                <w:ins w:id="1458" w:author="Per Lindell" w:date="2022-05-18T14:24:00Z"/>
                <w:rFonts w:ascii="Arial" w:eastAsia="SimSun" w:hAnsi="Arial"/>
                <w:sz w:val="18"/>
                <w:lang w:val="x-none"/>
              </w:rPr>
            </w:pPr>
            <w:ins w:id="1459" w:author="Per Lindell" w:date="2022-05-18T14:24:00Z">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047C950" w14:textId="77777777" w:rsidR="00283D00" w:rsidRPr="00642518" w:rsidRDefault="00283D00" w:rsidP="00283D00">
            <w:pPr>
              <w:keepNext/>
              <w:keepLines/>
              <w:spacing w:after="0"/>
              <w:jc w:val="center"/>
              <w:rPr>
                <w:ins w:id="1460" w:author="Per Lindell" w:date="2022-05-18T14:24:00Z"/>
                <w:rFonts w:ascii="Arial" w:eastAsia="SimSun" w:hAnsi="Arial"/>
                <w:sz w:val="18"/>
                <w:lang w:val="en-US"/>
              </w:rPr>
            </w:pPr>
          </w:p>
        </w:tc>
      </w:tr>
      <w:tr w:rsidR="00283D00" w:rsidRPr="00642518" w14:paraId="58EC9593" w14:textId="77777777" w:rsidTr="004A7766">
        <w:trPr>
          <w:trHeight w:val="187"/>
          <w:jc w:val="center"/>
          <w:ins w:id="1461" w:author="Per Lindell" w:date="2022-05-18T14:24:00Z"/>
        </w:trPr>
        <w:tc>
          <w:tcPr>
            <w:tcW w:w="2534" w:type="dxa"/>
            <w:vMerge/>
            <w:tcBorders>
              <w:left w:val="single" w:sz="4" w:space="0" w:color="auto"/>
              <w:bottom w:val="nil"/>
              <w:right w:val="single" w:sz="4" w:space="0" w:color="auto"/>
            </w:tcBorders>
            <w:shd w:val="clear" w:color="auto" w:fill="auto"/>
          </w:tcPr>
          <w:p w14:paraId="7E84E393" w14:textId="77777777" w:rsidR="00283D00" w:rsidRPr="00642518" w:rsidRDefault="00283D00" w:rsidP="00283D00">
            <w:pPr>
              <w:keepNext/>
              <w:keepLines/>
              <w:spacing w:after="0"/>
              <w:jc w:val="center"/>
              <w:rPr>
                <w:ins w:id="1462"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4B1B7384" w14:textId="77777777" w:rsidR="00283D00" w:rsidRPr="00642518" w:rsidRDefault="00283D00" w:rsidP="00283D00">
            <w:pPr>
              <w:keepNext/>
              <w:keepLines/>
              <w:spacing w:after="0"/>
              <w:jc w:val="center"/>
              <w:rPr>
                <w:ins w:id="146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72B6531" w14:textId="77777777" w:rsidR="00283D00" w:rsidRPr="00642518" w:rsidRDefault="00283D00" w:rsidP="00283D00">
            <w:pPr>
              <w:keepNext/>
              <w:keepLines/>
              <w:spacing w:after="0"/>
              <w:jc w:val="center"/>
              <w:rPr>
                <w:ins w:id="1464" w:author="Per Lindell" w:date="2022-05-18T14:24:00Z"/>
                <w:rFonts w:ascii="Arial" w:eastAsia="SimSun" w:hAnsi="Arial"/>
                <w:sz w:val="18"/>
                <w:lang w:val="x-none"/>
              </w:rPr>
            </w:pPr>
            <w:ins w:id="1465"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6D60BA0" w14:textId="77777777" w:rsidR="00283D00" w:rsidRPr="00642518" w:rsidRDefault="00283D00" w:rsidP="00283D00">
            <w:pPr>
              <w:keepNext/>
              <w:keepLines/>
              <w:spacing w:after="0"/>
              <w:jc w:val="center"/>
              <w:rPr>
                <w:ins w:id="1466" w:author="Per Lindell" w:date="2022-05-18T14:24:00Z"/>
                <w:rFonts w:ascii="Arial" w:eastAsia="SimSun" w:hAnsi="Arial"/>
                <w:sz w:val="18"/>
                <w:lang w:val="x-none"/>
              </w:rPr>
            </w:pPr>
            <w:ins w:id="1467"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6C88D8A8" w14:textId="77777777" w:rsidR="00283D00" w:rsidRPr="00642518" w:rsidRDefault="00283D00" w:rsidP="00283D00">
            <w:pPr>
              <w:keepNext/>
              <w:keepLines/>
              <w:spacing w:after="0"/>
              <w:jc w:val="center"/>
              <w:rPr>
                <w:ins w:id="1468" w:author="Per Lindell" w:date="2022-05-18T14:24:00Z"/>
                <w:rFonts w:ascii="Arial" w:eastAsia="SimSun" w:hAnsi="Arial"/>
                <w:sz w:val="18"/>
                <w:lang w:val="en-US"/>
              </w:rPr>
            </w:pPr>
          </w:p>
        </w:tc>
      </w:tr>
      <w:tr w:rsidR="00283D00" w:rsidRPr="00642518" w14:paraId="5E3790B6" w14:textId="77777777" w:rsidTr="004A7766">
        <w:trPr>
          <w:trHeight w:val="187"/>
          <w:jc w:val="center"/>
          <w:ins w:id="1469" w:author="Per Lindell" w:date="2022-05-18T14:24:00Z"/>
        </w:trPr>
        <w:tc>
          <w:tcPr>
            <w:tcW w:w="2534" w:type="dxa"/>
            <w:tcBorders>
              <w:left w:val="single" w:sz="4" w:space="0" w:color="auto"/>
              <w:bottom w:val="nil"/>
              <w:right w:val="single" w:sz="4" w:space="0" w:color="auto"/>
            </w:tcBorders>
            <w:shd w:val="clear" w:color="auto" w:fill="auto"/>
          </w:tcPr>
          <w:p w14:paraId="0732FBA7" w14:textId="77777777" w:rsidR="00283D00" w:rsidRPr="00642518" w:rsidRDefault="00283D00" w:rsidP="00283D00">
            <w:pPr>
              <w:keepNext/>
              <w:keepLines/>
              <w:spacing w:after="0"/>
              <w:jc w:val="center"/>
              <w:rPr>
                <w:ins w:id="1470" w:author="Per Lindell" w:date="2022-05-18T14:24:00Z"/>
                <w:rFonts w:ascii="Arial" w:eastAsia="SimSun" w:hAnsi="Arial"/>
                <w:sz w:val="18"/>
                <w:lang w:eastAsia="zh-CN"/>
              </w:rPr>
            </w:pPr>
            <w:ins w:id="1471" w:author="Per Lindell" w:date="2022-05-18T14:24:00Z">
              <w:r w:rsidRPr="00642518">
                <w:rPr>
                  <w:rFonts w:ascii="Arial" w:eastAsia="SimSun" w:hAnsi="Arial"/>
                  <w:sz w:val="18"/>
                  <w:lang w:val="x-none"/>
                </w:rPr>
                <w:t>CA_n1A-n8A-n77A-n257A</w:t>
              </w:r>
            </w:ins>
          </w:p>
        </w:tc>
        <w:tc>
          <w:tcPr>
            <w:tcW w:w="2511" w:type="dxa"/>
            <w:tcBorders>
              <w:left w:val="single" w:sz="4" w:space="0" w:color="auto"/>
              <w:bottom w:val="nil"/>
              <w:right w:val="single" w:sz="4" w:space="0" w:color="auto"/>
            </w:tcBorders>
            <w:shd w:val="clear" w:color="auto" w:fill="auto"/>
          </w:tcPr>
          <w:p w14:paraId="49ECE193" w14:textId="77777777" w:rsidR="00283D00" w:rsidRPr="00642518" w:rsidRDefault="00283D00" w:rsidP="00283D00">
            <w:pPr>
              <w:keepNext/>
              <w:keepLines/>
              <w:spacing w:after="0"/>
              <w:jc w:val="center"/>
              <w:rPr>
                <w:ins w:id="1472" w:author="Per Lindell" w:date="2022-05-18T14:24:00Z"/>
                <w:rFonts w:ascii="Arial" w:eastAsia="SimSun" w:hAnsi="Arial"/>
                <w:sz w:val="18"/>
              </w:rPr>
            </w:pPr>
            <w:ins w:id="147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F96AF2D" w14:textId="77777777" w:rsidR="00283D00" w:rsidRPr="00642518" w:rsidRDefault="00283D00" w:rsidP="00283D00">
            <w:pPr>
              <w:keepNext/>
              <w:keepLines/>
              <w:spacing w:after="0"/>
              <w:jc w:val="center"/>
              <w:rPr>
                <w:ins w:id="1474" w:author="Per Lindell" w:date="2022-05-18T14:24:00Z"/>
                <w:rFonts w:ascii="Arial" w:eastAsia="SimSun" w:hAnsi="Arial"/>
                <w:sz w:val="18"/>
              </w:rPr>
            </w:pPr>
            <w:ins w:id="147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2CB24F7" w14:textId="77777777" w:rsidR="00283D00" w:rsidRPr="00642518" w:rsidRDefault="00283D00" w:rsidP="00283D00">
            <w:pPr>
              <w:keepNext/>
              <w:keepLines/>
              <w:spacing w:after="0"/>
              <w:jc w:val="center"/>
              <w:rPr>
                <w:ins w:id="1476" w:author="Per Lindell" w:date="2022-05-18T14:24:00Z"/>
                <w:rFonts w:ascii="Arial" w:eastAsia="SimSun" w:hAnsi="Arial"/>
                <w:sz w:val="18"/>
                <w:lang w:eastAsia="zh-CN"/>
              </w:rPr>
            </w:pPr>
            <w:ins w:id="147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76560CD7" w14:textId="77777777" w:rsidR="00283D00" w:rsidRPr="00642518" w:rsidRDefault="00283D00" w:rsidP="00283D00">
            <w:pPr>
              <w:keepNext/>
              <w:keepLines/>
              <w:spacing w:after="0"/>
              <w:jc w:val="center"/>
              <w:rPr>
                <w:ins w:id="1478" w:author="Per Lindell" w:date="2022-05-18T14:24:00Z"/>
                <w:rFonts w:ascii="Arial" w:eastAsia="SimSun" w:hAnsi="Arial"/>
                <w:sz w:val="18"/>
                <w:lang w:eastAsia="zh-CN"/>
              </w:rPr>
            </w:pPr>
            <w:ins w:id="1479" w:author="Per Lindell" w:date="2022-05-18T14:24:00Z">
              <w:r w:rsidRPr="00642518">
                <w:rPr>
                  <w:rFonts w:ascii="Arial" w:eastAsia="SimSun" w:hAnsi="Arial"/>
                  <w:sz w:val="18"/>
                  <w:lang w:val="en-US"/>
                </w:rPr>
                <w:t>0</w:t>
              </w:r>
            </w:ins>
          </w:p>
        </w:tc>
      </w:tr>
      <w:tr w:rsidR="00283D00" w:rsidRPr="00642518" w14:paraId="3D4DEF74" w14:textId="77777777" w:rsidTr="004A7766">
        <w:trPr>
          <w:trHeight w:val="187"/>
          <w:jc w:val="center"/>
          <w:ins w:id="1480" w:author="Per Lindell" w:date="2022-05-18T14:24:00Z"/>
        </w:trPr>
        <w:tc>
          <w:tcPr>
            <w:tcW w:w="2534" w:type="dxa"/>
            <w:tcBorders>
              <w:top w:val="nil"/>
              <w:left w:val="single" w:sz="4" w:space="0" w:color="auto"/>
              <w:bottom w:val="nil"/>
              <w:right w:val="single" w:sz="4" w:space="0" w:color="auto"/>
            </w:tcBorders>
            <w:shd w:val="clear" w:color="auto" w:fill="auto"/>
          </w:tcPr>
          <w:p w14:paraId="14B772A8" w14:textId="77777777" w:rsidR="00283D00" w:rsidRPr="00642518" w:rsidRDefault="00283D00" w:rsidP="00283D00">
            <w:pPr>
              <w:keepNext/>
              <w:keepLines/>
              <w:spacing w:after="0"/>
              <w:jc w:val="center"/>
              <w:rPr>
                <w:ins w:id="148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B65705" w14:textId="77777777" w:rsidR="00283D00" w:rsidRPr="00642518" w:rsidRDefault="00283D00" w:rsidP="00283D00">
            <w:pPr>
              <w:keepNext/>
              <w:keepLines/>
              <w:spacing w:after="0"/>
              <w:jc w:val="center"/>
              <w:rPr>
                <w:ins w:id="14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35394D" w14:textId="77777777" w:rsidR="00283D00" w:rsidRPr="00642518" w:rsidRDefault="00283D00" w:rsidP="00283D00">
            <w:pPr>
              <w:keepNext/>
              <w:keepLines/>
              <w:spacing w:after="0"/>
              <w:jc w:val="center"/>
              <w:rPr>
                <w:ins w:id="1483" w:author="Per Lindell" w:date="2022-05-18T14:24:00Z"/>
                <w:rFonts w:ascii="Arial" w:eastAsia="SimSun" w:hAnsi="Arial"/>
                <w:sz w:val="18"/>
              </w:rPr>
            </w:pPr>
            <w:ins w:id="148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6E41AAF" w14:textId="77777777" w:rsidR="00283D00" w:rsidRPr="00642518" w:rsidRDefault="00283D00" w:rsidP="00283D00">
            <w:pPr>
              <w:keepNext/>
              <w:keepLines/>
              <w:spacing w:after="0"/>
              <w:jc w:val="center"/>
              <w:rPr>
                <w:ins w:id="1485" w:author="Per Lindell" w:date="2022-05-18T14:24:00Z"/>
                <w:rFonts w:ascii="Arial" w:eastAsia="SimSun" w:hAnsi="Arial"/>
                <w:sz w:val="18"/>
                <w:lang w:eastAsia="zh-CN"/>
              </w:rPr>
            </w:pPr>
            <w:ins w:id="148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7E09201" w14:textId="77777777" w:rsidR="00283D00" w:rsidRPr="00642518" w:rsidRDefault="00283D00" w:rsidP="00283D00">
            <w:pPr>
              <w:keepNext/>
              <w:keepLines/>
              <w:spacing w:after="0"/>
              <w:jc w:val="center"/>
              <w:rPr>
                <w:ins w:id="1487" w:author="Per Lindell" w:date="2022-05-18T14:24:00Z"/>
                <w:rFonts w:ascii="Arial" w:eastAsia="SimSun" w:hAnsi="Arial"/>
                <w:sz w:val="18"/>
                <w:lang w:eastAsia="zh-CN"/>
              </w:rPr>
            </w:pPr>
          </w:p>
        </w:tc>
      </w:tr>
      <w:tr w:rsidR="00283D00" w:rsidRPr="00642518" w14:paraId="1816BA13" w14:textId="77777777" w:rsidTr="004A7766">
        <w:trPr>
          <w:trHeight w:val="187"/>
          <w:jc w:val="center"/>
          <w:ins w:id="1488" w:author="Per Lindell" w:date="2022-05-18T14:24:00Z"/>
        </w:trPr>
        <w:tc>
          <w:tcPr>
            <w:tcW w:w="2534" w:type="dxa"/>
            <w:tcBorders>
              <w:top w:val="nil"/>
              <w:left w:val="single" w:sz="4" w:space="0" w:color="auto"/>
              <w:bottom w:val="nil"/>
              <w:right w:val="single" w:sz="4" w:space="0" w:color="auto"/>
            </w:tcBorders>
            <w:shd w:val="clear" w:color="auto" w:fill="auto"/>
          </w:tcPr>
          <w:p w14:paraId="71E80CBB" w14:textId="77777777" w:rsidR="00283D00" w:rsidRPr="00642518" w:rsidRDefault="00283D00" w:rsidP="00283D00">
            <w:pPr>
              <w:keepNext/>
              <w:keepLines/>
              <w:spacing w:after="0"/>
              <w:jc w:val="center"/>
              <w:rPr>
                <w:ins w:id="148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3D48BC" w14:textId="77777777" w:rsidR="00283D00" w:rsidRPr="00642518" w:rsidRDefault="00283D00" w:rsidP="00283D00">
            <w:pPr>
              <w:keepNext/>
              <w:keepLines/>
              <w:spacing w:after="0"/>
              <w:jc w:val="center"/>
              <w:rPr>
                <w:ins w:id="14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01C363A" w14:textId="77777777" w:rsidR="00283D00" w:rsidRPr="00642518" w:rsidRDefault="00283D00" w:rsidP="00283D00">
            <w:pPr>
              <w:keepNext/>
              <w:keepLines/>
              <w:spacing w:after="0"/>
              <w:jc w:val="center"/>
              <w:rPr>
                <w:ins w:id="1491" w:author="Per Lindell" w:date="2022-05-18T14:24:00Z"/>
                <w:rFonts w:ascii="Arial" w:eastAsia="SimSun" w:hAnsi="Arial"/>
                <w:sz w:val="18"/>
              </w:rPr>
            </w:pPr>
            <w:ins w:id="149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559387F" w14:textId="77777777" w:rsidR="00283D00" w:rsidRPr="00642518" w:rsidRDefault="00283D00" w:rsidP="00283D00">
            <w:pPr>
              <w:keepNext/>
              <w:keepLines/>
              <w:spacing w:after="0"/>
              <w:jc w:val="center"/>
              <w:rPr>
                <w:ins w:id="1493" w:author="Per Lindell" w:date="2022-05-18T14:24:00Z"/>
                <w:rFonts w:ascii="Arial" w:eastAsia="SimSun" w:hAnsi="Arial"/>
                <w:sz w:val="18"/>
                <w:lang w:eastAsia="zh-CN"/>
              </w:rPr>
            </w:pPr>
            <w:ins w:id="149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AD9296B" w14:textId="77777777" w:rsidR="00283D00" w:rsidRPr="00642518" w:rsidRDefault="00283D00" w:rsidP="00283D00">
            <w:pPr>
              <w:keepNext/>
              <w:keepLines/>
              <w:spacing w:after="0"/>
              <w:jc w:val="center"/>
              <w:rPr>
                <w:ins w:id="1495" w:author="Per Lindell" w:date="2022-05-18T14:24:00Z"/>
                <w:rFonts w:ascii="Arial" w:eastAsia="SimSun" w:hAnsi="Arial"/>
                <w:sz w:val="18"/>
                <w:lang w:eastAsia="zh-CN"/>
              </w:rPr>
            </w:pPr>
          </w:p>
        </w:tc>
      </w:tr>
      <w:tr w:rsidR="00283D00" w:rsidRPr="00642518" w14:paraId="511DCCE8" w14:textId="77777777" w:rsidTr="004A7766">
        <w:trPr>
          <w:trHeight w:val="187"/>
          <w:jc w:val="center"/>
          <w:ins w:id="14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AED3A54" w14:textId="77777777" w:rsidR="00283D00" w:rsidRPr="00642518" w:rsidRDefault="00283D00" w:rsidP="00283D00">
            <w:pPr>
              <w:keepNext/>
              <w:keepLines/>
              <w:spacing w:after="0"/>
              <w:jc w:val="center"/>
              <w:rPr>
                <w:ins w:id="149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E370AC" w14:textId="77777777" w:rsidR="00283D00" w:rsidRPr="00642518" w:rsidRDefault="00283D00" w:rsidP="00283D00">
            <w:pPr>
              <w:keepNext/>
              <w:keepLines/>
              <w:spacing w:after="0"/>
              <w:jc w:val="center"/>
              <w:rPr>
                <w:ins w:id="14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664D40" w14:textId="77777777" w:rsidR="00283D00" w:rsidRPr="00642518" w:rsidRDefault="00283D00" w:rsidP="00283D00">
            <w:pPr>
              <w:keepNext/>
              <w:keepLines/>
              <w:spacing w:after="0"/>
              <w:jc w:val="center"/>
              <w:rPr>
                <w:ins w:id="1499" w:author="Per Lindell" w:date="2022-05-18T14:24:00Z"/>
                <w:rFonts w:ascii="Arial" w:eastAsia="SimSun" w:hAnsi="Arial"/>
                <w:sz w:val="18"/>
              </w:rPr>
            </w:pPr>
            <w:ins w:id="150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0AE7721" w14:textId="77777777" w:rsidR="00283D00" w:rsidRPr="00642518" w:rsidRDefault="00283D00" w:rsidP="00283D00">
            <w:pPr>
              <w:keepNext/>
              <w:keepLines/>
              <w:spacing w:after="0"/>
              <w:jc w:val="center"/>
              <w:rPr>
                <w:ins w:id="1501" w:author="Per Lindell" w:date="2022-05-18T14:24:00Z"/>
                <w:rFonts w:ascii="Arial" w:eastAsia="SimSun" w:hAnsi="Arial"/>
                <w:sz w:val="18"/>
              </w:rPr>
            </w:pPr>
            <w:ins w:id="1502"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01CEF86" w14:textId="77777777" w:rsidR="00283D00" w:rsidRPr="00642518" w:rsidRDefault="00283D00" w:rsidP="00283D00">
            <w:pPr>
              <w:keepNext/>
              <w:keepLines/>
              <w:spacing w:after="0"/>
              <w:jc w:val="center"/>
              <w:rPr>
                <w:ins w:id="1503" w:author="Per Lindell" w:date="2022-05-18T14:24:00Z"/>
                <w:rFonts w:ascii="Arial" w:eastAsia="SimSun" w:hAnsi="Arial"/>
                <w:sz w:val="18"/>
                <w:lang w:eastAsia="zh-CN"/>
              </w:rPr>
            </w:pPr>
          </w:p>
        </w:tc>
      </w:tr>
      <w:tr w:rsidR="00283D00" w:rsidRPr="00642518" w14:paraId="50F4CFCE" w14:textId="77777777" w:rsidTr="004A7766">
        <w:trPr>
          <w:trHeight w:val="187"/>
          <w:jc w:val="center"/>
          <w:ins w:id="1504" w:author="Per Lindell" w:date="2022-05-18T14:24:00Z"/>
        </w:trPr>
        <w:tc>
          <w:tcPr>
            <w:tcW w:w="2534" w:type="dxa"/>
            <w:tcBorders>
              <w:left w:val="single" w:sz="4" w:space="0" w:color="auto"/>
              <w:bottom w:val="nil"/>
              <w:right w:val="single" w:sz="4" w:space="0" w:color="auto"/>
            </w:tcBorders>
            <w:shd w:val="clear" w:color="auto" w:fill="auto"/>
          </w:tcPr>
          <w:p w14:paraId="7F4AC954" w14:textId="77777777" w:rsidR="00283D00" w:rsidRPr="00642518" w:rsidRDefault="00283D00" w:rsidP="00283D00">
            <w:pPr>
              <w:keepNext/>
              <w:keepLines/>
              <w:spacing w:after="0"/>
              <w:jc w:val="center"/>
              <w:rPr>
                <w:ins w:id="1505" w:author="Per Lindell" w:date="2022-05-18T14:24:00Z"/>
                <w:rFonts w:ascii="Arial" w:eastAsia="SimSun" w:hAnsi="Arial"/>
                <w:sz w:val="18"/>
                <w:lang w:eastAsia="zh-CN"/>
              </w:rPr>
            </w:pPr>
            <w:ins w:id="1506" w:author="Per Lindell" w:date="2022-05-18T14:24:00Z">
              <w:r w:rsidRPr="00642518">
                <w:rPr>
                  <w:rFonts w:ascii="Arial" w:eastAsia="SimSun" w:hAnsi="Arial"/>
                  <w:sz w:val="18"/>
                  <w:lang w:val="x-none"/>
                </w:rPr>
                <w:t>CA_n1A-n8A-n77A-n257G</w:t>
              </w:r>
            </w:ins>
          </w:p>
        </w:tc>
        <w:tc>
          <w:tcPr>
            <w:tcW w:w="2511" w:type="dxa"/>
            <w:tcBorders>
              <w:left w:val="single" w:sz="4" w:space="0" w:color="auto"/>
              <w:bottom w:val="nil"/>
              <w:right w:val="single" w:sz="4" w:space="0" w:color="auto"/>
            </w:tcBorders>
            <w:shd w:val="clear" w:color="auto" w:fill="auto"/>
          </w:tcPr>
          <w:p w14:paraId="731A8EAD" w14:textId="77777777" w:rsidR="00283D00" w:rsidRPr="00642518" w:rsidRDefault="00283D00" w:rsidP="00283D00">
            <w:pPr>
              <w:keepNext/>
              <w:keepLines/>
              <w:spacing w:after="0"/>
              <w:jc w:val="center"/>
              <w:rPr>
                <w:ins w:id="1507" w:author="Per Lindell" w:date="2022-05-18T14:24:00Z"/>
                <w:rFonts w:ascii="Arial" w:eastAsia="SimSun" w:hAnsi="Arial"/>
                <w:sz w:val="18"/>
              </w:rPr>
            </w:pPr>
            <w:ins w:id="150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CE08A17" w14:textId="77777777" w:rsidR="00283D00" w:rsidRPr="00642518" w:rsidRDefault="00283D00" w:rsidP="00283D00">
            <w:pPr>
              <w:keepNext/>
              <w:keepLines/>
              <w:spacing w:after="0"/>
              <w:jc w:val="center"/>
              <w:rPr>
                <w:ins w:id="1509" w:author="Per Lindell" w:date="2022-05-18T14:24:00Z"/>
                <w:rFonts w:ascii="Arial" w:eastAsia="SimSun" w:hAnsi="Arial"/>
                <w:sz w:val="18"/>
              </w:rPr>
            </w:pPr>
            <w:ins w:id="151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D1E8F50" w14:textId="77777777" w:rsidR="00283D00" w:rsidRPr="00642518" w:rsidRDefault="00283D00" w:rsidP="00283D00">
            <w:pPr>
              <w:keepNext/>
              <w:keepLines/>
              <w:spacing w:after="0"/>
              <w:jc w:val="center"/>
              <w:rPr>
                <w:ins w:id="1511" w:author="Per Lindell" w:date="2022-05-18T14:24:00Z"/>
                <w:rFonts w:ascii="Arial" w:eastAsia="SimSun" w:hAnsi="Arial"/>
                <w:sz w:val="18"/>
                <w:lang w:eastAsia="zh-CN"/>
              </w:rPr>
            </w:pPr>
            <w:ins w:id="151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86CCCAD" w14:textId="77777777" w:rsidR="00283D00" w:rsidRPr="00642518" w:rsidRDefault="00283D00" w:rsidP="00283D00">
            <w:pPr>
              <w:keepNext/>
              <w:keepLines/>
              <w:spacing w:after="0"/>
              <w:jc w:val="center"/>
              <w:rPr>
                <w:ins w:id="1513" w:author="Per Lindell" w:date="2022-05-18T14:24:00Z"/>
                <w:rFonts w:ascii="Arial" w:eastAsia="SimSun" w:hAnsi="Arial"/>
                <w:sz w:val="18"/>
                <w:lang w:eastAsia="zh-CN"/>
              </w:rPr>
            </w:pPr>
            <w:ins w:id="1514" w:author="Per Lindell" w:date="2022-05-18T14:24:00Z">
              <w:r w:rsidRPr="00642518">
                <w:rPr>
                  <w:rFonts w:ascii="Arial" w:eastAsia="SimSun" w:hAnsi="Arial"/>
                  <w:sz w:val="18"/>
                  <w:lang w:val="en-US"/>
                </w:rPr>
                <w:t>0</w:t>
              </w:r>
            </w:ins>
          </w:p>
        </w:tc>
      </w:tr>
      <w:tr w:rsidR="00283D00" w:rsidRPr="00642518" w14:paraId="68EF0482" w14:textId="77777777" w:rsidTr="004A7766">
        <w:trPr>
          <w:trHeight w:val="187"/>
          <w:jc w:val="center"/>
          <w:ins w:id="1515" w:author="Per Lindell" w:date="2022-05-18T14:24:00Z"/>
        </w:trPr>
        <w:tc>
          <w:tcPr>
            <w:tcW w:w="2534" w:type="dxa"/>
            <w:tcBorders>
              <w:top w:val="nil"/>
              <w:left w:val="single" w:sz="4" w:space="0" w:color="auto"/>
              <w:bottom w:val="nil"/>
              <w:right w:val="single" w:sz="4" w:space="0" w:color="auto"/>
            </w:tcBorders>
            <w:shd w:val="clear" w:color="auto" w:fill="auto"/>
          </w:tcPr>
          <w:p w14:paraId="5AD4EC33" w14:textId="77777777" w:rsidR="00283D00" w:rsidRPr="00642518" w:rsidRDefault="00283D00" w:rsidP="00283D00">
            <w:pPr>
              <w:keepNext/>
              <w:keepLines/>
              <w:spacing w:after="0"/>
              <w:jc w:val="center"/>
              <w:rPr>
                <w:ins w:id="151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763C9D" w14:textId="77777777" w:rsidR="00283D00" w:rsidRPr="00642518" w:rsidRDefault="00283D00" w:rsidP="00283D00">
            <w:pPr>
              <w:keepNext/>
              <w:keepLines/>
              <w:spacing w:after="0"/>
              <w:jc w:val="center"/>
              <w:rPr>
                <w:ins w:id="151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40035F2" w14:textId="77777777" w:rsidR="00283D00" w:rsidRPr="00642518" w:rsidRDefault="00283D00" w:rsidP="00283D00">
            <w:pPr>
              <w:keepNext/>
              <w:keepLines/>
              <w:spacing w:after="0"/>
              <w:jc w:val="center"/>
              <w:rPr>
                <w:ins w:id="1518" w:author="Per Lindell" w:date="2022-05-18T14:24:00Z"/>
                <w:rFonts w:ascii="Arial" w:eastAsia="SimSun" w:hAnsi="Arial"/>
                <w:sz w:val="18"/>
              </w:rPr>
            </w:pPr>
            <w:ins w:id="151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7222F65" w14:textId="77777777" w:rsidR="00283D00" w:rsidRPr="00642518" w:rsidRDefault="00283D00" w:rsidP="00283D00">
            <w:pPr>
              <w:keepNext/>
              <w:keepLines/>
              <w:spacing w:after="0"/>
              <w:jc w:val="center"/>
              <w:rPr>
                <w:ins w:id="1520" w:author="Per Lindell" w:date="2022-05-18T14:24:00Z"/>
                <w:rFonts w:ascii="Arial" w:eastAsia="SimSun" w:hAnsi="Arial"/>
                <w:sz w:val="18"/>
                <w:lang w:eastAsia="zh-CN"/>
              </w:rPr>
            </w:pPr>
            <w:ins w:id="152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5813585" w14:textId="77777777" w:rsidR="00283D00" w:rsidRPr="00642518" w:rsidRDefault="00283D00" w:rsidP="00283D00">
            <w:pPr>
              <w:keepNext/>
              <w:keepLines/>
              <w:spacing w:after="0"/>
              <w:jc w:val="center"/>
              <w:rPr>
                <w:ins w:id="1522" w:author="Per Lindell" w:date="2022-05-18T14:24:00Z"/>
                <w:rFonts w:ascii="Arial" w:eastAsia="SimSun" w:hAnsi="Arial"/>
                <w:sz w:val="18"/>
                <w:lang w:eastAsia="zh-CN"/>
              </w:rPr>
            </w:pPr>
          </w:p>
        </w:tc>
      </w:tr>
      <w:tr w:rsidR="00283D00" w:rsidRPr="00642518" w14:paraId="755CE393" w14:textId="77777777" w:rsidTr="004A7766">
        <w:trPr>
          <w:trHeight w:val="187"/>
          <w:jc w:val="center"/>
          <w:ins w:id="1523" w:author="Per Lindell" w:date="2022-05-18T14:24:00Z"/>
        </w:trPr>
        <w:tc>
          <w:tcPr>
            <w:tcW w:w="2534" w:type="dxa"/>
            <w:tcBorders>
              <w:top w:val="nil"/>
              <w:left w:val="single" w:sz="4" w:space="0" w:color="auto"/>
              <w:bottom w:val="nil"/>
              <w:right w:val="single" w:sz="4" w:space="0" w:color="auto"/>
            </w:tcBorders>
            <w:shd w:val="clear" w:color="auto" w:fill="auto"/>
          </w:tcPr>
          <w:p w14:paraId="348CDD39" w14:textId="77777777" w:rsidR="00283D00" w:rsidRPr="00642518" w:rsidRDefault="00283D00" w:rsidP="00283D00">
            <w:pPr>
              <w:keepNext/>
              <w:keepLines/>
              <w:spacing w:after="0"/>
              <w:jc w:val="center"/>
              <w:rPr>
                <w:ins w:id="152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0FA010" w14:textId="77777777" w:rsidR="00283D00" w:rsidRPr="00642518" w:rsidRDefault="00283D00" w:rsidP="00283D00">
            <w:pPr>
              <w:keepNext/>
              <w:keepLines/>
              <w:spacing w:after="0"/>
              <w:jc w:val="center"/>
              <w:rPr>
                <w:ins w:id="15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7C3CCF" w14:textId="77777777" w:rsidR="00283D00" w:rsidRPr="00642518" w:rsidRDefault="00283D00" w:rsidP="00283D00">
            <w:pPr>
              <w:keepNext/>
              <w:keepLines/>
              <w:spacing w:after="0"/>
              <w:jc w:val="center"/>
              <w:rPr>
                <w:ins w:id="1526" w:author="Per Lindell" w:date="2022-05-18T14:24:00Z"/>
                <w:rFonts w:ascii="Arial" w:eastAsia="SimSun" w:hAnsi="Arial"/>
                <w:sz w:val="18"/>
              </w:rPr>
            </w:pPr>
            <w:ins w:id="152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635B77A" w14:textId="77777777" w:rsidR="00283D00" w:rsidRPr="00642518" w:rsidRDefault="00283D00" w:rsidP="00283D00">
            <w:pPr>
              <w:keepNext/>
              <w:keepLines/>
              <w:spacing w:after="0"/>
              <w:jc w:val="center"/>
              <w:rPr>
                <w:ins w:id="1528" w:author="Per Lindell" w:date="2022-05-18T14:24:00Z"/>
                <w:rFonts w:ascii="Arial" w:eastAsia="SimSun" w:hAnsi="Arial"/>
                <w:sz w:val="18"/>
                <w:lang w:eastAsia="zh-CN"/>
              </w:rPr>
            </w:pPr>
            <w:ins w:id="152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5CC9AD6" w14:textId="77777777" w:rsidR="00283D00" w:rsidRPr="00642518" w:rsidRDefault="00283D00" w:rsidP="00283D00">
            <w:pPr>
              <w:keepNext/>
              <w:keepLines/>
              <w:spacing w:after="0"/>
              <w:jc w:val="center"/>
              <w:rPr>
                <w:ins w:id="1530" w:author="Per Lindell" w:date="2022-05-18T14:24:00Z"/>
                <w:rFonts w:ascii="Arial" w:eastAsia="SimSun" w:hAnsi="Arial"/>
                <w:sz w:val="18"/>
                <w:lang w:eastAsia="zh-CN"/>
              </w:rPr>
            </w:pPr>
          </w:p>
        </w:tc>
      </w:tr>
      <w:tr w:rsidR="00283D00" w:rsidRPr="00642518" w14:paraId="741476E3" w14:textId="77777777" w:rsidTr="004A7766">
        <w:trPr>
          <w:trHeight w:val="187"/>
          <w:jc w:val="center"/>
          <w:ins w:id="153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936475" w14:textId="77777777" w:rsidR="00283D00" w:rsidRPr="00642518" w:rsidRDefault="00283D00" w:rsidP="00283D00">
            <w:pPr>
              <w:keepNext/>
              <w:keepLines/>
              <w:spacing w:after="0"/>
              <w:jc w:val="center"/>
              <w:rPr>
                <w:ins w:id="153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C819F44" w14:textId="77777777" w:rsidR="00283D00" w:rsidRPr="00642518" w:rsidRDefault="00283D00" w:rsidP="00283D00">
            <w:pPr>
              <w:keepNext/>
              <w:keepLines/>
              <w:spacing w:after="0"/>
              <w:jc w:val="center"/>
              <w:rPr>
                <w:ins w:id="15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3C7C779" w14:textId="77777777" w:rsidR="00283D00" w:rsidRPr="00642518" w:rsidRDefault="00283D00" w:rsidP="00283D00">
            <w:pPr>
              <w:keepNext/>
              <w:keepLines/>
              <w:spacing w:after="0"/>
              <w:jc w:val="center"/>
              <w:rPr>
                <w:ins w:id="1534" w:author="Per Lindell" w:date="2022-05-18T14:24:00Z"/>
                <w:rFonts w:ascii="Arial" w:eastAsia="SimSun" w:hAnsi="Arial"/>
                <w:sz w:val="18"/>
              </w:rPr>
            </w:pPr>
            <w:ins w:id="153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23C49A5" w14:textId="77777777" w:rsidR="00283D00" w:rsidRPr="00642518" w:rsidRDefault="00283D00" w:rsidP="00283D00">
            <w:pPr>
              <w:keepNext/>
              <w:keepLines/>
              <w:spacing w:after="0"/>
              <w:jc w:val="center"/>
              <w:rPr>
                <w:ins w:id="1536" w:author="Per Lindell" w:date="2022-05-18T14:24:00Z"/>
                <w:rFonts w:ascii="Arial" w:eastAsia="SimSun" w:hAnsi="Arial"/>
                <w:sz w:val="18"/>
              </w:rPr>
            </w:pPr>
            <w:ins w:id="1537"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4DE20CDE" w14:textId="77777777" w:rsidR="00283D00" w:rsidRPr="00642518" w:rsidRDefault="00283D00" w:rsidP="00283D00">
            <w:pPr>
              <w:keepNext/>
              <w:keepLines/>
              <w:spacing w:after="0"/>
              <w:jc w:val="center"/>
              <w:rPr>
                <w:ins w:id="1538" w:author="Per Lindell" w:date="2022-05-18T14:24:00Z"/>
                <w:rFonts w:ascii="Arial" w:eastAsia="SimSun" w:hAnsi="Arial"/>
                <w:sz w:val="18"/>
                <w:lang w:eastAsia="zh-CN"/>
              </w:rPr>
            </w:pPr>
          </w:p>
        </w:tc>
      </w:tr>
      <w:tr w:rsidR="00283D00" w:rsidRPr="00642518" w14:paraId="5DA735C6" w14:textId="77777777" w:rsidTr="004A7766">
        <w:trPr>
          <w:trHeight w:val="187"/>
          <w:jc w:val="center"/>
          <w:ins w:id="1539" w:author="Per Lindell" w:date="2022-05-18T14:24:00Z"/>
        </w:trPr>
        <w:tc>
          <w:tcPr>
            <w:tcW w:w="2534" w:type="dxa"/>
            <w:tcBorders>
              <w:left w:val="single" w:sz="4" w:space="0" w:color="auto"/>
              <w:bottom w:val="nil"/>
              <w:right w:val="single" w:sz="4" w:space="0" w:color="auto"/>
            </w:tcBorders>
            <w:shd w:val="clear" w:color="auto" w:fill="auto"/>
          </w:tcPr>
          <w:p w14:paraId="5021E54A" w14:textId="77777777" w:rsidR="00283D00" w:rsidRPr="00642518" w:rsidRDefault="00283D00" w:rsidP="00283D00">
            <w:pPr>
              <w:keepNext/>
              <w:keepLines/>
              <w:spacing w:after="0"/>
              <w:jc w:val="center"/>
              <w:rPr>
                <w:ins w:id="1540" w:author="Per Lindell" w:date="2022-05-18T14:24:00Z"/>
                <w:rFonts w:ascii="Arial" w:eastAsia="SimSun" w:hAnsi="Arial"/>
                <w:sz w:val="18"/>
                <w:lang w:eastAsia="zh-CN"/>
              </w:rPr>
            </w:pPr>
            <w:ins w:id="1541" w:author="Per Lindell" w:date="2022-05-18T14:24:00Z">
              <w:r w:rsidRPr="00642518">
                <w:rPr>
                  <w:rFonts w:ascii="Arial" w:eastAsia="SimSun" w:hAnsi="Arial"/>
                  <w:sz w:val="18"/>
                  <w:lang w:val="x-none"/>
                </w:rPr>
                <w:t>CA_n1A-n8A-n77A-n257H</w:t>
              </w:r>
            </w:ins>
          </w:p>
        </w:tc>
        <w:tc>
          <w:tcPr>
            <w:tcW w:w="2511" w:type="dxa"/>
            <w:tcBorders>
              <w:left w:val="single" w:sz="4" w:space="0" w:color="auto"/>
              <w:bottom w:val="nil"/>
              <w:right w:val="single" w:sz="4" w:space="0" w:color="auto"/>
            </w:tcBorders>
            <w:shd w:val="clear" w:color="auto" w:fill="auto"/>
          </w:tcPr>
          <w:p w14:paraId="3F66276B" w14:textId="77777777" w:rsidR="00283D00" w:rsidRPr="00642518" w:rsidRDefault="00283D00" w:rsidP="00283D00">
            <w:pPr>
              <w:keepNext/>
              <w:keepLines/>
              <w:spacing w:after="0"/>
              <w:jc w:val="center"/>
              <w:rPr>
                <w:ins w:id="1542" w:author="Per Lindell" w:date="2022-05-18T14:24:00Z"/>
                <w:rFonts w:ascii="Arial" w:eastAsia="SimSun" w:hAnsi="Arial"/>
                <w:sz w:val="18"/>
              </w:rPr>
            </w:pPr>
            <w:ins w:id="154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D02FE0D" w14:textId="77777777" w:rsidR="00283D00" w:rsidRPr="00642518" w:rsidRDefault="00283D00" w:rsidP="00283D00">
            <w:pPr>
              <w:keepNext/>
              <w:keepLines/>
              <w:spacing w:after="0"/>
              <w:jc w:val="center"/>
              <w:rPr>
                <w:ins w:id="1544" w:author="Per Lindell" w:date="2022-05-18T14:24:00Z"/>
                <w:rFonts w:ascii="Arial" w:eastAsia="SimSun" w:hAnsi="Arial"/>
                <w:sz w:val="18"/>
              </w:rPr>
            </w:pPr>
            <w:ins w:id="154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6D90BD2" w14:textId="77777777" w:rsidR="00283D00" w:rsidRPr="00642518" w:rsidRDefault="00283D00" w:rsidP="00283D00">
            <w:pPr>
              <w:keepNext/>
              <w:keepLines/>
              <w:spacing w:after="0"/>
              <w:jc w:val="center"/>
              <w:rPr>
                <w:ins w:id="1546" w:author="Per Lindell" w:date="2022-05-18T14:24:00Z"/>
                <w:rFonts w:ascii="Arial" w:eastAsia="SimSun" w:hAnsi="Arial"/>
                <w:sz w:val="18"/>
                <w:lang w:eastAsia="zh-CN"/>
              </w:rPr>
            </w:pPr>
            <w:ins w:id="154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FA73B9F" w14:textId="77777777" w:rsidR="00283D00" w:rsidRPr="00642518" w:rsidRDefault="00283D00" w:rsidP="00283D00">
            <w:pPr>
              <w:keepNext/>
              <w:keepLines/>
              <w:spacing w:after="0"/>
              <w:jc w:val="center"/>
              <w:rPr>
                <w:ins w:id="1548" w:author="Per Lindell" w:date="2022-05-18T14:24:00Z"/>
                <w:rFonts w:ascii="Arial" w:eastAsia="SimSun" w:hAnsi="Arial"/>
                <w:sz w:val="18"/>
                <w:lang w:eastAsia="zh-CN"/>
              </w:rPr>
            </w:pPr>
            <w:ins w:id="1549" w:author="Per Lindell" w:date="2022-05-18T14:24:00Z">
              <w:r w:rsidRPr="00642518">
                <w:rPr>
                  <w:rFonts w:ascii="Arial" w:eastAsia="SimSun" w:hAnsi="Arial"/>
                  <w:sz w:val="18"/>
                  <w:lang w:val="en-US"/>
                </w:rPr>
                <w:t>0</w:t>
              </w:r>
            </w:ins>
          </w:p>
        </w:tc>
      </w:tr>
      <w:tr w:rsidR="00283D00" w:rsidRPr="00642518" w14:paraId="3AEC7763" w14:textId="77777777" w:rsidTr="004A7766">
        <w:trPr>
          <w:trHeight w:val="187"/>
          <w:jc w:val="center"/>
          <w:ins w:id="1550" w:author="Per Lindell" w:date="2022-05-18T14:24:00Z"/>
        </w:trPr>
        <w:tc>
          <w:tcPr>
            <w:tcW w:w="2534" w:type="dxa"/>
            <w:tcBorders>
              <w:top w:val="nil"/>
              <w:left w:val="single" w:sz="4" w:space="0" w:color="auto"/>
              <w:bottom w:val="nil"/>
              <w:right w:val="single" w:sz="4" w:space="0" w:color="auto"/>
            </w:tcBorders>
            <w:shd w:val="clear" w:color="auto" w:fill="auto"/>
          </w:tcPr>
          <w:p w14:paraId="72C6E629" w14:textId="77777777" w:rsidR="00283D00" w:rsidRPr="00642518" w:rsidRDefault="00283D00" w:rsidP="00283D00">
            <w:pPr>
              <w:keepNext/>
              <w:keepLines/>
              <w:spacing w:after="0"/>
              <w:jc w:val="center"/>
              <w:rPr>
                <w:ins w:id="155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78AF0D" w14:textId="77777777" w:rsidR="00283D00" w:rsidRPr="00642518" w:rsidRDefault="00283D00" w:rsidP="00283D00">
            <w:pPr>
              <w:keepNext/>
              <w:keepLines/>
              <w:spacing w:after="0"/>
              <w:jc w:val="center"/>
              <w:rPr>
                <w:ins w:id="155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7E05ED0" w14:textId="77777777" w:rsidR="00283D00" w:rsidRPr="00642518" w:rsidRDefault="00283D00" w:rsidP="00283D00">
            <w:pPr>
              <w:keepNext/>
              <w:keepLines/>
              <w:spacing w:after="0"/>
              <w:jc w:val="center"/>
              <w:rPr>
                <w:ins w:id="1553" w:author="Per Lindell" w:date="2022-05-18T14:24:00Z"/>
                <w:rFonts w:ascii="Arial" w:eastAsia="SimSun" w:hAnsi="Arial"/>
                <w:sz w:val="18"/>
              </w:rPr>
            </w:pPr>
            <w:ins w:id="155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5A22A47" w14:textId="77777777" w:rsidR="00283D00" w:rsidRPr="00642518" w:rsidRDefault="00283D00" w:rsidP="00283D00">
            <w:pPr>
              <w:keepNext/>
              <w:keepLines/>
              <w:spacing w:after="0"/>
              <w:jc w:val="center"/>
              <w:rPr>
                <w:ins w:id="1555" w:author="Per Lindell" w:date="2022-05-18T14:24:00Z"/>
                <w:rFonts w:ascii="Arial" w:eastAsia="SimSun" w:hAnsi="Arial"/>
                <w:sz w:val="18"/>
                <w:lang w:eastAsia="zh-CN"/>
              </w:rPr>
            </w:pPr>
            <w:ins w:id="155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93CC208" w14:textId="77777777" w:rsidR="00283D00" w:rsidRPr="00642518" w:rsidRDefault="00283D00" w:rsidP="00283D00">
            <w:pPr>
              <w:keepNext/>
              <w:keepLines/>
              <w:spacing w:after="0"/>
              <w:jc w:val="center"/>
              <w:rPr>
                <w:ins w:id="1557" w:author="Per Lindell" w:date="2022-05-18T14:24:00Z"/>
                <w:rFonts w:ascii="Arial" w:eastAsia="SimSun" w:hAnsi="Arial"/>
                <w:sz w:val="18"/>
                <w:lang w:eastAsia="zh-CN"/>
              </w:rPr>
            </w:pPr>
          </w:p>
        </w:tc>
      </w:tr>
      <w:tr w:rsidR="00283D00" w:rsidRPr="00642518" w14:paraId="4004813C" w14:textId="77777777" w:rsidTr="004A7766">
        <w:trPr>
          <w:trHeight w:val="187"/>
          <w:jc w:val="center"/>
          <w:ins w:id="1558" w:author="Per Lindell" w:date="2022-05-18T14:24:00Z"/>
        </w:trPr>
        <w:tc>
          <w:tcPr>
            <w:tcW w:w="2534" w:type="dxa"/>
            <w:tcBorders>
              <w:top w:val="nil"/>
              <w:left w:val="single" w:sz="4" w:space="0" w:color="auto"/>
              <w:bottom w:val="nil"/>
              <w:right w:val="single" w:sz="4" w:space="0" w:color="auto"/>
            </w:tcBorders>
            <w:shd w:val="clear" w:color="auto" w:fill="auto"/>
          </w:tcPr>
          <w:p w14:paraId="1CACD993" w14:textId="77777777" w:rsidR="00283D00" w:rsidRPr="00642518" w:rsidRDefault="00283D00" w:rsidP="00283D00">
            <w:pPr>
              <w:keepNext/>
              <w:keepLines/>
              <w:spacing w:after="0"/>
              <w:jc w:val="center"/>
              <w:rPr>
                <w:ins w:id="155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239041" w14:textId="77777777" w:rsidR="00283D00" w:rsidRPr="00642518" w:rsidRDefault="00283D00" w:rsidP="00283D00">
            <w:pPr>
              <w:keepNext/>
              <w:keepLines/>
              <w:spacing w:after="0"/>
              <w:jc w:val="center"/>
              <w:rPr>
                <w:ins w:id="156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61DBC4" w14:textId="77777777" w:rsidR="00283D00" w:rsidRPr="00642518" w:rsidRDefault="00283D00" w:rsidP="00283D00">
            <w:pPr>
              <w:keepNext/>
              <w:keepLines/>
              <w:spacing w:after="0"/>
              <w:jc w:val="center"/>
              <w:rPr>
                <w:ins w:id="1561" w:author="Per Lindell" w:date="2022-05-18T14:24:00Z"/>
                <w:rFonts w:ascii="Arial" w:eastAsia="SimSun" w:hAnsi="Arial"/>
                <w:sz w:val="18"/>
              </w:rPr>
            </w:pPr>
            <w:ins w:id="156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638B2FD" w14:textId="77777777" w:rsidR="00283D00" w:rsidRPr="00642518" w:rsidRDefault="00283D00" w:rsidP="00283D00">
            <w:pPr>
              <w:keepNext/>
              <w:keepLines/>
              <w:spacing w:after="0"/>
              <w:jc w:val="center"/>
              <w:rPr>
                <w:ins w:id="1563" w:author="Per Lindell" w:date="2022-05-18T14:24:00Z"/>
                <w:rFonts w:ascii="Arial" w:eastAsia="SimSun" w:hAnsi="Arial"/>
                <w:sz w:val="18"/>
                <w:lang w:eastAsia="zh-CN"/>
              </w:rPr>
            </w:pPr>
            <w:ins w:id="156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8376402" w14:textId="77777777" w:rsidR="00283D00" w:rsidRPr="00642518" w:rsidRDefault="00283D00" w:rsidP="00283D00">
            <w:pPr>
              <w:keepNext/>
              <w:keepLines/>
              <w:spacing w:after="0"/>
              <w:jc w:val="center"/>
              <w:rPr>
                <w:ins w:id="1565" w:author="Per Lindell" w:date="2022-05-18T14:24:00Z"/>
                <w:rFonts w:ascii="Arial" w:eastAsia="SimSun" w:hAnsi="Arial"/>
                <w:sz w:val="18"/>
                <w:lang w:eastAsia="zh-CN"/>
              </w:rPr>
            </w:pPr>
          </w:p>
        </w:tc>
      </w:tr>
      <w:tr w:rsidR="00283D00" w:rsidRPr="00642518" w14:paraId="13649E28" w14:textId="77777777" w:rsidTr="004A7766">
        <w:trPr>
          <w:trHeight w:val="187"/>
          <w:jc w:val="center"/>
          <w:ins w:id="156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DEB2D7" w14:textId="77777777" w:rsidR="00283D00" w:rsidRPr="00642518" w:rsidRDefault="00283D00" w:rsidP="00283D00">
            <w:pPr>
              <w:keepNext/>
              <w:keepLines/>
              <w:spacing w:after="0"/>
              <w:jc w:val="center"/>
              <w:rPr>
                <w:ins w:id="156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7FA5FF" w14:textId="77777777" w:rsidR="00283D00" w:rsidRPr="00642518" w:rsidRDefault="00283D00" w:rsidP="00283D00">
            <w:pPr>
              <w:keepNext/>
              <w:keepLines/>
              <w:spacing w:after="0"/>
              <w:jc w:val="center"/>
              <w:rPr>
                <w:ins w:id="156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0FCA7B" w14:textId="77777777" w:rsidR="00283D00" w:rsidRPr="00642518" w:rsidRDefault="00283D00" w:rsidP="00283D00">
            <w:pPr>
              <w:keepNext/>
              <w:keepLines/>
              <w:spacing w:after="0"/>
              <w:jc w:val="center"/>
              <w:rPr>
                <w:ins w:id="1569" w:author="Per Lindell" w:date="2022-05-18T14:24:00Z"/>
                <w:rFonts w:ascii="Arial" w:eastAsia="SimSun" w:hAnsi="Arial"/>
                <w:sz w:val="18"/>
              </w:rPr>
            </w:pPr>
            <w:ins w:id="157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1D795EB" w14:textId="77777777" w:rsidR="00283D00" w:rsidRPr="00642518" w:rsidRDefault="00283D00" w:rsidP="00283D00">
            <w:pPr>
              <w:keepNext/>
              <w:keepLines/>
              <w:spacing w:after="0"/>
              <w:jc w:val="center"/>
              <w:rPr>
                <w:ins w:id="1571" w:author="Per Lindell" w:date="2022-05-18T14:24:00Z"/>
                <w:rFonts w:ascii="Arial" w:eastAsia="SimSun" w:hAnsi="Arial"/>
                <w:sz w:val="18"/>
              </w:rPr>
            </w:pPr>
            <w:ins w:id="1572"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69F2BEB" w14:textId="77777777" w:rsidR="00283D00" w:rsidRPr="00642518" w:rsidRDefault="00283D00" w:rsidP="00283D00">
            <w:pPr>
              <w:keepNext/>
              <w:keepLines/>
              <w:spacing w:after="0"/>
              <w:jc w:val="center"/>
              <w:rPr>
                <w:ins w:id="1573" w:author="Per Lindell" w:date="2022-05-18T14:24:00Z"/>
                <w:rFonts w:ascii="Arial" w:eastAsia="SimSun" w:hAnsi="Arial"/>
                <w:sz w:val="18"/>
                <w:lang w:eastAsia="zh-CN"/>
              </w:rPr>
            </w:pPr>
          </w:p>
        </w:tc>
      </w:tr>
      <w:tr w:rsidR="00283D00" w:rsidRPr="00642518" w14:paraId="1559385F" w14:textId="77777777" w:rsidTr="004A7766">
        <w:trPr>
          <w:trHeight w:val="187"/>
          <w:jc w:val="center"/>
          <w:ins w:id="1574" w:author="Per Lindell" w:date="2022-05-18T14:24:00Z"/>
        </w:trPr>
        <w:tc>
          <w:tcPr>
            <w:tcW w:w="2534" w:type="dxa"/>
            <w:tcBorders>
              <w:left w:val="single" w:sz="4" w:space="0" w:color="auto"/>
              <w:bottom w:val="nil"/>
              <w:right w:val="single" w:sz="4" w:space="0" w:color="auto"/>
            </w:tcBorders>
            <w:shd w:val="clear" w:color="auto" w:fill="auto"/>
          </w:tcPr>
          <w:p w14:paraId="16141876" w14:textId="77777777" w:rsidR="00283D00" w:rsidRPr="00642518" w:rsidRDefault="00283D00" w:rsidP="00283D00">
            <w:pPr>
              <w:keepNext/>
              <w:keepLines/>
              <w:spacing w:after="0"/>
              <w:jc w:val="center"/>
              <w:rPr>
                <w:ins w:id="1575" w:author="Per Lindell" w:date="2022-05-18T14:24:00Z"/>
                <w:rFonts w:ascii="Arial" w:eastAsia="SimSun" w:hAnsi="Arial"/>
                <w:sz w:val="18"/>
                <w:lang w:eastAsia="zh-CN"/>
              </w:rPr>
            </w:pPr>
            <w:ins w:id="1576" w:author="Per Lindell" w:date="2022-05-18T14:24:00Z">
              <w:r w:rsidRPr="00642518">
                <w:rPr>
                  <w:rFonts w:ascii="Arial" w:eastAsia="SimSun" w:hAnsi="Arial"/>
                  <w:sz w:val="18"/>
                  <w:lang w:val="x-none"/>
                </w:rPr>
                <w:t>CA_n1A-n8A-n77A-n257I</w:t>
              </w:r>
            </w:ins>
          </w:p>
        </w:tc>
        <w:tc>
          <w:tcPr>
            <w:tcW w:w="2511" w:type="dxa"/>
            <w:tcBorders>
              <w:left w:val="single" w:sz="4" w:space="0" w:color="auto"/>
              <w:bottom w:val="nil"/>
              <w:right w:val="single" w:sz="4" w:space="0" w:color="auto"/>
            </w:tcBorders>
            <w:shd w:val="clear" w:color="auto" w:fill="auto"/>
          </w:tcPr>
          <w:p w14:paraId="1BFB15A0" w14:textId="77777777" w:rsidR="00283D00" w:rsidRPr="00642518" w:rsidRDefault="00283D00" w:rsidP="00283D00">
            <w:pPr>
              <w:keepNext/>
              <w:keepLines/>
              <w:spacing w:after="0"/>
              <w:jc w:val="center"/>
              <w:rPr>
                <w:ins w:id="1577" w:author="Per Lindell" w:date="2022-05-18T14:24:00Z"/>
                <w:rFonts w:ascii="Arial" w:eastAsia="SimSun" w:hAnsi="Arial"/>
                <w:sz w:val="18"/>
              </w:rPr>
            </w:pPr>
            <w:ins w:id="157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A795BCB" w14:textId="77777777" w:rsidR="00283D00" w:rsidRPr="00642518" w:rsidRDefault="00283D00" w:rsidP="00283D00">
            <w:pPr>
              <w:keepNext/>
              <w:keepLines/>
              <w:spacing w:after="0"/>
              <w:jc w:val="center"/>
              <w:rPr>
                <w:ins w:id="1579" w:author="Per Lindell" w:date="2022-05-18T14:24:00Z"/>
                <w:rFonts w:ascii="Arial" w:eastAsia="SimSun" w:hAnsi="Arial"/>
                <w:sz w:val="18"/>
              </w:rPr>
            </w:pPr>
            <w:ins w:id="158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CC324DA" w14:textId="77777777" w:rsidR="00283D00" w:rsidRPr="00642518" w:rsidRDefault="00283D00" w:rsidP="00283D00">
            <w:pPr>
              <w:keepNext/>
              <w:keepLines/>
              <w:spacing w:after="0"/>
              <w:jc w:val="center"/>
              <w:rPr>
                <w:ins w:id="1581" w:author="Per Lindell" w:date="2022-05-18T14:24:00Z"/>
                <w:rFonts w:ascii="Arial" w:eastAsia="SimSun" w:hAnsi="Arial"/>
                <w:sz w:val="18"/>
                <w:lang w:eastAsia="zh-CN"/>
              </w:rPr>
            </w:pPr>
            <w:ins w:id="158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569C28C" w14:textId="77777777" w:rsidR="00283D00" w:rsidRPr="00642518" w:rsidRDefault="00283D00" w:rsidP="00283D00">
            <w:pPr>
              <w:keepNext/>
              <w:keepLines/>
              <w:spacing w:after="0"/>
              <w:jc w:val="center"/>
              <w:rPr>
                <w:ins w:id="1583" w:author="Per Lindell" w:date="2022-05-18T14:24:00Z"/>
                <w:rFonts w:ascii="Arial" w:eastAsia="SimSun" w:hAnsi="Arial"/>
                <w:sz w:val="18"/>
                <w:lang w:eastAsia="zh-CN"/>
              </w:rPr>
            </w:pPr>
            <w:ins w:id="1584" w:author="Per Lindell" w:date="2022-05-18T14:24:00Z">
              <w:r w:rsidRPr="00642518">
                <w:rPr>
                  <w:rFonts w:ascii="Arial" w:eastAsia="SimSun" w:hAnsi="Arial"/>
                  <w:sz w:val="18"/>
                  <w:lang w:val="en-US"/>
                </w:rPr>
                <w:t>0</w:t>
              </w:r>
            </w:ins>
          </w:p>
        </w:tc>
      </w:tr>
      <w:tr w:rsidR="00283D00" w:rsidRPr="00642518" w14:paraId="12575992" w14:textId="77777777" w:rsidTr="004A7766">
        <w:trPr>
          <w:trHeight w:val="187"/>
          <w:jc w:val="center"/>
          <w:ins w:id="1585" w:author="Per Lindell" w:date="2022-05-18T14:24:00Z"/>
        </w:trPr>
        <w:tc>
          <w:tcPr>
            <w:tcW w:w="2534" w:type="dxa"/>
            <w:tcBorders>
              <w:top w:val="nil"/>
              <w:left w:val="single" w:sz="4" w:space="0" w:color="auto"/>
              <w:bottom w:val="nil"/>
              <w:right w:val="single" w:sz="4" w:space="0" w:color="auto"/>
            </w:tcBorders>
            <w:shd w:val="clear" w:color="auto" w:fill="auto"/>
          </w:tcPr>
          <w:p w14:paraId="1AD4613E" w14:textId="77777777" w:rsidR="00283D00" w:rsidRPr="00642518" w:rsidRDefault="00283D00" w:rsidP="00283D00">
            <w:pPr>
              <w:keepNext/>
              <w:keepLines/>
              <w:spacing w:after="0"/>
              <w:jc w:val="center"/>
              <w:rPr>
                <w:ins w:id="158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A33AFF" w14:textId="77777777" w:rsidR="00283D00" w:rsidRPr="00642518" w:rsidRDefault="00283D00" w:rsidP="00283D00">
            <w:pPr>
              <w:keepNext/>
              <w:keepLines/>
              <w:spacing w:after="0"/>
              <w:jc w:val="center"/>
              <w:rPr>
                <w:ins w:id="158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11B40AB" w14:textId="77777777" w:rsidR="00283D00" w:rsidRPr="00642518" w:rsidRDefault="00283D00" w:rsidP="00283D00">
            <w:pPr>
              <w:keepNext/>
              <w:keepLines/>
              <w:spacing w:after="0"/>
              <w:jc w:val="center"/>
              <w:rPr>
                <w:ins w:id="1588" w:author="Per Lindell" w:date="2022-05-18T14:24:00Z"/>
                <w:rFonts w:ascii="Arial" w:eastAsia="SimSun" w:hAnsi="Arial"/>
                <w:sz w:val="18"/>
              </w:rPr>
            </w:pPr>
            <w:ins w:id="158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D8CDFE0" w14:textId="77777777" w:rsidR="00283D00" w:rsidRPr="00642518" w:rsidRDefault="00283D00" w:rsidP="00283D00">
            <w:pPr>
              <w:keepNext/>
              <w:keepLines/>
              <w:spacing w:after="0"/>
              <w:jc w:val="center"/>
              <w:rPr>
                <w:ins w:id="1590" w:author="Per Lindell" w:date="2022-05-18T14:24:00Z"/>
                <w:rFonts w:ascii="Arial" w:eastAsia="SimSun" w:hAnsi="Arial"/>
                <w:sz w:val="18"/>
                <w:lang w:eastAsia="zh-CN"/>
              </w:rPr>
            </w:pPr>
            <w:ins w:id="159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07562AC" w14:textId="77777777" w:rsidR="00283D00" w:rsidRPr="00642518" w:rsidRDefault="00283D00" w:rsidP="00283D00">
            <w:pPr>
              <w:keepNext/>
              <w:keepLines/>
              <w:spacing w:after="0"/>
              <w:jc w:val="center"/>
              <w:rPr>
                <w:ins w:id="1592" w:author="Per Lindell" w:date="2022-05-18T14:24:00Z"/>
                <w:rFonts w:ascii="Arial" w:eastAsia="SimSun" w:hAnsi="Arial"/>
                <w:sz w:val="18"/>
                <w:lang w:eastAsia="zh-CN"/>
              </w:rPr>
            </w:pPr>
          </w:p>
        </w:tc>
      </w:tr>
      <w:tr w:rsidR="00283D00" w:rsidRPr="00642518" w14:paraId="43A72AC2" w14:textId="77777777" w:rsidTr="004A7766">
        <w:trPr>
          <w:trHeight w:val="187"/>
          <w:jc w:val="center"/>
          <w:ins w:id="1593" w:author="Per Lindell" w:date="2022-05-18T14:24:00Z"/>
        </w:trPr>
        <w:tc>
          <w:tcPr>
            <w:tcW w:w="2534" w:type="dxa"/>
            <w:tcBorders>
              <w:top w:val="nil"/>
              <w:left w:val="single" w:sz="4" w:space="0" w:color="auto"/>
              <w:bottom w:val="nil"/>
              <w:right w:val="single" w:sz="4" w:space="0" w:color="auto"/>
            </w:tcBorders>
            <w:shd w:val="clear" w:color="auto" w:fill="auto"/>
          </w:tcPr>
          <w:p w14:paraId="3C13FDE5" w14:textId="77777777" w:rsidR="00283D00" w:rsidRPr="00642518" w:rsidRDefault="00283D00" w:rsidP="00283D00">
            <w:pPr>
              <w:keepNext/>
              <w:keepLines/>
              <w:spacing w:after="0"/>
              <w:jc w:val="center"/>
              <w:rPr>
                <w:ins w:id="159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6001B72" w14:textId="77777777" w:rsidR="00283D00" w:rsidRPr="00642518" w:rsidRDefault="00283D00" w:rsidP="00283D00">
            <w:pPr>
              <w:keepNext/>
              <w:keepLines/>
              <w:spacing w:after="0"/>
              <w:jc w:val="center"/>
              <w:rPr>
                <w:ins w:id="159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D29DBC7" w14:textId="77777777" w:rsidR="00283D00" w:rsidRPr="00642518" w:rsidRDefault="00283D00" w:rsidP="00283D00">
            <w:pPr>
              <w:keepNext/>
              <w:keepLines/>
              <w:spacing w:after="0"/>
              <w:jc w:val="center"/>
              <w:rPr>
                <w:ins w:id="1596" w:author="Per Lindell" w:date="2022-05-18T14:24:00Z"/>
                <w:rFonts w:ascii="Arial" w:eastAsia="SimSun" w:hAnsi="Arial"/>
                <w:sz w:val="18"/>
              </w:rPr>
            </w:pPr>
            <w:ins w:id="159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9E12255" w14:textId="77777777" w:rsidR="00283D00" w:rsidRPr="00642518" w:rsidRDefault="00283D00" w:rsidP="00283D00">
            <w:pPr>
              <w:keepNext/>
              <w:keepLines/>
              <w:spacing w:after="0"/>
              <w:jc w:val="center"/>
              <w:rPr>
                <w:ins w:id="1598" w:author="Per Lindell" w:date="2022-05-18T14:24:00Z"/>
                <w:rFonts w:ascii="Arial" w:eastAsia="SimSun" w:hAnsi="Arial"/>
                <w:sz w:val="18"/>
                <w:lang w:eastAsia="zh-CN"/>
              </w:rPr>
            </w:pPr>
            <w:ins w:id="159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sz w:val="18"/>
                  <w:lang w:eastAsia="zh-CN"/>
                </w:rPr>
                <w:t>,</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0CEEE3D5" w14:textId="77777777" w:rsidR="00283D00" w:rsidRPr="00642518" w:rsidRDefault="00283D00" w:rsidP="00283D00">
            <w:pPr>
              <w:keepNext/>
              <w:keepLines/>
              <w:spacing w:after="0"/>
              <w:jc w:val="center"/>
              <w:rPr>
                <w:ins w:id="1600" w:author="Per Lindell" w:date="2022-05-18T14:24:00Z"/>
                <w:rFonts w:ascii="Arial" w:eastAsia="SimSun" w:hAnsi="Arial"/>
                <w:sz w:val="18"/>
                <w:lang w:eastAsia="zh-CN"/>
              </w:rPr>
            </w:pPr>
          </w:p>
        </w:tc>
      </w:tr>
      <w:tr w:rsidR="00283D00" w:rsidRPr="00642518" w14:paraId="0B4A85CE" w14:textId="77777777" w:rsidTr="004A7766">
        <w:trPr>
          <w:trHeight w:val="187"/>
          <w:jc w:val="center"/>
          <w:ins w:id="160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F204025" w14:textId="77777777" w:rsidR="00283D00" w:rsidRPr="00642518" w:rsidRDefault="00283D00" w:rsidP="00283D00">
            <w:pPr>
              <w:keepNext/>
              <w:keepLines/>
              <w:spacing w:after="0"/>
              <w:jc w:val="center"/>
              <w:rPr>
                <w:ins w:id="160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49CC52" w14:textId="77777777" w:rsidR="00283D00" w:rsidRPr="00642518" w:rsidRDefault="00283D00" w:rsidP="00283D00">
            <w:pPr>
              <w:keepNext/>
              <w:keepLines/>
              <w:spacing w:after="0"/>
              <w:jc w:val="center"/>
              <w:rPr>
                <w:ins w:id="160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302974" w14:textId="77777777" w:rsidR="00283D00" w:rsidRPr="00642518" w:rsidRDefault="00283D00" w:rsidP="00283D00">
            <w:pPr>
              <w:keepNext/>
              <w:keepLines/>
              <w:spacing w:after="0"/>
              <w:jc w:val="center"/>
              <w:rPr>
                <w:ins w:id="1604" w:author="Per Lindell" w:date="2022-05-18T14:24:00Z"/>
                <w:rFonts w:ascii="Arial" w:eastAsia="SimSun" w:hAnsi="Arial"/>
                <w:sz w:val="18"/>
              </w:rPr>
            </w:pPr>
            <w:ins w:id="160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FB2FB70" w14:textId="77777777" w:rsidR="00283D00" w:rsidRPr="00642518" w:rsidRDefault="00283D00" w:rsidP="00283D00">
            <w:pPr>
              <w:keepNext/>
              <w:keepLines/>
              <w:spacing w:after="0"/>
              <w:jc w:val="center"/>
              <w:rPr>
                <w:ins w:id="1606" w:author="Per Lindell" w:date="2022-05-18T14:24:00Z"/>
                <w:rFonts w:ascii="Arial" w:eastAsia="SimSun" w:hAnsi="Arial"/>
                <w:sz w:val="18"/>
              </w:rPr>
            </w:pPr>
            <w:ins w:id="1607"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064EFA7" w14:textId="77777777" w:rsidR="00283D00" w:rsidRPr="00642518" w:rsidRDefault="00283D00" w:rsidP="00283D00">
            <w:pPr>
              <w:keepNext/>
              <w:keepLines/>
              <w:spacing w:after="0"/>
              <w:jc w:val="center"/>
              <w:rPr>
                <w:ins w:id="1608" w:author="Per Lindell" w:date="2022-05-18T14:24:00Z"/>
                <w:rFonts w:ascii="Arial" w:eastAsia="SimSun" w:hAnsi="Arial"/>
                <w:sz w:val="18"/>
                <w:lang w:eastAsia="zh-CN"/>
              </w:rPr>
            </w:pPr>
          </w:p>
        </w:tc>
      </w:tr>
      <w:tr w:rsidR="00283D00" w:rsidRPr="00642518" w14:paraId="0B1051BA" w14:textId="77777777" w:rsidTr="004A7766">
        <w:trPr>
          <w:trHeight w:val="187"/>
          <w:jc w:val="center"/>
          <w:ins w:id="1609" w:author="Per Lindell" w:date="2022-05-18T14:24:00Z"/>
        </w:trPr>
        <w:tc>
          <w:tcPr>
            <w:tcW w:w="2534" w:type="dxa"/>
            <w:tcBorders>
              <w:left w:val="single" w:sz="4" w:space="0" w:color="auto"/>
              <w:bottom w:val="nil"/>
              <w:right w:val="single" w:sz="4" w:space="0" w:color="auto"/>
            </w:tcBorders>
            <w:shd w:val="clear" w:color="auto" w:fill="auto"/>
          </w:tcPr>
          <w:p w14:paraId="44FBE2CA" w14:textId="77777777" w:rsidR="00283D00" w:rsidRPr="00642518" w:rsidRDefault="00283D00" w:rsidP="00283D00">
            <w:pPr>
              <w:keepNext/>
              <w:keepLines/>
              <w:spacing w:after="0"/>
              <w:jc w:val="center"/>
              <w:rPr>
                <w:ins w:id="1610" w:author="Per Lindell" w:date="2022-05-18T14:24:00Z"/>
                <w:rFonts w:ascii="Arial" w:eastAsia="SimSun" w:hAnsi="Arial"/>
                <w:sz w:val="18"/>
                <w:lang w:eastAsia="zh-CN"/>
              </w:rPr>
            </w:pPr>
            <w:ins w:id="1611" w:author="Per Lindell" w:date="2022-05-18T14:24:00Z">
              <w:r w:rsidRPr="00642518">
                <w:rPr>
                  <w:rFonts w:ascii="Arial" w:eastAsia="SimSun" w:hAnsi="Arial"/>
                  <w:sz w:val="18"/>
                  <w:lang w:val="x-none"/>
                </w:rPr>
                <w:t>CA_n1A-n8A-n77A-n257J</w:t>
              </w:r>
            </w:ins>
          </w:p>
        </w:tc>
        <w:tc>
          <w:tcPr>
            <w:tcW w:w="2511" w:type="dxa"/>
            <w:tcBorders>
              <w:left w:val="single" w:sz="4" w:space="0" w:color="auto"/>
              <w:bottom w:val="nil"/>
              <w:right w:val="single" w:sz="4" w:space="0" w:color="auto"/>
            </w:tcBorders>
            <w:shd w:val="clear" w:color="auto" w:fill="auto"/>
          </w:tcPr>
          <w:p w14:paraId="0E3826A5" w14:textId="77777777" w:rsidR="00283D00" w:rsidRPr="00642518" w:rsidRDefault="00283D00" w:rsidP="00283D00">
            <w:pPr>
              <w:keepNext/>
              <w:keepLines/>
              <w:spacing w:after="0"/>
              <w:jc w:val="center"/>
              <w:rPr>
                <w:ins w:id="1612" w:author="Per Lindell" w:date="2022-05-18T14:24:00Z"/>
                <w:rFonts w:ascii="Arial" w:eastAsia="SimSun" w:hAnsi="Arial"/>
                <w:sz w:val="18"/>
              </w:rPr>
            </w:pPr>
            <w:ins w:id="161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B2F3174" w14:textId="77777777" w:rsidR="00283D00" w:rsidRPr="00642518" w:rsidRDefault="00283D00" w:rsidP="00283D00">
            <w:pPr>
              <w:keepNext/>
              <w:keepLines/>
              <w:spacing w:after="0"/>
              <w:jc w:val="center"/>
              <w:rPr>
                <w:ins w:id="1614" w:author="Per Lindell" w:date="2022-05-18T14:24:00Z"/>
                <w:rFonts w:ascii="Arial" w:eastAsia="SimSun" w:hAnsi="Arial"/>
                <w:sz w:val="18"/>
              </w:rPr>
            </w:pPr>
            <w:ins w:id="161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C88FABD" w14:textId="77777777" w:rsidR="00283D00" w:rsidRPr="00642518" w:rsidRDefault="00283D00" w:rsidP="00283D00">
            <w:pPr>
              <w:keepNext/>
              <w:keepLines/>
              <w:spacing w:after="0"/>
              <w:jc w:val="center"/>
              <w:rPr>
                <w:ins w:id="1616" w:author="Per Lindell" w:date="2022-05-18T14:24:00Z"/>
                <w:rFonts w:ascii="Arial" w:eastAsia="SimSun" w:hAnsi="Arial"/>
                <w:sz w:val="18"/>
                <w:lang w:eastAsia="zh-CN"/>
              </w:rPr>
            </w:pPr>
            <w:ins w:id="161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E082F6E" w14:textId="77777777" w:rsidR="00283D00" w:rsidRPr="00642518" w:rsidRDefault="00283D00" w:rsidP="00283D00">
            <w:pPr>
              <w:keepNext/>
              <w:keepLines/>
              <w:spacing w:after="0"/>
              <w:jc w:val="center"/>
              <w:rPr>
                <w:ins w:id="1618" w:author="Per Lindell" w:date="2022-05-18T14:24:00Z"/>
                <w:rFonts w:ascii="Arial" w:eastAsia="SimSun" w:hAnsi="Arial"/>
                <w:sz w:val="18"/>
                <w:lang w:eastAsia="zh-CN"/>
              </w:rPr>
            </w:pPr>
            <w:ins w:id="1619" w:author="Per Lindell" w:date="2022-05-18T14:24:00Z">
              <w:r w:rsidRPr="00642518">
                <w:rPr>
                  <w:rFonts w:ascii="Arial" w:eastAsia="SimSun" w:hAnsi="Arial"/>
                  <w:sz w:val="18"/>
                  <w:lang w:val="en-US"/>
                </w:rPr>
                <w:t>0</w:t>
              </w:r>
            </w:ins>
          </w:p>
        </w:tc>
      </w:tr>
      <w:tr w:rsidR="00283D00" w:rsidRPr="00642518" w14:paraId="4F1DA4B1" w14:textId="77777777" w:rsidTr="004A7766">
        <w:trPr>
          <w:trHeight w:val="187"/>
          <w:jc w:val="center"/>
          <w:ins w:id="1620" w:author="Per Lindell" w:date="2022-05-18T14:24:00Z"/>
        </w:trPr>
        <w:tc>
          <w:tcPr>
            <w:tcW w:w="2534" w:type="dxa"/>
            <w:tcBorders>
              <w:top w:val="nil"/>
              <w:left w:val="single" w:sz="4" w:space="0" w:color="auto"/>
              <w:bottom w:val="nil"/>
              <w:right w:val="single" w:sz="4" w:space="0" w:color="auto"/>
            </w:tcBorders>
            <w:shd w:val="clear" w:color="auto" w:fill="auto"/>
          </w:tcPr>
          <w:p w14:paraId="0C1BF9FB" w14:textId="77777777" w:rsidR="00283D00" w:rsidRPr="00642518" w:rsidRDefault="00283D00" w:rsidP="00283D00">
            <w:pPr>
              <w:keepNext/>
              <w:keepLines/>
              <w:spacing w:after="0"/>
              <w:jc w:val="center"/>
              <w:rPr>
                <w:ins w:id="162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51C882" w14:textId="77777777" w:rsidR="00283D00" w:rsidRPr="00642518" w:rsidRDefault="00283D00" w:rsidP="00283D00">
            <w:pPr>
              <w:keepNext/>
              <w:keepLines/>
              <w:spacing w:after="0"/>
              <w:jc w:val="center"/>
              <w:rPr>
                <w:ins w:id="162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85F126" w14:textId="77777777" w:rsidR="00283D00" w:rsidRPr="00642518" w:rsidRDefault="00283D00" w:rsidP="00283D00">
            <w:pPr>
              <w:keepNext/>
              <w:keepLines/>
              <w:spacing w:after="0"/>
              <w:jc w:val="center"/>
              <w:rPr>
                <w:ins w:id="1623" w:author="Per Lindell" w:date="2022-05-18T14:24:00Z"/>
                <w:rFonts w:ascii="Arial" w:eastAsia="SimSun" w:hAnsi="Arial"/>
                <w:sz w:val="18"/>
              </w:rPr>
            </w:pPr>
            <w:ins w:id="162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1813B6A" w14:textId="77777777" w:rsidR="00283D00" w:rsidRPr="00642518" w:rsidRDefault="00283D00" w:rsidP="00283D00">
            <w:pPr>
              <w:keepNext/>
              <w:keepLines/>
              <w:spacing w:after="0"/>
              <w:jc w:val="center"/>
              <w:rPr>
                <w:ins w:id="1625" w:author="Per Lindell" w:date="2022-05-18T14:24:00Z"/>
                <w:rFonts w:ascii="Arial" w:eastAsia="SimSun" w:hAnsi="Arial"/>
                <w:sz w:val="18"/>
                <w:lang w:eastAsia="zh-CN"/>
              </w:rPr>
            </w:pPr>
            <w:ins w:id="162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5D1079B" w14:textId="77777777" w:rsidR="00283D00" w:rsidRPr="00642518" w:rsidRDefault="00283D00" w:rsidP="00283D00">
            <w:pPr>
              <w:keepNext/>
              <w:keepLines/>
              <w:spacing w:after="0"/>
              <w:jc w:val="center"/>
              <w:rPr>
                <w:ins w:id="1627" w:author="Per Lindell" w:date="2022-05-18T14:24:00Z"/>
                <w:rFonts w:ascii="Arial" w:eastAsia="SimSun" w:hAnsi="Arial"/>
                <w:sz w:val="18"/>
                <w:lang w:eastAsia="zh-CN"/>
              </w:rPr>
            </w:pPr>
          </w:p>
        </w:tc>
      </w:tr>
      <w:tr w:rsidR="00283D00" w:rsidRPr="00642518" w14:paraId="46E1FB12" w14:textId="77777777" w:rsidTr="004A7766">
        <w:trPr>
          <w:trHeight w:val="187"/>
          <w:jc w:val="center"/>
          <w:ins w:id="1628" w:author="Per Lindell" w:date="2022-05-18T14:24:00Z"/>
        </w:trPr>
        <w:tc>
          <w:tcPr>
            <w:tcW w:w="2534" w:type="dxa"/>
            <w:tcBorders>
              <w:top w:val="nil"/>
              <w:left w:val="single" w:sz="4" w:space="0" w:color="auto"/>
              <w:bottom w:val="nil"/>
              <w:right w:val="single" w:sz="4" w:space="0" w:color="auto"/>
            </w:tcBorders>
            <w:shd w:val="clear" w:color="auto" w:fill="auto"/>
          </w:tcPr>
          <w:p w14:paraId="3F44085F" w14:textId="77777777" w:rsidR="00283D00" w:rsidRPr="00642518" w:rsidRDefault="00283D00" w:rsidP="00283D00">
            <w:pPr>
              <w:keepNext/>
              <w:keepLines/>
              <w:spacing w:after="0"/>
              <w:jc w:val="center"/>
              <w:rPr>
                <w:ins w:id="162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01F7D5" w14:textId="77777777" w:rsidR="00283D00" w:rsidRPr="00642518" w:rsidRDefault="00283D00" w:rsidP="00283D00">
            <w:pPr>
              <w:keepNext/>
              <w:keepLines/>
              <w:spacing w:after="0"/>
              <w:jc w:val="center"/>
              <w:rPr>
                <w:ins w:id="163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68D7F9E" w14:textId="77777777" w:rsidR="00283D00" w:rsidRPr="00642518" w:rsidRDefault="00283D00" w:rsidP="00283D00">
            <w:pPr>
              <w:keepNext/>
              <w:keepLines/>
              <w:spacing w:after="0"/>
              <w:jc w:val="center"/>
              <w:rPr>
                <w:ins w:id="1631" w:author="Per Lindell" w:date="2022-05-18T14:24:00Z"/>
                <w:rFonts w:ascii="Arial" w:eastAsia="SimSun" w:hAnsi="Arial"/>
                <w:sz w:val="18"/>
              </w:rPr>
            </w:pPr>
            <w:ins w:id="163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D65B70E" w14:textId="77777777" w:rsidR="00283D00" w:rsidRPr="00642518" w:rsidRDefault="00283D00" w:rsidP="00283D00">
            <w:pPr>
              <w:keepNext/>
              <w:keepLines/>
              <w:spacing w:after="0"/>
              <w:jc w:val="center"/>
              <w:rPr>
                <w:ins w:id="1633" w:author="Per Lindell" w:date="2022-05-18T14:24:00Z"/>
                <w:rFonts w:ascii="Arial" w:eastAsia="SimSun" w:hAnsi="Arial"/>
                <w:sz w:val="18"/>
                <w:lang w:eastAsia="zh-CN"/>
              </w:rPr>
            </w:pPr>
            <w:ins w:id="163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22C41B8" w14:textId="77777777" w:rsidR="00283D00" w:rsidRPr="00642518" w:rsidRDefault="00283D00" w:rsidP="00283D00">
            <w:pPr>
              <w:keepNext/>
              <w:keepLines/>
              <w:spacing w:after="0"/>
              <w:jc w:val="center"/>
              <w:rPr>
                <w:ins w:id="1635" w:author="Per Lindell" w:date="2022-05-18T14:24:00Z"/>
                <w:rFonts w:ascii="Arial" w:eastAsia="SimSun" w:hAnsi="Arial"/>
                <w:sz w:val="18"/>
                <w:lang w:eastAsia="zh-CN"/>
              </w:rPr>
            </w:pPr>
          </w:p>
        </w:tc>
      </w:tr>
      <w:tr w:rsidR="00283D00" w:rsidRPr="00642518" w14:paraId="7AE0CC37" w14:textId="77777777" w:rsidTr="004A7766">
        <w:trPr>
          <w:trHeight w:val="187"/>
          <w:jc w:val="center"/>
          <w:ins w:id="163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669C976" w14:textId="77777777" w:rsidR="00283D00" w:rsidRPr="00642518" w:rsidRDefault="00283D00" w:rsidP="00283D00">
            <w:pPr>
              <w:keepNext/>
              <w:keepLines/>
              <w:spacing w:after="0"/>
              <w:jc w:val="center"/>
              <w:rPr>
                <w:ins w:id="163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62B19A" w14:textId="77777777" w:rsidR="00283D00" w:rsidRPr="00642518" w:rsidRDefault="00283D00" w:rsidP="00283D00">
            <w:pPr>
              <w:keepNext/>
              <w:keepLines/>
              <w:spacing w:after="0"/>
              <w:jc w:val="center"/>
              <w:rPr>
                <w:ins w:id="16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440C7A" w14:textId="77777777" w:rsidR="00283D00" w:rsidRPr="00642518" w:rsidRDefault="00283D00" w:rsidP="00283D00">
            <w:pPr>
              <w:keepNext/>
              <w:keepLines/>
              <w:spacing w:after="0"/>
              <w:jc w:val="center"/>
              <w:rPr>
                <w:ins w:id="1639" w:author="Per Lindell" w:date="2022-05-18T14:24:00Z"/>
                <w:rFonts w:ascii="Arial" w:eastAsia="SimSun" w:hAnsi="Arial"/>
                <w:sz w:val="18"/>
              </w:rPr>
            </w:pPr>
            <w:ins w:id="164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9F929D" w14:textId="77777777" w:rsidR="00283D00" w:rsidRPr="00642518" w:rsidRDefault="00283D00" w:rsidP="00283D00">
            <w:pPr>
              <w:keepNext/>
              <w:keepLines/>
              <w:spacing w:after="0"/>
              <w:jc w:val="center"/>
              <w:rPr>
                <w:ins w:id="1641" w:author="Per Lindell" w:date="2022-05-18T14:24:00Z"/>
                <w:rFonts w:ascii="Arial" w:eastAsia="SimSun" w:hAnsi="Arial"/>
                <w:sz w:val="18"/>
              </w:rPr>
            </w:pPr>
            <w:ins w:id="1642"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59C87942" w14:textId="77777777" w:rsidR="00283D00" w:rsidRPr="00642518" w:rsidRDefault="00283D00" w:rsidP="00283D00">
            <w:pPr>
              <w:keepNext/>
              <w:keepLines/>
              <w:spacing w:after="0"/>
              <w:jc w:val="center"/>
              <w:rPr>
                <w:ins w:id="1643" w:author="Per Lindell" w:date="2022-05-18T14:24:00Z"/>
                <w:rFonts w:ascii="Arial" w:eastAsia="SimSun" w:hAnsi="Arial"/>
                <w:sz w:val="18"/>
                <w:lang w:eastAsia="zh-CN"/>
              </w:rPr>
            </w:pPr>
          </w:p>
        </w:tc>
      </w:tr>
      <w:tr w:rsidR="00283D00" w:rsidRPr="00642518" w14:paraId="32BE9A63" w14:textId="77777777" w:rsidTr="004A7766">
        <w:trPr>
          <w:trHeight w:val="187"/>
          <w:jc w:val="center"/>
          <w:ins w:id="1644" w:author="Per Lindell" w:date="2022-05-18T14:24:00Z"/>
        </w:trPr>
        <w:tc>
          <w:tcPr>
            <w:tcW w:w="2534" w:type="dxa"/>
            <w:tcBorders>
              <w:left w:val="single" w:sz="4" w:space="0" w:color="auto"/>
              <w:bottom w:val="nil"/>
              <w:right w:val="single" w:sz="4" w:space="0" w:color="auto"/>
            </w:tcBorders>
            <w:shd w:val="clear" w:color="auto" w:fill="auto"/>
          </w:tcPr>
          <w:p w14:paraId="1D0741C2" w14:textId="77777777" w:rsidR="00283D00" w:rsidRPr="00642518" w:rsidRDefault="00283D00" w:rsidP="00283D00">
            <w:pPr>
              <w:keepNext/>
              <w:keepLines/>
              <w:spacing w:after="0"/>
              <w:jc w:val="center"/>
              <w:rPr>
                <w:ins w:id="1645" w:author="Per Lindell" w:date="2022-05-18T14:24:00Z"/>
                <w:rFonts w:ascii="Arial" w:eastAsia="SimSun" w:hAnsi="Arial"/>
                <w:sz w:val="18"/>
                <w:lang w:eastAsia="zh-CN"/>
              </w:rPr>
            </w:pPr>
            <w:ins w:id="1646" w:author="Per Lindell" w:date="2022-05-18T14:24:00Z">
              <w:r w:rsidRPr="00642518">
                <w:rPr>
                  <w:rFonts w:ascii="Arial" w:eastAsia="SimSun" w:hAnsi="Arial"/>
                  <w:sz w:val="18"/>
                  <w:lang w:val="x-none"/>
                </w:rPr>
                <w:t>CA_n1A-n8A-n77A-n257K</w:t>
              </w:r>
            </w:ins>
          </w:p>
        </w:tc>
        <w:tc>
          <w:tcPr>
            <w:tcW w:w="2511" w:type="dxa"/>
            <w:tcBorders>
              <w:left w:val="single" w:sz="4" w:space="0" w:color="auto"/>
              <w:bottom w:val="nil"/>
              <w:right w:val="single" w:sz="4" w:space="0" w:color="auto"/>
            </w:tcBorders>
            <w:shd w:val="clear" w:color="auto" w:fill="auto"/>
          </w:tcPr>
          <w:p w14:paraId="3A7278FB" w14:textId="77777777" w:rsidR="00283D00" w:rsidRPr="00642518" w:rsidRDefault="00283D00" w:rsidP="00283D00">
            <w:pPr>
              <w:keepNext/>
              <w:keepLines/>
              <w:spacing w:after="0"/>
              <w:jc w:val="center"/>
              <w:rPr>
                <w:ins w:id="1647" w:author="Per Lindell" w:date="2022-05-18T14:24:00Z"/>
                <w:rFonts w:ascii="Arial" w:eastAsia="SimSun" w:hAnsi="Arial"/>
                <w:sz w:val="18"/>
              </w:rPr>
            </w:pPr>
            <w:ins w:id="164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498164A" w14:textId="77777777" w:rsidR="00283D00" w:rsidRPr="00642518" w:rsidRDefault="00283D00" w:rsidP="00283D00">
            <w:pPr>
              <w:keepNext/>
              <w:keepLines/>
              <w:spacing w:after="0"/>
              <w:jc w:val="center"/>
              <w:rPr>
                <w:ins w:id="1649" w:author="Per Lindell" w:date="2022-05-18T14:24:00Z"/>
                <w:rFonts w:ascii="Arial" w:eastAsia="SimSun" w:hAnsi="Arial"/>
                <w:sz w:val="18"/>
              </w:rPr>
            </w:pPr>
            <w:ins w:id="165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99BFE4E" w14:textId="77777777" w:rsidR="00283D00" w:rsidRPr="00642518" w:rsidRDefault="00283D00" w:rsidP="00283D00">
            <w:pPr>
              <w:keepNext/>
              <w:keepLines/>
              <w:spacing w:after="0"/>
              <w:jc w:val="center"/>
              <w:rPr>
                <w:ins w:id="1651" w:author="Per Lindell" w:date="2022-05-18T14:24:00Z"/>
                <w:rFonts w:ascii="Arial" w:eastAsia="SimSun" w:hAnsi="Arial"/>
                <w:sz w:val="18"/>
                <w:lang w:eastAsia="zh-CN"/>
              </w:rPr>
            </w:pPr>
            <w:ins w:id="165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077E5FB" w14:textId="77777777" w:rsidR="00283D00" w:rsidRPr="00642518" w:rsidRDefault="00283D00" w:rsidP="00283D00">
            <w:pPr>
              <w:keepNext/>
              <w:keepLines/>
              <w:spacing w:after="0"/>
              <w:jc w:val="center"/>
              <w:rPr>
                <w:ins w:id="1653" w:author="Per Lindell" w:date="2022-05-18T14:24:00Z"/>
                <w:rFonts w:ascii="Arial" w:eastAsia="SimSun" w:hAnsi="Arial"/>
                <w:sz w:val="18"/>
                <w:lang w:eastAsia="zh-CN"/>
              </w:rPr>
            </w:pPr>
            <w:ins w:id="1654" w:author="Per Lindell" w:date="2022-05-18T14:24:00Z">
              <w:r w:rsidRPr="00642518">
                <w:rPr>
                  <w:rFonts w:ascii="Arial" w:eastAsia="SimSun" w:hAnsi="Arial"/>
                  <w:sz w:val="18"/>
                  <w:lang w:val="en-US"/>
                </w:rPr>
                <w:t>0</w:t>
              </w:r>
            </w:ins>
          </w:p>
        </w:tc>
      </w:tr>
      <w:tr w:rsidR="00283D00" w:rsidRPr="00642518" w14:paraId="1B53B4B9" w14:textId="77777777" w:rsidTr="004A7766">
        <w:trPr>
          <w:trHeight w:val="187"/>
          <w:jc w:val="center"/>
          <w:ins w:id="1655" w:author="Per Lindell" w:date="2022-05-18T14:24:00Z"/>
        </w:trPr>
        <w:tc>
          <w:tcPr>
            <w:tcW w:w="2534" w:type="dxa"/>
            <w:tcBorders>
              <w:top w:val="nil"/>
              <w:left w:val="single" w:sz="4" w:space="0" w:color="auto"/>
              <w:bottom w:val="nil"/>
              <w:right w:val="single" w:sz="4" w:space="0" w:color="auto"/>
            </w:tcBorders>
            <w:shd w:val="clear" w:color="auto" w:fill="auto"/>
          </w:tcPr>
          <w:p w14:paraId="55359763" w14:textId="77777777" w:rsidR="00283D00" w:rsidRPr="00642518" w:rsidRDefault="00283D00" w:rsidP="00283D00">
            <w:pPr>
              <w:keepNext/>
              <w:keepLines/>
              <w:spacing w:after="0"/>
              <w:jc w:val="center"/>
              <w:rPr>
                <w:ins w:id="165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FD9F7D" w14:textId="77777777" w:rsidR="00283D00" w:rsidRPr="00642518" w:rsidRDefault="00283D00" w:rsidP="00283D00">
            <w:pPr>
              <w:keepNext/>
              <w:keepLines/>
              <w:spacing w:after="0"/>
              <w:jc w:val="center"/>
              <w:rPr>
                <w:ins w:id="165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3DC2ED1" w14:textId="77777777" w:rsidR="00283D00" w:rsidRPr="00642518" w:rsidRDefault="00283D00" w:rsidP="00283D00">
            <w:pPr>
              <w:keepNext/>
              <w:keepLines/>
              <w:spacing w:after="0"/>
              <w:jc w:val="center"/>
              <w:rPr>
                <w:ins w:id="1658" w:author="Per Lindell" w:date="2022-05-18T14:24:00Z"/>
                <w:rFonts w:ascii="Arial" w:eastAsia="SimSun" w:hAnsi="Arial"/>
                <w:sz w:val="18"/>
              </w:rPr>
            </w:pPr>
            <w:ins w:id="165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0FCC871" w14:textId="77777777" w:rsidR="00283D00" w:rsidRPr="00642518" w:rsidRDefault="00283D00" w:rsidP="00283D00">
            <w:pPr>
              <w:keepNext/>
              <w:keepLines/>
              <w:spacing w:after="0"/>
              <w:jc w:val="center"/>
              <w:rPr>
                <w:ins w:id="1660" w:author="Per Lindell" w:date="2022-05-18T14:24:00Z"/>
                <w:rFonts w:ascii="Arial" w:eastAsia="SimSun" w:hAnsi="Arial"/>
                <w:sz w:val="18"/>
                <w:lang w:eastAsia="zh-CN"/>
              </w:rPr>
            </w:pPr>
            <w:ins w:id="166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CA25997" w14:textId="77777777" w:rsidR="00283D00" w:rsidRPr="00642518" w:rsidRDefault="00283D00" w:rsidP="00283D00">
            <w:pPr>
              <w:keepNext/>
              <w:keepLines/>
              <w:spacing w:after="0"/>
              <w:jc w:val="center"/>
              <w:rPr>
                <w:ins w:id="1662" w:author="Per Lindell" w:date="2022-05-18T14:24:00Z"/>
                <w:rFonts w:ascii="Arial" w:eastAsia="SimSun" w:hAnsi="Arial"/>
                <w:sz w:val="18"/>
                <w:lang w:eastAsia="zh-CN"/>
              </w:rPr>
            </w:pPr>
          </w:p>
        </w:tc>
      </w:tr>
      <w:tr w:rsidR="00283D00" w:rsidRPr="00642518" w14:paraId="1D5B093B" w14:textId="77777777" w:rsidTr="004A7766">
        <w:trPr>
          <w:trHeight w:val="187"/>
          <w:jc w:val="center"/>
          <w:ins w:id="1663" w:author="Per Lindell" w:date="2022-05-18T14:24:00Z"/>
        </w:trPr>
        <w:tc>
          <w:tcPr>
            <w:tcW w:w="2534" w:type="dxa"/>
            <w:tcBorders>
              <w:top w:val="nil"/>
              <w:left w:val="single" w:sz="4" w:space="0" w:color="auto"/>
              <w:bottom w:val="nil"/>
              <w:right w:val="single" w:sz="4" w:space="0" w:color="auto"/>
            </w:tcBorders>
            <w:shd w:val="clear" w:color="auto" w:fill="auto"/>
          </w:tcPr>
          <w:p w14:paraId="7548DFE4" w14:textId="77777777" w:rsidR="00283D00" w:rsidRPr="00642518" w:rsidRDefault="00283D00" w:rsidP="00283D00">
            <w:pPr>
              <w:keepNext/>
              <w:keepLines/>
              <w:spacing w:after="0"/>
              <w:jc w:val="center"/>
              <w:rPr>
                <w:ins w:id="166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C220FF" w14:textId="77777777" w:rsidR="00283D00" w:rsidRPr="00642518" w:rsidRDefault="00283D00" w:rsidP="00283D00">
            <w:pPr>
              <w:keepNext/>
              <w:keepLines/>
              <w:spacing w:after="0"/>
              <w:jc w:val="center"/>
              <w:rPr>
                <w:ins w:id="16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789128" w14:textId="77777777" w:rsidR="00283D00" w:rsidRPr="00642518" w:rsidRDefault="00283D00" w:rsidP="00283D00">
            <w:pPr>
              <w:keepNext/>
              <w:keepLines/>
              <w:spacing w:after="0"/>
              <w:jc w:val="center"/>
              <w:rPr>
                <w:ins w:id="1666" w:author="Per Lindell" w:date="2022-05-18T14:24:00Z"/>
                <w:rFonts w:ascii="Arial" w:eastAsia="SimSun" w:hAnsi="Arial"/>
                <w:sz w:val="18"/>
              </w:rPr>
            </w:pPr>
            <w:ins w:id="166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565800D" w14:textId="77777777" w:rsidR="00283D00" w:rsidRPr="00642518" w:rsidRDefault="00283D00" w:rsidP="00283D00">
            <w:pPr>
              <w:keepNext/>
              <w:keepLines/>
              <w:spacing w:after="0"/>
              <w:jc w:val="center"/>
              <w:rPr>
                <w:ins w:id="1668" w:author="Per Lindell" w:date="2022-05-18T14:24:00Z"/>
                <w:rFonts w:ascii="Arial" w:eastAsia="SimSun" w:hAnsi="Arial"/>
                <w:sz w:val="18"/>
                <w:lang w:eastAsia="zh-CN"/>
              </w:rPr>
            </w:pPr>
            <w:ins w:id="166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1EE485E" w14:textId="77777777" w:rsidR="00283D00" w:rsidRPr="00642518" w:rsidRDefault="00283D00" w:rsidP="00283D00">
            <w:pPr>
              <w:keepNext/>
              <w:keepLines/>
              <w:spacing w:after="0"/>
              <w:jc w:val="center"/>
              <w:rPr>
                <w:ins w:id="1670" w:author="Per Lindell" w:date="2022-05-18T14:24:00Z"/>
                <w:rFonts w:ascii="Arial" w:eastAsia="SimSun" w:hAnsi="Arial"/>
                <w:sz w:val="18"/>
                <w:lang w:eastAsia="zh-CN"/>
              </w:rPr>
            </w:pPr>
          </w:p>
        </w:tc>
      </w:tr>
      <w:tr w:rsidR="00283D00" w:rsidRPr="00642518" w14:paraId="68AF1186" w14:textId="77777777" w:rsidTr="004A7766">
        <w:trPr>
          <w:trHeight w:val="187"/>
          <w:jc w:val="center"/>
          <w:ins w:id="167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7DD00F" w14:textId="77777777" w:rsidR="00283D00" w:rsidRPr="00642518" w:rsidRDefault="00283D00" w:rsidP="00283D00">
            <w:pPr>
              <w:keepNext/>
              <w:keepLines/>
              <w:spacing w:after="0"/>
              <w:jc w:val="center"/>
              <w:rPr>
                <w:ins w:id="167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A3AF0F" w14:textId="77777777" w:rsidR="00283D00" w:rsidRPr="00642518" w:rsidRDefault="00283D00" w:rsidP="00283D00">
            <w:pPr>
              <w:keepNext/>
              <w:keepLines/>
              <w:spacing w:after="0"/>
              <w:jc w:val="center"/>
              <w:rPr>
                <w:ins w:id="16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7FA399" w14:textId="77777777" w:rsidR="00283D00" w:rsidRPr="00642518" w:rsidRDefault="00283D00" w:rsidP="00283D00">
            <w:pPr>
              <w:keepNext/>
              <w:keepLines/>
              <w:spacing w:after="0"/>
              <w:jc w:val="center"/>
              <w:rPr>
                <w:ins w:id="1674" w:author="Per Lindell" w:date="2022-05-18T14:24:00Z"/>
                <w:rFonts w:ascii="Arial" w:eastAsia="SimSun" w:hAnsi="Arial"/>
                <w:sz w:val="18"/>
              </w:rPr>
            </w:pPr>
            <w:ins w:id="167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AB3F38E" w14:textId="77777777" w:rsidR="00283D00" w:rsidRPr="00642518" w:rsidRDefault="00283D00" w:rsidP="00283D00">
            <w:pPr>
              <w:keepNext/>
              <w:keepLines/>
              <w:spacing w:after="0"/>
              <w:jc w:val="center"/>
              <w:rPr>
                <w:ins w:id="1676" w:author="Per Lindell" w:date="2022-05-18T14:24:00Z"/>
                <w:rFonts w:ascii="Arial" w:eastAsia="SimSun" w:hAnsi="Arial"/>
                <w:sz w:val="18"/>
              </w:rPr>
            </w:pPr>
            <w:ins w:id="1677"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449379A9" w14:textId="77777777" w:rsidR="00283D00" w:rsidRPr="00642518" w:rsidRDefault="00283D00" w:rsidP="00283D00">
            <w:pPr>
              <w:keepNext/>
              <w:keepLines/>
              <w:spacing w:after="0"/>
              <w:jc w:val="center"/>
              <w:rPr>
                <w:ins w:id="1678" w:author="Per Lindell" w:date="2022-05-18T14:24:00Z"/>
                <w:rFonts w:ascii="Arial" w:eastAsia="SimSun" w:hAnsi="Arial"/>
                <w:sz w:val="18"/>
                <w:lang w:eastAsia="zh-CN"/>
              </w:rPr>
            </w:pPr>
          </w:p>
        </w:tc>
      </w:tr>
      <w:tr w:rsidR="00283D00" w:rsidRPr="00642518" w14:paraId="011D278E" w14:textId="77777777" w:rsidTr="004A7766">
        <w:trPr>
          <w:trHeight w:val="187"/>
          <w:jc w:val="center"/>
          <w:ins w:id="1679" w:author="Per Lindell" w:date="2022-05-18T14:24:00Z"/>
        </w:trPr>
        <w:tc>
          <w:tcPr>
            <w:tcW w:w="2534" w:type="dxa"/>
            <w:tcBorders>
              <w:left w:val="single" w:sz="4" w:space="0" w:color="auto"/>
              <w:bottom w:val="nil"/>
              <w:right w:val="single" w:sz="4" w:space="0" w:color="auto"/>
            </w:tcBorders>
            <w:shd w:val="clear" w:color="auto" w:fill="auto"/>
          </w:tcPr>
          <w:p w14:paraId="1F402650" w14:textId="77777777" w:rsidR="00283D00" w:rsidRPr="00642518" w:rsidRDefault="00283D00" w:rsidP="00283D00">
            <w:pPr>
              <w:keepNext/>
              <w:keepLines/>
              <w:spacing w:after="0"/>
              <w:jc w:val="center"/>
              <w:rPr>
                <w:ins w:id="1680" w:author="Per Lindell" w:date="2022-05-18T14:24:00Z"/>
                <w:rFonts w:ascii="Arial" w:eastAsia="SimSun" w:hAnsi="Arial"/>
                <w:sz w:val="18"/>
                <w:lang w:eastAsia="zh-CN"/>
              </w:rPr>
            </w:pPr>
            <w:ins w:id="1681" w:author="Per Lindell" w:date="2022-05-18T14:24:00Z">
              <w:r w:rsidRPr="00642518">
                <w:rPr>
                  <w:rFonts w:ascii="Arial" w:eastAsia="SimSun" w:hAnsi="Arial"/>
                  <w:sz w:val="18"/>
                  <w:lang w:val="x-none"/>
                </w:rPr>
                <w:t>CA_n1A-n8A-n77A-n257L</w:t>
              </w:r>
            </w:ins>
          </w:p>
        </w:tc>
        <w:tc>
          <w:tcPr>
            <w:tcW w:w="2511" w:type="dxa"/>
            <w:tcBorders>
              <w:left w:val="single" w:sz="4" w:space="0" w:color="auto"/>
              <w:bottom w:val="nil"/>
              <w:right w:val="single" w:sz="4" w:space="0" w:color="auto"/>
            </w:tcBorders>
            <w:shd w:val="clear" w:color="auto" w:fill="auto"/>
          </w:tcPr>
          <w:p w14:paraId="7B0A7C5D" w14:textId="77777777" w:rsidR="00283D00" w:rsidRPr="00642518" w:rsidRDefault="00283D00" w:rsidP="00283D00">
            <w:pPr>
              <w:keepNext/>
              <w:keepLines/>
              <w:spacing w:after="0"/>
              <w:jc w:val="center"/>
              <w:rPr>
                <w:ins w:id="1682" w:author="Per Lindell" w:date="2022-05-18T14:24:00Z"/>
                <w:rFonts w:ascii="Arial" w:eastAsia="SimSun" w:hAnsi="Arial"/>
                <w:sz w:val="18"/>
              </w:rPr>
            </w:pPr>
            <w:ins w:id="168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C51E98E" w14:textId="77777777" w:rsidR="00283D00" w:rsidRPr="00642518" w:rsidRDefault="00283D00" w:rsidP="00283D00">
            <w:pPr>
              <w:keepNext/>
              <w:keepLines/>
              <w:spacing w:after="0"/>
              <w:jc w:val="center"/>
              <w:rPr>
                <w:ins w:id="1684" w:author="Per Lindell" w:date="2022-05-18T14:24:00Z"/>
                <w:rFonts w:ascii="Arial" w:eastAsia="SimSun" w:hAnsi="Arial"/>
                <w:sz w:val="18"/>
              </w:rPr>
            </w:pPr>
            <w:ins w:id="168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D79CA78" w14:textId="77777777" w:rsidR="00283D00" w:rsidRPr="00642518" w:rsidRDefault="00283D00" w:rsidP="00283D00">
            <w:pPr>
              <w:keepNext/>
              <w:keepLines/>
              <w:spacing w:after="0"/>
              <w:jc w:val="center"/>
              <w:rPr>
                <w:ins w:id="1686" w:author="Per Lindell" w:date="2022-05-18T14:24:00Z"/>
                <w:rFonts w:ascii="Arial" w:eastAsia="SimSun" w:hAnsi="Arial"/>
                <w:sz w:val="18"/>
                <w:lang w:eastAsia="zh-CN"/>
              </w:rPr>
            </w:pPr>
            <w:ins w:id="168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54594E49" w14:textId="77777777" w:rsidR="00283D00" w:rsidRPr="00642518" w:rsidRDefault="00283D00" w:rsidP="00283D00">
            <w:pPr>
              <w:keepNext/>
              <w:keepLines/>
              <w:spacing w:after="0"/>
              <w:jc w:val="center"/>
              <w:rPr>
                <w:ins w:id="1688" w:author="Per Lindell" w:date="2022-05-18T14:24:00Z"/>
                <w:rFonts w:ascii="Arial" w:eastAsia="SimSun" w:hAnsi="Arial"/>
                <w:sz w:val="18"/>
                <w:lang w:eastAsia="zh-CN"/>
              </w:rPr>
            </w:pPr>
            <w:ins w:id="1689" w:author="Per Lindell" w:date="2022-05-18T14:24:00Z">
              <w:r w:rsidRPr="00642518">
                <w:rPr>
                  <w:rFonts w:ascii="Arial" w:eastAsia="SimSun" w:hAnsi="Arial"/>
                  <w:sz w:val="18"/>
                  <w:lang w:val="en-US"/>
                </w:rPr>
                <w:t>0</w:t>
              </w:r>
            </w:ins>
          </w:p>
        </w:tc>
      </w:tr>
      <w:tr w:rsidR="00283D00" w:rsidRPr="00642518" w14:paraId="33DDBB4C" w14:textId="77777777" w:rsidTr="004A7766">
        <w:trPr>
          <w:trHeight w:val="187"/>
          <w:jc w:val="center"/>
          <w:ins w:id="1690" w:author="Per Lindell" w:date="2022-05-18T14:24:00Z"/>
        </w:trPr>
        <w:tc>
          <w:tcPr>
            <w:tcW w:w="2534" w:type="dxa"/>
            <w:tcBorders>
              <w:top w:val="nil"/>
              <w:left w:val="single" w:sz="4" w:space="0" w:color="auto"/>
              <w:bottom w:val="nil"/>
              <w:right w:val="single" w:sz="4" w:space="0" w:color="auto"/>
            </w:tcBorders>
            <w:shd w:val="clear" w:color="auto" w:fill="auto"/>
          </w:tcPr>
          <w:p w14:paraId="56832EAD" w14:textId="77777777" w:rsidR="00283D00" w:rsidRPr="00642518" w:rsidRDefault="00283D00" w:rsidP="00283D00">
            <w:pPr>
              <w:keepNext/>
              <w:keepLines/>
              <w:spacing w:after="0"/>
              <w:jc w:val="center"/>
              <w:rPr>
                <w:ins w:id="169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A2969E" w14:textId="77777777" w:rsidR="00283D00" w:rsidRPr="00642518" w:rsidRDefault="00283D00" w:rsidP="00283D00">
            <w:pPr>
              <w:keepNext/>
              <w:keepLines/>
              <w:spacing w:after="0"/>
              <w:jc w:val="center"/>
              <w:rPr>
                <w:ins w:id="169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78DC53" w14:textId="77777777" w:rsidR="00283D00" w:rsidRPr="00642518" w:rsidRDefault="00283D00" w:rsidP="00283D00">
            <w:pPr>
              <w:keepNext/>
              <w:keepLines/>
              <w:spacing w:after="0"/>
              <w:jc w:val="center"/>
              <w:rPr>
                <w:ins w:id="1693" w:author="Per Lindell" w:date="2022-05-18T14:24:00Z"/>
                <w:rFonts w:ascii="Arial" w:eastAsia="SimSun" w:hAnsi="Arial"/>
                <w:sz w:val="18"/>
              </w:rPr>
            </w:pPr>
            <w:ins w:id="169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8A94D73" w14:textId="77777777" w:rsidR="00283D00" w:rsidRPr="00642518" w:rsidRDefault="00283D00" w:rsidP="00283D00">
            <w:pPr>
              <w:keepNext/>
              <w:keepLines/>
              <w:spacing w:after="0"/>
              <w:jc w:val="center"/>
              <w:rPr>
                <w:ins w:id="1695" w:author="Per Lindell" w:date="2022-05-18T14:24:00Z"/>
                <w:rFonts w:ascii="Arial" w:eastAsia="SimSun" w:hAnsi="Arial"/>
                <w:sz w:val="18"/>
                <w:lang w:eastAsia="zh-CN"/>
              </w:rPr>
            </w:pPr>
            <w:ins w:id="169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20CE5EE" w14:textId="77777777" w:rsidR="00283D00" w:rsidRPr="00642518" w:rsidRDefault="00283D00" w:rsidP="00283D00">
            <w:pPr>
              <w:keepNext/>
              <w:keepLines/>
              <w:spacing w:after="0"/>
              <w:jc w:val="center"/>
              <w:rPr>
                <w:ins w:id="1697" w:author="Per Lindell" w:date="2022-05-18T14:24:00Z"/>
                <w:rFonts w:ascii="Arial" w:eastAsia="SimSun" w:hAnsi="Arial"/>
                <w:sz w:val="18"/>
                <w:lang w:eastAsia="zh-CN"/>
              </w:rPr>
            </w:pPr>
          </w:p>
        </w:tc>
      </w:tr>
      <w:tr w:rsidR="00283D00" w:rsidRPr="00642518" w14:paraId="6345591F" w14:textId="77777777" w:rsidTr="004A7766">
        <w:trPr>
          <w:trHeight w:val="187"/>
          <w:jc w:val="center"/>
          <w:ins w:id="1698" w:author="Per Lindell" w:date="2022-05-18T14:24:00Z"/>
        </w:trPr>
        <w:tc>
          <w:tcPr>
            <w:tcW w:w="2534" w:type="dxa"/>
            <w:tcBorders>
              <w:top w:val="nil"/>
              <w:left w:val="single" w:sz="4" w:space="0" w:color="auto"/>
              <w:bottom w:val="nil"/>
              <w:right w:val="single" w:sz="4" w:space="0" w:color="auto"/>
            </w:tcBorders>
            <w:shd w:val="clear" w:color="auto" w:fill="auto"/>
          </w:tcPr>
          <w:p w14:paraId="5C67124C" w14:textId="77777777" w:rsidR="00283D00" w:rsidRPr="00642518" w:rsidRDefault="00283D00" w:rsidP="00283D00">
            <w:pPr>
              <w:keepNext/>
              <w:keepLines/>
              <w:spacing w:after="0"/>
              <w:jc w:val="center"/>
              <w:rPr>
                <w:ins w:id="169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35D695" w14:textId="77777777" w:rsidR="00283D00" w:rsidRPr="00642518" w:rsidRDefault="00283D00" w:rsidP="00283D00">
            <w:pPr>
              <w:keepNext/>
              <w:keepLines/>
              <w:spacing w:after="0"/>
              <w:jc w:val="center"/>
              <w:rPr>
                <w:ins w:id="170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75FE54" w14:textId="77777777" w:rsidR="00283D00" w:rsidRPr="00642518" w:rsidRDefault="00283D00" w:rsidP="00283D00">
            <w:pPr>
              <w:keepNext/>
              <w:keepLines/>
              <w:spacing w:after="0"/>
              <w:jc w:val="center"/>
              <w:rPr>
                <w:ins w:id="1701" w:author="Per Lindell" w:date="2022-05-18T14:24:00Z"/>
                <w:rFonts w:ascii="Arial" w:eastAsia="SimSun" w:hAnsi="Arial"/>
                <w:sz w:val="18"/>
              </w:rPr>
            </w:pPr>
            <w:ins w:id="170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6AA9B15" w14:textId="77777777" w:rsidR="00283D00" w:rsidRPr="00642518" w:rsidRDefault="00283D00" w:rsidP="00283D00">
            <w:pPr>
              <w:keepNext/>
              <w:keepLines/>
              <w:spacing w:after="0"/>
              <w:jc w:val="center"/>
              <w:rPr>
                <w:ins w:id="1703" w:author="Per Lindell" w:date="2022-05-18T14:24:00Z"/>
                <w:rFonts w:ascii="Arial" w:eastAsia="SimSun" w:hAnsi="Arial"/>
                <w:sz w:val="18"/>
                <w:lang w:eastAsia="zh-CN"/>
              </w:rPr>
            </w:pPr>
            <w:ins w:id="1704"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A0C41CF" w14:textId="77777777" w:rsidR="00283D00" w:rsidRPr="00642518" w:rsidRDefault="00283D00" w:rsidP="00283D00">
            <w:pPr>
              <w:keepNext/>
              <w:keepLines/>
              <w:spacing w:after="0"/>
              <w:jc w:val="center"/>
              <w:rPr>
                <w:ins w:id="1705" w:author="Per Lindell" w:date="2022-05-18T14:24:00Z"/>
                <w:rFonts w:ascii="Arial" w:eastAsia="SimSun" w:hAnsi="Arial"/>
                <w:sz w:val="18"/>
                <w:lang w:eastAsia="zh-CN"/>
              </w:rPr>
            </w:pPr>
          </w:p>
        </w:tc>
      </w:tr>
      <w:tr w:rsidR="00283D00" w:rsidRPr="00642518" w14:paraId="331CCD73" w14:textId="77777777" w:rsidTr="004A7766">
        <w:trPr>
          <w:trHeight w:val="187"/>
          <w:jc w:val="center"/>
          <w:ins w:id="170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678D991" w14:textId="77777777" w:rsidR="00283D00" w:rsidRPr="00642518" w:rsidRDefault="00283D00" w:rsidP="00283D00">
            <w:pPr>
              <w:keepNext/>
              <w:keepLines/>
              <w:spacing w:after="0"/>
              <w:jc w:val="center"/>
              <w:rPr>
                <w:ins w:id="170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3F91AE" w14:textId="77777777" w:rsidR="00283D00" w:rsidRPr="00642518" w:rsidRDefault="00283D00" w:rsidP="00283D00">
            <w:pPr>
              <w:keepNext/>
              <w:keepLines/>
              <w:spacing w:after="0"/>
              <w:jc w:val="center"/>
              <w:rPr>
                <w:ins w:id="170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2C47962" w14:textId="77777777" w:rsidR="00283D00" w:rsidRPr="00642518" w:rsidRDefault="00283D00" w:rsidP="00283D00">
            <w:pPr>
              <w:keepNext/>
              <w:keepLines/>
              <w:spacing w:after="0"/>
              <w:jc w:val="center"/>
              <w:rPr>
                <w:ins w:id="1709" w:author="Per Lindell" w:date="2022-05-18T14:24:00Z"/>
                <w:rFonts w:ascii="Arial" w:eastAsia="SimSun" w:hAnsi="Arial"/>
                <w:sz w:val="18"/>
              </w:rPr>
            </w:pPr>
            <w:ins w:id="171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716EC9" w14:textId="77777777" w:rsidR="00283D00" w:rsidRPr="00642518" w:rsidRDefault="00283D00" w:rsidP="00283D00">
            <w:pPr>
              <w:keepNext/>
              <w:keepLines/>
              <w:spacing w:after="0"/>
              <w:jc w:val="center"/>
              <w:rPr>
                <w:ins w:id="1711" w:author="Per Lindell" w:date="2022-05-18T14:24:00Z"/>
                <w:rFonts w:ascii="Arial" w:eastAsia="SimSun" w:hAnsi="Arial"/>
                <w:sz w:val="18"/>
              </w:rPr>
            </w:pPr>
            <w:ins w:id="1712"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8B3C1C0" w14:textId="77777777" w:rsidR="00283D00" w:rsidRPr="00642518" w:rsidRDefault="00283D00" w:rsidP="00283D00">
            <w:pPr>
              <w:keepNext/>
              <w:keepLines/>
              <w:spacing w:after="0"/>
              <w:jc w:val="center"/>
              <w:rPr>
                <w:ins w:id="1713" w:author="Per Lindell" w:date="2022-05-18T14:24:00Z"/>
                <w:rFonts w:ascii="Arial" w:eastAsia="SimSun" w:hAnsi="Arial"/>
                <w:sz w:val="18"/>
                <w:lang w:eastAsia="zh-CN"/>
              </w:rPr>
            </w:pPr>
          </w:p>
        </w:tc>
      </w:tr>
      <w:tr w:rsidR="00283D00" w:rsidRPr="00642518" w14:paraId="0524A627" w14:textId="77777777" w:rsidTr="004A7766">
        <w:trPr>
          <w:trHeight w:val="187"/>
          <w:jc w:val="center"/>
          <w:ins w:id="1714" w:author="Per Lindell" w:date="2022-05-18T14:24:00Z"/>
        </w:trPr>
        <w:tc>
          <w:tcPr>
            <w:tcW w:w="2534" w:type="dxa"/>
            <w:tcBorders>
              <w:left w:val="single" w:sz="4" w:space="0" w:color="auto"/>
              <w:bottom w:val="nil"/>
              <w:right w:val="single" w:sz="4" w:space="0" w:color="auto"/>
            </w:tcBorders>
            <w:shd w:val="clear" w:color="auto" w:fill="auto"/>
          </w:tcPr>
          <w:p w14:paraId="7302816D" w14:textId="77777777" w:rsidR="00283D00" w:rsidRPr="00642518" w:rsidRDefault="00283D00" w:rsidP="00283D00">
            <w:pPr>
              <w:keepNext/>
              <w:keepLines/>
              <w:spacing w:after="0"/>
              <w:jc w:val="center"/>
              <w:rPr>
                <w:ins w:id="1715" w:author="Per Lindell" w:date="2022-05-18T14:24:00Z"/>
                <w:rFonts w:ascii="Arial" w:eastAsia="SimSun" w:hAnsi="Arial"/>
                <w:sz w:val="18"/>
                <w:lang w:eastAsia="zh-CN"/>
              </w:rPr>
            </w:pPr>
            <w:ins w:id="1716" w:author="Per Lindell" w:date="2022-05-18T14:24:00Z">
              <w:r w:rsidRPr="00642518">
                <w:rPr>
                  <w:rFonts w:ascii="Arial" w:eastAsia="SimSun" w:hAnsi="Arial"/>
                  <w:sz w:val="18"/>
                  <w:lang w:val="x-none"/>
                </w:rPr>
                <w:t>CA_n1A-n8A-n77A-n257M</w:t>
              </w:r>
            </w:ins>
          </w:p>
        </w:tc>
        <w:tc>
          <w:tcPr>
            <w:tcW w:w="2511" w:type="dxa"/>
            <w:tcBorders>
              <w:left w:val="single" w:sz="4" w:space="0" w:color="auto"/>
              <w:bottom w:val="nil"/>
              <w:right w:val="single" w:sz="4" w:space="0" w:color="auto"/>
            </w:tcBorders>
            <w:shd w:val="clear" w:color="auto" w:fill="auto"/>
          </w:tcPr>
          <w:p w14:paraId="422C2BD5" w14:textId="77777777" w:rsidR="00283D00" w:rsidRPr="00642518" w:rsidRDefault="00283D00" w:rsidP="00283D00">
            <w:pPr>
              <w:keepNext/>
              <w:keepLines/>
              <w:spacing w:after="0"/>
              <w:jc w:val="center"/>
              <w:rPr>
                <w:ins w:id="1717" w:author="Per Lindell" w:date="2022-05-18T14:24:00Z"/>
                <w:rFonts w:ascii="Arial" w:eastAsia="SimSun" w:hAnsi="Arial"/>
                <w:sz w:val="18"/>
              </w:rPr>
            </w:pPr>
            <w:ins w:id="171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39A6053" w14:textId="77777777" w:rsidR="00283D00" w:rsidRPr="00642518" w:rsidRDefault="00283D00" w:rsidP="00283D00">
            <w:pPr>
              <w:keepNext/>
              <w:keepLines/>
              <w:spacing w:after="0"/>
              <w:jc w:val="center"/>
              <w:rPr>
                <w:ins w:id="1719" w:author="Per Lindell" w:date="2022-05-18T14:24:00Z"/>
                <w:rFonts w:ascii="Arial" w:eastAsia="SimSun" w:hAnsi="Arial"/>
                <w:sz w:val="18"/>
              </w:rPr>
            </w:pPr>
            <w:ins w:id="172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46E10BE" w14:textId="77777777" w:rsidR="00283D00" w:rsidRPr="00642518" w:rsidRDefault="00283D00" w:rsidP="00283D00">
            <w:pPr>
              <w:keepNext/>
              <w:keepLines/>
              <w:spacing w:after="0"/>
              <w:jc w:val="center"/>
              <w:rPr>
                <w:ins w:id="1721" w:author="Per Lindell" w:date="2022-05-18T14:24:00Z"/>
                <w:rFonts w:ascii="Arial" w:eastAsia="SimSun" w:hAnsi="Arial"/>
                <w:sz w:val="18"/>
                <w:lang w:eastAsia="zh-CN"/>
              </w:rPr>
            </w:pPr>
            <w:ins w:id="172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4D851287" w14:textId="77777777" w:rsidR="00283D00" w:rsidRPr="00642518" w:rsidRDefault="00283D00" w:rsidP="00283D00">
            <w:pPr>
              <w:keepNext/>
              <w:keepLines/>
              <w:spacing w:after="0"/>
              <w:jc w:val="center"/>
              <w:rPr>
                <w:ins w:id="1723" w:author="Per Lindell" w:date="2022-05-18T14:24:00Z"/>
                <w:rFonts w:ascii="Arial" w:eastAsia="SimSun" w:hAnsi="Arial"/>
                <w:sz w:val="18"/>
                <w:lang w:eastAsia="zh-CN"/>
              </w:rPr>
            </w:pPr>
            <w:ins w:id="1724" w:author="Per Lindell" w:date="2022-05-18T14:24:00Z">
              <w:r w:rsidRPr="00642518">
                <w:rPr>
                  <w:rFonts w:ascii="Arial" w:eastAsia="SimSun" w:hAnsi="Arial"/>
                  <w:sz w:val="18"/>
                  <w:lang w:val="en-US"/>
                </w:rPr>
                <w:t>0</w:t>
              </w:r>
            </w:ins>
          </w:p>
        </w:tc>
      </w:tr>
      <w:tr w:rsidR="00283D00" w:rsidRPr="00642518" w14:paraId="33C4FB4D" w14:textId="77777777" w:rsidTr="004A7766">
        <w:trPr>
          <w:trHeight w:val="187"/>
          <w:jc w:val="center"/>
          <w:ins w:id="1725" w:author="Per Lindell" w:date="2022-05-18T14:24:00Z"/>
        </w:trPr>
        <w:tc>
          <w:tcPr>
            <w:tcW w:w="2534" w:type="dxa"/>
            <w:tcBorders>
              <w:top w:val="nil"/>
              <w:left w:val="single" w:sz="4" w:space="0" w:color="auto"/>
              <w:bottom w:val="nil"/>
              <w:right w:val="single" w:sz="4" w:space="0" w:color="auto"/>
            </w:tcBorders>
            <w:shd w:val="clear" w:color="auto" w:fill="auto"/>
          </w:tcPr>
          <w:p w14:paraId="6A06E93A" w14:textId="77777777" w:rsidR="00283D00" w:rsidRPr="00642518" w:rsidRDefault="00283D00" w:rsidP="00283D00">
            <w:pPr>
              <w:keepNext/>
              <w:keepLines/>
              <w:spacing w:after="0"/>
              <w:jc w:val="center"/>
              <w:rPr>
                <w:ins w:id="17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2E45B7" w14:textId="77777777" w:rsidR="00283D00" w:rsidRPr="00642518" w:rsidRDefault="00283D00" w:rsidP="00283D00">
            <w:pPr>
              <w:keepNext/>
              <w:keepLines/>
              <w:spacing w:after="0"/>
              <w:jc w:val="center"/>
              <w:rPr>
                <w:ins w:id="172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83549AE" w14:textId="77777777" w:rsidR="00283D00" w:rsidRPr="00642518" w:rsidRDefault="00283D00" w:rsidP="00283D00">
            <w:pPr>
              <w:keepNext/>
              <w:keepLines/>
              <w:spacing w:after="0"/>
              <w:jc w:val="center"/>
              <w:rPr>
                <w:ins w:id="1728" w:author="Per Lindell" w:date="2022-05-18T14:24:00Z"/>
                <w:rFonts w:ascii="Arial" w:eastAsia="SimSun" w:hAnsi="Arial"/>
                <w:sz w:val="18"/>
              </w:rPr>
            </w:pPr>
            <w:ins w:id="172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F588E00" w14:textId="77777777" w:rsidR="00283D00" w:rsidRPr="00642518" w:rsidRDefault="00283D00" w:rsidP="00283D00">
            <w:pPr>
              <w:keepNext/>
              <w:keepLines/>
              <w:spacing w:after="0"/>
              <w:jc w:val="center"/>
              <w:rPr>
                <w:ins w:id="1730" w:author="Per Lindell" w:date="2022-05-18T14:24:00Z"/>
                <w:rFonts w:ascii="Arial" w:eastAsia="SimSun" w:hAnsi="Arial"/>
                <w:sz w:val="18"/>
                <w:lang w:eastAsia="zh-CN"/>
              </w:rPr>
            </w:pPr>
            <w:ins w:id="173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34C5E28" w14:textId="77777777" w:rsidR="00283D00" w:rsidRPr="00642518" w:rsidRDefault="00283D00" w:rsidP="00283D00">
            <w:pPr>
              <w:keepNext/>
              <w:keepLines/>
              <w:spacing w:after="0"/>
              <w:jc w:val="center"/>
              <w:rPr>
                <w:ins w:id="1732" w:author="Per Lindell" w:date="2022-05-18T14:24:00Z"/>
                <w:rFonts w:ascii="Arial" w:eastAsia="SimSun" w:hAnsi="Arial"/>
                <w:sz w:val="18"/>
                <w:lang w:eastAsia="zh-CN"/>
              </w:rPr>
            </w:pPr>
          </w:p>
        </w:tc>
      </w:tr>
      <w:tr w:rsidR="00283D00" w:rsidRPr="00642518" w14:paraId="6DC54943" w14:textId="77777777" w:rsidTr="004A7766">
        <w:trPr>
          <w:trHeight w:val="187"/>
          <w:jc w:val="center"/>
          <w:ins w:id="1733" w:author="Per Lindell" w:date="2022-05-18T14:24:00Z"/>
        </w:trPr>
        <w:tc>
          <w:tcPr>
            <w:tcW w:w="2534" w:type="dxa"/>
            <w:tcBorders>
              <w:top w:val="nil"/>
              <w:left w:val="single" w:sz="4" w:space="0" w:color="auto"/>
              <w:bottom w:val="nil"/>
              <w:right w:val="single" w:sz="4" w:space="0" w:color="auto"/>
            </w:tcBorders>
            <w:shd w:val="clear" w:color="auto" w:fill="auto"/>
          </w:tcPr>
          <w:p w14:paraId="26E9797D" w14:textId="77777777" w:rsidR="00283D00" w:rsidRPr="00642518" w:rsidRDefault="00283D00" w:rsidP="00283D00">
            <w:pPr>
              <w:keepNext/>
              <w:keepLines/>
              <w:spacing w:after="0"/>
              <w:jc w:val="center"/>
              <w:rPr>
                <w:ins w:id="173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E672F2" w14:textId="77777777" w:rsidR="00283D00" w:rsidRPr="00642518" w:rsidRDefault="00283D00" w:rsidP="00283D00">
            <w:pPr>
              <w:keepNext/>
              <w:keepLines/>
              <w:spacing w:after="0"/>
              <w:jc w:val="center"/>
              <w:rPr>
                <w:ins w:id="173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D49324" w14:textId="77777777" w:rsidR="00283D00" w:rsidRPr="00642518" w:rsidRDefault="00283D00" w:rsidP="00283D00">
            <w:pPr>
              <w:keepNext/>
              <w:keepLines/>
              <w:spacing w:after="0"/>
              <w:jc w:val="center"/>
              <w:rPr>
                <w:ins w:id="1736" w:author="Per Lindell" w:date="2022-05-18T14:24:00Z"/>
                <w:rFonts w:ascii="Arial" w:eastAsia="SimSun" w:hAnsi="Arial"/>
                <w:sz w:val="18"/>
              </w:rPr>
            </w:pPr>
            <w:ins w:id="173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A1DB520" w14:textId="77777777" w:rsidR="00283D00" w:rsidRPr="00642518" w:rsidRDefault="00283D00" w:rsidP="00283D00">
            <w:pPr>
              <w:keepNext/>
              <w:keepLines/>
              <w:spacing w:after="0"/>
              <w:jc w:val="center"/>
              <w:rPr>
                <w:ins w:id="1738" w:author="Per Lindell" w:date="2022-05-18T14:24:00Z"/>
                <w:rFonts w:ascii="Arial" w:eastAsia="SimSun" w:hAnsi="Arial"/>
                <w:sz w:val="18"/>
                <w:lang w:eastAsia="zh-CN"/>
              </w:rPr>
            </w:pPr>
            <w:ins w:id="1739"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0BA7FCA" w14:textId="77777777" w:rsidR="00283D00" w:rsidRPr="00642518" w:rsidRDefault="00283D00" w:rsidP="00283D00">
            <w:pPr>
              <w:keepNext/>
              <w:keepLines/>
              <w:spacing w:after="0"/>
              <w:jc w:val="center"/>
              <w:rPr>
                <w:ins w:id="1740" w:author="Per Lindell" w:date="2022-05-18T14:24:00Z"/>
                <w:rFonts w:ascii="Arial" w:eastAsia="SimSun" w:hAnsi="Arial"/>
                <w:sz w:val="18"/>
                <w:lang w:eastAsia="zh-CN"/>
              </w:rPr>
            </w:pPr>
          </w:p>
        </w:tc>
      </w:tr>
      <w:tr w:rsidR="00283D00" w:rsidRPr="00642518" w14:paraId="2F205E55" w14:textId="77777777" w:rsidTr="004A7766">
        <w:trPr>
          <w:trHeight w:val="187"/>
          <w:jc w:val="center"/>
          <w:ins w:id="174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4988A39" w14:textId="77777777" w:rsidR="00283D00" w:rsidRPr="00642518" w:rsidRDefault="00283D00" w:rsidP="00283D00">
            <w:pPr>
              <w:keepNext/>
              <w:keepLines/>
              <w:spacing w:after="0"/>
              <w:jc w:val="center"/>
              <w:rPr>
                <w:ins w:id="174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FB825A" w14:textId="77777777" w:rsidR="00283D00" w:rsidRPr="00642518" w:rsidRDefault="00283D00" w:rsidP="00283D00">
            <w:pPr>
              <w:keepNext/>
              <w:keepLines/>
              <w:spacing w:after="0"/>
              <w:jc w:val="center"/>
              <w:rPr>
                <w:ins w:id="174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C481C7" w14:textId="77777777" w:rsidR="00283D00" w:rsidRPr="00642518" w:rsidRDefault="00283D00" w:rsidP="00283D00">
            <w:pPr>
              <w:keepNext/>
              <w:keepLines/>
              <w:spacing w:after="0"/>
              <w:jc w:val="center"/>
              <w:rPr>
                <w:ins w:id="1744" w:author="Per Lindell" w:date="2022-05-18T14:24:00Z"/>
                <w:rFonts w:ascii="Arial" w:eastAsia="SimSun" w:hAnsi="Arial"/>
                <w:sz w:val="18"/>
              </w:rPr>
            </w:pPr>
            <w:ins w:id="174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B362EB" w14:textId="77777777" w:rsidR="00283D00" w:rsidRPr="00642518" w:rsidRDefault="00283D00" w:rsidP="00283D00">
            <w:pPr>
              <w:keepNext/>
              <w:keepLines/>
              <w:spacing w:after="0"/>
              <w:jc w:val="center"/>
              <w:rPr>
                <w:ins w:id="1746" w:author="Per Lindell" w:date="2022-05-18T14:24:00Z"/>
                <w:rFonts w:ascii="Arial" w:eastAsia="SimSun" w:hAnsi="Arial"/>
                <w:sz w:val="18"/>
              </w:rPr>
            </w:pPr>
            <w:ins w:id="1747"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6AE6B0FA" w14:textId="77777777" w:rsidR="00283D00" w:rsidRPr="00642518" w:rsidRDefault="00283D00" w:rsidP="00283D00">
            <w:pPr>
              <w:keepNext/>
              <w:keepLines/>
              <w:spacing w:after="0"/>
              <w:jc w:val="center"/>
              <w:rPr>
                <w:ins w:id="1748" w:author="Per Lindell" w:date="2022-05-18T14:24:00Z"/>
                <w:rFonts w:ascii="Arial" w:eastAsia="SimSun" w:hAnsi="Arial"/>
                <w:sz w:val="18"/>
                <w:lang w:eastAsia="zh-CN"/>
              </w:rPr>
            </w:pPr>
          </w:p>
        </w:tc>
      </w:tr>
      <w:tr w:rsidR="00283D00" w:rsidRPr="00642518" w14:paraId="6ACF28D2" w14:textId="77777777" w:rsidTr="004A7766">
        <w:trPr>
          <w:trHeight w:val="187"/>
          <w:jc w:val="center"/>
          <w:ins w:id="1749" w:author="Per Lindell" w:date="2022-05-18T14:24:00Z"/>
        </w:trPr>
        <w:tc>
          <w:tcPr>
            <w:tcW w:w="2534" w:type="dxa"/>
            <w:tcBorders>
              <w:left w:val="single" w:sz="4" w:space="0" w:color="auto"/>
              <w:bottom w:val="nil"/>
              <w:right w:val="single" w:sz="4" w:space="0" w:color="auto"/>
            </w:tcBorders>
            <w:shd w:val="clear" w:color="auto" w:fill="auto"/>
          </w:tcPr>
          <w:p w14:paraId="07CFB1EF" w14:textId="77777777" w:rsidR="00283D00" w:rsidRPr="00642518" w:rsidRDefault="00283D00" w:rsidP="00283D00">
            <w:pPr>
              <w:keepNext/>
              <w:keepLines/>
              <w:spacing w:after="0"/>
              <w:jc w:val="center"/>
              <w:rPr>
                <w:ins w:id="1750" w:author="Per Lindell" w:date="2022-05-18T14:24:00Z"/>
                <w:rFonts w:ascii="Arial" w:eastAsia="SimSun" w:hAnsi="Arial"/>
                <w:sz w:val="18"/>
                <w:lang w:eastAsia="zh-CN"/>
              </w:rPr>
            </w:pPr>
            <w:ins w:id="1751" w:author="Per Lindell" w:date="2022-05-18T14:24:00Z">
              <w:r w:rsidRPr="00642518">
                <w:rPr>
                  <w:rFonts w:ascii="Arial" w:eastAsia="SimSun" w:hAnsi="Arial"/>
                  <w:sz w:val="18"/>
                  <w:lang w:val="x-none"/>
                </w:rPr>
                <w:t>CA_n1A-n8A-n77(2A)-n257A</w:t>
              </w:r>
            </w:ins>
          </w:p>
        </w:tc>
        <w:tc>
          <w:tcPr>
            <w:tcW w:w="2511" w:type="dxa"/>
            <w:tcBorders>
              <w:left w:val="single" w:sz="4" w:space="0" w:color="auto"/>
              <w:bottom w:val="nil"/>
              <w:right w:val="single" w:sz="4" w:space="0" w:color="auto"/>
            </w:tcBorders>
            <w:shd w:val="clear" w:color="auto" w:fill="auto"/>
          </w:tcPr>
          <w:p w14:paraId="45E9C323" w14:textId="77777777" w:rsidR="00283D00" w:rsidRPr="00642518" w:rsidRDefault="00283D00" w:rsidP="00283D00">
            <w:pPr>
              <w:keepNext/>
              <w:keepLines/>
              <w:spacing w:after="0"/>
              <w:jc w:val="center"/>
              <w:rPr>
                <w:ins w:id="1752" w:author="Per Lindell" w:date="2022-05-18T14:24:00Z"/>
                <w:rFonts w:ascii="Arial" w:eastAsia="SimSun" w:hAnsi="Arial"/>
                <w:sz w:val="18"/>
              </w:rPr>
            </w:pPr>
            <w:ins w:id="175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33F00117" w14:textId="77777777" w:rsidR="00283D00" w:rsidRPr="00642518" w:rsidRDefault="00283D00" w:rsidP="00283D00">
            <w:pPr>
              <w:keepNext/>
              <w:keepLines/>
              <w:spacing w:after="0"/>
              <w:jc w:val="center"/>
              <w:rPr>
                <w:ins w:id="1754" w:author="Per Lindell" w:date="2022-05-18T14:24:00Z"/>
                <w:rFonts w:ascii="Arial" w:eastAsia="SimSun" w:hAnsi="Arial"/>
                <w:sz w:val="18"/>
              </w:rPr>
            </w:pPr>
            <w:ins w:id="175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9668E00" w14:textId="77777777" w:rsidR="00283D00" w:rsidRPr="00642518" w:rsidRDefault="00283D00" w:rsidP="00283D00">
            <w:pPr>
              <w:keepNext/>
              <w:keepLines/>
              <w:spacing w:after="0"/>
              <w:jc w:val="center"/>
              <w:rPr>
                <w:ins w:id="1756" w:author="Per Lindell" w:date="2022-05-18T14:24:00Z"/>
                <w:rFonts w:ascii="Arial" w:eastAsia="SimSun" w:hAnsi="Arial"/>
                <w:sz w:val="18"/>
                <w:lang w:eastAsia="zh-CN"/>
              </w:rPr>
            </w:pPr>
            <w:ins w:id="175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E6243C9" w14:textId="77777777" w:rsidR="00283D00" w:rsidRPr="00642518" w:rsidRDefault="00283D00" w:rsidP="00283D00">
            <w:pPr>
              <w:keepNext/>
              <w:keepLines/>
              <w:spacing w:after="0"/>
              <w:jc w:val="center"/>
              <w:rPr>
                <w:ins w:id="1758" w:author="Per Lindell" w:date="2022-05-18T14:24:00Z"/>
                <w:rFonts w:ascii="Arial" w:eastAsia="SimSun" w:hAnsi="Arial"/>
                <w:sz w:val="18"/>
                <w:lang w:eastAsia="zh-CN"/>
              </w:rPr>
            </w:pPr>
            <w:ins w:id="1759" w:author="Per Lindell" w:date="2022-05-18T14:24:00Z">
              <w:r w:rsidRPr="00642518">
                <w:rPr>
                  <w:rFonts w:ascii="Arial" w:eastAsia="SimSun" w:hAnsi="Arial"/>
                  <w:sz w:val="18"/>
                  <w:lang w:val="en-US"/>
                </w:rPr>
                <w:t>0</w:t>
              </w:r>
            </w:ins>
          </w:p>
        </w:tc>
      </w:tr>
      <w:tr w:rsidR="00283D00" w:rsidRPr="00642518" w14:paraId="61A65BA0" w14:textId="77777777" w:rsidTr="004A7766">
        <w:trPr>
          <w:trHeight w:val="187"/>
          <w:jc w:val="center"/>
          <w:ins w:id="1760" w:author="Per Lindell" w:date="2022-05-18T14:24:00Z"/>
        </w:trPr>
        <w:tc>
          <w:tcPr>
            <w:tcW w:w="2534" w:type="dxa"/>
            <w:tcBorders>
              <w:top w:val="nil"/>
              <w:left w:val="single" w:sz="4" w:space="0" w:color="auto"/>
              <w:bottom w:val="nil"/>
              <w:right w:val="single" w:sz="4" w:space="0" w:color="auto"/>
            </w:tcBorders>
            <w:shd w:val="clear" w:color="auto" w:fill="auto"/>
          </w:tcPr>
          <w:p w14:paraId="285DDFF9" w14:textId="77777777" w:rsidR="00283D00" w:rsidRPr="00642518" w:rsidRDefault="00283D00" w:rsidP="00283D00">
            <w:pPr>
              <w:keepNext/>
              <w:keepLines/>
              <w:spacing w:after="0"/>
              <w:jc w:val="center"/>
              <w:rPr>
                <w:ins w:id="17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4662BA6" w14:textId="77777777" w:rsidR="00283D00" w:rsidRPr="00642518" w:rsidRDefault="00283D00" w:rsidP="00283D00">
            <w:pPr>
              <w:keepNext/>
              <w:keepLines/>
              <w:spacing w:after="0"/>
              <w:jc w:val="center"/>
              <w:rPr>
                <w:ins w:id="17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EA55120" w14:textId="77777777" w:rsidR="00283D00" w:rsidRPr="00642518" w:rsidRDefault="00283D00" w:rsidP="00283D00">
            <w:pPr>
              <w:keepNext/>
              <w:keepLines/>
              <w:spacing w:after="0"/>
              <w:jc w:val="center"/>
              <w:rPr>
                <w:ins w:id="1763" w:author="Per Lindell" w:date="2022-05-18T14:24:00Z"/>
                <w:rFonts w:ascii="Arial" w:eastAsia="SimSun" w:hAnsi="Arial"/>
                <w:sz w:val="18"/>
              </w:rPr>
            </w:pPr>
            <w:ins w:id="176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7261FF4" w14:textId="77777777" w:rsidR="00283D00" w:rsidRPr="00642518" w:rsidRDefault="00283D00" w:rsidP="00283D00">
            <w:pPr>
              <w:keepNext/>
              <w:keepLines/>
              <w:spacing w:after="0"/>
              <w:jc w:val="center"/>
              <w:rPr>
                <w:ins w:id="1765" w:author="Per Lindell" w:date="2022-05-18T14:24:00Z"/>
                <w:rFonts w:ascii="Arial" w:eastAsia="SimSun" w:hAnsi="Arial"/>
                <w:sz w:val="18"/>
                <w:lang w:eastAsia="zh-CN"/>
              </w:rPr>
            </w:pPr>
            <w:ins w:id="176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4CA499A0" w14:textId="77777777" w:rsidR="00283D00" w:rsidRPr="00642518" w:rsidRDefault="00283D00" w:rsidP="00283D00">
            <w:pPr>
              <w:keepNext/>
              <w:keepLines/>
              <w:spacing w:after="0"/>
              <w:jc w:val="center"/>
              <w:rPr>
                <w:ins w:id="1767" w:author="Per Lindell" w:date="2022-05-18T14:24:00Z"/>
                <w:rFonts w:ascii="Arial" w:eastAsia="SimSun" w:hAnsi="Arial"/>
                <w:sz w:val="18"/>
                <w:lang w:eastAsia="zh-CN"/>
              </w:rPr>
            </w:pPr>
          </w:p>
        </w:tc>
      </w:tr>
      <w:tr w:rsidR="00283D00" w:rsidRPr="00642518" w14:paraId="32415CE0" w14:textId="77777777" w:rsidTr="004A7766">
        <w:trPr>
          <w:trHeight w:val="187"/>
          <w:jc w:val="center"/>
          <w:ins w:id="1768" w:author="Per Lindell" w:date="2022-05-18T14:24:00Z"/>
        </w:trPr>
        <w:tc>
          <w:tcPr>
            <w:tcW w:w="2534" w:type="dxa"/>
            <w:tcBorders>
              <w:top w:val="nil"/>
              <w:left w:val="single" w:sz="4" w:space="0" w:color="auto"/>
              <w:bottom w:val="nil"/>
              <w:right w:val="single" w:sz="4" w:space="0" w:color="auto"/>
            </w:tcBorders>
            <w:shd w:val="clear" w:color="auto" w:fill="auto"/>
          </w:tcPr>
          <w:p w14:paraId="4615F46C" w14:textId="77777777" w:rsidR="00283D00" w:rsidRPr="00642518" w:rsidRDefault="00283D00" w:rsidP="00283D00">
            <w:pPr>
              <w:keepNext/>
              <w:keepLines/>
              <w:spacing w:after="0"/>
              <w:jc w:val="center"/>
              <w:rPr>
                <w:ins w:id="176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4EB145" w14:textId="77777777" w:rsidR="00283D00" w:rsidRPr="00642518" w:rsidRDefault="00283D00" w:rsidP="00283D00">
            <w:pPr>
              <w:keepNext/>
              <w:keepLines/>
              <w:spacing w:after="0"/>
              <w:jc w:val="center"/>
              <w:rPr>
                <w:ins w:id="17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CF37C56" w14:textId="77777777" w:rsidR="00283D00" w:rsidRPr="00642518" w:rsidRDefault="00283D00" w:rsidP="00283D00">
            <w:pPr>
              <w:keepNext/>
              <w:keepLines/>
              <w:spacing w:after="0"/>
              <w:jc w:val="center"/>
              <w:rPr>
                <w:ins w:id="1771" w:author="Per Lindell" w:date="2022-05-18T14:24:00Z"/>
                <w:rFonts w:ascii="Arial" w:eastAsia="SimSun" w:hAnsi="Arial"/>
                <w:sz w:val="18"/>
              </w:rPr>
            </w:pPr>
            <w:ins w:id="177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3F5A1AB" w14:textId="77777777" w:rsidR="00283D00" w:rsidRPr="00642518" w:rsidRDefault="00283D00" w:rsidP="00283D00">
            <w:pPr>
              <w:keepNext/>
              <w:keepLines/>
              <w:spacing w:after="0"/>
              <w:jc w:val="center"/>
              <w:rPr>
                <w:ins w:id="1773" w:author="Per Lindell" w:date="2022-05-18T14:24:00Z"/>
                <w:rFonts w:ascii="Arial" w:eastAsia="SimSun" w:hAnsi="Arial"/>
                <w:sz w:val="18"/>
              </w:rPr>
            </w:pPr>
            <w:ins w:id="177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31480054" w14:textId="77777777" w:rsidR="00283D00" w:rsidRPr="00642518" w:rsidRDefault="00283D00" w:rsidP="00283D00">
            <w:pPr>
              <w:keepNext/>
              <w:keepLines/>
              <w:spacing w:after="0"/>
              <w:jc w:val="center"/>
              <w:rPr>
                <w:ins w:id="1775" w:author="Per Lindell" w:date="2022-05-18T14:24:00Z"/>
                <w:rFonts w:ascii="Arial" w:eastAsia="SimSun" w:hAnsi="Arial"/>
                <w:sz w:val="18"/>
                <w:lang w:eastAsia="zh-CN"/>
              </w:rPr>
            </w:pPr>
          </w:p>
        </w:tc>
      </w:tr>
      <w:tr w:rsidR="00283D00" w:rsidRPr="00642518" w14:paraId="21B7A8D9" w14:textId="77777777" w:rsidTr="004A7766">
        <w:trPr>
          <w:trHeight w:val="187"/>
          <w:jc w:val="center"/>
          <w:ins w:id="177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094C65C" w14:textId="77777777" w:rsidR="00283D00" w:rsidRPr="00642518" w:rsidRDefault="00283D00" w:rsidP="00283D00">
            <w:pPr>
              <w:keepNext/>
              <w:keepLines/>
              <w:spacing w:after="0"/>
              <w:jc w:val="center"/>
              <w:rPr>
                <w:ins w:id="177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8A67C0" w14:textId="77777777" w:rsidR="00283D00" w:rsidRPr="00642518" w:rsidRDefault="00283D00" w:rsidP="00283D00">
            <w:pPr>
              <w:keepNext/>
              <w:keepLines/>
              <w:spacing w:after="0"/>
              <w:jc w:val="center"/>
              <w:rPr>
                <w:ins w:id="17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6BB10A8" w14:textId="77777777" w:rsidR="00283D00" w:rsidRPr="00642518" w:rsidRDefault="00283D00" w:rsidP="00283D00">
            <w:pPr>
              <w:keepNext/>
              <w:keepLines/>
              <w:spacing w:after="0"/>
              <w:jc w:val="center"/>
              <w:rPr>
                <w:ins w:id="1779" w:author="Per Lindell" w:date="2022-05-18T14:24:00Z"/>
                <w:rFonts w:ascii="Arial" w:eastAsia="SimSun" w:hAnsi="Arial"/>
                <w:sz w:val="18"/>
              </w:rPr>
            </w:pPr>
            <w:ins w:id="178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17AEA0E" w14:textId="77777777" w:rsidR="00283D00" w:rsidRPr="00642518" w:rsidRDefault="00283D00" w:rsidP="00283D00">
            <w:pPr>
              <w:keepNext/>
              <w:keepLines/>
              <w:spacing w:after="0"/>
              <w:jc w:val="center"/>
              <w:rPr>
                <w:ins w:id="1781" w:author="Per Lindell" w:date="2022-05-18T14:24:00Z"/>
                <w:rFonts w:ascii="Arial" w:eastAsia="SimSun" w:hAnsi="Arial"/>
                <w:sz w:val="18"/>
              </w:rPr>
            </w:pPr>
            <w:ins w:id="1782"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6371D9A6" w14:textId="77777777" w:rsidR="00283D00" w:rsidRPr="00642518" w:rsidRDefault="00283D00" w:rsidP="00283D00">
            <w:pPr>
              <w:keepNext/>
              <w:keepLines/>
              <w:spacing w:after="0"/>
              <w:jc w:val="center"/>
              <w:rPr>
                <w:ins w:id="1783" w:author="Per Lindell" w:date="2022-05-18T14:24:00Z"/>
                <w:rFonts w:ascii="Arial" w:eastAsia="SimSun" w:hAnsi="Arial"/>
                <w:sz w:val="18"/>
                <w:lang w:eastAsia="zh-CN"/>
              </w:rPr>
            </w:pPr>
          </w:p>
        </w:tc>
      </w:tr>
      <w:tr w:rsidR="00283D00" w:rsidRPr="00642518" w14:paraId="23356465" w14:textId="77777777" w:rsidTr="004A7766">
        <w:trPr>
          <w:trHeight w:val="187"/>
          <w:jc w:val="center"/>
          <w:ins w:id="1784" w:author="Per Lindell" w:date="2022-05-18T14:24:00Z"/>
        </w:trPr>
        <w:tc>
          <w:tcPr>
            <w:tcW w:w="2534" w:type="dxa"/>
            <w:tcBorders>
              <w:left w:val="single" w:sz="4" w:space="0" w:color="auto"/>
              <w:bottom w:val="nil"/>
              <w:right w:val="single" w:sz="4" w:space="0" w:color="auto"/>
            </w:tcBorders>
            <w:shd w:val="clear" w:color="auto" w:fill="auto"/>
          </w:tcPr>
          <w:p w14:paraId="1DD54F39" w14:textId="77777777" w:rsidR="00283D00" w:rsidRPr="00642518" w:rsidRDefault="00283D00" w:rsidP="00283D00">
            <w:pPr>
              <w:keepNext/>
              <w:keepLines/>
              <w:spacing w:after="0"/>
              <w:jc w:val="center"/>
              <w:rPr>
                <w:ins w:id="1785" w:author="Per Lindell" w:date="2022-05-18T14:24:00Z"/>
                <w:rFonts w:ascii="Arial" w:eastAsia="SimSun" w:hAnsi="Arial"/>
                <w:sz w:val="18"/>
                <w:lang w:eastAsia="zh-CN"/>
              </w:rPr>
            </w:pPr>
            <w:ins w:id="1786" w:author="Per Lindell" w:date="2022-05-18T14:24:00Z">
              <w:r w:rsidRPr="00642518">
                <w:rPr>
                  <w:rFonts w:ascii="Arial" w:eastAsia="SimSun" w:hAnsi="Arial"/>
                  <w:sz w:val="18"/>
                  <w:lang w:val="x-none"/>
                </w:rPr>
                <w:t>CA_n1A-n8A-n77(2A)-n257G</w:t>
              </w:r>
            </w:ins>
          </w:p>
        </w:tc>
        <w:tc>
          <w:tcPr>
            <w:tcW w:w="2511" w:type="dxa"/>
            <w:tcBorders>
              <w:left w:val="single" w:sz="4" w:space="0" w:color="auto"/>
              <w:bottom w:val="nil"/>
              <w:right w:val="single" w:sz="4" w:space="0" w:color="auto"/>
            </w:tcBorders>
            <w:shd w:val="clear" w:color="auto" w:fill="auto"/>
          </w:tcPr>
          <w:p w14:paraId="1B4CEEA3" w14:textId="77777777" w:rsidR="00283D00" w:rsidRPr="00642518" w:rsidRDefault="00283D00" w:rsidP="00283D00">
            <w:pPr>
              <w:keepNext/>
              <w:keepLines/>
              <w:spacing w:after="0"/>
              <w:jc w:val="center"/>
              <w:rPr>
                <w:ins w:id="1787" w:author="Per Lindell" w:date="2022-05-18T14:24:00Z"/>
                <w:rFonts w:ascii="Arial" w:eastAsia="SimSun" w:hAnsi="Arial"/>
                <w:sz w:val="18"/>
              </w:rPr>
            </w:pPr>
            <w:ins w:id="178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16BAE24" w14:textId="77777777" w:rsidR="00283D00" w:rsidRPr="00642518" w:rsidRDefault="00283D00" w:rsidP="00283D00">
            <w:pPr>
              <w:keepNext/>
              <w:keepLines/>
              <w:spacing w:after="0"/>
              <w:jc w:val="center"/>
              <w:rPr>
                <w:ins w:id="1789" w:author="Per Lindell" w:date="2022-05-18T14:24:00Z"/>
                <w:rFonts w:ascii="Arial" w:eastAsia="SimSun" w:hAnsi="Arial"/>
                <w:sz w:val="18"/>
              </w:rPr>
            </w:pPr>
            <w:ins w:id="179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B048D7E" w14:textId="77777777" w:rsidR="00283D00" w:rsidRPr="00642518" w:rsidRDefault="00283D00" w:rsidP="00283D00">
            <w:pPr>
              <w:keepNext/>
              <w:keepLines/>
              <w:spacing w:after="0"/>
              <w:jc w:val="center"/>
              <w:rPr>
                <w:ins w:id="1791" w:author="Per Lindell" w:date="2022-05-18T14:24:00Z"/>
                <w:rFonts w:ascii="Arial" w:eastAsia="SimSun" w:hAnsi="Arial"/>
                <w:sz w:val="18"/>
                <w:lang w:eastAsia="zh-CN"/>
              </w:rPr>
            </w:pPr>
            <w:ins w:id="179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8B502B4" w14:textId="77777777" w:rsidR="00283D00" w:rsidRPr="00642518" w:rsidRDefault="00283D00" w:rsidP="00283D00">
            <w:pPr>
              <w:keepNext/>
              <w:keepLines/>
              <w:spacing w:after="0"/>
              <w:jc w:val="center"/>
              <w:rPr>
                <w:ins w:id="1793" w:author="Per Lindell" w:date="2022-05-18T14:24:00Z"/>
                <w:rFonts w:ascii="Arial" w:eastAsia="SimSun" w:hAnsi="Arial"/>
                <w:sz w:val="18"/>
                <w:lang w:eastAsia="zh-CN"/>
              </w:rPr>
            </w:pPr>
            <w:ins w:id="1794" w:author="Per Lindell" w:date="2022-05-18T14:24:00Z">
              <w:r w:rsidRPr="00642518">
                <w:rPr>
                  <w:rFonts w:ascii="Arial" w:eastAsia="SimSun" w:hAnsi="Arial"/>
                  <w:sz w:val="18"/>
                  <w:lang w:val="en-US"/>
                </w:rPr>
                <w:t>0</w:t>
              </w:r>
            </w:ins>
          </w:p>
        </w:tc>
      </w:tr>
      <w:tr w:rsidR="00283D00" w:rsidRPr="00642518" w14:paraId="7B47C5D4" w14:textId="77777777" w:rsidTr="004A7766">
        <w:trPr>
          <w:trHeight w:val="187"/>
          <w:jc w:val="center"/>
          <w:ins w:id="1795" w:author="Per Lindell" w:date="2022-05-18T14:24:00Z"/>
        </w:trPr>
        <w:tc>
          <w:tcPr>
            <w:tcW w:w="2534" w:type="dxa"/>
            <w:tcBorders>
              <w:top w:val="nil"/>
              <w:left w:val="single" w:sz="4" w:space="0" w:color="auto"/>
              <w:bottom w:val="nil"/>
              <w:right w:val="single" w:sz="4" w:space="0" w:color="auto"/>
            </w:tcBorders>
            <w:shd w:val="clear" w:color="auto" w:fill="auto"/>
          </w:tcPr>
          <w:p w14:paraId="52594896" w14:textId="77777777" w:rsidR="00283D00" w:rsidRPr="00642518" w:rsidRDefault="00283D00" w:rsidP="00283D00">
            <w:pPr>
              <w:keepNext/>
              <w:keepLines/>
              <w:spacing w:after="0"/>
              <w:jc w:val="center"/>
              <w:rPr>
                <w:ins w:id="17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4290C9" w14:textId="77777777" w:rsidR="00283D00" w:rsidRPr="00642518" w:rsidRDefault="00283D00" w:rsidP="00283D00">
            <w:pPr>
              <w:keepNext/>
              <w:keepLines/>
              <w:spacing w:after="0"/>
              <w:jc w:val="center"/>
              <w:rPr>
                <w:ins w:id="17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B95740" w14:textId="77777777" w:rsidR="00283D00" w:rsidRPr="00642518" w:rsidRDefault="00283D00" w:rsidP="00283D00">
            <w:pPr>
              <w:keepNext/>
              <w:keepLines/>
              <w:spacing w:after="0"/>
              <w:jc w:val="center"/>
              <w:rPr>
                <w:ins w:id="1798" w:author="Per Lindell" w:date="2022-05-18T14:24:00Z"/>
                <w:rFonts w:ascii="Arial" w:eastAsia="SimSun" w:hAnsi="Arial"/>
                <w:sz w:val="18"/>
              </w:rPr>
            </w:pPr>
            <w:ins w:id="179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B54D8C4" w14:textId="77777777" w:rsidR="00283D00" w:rsidRPr="00642518" w:rsidRDefault="00283D00" w:rsidP="00283D00">
            <w:pPr>
              <w:keepNext/>
              <w:keepLines/>
              <w:spacing w:after="0"/>
              <w:jc w:val="center"/>
              <w:rPr>
                <w:ins w:id="1800" w:author="Per Lindell" w:date="2022-05-18T14:24:00Z"/>
                <w:rFonts w:ascii="Arial" w:eastAsia="SimSun" w:hAnsi="Arial"/>
                <w:sz w:val="18"/>
                <w:lang w:eastAsia="zh-CN"/>
              </w:rPr>
            </w:pPr>
            <w:ins w:id="180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10C989F" w14:textId="77777777" w:rsidR="00283D00" w:rsidRPr="00642518" w:rsidRDefault="00283D00" w:rsidP="00283D00">
            <w:pPr>
              <w:keepNext/>
              <w:keepLines/>
              <w:spacing w:after="0"/>
              <w:jc w:val="center"/>
              <w:rPr>
                <w:ins w:id="1802" w:author="Per Lindell" w:date="2022-05-18T14:24:00Z"/>
                <w:rFonts w:ascii="Arial" w:eastAsia="SimSun" w:hAnsi="Arial"/>
                <w:sz w:val="18"/>
                <w:lang w:eastAsia="zh-CN"/>
              </w:rPr>
            </w:pPr>
          </w:p>
        </w:tc>
      </w:tr>
      <w:tr w:rsidR="00283D00" w:rsidRPr="00642518" w14:paraId="544B0188" w14:textId="77777777" w:rsidTr="004A7766">
        <w:trPr>
          <w:trHeight w:val="187"/>
          <w:jc w:val="center"/>
          <w:ins w:id="1803" w:author="Per Lindell" w:date="2022-05-18T14:24:00Z"/>
        </w:trPr>
        <w:tc>
          <w:tcPr>
            <w:tcW w:w="2534" w:type="dxa"/>
            <w:tcBorders>
              <w:top w:val="nil"/>
              <w:left w:val="single" w:sz="4" w:space="0" w:color="auto"/>
              <w:bottom w:val="nil"/>
              <w:right w:val="single" w:sz="4" w:space="0" w:color="auto"/>
            </w:tcBorders>
            <w:shd w:val="clear" w:color="auto" w:fill="auto"/>
          </w:tcPr>
          <w:p w14:paraId="0B7D4D74" w14:textId="77777777" w:rsidR="00283D00" w:rsidRPr="00642518" w:rsidRDefault="00283D00" w:rsidP="00283D00">
            <w:pPr>
              <w:keepNext/>
              <w:keepLines/>
              <w:spacing w:after="0"/>
              <w:jc w:val="center"/>
              <w:rPr>
                <w:ins w:id="180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11234B" w14:textId="77777777" w:rsidR="00283D00" w:rsidRPr="00642518" w:rsidRDefault="00283D00" w:rsidP="00283D00">
            <w:pPr>
              <w:keepNext/>
              <w:keepLines/>
              <w:spacing w:after="0"/>
              <w:jc w:val="center"/>
              <w:rPr>
                <w:ins w:id="18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983F160" w14:textId="77777777" w:rsidR="00283D00" w:rsidRPr="00642518" w:rsidRDefault="00283D00" w:rsidP="00283D00">
            <w:pPr>
              <w:keepNext/>
              <w:keepLines/>
              <w:spacing w:after="0"/>
              <w:jc w:val="center"/>
              <w:rPr>
                <w:ins w:id="1806" w:author="Per Lindell" w:date="2022-05-18T14:24:00Z"/>
                <w:rFonts w:ascii="Arial" w:eastAsia="SimSun" w:hAnsi="Arial"/>
                <w:sz w:val="18"/>
              </w:rPr>
            </w:pPr>
            <w:ins w:id="180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5CFD6C1" w14:textId="77777777" w:rsidR="00283D00" w:rsidRPr="00642518" w:rsidRDefault="00283D00" w:rsidP="00283D00">
            <w:pPr>
              <w:keepNext/>
              <w:keepLines/>
              <w:spacing w:after="0"/>
              <w:jc w:val="center"/>
              <w:rPr>
                <w:ins w:id="1808" w:author="Per Lindell" w:date="2022-05-18T14:24:00Z"/>
                <w:rFonts w:ascii="Arial" w:eastAsia="SimSun" w:hAnsi="Arial"/>
                <w:sz w:val="18"/>
              </w:rPr>
            </w:pPr>
            <w:ins w:id="180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16E6CA7" w14:textId="77777777" w:rsidR="00283D00" w:rsidRPr="00642518" w:rsidRDefault="00283D00" w:rsidP="00283D00">
            <w:pPr>
              <w:keepNext/>
              <w:keepLines/>
              <w:spacing w:after="0"/>
              <w:jc w:val="center"/>
              <w:rPr>
                <w:ins w:id="1810" w:author="Per Lindell" w:date="2022-05-18T14:24:00Z"/>
                <w:rFonts w:ascii="Arial" w:eastAsia="SimSun" w:hAnsi="Arial"/>
                <w:sz w:val="18"/>
                <w:lang w:eastAsia="zh-CN"/>
              </w:rPr>
            </w:pPr>
          </w:p>
        </w:tc>
      </w:tr>
      <w:tr w:rsidR="00283D00" w:rsidRPr="00642518" w14:paraId="40AE3956" w14:textId="77777777" w:rsidTr="004A7766">
        <w:trPr>
          <w:trHeight w:val="187"/>
          <w:jc w:val="center"/>
          <w:ins w:id="181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C86A774" w14:textId="77777777" w:rsidR="00283D00" w:rsidRPr="00642518" w:rsidRDefault="00283D00" w:rsidP="00283D00">
            <w:pPr>
              <w:keepNext/>
              <w:keepLines/>
              <w:spacing w:after="0"/>
              <w:jc w:val="center"/>
              <w:rPr>
                <w:ins w:id="181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4D3004E" w14:textId="77777777" w:rsidR="00283D00" w:rsidRPr="00642518" w:rsidRDefault="00283D00" w:rsidP="00283D00">
            <w:pPr>
              <w:keepNext/>
              <w:keepLines/>
              <w:spacing w:after="0"/>
              <w:jc w:val="center"/>
              <w:rPr>
                <w:ins w:id="181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BF9125" w14:textId="77777777" w:rsidR="00283D00" w:rsidRPr="00642518" w:rsidRDefault="00283D00" w:rsidP="00283D00">
            <w:pPr>
              <w:keepNext/>
              <w:keepLines/>
              <w:spacing w:after="0"/>
              <w:jc w:val="center"/>
              <w:rPr>
                <w:ins w:id="1814" w:author="Per Lindell" w:date="2022-05-18T14:24:00Z"/>
                <w:rFonts w:ascii="Arial" w:eastAsia="SimSun" w:hAnsi="Arial"/>
                <w:sz w:val="18"/>
              </w:rPr>
            </w:pPr>
            <w:ins w:id="181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93005FE" w14:textId="77777777" w:rsidR="00283D00" w:rsidRPr="00642518" w:rsidRDefault="00283D00" w:rsidP="00283D00">
            <w:pPr>
              <w:keepNext/>
              <w:keepLines/>
              <w:spacing w:after="0"/>
              <w:jc w:val="center"/>
              <w:rPr>
                <w:ins w:id="1816" w:author="Per Lindell" w:date="2022-05-18T14:24:00Z"/>
                <w:rFonts w:ascii="Arial" w:eastAsia="SimSun" w:hAnsi="Arial"/>
                <w:sz w:val="18"/>
              </w:rPr>
            </w:pPr>
            <w:ins w:id="1817"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262BB0A" w14:textId="77777777" w:rsidR="00283D00" w:rsidRPr="00642518" w:rsidRDefault="00283D00" w:rsidP="00283D00">
            <w:pPr>
              <w:keepNext/>
              <w:keepLines/>
              <w:spacing w:after="0"/>
              <w:jc w:val="center"/>
              <w:rPr>
                <w:ins w:id="1818" w:author="Per Lindell" w:date="2022-05-18T14:24:00Z"/>
                <w:rFonts w:ascii="Arial" w:eastAsia="SimSun" w:hAnsi="Arial"/>
                <w:sz w:val="18"/>
                <w:lang w:eastAsia="zh-CN"/>
              </w:rPr>
            </w:pPr>
          </w:p>
        </w:tc>
      </w:tr>
      <w:tr w:rsidR="00283D00" w:rsidRPr="00642518" w14:paraId="0F841D25" w14:textId="77777777" w:rsidTr="004A7766">
        <w:trPr>
          <w:trHeight w:val="187"/>
          <w:jc w:val="center"/>
          <w:ins w:id="1819" w:author="Per Lindell" w:date="2022-05-18T14:24:00Z"/>
        </w:trPr>
        <w:tc>
          <w:tcPr>
            <w:tcW w:w="2534" w:type="dxa"/>
            <w:tcBorders>
              <w:left w:val="single" w:sz="4" w:space="0" w:color="auto"/>
              <w:bottom w:val="nil"/>
              <w:right w:val="single" w:sz="4" w:space="0" w:color="auto"/>
            </w:tcBorders>
            <w:shd w:val="clear" w:color="auto" w:fill="auto"/>
          </w:tcPr>
          <w:p w14:paraId="76DA75C0" w14:textId="77777777" w:rsidR="00283D00" w:rsidRPr="00642518" w:rsidRDefault="00283D00" w:rsidP="00283D00">
            <w:pPr>
              <w:keepNext/>
              <w:keepLines/>
              <w:spacing w:after="0"/>
              <w:jc w:val="center"/>
              <w:rPr>
                <w:ins w:id="1820" w:author="Per Lindell" w:date="2022-05-18T14:24:00Z"/>
                <w:rFonts w:ascii="Arial" w:eastAsia="SimSun" w:hAnsi="Arial"/>
                <w:sz w:val="18"/>
                <w:lang w:eastAsia="zh-CN"/>
              </w:rPr>
            </w:pPr>
            <w:ins w:id="1821" w:author="Per Lindell" w:date="2022-05-18T14:24:00Z">
              <w:r w:rsidRPr="00642518">
                <w:rPr>
                  <w:rFonts w:ascii="Arial" w:eastAsia="SimSun" w:hAnsi="Arial"/>
                  <w:sz w:val="18"/>
                  <w:lang w:val="x-none"/>
                </w:rPr>
                <w:t>CA_n1A-n8A-n77(2A)-n257H</w:t>
              </w:r>
            </w:ins>
          </w:p>
        </w:tc>
        <w:tc>
          <w:tcPr>
            <w:tcW w:w="2511" w:type="dxa"/>
            <w:tcBorders>
              <w:left w:val="single" w:sz="4" w:space="0" w:color="auto"/>
              <w:bottom w:val="nil"/>
              <w:right w:val="single" w:sz="4" w:space="0" w:color="auto"/>
            </w:tcBorders>
            <w:shd w:val="clear" w:color="auto" w:fill="auto"/>
          </w:tcPr>
          <w:p w14:paraId="35E43AF7" w14:textId="77777777" w:rsidR="00283D00" w:rsidRPr="00642518" w:rsidRDefault="00283D00" w:rsidP="00283D00">
            <w:pPr>
              <w:keepNext/>
              <w:keepLines/>
              <w:spacing w:after="0"/>
              <w:jc w:val="center"/>
              <w:rPr>
                <w:ins w:id="1822" w:author="Per Lindell" w:date="2022-05-18T14:24:00Z"/>
                <w:rFonts w:ascii="Arial" w:eastAsia="SimSun" w:hAnsi="Arial"/>
                <w:sz w:val="18"/>
              </w:rPr>
            </w:pPr>
            <w:ins w:id="182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FB6E515" w14:textId="77777777" w:rsidR="00283D00" w:rsidRPr="00642518" w:rsidRDefault="00283D00" w:rsidP="00283D00">
            <w:pPr>
              <w:keepNext/>
              <w:keepLines/>
              <w:spacing w:after="0"/>
              <w:jc w:val="center"/>
              <w:rPr>
                <w:ins w:id="1824" w:author="Per Lindell" w:date="2022-05-18T14:24:00Z"/>
                <w:rFonts w:ascii="Arial" w:eastAsia="SimSun" w:hAnsi="Arial"/>
                <w:sz w:val="18"/>
              </w:rPr>
            </w:pPr>
            <w:ins w:id="182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767F17D0" w14:textId="77777777" w:rsidR="00283D00" w:rsidRPr="00642518" w:rsidRDefault="00283D00" w:rsidP="00283D00">
            <w:pPr>
              <w:keepNext/>
              <w:keepLines/>
              <w:spacing w:after="0"/>
              <w:jc w:val="center"/>
              <w:rPr>
                <w:ins w:id="1826" w:author="Per Lindell" w:date="2022-05-18T14:24:00Z"/>
                <w:rFonts w:ascii="Arial" w:eastAsia="SimSun" w:hAnsi="Arial"/>
                <w:sz w:val="18"/>
                <w:lang w:eastAsia="zh-CN"/>
              </w:rPr>
            </w:pPr>
            <w:ins w:id="182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04C187D1" w14:textId="77777777" w:rsidR="00283D00" w:rsidRPr="00642518" w:rsidRDefault="00283D00" w:rsidP="00283D00">
            <w:pPr>
              <w:keepNext/>
              <w:keepLines/>
              <w:spacing w:after="0"/>
              <w:jc w:val="center"/>
              <w:rPr>
                <w:ins w:id="1828" w:author="Per Lindell" w:date="2022-05-18T14:24:00Z"/>
                <w:rFonts w:ascii="Arial" w:eastAsia="SimSun" w:hAnsi="Arial"/>
                <w:sz w:val="18"/>
                <w:lang w:eastAsia="zh-CN"/>
              </w:rPr>
            </w:pPr>
            <w:ins w:id="1829" w:author="Per Lindell" w:date="2022-05-18T14:24:00Z">
              <w:r w:rsidRPr="00642518">
                <w:rPr>
                  <w:rFonts w:ascii="Arial" w:eastAsia="SimSun" w:hAnsi="Arial"/>
                  <w:sz w:val="18"/>
                  <w:lang w:val="en-US"/>
                </w:rPr>
                <w:t>0</w:t>
              </w:r>
            </w:ins>
          </w:p>
        </w:tc>
      </w:tr>
      <w:tr w:rsidR="00283D00" w:rsidRPr="00642518" w14:paraId="2EE3C058" w14:textId="77777777" w:rsidTr="004A7766">
        <w:trPr>
          <w:trHeight w:val="187"/>
          <w:jc w:val="center"/>
          <w:ins w:id="1830" w:author="Per Lindell" w:date="2022-05-18T14:24:00Z"/>
        </w:trPr>
        <w:tc>
          <w:tcPr>
            <w:tcW w:w="2534" w:type="dxa"/>
            <w:tcBorders>
              <w:top w:val="nil"/>
              <w:left w:val="single" w:sz="4" w:space="0" w:color="auto"/>
              <w:bottom w:val="nil"/>
              <w:right w:val="single" w:sz="4" w:space="0" w:color="auto"/>
            </w:tcBorders>
            <w:shd w:val="clear" w:color="auto" w:fill="auto"/>
          </w:tcPr>
          <w:p w14:paraId="5A5EBB1A" w14:textId="77777777" w:rsidR="00283D00" w:rsidRPr="00642518" w:rsidRDefault="00283D00" w:rsidP="00283D00">
            <w:pPr>
              <w:keepNext/>
              <w:keepLines/>
              <w:spacing w:after="0"/>
              <w:jc w:val="center"/>
              <w:rPr>
                <w:ins w:id="18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3CCA27" w14:textId="77777777" w:rsidR="00283D00" w:rsidRPr="00642518" w:rsidRDefault="00283D00" w:rsidP="00283D00">
            <w:pPr>
              <w:keepNext/>
              <w:keepLines/>
              <w:spacing w:after="0"/>
              <w:jc w:val="center"/>
              <w:rPr>
                <w:ins w:id="18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A244815" w14:textId="77777777" w:rsidR="00283D00" w:rsidRPr="00642518" w:rsidRDefault="00283D00" w:rsidP="00283D00">
            <w:pPr>
              <w:keepNext/>
              <w:keepLines/>
              <w:spacing w:after="0"/>
              <w:jc w:val="center"/>
              <w:rPr>
                <w:ins w:id="1833" w:author="Per Lindell" w:date="2022-05-18T14:24:00Z"/>
                <w:rFonts w:ascii="Arial" w:eastAsia="SimSun" w:hAnsi="Arial"/>
                <w:sz w:val="18"/>
              </w:rPr>
            </w:pPr>
            <w:ins w:id="183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CEE28AB" w14:textId="77777777" w:rsidR="00283D00" w:rsidRPr="00642518" w:rsidRDefault="00283D00" w:rsidP="00283D00">
            <w:pPr>
              <w:keepNext/>
              <w:keepLines/>
              <w:spacing w:after="0"/>
              <w:jc w:val="center"/>
              <w:rPr>
                <w:ins w:id="1835" w:author="Per Lindell" w:date="2022-05-18T14:24:00Z"/>
                <w:rFonts w:ascii="Arial" w:eastAsia="SimSun" w:hAnsi="Arial"/>
                <w:sz w:val="18"/>
                <w:lang w:eastAsia="zh-CN"/>
              </w:rPr>
            </w:pPr>
            <w:ins w:id="183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79AF633" w14:textId="77777777" w:rsidR="00283D00" w:rsidRPr="00642518" w:rsidRDefault="00283D00" w:rsidP="00283D00">
            <w:pPr>
              <w:keepNext/>
              <w:keepLines/>
              <w:spacing w:after="0"/>
              <w:jc w:val="center"/>
              <w:rPr>
                <w:ins w:id="1837" w:author="Per Lindell" w:date="2022-05-18T14:24:00Z"/>
                <w:rFonts w:ascii="Arial" w:eastAsia="SimSun" w:hAnsi="Arial"/>
                <w:sz w:val="18"/>
                <w:lang w:eastAsia="zh-CN"/>
              </w:rPr>
            </w:pPr>
          </w:p>
        </w:tc>
      </w:tr>
      <w:tr w:rsidR="00283D00" w:rsidRPr="00642518" w14:paraId="7AF743AD" w14:textId="77777777" w:rsidTr="004A7766">
        <w:trPr>
          <w:trHeight w:val="187"/>
          <w:jc w:val="center"/>
          <w:ins w:id="1838" w:author="Per Lindell" w:date="2022-05-18T14:24:00Z"/>
        </w:trPr>
        <w:tc>
          <w:tcPr>
            <w:tcW w:w="2534" w:type="dxa"/>
            <w:tcBorders>
              <w:top w:val="nil"/>
              <w:left w:val="single" w:sz="4" w:space="0" w:color="auto"/>
              <w:bottom w:val="nil"/>
              <w:right w:val="single" w:sz="4" w:space="0" w:color="auto"/>
            </w:tcBorders>
            <w:shd w:val="clear" w:color="auto" w:fill="auto"/>
          </w:tcPr>
          <w:p w14:paraId="7256C42F" w14:textId="77777777" w:rsidR="00283D00" w:rsidRPr="00642518" w:rsidRDefault="00283D00" w:rsidP="00283D00">
            <w:pPr>
              <w:keepNext/>
              <w:keepLines/>
              <w:spacing w:after="0"/>
              <w:jc w:val="center"/>
              <w:rPr>
                <w:ins w:id="183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B14593" w14:textId="77777777" w:rsidR="00283D00" w:rsidRPr="00642518" w:rsidRDefault="00283D00" w:rsidP="00283D00">
            <w:pPr>
              <w:keepNext/>
              <w:keepLines/>
              <w:spacing w:after="0"/>
              <w:jc w:val="center"/>
              <w:rPr>
                <w:ins w:id="18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C6CDAC" w14:textId="77777777" w:rsidR="00283D00" w:rsidRPr="00642518" w:rsidRDefault="00283D00" w:rsidP="00283D00">
            <w:pPr>
              <w:keepNext/>
              <w:keepLines/>
              <w:spacing w:after="0"/>
              <w:jc w:val="center"/>
              <w:rPr>
                <w:ins w:id="1841" w:author="Per Lindell" w:date="2022-05-18T14:24:00Z"/>
                <w:rFonts w:ascii="Arial" w:eastAsia="SimSun" w:hAnsi="Arial"/>
                <w:sz w:val="18"/>
              </w:rPr>
            </w:pPr>
            <w:ins w:id="184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1CD454E" w14:textId="77777777" w:rsidR="00283D00" w:rsidRPr="00642518" w:rsidRDefault="00283D00" w:rsidP="00283D00">
            <w:pPr>
              <w:keepNext/>
              <w:keepLines/>
              <w:spacing w:after="0"/>
              <w:jc w:val="center"/>
              <w:rPr>
                <w:ins w:id="1843" w:author="Per Lindell" w:date="2022-05-18T14:24:00Z"/>
                <w:rFonts w:ascii="Arial" w:eastAsia="SimSun" w:hAnsi="Arial"/>
                <w:sz w:val="18"/>
              </w:rPr>
            </w:pPr>
            <w:ins w:id="184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AE8AB0F" w14:textId="77777777" w:rsidR="00283D00" w:rsidRPr="00642518" w:rsidRDefault="00283D00" w:rsidP="00283D00">
            <w:pPr>
              <w:keepNext/>
              <w:keepLines/>
              <w:spacing w:after="0"/>
              <w:jc w:val="center"/>
              <w:rPr>
                <w:ins w:id="1845" w:author="Per Lindell" w:date="2022-05-18T14:24:00Z"/>
                <w:rFonts w:ascii="Arial" w:eastAsia="SimSun" w:hAnsi="Arial"/>
                <w:sz w:val="18"/>
                <w:lang w:eastAsia="zh-CN"/>
              </w:rPr>
            </w:pPr>
          </w:p>
        </w:tc>
      </w:tr>
      <w:tr w:rsidR="00283D00" w:rsidRPr="00642518" w14:paraId="28CB2981" w14:textId="77777777" w:rsidTr="004A7766">
        <w:trPr>
          <w:trHeight w:val="187"/>
          <w:jc w:val="center"/>
          <w:ins w:id="184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AEC2CF8" w14:textId="77777777" w:rsidR="00283D00" w:rsidRPr="00642518" w:rsidRDefault="00283D00" w:rsidP="00283D00">
            <w:pPr>
              <w:keepNext/>
              <w:keepLines/>
              <w:spacing w:after="0"/>
              <w:jc w:val="center"/>
              <w:rPr>
                <w:ins w:id="184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86204D" w14:textId="77777777" w:rsidR="00283D00" w:rsidRPr="00642518" w:rsidRDefault="00283D00" w:rsidP="00283D00">
            <w:pPr>
              <w:keepNext/>
              <w:keepLines/>
              <w:spacing w:after="0"/>
              <w:jc w:val="center"/>
              <w:rPr>
                <w:ins w:id="184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920DB4" w14:textId="77777777" w:rsidR="00283D00" w:rsidRPr="00642518" w:rsidRDefault="00283D00" w:rsidP="00283D00">
            <w:pPr>
              <w:keepNext/>
              <w:keepLines/>
              <w:spacing w:after="0"/>
              <w:jc w:val="center"/>
              <w:rPr>
                <w:ins w:id="1849" w:author="Per Lindell" w:date="2022-05-18T14:24:00Z"/>
                <w:rFonts w:ascii="Arial" w:eastAsia="SimSun" w:hAnsi="Arial"/>
                <w:sz w:val="18"/>
              </w:rPr>
            </w:pPr>
            <w:ins w:id="185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B248329" w14:textId="77777777" w:rsidR="00283D00" w:rsidRPr="00642518" w:rsidRDefault="00283D00" w:rsidP="00283D00">
            <w:pPr>
              <w:keepNext/>
              <w:keepLines/>
              <w:spacing w:after="0"/>
              <w:jc w:val="center"/>
              <w:rPr>
                <w:ins w:id="1851" w:author="Per Lindell" w:date="2022-05-18T14:24:00Z"/>
                <w:rFonts w:ascii="Arial" w:eastAsia="SimSun" w:hAnsi="Arial"/>
                <w:sz w:val="18"/>
              </w:rPr>
            </w:pPr>
            <w:ins w:id="1852"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2C8B4C1" w14:textId="77777777" w:rsidR="00283D00" w:rsidRPr="00642518" w:rsidRDefault="00283D00" w:rsidP="00283D00">
            <w:pPr>
              <w:keepNext/>
              <w:keepLines/>
              <w:spacing w:after="0"/>
              <w:jc w:val="center"/>
              <w:rPr>
                <w:ins w:id="1853" w:author="Per Lindell" w:date="2022-05-18T14:24:00Z"/>
                <w:rFonts w:ascii="Arial" w:eastAsia="SimSun" w:hAnsi="Arial"/>
                <w:sz w:val="18"/>
                <w:lang w:eastAsia="zh-CN"/>
              </w:rPr>
            </w:pPr>
          </w:p>
        </w:tc>
      </w:tr>
      <w:tr w:rsidR="00283D00" w:rsidRPr="00642518" w14:paraId="1307E026" w14:textId="77777777" w:rsidTr="004A7766">
        <w:trPr>
          <w:trHeight w:val="187"/>
          <w:jc w:val="center"/>
          <w:ins w:id="1854" w:author="Per Lindell" w:date="2022-05-18T14:24:00Z"/>
        </w:trPr>
        <w:tc>
          <w:tcPr>
            <w:tcW w:w="2534" w:type="dxa"/>
            <w:tcBorders>
              <w:left w:val="single" w:sz="4" w:space="0" w:color="auto"/>
              <w:bottom w:val="nil"/>
              <w:right w:val="single" w:sz="4" w:space="0" w:color="auto"/>
            </w:tcBorders>
            <w:shd w:val="clear" w:color="auto" w:fill="auto"/>
          </w:tcPr>
          <w:p w14:paraId="15040817" w14:textId="77777777" w:rsidR="00283D00" w:rsidRPr="00642518" w:rsidRDefault="00283D00" w:rsidP="00283D00">
            <w:pPr>
              <w:keepNext/>
              <w:keepLines/>
              <w:spacing w:after="0"/>
              <w:jc w:val="center"/>
              <w:rPr>
                <w:ins w:id="1855" w:author="Per Lindell" w:date="2022-05-18T14:24:00Z"/>
                <w:rFonts w:ascii="Arial" w:eastAsia="SimSun" w:hAnsi="Arial"/>
                <w:sz w:val="18"/>
                <w:lang w:eastAsia="zh-CN"/>
              </w:rPr>
            </w:pPr>
            <w:ins w:id="1856" w:author="Per Lindell" w:date="2022-05-18T14:24:00Z">
              <w:r w:rsidRPr="00642518">
                <w:rPr>
                  <w:rFonts w:ascii="Arial" w:eastAsia="SimSun" w:hAnsi="Arial"/>
                  <w:sz w:val="18"/>
                  <w:lang w:val="x-none"/>
                </w:rPr>
                <w:t>CA_n1A-n8A-n77(2A)-n257I</w:t>
              </w:r>
            </w:ins>
          </w:p>
        </w:tc>
        <w:tc>
          <w:tcPr>
            <w:tcW w:w="2511" w:type="dxa"/>
            <w:tcBorders>
              <w:left w:val="single" w:sz="4" w:space="0" w:color="auto"/>
              <w:bottom w:val="nil"/>
              <w:right w:val="single" w:sz="4" w:space="0" w:color="auto"/>
            </w:tcBorders>
            <w:shd w:val="clear" w:color="auto" w:fill="auto"/>
          </w:tcPr>
          <w:p w14:paraId="56B7261B" w14:textId="77777777" w:rsidR="00283D00" w:rsidRPr="00642518" w:rsidRDefault="00283D00" w:rsidP="00283D00">
            <w:pPr>
              <w:keepNext/>
              <w:keepLines/>
              <w:spacing w:after="0"/>
              <w:jc w:val="center"/>
              <w:rPr>
                <w:ins w:id="1857" w:author="Per Lindell" w:date="2022-05-18T14:24:00Z"/>
                <w:rFonts w:ascii="Arial" w:eastAsia="SimSun" w:hAnsi="Arial"/>
                <w:sz w:val="18"/>
              </w:rPr>
            </w:pPr>
            <w:ins w:id="185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B3DCC26" w14:textId="77777777" w:rsidR="00283D00" w:rsidRPr="00642518" w:rsidRDefault="00283D00" w:rsidP="00283D00">
            <w:pPr>
              <w:keepNext/>
              <w:keepLines/>
              <w:spacing w:after="0"/>
              <w:jc w:val="center"/>
              <w:rPr>
                <w:ins w:id="1859" w:author="Per Lindell" w:date="2022-05-18T14:24:00Z"/>
                <w:rFonts w:ascii="Arial" w:eastAsia="SimSun" w:hAnsi="Arial"/>
                <w:sz w:val="18"/>
              </w:rPr>
            </w:pPr>
            <w:ins w:id="186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1CCDAEB0" w14:textId="77777777" w:rsidR="00283D00" w:rsidRPr="00642518" w:rsidRDefault="00283D00" w:rsidP="00283D00">
            <w:pPr>
              <w:keepNext/>
              <w:keepLines/>
              <w:spacing w:after="0"/>
              <w:jc w:val="center"/>
              <w:rPr>
                <w:ins w:id="1861" w:author="Per Lindell" w:date="2022-05-18T14:24:00Z"/>
                <w:rFonts w:ascii="Arial" w:eastAsia="SimSun" w:hAnsi="Arial"/>
                <w:sz w:val="18"/>
                <w:lang w:eastAsia="zh-CN"/>
              </w:rPr>
            </w:pPr>
            <w:ins w:id="186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9B36A76" w14:textId="77777777" w:rsidR="00283D00" w:rsidRPr="00642518" w:rsidRDefault="00283D00" w:rsidP="00283D00">
            <w:pPr>
              <w:keepNext/>
              <w:keepLines/>
              <w:spacing w:after="0"/>
              <w:jc w:val="center"/>
              <w:rPr>
                <w:ins w:id="1863" w:author="Per Lindell" w:date="2022-05-18T14:24:00Z"/>
                <w:rFonts w:ascii="Arial" w:eastAsia="SimSun" w:hAnsi="Arial"/>
                <w:sz w:val="18"/>
                <w:lang w:eastAsia="zh-CN"/>
              </w:rPr>
            </w:pPr>
            <w:ins w:id="1864" w:author="Per Lindell" w:date="2022-05-18T14:24:00Z">
              <w:r w:rsidRPr="00642518">
                <w:rPr>
                  <w:rFonts w:ascii="Arial" w:eastAsia="SimSun" w:hAnsi="Arial"/>
                  <w:sz w:val="18"/>
                  <w:lang w:val="en-US"/>
                </w:rPr>
                <w:t>0</w:t>
              </w:r>
            </w:ins>
          </w:p>
        </w:tc>
      </w:tr>
      <w:tr w:rsidR="00283D00" w:rsidRPr="00642518" w14:paraId="4650AC0F" w14:textId="77777777" w:rsidTr="004A7766">
        <w:trPr>
          <w:trHeight w:val="187"/>
          <w:jc w:val="center"/>
          <w:ins w:id="1865" w:author="Per Lindell" w:date="2022-05-18T14:24:00Z"/>
        </w:trPr>
        <w:tc>
          <w:tcPr>
            <w:tcW w:w="2534" w:type="dxa"/>
            <w:tcBorders>
              <w:top w:val="nil"/>
              <w:left w:val="single" w:sz="4" w:space="0" w:color="auto"/>
              <w:bottom w:val="nil"/>
              <w:right w:val="single" w:sz="4" w:space="0" w:color="auto"/>
            </w:tcBorders>
            <w:shd w:val="clear" w:color="auto" w:fill="auto"/>
          </w:tcPr>
          <w:p w14:paraId="302EDCE2" w14:textId="77777777" w:rsidR="00283D00" w:rsidRPr="00642518" w:rsidRDefault="00283D00" w:rsidP="00283D00">
            <w:pPr>
              <w:keepNext/>
              <w:keepLines/>
              <w:spacing w:after="0"/>
              <w:jc w:val="center"/>
              <w:rPr>
                <w:ins w:id="18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DCA418" w14:textId="77777777" w:rsidR="00283D00" w:rsidRPr="00642518" w:rsidRDefault="00283D00" w:rsidP="00283D00">
            <w:pPr>
              <w:keepNext/>
              <w:keepLines/>
              <w:spacing w:after="0"/>
              <w:jc w:val="center"/>
              <w:rPr>
                <w:ins w:id="18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8FE5F6" w14:textId="77777777" w:rsidR="00283D00" w:rsidRPr="00642518" w:rsidRDefault="00283D00" w:rsidP="00283D00">
            <w:pPr>
              <w:keepNext/>
              <w:keepLines/>
              <w:spacing w:after="0"/>
              <w:jc w:val="center"/>
              <w:rPr>
                <w:ins w:id="1868" w:author="Per Lindell" w:date="2022-05-18T14:24:00Z"/>
                <w:rFonts w:ascii="Arial" w:eastAsia="SimSun" w:hAnsi="Arial"/>
                <w:sz w:val="18"/>
              </w:rPr>
            </w:pPr>
            <w:ins w:id="186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A7605E0" w14:textId="77777777" w:rsidR="00283D00" w:rsidRPr="00642518" w:rsidRDefault="00283D00" w:rsidP="00283D00">
            <w:pPr>
              <w:keepNext/>
              <w:keepLines/>
              <w:spacing w:after="0"/>
              <w:jc w:val="center"/>
              <w:rPr>
                <w:ins w:id="1870" w:author="Per Lindell" w:date="2022-05-18T14:24:00Z"/>
                <w:rFonts w:ascii="Arial" w:eastAsia="SimSun" w:hAnsi="Arial"/>
                <w:sz w:val="18"/>
                <w:lang w:eastAsia="zh-CN"/>
              </w:rPr>
            </w:pPr>
            <w:ins w:id="187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CCC57C9" w14:textId="77777777" w:rsidR="00283D00" w:rsidRPr="00642518" w:rsidRDefault="00283D00" w:rsidP="00283D00">
            <w:pPr>
              <w:keepNext/>
              <w:keepLines/>
              <w:spacing w:after="0"/>
              <w:jc w:val="center"/>
              <w:rPr>
                <w:ins w:id="1872" w:author="Per Lindell" w:date="2022-05-18T14:24:00Z"/>
                <w:rFonts w:ascii="Arial" w:eastAsia="SimSun" w:hAnsi="Arial"/>
                <w:sz w:val="18"/>
                <w:lang w:eastAsia="zh-CN"/>
              </w:rPr>
            </w:pPr>
          </w:p>
        </w:tc>
      </w:tr>
      <w:tr w:rsidR="00283D00" w:rsidRPr="00642518" w14:paraId="7F1B306E" w14:textId="77777777" w:rsidTr="004A7766">
        <w:trPr>
          <w:trHeight w:val="187"/>
          <w:jc w:val="center"/>
          <w:ins w:id="1873" w:author="Per Lindell" w:date="2022-05-18T14:24:00Z"/>
        </w:trPr>
        <w:tc>
          <w:tcPr>
            <w:tcW w:w="2534" w:type="dxa"/>
            <w:tcBorders>
              <w:top w:val="nil"/>
              <w:left w:val="single" w:sz="4" w:space="0" w:color="auto"/>
              <w:bottom w:val="nil"/>
              <w:right w:val="single" w:sz="4" w:space="0" w:color="auto"/>
            </w:tcBorders>
            <w:shd w:val="clear" w:color="auto" w:fill="auto"/>
          </w:tcPr>
          <w:p w14:paraId="1FE5A6F9" w14:textId="77777777" w:rsidR="00283D00" w:rsidRPr="00642518" w:rsidRDefault="00283D00" w:rsidP="00283D00">
            <w:pPr>
              <w:keepNext/>
              <w:keepLines/>
              <w:spacing w:after="0"/>
              <w:jc w:val="center"/>
              <w:rPr>
                <w:ins w:id="187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436B09" w14:textId="77777777" w:rsidR="00283D00" w:rsidRPr="00642518" w:rsidRDefault="00283D00" w:rsidP="00283D00">
            <w:pPr>
              <w:keepNext/>
              <w:keepLines/>
              <w:spacing w:after="0"/>
              <w:jc w:val="center"/>
              <w:rPr>
                <w:ins w:id="18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6E042C" w14:textId="77777777" w:rsidR="00283D00" w:rsidRPr="00642518" w:rsidRDefault="00283D00" w:rsidP="00283D00">
            <w:pPr>
              <w:keepNext/>
              <w:keepLines/>
              <w:spacing w:after="0"/>
              <w:jc w:val="center"/>
              <w:rPr>
                <w:ins w:id="1876" w:author="Per Lindell" w:date="2022-05-18T14:24:00Z"/>
                <w:rFonts w:ascii="Arial" w:eastAsia="SimSun" w:hAnsi="Arial"/>
                <w:sz w:val="18"/>
              </w:rPr>
            </w:pPr>
            <w:ins w:id="187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0A2E5E6" w14:textId="77777777" w:rsidR="00283D00" w:rsidRPr="00642518" w:rsidRDefault="00283D00" w:rsidP="00283D00">
            <w:pPr>
              <w:keepNext/>
              <w:keepLines/>
              <w:spacing w:after="0"/>
              <w:jc w:val="center"/>
              <w:rPr>
                <w:ins w:id="1878" w:author="Per Lindell" w:date="2022-05-18T14:24:00Z"/>
                <w:rFonts w:ascii="Arial" w:eastAsia="SimSun" w:hAnsi="Arial"/>
                <w:sz w:val="18"/>
              </w:rPr>
            </w:pPr>
            <w:ins w:id="187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45A8131" w14:textId="77777777" w:rsidR="00283D00" w:rsidRPr="00642518" w:rsidRDefault="00283D00" w:rsidP="00283D00">
            <w:pPr>
              <w:keepNext/>
              <w:keepLines/>
              <w:spacing w:after="0"/>
              <w:jc w:val="center"/>
              <w:rPr>
                <w:ins w:id="1880" w:author="Per Lindell" w:date="2022-05-18T14:24:00Z"/>
                <w:rFonts w:ascii="Arial" w:eastAsia="SimSun" w:hAnsi="Arial"/>
                <w:sz w:val="18"/>
                <w:lang w:eastAsia="zh-CN"/>
              </w:rPr>
            </w:pPr>
          </w:p>
        </w:tc>
      </w:tr>
      <w:tr w:rsidR="00283D00" w:rsidRPr="00642518" w14:paraId="3C322F93" w14:textId="77777777" w:rsidTr="004A7766">
        <w:trPr>
          <w:trHeight w:val="187"/>
          <w:jc w:val="center"/>
          <w:ins w:id="188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11DE0EC" w14:textId="77777777" w:rsidR="00283D00" w:rsidRPr="00642518" w:rsidRDefault="00283D00" w:rsidP="00283D00">
            <w:pPr>
              <w:keepNext/>
              <w:keepLines/>
              <w:spacing w:after="0"/>
              <w:jc w:val="center"/>
              <w:rPr>
                <w:ins w:id="188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4AAC68" w14:textId="77777777" w:rsidR="00283D00" w:rsidRPr="00642518" w:rsidRDefault="00283D00" w:rsidP="00283D00">
            <w:pPr>
              <w:keepNext/>
              <w:keepLines/>
              <w:spacing w:after="0"/>
              <w:jc w:val="center"/>
              <w:rPr>
                <w:ins w:id="18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5C4D020" w14:textId="77777777" w:rsidR="00283D00" w:rsidRPr="00642518" w:rsidRDefault="00283D00" w:rsidP="00283D00">
            <w:pPr>
              <w:keepNext/>
              <w:keepLines/>
              <w:spacing w:after="0"/>
              <w:jc w:val="center"/>
              <w:rPr>
                <w:ins w:id="1884" w:author="Per Lindell" w:date="2022-05-18T14:24:00Z"/>
                <w:rFonts w:ascii="Arial" w:eastAsia="SimSun" w:hAnsi="Arial"/>
                <w:sz w:val="18"/>
              </w:rPr>
            </w:pPr>
            <w:ins w:id="188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A7113E5" w14:textId="77777777" w:rsidR="00283D00" w:rsidRPr="00642518" w:rsidRDefault="00283D00" w:rsidP="00283D00">
            <w:pPr>
              <w:keepNext/>
              <w:keepLines/>
              <w:spacing w:after="0"/>
              <w:jc w:val="center"/>
              <w:rPr>
                <w:ins w:id="1886" w:author="Per Lindell" w:date="2022-05-18T14:24:00Z"/>
                <w:rFonts w:ascii="Arial" w:eastAsia="SimSun" w:hAnsi="Arial"/>
                <w:sz w:val="18"/>
              </w:rPr>
            </w:pPr>
            <w:ins w:id="1887"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F1538D6" w14:textId="77777777" w:rsidR="00283D00" w:rsidRPr="00642518" w:rsidRDefault="00283D00" w:rsidP="00283D00">
            <w:pPr>
              <w:keepNext/>
              <w:keepLines/>
              <w:spacing w:after="0"/>
              <w:jc w:val="center"/>
              <w:rPr>
                <w:ins w:id="1888" w:author="Per Lindell" w:date="2022-05-18T14:24:00Z"/>
                <w:rFonts w:ascii="Arial" w:eastAsia="SimSun" w:hAnsi="Arial"/>
                <w:sz w:val="18"/>
                <w:lang w:eastAsia="zh-CN"/>
              </w:rPr>
            </w:pPr>
          </w:p>
        </w:tc>
      </w:tr>
      <w:tr w:rsidR="00283D00" w:rsidRPr="00642518" w14:paraId="6401E8F6" w14:textId="77777777" w:rsidTr="004A7766">
        <w:trPr>
          <w:trHeight w:val="187"/>
          <w:jc w:val="center"/>
          <w:ins w:id="1889" w:author="Per Lindell" w:date="2022-05-18T14:24:00Z"/>
        </w:trPr>
        <w:tc>
          <w:tcPr>
            <w:tcW w:w="2534" w:type="dxa"/>
            <w:tcBorders>
              <w:left w:val="single" w:sz="4" w:space="0" w:color="auto"/>
              <w:bottom w:val="nil"/>
              <w:right w:val="single" w:sz="4" w:space="0" w:color="auto"/>
            </w:tcBorders>
            <w:shd w:val="clear" w:color="auto" w:fill="auto"/>
          </w:tcPr>
          <w:p w14:paraId="6C57FF54" w14:textId="77777777" w:rsidR="00283D00" w:rsidRPr="00642518" w:rsidRDefault="00283D00" w:rsidP="00283D00">
            <w:pPr>
              <w:keepNext/>
              <w:keepLines/>
              <w:spacing w:after="0"/>
              <w:jc w:val="center"/>
              <w:rPr>
                <w:ins w:id="1890" w:author="Per Lindell" w:date="2022-05-18T14:24:00Z"/>
                <w:rFonts w:ascii="Arial" w:eastAsia="SimSun" w:hAnsi="Arial"/>
                <w:sz w:val="18"/>
                <w:lang w:eastAsia="zh-CN"/>
              </w:rPr>
            </w:pPr>
            <w:ins w:id="1891" w:author="Per Lindell" w:date="2022-05-18T14:24:00Z">
              <w:r w:rsidRPr="00642518">
                <w:rPr>
                  <w:rFonts w:ascii="Arial" w:eastAsia="SimSun" w:hAnsi="Arial"/>
                  <w:sz w:val="18"/>
                  <w:lang w:val="x-none"/>
                </w:rPr>
                <w:t>CA_n1A-n8A-n77(2A)-n257J</w:t>
              </w:r>
            </w:ins>
          </w:p>
        </w:tc>
        <w:tc>
          <w:tcPr>
            <w:tcW w:w="2511" w:type="dxa"/>
            <w:tcBorders>
              <w:left w:val="single" w:sz="4" w:space="0" w:color="auto"/>
              <w:bottom w:val="nil"/>
              <w:right w:val="single" w:sz="4" w:space="0" w:color="auto"/>
            </w:tcBorders>
            <w:shd w:val="clear" w:color="auto" w:fill="auto"/>
          </w:tcPr>
          <w:p w14:paraId="06EB2D0F" w14:textId="77777777" w:rsidR="00283D00" w:rsidRPr="00642518" w:rsidRDefault="00283D00" w:rsidP="00283D00">
            <w:pPr>
              <w:keepNext/>
              <w:keepLines/>
              <w:spacing w:after="0"/>
              <w:jc w:val="center"/>
              <w:rPr>
                <w:ins w:id="1892" w:author="Per Lindell" w:date="2022-05-18T14:24:00Z"/>
                <w:rFonts w:ascii="Arial" w:eastAsia="SimSun" w:hAnsi="Arial"/>
                <w:sz w:val="18"/>
              </w:rPr>
            </w:pPr>
            <w:ins w:id="189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72C4F86" w14:textId="77777777" w:rsidR="00283D00" w:rsidRPr="00642518" w:rsidRDefault="00283D00" w:rsidP="00283D00">
            <w:pPr>
              <w:keepNext/>
              <w:keepLines/>
              <w:spacing w:after="0"/>
              <w:jc w:val="center"/>
              <w:rPr>
                <w:ins w:id="1894" w:author="Per Lindell" w:date="2022-05-18T14:24:00Z"/>
                <w:rFonts w:ascii="Arial" w:eastAsia="SimSun" w:hAnsi="Arial"/>
                <w:sz w:val="18"/>
              </w:rPr>
            </w:pPr>
            <w:ins w:id="189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9F38E90" w14:textId="77777777" w:rsidR="00283D00" w:rsidRPr="00642518" w:rsidRDefault="00283D00" w:rsidP="00283D00">
            <w:pPr>
              <w:keepNext/>
              <w:keepLines/>
              <w:spacing w:after="0"/>
              <w:jc w:val="center"/>
              <w:rPr>
                <w:ins w:id="1896" w:author="Per Lindell" w:date="2022-05-18T14:24:00Z"/>
                <w:rFonts w:ascii="Arial" w:eastAsia="SimSun" w:hAnsi="Arial"/>
                <w:sz w:val="18"/>
                <w:lang w:eastAsia="zh-CN"/>
              </w:rPr>
            </w:pPr>
            <w:ins w:id="189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1FB0FDB6" w14:textId="77777777" w:rsidR="00283D00" w:rsidRPr="00642518" w:rsidRDefault="00283D00" w:rsidP="00283D00">
            <w:pPr>
              <w:keepNext/>
              <w:keepLines/>
              <w:spacing w:after="0"/>
              <w:jc w:val="center"/>
              <w:rPr>
                <w:ins w:id="1898" w:author="Per Lindell" w:date="2022-05-18T14:24:00Z"/>
                <w:rFonts w:ascii="Arial" w:eastAsia="SimSun" w:hAnsi="Arial"/>
                <w:sz w:val="18"/>
                <w:lang w:eastAsia="zh-CN"/>
              </w:rPr>
            </w:pPr>
            <w:ins w:id="1899" w:author="Per Lindell" w:date="2022-05-18T14:24:00Z">
              <w:r w:rsidRPr="00642518">
                <w:rPr>
                  <w:rFonts w:ascii="Arial" w:eastAsia="SimSun" w:hAnsi="Arial"/>
                  <w:sz w:val="18"/>
                  <w:lang w:val="en-US"/>
                </w:rPr>
                <w:t>0</w:t>
              </w:r>
            </w:ins>
          </w:p>
        </w:tc>
      </w:tr>
      <w:tr w:rsidR="00283D00" w:rsidRPr="00642518" w14:paraId="2EF97638" w14:textId="77777777" w:rsidTr="004A7766">
        <w:trPr>
          <w:trHeight w:val="187"/>
          <w:jc w:val="center"/>
          <w:ins w:id="1900" w:author="Per Lindell" w:date="2022-05-18T14:24:00Z"/>
        </w:trPr>
        <w:tc>
          <w:tcPr>
            <w:tcW w:w="2534" w:type="dxa"/>
            <w:tcBorders>
              <w:top w:val="nil"/>
              <w:left w:val="single" w:sz="4" w:space="0" w:color="auto"/>
              <w:bottom w:val="nil"/>
              <w:right w:val="single" w:sz="4" w:space="0" w:color="auto"/>
            </w:tcBorders>
            <w:shd w:val="clear" w:color="auto" w:fill="auto"/>
          </w:tcPr>
          <w:p w14:paraId="385307E6" w14:textId="77777777" w:rsidR="00283D00" w:rsidRPr="00642518" w:rsidRDefault="00283D00" w:rsidP="00283D00">
            <w:pPr>
              <w:keepNext/>
              <w:keepLines/>
              <w:spacing w:after="0"/>
              <w:jc w:val="center"/>
              <w:rPr>
                <w:ins w:id="19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62D6EC" w14:textId="77777777" w:rsidR="00283D00" w:rsidRPr="00642518" w:rsidRDefault="00283D00" w:rsidP="00283D00">
            <w:pPr>
              <w:keepNext/>
              <w:keepLines/>
              <w:spacing w:after="0"/>
              <w:jc w:val="center"/>
              <w:rPr>
                <w:ins w:id="19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DC09CE" w14:textId="77777777" w:rsidR="00283D00" w:rsidRPr="00642518" w:rsidRDefault="00283D00" w:rsidP="00283D00">
            <w:pPr>
              <w:keepNext/>
              <w:keepLines/>
              <w:spacing w:after="0"/>
              <w:jc w:val="center"/>
              <w:rPr>
                <w:ins w:id="1903" w:author="Per Lindell" w:date="2022-05-18T14:24:00Z"/>
                <w:rFonts w:ascii="Arial" w:eastAsia="SimSun" w:hAnsi="Arial"/>
                <w:sz w:val="18"/>
              </w:rPr>
            </w:pPr>
            <w:ins w:id="190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A70F729" w14:textId="77777777" w:rsidR="00283D00" w:rsidRPr="00642518" w:rsidRDefault="00283D00" w:rsidP="00283D00">
            <w:pPr>
              <w:keepNext/>
              <w:keepLines/>
              <w:spacing w:after="0"/>
              <w:jc w:val="center"/>
              <w:rPr>
                <w:ins w:id="1905" w:author="Per Lindell" w:date="2022-05-18T14:24:00Z"/>
                <w:rFonts w:ascii="Arial" w:eastAsia="SimSun" w:hAnsi="Arial"/>
                <w:sz w:val="18"/>
                <w:lang w:eastAsia="zh-CN"/>
              </w:rPr>
            </w:pPr>
            <w:ins w:id="190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AC692C5" w14:textId="77777777" w:rsidR="00283D00" w:rsidRPr="00642518" w:rsidRDefault="00283D00" w:rsidP="00283D00">
            <w:pPr>
              <w:keepNext/>
              <w:keepLines/>
              <w:spacing w:after="0"/>
              <w:jc w:val="center"/>
              <w:rPr>
                <w:ins w:id="1907" w:author="Per Lindell" w:date="2022-05-18T14:24:00Z"/>
                <w:rFonts w:ascii="Arial" w:eastAsia="SimSun" w:hAnsi="Arial"/>
                <w:sz w:val="18"/>
                <w:lang w:eastAsia="zh-CN"/>
              </w:rPr>
            </w:pPr>
          </w:p>
        </w:tc>
      </w:tr>
      <w:tr w:rsidR="00283D00" w:rsidRPr="00642518" w14:paraId="5283B3A0" w14:textId="77777777" w:rsidTr="004A7766">
        <w:trPr>
          <w:trHeight w:val="187"/>
          <w:jc w:val="center"/>
          <w:ins w:id="1908" w:author="Per Lindell" w:date="2022-05-18T14:24:00Z"/>
        </w:trPr>
        <w:tc>
          <w:tcPr>
            <w:tcW w:w="2534" w:type="dxa"/>
            <w:tcBorders>
              <w:top w:val="nil"/>
              <w:left w:val="single" w:sz="4" w:space="0" w:color="auto"/>
              <w:bottom w:val="nil"/>
              <w:right w:val="single" w:sz="4" w:space="0" w:color="auto"/>
            </w:tcBorders>
            <w:shd w:val="clear" w:color="auto" w:fill="auto"/>
          </w:tcPr>
          <w:p w14:paraId="3339167D" w14:textId="77777777" w:rsidR="00283D00" w:rsidRPr="00642518" w:rsidRDefault="00283D00" w:rsidP="00283D00">
            <w:pPr>
              <w:keepNext/>
              <w:keepLines/>
              <w:spacing w:after="0"/>
              <w:jc w:val="center"/>
              <w:rPr>
                <w:ins w:id="190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209293" w14:textId="77777777" w:rsidR="00283D00" w:rsidRPr="00642518" w:rsidRDefault="00283D00" w:rsidP="00283D00">
            <w:pPr>
              <w:keepNext/>
              <w:keepLines/>
              <w:spacing w:after="0"/>
              <w:jc w:val="center"/>
              <w:rPr>
                <w:ins w:id="19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CA3F115" w14:textId="77777777" w:rsidR="00283D00" w:rsidRPr="00642518" w:rsidRDefault="00283D00" w:rsidP="00283D00">
            <w:pPr>
              <w:keepNext/>
              <w:keepLines/>
              <w:spacing w:after="0"/>
              <w:jc w:val="center"/>
              <w:rPr>
                <w:ins w:id="1911" w:author="Per Lindell" w:date="2022-05-18T14:24:00Z"/>
                <w:rFonts w:ascii="Arial" w:eastAsia="SimSun" w:hAnsi="Arial"/>
                <w:sz w:val="18"/>
              </w:rPr>
            </w:pPr>
            <w:ins w:id="191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864B11B" w14:textId="77777777" w:rsidR="00283D00" w:rsidRPr="00642518" w:rsidRDefault="00283D00" w:rsidP="00283D00">
            <w:pPr>
              <w:keepNext/>
              <w:keepLines/>
              <w:spacing w:after="0"/>
              <w:jc w:val="center"/>
              <w:rPr>
                <w:ins w:id="1913" w:author="Per Lindell" w:date="2022-05-18T14:24:00Z"/>
                <w:rFonts w:ascii="Arial" w:eastAsia="SimSun" w:hAnsi="Arial"/>
                <w:sz w:val="18"/>
              </w:rPr>
            </w:pPr>
            <w:ins w:id="191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9EB4A06" w14:textId="77777777" w:rsidR="00283D00" w:rsidRPr="00642518" w:rsidRDefault="00283D00" w:rsidP="00283D00">
            <w:pPr>
              <w:keepNext/>
              <w:keepLines/>
              <w:spacing w:after="0"/>
              <w:jc w:val="center"/>
              <w:rPr>
                <w:ins w:id="1915" w:author="Per Lindell" w:date="2022-05-18T14:24:00Z"/>
                <w:rFonts w:ascii="Arial" w:eastAsia="SimSun" w:hAnsi="Arial"/>
                <w:sz w:val="18"/>
                <w:lang w:eastAsia="zh-CN"/>
              </w:rPr>
            </w:pPr>
          </w:p>
        </w:tc>
      </w:tr>
      <w:tr w:rsidR="00283D00" w:rsidRPr="00642518" w14:paraId="67392D02" w14:textId="77777777" w:rsidTr="004A7766">
        <w:trPr>
          <w:trHeight w:val="187"/>
          <w:jc w:val="center"/>
          <w:ins w:id="191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18EED40" w14:textId="77777777" w:rsidR="00283D00" w:rsidRPr="00642518" w:rsidRDefault="00283D00" w:rsidP="00283D00">
            <w:pPr>
              <w:keepNext/>
              <w:keepLines/>
              <w:spacing w:after="0"/>
              <w:jc w:val="center"/>
              <w:rPr>
                <w:ins w:id="191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3067DA" w14:textId="77777777" w:rsidR="00283D00" w:rsidRPr="00642518" w:rsidRDefault="00283D00" w:rsidP="00283D00">
            <w:pPr>
              <w:keepNext/>
              <w:keepLines/>
              <w:spacing w:after="0"/>
              <w:jc w:val="center"/>
              <w:rPr>
                <w:ins w:id="19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0CC120" w14:textId="77777777" w:rsidR="00283D00" w:rsidRPr="00642518" w:rsidRDefault="00283D00" w:rsidP="00283D00">
            <w:pPr>
              <w:keepNext/>
              <w:keepLines/>
              <w:spacing w:after="0"/>
              <w:jc w:val="center"/>
              <w:rPr>
                <w:ins w:id="1919" w:author="Per Lindell" w:date="2022-05-18T14:24:00Z"/>
                <w:rFonts w:ascii="Arial" w:eastAsia="SimSun" w:hAnsi="Arial"/>
                <w:sz w:val="18"/>
              </w:rPr>
            </w:pPr>
            <w:ins w:id="192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B59EBE7" w14:textId="77777777" w:rsidR="00283D00" w:rsidRPr="00642518" w:rsidRDefault="00283D00" w:rsidP="00283D00">
            <w:pPr>
              <w:keepNext/>
              <w:keepLines/>
              <w:spacing w:after="0"/>
              <w:jc w:val="center"/>
              <w:rPr>
                <w:ins w:id="1921" w:author="Per Lindell" w:date="2022-05-18T14:24:00Z"/>
                <w:rFonts w:ascii="Arial" w:eastAsia="SimSun" w:hAnsi="Arial"/>
                <w:sz w:val="18"/>
              </w:rPr>
            </w:pPr>
            <w:ins w:id="1922"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53BBD076" w14:textId="77777777" w:rsidR="00283D00" w:rsidRPr="00642518" w:rsidRDefault="00283D00" w:rsidP="00283D00">
            <w:pPr>
              <w:keepNext/>
              <w:keepLines/>
              <w:spacing w:after="0"/>
              <w:jc w:val="center"/>
              <w:rPr>
                <w:ins w:id="1923" w:author="Per Lindell" w:date="2022-05-18T14:24:00Z"/>
                <w:rFonts w:ascii="Arial" w:eastAsia="SimSun" w:hAnsi="Arial"/>
                <w:sz w:val="18"/>
                <w:lang w:eastAsia="zh-CN"/>
              </w:rPr>
            </w:pPr>
          </w:p>
        </w:tc>
      </w:tr>
      <w:tr w:rsidR="00283D00" w:rsidRPr="00642518" w14:paraId="0179EBC9" w14:textId="77777777" w:rsidTr="004A7766">
        <w:trPr>
          <w:trHeight w:val="187"/>
          <w:jc w:val="center"/>
          <w:ins w:id="1924" w:author="Per Lindell" w:date="2022-05-18T14:24:00Z"/>
        </w:trPr>
        <w:tc>
          <w:tcPr>
            <w:tcW w:w="2534" w:type="dxa"/>
            <w:tcBorders>
              <w:left w:val="single" w:sz="4" w:space="0" w:color="auto"/>
              <w:bottom w:val="nil"/>
              <w:right w:val="single" w:sz="4" w:space="0" w:color="auto"/>
            </w:tcBorders>
            <w:shd w:val="clear" w:color="auto" w:fill="auto"/>
          </w:tcPr>
          <w:p w14:paraId="1780A662" w14:textId="77777777" w:rsidR="00283D00" w:rsidRPr="00642518" w:rsidRDefault="00283D00" w:rsidP="00283D00">
            <w:pPr>
              <w:keepNext/>
              <w:keepLines/>
              <w:spacing w:after="0"/>
              <w:jc w:val="center"/>
              <w:rPr>
                <w:ins w:id="1925" w:author="Per Lindell" w:date="2022-05-18T14:24:00Z"/>
                <w:rFonts w:ascii="Arial" w:eastAsia="SimSun" w:hAnsi="Arial"/>
                <w:sz w:val="18"/>
                <w:lang w:eastAsia="zh-CN"/>
              </w:rPr>
            </w:pPr>
            <w:ins w:id="1926" w:author="Per Lindell" w:date="2022-05-18T14:24:00Z">
              <w:r w:rsidRPr="00642518">
                <w:rPr>
                  <w:rFonts w:ascii="Arial" w:eastAsia="SimSun" w:hAnsi="Arial"/>
                  <w:sz w:val="18"/>
                  <w:lang w:val="x-none"/>
                </w:rPr>
                <w:t>CA_n1A-n8A-n77(2A)-n257K</w:t>
              </w:r>
            </w:ins>
          </w:p>
        </w:tc>
        <w:tc>
          <w:tcPr>
            <w:tcW w:w="2511" w:type="dxa"/>
            <w:tcBorders>
              <w:left w:val="single" w:sz="4" w:space="0" w:color="auto"/>
              <w:bottom w:val="nil"/>
              <w:right w:val="single" w:sz="4" w:space="0" w:color="auto"/>
            </w:tcBorders>
            <w:shd w:val="clear" w:color="auto" w:fill="auto"/>
          </w:tcPr>
          <w:p w14:paraId="3D7BAC5B" w14:textId="77777777" w:rsidR="00283D00" w:rsidRPr="00642518" w:rsidRDefault="00283D00" w:rsidP="00283D00">
            <w:pPr>
              <w:keepNext/>
              <w:keepLines/>
              <w:spacing w:after="0"/>
              <w:jc w:val="center"/>
              <w:rPr>
                <w:ins w:id="1927" w:author="Per Lindell" w:date="2022-05-18T14:24:00Z"/>
                <w:rFonts w:ascii="Arial" w:eastAsia="SimSun" w:hAnsi="Arial"/>
                <w:sz w:val="18"/>
              </w:rPr>
            </w:pPr>
            <w:ins w:id="192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C900616" w14:textId="77777777" w:rsidR="00283D00" w:rsidRPr="00642518" w:rsidRDefault="00283D00" w:rsidP="00283D00">
            <w:pPr>
              <w:keepNext/>
              <w:keepLines/>
              <w:spacing w:after="0"/>
              <w:jc w:val="center"/>
              <w:rPr>
                <w:ins w:id="1929" w:author="Per Lindell" w:date="2022-05-18T14:24:00Z"/>
                <w:rFonts w:ascii="Arial" w:eastAsia="SimSun" w:hAnsi="Arial"/>
                <w:sz w:val="18"/>
              </w:rPr>
            </w:pPr>
            <w:ins w:id="193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C464A77" w14:textId="77777777" w:rsidR="00283D00" w:rsidRPr="00642518" w:rsidRDefault="00283D00" w:rsidP="00283D00">
            <w:pPr>
              <w:keepNext/>
              <w:keepLines/>
              <w:spacing w:after="0"/>
              <w:jc w:val="center"/>
              <w:rPr>
                <w:ins w:id="1931" w:author="Per Lindell" w:date="2022-05-18T14:24:00Z"/>
                <w:rFonts w:ascii="Arial" w:eastAsia="SimSun" w:hAnsi="Arial"/>
                <w:sz w:val="18"/>
                <w:lang w:eastAsia="zh-CN"/>
              </w:rPr>
            </w:pPr>
            <w:ins w:id="193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FA39438" w14:textId="77777777" w:rsidR="00283D00" w:rsidRPr="00642518" w:rsidRDefault="00283D00" w:rsidP="00283D00">
            <w:pPr>
              <w:keepNext/>
              <w:keepLines/>
              <w:spacing w:after="0"/>
              <w:jc w:val="center"/>
              <w:rPr>
                <w:ins w:id="1933" w:author="Per Lindell" w:date="2022-05-18T14:24:00Z"/>
                <w:rFonts w:ascii="Arial" w:eastAsia="SimSun" w:hAnsi="Arial"/>
                <w:sz w:val="18"/>
                <w:lang w:eastAsia="zh-CN"/>
              </w:rPr>
            </w:pPr>
            <w:ins w:id="1934" w:author="Per Lindell" w:date="2022-05-18T14:24:00Z">
              <w:r w:rsidRPr="00642518">
                <w:rPr>
                  <w:rFonts w:ascii="Arial" w:eastAsia="SimSun" w:hAnsi="Arial"/>
                  <w:sz w:val="18"/>
                  <w:lang w:val="en-US"/>
                </w:rPr>
                <w:t>0</w:t>
              </w:r>
            </w:ins>
          </w:p>
        </w:tc>
      </w:tr>
      <w:tr w:rsidR="00283D00" w:rsidRPr="00642518" w14:paraId="404DEFAD" w14:textId="77777777" w:rsidTr="004A7766">
        <w:trPr>
          <w:trHeight w:val="187"/>
          <w:jc w:val="center"/>
          <w:ins w:id="1935" w:author="Per Lindell" w:date="2022-05-18T14:24:00Z"/>
        </w:trPr>
        <w:tc>
          <w:tcPr>
            <w:tcW w:w="2534" w:type="dxa"/>
            <w:tcBorders>
              <w:top w:val="nil"/>
              <w:left w:val="single" w:sz="4" w:space="0" w:color="auto"/>
              <w:bottom w:val="nil"/>
              <w:right w:val="single" w:sz="4" w:space="0" w:color="auto"/>
            </w:tcBorders>
            <w:shd w:val="clear" w:color="auto" w:fill="auto"/>
          </w:tcPr>
          <w:p w14:paraId="3D571D6A" w14:textId="77777777" w:rsidR="00283D00" w:rsidRPr="00642518" w:rsidRDefault="00283D00" w:rsidP="00283D00">
            <w:pPr>
              <w:keepNext/>
              <w:keepLines/>
              <w:spacing w:after="0"/>
              <w:jc w:val="center"/>
              <w:rPr>
                <w:ins w:id="19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104978" w14:textId="77777777" w:rsidR="00283D00" w:rsidRPr="00642518" w:rsidRDefault="00283D00" w:rsidP="00283D00">
            <w:pPr>
              <w:keepNext/>
              <w:keepLines/>
              <w:spacing w:after="0"/>
              <w:jc w:val="center"/>
              <w:rPr>
                <w:ins w:id="19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DF5D5B" w14:textId="77777777" w:rsidR="00283D00" w:rsidRPr="00642518" w:rsidRDefault="00283D00" w:rsidP="00283D00">
            <w:pPr>
              <w:keepNext/>
              <w:keepLines/>
              <w:spacing w:after="0"/>
              <w:jc w:val="center"/>
              <w:rPr>
                <w:ins w:id="1938" w:author="Per Lindell" w:date="2022-05-18T14:24:00Z"/>
                <w:rFonts w:ascii="Arial" w:eastAsia="SimSun" w:hAnsi="Arial"/>
                <w:sz w:val="18"/>
              </w:rPr>
            </w:pPr>
            <w:ins w:id="193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50D40F3" w14:textId="77777777" w:rsidR="00283D00" w:rsidRPr="00642518" w:rsidRDefault="00283D00" w:rsidP="00283D00">
            <w:pPr>
              <w:keepNext/>
              <w:keepLines/>
              <w:spacing w:after="0"/>
              <w:jc w:val="center"/>
              <w:rPr>
                <w:ins w:id="1940" w:author="Per Lindell" w:date="2022-05-18T14:24:00Z"/>
                <w:rFonts w:ascii="Arial" w:eastAsia="SimSun" w:hAnsi="Arial"/>
                <w:sz w:val="18"/>
                <w:lang w:eastAsia="zh-CN"/>
              </w:rPr>
            </w:pPr>
            <w:ins w:id="194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881A2C4" w14:textId="77777777" w:rsidR="00283D00" w:rsidRPr="00642518" w:rsidRDefault="00283D00" w:rsidP="00283D00">
            <w:pPr>
              <w:keepNext/>
              <w:keepLines/>
              <w:spacing w:after="0"/>
              <w:jc w:val="center"/>
              <w:rPr>
                <w:ins w:id="1942" w:author="Per Lindell" w:date="2022-05-18T14:24:00Z"/>
                <w:rFonts w:ascii="Arial" w:eastAsia="SimSun" w:hAnsi="Arial"/>
                <w:sz w:val="18"/>
                <w:lang w:eastAsia="zh-CN"/>
              </w:rPr>
            </w:pPr>
          </w:p>
        </w:tc>
      </w:tr>
      <w:tr w:rsidR="00283D00" w:rsidRPr="00642518" w14:paraId="1D608B6B" w14:textId="77777777" w:rsidTr="004A7766">
        <w:trPr>
          <w:trHeight w:val="187"/>
          <w:jc w:val="center"/>
          <w:ins w:id="1943" w:author="Per Lindell" w:date="2022-05-18T14:24:00Z"/>
        </w:trPr>
        <w:tc>
          <w:tcPr>
            <w:tcW w:w="2534" w:type="dxa"/>
            <w:tcBorders>
              <w:top w:val="nil"/>
              <w:left w:val="single" w:sz="4" w:space="0" w:color="auto"/>
              <w:bottom w:val="nil"/>
              <w:right w:val="single" w:sz="4" w:space="0" w:color="auto"/>
            </w:tcBorders>
            <w:shd w:val="clear" w:color="auto" w:fill="auto"/>
          </w:tcPr>
          <w:p w14:paraId="08F09BB7" w14:textId="77777777" w:rsidR="00283D00" w:rsidRPr="00642518" w:rsidRDefault="00283D00" w:rsidP="00283D00">
            <w:pPr>
              <w:keepNext/>
              <w:keepLines/>
              <w:spacing w:after="0"/>
              <w:jc w:val="center"/>
              <w:rPr>
                <w:ins w:id="194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92631F" w14:textId="77777777" w:rsidR="00283D00" w:rsidRPr="00642518" w:rsidRDefault="00283D00" w:rsidP="00283D00">
            <w:pPr>
              <w:keepNext/>
              <w:keepLines/>
              <w:spacing w:after="0"/>
              <w:jc w:val="center"/>
              <w:rPr>
                <w:ins w:id="19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7F1531C" w14:textId="77777777" w:rsidR="00283D00" w:rsidRPr="00642518" w:rsidRDefault="00283D00" w:rsidP="00283D00">
            <w:pPr>
              <w:keepNext/>
              <w:keepLines/>
              <w:spacing w:after="0"/>
              <w:jc w:val="center"/>
              <w:rPr>
                <w:ins w:id="1946" w:author="Per Lindell" w:date="2022-05-18T14:24:00Z"/>
                <w:rFonts w:ascii="Arial" w:eastAsia="SimSun" w:hAnsi="Arial"/>
                <w:sz w:val="18"/>
              </w:rPr>
            </w:pPr>
            <w:ins w:id="194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00E3183" w14:textId="77777777" w:rsidR="00283D00" w:rsidRPr="00642518" w:rsidRDefault="00283D00" w:rsidP="00283D00">
            <w:pPr>
              <w:keepNext/>
              <w:keepLines/>
              <w:spacing w:after="0"/>
              <w:jc w:val="center"/>
              <w:rPr>
                <w:ins w:id="1948" w:author="Per Lindell" w:date="2022-05-18T14:24:00Z"/>
                <w:rFonts w:ascii="Arial" w:eastAsia="SimSun" w:hAnsi="Arial"/>
                <w:sz w:val="18"/>
              </w:rPr>
            </w:pPr>
            <w:ins w:id="194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B8E4E58" w14:textId="77777777" w:rsidR="00283D00" w:rsidRPr="00642518" w:rsidRDefault="00283D00" w:rsidP="00283D00">
            <w:pPr>
              <w:keepNext/>
              <w:keepLines/>
              <w:spacing w:after="0"/>
              <w:jc w:val="center"/>
              <w:rPr>
                <w:ins w:id="1950" w:author="Per Lindell" w:date="2022-05-18T14:24:00Z"/>
                <w:rFonts w:ascii="Arial" w:eastAsia="SimSun" w:hAnsi="Arial"/>
                <w:sz w:val="18"/>
                <w:lang w:eastAsia="zh-CN"/>
              </w:rPr>
            </w:pPr>
          </w:p>
        </w:tc>
      </w:tr>
      <w:tr w:rsidR="00283D00" w:rsidRPr="00642518" w14:paraId="2C32B043" w14:textId="77777777" w:rsidTr="004A7766">
        <w:trPr>
          <w:trHeight w:val="187"/>
          <w:jc w:val="center"/>
          <w:ins w:id="195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BD14EAE" w14:textId="77777777" w:rsidR="00283D00" w:rsidRPr="00642518" w:rsidRDefault="00283D00" w:rsidP="00283D00">
            <w:pPr>
              <w:keepNext/>
              <w:keepLines/>
              <w:spacing w:after="0"/>
              <w:jc w:val="center"/>
              <w:rPr>
                <w:ins w:id="195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7C435A3" w14:textId="77777777" w:rsidR="00283D00" w:rsidRPr="00642518" w:rsidRDefault="00283D00" w:rsidP="00283D00">
            <w:pPr>
              <w:keepNext/>
              <w:keepLines/>
              <w:spacing w:after="0"/>
              <w:jc w:val="center"/>
              <w:rPr>
                <w:ins w:id="19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4A928B" w14:textId="77777777" w:rsidR="00283D00" w:rsidRPr="00642518" w:rsidRDefault="00283D00" w:rsidP="00283D00">
            <w:pPr>
              <w:keepNext/>
              <w:keepLines/>
              <w:spacing w:after="0"/>
              <w:jc w:val="center"/>
              <w:rPr>
                <w:ins w:id="1954" w:author="Per Lindell" w:date="2022-05-18T14:24:00Z"/>
                <w:rFonts w:ascii="Arial" w:eastAsia="SimSun" w:hAnsi="Arial"/>
                <w:sz w:val="18"/>
              </w:rPr>
            </w:pPr>
            <w:ins w:id="195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0E4C0A7" w14:textId="77777777" w:rsidR="00283D00" w:rsidRPr="00642518" w:rsidRDefault="00283D00" w:rsidP="00283D00">
            <w:pPr>
              <w:keepNext/>
              <w:keepLines/>
              <w:spacing w:after="0"/>
              <w:jc w:val="center"/>
              <w:rPr>
                <w:ins w:id="1956" w:author="Per Lindell" w:date="2022-05-18T14:24:00Z"/>
                <w:rFonts w:ascii="Arial" w:eastAsia="SimSun" w:hAnsi="Arial"/>
                <w:sz w:val="18"/>
              </w:rPr>
            </w:pPr>
            <w:ins w:id="1957"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2BF9E90" w14:textId="77777777" w:rsidR="00283D00" w:rsidRPr="00642518" w:rsidRDefault="00283D00" w:rsidP="00283D00">
            <w:pPr>
              <w:keepNext/>
              <w:keepLines/>
              <w:spacing w:after="0"/>
              <w:jc w:val="center"/>
              <w:rPr>
                <w:ins w:id="1958" w:author="Per Lindell" w:date="2022-05-18T14:24:00Z"/>
                <w:rFonts w:ascii="Arial" w:eastAsia="SimSun" w:hAnsi="Arial"/>
                <w:sz w:val="18"/>
                <w:lang w:eastAsia="zh-CN"/>
              </w:rPr>
            </w:pPr>
          </w:p>
        </w:tc>
      </w:tr>
      <w:tr w:rsidR="00283D00" w:rsidRPr="00642518" w14:paraId="4998E612" w14:textId="77777777" w:rsidTr="004A7766">
        <w:trPr>
          <w:trHeight w:val="187"/>
          <w:jc w:val="center"/>
          <w:ins w:id="1959" w:author="Per Lindell" w:date="2022-05-18T14:24:00Z"/>
        </w:trPr>
        <w:tc>
          <w:tcPr>
            <w:tcW w:w="2534" w:type="dxa"/>
            <w:tcBorders>
              <w:left w:val="single" w:sz="4" w:space="0" w:color="auto"/>
              <w:bottom w:val="nil"/>
              <w:right w:val="single" w:sz="4" w:space="0" w:color="auto"/>
            </w:tcBorders>
            <w:shd w:val="clear" w:color="auto" w:fill="auto"/>
          </w:tcPr>
          <w:p w14:paraId="2FA0CBCA" w14:textId="77777777" w:rsidR="00283D00" w:rsidRPr="00642518" w:rsidRDefault="00283D00" w:rsidP="00283D00">
            <w:pPr>
              <w:keepNext/>
              <w:keepLines/>
              <w:spacing w:after="0"/>
              <w:jc w:val="center"/>
              <w:rPr>
                <w:ins w:id="1960" w:author="Per Lindell" w:date="2022-05-18T14:24:00Z"/>
                <w:rFonts w:ascii="Arial" w:eastAsia="SimSun" w:hAnsi="Arial"/>
                <w:sz w:val="18"/>
                <w:lang w:eastAsia="zh-CN"/>
              </w:rPr>
            </w:pPr>
            <w:ins w:id="1961" w:author="Per Lindell" w:date="2022-05-18T14:24:00Z">
              <w:r w:rsidRPr="00642518">
                <w:rPr>
                  <w:rFonts w:ascii="Arial" w:eastAsia="SimSun" w:hAnsi="Arial"/>
                  <w:sz w:val="18"/>
                  <w:lang w:val="x-none"/>
                </w:rPr>
                <w:t>CA_n1A-n8A-n77(2A)-n257L</w:t>
              </w:r>
            </w:ins>
          </w:p>
        </w:tc>
        <w:tc>
          <w:tcPr>
            <w:tcW w:w="2511" w:type="dxa"/>
            <w:tcBorders>
              <w:left w:val="single" w:sz="4" w:space="0" w:color="auto"/>
              <w:bottom w:val="nil"/>
              <w:right w:val="single" w:sz="4" w:space="0" w:color="auto"/>
            </w:tcBorders>
            <w:shd w:val="clear" w:color="auto" w:fill="auto"/>
          </w:tcPr>
          <w:p w14:paraId="46B6C8DE" w14:textId="77777777" w:rsidR="00283D00" w:rsidRPr="00642518" w:rsidRDefault="00283D00" w:rsidP="00283D00">
            <w:pPr>
              <w:keepNext/>
              <w:keepLines/>
              <w:spacing w:after="0"/>
              <w:jc w:val="center"/>
              <w:rPr>
                <w:ins w:id="1962" w:author="Per Lindell" w:date="2022-05-18T14:24:00Z"/>
                <w:rFonts w:ascii="Arial" w:eastAsia="SimSun" w:hAnsi="Arial"/>
                <w:sz w:val="18"/>
              </w:rPr>
            </w:pPr>
            <w:ins w:id="1963"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D44C73C" w14:textId="77777777" w:rsidR="00283D00" w:rsidRPr="00642518" w:rsidRDefault="00283D00" w:rsidP="00283D00">
            <w:pPr>
              <w:keepNext/>
              <w:keepLines/>
              <w:spacing w:after="0"/>
              <w:jc w:val="center"/>
              <w:rPr>
                <w:ins w:id="1964" w:author="Per Lindell" w:date="2022-05-18T14:24:00Z"/>
                <w:rFonts w:ascii="Arial" w:eastAsia="SimSun" w:hAnsi="Arial"/>
                <w:sz w:val="18"/>
              </w:rPr>
            </w:pPr>
            <w:ins w:id="1965"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029C39CB" w14:textId="77777777" w:rsidR="00283D00" w:rsidRPr="00642518" w:rsidRDefault="00283D00" w:rsidP="00283D00">
            <w:pPr>
              <w:keepNext/>
              <w:keepLines/>
              <w:spacing w:after="0"/>
              <w:jc w:val="center"/>
              <w:rPr>
                <w:ins w:id="1966" w:author="Per Lindell" w:date="2022-05-18T14:24:00Z"/>
                <w:rFonts w:ascii="Arial" w:eastAsia="SimSun" w:hAnsi="Arial"/>
                <w:sz w:val="18"/>
                <w:lang w:eastAsia="zh-CN"/>
              </w:rPr>
            </w:pPr>
            <w:ins w:id="1967"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3E61D0ED" w14:textId="77777777" w:rsidR="00283D00" w:rsidRPr="00642518" w:rsidRDefault="00283D00" w:rsidP="00283D00">
            <w:pPr>
              <w:keepNext/>
              <w:keepLines/>
              <w:spacing w:after="0"/>
              <w:jc w:val="center"/>
              <w:rPr>
                <w:ins w:id="1968" w:author="Per Lindell" w:date="2022-05-18T14:24:00Z"/>
                <w:rFonts w:ascii="Arial" w:eastAsia="SimSun" w:hAnsi="Arial"/>
                <w:sz w:val="18"/>
                <w:lang w:eastAsia="zh-CN"/>
              </w:rPr>
            </w:pPr>
            <w:ins w:id="1969" w:author="Per Lindell" w:date="2022-05-18T14:24:00Z">
              <w:r w:rsidRPr="00642518">
                <w:rPr>
                  <w:rFonts w:ascii="Arial" w:eastAsia="SimSun" w:hAnsi="Arial"/>
                  <w:sz w:val="18"/>
                  <w:lang w:val="en-US"/>
                </w:rPr>
                <w:t>0</w:t>
              </w:r>
            </w:ins>
          </w:p>
        </w:tc>
      </w:tr>
      <w:tr w:rsidR="00283D00" w:rsidRPr="00642518" w14:paraId="51E4BC3E" w14:textId="77777777" w:rsidTr="004A7766">
        <w:trPr>
          <w:trHeight w:val="187"/>
          <w:jc w:val="center"/>
          <w:ins w:id="1970" w:author="Per Lindell" w:date="2022-05-18T14:24:00Z"/>
        </w:trPr>
        <w:tc>
          <w:tcPr>
            <w:tcW w:w="2534" w:type="dxa"/>
            <w:tcBorders>
              <w:top w:val="nil"/>
              <w:left w:val="single" w:sz="4" w:space="0" w:color="auto"/>
              <w:bottom w:val="nil"/>
              <w:right w:val="single" w:sz="4" w:space="0" w:color="auto"/>
            </w:tcBorders>
            <w:shd w:val="clear" w:color="auto" w:fill="auto"/>
          </w:tcPr>
          <w:p w14:paraId="09BF2672" w14:textId="77777777" w:rsidR="00283D00" w:rsidRPr="00642518" w:rsidRDefault="00283D00" w:rsidP="00283D00">
            <w:pPr>
              <w:keepNext/>
              <w:keepLines/>
              <w:spacing w:after="0"/>
              <w:jc w:val="center"/>
              <w:rPr>
                <w:ins w:id="19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329818" w14:textId="77777777" w:rsidR="00283D00" w:rsidRPr="00642518" w:rsidRDefault="00283D00" w:rsidP="00283D00">
            <w:pPr>
              <w:keepNext/>
              <w:keepLines/>
              <w:spacing w:after="0"/>
              <w:jc w:val="center"/>
              <w:rPr>
                <w:ins w:id="19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101786F" w14:textId="77777777" w:rsidR="00283D00" w:rsidRPr="00642518" w:rsidRDefault="00283D00" w:rsidP="00283D00">
            <w:pPr>
              <w:keepNext/>
              <w:keepLines/>
              <w:spacing w:after="0"/>
              <w:jc w:val="center"/>
              <w:rPr>
                <w:ins w:id="1973" w:author="Per Lindell" w:date="2022-05-18T14:24:00Z"/>
                <w:rFonts w:ascii="Arial" w:eastAsia="SimSun" w:hAnsi="Arial"/>
                <w:sz w:val="18"/>
              </w:rPr>
            </w:pPr>
            <w:ins w:id="1974"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3075F824" w14:textId="77777777" w:rsidR="00283D00" w:rsidRPr="00642518" w:rsidRDefault="00283D00" w:rsidP="00283D00">
            <w:pPr>
              <w:keepNext/>
              <w:keepLines/>
              <w:spacing w:after="0"/>
              <w:jc w:val="center"/>
              <w:rPr>
                <w:ins w:id="1975" w:author="Per Lindell" w:date="2022-05-18T14:24:00Z"/>
                <w:rFonts w:ascii="Arial" w:eastAsia="SimSun" w:hAnsi="Arial"/>
                <w:sz w:val="18"/>
                <w:lang w:eastAsia="zh-CN"/>
              </w:rPr>
            </w:pPr>
            <w:ins w:id="1976"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8BD514D" w14:textId="77777777" w:rsidR="00283D00" w:rsidRPr="00642518" w:rsidRDefault="00283D00" w:rsidP="00283D00">
            <w:pPr>
              <w:keepNext/>
              <w:keepLines/>
              <w:spacing w:after="0"/>
              <w:jc w:val="center"/>
              <w:rPr>
                <w:ins w:id="1977" w:author="Per Lindell" w:date="2022-05-18T14:24:00Z"/>
                <w:rFonts w:ascii="Arial" w:eastAsia="SimSun" w:hAnsi="Arial"/>
                <w:sz w:val="18"/>
                <w:lang w:eastAsia="zh-CN"/>
              </w:rPr>
            </w:pPr>
          </w:p>
        </w:tc>
      </w:tr>
      <w:tr w:rsidR="00283D00" w:rsidRPr="00642518" w14:paraId="7B5A637B" w14:textId="77777777" w:rsidTr="004A7766">
        <w:trPr>
          <w:trHeight w:val="187"/>
          <w:jc w:val="center"/>
          <w:ins w:id="1978" w:author="Per Lindell" w:date="2022-05-18T14:24:00Z"/>
        </w:trPr>
        <w:tc>
          <w:tcPr>
            <w:tcW w:w="2534" w:type="dxa"/>
            <w:tcBorders>
              <w:top w:val="nil"/>
              <w:left w:val="single" w:sz="4" w:space="0" w:color="auto"/>
              <w:bottom w:val="nil"/>
              <w:right w:val="single" w:sz="4" w:space="0" w:color="auto"/>
            </w:tcBorders>
            <w:shd w:val="clear" w:color="auto" w:fill="auto"/>
          </w:tcPr>
          <w:p w14:paraId="4F1680C5" w14:textId="77777777" w:rsidR="00283D00" w:rsidRPr="00642518" w:rsidRDefault="00283D00" w:rsidP="00283D00">
            <w:pPr>
              <w:keepNext/>
              <w:keepLines/>
              <w:spacing w:after="0"/>
              <w:jc w:val="center"/>
              <w:rPr>
                <w:ins w:id="197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56F523" w14:textId="77777777" w:rsidR="00283D00" w:rsidRPr="00642518" w:rsidRDefault="00283D00" w:rsidP="00283D00">
            <w:pPr>
              <w:keepNext/>
              <w:keepLines/>
              <w:spacing w:after="0"/>
              <w:jc w:val="center"/>
              <w:rPr>
                <w:ins w:id="19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0704F2" w14:textId="77777777" w:rsidR="00283D00" w:rsidRPr="00642518" w:rsidRDefault="00283D00" w:rsidP="00283D00">
            <w:pPr>
              <w:keepNext/>
              <w:keepLines/>
              <w:spacing w:after="0"/>
              <w:jc w:val="center"/>
              <w:rPr>
                <w:ins w:id="1981" w:author="Per Lindell" w:date="2022-05-18T14:24:00Z"/>
                <w:rFonts w:ascii="Arial" w:eastAsia="SimSun" w:hAnsi="Arial"/>
                <w:sz w:val="18"/>
              </w:rPr>
            </w:pPr>
            <w:ins w:id="1982"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455B1D3" w14:textId="77777777" w:rsidR="00283D00" w:rsidRPr="00642518" w:rsidRDefault="00283D00" w:rsidP="00283D00">
            <w:pPr>
              <w:keepNext/>
              <w:keepLines/>
              <w:spacing w:after="0"/>
              <w:jc w:val="center"/>
              <w:rPr>
                <w:ins w:id="1983" w:author="Per Lindell" w:date="2022-05-18T14:24:00Z"/>
                <w:rFonts w:ascii="Arial" w:eastAsia="SimSun" w:hAnsi="Arial"/>
                <w:sz w:val="18"/>
              </w:rPr>
            </w:pPr>
            <w:ins w:id="1984"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5693B382" w14:textId="77777777" w:rsidR="00283D00" w:rsidRPr="00642518" w:rsidRDefault="00283D00" w:rsidP="00283D00">
            <w:pPr>
              <w:keepNext/>
              <w:keepLines/>
              <w:spacing w:after="0"/>
              <w:jc w:val="center"/>
              <w:rPr>
                <w:ins w:id="1985" w:author="Per Lindell" w:date="2022-05-18T14:24:00Z"/>
                <w:rFonts w:ascii="Arial" w:eastAsia="SimSun" w:hAnsi="Arial"/>
                <w:sz w:val="18"/>
                <w:lang w:eastAsia="zh-CN"/>
              </w:rPr>
            </w:pPr>
          </w:p>
        </w:tc>
      </w:tr>
      <w:tr w:rsidR="00283D00" w:rsidRPr="00642518" w14:paraId="22EFFC91" w14:textId="77777777" w:rsidTr="004A7766">
        <w:trPr>
          <w:trHeight w:val="187"/>
          <w:jc w:val="center"/>
          <w:ins w:id="198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5A75D0B" w14:textId="77777777" w:rsidR="00283D00" w:rsidRPr="00642518" w:rsidRDefault="00283D00" w:rsidP="00283D00">
            <w:pPr>
              <w:keepNext/>
              <w:keepLines/>
              <w:spacing w:after="0"/>
              <w:jc w:val="center"/>
              <w:rPr>
                <w:ins w:id="198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0A9567A" w14:textId="77777777" w:rsidR="00283D00" w:rsidRPr="00642518" w:rsidRDefault="00283D00" w:rsidP="00283D00">
            <w:pPr>
              <w:keepNext/>
              <w:keepLines/>
              <w:spacing w:after="0"/>
              <w:jc w:val="center"/>
              <w:rPr>
                <w:ins w:id="198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6733E0" w14:textId="77777777" w:rsidR="00283D00" w:rsidRPr="00642518" w:rsidRDefault="00283D00" w:rsidP="00283D00">
            <w:pPr>
              <w:keepNext/>
              <w:keepLines/>
              <w:spacing w:after="0"/>
              <w:jc w:val="center"/>
              <w:rPr>
                <w:ins w:id="1989" w:author="Per Lindell" w:date="2022-05-18T14:24:00Z"/>
                <w:rFonts w:ascii="Arial" w:eastAsia="SimSun" w:hAnsi="Arial"/>
                <w:sz w:val="18"/>
              </w:rPr>
            </w:pPr>
            <w:ins w:id="1990"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13E02FF" w14:textId="77777777" w:rsidR="00283D00" w:rsidRPr="00642518" w:rsidRDefault="00283D00" w:rsidP="00283D00">
            <w:pPr>
              <w:keepNext/>
              <w:keepLines/>
              <w:spacing w:after="0"/>
              <w:jc w:val="center"/>
              <w:rPr>
                <w:ins w:id="1991" w:author="Per Lindell" w:date="2022-05-18T14:24:00Z"/>
                <w:rFonts w:ascii="Arial" w:eastAsia="SimSun" w:hAnsi="Arial"/>
                <w:sz w:val="18"/>
              </w:rPr>
            </w:pPr>
            <w:ins w:id="1992"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5305DCAF" w14:textId="77777777" w:rsidR="00283D00" w:rsidRPr="00642518" w:rsidRDefault="00283D00" w:rsidP="00283D00">
            <w:pPr>
              <w:keepNext/>
              <w:keepLines/>
              <w:spacing w:after="0"/>
              <w:jc w:val="center"/>
              <w:rPr>
                <w:ins w:id="1993" w:author="Per Lindell" w:date="2022-05-18T14:24:00Z"/>
                <w:rFonts w:ascii="Arial" w:eastAsia="SimSun" w:hAnsi="Arial"/>
                <w:sz w:val="18"/>
                <w:lang w:eastAsia="zh-CN"/>
              </w:rPr>
            </w:pPr>
          </w:p>
        </w:tc>
      </w:tr>
      <w:tr w:rsidR="00283D00" w:rsidRPr="00642518" w14:paraId="7D12E3ED" w14:textId="77777777" w:rsidTr="004A7766">
        <w:trPr>
          <w:trHeight w:val="187"/>
          <w:jc w:val="center"/>
          <w:ins w:id="1994" w:author="Per Lindell" w:date="2022-05-18T14:24:00Z"/>
        </w:trPr>
        <w:tc>
          <w:tcPr>
            <w:tcW w:w="2534" w:type="dxa"/>
            <w:tcBorders>
              <w:left w:val="single" w:sz="4" w:space="0" w:color="auto"/>
              <w:bottom w:val="nil"/>
              <w:right w:val="single" w:sz="4" w:space="0" w:color="auto"/>
            </w:tcBorders>
            <w:shd w:val="clear" w:color="auto" w:fill="auto"/>
          </w:tcPr>
          <w:p w14:paraId="6BB91C17" w14:textId="77777777" w:rsidR="00283D00" w:rsidRPr="00642518" w:rsidRDefault="00283D00" w:rsidP="00283D00">
            <w:pPr>
              <w:keepNext/>
              <w:keepLines/>
              <w:spacing w:after="0"/>
              <w:jc w:val="center"/>
              <w:rPr>
                <w:ins w:id="1995" w:author="Per Lindell" w:date="2022-05-18T14:24:00Z"/>
                <w:rFonts w:ascii="Arial" w:eastAsia="SimSun" w:hAnsi="Arial"/>
                <w:sz w:val="18"/>
                <w:lang w:eastAsia="zh-CN"/>
              </w:rPr>
            </w:pPr>
            <w:ins w:id="1996" w:author="Per Lindell" w:date="2022-05-18T14:24:00Z">
              <w:r w:rsidRPr="00642518">
                <w:rPr>
                  <w:rFonts w:ascii="Arial" w:eastAsia="SimSun" w:hAnsi="Arial"/>
                  <w:sz w:val="18"/>
                  <w:lang w:val="x-none"/>
                </w:rPr>
                <w:t>CA_n1A-n8A-n77(2A)-n257M</w:t>
              </w:r>
            </w:ins>
          </w:p>
        </w:tc>
        <w:tc>
          <w:tcPr>
            <w:tcW w:w="2511" w:type="dxa"/>
            <w:tcBorders>
              <w:left w:val="single" w:sz="4" w:space="0" w:color="auto"/>
              <w:bottom w:val="nil"/>
              <w:right w:val="single" w:sz="4" w:space="0" w:color="auto"/>
            </w:tcBorders>
            <w:shd w:val="clear" w:color="auto" w:fill="auto"/>
          </w:tcPr>
          <w:p w14:paraId="3777A142" w14:textId="77777777" w:rsidR="00283D00" w:rsidRPr="00642518" w:rsidRDefault="00283D00" w:rsidP="00283D00">
            <w:pPr>
              <w:keepNext/>
              <w:keepLines/>
              <w:spacing w:after="0"/>
              <w:jc w:val="center"/>
              <w:rPr>
                <w:ins w:id="1997" w:author="Per Lindell" w:date="2022-05-18T14:24:00Z"/>
                <w:rFonts w:ascii="Arial" w:eastAsia="SimSun" w:hAnsi="Arial"/>
                <w:sz w:val="18"/>
              </w:rPr>
            </w:pPr>
            <w:ins w:id="1998"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372210B" w14:textId="77777777" w:rsidR="00283D00" w:rsidRPr="00642518" w:rsidRDefault="00283D00" w:rsidP="00283D00">
            <w:pPr>
              <w:keepNext/>
              <w:keepLines/>
              <w:spacing w:after="0"/>
              <w:jc w:val="center"/>
              <w:rPr>
                <w:ins w:id="1999" w:author="Per Lindell" w:date="2022-05-18T14:24:00Z"/>
                <w:rFonts w:ascii="Arial" w:eastAsia="SimSun" w:hAnsi="Arial"/>
                <w:sz w:val="18"/>
              </w:rPr>
            </w:pPr>
            <w:ins w:id="2000" w:author="Per Lindell" w:date="2022-05-18T14:24:00Z">
              <w:r w:rsidRPr="00642518">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4C6A6216" w14:textId="77777777" w:rsidR="00283D00" w:rsidRPr="00642518" w:rsidRDefault="00283D00" w:rsidP="00283D00">
            <w:pPr>
              <w:keepNext/>
              <w:keepLines/>
              <w:spacing w:after="0"/>
              <w:jc w:val="center"/>
              <w:rPr>
                <w:ins w:id="2001" w:author="Per Lindell" w:date="2022-05-18T14:24:00Z"/>
                <w:rFonts w:ascii="Arial" w:eastAsia="SimSun" w:hAnsi="Arial"/>
                <w:sz w:val="18"/>
                <w:lang w:eastAsia="zh-CN"/>
              </w:rPr>
            </w:pPr>
            <w:ins w:id="2002"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left w:val="single" w:sz="4" w:space="0" w:color="auto"/>
              <w:bottom w:val="nil"/>
              <w:right w:val="single" w:sz="4" w:space="0" w:color="auto"/>
            </w:tcBorders>
            <w:shd w:val="clear" w:color="auto" w:fill="auto"/>
          </w:tcPr>
          <w:p w14:paraId="2841BD96" w14:textId="77777777" w:rsidR="00283D00" w:rsidRPr="00642518" w:rsidRDefault="00283D00" w:rsidP="00283D00">
            <w:pPr>
              <w:keepNext/>
              <w:keepLines/>
              <w:spacing w:after="0"/>
              <w:jc w:val="center"/>
              <w:rPr>
                <w:ins w:id="2003" w:author="Per Lindell" w:date="2022-05-18T14:24:00Z"/>
                <w:rFonts w:ascii="Arial" w:eastAsia="SimSun" w:hAnsi="Arial"/>
                <w:sz w:val="18"/>
                <w:lang w:eastAsia="zh-CN"/>
              </w:rPr>
            </w:pPr>
            <w:ins w:id="2004" w:author="Per Lindell" w:date="2022-05-18T14:24:00Z">
              <w:r w:rsidRPr="00642518">
                <w:rPr>
                  <w:rFonts w:ascii="Arial" w:eastAsia="SimSun" w:hAnsi="Arial"/>
                  <w:sz w:val="18"/>
                  <w:lang w:val="en-US"/>
                </w:rPr>
                <w:t>0</w:t>
              </w:r>
            </w:ins>
          </w:p>
        </w:tc>
      </w:tr>
      <w:tr w:rsidR="00283D00" w:rsidRPr="00642518" w14:paraId="33D2388E" w14:textId="77777777" w:rsidTr="004A7766">
        <w:trPr>
          <w:trHeight w:val="187"/>
          <w:jc w:val="center"/>
          <w:ins w:id="2005" w:author="Per Lindell" w:date="2022-05-18T14:24:00Z"/>
        </w:trPr>
        <w:tc>
          <w:tcPr>
            <w:tcW w:w="2534" w:type="dxa"/>
            <w:tcBorders>
              <w:top w:val="nil"/>
              <w:left w:val="single" w:sz="4" w:space="0" w:color="auto"/>
              <w:bottom w:val="nil"/>
              <w:right w:val="single" w:sz="4" w:space="0" w:color="auto"/>
            </w:tcBorders>
            <w:shd w:val="clear" w:color="auto" w:fill="auto"/>
          </w:tcPr>
          <w:p w14:paraId="58BF0364" w14:textId="77777777" w:rsidR="00283D00" w:rsidRPr="00642518" w:rsidRDefault="00283D00" w:rsidP="00283D00">
            <w:pPr>
              <w:keepNext/>
              <w:keepLines/>
              <w:spacing w:after="0"/>
              <w:jc w:val="center"/>
              <w:rPr>
                <w:ins w:id="20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F1FCC1" w14:textId="77777777" w:rsidR="00283D00" w:rsidRPr="00642518" w:rsidRDefault="00283D00" w:rsidP="00283D00">
            <w:pPr>
              <w:keepNext/>
              <w:keepLines/>
              <w:spacing w:after="0"/>
              <w:jc w:val="center"/>
              <w:rPr>
                <w:ins w:id="20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87A4166" w14:textId="77777777" w:rsidR="00283D00" w:rsidRPr="00642518" w:rsidRDefault="00283D00" w:rsidP="00283D00">
            <w:pPr>
              <w:keepNext/>
              <w:keepLines/>
              <w:spacing w:after="0"/>
              <w:jc w:val="center"/>
              <w:rPr>
                <w:ins w:id="2008" w:author="Per Lindell" w:date="2022-05-18T14:24:00Z"/>
                <w:rFonts w:ascii="Arial" w:eastAsia="SimSun" w:hAnsi="Arial"/>
                <w:sz w:val="18"/>
              </w:rPr>
            </w:pPr>
            <w:ins w:id="2009"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52B8BE4" w14:textId="77777777" w:rsidR="00283D00" w:rsidRPr="00642518" w:rsidRDefault="00283D00" w:rsidP="00283D00">
            <w:pPr>
              <w:keepNext/>
              <w:keepLines/>
              <w:spacing w:after="0"/>
              <w:jc w:val="center"/>
              <w:rPr>
                <w:ins w:id="2010" w:author="Per Lindell" w:date="2022-05-18T14:24:00Z"/>
                <w:rFonts w:ascii="Arial" w:eastAsia="SimSun" w:hAnsi="Arial"/>
                <w:sz w:val="18"/>
                <w:lang w:eastAsia="zh-CN"/>
              </w:rPr>
            </w:pPr>
            <w:ins w:id="2011"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2A29F9F" w14:textId="77777777" w:rsidR="00283D00" w:rsidRPr="00642518" w:rsidRDefault="00283D00" w:rsidP="00283D00">
            <w:pPr>
              <w:keepNext/>
              <w:keepLines/>
              <w:spacing w:after="0"/>
              <w:jc w:val="center"/>
              <w:rPr>
                <w:ins w:id="2012" w:author="Per Lindell" w:date="2022-05-18T14:24:00Z"/>
                <w:rFonts w:ascii="Arial" w:eastAsia="SimSun" w:hAnsi="Arial"/>
                <w:sz w:val="18"/>
                <w:lang w:eastAsia="zh-CN"/>
              </w:rPr>
            </w:pPr>
          </w:p>
        </w:tc>
      </w:tr>
      <w:tr w:rsidR="00283D00" w:rsidRPr="00642518" w14:paraId="411FFA08" w14:textId="77777777" w:rsidTr="004A7766">
        <w:trPr>
          <w:trHeight w:val="187"/>
          <w:jc w:val="center"/>
          <w:ins w:id="2013" w:author="Per Lindell" w:date="2022-05-18T14:24:00Z"/>
        </w:trPr>
        <w:tc>
          <w:tcPr>
            <w:tcW w:w="2534" w:type="dxa"/>
            <w:tcBorders>
              <w:top w:val="nil"/>
              <w:left w:val="single" w:sz="4" w:space="0" w:color="auto"/>
              <w:bottom w:val="nil"/>
              <w:right w:val="single" w:sz="4" w:space="0" w:color="auto"/>
            </w:tcBorders>
            <w:shd w:val="clear" w:color="auto" w:fill="auto"/>
          </w:tcPr>
          <w:p w14:paraId="22D0765B" w14:textId="77777777" w:rsidR="00283D00" w:rsidRPr="00642518" w:rsidRDefault="00283D00" w:rsidP="00283D00">
            <w:pPr>
              <w:keepNext/>
              <w:keepLines/>
              <w:spacing w:after="0"/>
              <w:jc w:val="center"/>
              <w:rPr>
                <w:ins w:id="201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595893" w14:textId="77777777" w:rsidR="00283D00" w:rsidRPr="00642518" w:rsidRDefault="00283D00" w:rsidP="00283D00">
            <w:pPr>
              <w:keepNext/>
              <w:keepLines/>
              <w:spacing w:after="0"/>
              <w:jc w:val="center"/>
              <w:rPr>
                <w:ins w:id="20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8A7DF3D" w14:textId="77777777" w:rsidR="00283D00" w:rsidRPr="00642518" w:rsidRDefault="00283D00" w:rsidP="00283D00">
            <w:pPr>
              <w:keepNext/>
              <w:keepLines/>
              <w:spacing w:after="0"/>
              <w:jc w:val="center"/>
              <w:rPr>
                <w:ins w:id="2016" w:author="Per Lindell" w:date="2022-05-18T14:24:00Z"/>
                <w:rFonts w:ascii="Arial" w:eastAsia="SimSun" w:hAnsi="Arial"/>
                <w:sz w:val="18"/>
              </w:rPr>
            </w:pPr>
            <w:ins w:id="2017"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4B2BE6D9" w14:textId="77777777" w:rsidR="00283D00" w:rsidRPr="00642518" w:rsidRDefault="00283D00" w:rsidP="00283D00">
            <w:pPr>
              <w:keepNext/>
              <w:keepLines/>
              <w:spacing w:after="0"/>
              <w:jc w:val="center"/>
              <w:rPr>
                <w:ins w:id="2018" w:author="Per Lindell" w:date="2022-05-18T14:24:00Z"/>
                <w:rFonts w:ascii="Arial" w:eastAsia="SimSun" w:hAnsi="Arial"/>
                <w:sz w:val="18"/>
              </w:rPr>
            </w:pPr>
            <w:ins w:id="2019"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E43FBCE" w14:textId="77777777" w:rsidR="00283D00" w:rsidRPr="00642518" w:rsidRDefault="00283D00" w:rsidP="00283D00">
            <w:pPr>
              <w:keepNext/>
              <w:keepLines/>
              <w:spacing w:after="0"/>
              <w:jc w:val="center"/>
              <w:rPr>
                <w:ins w:id="2020" w:author="Per Lindell" w:date="2022-05-18T14:24:00Z"/>
                <w:rFonts w:ascii="Arial" w:eastAsia="SimSun" w:hAnsi="Arial"/>
                <w:sz w:val="18"/>
                <w:lang w:eastAsia="zh-CN"/>
              </w:rPr>
            </w:pPr>
          </w:p>
        </w:tc>
      </w:tr>
      <w:tr w:rsidR="00283D00" w:rsidRPr="00642518" w14:paraId="365B1A91" w14:textId="77777777" w:rsidTr="004A7766">
        <w:trPr>
          <w:trHeight w:val="187"/>
          <w:jc w:val="center"/>
          <w:ins w:id="202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2C7E9D7" w14:textId="77777777" w:rsidR="00283D00" w:rsidRPr="00642518" w:rsidRDefault="00283D00" w:rsidP="00283D00">
            <w:pPr>
              <w:keepNext/>
              <w:keepLines/>
              <w:spacing w:after="0"/>
              <w:jc w:val="center"/>
              <w:rPr>
                <w:ins w:id="2022"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6283EB" w14:textId="77777777" w:rsidR="00283D00" w:rsidRPr="00642518" w:rsidRDefault="00283D00" w:rsidP="00283D00">
            <w:pPr>
              <w:keepNext/>
              <w:keepLines/>
              <w:spacing w:after="0"/>
              <w:jc w:val="center"/>
              <w:rPr>
                <w:ins w:id="202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06BABA9" w14:textId="77777777" w:rsidR="00283D00" w:rsidRPr="00642518" w:rsidRDefault="00283D00" w:rsidP="00283D00">
            <w:pPr>
              <w:keepNext/>
              <w:keepLines/>
              <w:spacing w:after="0"/>
              <w:jc w:val="center"/>
              <w:rPr>
                <w:ins w:id="2024" w:author="Per Lindell" w:date="2022-05-18T14:24:00Z"/>
                <w:rFonts w:ascii="Arial" w:eastAsia="SimSun" w:hAnsi="Arial"/>
                <w:sz w:val="18"/>
              </w:rPr>
            </w:pPr>
            <w:ins w:id="2025"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DA54257" w14:textId="77777777" w:rsidR="00283D00" w:rsidRPr="00642518" w:rsidRDefault="00283D00" w:rsidP="00283D00">
            <w:pPr>
              <w:keepNext/>
              <w:keepLines/>
              <w:spacing w:after="0"/>
              <w:jc w:val="center"/>
              <w:rPr>
                <w:ins w:id="2026" w:author="Per Lindell" w:date="2022-05-18T14:24:00Z"/>
                <w:rFonts w:ascii="Arial" w:eastAsia="SimSun" w:hAnsi="Arial"/>
                <w:sz w:val="18"/>
              </w:rPr>
            </w:pPr>
            <w:ins w:id="2027"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47EEFC8A" w14:textId="77777777" w:rsidR="00283D00" w:rsidRPr="00642518" w:rsidRDefault="00283D00" w:rsidP="00283D00">
            <w:pPr>
              <w:keepNext/>
              <w:keepLines/>
              <w:spacing w:after="0"/>
              <w:jc w:val="center"/>
              <w:rPr>
                <w:ins w:id="2028" w:author="Per Lindell" w:date="2022-05-18T14:24:00Z"/>
                <w:rFonts w:ascii="Arial" w:eastAsia="SimSun" w:hAnsi="Arial"/>
                <w:sz w:val="18"/>
                <w:lang w:eastAsia="zh-CN"/>
              </w:rPr>
            </w:pPr>
          </w:p>
        </w:tc>
      </w:tr>
      <w:tr w:rsidR="004D5389" w:rsidRPr="009072B3" w14:paraId="53F50ADE" w14:textId="77777777" w:rsidTr="004A7766">
        <w:trPr>
          <w:trHeight w:val="187"/>
          <w:jc w:val="center"/>
          <w:ins w:id="2029" w:author="Per Lindell" w:date="2022-05-18T15:16:00Z"/>
        </w:trPr>
        <w:tc>
          <w:tcPr>
            <w:tcW w:w="2534" w:type="dxa"/>
            <w:tcBorders>
              <w:left w:val="single" w:sz="4" w:space="0" w:color="auto"/>
              <w:bottom w:val="nil"/>
              <w:right w:val="single" w:sz="4" w:space="0" w:color="auto"/>
            </w:tcBorders>
            <w:shd w:val="clear" w:color="auto" w:fill="auto"/>
          </w:tcPr>
          <w:p w14:paraId="3A0D966F" w14:textId="0B016402" w:rsidR="004D5389" w:rsidRPr="009072B3" w:rsidRDefault="004D5389" w:rsidP="004D5389">
            <w:pPr>
              <w:keepNext/>
              <w:keepLines/>
              <w:spacing w:after="0"/>
              <w:jc w:val="center"/>
              <w:rPr>
                <w:ins w:id="2030" w:author="Per Lindell" w:date="2022-05-18T15:16:00Z"/>
                <w:rFonts w:ascii="Arial" w:eastAsia="SimSun" w:hAnsi="Arial"/>
                <w:sz w:val="18"/>
                <w:lang w:val="x-none"/>
              </w:rPr>
            </w:pPr>
            <w:ins w:id="2031" w:author="Per Lindell" w:date="2022-05-18T15:17:00Z">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ins>
          </w:p>
        </w:tc>
        <w:tc>
          <w:tcPr>
            <w:tcW w:w="2511" w:type="dxa"/>
            <w:tcBorders>
              <w:left w:val="single" w:sz="4" w:space="0" w:color="auto"/>
              <w:bottom w:val="nil"/>
              <w:right w:val="single" w:sz="4" w:space="0" w:color="auto"/>
            </w:tcBorders>
            <w:shd w:val="clear" w:color="auto" w:fill="auto"/>
          </w:tcPr>
          <w:p w14:paraId="3650EE8D" w14:textId="4F6654A7" w:rsidR="004D5389" w:rsidRPr="009072B3" w:rsidRDefault="004D5389" w:rsidP="004D5389">
            <w:pPr>
              <w:keepNext/>
              <w:keepLines/>
              <w:spacing w:after="0"/>
              <w:jc w:val="center"/>
              <w:rPr>
                <w:ins w:id="2032" w:author="Per Lindell" w:date="2022-05-18T15:16:00Z"/>
                <w:rFonts w:ascii="Arial" w:eastAsia="SimSun" w:hAnsi="Arial"/>
                <w:sz w:val="18"/>
                <w:lang w:val="x-none"/>
              </w:rPr>
            </w:pPr>
            <w:ins w:id="2033"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59DC62F9" w14:textId="23CA5FCA" w:rsidR="004D5389" w:rsidRPr="009072B3" w:rsidRDefault="004D5389" w:rsidP="004D5389">
            <w:pPr>
              <w:keepNext/>
              <w:keepLines/>
              <w:spacing w:after="0"/>
              <w:jc w:val="center"/>
              <w:rPr>
                <w:ins w:id="2034" w:author="Per Lindell" w:date="2022-05-18T15:16:00Z"/>
                <w:rFonts w:ascii="Arial" w:eastAsia="SimSun" w:hAnsi="Arial"/>
                <w:sz w:val="18"/>
                <w:lang w:val="x-none"/>
              </w:rPr>
            </w:pPr>
            <w:ins w:id="203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76CDDCCB" w14:textId="25C9890C" w:rsidR="004D5389" w:rsidRPr="009072B3" w:rsidRDefault="004D5389" w:rsidP="004D5389">
            <w:pPr>
              <w:keepNext/>
              <w:keepLines/>
              <w:spacing w:after="0"/>
              <w:jc w:val="center"/>
              <w:rPr>
                <w:ins w:id="2036" w:author="Per Lindell" w:date="2022-05-18T15:16:00Z"/>
                <w:rFonts w:ascii="Arial" w:eastAsia="SimSun" w:hAnsi="Arial"/>
                <w:sz w:val="18"/>
                <w:lang w:val="x-none"/>
              </w:rPr>
            </w:pPr>
            <w:ins w:id="203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529C5EFE" w14:textId="3F9B61D5" w:rsidR="004D5389" w:rsidRPr="009072B3" w:rsidRDefault="004D5389" w:rsidP="004D5389">
            <w:pPr>
              <w:keepNext/>
              <w:keepLines/>
              <w:spacing w:after="0"/>
              <w:jc w:val="center"/>
              <w:rPr>
                <w:ins w:id="2038" w:author="Per Lindell" w:date="2022-05-18T15:16:00Z"/>
                <w:rFonts w:ascii="Arial" w:eastAsia="SimSun" w:hAnsi="Arial"/>
                <w:sz w:val="18"/>
                <w:lang w:val="x-none"/>
              </w:rPr>
            </w:pPr>
            <w:ins w:id="2039" w:author="Per Lindell" w:date="2022-05-18T15:17:00Z">
              <w:r>
                <w:rPr>
                  <w:rFonts w:ascii="Arial" w:eastAsia="SimSun" w:hAnsi="Arial"/>
                  <w:sz w:val="18"/>
                  <w:lang w:val="en-US" w:eastAsia="zh-CN" w:bidi="ar"/>
                </w:rPr>
                <w:t>0</w:t>
              </w:r>
            </w:ins>
          </w:p>
        </w:tc>
      </w:tr>
      <w:tr w:rsidR="004D5389" w:rsidRPr="009072B3" w14:paraId="5289F078" w14:textId="77777777" w:rsidTr="004A7766">
        <w:trPr>
          <w:trHeight w:val="187"/>
          <w:jc w:val="center"/>
          <w:ins w:id="2040" w:author="Per Lindell" w:date="2022-05-18T15:16:00Z"/>
        </w:trPr>
        <w:tc>
          <w:tcPr>
            <w:tcW w:w="2534" w:type="dxa"/>
            <w:tcBorders>
              <w:top w:val="nil"/>
              <w:left w:val="single" w:sz="4" w:space="0" w:color="auto"/>
              <w:bottom w:val="nil"/>
              <w:right w:val="single" w:sz="4" w:space="0" w:color="auto"/>
            </w:tcBorders>
            <w:shd w:val="clear" w:color="auto" w:fill="auto"/>
          </w:tcPr>
          <w:p w14:paraId="7AAEC342" w14:textId="77777777" w:rsidR="004D5389" w:rsidRPr="009072B3" w:rsidRDefault="004D5389" w:rsidP="004D5389">
            <w:pPr>
              <w:keepNext/>
              <w:keepLines/>
              <w:spacing w:after="0"/>
              <w:jc w:val="center"/>
              <w:rPr>
                <w:ins w:id="204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D85A84D" w14:textId="77777777" w:rsidR="004D5389" w:rsidRPr="009072B3" w:rsidRDefault="004D5389" w:rsidP="004D5389">
            <w:pPr>
              <w:keepNext/>
              <w:keepLines/>
              <w:spacing w:after="0"/>
              <w:jc w:val="center"/>
              <w:rPr>
                <w:ins w:id="204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96460D" w14:textId="4705055D" w:rsidR="004D5389" w:rsidRPr="009072B3" w:rsidRDefault="004D5389" w:rsidP="004D5389">
            <w:pPr>
              <w:keepNext/>
              <w:keepLines/>
              <w:spacing w:after="0"/>
              <w:jc w:val="center"/>
              <w:rPr>
                <w:ins w:id="2043" w:author="Per Lindell" w:date="2022-05-18T15:16:00Z"/>
                <w:rFonts w:ascii="Arial" w:eastAsia="SimSun" w:hAnsi="Arial"/>
                <w:sz w:val="18"/>
                <w:lang w:val="x-none"/>
              </w:rPr>
            </w:pPr>
            <w:ins w:id="204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3F0A1D6A" w14:textId="26ABAA96" w:rsidR="004D5389" w:rsidRPr="009072B3" w:rsidRDefault="004D5389" w:rsidP="004D5389">
            <w:pPr>
              <w:keepNext/>
              <w:keepLines/>
              <w:spacing w:after="0"/>
              <w:jc w:val="center"/>
              <w:rPr>
                <w:ins w:id="2045" w:author="Per Lindell" w:date="2022-05-18T15:16:00Z"/>
                <w:rFonts w:ascii="Arial" w:eastAsia="SimSun" w:hAnsi="Arial"/>
                <w:sz w:val="18"/>
                <w:lang w:val="x-none"/>
              </w:rPr>
            </w:pPr>
            <w:ins w:id="204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2174A4C" w14:textId="77777777" w:rsidR="004D5389" w:rsidRPr="009072B3" w:rsidRDefault="004D5389" w:rsidP="004D5389">
            <w:pPr>
              <w:keepNext/>
              <w:keepLines/>
              <w:spacing w:after="0"/>
              <w:jc w:val="center"/>
              <w:rPr>
                <w:ins w:id="2047" w:author="Per Lindell" w:date="2022-05-18T15:16:00Z"/>
                <w:rFonts w:ascii="Arial" w:eastAsia="SimSun" w:hAnsi="Arial"/>
                <w:sz w:val="18"/>
                <w:lang w:val="x-none"/>
              </w:rPr>
            </w:pPr>
          </w:p>
        </w:tc>
      </w:tr>
      <w:tr w:rsidR="004D5389" w:rsidRPr="009072B3" w14:paraId="6EAC2FE9" w14:textId="77777777" w:rsidTr="004A7766">
        <w:trPr>
          <w:trHeight w:val="187"/>
          <w:jc w:val="center"/>
          <w:ins w:id="2048" w:author="Per Lindell" w:date="2022-05-18T15:16:00Z"/>
        </w:trPr>
        <w:tc>
          <w:tcPr>
            <w:tcW w:w="2534" w:type="dxa"/>
            <w:tcBorders>
              <w:top w:val="nil"/>
              <w:left w:val="single" w:sz="4" w:space="0" w:color="auto"/>
              <w:bottom w:val="nil"/>
              <w:right w:val="single" w:sz="4" w:space="0" w:color="auto"/>
            </w:tcBorders>
            <w:shd w:val="clear" w:color="auto" w:fill="auto"/>
          </w:tcPr>
          <w:p w14:paraId="10DB018B" w14:textId="77777777" w:rsidR="004D5389" w:rsidRPr="009072B3" w:rsidRDefault="004D5389" w:rsidP="004D5389">
            <w:pPr>
              <w:keepNext/>
              <w:keepLines/>
              <w:spacing w:after="0"/>
              <w:jc w:val="center"/>
              <w:rPr>
                <w:ins w:id="204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3CD6E2B9" w14:textId="77777777" w:rsidR="004D5389" w:rsidRPr="009072B3" w:rsidRDefault="004D5389" w:rsidP="004D5389">
            <w:pPr>
              <w:keepNext/>
              <w:keepLines/>
              <w:spacing w:after="0"/>
              <w:jc w:val="center"/>
              <w:rPr>
                <w:ins w:id="205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AC4BA03" w14:textId="22BC0241" w:rsidR="004D5389" w:rsidRPr="009072B3" w:rsidRDefault="004D5389" w:rsidP="004D5389">
            <w:pPr>
              <w:keepNext/>
              <w:keepLines/>
              <w:spacing w:after="0"/>
              <w:jc w:val="center"/>
              <w:rPr>
                <w:ins w:id="2051" w:author="Per Lindell" w:date="2022-05-18T15:16:00Z"/>
                <w:rFonts w:ascii="Arial" w:eastAsia="SimSun" w:hAnsi="Arial"/>
                <w:sz w:val="18"/>
                <w:lang w:val="x-none"/>
              </w:rPr>
            </w:pPr>
            <w:ins w:id="205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0820C0A9" w14:textId="21AF2F36" w:rsidR="004D5389" w:rsidRPr="009072B3" w:rsidRDefault="004D5389" w:rsidP="004D5389">
            <w:pPr>
              <w:keepNext/>
              <w:keepLines/>
              <w:spacing w:after="0"/>
              <w:jc w:val="center"/>
              <w:rPr>
                <w:ins w:id="2053" w:author="Per Lindell" w:date="2022-05-18T15:16:00Z"/>
                <w:rFonts w:ascii="Arial" w:eastAsia="SimSun" w:hAnsi="Arial"/>
                <w:sz w:val="18"/>
                <w:lang w:val="x-none"/>
              </w:rPr>
            </w:pPr>
            <w:ins w:id="205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6B8BD661" w14:textId="77777777" w:rsidR="004D5389" w:rsidRPr="009072B3" w:rsidRDefault="004D5389" w:rsidP="004D5389">
            <w:pPr>
              <w:keepNext/>
              <w:keepLines/>
              <w:spacing w:after="0"/>
              <w:jc w:val="center"/>
              <w:rPr>
                <w:ins w:id="2055" w:author="Per Lindell" w:date="2022-05-18T15:16:00Z"/>
                <w:rFonts w:ascii="Arial" w:eastAsia="SimSun" w:hAnsi="Arial"/>
                <w:sz w:val="18"/>
                <w:lang w:val="x-none"/>
              </w:rPr>
            </w:pPr>
          </w:p>
        </w:tc>
      </w:tr>
      <w:tr w:rsidR="004D5389" w:rsidRPr="009072B3" w14:paraId="75FA3C0E" w14:textId="77777777" w:rsidTr="004A7766">
        <w:trPr>
          <w:trHeight w:val="187"/>
          <w:jc w:val="center"/>
          <w:ins w:id="205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EB6F468" w14:textId="77777777" w:rsidR="004D5389" w:rsidRPr="009072B3" w:rsidRDefault="004D5389" w:rsidP="004D5389">
            <w:pPr>
              <w:keepNext/>
              <w:keepLines/>
              <w:spacing w:after="0"/>
              <w:jc w:val="center"/>
              <w:rPr>
                <w:ins w:id="205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BCB0FE0" w14:textId="77777777" w:rsidR="004D5389" w:rsidRPr="009072B3" w:rsidRDefault="004D5389" w:rsidP="004D5389">
            <w:pPr>
              <w:keepNext/>
              <w:keepLines/>
              <w:spacing w:after="0"/>
              <w:jc w:val="center"/>
              <w:rPr>
                <w:ins w:id="205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82CD2E7" w14:textId="58B2FBEA" w:rsidR="004D5389" w:rsidRPr="009072B3" w:rsidRDefault="004D5389" w:rsidP="004D5389">
            <w:pPr>
              <w:keepNext/>
              <w:keepLines/>
              <w:spacing w:after="0"/>
              <w:jc w:val="center"/>
              <w:rPr>
                <w:ins w:id="2059" w:author="Per Lindell" w:date="2022-05-18T15:16:00Z"/>
                <w:rFonts w:ascii="Arial" w:eastAsia="SimSun" w:hAnsi="Arial"/>
                <w:sz w:val="18"/>
                <w:lang w:val="x-none"/>
              </w:rPr>
            </w:pPr>
            <w:ins w:id="206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5AA3A92E" w14:textId="65771CEB" w:rsidR="004D5389" w:rsidRPr="009072B3" w:rsidRDefault="004D5389" w:rsidP="004D5389">
            <w:pPr>
              <w:keepNext/>
              <w:keepLines/>
              <w:spacing w:after="0"/>
              <w:jc w:val="center"/>
              <w:rPr>
                <w:ins w:id="2061" w:author="Per Lindell" w:date="2022-05-18T15:16:00Z"/>
                <w:rFonts w:ascii="Arial" w:eastAsia="SimSun" w:hAnsi="Arial"/>
                <w:sz w:val="18"/>
                <w:lang w:val="x-none"/>
              </w:rPr>
            </w:pPr>
            <w:ins w:id="2062" w:author="Per Lindell" w:date="2022-05-18T15:17:00Z">
              <w:r>
                <w:rPr>
                  <w:rFonts w:ascii="Arial" w:eastAsia="SimSun" w:hAnsi="Arial"/>
                  <w:sz w:val="18"/>
                  <w:lang w:val="en-US"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9E2B91" w14:textId="77777777" w:rsidR="004D5389" w:rsidRPr="009072B3" w:rsidRDefault="004D5389" w:rsidP="004D5389">
            <w:pPr>
              <w:keepNext/>
              <w:keepLines/>
              <w:spacing w:after="0"/>
              <w:jc w:val="center"/>
              <w:rPr>
                <w:ins w:id="2063" w:author="Per Lindell" w:date="2022-05-18T15:16:00Z"/>
                <w:rFonts w:ascii="Arial" w:eastAsia="SimSun" w:hAnsi="Arial"/>
                <w:sz w:val="18"/>
                <w:lang w:val="x-none"/>
              </w:rPr>
            </w:pPr>
          </w:p>
        </w:tc>
      </w:tr>
      <w:tr w:rsidR="004D5389" w:rsidRPr="009072B3" w14:paraId="2FEEBA01" w14:textId="77777777" w:rsidTr="004A7766">
        <w:trPr>
          <w:trHeight w:val="187"/>
          <w:jc w:val="center"/>
          <w:ins w:id="2064" w:author="Per Lindell" w:date="2022-05-18T15:16:00Z"/>
        </w:trPr>
        <w:tc>
          <w:tcPr>
            <w:tcW w:w="2534" w:type="dxa"/>
            <w:tcBorders>
              <w:left w:val="single" w:sz="4" w:space="0" w:color="auto"/>
              <w:bottom w:val="nil"/>
              <w:right w:val="single" w:sz="4" w:space="0" w:color="auto"/>
            </w:tcBorders>
            <w:shd w:val="clear" w:color="auto" w:fill="auto"/>
          </w:tcPr>
          <w:p w14:paraId="534C1578" w14:textId="259D4634" w:rsidR="004D5389" w:rsidRPr="009072B3" w:rsidRDefault="004D5389" w:rsidP="004D5389">
            <w:pPr>
              <w:keepNext/>
              <w:keepLines/>
              <w:spacing w:after="0"/>
              <w:jc w:val="center"/>
              <w:rPr>
                <w:ins w:id="2065" w:author="Per Lindell" w:date="2022-05-18T15:16:00Z"/>
                <w:rFonts w:ascii="Arial" w:eastAsia="SimSun" w:hAnsi="Arial"/>
                <w:sz w:val="18"/>
                <w:lang w:val="x-none"/>
              </w:rPr>
            </w:pPr>
            <w:ins w:id="2066"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ins>
          </w:p>
        </w:tc>
        <w:tc>
          <w:tcPr>
            <w:tcW w:w="2511" w:type="dxa"/>
            <w:tcBorders>
              <w:left w:val="single" w:sz="4" w:space="0" w:color="auto"/>
              <w:bottom w:val="nil"/>
              <w:right w:val="single" w:sz="4" w:space="0" w:color="auto"/>
            </w:tcBorders>
            <w:shd w:val="clear" w:color="auto" w:fill="auto"/>
          </w:tcPr>
          <w:p w14:paraId="28E091C9" w14:textId="1D9B02C6" w:rsidR="004D5389" w:rsidRPr="009072B3" w:rsidRDefault="004D5389" w:rsidP="004D5389">
            <w:pPr>
              <w:keepNext/>
              <w:keepLines/>
              <w:spacing w:after="0"/>
              <w:jc w:val="center"/>
              <w:rPr>
                <w:ins w:id="2067" w:author="Per Lindell" w:date="2022-05-18T15:16:00Z"/>
                <w:rFonts w:ascii="Arial" w:eastAsia="SimSun" w:hAnsi="Arial"/>
                <w:sz w:val="18"/>
                <w:lang w:val="x-none"/>
              </w:rPr>
            </w:pPr>
            <w:ins w:id="2068"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4A4582CB" w14:textId="5EC61D26" w:rsidR="004D5389" w:rsidRPr="009072B3" w:rsidRDefault="004D5389" w:rsidP="004D5389">
            <w:pPr>
              <w:keepNext/>
              <w:keepLines/>
              <w:spacing w:after="0"/>
              <w:jc w:val="center"/>
              <w:rPr>
                <w:ins w:id="2069" w:author="Per Lindell" w:date="2022-05-18T15:16:00Z"/>
                <w:rFonts w:ascii="Arial" w:eastAsia="SimSun" w:hAnsi="Arial"/>
                <w:sz w:val="18"/>
                <w:lang w:val="x-none"/>
              </w:rPr>
            </w:pPr>
            <w:ins w:id="207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67B7771E" w14:textId="715935FC" w:rsidR="004D5389" w:rsidRPr="009072B3" w:rsidRDefault="004D5389" w:rsidP="004D5389">
            <w:pPr>
              <w:keepNext/>
              <w:keepLines/>
              <w:spacing w:after="0"/>
              <w:jc w:val="center"/>
              <w:rPr>
                <w:ins w:id="2071" w:author="Per Lindell" w:date="2022-05-18T15:16:00Z"/>
                <w:rFonts w:ascii="Arial" w:eastAsia="SimSun" w:hAnsi="Arial"/>
                <w:sz w:val="18"/>
                <w:lang w:val="x-none"/>
              </w:rPr>
            </w:pPr>
            <w:ins w:id="207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04619DC8" w14:textId="0678F611" w:rsidR="004D5389" w:rsidRPr="009072B3" w:rsidRDefault="004D5389" w:rsidP="004D5389">
            <w:pPr>
              <w:keepNext/>
              <w:keepLines/>
              <w:spacing w:after="0"/>
              <w:jc w:val="center"/>
              <w:rPr>
                <w:ins w:id="2073" w:author="Per Lindell" w:date="2022-05-18T15:16:00Z"/>
                <w:rFonts w:ascii="Arial" w:eastAsia="SimSun" w:hAnsi="Arial"/>
                <w:sz w:val="18"/>
                <w:lang w:val="x-none"/>
              </w:rPr>
            </w:pPr>
            <w:ins w:id="2074" w:author="Per Lindell" w:date="2022-05-18T15:17:00Z">
              <w:r>
                <w:rPr>
                  <w:rFonts w:ascii="Arial" w:eastAsia="SimSun" w:hAnsi="Arial"/>
                  <w:sz w:val="18"/>
                  <w:lang w:val="en-US" w:eastAsia="zh-CN" w:bidi="ar"/>
                </w:rPr>
                <w:t>0</w:t>
              </w:r>
            </w:ins>
          </w:p>
        </w:tc>
      </w:tr>
      <w:tr w:rsidR="004D5389" w:rsidRPr="009072B3" w14:paraId="4A4B1B2E" w14:textId="77777777" w:rsidTr="004A7766">
        <w:trPr>
          <w:trHeight w:val="187"/>
          <w:jc w:val="center"/>
          <w:ins w:id="2075" w:author="Per Lindell" w:date="2022-05-18T15:16:00Z"/>
        </w:trPr>
        <w:tc>
          <w:tcPr>
            <w:tcW w:w="2534" w:type="dxa"/>
            <w:tcBorders>
              <w:top w:val="nil"/>
              <w:left w:val="single" w:sz="4" w:space="0" w:color="auto"/>
              <w:bottom w:val="nil"/>
              <w:right w:val="single" w:sz="4" w:space="0" w:color="auto"/>
            </w:tcBorders>
            <w:shd w:val="clear" w:color="auto" w:fill="auto"/>
          </w:tcPr>
          <w:p w14:paraId="7462829D" w14:textId="77777777" w:rsidR="004D5389" w:rsidRPr="009072B3" w:rsidRDefault="004D5389" w:rsidP="004D5389">
            <w:pPr>
              <w:keepNext/>
              <w:keepLines/>
              <w:spacing w:after="0"/>
              <w:jc w:val="center"/>
              <w:rPr>
                <w:ins w:id="207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239C177" w14:textId="77777777" w:rsidR="004D5389" w:rsidRPr="009072B3" w:rsidRDefault="004D5389" w:rsidP="004D5389">
            <w:pPr>
              <w:keepNext/>
              <w:keepLines/>
              <w:spacing w:after="0"/>
              <w:jc w:val="center"/>
              <w:rPr>
                <w:ins w:id="207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BFB297" w14:textId="6984A4D8" w:rsidR="004D5389" w:rsidRPr="009072B3" w:rsidRDefault="004D5389" w:rsidP="004D5389">
            <w:pPr>
              <w:keepNext/>
              <w:keepLines/>
              <w:spacing w:after="0"/>
              <w:jc w:val="center"/>
              <w:rPr>
                <w:ins w:id="2078" w:author="Per Lindell" w:date="2022-05-18T15:16:00Z"/>
                <w:rFonts w:ascii="Arial" w:eastAsia="SimSun" w:hAnsi="Arial"/>
                <w:sz w:val="18"/>
                <w:lang w:val="x-none"/>
              </w:rPr>
            </w:pPr>
            <w:ins w:id="2079"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1334C2F" w14:textId="20B4D4ED" w:rsidR="004D5389" w:rsidRPr="009072B3" w:rsidRDefault="004D5389" w:rsidP="004D5389">
            <w:pPr>
              <w:keepNext/>
              <w:keepLines/>
              <w:spacing w:after="0"/>
              <w:jc w:val="center"/>
              <w:rPr>
                <w:ins w:id="2080" w:author="Per Lindell" w:date="2022-05-18T15:16:00Z"/>
                <w:rFonts w:ascii="Arial" w:eastAsia="SimSun" w:hAnsi="Arial"/>
                <w:sz w:val="18"/>
                <w:lang w:val="x-none"/>
              </w:rPr>
            </w:pPr>
            <w:ins w:id="208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7FE8543" w14:textId="77777777" w:rsidR="004D5389" w:rsidRPr="009072B3" w:rsidRDefault="004D5389" w:rsidP="004D5389">
            <w:pPr>
              <w:keepNext/>
              <w:keepLines/>
              <w:spacing w:after="0"/>
              <w:jc w:val="center"/>
              <w:rPr>
                <w:ins w:id="2082" w:author="Per Lindell" w:date="2022-05-18T15:16:00Z"/>
                <w:rFonts w:ascii="Arial" w:eastAsia="SimSun" w:hAnsi="Arial"/>
                <w:sz w:val="18"/>
                <w:lang w:val="x-none"/>
              </w:rPr>
            </w:pPr>
          </w:p>
        </w:tc>
      </w:tr>
      <w:tr w:rsidR="004D5389" w:rsidRPr="009072B3" w14:paraId="7C262423" w14:textId="77777777" w:rsidTr="004A7766">
        <w:trPr>
          <w:trHeight w:val="187"/>
          <w:jc w:val="center"/>
          <w:ins w:id="2083" w:author="Per Lindell" w:date="2022-05-18T15:16:00Z"/>
        </w:trPr>
        <w:tc>
          <w:tcPr>
            <w:tcW w:w="2534" w:type="dxa"/>
            <w:tcBorders>
              <w:top w:val="nil"/>
              <w:left w:val="single" w:sz="4" w:space="0" w:color="auto"/>
              <w:bottom w:val="nil"/>
              <w:right w:val="single" w:sz="4" w:space="0" w:color="auto"/>
            </w:tcBorders>
            <w:shd w:val="clear" w:color="auto" w:fill="auto"/>
          </w:tcPr>
          <w:p w14:paraId="3E5E8442" w14:textId="77777777" w:rsidR="004D5389" w:rsidRPr="009072B3" w:rsidRDefault="004D5389" w:rsidP="004D5389">
            <w:pPr>
              <w:keepNext/>
              <w:keepLines/>
              <w:spacing w:after="0"/>
              <w:jc w:val="center"/>
              <w:rPr>
                <w:ins w:id="208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4B04BBEE" w14:textId="77777777" w:rsidR="004D5389" w:rsidRPr="009072B3" w:rsidRDefault="004D5389" w:rsidP="004D5389">
            <w:pPr>
              <w:keepNext/>
              <w:keepLines/>
              <w:spacing w:after="0"/>
              <w:jc w:val="center"/>
              <w:rPr>
                <w:ins w:id="208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FAA7F24" w14:textId="5459557F" w:rsidR="004D5389" w:rsidRPr="009072B3" w:rsidRDefault="004D5389" w:rsidP="004D5389">
            <w:pPr>
              <w:keepNext/>
              <w:keepLines/>
              <w:spacing w:after="0"/>
              <w:jc w:val="center"/>
              <w:rPr>
                <w:ins w:id="2086" w:author="Per Lindell" w:date="2022-05-18T15:16:00Z"/>
                <w:rFonts w:ascii="Arial" w:eastAsia="SimSun" w:hAnsi="Arial"/>
                <w:sz w:val="18"/>
                <w:lang w:val="x-none"/>
              </w:rPr>
            </w:pPr>
            <w:ins w:id="2087"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1ADC4E37" w14:textId="0231DB55" w:rsidR="004D5389" w:rsidRPr="009072B3" w:rsidRDefault="004D5389" w:rsidP="004D5389">
            <w:pPr>
              <w:keepNext/>
              <w:keepLines/>
              <w:spacing w:after="0"/>
              <w:jc w:val="center"/>
              <w:rPr>
                <w:ins w:id="2088" w:author="Per Lindell" w:date="2022-05-18T15:16:00Z"/>
                <w:rFonts w:ascii="Arial" w:eastAsia="SimSun" w:hAnsi="Arial"/>
                <w:sz w:val="18"/>
                <w:lang w:val="x-none"/>
              </w:rPr>
            </w:pPr>
            <w:ins w:id="2089"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0B1480F" w14:textId="77777777" w:rsidR="004D5389" w:rsidRPr="009072B3" w:rsidRDefault="004D5389" w:rsidP="004D5389">
            <w:pPr>
              <w:keepNext/>
              <w:keepLines/>
              <w:spacing w:after="0"/>
              <w:jc w:val="center"/>
              <w:rPr>
                <w:ins w:id="2090" w:author="Per Lindell" w:date="2022-05-18T15:16:00Z"/>
                <w:rFonts w:ascii="Arial" w:eastAsia="SimSun" w:hAnsi="Arial"/>
                <w:sz w:val="18"/>
                <w:lang w:val="x-none"/>
              </w:rPr>
            </w:pPr>
          </w:p>
        </w:tc>
      </w:tr>
      <w:tr w:rsidR="004D5389" w:rsidRPr="009072B3" w14:paraId="442943B4" w14:textId="77777777" w:rsidTr="004A7766">
        <w:trPr>
          <w:trHeight w:val="187"/>
          <w:jc w:val="center"/>
          <w:ins w:id="209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E4557DC" w14:textId="77777777" w:rsidR="004D5389" w:rsidRPr="009072B3" w:rsidRDefault="004D5389" w:rsidP="004D5389">
            <w:pPr>
              <w:keepNext/>
              <w:keepLines/>
              <w:spacing w:after="0"/>
              <w:jc w:val="center"/>
              <w:rPr>
                <w:ins w:id="209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5488A96" w14:textId="77777777" w:rsidR="004D5389" w:rsidRPr="009072B3" w:rsidRDefault="004D5389" w:rsidP="004D5389">
            <w:pPr>
              <w:keepNext/>
              <w:keepLines/>
              <w:spacing w:after="0"/>
              <w:jc w:val="center"/>
              <w:rPr>
                <w:ins w:id="209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F9530A" w14:textId="4DB7F876" w:rsidR="004D5389" w:rsidRPr="009072B3" w:rsidRDefault="004D5389" w:rsidP="004D5389">
            <w:pPr>
              <w:keepNext/>
              <w:keepLines/>
              <w:spacing w:after="0"/>
              <w:jc w:val="center"/>
              <w:rPr>
                <w:ins w:id="2094" w:author="Per Lindell" w:date="2022-05-18T15:16:00Z"/>
                <w:rFonts w:ascii="Arial" w:eastAsia="SimSun" w:hAnsi="Arial"/>
                <w:sz w:val="18"/>
                <w:lang w:val="x-none"/>
              </w:rPr>
            </w:pPr>
            <w:ins w:id="209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9F38976" w14:textId="25C3A3A2" w:rsidR="004D5389" w:rsidRPr="009072B3" w:rsidRDefault="004D5389" w:rsidP="004D5389">
            <w:pPr>
              <w:keepNext/>
              <w:keepLines/>
              <w:spacing w:after="0"/>
              <w:jc w:val="center"/>
              <w:rPr>
                <w:ins w:id="2096" w:author="Per Lindell" w:date="2022-05-18T15:16:00Z"/>
                <w:rFonts w:ascii="Arial" w:eastAsia="SimSun" w:hAnsi="Arial"/>
                <w:sz w:val="18"/>
                <w:lang w:val="x-none"/>
              </w:rPr>
            </w:pPr>
            <w:ins w:id="2097" w:author="Per Lindell" w:date="2022-05-18T15:17:00Z">
              <w:r>
                <w:rPr>
                  <w:rFonts w:ascii="Arial" w:eastAsia="SimSun" w:hAnsi="Arial"/>
                  <w:sz w:val="18"/>
                  <w:lang w:val="en-US"/>
                </w:rPr>
                <w:t>CA_n257</w:t>
              </w:r>
              <w:r w:rsidRPr="00B20650">
                <w:rPr>
                  <w:rFonts w:ascii="Arial" w:hAnsi="Arial" w:hint="eastAsia"/>
                  <w:sz w:val="18"/>
                  <w:lang w:val="en-US" w:eastAsia="zh-TW"/>
                </w:rPr>
                <w:t>D</w:t>
              </w:r>
            </w:ins>
          </w:p>
        </w:tc>
        <w:tc>
          <w:tcPr>
            <w:tcW w:w="2290" w:type="dxa"/>
            <w:tcBorders>
              <w:top w:val="nil"/>
              <w:left w:val="single" w:sz="4" w:space="0" w:color="auto"/>
              <w:bottom w:val="single" w:sz="4" w:space="0" w:color="auto"/>
              <w:right w:val="single" w:sz="4" w:space="0" w:color="auto"/>
            </w:tcBorders>
            <w:shd w:val="clear" w:color="auto" w:fill="auto"/>
          </w:tcPr>
          <w:p w14:paraId="0EED6430" w14:textId="77777777" w:rsidR="004D5389" w:rsidRPr="009072B3" w:rsidRDefault="004D5389" w:rsidP="004D5389">
            <w:pPr>
              <w:keepNext/>
              <w:keepLines/>
              <w:spacing w:after="0"/>
              <w:jc w:val="center"/>
              <w:rPr>
                <w:ins w:id="2098" w:author="Per Lindell" w:date="2022-05-18T15:16:00Z"/>
                <w:rFonts w:ascii="Arial" w:eastAsia="SimSun" w:hAnsi="Arial"/>
                <w:sz w:val="18"/>
                <w:lang w:val="x-none"/>
              </w:rPr>
            </w:pPr>
          </w:p>
        </w:tc>
      </w:tr>
      <w:tr w:rsidR="004D5389" w:rsidRPr="009072B3" w14:paraId="1AA21D8B" w14:textId="77777777" w:rsidTr="004A7766">
        <w:trPr>
          <w:trHeight w:val="187"/>
          <w:jc w:val="center"/>
          <w:ins w:id="2099" w:author="Per Lindell" w:date="2022-05-18T15:16:00Z"/>
        </w:trPr>
        <w:tc>
          <w:tcPr>
            <w:tcW w:w="2534" w:type="dxa"/>
            <w:tcBorders>
              <w:left w:val="single" w:sz="4" w:space="0" w:color="auto"/>
              <w:bottom w:val="nil"/>
              <w:right w:val="single" w:sz="4" w:space="0" w:color="auto"/>
            </w:tcBorders>
            <w:shd w:val="clear" w:color="auto" w:fill="auto"/>
          </w:tcPr>
          <w:p w14:paraId="7E17280E" w14:textId="5D694362" w:rsidR="004D5389" w:rsidRPr="009072B3" w:rsidRDefault="004D5389" w:rsidP="004D5389">
            <w:pPr>
              <w:keepNext/>
              <w:keepLines/>
              <w:spacing w:after="0"/>
              <w:jc w:val="center"/>
              <w:rPr>
                <w:ins w:id="2100" w:author="Per Lindell" w:date="2022-05-18T15:16:00Z"/>
                <w:rFonts w:ascii="Arial" w:eastAsia="SimSun" w:hAnsi="Arial"/>
                <w:sz w:val="18"/>
                <w:lang w:val="x-none"/>
              </w:rPr>
            </w:pPr>
            <w:ins w:id="2101"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ins>
          </w:p>
        </w:tc>
        <w:tc>
          <w:tcPr>
            <w:tcW w:w="2511" w:type="dxa"/>
            <w:tcBorders>
              <w:left w:val="single" w:sz="4" w:space="0" w:color="auto"/>
              <w:bottom w:val="nil"/>
              <w:right w:val="single" w:sz="4" w:space="0" w:color="auto"/>
            </w:tcBorders>
            <w:shd w:val="clear" w:color="auto" w:fill="auto"/>
          </w:tcPr>
          <w:p w14:paraId="59688EDB" w14:textId="2A4AF606" w:rsidR="004D5389" w:rsidRPr="009072B3" w:rsidRDefault="004D5389" w:rsidP="004D5389">
            <w:pPr>
              <w:keepNext/>
              <w:keepLines/>
              <w:spacing w:after="0"/>
              <w:jc w:val="center"/>
              <w:rPr>
                <w:ins w:id="2102" w:author="Per Lindell" w:date="2022-05-18T15:16:00Z"/>
                <w:rFonts w:ascii="Arial" w:eastAsia="SimSun" w:hAnsi="Arial"/>
                <w:sz w:val="18"/>
                <w:lang w:val="x-none"/>
              </w:rPr>
            </w:pPr>
            <w:ins w:id="2103"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1B3D4572" w14:textId="18CCFB7B" w:rsidR="004D5389" w:rsidRPr="009072B3" w:rsidRDefault="004D5389" w:rsidP="004D5389">
            <w:pPr>
              <w:keepNext/>
              <w:keepLines/>
              <w:spacing w:after="0"/>
              <w:jc w:val="center"/>
              <w:rPr>
                <w:ins w:id="2104" w:author="Per Lindell" w:date="2022-05-18T15:16:00Z"/>
                <w:rFonts w:ascii="Arial" w:eastAsia="SimSun" w:hAnsi="Arial"/>
                <w:sz w:val="18"/>
                <w:lang w:val="x-none"/>
              </w:rPr>
            </w:pPr>
            <w:ins w:id="210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189DF0BF" w14:textId="0AD8531C" w:rsidR="004D5389" w:rsidRPr="009072B3" w:rsidRDefault="004D5389" w:rsidP="004D5389">
            <w:pPr>
              <w:keepNext/>
              <w:keepLines/>
              <w:spacing w:after="0"/>
              <w:jc w:val="center"/>
              <w:rPr>
                <w:ins w:id="2106" w:author="Per Lindell" w:date="2022-05-18T15:16:00Z"/>
                <w:rFonts w:ascii="Arial" w:eastAsia="SimSun" w:hAnsi="Arial"/>
                <w:sz w:val="18"/>
                <w:lang w:val="x-none"/>
              </w:rPr>
            </w:pPr>
            <w:ins w:id="210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7E298A0D" w14:textId="27F92035" w:rsidR="004D5389" w:rsidRPr="009072B3" w:rsidRDefault="004D5389" w:rsidP="004D5389">
            <w:pPr>
              <w:keepNext/>
              <w:keepLines/>
              <w:spacing w:after="0"/>
              <w:jc w:val="center"/>
              <w:rPr>
                <w:ins w:id="2108" w:author="Per Lindell" w:date="2022-05-18T15:16:00Z"/>
                <w:rFonts w:ascii="Arial" w:eastAsia="SimSun" w:hAnsi="Arial"/>
                <w:sz w:val="18"/>
                <w:lang w:val="x-none"/>
              </w:rPr>
            </w:pPr>
            <w:ins w:id="2109" w:author="Per Lindell" w:date="2022-05-18T15:17:00Z">
              <w:r>
                <w:rPr>
                  <w:rFonts w:ascii="Arial" w:eastAsia="SimSun" w:hAnsi="Arial"/>
                  <w:sz w:val="18"/>
                  <w:lang w:val="en-US" w:eastAsia="zh-CN" w:bidi="ar"/>
                </w:rPr>
                <w:t>0</w:t>
              </w:r>
            </w:ins>
          </w:p>
        </w:tc>
      </w:tr>
      <w:tr w:rsidR="004D5389" w:rsidRPr="009072B3" w14:paraId="0CE77AF8" w14:textId="77777777" w:rsidTr="004A7766">
        <w:trPr>
          <w:trHeight w:val="187"/>
          <w:jc w:val="center"/>
          <w:ins w:id="2110" w:author="Per Lindell" w:date="2022-05-18T15:16:00Z"/>
        </w:trPr>
        <w:tc>
          <w:tcPr>
            <w:tcW w:w="2534" w:type="dxa"/>
            <w:tcBorders>
              <w:top w:val="nil"/>
              <w:left w:val="single" w:sz="4" w:space="0" w:color="auto"/>
              <w:bottom w:val="nil"/>
              <w:right w:val="single" w:sz="4" w:space="0" w:color="auto"/>
            </w:tcBorders>
            <w:shd w:val="clear" w:color="auto" w:fill="auto"/>
          </w:tcPr>
          <w:p w14:paraId="58542B0C" w14:textId="77777777" w:rsidR="004D5389" w:rsidRPr="009072B3" w:rsidRDefault="004D5389" w:rsidP="004D5389">
            <w:pPr>
              <w:keepNext/>
              <w:keepLines/>
              <w:spacing w:after="0"/>
              <w:jc w:val="center"/>
              <w:rPr>
                <w:ins w:id="211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30044520" w14:textId="77777777" w:rsidR="004D5389" w:rsidRPr="009072B3" w:rsidRDefault="004D5389" w:rsidP="004D5389">
            <w:pPr>
              <w:keepNext/>
              <w:keepLines/>
              <w:spacing w:after="0"/>
              <w:jc w:val="center"/>
              <w:rPr>
                <w:ins w:id="211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EDCA754" w14:textId="1B554C3A" w:rsidR="004D5389" w:rsidRPr="009072B3" w:rsidRDefault="004D5389" w:rsidP="004D5389">
            <w:pPr>
              <w:keepNext/>
              <w:keepLines/>
              <w:spacing w:after="0"/>
              <w:jc w:val="center"/>
              <w:rPr>
                <w:ins w:id="2113" w:author="Per Lindell" w:date="2022-05-18T15:16:00Z"/>
                <w:rFonts w:ascii="Arial" w:eastAsia="SimSun" w:hAnsi="Arial"/>
                <w:sz w:val="18"/>
                <w:lang w:val="x-none"/>
              </w:rPr>
            </w:pPr>
            <w:ins w:id="2114"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20C1F06" w14:textId="3259FEAD" w:rsidR="004D5389" w:rsidRPr="009072B3" w:rsidRDefault="004D5389" w:rsidP="004D5389">
            <w:pPr>
              <w:keepNext/>
              <w:keepLines/>
              <w:spacing w:after="0"/>
              <w:jc w:val="center"/>
              <w:rPr>
                <w:ins w:id="2115" w:author="Per Lindell" w:date="2022-05-18T15:16:00Z"/>
                <w:rFonts w:ascii="Arial" w:eastAsia="SimSun" w:hAnsi="Arial"/>
                <w:sz w:val="18"/>
                <w:lang w:val="x-none"/>
              </w:rPr>
            </w:pPr>
            <w:ins w:id="211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060F1D66" w14:textId="77777777" w:rsidR="004D5389" w:rsidRPr="009072B3" w:rsidRDefault="004D5389" w:rsidP="004D5389">
            <w:pPr>
              <w:keepNext/>
              <w:keepLines/>
              <w:spacing w:after="0"/>
              <w:jc w:val="center"/>
              <w:rPr>
                <w:ins w:id="2117" w:author="Per Lindell" w:date="2022-05-18T15:16:00Z"/>
                <w:rFonts w:ascii="Arial" w:eastAsia="SimSun" w:hAnsi="Arial"/>
                <w:sz w:val="18"/>
                <w:lang w:val="x-none"/>
              </w:rPr>
            </w:pPr>
          </w:p>
        </w:tc>
      </w:tr>
      <w:tr w:rsidR="004D5389" w:rsidRPr="009072B3" w14:paraId="6E6E26A3" w14:textId="77777777" w:rsidTr="004A7766">
        <w:trPr>
          <w:trHeight w:val="187"/>
          <w:jc w:val="center"/>
          <w:ins w:id="2118" w:author="Per Lindell" w:date="2022-05-18T15:16:00Z"/>
        </w:trPr>
        <w:tc>
          <w:tcPr>
            <w:tcW w:w="2534" w:type="dxa"/>
            <w:tcBorders>
              <w:top w:val="nil"/>
              <w:left w:val="single" w:sz="4" w:space="0" w:color="auto"/>
              <w:bottom w:val="nil"/>
              <w:right w:val="single" w:sz="4" w:space="0" w:color="auto"/>
            </w:tcBorders>
            <w:shd w:val="clear" w:color="auto" w:fill="auto"/>
          </w:tcPr>
          <w:p w14:paraId="27653651" w14:textId="77777777" w:rsidR="004D5389" w:rsidRPr="009072B3" w:rsidRDefault="004D5389" w:rsidP="004D5389">
            <w:pPr>
              <w:keepNext/>
              <w:keepLines/>
              <w:spacing w:after="0"/>
              <w:jc w:val="center"/>
              <w:rPr>
                <w:ins w:id="211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0E17A12" w14:textId="77777777" w:rsidR="004D5389" w:rsidRPr="009072B3" w:rsidRDefault="004D5389" w:rsidP="004D5389">
            <w:pPr>
              <w:keepNext/>
              <w:keepLines/>
              <w:spacing w:after="0"/>
              <w:jc w:val="center"/>
              <w:rPr>
                <w:ins w:id="212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14EAAB" w14:textId="418BEFC4" w:rsidR="004D5389" w:rsidRPr="009072B3" w:rsidRDefault="004D5389" w:rsidP="004D5389">
            <w:pPr>
              <w:keepNext/>
              <w:keepLines/>
              <w:spacing w:after="0"/>
              <w:jc w:val="center"/>
              <w:rPr>
                <w:ins w:id="2121" w:author="Per Lindell" w:date="2022-05-18T15:16:00Z"/>
                <w:rFonts w:ascii="Arial" w:eastAsia="SimSun" w:hAnsi="Arial"/>
                <w:sz w:val="18"/>
                <w:lang w:val="x-none"/>
              </w:rPr>
            </w:pPr>
            <w:ins w:id="2122"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5E7B6BC6" w14:textId="3079FF88" w:rsidR="004D5389" w:rsidRPr="009072B3" w:rsidRDefault="004D5389" w:rsidP="004D5389">
            <w:pPr>
              <w:keepNext/>
              <w:keepLines/>
              <w:spacing w:after="0"/>
              <w:jc w:val="center"/>
              <w:rPr>
                <w:ins w:id="2123" w:author="Per Lindell" w:date="2022-05-18T15:16:00Z"/>
                <w:rFonts w:ascii="Arial" w:eastAsia="SimSun" w:hAnsi="Arial"/>
                <w:sz w:val="18"/>
                <w:lang w:val="x-none"/>
              </w:rPr>
            </w:pPr>
            <w:ins w:id="2124"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FE279F9" w14:textId="77777777" w:rsidR="004D5389" w:rsidRPr="009072B3" w:rsidRDefault="004D5389" w:rsidP="004D5389">
            <w:pPr>
              <w:keepNext/>
              <w:keepLines/>
              <w:spacing w:after="0"/>
              <w:jc w:val="center"/>
              <w:rPr>
                <w:ins w:id="2125" w:author="Per Lindell" w:date="2022-05-18T15:16:00Z"/>
                <w:rFonts w:ascii="Arial" w:eastAsia="SimSun" w:hAnsi="Arial"/>
                <w:sz w:val="18"/>
                <w:lang w:val="x-none"/>
              </w:rPr>
            </w:pPr>
          </w:p>
        </w:tc>
      </w:tr>
      <w:tr w:rsidR="004D5389" w:rsidRPr="009072B3" w14:paraId="5E6F65CD" w14:textId="77777777" w:rsidTr="004A7766">
        <w:trPr>
          <w:trHeight w:val="187"/>
          <w:jc w:val="center"/>
          <w:ins w:id="212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12CD2B9C" w14:textId="77777777" w:rsidR="004D5389" w:rsidRPr="009072B3" w:rsidRDefault="004D5389" w:rsidP="004D5389">
            <w:pPr>
              <w:keepNext/>
              <w:keepLines/>
              <w:spacing w:after="0"/>
              <w:jc w:val="center"/>
              <w:rPr>
                <w:ins w:id="212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40EC4D4" w14:textId="77777777" w:rsidR="004D5389" w:rsidRPr="009072B3" w:rsidRDefault="004D5389" w:rsidP="004D5389">
            <w:pPr>
              <w:keepNext/>
              <w:keepLines/>
              <w:spacing w:after="0"/>
              <w:jc w:val="center"/>
              <w:rPr>
                <w:ins w:id="212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5A1EBF5" w14:textId="534CC944" w:rsidR="004D5389" w:rsidRPr="009072B3" w:rsidRDefault="004D5389" w:rsidP="004D5389">
            <w:pPr>
              <w:keepNext/>
              <w:keepLines/>
              <w:spacing w:after="0"/>
              <w:jc w:val="center"/>
              <w:rPr>
                <w:ins w:id="2129" w:author="Per Lindell" w:date="2022-05-18T15:16:00Z"/>
                <w:rFonts w:ascii="Arial" w:eastAsia="SimSun" w:hAnsi="Arial"/>
                <w:sz w:val="18"/>
                <w:lang w:val="x-none"/>
              </w:rPr>
            </w:pPr>
            <w:ins w:id="213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4FE5E1E8" w14:textId="43D20CC5" w:rsidR="004D5389" w:rsidRPr="009072B3" w:rsidRDefault="004D5389" w:rsidP="004D5389">
            <w:pPr>
              <w:keepNext/>
              <w:keepLines/>
              <w:spacing w:after="0"/>
              <w:jc w:val="center"/>
              <w:rPr>
                <w:ins w:id="2131" w:author="Per Lindell" w:date="2022-05-18T15:16:00Z"/>
                <w:rFonts w:ascii="Arial" w:eastAsia="SimSun" w:hAnsi="Arial"/>
                <w:sz w:val="18"/>
                <w:lang w:val="x-none"/>
              </w:rPr>
            </w:pPr>
            <w:ins w:id="2132" w:author="Per Lindell" w:date="2022-05-18T15:17:00Z">
              <w:r>
                <w:rPr>
                  <w:rFonts w:ascii="Arial" w:eastAsia="SimSun" w:hAnsi="Arial"/>
                  <w:sz w:val="18"/>
                  <w:lang w:val="en-US"/>
                </w:rPr>
                <w:t>CA_n257</w:t>
              </w:r>
              <w:r w:rsidRPr="00B20650">
                <w:rPr>
                  <w:rFonts w:ascii="Arial" w:hAnsi="Arial" w:hint="eastAsia"/>
                  <w:sz w:val="18"/>
                  <w:lang w:val="en-US" w:eastAsia="zh-TW"/>
                </w:rPr>
                <w:t>E</w:t>
              </w:r>
            </w:ins>
          </w:p>
        </w:tc>
        <w:tc>
          <w:tcPr>
            <w:tcW w:w="2290" w:type="dxa"/>
            <w:tcBorders>
              <w:top w:val="nil"/>
              <w:left w:val="single" w:sz="4" w:space="0" w:color="auto"/>
              <w:bottom w:val="single" w:sz="4" w:space="0" w:color="auto"/>
              <w:right w:val="single" w:sz="4" w:space="0" w:color="auto"/>
            </w:tcBorders>
            <w:shd w:val="clear" w:color="auto" w:fill="auto"/>
          </w:tcPr>
          <w:p w14:paraId="41185B32" w14:textId="77777777" w:rsidR="004D5389" w:rsidRPr="009072B3" w:rsidRDefault="004D5389" w:rsidP="004D5389">
            <w:pPr>
              <w:keepNext/>
              <w:keepLines/>
              <w:spacing w:after="0"/>
              <w:jc w:val="center"/>
              <w:rPr>
                <w:ins w:id="2133" w:author="Per Lindell" w:date="2022-05-18T15:16:00Z"/>
                <w:rFonts w:ascii="Arial" w:eastAsia="SimSun" w:hAnsi="Arial"/>
                <w:sz w:val="18"/>
                <w:lang w:val="x-none"/>
              </w:rPr>
            </w:pPr>
          </w:p>
        </w:tc>
      </w:tr>
      <w:tr w:rsidR="004D5389" w:rsidRPr="009072B3" w14:paraId="09EA3514" w14:textId="77777777" w:rsidTr="004A7766">
        <w:trPr>
          <w:trHeight w:val="187"/>
          <w:jc w:val="center"/>
          <w:ins w:id="2134" w:author="Per Lindell" w:date="2022-05-18T15:16:00Z"/>
        </w:trPr>
        <w:tc>
          <w:tcPr>
            <w:tcW w:w="2534" w:type="dxa"/>
            <w:tcBorders>
              <w:left w:val="single" w:sz="4" w:space="0" w:color="auto"/>
              <w:bottom w:val="nil"/>
              <w:right w:val="single" w:sz="4" w:space="0" w:color="auto"/>
            </w:tcBorders>
            <w:shd w:val="clear" w:color="auto" w:fill="auto"/>
          </w:tcPr>
          <w:p w14:paraId="72A1651A" w14:textId="6C40BDF3" w:rsidR="004D5389" w:rsidRPr="009072B3" w:rsidRDefault="004D5389" w:rsidP="004D5389">
            <w:pPr>
              <w:keepNext/>
              <w:keepLines/>
              <w:spacing w:after="0"/>
              <w:jc w:val="center"/>
              <w:rPr>
                <w:ins w:id="2135" w:author="Per Lindell" w:date="2022-05-18T15:16:00Z"/>
                <w:rFonts w:ascii="Arial" w:eastAsia="SimSun" w:hAnsi="Arial"/>
                <w:sz w:val="18"/>
                <w:lang w:val="x-none"/>
              </w:rPr>
            </w:pPr>
            <w:ins w:id="2136" w:author="Per Lindell" w:date="2022-05-18T15:17:00Z">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ins>
          </w:p>
        </w:tc>
        <w:tc>
          <w:tcPr>
            <w:tcW w:w="2511" w:type="dxa"/>
            <w:tcBorders>
              <w:left w:val="single" w:sz="4" w:space="0" w:color="auto"/>
              <w:bottom w:val="nil"/>
              <w:right w:val="single" w:sz="4" w:space="0" w:color="auto"/>
            </w:tcBorders>
            <w:shd w:val="clear" w:color="auto" w:fill="auto"/>
          </w:tcPr>
          <w:p w14:paraId="34B08B69" w14:textId="0AC4120F" w:rsidR="004D5389" w:rsidRPr="009072B3" w:rsidRDefault="004D5389" w:rsidP="004D5389">
            <w:pPr>
              <w:keepNext/>
              <w:keepLines/>
              <w:spacing w:after="0"/>
              <w:jc w:val="center"/>
              <w:rPr>
                <w:ins w:id="2137" w:author="Per Lindell" w:date="2022-05-18T15:16:00Z"/>
                <w:rFonts w:ascii="Arial" w:eastAsia="SimSun" w:hAnsi="Arial"/>
                <w:sz w:val="18"/>
                <w:lang w:val="x-none"/>
              </w:rPr>
            </w:pPr>
            <w:ins w:id="2138" w:author="Per Lindell" w:date="2022-05-18T15:17:00Z">
              <w:r>
                <w:rPr>
                  <w:rFonts w:ascii="Arial" w:eastAsia="SimSun" w:hAnsi="Arial"/>
                  <w:sz w:val="18"/>
                  <w:lang w:val="en-US" w:eastAsia="zh-CN" w:bidi="ar"/>
                </w:rPr>
                <w:t>-</w:t>
              </w:r>
            </w:ins>
          </w:p>
        </w:tc>
        <w:tc>
          <w:tcPr>
            <w:tcW w:w="1213" w:type="dxa"/>
            <w:tcBorders>
              <w:left w:val="single" w:sz="4" w:space="0" w:color="auto"/>
              <w:bottom w:val="single" w:sz="4" w:space="0" w:color="auto"/>
              <w:right w:val="single" w:sz="4" w:space="0" w:color="auto"/>
            </w:tcBorders>
          </w:tcPr>
          <w:p w14:paraId="73E10373" w14:textId="1EF589D1" w:rsidR="004D5389" w:rsidRPr="009072B3" w:rsidRDefault="004D5389" w:rsidP="004D5389">
            <w:pPr>
              <w:keepNext/>
              <w:keepLines/>
              <w:spacing w:after="0"/>
              <w:jc w:val="center"/>
              <w:rPr>
                <w:ins w:id="2139" w:author="Per Lindell" w:date="2022-05-18T15:16:00Z"/>
                <w:rFonts w:ascii="Arial" w:eastAsia="SimSun" w:hAnsi="Arial"/>
                <w:sz w:val="18"/>
                <w:lang w:val="x-none"/>
              </w:rPr>
            </w:pPr>
            <w:ins w:id="214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1A4E377C" w14:textId="4CB4CB86" w:rsidR="004D5389" w:rsidRPr="009072B3" w:rsidRDefault="004D5389" w:rsidP="004D5389">
            <w:pPr>
              <w:keepNext/>
              <w:keepLines/>
              <w:spacing w:after="0"/>
              <w:jc w:val="center"/>
              <w:rPr>
                <w:ins w:id="2141" w:author="Per Lindell" w:date="2022-05-18T15:16:00Z"/>
                <w:rFonts w:ascii="Arial" w:eastAsia="SimSun" w:hAnsi="Arial"/>
                <w:sz w:val="18"/>
                <w:lang w:val="x-none"/>
              </w:rPr>
            </w:pPr>
            <w:ins w:id="214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45B34851" w14:textId="4EF0C126" w:rsidR="004D5389" w:rsidRPr="009072B3" w:rsidRDefault="004D5389" w:rsidP="004D5389">
            <w:pPr>
              <w:keepNext/>
              <w:keepLines/>
              <w:spacing w:after="0"/>
              <w:jc w:val="center"/>
              <w:rPr>
                <w:ins w:id="2143" w:author="Per Lindell" w:date="2022-05-18T15:16:00Z"/>
                <w:rFonts w:ascii="Arial" w:eastAsia="SimSun" w:hAnsi="Arial"/>
                <w:sz w:val="18"/>
                <w:lang w:val="x-none"/>
              </w:rPr>
            </w:pPr>
            <w:ins w:id="2144" w:author="Per Lindell" w:date="2022-05-18T15:17:00Z">
              <w:r>
                <w:rPr>
                  <w:rFonts w:ascii="Arial" w:eastAsia="SimSun" w:hAnsi="Arial"/>
                  <w:sz w:val="18"/>
                  <w:lang w:val="en-US" w:eastAsia="zh-CN" w:bidi="ar"/>
                </w:rPr>
                <w:t>0</w:t>
              </w:r>
            </w:ins>
          </w:p>
        </w:tc>
      </w:tr>
      <w:tr w:rsidR="004D5389" w:rsidRPr="009072B3" w14:paraId="63D8C4C6" w14:textId="77777777" w:rsidTr="004A7766">
        <w:trPr>
          <w:trHeight w:val="187"/>
          <w:jc w:val="center"/>
          <w:ins w:id="2145" w:author="Per Lindell" w:date="2022-05-18T15:16:00Z"/>
        </w:trPr>
        <w:tc>
          <w:tcPr>
            <w:tcW w:w="2534" w:type="dxa"/>
            <w:tcBorders>
              <w:top w:val="nil"/>
              <w:left w:val="single" w:sz="4" w:space="0" w:color="auto"/>
              <w:bottom w:val="nil"/>
              <w:right w:val="single" w:sz="4" w:space="0" w:color="auto"/>
            </w:tcBorders>
            <w:shd w:val="clear" w:color="auto" w:fill="auto"/>
          </w:tcPr>
          <w:p w14:paraId="7902F816" w14:textId="77777777" w:rsidR="004D5389" w:rsidRPr="009072B3" w:rsidRDefault="004D5389" w:rsidP="004D5389">
            <w:pPr>
              <w:keepNext/>
              <w:keepLines/>
              <w:spacing w:after="0"/>
              <w:jc w:val="center"/>
              <w:rPr>
                <w:ins w:id="214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1F44A33" w14:textId="77777777" w:rsidR="004D5389" w:rsidRPr="009072B3" w:rsidRDefault="004D5389" w:rsidP="004D5389">
            <w:pPr>
              <w:keepNext/>
              <w:keepLines/>
              <w:spacing w:after="0"/>
              <w:jc w:val="center"/>
              <w:rPr>
                <w:ins w:id="214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3CF30B7" w14:textId="052EB71C" w:rsidR="004D5389" w:rsidRPr="009072B3" w:rsidRDefault="004D5389" w:rsidP="004D5389">
            <w:pPr>
              <w:keepNext/>
              <w:keepLines/>
              <w:spacing w:after="0"/>
              <w:jc w:val="center"/>
              <w:rPr>
                <w:ins w:id="2148" w:author="Per Lindell" w:date="2022-05-18T15:16:00Z"/>
                <w:rFonts w:ascii="Arial" w:eastAsia="SimSun" w:hAnsi="Arial"/>
                <w:sz w:val="18"/>
                <w:lang w:val="x-none"/>
              </w:rPr>
            </w:pPr>
            <w:ins w:id="2149"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0E8C9A14" w14:textId="6C335AA7" w:rsidR="004D5389" w:rsidRPr="009072B3" w:rsidRDefault="004D5389" w:rsidP="004D5389">
            <w:pPr>
              <w:keepNext/>
              <w:keepLines/>
              <w:spacing w:after="0"/>
              <w:jc w:val="center"/>
              <w:rPr>
                <w:ins w:id="2150" w:author="Per Lindell" w:date="2022-05-18T15:16:00Z"/>
                <w:rFonts w:ascii="Arial" w:eastAsia="SimSun" w:hAnsi="Arial"/>
                <w:sz w:val="18"/>
                <w:lang w:val="x-none"/>
              </w:rPr>
            </w:pPr>
            <w:ins w:id="215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42FFA138" w14:textId="77777777" w:rsidR="004D5389" w:rsidRPr="009072B3" w:rsidRDefault="004D5389" w:rsidP="004D5389">
            <w:pPr>
              <w:keepNext/>
              <w:keepLines/>
              <w:spacing w:after="0"/>
              <w:jc w:val="center"/>
              <w:rPr>
                <w:ins w:id="2152" w:author="Per Lindell" w:date="2022-05-18T15:16:00Z"/>
                <w:rFonts w:ascii="Arial" w:eastAsia="SimSun" w:hAnsi="Arial"/>
                <w:sz w:val="18"/>
                <w:lang w:val="x-none"/>
              </w:rPr>
            </w:pPr>
          </w:p>
        </w:tc>
      </w:tr>
      <w:tr w:rsidR="004D5389" w:rsidRPr="009072B3" w14:paraId="41DE939B" w14:textId="77777777" w:rsidTr="004A7766">
        <w:trPr>
          <w:trHeight w:val="187"/>
          <w:jc w:val="center"/>
          <w:ins w:id="2153" w:author="Per Lindell" w:date="2022-05-18T15:16:00Z"/>
        </w:trPr>
        <w:tc>
          <w:tcPr>
            <w:tcW w:w="2534" w:type="dxa"/>
            <w:tcBorders>
              <w:top w:val="nil"/>
              <w:left w:val="single" w:sz="4" w:space="0" w:color="auto"/>
              <w:bottom w:val="nil"/>
              <w:right w:val="single" w:sz="4" w:space="0" w:color="auto"/>
            </w:tcBorders>
            <w:shd w:val="clear" w:color="auto" w:fill="auto"/>
          </w:tcPr>
          <w:p w14:paraId="0E01BB32" w14:textId="77777777" w:rsidR="004D5389" w:rsidRPr="009072B3" w:rsidRDefault="004D5389" w:rsidP="004D5389">
            <w:pPr>
              <w:keepNext/>
              <w:keepLines/>
              <w:spacing w:after="0"/>
              <w:jc w:val="center"/>
              <w:rPr>
                <w:ins w:id="215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37729C7" w14:textId="77777777" w:rsidR="004D5389" w:rsidRPr="009072B3" w:rsidRDefault="004D5389" w:rsidP="004D5389">
            <w:pPr>
              <w:keepNext/>
              <w:keepLines/>
              <w:spacing w:after="0"/>
              <w:jc w:val="center"/>
              <w:rPr>
                <w:ins w:id="215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8AB579" w14:textId="09299C54" w:rsidR="004D5389" w:rsidRPr="009072B3" w:rsidRDefault="004D5389" w:rsidP="004D5389">
            <w:pPr>
              <w:keepNext/>
              <w:keepLines/>
              <w:spacing w:after="0"/>
              <w:jc w:val="center"/>
              <w:rPr>
                <w:ins w:id="2156" w:author="Per Lindell" w:date="2022-05-18T15:16:00Z"/>
                <w:rFonts w:ascii="Arial" w:eastAsia="SimSun" w:hAnsi="Arial"/>
                <w:sz w:val="18"/>
                <w:lang w:val="x-none"/>
              </w:rPr>
            </w:pPr>
            <w:ins w:id="2157" w:author="Per Lindell" w:date="2022-05-18T15:17:00Z">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0D60B84E" w14:textId="1C5EE61C" w:rsidR="004D5389" w:rsidRPr="009072B3" w:rsidRDefault="004D5389" w:rsidP="004D5389">
            <w:pPr>
              <w:keepNext/>
              <w:keepLines/>
              <w:spacing w:after="0"/>
              <w:jc w:val="center"/>
              <w:rPr>
                <w:ins w:id="2158" w:author="Per Lindell" w:date="2022-05-18T15:16:00Z"/>
                <w:rFonts w:ascii="Arial" w:eastAsia="SimSun" w:hAnsi="Arial"/>
                <w:sz w:val="18"/>
                <w:lang w:val="x-none"/>
              </w:rPr>
            </w:pPr>
            <w:ins w:id="2159" w:author="Per Lindell" w:date="2022-05-18T15:17:00Z">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528B378A" w14:textId="77777777" w:rsidR="004D5389" w:rsidRPr="009072B3" w:rsidRDefault="004D5389" w:rsidP="004D5389">
            <w:pPr>
              <w:keepNext/>
              <w:keepLines/>
              <w:spacing w:after="0"/>
              <w:jc w:val="center"/>
              <w:rPr>
                <w:ins w:id="2160" w:author="Per Lindell" w:date="2022-05-18T15:16:00Z"/>
                <w:rFonts w:ascii="Arial" w:eastAsia="SimSun" w:hAnsi="Arial"/>
                <w:sz w:val="18"/>
                <w:lang w:val="x-none"/>
              </w:rPr>
            </w:pPr>
          </w:p>
        </w:tc>
      </w:tr>
      <w:tr w:rsidR="004D5389" w:rsidRPr="009072B3" w14:paraId="1856A4BA" w14:textId="77777777" w:rsidTr="004A7766">
        <w:trPr>
          <w:trHeight w:val="187"/>
          <w:jc w:val="center"/>
          <w:ins w:id="216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12D17F6C" w14:textId="77777777" w:rsidR="004D5389" w:rsidRPr="009072B3" w:rsidRDefault="004D5389" w:rsidP="004D5389">
            <w:pPr>
              <w:keepNext/>
              <w:keepLines/>
              <w:spacing w:after="0"/>
              <w:jc w:val="center"/>
              <w:rPr>
                <w:ins w:id="216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A120B1C" w14:textId="77777777" w:rsidR="004D5389" w:rsidRPr="009072B3" w:rsidRDefault="004D5389" w:rsidP="004D5389">
            <w:pPr>
              <w:keepNext/>
              <w:keepLines/>
              <w:spacing w:after="0"/>
              <w:jc w:val="center"/>
              <w:rPr>
                <w:ins w:id="216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140DF7A" w14:textId="7FAE7E5C" w:rsidR="004D5389" w:rsidRPr="009072B3" w:rsidRDefault="004D5389" w:rsidP="004D5389">
            <w:pPr>
              <w:keepNext/>
              <w:keepLines/>
              <w:spacing w:after="0"/>
              <w:jc w:val="center"/>
              <w:rPr>
                <w:ins w:id="2164" w:author="Per Lindell" w:date="2022-05-18T15:16:00Z"/>
                <w:rFonts w:ascii="Arial" w:eastAsia="SimSun" w:hAnsi="Arial"/>
                <w:sz w:val="18"/>
                <w:lang w:val="x-none"/>
              </w:rPr>
            </w:pPr>
            <w:ins w:id="216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0CA2EE6" w14:textId="6432867B" w:rsidR="004D5389" w:rsidRPr="009072B3" w:rsidRDefault="004D5389" w:rsidP="004D5389">
            <w:pPr>
              <w:keepNext/>
              <w:keepLines/>
              <w:spacing w:after="0"/>
              <w:jc w:val="center"/>
              <w:rPr>
                <w:ins w:id="2166" w:author="Per Lindell" w:date="2022-05-18T15:16:00Z"/>
                <w:rFonts w:ascii="Arial" w:eastAsia="SimSun" w:hAnsi="Arial"/>
                <w:sz w:val="18"/>
                <w:lang w:val="x-none"/>
              </w:rPr>
            </w:pPr>
            <w:ins w:id="2167" w:author="Per Lindell" w:date="2022-05-18T15:17:00Z">
              <w:r>
                <w:rPr>
                  <w:rFonts w:ascii="Arial" w:eastAsia="SimSun" w:hAnsi="Arial"/>
                  <w:sz w:val="18"/>
                  <w:lang w:val="en-US"/>
                </w:rPr>
                <w:t>CA_n257</w:t>
              </w:r>
              <w:r w:rsidRPr="00B20650">
                <w:rPr>
                  <w:rFonts w:ascii="Arial" w:hAnsi="Arial" w:hint="eastAsia"/>
                  <w:sz w:val="18"/>
                  <w:lang w:val="en-US" w:eastAsia="zh-TW"/>
                </w:rPr>
                <w:t>F</w:t>
              </w:r>
            </w:ins>
          </w:p>
        </w:tc>
        <w:tc>
          <w:tcPr>
            <w:tcW w:w="2290" w:type="dxa"/>
            <w:tcBorders>
              <w:top w:val="nil"/>
              <w:left w:val="single" w:sz="4" w:space="0" w:color="auto"/>
              <w:bottom w:val="single" w:sz="4" w:space="0" w:color="auto"/>
              <w:right w:val="single" w:sz="4" w:space="0" w:color="auto"/>
            </w:tcBorders>
            <w:shd w:val="clear" w:color="auto" w:fill="auto"/>
          </w:tcPr>
          <w:p w14:paraId="477616D4" w14:textId="77777777" w:rsidR="004D5389" w:rsidRPr="009072B3" w:rsidRDefault="004D5389" w:rsidP="004D5389">
            <w:pPr>
              <w:keepNext/>
              <w:keepLines/>
              <w:spacing w:after="0"/>
              <w:jc w:val="center"/>
              <w:rPr>
                <w:ins w:id="2168" w:author="Per Lindell" w:date="2022-05-18T15:16:00Z"/>
                <w:rFonts w:ascii="Arial" w:eastAsia="SimSun" w:hAnsi="Arial"/>
                <w:sz w:val="18"/>
                <w:lang w:val="x-none"/>
              </w:rPr>
            </w:pPr>
          </w:p>
        </w:tc>
      </w:tr>
      <w:tr w:rsidR="004D5389" w:rsidRPr="009072B3" w14:paraId="574A83BD" w14:textId="77777777" w:rsidTr="004A7766">
        <w:trPr>
          <w:trHeight w:val="187"/>
          <w:jc w:val="center"/>
          <w:ins w:id="2169" w:author="Per Lindell" w:date="2022-05-18T15:16:00Z"/>
        </w:trPr>
        <w:tc>
          <w:tcPr>
            <w:tcW w:w="2534" w:type="dxa"/>
            <w:tcBorders>
              <w:left w:val="single" w:sz="4" w:space="0" w:color="auto"/>
              <w:bottom w:val="nil"/>
              <w:right w:val="single" w:sz="4" w:space="0" w:color="auto"/>
            </w:tcBorders>
            <w:shd w:val="clear" w:color="auto" w:fill="auto"/>
          </w:tcPr>
          <w:p w14:paraId="4EFA21A7" w14:textId="015E0EA7" w:rsidR="004D5389" w:rsidRPr="009072B3" w:rsidRDefault="004D5389" w:rsidP="004D5389">
            <w:pPr>
              <w:keepNext/>
              <w:keepLines/>
              <w:spacing w:after="0"/>
              <w:jc w:val="center"/>
              <w:rPr>
                <w:ins w:id="2170" w:author="Per Lindell" w:date="2022-05-18T15:16:00Z"/>
                <w:rFonts w:ascii="Arial" w:eastAsia="SimSun" w:hAnsi="Arial"/>
                <w:sz w:val="18"/>
                <w:lang w:val="x-none"/>
              </w:rPr>
            </w:pPr>
            <w:ins w:id="217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ins>
          </w:p>
        </w:tc>
        <w:tc>
          <w:tcPr>
            <w:tcW w:w="2511" w:type="dxa"/>
            <w:tcBorders>
              <w:left w:val="single" w:sz="4" w:space="0" w:color="auto"/>
              <w:bottom w:val="nil"/>
              <w:right w:val="single" w:sz="4" w:space="0" w:color="auto"/>
            </w:tcBorders>
            <w:shd w:val="clear" w:color="auto" w:fill="auto"/>
          </w:tcPr>
          <w:p w14:paraId="6CE9D257" w14:textId="1064DAB6" w:rsidR="004D5389" w:rsidRPr="009072B3" w:rsidRDefault="004D5389" w:rsidP="004D5389">
            <w:pPr>
              <w:keepNext/>
              <w:keepLines/>
              <w:spacing w:after="0"/>
              <w:jc w:val="center"/>
              <w:rPr>
                <w:ins w:id="2172" w:author="Per Lindell" w:date="2022-05-18T15:16:00Z"/>
                <w:rFonts w:ascii="Arial" w:eastAsia="SimSun" w:hAnsi="Arial"/>
                <w:sz w:val="18"/>
                <w:lang w:val="x-none"/>
              </w:rPr>
            </w:pPr>
            <w:ins w:id="217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6137492B" w14:textId="08273AE2" w:rsidR="004D5389" w:rsidRPr="009072B3" w:rsidRDefault="004D5389" w:rsidP="004D5389">
            <w:pPr>
              <w:keepNext/>
              <w:keepLines/>
              <w:spacing w:after="0"/>
              <w:jc w:val="center"/>
              <w:rPr>
                <w:ins w:id="2174" w:author="Per Lindell" w:date="2022-05-18T15:16:00Z"/>
                <w:rFonts w:ascii="Arial" w:eastAsia="SimSun" w:hAnsi="Arial"/>
                <w:sz w:val="18"/>
                <w:lang w:val="x-none"/>
              </w:rPr>
            </w:pPr>
            <w:ins w:id="2175" w:author="Per Lindell" w:date="2022-05-18T15:17:00Z">
              <w:r>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20FED050" w14:textId="640AA902" w:rsidR="004D5389" w:rsidRPr="009072B3" w:rsidRDefault="004D5389" w:rsidP="004D5389">
            <w:pPr>
              <w:keepNext/>
              <w:keepLines/>
              <w:spacing w:after="0"/>
              <w:jc w:val="center"/>
              <w:rPr>
                <w:ins w:id="2176" w:author="Per Lindell" w:date="2022-05-18T15:16:00Z"/>
                <w:rFonts w:ascii="Arial" w:eastAsia="SimSun" w:hAnsi="Arial"/>
                <w:sz w:val="18"/>
                <w:lang w:val="x-none"/>
              </w:rPr>
            </w:pPr>
            <w:ins w:id="217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6A8A50CC" w14:textId="08029D11" w:rsidR="004D5389" w:rsidRPr="009072B3" w:rsidRDefault="004D5389" w:rsidP="004D5389">
            <w:pPr>
              <w:keepNext/>
              <w:keepLines/>
              <w:spacing w:after="0"/>
              <w:jc w:val="center"/>
              <w:rPr>
                <w:ins w:id="2178" w:author="Per Lindell" w:date="2022-05-18T15:16:00Z"/>
                <w:rFonts w:ascii="Arial" w:eastAsia="SimSun" w:hAnsi="Arial"/>
                <w:sz w:val="18"/>
                <w:lang w:val="x-none"/>
              </w:rPr>
            </w:pPr>
            <w:ins w:id="2179" w:author="Per Lindell" w:date="2022-05-18T15:17:00Z">
              <w:r>
                <w:rPr>
                  <w:rFonts w:ascii="Arial" w:eastAsia="SimSun" w:hAnsi="Arial"/>
                  <w:sz w:val="18"/>
                  <w:lang w:eastAsia="zh-CN"/>
                </w:rPr>
                <w:t>0</w:t>
              </w:r>
            </w:ins>
          </w:p>
        </w:tc>
      </w:tr>
      <w:tr w:rsidR="004D5389" w:rsidRPr="009072B3" w14:paraId="407BA30A" w14:textId="77777777" w:rsidTr="004A7766">
        <w:trPr>
          <w:trHeight w:val="187"/>
          <w:jc w:val="center"/>
          <w:ins w:id="2180" w:author="Per Lindell" w:date="2022-05-18T15:16:00Z"/>
        </w:trPr>
        <w:tc>
          <w:tcPr>
            <w:tcW w:w="2534" w:type="dxa"/>
            <w:tcBorders>
              <w:top w:val="nil"/>
              <w:left w:val="single" w:sz="4" w:space="0" w:color="auto"/>
              <w:bottom w:val="nil"/>
              <w:right w:val="single" w:sz="4" w:space="0" w:color="auto"/>
            </w:tcBorders>
            <w:shd w:val="clear" w:color="auto" w:fill="auto"/>
          </w:tcPr>
          <w:p w14:paraId="60ACDD7F" w14:textId="77777777" w:rsidR="004D5389" w:rsidRPr="009072B3" w:rsidRDefault="004D5389" w:rsidP="004D5389">
            <w:pPr>
              <w:keepNext/>
              <w:keepLines/>
              <w:spacing w:after="0"/>
              <w:jc w:val="center"/>
              <w:rPr>
                <w:ins w:id="218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2BA4A4B" w14:textId="77777777" w:rsidR="004D5389" w:rsidRPr="009072B3" w:rsidRDefault="004D5389" w:rsidP="004D5389">
            <w:pPr>
              <w:keepNext/>
              <w:keepLines/>
              <w:spacing w:after="0"/>
              <w:jc w:val="center"/>
              <w:rPr>
                <w:ins w:id="218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FC11470" w14:textId="67503D2F" w:rsidR="004D5389" w:rsidRPr="009072B3" w:rsidRDefault="004D5389" w:rsidP="004D5389">
            <w:pPr>
              <w:keepNext/>
              <w:keepLines/>
              <w:spacing w:after="0"/>
              <w:jc w:val="center"/>
              <w:rPr>
                <w:ins w:id="2183" w:author="Per Lindell" w:date="2022-05-18T15:16:00Z"/>
                <w:rFonts w:ascii="Arial" w:eastAsia="SimSun" w:hAnsi="Arial"/>
                <w:sz w:val="18"/>
                <w:lang w:val="x-none"/>
              </w:rPr>
            </w:pPr>
            <w:ins w:id="2184" w:author="Per Lindell" w:date="2022-05-18T15:17:00Z">
              <w:r>
                <w:rPr>
                  <w:rFonts w:ascii="Arial" w:eastAsia="SimSun" w:hAnsi="Arial"/>
                  <w:sz w:val="18"/>
                  <w:lang w:val="en-US"/>
                </w:rPr>
                <w:t>n</w:t>
              </w:r>
              <w:r w:rsidRPr="00B20650">
                <w:rPr>
                  <w:rFonts w:ascii="Arial" w:hAnsi="Arial" w:hint="eastAsia"/>
                  <w:sz w:val="18"/>
                  <w:lang w:val="en-US" w:eastAsia="zh-TW"/>
                </w:rPr>
                <w:t>8</w:t>
              </w:r>
            </w:ins>
          </w:p>
        </w:tc>
        <w:tc>
          <w:tcPr>
            <w:tcW w:w="5760" w:type="dxa"/>
            <w:tcBorders>
              <w:top w:val="single" w:sz="4" w:space="0" w:color="auto"/>
              <w:left w:val="single" w:sz="4" w:space="0" w:color="auto"/>
              <w:bottom w:val="single" w:sz="4" w:space="0" w:color="auto"/>
              <w:right w:val="single" w:sz="4" w:space="0" w:color="auto"/>
            </w:tcBorders>
          </w:tcPr>
          <w:p w14:paraId="4D39C376" w14:textId="0C483421" w:rsidR="004D5389" w:rsidRPr="009072B3" w:rsidRDefault="004D5389" w:rsidP="004D5389">
            <w:pPr>
              <w:keepNext/>
              <w:keepLines/>
              <w:spacing w:after="0"/>
              <w:jc w:val="center"/>
              <w:rPr>
                <w:ins w:id="2185" w:author="Per Lindell" w:date="2022-05-18T15:16:00Z"/>
                <w:rFonts w:ascii="Arial" w:eastAsia="SimSun" w:hAnsi="Arial"/>
                <w:sz w:val="18"/>
                <w:lang w:val="x-none"/>
              </w:rPr>
            </w:pPr>
            <w:ins w:id="218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3C0C573D" w14:textId="77777777" w:rsidR="004D5389" w:rsidRPr="009072B3" w:rsidRDefault="004D5389" w:rsidP="004D5389">
            <w:pPr>
              <w:keepNext/>
              <w:keepLines/>
              <w:spacing w:after="0"/>
              <w:jc w:val="center"/>
              <w:rPr>
                <w:ins w:id="2187" w:author="Per Lindell" w:date="2022-05-18T15:16:00Z"/>
                <w:rFonts w:ascii="Arial" w:eastAsia="SimSun" w:hAnsi="Arial"/>
                <w:sz w:val="18"/>
                <w:lang w:val="x-none"/>
              </w:rPr>
            </w:pPr>
          </w:p>
        </w:tc>
      </w:tr>
      <w:tr w:rsidR="004D5389" w:rsidRPr="009072B3" w14:paraId="4E146DD0" w14:textId="77777777" w:rsidTr="004A7766">
        <w:trPr>
          <w:trHeight w:val="187"/>
          <w:jc w:val="center"/>
          <w:ins w:id="2188" w:author="Per Lindell" w:date="2022-05-18T15:16:00Z"/>
        </w:trPr>
        <w:tc>
          <w:tcPr>
            <w:tcW w:w="2534" w:type="dxa"/>
            <w:tcBorders>
              <w:top w:val="nil"/>
              <w:left w:val="single" w:sz="4" w:space="0" w:color="auto"/>
              <w:bottom w:val="nil"/>
              <w:right w:val="single" w:sz="4" w:space="0" w:color="auto"/>
            </w:tcBorders>
            <w:shd w:val="clear" w:color="auto" w:fill="auto"/>
          </w:tcPr>
          <w:p w14:paraId="622A9557" w14:textId="77777777" w:rsidR="004D5389" w:rsidRPr="009072B3" w:rsidRDefault="004D5389" w:rsidP="004D5389">
            <w:pPr>
              <w:keepNext/>
              <w:keepLines/>
              <w:spacing w:after="0"/>
              <w:jc w:val="center"/>
              <w:rPr>
                <w:ins w:id="218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6B01B3A" w14:textId="77777777" w:rsidR="004D5389" w:rsidRPr="009072B3" w:rsidRDefault="004D5389" w:rsidP="004D5389">
            <w:pPr>
              <w:keepNext/>
              <w:keepLines/>
              <w:spacing w:after="0"/>
              <w:jc w:val="center"/>
              <w:rPr>
                <w:ins w:id="219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D1133C4" w14:textId="490499B9" w:rsidR="004D5389" w:rsidRPr="009072B3" w:rsidRDefault="004D5389" w:rsidP="004D5389">
            <w:pPr>
              <w:keepNext/>
              <w:keepLines/>
              <w:spacing w:after="0"/>
              <w:jc w:val="center"/>
              <w:rPr>
                <w:ins w:id="2191" w:author="Per Lindell" w:date="2022-05-18T15:16:00Z"/>
                <w:rFonts w:ascii="Arial" w:eastAsia="SimSun" w:hAnsi="Arial"/>
                <w:sz w:val="18"/>
                <w:lang w:val="x-none"/>
              </w:rPr>
            </w:pPr>
            <w:ins w:id="2192" w:author="Per Lindell" w:date="2022-05-18T15:17: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5760" w:type="dxa"/>
            <w:tcBorders>
              <w:top w:val="single" w:sz="4" w:space="0" w:color="auto"/>
              <w:left w:val="single" w:sz="4" w:space="0" w:color="auto"/>
              <w:bottom w:val="single" w:sz="4" w:space="0" w:color="auto"/>
              <w:right w:val="single" w:sz="4" w:space="0" w:color="auto"/>
            </w:tcBorders>
          </w:tcPr>
          <w:p w14:paraId="17FBF325" w14:textId="508A2FD7" w:rsidR="004D5389" w:rsidRPr="009072B3" w:rsidRDefault="004D5389" w:rsidP="004D5389">
            <w:pPr>
              <w:keepNext/>
              <w:keepLines/>
              <w:spacing w:after="0"/>
              <w:jc w:val="center"/>
              <w:rPr>
                <w:ins w:id="2193" w:author="Per Lindell" w:date="2022-05-18T15:16:00Z"/>
                <w:rFonts w:ascii="Arial" w:eastAsia="SimSun" w:hAnsi="Arial"/>
                <w:sz w:val="18"/>
                <w:lang w:val="x-none"/>
              </w:rPr>
            </w:pPr>
            <w:ins w:id="219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7AB9F8B" w14:textId="77777777" w:rsidR="004D5389" w:rsidRPr="009072B3" w:rsidRDefault="004D5389" w:rsidP="004D5389">
            <w:pPr>
              <w:keepNext/>
              <w:keepLines/>
              <w:spacing w:after="0"/>
              <w:jc w:val="center"/>
              <w:rPr>
                <w:ins w:id="2195" w:author="Per Lindell" w:date="2022-05-18T15:16:00Z"/>
                <w:rFonts w:ascii="Arial" w:eastAsia="SimSun" w:hAnsi="Arial"/>
                <w:sz w:val="18"/>
                <w:lang w:val="x-none"/>
              </w:rPr>
            </w:pPr>
          </w:p>
        </w:tc>
      </w:tr>
      <w:tr w:rsidR="004D5389" w:rsidRPr="009072B3" w14:paraId="20DBFBA9" w14:textId="77777777" w:rsidTr="004A7766">
        <w:trPr>
          <w:trHeight w:val="187"/>
          <w:jc w:val="center"/>
          <w:ins w:id="219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0C5A7FF" w14:textId="77777777" w:rsidR="004D5389" w:rsidRPr="009072B3" w:rsidRDefault="004D5389" w:rsidP="004D5389">
            <w:pPr>
              <w:keepNext/>
              <w:keepLines/>
              <w:spacing w:after="0"/>
              <w:jc w:val="center"/>
              <w:rPr>
                <w:ins w:id="219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9CA9689" w14:textId="77777777" w:rsidR="004D5389" w:rsidRPr="009072B3" w:rsidRDefault="004D5389" w:rsidP="004D5389">
            <w:pPr>
              <w:keepNext/>
              <w:keepLines/>
              <w:spacing w:after="0"/>
              <w:jc w:val="center"/>
              <w:rPr>
                <w:ins w:id="219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FDE8C1" w14:textId="605A1894" w:rsidR="004D5389" w:rsidRPr="009072B3" w:rsidRDefault="004D5389" w:rsidP="004D5389">
            <w:pPr>
              <w:keepNext/>
              <w:keepLines/>
              <w:spacing w:after="0"/>
              <w:jc w:val="center"/>
              <w:rPr>
                <w:ins w:id="2199" w:author="Per Lindell" w:date="2022-05-18T15:16:00Z"/>
                <w:rFonts w:ascii="Arial" w:eastAsia="SimSun" w:hAnsi="Arial"/>
                <w:sz w:val="18"/>
                <w:lang w:val="x-none"/>
              </w:rPr>
            </w:pPr>
            <w:ins w:id="2200" w:author="Per Lindell" w:date="2022-05-18T15:17:00Z">
              <w:r>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6D6F108" w14:textId="7B6DDEEC" w:rsidR="004D5389" w:rsidRPr="009072B3" w:rsidRDefault="004D5389" w:rsidP="004D5389">
            <w:pPr>
              <w:keepNext/>
              <w:keepLines/>
              <w:spacing w:after="0"/>
              <w:jc w:val="center"/>
              <w:rPr>
                <w:ins w:id="2201" w:author="Per Lindell" w:date="2022-05-18T15:16:00Z"/>
                <w:rFonts w:ascii="Arial" w:eastAsia="SimSun" w:hAnsi="Arial"/>
                <w:sz w:val="18"/>
                <w:lang w:val="x-none"/>
              </w:rPr>
            </w:pPr>
            <w:ins w:id="2202" w:author="Per Lindell" w:date="2022-05-18T15:17:00Z">
              <w:r>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EE98D3C" w14:textId="77777777" w:rsidR="004D5389" w:rsidRPr="009072B3" w:rsidRDefault="004D5389" w:rsidP="004D5389">
            <w:pPr>
              <w:keepNext/>
              <w:keepLines/>
              <w:spacing w:after="0"/>
              <w:jc w:val="center"/>
              <w:rPr>
                <w:ins w:id="2203" w:author="Per Lindell" w:date="2022-05-18T15:16:00Z"/>
                <w:rFonts w:ascii="Arial" w:eastAsia="SimSun" w:hAnsi="Arial"/>
                <w:sz w:val="18"/>
                <w:lang w:val="x-none"/>
              </w:rPr>
            </w:pPr>
          </w:p>
        </w:tc>
      </w:tr>
      <w:tr w:rsidR="004D5389" w:rsidRPr="009072B3" w14:paraId="18D1ED11" w14:textId="77777777" w:rsidTr="004A7766">
        <w:trPr>
          <w:trHeight w:val="187"/>
          <w:jc w:val="center"/>
          <w:ins w:id="2204" w:author="Per Lindell" w:date="2022-05-18T15:16:00Z"/>
        </w:trPr>
        <w:tc>
          <w:tcPr>
            <w:tcW w:w="2534" w:type="dxa"/>
            <w:tcBorders>
              <w:left w:val="single" w:sz="4" w:space="0" w:color="auto"/>
              <w:bottom w:val="nil"/>
              <w:right w:val="single" w:sz="4" w:space="0" w:color="auto"/>
            </w:tcBorders>
            <w:shd w:val="clear" w:color="auto" w:fill="auto"/>
          </w:tcPr>
          <w:p w14:paraId="32523319" w14:textId="410DF8EC" w:rsidR="004D5389" w:rsidRPr="009072B3" w:rsidRDefault="004D5389" w:rsidP="004D5389">
            <w:pPr>
              <w:keepNext/>
              <w:keepLines/>
              <w:spacing w:after="0"/>
              <w:jc w:val="center"/>
              <w:rPr>
                <w:ins w:id="2205" w:author="Per Lindell" w:date="2022-05-18T15:16:00Z"/>
                <w:rFonts w:ascii="Arial" w:eastAsia="SimSun" w:hAnsi="Arial"/>
                <w:sz w:val="18"/>
                <w:lang w:val="x-none"/>
              </w:rPr>
            </w:pPr>
            <w:ins w:id="220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ins>
          </w:p>
        </w:tc>
        <w:tc>
          <w:tcPr>
            <w:tcW w:w="2511" w:type="dxa"/>
            <w:tcBorders>
              <w:left w:val="single" w:sz="4" w:space="0" w:color="auto"/>
              <w:bottom w:val="nil"/>
              <w:right w:val="single" w:sz="4" w:space="0" w:color="auto"/>
            </w:tcBorders>
            <w:shd w:val="clear" w:color="auto" w:fill="auto"/>
          </w:tcPr>
          <w:p w14:paraId="167F2279" w14:textId="501352DF" w:rsidR="004D5389" w:rsidRPr="009072B3" w:rsidRDefault="004D5389" w:rsidP="004D5389">
            <w:pPr>
              <w:keepNext/>
              <w:keepLines/>
              <w:spacing w:after="0"/>
              <w:jc w:val="center"/>
              <w:rPr>
                <w:ins w:id="2207" w:author="Per Lindell" w:date="2022-05-18T15:16:00Z"/>
                <w:rFonts w:ascii="Arial" w:eastAsia="SimSun" w:hAnsi="Arial"/>
                <w:sz w:val="18"/>
                <w:lang w:val="x-none"/>
              </w:rPr>
            </w:pPr>
            <w:ins w:id="220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65A2E03" w14:textId="105F0663" w:rsidR="004D5389" w:rsidRPr="009072B3" w:rsidRDefault="004D5389" w:rsidP="004D5389">
            <w:pPr>
              <w:keepNext/>
              <w:keepLines/>
              <w:spacing w:after="0"/>
              <w:jc w:val="center"/>
              <w:rPr>
                <w:ins w:id="2209" w:author="Per Lindell" w:date="2022-05-18T15:16:00Z"/>
                <w:rFonts w:ascii="Arial" w:eastAsia="SimSun" w:hAnsi="Arial"/>
                <w:sz w:val="18"/>
                <w:lang w:val="x-none"/>
              </w:rPr>
            </w:pPr>
            <w:ins w:id="2210" w:author="Per Lindell" w:date="2022-05-18T15:17:00Z">
              <w:r>
                <w:rPr>
                  <w:rFonts w:ascii="Arial" w:eastAsia="SimSun" w:hAnsi="Arial"/>
                  <w:sz w:val="18"/>
                  <w:lang w:val="en-US"/>
                </w:rPr>
                <w:t>n1</w:t>
              </w:r>
            </w:ins>
          </w:p>
        </w:tc>
        <w:tc>
          <w:tcPr>
            <w:tcW w:w="5760" w:type="dxa"/>
            <w:tcBorders>
              <w:top w:val="single" w:sz="4" w:space="0" w:color="auto"/>
              <w:left w:val="single" w:sz="4" w:space="0" w:color="auto"/>
              <w:bottom w:val="single" w:sz="4" w:space="0" w:color="auto"/>
              <w:right w:val="single" w:sz="4" w:space="0" w:color="auto"/>
            </w:tcBorders>
          </w:tcPr>
          <w:p w14:paraId="6CA3E973" w14:textId="2884C17C" w:rsidR="004D5389" w:rsidRPr="009072B3" w:rsidRDefault="004D5389" w:rsidP="004D5389">
            <w:pPr>
              <w:keepNext/>
              <w:keepLines/>
              <w:spacing w:after="0"/>
              <w:jc w:val="center"/>
              <w:rPr>
                <w:ins w:id="2211" w:author="Per Lindell" w:date="2022-05-18T15:16:00Z"/>
                <w:rFonts w:ascii="Arial" w:eastAsia="SimSun" w:hAnsi="Arial"/>
                <w:sz w:val="18"/>
                <w:lang w:val="x-none"/>
              </w:rPr>
            </w:pPr>
            <w:ins w:id="221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673FE21A" w14:textId="07FF6A66" w:rsidR="004D5389" w:rsidRPr="009072B3" w:rsidRDefault="004D5389" w:rsidP="004D5389">
            <w:pPr>
              <w:keepNext/>
              <w:keepLines/>
              <w:spacing w:after="0"/>
              <w:jc w:val="center"/>
              <w:rPr>
                <w:ins w:id="2213" w:author="Per Lindell" w:date="2022-05-18T15:16:00Z"/>
                <w:rFonts w:ascii="Arial" w:eastAsia="SimSun" w:hAnsi="Arial"/>
                <w:sz w:val="18"/>
                <w:lang w:val="x-none"/>
              </w:rPr>
            </w:pPr>
            <w:ins w:id="2214" w:author="Per Lindell" w:date="2022-05-18T15:17:00Z">
              <w:r>
                <w:rPr>
                  <w:rFonts w:ascii="Arial" w:eastAsia="SimSun" w:hAnsi="Arial"/>
                  <w:sz w:val="18"/>
                  <w:lang w:eastAsia="zh-CN"/>
                </w:rPr>
                <w:t>0</w:t>
              </w:r>
            </w:ins>
          </w:p>
        </w:tc>
      </w:tr>
      <w:tr w:rsidR="004D5389" w:rsidRPr="009072B3" w14:paraId="18A23173" w14:textId="77777777" w:rsidTr="004A7766">
        <w:trPr>
          <w:trHeight w:val="187"/>
          <w:jc w:val="center"/>
          <w:ins w:id="2215" w:author="Per Lindell" w:date="2022-05-18T15:16:00Z"/>
        </w:trPr>
        <w:tc>
          <w:tcPr>
            <w:tcW w:w="2534" w:type="dxa"/>
            <w:tcBorders>
              <w:top w:val="nil"/>
              <w:left w:val="single" w:sz="4" w:space="0" w:color="auto"/>
              <w:bottom w:val="nil"/>
              <w:right w:val="single" w:sz="4" w:space="0" w:color="auto"/>
            </w:tcBorders>
            <w:shd w:val="clear" w:color="auto" w:fill="auto"/>
          </w:tcPr>
          <w:p w14:paraId="4880750D" w14:textId="77777777" w:rsidR="004D5389" w:rsidRPr="009072B3" w:rsidRDefault="004D5389" w:rsidP="004D5389">
            <w:pPr>
              <w:keepNext/>
              <w:keepLines/>
              <w:spacing w:after="0"/>
              <w:jc w:val="center"/>
              <w:rPr>
                <w:ins w:id="221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3173F54" w14:textId="77777777" w:rsidR="004D5389" w:rsidRPr="009072B3" w:rsidRDefault="004D5389" w:rsidP="004D5389">
            <w:pPr>
              <w:keepNext/>
              <w:keepLines/>
              <w:spacing w:after="0"/>
              <w:jc w:val="center"/>
              <w:rPr>
                <w:ins w:id="221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DE5378F" w14:textId="6CA16EF1" w:rsidR="004D5389" w:rsidRPr="009072B3" w:rsidRDefault="004D5389" w:rsidP="004D5389">
            <w:pPr>
              <w:keepNext/>
              <w:keepLines/>
              <w:spacing w:after="0"/>
              <w:jc w:val="center"/>
              <w:rPr>
                <w:ins w:id="2218" w:author="Per Lindell" w:date="2022-05-18T15:16:00Z"/>
                <w:rFonts w:ascii="Arial" w:eastAsia="SimSun" w:hAnsi="Arial"/>
                <w:sz w:val="18"/>
                <w:lang w:val="x-none"/>
              </w:rPr>
            </w:pPr>
            <w:ins w:id="2219" w:author="Per Lindell" w:date="2022-05-18T15:17:00Z">
              <w:r>
                <w:rPr>
                  <w:rFonts w:ascii="Arial" w:eastAsia="SimSun" w:hAnsi="Arial"/>
                  <w:sz w:val="18"/>
                  <w:lang w:val="en-US"/>
                </w:rPr>
                <w:t>n</w:t>
              </w:r>
              <w:r w:rsidRPr="00B20650">
                <w:rPr>
                  <w:rFonts w:ascii="Arial" w:hAnsi="Arial" w:hint="eastAsia"/>
                  <w:sz w:val="18"/>
                  <w:lang w:val="en-US" w:eastAsia="zh-TW"/>
                </w:rPr>
                <w:t>8</w:t>
              </w:r>
            </w:ins>
          </w:p>
        </w:tc>
        <w:tc>
          <w:tcPr>
            <w:tcW w:w="5760" w:type="dxa"/>
            <w:tcBorders>
              <w:top w:val="single" w:sz="4" w:space="0" w:color="auto"/>
              <w:left w:val="single" w:sz="4" w:space="0" w:color="auto"/>
              <w:bottom w:val="single" w:sz="4" w:space="0" w:color="auto"/>
              <w:right w:val="single" w:sz="4" w:space="0" w:color="auto"/>
            </w:tcBorders>
          </w:tcPr>
          <w:p w14:paraId="4D912BB6" w14:textId="082A13FB" w:rsidR="004D5389" w:rsidRPr="009072B3" w:rsidRDefault="004D5389" w:rsidP="004D5389">
            <w:pPr>
              <w:keepNext/>
              <w:keepLines/>
              <w:spacing w:after="0"/>
              <w:jc w:val="center"/>
              <w:rPr>
                <w:ins w:id="2220" w:author="Per Lindell" w:date="2022-05-18T15:16:00Z"/>
                <w:rFonts w:ascii="Arial" w:eastAsia="SimSun" w:hAnsi="Arial"/>
                <w:sz w:val="18"/>
                <w:lang w:val="x-none"/>
              </w:rPr>
            </w:pPr>
            <w:ins w:id="222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5546CFE4" w14:textId="77777777" w:rsidR="004D5389" w:rsidRPr="009072B3" w:rsidRDefault="004D5389" w:rsidP="004D5389">
            <w:pPr>
              <w:keepNext/>
              <w:keepLines/>
              <w:spacing w:after="0"/>
              <w:jc w:val="center"/>
              <w:rPr>
                <w:ins w:id="2222" w:author="Per Lindell" w:date="2022-05-18T15:16:00Z"/>
                <w:rFonts w:ascii="Arial" w:eastAsia="SimSun" w:hAnsi="Arial"/>
                <w:sz w:val="18"/>
                <w:lang w:val="x-none"/>
              </w:rPr>
            </w:pPr>
          </w:p>
        </w:tc>
      </w:tr>
      <w:tr w:rsidR="004D5389" w:rsidRPr="009072B3" w14:paraId="29021B20" w14:textId="77777777" w:rsidTr="004A7766">
        <w:trPr>
          <w:trHeight w:val="187"/>
          <w:jc w:val="center"/>
          <w:ins w:id="2223" w:author="Per Lindell" w:date="2022-05-18T15:16:00Z"/>
        </w:trPr>
        <w:tc>
          <w:tcPr>
            <w:tcW w:w="2534" w:type="dxa"/>
            <w:tcBorders>
              <w:top w:val="nil"/>
              <w:left w:val="single" w:sz="4" w:space="0" w:color="auto"/>
              <w:bottom w:val="nil"/>
              <w:right w:val="single" w:sz="4" w:space="0" w:color="auto"/>
            </w:tcBorders>
            <w:shd w:val="clear" w:color="auto" w:fill="auto"/>
          </w:tcPr>
          <w:p w14:paraId="214FD787" w14:textId="77777777" w:rsidR="004D5389" w:rsidRPr="009072B3" w:rsidRDefault="004D5389" w:rsidP="004D5389">
            <w:pPr>
              <w:keepNext/>
              <w:keepLines/>
              <w:spacing w:after="0"/>
              <w:jc w:val="center"/>
              <w:rPr>
                <w:ins w:id="222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F0C2C37" w14:textId="77777777" w:rsidR="004D5389" w:rsidRPr="009072B3" w:rsidRDefault="004D5389" w:rsidP="004D5389">
            <w:pPr>
              <w:keepNext/>
              <w:keepLines/>
              <w:spacing w:after="0"/>
              <w:jc w:val="center"/>
              <w:rPr>
                <w:ins w:id="222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108E91C" w14:textId="514D448C" w:rsidR="004D5389" w:rsidRPr="009072B3" w:rsidRDefault="004D5389" w:rsidP="004D5389">
            <w:pPr>
              <w:keepNext/>
              <w:keepLines/>
              <w:spacing w:after="0"/>
              <w:jc w:val="center"/>
              <w:rPr>
                <w:ins w:id="2226" w:author="Per Lindell" w:date="2022-05-18T15:16:00Z"/>
                <w:rFonts w:ascii="Arial" w:eastAsia="SimSun" w:hAnsi="Arial"/>
                <w:sz w:val="18"/>
                <w:lang w:val="x-none"/>
              </w:rPr>
            </w:pPr>
            <w:ins w:id="2227" w:author="Per Lindell" w:date="2022-05-18T15:17:00Z">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ins>
          </w:p>
        </w:tc>
        <w:tc>
          <w:tcPr>
            <w:tcW w:w="5760" w:type="dxa"/>
            <w:tcBorders>
              <w:top w:val="single" w:sz="4" w:space="0" w:color="auto"/>
              <w:left w:val="single" w:sz="4" w:space="0" w:color="auto"/>
              <w:bottom w:val="single" w:sz="4" w:space="0" w:color="auto"/>
              <w:right w:val="single" w:sz="4" w:space="0" w:color="auto"/>
            </w:tcBorders>
          </w:tcPr>
          <w:p w14:paraId="2DE3BAAE" w14:textId="1C4B89D3" w:rsidR="004D5389" w:rsidRPr="009072B3" w:rsidRDefault="004D5389" w:rsidP="004D5389">
            <w:pPr>
              <w:keepNext/>
              <w:keepLines/>
              <w:spacing w:after="0"/>
              <w:jc w:val="center"/>
              <w:rPr>
                <w:ins w:id="2228" w:author="Per Lindell" w:date="2022-05-18T15:16:00Z"/>
                <w:rFonts w:ascii="Arial" w:eastAsia="SimSun" w:hAnsi="Arial"/>
                <w:sz w:val="18"/>
                <w:lang w:val="x-none"/>
              </w:rPr>
            </w:pPr>
            <w:ins w:id="222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47D6115" w14:textId="77777777" w:rsidR="004D5389" w:rsidRPr="009072B3" w:rsidRDefault="004D5389" w:rsidP="004D5389">
            <w:pPr>
              <w:keepNext/>
              <w:keepLines/>
              <w:spacing w:after="0"/>
              <w:jc w:val="center"/>
              <w:rPr>
                <w:ins w:id="2230" w:author="Per Lindell" w:date="2022-05-18T15:16:00Z"/>
                <w:rFonts w:ascii="Arial" w:eastAsia="SimSun" w:hAnsi="Arial"/>
                <w:sz w:val="18"/>
                <w:lang w:val="x-none"/>
              </w:rPr>
            </w:pPr>
          </w:p>
        </w:tc>
      </w:tr>
      <w:tr w:rsidR="004D5389" w:rsidRPr="009072B3" w14:paraId="03B8D520" w14:textId="77777777" w:rsidTr="004A7766">
        <w:trPr>
          <w:trHeight w:val="187"/>
          <w:jc w:val="center"/>
          <w:ins w:id="223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50D772D1" w14:textId="77777777" w:rsidR="004D5389" w:rsidRPr="009072B3" w:rsidRDefault="004D5389" w:rsidP="004D5389">
            <w:pPr>
              <w:keepNext/>
              <w:keepLines/>
              <w:spacing w:after="0"/>
              <w:jc w:val="center"/>
              <w:rPr>
                <w:ins w:id="223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45C8DBF" w14:textId="77777777" w:rsidR="004D5389" w:rsidRPr="009072B3" w:rsidRDefault="004D5389" w:rsidP="004D5389">
            <w:pPr>
              <w:keepNext/>
              <w:keepLines/>
              <w:spacing w:after="0"/>
              <w:jc w:val="center"/>
              <w:rPr>
                <w:ins w:id="223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DB6BFB7" w14:textId="18F32AC3" w:rsidR="004D5389" w:rsidRPr="009072B3" w:rsidRDefault="004D5389" w:rsidP="004D5389">
            <w:pPr>
              <w:keepNext/>
              <w:keepLines/>
              <w:spacing w:after="0"/>
              <w:jc w:val="center"/>
              <w:rPr>
                <w:ins w:id="2234" w:author="Per Lindell" w:date="2022-05-18T15:16:00Z"/>
                <w:rFonts w:ascii="Arial" w:eastAsia="SimSun" w:hAnsi="Arial"/>
                <w:sz w:val="18"/>
                <w:lang w:val="x-none"/>
              </w:rPr>
            </w:pPr>
            <w:ins w:id="2235" w:author="Per Lindell" w:date="2022-05-18T15:17:00Z">
              <w:r>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6E5958B" w14:textId="43BC3CC7" w:rsidR="004D5389" w:rsidRPr="009072B3" w:rsidRDefault="004D5389" w:rsidP="004D5389">
            <w:pPr>
              <w:keepNext/>
              <w:keepLines/>
              <w:spacing w:after="0"/>
              <w:jc w:val="center"/>
              <w:rPr>
                <w:ins w:id="2236" w:author="Per Lindell" w:date="2022-05-18T15:16:00Z"/>
                <w:rFonts w:ascii="Arial" w:eastAsia="SimSun" w:hAnsi="Arial"/>
                <w:sz w:val="18"/>
                <w:lang w:val="x-none"/>
              </w:rPr>
            </w:pPr>
            <w:ins w:id="2237" w:author="Per Lindell" w:date="2022-05-18T15:17:00Z">
              <w:r>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30A6A29B" w14:textId="77777777" w:rsidR="004D5389" w:rsidRPr="009072B3" w:rsidRDefault="004D5389" w:rsidP="004D5389">
            <w:pPr>
              <w:keepNext/>
              <w:keepLines/>
              <w:spacing w:after="0"/>
              <w:jc w:val="center"/>
              <w:rPr>
                <w:ins w:id="2238" w:author="Per Lindell" w:date="2022-05-18T15:16:00Z"/>
                <w:rFonts w:ascii="Arial" w:eastAsia="SimSun" w:hAnsi="Arial"/>
                <w:sz w:val="18"/>
                <w:lang w:val="x-none"/>
              </w:rPr>
            </w:pPr>
          </w:p>
        </w:tc>
      </w:tr>
      <w:tr w:rsidR="004D5389" w:rsidRPr="009072B3" w14:paraId="370C765E" w14:textId="77777777" w:rsidTr="004A7766">
        <w:trPr>
          <w:trHeight w:val="187"/>
          <w:jc w:val="center"/>
          <w:ins w:id="2239" w:author="Per Lindell" w:date="2022-05-18T15:16:00Z"/>
        </w:trPr>
        <w:tc>
          <w:tcPr>
            <w:tcW w:w="2534" w:type="dxa"/>
            <w:tcBorders>
              <w:left w:val="single" w:sz="4" w:space="0" w:color="auto"/>
              <w:bottom w:val="nil"/>
              <w:right w:val="single" w:sz="4" w:space="0" w:color="auto"/>
            </w:tcBorders>
            <w:shd w:val="clear" w:color="auto" w:fill="auto"/>
          </w:tcPr>
          <w:p w14:paraId="64D4E4AB" w14:textId="27747224" w:rsidR="004D5389" w:rsidRPr="009072B3" w:rsidRDefault="004D5389" w:rsidP="004D5389">
            <w:pPr>
              <w:keepNext/>
              <w:keepLines/>
              <w:spacing w:after="0"/>
              <w:jc w:val="center"/>
              <w:rPr>
                <w:ins w:id="2240" w:author="Per Lindell" w:date="2022-05-18T15:16:00Z"/>
                <w:rFonts w:ascii="Arial" w:eastAsia="SimSun" w:hAnsi="Arial"/>
                <w:sz w:val="18"/>
                <w:lang w:val="x-none"/>
              </w:rPr>
            </w:pPr>
            <w:ins w:id="224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ins>
          </w:p>
        </w:tc>
        <w:tc>
          <w:tcPr>
            <w:tcW w:w="2511" w:type="dxa"/>
            <w:tcBorders>
              <w:left w:val="single" w:sz="4" w:space="0" w:color="auto"/>
              <w:bottom w:val="nil"/>
              <w:right w:val="single" w:sz="4" w:space="0" w:color="auto"/>
            </w:tcBorders>
            <w:shd w:val="clear" w:color="auto" w:fill="auto"/>
          </w:tcPr>
          <w:p w14:paraId="56556F3A" w14:textId="394B8C5F" w:rsidR="004D5389" w:rsidRPr="009072B3" w:rsidRDefault="004D5389" w:rsidP="004D5389">
            <w:pPr>
              <w:keepNext/>
              <w:keepLines/>
              <w:spacing w:after="0"/>
              <w:jc w:val="center"/>
              <w:rPr>
                <w:ins w:id="2242" w:author="Per Lindell" w:date="2022-05-18T15:16:00Z"/>
                <w:rFonts w:ascii="Arial" w:eastAsia="SimSun" w:hAnsi="Arial"/>
                <w:sz w:val="18"/>
                <w:lang w:val="x-none"/>
              </w:rPr>
            </w:pPr>
            <w:ins w:id="224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698EE9F" w14:textId="2254E251" w:rsidR="004D5389" w:rsidRPr="009072B3" w:rsidRDefault="004D5389" w:rsidP="004D5389">
            <w:pPr>
              <w:keepNext/>
              <w:keepLines/>
              <w:spacing w:after="0"/>
              <w:jc w:val="center"/>
              <w:rPr>
                <w:ins w:id="2244" w:author="Per Lindell" w:date="2022-05-18T15:16:00Z"/>
                <w:rFonts w:ascii="Arial" w:eastAsia="SimSun" w:hAnsi="Arial"/>
                <w:sz w:val="18"/>
                <w:lang w:val="x-none"/>
              </w:rPr>
            </w:pPr>
            <w:ins w:id="224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5407087A" w14:textId="2D7B140B" w:rsidR="004D5389" w:rsidRPr="009072B3" w:rsidRDefault="004D5389" w:rsidP="004D5389">
            <w:pPr>
              <w:keepNext/>
              <w:keepLines/>
              <w:spacing w:after="0"/>
              <w:jc w:val="center"/>
              <w:rPr>
                <w:ins w:id="2246" w:author="Per Lindell" w:date="2022-05-18T15:16:00Z"/>
                <w:rFonts w:ascii="Arial" w:eastAsia="SimSun" w:hAnsi="Arial"/>
                <w:sz w:val="18"/>
                <w:lang w:val="x-none"/>
              </w:rPr>
            </w:pPr>
            <w:ins w:id="224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2CDD0B6F" w14:textId="65BCC2EF" w:rsidR="004D5389" w:rsidRPr="009072B3" w:rsidRDefault="004D5389" w:rsidP="004D5389">
            <w:pPr>
              <w:keepNext/>
              <w:keepLines/>
              <w:spacing w:after="0"/>
              <w:jc w:val="center"/>
              <w:rPr>
                <w:ins w:id="2248" w:author="Per Lindell" w:date="2022-05-18T15:16:00Z"/>
                <w:rFonts w:ascii="Arial" w:eastAsia="SimSun" w:hAnsi="Arial"/>
                <w:sz w:val="18"/>
                <w:lang w:val="x-none"/>
              </w:rPr>
            </w:pPr>
            <w:ins w:id="2249" w:author="Per Lindell" w:date="2022-05-18T15:17:00Z">
              <w:r>
                <w:rPr>
                  <w:rFonts w:ascii="Arial" w:eastAsia="SimSun" w:hAnsi="Arial"/>
                  <w:sz w:val="18"/>
                  <w:lang w:eastAsia="zh-CN"/>
                </w:rPr>
                <w:t>0</w:t>
              </w:r>
            </w:ins>
          </w:p>
        </w:tc>
      </w:tr>
      <w:tr w:rsidR="004D5389" w:rsidRPr="009072B3" w14:paraId="630B75AA" w14:textId="77777777" w:rsidTr="004A7766">
        <w:trPr>
          <w:trHeight w:val="187"/>
          <w:jc w:val="center"/>
          <w:ins w:id="2250" w:author="Per Lindell" w:date="2022-05-18T15:16:00Z"/>
        </w:trPr>
        <w:tc>
          <w:tcPr>
            <w:tcW w:w="2534" w:type="dxa"/>
            <w:tcBorders>
              <w:top w:val="nil"/>
              <w:left w:val="single" w:sz="4" w:space="0" w:color="auto"/>
              <w:bottom w:val="nil"/>
              <w:right w:val="single" w:sz="4" w:space="0" w:color="auto"/>
            </w:tcBorders>
            <w:shd w:val="clear" w:color="auto" w:fill="auto"/>
          </w:tcPr>
          <w:p w14:paraId="7425D434" w14:textId="77777777" w:rsidR="004D5389" w:rsidRPr="009072B3" w:rsidRDefault="004D5389" w:rsidP="004D5389">
            <w:pPr>
              <w:keepNext/>
              <w:keepLines/>
              <w:spacing w:after="0"/>
              <w:jc w:val="center"/>
              <w:rPr>
                <w:ins w:id="225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A4AC9D8" w14:textId="77777777" w:rsidR="004D5389" w:rsidRPr="009072B3" w:rsidRDefault="004D5389" w:rsidP="004D5389">
            <w:pPr>
              <w:keepNext/>
              <w:keepLines/>
              <w:spacing w:after="0"/>
              <w:jc w:val="center"/>
              <w:rPr>
                <w:ins w:id="225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22E6684" w14:textId="158F3BF8" w:rsidR="004D5389" w:rsidRPr="009072B3" w:rsidRDefault="004D5389" w:rsidP="004D5389">
            <w:pPr>
              <w:keepNext/>
              <w:keepLines/>
              <w:spacing w:after="0"/>
              <w:jc w:val="center"/>
              <w:rPr>
                <w:ins w:id="2253" w:author="Per Lindell" w:date="2022-05-18T15:16:00Z"/>
                <w:rFonts w:ascii="Arial" w:eastAsia="SimSun" w:hAnsi="Arial"/>
                <w:sz w:val="18"/>
                <w:lang w:val="x-none"/>
              </w:rPr>
            </w:pPr>
            <w:ins w:id="225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591FCA3E" w14:textId="32FC5736" w:rsidR="004D5389" w:rsidRPr="009072B3" w:rsidRDefault="004D5389" w:rsidP="004D5389">
            <w:pPr>
              <w:keepNext/>
              <w:keepLines/>
              <w:spacing w:after="0"/>
              <w:jc w:val="center"/>
              <w:rPr>
                <w:ins w:id="2255" w:author="Per Lindell" w:date="2022-05-18T15:16:00Z"/>
                <w:rFonts w:ascii="Arial" w:eastAsia="SimSun" w:hAnsi="Arial"/>
                <w:sz w:val="18"/>
                <w:lang w:val="x-none"/>
              </w:rPr>
            </w:pPr>
            <w:ins w:id="225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339E82C4" w14:textId="77777777" w:rsidR="004D5389" w:rsidRPr="009072B3" w:rsidRDefault="004D5389" w:rsidP="004D5389">
            <w:pPr>
              <w:keepNext/>
              <w:keepLines/>
              <w:spacing w:after="0"/>
              <w:jc w:val="center"/>
              <w:rPr>
                <w:ins w:id="2257" w:author="Per Lindell" w:date="2022-05-18T15:16:00Z"/>
                <w:rFonts w:ascii="Arial" w:eastAsia="SimSun" w:hAnsi="Arial"/>
                <w:sz w:val="18"/>
                <w:lang w:val="x-none"/>
              </w:rPr>
            </w:pPr>
          </w:p>
        </w:tc>
      </w:tr>
      <w:tr w:rsidR="004D5389" w:rsidRPr="009072B3" w14:paraId="01F78558" w14:textId="77777777" w:rsidTr="004A7766">
        <w:trPr>
          <w:trHeight w:val="187"/>
          <w:jc w:val="center"/>
          <w:ins w:id="2258" w:author="Per Lindell" w:date="2022-05-18T15:16:00Z"/>
        </w:trPr>
        <w:tc>
          <w:tcPr>
            <w:tcW w:w="2534" w:type="dxa"/>
            <w:tcBorders>
              <w:top w:val="nil"/>
              <w:left w:val="single" w:sz="4" w:space="0" w:color="auto"/>
              <w:bottom w:val="nil"/>
              <w:right w:val="single" w:sz="4" w:space="0" w:color="auto"/>
            </w:tcBorders>
            <w:shd w:val="clear" w:color="auto" w:fill="auto"/>
          </w:tcPr>
          <w:p w14:paraId="49ADDA24" w14:textId="77777777" w:rsidR="004D5389" w:rsidRPr="009072B3" w:rsidRDefault="004D5389" w:rsidP="004D5389">
            <w:pPr>
              <w:keepNext/>
              <w:keepLines/>
              <w:spacing w:after="0"/>
              <w:jc w:val="center"/>
              <w:rPr>
                <w:ins w:id="225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2D9679AF" w14:textId="77777777" w:rsidR="004D5389" w:rsidRPr="009072B3" w:rsidRDefault="004D5389" w:rsidP="004D5389">
            <w:pPr>
              <w:keepNext/>
              <w:keepLines/>
              <w:spacing w:after="0"/>
              <w:jc w:val="center"/>
              <w:rPr>
                <w:ins w:id="226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0C709EA" w14:textId="15AA7C59" w:rsidR="004D5389" w:rsidRPr="009072B3" w:rsidRDefault="004D5389" w:rsidP="004D5389">
            <w:pPr>
              <w:keepNext/>
              <w:keepLines/>
              <w:spacing w:after="0"/>
              <w:jc w:val="center"/>
              <w:rPr>
                <w:ins w:id="2261" w:author="Per Lindell" w:date="2022-05-18T15:16:00Z"/>
                <w:rFonts w:ascii="Arial" w:eastAsia="SimSun" w:hAnsi="Arial"/>
                <w:sz w:val="18"/>
                <w:lang w:val="x-none"/>
              </w:rPr>
            </w:pPr>
            <w:ins w:id="226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6ED41997" w14:textId="487131FB" w:rsidR="004D5389" w:rsidRPr="009072B3" w:rsidRDefault="004D5389" w:rsidP="004D5389">
            <w:pPr>
              <w:keepNext/>
              <w:keepLines/>
              <w:spacing w:after="0"/>
              <w:jc w:val="center"/>
              <w:rPr>
                <w:ins w:id="2263" w:author="Per Lindell" w:date="2022-05-18T15:16:00Z"/>
                <w:rFonts w:ascii="Arial" w:eastAsia="SimSun" w:hAnsi="Arial"/>
                <w:sz w:val="18"/>
                <w:lang w:val="x-none"/>
              </w:rPr>
            </w:pPr>
            <w:ins w:id="226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59E6AFEA" w14:textId="77777777" w:rsidR="004D5389" w:rsidRPr="009072B3" w:rsidRDefault="004D5389" w:rsidP="004D5389">
            <w:pPr>
              <w:keepNext/>
              <w:keepLines/>
              <w:spacing w:after="0"/>
              <w:jc w:val="center"/>
              <w:rPr>
                <w:ins w:id="2265" w:author="Per Lindell" w:date="2022-05-18T15:16:00Z"/>
                <w:rFonts w:ascii="Arial" w:eastAsia="SimSun" w:hAnsi="Arial"/>
                <w:sz w:val="18"/>
                <w:lang w:val="x-none"/>
              </w:rPr>
            </w:pPr>
          </w:p>
        </w:tc>
      </w:tr>
      <w:tr w:rsidR="004D5389" w:rsidRPr="009072B3" w14:paraId="499AE022" w14:textId="77777777" w:rsidTr="004A7766">
        <w:trPr>
          <w:trHeight w:val="187"/>
          <w:jc w:val="center"/>
          <w:ins w:id="226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FC33293" w14:textId="77777777" w:rsidR="004D5389" w:rsidRPr="009072B3" w:rsidRDefault="004D5389" w:rsidP="004D5389">
            <w:pPr>
              <w:keepNext/>
              <w:keepLines/>
              <w:spacing w:after="0"/>
              <w:jc w:val="center"/>
              <w:rPr>
                <w:ins w:id="226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E77EE52" w14:textId="77777777" w:rsidR="004D5389" w:rsidRPr="009072B3" w:rsidRDefault="004D5389" w:rsidP="004D5389">
            <w:pPr>
              <w:keepNext/>
              <w:keepLines/>
              <w:spacing w:after="0"/>
              <w:jc w:val="center"/>
              <w:rPr>
                <w:ins w:id="226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9FEA41E" w14:textId="3997473F" w:rsidR="004D5389" w:rsidRPr="009072B3" w:rsidRDefault="004D5389" w:rsidP="004D5389">
            <w:pPr>
              <w:keepNext/>
              <w:keepLines/>
              <w:spacing w:after="0"/>
              <w:jc w:val="center"/>
              <w:rPr>
                <w:ins w:id="2269" w:author="Per Lindell" w:date="2022-05-18T15:16:00Z"/>
                <w:rFonts w:ascii="Arial" w:eastAsia="SimSun" w:hAnsi="Arial"/>
                <w:sz w:val="18"/>
                <w:lang w:val="x-none"/>
              </w:rPr>
            </w:pPr>
            <w:ins w:id="227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68EAF50D" w14:textId="7B95064A" w:rsidR="004D5389" w:rsidRPr="009072B3" w:rsidRDefault="004D5389" w:rsidP="004D5389">
            <w:pPr>
              <w:keepNext/>
              <w:keepLines/>
              <w:spacing w:after="0"/>
              <w:jc w:val="center"/>
              <w:rPr>
                <w:ins w:id="2271" w:author="Per Lindell" w:date="2022-05-18T15:16:00Z"/>
                <w:rFonts w:ascii="Arial" w:eastAsia="SimSun" w:hAnsi="Arial"/>
                <w:sz w:val="18"/>
                <w:lang w:val="x-none"/>
              </w:rPr>
            </w:pPr>
            <w:ins w:id="2272" w:author="Per Lindell" w:date="2022-05-18T15:17:00Z">
              <w:r>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8C7F1FB" w14:textId="77777777" w:rsidR="004D5389" w:rsidRPr="009072B3" w:rsidRDefault="004D5389" w:rsidP="004D5389">
            <w:pPr>
              <w:keepNext/>
              <w:keepLines/>
              <w:spacing w:after="0"/>
              <w:jc w:val="center"/>
              <w:rPr>
                <w:ins w:id="2273" w:author="Per Lindell" w:date="2022-05-18T15:16:00Z"/>
                <w:rFonts w:ascii="Arial" w:eastAsia="SimSun" w:hAnsi="Arial"/>
                <w:sz w:val="18"/>
                <w:lang w:val="x-none"/>
              </w:rPr>
            </w:pPr>
          </w:p>
        </w:tc>
      </w:tr>
      <w:tr w:rsidR="004D5389" w:rsidRPr="009072B3" w14:paraId="6285C2D8" w14:textId="77777777" w:rsidTr="004A7766">
        <w:trPr>
          <w:trHeight w:val="187"/>
          <w:jc w:val="center"/>
          <w:ins w:id="2274" w:author="Per Lindell" w:date="2022-05-18T15:16:00Z"/>
        </w:trPr>
        <w:tc>
          <w:tcPr>
            <w:tcW w:w="2534" w:type="dxa"/>
            <w:tcBorders>
              <w:left w:val="single" w:sz="4" w:space="0" w:color="auto"/>
              <w:bottom w:val="nil"/>
              <w:right w:val="single" w:sz="4" w:space="0" w:color="auto"/>
            </w:tcBorders>
            <w:shd w:val="clear" w:color="auto" w:fill="auto"/>
          </w:tcPr>
          <w:p w14:paraId="559549CC" w14:textId="1F1F2CE3" w:rsidR="004D5389" w:rsidRPr="009072B3" w:rsidRDefault="004D5389" w:rsidP="004D5389">
            <w:pPr>
              <w:keepNext/>
              <w:keepLines/>
              <w:spacing w:after="0"/>
              <w:jc w:val="center"/>
              <w:rPr>
                <w:ins w:id="2275" w:author="Per Lindell" w:date="2022-05-18T15:16:00Z"/>
                <w:rFonts w:ascii="Arial" w:eastAsia="SimSun" w:hAnsi="Arial"/>
                <w:sz w:val="18"/>
                <w:lang w:val="x-none"/>
              </w:rPr>
            </w:pPr>
            <w:ins w:id="227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ins>
          </w:p>
        </w:tc>
        <w:tc>
          <w:tcPr>
            <w:tcW w:w="2511" w:type="dxa"/>
            <w:tcBorders>
              <w:left w:val="single" w:sz="4" w:space="0" w:color="auto"/>
              <w:bottom w:val="nil"/>
              <w:right w:val="single" w:sz="4" w:space="0" w:color="auto"/>
            </w:tcBorders>
            <w:shd w:val="clear" w:color="auto" w:fill="auto"/>
          </w:tcPr>
          <w:p w14:paraId="5B3D01F5" w14:textId="0A09B871" w:rsidR="004D5389" w:rsidRPr="009072B3" w:rsidRDefault="004D5389" w:rsidP="004D5389">
            <w:pPr>
              <w:keepNext/>
              <w:keepLines/>
              <w:spacing w:after="0"/>
              <w:jc w:val="center"/>
              <w:rPr>
                <w:ins w:id="2277" w:author="Per Lindell" w:date="2022-05-18T15:16:00Z"/>
                <w:rFonts w:ascii="Arial" w:eastAsia="SimSun" w:hAnsi="Arial"/>
                <w:sz w:val="18"/>
                <w:lang w:val="x-none"/>
              </w:rPr>
            </w:pPr>
            <w:ins w:id="227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80EE97" w14:textId="31F56E77" w:rsidR="004D5389" w:rsidRPr="009072B3" w:rsidRDefault="004D5389" w:rsidP="004D5389">
            <w:pPr>
              <w:keepNext/>
              <w:keepLines/>
              <w:spacing w:after="0"/>
              <w:jc w:val="center"/>
              <w:rPr>
                <w:ins w:id="2279" w:author="Per Lindell" w:date="2022-05-18T15:16:00Z"/>
                <w:rFonts w:ascii="Arial" w:eastAsia="SimSun" w:hAnsi="Arial"/>
                <w:sz w:val="18"/>
                <w:lang w:val="x-none"/>
              </w:rPr>
            </w:pPr>
            <w:ins w:id="228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434E07D9" w14:textId="2F9B938A" w:rsidR="004D5389" w:rsidRPr="009072B3" w:rsidRDefault="004D5389" w:rsidP="004D5389">
            <w:pPr>
              <w:keepNext/>
              <w:keepLines/>
              <w:spacing w:after="0"/>
              <w:jc w:val="center"/>
              <w:rPr>
                <w:ins w:id="2281" w:author="Per Lindell" w:date="2022-05-18T15:16:00Z"/>
                <w:rFonts w:ascii="Arial" w:eastAsia="SimSun" w:hAnsi="Arial"/>
                <w:sz w:val="18"/>
                <w:lang w:val="x-none"/>
              </w:rPr>
            </w:pPr>
            <w:ins w:id="228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238FE660" w14:textId="7E77D378" w:rsidR="004D5389" w:rsidRPr="009072B3" w:rsidRDefault="004D5389" w:rsidP="004D5389">
            <w:pPr>
              <w:keepNext/>
              <w:keepLines/>
              <w:spacing w:after="0"/>
              <w:jc w:val="center"/>
              <w:rPr>
                <w:ins w:id="2283" w:author="Per Lindell" w:date="2022-05-18T15:16:00Z"/>
                <w:rFonts w:ascii="Arial" w:eastAsia="SimSun" w:hAnsi="Arial"/>
                <w:sz w:val="18"/>
                <w:lang w:val="x-none"/>
              </w:rPr>
            </w:pPr>
            <w:ins w:id="2284" w:author="Per Lindell" w:date="2022-05-18T15:17:00Z">
              <w:r>
                <w:rPr>
                  <w:rFonts w:ascii="Arial" w:eastAsia="SimSun" w:hAnsi="Arial"/>
                  <w:sz w:val="18"/>
                  <w:lang w:eastAsia="zh-CN"/>
                </w:rPr>
                <w:t>0</w:t>
              </w:r>
            </w:ins>
          </w:p>
        </w:tc>
      </w:tr>
      <w:tr w:rsidR="004D5389" w:rsidRPr="009072B3" w14:paraId="2928B3E6" w14:textId="77777777" w:rsidTr="004A7766">
        <w:trPr>
          <w:trHeight w:val="187"/>
          <w:jc w:val="center"/>
          <w:ins w:id="2285" w:author="Per Lindell" w:date="2022-05-18T15:16:00Z"/>
        </w:trPr>
        <w:tc>
          <w:tcPr>
            <w:tcW w:w="2534" w:type="dxa"/>
            <w:tcBorders>
              <w:top w:val="nil"/>
              <w:left w:val="single" w:sz="4" w:space="0" w:color="auto"/>
              <w:bottom w:val="nil"/>
              <w:right w:val="single" w:sz="4" w:space="0" w:color="auto"/>
            </w:tcBorders>
            <w:shd w:val="clear" w:color="auto" w:fill="auto"/>
          </w:tcPr>
          <w:p w14:paraId="4090CDBB" w14:textId="77777777" w:rsidR="004D5389" w:rsidRPr="009072B3" w:rsidRDefault="004D5389" w:rsidP="004D5389">
            <w:pPr>
              <w:keepNext/>
              <w:keepLines/>
              <w:spacing w:after="0"/>
              <w:jc w:val="center"/>
              <w:rPr>
                <w:ins w:id="228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E31630B" w14:textId="77777777" w:rsidR="004D5389" w:rsidRPr="009072B3" w:rsidRDefault="004D5389" w:rsidP="004D5389">
            <w:pPr>
              <w:keepNext/>
              <w:keepLines/>
              <w:spacing w:after="0"/>
              <w:jc w:val="center"/>
              <w:rPr>
                <w:ins w:id="228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7B143E3" w14:textId="55F8A797" w:rsidR="004D5389" w:rsidRPr="009072B3" w:rsidRDefault="004D5389" w:rsidP="004D5389">
            <w:pPr>
              <w:keepNext/>
              <w:keepLines/>
              <w:spacing w:after="0"/>
              <w:jc w:val="center"/>
              <w:rPr>
                <w:ins w:id="2288" w:author="Per Lindell" w:date="2022-05-18T15:16:00Z"/>
                <w:rFonts w:ascii="Arial" w:eastAsia="SimSun" w:hAnsi="Arial"/>
                <w:sz w:val="18"/>
                <w:lang w:val="x-none"/>
              </w:rPr>
            </w:pPr>
            <w:ins w:id="2289"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0686195C" w14:textId="3F423594" w:rsidR="004D5389" w:rsidRPr="009072B3" w:rsidRDefault="004D5389" w:rsidP="004D5389">
            <w:pPr>
              <w:keepNext/>
              <w:keepLines/>
              <w:spacing w:after="0"/>
              <w:jc w:val="center"/>
              <w:rPr>
                <w:ins w:id="2290" w:author="Per Lindell" w:date="2022-05-18T15:16:00Z"/>
                <w:rFonts w:ascii="Arial" w:eastAsia="SimSun" w:hAnsi="Arial"/>
                <w:sz w:val="18"/>
                <w:lang w:val="x-none"/>
              </w:rPr>
            </w:pPr>
            <w:ins w:id="229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6187933F" w14:textId="77777777" w:rsidR="004D5389" w:rsidRPr="009072B3" w:rsidRDefault="004D5389" w:rsidP="004D5389">
            <w:pPr>
              <w:keepNext/>
              <w:keepLines/>
              <w:spacing w:after="0"/>
              <w:jc w:val="center"/>
              <w:rPr>
                <w:ins w:id="2292" w:author="Per Lindell" w:date="2022-05-18T15:16:00Z"/>
                <w:rFonts w:ascii="Arial" w:eastAsia="SimSun" w:hAnsi="Arial"/>
                <w:sz w:val="18"/>
                <w:lang w:val="x-none"/>
              </w:rPr>
            </w:pPr>
          </w:p>
        </w:tc>
      </w:tr>
      <w:tr w:rsidR="004D5389" w:rsidRPr="009072B3" w14:paraId="2E75C8C9" w14:textId="77777777" w:rsidTr="004A7766">
        <w:trPr>
          <w:trHeight w:val="187"/>
          <w:jc w:val="center"/>
          <w:ins w:id="2293" w:author="Per Lindell" w:date="2022-05-18T15:16:00Z"/>
        </w:trPr>
        <w:tc>
          <w:tcPr>
            <w:tcW w:w="2534" w:type="dxa"/>
            <w:tcBorders>
              <w:top w:val="nil"/>
              <w:left w:val="single" w:sz="4" w:space="0" w:color="auto"/>
              <w:bottom w:val="nil"/>
              <w:right w:val="single" w:sz="4" w:space="0" w:color="auto"/>
            </w:tcBorders>
            <w:shd w:val="clear" w:color="auto" w:fill="auto"/>
          </w:tcPr>
          <w:p w14:paraId="198A5A7F" w14:textId="77777777" w:rsidR="004D5389" w:rsidRPr="009072B3" w:rsidRDefault="004D5389" w:rsidP="004D5389">
            <w:pPr>
              <w:keepNext/>
              <w:keepLines/>
              <w:spacing w:after="0"/>
              <w:jc w:val="center"/>
              <w:rPr>
                <w:ins w:id="229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BBE68BD" w14:textId="77777777" w:rsidR="004D5389" w:rsidRPr="009072B3" w:rsidRDefault="004D5389" w:rsidP="004D5389">
            <w:pPr>
              <w:keepNext/>
              <w:keepLines/>
              <w:spacing w:after="0"/>
              <w:jc w:val="center"/>
              <w:rPr>
                <w:ins w:id="229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2C51A1E" w14:textId="6A0E53EB" w:rsidR="004D5389" w:rsidRPr="009072B3" w:rsidRDefault="004D5389" w:rsidP="004D5389">
            <w:pPr>
              <w:keepNext/>
              <w:keepLines/>
              <w:spacing w:after="0"/>
              <w:jc w:val="center"/>
              <w:rPr>
                <w:ins w:id="2296" w:author="Per Lindell" w:date="2022-05-18T15:16:00Z"/>
                <w:rFonts w:ascii="Arial" w:eastAsia="SimSun" w:hAnsi="Arial"/>
                <w:sz w:val="18"/>
                <w:lang w:val="x-none"/>
              </w:rPr>
            </w:pPr>
            <w:ins w:id="2297"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5E87A353" w14:textId="42B64074" w:rsidR="004D5389" w:rsidRPr="009072B3" w:rsidRDefault="004D5389" w:rsidP="004D5389">
            <w:pPr>
              <w:keepNext/>
              <w:keepLines/>
              <w:spacing w:after="0"/>
              <w:jc w:val="center"/>
              <w:rPr>
                <w:ins w:id="2298" w:author="Per Lindell" w:date="2022-05-18T15:16:00Z"/>
                <w:rFonts w:ascii="Arial" w:eastAsia="SimSun" w:hAnsi="Arial"/>
                <w:sz w:val="18"/>
                <w:lang w:val="x-none"/>
              </w:rPr>
            </w:pPr>
            <w:ins w:id="229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14918A5D" w14:textId="77777777" w:rsidR="004D5389" w:rsidRPr="009072B3" w:rsidRDefault="004D5389" w:rsidP="004D5389">
            <w:pPr>
              <w:keepNext/>
              <w:keepLines/>
              <w:spacing w:after="0"/>
              <w:jc w:val="center"/>
              <w:rPr>
                <w:ins w:id="2300" w:author="Per Lindell" w:date="2022-05-18T15:16:00Z"/>
                <w:rFonts w:ascii="Arial" w:eastAsia="SimSun" w:hAnsi="Arial"/>
                <w:sz w:val="18"/>
                <w:lang w:val="x-none"/>
              </w:rPr>
            </w:pPr>
          </w:p>
        </w:tc>
      </w:tr>
      <w:tr w:rsidR="004D5389" w:rsidRPr="009072B3" w14:paraId="4C7E6CF0" w14:textId="77777777" w:rsidTr="004A7766">
        <w:trPr>
          <w:trHeight w:val="187"/>
          <w:jc w:val="center"/>
          <w:ins w:id="230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77A486EE" w14:textId="77777777" w:rsidR="004D5389" w:rsidRPr="009072B3" w:rsidRDefault="004D5389" w:rsidP="004D5389">
            <w:pPr>
              <w:keepNext/>
              <w:keepLines/>
              <w:spacing w:after="0"/>
              <w:jc w:val="center"/>
              <w:rPr>
                <w:ins w:id="230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DD95656" w14:textId="77777777" w:rsidR="004D5389" w:rsidRPr="009072B3" w:rsidRDefault="004D5389" w:rsidP="004D5389">
            <w:pPr>
              <w:keepNext/>
              <w:keepLines/>
              <w:spacing w:after="0"/>
              <w:jc w:val="center"/>
              <w:rPr>
                <w:ins w:id="230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5D22771" w14:textId="64D37310" w:rsidR="004D5389" w:rsidRPr="009072B3" w:rsidRDefault="004D5389" w:rsidP="004D5389">
            <w:pPr>
              <w:keepNext/>
              <w:keepLines/>
              <w:spacing w:after="0"/>
              <w:jc w:val="center"/>
              <w:rPr>
                <w:ins w:id="2304" w:author="Per Lindell" w:date="2022-05-18T15:16:00Z"/>
                <w:rFonts w:ascii="Arial" w:eastAsia="SimSun" w:hAnsi="Arial"/>
                <w:sz w:val="18"/>
                <w:lang w:val="x-none"/>
              </w:rPr>
            </w:pPr>
            <w:ins w:id="230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3A3FD9D1" w14:textId="1EF20D3F" w:rsidR="004D5389" w:rsidRPr="009072B3" w:rsidRDefault="004D5389" w:rsidP="004D5389">
            <w:pPr>
              <w:keepNext/>
              <w:keepLines/>
              <w:spacing w:after="0"/>
              <w:jc w:val="center"/>
              <w:rPr>
                <w:ins w:id="2306" w:author="Per Lindell" w:date="2022-05-18T15:16:00Z"/>
                <w:rFonts w:ascii="Arial" w:eastAsia="SimSun" w:hAnsi="Arial"/>
                <w:sz w:val="18"/>
                <w:lang w:val="x-none"/>
              </w:rPr>
            </w:pPr>
            <w:ins w:id="2307" w:author="Per Lindell" w:date="2022-05-18T15:17:00Z">
              <w:r>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3E93F081" w14:textId="77777777" w:rsidR="004D5389" w:rsidRPr="009072B3" w:rsidRDefault="004D5389" w:rsidP="004D5389">
            <w:pPr>
              <w:keepNext/>
              <w:keepLines/>
              <w:spacing w:after="0"/>
              <w:jc w:val="center"/>
              <w:rPr>
                <w:ins w:id="2308" w:author="Per Lindell" w:date="2022-05-18T15:16:00Z"/>
                <w:rFonts w:ascii="Arial" w:eastAsia="SimSun" w:hAnsi="Arial"/>
                <w:sz w:val="18"/>
                <w:lang w:val="x-none"/>
              </w:rPr>
            </w:pPr>
          </w:p>
        </w:tc>
      </w:tr>
      <w:tr w:rsidR="004D5389" w:rsidRPr="009072B3" w14:paraId="4E0A050A" w14:textId="77777777" w:rsidTr="004A7766">
        <w:trPr>
          <w:trHeight w:val="187"/>
          <w:jc w:val="center"/>
          <w:ins w:id="2309" w:author="Per Lindell" w:date="2022-05-18T15:16:00Z"/>
        </w:trPr>
        <w:tc>
          <w:tcPr>
            <w:tcW w:w="2534" w:type="dxa"/>
            <w:tcBorders>
              <w:left w:val="single" w:sz="4" w:space="0" w:color="auto"/>
              <w:bottom w:val="nil"/>
              <w:right w:val="single" w:sz="4" w:space="0" w:color="auto"/>
            </w:tcBorders>
            <w:shd w:val="clear" w:color="auto" w:fill="auto"/>
          </w:tcPr>
          <w:p w14:paraId="2926187E" w14:textId="46F2FAF6" w:rsidR="004D5389" w:rsidRPr="009072B3" w:rsidRDefault="004D5389" w:rsidP="004D5389">
            <w:pPr>
              <w:keepNext/>
              <w:keepLines/>
              <w:spacing w:after="0"/>
              <w:jc w:val="center"/>
              <w:rPr>
                <w:ins w:id="2310" w:author="Per Lindell" w:date="2022-05-18T15:16:00Z"/>
                <w:rFonts w:ascii="Arial" w:eastAsia="SimSun" w:hAnsi="Arial"/>
                <w:sz w:val="18"/>
                <w:lang w:val="x-none"/>
              </w:rPr>
            </w:pPr>
            <w:ins w:id="231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ins>
          </w:p>
        </w:tc>
        <w:tc>
          <w:tcPr>
            <w:tcW w:w="2511" w:type="dxa"/>
            <w:tcBorders>
              <w:left w:val="single" w:sz="4" w:space="0" w:color="auto"/>
              <w:bottom w:val="nil"/>
              <w:right w:val="single" w:sz="4" w:space="0" w:color="auto"/>
            </w:tcBorders>
            <w:shd w:val="clear" w:color="auto" w:fill="auto"/>
          </w:tcPr>
          <w:p w14:paraId="3586636E" w14:textId="7292775F" w:rsidR="004D5389" w:rsidRPr="009072B3" w:rsidRDefault="004D5389" w:rsidP="004D5389">
            <w:pPr>
              <w:keepNext/>
              <w:keepLines/>
              <w:spacing w:after="0"/>
              <w:jc w:val="center"/>
              <w:rPr>
                <w:ins w:id="2312" w:author="Per Lindell" w:date="2022-05-18T15:16:00Z"/>
                <w:rFonts w:ascii="Arial" w:eastAsia="SimSun" w:hAnsi="Arial"/>
                <w:sz w:val="18"/>
                <w:lang w:val="x-none"/>
              </w:rPr>
            </w:pPr>
            <w:ins w:id="231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FA13BA3" w14:textId="77FA66B4" w:rsidR="004D5389" w:rsidRPr="009072B3" w:rsidRDefault="004D5389" w:rsidP="004D5389">
            <w:pPr>
              <w:keepNext/>
              <w:keepLines/>
              <w:spacing w:after="0"/>
              <w:jc w:val="center"/>
              <w:rPr>
                <w:ins w:id="2314" w:author="Per Lindell" w:date="2022-05-18T15:16:00Z"/>
                <w:rFonts w:ascii="Arial" w:eastAsia="SimSun" w:hAnsi="Arial"/>
                <w:sz w:val="18"/>
                <w:lang w:val="x-none"/>
              </w:rPr>
            </w:pPr>
            <w:ins w:id="231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6779E3C2" w14:textId="5C42F682" w:rsidR="004D5389" w:rsidRPr="009072B3" w:rsidRDefault="004D5389" w:rsidP="004D5389">
            <w:pPr>
              <w:keepNext/>
              <w:keepLines/>
              <w:spacing w:after="0"/>
              <w:jc w:val="center"/>
              <w:rPr>
                <w:ins w:id="2316" w:author="Per Lindell" w:date="2022-05-18T15:16:00Z"/>
                <w:rFonts w:ascii="Arial" w:eastAsia="SimSun" w:hAnsi="Arial"/>
                <w:sz w:val="18"/>
                <w:lang w:val="x-none"/>
              </w:rPr>
            </w:pPr>
            <w:ins w:id="231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4A2379F2" w14:textId="0FF7C174" w:rsidR="004D5389" w:rsidRPr="009072B3" w:rsidRDefault="004D5389" w:rsidP="004D5389">
            <w:pPr>
              <w:keepNext/>
              <w:keepLines/>
              <w:spacing w:after="0"/>
              <w:jc w:val="center"/>
              <w:rPr>
                <w:ins w:id="2318" w:author="Per Lindell" w:date="2022-05-18T15:16:00Z"/>
                <w:rFonts w:ascii="Arial" w:eastAsia="SimSun" w:hAnsi="Arial"/>
                <w:sz w:val="18"/>
                <w:lang w:val="x-none"/>
              </w:rPr>
            </w:pPr>
            <w:ins w:id="2319" w:author="Per Lindell" w:date="2022-05-18T15:17:00Z">
              <w:r>
                <w:rPr>
                  <w:rFonts w:ascii="Arial" w:eastAsia="SimSun" w:hAnsi="Arial"/>
                  <w:sz w:val="18"/>
                  <w:lang w:eastAsia="zh-CN"/>
                </w:rPr>
                <w:t>0</w:t>
              </w:r>
            </w:ins>
          </w:p>
        </w:tc>
      </w:tr>
      <w:tr w:rsidR="004D5389" w:rsidRPr="009072B3" w14:paraId="7D5A5B45" w14:textId="77777777" w:rsidTr="004A7766">
        <w:trPr>
          <w:trHeight w:val="187"/>
          <w:jc w:val="center"/>
          <w:ins w:id="2320" w:author="Per Lindell" w:date="2022-05-18T15:16:00Z"/>
        </w:trPr>
        <w:tc>
          <w:tcPr>
            <w:tcW w:w="2534" w:type="dxa"/>
            <w:tcBorders>
              <w:top w:val="nil"/>
              <w:left w:val="single" w:sz="4" w:space="0" w:color="auto"/>
              <w:bottom w:val="nil"/>
              <w:right w:val="single" w:sz="4" w:space="0" w:color="auto"/>
            </w:tcBorders>
            <w:shd w:val="clear" w:color="auto" w:fill="auto"/>
          </w:tcPr>
          <w:p w14:paraId="71703F73" w14:textId="77777777" w:rsidR="004D5389" w:rsidRPr="009072B3" w:rsidRDefault="004D5389" w:rsidP="004D5389">
            <w:pPr>
              <w:keepNext/>
              <w:keepLines/>
              <w:spacing w:after="0"/>
              <w:jc w:val="center"/>
              <w:rPr>
                <w:ins w:id="232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A3F116A" w14:textId="77777777" w:rsidR="004D5389" w:rsidRPr="009072B3" w:rsidRDefault="004D5389" w:rsidP="004D5389">
            <w:pPr>
              <w:keepNext/>
              <w:keepLines/>
              <w:spacing w:after="0"/>
              <w:jc w:val="center"/>
              <w:rPr>
                <w:ins w:id="232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08C0C69" w14:textId="2EC54C05" w:rsidR="004D5389" w:rsidRPr="009072B3" w:rsidRDefault="004D5389" w:rsidP="004D5389">
            <w:pPr>
              <w:keepNext/>
              <w:keepLines/>
              <w:spacing w:after="0"/>
              <w:jc w:val="center"/>
              <w:rPr>
                <w:ins w:id="2323" w:author="Per Lindell" w:date="2022-05-18T15:16:00Z"/>
                <w:rFonts w:ascii="Arial" w:eastAsia="SimSun" w:hAnsi="Arial"/>
                <w:sz w:val="18"/>
                <w:lang w:val="x-none"/>
              </w:rPr>
            </w:pPr>
            <w:ins w:id="232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77C5108D" w14:textId="62021D3A" w:rsidR="004D5389" w:rsidRPr="009072B3" w:rsidRDefault="004D5389" w:rsidP="004D5389">
            <w:pPr>
              <w:keepNext/>
              <w:keepLines/>
              <w:spacing w:after="0"/>
              <w:jc w:val="center"/>
              <w:rPr>
                <w:ins w:id="2325" w:author="Per Lindell" w:date="2022-05-18T15:16:00Z"/>
                <w:rFonts w:ascii="Arial" w:eastAsia="SimSun" w:hAnsi="Arial"/>
                <w:sz w:val="18"/>
                <w:lang w:val="x-none"/>
              </w:rPr>
            </w:pPr>
            <w:ins w:id="232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5E18ED74" w14:textId="77777777" w:rsidR="004D5389" w:rsidRPr="009072B3" w:rsidRDefault="004D5389" w:rsidP="004D5389">
            <w:pPr>
              <w:keepNext/>
              <w:keepLines/>
              <w:spacing w:after="0"/>
              <w:jc w:val="center"/>
              <w:rPr>
                <w:ins w:id="2327" w:author="Per Lindell" w:date="2022-05-18T15:16:00Z"/>
                <w:rFonts w:ascii="Arial" w:eastAsia="SimSun" w:hAnsi="Arial"/>
                <w:sz w:val="18"/>
                <w:lang w:val="x-none"/>
              </w:rPr>
            </w:pPr>
          </w:p>
        </w:tc>
      </w:tr>
      <w:tr w:rsidR="004D5389" w:rsidRPr="009072B3" w14:paraId="45B5D467" w14:textId="77777777" w:rsidTr="004A7766">
        <w:trPr>
          <w:trHeight w:val="187"/>
          <w:jc w:val="center"/>
          <w:ins w:id="2328" w:author="Per Lindell" w:date="2022-05-18T15:16:00Z"/>
        </w:trPr>
        <w:tc>
          <w:tcPr>
            <w:tcW w:w="2534" w:type="dxa"/>
            <w:tcBorders>
              <w:top w:val="nil"/>
              <w:left w:val="single" w:sz="4" w:space="0" w:color="auto"/>
              <w:bottom w:val="nil"/>
              <w:right w:val="single" w:sz="4" w:space="0" w:color="auto"/>
            </w:tcBorders>
            <w:shd w:val="clear" w:color="auto" w:fill="auto"/>
          </w:tcPr>
          <w:p w14:paraId="0E6C67FF" w14:textId="77777777" w:rsidR="004D5389" w:rsidRPr="009072B3" w:rsidRDefault="004D5389" w:rsidP="004D5389">
            <w:pPr>
              <w:keepNext/>
              <w:keepLines/>
              <w:spacing w:after="0"/>
              <w:jc w:val="center"/>
              <w:rPr>
                <w:ins w:id="232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FDE53E9" w14:textId="77777777" w:rsidR="004D5389" w:rsidRPr="009072B3" w:rsidRDefault="004D5389" w:rsidP="004D5389">
            <w:pPr>
              <w:keepNext/>
              <w:keepLines/>
              <w:spacing w:after="0"/>
              <w:jc w:val="center"/>
              <w:rPr>
                <w:ins w:id="233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F460D47" w14:textId="062829DE" w:rsidR="004D5389" w:rsidRPr="009072B3" w:rsidRDefault="004D5389" w:rsidP="004D5389">
            <w:pPr>
              <w:keepNext/>
              <w:keepLines/>
              <w:spacing w:after="0"/>
              <w:jc w:val="center"/>
              <w:rPr>
                <w:ins w:id="2331" w:author="Per Lindell" w:date="2022-05-18T15:16:00Z"/>
                <w:rFonts w:ascii="Arial" w:eastAsia="SimSun" w:hAnsi="Arial"/>
                <w:sz w:val="18"/>
                <w:lang w:val="x-none"/>
              </w:rPr>
            </w:pPr>
            <w:ins w:id="233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7D782B8A" w14:textId="4DDADD6C" w:rsidR="004D5389" w:rsidRPr="009072B3" w:rsidRDefault="004D5389" w:rsidP="004D5389">
            <w:pPr>
              <w:keepNext/>
              <w:keepLines/>
              <w:spacing w:after="0"/>
              <w:jc w:val="center"/>
              <w:rPr>
                <w:ins w:id="2333" w:author="Per Lindell" w:date="2022-05-18T15:16:00Z"/>
                <w:rFonts w:ascii="Arial" w:eastAsia="SimSun" w:hAnsi="Arial"/>
                <w:sz w:val="18"/>
                <w:lang w:val="x-none"/>
              </w:rPr>
            </w:pPr>
            <w:ins w:id="233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062B49AB" w14:textId="77777777" w:rsidR="004D5389" w:rsidRPr="009072B3" w:rsidRDefault="004D5389" w:rsidP="004D5389">
            <w:pPr>
              <w:keepNext/>
              <w:keepLines/>
              <w:spacing w:after="0"/>
              <w:jc w:val="center"/>
              <w:rPr>
                <w:ins w:id="2335" w:author="Per Lindell" w:date="2022-05-18T15:16:00Z"/>
                <w:rFonts w:ascii="Arial" w:eastAsia="SimSun" w:hAnsi="Arial"/>
                <w:sz w:val="18"/>
                <w:lang w:val="x-none"/>
              </w:rPr>
            </w:pPr>
          </w:p>
        </w:tc>
      </w:tr>
      <w:tr w:rsidR="004D5389" w:rsidRPr="009072B3" w14:paraId="44D0C6D1" w14:textId="77777777" w:rsidTr="004A7766">
        <w:trPr>
          <w:trHeight w:val="187"/>
          <w:jc w:val="center"/>
          <w:ins w:id="233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6BA23E7E" w14:textId="77777777" w:rsidR="004D5389" w:rsidRPr="009072B3" w:rsidRDefault="004D5389" w:rsidP="004D5389">
            <w:pPr>
              <w:keepNext/>
              <w:keepLines/>
              <w:spacing w:after="0"/>
              <w:jc w:val="center"/>
              <w:rPr>
                <w:ins w:id="233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446820" w14:textId="77777777" w:rsidR="004D5389" w:rsidRPr="009072B3" w:rsidRDefault="004D5389" w:rsidP="004D5389">
            <w:pPr>
              <w:keepNext/>
              <w:keepLines/>
              <w:spacing w:after="0"/>
              <w:jc w:val="center"/>
              <w:rPr>
                <w:ins w:id="233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D5B734F" w14:textId="606D65C7" w:rsidR="004D5389" w:rsidRPr="009072B3" w:rsidRDefault="004D5389" w:rsidP="004D5389">
            <w:pPr>
              <w:keepNext/>
              <w:keepLines/>
              <w:spacing w:after="0"/>
              <w:jc w:val="center"/>
              <w:rPr>
                <w:ins w:id="2339" w:author="Per Lindell" w:date="2022-05-18T15:16:00Z"/>
                <w:rFonts w:ascii="Arial" w:eastAsia="SimSun" w:hAnsi="Arial"/>
                <w:sz w:val="18"/>
                <w:lang w:val="x-none"/>
              </w:rPr>
            </w:pPr>
            <w:ins w:id="234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86375D0" w14:textId="5FE6728F" w:rsidR="004D5389" w:rsidRPr="009072B3" w:rsidRDefault="004D5389" w:rsidP="004D5389">
            <w:pPr>
              <w:keepNext/>
              <w:keepLines/>
              <w:spacing w:after="0"/>
              <w:jc w:val="center"/>
              <w:rPr>
                <w:ins w:id="2341" w:author="Per Lindell" w:date="2022-05-18T15:16:00Z"/>
                <w:rFonts w:ascii="Arial" w:eastAsia="SimSun" w:hAnsi="Arial"/>
                <w:sz w:val="18"/>
                <w:lang w:val="x-none"/>
              </w:rPr>
            </w:pPr>
            <w:ins w:id="2342" w:author="Per Lindell" w:date="2022-05-18T15:17:00Z">
              <w:r>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1AAB9DC8" w14:textId="77777777" w:rsidR="004D5389" w:rsidRPr="009072B3" w:rsidRDefault="004D5389" w:rsidP="004D5389">
            <w:pPr>
              <w:keepNext/>
              <w:keepLines/>
              <w:spacing w:after="0"/>
              <w:jc w:val="center"/>
              <w:rPr>
                <w:ins w:id="2343" w:author="Per Lindell" w:date="2022-05-18T15:16:00Z"/>
                <w:rFonts w:ascii="Arial" w:eastAsia="SimSun" w:hAnsi="Arial"/>
                <w:sz w:val="18"/>
                <w:lang w:val="x-none"/>
              </w:rPr>
            </w:pPr>
          </w:p>
        </w:tc>
      </w:tr>
      <w:tr w:rsidR="004D5389" w:rsidRPr="009072B3" w14:paraId="212B7D05" w14:textId="77777777" w:rsidTr="004A7766">
        <w:trPr>
          <w:trHeight w:val="187"/>
          <w:jc w:val="center"/>
          <w:ins w:id="2344" w:author="Per Lindell" w:date="2022-05-18T15:16:00Z"/>
        </w:trPr>
        <w:tc>
          <w:tcPr>
            <w:tcW w:w="2534" w:type="dxa"/>
            <w:tcBorders>
              <w:left w:val="single" w:sz="4" w:space="0" w:color="auto"/>
              <w:bottom w:val="nil"/>
              <w:right w:val="single" w:sz="4" w:space="0" w:color="auto"/>
            </w:tcBorders>
            <w:shd w:val="clear" w:color="auto" w:fill="auto"/>
          </w:tcPr>
          <w:p w14:paraId="18680C81" w14:textId="26C5CE0A" w:rsidR="004D5389" w:rsidRPr="009072B3" w:rsidRDefault="004D5389" w:rsidP="004D5389">
            <w:pPr>
              <w:keepNext/>
              <w:keepLines/>
              <w:spacing w:after="0"/>
              <w:jc w:val="center"/>
              <w:rPr>
                <w:ins w:id="2345" w:author="Per Lindell" w:date="2022-05-18T15:16:00Z"/>
                <w:rFonts w:ascii="Arial" w:eastAsia="SimSun" w:hAnsi="Arial"/>
                <w:sz w:val="18"/>
                <w:lang w:val="x-none"/>
              </w:rPr>
            </w:pPr>
            <w:ins w:id="2346"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ins>
          </w:p>
        </w:tc>
        <w:tc>
          <w:tcPr>
            <w:tcW w:w="2511" w:type="dxa"/>
            <w:tcBorders>
              <w:left w:val="single" w:sz="4" w:space="0" w:color="auto"/>
              <w:bottom w:val="nil"/>
              <w:right w:val="single" w:sz="4" w:space="0" w:color="auto"/>
            </w:tcBorders>
            <w:shd w:val="clear" w:color="auto" w:fill="auto"/>
          </w:tcPr>
          <w:p w14:paraId="6AB47CC3" w14:textId="0D7E134D" w:rsidR="004D5389" w:rsidRPr="009072B3" w:rsidRDefault="004D5389" w:rsidP="004D5389">
            <w:pPr>
              <w:keepNext/>
              <w:keepLines/>
              <w:spacing w:after="0"/>
              <w:jc w:val="center"/>
              <w:rPr>
                <w:ins w:id="2347" w:author="Per Lindell" w:date="2022-05-18T15:16:00Z"/>
                <w:rFonts w:ascii="Arial" w:eastAsia="SimSun" w:hAnsi="Arial"/>
                <w:sz w:val="18"/>
                <w:lang w:val="x-none"/>
              </w:rPr>
            </w:pPr>
            <w:ins w:id="2348"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923451E" w14:textId="38B73742" w:rsidR="004D5389" w:rsidRPr="009072B3" w:rsidRDefault="004D5389" w:rsidP="004D5389">
            <w:pPr>
              <w:keepNext/>
              <w:keepLines/>
              <w:spacing w:after="0"/>
              <w:jc w:val="center"/>
              <w:rPr>
                <w:ins w:id="2349" w:author="Per Lindell" w:date="2022-05-18T15:16:00Z"/>
                <w:rFonts w:ascii="Arial" w:eastAsia="SimSun" w:hAnsi="Arial"/>
                <w:sz w:val="18"/>
                <w:lang w:val="x-none"/>
              </w:rPr>
            </w:pPr>
            <w:ins w:id="2350"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491F688A" w14:textId="67CFA0FC" w:rsidR="004D5389" w:rsidRPr="009072B3" w:rsidRDefault="004D5389" w:rsidP="004D5389">
            <w:pPr>
              <w:keepNext/>
              <w:keepLines/>
              <w:spacing w:after="0"/>
              <w:jc w:val="center"/>
              <w:rPr>
                <w:ins w:id="2351" w:author="Per Lindell" w:date="2022-05-18T15:16:00Z"/>
                <w:rFonts w:ascii="Arial" w:eastAsia="SimSun" w:hAnsi="Arial"/>
                <w:sz w:val="18"/>
                <w:lang w:val="x-none"/>
              </w:rPr>
            </w:pPr>
            <w:ins w:id="2352"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54FA4B66" w14:textId="235FE4BA" w:rsidR="004D5389" w:rsidRPr="009072B3" w:rsidRDefault="004D5389" w:rsidP="004D5389">
            <w:pPr>
              <w:keepNext/>
              <w:keepLines/>
              <w:spacing w:after="0"/>
              <w:jc w:val="center"/>
              <w:rPr>
                <w:ins w:id="2353" w:author="Per Lindell" w:date="2022-05-18T15:16:00Z"/>
                <w:rFonts w:ascii="Arial" w:eastAsia="SimSun" w:hAnsi="Arial"/>
                <w:sz w:val="18"/>
                <w:lang w:val="x-none"/>
              </w:rPr>
            </w:pPr>
            <w:ins w:id="2354" w:author="Per Lindell" w:date="2022-05-18T15:17:00Z">
              <w:r>
                <w:rPr>
                  <w:rFonts w:ascii="Arial" w:eastAsia="SimSun" w:hAnsi="Arial"/>
                  <w:sz w:val="18"/>
                  <w:lang w:eastAsia="zh-CN"/>
                </w:rPr>
                <w:t>0</w:t>
              </w:r>
            </w:ins>
          </w:p>
        </w:tc>
      </w:tr>
      <w:tr w:rsidR="004D5389" w:rsidRPr="009072B3" w14:paraId="0BED3F66" w14:textId="77777777" w:rsidTr="004A7766">
        <w:trPr>
          <w:trHeight w:val="187"/>
          <w:jc w:val="center"/>
          <w:ins w:id="2355" w:author="Per Lindell" w:date="2022-05-18T15:16:00Z"/>
        </w:trPr>
        <w:tc>
          <w:tcPr>
            <w:tcW w:w="2534" w:type="dxa"/>
            <w:tcBorders>
              <w:top w:val="nil"/>
              <w:left w:val="single" w:sz="4" w:space="0" w:color="auto"/>
              <w:bottom w:val="nil"/>
              <w:right w:val="single" w:sz="4" w:space="0" w:color="auto"/>
            </w:tcBorders>
            <w:shd w:val="clear" w:color="auto" w:fill="auto"/>
          </w:tcPr>
          <w:p w14:paraId="1C67F10D" w14:textId="77777777" w:rsidR="004D5389" w:rsidRPr="009072B3" w:rsidRDefault="004D5389" w:rsidP="004D5389">
            <w:pPr>
              <w:keepNext/>
              <w:keepLines/>
              <w:spacing w:after="0"/>
              <w:jc w:val="center"/>
              <w:rPr>
                <w:ins w:id="2356"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A973718" w14:textId="77777777" w:rsidR="004D5389" w:rsidRPr="009072B3" w:rsidRDefault="004D5389" w:rsidP="004D5389">
            <w:pPr>
              <w:keepNext/>
              <w:keepLines/>
              <w:spacing w:after="0"/>
              <w:jc w:val="center"/>
              <w:rPr>
                <w:ins w:id="2357"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6297679" w14:textId="30D66CBE" w:rsidR="004D5389" w:rsidRPr="009072B3" w:rsidRDefault="004D5389" w:rsidP="004D5389">
            <w:pPr>
              <w:keepNext/>
              <w:keepLines/>
              <w:spacing w:after="0"/>
              <w:jc w:val="center"/>
              <w:rPr>
                <w:ins w:id="2358" w:author="Per Lindell" w:date="2022-05-18T15:16:00Z"/>
                <w:rFonts w:ascii="Arial" w:eastAsia="SimSun" w:hAnsi="Arial"/>
                <w:sz w:val="18"/>
                <w:lang w:val="x-none"/>
              </w:rPr>
            </w:pPr>
            <w:ins w:id="2359"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2FB2E93C" w14:textId="2D167F34" w:rsidR="004D5389" w:rsidRPr="009072B3" w:rsidRDefault="004D5389" w:rsidP="004D5389">
            <w:pPr>
              <w:keepNext/>
              <w:keepLines/>
              <w:spacing w:after="0"/>
              <w:jc w:val="center"/>
              <w:rPr>
                <w:ins w:id="2360" w:author="Per Lindell" w:date="2022-05-18T15:16:00Z"/>
                <w:rFonts w:ascii="Arial" w:eastAsia="SimSun" w:hAnsi="Arial"/>
                <w:sz w:val="18"/>
                <w:lang w:val="x-none"/>
              </w:rPr>
            </w:pPr>
            <w:ins w:id="2361"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7DAA5E36" w14:textId="77777777" w:rsidR="004D5389" w:rsidRPr="009072B3" w:rsidRDefault="004D5389" w:rsidP="004D5389">
            <w:pPr>
              <w:keepNext/>
              <w:keepLines/>
              <w:spacing w:after="0"/>
              <w:jc w:val="center"/>
              <w:rPr>
                <w:ins w:id="2362" w:author="Per Lindell" w:date="2022-05-18T15:16:00Z"/>
                <w:rFonts w:ascii="Arial" w:eastAsia="SimSun" w:hAnsi="Arial"/>
                <w:sz w:val="18"/>
                <w:lang w:val="x-none"/>
              </w:rPr>
            </w:pPr>
          </w:p>
        </w:tc>
      </w:tr>
      <w:tr w:rsidR="004D5389" w:rsidRPr="009072B3" w14:paraId="27067500" w14:textId="77777777" w:rsidTr="004A7766">
        <w:trPr>
          <w:trHeight w:val="187"/>
          <w:jc w:val="center"/>
          <w:ins w:id="2363" w:author="Per Lindell" w:date="2022-05-18T15:16:00Z"/>
        </w:trPr>
        <w:tc>
          <w:tcPr>
            <w:tcW w:w="2534" w:type="dxa"/>
            <w:tcBorders>
              <w:top w:val="nil"/>
              <w:left w:val="single" w:sz="4" w:space="0" w:color="auto"/>
              <w:bottom w:val="nil"/>
              <w:right w:val="single" w:sz="4" w:space="0" w:color="auto"/>
            </w:tcBorders>
            <w:shd w:val="clear" w:color="auto" w:fill="auto"/>
          </w:tcPr>
          <w:p w14:paraId="27A5D03F" w14:textId="77777777" w:rsidR="004D5389" w:rsidRPr="009072B3" w:rsidRDefault="004D5389" w:rsidP="004D5389">
            <w:pPr>
              <w:keepNext/>
              <w:keepLines/>
              <w:spacing w:after="0"/>
              <w:jc w:val="center"/>
              <w:rPr>
                <w:ins w:id="2364"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F32D077" w14:textId="77777777" w:rsidR="004D5389" w:rsidRPr="009072B3" w:rsidRDefault="004D5389" w:rsidP="004D5389">
            <w:pPr>
              <w:keepNext/>
              <w:keepLines/>
              <w:spacing w:after="0"/>
              <w:jc w:val="center"/>
              <w:rPr>
                <w:ins w:id="2365"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B7414F5" w14:textId="531AC0FC" w:rsidR="004D5389" w:rsidRPr="009072B3" w:rsidRDefault="004D5389" w:rsidP="004D5389">
            <w:pPr>
              <w:keepNext/>
              <w:keepLines/>
              <w:spacing w:after="0"/>
              <w:jc w:val="center"/>
              <w:rPr>
                <w:ins w:id="2366" w:author="Per Lindell" w:date="2022-05-18T15:16:00Z"/>
                <w:rFonts w:ascii="Arial" w:eastAsia="SimSun" w:hAnsi="Arial"/>
                <w:sz w:val="18"/>
                <w:lang w:val="x-none"/>
              </w:rPr>
            </w:pPr>
            <w:ins w:id="2367"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2F54EFE5" w14:textId="446A6E3F" w:rsidR="004D5389" w:rsidRPr="009072B3" w:rsidRDefault="004D5389" w:rsidP="004D5389">
            <w:pPr>
              <w:keepNext/>
              <w:keepLines/>
              <w:spacing w:after="0"/>
              <w:jc w:val="center"/>
              <w:rPr>
                <w:ins w:id="2368" w:author="Per Lindell" w:date="2022-05-18T15:16:00Z"/>
                <w:rFonts w:ascii="Arial" w:eastAsia="SimSun" w:hAnsi="Arial"/>
                <w:sz w:val="18"/>
                <w:lang w:val="x-none"/>
              </w:rPr>
            </w:pPr>
            <w:ins w:id="2369"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6883E574" w14:textId="77777777" w:rsidR="004D5389" w:rsidRPr="009072B3" w:rsidRDefault="004D5389" w:rsidP="004D5389">
            <w:pPr>
              <w:keepNext/>
              <w:keepLines/>
              <w:spacing w:after="0"/>
              <w:jc w:val="center"/>
              <w:rPr>
                <w:ins w:id="2370" w:author="Per Lindell" w:date="2022-05-18T15:16:00Z"/>
                <w:rFonts w:ascii="Arial" w:eastAsia="SimSun" w:hAnsi="Arial"/>
                <w:sz w:val="18"/>
                <w:lang w:val="x-none"/>
              </w:rPr>
            </w:pPr>
          </w:p>
        </w:tc>
      </w:tr>
      <w:tr w:rsidR="004D5389" w:rsidRPr="009072B3" w14:paraId="4812ED5C" w14:textId="77777777" w:rsidTr="004A7766">
        <w:trPr>
          <w:trHeight w:val="187"/>
          <w:jc w:val="center"/>
          <w:ins w:id="2371"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3DC33D05" w14:textId="77777777" w:rsidR="004D5389" w:rsidRPr="009072B3" w:rsidRDefault="004D5389" w:rsidP="004D5389">
            <w:pPr>
              <w:keepNext/>
              <w:keepLines/>
              <w:spacing w:after="0"/>
              <w:jc w:val="center"/>
              <w:rPr>
                <w:ins w:id="2372"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608AF41" w14:textId="77777777" w:rsidR="004D5389" w:rsidRPr="009072B3" w:rsidRDefault="004D5389" w:rsidP="004D5389">
            <w:pPr>
              <w:keepNext/>
              <w:keepLines/>
              <w:spacing w:after="0"/>
              <w:jc w:val="center"/>
              <w:rPr>
                <w:ins w:id="2373"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637FA34" w14:textId="4214338A" w:rsidR="004D5389" w:rsidRPr="009072B3" w:rsidRDefault="004D5389" w:rsidP="004D5389">
            <w:pPr>
              <w:keepNext/>
              <w:keepLines/>
              <w:spacing w:after="0"/>
              <w:jc w:val="center"/>
              <w:rPr>
                <w:ins w:id="2374" w:author="Per Lindell" w:date="2022-05-18T15:16:00Z"/>
                <w:rFonts w:ascii="Arial" w:eastAsia="SimSun" w:hAnsi="Arial"/>
                <w:sz w:val="18"/>
                <w:lang w:val="x-none"/>
              </w:rPr>
            </w:pPr>
            <w:ins w:id="2375"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7C864918" w14:textId="1C0A0802" w:rsidR="004D5389" w:rsidRPr="009072B3" w:rsidRDefault="004D5389" w:rsidP="004D5389">
            <w:pPr>
              <w:keepNext/>
              <w:keepLines/>
              <w:spacing w:after="0"/>
              <w:jc w:val="center"/>
              <w:rPr>
                <w:ins w:id="2376" w:author="Per Lindell" w:date="2022-05-18T15:16:00Z"/>
                <w:rFonts w:ascii="Arial" w:eastAsia="SimSun" w:hAnsi="Arial"/>
                <w:sz w:val="18"/>
                <w:lang w:val="x-none"/>
              </w:rPr>
            </w:pPr>
            <w:ins w:id="2377" w:author="Per Lindell" w:date="2022-05-18T15:17:00Z">
              <w:r>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46AF245D" w14:textId="77777777" w:rsidR="004D5389" w:rsidRPr="009072B3" w:rsidRDefault="004D5389" w:rsidP="004D5389">
            <w:pPr>
              <w:keepNext/>
              <w:keepLines/>
              <w:spacing w:after="0"/>
              <w:jc w:val="center"/>
              <w:rPr>
                <w:ins w:id="2378" w:author="Per Lindell" w:date="2022-05-18T15:16:00Z"/>
                <w:rFonts w:ascii="Arial" w:eastAsia="SimSun" w:hAnsi="Arial"/>
                <w:sz w:val="18"/>
                <w:lang w:val="x-none"/>
              </w:rPr>
            </w:pPr>
          </w:p>
        </w:tc>
      </w:tr>
      <w:tr w:rsidR="004D5389" w:rsidRPr="009072B3" w14:paraId="24E24D50" w14:textId="77777777" w:rsidTr="004A7766">
        <w:trPr>
          <w:trHeight w:val="187"/>
          <w:jc w:val="center"/>
          <w:ins w:id="2379" w:author="Per Lindell" w:date="2022-05-18T15:16:00Z"/>
        </w:trPr>
        <w:tc>
          <w:tcPr>
            <w:tcW w:w="2534" w:type="dxa"/>
            <w:tcBorders>
              <w:left w:val="single" w:sz="4" w:space="0" w:color="auto"/>
              <w:bottom w:val="nil"/>
              <w:right w:val="single" w:sz="4" w:space="0" w:color="auto"/>
            </w:tcBorders>
            <w:shd w:val="clear" w:color="auto" w:fill="auto"/>
          </w:tcPr>
          <w:p w14:paraId="1928B9A4" w14:textId="47E1E428" w:rsidR="004D5389" w:rsidRPr="009072B3" w:rsidRDefault="004D5389" w:rsidP="004D5389">
            <w:pPr>
              <w:keepNext/>
              <w:keepLines/>
              <w:spacing w:after="0"/>
              <w:jc w:val="center"/>
              <w:rPr>
                <w:ins w:id="2380" w:author="Per Lindell" w:date="2022-05-18T15:16:00Z"/>
                <w:rFonts w:ascii="Arial" w:eastAsia="SimSun" w:hAnsi="Arial"/>
                <w:sz w:val="18"/>
                <w:lang w:val="x-none"/>
              </w:rPr>
            </w:pPr>
            <w:ins w:id="2381" w:author="Per Lindell" w:date="2022-05-18T15:17:00Z">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ins>
          </w:p>
        </w:tc>
        <w:tc>
          <w:tcPr>
            <w:tcW w:w="2511" w:type="dxa"/>
            <w:tcBorders>
              <w:left w:val="single" w:sz="4" w:space="0" w:color="auto"/>
              <w:bottom w:val="nil"/>
              <w:right w:val="single" w:sz="4" w:space="0" w:color="auto"/>
            </w:tcBorders>
            <w:shd w:val="clear" w:color="auto" w:fill="auto"/>
          </w:tcPr>
          <w:p w14:paraId="4A668C8A" w14:textId="3FFAAB8C" w:rsidR="004D5389" w:rsidRPr="009072B3" w:rsidRDefault="004D5389" w:rsidP="004D5389">
            <w:pPr>
              <w:keepNext/>
              <w:keepLines/>
              <w:spacing w:after="0"/>
              <w:jc w:val="center"/>
              <w:rPr>
                <w:ins w:id="2382" w:author="Per Lindell" w:date="2022-05-18T15:16:00Z"/>
                <w:rFonts w:ascii="Arial" w:eastAsia="SimSun" w:hAnsi="Arial"/>
                <w:sz w:val="18"/>
                <w:lang w:val="x-none"/>
              </w:rPr>
            </w:pPr>
            <w:ins w:id="2383" w:author="Per Lindell" w:date="2022-05-18T15:17:00Z">
              <w:r>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5B2A5A4E" w14:textId="0E93EB9C" w:rsidR="004D5389" w:rsidRPr="009072B3" w:rsidRDefault="004D5389" w:rsidP="004D5389">
            <w:pPr>
              <w:keepNext/>
              <w:keepLines/>
              <w:spacing w:after="0"/>
              <w:jc w:val="center"/>
              <w:rPr>
                <w:ins w:id="2384" w:author="Per Lindell" w:date="2022-05-18T15:16:00Z"/>
                <w:rFonts w:ascii="Arial" w:eastAsia="SimSun" w:hAnsi="Arial"/>
                <w:sz w:val="18"/>
                <w:lang w:val="x-none"/>
              </w:rPr>
            </w:pPr>
            <w:ins w:id="2385" w:author="Per Lindell" w:date="2022-05-18T15:17:00Z">
              <w:r>
                <w:rPr>
                  <w:rFonts w:ascii="Arial" w:eastAsia="SimSun" w:hAnsi="Arial"/>
                  <w:sz w:val="18"/>
                  <w:lang w:val="en-US" w:eastAsia="zh-CN" w:bidi="ar"/>
                </w:rPr>
                <w:t>n1</w:t>
              </w:r>
            </w:ins>
          </w:p>
        </w:tc>
        <w:tc>
          <w:tcPr>
            <w:tcW w:w="5760" w:type="dxa"/>
            <w:tcBorders>
              <w:top w:val="single" w:sz="4" w:space="0" w:color="auto"/>
              <w:left w:val="single" w:sz="4" w:space="0" w:color="auto"/>
              <w:bottom w:val="single" w:sz="4" w:space="0" w:color="auto"/>
              <w:right w:val="single" w:sz="4" w:space="0" w:color="auto"/>
            </w:tcBorders>
          </w:tcPr>
          <w:p w14:paraId="02D749D1" w14:textId="5BC279AA" w:rsidR="004D5389" w:rsidRPr="009072B3" w:rsidRDefault="004D5389" w:rsidP="004D5389">
            <w:pPr>
              <w:keepNext/>
              <w:keepLines/>
              <w:spacing w:after="0"/>
              <w:jc w:val="center"/>
              <w:rPr>
                <w:ins w:id="2386" w:author="Per Lindell" w:date="2022-05-18T15:16:00Z"/>
                <w:rFonts w:ascii="Arial" w:eastAsia="SimSun" w:hAnsi="Arial"/>
                <w:sz w:val="18"/>
                <w:lang w:val="x-none"/>
              </w:rPr>
            </w:pPr>
            <w:ins w:id="2387" w:author="Per Lindell" w:date="2022-05-18T15:17:00Z">
              <w:r>
                <w:rPr>
                  <w:rFonts w:ascii="Arial" w:eastAsia="SimSun" w:hAnsi="Arial"/>
                  <w:sz w:val="18"/>
                  <w:lang w:val="en-US" w:eastAsia="zh-CN" w:bidi="ar"/>
                </w:rPr>
                <w:t>5, 10, 15, 20</w:t>
              </w:r>
            </w:ins>
          </w:p>
        </w:tc>
        <w:tc>
          <w:tcPr>
            <w:tcW w:w="2290" w:type="dxa"/>
            <w:tcBorders>
              <w:left w:val="single" w:sz="4" w:space="0" w:color="auto"/>
              <w:bottom w:val="nil"/>
              <w:right w:val="single" w:sz="4" w:space="0" w:color="auto"/>
            </w:tcBorders>
            <w:shd w:val="clear" w:color="auto" w:fill="auto"/>
          </w:tcPr>
          <w:p w14:paraId="1837847C" w14:textId="4EC25F39" w:rsidR="004D5389" w:rsidRPr="009072B3" w:rsidRDefault="004D5389" w:rsidP="004D5389">
            <w:pPr>
              <w:keepNext/>
              <w:keepLines/>
              <w:spacing w:after="0"/>
              <w:jc w:val="center"/>
              <w:rPr>
                <w:ins w:id="2388" w:author="Per Lindell" w:date="2022-05-18T15:16:00Z"/>
                <w:rFonts w:ascii="Arial" w:eastAsia="SimSun" w:hAnsi="Arial"/>
                <w:sz w:val="18"/>
                <w:lang w:val="x-none"/>
              </w:rPr>
            </w:pPr>
            <w:ins w:id="2389" w:author="Per Lindell" w:date="2022-05-18T15:17:00Z">
              <w:r>
                <w:rPr>
                  <w:rFonts w:ascii="Arial" w:eastAsia="SimSun" w:hAnsi="Arial"/>
                  <w:sz w:val="18"/>
                  <w:lang w:eastAsia="zh-CN"/>
                </w:rPr>
                <w:t>0</w:t>
              </w:r>
            </w:ins>
          </w:p>
        </w:tc>
      </w:tr>
      <w:tr w:rsidR="004D5389" w:rsidRPr="009072B3" w14:paraId="55803035" w14:textId="77777777" w:rsidTr="004A7766">
        <w:trPr>
          <w:trHeight w:val="187"/>
          <w:jc w:val="center"/>
          <w:ins w:id="2390" w:author="Per Lindell" w:date="2022-05-18T15:16:00Z"/>
        </w:trPr>
        <w:tc>
          <w:tcPr>
            <w:tcW w:w="2534" w:type="dxa"/>
            <w:tcBorders>
              <w:top w:val="nil"/>
              <w:left w:val="single" w:sz="4" w:space="0" w:color="auto"/>
              <w:bottom w:val="nil"/>
              <w:right w:val="single" w:sz="4" w:space="0" w:color="auto"/>
            </w:tcBorders>
            <w:shd w:val="clear" w:color="auto" w:fill="auto"/>
          </w:tcPr>
          <w:p w14:paraId="18BCAC63" w14:textId="77777777" w:rsidR="004D5389" w:rsidRPr="009072B3" w:rsidRDefault="004D5389" w:rsidP="004D5389">
            <w:pPr>
              <w:keepNext/>
              <w:keepLines/>
              <w:spacing w:after="0"/>
              <w:jc w:val="center"/>
              <w:rPr>
                <w:ins w:id="2391"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92E1FE5" w14:textId="77777777" w:rsidR="004D5389" w:rsidRPr="009072B3" w:rsidRDefault="004D5389" w:rsidP="004D5389">
            <w:pPr>
              <w:keepNext/>
              <w:keepLines/>
              <w:spacing w:after="0"/>
              <w:jc w:val="center"/>
              <w:rPr>
                <w:ins w:id="2392"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8A4413" w14:textId="11CC0033" w:rsidR="004D5389" w:rsidRPr="009072B3" w:rsidRDefault="004D5389" w:rsidP="004D5389">
            <w:pPr>
              <w:keepNext/>
              <w:keepLines/>
              <w:spacing w:after="0"/>
              <w:jc w:val="center"/>
              <w:rPr>
                <w:ins w:id="2393" w:author="Per Lindell" w:date="2022-05-18T15:16:00Z"/>
                <w:rFonts w:ascii="Arial" w:eastAsia="SimSun" w:hAnsi="Arial"/>
                <w:sz w:val="18"/>
                <w:lang w:val="x-none"/>
              </w:rPr>
            </w:pPr>
            <w:ins w:id="2394"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8</w:t>
              </w:r>
            </w:ins>
          </w:p>
        </w:tc>
        <w:tc>
          <w:tcPr>
            <w:tcW w:w="5760" w:type="dxa"/>
            <w:tcBorders>
              <w:top w:val="single" w:sz="4" w:space="0" w:color="auto"/>
              <w:left w:val="single" w:sz="4" w:space="0" w:color="auto"/>
              <w:bottom w:val="single" w:sz="4" w:space="0" w:color="auto"/>
              <w:right w:val="single" w:sz="4" w:space="0" w:color="auto"/>
            </w:tcBorders>
          </w:tcPr>
          <w:p w14:paraId="68624300" w14:textId="5A306CFB" w:rsidR="004D5389" w:rsidRPr="009072B3" w:rsidRDefault="004D5389" w:rsidP="004D5389">
            <w:pPr>
              <w:keepNext/>
              <w:keepLines/>
              <w:spacing w:after="0"/>
              <w:jc w:val="center"/>
              <w:rPr>
                <w:ins w:id="2395" w:author="Per Lindell" w:date="2022-05-18T15:16:00Z"/>
                <w:rFonts w:ascii="Arial" w:eastAsia="SimSun" w:hAnsi="Arial"/>
                <w:sz w:val="18"/>
                <w:lang w:val="x-none"/>
              </w:rPr>
            </w:pPr>
            <w:ins w:id="2396" w:author="Per Lindell" w:date="2022-05-18T15:17:00Z">
              <w:r>
                <w:rPr>
                  <w:rFonts w:ascii="Arial" w:eastAsia="SimSun" w:hAnsi="Arial"/>
                  <w:sz w:val="18"/>
                  <w:lang w:val="en-US" w:eastAsia="zh-CN" w:bidi="ar"/>
                </w:rPr>
                <w:t>5, 10, 15, 20</w:t>
              </w:r>
            </w:ins>
          </w:p>
        </w:tc>
        <w:tc>
          <w:tcPr>
            <w:tcW w:w="2290" w:type="dxa"/>
            <w:tcBorders>
              <w:top w:val="nil"/>
              <w:left w:val="single" w:sz="4" w:space="0" w:color="auto"/>
              <w:bottom w:val="nil"/>
              <w:right w:val="single" w:sz="4" w:space="0" w:color="auto"/>
            </w:tcBorders>
            <w:shd w:val="clear" w:color="auto" w:fill="auto"/>
          </w:tcPr>
          <w:p w14:paraId="1CB13663" w14:textId="77777777" w:rsidR="004D5389" w:rsidRPr="009072B3" w:rsidRDefault="004D5389" w:rsidP="004D5389">
            <w:pPr>
              <w:keepNext/>
              <w:keepLines/>
              <w:spacing w:after="0"/>
              <w:jc w:val="center"/>
              <w:rPr>
                <w:ins w:id="2397" w:author="Per Lindell" w:date="2022-05-18T15:16:00Z"/>
                <w:rFonts w:ascii="Arial" w:eastAsia="SimSun" w:hAnsi="Arial"/>
                <w:sz w:val="18"/>
                <w:lang w:val="x-none"/>
              </w:rPr>
            </w:pPr>
          </w:p>
        </w:tc>
      </w:tr>
      <w:tr w:rsidR="004D5389" w:rsidRPr="009072B3" w14:paraId="6F93845A" w14:textId="77777777" w:rsidTr="004A7766">
        <w:trPr>
          <w:trHeight w:val="187"/>
          <w:jc w:val="center"/>
          <w:ins w:id="2398" w:author="Per Lindell" w:date="2022-05-18T15:16:00Z"/>
        </w:trPr>
        <w:tc>
          <w:tcPr>
            <w:tcW w:w="2534" w:type="dxa"/>
            <w:tcBorders>
              <w:top w:val="nil"/>
              <w:left w:val="single" w:sz="4" w:space="0" w:color="auto"/>
              <w:bottom w:val="nil"/>
              <w:right w:val="single" w:sz="4" w:space="0" w:color="auto"/>
            </w:tcBorders>
            <w:shd w:val="clear" w:color="auto" w:fill="auto"/>
          </w:tcPr>
          <w:p w14:paraId="31C63C98" w14:textId="77777777" w:rsidR="004D5389" w:rsidRPr="009072B3" w:rsidRDefault="004D5389" w:rsidP="004D5389">
            <w:pPr>
              <w:keepNext/>
              <w:keepLines/>
              <w:spacing w:after="0"/>
              <w:jc w:val="center"/>
              <w:rPr>
                <w:ins w:id="2399" w:author="Per Lindell" w:date="2022-05-18T15:16: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D0F56CE" w14:textId="77777777" w:rsidR="004D5389" w:rsidRPr="009072B3" w:rsidRDefault="004D5389" w:rsidP="004D5389">
            <w:pPr>
              <w:keepNext/>
              <w:keepLines/>
              <w:spacing w:after="0"/>
              <w:jc w:val="center"/>
              <w:rPr>
                <w:ins w:id="2400"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81F087" w14:textId="0ED1CBD4" w:rsidR="004D5389" w:rsidRPr="009072B3" w:rsidRDefault="004D5389" w:rsidP="004D5389">
            <w:pPr>
              <w:keepNext/>
              <w:keepLines/>
              <w:spacing w:after="0"/>
              <w:jc w:val="center"/>
              <w:rPr>
                <w:ins w:id="2401" w:author="Per Lindell" w:date="2022-05-18T15:16:00Z"/>
                <w:rFonts w:ascii="Arial" w:eastAsia="SimSun" w:hAnsi="Arial"/>
                <w:sz w:val="18"/>
                <w:lang w:val="x-none"/>
              </w:rPr>
            </w:pPr>
            <w:ins w:id="2402" w:author="Per Lindell" w:date="2022-05-18T15:17:00Z">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ins>
          </w:p>
        </w:tc>
        <w:tc>
          <w:tcPr>
            <w:tcW w:w="5760" w:type="dxa"/>
            <w:tcBorders>
              <w:top w:val="single" w:sz="4" w:space="0" w:color="auto"/>
              <w:left w:val="single" w:sz="4" w:space="0" w:color="auto"/>
              <w:bottom w:val="single" w:sz="4" w:space="0" w:color="auto"/>
              <w:right w:val="single" w:sz="4" w:space="0" w:color="auto"/>
            </w:tcBorders>
          </w:tcPr>
          <w:p w14:paraId="43F56720" w14:textId="2185340C" w:rsidR="004D5389" w:rsidRPr="009072B3" w:rsidRDefault="004D5389" w:rsidP="004D5389">
            <w:pPr>
              <w:keepNext/>
              <w:keepLines/>
              <w:spacing w:after="0"/>
              <w:jc w:val="center"/>
              <w:rPr>
                <w:ins w:id="2403" w:author="Per Lindell" w:date="2022-05-18T15:16:00Z"/>
                <w:rFonts w:ascii="Arial" w:eastAsia="SimSun" w:hAnsi="Arial"/>
                <w:sz w:val="18"/>
                <w:lang w:val="x-none"/>
              </w:rPr>
            </w:pPr>
            <w:ins w:id="2404" w:author="Per Lindell" w:date="2022-05-18T15:17:00Z">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ins>
          </w:p>
        </w:tc>
        <w:tc>
          <w:tcPr>
            <w:tcW w:w="2290" w:type="dxa"/>
            <w:tcBorders>
              <w:top w:val="nil"/>
              <w:left w:val="single" w:sz="4" w:space="0" w:color="auto"/>
              <w:bottom w:val="nil"/>
              <w:right w:val="single" w:sz="4" w:space="0" w:color="auto"/>
            </w:tcBorders>
            <w:shd w:val="clear" w:color="auto" w:fill="auto"/>
          </w:tcPr>
          <w:p w14:paraId="388208AC" w14:textId="77777777" w:rsidR="004D5389" w:rsidRPr="009072B3" w:rsidRDefault="004D5389" w:rsidP="004D5389">
            <w:pPr>
              <w:keepNext/>
              <w:keepLines/>
              <w:spacing w:after="0"/>
              <w:jc w:val="center"/>
              <w:rPr>
                <w:ins w:id="2405" w:author="Per Lindell" w:date="2022-05-18T15:16:00Z"/>
                <w:rFonts w:ascii="Arial" w:eastAsia="SimSun" w:hAnsi="Arial"/>
                <w:sz w:val="18"/>
                <w:lang w:val="x-none"/>
              </w:rPr>
            </w:pPr>
          </w:p>
        </w:tc>
      </w:tr>
      <w:tr w:rsidR="004D5389" w:rsidRPr="009072B3" w14:paraId="7272D788" w14:textId="77777777" w:rsidTr="004A7766">
        <w:trPr>
          <w:trHeight w:val="187"/>
          <w:jc w:val="center"/>
          <w:ins w:id="2406" w:author="Per Lindell" w:date="2022-05-18T15:16:00Z"/>
        </w:trPr>
        <w:tc>
          <w:tcPr>
            <w:tcW w:w="2534" w:type="dxa"/>
            <w:tcBorders>
              <w:top w:val="nil"/>
              <w:left w:val="single" w:sz="4" w:space="0" w:color="auto"/>
              <w:bottom w:val="single" w:sz="4" w:space="0" w:color="auto"/>
              <w:right w:val="single" w:sz="4" w:space="0" w:color="auto"/>
            </w:tcBorders>
            <w:shd w:val="clear" w:color="auto" w:fill="auto"/>
          </w:tcPr>
          <w:p w14:paraId="094950AF" w14:textId="77777777" w:rsidR="004D5389" w:rsidRPr="009072B3" w:rsidRDefault="004D5389" w:rsidP="004D5389">
            <w:pPr>
              <w:keepNext/>
              <w:keepLines/>
              <w:spacing w:after="0"/>
              <w:jc w:val="center"/>
              <w:rPr>
                <w:ins w:id="2407" w:author="Per Lindell" w:date="2022-05-18T15:16: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CA8F0E9" w14:textId="77777777" w:rsidR="004D5389" w:rsidRPr="009072B3" w:rsidRDefault="004D5389" w:rsidP="004D5389">
            <w:pPr>
              <w:keepNext/>
              <w:keepLines/>
              <w:spacing w:after="0"/>
              <w:jc w:val="center"/>
              <w:rPr>
                <w:ins w:id="2408" w:author="Per Lindell" w:date="2022-05-18T15:16: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82F0258" w14:textId="0E2A7466" w:rsidR="004D5389" w:rsidRPr="009072B3" w:rsidRDefault="004D5389" w:rsidP="004D5389">
            <w:pPr>
              <w:keepNext/>
              <w:keepLines/>
              <w:spacing w:after="0"/>
              <w:jc w:val="center"/>
              <w:rPr>
                <w:ins w:id="2409" w:author="Per Lindell" w:date="2022-05-18T15:16:00Z"/>
                <w:rFonts w:ascii="Arial" w:eastAsia="SimSun" w:hAnsi="Arial"/>
                <w:sz w:val="18"/>
                <w:lang w:val="x-none"/>
              </w:rPr>
            </w:pPr>
            <w:ins w:id="2410" w:author="Per Lindell" w:date="2022-05-18T15:17:00Z">
              <w:r>
                <w:rPr>
                  <w:rFonts w:ascii="Arial" w:eastAsia="SimSun" w:hAnsi="Arial"/>
                  <w:sz w:val="18"/>
                  <w:lang w:val="en-US" w:eastAsia="zh-CN" w:bidi="ar"/>
                </w:rPr>
                <w:t>n257</w:t>
              </w:r>
            </w:ins>
          </w:p>
        </w:tc>
        <w:tc>
          <w:tcPr>
            <w:tcW w:w="5760" w:type="dxa"/>
            <w:tcBorders>
              <w:top w:val="single" w:sz="4" w:space="0" w:color="auto"/>
              <w:left w:val="single" w:sz="4" w:space="0" w:color="auto"/>
              <w:bottom w:val="single" w:sz="4" w:space="0" w:color="auto"/>
              <w:right w:val="single" w:sz="4" w:space="0" w:color="auto"/>
            </w:tcBorders>
          </w:tcPr>
          <w:p w14:paraId="1E79D2CC" w14:textId="0DC01DD6" w:rsidR="004D5389" w:rsidRPr="009072B3" w:rsidRDefault="004D5389" w:rsidP="004D5389">
            <w:pPr>
              <w:keepNext/>
              <w:keepLines/>
              <w:spacing w:after="0"/>
              <w:jc w:val="center"/>
              <w:rPr>
                <w:ins w:id="2411" w:author="Per Lindell" w:date="2022-05-18T15:16:00Z"/>
                <w:rFonts w:ascii="Arial" w:eastAsia="SimSun" w:hAnsi="Arial"/>
                <w:sz w:val="18"/>
                <w:lang w:val="x-none"/>
              </w:rPr>
            </w:pPr>
            <w:ins w:id="2412" w:author="Per Lindell" w:date="2022-05-18T15:17:00Z">
              <w:r>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42989402" w14:textId="77777777" w:rsidR="004D5389" w:rsidRPr="009072B3" w:rsidRDefault="004D5389" w:rsidP="004D5389">
            <w:pPr>
              <w:keepNext/>
              <w:keepLines/>
              <w:spacing w:after="0"/>
              <w:jc w:val="center"/>
              <w:rPr>
                <w:ins w:id="2413" w:author="Per Lindell" w:date="2022-05-18T15:16:00Z"/>
                <w:rFonts w:ascii="Arial" w:eastAsia="SimSun" w:hAnsi="Arial"/>
                <w:sz w:val="18"/>
                <w:lang w:val="x-none"/>
              </w:rPr>
            </w:pPr>
          </w:p>
        </w:tc>
      </w:tr>
      <w:tr w:rsidR="004D5389" w:rsidRPr="00642518" w14:paraId="0AF85AAA" w14:textId="77777777" w:rsidTr="004A7766">
        <w:trPr>
          <w:trHeight w:val="187"/>
          <w:jc w:val="center"/>
          <w:ins w:id="2414" w:author="Per Lindell" w:date="2022-05-18T14:57:00Z"/>
        </w:trPr>
        <w:tc>
          <w:tcPr>
            <w:tcW w:w="2534" w:type="dxa"/>
            <w:tcBorders>
              <w:left w:val="single" w:sz="4" w:space="0" w:color="auto"/>
              <w:bottom w:val="nil"/>
              <w:right w:val="single" w:sz="4" w:space="0" w:color="auto"/>
            </w:tcBorders>
            <w:shd w:val="clear" w:color="auto" w:fill="auto"/>
          </w:tcPr>
          <w:p w14:paraId="6A218779" w14:textId="1C9E13A3" w:rsidR="004D5389" w:rsidRPr="009072B3" w:rsidRDefault="004D5389" w:rsidP="004D5389">
            <w:pPr>
              <w:keepNext/>
              <w:keepLines/>
              <w:spacing w:after="0"/>
              <w:jc w:val="center"/>
              <w:rPr>
                <w:ins w:id="2415" w:author="Per Lindell" w:date="2022-05-18T14:57:00Z"/>
                <w:rFonts w:ascii="Arial" w:eastAsia="SimSun" w:hAnsi="Arial"/>
                <w:sz w:val="18"/>
                <w:lang w:val="x-none"/>
              </w:rPr>
            </w:pPr>
            <w:ins w:id="2416"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41A-n257A</w:t>
              </w:r>
            </w:ins>
          </w:p>
        </w:tc>
        <w:tc>
          <w:tcPr>
            <w:tcW w:w="2511" w:type="dxa"/>
            <w:tcBorders>
              <w:left w:val="single" w:sz="4" w:space="0" w:color="auto"/>
              <w:bottom w:val="nil"/>
              <w:right w:val="single" w:sz="4" w:space="0" w:color="auto"/>
            </w:tcBorders>
            <w:shd w:val="clear" w:color="auto" w:fill="auto"/>
          </w:tcPr>
          <w:p w14:paraId="23572897" w14:textId="77641998" w:rsidR="004D5389" w:rsidRPr="009072B3" w:rsidRDefault="004D5389" w:rsidP="004D5389">
            <w:pPr>
              <w:keepNext/>
              <w:keepLines/>
              <w:spacing w:after="0"/>
              <w:jc w:val="center"/>
              <w:rPr>
                <w:ins w:id="2417" w:author="Per Lindell" w:date="2022-05-18T14:57:00Z"/>
                <w:rFonts w:ascii="Arial" w:eastAsia="SimSun" w:hAnsi="Arial"/>
                <w:sz w:val="18"/>
                <w:lang w:val="x-none"/>
              </w:rPr>
            </w:pPr>
            <w:ins w:id="2418"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61BCF774" w14:textId="5636E410" w:rsidR="004D5389" w:rsidRPr="009072B3" w:rsidRDefault="004D5389" w:rsidP="004D5389">
            <w:pPr>
              <w:keepNext/>
              <w:keepLines/>
              <w:spacing w:after="0"/>
              <w:jc w:val="center"/>
              <w:rPr>
                <w:ins w:id="2419" w:author="Per Lindell" w:date="2022-05-18T14:57:00Z"/>
                <w:rFonts w:ascii="Arial" w:eastAsia="SimSun" w:hAnsi="Arial"/>
                <w:sz w:val="18"/>
                <w:lang w:val="x-none"/>
              </w:rPr>
            </w:pPr>
            <w:ins w:id="2420"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96E0BBD" w14:textId="12D81FCB" w:rsidR="004D5389" w:rsidRPr="009072B3" w:rsidRDefault="004D5389" w:rsidP="004D5389">
            <w:pPr>
              <w:keepNext/>
              <w:keepLines/>
              <w:spacing w:after="0"/>
              <w:jc w:val="center"/>
              <w:rPr>
                <w:ins w:id="2421" w:author="Per Lindell" w:date="2022-05-18T14:57:00Z"/>
                <w:rFonts w:ascii="Arial" w:eastAsia="SimSun" w:hAnsi="Arial"/>
                <w:sz w:val="18"/>
                <w:lang w:val="x-none"/>
              </w:rPr>
            </w:pPr>
            <w:ins w:id="2422"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7DC50907" w14:textId="08486A65" w:rsidR="004D5389" w:rsidRPr="009072B3" w:rsidRDefault="004D5389" w:rsidP="004D5389">
            <w:pPr>
              <w:keepNext/>
              <w:keepLines/>
              <w:spacing w:after="0"/>
              <w:jc w:val="center"/>
              <w:rPr>
                <w:ins w:id="2423" w:author="Per Lindell" w:date="2022-05-18T14:57:00Z"/>
                <w:rFonts w:ascii="Arial" w:eastAsia="SimSun" w:hAnsi="Arial"/>
                <w:sz w:val="18"/>
                <w:lang w:val="x-none"/>
              </w:rPr>
            </w:pPr>
            <w:ins w:id="2424" w:author="Per Lindell" w:date="2022-05-18T14:58:00Z">
              <w:r w:rsidRPr="009072B3">
                <w:rPr>
                  <w:rFonts w:ascii="Arial" w:eastAsia="SimSun" w:hAnsi="Arial" w:hint="eastAsia"/>
                  <w:sz w:val="18"/>
                  <w:lang w:val="x-none"/>
                </w:rPr>
                <w:t>0</w:t>
              </w:r>
            </w:ins>
          </w:p>
        </w:tc>
      </w:tr>
      <w:tr w:rsidR="004D5389" w:rsidRPr="00642518" w14:paraId="7AC3AC7E" w14:textId="77777777" w:rsidTr="004A7766">
        <w:trPr>
          <w:trHeight w:val="187"/>
          <w:jc w:val="center"/>
          <w:ins w:id="2425" w:author="Per Lindell" w:date="2022-05-18T14:57:00Z"/>
        </w:trPr>
        <w:tc>
          <w:tcPr>
            <w:tcW w:w="2534" w:type="dxa"/>
            <w:tcBorders>
              <w:top w:val="nil"/>
              <w:left w:val="single" w:sz="4" w:space="0" w:color="auto"/>
              <w:bottom w:val="nil"/>
              <w:right w:val="single" w:sz="4" w:space="0" w:color="auto"/>
            </w:tcBorders>
            <w:shd w:val="clear" w:color="auto" w:fill="auto"/>
          </w:tcPr>
          <w:p w14:paraId="74BAEED1" w14:textId="77777777" w:rsidR="004D5389" w:rsidRPr="009072B3" w:rsidRDefault="004D5389" w:rsidP="004D5389">
            <w:pPr>
              <w:keepNext/>
              <w:keepLines/>
              <w:spacing w:after="0"/>
              <w:jc w:val="center"/>
              <w:rPr>
                <w:ins w:id="2426"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4268B792" w14:textId="77777777" w:rsidR="004D5389" w:rsidRPr="009072B3" w:rsidRDefault="004D5389" w:rsidP="004D5389">
            <w:pPr>
              <w:keepNext/>
              <w:keepLines/>
              <w:spacing w:after="0"/>
              <w:jc w:val="center"/>
              <w:rPr>
                <w:ins w:id="2427"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6572864" w14:textId="5D264848" w:rsidR="004D5389" w:rsidRPr="009072B3" w:rsidRDefault="004D5389" w:rsidP="004D5389">
            <w:pPr>
              <w:keepNext/>
              <w:keepLines/>
              <w:spacing w:after="0"/>
              <w:jc w:val="center"/>
              <w:rPr>
                <w:ins w:id="2428" w:author="Per Lindell" w:date="2022-05-18T14:57:00Z"/>
                <w:rFonts w:ascii="Arial" w:eastAsia="SimSun" w:hAnsi="Arial"/>
                <w:sz w:val="18"/>
                <w:lang w:val="x-none"/>
              </w:rPr>
            </w:pPr>
            <w:ins w:id="2429"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8B561B1" w14:textId="20AFD6B6" w:rsidR="004D5389" w:rsidRPr="009072B3" w:rsidRDefault="004D5389" w:rsidP="004D5389">
            <w:pPr>
              <w:keepNext/>
              <w:keepLines/>
              <w:spacing w:after="0"/>
              <w:jc w:val="center"/>
              <w:rPr>
                <w:ins w:id="2430" w:author="Per Lindell" w:date="2022-05-18T14:57:00Z"/>
                <w:rFonts w:ascii="Arial" w:eastAsia="SimSun" w:hAnsi="Arial"/>
                <w:sz w:val="18"/>
                <w:lang w:val="x-none"/>
              </w:rPr>
            </w:pPr>
            <w:ins w:id="2431"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01718338" w14:textId="77777777" w:rsidR="004D5389" w:rsidRPr="009072B3" w:rsidRDefault="004D5389" w:rsidP="004D5389">
            <w:pPr>
              <w:keepNext/>
              <w:keepLines/>
              <w:spacing w:after="0"/>
              <w:jc w:val="center"/>
              <w:rPr>
                <w:ins w:id="2432" w:author="Per Lindell" w:date="2022-05-18T14:57:00Z"/>
                <w:rFonts w:ascii="Arial" w:eastAsia="SimSun" w:hAnsi="Arial"/>
                <w:sz w:val="18"/>
                <w:lang w:val="x-none"/>
              </w:rPr>
            </w:pPr>
          </w:p>
        </w:tc>
      </w:tr>
      <w:tr w:rsidR="004D5389" w:rsidRPr="00642518" w14:paraId="6DF2DC4F" w14:textId="77777777" w:rsidTr="004A7766">
        <w:trPr>
          <w:trHeight w:val="187"/>
          <w:jc w:val="center"/>
          <w:ins w:id="2433" w:author="Per Lindell" w:date="2022-05-18T14:57:00Z"/>
        </w:trPr>
        <w:tc>
          <w:tcPr>
            <w:tcW w:w="2534" w:type="dxa"/>
            <w:tcBorders>
              <w:top w:val="nil"/>
              <w:left w:val="single" w:sz="4" w:space="0" w:color="auto"/>
              <w:bottom w:val="nil"/>
              <w:right w:val="single" w:sz="4" w:space="0" w:color="auto"/>
            </w:tcBorders>
            <w:shd w:val="clear" w:color="auto" w:fill="auto"/>
          </w:tcPr>
          <w:p w14:paraId="3FBD63F9" w14:textId="77777777" w:rsidR="004D5389" w:rsidRPr="009072B3" w:rsidRDefault="004D5389" w:rsidP="004D5389">
            <w:pPr>
              <w:keepNext/>
              <w:keepLines/>
              <w:spacing w:after="0"/>
              <w:jc w:val="center"/>
              <w:rPr>
                <w:ins w:id="2434"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FB112C2" w14:textId="77777777" w:rsidR="004D5389" w:rsidRPr="009072B3" w:rsidRDefault="004D5389" w:rsidP="004D5389">
            <w:pPr>
              <w:keepNext/>
              <w:keepLines/>
              <w:spacing w:after="0"/>
              <w:jc w:val="center"/>
              <w:rPr>
                <w:ins w:id="2435"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7298B5F" w14:textId="14CCD4D1" w:rsidR="004D5389" w:rsidRPr="009072B3" w:rsidRDefault="004D5389" w:rsidP="004D5389">
            <w:pPr>
              <w:keepNext/>
              <w:keepLines/>
              <w:spacing w:after="0"/>
              <w:jc w:val="center"/>
              <w:rPr>
                <w:ins w:id="2436" w:author="Per Lindell" w:date="2022-05-18T14:57:00Z"/>
                <w:rFonts w:ascii="Arial" w:eastAsia="SimSun" w:hAnsi="Arial"/>
                <w:sz w:val="18"/>
                <w:lang w:val="x-none"/>
              </w:rPr>
            </w:pPr>
            <w:ins w:id="2437"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FD48EC1" w14:textId="110D2175" w:rsidR="004D5389" w:rsidRPr="009072B3" w:rsidRDefault="004D5389" w:rsidP="004D5389">
            <w:pPr>
              <w:keepNext/>
              <w:keepLines/>
              <w:spacing w:after="0"/>
              <w:jc w:val="center"/>
              <w:rPr>
                <w:ins w:id="2438" w:author="Per Lindell" w:date="2022-05-18T14:57:00Z"/>
                <w:rFonts w:ascii="Arial" w:eastAsia="SimSun" w:hAnsi="Arial"/>
                <w:sz w:val="18"/>
                <w:lang w:val="x-none"/>
              </w:rPr>
            </w:pPr>
            <w:ins w:id="2439"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18757AC0" w14:textId="77777777" w:rsidR="004D5389" w:rsidRPr="009072B3" w:rsidRDefault="004D5389" w:rsidP="004D5389">
            <w:pPr>
              <w:keepNext/>
              <w:keepLines/>
              <w:spacing w:after="0"/>
              <w:jc w:val="center"/>
              <w:rPr>
                <w:ins w:id="2440" w:author="Per Lindell" w:date="2022-05-18T14:57:00Z"/>
                <w:rFonts w:ascii="Arial" w:eastAsia="SimSun" w:hAnsi="Arial"/>
                <w:sz w:val="18"/>
                <w:lang w:val="x-none"/>
              </w:rPr>
            </w:pPr>
          </w:p>
        </w:tc>
      </w:tr>
      <w:tr w:rsidR="004D5389" w:rsidRPr="00642518" w14:paraId="2686D2DE" w14:textId="77777777" w:rsidTr="004A7766">
        <w:trPr>
          <w:trHeight w:val="187"/>
          <w:jc w:val="center"/>
          <w:ins w:id="2441"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18FAA442" w14:textId="77777777" w:rsidR="004D5389" w:rsidRPr="009072B3" w:rsidRDefault="004D5389" w:rsidP="004D5389">
            <w:pPr>
              <w:keepNext/>
              <w:keepLines/>
              <w:spacing w:after="0"/>
              <w:jc w:val="center"/>
              <w:rPr>
                <w:ins w:id="2442"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7C3EA2" w14:textId="77777777" w:rsidR="004D5389" w:rsidRPr="009072B3" w:rsidRDefault="004D5389" w:rsidP="004D5389">
            <w:pPr>
              <w:keepNext/>
              <w:keepLines/>
              <w:spacing w:after="0"/>
              <w:jc w:val="center"/>
              <w:rPr>
                <w:ins w:id="2443"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37BB1B4" w14:textId="3FC93C94" w:rsidR="004D5389" w:rsidRPr="009072B3" w:rsidRDefault="004D5389" w:rsidP="004D5389">
            <w:pPr>
              <w:keepNext/>
              <w:keepLines/>
              <w:spacing w:after="0"/>
              <w:jc w:val="center"/>
              <w:rPr>
                <w:ins w:id="2444" w:author="Per Lindell" w:date="2022-05-18T14:57:00Z"/>
                <w:rFonts w:ascii="Arial" w:eastAsia="SimSun" w:hAnsi="Arial"/>
                <w:sz w:val="18"/>
                <w:lang w:val="x-none"/>
              </w:rPr>
            </w:pPr>
            <w:ins w:id="2445"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B5D32F6" w14:textId="2625C0A6" w:rsidR="004D5389" w:rsidRPr="009072B3" w:rsidRDefault="004D5389" w:rsidP="004D5389">
            <w:pPr>
              <w:keepNext/>
              <w:keepLines/>
              <w:spacing w:after="0"/>
              <w:jc w:val="center"/>
              <w:rPr>
                <w:ins w:id="2446" w:author="Per Lindell" w:date="2022-05-18T14:57:00Z"/>
                <w:rFonts w:ascii="Arial" w:eastAsia="SimSun" w:hAnsi="Arial"/>
                <w:sz w:val="18"/>
                <w:lang w:val="x-none"/>
              </w:rPr>
            </w:pPr>
            <w:ins w:id="2447" w:author="Per Lindell" w:date="2022-05-18T14:58:00Z">
              <w:r w:rsidRPr="009072B3">
                <w:rPr>
                  <w:rFonts w:ascii="Arial" w:eastAsia="SimSun" w:hAnsi="Arial" w:hint="eastAsia"/>
                  <w:sz w:val="18"/>
                  <w:lang w:val="x-none"/>
                </w:rPr>
                <w:t>5</w:t>
              </w:r>
              <w:r w:rsidRPr="009072B3">
                <w:rPr>
                  <w:rFonts w:ascii="Arial" w:eastAsia="SimSun" w:hAnsi="Arial"/>
                  <w:sz w:val="18"/>
                  <w:lang w:val="x-none"/>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5178E8C6" w14:textId="77777777" w:rsidR="004D5389" w:rsidRPr="009072B3" w:rsidRDefault="004D5389" w:rsidP="004D5389">
            <w:pPr>
              <w:keepNext/>
              <w:keepLines/>
              <w:spacing w:after="0"/>
              <w:jc w:val="center"/>
              <w:rPr>
                <w:ins w:id="2448" w:author="Per Lindell" w:date="2022-05-18T14:57:00Z"/>
                <w:rFonts w:ascii="Arial" w:eastAsia="SimSun" w:hAnsi="Arial"/>
                <w:sz w:val="18"/>
                <w:lang w:val="x-none"/>
              </w:rPr>
            </w:pPr>
          </w:p>
        </w:tc>
      </w:tr>
      <w:tr w:rsidR="004D5389" w:rsidRPr="00642518" w14:paraId="46400C96" w14:textId="77777777" w:rsidTr="004A7766">
        <w:trPr>
          <w:trHeight w:val="187"/>
          <w:jc w:val="center"/>
          <w:ins w:id="2449" w:author="Per Lindell" w:date="2022-05-18T14:57:00Z"/>
        </w:trPr>
        <w:tc>
          <w:tcPr>
            <w:tcW w:w="2534" w:type="dxa"/>
            <w:tcBorders>
              <w:left w:val="single" w:sz="4" w:space="0" w:color="auto"/>
              <w:bottom w:val="nil"/>
              <w:right w:val="single" w:sz="4" w:space="0" w:color="auto"/>
            </w:tcBorders>
            <w:shd w:val="clear" w:color="auto" w:fill="auto"/>
          </w:tcPr>
          <w:p w14:paraId="602EEDD4" w14:textId="115C73B4" w:rsidR="004D5389" w:rsidRPr="009072B3" w:rsidRDefault="004D5389" w:rsidP="004D5389">
            <w:pPr>
              <w:keepNext/>
              <w:keepLines/>
              <w:spacing w:after="0"/>
              <w:jc w:val="center"/>
              <w:rPr>
                <w:ins w:id="2450" w:author="Per Lindell" w:date="2022-05-18T14:57:00Z"/>
                <w:rFonts w:ascii="Arial" w:eastAsia="SimSun" w:hAnsi="Arial"/>
                <w:sz w:val="18"/>
                <w:lang w:val="x-none"/>
              </w:rPr>
            </w:pPr>
            <w:ins w:id="2451"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41A-n257G</w:t>
              </w:r>
            </w:ins>
          </w:p>
        </w:tc>
        <w:tc>
          <w:tcPr>
            <w:tcW w:w="2511" w:type="dxa"/>
            <w:tcBorders>
              <w:left w:val="single" w:sz="4" w:space="0" w:color="auto"/>
              <w:bottom w:val="nil"/>
              <w:right w:val="single" w:sz="4" w:space="0" w:color="auto"/>
            </w:tcBorders>
            <w:shd w:val="clear" w:color="auto" w:fill="auto"/>
          </w:tcPr>
          <w:p w14:paraId="0366CAF7" w14:textId="22CF7A3D" w:rsidR="004D5389" w:rsidRPr="009072B3" w:rsidRDefault="004D5389" w:rsidP="004D5389">
            <w:pPr>
              <w:keepNext/>
              <w:keepLines/>
              <w:spacing w:after="0"/>
              <w:jc w:val="center"/>
              <w:rPr>
                <w:ins w:id="2452" w:author="Per Lindell" w:date="2022-05-18T14:57:00Z"/>
                <w:rFonts w:ascii="Arial" w:eastAsia="SimSun" w:hAnsi="Arial"/>
                <w:sz w:val="18"/>
                <w:lang w:val="x-none"/>
              </w:rPr>
            </w:pPr>
            <w:ins w:id="2453"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19851D41" w14:textId="0C913255" w:rsidR="004D5389" w:rsidRPr="009072B3" w:rsidRDefault="004D5389" w:rsidP="004D5389">
            <w:pPr>
              <w:keepNext/>
              <w:keepLines/>
              <w:spacing w:after="0"/>
              <w:jc w:val="center"/>
              <w:rPr>
                <w:ins w:id="2454" w:author="Per Lindell" w:date="2022-05-18T14:57:00Z"/>
                <w:rFonts w:ascii="Arial" w:eastAsia="SimSun" w:hAnsi="Arial"/>
                <w:sz w:val="18"/>
                <w:lang w:val="x-none"/>
              </w:rPr>
            </w:pPr>
            <w:ins w:id="2455"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2C010F2" w14:textId="394494E3" w:rsidR="004D5389" w:rsidRPr="009072B3" w:rsidRDefault="004D5389" w:rsidP="004D5389">
            <w:pPr>
              <w:keepNext/>
              <w:keepLines/>
              <w:spacing w:after="0"/>
              <w:jc w:val="center"/>
              <w:rPr>
                <w:ins w:id="2456" w:author="Per Lindell" w:date="2022-05-18T14:57:00Z"/>
                <w:rFonts w:ascii="Arial" w:eastAsia="SimSun" w:hAnsi="Arial"/>
                <w:sz w:val="18"/>
                <w:lang w:val="x-none"/>
              </w:rPr>
            </w:pPr>
            <w:ins w:id="2457"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3D56CE95" w14:textId="1710902D" w:rsidR="004D5389" w:rsidRPr="009072B3" w:rsidRDefault="004D5389" w:rsidP="004D5389">
            <w:pPr>
              <w:keepNext/>
              <w:keepLines/>
              <w:spacing w:after="0"/>
              <w:jc w:val="center"/>
              <w:rPr>
                <w:ins w:id="2458" w:author="Per Lindell" w:date="2022-05-18T14:57:00Z"/>
                <w:rFonts w:ascii="Arial" w:eastAsia="SimSun" w:hAnsi="Arial"/>
                <w:sz w:val="18"/>
                <w:lang w:val="x-none"/>
              </w:rPr>
            </w:pPr>
            <w:ins w:id="2459" w:author="Per Lindell" w:date="2022-05-18T14:58:00Z">
              <w:r w:rsidRPr="009072B3">
                <w:rPr>
                  <w:rFonts w:ascii="Arial" w:eastAsia="SimSun" w:hAnsi="Arial" w:hint="eastAsia"/>
                  <w:sz w:val="18"/>
                  <w:lang w:val="x-none"/>
                </w:rPr>
                <w:t>0</w:t>
              </w:r>
            </w:ins>
          </w:p>
        </w:tc>
      </w:tr>
      <w:tr w:rsidR="004D5389" w:rsidRPr="00642518" w14:paraId="05773D4E" w14:textId="77777777" w:rsidTr="004A7766">
        <w:trPr>
          <w:trHeight w:val="187"/>
          <w:jc w:val="center"/>
          <w:ins w:id="2460" w:author="Per Lindell" w:date="2022-05-18T14:57:00Z"/>
        </w:trPr>
        <w:tc>
          <w:tcPr>
            <w:tcW w:w="2534" w:type="dxa"/>
            <w:tcBorders>
              <w:top w:val="nil"/>
              <w:left w:val="single" w:sz="4" w:space="0" w:color="auto"/>
              <w:bottom w:val="nil"/>
              <w:right w:val="single" w:sz="4" w:space="0" w:color="auto"/>
            </w:tcBorders>
            <w:shd w:val="clear" w:color="auto" w:fill="auto"/>
          </w:tcPr>
          <w:p w14:paraId="222FA3E5" w14:textId="77777777" w:rsidR="004D5389" w:rsidRPr="009072B3" w:rsidRDefault="004D5389" w:rsidP="004D5389">
            <w:pPr>
              <w:keepNext/>
              <w:keepLines/>
              <w:spacing w:after="0"/>
              <w:jc w:val="center"/>
              <w:rPr>
                <w:ins w:id="2461"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18AF5406" w14:textId="77777777" w:rsidR="004D5389" w:rsidRPr="009072B3" w:rsidRDefault="004D5389" w:rsidP="004D5389">
            <w:pPr>
              <w:keepNext/>
              <w:keepLines/>
              <w:spacing w:after="0"/>
              <w:jc w:val="center"/>
              <w:rPr>
                <w:ins w:id="2462"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3716C4" w14:textId="7177BB4D" w:rsidR="004D5389" w:rsidRPr="009072B3" w:rsidRDefault="004D5389" w:rsidP="004D5389">
            <w:pPr>
              <w:keepNext/>
              <w:keepLines/>
              <w:spacing w:after="0"/>
              <w:jc w:val="center"/>
              <w:rPr>
                <w:ins w:id="2463" w:author="Per Lindell" w:date="2022-05-18T14:57:00Z"/>
                <w:rFonts w:ascii="Arial" w:eastAsia="SimSun" w:hAnsi="Arial"/>
                <w:sz w:val="18"/>
                <w:lang w:val="x-none"/>
              </w:rPr>
            </w:pPr>
            <w:ins w:id="2464"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1711399" w14:textId="19597894" w:rsidR="004D5389" w:rsidRPr="009072B3" w:rsidRDefault="004D5389" w:rsidP="004D5389">
            <w:pPr>
              <w:keepNext/>
              <w:keepLines/>
              <w:spacing w:after="0"/>
              <w:jc w:val="center"/>
              <w:rPr>
                <w:ins w:id="2465" w:author="Per Lindell" w:date="2022-05-18T14:57:00Z"/>
                <w:rFonts w:ascii="Arial" w:eastAsia="SimSun" w:hAnsi="Arial"/>
                <w:sz w:val="18"/>
                <w:lang w:val="x-none"/>
              </w:rPr>
            </w:pPr>
            <w:ins w:id="2466"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1A09CFD7" w14:textId="77777777" w:rsidR="004D5389" w:rsidRPr="009072B3" w:rsidRDefault="004D5389" w:rsidP="004D5389">
            <w:pPr>
              <w:keepNext/>
              <w:keepLines/>
              <w:spacing w:after="0"/>
              <w:jc w:val="center"/>
              <w:rPr>
                <w:ins w:id="2467" w:author="Per Lindell" w:date="2022-05-18T14:57:00Z"/>
                <w:rFonts w:ascii="Arial" w:eastAsia="SimSun" w:hAnsi="Arial"/>
                <w:sz w:val="18"/>
                <w:lang w:val="x-none"/>
              </w:rPr>
            </w:pPr>
          </w:p>
        </w:tc>
      </w:tr>
      <w:tr w:rsidR="004D5389" w:rsidRPr="00642518" w14:paraId="3BF5B3FF" w14:textId="77777777" w:rsidTr="004A7766">
        <w:trPr>
          <w:trHeight w:val="187"/>
          <w:jc w:val="center"/>
          <w:ins w:id="2468" w:author="Per Lindell" w:date="2022-05-18T14:57:00Z"/>
        </w:trPr>
        <w:tc>
          <w:tcPr>
            <w:tcW w:w="2534" w:type="dxa"/>
            <w:tcBorders>
              <w:top w:val="nil"/>
              <w:left w:val="single" w:sz="4" w:space="0" w:color="auto"/>
              <w:bottom w:val="nil"/>
              <w:right w:val="single" w:sz="4" w:space="0" w:color="auto"/>
            </w:tcBorders>
            <w:shd w:val="clear" w:color="auto" w:fill="auto"/>
          </w:tcPr>
          <w:p w14:paraId="4A7796C7" w14:textId="77777777" w:rsidR="004D5389" w:rsidRPr="009072B3" w:rsidRDefault="004D5389" w:rsidP="004D5389">
            <w:pPr>
              <w:keepNext/>
              <w:keepLines/>
              <w:spacing w:after="0"/>
              <w:jc w:val="center"/>
              <w:rPr>
                <w:ins w:id="2469"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8E02808" w14:textId="77777777" w:rsidR="004D5389" w:rsidRPr="009072B3" w:rsidRDefault="004D5389" w:rsidP="004D5389">
            <w:pPr>
              <w:keepNext/>
              <w:keepLines/>
              <w:spacing w:after="0"/>
              <w:jc w:val="center"/>
              <w:rPr>
                <w:ins w:id="2470"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A6CAFA4" w14:textId="18738622" w:rsidR="004D5389" w:rsidRPr="009072B3" w:rsidRDefault="004D5389" w:rsidP="004D5389">
            <w:pPr>
              <w:keepNext/>
              <w:keepLines/>
              <w:spacing w:after="0"/>
              <w:jc w:val="center"/>
              <w:rPr>
                <w:ins w:id="2471" w:author="Per Lindell" w:date="2022-05-18T14:57:00Z"/>
                <w:rFonts w:ascii="Arial" w:eastAsia="SimSun" w:hAnsi="Arial"/>
                <w:sz w:val="18"/>
                <w:lang w:val="x-none"/>
              </w:rPr>
            </w:pPr>
            <w:ins w:id="2472"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69B26A2" w14:textId="22ED7AF4" w:rsidR="004D5389" w:rsidRPr="009072B3" w:rsidRDefault="004D5389" w:rsidP="004D5389">
            <w:pPr>
              <w:keepNext/>
              <w:keepLines/>
              <w:spacing w:after="0"/>
              <w:jc w:val="center"/>
              <w:rPr>
                <w:ins w:id="2473" w:author="Per Lindell" w:date="2022-05-18T14:57:00Z"/>
                <w:rFonts w:ascii="Arial" w:eastAsia="SimSun" w:hAnsi="Arial"/>
                <w:sz w:val="18"/>
                <w:lang w:val="x-none"/>
              </w:rPr>
            </w:pPr>
            <w:ins w:id="2474"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7925D8A9" w14:textId="77777777" w:rsidR="004D5389" w:rsidRPr="009072B3" w:rsidRDefault="004D5389" w:rsidP="004D5389">
            <w:pPr>
              <w:keepNext/>
              <w:keepLines/>
              <w:spacing w:after="0"/>
              <w:jc w:val="center"/>
              <w:rPr>
                <w:ins w:id="2475" w:author="Per Lindell" w:date="2022-05-18T14:57:00Z"/>
                <w:rFonts w:ascii="Arial" w:eastAsia="SimSun" w:hAnsi="Arial"/>
                <w:sz w:val="18"/>
                <w:lang w:val="x-none"/>
              </w:rPr>
            </w:pPr>
          </w:p>
        </w:tc>
      </w:tr>
      <w:tr w:rsidR="004D5389" w:rsidRPr="00642518" w14:paraId="7C34C988" w14:textId="77777777" w:rsidTr="004A7766">
        <w:trPr>
          <w:trHeight w:val="187"/>
          <w:jc w:val="center"/>
          <w:ins w:id="2476"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5C0706FD" w14:textId="77777777" w:rsidR="004D5389" w:rsidRPr="009072B3" w:rsidRDefault="004D5389" w:rsidP="004D5389">
            <w:pPr>
              <w:keepNext/>
              <w:keepLines/>
              <w:spacing w:after="0"/>
              <w:jc w:val="center"/>
              <w:rPr>
                <w:ins w:id="2477"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4A41172" w14:textId="77777777" w:rsidR="004D5389" w:rsidRPr="009072B3" w:rsidRDefault="004D5389" w:rsidP="004D5389">
            <w:pPr>
              <w:keepNext/>
              <w:keepLines/>
              <w:spacing w:after="0"/>
              <w:jc w:val="center"/>
              <w:rPr>
                <w:ins w:id="2478"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53E0DB7" w14:textId="0B92A9C0" w:rsidR="004D5389" w:rsidRPr="009072B3" w:rsidRDefault="004D5389" w:rsidP="004D5389">
            <w:pPr>
              <w:keepNext/>
              <w:keepLines/>
              <w:spacing w:after="0"/>
              <w:jc w:val="center"/>
              <w:rPr>
                <w:ins w:id="2479" w:author="Per Lindell" w:date="2022-05-18T14:57:00Z"/>
                <w:rFonts w:ascii="Arial" w:eastAsia="SimSun" w:hAnsi="Arial"/>
                <w:sz w:val="18"/>
                <w:lang w:val="x-none"/>
              </w:rPr>
            </w:pPr>
            <w:ins w:id="2480"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8A1145F" w14:textId="1486ECB1" w:rsidR="004D5389" w:rsidRPr="009072B3" w:rsidRDefault="004D5389" w:rsidP="004D5389">
            <w:pPr>
              <w:keepNext/>
              <w:keepLines/>
              <w:spacing w:after="0"/>
              <w:jc w:val="center"/>
              <w:rPr>
                <w:ins w:id="2481" w:author="Per Lindell" w:date="2022-05-18T14:57:00Z"/>
                <w:rFonts w:ascii="Arial" w:eastAsia="SimSun" w:hAnsi="Arial"/>
                <w:sz w:val="18"/>
                <w:lang w:val="x-none"/>
              </w:rPr>
            </w:pPr>
            <w:ins w:id="2482"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A_n257G</w:t>
              </w:r>
            </w:ins>
          </w:p>
        </w:tc>
        <w:tc>
          <w:tcPr>
            <w:tcW w:w="2290" w:type="dxa"/>
            <w:tcBorders>
              <w:top w:val="nil"/>
              <w:left w:val="single" w:sz="4" w:space="0" w:color="auto"/>
              <w:bottom w:val="single" w:sz="4" w:space="0" w:color="auto"/>
              <w:right w:val="single" w:sz="4" w:space="0" w:color="auto"/>
            </w:tcBorders>
            <w:shd w:val="clear" w:color="auto" w:fill="auto"/>
          </w:tcPr>
          <w:p w14:paraId="06977A20" w14:textId="77777777" w:rsidR="004D5389" w:rsidRPr="009072B3" w:rsidRDefault="004D5389" w:rsidP="004D5389">
            <w:pPr>
              <w:keepNext/>
              <w:keepLines/>
              <w:spacing w:after="0"/>
              <w:jc w:val="center"/>
              <w:rPr>
                <w:ins w:id="2483" w:author="Per Lindell" w:date="2022-05-18T14:57:00Z"/>
                <w:rFonts w:ascii="Arial" w:eastAsia="SimSun" w:hAnsi="Arial"/>
                <w:sz w:val="18"/>
                <w:lang w:val="x-none"/>
              </w:rPr>
            </w:pPr>
          </w:p>
        </w:tc>
      </w:tr>
      <w:tr w:rsidR="004D5389" w:rsidRPr="00642518" w14:paraId="08D39B8F" w14:textId="77777777" w:rsidTr="004A7766">
        <w:trPr>
          <w:trHeight w:val="187"/>
          <w:jc w:val="center"/>
          <w:ins w:id="2484" w:author="Per Lindell" w:date="2022-05-18T14:57:00Z"/>
        </w:trPr>
        <w:tc>
          <w:tcPr>
            <w:tcW w:w="2534" w:type="dxa"/>
            <w:tcBorders>
              <w:left w:val="single" w:sz="4" w:space="0" w:color="auto"/>
              <w:bottom w:val="nil"/>
              <w:right w:val="single" w:sz="4" w:space="0" w:color="auto"/>
            </w:tcBorders>
            <w:shd w:val="clear" w:color="auto" w:fill="auto"/>
          </w:tcPr>
          <w:p w14:paraId="1024512F" w14:textId="1732EFC9" w:rsidR="004D5389" w:rsidRPr="009072B3" w:rsidRDefault="004D5389" w:rsidP="004D5389">
            <w:pPr>
              <w:keepNext/>
              <w:keepLines/>
              <w:spacing w:after="0"/>
              <w:jc w:val="center"/>
              <w:rPr>
                <w:ins w:id="2485" w:author="Per Lindell" w:date="2022-05-18T14:57:00Z"/>
                <w:rFonts w:ascii="Arial" w:eastAsia="SimSun" w:hAnsi="Arial"/>
                <w:sz w:val="18"/>
                <w:lang w:val="x-none"/>
              </w:rPr>
            </w:pPr>
            <w:ins w:id="2486"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41A-n257H</w:t>
              </w:r>
            </w:ins>
          </w:p>
        </w:tc>
        <w:tc>
          <w:tcPr>
            <w:tcW w:w="2511" w:type="dxa"/>
            <w:tcBorders>
              <w:left w:val="single" w:sz="4" w:space="0" w:color="auto"/>
              <w:bottom w:val="nil"/>
              <w:right w:val="single" w:sz="4" w:space="0" w:color="auto"/>
            </w:tcBorders>
            <w:shd w:val="clear" w:color="auto" w:fill="auto"/>
          </w:tcPr>
          <w:p w14:paraId="5C4B2568" w14:textId="1825AF50" w:rsidR="004D5389" w:rsidRPr="009072B3" w:rsidRDefault="004D5389" w:rsidP="004D5389">
            <w:pPr>
              <w:keepNext/>
              <w:keepLines/>
              <w:spacing w:after="0"/>
              <w:jc w:val="center"/>
              <w:rPr>
                <w:ins w:id="2487" w:author="Per Lindell" w:date="2022-05-18T14:57:00Z"/>
                <w:rFonts w:ascii="Arial" w:eastAsia="SimSun" w:hAnsi="Arial"/>
                <w:sz w:val="18"/>
                <w:lang w:val="x-none"/>
              </w:rPr>
            </w:pPr>
            <w:ins w:id="2488"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49E6DC80" w14:textId="78C359DD" w:rsidR="004D5389" w:rsidRPr="009072B3" w:rsidRDefault="004D5389" w:rsidP="004D5389">
            <w:pPr>
              <w:keepNext/>
              <w:keepLines/>
              <w:spacing w:after="0"/>
              <w:jc w:val="center"/>
              <w:rPr>
                <w:ins w:id="2489" w:author="Per Lindell" w:date="2022-05-18T14:57:00Z"/>
                <w:rFonts w:ascii="Arial" w:eastAsia="SimSun" w:hAnsi="Arial"/>
                <w:sz w:val="18"/>
                <w:lang w:val="x-none"/>
              </w:rPr>
            </w:pPr>
            <w:ins w:id="2490"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38A5EC8C" w14:textId="795B7043" w:rsidR="004D5389" w:rsidRPr="009072B3" w:rsidRDefault="004D5389" w:rsidP="004D5389">
            <w:pPr>
              <w:keepNext/>
              <w:keepLines/>
              <w:spacing w:after="0"/>
              <w:jc w:val="center"/>
              <w:rPr>
                <w:ins w:id="2491" w:author="Per Lindell" w:date="2022-05-18T14:57:00Z"/>
                <w:rFonts w:ascii="Arial" w:eastAsia="SimSun" w:hAnsi="Arial"/>
                <w:sz w:val="18"/>
                <w:lang w:val="x-none"/>
              </w:rPr>
            </w:pPr>
            <w:ins w:id="2492"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50708CBA" w14:textId="43EEB9A5" w:rsidR="004D5389" w:rsidRPr="009072B3" w:rsidRDefault="004D5389" w:rsidP="004D5389">
            <w:pPr>
              <w:keepNext/>
              <w:keepLines/>
              <w:spacing w:after="0"/>
              <w:jc w:val="center"/>
              <w:rPr>
                <w:ins w:id="2493" w:author="Per Lindell" w:date="2022-05-18T14:57:00Z"/>
                <w:rFonts w:ascii="Arial" w:eastAsia="SimSun" w:hAnsi="Arial"/>
                <w:sz w:val="18"/>
                <w:lang w:val="x-none"/>
              </w:rPr>
            </w:pPr>
            <w:ins w:id="2494" w:author="Per Lindell" w:date="2022-05-18T14:58:00Z">
              <w:r w:rsidRPr="009072B3">
                <w:rPr>
                  <w:rFonts w:ascii="Arial" w:eastAsia="SimSun" w:hAnsi="Arial" w:hint="eastAsia"/>
                  <w:sz w:val="18"/>
                  <w:lang w:val="x-none"/>
                </w:rPr>
                <w:t>0</w:t>
              </w:r>
            </w:ins>
          </w:p>
        </w:tc>
      </w:tr>
      <w:tr w:rsidR="004D5389" w:rsidRPr="00642518" w14:paraId="2A175C0A" w14:textId="77777777" w:rsidTr="004A7766">
        <w:trPr>
          <w:trHeight w:val="187"/>
          <w:jc w:val="center"/>
          <w:ins w:id="2495" w:author="Per Lindell" w:date="2022-05-18T14:57:00Z"/>
        </w:trPr>
        <w:tc>
          <w:tcPr>
            <w:tcW w:w="2534" w:type="dxa"/>
            <w:tcBorders>
              <w:top w:val="nil"/>
              <w:left w:val="single" w:sz="4" w:space="0" w:color="auto"/>
              <w:bottom w:val="nil"/>
              <w:right w:val="single" w:sz="4" w:space="0" w:color="auto"/>
            </w:tcBorders>
            <w:shd w:val="clear" w:color="auto" w:fill="auto"/>
          </w:tcPr>
          <w:p w14:paraId="39036436" w14:textId="77777777" w:rsidR="004D5389" w:rsidRPr="009072B3" w:rsidRDefault="004D5389" w:rsidP="004D5389">
            <w:pPr>
              <w:keepNext/>
              <w:keepLines/>
              <w:spacing w:after="0"/>
              <w:jc w:val="center"/>
              <w:rPr>
                <w:ins w:id="2496"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52284C59" w14:textId="77777777" w:rsidR="004D5389" w:rsidRPr="009072B3" w:rsidRDefault="004D5389" w:rsidP="004D5389">
            <w:pPr>
              <w:keepNext/>
              <w:keepLines/>
              <w:spacing w:after="0"/>
              <w:jc w:val="center"/>
              <w:rPr>
                <w:ins w:id="2497"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F05DF46" w14:textId="3854B9CC" w:rsidR="004D5389" w:rsidRPr="009072B3" w:rsidRDefault="004D5389" w:rsidP="004D5389">
            <w:pPr>
              <w:keepNext/>
              <w:keepLines/>
              <w:spacing w:after="0"/>
              <w:jc w:val="center"/>
              <w:rPr>
                <w:ins w:id="2498" w:author="Per Lindell" w:date="2022-05-18T14:57:00Z"/>
                <w:rFonts w:ascii="Arial" w:eastAsia="SimSun" w:hAnsi="Arial"/>
                <w:sz w:val="18"/>
                <w:lang w:val="x-none"/>
              </w:rPr>
            </w:pPr>
            <w:ins w:id="2499"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F5384AD" w14:textId="25688C32" w:rsidR="004D5389" w:rsidRPr="009072B3" w:rsidRDefault="004D5389" w:rsidP="004D5389">
            <w:pPr>
              <w:keepNext/>
              <w:keepLines/>
              <w:spacing w:after="0"/>
              <w:jc w:val="center"/>
              <w:rPr>
                <w:ins w:id="2500" w:author="Per Lindell" w:date="2022-05-18T14:57:00Z"/>
                <w:rFonts w:ascii="Arial" w:eastAsia="SimSun" w:hAnsi="Arial"/>
                <w:sz w:val="18"/>
                <w:lang w:val="x-none"/>
              </w:rPr>
            </w:pPr>
            <w:ins w:id="2501"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5215D19D" w14:textId="77777777" w:rsidR="004D5389" w:rsidRPr="009072B3" w:rsidRDefault="004D5389" w:rsidP="004D5389">
            <w:pPr>
              <w:keepNext/>
              <w:keepLines/>
              <w:spacing w:after="0"/>
              <w:jc w:val="center"/>
              <w:rPr>
                <w:ins w:id="2502" w:author="Per Lindell" w:date="2022-05-18T14:57:00Z"/>
                <w:rFonts w:ascii="Arial" w:eastAsia="SimSun" w:hAnsi="Arial"/>
                <w:sz w:val="18"/>
                <w:lang w:val="x-none"/>
              </w:rPr>
            </w:pPr>
          </w:p>
        </w:tc>
      </w:tr>
      <w:tr w:rsidR="004D5389" w:rsidRPr="00642518" w14:paraId="795ACA25" w14:textId="77777777" w:rsidTr="004A7766">
        <w:trPr>
          <w:trHeight w:val="187"/>
          <w:jc w:val="center"/>
          <w:ins w:id="2503" w:author="Per Lindell" w:date="2022-05-18T14:57:00Z"/>
        </w:trPr>
        <w:tc>
          <w:tcPr>
            <w:tcW w:w="2534" w:type="dxa"/>
            <w:tcBorders>
              <w:top w:val="nil"/>
              <w:left w:val="single" w:sz="4" w:space="0" w:color="auto"/>
              <w:bottom w:val="nil"/>
              <w:right w:val="single" w:sz="4" w:space="0" w:color="auto"/>
            </w:tcBorders>
            <w:shd w:val="clear" w:color="auto" w:fill="auto"/>
          </w:tcPr>
          <w:p w14:paraId="5D32A39A" w14:textId="77777777" w:rsidR="004D5389" w:rsidRPr="009072B3" w:rsidRDefault="004D5389" w:rsidP="004D5389">
            <w:pPr>
              <w:keepNext/>
              <w:keepLines/>
              <w:spacing w:after="0"/>
              <w:jc w:val="center"/>
              <w:rPr>
                <w:ins w:id="2504"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7ABB3F15" w14:textId="77777777" w:rsidR="004D5389" w:rsidRPr="009072B3" w:rsidRDefault="004D5389" w:rsidP="004D5389">
            <w:pPr>
              <w:keepNext/>
              <w:keepLines/>
              <w:spacing w:after="0"/>
              <w:jc w:val="center"/>
              <w:rPr>
                <w:ins w:id="2505"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C6FF74B" w14:textId="36D71FC6" w:rsidR="004D5389" w:rsidRPr="009072B3" w:rsidRDefault="004D5389" w:rsidP="004D5389">
            <w:pPr>
              <w:keepNext/>
              <w:keepLines/>
              <w:spacing w:after="0"/>
              <w:jc w:val="center"/>
              <w:rPr>
                <w:ins w:id="2506" w:author="Per Lindell" w:date="2022-05-18T14:57:00Z"/>
                <w:rFonts w:ascii="Arial" w:eastAsia="SimSun" w:hAnsi="Arial"/>
                <w:sz w:val="18"/>
                <w:lang w:val="x-none"/>
              </w:rPr>
            </w:pPr>
            <w:ins w:id="2507"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6E6F0363" w14:textId="75EABEF3" w:rsidR="004D5389" w:rsidRPr="009072B3" w:rsidRDefault="004D5389" w:rsidP="004D5389">
            <w:pPr>
              <w:keepNext/>
              <w:keepLines/>
              <w:spacing w:after="0"/>
              <w:jc w:val="center"/>
              <w:rPr>
                <w:ins w:id="2508" w:author="Per Lindell" w:date="2022-05-18T14:57:00Z"/>
                <w:rFonts w:ascii="Arial" w:eastAsia="SimSun" w:hAnsi="Arial"/>
                <w:sz w:val="18"/>
                <w:lang w:val="x-none"/>
              </w:rPr>
            </w:pPr>
            <w:ins w:id="2509"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33E1D2A5" w14:textId="77777777" w:rsidR="004D5389" w:rsidRPr="009072B3" w:rsidRDefault="004D5389" w:rsidP="004D5389">
            <w:pPr>
              <w:keepNext/>
              <w:keepLines/>
              <w:spacing w:after="0"/>
              <w:jc w:val="center"/>
              <w:rPr>
                <w:ins w:id="2510" w:author="Per Lindell" w:date="2022-05-18T14:57:00Z"/>
                <w:rFonts w:ascii="Arial" w:eastAsia="SimSun" w:hAnsi="Arial"/>
                <w:sz w:val="18"/>
                <w:lang w:val="x-none"/>
              </w:rPr>
            </w:pPr>
          </w:p>
        </w:tc>
      </w:tr>
      <w:tr w:rsidR="004D5389" w:rsidRPr="00642518" w14:paraId="7B93682D" w14:textId="77777777" w:rsidTr="004A7766">
        <w:trPr>
          <w:trHeight w:val="187"/>
          <w:jc w:val="center"/>
          <w:ins w:id="2511"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2B09F537" w14:textId="77777777" w:rsidR="004D5389" w:rsidRPr="009072B3" w:rsidRDefault="004D5389" w:rsidP="004D5389">
            <w:pPr>
              <w:keepNext/>
              <w:keepLines/>
              <w:spacing w:after="0"/>
              <w:jc w:val="center"/>
              <w:rPr>
                <w:ins w:id="2512"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810F78D" w14:textId="77777777" w:rsidR="004D5389" w:rsidRPr="009072B3" w:rsidRDefault="004D5389" w:rsidP="004D5389">
            <w:pPr>
              <w:keepNext/>
              <w:keepLines/>
              <w:spacing w:after="0"/>
              <w:jc w:val="center"/>
              <w:rPr>
                <w:ins w:id="2513"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DF5BB61" w14:textId="49AC702E" w:rsidR="004D5389" w:rsidRPr="009072B3" w:rsidRDefault="004D5389" w:rsidP="004D5389">
            <w:pPr>
              <w:keepNext/>
              <w:keepLines/>
              <w:spacing w:after="0"/>
              <w:jc w:val="center"/>
              <w:rPr>
                <w:ins w:id="2514" w:author="Per Lindell" w:date="2022-05-18T14:57:00Z"/>
                <w:rFonts w:ascii="Arial" w:eastAsia="SimSun" w:hAnsi="Arial"/>
                <w:sz w:val="18"/>
                <w:lang w:val="x-none"/>
              </w:rPr>
            </w:pPr>
            <w:ins w:id="2515"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7226C4D" w14:textId="775870F2" w:rsidR="004D5389" w:rsidRPr="009072B3" w:rsidRDefault="004D5389" w:rsidP="004D5389">
            <w:pPr>
              <w:keepNext/>
              <w:keepLines/>
              <w:spacing w:after="0"/>
              <w:jc w:val="center"/>
              <w:rPr>
                <w:ins w:id="2516" w:author="Per Lindell" w:date="2022-05-18T14:57:00Z"/>
                <w:rFonts w:ascii="Arial" w:eastAsia="SimSun" w:hAnsi="Arial"/>
                <w:sz w:val="18"/>
                <w:lang w:val="x-none"/>
              </w:rPr>
            </w:pPr>
            <w:ins w:id="2517"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EA1ADBF" w14:textId="77777777" w:rsidR="004D5389" w:rsidRPr="009072B3" w:rsidRDefault="004D5389" w:rsidP="004D5389">
            <w:pPr>
              <w:keepNext/>
              <w:keepLines/>
              <w:spacing w:after="0"/>
              <w:jc w:val="center"/>
              <w:rPr>
                <w:ins w:id="2518" w:author="Per Lindell" w:date="2022-05-18T14:57:00Z"/>
                <w:rFonts w:ascii="Arial" w:eastAsia="SimSun" w:hAnsi="Arial"/>
                <w:sz w:val="18"/>
                <w:lang w:val="x-none"/>
              </w:rPr>
            </w:pPr>
          </w:p>
        </w:tc>
      </w:tr>
      <w:tr w:rsidR="004D5389" w:rsidRPr="00642518" w14:paraId="4587F489" w14:textId="77777777" w:rsidTr="004A7766">
        <w:trPr>
          <w:trHeight w:val="187"/>
          <w:jc w:val="center"/>
          <w:ins w:id="2519" w:author="Per Lindell" w:date="2022-05-18T14:57:00Z"/>
        </w:trPr>
        <w:tc>
          <w:tcPr>
            <w:tcW w:w="2534" w:type="dxa"/>
            <w:tcBorders>
              <w:left w:val="single" w:sz="4" w:space="0" w:color="auto"/>
              <w:bottom w:val="nil"/>
              <w:right w:val="single" w:sz="4" w:space="0" w:color="auto"/>
            </w:tcBorders>
            <w:shd w:val="clear" w:color="auto" w:fill="auto"/>
          </w:tcPr>
          <w:p w14:paraId="611086D9" w14:textId="16F1E4C2" w:rsidR="004D5389" w:rsidRPr="009072B3" w:rsidRDefault="004D5389" w:rsidP="004D5389">
            <w:pPr>
              <w:keepNext/>
              <w:keepLines/>
              <w:spacing w:after="0"/>
              <w:jc w:val="center"/>
              <w:rPr>
                <w:ins w:id="2520" w:author="Per Lindell" w:date="2022-05-18T14:57:00Z"/>
                <w:rFonts w:ascii="Arial" w:eastAsia="SimSun" w:hAnsi="Arial"/>
                <w:sz w:val="18"/>
                <w:lang w:val="x-none"/>
              </w:rPr>
            </w:pPr>
            <w:ins w:id="2521" w:author="Per Lindell" w:date="2022-05-18T14:58:00Z">
              <w:r w:rsidRPr="009072B3">
                <w:rPr>
                  <w:rFonts w:ascii="Arial" w:eastAsia="SimSun" w:hAnsi="Arial" w:hint="eastAsia"/>
                  <w:sz w:val="18"/>
                  <w:lang w:val="x-none"/>
                </w:rPr>
                <w:t>CA</w:t>
              </w:r>
              <w:r w:rsidRPr="009072B3">
                <w:rPr>
                  <w:rFonts w:ascii="Arial" w:eastAsia="SimSun" w:hAnsi="Arial"/>
                  <w:sz w:val="18"/>
                  <w:lang w:val="x-none"/>
                </w:rPr>
                <w:t>_n1A-</w:t>
              </w:r>
              <w:r w:rsidRPr="009072B3">
                <w:rPr>
                  <w:rFonts w:ascii="Arial" w:eastAsia="SimSun" w:hAnsi="Arial" w:hint="eastAsia"/>
                  <w:sz w:val="18"/>
                  <w:lang w:val="x-none"/>
                </w:rPr>
                <w:t>n</w:t>
              </w:r>
              <w:r w:rsidRPr="009072B3">
                <w:rPr>
                  <w:rFonts w:ascii="Arial" w:eastAsia="SimSun" w:hAnsi="Arial"/>
                  <w:sz w:val="18"/>
                  <w:lang w:val="x-none"/>
                </w:rPr>
                <w:t>28A-</w:t>
              </w:r>
              <w:r w:rsidRPr="009072B3">
                <w:rPr>
                  <w:rFonts w:ascii="Arial" w:eastAsia="SimSun" w:hAnsi="Arial" w:hint="eastAsia"/>
                  <w:sz w:val="18"/>
                  <w:lang w:val="x-none"/>
                </w:rPr>
                <w:t>n</w:t>
              </w:r>
              <w:r w:rsidRPr="009072B3">
                <w:rPr>
                  <w:rFonts w:ascii="Arial" w:eastAsia="SimSun" w:hAnsi="Arial"/>
                  <w:sz w:val="18"/>
                  <w:lang w:val="x-none"/>
                </w:rPr>
                <w:t>41A-n257I</w:t>
              </w:r>
            </w:ins>
          </w:p>
        </w:tc>
        <w:tc>
          <w:tcPr>
            <w:tcW w:w="2511" w:type="dxa"/>
            <w:tcBorders>
              <w:left w:val="single" w:sz="4" w:space="0" w:color="auto"/>
              <w:bottom w:val="nil"/>
              <w:right w:val="single" w:sz="4" w:space="0" w:color="auto"/>
            </w:tcBorders>
            <w:shd w:val="clear" w:color="auto" w:fill="auto"/>
          </w:tcPr>
          <w:p w14:paraId="52122074" w14:textId="58E1AF3B" w:rsidR="004D5389" w:rsidRPr="009072B3" w:rsidRDefault="004D5389" w:rsidP="004D5389">
            <w:pPr>
              <w:keepNext/>
              <w:keepLines/>
              <w:spacing w:after="0"/>
              <w:jc w:val="center"/>
              <w:rPr>
                <w:ins w:id="2522" w:author="Per Lindell" w:date="2022-05-18T14:57:00Z"/>
                <w:rFonts w:ascii="Arial" w:eastAsia="SimSun" w:hAnsi="Arial"/>
                <w:sz w:val="18"/>
                <w:lang w:val="x-none"/>
              </w:rPr>
            </w:pPr>
            <w:ins w:id="2523" w:author="Per Lindell" w:date="2022-05-18T14:58:00Z">
              <w:r w:rsidRPr="009072B3">
                <w:rPr>
                  <w:rFonts w:ascii="Arial" w:eastAsia="SimSun" w:hAnsi="Arial"/>
                  <w:sz w:val="18"/>
                  <w:lang w:val="x-none"/>
                </w:rPr>
                <w:t>-</w:t>
              </w:r>
            </w:ins>
          </w:p>
        </w:tc>
        <w:tc>
          <w:tcPr>
            <w:tcW w:w="1213" w:type="dxa"/>
            <w:tcBorders>
              <w:left w:val="single" w:sz="4" w:space="0" w:color="auto"/>
              <w:bottom w:val="single" w:sz="4" w:space="0" w:color="auto"/>
              <w:right w:val="single" w:sz="4" w:space="0" w:color="auto"/>
            </w:tcBorders>
          </w:tcPr>
          <w:p w14:paraId="1C73D204" w14:textId="650C5295" w:rsidR="004D5389" w:rsidRPr="009072B3" w:rsidRDefault="004D5389" w:rsidP="004D5389">
            <w:pPr>
              <w:keepNext/>
              <w:keepLines/>
              <w:spacing w:after="0"/>
              <w:jc w:val="center"/>
              <w:rPr>
                <w:ins w:id="2524" w:author="Per Lindell" w:date="2022-05-18T14:57:00Z"/>
                <w:rFonts w:ascii="Arial" w:eastAsia="SimSun" w:hAnsi="Arial"/>
                <w:sz w:val="18"/>
                <w:lang w:val="x-none"/>
              </w:rPr>
            </w:pPr>
            <w:ins w:id="2525" w:author="Per Lindell" w:date="2022-05-18T14:58:00Z">
              <w:r w:rsidRPr="009072B3">
                <w:rPr>
                  <w:rFonts w:ascii="Arial" w:eastAsia="SimSun" w:hAnsi="Arial" w:hint="eastAsia"/>
                  <w:sz w:val="18"/>
                  <w:lang w:val="x-none"/>
                </w:rPr>
                <w:t>n</w:t>
              </w:r>
              <w:r w:rsidRPr="009072B3">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224CAF0F" w14:textId="24C90A67" w:rsidR="004D5389" w:rsidRPr="009072B3" w:rsidRDefault="004D5389" w:rsidP="004D5389">
            <w:pPr>
              <w:keepNext/>
              <w:keepLines/>
              <w:spacing w:after="0"/>
              <w:jc w:val="center"/>
              <w:rPr>
                <w:ins w:id="2526" w:author="Per Lindell" w:date="2022-05-18T14:57:00Z"/>
                <w:rFonts w:ascii="Arial" w:eastAsia="SimSun" w:hAnsi="Arial"/>
                <w:sz w:val="18"/>
                <w:lang w:val="x-none"/>
              </w:rPr>
            </w:pPr>
            <w:ins w:id="2527"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 15, 20</w:t>
              </w:r>
            </w:ins>
          </w:p>
        </w:tc>
        <w:tc>
          <w:tcPr>
            <w:tcW w:w="2290" w:type="dxa"/>
            <w:tcBorders>
              <w:left w:val="single" w:sz="4" w:space="0" w:color="auto"/>
              <w:bottom w:val="nil"/>
              <w:right w:val="single" w:sz="4" w:space="0" w:color="auto"/>
            </w:tcBorders>
            <w:shd w:val="clear" w:color="auto" w:fill="auto"/>
          </w:tcPr>
          <w:p w14:paraId="72E4907D" w14:textId="4FA0D6F3" w:rsidR="004D5389" w:rsidRPr="009072B3" w:rsidRDefault="004D5389" w:rsidP="004D5389">
            <w:pPr>
              <w:keepNext/>
              <w:keepLines/>
              <w:spacing w:after="0"/>
              <w:jc w:val="center"/>
              <w:rPr>
                <w:ins w:id="2528" w:author="Per Lindell" w:date="2022-05-18T14:57:00Z"/>
                <w:rFonts w:ascii="Arial" w:eastAsia="SimSun" w:hAnsi="Arial"/>
                <w:sz w:val="18"/>
                <w:lang w:val="x-none"/>
              </w:rPr>
            </w:pPr>
            <w:ins w:id="2529" w:author="Per Lindell" w:date="2022-05-18T14:58:00Z">
              <w:r w:rsidRPr="009072B3">
                <w:rPr>
                  <w:rFonts w:ascii="Arial" w:eastAsia="SimSun" w:hAnsi="Arial" w:hint="eastAsia"/>
                  <w:sz w:val="18"/>
                  <w:lang w:val="x-none"/>
                </w:rPr>
                <w:t>0</w:t>
              </w:r>
            </w:ins>
          </w:p>
        </w:tc>
      </w:tr>
      <w:tr w:rsidR="004D5389" w:rsidRPr="00642518" w14:paraId="45D237CD" w14:textId="77777777" w:rsidTr="004A7766">
        <w:trPr>
          <w:trHeight w:val="187"/>
          <w:jc w:val="center"/>
          <w:ins w:id="2530" w:author="Per Lindell" w:date="2022-05-18T14:57:00Z"/>
        </w:trPr>
        <w:tc>
          <w:tcPr>
            <w:tcW w:w="2534" w:type="dxa"/>
            <w:tcBorders>
              <w:top w:val="nil"/>
              <w:left w:val="single" w:sz="4" w:space="0" w:color="auto"/>
              <w:bottom w:val="nil"/>
              <w:right w:val="single" w:sz="4" w:space="0" w:color="auto"/>
            </w:tcBorders>
            <w:shd w:val="clear" w:color="auto" w:fill="auto"/>
          </w:tcPr>
          <w:p w14:paraId="0BBCFF9E" w14:textId="77777777" w:rsidR="004D5389" w:rsidRPr="009072B3" w:rsidRDefault="004D5389" w:rsidP="004D5389">
            <w:pPr>
              <w:keepNext/>
              <w:keepLines/>
              <w:spacing w:after="0"/>
              <w:jc w:val="center"/>
              <w:rPr>
                <w:ins w:id="2531"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6CA70DB0" w14:textId="77777777" w:rsidR="004D5389" w:rsidRPr="009072B3" w:rsidRDefault="004D5389" w:rsidP="004D5389">
            <w:pPr>
              <w:keepNext/>
              <w:keepLines/>
              <w:spacing w:after="0"/>
              <w:jc w:val="center"/>
              <w:rPr>
                <w:ins w:id="2532"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FC5091B" w14:textId="686317B2" w:rsidR="004D5389" w:rsidRPr="009072B3" w:rsidRDefault="004D5389" w:rsidP="004D5389">
            <w:pPr>
              <w:keepNext/>
              <w:keepLines/>
              <w:spacing w:after="0"/>
              <w:jc w:val="center"/>
              <w:rPr>
                <w:ins w:id="2533" w:author="Per Lindell" w:date="2022-05-18T14:57:00Z"/>
                <w:rFonts w:ascii="Arial" w:eastAsia="SimSun" w:hAnsi="Arial"/>
                <w:sz w:val="18"/>
                <w:lang w:val="x-none"/>
              </w:rPr>
            </w:pPr>
            <w:ins w:id="2534" w:author="Per Lindell" w:date="2022-05-18T14:58:00Z">
              <w:r w:rsidRPr="009072B3">
                <w:rPr>
                  <w:rFonts w:ascii="Arial" w:eastAsia="SimSun" w:hAnsi="Arial" w:hint="eastAsia"/>
                  <w:sz w:val="18"/>
                  <w:lang w:val="x-none"/>
                </w:rPr>
                <w:t>n</w:t>
              </w:r>
              <w:r w:rsidRPr="009072B3">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24FB2781" w14:textId="3C90E553" w:rsidR="004D5389" w:rsidRPr="009072B3" w:rsidRDefault="004D5389" w:rsidP="004D5389">
            <w:pPr>
              <w:keepNext/>
              <w:keepLines/>
              <w:spacing w:after="0"/>
              <w:jc w:val="center"/>
              <w:rPr>
                <w:ins w:id="2535" w:author="Per Lindell" w:date="2022-05-18T14:57:00Z"/>
                <w:rFonts w:ascii="Arial" w:eastAsia="SimSun" w:hAnsi="Arial"/>
                <w:sz w:val="18"/>
                <w:lang w:val="x-none"/>
              </w:rPr>
            </w:pPr>
            <w:ins w:id="2536" w:author="Per Lindell" w:date="2022-05-18T14:58:00Z">
              <w:r w:rsidRPr="009072B3">
                <w:rPr>
                  <w:rFonts w:ascii="Arial" w:eastAsia="SimSun" w:hAnsi="Arial" w:hint="eastAsia"/>
                  <w:sz w:val="18"/>
                  <w:lang w:val="x-none"/>
                </w:rPr>
                <w:t>5</w:t>
              </w:r>
              <w:r w:rsidRPr="009072B3">
                <w:rPr>
                  <w:rFonts w:ascii="Arial" w:eastAsia="SimSun" w:hAnsi="Arial"/>
                  <w:sz w:val="18"/>
                  <w:lang w:val="x-none"/>
                </w:rPr>
                <w:t>, 10</w:t>
              </w:r>
            </w:ins>
          </w:p>
        </w:tc>
        <w:tc>
          <w:tcPr>
            <w:tcW w:w="2290" w:type="dxa"/>
            <w:tcBorders>
              <w:top w:val="nil"/>
              <w:left w:val="single" w:sz="4" w:space="0" w:color="auto"/>
              <w:bottom w:val="nil"/>
              <w:right w:val="single" w:sz="4" w:space="0" w:color="auto"/>
            </w:tcBorders>
            <w:shd w:val="clear" w:color="auto" w:fill="auto"/>
          </w:tcPr>
          <w:p w14:paraId="52273968" w14:textId="77777777" w:rsidR="004D5389" w:rsidRPr="009072B3" w:rsidRDefault="004D5389" w:rsidP="004D5389">
            <w:pPr>
              <w:keepNext/>
              <w:keepLines/>
              <w:spacing w:after="0"/>
              <w:jc w:val="center"/>
              <w:rPr>
                <w:ins w:id="2537" w:author="Per Lindell" w:date="2022-05-18T14:57:00Z"/>
                <w:rFonts w:ascii="Arial" w:eastAsia="SimSun" w:hAnsi="Arial"/>
                <w:sz w:val="18"/>
                <w:lang w:val="x-none"/>
              </w:rPr>
            </w:pPr>
          </w:p>
        </w:tc>
      </w:tr>
      <w:tr w:rsidR="004D5389" w:rsidRPr="00642518" w14:paraId="0C2CBF88" w14:textId="77777777" w:rsidTr="004A7766">
        <w:trPr>
          <w:trHeight w:val="187"/>
          <w:jc w:val="center"/>
          <w:ins w:id="2538" w:author="Per Lindell" w:date="2022-05-18T14:57:00Z"/>
        </w:trPr>
        <w:tc>
          <w:tcPr>
            <w:tcW w:w="2534" w:type="dxa"/>
            <w:tcBorders>
              <w:top w:val="nil"/>
              <w:left w:val="single" w:sz="4" w:space="0" w:color="auto"/>
              <w:bottom w:val="nil"/>
              <w:right w:val="single" w:sz="4" w:space="0" w:color="auto"/>
            </w:tcBorders>
            <w:shd w:val="clear" w:color="auto" w:fill="auto"/>
          </w:tcPr>
          <w:p w14:paraId="2CB39854" w14:textId="77777777" w:rsidR="004D5389" w:rsidRPr="009072B3" w:rsidRDefault="004D5389" w:rsidP="004D5389">
            <w:pPr>
              <w:keepNext/>
              <w:keepLines/>
              <w:spacing w:after="0"/>
              <w:jc w:val="center"/>
              <w:rPr>
                <w:ins w:id="2539" w:author="Per Lindell" w:date="2022-05-18T14:57:00Z"/>
                <w:rFonts w:ascii="Arial" w:eastAsia="SimSun" w:hAnsi="Arial"/>
                <w:sz w:val="18"/>
                <w:lang w:val="x-none"/>
              </w:rPr>
            </w:pPr>
          </w:p>
        </w:tc>
        <w:tc>
          <w:tcPr>
            <w:tcW w:w="2511" w:type="dxa"/>
            <w:tcBorders>
              <w:top w:val="nil"/>
              <w:left w:val="single" w:sz="4" w:space="0" w:color="auto"/>
              <w:bottom w:val="nil"/>
              <w:right w:val="single" w:sz="4" w:space="0" w:color="auto"/>
            </w:tcBorders>
            <w:shd w:val="clear" w:color="auto" w:fill="auto"/>
          </w:tcPr>
          <w:p w14:paraId="00E794BA" w14:textId="77777777" w:rsidR="004D5389" w:rsidRPr="009072B3" w:rsidRDefault="004D5389" w:rsidP="004D5389">
            <w:pPr>
              <w:keepNext/>
              <w:keepLines/>
              <w:spacing w:after="0"/>
              <w:jc w:val="center"/>
              <w:rPr>
                <w:ins w:id="2540"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F415E9D" w14:textId="1DBA7CF1" w:rsidR="004D5389" w:rsidRPr="009072B3" w:rsidRDefault="004D5389" w:rsidP="004D5389">
            <w:pPr>
              <w:keepNext/>
              <w:keepLines/>
              <w:spacing w:after="0"/>
              <w:jc w:val="center"/>
              <w:rPr>
                <w:ins w:id="2541" w:author="Per Lindell" w:date="2022-05-18T14:57:00Z"/>
                <w:rFonts w:ascii="Arial" w:eastAsia="SimSun" w:hAnsi="Arial"/>
                <w:sz w:val="18"/>
                <w:lang w:val="x-none"/>
              </w:rPr>
            </w:pPr>
            <w:ins w:id="2542" w:author="Per Lindell" w:date="2022-05-18T14:58:00Z">
              <w:r w:rsidRPr="009072B3">
                <w:rPr>
                  <w:rFonts w:ascii="Arial" w:eastAsia="SimSun" w:hAnsi="Arial" w:hint="eastAsia"/>
                  <w:sz w:val="18"/>
                  <w:lang w:val="x-none"/>
                </w:rPr>
                <w:t>n</w:t>
              </w:r>
              <w:r w:rsidRPr="009072B3">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9D78BF9" w14:textId="1657F096" w:rsidR="004D5389" w:rsidRPr="009072B3" w:rsidRDefault="004D5389" w:rsidP="004D5389">
            <w:pPr>
              <w:keepNext/>
              <w:keepLines/>
              <w:spacing w:after="0"/>
              <w:jc w:val="center"/>
              <w:rPr>
                <w:ins w:id="2543" w:author="Per Lindell" w:date="2022-05-18T14:57:00Z"/>
                <w:rFonts w:ascii="Arial" w:eastAsia="SimSun" w:hAnsi="Arial"/>
                <w:sz w:val="18"/>
                <w:lang w:val="x-none"/>
              </w:rPr>
            </w:pPr>
            <w:ins w:id="2544" w:author="Per Lindell" w:date="2022-05-18T14:58:00Z">
              <w:r w:rsidRPr="009072B3">
                <w:rPr>
                  <w:rFonts w:ascii="Arial" w:eastAsia="SimSun" w:hAnsi="Arial" w:hint="eastAsia"/>
                  <w:sz w:val="18"/>
                  <w:lang w:val="x-none"/>
                </w:rPr>
                <w:t>1</w:t>
              </w:r>
              <w:r w:rsidRPr="009072B3">
                <w:rPr>
                  <w:rFonts w:ascii="Arial" w:eastAsia="SimSun" w:hAnsi="Arial"/>
                  <w:sz w:val="18"/>
                  <w:lang w:val="x-none"/>
                </w:rPr>
                <w:t>0, 15, 20, 30, 40, 50, 60, 80, 90, 100</w:t>
              </w:r>
            </w:ins>
          </w:p>
        </w:tc>
        <w:tc>
          <w:tcPr>
            <w:tcW w:w="2290" w:type="dxa"/>
            <w:tcBorders>
              <w:top w:val="nil"/>
              <w:left w:val="single" w:sz="4" w:space="0" w:color="auto"/>
              <w:bottom w:val="nil"/>
              <w:right w:val="single" w:sz="4" w:space="0" w:color="auto"/>
            </w:tcBorders>
            <w:shd w:val="clear" w:color="auto" w:fill="auto"/>
          </w:tcPr>
          <w:p w14:paraId="7D2193B7" w14:textId="77777777" w:rsidR="004D5389" w:rsidRPr="009072B3" w:rsidRDefault="004D5389" w:rsidP="004D5389">
            <w:pPr>
              <w:keepNext/>
              <w:keepLines/>
              <w:spacing w:after="0"/>
              <w:jc w:val="center"/>
              <w:rPr>
                <w:ins w:id="2545" w:author="Per Lindell" w:date="2022-05-18T14:57:00Z"/>
                <w:rFonts w:ascii="Arial" w:eastAsia="SimSun" w:hAnsi="Arial"/>
                <w:sz w:val="18"/>
                <w:lang w:val="x-none"/>
              </w:rPr>
            </w:pPr>
          </w:p>
        </w:tc>
      </w:tr>
      <w:tr w:rsidR="004D5389" w:rsidRPr="00642518" w14:paraId="6061EA7D" w14:textId="77777777" w:rsidTr="004A7766">
        <w:trPr>
          <w:trHeight w:val="187"/>
          <w:jc w:val="center"/>
          <w:ins w:id="2546" w:author="Per Lindell" w:date="2022-05-18T14:57:00Z"/>
        </w:trPr>
        <w:tc>
          <w:tcPr>
            <w:tcW w:w="2534" w:type="dxa"/>
            <w:tcBorders>
              <w:top w:val="nil"/>
              <w:left w:val="single" w:sz="4" w:space="0" w:color="auto"/>
              <w:bottom w:val="single" w:sz="4" w:space="0" w:color="auto"/>
              <w:right w:val="single" w:sz="4" w:space="0" w:color="auto"/>
            </w:tcBorders>
            <w:shd w:val="clear" w:color="auto" w:fill="auto"/>
          </w:tcPr>
          <w:p w14:paraId="2BBC7530" w14:textId="77777777" w:rsidR="004D5389" w:rsidRPr="009072B3" w:rsidRDefault="004D5389" w:rsidP="004D5389">
            <w:pPr>
              <w:keepNext/>
              <w:keepLines/>
              <w:spacing w:after="0"/>
              <w:jc w:val="center"/>
              <w:rPr>
                <w:ins w:id="2547" w:author="Per Lindell" w:date="2022-05-18T14:57:00Z"/>
                <w:rFonts w:ascii="Arial" w:eastAsia="SimSun"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7E86F6D" w14:textId="77777777" w:rsidR="004D5389" w:rsidRPr="009072B3" w:rsidRDefault="004D5389" w:rsidP="004D5389">
            <w:pPr>
              <w:keepNext/>
              <w:keepLines/>
              <w:spacing w:after="0"/>
              <w:jc w:val="center"/>
              <w:rPr>
                <w:ins w:id="2548" w:author="Per Lindell" w:date="2022-05-18T14:57: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B07A342" w14:textId="46B56576" w:rsidR="004D5389" w:rsidRPr="009072B3" w:rsidRDefault="004D5389" w:rsidP="004D5389">
            <w:pPr>
              <w:keepNext/>
              <w:keepLines/>
              <w:spacing w:after="0"/>
              <w:jc w:val="center"/>
              <w:rPr>
                <w:ins w:id="2549" w:author="Per Lindell" w:date="2022-05-18T14:57:00Z"/>
                <w:rFonts w:ascii="Arial" w:eastAsia="SimSun" w:hAnsi="Arial"/>
                <w:sz w:val="18"/>
                <w:lang w:val="x-none"/>
              </w:rPr>
            </w:pPr>
            <w:ins w:id="2550" w:author="Per Lindell" w:date="2022-05-18T14:58:00Z">
              <w:r w:rsidRPr="009072B3">
                <w:rPr>
                  <w:rFonts w:ascii="Arial" w:eastAsia="SimSun" w:hAnsi="Arial" w:hint="eastAsia"/>
                  <w:sz w:val="18"/>
                  <w:lang w:val="x-none"/>
                </w:rPr>
                <w:t>n</w:t>
              </w:r>
              <w:r w:rsidRPr="009072B3">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F0EDBCA" w14:textId="380237D5" w:rsidR="004D5389" w:rsidRPr="009072B3" w:rsidRDefault="004D5389" w:rsidP="004D5389">
            <w:pPr>
              <w:keepNext/>
              <w:keepLines/>
              <w:spacing w:after="0"/>
              <w:jc w:val="center"/>
              <w:rPr>
                <w:ins w:id="2551" w:author="Per Lindell" w:date="2022-05-18T14:57:00Z"/>
                <w:rFonts w:ascii="Arial" w:eastAsia="SimSun" w:hAnsi="Arial"/>
                <w:sz w:val="18"/>
                <w:lang w:val="x-none"/>
              </w:rPr>
            </w:pPr>
            <w:ins w:id="2552" w:author="Per Lindell" w:date="2022-05-18T14:58:00Z">
              <w:r w:rsidRPr="009072B3">
                <w:rPr>
                  <w:rFonts w:ascii="Arial" w:eastAsia="SimSun" w:hAnsi="Arial" w:hint="eastAsia"/>
                  <w:sz w:val="18"/>
                  <w:lang w:val="x-none"/>
                </w:rPr>
                <w:t>C</w:t>
              </w:r>
              <w:r w:rsidRPr="009072B3">
                <w:rPr>
                  <w:rFonts w:ascii="Arial" w:eastAsia="SimSun" w:hAnsi="Arial"/>
                  <w:sz w:val="18"/>
                  <w:lang w:val="x-none"/>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812B2CB" w14:textId="77777777" w:rsidR="004D5389" w:rsidRPr="009072B3" w:rsidRDefault="004D5389" w:rsidP="004D5389">
            <w:pPr>
              <w:keepNext/>
              <w:keepLines/>
              <w:spacing w:after="0"/>
              <w:jc w:val="center"/>
              <w:rPr>
                <w:ins w:id="2553" w:author="Per Lindell" w:date="2022-05-18T14:57:00Z"/>
                <w:rFonts w:ascii="Arial" w:eastAsia="SimSun" w:hAnsi="Arial"/>
                <w:sz w:val="18"/>
                <w:lang w:val="x-none"/>
              </w:rPr>
            </w:pPr>
          </w:p>
        </w:tc>
      </w:tr>
      <w:tr w:rsidR="004D5389" w:rsidRPr="00642518" w14:paraId="4B3C9CE3" w14:textId="77777777" w:rsidTr="004A7766">
        <w:trPr>
          <w:trHeight w:val="187"/>
          <w:jc w:val="center"/>
          <w:ins w:id="2554" w:author="Per Lindell" w:date="2022-05-18T14:24:00Z"/>
        </w:trPr>
        <w:tc>
          <w:tcPr>
            <w:tcW w:w="2534" w:type="dxa"/>
            <w:vMerge w:val="restart"/>
            <w:tcBorders>
              <w:left w:val="single" w:sz="4" w:space="0" w:color="auto"/>
              <w:right w:val="single" w:sz="4" w:space="0" w:color="auto"/>
            </w:tcBorders>
            <w:shd w:val="clear" w:color="auto" w:fill="auto"/>
          </w:tcPr>
          <w:p w14:paraId="6016FDBF" w14:textId="77777777" w:rsidR="004D5389" w:rsidRPr="00642518" w:rsidRDefault="004D5389" w:rsidP="004D5389">
            <w:pPr>
              <w:keepNext/>
              <w:keepLines/>
              <w:spacing w:after="0"/>
              <w:jc w:val="center"/>
              <w:rPr>
                <w:ins w:id="2555" w:author="Per Lindell" w:date="2022-05-18T14:24:00Z"/>
                <w:rFonts w:ascii="Arial" w:eastAsia="SimSun" w:hAnsi="Arial"/>
                <w:sz w:val="18"/>
                <w:lang w:val="x-none"/>
              </w:rPr>
            </w:pPr>
            <w:ins w:id="25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77A-n257A</w:t>
              </w:r>
            </w:ins>
          </w:p>
          <w:p w14:paraId="6D1176C1" w14:textId="77777777" w:rsidR="004D5389" w:rsidRPr="00642518" w:rsidRDefault="004D5389" w:rsidP="004D5389">
            <w:pPr>
              <w:keepNext/>
              <w:keepLines/>
              <w:spacing w:after="0"/>
              <w:jc w:val="center"/>
              <w:rPr>
                <w:ins w:id="255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5205B94E" w14:textId="77777777" w:rsidR="004D5389" w:rsidRPr="00642518" w:rsidRDefault="004D5389" w:rsidP="004D5389">
            <w:pPr>
              <w:keepNext/>
              <w:keepLines/>
              <w:spacing w:after="0"/>
              <w:jc w:val="center"/>
              <w:rPr>
                <w:ins w:id="2558" w:author="Per Lindell" w:date="2022-05-18T14:24:00Z"/>
                <w:rFonts w:ascii="Arial" w:eastAsia="SimSun" w:hAnsi="Arial"/>
                <w:sz w:val="18"/>
                <w:lang w:val="x-none"/>
              </w:rPr>
            </w:pPr>
            <w:ins w:id="25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40A2D474" w14:textId="77777777" w:rsidR="004D5389" w:rsidRPr="00642518" w:rsidRDefault="004D5389" w:rsidP="004D5389">
            <w:pPr>
              <w:keepNext/>
              <w:keepLines/>
              <w:spacing w:after="0"/>
              <w:jc w:val="center"/>
              <w:rPr>
                <w:ins w:id="2560" w:author="Per Lindell" w:date="2022-05-18T14:24:00Z"/>
                <w:rFonts w:ascii="Arial" w:eastAsia="SimSun" w:hAnsi="Arial"/>
                <w:sz w:val="18"/>
                <w:lang w:val="x-none"/>
              </w:rPr>
            </w:pPr>
            <w:ins w:id="25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41BD4E4B" w14:textId="77777777" w:rsidR="004D5389" w:rsidRPr="00642518" w:rsidRDefault="004D5389" w:rsidP="004D5389">
            <w:pPr>
              <w:keepNext/>
              <w:keepLines/>
              <w:spacing w:after="0"/>
              <w:jc w:val="center"/>
              <w:rPr>
                <w:ins w:id="2562" w:author="Per Lindell" w:date="2022-05-18T14:24:00Z"/>
                <w:rFonts w:ascii="Arial" w:eastAsia="SimSun" w:hAnsi="Arial"/>
                <w:sz w:val="18"/>
                <w:lang w:val="x-none"/>
              </w:rPr>
            </w:pPr>
            <w:ins w:id="256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6715928" w14:textId="77777777" w:rsidR="004D5389" w:rsidRPr="00642518" w:rsidRDefault="004D5389" w:rsidP="004D5389">
            <w:pPr>
              <w:keepNext/>
              <w:keepLines/>
              <w:spacing w:after="0"/>
              <w:jc w:val="center"/>
              <w:rPr>
                <w:ins w:id="2564" w:author="Per Lindell" w:date="2022-05-18T14:24:00Z"/>
                <w:rFonts w:ascii="Arial" w:eastAsia="SimSun" w:hAnsi="Arial"/>
                <w:sz w:val="18"/>
                <w:lang w:val="x-none"/>
              </w:rPr>
            </w:pPr>
            <w:ins w:id="2565"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15761911" w14:textId="77777777" w:rsidR="004D5389" w:rsidRPr="00642518" w:rsidRDefault="004D5389" w:rsidP="004D5389">
            <w:pPr>
              <w:keepNext/>
              <w:keepLines/>
              <w:spacing w:after="0"/>
              <w:jc w:val="center"/>
              <w:rPr>
                <w:ins w:id="2566" w:author="Per Lindell" w:date="2022-05-18T14:24:00Z"/>
                <w:rFonts w:ascii="Arial" w:eastAsia="SimSun" w:hAnsi="Arial"/>
                <w:sz w:val="18"/>
                <w:lang w:val="x-none"/>
              </w:rPr>
            </w:pPr>
            <w:ins w:id="256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EAC6A3A" w14:textId="77777777" w:rsidR="004D5389" w:rsidRPr="00642518" w:rsidRDefault="004D5389" w:rsidP="004D5389">
            <w:pPr>
              <w:keepNext/>
              <w:keepLines/>
              <w:spacing w:after="0"/>
              <w:jc w:val="center"/>
              <w:rPr>
                <w:ins w:id="2568" w:author="Per Lindell" w:date="2022-05-18T14:24:00Z"/>
                <w:rFonts w:ascii="Arial" w:eastAsia="SimSun" w:hAnsi="Arial"/>
                <w:sz w:val="18"/>
                <w:lang w:val="x-none"/>
              </w:rPr>
            </w:pPr>
            <w:ins w:id="256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67743718" w14:textId="77777777" w:rsidR="004D5389" w:rsidRPr="00642518" w:rsidRDefault="004D5389" w:rsidP="004D5389">
            <w:pPr>
              <w:keepNext/>
              <w:keepLines/>
              <w:spacing w:after="0"/>
              <w:jc w:val="center"/>
              <w:rPr>
                <w:ins w:id="257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0726FA7" w14:textId="77777777" w:rsidR="004D5389" w:rsidRPr="00642518" w:rsidRDefault="004D5389" w:rsidP="004D5389">
            <w:pPr>
              <w:keepNext/>
              <w:keepLines/>
              <w:spacing w:after="0"/>
              <w:jc w:val="center"/>
              <w:rPr>
                <w:ins w:id="2571" w:author="Per Lindell" w:date="2022-05-18T14:24:00Z"/>
                <w:rFonts w:ascii="Arial" w:eastAsia="SimSun" w:hAnsi="Arial"/>
                <w:sz w:val="18"/>
                <w:lang w:val="x-none"/>
              </w:rPr>
            </w:pPr>
            <w:ins w:id="2572"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13254FF" w14:textId="77777777" w:rsidR="004D5389" w:rsidRPr="00642518" w:rsidRDefault="004D5389" w:rsidP="004D5389">
            <w:pPr>
              <w:keepNext/>
              <w:keepLines/>
              <w:spacing w:after="0"/>
              <w:jc w:val="center"/>
              <w:rPr>
                <w:ins w:id="2573" w:author="Per Lindell" w:date="2022-05-18T14:24:00Z"/>
                <w:rFonts w:ascii="Arial" w:eastAsia="SimSun" w:hAnsi="Arial"/>
                <w:sz w:val="18"/>
                <w:lang w:val="x-none"/>
              </w:rPr>
            </w:pPr>
            <w:ins w:id="257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32F3BA3E" w14:textId="77777777" w:rsidR="004D5389" w:rsidRPr="00642518" w:rsidRDefault="004D5389" w:rsidP="004D5389">
            <w:pPr>
              <w:keepNext/>
              <w:keepLines/>
              <w:spacing w:after="0"/>
              <w:jc w:val="center"/>
              <w:rPr>
                <w:ins w:id="2575" w:author="Per Lindell" w:date="2022-05-18T14:24:00Z"/>
                <w:rFonts w:ascii="Arial" w:eastAsia="SimSun" w:hAnsi="Arial"/>
                <w:sz w:val="18"/>
                <w:lang w:eastAsia="zh-CN"/>
              </w:rPr>
            </w:pPr>
            <w:ins w:id="2576" w:author="Per Lindell" w:date="2022-05-18T14:24:00Z">
              <w:r w:rsidRPr="00642518">
                <w:rPr>
                  <w:rFonts w:ascii="Arial" w:eastAsia="SimSun" w:hAnsi="Arial"/>
                  <w:sz w:val="18"/>
                  <w:lang w:eastAsia="zh-CN"/>
                </w:rPr>
                <w:t>0</w:t>
              </w:r>
            </w:ins>
          </w:p>
        </w:tc>
      </w:tr>
      <w:tr w:rsidR="004D5389" w:rsidRPr="00642518" w14:paraId="3EFA8304" w14:textId="77777777" w:rsidTr="004A7766">
        <w:trPr>
          <w:trHeight w:val="187"/>
          <w:jc w:val="center"/>
          <w:ins w:id="2577" w:author="Per Lindell" w:date="2022-05-18T14:24:00Z"/>
        </w:trPr>
        <w:tc>
          <w:tcPr>
            <w:tcW w:w="2534" w:type="dxa"/>
            <w:vMerge/>
            <w:tcBorders>
              <w:left w:val="single" w:sz="4" w:space="0" w:color="auto"/>
              <w:right w:val="single" w:sz="4" w:space="0" w:color="auto"/>
            </w:tcBorders>
            <w:shd w:val="clear" w:color="auto" w:fill="auto"/>
          </w:tcPr>
          <w:p w14:paraId="6F5B8B6D" w14:textId="77777777" w:rsidR="004D5389" w:rsidRPr="00642518" w:rsidRDefault="004D5389" w:rsidP="004D5389">
            <w:pPr>
              <w:keepNext/>
              <w:keepLines/>
              <w:spacing w:after="0"/>
              <w:jc w:val="center"/>
              <w:rPr>
                <w:ins w:id="257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600C212" w14:textId="77777777" w:rsidR="004D5389" w:rsidRPr="00642518" w:rsidRDefault="004D5389" w:rsidP="004D5389">
            <w:pPr>
              <w:keepNext/>
              <w:keepLines/>
              <w:spacing w:after="0"/>
              <w:jc w:val="center"/>
              <w:rPr>
                <w:ins w:id="257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21EE8E" w14:textId="77777777" w:rsidR="004D5389" w:rsidRPr="00642518" w:rsidRDefault="004D5389" w:rsidP="004D5389">
            <w:pPr>
              <w:keepNext/>
              <w:keepLines/>
              <w:spacing w:after="0"/>
              <w:jc w:val="center"/>
              <w:rPr>
                <w:ins w:id="2580" w:author="Per Lindell" w:date="2022-05-18T14:24:00Z"/>
                <w:rFonts w:ascii="Arial" w:eastAsia="SimSun" w:hAnsi="Arial"/>
                <w:sz w:val="18"/>
                <w:lang w:val="x-none"/>
              </w:rPr>
            </w:pPr>
            <w:ins w:id="2581"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EC97209" w14:textId="77777777" w:rsidR="004D5389" w:rsidRPr="00642518" w:rsidRDefault="004D5389" w:rsidP="004D5389">
            <w:pPr>
              <w:keepNext/>
              <w:keepLines/>
              <w:spacing w:after="0"/>
              <w:jc w:val="center"/>
              <w:rPr>
                <w:ins w:id="2582" w:author="Per Lindell" w:date="2022-05-18T14:24:00Z"/>
                <w:rFonts w:ascii="Arial" w:eastAsia="SimSun" w:hAnsi="Arial"/>
                <w:sz w:val="18"/>
                <w:lang w:val="x-none"/>
              </w:rPr>
            </w:pPr>
            <w:ins w:id="258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7128A2CD" w14:textId="77777777" w:rsidR="004D5389" w:rsidRPr="00642518" w:rsidRDefault="004D5389" w:rsidP="004D5389">
            <w:pPr>
              <w:keepNext/>
              <w:keepLines/>
              <w:spacing w:after="0"/>
              <w:jc w:val="center"/>
              <w:rPr>
                <w:ins w:id="2584" w:author="Per Lindell" w:date="2022-05-18T14:24:00Z"/>
                <w:rFonts w:ascii="Arial" w:eastAsia="SimSun" w:hAnsi="Arial"/>
                <w:sz w:val="18"/>
                <w:lang w:eastAsia="zh-CN"/>
              </w:rPr>
            </w:pPr>
          </w:p>
        </w:tc>
      </w:tr>
      <w:tr w:rsidR="004D5389" w:rsidRPr="00642518" w14:paraId="0E3490AD" w14:textId="77777777" w:rsidTr="004A7766">
        <w:trPr>
          <w:trHeight w:val="187"/>
          <w:jc w:val="center"/>
          <w:ins w:id="2585" w:author="Per Lindell" w:date="2022-05-18T14:24:00Z"/>
        </w:trPr>
        <w:tc>
          <w:tcPr>
            <w:tcW w:w="2534" w:type="dxa"/>
            <w:vMerge/>
            <w:tcBorders>
              <w:left w:val="single" w:sz="4" w:space="0" w:color="auto"/>
              <w:right w:val="single" w:sz="4" w:space="0" w:color="auto"/>
            </w:tcBorders>
            <w:shd w:val="clear" w:color="auto" w:fill="auto"/>
          </w:tcPr>
          <w:p w14:paraId="2B8103B3" w14:textId="77777777" w:rsidR="004D5389" w:rsidRPr="00642518" w:rsidRDefault="004D5389" w:rsidP="004D5389">
            <w:pPr>
              <w:keepNext/>
              <w:keepLines/>
              <w:spacing w:after="0"/>
              <w:jc w:val="center"/>
              <w:rPr>
                <w:ins w:id="258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F77BC4D" w14:textId="77777777" w:rsidR="004D5389" w:rsidRPr="00642518" w:rsidRDefault="004D5389" w:rsidP="004D5389">
            <w:pPr>
              <w:keepNext/>
              <w:keepLines/>
              <w:spacing w:after="0"/>
              <w:jc w:val="center"/>
              <w:rPr>
                <w:ins w:id="258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F7F9A61" w14:textId="77777777" w:rsidR="004D5389" w:rsidRPr="00642518" w:rsidRDefault="004D5389" w:rsidP="004D5389">
            <w:pPr>
              <w:keepNext/>
              <w:keepLines/>
              <w:spacing w:after="0"/>
              <w:jc w:val="center"/>
              <w:rPr>
                <w:ins w:id="2588" w:author="Per Lindell" w:date="2022-05-18T14:24:00Z"/>
                <w:rFonts w:ascii="Arial" w:eastAsia="SimSun" w:hAnsi="Arial"/>
                <w:sz w:val="18"/>
                <w:lang w:val="x-none"/>
              </w:rPr>
            </w:pPr>
            <w:ins w:id="2589"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D527538" w14:textId="77777777" w:rsidR="004D5389" w:rsidRPr="00642518" w:rsidRDefault="004D5389" w:rsidP="004D5389">
            <w:pPr>
              <w:keepNext/>
              <w:keepLines/>
              <w:spacing w:after="0"/>
              <w:jc w:val="center"/>
              <w:rPr>
                <w:ins w:id="2590" w:author="Per Lindell" w:date="2022-05-18T14:24:00Z"/>
                <w:rFonts w:ascii="Arial" w:eastAsia="SimSun" w:hAnsi="Arial"/>
                <w:sz w:val="18"/>
                <w:lang w:val="x-none"/>
              </w:rPr>
            </w:pPr>
            <w:ins w:id="2591"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F67DA75" w14:textId="77777777" w:rsidR="004D5389" w:rsidRPr="00642518" w:rsidRDefault="004D5389" w:rsidP="004D5389">
            <w:pPr>
              <w:keepNext/>
              <w:keepLines/>
              <w:spacing w:after="0"/>
              <w:jc w:val="center"/>
              <w:rPr>
                <w:ins w:id="2592" w:author="Per Lindell" w:date="2022-05-18T14:24:00Z"/>
                <w:rFonts w:ascii="Arial" w:eastAsia="SimSun" w:hAnsi="Arial"/>
                <w:sz w:val="18"/>
                <w:lang w:eastAsia="zh-CN"/>
              </w:rPr>
            </w:pPr>
          </w:p>
        </w:tc>
      </w:tr>
      <w:tr w:rsidR="004D5389" w:rsidRPr="00642518" w14:paraId="6A41FD03" w14:textId="77777777" w:rsidTr="004A7766">
        <w:trPr>
          <w:trHeight w:val="187"/>
          <w:jc w:val="center"/>
          <w:ins w:id="2593" w:author="Per Lindell" w:date="2022-05-18T14:24:00Z"/>
        </w:trPr>
        <w:tc>
          <w:tcPr>
            <w:tcW w:w="2534" w:type="dxa"/>
            <w:vMerge/>
            <w:tcBorders>
              <w:left w:val="single" w:sz="4" w:space="0" w:color="auto"/>
              <w:bottom w:val="nil"/>
              <w:right w:val="single" w:sz="4" w:space="0" w:color="auto"/>
            </w:tcBorders>
            <w:shd w:val="clear" w:color="auto" w:fill="auto"/>
          </w:tcPr>
          <w:p w14:paraId="119EEBFB" w14:textId="77777777" w:rsidR="004D5389" w:rsidRPr="00642518" w:rsidRDefault="004D5389" w:rsidP="004D5389">
            <w:pPr>
              <w:keepNext/>
              <w:keepLines/>
              <w:spacing w:after="0"/>
              <w:jc w:val="center"/>
              <w:rPr>
                <w:ins w:id="259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18CFB954" w14:textId="77777777" w:rsidR="004D5389" w:rsidRPr="00642518" w:rsidRDefault="004D5389" w:rsidP="004D5389">
            <w:pPr>
              <w:keepNext/>
              <w:keepLines/>
              <w:spacing w:after="0"/>
              <w:jc w:val="center"/>
              <w:rPr>
                <w:ins w:id="259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4058761" w14:textId="77777777" w:rsidR="004D5389" w:rsidRPr="00642518" w:rsidRDefault="004D5389" w:rsidP="004D5389">
            <w:pPr>
              <w:keepNext/>
              <w:keepLines/>
              <w:spacing w:after="0"/>
              <w:jc w:val="center"/>
              <w:rPr>
                <w:ins w:id="2596" w:author="Per Lindell" w:date="2022-05-18T14:24:00Z"/>
                <w:rFonts w:ascii="Arial" w:eastAsia="SimSun" w:hAnsi="Arial"/>
                <w:sz w:val="18"/>
                <w:lang w:val="x-none"/>
              </w:rPr>
            </w:pPr>
            <w:ins w:id="259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13279977" w14:textId="77777777" w:rsidR="004D5389" w:rsidRPr="00642518" w:rsidRDefault="004D5389" w:rsidP="004D5389">
            <w:pPr>
              <w:keepNext/>
              <w:keepLines/>
              <w:spacing w:after="0"/>
              <w:jc w:val="center"/>
              <w:rPr>
                <w:ins w:id="2598" w:author="Per Lindell" w:date="2022-05-18T14:24:00Z"/>
                <w:rFonts w:ascii="Arial" w:eastAsia="SimSun" w:hAnsi="Arial"/>
                <w:sz w:val="18"/>
                <w:lang w:val="x-none"/>
              </w:rPr>
            </w:pPr>
            <w:ins w:id="2599"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71371C34" w14:textId="77777777" w:rsidR="004D5389" w:rsidRPr="00642518" w:rsidRDefault="004D5389" w:rsidP="004D5389">
            <w:pPr>
              <w:keepNext/>
              <w:keepLines/>
              <w:spacing w:after="0"/>
              <w:jc w:val="center"/>
              <w:rPr>
                <w:ins w:id="2600" w:author="Per Lindell" w:date="2022-05-18T14:24:00Z"/>
                <w:rFonts w:ascii="Arial" w:eastAsia="SimSun" w:hAnsi="Arial"/>
                <w:sz w:val="18"/>
                <w:lang w:eastAsia="zh-CN"/>
              </w:rPr>
            </w:pPr>
          </w:p>
        </w:tc>
      </w:tr>
      <w:tr w:rsidR="004D5389" w:rsidRPr="00642518" w14:paraId="4172CDBF" w14:textId="77777777" w:rsidTr="004A7766">
        <w:trPr>
          <w:trHeight w:val="187"/>
          <w:jc w:val="center"/>
          <w:ins w:id="2601" w:author="Per Lindell" w:date="2022-05-18T14:24:00Z"/>
        </w:trPr>
        <w:tc>
          <w:tcPr>
            <w:tcW w:w="2534" w:type="dxa"/>
            <w:vMerge w:val="restart"/>
            <w:tcBorders>
              <w:left w:val="single" w:sz="4" w:space="0" w:color="auto"/>
              <w:right w:val="single" w:sz="4" w:space="0" w:color="auto"/>
            </w:tcBorders>
            <w:shd w:val="clear" w:color="auto" w:fill="auto"/>
          </w:tcPr>
          <w:p w14:paraId="00943B54" w14:textId="77777777" w:rsidR="004D5389" w:rsidRPr="00642518" w:rsidRDefault="004D5389" w:rsidP="004D5389">
            <w:pPr>
              <w:keepNext/>
              <w:keepLines/>
              <w:spacing w:after="0"/>
              <w:jc w:val="center"/>
              <w:rPr>
                <w:ins w:id="2602" w:author="Per Lindell" w:date="2022-05-18T14:24:00Z"/>
                <w:rFonts w:ascii="Arial" w:eastAsia="SimSun" w:hAnsi="Arial"/>
                <w:sz w:val="18"/>
                <w:lang w:val="x-none"/>
              </w:rPr>
            </w:pPr>
            <w:ins w:id="260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77A-n257G</w:t>
              </w:r>
            </w:ins>
          </w:p>
          <w:p w14:paraId="51B4B3D2" w14:textId="77777777" w:rsidR="004D5389" w:rsidRPr="00642518" w:rsidRDefault="004D5389" w:rsidP="004D5389">
            <w:pPr>
              <w:keepNext/>
              <w:keepLines/>
              <w:spacing w:after="0"/>
              <w:jc w:val="center"/>
              <w:rPr>
                <w:ins w:id="2604"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1C6362DF" w14:textId="77777777" w:rsidR="004D5389" w:rsidRPr="00642518" w:rsidRDefault="004D5389" w:rsidP="004D5389">
            <w:pPr>
              <w:keepNext/>
              <w:keepLines/>
              <w:spacing w:after="0"/>
              <w:jc w:val="center"/>
              <w:rPr>
                <w:ins w:id="2605" w:author="Per Lindell" w:date="2022-05-18T14:24:00Z"/>
                <w:rFonts w:ascii="Arial" w:eastAsia="SimSun" w:hAnsi="Arial"/>
                <w:sz w:val="18"/>
                <w:lang w:val="x-none"/>
              </w:rPr>
            </w:pPr>
            <w:ins w:id="26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2BD4D350" w14:textId="77777777" w:rsidR="004D5389" w:rsidRPr="00642518" w:rsidRDefault="004D5389" w:rsidP="004D5389">
            <w:pPr>
              <w:keepNext/>
              <w:keepLines/>
              <w:spacing w:after="0"/>
              <w:jc w:val="center"/>
              <w:rPr>
                <w:ins w:id="2607" w:author="Per Lindell" w:date="2022-05-18T14:24:00Z"/>
                <w:rFonts w:ascii="Arial" w:eastAsia="SimSun" w:hAnsi="Arial"/>
                <w:sz w:val="18"/>
                <w:lang w:val="x-none"/>
              </w:rPr>
            </w:pPr>
            <w:ins w:id="260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1EBB76C9" w14:textId="77777777" w:rsidR="004D5389" w:rsidRPr="00642518" w:rsidRDefault="004D5389" w:rsidP="004D5389">
            <w:pPr>
              <w:keepNext/>
              <w:keepLines/>
              <w:spacing w:after="0"/>
              <w:jc w:val="center"/>
              <w:rPr>
                <w:ins w:id="2609" w:author="Per Lindell" w:date="2022-05-18T14:24:00Z"/>
                <w:rFonts w:ascii="Arial" w:eastAsia="SimSun" w:hAnsi="Arial"/>
                <w:sz w:val="18"/>
                <w:lang w:val="x-none"/>
              </w:rPr>
            </w:pPr>
            <w:ins w:id="261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18C8C4E1" w14:textId="77777777" w:rsidR="004D5389" w:rsidRPr="00642518" w:rsidRDefault="004D5389" w:rsidP="004D5389">
            <w:pPr>
              <w:keepNext/>
              <w:keepLines/>
              <w:spacing w:after="0"/>
              <w:jc w:val="center"/>
              <w:rPr>
                <w:ins w:id="2611" w:author="Per Lindell" w:date="2022-05-18T14:24:00Z"/>
                <w:rFonts w:ascii="Arial" w:eastAsia="SimSun" w:hAnsi="Arial"/>
                <w:sz w:val="18"/>
                <w:lang w:val="x-none"/>
              </w:rPr>
            </w:pPr>
            <w:ins w:id="261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6935A6A1" w14:textId="77777777" w:rsidR="004D5389" w:rsidRPr="00642518" w:rsidRDefault="004D5389" w:rsidP="004D5389">
            <w:pPr>
              <w:keepNext/>
              <w:keepLines/>
              <w:spacing w:after="0"/>
              <w:jc w:val="center"/>
              <w:rPr>
                <w:ins w:id="2613" w:author="Per Lindell" w:date="2022-05-18T14:24:00Z"/>
                <w:rFonts w:ascii="Arial" w:eastAsia="SimSun" w:hAnsi="Arial"/>
                <w:sz w:val="18"/>
                <w:lang w:val="x-none"/>
              </w:rPr>
            </w:pPr>
            <w:ins w:id="2614"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4A4665D9" w14:textId="77777777" w:rsidR="004D5389" w:rsidRPr="00642518" w:rsidRDefault="004D5389" w:rsidP="004D5389">
            <w:pPr>
              <w:keepNext/>
              <w:keepLines/>
              <w:spacing w:after="0"/>
              <w:jc w:val="center"/>
              <w:rPr>
                <w:ins w:id="2615" w:author="Per Lindell" w:date="2022-05-18T14:24:00Z"/>
                <w:rFonts w:ascii="Arial" w:eastAsia="SimSun" w:hAnsi="Arial"/>
                <w:sz w:val="18"/>
                <w:lang w:val="x-none"/>
              </w:rPr>
            </w:pPr>
            <w:ins w:id="261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09BE1D3D" w14:textId="77777777" w:rsidR="004D5389" w:rsidRPr="00642518" w:rsidRDefault="004D5389" w:rsidP="004D5389">
            <w:pPr>
              <w:keepNext/>
              <w:keepLines/>
              <w:spacing w:after="0"/>
              <w:jc w:val="center"/>
              <w:rPr>
                <w:ins w:id="2617" w:author="Per Lindell" w:date="2022-05-18T14:24:00Z"/>
                <w:rFonts w:ascii="Arial" w:eastAsia="SimSun" w:hAnsi="Arial"/>
                <w:sz w:val="18"/>
                <w:lang w:val="x-none"/>
              </w:rPr>
            </w:pPr>
            <w:ins w:id="26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D7453BF" w14:textId="77777777" w:rsidR="004D5389" w:rsidRPr="00642518" w:rsidRDefault="004D5389" w:rsidP="004D5389">
            <w:pPr>
              <w:keepNext/>
              <w:keepLines/>
              <w:spacing w:after="0"/>
              <w:jc w:val="center"/>
              <w:rPr>
                <w:ins w:id="2619" w:author="Per Lindell" w:date="2022-05-18T14:24:00Z"/>
                <w:rFonts w:ascii="Arial" w:eastAsia="SimSun" w:hAnsi="Arial"/>
                <w:sz w:val="18"/>
                <w:lang w:val="x-none"/>
              </w:rPr>
            </w:pPr>
            <w:ins w:id="262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52BDB521" w14:textId="77777777" w:rsidR="004D5389" w:rsidRPr="00642518" w:rsidRDefault="004D5389" w:rsidP="004D5389">
            <w:pPr>
              <w:keepNext/>
              <w:keepLines/>
              <w:spacing w:after="0"/>
              <w:jc w:val="center"/>
              <w:rPr>
                <w:ins w:id="2621" w:author="Per Lindell" w:date="2022-05-18T14:24:00Z"/>
                <w:rFonts w:ascii="Arial" w:eastAsia="SimSun" w:hAnsi="Arial"/>
                <w:sz w:val="18"/>
                <w:lang w:val="x-none"/>
              </w:rPr>
            </w:pPr>
            <w:ins w:id="262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52DA9EA9" w14:textId="77777777" w:rsidR="004D5389" w:rsidRPr="00642518" w:rsidRDefault="004D5389" w:rsidP="004D5389">
            <w:pPr>
              <w:keepNext/>
              <w:keepLines/>
              <w:spacing w:after="0"/>
              <w:jc w:val="center"/>
              <w:rPr>
                <w:ins w:id="262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80593E9" w14:textId="77777777" w:rsidR="004D5389" w:rsidRPr="00642518" w:rsidRDefault="004D5389" w:rsidP="004D5389">
            <w:pPr>
              <w:keepNext/>
              <w:keepLines/>
              <w:spacing w:after="0"/>
              <w:jc w:val="center"/>
              <w:rPr>
                <w:ins w:id="2624" w:author="Per Lindell" w:date="2022-05-18T14:24:00Z"/>
                <w:rFonts w:ascii="Arial" w:eastAsia="SimSun" w:hAnsi="Arial"/>
                <w:sz w:val="18"/>
                <w:lang w:val="x-none"/>
              </w:rPr>
            </w:pPr>
            <w:ins w:id="2625"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7908154D" w14:textId="77777777" w:rsidR="004D5389" w:rsidRPr="00642518" w:rsidRDefault="004D5389" w:rsidP="004D5389">
            <w:pPr>
              <w:keepNext/>
              <w:keepLines/>
              <w:spacing w:after="0"/>
              <w:jc w:val="center"/>
              <w:rPr>
                <w:ins w:id="2626" w:author="Per Lindell" w:date="2022-05-18T14:24:00Z"/>
                <w:rFonts w:ascii="Arial" w:eastAsia="SimSun" w:hAnsi="Arial"/>
                <w:sz w:val="18"/>
                <w:lang w:val="x-none"/>
              </w:rPr>
            </w:pPr>
            <w:ins w:id="262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46262C00" w14:textId="77777777" w:rsidR="004D5389" w:rsidRPr="00642518" w:rsidRDefault="004D5389" w:rsidP="004D5389">
            <w:pPr>
              <w:keepNext/>
              <w:keepLines/>
              <w:spacing w:after="0"/>
              <w:jc w:val="center"/>
              <w:rPr>
                <w:ins w:id="2628" w:author="Per Lindell" w:date="2022-05-18T14:24:00Z"/>
                <w:rFonts w:ascii="Arial" w:eastAsia="SimSun" w:hAnsi="Arial"/>
                <w:sz w:val="18"/>
                <w:lang w:eastAsia="zh-CN"/>
              </w:rPr>
            </w:pPr>
            <w:ins w:id="2629" w:author="Per Lindell" w:date="2022-05-18T14:24:00Z">
              <w:r w:rsidRPr="00642518">
                <w:rPr>
                  <w:rFonts w:ascii="Arial" w:eastAsia="SimSun" w:hAnsi="Arial"/>
                  <w:sz w:val="18"/>
                  <w:lang w:eastAsia="zh-CN"/>
                </w:rPr>
                <w:t>0</w:t>
              </w:r>
            </w:ins>
          </w:p>
        </w:tc>
      </w:tr>
      <w:tr w:rsidR="004D5389" w:rsidRPr="00642518" w14:paraId="6106D9C3" w14:textId="77777777" w:rsidTr="004A7766">
        <w:trPr>
          <w:trHeight w:val="187"/>
          <w:jc w:val="center"/>
          <w:ins w:id="2630" w:author="Per Lindell" w:date="2022-05-18T14:24:00Z"/>
        </w:trPr>
        <w:tc>
          <w:tcPr>
            <w:tcW w:w="2534" w:type="dxa"/>
            <w:vMerge/>
            <w:tcBorders>
              <w:left w:val="single" w:sz="4" w:space="0" w:color="auto"/>
              <w:right w:val="single" w:sz="4" w:space="0" w:color="auto"/>
            </w:tcBorders>
            <w:shd w:val="clear" w:color="auto" w:fill="auto"/>
          </w:tcPr>
          <w:p w14:paraId="6C4BF8BE" w14:textId="77777777" w:rsidR="004D5389" w:rsidRPr="00642518" w:rsidRDefault="004D5389" w:rsidP="004D5389">
            <w:pPr>
              <w:keepNext/>
              <w:keepLines/>
              <w:spacing w:after="0"/>
              <w:jc w:val="center"/>
              <w:rPr>
                <w:ins w:id="2631"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92817E" w14:textId="77777777" w:rsidR="004D5389" w:rsidRPr="00642518" w:rsidRDefault="004D5389" w:rsidP="004D5389">
            <w:pPr>
              <w:keepNext/>
              <w:keepLines/>
              <w:spacing w:after="0"/>
              <w:jc w:val="center"/>
              <w:rPr>
                <w:ins w:id="263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47E8AFA" w14:textId="77777777" w:rsidR="004D5389" w:rsidRPr="00642518" w:rsidRDefault="004D5389" w:rsidP="004D5389">
            <w:pPr>
              <w:keepNext/>
              <w:keepLines/>
              <w:spacing w:after="0"/>
              <w:jc w:val="center"/>
              <w:rPr>
                <w:ins w:id="2633" w:author="Per Lindell" w:date="2022-05-18T14:24:00Z"/>
                <w:rFonts w:ascii="Arial" w:eastAsia="SimSun" w:hAnsi="Arial"/>
                <w:sz w:val="18"/>
                <w:lang w:val="x-none"/>
              </w:rPr>
            </w:pPr>
            <w:ins w:id="2634"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45A6683F" w14:textId="77777777" w:rsidR="004D5389" w:rsidRPr="00642518" w:rsidRDefault="004D5389" w:rsidP="004D5389">
            <w:pPr>
              <w:keepNext/>
              <w:keepLines/>
              <w:spacing w:after="0"/>
              <w:jc w:val="center"/>
              <w:rPr>
                <w:ins w:id="2635" w:author="Per Lindell" w:date="2022-05-18T14:24:00Z"/>
                <w:rFonts w:ascii="Arial" w:eastAsia="SimSun" w:hAnsi="Arial"/>
                <w:sz w:val="18"/>
                <w:lang w:val="x-none"/>
              </w:rPr>
            </w:pPr>
            <w:ins w:id="263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1BFA010C" w14:textId="77777777" w:rsidR="004D5389" w:rsidRPr="00642518" w:rsidRDefault="004D5389" w:rsidP="004D5389">
            <w:pPr>
              <w:keepNext/>
              <w:keepLines/>
              <w:spacing w:after="0"/>
              <w:jc w:val="center"/>
              <w:rPr>
                <w:ins w:id="2637" w:author="Per Lindell" w:date="2022-05-18T14:24:00Z"/>
                <w:rFonts w:ascii="Arial" w:eastAsia="SimSun" w:hAnsi="Arial"/>
                <w:sz w:val="18"/>
                <w:lang w:eastAsia="zh-CN"/>
              </w:rPr>
            </w:pPr>
          </w:p>
        </w:tc>
      </w:tr>
      <w:tr w:rsidR="004D5389" w:rsidRPr="00642518" w14:paraId="45C7B2D0" w14:textId="77777777" w:rsidTr="004A7766">
        <w:trPr>
          <w:trHeight w:val="187"/>
          <w:jc w:val="center"/>
          <w:ins w:id="2638" w:author="Per Lindell" w:date="2022-05-18T14:24:00Z"/>
        </w:trPr>
        <w:tc>
          <w:tcPr>
            <w:tcW w:w="2534" w:type="dxa"/>
            <w:vMerge/>
            <w:tcBorders>
              <w:left w:val="single" w:sz="4" w:space="0" w:color="auto"/>
              <w:right w:val="single" w:sz="4" w:space="0" w:color="auto"/>
            </w:tcBorders>
            <w:shd w:val="clear" w:color="auto" w:fill="auto"/>
          </w:tcPr>
          <w:p w14:paraId="5EDCF4B7" w14:textId="77777777" w:rsidR="004D5389" w:rsidRPr="00642518" w:rsidRDefault="004D5389" w:rsidP="004D5389">
            <w:pPr>
              <w:keepNext/>
              <w:keepLines/>
              <w:spacing w:after="0"/>
              <w:jc w:val="center"/>
              <w:rPr>
                <w:ins w:id="2639"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DA4F961" w14:textId="77777777" w:rsidR="004D5389" w:rsidRPr="00642518" w:rsidRDefault="004D5389" w:rsidP="004D5389">
            <w:pPr>
              <w:keepNext/>
              <w:keepLines/>
              <w:spacing w:after="0"/>
              <w:jc w:val="center"/>
              <w:rPr>
                <w:ins w:id="264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CFFE378" w14:textId="77777777" w:rsidR="004D5389" w:rsidRPr="00642518" w:rsidRDefault="004D5389" w:rsidP="004D5389">
            <w:pPr>
              <w:keepNext/>
              <w:keepLines/>
              <w:spacing w:after="0"/>
              <w:jc w:val="center"/>
              <w:rPr>
                <w:ins w:id="2641" w:author="Per Lindell" w:date="2022-05-18T14:24:00Z"/>
                <w:rFonts w:ascii="Arial" w:eastAsia="SimSun" w:hAnsi="Arial"/>
                <w:sz w:val="18"/>
                <w:lang w:val="x-none"/>
              </w:rPr>
            </w:pPr>
            <w:ins w:id="2642"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1FC63548" w14:textId="77777777" w:rsidR="004D5389" w:rsidRPr="00642518" w:rsidRDefault="004D5389" w:rsidP="004D5389">
            <w:pPr>
              <w:keepNext/>
              <w:keepLines/>
              <w:spacing w:after="0"/>
              <w:jc w:val="center"/>
              <w:rPr>
                <w:ins w:id="2643" w:author="Per Lindell" w:date="2022-05-18T14:24:00Z"/>
                <w:rFonts w:ascii="Arial" w:eastAsia="SimSun" w:hAnsi="Arial"/>
                <w:sz w:val="18"/>
                <w:lang w:val="x-none"/>
              </w:rPr>
            </w:pPr>
            <w:ins w:id="2644"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11F6D7F6" w14:textId="77777777" w:rsidR="004D5389" w:rsidRPr="00642518" w:rsidRDefault="004D5389" w:rsidP="004D5389">
            <w:pPr>
              <w:keepNext/>
              <w:keepLines/>
              <w:spacing w:after="0"/>
              <w:jc w:val="center"/>
              <w:rPr>
                <w:ins w:id="2645" w:author="Per Lindell" w:date="2022-05-18T14:24:00Z"/>
                <w:rFonts w:ascii="Arial" w:eastAsia="SimSun" w:hAnsi="Arial"/>
                <w:sz w:val="18"/>
                <w:lang w:eastAsia="zh-CN"/>
              </w:rPr>
            </w:pPr>
          </w:p>
        </w:tc>
      </w:tr>
      <w:tr w:rsidR="004D5389" w:rsidRPr="00642518" w14:paraId="55B41EC7" w14:textId="77777777" w:rsidTr="004A7766">
        <w:trPr>
          <w:trHeight w:val="187"/>
          <w:jc w:val="center"/>
          <w:ins w:id="2646" w:author="Per Lindell" w:date="2022-05-18T14:24:00Z"/>
        </w:trPr>
        <w:tc>
          <w:tcPr>
            <w:tcW w:w="2534" w:type="dxa"/>
            <w:vMerge/>
            <w:tcBorders>
              <w:left w:val="single" w:sz="4" w:space="0" w:color="auto"/>
              <w:bottom w:val="nil"/>
              <w:right w:val="single" w:sz="4" w:space="0" w:color="auto"/>
            </w:tcBorders>
            <w:shd w:val="clear" w:color="auto" w:fill="auto"/>
          </w:tcPr>
          <w:p w14:paraId="1923A31E" w14:textId="77777777" w:rsidR="004D5389" w:rsidRPr="00642518" w:rsidRDefault="004D5389" w:rsidP="004D5389">
            <w:pPr>
              <w:keepNext/>
              <w:keepLines/>
              <w:spacing w:after="0"/>
              <w:jc w:val="center"/>
              <w:rPr>
                <w:ins w:id="2647"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735694E" w14:textId="77777777" w:rsidR="004D5389" w:rsidRPr="00642518" w:rsidRDefault="004D5389" w:rsidP="004D5389">
            <w:pPr>
              <w:keepNext/>
              <w:keepLines/>
              <w:spacing w:after="0"/>
              <w:jc w:val="center"/>
              <w:rPr>
                <w:ins w:id="264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71579AE" w14:textId="77777777" w:rsidR="004D5389" w:rsidRPr="00642518" w:rsidRDefault="004D5389" w:rsidP="004D5389">
            <w:pPr>
              <w:keepNext/>
              <w:keepLines/>
              <w:spacing w:after="0"/>
              <w:jc w:val="center"/>
              <w:rPr>
                <w:ins w:id="2649" w:author="Per Lindell" w:date="2022-05-18T14:24:00Z"/>
                <w:rFonts w:ascii="Arial" w:eastAsia="SimSun" w:hAnsi="Arial"/>
                <w:sz w:val="18"/>
                <w:lang w:val="x-none"/>
              </w:rPr>
            </w:pPr>
            <w:ins w:id="2650"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DE9BF5B" w14:textId="77777777" w:rsidR="004D5389" w:rsidRPr="00642518" w:rsidRDefault="004D5389" w:rsidP="004D5389">
            <w:pPr>
              <w:keepNext/>
              <w:keepLines/>
              <w:spacing w:after="0"/>
              <w:jc w:val="center"/>
              <w:rPr>
                <w:ins w:id="2651" w:author="Per Lindell" w:date="2022-05-18T14:24:00Z"/>
                <w:rFonts w:ascii="Arial" w:eastAsia="SimSun" w:hAnsi="Arial"/>
                <w:sz w:val="18"/>
                <w:lang w:val="x-none"/>
              </w:rPr>
            </w:pPr>
            <w:ins w:id="2652" w:author="Per Lindell" w:date="2022-05-18T14:24:00Z">
              <w:r w:rsidRPr="00642518">
                <w:rPr>
                  <w:rFonts w:ascii="Arial" w:eastAsia="SimSun" w:hAnsi="Arial"/>
                  <w:sz w:val="18"/>
                  <w:lang w:val="x-none"/>
                </w:rPr>
                <w:t>CA_n257G</w:t>
              </w:r>
            </w:ins>
          </w:p>
        </w:tc>
        <w:tc>
          <w:tcPr>
            <w:tcW w:w="2290" w:type="dxa"/>
            <w:vMerge/>
            <w:tcBorders>
              <w:left w:val="single" w:sz="4" w:space="0" w:color="auto"/>
              <w:bottom w:val="nil"/>
              <w:right w:val="single" w:sz="4" w:space="0" w:color="auto"/>
            </w:tcBorders>
            <w:shd w:val="clear" w:color="auto" w:fill="auto"/>
          </w:tcPr>
          <w:p w14:paraId="0B5EFA47" w14:textId="77777777" w:rsidR="004D5389" w:rsidRPr="00642518" w:rsidRDefault="004D5389" w:rsidP="004D5389">
            <w:pPr>
              <w:keepNext/>
              <w:keepLines/>
              <w:spacing w:after="0"/>
              <w:jc w:val="center"/>
              <w:rPr>
                <w:ins w:id="2653" w:author="Per Lindell" w:date="2022-05-18T14:24:00Z"/>
                <w:rFonts w:ascii="Arial" w:eastAsia="SimSun" w:hAnsi="Arial"/>
                <w:sz w:val="18"/>
                <w:lang w:eastAsia="zh-CN"/>
              </w:rPr>
            </w:pPr>
          </w:p>
        </w:tc>
      </w:tr>
      <w:tr w:rsidR="004D5389" w:rsidRPr="00642518" w14:paraId="38F7BBCF" w14:textId="77777777" w:rsidTr="004A7766">
        <w:trPr>
          <w:trHeight w:val="187"/>
          <w:jc w:val="center"/>
          <w:ins w:id="2654" w:author="Per Lindell" w:date="2022-05-18T14:24:00Z"/>
        </w:trPr>
        <w:tc>
          <w:tcPr>
            <w:tcW w:w="2534" w:type="dxa"/>
            <w:vMerge w:val="restart"/>
            <w:tcBorders>
              <w:left w:val="single" w:sz="4" w:space="0" w:color="auto"/>
              <w:right w:val="single" w:sz="4" w:space="0" w:color="auto"/>
            </w:tcBorders>
            <w:shd w:val="clear" w:color="auto" w:fill="auto"/>
          </w:tcPr>
          <w:p w14:paraId="7A0D9FD7" w14:textId="77777777" w:rsidR="004D5389" w:rsidRPr="00642518" w:rsidRDefault="004D5389" w:rsidP="004D5389">
            <w:pPr>
              <w:keepNext/>
              <w:keepLines/>
              <w:spacing w:after="0"/>
              <w:jc w:val="center"/>
              <w:rPr>
                <w:ins w:id="2655" w:author="Per Lindell" w:date="2022-05-18T14:24:00Z"/>
                <w:rFonts w:ascii="Arial" w:eastAsia="SimSun" w:hAnsi="Arial"/>
                <w:sz w:val="18"/>
                <w:lang w:val="x-none"/>
              </w:rPr>
            </w:pPr>
            <w:ins w:id="265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77A-n257H</w:t>
              </w:r>
            </w:ins>
          </w:p>
          <w:p w14:paraId="77B9FC5B" w14:textId="77777777" w:rsidR="004D5389" w:rsidRPr="00642518" w:rsidRDefault="004D5389" w:rsidP="004D5389">
            <w:pPr>
              <w:keepNext/>
              <w:keepLines/>
              <w:spacing w:after="0"/>
              <w:jc w:val="center"/>
              <w:rPr>
                <w:ins w:id="2657"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51315A3" w14:textId="77777777" w:rsidR="004D5389" w:rsidRPr="00642518" w:rsidRDefault="004D5389" w:rsidP="004D5389">
            <w:pPr>
              <w:keepNext/>
              <w:keepLines/>
              <w:spacing w:after="0"/>
              <w:jc w:val="center"/>
              <w:rPr>
                <w:ins w:id="2658" w:author="Per Lindell" w:date="2022-05-18T14:24:00Z"/>
                <w:rFonts w:ascii="Arial" w:eastAsia="SimSun" w:hAnsi="Arial"/>
                <w:sz w:val="18"/>
                <w:lang w:val="x-none"/>
              </w:rPr>
            </w:pPr>
            <w:ins w:id="26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3831DB51" w14:textId="77777777" w:rsidR="004D5389" w:rsidRPr="00642518" w:rsidRDefault="004D5389" w:rsidP="004D5389">
            <w:pPr>
              <w:keepNext/>
              <w:keepLines/>
              <w:spacing w:after="0"/>
              <w:jc w:val="center"/>
              <w:rPr>
                <w:ins w:id="2660" w:author="Per Lindell" w:date="2022-05-18T14:24:00Z"/>
                <w:rFonts w:ascii="Arial" w:eastAsia="SimSun" w:hAnsi="Arial"/>
                <w:sz w:val="18"/>
                <w:lang w:val="x-none"/>
              </w:rPr>
            </w:pPr>
            <w:ins w:id="26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6BB788BE" w14:textId="77777777" w:rsidR="004D5389" w:rsidRPr="00642518" w:rsidRDefault="004D5389" w:rsidP="004D5389">
            <w:pPr>
              <w:keepNext/>
              <w:keepLines/>
              <w:spacing w:after="0"/>
              <w:jc w:val="center"/>
              <w:rPr>
                <w:ins w:id="2662" w:author="Per Lindell" w:date="2022-05-18T14:24:00Z"/>
                <w:rFonts w:ascii="Arial" w:eastAsia="SimSun" w:hAnsi="Arial"/>
                <w:sz w:val="18"/>
                <w:lang w:val="x-none"/>
              </w:rPr>
            </w:pPr>
            <w:ins w:id="2663"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B05C473" w14:textId="77777777" w:rsidR="004D5389" w:rsidRPr="00642518" w:rsidRDefault="004D5389" w:rsidP="004D5389">
            <w:pPr>
              <w:keepNext/>
              <w:keepLines/>
              <w:spacing w:after="0"/>
              <w:jc w:val="center"/>
              <w:rPr>
                <w:ins w:id="2664" w:author="Per Lindell" w:date="2022-05-18T14:24:00Z"/>
                <w:rFonts w:ascii="Arial" w:eastAsia="SimSun" w:hAnsi="Arial"/>
                <w:sz w:val="18"/>
                <w:lang w:val="x-none"/>
              </w:rPr>
            </w:pPr>
            <w:ins w:id="266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274E717B" w14:textId="77777777" w:rsidR="004D5389" w:rsidRPr="00642518" w:rsidRDefault="004D5389" w:rsidP="004D5389">
            <w:pPr>
              <w:keepNext/>
              <w:keepLines/>
              <w:spacing w:after="0"/>
              <w:jc w:val="center"/>
              <w:rPr>
                <w:ins w:id="2666" w:author="Per Lindell" w:date="2022-05-18T14:24:00Z"/>
                <w:rFonts w:ascii="Arial" w:eastAsia="SimSun" w:hAnsi="Arial"/>
                <w:sz w:val="18"/>
                <w:lang w:val="x-none"/>
              </w:rPr>
            </w:pPr>
            <w:ins w:id="266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07643F59" w14:textId="77777777" w:rsidR="004D5389" w:rsidRPr="00642518" w:rsidRDefault="004D5389" w:rsidP="004D5389">
            <w:pPr>
              <w:keepNext/>
              <w:keepLines/>
              <w:spacing w:after="0"/>
              <w:jc w:val="center"/>
              <w:rPr>
                <w:ins w:id="2668" w:author="Per Lindell" w:date="2022-05-18T14:24:00Z"/>
                <w:rFonts w:ascii="Arial" w:eastAsia="SimSun" w:hAnsi="Arial"/>
                <w:sz w:val="18"/>
                <w:lang w:val="x-none"/>
              </w:rPr>
            </w:pPr>
            <w:ins w:id="266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2BDEEDA2" w14:textId="77777777" w:rsidR="004D5389" w:rsidRPr="00642518" w:rsidRDefault="004D5389" w:rsidP="004D5389">
            <w:pPr>
              <w:keepNext/>
              <w:keepLines/>
              <w:spacing w:after="0"/>
              <w:jc w:val="center"/>
              <w:rPr>
                <w:ins w:id="2670" w:author="Per Lindell" w:date="2022-05-18T14:24:00Z"/>
                <w:rFonts w:ascii="Arial" w:eastAsia="SimSun" w:hAnsi="Arial"/>
                <w:sz w:val="18"/>
                <w:lang w:val="x-none"/>
              </w:rPr>
            </w:pPr>
            <w:ins w:id="267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24F3173" w14:textId="77777777" w:rsidR="004D5389" w:rsidRPr="00642518" w:rsidRDefault="004D5389" w:rsidP="004D5389">
            <w:pPr>
              <w:keepNext/>
              <w:keepLines/>
              <w:spacing w:after="0"/>
              <w:jc w:val="center"/>
              <w:rPr>
                <w:ins w:id="2672" w:author="Per Lindell" w:date="2022-05-18T14:24:00Z"/>
                <w:rFonts w:ascii="Arial" w:eastAsia="SimSun" w:hAnsi="Arial"/>
                <w:sz w:val="18"/>
                <w:lang w:val="x-none"/>
              </w:rPr>
            </w:pPr>
            <w:ins w:id="26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328DB33" w14:textId="77777777" w:rsidR="004D5389" w:rsidRPr="00642518" w:rsidRDefault="004D5389" w:rsidP="004D5389">
            <w:pPr>
              <w:keepNext/>
              <w:keepLines/>
              <w:spacing w:after="0"/>
              <w:jc w:val="center"/>
              <w:rPr>
                <w:ins w:id="2674" w:author="Per Lindell" w:date="2022-05-18T14:24:00Z"/>
                <w:rFonts w:ascii="Arial" w:eastAsia="SimSun" w:hAnsi="Arial"/>
                <w:sz w:val="18"/>
                <w:lang w:val="x-none"/>
              </w:rPr>
            </w:pPr>
            <w:ins w:id="267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616E05DF" w14:textId="77777777" w:rsidR="004D5389" w:rsidRPr="00642518" w:rsidRDefault="004D5389" w:rsidP="004D5389">
            <w:pPr>
              <w:keepNext/>
              <w:keepLines/>
              <w:spacing w:after="0"/>
              <w:jc w:val="center"/>
              <w:rPr>
                <w:ins w:id="2676" w:author="Per Lindell" w:date="2022-05-18T14:24:00Z"/>
                <w:rFonts w:ascii="Arial" w:eastAsia="SimSun" w:hAnsi="Arial"/>
                <w:sz w:val="18"/>
                <w:lang w:val="x-none"/>
              </w:rPr>
            </w:pPr>
            <w:ins w:id="267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54E42DC0" w14:textId="77777777" w:rsidR="004D5389" w:rsidRPr="00642518" w:rsidRDefault="004D5389" w:rsidP="004D5389">
            <w:pPr>
              <w:keepNext/>
              <w:keepLines/>
              <w:spacing w:after="0"/>
              <w:jc w:val="center"/>
              <w:rPr>
                <w:ins w:id="2678" w:author="Per Lindell" w:date="2022-05-18T14:24:00Z"/>
                <w:rFonts w:ascii="Arial" w:eastAsia="SimSun" w:hAnsi="Arial"/>
                <w:sz w:val="18"/>
                <w:lang w:val="x-none"/>
              </w:rPr>
            </w:pPr>
            <w:ins w:id="26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50BC149D" w14:textId="77777777" w:rsidR="004D5389" w:rsidRPr="00642518" w:rsidRDefault="004D5389" w:rsidP="004D5389">
            <w:pPr>
              <w:keepNext/>
              <w:keepLines/>
              <w:spacing w:after="0"/>
              <w:jc w:val="center"/>
              <w:rPr>
                <w:ins w:id="2680" w:author="Per Lindell" w:date="2022-05-18T14:24:00Z"/>
                <w:rFonts w:ascii="Arial" w:eastAsia="SimSun" w:hAnsi="Arial"/>
                <w:sz w:val="18"/>
                <w:lang w:val="x-none"/>
              </w:rPr>
            </w:pPr>
            <w:ins w:id="26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5A6F9A28" w14:textId="77777777" w:rsidR="004D5389" w:rsidRPr="00642518" w:rsidRDefault="004D5389" w:rsidP="004D5389">
            <w:pPr>
              <w:keepNext/>
              <w:keepLines/>
              <w:spacing w:after="0"/>
              <w:jc w:val="center"/>
              <w:rPr>
                <w:ins w:id="268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679E98B" w14:textId="77777777" w:rsidR="004D5389" w:rsidRPr="00642518" w:rsidRDefault="004D5389" w:rsidP="004D5389">
            <w:pPr>
              <w:keepNext/>
              <w:keepLines/>
              <w:spacing w:after="0"/>
              <w:jc w:val="center"/>
              <w:rPr>
                <w:ins w:id="2683" w:author="Per Lindell" w:date="2022-05-18T14:24:00Z"/>
                <w:rFonts w:ascii="Arial" w:eastAsia="SimSun" w:hAnsi="Arial"/>
                <w:sz w:val="18"/>
                <w:lang w:val="x-none"/>
              </w:rPr>
            </w:pPr>
            <w:ins w:id="2684"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0E013A63" w14:textId="77777777" w:rsidR="004D5389" w:rsidRPr="00642518" w:rsidRDefault="004D5389" w:rsidP="004D5389">
            <w:pPr>
              <w:keepNext/>
              <w:keepLines/>
              <w:spacing w:after="0"/>
              <w:jc w:val="center"/>
              <w:rPr>
                <w:ins w:id="2685" w:author="Per Lindell" w:date="2022-05-18T14:24:00Z"/>
                <w:rFonts w:ascii="Arial" w:eastAsia="SimSun" w:hAnsi="Arial"/>
                <w:sz w:val="18"/>
                <w:lang w:val="x-none"/>
              </w:rPr>
            </w:pPr>
            <w:ins w:id="2686"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6029A6FA" w14:textId="77777777" w:rsidR="004D5389" w:rsidRPr="00642518" w:rsidRDefault="004D5389" w:rsidP="004D5389">
            <w:pPr>
              <w:keepNext/>
              <w:keepLines/>
              <w:spacing w:after="0"/>
              <w:jc w:val="center"/>
              <w:rPr>
                <w:ins w:id="2687" w:author="Per Lindell" w:date="2022-05-18T14:24:00Z"/>
                <w:rFonts w:ascii="Arial" w:eastAsia="SimSun" w:hAnsi="Arial"/>
                <w:sz w:val="18"/>
                <w:lang w:eastAsia="zh-CN"/>
              </w:rPr>
            </w:pPr>
            <w:ins w:id="2688" w:author="Per Lindell" w:date="2022-05-18T14:24:00Z">
              <w:r w:rsidRPr="00642518">
                <w:rPr>
                  <w:rFonts w:ascii="Arial" w:eastAsia="SimSun" w:hAnsi="Arial"/>
                  <w:sz w:val="18"/>
                  <w:lang w:eastAsia="zh-CN"/>
                </w:rPr>
                <w:t>0</w:t>
              </w:r>
            </w:ins>
          </w:p>
        </w:tc>
      </w:tr>
      <w:tr w:rsidR="004D5389" w:rsidRPr="00642518" w14:paraId="0D3FD2D6" w14:textId="77777777" w:rsidTr="004A7766">
        <w:trPr>
          <w:trHeight w:val="187"/>
          <w:jc w:val="center"/>
          <w:ins w:id="2689" w:author="Per Lindell" w:date="2022-05-18T14:24:00Z"/>
        </w:trPr>
        <w:tc>
          <w:tcPr>
            <w:tcW w:w="2534" w:type="dxa"/>
            <w:vMerge/>
            <w:tcBorders>
              <w:left w:val="single" w:sz="4" w:space="0" w:color="auto"/>
              <w:right w:val="single" w:sz="4" w:space="0" w:color="auto"/>
            </w:tcBorders>
            <w:shd w:val="clear" w:color="auto" w:fill="auto"/>
          </w:tcPr>
          <w:p w14:paraId="12ECB8C3" w14:textId="77777777" w:rsidR="004D5389" w:rsidRPr="00642518" w:rsidRDefault="004D5389" w:rsidP="004D5389">
            <w:pPr>
              <w:keepNext/>
              <w:keepLines/>
              <w:spacing w:after="0"/>
              <w:jc w:val="center"/>
              <w:rPr>
                <w:ins w:id="269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78CC09" w14:textId="77777777" w:rsidR="004D5389" w:rsidRPr="00642518" w:rsidRDefault="004D5389" w:rsidP="004D5389">
            <w:pPr>
              <w:keepNext/>
              <w:keepLines/>
              <w:spacing w:after="0"/>
              <w:jc w:val="center"/>
              <w:rPr>
                <w:ins w:id="269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383BC8" w14:textId="77777777" w:rsidR="004D5389" w:rsidRPr="00642518" w:rsidRDefault="004D5389" w:rsidP="004D5389">
            <w:pPr>
              <w:keepNext/>
              <w:keepLines/>
              <w:spacing w:after="0"/>
              <w:jc w:val="center"/>
              <w:rPr>
                <w:ins w:id="2692" w:author="Per Lindell" w:date="2022-05-18T14:24:00Z"/>
                <w:rFonts w:ascii="Arial" w:eastAsia="SimSun" w:hAnsi="Arial"/>
                <w:sz w:val="18"/>
                <w:lang w:val="x-none"/>
              </w:rPr>
            </w:pPr>
            <w:ins w:id="2693"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75A1835" w14:textId="77777777" w:rsidR="004D5389" w:rsidRPr="00642518" w:rsidRDefault="004D5389" w:rsidP="004D5389">
            <w:pPr>
              <w:keepNext/>
              <w:keepLines/>
              <w:spacing w:after="0"/>
              <w:jc w:val="center"/>
              <w:rPr>
                <w:ins w:id="2694" w:author="Per Lindell" w:date="2022-05-18T14:24:00Z"/>
                <w:rFonts w:ascii="Arial" w:eastAsia="SimSun" w:hAnsi="Arial"/>
                <w:sz w:val="18"/>
                <w:lang w:val="x-none"/>
              </w:rPr>
            </w:pPr>
            <w:ins w:id="2695"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365F9E11" w14:textId="77777777" w:rsidR="004D5389" w:rsidRPr="00642518" w:rsidRDefault="004D5389" w:rsidP="004D5389">
            <w:pPr>
              <w:keepNext/>
              <w:keepLines/>
              <w:spacing w:after="0"/>
              <w:jc w:val="center"/>
              <w:rPr>
                <w:ins w:id="2696" w:author="Per Lindell" w:date="2022-05-18T14:24:00Z"/>
                <w:rFonts w:ascii="Arial" w:eastAsia="SimSun" w:hAnsi="Arial"/>
                <w:sz w:val="18"/>
                <w:lang w:eastAsia="zh-CN"/>
              </w:rPr>
            </w:pPr>
          </w:p>
        </w:tc>
      </w:tr>
      <w:tr w:rsidR="004D5389" w:rsidRPr="00642518" w14:paraId="3B4B426F" w14:textId="77777777" w:rsidTr="004A7766">
        <w:trPr>
          <w:trHeight w:val="187"/>
          <w:jc w:val="center"/>
          <w:ins w:id="2697" w:author="Per Lindell" w:date="2022-05-18T14:24:00Z"/>
        </w:trPr>
        <w:tc>
          <w:tcPr>
            <w:tcW w:w="2534" w:type="dxa"/>
            <w:vMerge/>
            <w:tcBorders>
              <w:left w:val="single" w:sz="4" w:space="0" w:color="auto"/>
              <w:right w:val="single" w:sz="4" w:space="0" w:color="auto"/>
            </w:tcBorders>
            <w:shd w:val="clear" w:color="auto" w:fill="auto"/>
          </w:tcPr>
          <w:p w14:paraId="64881B5B" w14:textId="77777777" w:rsidR="004D5389" w:rsidRPr="00642518" w:rsidRDefault="004D5389" w:rsidP="004D5389">
            <w:pPr>
              <w:keepNext/>
              <w:keepLines/>
              <w:spacing w:after="0"/>
              <w:jc w:val="center"/>
              <w:rPr>
                <w:ins w:id="269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548E5410" w14:textId="77777777" w:rsidR="004D5389" w:rsidRPr="00642518" w:rsidRDefault="004D5389" w:rsidP="004D5389">
            <w:pPr>
              <w:keepNext/>
              <w:keepLines/>
              <w:spacing w:after="0"/>
              <w:jc w:val="center"/>
              <w:rPr>
                <w:ins w:id="269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33BDA21" w14:textId="77777777" w:rsidR="004D5389" w:rsidRPr="00642518" w:rsidRDefault="004D5389" w:rsidP="004D5389">
            <w:pPr>
              <w:keepNext/>
              <w:keepLines/>
              <w:spacing w:after="0"/>
              <w:jc w:val="center"/>
              <w:rPr>
                <w:ins w:id="2700" w:author="Per Lindell" w:date="2022-05-18T14:24:00Z"/>
                <w:rFonts w:ascii="Arial" w:eastAsia="SimSun" w:hAnsi="Arial"/>
                <w:sz w:val="18"/>
                <w:lang w:val="x-none"/>
              </w:rPr>
            </w:pPr>
            <w:ins w:id="2701"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5A2C088A" w14:textId="77777777" w:rsidR="004D5389" w:rsidRPr="00642518" w:rsidRDefault="004D5389" w:rsidP="004D5389">
            <w:pPr>
              <w:keepNext/>
              <w:keepLines/>
              <w:spacing w:after="0"/>
              <w:jc w:val="center"/>
              <w:rPr>
                <w:ins w:id="2702" w:author="Per Lindell" w:date="2022-05-18T14:24:00Z"/>
                <w:rFonts w:ascii="Arial" w:eastAsia="SimSun" w:hAnsi="Arial"/>
                <w:sz w:val="18"/>
                <w:lang w:val="x-none"/>
              </w:rPr>
            </w:pPr>
            <w:ins w:id="2703"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66508D57" w14:textId="77777777" w:rsidR="004D5389" w:rsidRPr="00642518" w:rsidRDefault="004D5389" w:rsidP="004D5389">
            <w:pPr>
              <w:keepNext/>
              <w:keepLines/>
              <w:spacing w:after="0"/>
              <w:jc w:val="center"/>
              <w:rPr>
                <w:ins w:id="2704" w:author="Per Lindell" w:date="2022-05-18T14:24:00Z"/>
                <w:rFonts w:ascii="Arial" w:eastAsia="SimSun" w:hAnsi="Arial"/>
                <w:sz w:val="18"/>
                <w:lang w:eastAsia="zh-CN"/>
              </w:rPr>
            </w:pPr>
          </w:p>
        </w:tc>
      </w:tr>
      <w:tr w:rsidR="004D5389" w:rsidRPr="00642518" w14:paraId="5E9DBD6E" w14:textId="77777777" w:rsidTr="004A7766">
        <w:trPr>
          <w:trHeight w:val="187"/>
          <w:jc w:val="center"/>
          <w:ins w:id="2705" w:author="Per Lindell" w:date="2022-05-18T14:24:00Z"/>
        </w:trPr>
        <w:tc>
          <w:tcPr>
            <w:tcW w:w="2534" w:type="dxa"/>
            <w:vMerge/>
            <w:tcBorders>
              <w:left w:val="single" w:sz="4" w:space="0" w:color="auto"/>
              <w:bottom w:val="nil"/>
              <w:right w:val="single" w:sz="4" w:space="0" w:color="auto"/>
            </w:tcBorders>
            <w:shd w:val="clear" w:color="auto" w:fill="auto"/>
          </w:tcPr>
          <w:p w14:paraId="51407184" w14:textId="77777777" w:rsidR="004D5389" w:rsidRPr="00642518" w:rsidRDefault="004D5389" w:rsidP="004D5389">
            <w:pPr>
              <w:keepNext/>
              <w:keepLines/>
              <w:spacing w:after="0"/>
              <w:jc w:val="center"/>
              <w:rPr>
                <w:ins w:id="2706"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304FC2F3" w14:textId="77777777" w:rsidR="004D5389" w:rsidRPr="00642518" w:rsidRDefault="004D5389" w:rsidP="004D5389">
            <w:pPr>
              <w:keepNext/>
              <w:keepLines/>
              <w:spacing w:after="0"/>
              <w:jc w:val="center"/>
              <w:rPr>
                <w:ins w:id="27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EF6B0A0" w14:textId="77777777" w:rsidR="004D5389" w:rsidRPr="00642518" w:rsidRDefault="004D5389" w:rsidP="004D5389">
            <w:pPr>
              <w:keepNext/>
              <w:keepLines/>
              <w:spacing w:after="0"/>
              <w:jc w:val="center"/>
              <w:rPr>
                <w:ins w:id="2708" w:author="Per Lindell" w:date="2022-05-18T14:24:00Z"/>
                <w:rFonts w:ascii="Arial" w:eastAsia="SimSun" w:hAnsi="Arial"/>
                <w:sz w:val="18"/>
                <w:lang w:val="x-none"/>
              </w:rPr>
            </w:pPr>
            <w:ins w:id="2709"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58E2EDD9" w14:textId="77777777" w:rsidR="004D5389" w:rsidRPr="00642518" w:rsidRDefault="004D5389" w:rsidP="004D5389">
            <w:pPr>
              <w:keepNext/>
              <w:keepLines/>
              <w:spacing w:after="0"/>
              <w:jc w:val="center"/>
              <w:rPr>
                <w:ins w:id="2710" w:author="Per Lindell" w:date="2022-05-18T14:24:00Z"/>
                <w:rFonts w:ascii="Arial" w:eastAsia="SimSun" w:hAnsi="Arial"/>
                <w:sz w:val="18"/>
                <w:lang w:val="x-none"/>
              </w:rPr>
            </w:pPr>
            <w:ins w:id="2711" w:author="Per Lindell" w:date="2022-05-18T14:24:00Z">
              <w:r w:rsidRPr="00642518">
                <w:rPr>
                  <w:rFonts w:ascii="Arial" w:eastAsia="SimSun" w:hAnsi="Arial"/>
                  <w:sz w:val="18"/>
                  <w:lang w:val="x-none"/>
                </w:rPr>
                <w:t>CA_n257H</w:t>
              </w:r>
            </w:ins>
          </w:p>
        </w:tc>
        <w:tc>
          <w:tcPr>
            <w:tcW w:w="2290" w:type="dxa"/>
            <w:vMerge/>
            <w:tcBorders>
              <w:left w:val="single" w:sz="4" w:space="0" w:color="auto"/>
              <w:bottom w:val="nil"/>
              <w:right w:val="single" w:sz="4" w:space="0" w:color="auto"/>
            </w:tcBorders>
            <w:shd w:val="clear" w:color="auto" w:fill="auto"/>
          </w:tcPr>
          <w:p w14:paraId="14CB8443" w14:textId="77777777" w:rsidR="004D5389" w:rsidRPr="00642518" w:rsidRDefault="004D5389" w:rsidP="004D5389">
            <w:pPr>
              <w:keepNext/>
              <w:keepLines/>
              <w:spacing w:after="0"/>
              <w:jc w:val="center"/>
              <w:rPr>
                <w:ins w:id="2712" w:author="Per Lindell" w:date="2022-05-18T14:24:00Z"/>
                <w:rFonts w:ascii="Arial" w:eastAsia="SimSun" w:hAnsi="Arial"/>
                <w:sz w:val="18"/>
                <w:lang w:eastAsia="zh-CN"/>
              </w:rPr>
            </w:pPr>
          </w:p>
        </w:tc>
      </w:tr>
      <w:tr w:rsidR="004D5389" w:rsidRPr="00642518" w14:paraId="2A62B6AC" w14:textId="77777777" w:rsidTr="004A7766">
        <w:trPr>
          <w:trHeight w:val="187"/>
          <w:jc w:val="center"/>
          <w:ins w:id="2713" w:author="Per Lindell" w:date="2022-05-18T14:24:00Z"/>
        </w:trPr>
        <w:tc>
          <w:tcPr>
            <w:tcW w:w="2534" w:type="dxa"/>
            <w:vMerge w:val="restart"/>
            <w:tcBorders>
              <w:left w:val="single" w:sz="4" w:space="0" w:color="auto"/>
              <w:right w:val="single" w:sz="4" w:space="0" w:color="auto"/>
            </w:tcBorders>
            <w:shd w:val="clear" w:color="auto" w:fill="auto"/>
          </w:tcPr>
          <w:p w14:paraId="6478FC8D" w14:textId="77777777" w:rsidR="004D5389" w:rsidRPr="00642518" w:rsidRDefault="004D5389" w:rsidP="004D5389">
            <w:pPr>
              <w:keepNext/>
              <w:keepLines/>
              <w:spacing w:after="0"/>
              <w:jc w:val="center"/>
              <w:rPr>
                <w:ins w:id="2714" w:author="Per Lindell" w:date="2022-05-18T14:24:00Z"/>
                <w:rFonts w:ascii="Arial" w:eastAsia="SimSun" w:hAnsi="Arial"/>
                <w:sz w:val="18"/>
                <w:lang w:val="x-none"/>
              </w:rPr>
            </w:pPr>
            <w:ins w:id="271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77A-n257I</w:t>
              </w:r>
            </w:ins>
          </w:p>
          <w:p w14:paraId="107D9407" w14:textId="77777777" w:rsidR="004D5389" w:rsidRPr="00642518" w:rsidRDefault="004D5389" w:rsidP="004D5389">
            <w:pPr>
              <w:keepNext/>
              <w:keepLines/>
              <w:spacing w:after="0"/>
              <w:jc w:val="center"/>
              <w:rPr>
                <w:ins w:id="2716" w:author="Per Lindell" w:date="2022-05-18T14:24:00Z"/>
                <w:rFonts w:ascii="Arial" w:eastAsia="SimSun" w:hAnsi="Arial"/>
                <w:sz w:val="18"/>
                <w:lang w:val="x-none"/>
              </w:rPr>
            </w:pPr>
          </w:p>
        </w:tc>
        <w:tc>
          <w:tcPr>
            <w:tcW w:w="2511" w:type="dxa"/>
            <w:vMerge w:val="restart"/>
            <w:tcBorders>
              <w:left w:val="single" w:sz="4" w:space="0" w:color="auto"/>
              <w:right w:val="single" w:sz="4" w:space="0" w:color="auto"/>
            </w:tcBorders>
            <w:shd w:val="clear" w:color="auto" w:fill="auto"/>
          </w:tcPr>
          <w:p w14:paraId="3CA48C1D" w14:textId="77777777" w:rsidR="004D5389" w:rsidRPr="00642518" w:rsidRDefault="004D5389" w:rsidP="004D5389">
            <w:pPr>
              <w:keepNext/>
              <w:keepLines/>
              <w:spacing w:after="0"/>
              <w:jc w:val="center"/>
              <w:rPr>
                <w:ins w:id="2717" w:author="Per Lindell" w:date="2022-05-18T14:24:00Z"/>
                <w:rFonts w:ascii="Arial" w:eastAsia="SimSun" w:hAnsi="Arial"/>
                <w:sz w:val="18"/>
                <w:lang w:val="x-none"/>
              </w:rPr>
            </w:pPr>
            <w:ins w:id="27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28A</w:t>
              </w:r>
            </w:ins>
          </w:p>
          <w:p w14:paraId="0F9FF786" w14:textId="77777777" w:rsidR="004D5389" w:rsidRPr="00642518" w:rsidRDefault="004D5389" w:rsidP="004D5389">
            <w:pPr>
              <w:keepNext/>
              <w:keepLines/>
              <w:spacing w:after="0"/>
              <w:jc w:val="center"/>
              <w:rPr>
                <w:ins w:id="2719" w:author="Per Lindell" w:date="2022-05-18T14:24:00Z"/>
                <w:rFonts w:ascii="Arial" w:eastAsia="SimSun" w:hAnsi="Arial"/>
                <w:sz w:val="18"/>
                <w:lang w:val="x-none"/>
              </w:rPr>
            </w:pPr>
            <w:ins w:id="272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77A</w:t>
              </w:r>
            </w:ins>
          </w:p>
          <w:p w14:paraId="06E791FF" w14:textId="77777777" w:rsidR="004D5389" w:rsidRPr="00642518" w:rsidRDefault="004D5389" w:rsidP="004D5389">
            <w:pPr>
              <w:keepNext/>
              <w:keepLines/>
              <w:spacing w:after="0"/>
              <w:jc w:val="center"/>
              <w:rPr>
                <w:ins w:id="2721" w:author="Per Lindell" w:date="2022-05-18T14:24:00Z"/>
                <w:rFonts w:ascii="Arial" w:eastAsia="SimSun" w:hAnsi="Arial"/>
                <w:sz w:val="18"/>
                <w:lang w:val="x-none"/>
              </w:rPr>
            </w:pPr>
            <w:ins w:id="272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257A</w:t>
              </w:r>
            </w:ins>
          </w:p>
          <w:p w14:paraId="7CD88D98" w14:textId="77777777" w:rsidR="004D5389" w:rsidRPr="00642518" w:rsidRDefault="004D5389" w:rsidP="004D5389">
            <w:pPr>
              <w:keepNext/>
              <w:keepLines/>
              <w:spacing w:after="0"/>
              <w:jc w:val="center"/>
              <w:rPr>
                <w:ins w:id="2723" w:author="Per Lindell" w:date="2022-05-18T14:24:00Z"/>
                <w:rFonts w:ascii="Arial" w:eastAsia="SimSun" w:hAnsi="Arial"/>
                <w:sz w:val="18"/>
                <w:lang w:val="x-none"/>
              </w:rPr>
            </w:pPr>
            <w:ins w:id="272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257G</w:t>
              </w:r>
            </w:ins>
          </w:p>
          <w:p w14:paraId="1ABCF5A2" w14:textId="77777777" w:rsidR="004D5389" w:rsidRPr="00642518" w:rsidRDefault="004D5389" w:rsidP="004D5389">
            <w:pPr>
              <w:keepNext/>
              <w:keepLines/>
              <w:spacing w:after="0"/>
              <w:jc w:val="center"/>
              <w:rPr>
                <w:ins w:id="2725" w:author="Per Lindell" w:date="2022-05-18T14:24:00Z"/>
                <w:rFonts w:ascii="Arial" w:eastAsia="SimSun" w:hAnsi="Arial"/>
                <w:sz w:val="18"/>
                <w:lang w:val="x-none"/>
              </w:rPr>
            </w:pPr>
            <w:ins w:id="272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257H</w:t>
              </w:r>
            </w:ins>
          </w:p>
          <w:p w14:paraId="5E28139A" w14:textId="77777777" w:rsidR="004D5389" w:rsidRPr="00642518" w:rsidRDefault="004D5389" w:rsidP="004D5389">
            <w:pPr>
              <w:keepNext/>
              <w:keepLines/>
              <w:spacing w:after="0"/>
              <w:jc w:val="center"/>
              <w:rPr>
                <w:ins w:id="2727" w:author="Per Lindell" w:date="2022-05-18T14:24:00Z"/>
                <w:rFonts w:ascii="Arial" w:eastAsia="SimSun" w:hAnsi="Arial"/>
                <w:sz w:val="18"/>
                <w:lang w:val="x-none"/>
              </w:rPr>
            </w:pPr>
            <w:ins w:id="272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_n1A-</w:t>
              </w:r>
              <w:r w:rsidRPr="00642518">
                <w:rPr>
                  <w:rFonts w:ascii="Arial" w:eastAsia="SimSun" w:hAnsi="Arial" w:hint="eastAsia"/>
                  <w:sz w:val="18"/>
                  <w:lang w:val="x-none"/>
                </w:rPr>
                <w:t>n</w:t>
              </w:r>
              <w:r w:rsidRPr="00642518">
                <w:rPr>
                  <w:rFonts w:ascii="Arial" w:eastAsia="SimSun" w:hAnsi="Arial"/>
                  <w:sz w:val="18"/>
                  <w:lang w:val="x-none"/>
                </w:rPr>
                <w:t>257I</w:t>
              </w:r>
            </w:ins>
          </w:p>
          <w:p w14:paraId="4284ED49" w14:textId="77777777" w:rsidR="004D5389" w:rsidRPr="00642518" w:rsidRDefault="004D5389" w:rsidP="004D5389">
            <w:pPr>
              <w:keepNext/>
              <w:keepLines/>
              <w:spacing w:after="0"/>
              <w:jc w:val="center"/>
              <w:rPr>
                <w:ins w:id="2729" w:author="Per Lindell" w:date="2022-05-18T14:24:00Z"/>
                <w:rFonts w:ascii="Arial" w:eastAsia="SimSun" w:hAnsi="Arial"/>
                <w:sz w:val="18"/>
                <w:lang w:val="x-none"/>
              </w:rPr>
            </w:pPr>
            <w:ins w:id="273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77A</w:t>
              </w:r>
            </w:ins>
          </w:p>
          <w:p w14:paraId="008FEA68" w14:textId="77777777" w:rsidR="004D5389" w:rsidRPr="00642518" w:rsidRDefault="004D5389" w:rsidP="004D5389">
            <w:pPr>
              <w:keepNext/>
              <w:keepLines/>
              <w:spacing w:after="0"/>
              <w:jc w:val="center"/>
              <w:rPr>
                <w:ins w:id="2731" w:author="Per Lindell" w:date="2022-05-18T14:24:00Z"/>
                <w:rFonts w:ascii="Arial" w:eastAsia="SimSun" w:hAnsi="Arial"/>
                <w:sz w:val="18"/>
                <w:lang w:val="x-none"/>
              </w:rPr>
            </w:pPr>
            <w:ins w:id="273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2C2045F0" w14:textId="77777777" w:rsidR="004D5389" w:rsidRPr="00642518" w:rsidRDefault="004D5389" w:rsidP="004D5389">
            <w:pPr>
              <w:keepNext/>
              <w:keepLines/>
              <w:spacing w:after="0"/>
              <w:jc w:val="center"/>
              <w:rPr>
                <w:ins w:id="2733" w:author="Per Lindell" w:date="2022-05-18T14:24:00Z"/>
                <w:rFonts w:ascii="Arial" w:eastAsia="SimSun" w:hAnsi="Arial"/>
                <w:sz w:val="18"/>
                <w:lang w:val="x-none"/>
              </w:rPr>
            </w:pPr>
            <w:ins w:id="273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6D27DDD4" w14:textId="77777777" w:rsidR="004D5389" w:rsidRPr="00642518" w:rsidRDefault="004D5389" w:rsidP="004D5389">
            <w:pPr>
              <w:keepNext/>
              <w:keepLines/>
              <w:spacing w:after="0"/>
              <w:jc w:val="center"/>
              <w:rPr>
                <w:ins w:id="2735" w:author="Per Lindell" w:date="2022-05-18T14:24:00Z"/>
                <w:rFonts w:ascii="Arial" w:eastAsia="SimSun" w:hAnsi="Arial"/>
                <w:sz w:val="18"/>
                <w:lang w:val="x-none"/>
              </w:rPr>
            </w:pPr>
            <w:ins w:id="273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2D760AF6" w14:textId="77777777" w:rsidR="004D5389" w:rsidRPr="00642518" w:rsidRDefault="004D5389" w:rsidP="004D5389">
            <w:pPr>
              <w:keepNext/>
              <w:keepLines/>
              <w:spacing w:after="0"/>
              <w:jc w:val="center"/>
              <w:rPr>
                <w:ins w:id="2737" w:author="Per Lindell" w:date="2022-05-18T14:24:00Z"/>
                <w:rFonts w:ascii="Arial" w:eastAsia="SimSun" w:hAnsi="Arial"/>
                <w:sz w:val="18"/>
                <w:lang w:val="x-none"/>
              </w:rPr>
            </w:pPr>
            <w:ins w:id="273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248F41AE" w14:textId="77777777" w:rsidR="004D5389" w:rsidRPr="00642518" w:rsidRDefault="004D5389" w:rsidP="004D5389">
            <w:pPr>
              <w:keepNext/>
              <w:keepLines/>
              <w:spacing w:after="0"/>
              <w:jc w:val="center"/>
              <w:rPr>
                <w:ins w:id="2739" w:author="Per Lindell" w:date="2022-05-18T14:24:00Z"/>
                <w:rFonts w:ascii="Arial" w:eastAsia="SimSun" w:hAnsi="Arial"/>
                <w:sz w:val="18"/>
                <w:lang w:val="x-none"/>
              </w:rPr>
            </w:pPr>
            <w:ins w:id="27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257A</w:t>
              </w:r>
            </w:ins>
          </w:p>
          <w:p w14:paraId="26D78089" w14:textId="77777777" w:rsidR="004D5389" w:rsidRPr="00642518" w:rsidRDefault="004D5389" w:rsidP="004D5389">
            <w:pPr>
              <w:keepNext/>
              <w:keepLines/>
              <w:spacing w:after="0"/>
              <w:jc w:val="center"/>
              <w:rPr>
                <w:ins w:id="2741" w:author="Per Lindell" w:date="2022-05-18T14:24:00Z"/>
                <w:rFonts w:ascii="Arial" w:eastAsia="SimSun" w:hAnsi="Arial"/>
                <w:sz w:val="18"/>
                <w:lang w:val="x-none"/>
              </w:rPr>
            </w:pPr>
            <w:ins w:id="274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257G</w:t>
              </w:r>
            </w:ins>
          </w:p>
          <w:p w14:paraId="346AD6D2" w14:textId="77777777" w:rsidR="004D5389" w:rsidRPr="00642518" w:rsidRDefault="004D5389" w:rsidP="004D5389">
            <w:pPr>
              <w:keepNext/>
              <w:keepLines/>
              <w:spacing w:after="0"/>
              <w:jc w:val="center"/>
              <w:rPr>
                <w:ins w:id="2743" w:author="Per Lindell" w:date="2022-05-18T14:24:00Z"/>
                <w:rFonts w:ascii="Arial" w:eastAsia="SimSun" w:hAnsi="Arial"/>
                <w:sz w:val="18"/>
                <w:lang w:val="x-none"/>
              </w:rPr>
            </w:pPr>
            <w:ins w:id="274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257H</w:t>
              </w:r>
            </w:ins>
          </w:p>
          <w:p w14:paraId="01C001F9" w14:textId="77777777" w:rsidR="004D5389" w:rsidRPr="00642518" w:rsidRDefault="004D5389" w:rsidP="004D5389">
            <w:pPr>
              <w:keepNext/>
              <w:keepLines/>
              <w:spacing w:after="0"/>
              <w:jc w:val="center"/>
              <w:rPr>
                <w:ins w:id="2745" w:author="Per Lindell" w:date="2022-05-18T14:24:00Z"/>
                <w:rFonts w:ascii="Arial" w:eastAsia="SimSun" w:hAnsi="Arial"/>
                <w:sz w:val="18"/>
                <w:lang w:val="x-none"/>
              </w:rPr>
            </w:pPr>
            <w:ins w:id="274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_n77A-</w:t>
              </w:r>
              <w:r w:rsidRPr="00642518">
                <w:rPr>
                  <w:rFonts w:ascii="Arial" w:eastAsia="SimSun" w:hAnsi="Arial" w:hint="eastAsia"/>
                  <w:sz w:val="18"/>
                  <w:lang w:val="x-none"/>
                </w:rPr>
                <w:t>n</w:t>
              </w:r>
              <w:r w:rsidRPr="00642518">
                <w:rPr>
                  <w:rFonts w:ascii="Arial" w:eastAsia="SimSun" w:hAnsi="Arial"/>
                  <w:sz w:val="18"/>
                  <w:lang w:val="x-none"/>
                </w:rPr>
                <w:t>257I</w:t>
              </w:r>
            </w:ins>
          </w:p>
          <w:p w14:paraId="3E184C1A" w14:textId="77777777" w:rsidR="004D5389" w:rsidRPr="00642518" w:rsidRDefault="004D5389" w:rsidP="004D5389">
            <w:pPr>
              <w:keepNext/>
              <w:keepLines/>
              <w:spacing w:after="0"/>
              <w:jc w:val="center"/>
              <w:rPr>
                <w:ins w:id="274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452C6673" w14:textId="77777777" w:rsidR="004D5389" w:rsidRPr="00642518" w:rsidRDefault="004D5389" w:rsidP="004D5389">
            <w:pPr>
              <w:keepNext/>
              <w:keepLines/>
              <w:spacing w:after="0"/>
              <w:jc w:val="center"/>
              <w:rPr>
                <w:ins w:id="2748" w:author="Per Lindell" w:date="2022-05-18T14:24:00Z"/>
                <w:rFonts w:ascii="Arial" w:eastAsia="SimSun" w:hAnsi="Arial"/>
                <w:sz w:val="18"/>
                <w:lang w:val="x-none"/>
              </w:rPr>
            </w:pPr>
            <w:ins w:id="2749" w:author="Per Lindell" w:date="2022-05-18T14:24:00Z">
              <w:r w:rsidRPr="00642518">
                <w:rPr>
                  <w:rFonts w:ascii="Arial" w:eastAsia="SimSun" w:hAnsi="Arial" w:hint="eastAsia"/>
                  <w:sz w:val="18"/>
                  <w:lang w:val="x-none"/>
                </w:rPr>
                <w:t>n</w:t>
              </w:r>
              <w:r w:rsidRPr="00642518">
                <w:rPr>
                  <w:rFonts w:ascii="Arial" w:eastAsia="SimSun" w:hAnsi="Arial"/>
                  <w:sz w:val="18"/>
                  <w:lang w:val="x-none"/>
                </w:rPr>
                <w:t>1</w:t>
              </w:r>
            </w:ins>
          </w:p>
        </w:tc>
        <w:tc>
          <w:tcPr>
            <w:tcW w:w="5760" w:type="dxa"/>
            <w:tcBorders>
              <w:top w:val="single" w:sz="4" w:space="0" w:color="auto"/>
              <w:left w:val="single" w:sz="4" w:space="0" w:color="auto"/>
              <w:bottom w:val="single" w:sz="4" w:space="0" w:color="auto"/>
              <w:right w:val="single" w:sz="4" w:space="0" w:color="auto"/>
            </w:tcBorders>
          </w:tcPr>
          <w:p w14:paraId="536334ED" w14:textId="77777777" w:rsidR="004D5389" w:rsidRPr="00642518" w:rsidRDefault="004D5389" w:rsidP="004D5389">
            <w:pPr>
              <w:keepNext/>
              <w:keepLines/>
              <w:spacing w:after="0"/>
              <w:jc w:val="center"/>
              <w:rPr>
                <w:ins w:id="2750" w:author="Per Lindell" w:date="2022-05-18T14:24:00Z"/>
                <w:rFonts w:ascii="Arial" w:eastAsia="SimSun" w:hAnsi="Arial"/>
                <w:sz w:val="18"/>
                <w:lang w:val="x-none"/>
              </w:rPr>
            </w:pPr>
            <w:ins w:id="275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val="restart"/>
            <w:tcBorders>
              <w:left w:val="single" w:sz="4" w:space="0" w:color="auto"/>
              <w:right w:val="single" w:sz="4" w:space="0" w:color="auto"/>
            </w:tcBorders>
            <w:shd w:val="clear" w:color="auto" w:fill="auto"/>
          </w:tcPr>
          <w:p w14:paraId="1FF23833" w14:textId="77777777" w:rsidR="004D5389" w:rsidRPr="00642518" w:rsidRDefault="004D5389" w:rsidP="004D5389">
            <w:pPr>
              <w:keepNext/>
              <w:keepLines/>
              <w:spacing w:after="0"/>
              <w:jc w:val="center"/>
              <w:rPr>
                <w:ins w:id="2752" w:author="Per Lindell" w:date="2022-05-18T14:24:00Z"/>
                <w:rFonts w:ascii="Arial" w:eastAsia="SimSun" w:hAnsi="Arial"/>
                <w:sz w:val="18"/>
                <w:lang w:eastAsia="zh-CN"/>
              </w:rPr>
            </w:pPr>
            <w:ins w:id="2753" w:author="Per Lindell" w:date="2022-05-18T14:24:00Z">
              <w:r w:rsidRPr="00642518">
                <w:rPr>
                  <w:rFonts w:ascii="Arial" w:eastAsia="SimSun" w:hAnsi="Arial"/>
                  <w:sz w:val="18"/>
                  <w:lang w:eastAsia="zh-CN"/>
                </w:rPr>
                <w:t>0</w:t>
              </w:r>
            </w:ins>
          </w:p>
        </w:tc>
      </w:tr>
      <w:tr w:rsidR="004D5389" w:rsidRPr="00642518" w14:paraId="0532D618" w14:textId="77777777" w:rsidTr="004A7766">
        <w:trPr>
          <w:trHeight w:val="187"/>
          <w:jc w:val="center"/>
          <w:ins w:id="2754" w:author="Per Lindell" w:date="2022-05-18T14:24:00Z"/>
        </w:trPr>
        <w:tc>
          <w:tcPr>
            <w:tcW w:w="2534" w:type="dxa"/>
            <w:vMerge/>
            <w:tcBorders>
              <w:left w:val="single" w:sz="4" w:space="0" w:color="auto"/>
              <w:right w:val="single" w:sz="4" w:space="0" w:color="auto"/>
            </w:tcBorders>
            <w:shd w:val="clear" w:color="auto" w:fill="auto"/>
          </w:tcPr>
          <w:p w14:paraId="2806BC87" w14:textId="77777777" w:rsidR="004D5389" w:rsidRPr="00642518" w:rsidRDefault="004D5389" w:rsidP="004D5389">
            <w:pPr>
              <w:keepNext/>
              <w:keepLines/>
              <w:spacing w:after="0"/>
              <w:jc w:val="center"/>
              <w:rPr>
                <w:ins w:id="275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57B4AEE" w14:textId="77777777" w:rsidR="004D5389" w:rsidRPr="00642518" w:rsidRDefault="004D5389" w:rsidP="004D5389">
            <w:pPr>
              <w:keepNext/>
              <w:keepLines/>
              <w:spacing w:after="0"/>
              <w:jc w:val="center"/>
              <w:rPr>
                <w:ins w:id="275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5F655AB" w14:textId="77777777" w:rsidR="004D5389" w:rsidRPr="00642518" w:rsidRDefault="004D5389" w:rsidP="004D5389">
            <w:pPr>
              <w:keepNext/>
              <w:keepLines/>
              <w:spacing w:after="0"/>
              <w:jc w:val="center"/>
              <w:rPr>
                <w:ins w:id="2757" w:author="Per Lindell" w:date="2022-05-18T14:24:00Z"/>
                <w:rFonts w:ascii="Arial" w:eastAsia="SimSun" w:hAnsi="Arial"/>
                <w:sz w:val="18"/>
                <w:lang w:val="x-none"/>
              </w:rPr>
            </w:pPr>
            <w:ins w:id="275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5641465B" w14:textId="77777777" w:rsidR="004D5389" w:rsidRPr="00642518" w:rsidRDefault="004D5389" w:rsidP="004D5389">
            <w:pPr>
              <w:keepNext/>
              <w:keepLines/>
              <w:spacing w:after="0"/>
              <w:jc w:val="center"/>
              <w:rPr>
                <w:ins w:id="2759" w:author="Per Lindell" w:date="2022-05-18T14:24:00Z"/>
                <w:rFonts w:ascii="Arial" w:eastAsia="SimSun" w:hAnsi="Arial"/>
                <w:sz w:val="18"/>
                <w:lang w:val="x-none"/>
              </w:rPr>
            </w:pPr>
            <w:ins w:id="276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2134E49B" w14:textId="77777777" w:rsidR="004D5389" w:rsidRPr="00642518" w:rsidRDefault="004D5389" w:rsidP="004D5389">
            <w:pPr>
              <w:keepNext/>
              <w:keepLines/>
              <w:spacing w:after="0"/>
              <w:jc w:val="center"/>
              <w:rPr>
                <w:ins w:id="2761" w:author="Per Lindell" w:date="2022-05-18T14:24:00Z"/>
                <w:rFonts w:ascii="Arial" w:eastAsia="SimSun" w:hAnsi="Arial"/>
                <w:sz w:val="18"/>
                <w:lang w:eastAsia="zh-CN"/>
              </w:rPr>
            </w:pPr>
          </w:p>
        </w:tc>
      </w:tr>
      <w:tr w:rsidR="004D5389" w:rsidRPr="00642518" w14:paraId="0F9FAEBC" w14:textId="77777777" w:rsidTr="004A7766">
        <w:trPr>
          <w:trHeight w:val="187"/>
          <w:jc w:val="center"/>
          <w:ins w:id="2762" w:author="Per Lindell" w:date="2022-05-18T14:24:00Z"/>
        </w:trPr>
        <w:tc>
          <w:tcPr>
            <w:tcW w:w="2534" w:type="dxa"/>
            <w:vMerge/>
            <w:tcBorders>
              <w:left w:val="single" w:sz="4" w:space="0" w:color="auto"/>
              <w:right w:val="single" w:sz="4" w:space="0" w:color="auto"/>
            </w:tcBorders>
            <w:shd w:val="clear" w:color="auto" w:fill="auto"/>
          </w:tcPr>
          <w:p w14:paraId="0A4C0AA6" w14:textId="77777777" w:rsidR="004D5389" w:rsidRPr="00642518" w:rsidRDefault="004D5389" w:rsidP="004D5389">
            <w:pPr>
              <w:keepNext/>
              <w:keepLines/>
              <w:spacing w:after="0"/>
              <w:jc w:val="center"/>
              <w:rPr>
                <w:ins w:id="276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22413110" w14:textId="77777777" w:rsidR="004D5389" w:rsidRPr="00642518" w:rsidRDefault="004D5389" w:rsidP="004D5389">
            <w:pPr>
              <w:keepNext/>
              <w:keepLines/>
              <w:spacing w:after="0"/>
              <w:jc w:val="center"/>
              <w:rPr>
                <w:ins w:id="276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A03F37A" w14:textId="77777777" w:rsidR="004D5389" w:rsidRPr="00642518" w:rsidRDefault="004D5389" w:rsidP="004D5389">
            <w:pPr>
              <w:keepNext/>
              <w:keepLines/>
              <w:spacing w:after="0"/>
              <w:jc w:val="center"/>
              <w:rPr>
                <w:ins w:id="2765" w:author="Per Lindell" w:date="2022-05-18T14:24:00Z"/>
                <w:rFonts w:ascii="Arial" w:eastAsia="SimSun" w:hAnsi="Arial"/>
                <w:sz w:val="18"/>
                <w:lang w:val="x-none"/>
              </w:rPr>
            </w:pPr>
            <w:ins w:id="2766" w:author="Per Lindell" w:date="2022-05-18T14:24:00Z">
              <w:r w:rsidRPr="00642518">
                <w:rPr>
                  <w:rFonts w:ascii="Arial" w:eastAsia="SimSun" w:hAnsi="Arial" w:hint="eastAsia"/>
                  <w:sz w:val="18"/>
                  <w:lang w:val="x-none"/>
                </w:rPr>
                <w:t>n</w:t>
              </w:r>
              <w:r w:rsidRPr="00642518">
                <w:rPr>
                  <w:rFonts w:ascii="Arial" w:eastAsia="SimSun" w:hAnsi="Arial"/>
                  <w:sz w:val="18"/>
                  <w:lang w:val="x-none"/>
                </w:rPr>
                <w:t>77</w:t>
              </w:r>
            </w:ins>
          </w:p>
        </w:tc>
        <w:tc>
          <w:tcPr>
            <w:tcW w:w="5760" w:type="dxa"/>
            <w:tcBorders>
              <w:top w:val="single" w:sz="4" w:space="0" w:color="auto"/>
              <w:left w:val="single" w:sz="4" w:space="0" w:color="auto"/>
              <w:bottom w:val="single" w:sz="4" w:space="0" w:color="auto"/>
              <w:right w:val="single" w:sz="4" w:space="0" w:color="auto"/>
            </w:tcBorders>
          </w:tcPr>
          <w:p w14:paraId="44A05FCB" w14:textId="77777777" w:rsidR="004D5389" w:rsidRPr="00642518" w:rsidRDefault="004D5389" w:rsidP="004D5389">
            <w:pPr>
              <w:keepNext/>
              <w:keepLines/>
              <w:spacing w:after="0"/>
              <w:jc w:val="center"/>
              <w:rPr>
                <w:ins w:id="2767" w:author="Per Lindell" w:date="2022-05-18T14:24:00Z"/>
                <w:rFonts w:ascii="Arial" w:eastAsia="SimSun" w:hAnsi="Arial"/>
                <w:sz w:val="18"/>
                <w:lang w:val="x-none"/>
              </w:rPr>
            </w:pPr>
            <w:ins w:id="2768"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787CBBB" w14:textId="77777777" w:rsidR="004D5389" w:rsidRPr="00642518" w:rsidRDefault="004D5389" w:rsidP="004D5389">
            <w:pPr>
              <w:keepNext/>
              <w:keepLines/>
              <w:spacing w:after="0"/>
              <w:jc w:val="center"/>
              <w:rPr>
                <w:ins w:id="2769" w:author="Per Lindell" w:date="2022-05-18T14:24:00Z"/>
                <w:rFonts w:ascii="Arial" w:eastAsia="SimSun" w:hAnsi="Arial"/>
                <w:sz w:val="18"/>
                <w:lang w:eastAsia="zh-CN"/>
              </w:rPr>
            </w:pPr>
          </w:p>
        </w:tc>
      </w:tr>
      <w:tr w:rsidR="004D5389" w:rsidRPr="00642518" w14:paraId="1724EAE4" w14:textId="77777777" w:rsidTr="004A7766">
        <w:trPr>
          <w:trHeight w:val="187"/>
          <w:jc w:val="center"/>
          <w:ins w:id="2770" w:author="Per Lindell" w:date="2022-05-18T14:24:00Z"/>
        </w:trPr>
        <w:tc>
          <w:tcPr>
            <w:tcW w:w="2534" w:type="dxa"/>
            <w:vMerge/>
            <w:tcBorders>
              <w:left w:val="single" w:sz="4" w:space="0" w:color="auto"/>
              <w:bottom w:val="nil"/>
              <w:right w:val="single" w:sz="4" w:space="0" w:color="auto"/>
            </w:tcBorders>
            <w:shd w:val="clear" w:color="auto" w:fill="auto"/>
          </w:tcPr>
          <w:p w14:paraId="7BFF280D" w14:textId="77777777" w:rsidR="004D5389" w:rsidRPr="00642518" w:rsidRDefault="004D5389" w:rsidP="004D5389">
            <w:pPr>
              <w:keepNext/>
              <w:keepLines/>
              <w:spacing w:after="0"/>
              <w:jc w:val="center"/>
              <w:rPr>
                <w:ins w:id="277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06B07F0D" w14:textId="77777777" w:rsidR="004D5389" w:rsidRPr="00642518" w:rsidRDefault="004D5389" w:rsidP="004D5389">
            <w:pPr>
              <w:keepNext/>
              <w:keepLines/>
              <w:spacing w:after="0"/>
              <w:jc w:val="center"/>
              <w:rPr>
                <w:ins w:id="277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06C0CF" w14:textId="77777777" w:rsidR="004D5389" w:rsidRPr="00642518" w:rsidRDefault="004D5389" w:rsidP="004D5389">
            <w:pPr>
              <w:keepNext/>
              <w:keepLines/>
              <w:spacing w:after="0"/>
              <w:jc w:val="center"/>
              <w:rPr>
                <w:ins w:id="2773" w:author="Per Lindell" w:date="2022-05-18T14:24:00Z"/>
                <w:rFonts w:ascii="Arial" w:eastAsia="SimSun" w:hAnsi="Arial"/>
                <w:sz w:val="18"/>
                <w:lang w:val="x-none"/>
              </w:rPr>
            </w:pPr>
            <w:ins w:id="277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A1F89AE" w14:textId="77777777" w:rsidR="004D5389" w:rsidRPr="00642518" w:rsidRDefault="004D5389" w:rsidP="004D5389">
            <w:pPr>
              <w:keepNext/>
              <w:keepLines/>
              <w:spacing w:after="0"/>
              <w:jc w:val="center"/>
              <w:rPr>
                <w:ins w:id="2775" w:author="Per Lindell" w:date="2022-05-18T14:24:00Z"/>
                <w:rFonts w:ascii="Arial" w:eastAsia="SimSun" w:hAnsi="Arial"/>
                <w:sz w:val="18"/>
                <w:lang w:val="x-none"/>
              </w:rPr>
            </w:pPr>
            <w:ins w:id="2776" w:author="Per Lindell" w:date="2022-05-18T14:24:00Z">
              <w:r w:rsidRPr="00642518">
                <w:rPr>
                  <w:rFonts w:ascii="Arial" w:eastAsia="SimSun" w:hAnsi="Arial"/>
                  <w:sz w:val="18"/>
                  <w:lang w:val="x-none"/>
                </w:rPr>
                <w:t>CA_n257I</w:t>
              </w:r>
            </w:ins>
          </w:p>
        </w:tc>
        <w:tc>
          <w:tcPr>
            <w:tcW w:w="2290" w:type="dxa"/>
            <w:vMerge/>
            <w:tcBorders>
              <w:left w:val="single" w:sz="4" w:space="0" w:color="auto"/>
              <w:bottom w:val="nil"/>
              <w:right w:val="single" w:sz="4" w:space="0" w:color="auto"/>
            </w:tcBorders>
            <w:shd w:val="clear" w:color="auto" w:fill="auto"/>
          </w:tcPr>
          <w:p w14:paraId="56F1D929" w14:textId="77777777" w:rsidR="004D5389" w:rsidRPr="00642518" w:rsidRDefault="004D5389" w:rsidP="004D5389">
            <w:pPr>
              <w:keepNext/>
              <w:keepLines/>
              <w:spacing w:after="0"/>
              <w:jc w:val="center"/>
              <w:rPr>
                <w:ins w:id="2777" w:author="Per Lindell" w:date="2022-05-18T14:24:00Z"/>
                <w:rFonts w:ascii="Arial" w:eastAsia="SimSun" w:hAnsi="Arial"/>
                <w:sz w:val="18"/>
                <w:lang w:eastAsia="zh-CN"/>
              </w:rPr>
            </w:pPr>
          </w:p>
        </w:tc>
      </w:tr>
      <w:tr w:rsidR="004D5389" w:rsidRPr="00642518" w14:paraId="37802AF7" w14:textId="77777777" w:rsidTr="004A7766">
        <w:trPr>
          <w:trHeight w:val="187"/>
          <w:jc w:val="center"/>
          <w:ins w:id="2778" w:author="Per Lindell" w:date="2022-05-18T14:24:00Z"/>
        </w:trPr>
        <w:tc>
          <w:tcPr>
            <w:tcW w:w="2534" w:type="dxa"/>
            <w:vMerge w:val="restart"/>
            <w:tcBorders>
              <w:left w:val="single" w:sz="4" w:space="0" w:color="auto"/>
              <w:right w:val="single" w:sz="4" w:space="0" w:color="auto"/>
            </w:tcBorders>
            <w:shd w:val="clear" w:color="auto" w:fill="auto"/>
          </w:tcPr>
          <w:p w14:paraId="7E53DD01" w14:textId="77777777" w:rsidR="004D5389" w:rsidRPr="00642518" w:rsidRDefault="004D5389" w:rsidP="004D5389">
            <w:pPr>
              <w:keepNext/>
              <w:keepLines/>
              <w:spacing w:after="0"/>
              <w:jc w:val="center"/>
              <w:rPr>
                <w:ins w:id="2779" w:author="Per Lindell" w:date="2022-05-18T14:24:00Z"/>
                <w:rFonts w:ascii="Arial" w:eastAsia="SimSun" w:hAnsi="Arial"/>
                <w:sz w:val="18"/>
                <w:lang w:eastAsia="zh-CN"/>
              </w:rPr>
            </w:pPr>
            <w:ins w:id="278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79A-n257A</w:t>
              </w:r>
            </w:ins>
          </w:p>
          <w:p w14:paraId="725267B2" w14:textId="77777777" w:rsidR="004D5389" w:rsidRPr="00642518" w:rsidRDefault="004D5389" w:rsidP="004D5389">
            <w:pPr>
              <w:keepNext/>
              <w:keepLines/>
              <w:spacing w:after="0"/>
              <w:jc w:val="center"/>
              <w:rPr>
                <w:ins w:id="2781"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5E610D13" w14:textId="77777777" w:rsidR="004D5389" w:rsidRPr="00642518" w:rsidRDefault="004D5389" w:rsidP="004D5389">
            <w:pPr>
              <w:keepNext/>
              <w:keepLines/>
              <w:spacing w:after="0"/>
              <w:jc w:val="center"/>
              <w:rPr>
                <w:ins w:id="2782" w:author="Per Lindell" w:date="2022-05-18T14:24:00Z"/>
                <w:rFonts w:ascii="Arial" w:eastAsia="SimSun" w:hAnsi="Arial"/>
                <w:sz w:val="18"/>
                <w:lang w:eastAsia="zh-CN"/>
              </w:rPr>
            </w:pPr>
            <w:ins w:id="278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4C3F8405" w14:textId="77777777" w:rsidR="004D5389" w:rsidRPr="00642518" w:rsidRDefault="004D5389" w:rsidP="004D5389">
            <w:pPr>
              <w:keepNext/>
              <w:keepLines/>
              <w:spacing w:after="0"/>
              <w:jc w:val="center"/>
              <w:rPr>
                <w:ins w:id="2784" w:author="Per Lindell" w:date="2022-05-18T14:24:00Z"/>
                <w:rFonts w:ascii="Arial" w:eastAsia="SimSun" w:hAnsi="Arial"/>
                <w:sz w:val="18"/>
                <w:lang w:eastAsia="zh-CN"/>
              </w:rPr>
            </w:pPr>
            <w:ins w:id="278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3BB87FCB" w14:textId="77777777" w:rsidR="004D5389" w:rsidRPr="00642518" w:rsidRDefault="004D5389" w:rsidP="004D5389">
            <w:pPr>
              <w:keepNext/>
              <w:keepLines/>
              <w:spacing w:after="0"/>
              <w:jc w:val="center"/>
              <w:rPr>
                <w:ins w:id="2786" w:author="Per Lindell" w:date="2022-05-18T14:24:00Z"/>
                <w:rFonts w:ascii="Arial" w:eastAsia="SimSun" w:hAnsi="Arial"/>
                <w:sz w:val="18"/>
                <w:lang w:eastAsia="zh-CN"/>
              </w:rPr>
            </w:pPr>
            <w:ins w:id="2787"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300B6FA1" w14:textId="77777777" w:rsidR="004D5389" w:rsidRPr="00642518" w:rsidRDefault="004D5389" w:rsidP="004D5389">
            <w:pPr>
              <w:keepNext/>
              <w:keepLines/>
              <w:spacing w:after="0"/>
              <w:jc w:val="center"/>
              <w:rPr>
                <w:ins w:id="2788" w:author="Per Lindell" w:date="2022-05-18T14:24:00Z"/>
                <w:rFonts w:ascii="Arial" w:eastAsia="SimSun" w:hAnsi="Arial"/>
                <w:sz w:val="18"/>
                <w:lang w:eastAsia="zh-CN"/>
              </w:rPr>
            </w:pPr>
            <w:ins w:id="2789"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1C64802" w14:textId="77777777" w:rsidR="004D5389" w:rsidRPr="00642518" w:rsidRDefault="004D5389" w:rsidP="004D5389">
            <w:pPr>
              <w:keepNext/>
              <w:keepLines/>
              <w:spacing w:after="0"/>
              <w:jc w:val="center"/>
              <w:rPr>
                <w:ins w:id="2790" w:author="Per Lindell" w:date="2022-05-18T14:24:00Z"/>
                <w:rFonts w:ascii="Arial" w:eastAsia="SimSun" w:hAnsi="Arial"/>
                <w:sz w:val="18"/>
                <w:lang w:eastAsia="zh-CN"/>
              </w:rPr>
            </w:pPr>
            <w:ins w:id="279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EC54A5E" w14:textId="77777777" w:rsidR="004D5389" w:rsidRPr="00642518" w:rsidRDefault="004D5389" w:rsidP="004D5389">
            <w:pPr>
              <w:keepNext/>
              <w:keepLines/>
              <w:spacing w:after="0"/>
              <w:jc w:val="center"/>
              <w:rPr>
                <w:ins w:id="2792" w:author="Per Lindell" w:date="2022-05-18T14:24:00Z"/>
                <w:rFonts w:ascii="Arial" w:eastAsia="SimSun" w:hAnsi="Arial"/>
                <w:sz w:val="18"/>
                <w:lang w:eastAsia="zh-CN"/>
              </w:rPr>
            </w:pPr>
            <w:ins w:id="279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1C2E998" w14:textId="77777777" w:rsidR="004D5389" w:rsidRPr="00642518" w:rsidRDefault="004D5389" w:rsidP="004D5389">
            <w:pPr>
              <w:keepNext/>
              <w:keepLines/>
              <w:spacing w:after="0"/>
              <w:jc w:val="center"/>
              <w:rPr>
                <w:ins w:id="2794"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D881FFE" w14:textId="77777777" w:rsidR="004D5389" w:rsidRPr="00642518" w:rsidRDefault="004D5389" w:rsidP="004D5389">
            <w:pPr>
              <w:keepNext/>
              <w:keepLines/>
              <w:spacing w:after="0"/>
              <w:jc w:val="center"/>
              <w:rPr>
                <w:ins w:id="2795" w:author="Per Lindell" w:date="2022-05-18T14:24:00Z"/>
                <w:rFonts w:ascii="Arial" w:eastAsia="SimSun" w:hAnsi="Arial"/>
                <w:sz w:val="18"/>
                <w:lang w:eastAsia="zh-CN"/>
              </w:rPr>
            </w:pPr>
            <w:ins w:id="2796"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A4040D1" w14:textId="77777777" w:rsidR="004D5389" w:rsidRPr="00642518" w:rsidRDefault="004D5389" w:rsidP="004D5389">
            <w:pPr>
              <w:keepNext/>
              <w:keepLines/>
              <w:spacing w:after="0"/>
              <w:jc w:val="center"/>
              <w:rPr>
                <w:ins w:id="2797" w:author="Per Lindell" w:date="2022-05-18T14:24:00Z"/>
                <w:rFonts w:ascii="Arial" w:eastAsia="SimSun" w:hAnsi="Arial"/>
                <w:sz w:val="18"/>
                <w:lang w:eastAsia="zh-CN"/>
              </w:rPr>
            </w:pPr>
            <w:ins w:id="2798"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0E038133" w14:textId="77777777" w:rsidR="004D5389" w:rsidRPr="00642518" w:rsidRDefault="004D5389" w:rsidP="004D5389">
            <w:pPr>
              <w:keepNext/>
              <w:keepLines/>
              <w:spacing w:after="0"/>
              <w:jc w:val="center"/>
              <w:rPr>
                <w:ins w:id="2799" w:author="Per Lindell" w:date="2022-05-18T14:24:00Z"/>
                <w:rFonts w:ascii="Arial" w:eastAsia="SimSun" w:hAnsi="Arial"/>
                <w:sz w:val="18"/>
                <w:lang w:eastAsia="zh-CN"/>
              </w:rPr>
            </w:pPr>
            <w:ins w:id="2800" w:author="Per Lindell" w:date="2022-05-18T14:24:00Z">
              <w:r w:rsidRPr="00642518">
                <w:rPr>
                  <w:rFonts w:ascii="Arial" w:eastAsia="SimSun" w:hAnsi="Arial"/>
                  <w:sz w:val="18"/>
                  <w:lang w:eastAsia="zh-CN"/>
                </w:rPr>
                <w:t>0</w:t>
              </w:r>
            </w:ins>
          </w:p>
        </w:tc>
      </w:tr>
      <w:tr w:rsidR="004D5389" w:rsidRPr="00642518" w14:paraId="2B1170A6" w14:textId="77777777" w:rsidTr="004A7766">
        <w:trPr>
          <w:trHeight w:val="187"/>
          <w:jc w:val="center"/>
          <w:ins w:id="2801" w:author="Per Lindell" w:date="2022-05-18T14:24:00Z"/>
        </w:trPr>
        <w:tc>
          <w:tcPr>
            <w:tcW w:w="2534" w:type="dxa"/>
            <w:vMerge/>
            <w:tcBorders>
              <w:left w:val="single" w:sz="4" w:space="0" w:color="auto"/>
              <w:right w:val="single" w:sz="4" w:space="0" w:color="auto"/>
            </w:tcBorders>
            <w:shd w:val="clear" w:color="auto" w:fill="auto"/>
          </w:tcPr>
          <w:p w14:paraId="4AFD0A5D" w14:textId="77777777" w:rsidR="004D5389" w:rsidRPr="00642518" w:rsidRDefault="004D5389" w:rsidP="004D5389">
            <w:pPr>
              <w:keepNext/>
              <w:keepLines/>
              <w:spacing w:after="0"/>
              <w:jc w:val="center"/>
              <w:rPr>
                <w:ins w:id="2802"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8837A4F" w14:textId="77777777" w:rsidR="004D5389" w:rsidRPr="00642518" w:rsidRDefault="004D5389" w:rsidP="004D5389">
            <w:pPr>
              <w:keepNext/>
              <w:keepLines/>
              <w:spacing w:after="0"/>
              <w:jc w:val="center"/>
              <w:rPr>
                <w:ins w:id="2803"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6F81174" w14:textId="77777777" w:rsidR="004D5389" w:rsidRPr="00642518" w:rsidRDefault="004D5389" w:rsidP="004D5389">
            <w:pPr>
              <w:keepNext/>
              <w:keepLines/>
              <w:spacing w:after="0"/>
              <w:jc w:val="center"/>
              <w:rPr>
                <w:ins w:id="2804" w:author="Per Lindell" w:date="2022-05-18T14:24:00Z"/>
                <w:rFonts w:ascii="Arial" w:eastAsia="SimSun" w:hAnsi="Arial"/>
                <w:sz w:val="18"/>
                <w:lang w:eastAsia="zh-CN"/>
              </w:rPr>
            </w:pPr>
            <w:ins w:id="2805"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5C24012" w14:textId="77777777" w:rsidR="004D5389" w:rsidRPr="00642518" w:rsidRDefault="004D5389" w:rsidP="004D5389">
            <w:pPr>
              <w:keepNext/>
              <w:keepLines/>
              <w:spacing w:after="0"/>
              <w:jc w:val="center"/>
              <w:rPr>
                <w:ins w:id="2806" w:author="Per Lindell" w:date="2022-05-18T14:24:00Z"/>
                <w:rFonts w:ascii="Arial" w:eastAsia="SimSun" w:hAnsi="Arial"/>
                <w:sz w:val="18"/>
                <w:lang w:eastAsia="zh-CN"/>
              </w:rPr>
            </w:pPr>
            <w:ins w:id="2807"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4820BD78" w14:textId="77777777" w:rsidR="004D5389" w:rsidRPr="00642518" w:rsidRDefault="004D5389" w:rsidP="004D5389">
            <w:pPr>
              <w:keepNext/>
              <w:keepLines/>
              <w:spacing w:after="0"/>
              <w:jc w:val="center"/>
              <w:rPr>
                <w:ins w:id="2808" w:author="Per Lindell" w:date="2022-05-18T14:24:00Z"/>
                <w:rFonts w:ascii="Arial" w:eastAsia="SimSun" w:hAnsi="Arial"/>
                <w:sz w:val="18"/>
                <w:lang w:eastAsia="zh-CN"/>
              </w:rPr>
            </w:pPr>
          </w:p>
        </w:tc>
      </w:tr>
      <w:tr w:rsidR="004D5389" w:rsidRPr="00642518" w14:paraId="440374D1" w14:textId="77777777" w:rsidTr="004A7766">
        <w:trPr>
          <w:trHeight w:val="187"/>
          <w:jc w:val="center"/>
          <w:ins w:id="2809" w:author="Per Lindell" w:date="2022-05-18T14:24:00Z"/>
        </w:trPr>
        <w:tc>
          <w:tcPr>
            <w:tcW w:w="2534" w:type="dxa"/>
            <w:vMerge/>
            <w:tcBorders>
              <w:left w:val="single" w:sz="4" w:space="0" w:color="auto"/>
              <w:right w:val="single" w:sz="4" w:space="0" w:color="auto"/>
            </w:tcBorders>
            <w:shd w:val="clear" w:color="auto" w:fill="auto"/>
          </w:tcPr>
          <w:p w14:paraId="571B51CA" w14:textId="77777777" w:rsidR="004D5389" w:rsidRPr="00642518" w:rsidRDefault="004D5389" w:rsidP="004D5389">
            <w:pPr>
              <w:keepNext/>
              <w:keepLines/>
              <w:spacing w:after="0"/>
              <w:jc w:val="center"/>
              <w:rPr>
                <w:ins w:id="2810"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E1DA925" w14:textId="77777777" w:rsidR="004D5389" w:rsidRPr="00642518" w:rsidRDefault="004D5389" w:rsidP="004D5389">
            <w:pPr>
              <w:keepNext/>
              <w:keepLines/>
              <w:spacing w:after="0"/>
              <w:jc w:val="center"/>
              <w:rPr>
                <w:ins w:id="281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2EEC675" w14:textId="77777777" w:rsidR="004D5389" w:rsidRPr="00642518" w:rsidRDefault="004D5389" w:rsidP="004D5389">
            <w:pPr>
              <w:keepNext/>
              <w:keepLines/>
              <w:spacing w:after="0"/>
              <w:jc w:val="center"/>
              <w:rPr>
                <w:ins w:id="2812" w:author="Per Lindell" w:date="2022-05-18T14:24:00Z"/>
                <w:rFonts w:ascii="Arial" w:eastAsia="SimSun" w:hAnsi="Arial"/>
                <w:sz w:val="18"/>
                <w:lang w:eastAsia="zh-CN"/>
              </w:rPr>
            </w:pPr>
            <w:ins w:id="281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D40646C" w14:textId="77777777" w:rsidR="004D5389" w:rsidRPr="00642518" w:rsidRDefault="004D5389" w:rsidP="004D5389">
            <w:pPr>
              <w:keepNext/>
              <w:keepLines/>
              <w:spacing w:after="0"/>
              <w:jc w:val="center"/>
              <w:rPr>
                <w:ins w:id="2814" w:author="Per Lindell" w:date="2022-05-18T14:24:00Z"/>
                <w:rFonts w:ascii="Arial" w:eastAsia="SimSun" w:hAnsi="Arial"/>
                <w:sz w:val="18"/>
                <w:lang w:eastAsia="zh-CN"/>
              </w:rPr>
            </w:pPr>
            <w:ins w:id="2815"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A596EFC" w14:textId="77777777" w:rsidR="004D5389" w:rsidRPr="00642518" w:rsidRDefault="004D5389" w:rsidP="004D5389">
            <w:pPr>
              <w:keepNext/>
              <w:keepLines/>
              <w:spacing w:after="0"/>
              <w:jc w:val="center"/>
              <w:rPr>
                <w:ins w:id="2816" w:author="Per Lindell" w:date="2022-05-18T14:24:00Z"/>
                <w:rFonts w:ascii="Arial" w:eastAsia="SimSun" w:hAnsi="Arial"/>
                <w:sz w:val="18"/>
                <w:lang w:eastAsia="zh-CN"/>
              </w:rPr>
            </w:pPr>
          </w:p>
        </w:tc>
      </w:tr>
      <w:tr w:rsidR="004D5389" w:rsidRPr="00642518" w14:paraId="05499E0C" w14:textId="77777777" w:rsidTr="004A7766">
        <w:trPr>
          <w:trHeight w:val="187"/>
          <w:jc w:val="center"/>
          <w:ins w:id="2817" w:author="Per Lindell" w:date="2022-05-18T14:24:00Z"/>
        </w:trPr>
        <w:tc>
          <w:tcPr>
            <w:tcW w:w="2534" w:type="dxa"/>
            <w:vMerge/>
            <w:tcBorders>
              <w:left w:val="single" w:sz="4" w:space="0" w:color="auto"/>
              <w:bottom w:val="nil"/>
              <w:right w:val="single" w:sz="4" w:space="0" w:color="auto"/>
            </w:tcBorders>
            <w:shd w:val="clear" w:color="auto" w:fill="auto"/>
          </w:tcPr>
          <w:p w14:paraId="53A54367" w14:textId="77777777" w:rsidR="004D5389" w:rsidRPr="00642518" w:rsidRDefault="004D5389" w:rsidP="004D5389">
            <w:pPr>
              <w:keepNext/>
              <w:keepLines/>
              <w:spacing w:after="0"/>
              <w:jc w:val="center"/>
              <w:rPr>
                <w:ins w:id="2818"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06179938" w14:textId="77777777" w:rsidR="004D5389" w:rsidRPr="00642518" w:rsidRDefault="004D5389" w:rsidP="004D5389">
            <w:pPr>
              <w:keepNext/>
              <w:keepLines/>
              <w:spacing w:after="0"/>
              <w:jc w:val="center"/>
              <w:rPr>
                <w:ins w:id="2819"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25DA1CE" w14:textId="77777777" w:rsidR="004D5389" w:rsidRPr="00642518" w:rsidRDefault="004D5389" w:rsidP="004D5389">
            <w:pPr>
              <w:keepNext/>
              <w:keepLines/>
              <w:spacing w:after="0"/>
              <w:jc w:val="center"/>
              <w:rPr>
                <w:ins w:id="2820" w:author="Per Lindell" w:date="2022-05-18T14:24:00Z"/>
                <w:rFonts w:ascii="Arial" w:eastAsia="SimSun" w:hAnsi="Arial"/>
                <w:sz w:val="18"/>
                <w:lang w:eastAsia="zh-CN"/>
              </w:rPr>
            </w:pPr>
            <w:ins w:id="2821"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D1538F8" w14:textId="77777777" w:rsidR="004D5389" w:rsidRPr="00642518" w:rsidRDefault="004D5389" w:rsidP="004D5389">
            <w:pPr>
              <w:keepNext/>
              <w:keepLines/>
              <w:spacing w:after="0"/>
              <w:jc w:val="center"/>
              <w:rPr>
                <w:ins w:id="2822" w:author="Per Lindell" w:date="2022-05-18T14:24:00Z"/>
                <w:rFonts w:ascii="Arial" w:eastAsia="SimSun" w:hAnsi="Arial"/>
                <w:sz w:val="18"/>
                <w:lang w:eastAsia="zh-CN"/>
              </w:rPr>
            </w:pPr>
            <w:ins w:id="2823"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4</w:t>
              </w:r>
              <w:r w:rsidRPr="00642518">
                <w:rPr>
                  <w:rFonts w:ascii="Arial" w:eastAsia="SimSun" w:hAnsi="Arial"/>
                  <w:sz w:val="18"/>
                  <w:lang w:eastAsia="zh-CN"/>
                </w:rPr>
                <w:t>00</w:t>
              </w:r>
            </w:ins>
          </w:p>
        </w:tc>
        <w:tc>
          <w:tcPr>
            <w:tcW w:w="2290" w:type="dxa"/>
            <w:vMerge/>
            <w:tcBorders>
              <w:left w:val="single" w:sz="4" w:space="0" w:color="auto"/>
              <w:bottom w:val="nil"/>
              <w:right w:val="single" w:sz="4" w:space="0" w:color="auto"/>
            </w:tcBorders>
            <w:shd w:val="clear" w:color="auto" w:fill="auto"/>
          </w:tcPr>
          <w:p w14:paraId="623779D4" w14:textId="77777777" w:rsidR="004D5389" w:rsidRPr="00642518" w:rsidRDefault="004D5389" w:rsidP="004D5389">
            <w:pPr>
              <w:keepNext/>
              <w:keepLines/>
              <w:spacing w:after="0"/>
              <w:jc w:val="center"/>
              <w:rPr>
                <w:ins w:id="2824" w:author="Per Lindell" w:date="2022-05-18T14:24:00Z"/>
                <w:rFonts w:ascii="Arial" w:eastAsia="SimSun" w:hAnsi="Arial"/>
                <w:sz w:val="18"/>
                <w:lang w:eastAsia="zh-CN"/>
              </w:rPr>
            </w:pPr>
          </w:p>
        </w:tc>
      </w:tr>
      <w:tr w:rsidR="004D5389" w:rsidRPr="00642518" w14:paraId="3AFA5E97" w14:textId="77777777" w:rsidTr="004A7766">
        <w:trPr>
          <w:trHeight w:val="187"/>
          <w:jc w:val="center"/>
          <w:ins w:id="2825" w:author="Per Lindell" w:date="2022-05-18T14:24:00Z"/>
        </w:trPr>
        <w:tc>
          <w:tcPr>
            <w:tcW w:w="2534" w:type="dxa"/>
            <w:vMerge w:val="restart"/>
            <w:tcBorders>
              <w:left w:val="single" w:sz="4" w:space="0" w:color="auto"/>
              <w:right w:val="single" w:sz="4" w:space="0" w:color="auto"/>
            </w:tcBorders>
            <w:shd w:val="clear" w:color="auto" w:fill="auto"/>
          </w:tcPr>
          <w:p w14:paraId="7440F8A4" w14:textId="77777777" w:rsidR="004D5389" w:rsidRPr="00642518" w:rsidRDefault="004D5389" w:rsidP="004D5389">
            <w:pPr>
              <w:keepNext/>
              <w:keepLines/>
              <w:spacing w:after="0"/>
              <w:jc w:val="center"/>
              <w:rPr>
                <w:ins w:id="2826" w:author="Per Lindell" w:date="2022-05-18T14:24:00Z"/>
                <w:rFonts w:ascii="Arial" w:eastAsia="SimSun" w:hAnsi="Arial"/>
                <w:sz w:val="18"/>
                <w:lang w:eastAsia="zh-CN"/>
              </w:rPr>
            </w:pPr>
            <w:ins w:id="2827"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79A-n257G</w:t>
              </w:r>
            </w:ins>
          </w:p>
          <w:p w14:paraId="7B8F93F3" w14:textId="77777777" w:rsidR="004D5389" w:rsidRPr="00642518" w:rsidRDefault="004D5389" w:rsidP="004D5389">
            <w:pPr>
              <w:keepNext/>
              <w:keepLines/>
              <w:spacing w:after="0"/>
              <w:jc w:val="center"/>
              <w:rPr>
                <w:ins w:id="2828"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4E2BD287" w14:textId="77777777" w:rsidR="004D5389" w:rsidRPr="00642518" w:rsidRDefault="004D5389" w:rsidP="004D5389">
            <w:pPr>
              <w:keepNext/>
              <w:keepLines/>
              <w:spacing w:after="0"/>
              <w:jc w:val="center"/>
              <w:rPr>
                <w:ins w:id="2829" w:author="Per Lindell" w:date="2022-05-18T14:24:00Z"/>
                <w:rFonts w:ascii="Arial" w:eastAsia="SimSun" w:hAnsi="Arial"/>
                <w:sz w:val="18"/>
                <w:lang w:eastAsia="zh-CN"/>
              </w:rPr>
            </w:pPr>
            <w:ins w:id="283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02386BA0" w14:textId="77777777" w:rsidR="004D5389" w:rsidRPr="00642518" w:rsidRDefault="004D5389" w:rsidP="004D5389">
            <w:pPr>
              <w:keepNext/>
              <w:keepLines/>
              <w:spacing w:after="0"/>
              <w:jc w:val="center"/>
              <w:rPr>
                <w:ins w:id="2831" w:author="Per Lindell" w:date="2022-05-18T14:24:00Z"/>
                <w:rFonts w:ascii="Arial" w:eastAsia="SimSun" w:hAnsi="Arial"/>
                <w:sz w:val="18"/>
                <w:lang w:eastAsia="zh-CN"/>
              </w:rPr>
            </w:pPr>
            <w:ins w:id="283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9857FCA" w14:textId="77777777" w:rsidR="004D5389" w:rsidRPr="00642518" w:rsidRDefault="004D5389" w:rsidP="004D5389">
            <w:pPr>
              <w:keepNext/>
              <w:keepLines/>
              <w:spacing w:after="0"/>
              <w:jc w:val="center"/>
              <w:rPr>
                <w:ins w:id="2833" w:author="Per Lindell" w:date="2022-05-18T14:24:00Z"/>
                <w:rFonts w:ascii="Arial" w:eastAsia="SimSun" w:hAnsi="Arial"/>
                <w:sz w:val="18"/>
                <w:lang w:eastAsia="zh-CN"/>
              </w:rPr>
            </w:pPr>
            <w:ins w:id="2834"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218437BD" w14:textId="77777777" w:rsidR="004D5389" w:rsidRPr="00642518" w:rsidRDefault="004D5389" w:rsidP="004D5389">
            <w:pPr>
              <w:keepNext/>
              <w:keepLines/>
              <w:spacing w:after="0"/>
              <w:jc w:val="center"/>
              <w:rPr>
                <w:ins w:id="2835" w:author="Per Lindell" w:date="2022-05-18T14:24:00Z"/>
                <w:rFonts w:ascii="Arial" w:eastAsia="SimSun" w:hAnsi="Arial"/>
                <w:sz w:val="18"/>
                <w:lang w:eastAsia="zh-CN"/>
              </w:rPr>
            </w:pPr>
            <w:ins w:id="283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685AFF7C" w14:textId="77777777" w:rsidR="004D5389" w:rsidRPr="00642518" w:rsidRDefault="004D5389" w:rsidP="004D5389">
            <w:pPr>
              <w:keepNext/>
              <w:keepLines/>
              <w:spacing w:after="0"/>
              <w:jc w:val="center"/>
              <w:rPr>
                <w:ins w:id="2837" w:author="Per Lindell" w:date="2022-05-18T14:24:00Z"/>
                <w:rFonts w:ascii="Arial" w:eastAsia="SimSun" w:hAnsi="Arial"/>
                <w:sz w:val="18"/>
                <w:lang w:eastAsia="zh-CN"/>
              </w:rPr>
            </w:pPr>
            <w:ins w:id="2838"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0608303C" w14:textId="77777777" w:rsidR="004D5389" w:rsidRPr="00642518" w:rsidRDefault="004D5389" w:rsidP="004D5389">
            <w:pPr>
              <w:keepNext/>
              <w:keepLines/>
              <w:spacing w:after="0"/>
              <w:jc w:val="center"/>
              <w:rPr>
                <w:ins w:id="2839" w:author="Per Lindell" w:date="2022-05-18T14:24:00Z"/>
                <w:rFonts w:ascii="Arial" w:eastAsia="SimSun" w:hAnsi="Arial"/>
                <w:sz w:val="18"/>
                <w:lang w:eastAsia="zh-CN"/>
              </w:rPr>
            </w:pPr>
            <w:ins w:id="284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32F2EC4" w14:textId="77777777" w:rsidR="004D5389" w:rsidRPr="00642518" w:rsidRDefault="004D5389" w:rsidP="004D5389">
            <w:pPr>
              <w:keepNext/>
              <w:keepLines/>
              <w:spacing w:after="0"/>
              <w:jc w:val="center"/>
              <w:rPr>
                <w:ins w:id="2841" w:author="Per Lindell" w:date="2022-05-18T14:24:00Z"/>
                <w:rFonts w:ascii="Arial" w:eastAsia="SimSun" w:hAnsi="Arial"/>
                <w:sz w:val="18"/>
                <w:lang w:eastAsia="zh-CN"/>
              </w:rPr>
            </w:pPr>
            <w:ins w:id="284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4421B4D3" w14:textId="77777777" w:rsidR="004D5389" w:rsidRPr="00642518" w:rsidRDefault="004D5389" w:rsidP="004D5389">
            <w:pPr>
              <w:keepNext/>
              <w:keepLines/>
              <w:spacing w:after="0"/>
              <w:jc w:val="center"/>
              <w:rPr>
                <w:ins w:id="2843" w:author="Per Lindell" w:date="2022-05-18T14:24:00Z"/>
                <w:rFonts w:ascii="Arial" w:eastAsia="SimSun" w:hAnsi="Arial"/>
                <w:sz w:val="18"/>
                <w:lang w:eastAsia="zh-CN"/>
              </w:rPr>
            </w:pPr>
            <w:ins w:id="284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5C22CF28" w14:textId="77777777" w:rsidR="004D5389" w:rsidRPr="00642518" w:rsidRDefault="004D5389" w:rsidP="004D5389">
            <w:pPr>
              <w:keepNext/>
              <w:keepLines/>
              <w:spacing w:after="0"/>
              <w:jc w:val="center"/>
              <w:rPr>
                <w:ins w:id="2845" w:author="Per Lindell" w:date="2022-05-18T14:24:00Z"/>
                <w:rFonts w:ascii="Arial" w:eastAsia="SimSun" w:hAnsi="Arial"/>
                <w:sz w:val="18"/>
                <w:lang w:eastAsia="zh-CN"/>
              </w:rPr>
            </w:pPr>
            <w:ins w:id="284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E720D78" w14:textId="77777777" w:rsidR="004D5389" w:rsidRPr="00642518" w:rsidRDefault="004D5389" w:rsidP="004D5389">
            <w:pPr>
              <w:keepNext/>
              <w:keepLines/>
              <w:spacing w:after="0"/>
              <w:jc w:val="center"/>
              <w:rPr>
                <w:ins w:id="2847"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87B8990" w14:textId="77777777" w:rsidR="004D5389" w:rsidRPr="00642518" w:rsidRDefault="004D5389" w:rsidP="004D5389">
            <w:pPr>
              <w:keepNext/>
              <w:keepLines/>
              <w:spacing w:after="0"/>
              <w:jc w:val="center"/>
              <w:rPr>
                <w:ins w:id="2848" w:author="Per Lindell" w:date="2022-05-18T14:24:00Z"/>
                <w:rFonts w:ascii="Arial" w:eastAsia="SimSun" w:hAnsi="Arial"/>
                <w:sz w:val="18"/>
                <w:lang w:eastAsia="zh-CN"/>
              </w:rPr>
            </w:pPr>
            <w:ins w:id="2849"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6593266" w14:textId="77777777" w:rsidR="004D5389" w:rsidRPr="00642518" w:rsidRDefault="004D5389" w:rsidP="004D5389">
            <w:pPr>
              <w:keepNext/>
              <w:keepLines/>
              <w:spacing w:after="0"/>
              <w:jc w:val="center"/>
              <w:rPr>
                <w:ins w:id="2850" w:author="Per Lindell" w:date="2022-05-18T14:24:00Z"/>
                <w:rFonts w:ascii="Arial" w:eastAsia="SimSun" w:hAnsi="Arial"/>
                <w:sz w:val="18"/>
                <w:lang w:eastAsia="zh-CN"/>
              </w:rPr>
            </w:pPr>
            <w:ins w:id="2851"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56EF7222" w14:textId="77777777" w:rsidR="004D5389" w:rsidRPr="00642518" w:rsidRDefault="004D5389" w:rsidP="004D5389">
            <w:pPr>
              <w:keepNext/>
              <w:keepLines/>
              <w:spacing w:after="0"/>
              <w:jc w:val="center"/>
              <w:rPr>
                <w:ins w:id="2852" w:author="Per Lindell" w:date="2022-05-18T14:24:00Z"/>
                <w:rFonts w:ascii="Arial" w:eastAsia="SimSun" w:hAnsi="Arial"/>
                <w:sz w:val="18"/>
                <w:lang w:eastAsia="zh-CN"/>
              </w:rPr>
            </w:pPr>
            <w:ins w:id="2853" w:author="Per Lindell" w:date="2022-05-18T14:24:00Z">
              <w:r w:rsidRPr="00642518">
                <w:rPr>
                  <w:rFonts w:ascii="Arial" w:eastAsia="SimSun" w:hAnsi="Arial"/>
                  <w:sz w:val="18"/>
                  <w:lang w:eastAsia="zh-CN"/>
                </w:rPr>
                <w:t>0</w:t>
              </w:r>
            </w:ins>
          </w:p>
        </w:tc>
      </w:tr>
      <w:tr w:rsidR="004D5389" w:rsidRPr="00642518" w14:paraId="2EF2AA30" w14:textId="77777777" w:rsidTr="004A7766">
        <w:trPr>
          <w:trHeight w:val="187"/>
          <w:jc w:val="center"/>
          <w:ins w:id="2854" w:author="Per Lindell" w:date="2022-05-18T14:24:00Z"/>
        </w:trPr>
        <w:tc>
          <w:tcPr>
            <w:tcW w:w="2534" w:type="dxa"/>
            <w:vMerge/>
            <w:tcBorders>
              <w:left w:val="single" w:sz="4" w:space="0" w:color="auto"/>
              <w:right w:val="single" w:sz="4" w:space="0" w:color="auto"/>
            </w:tcBorders>
            <w:shd w:val="clear" w:color="auto" w:fill="auto"/>
          </w:tcPr>
          <w:p w14:paraId="320B9156" w14:textId="77777777" w:rsidR="004D5389" w:rsidRPr="00642518" w:rsidRDefault="004D5389" w:rsidP="004D5389">
            <w:pPr>
              <w:keepNext/>
              <w:keepLines/>
              <w:spacing w:after="0"/>
              <w:jc w:val="center"/>
              <w:rPr>
                <w:ins w:id="2855"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0D358DA" w14:textId="77777777" w:rsidR="004D5389" w:rsidRPr="00642518" w:rsidRDefault="004D5389" w:rsidP="004D5389">
            <w:pPr>
              <w:keepNext/>
              <w:keepLines/>
              <w:spacing w:after="0"/>
              <w:jc w:val="center"/>
              <w:rPr>
                <w:ins w:id="285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704570C" w14:textId="77777777" w:rsidR="004D5389" w:rsidRPr="00642518" w:rsidRDefault="004D5389" w:rsidP="004D5389">
            <w:pPr>
              <w:keepNext/>
              <w:keepLines/>
              <w:spacing w:after="0"/>
              <w:jc w:val="center"/>
              <w:rPr>
                <w:ins w:id="2857" w:author="Per Lindell" w:date="2022-05-18T14:24:00Z"/>
                <w:rFonts w:ascii="Arial" w:eastAsia="SimSun" w:hAnsi="Arial"/>
                <w:sz w:val="18"/>
                <w:lang w:eastAsia="zh-CN"/>
              </w:rPr>
            </w:pPr>
            <w:ins w:id="285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C8C3584" w14:textId="77777777" w:rsidR="004D5389" w:rsidRPr="00642518" w:rsidRDefault="004D5389" w:rsidP="004D5389">
            <w:pPr>
              <w:keepNext/>
              <w:keepLines/>
              <w:spacing w:after="0"/>
              <w:jc w:val="center"/>
              <w:rPr>
                <w:ins w:id="2859" w:author="Per Lindell" w:date="2022-05-18T14:24:00Z"/>
                <w:rFonts w:ascii="Arial" w:eastAsia="SimSun" w:hAnsi="Arial"/>
                <w:sz w:val="18"/>
                <w:lang w:eastAsia="zh-CN"/>
              </w:rPr>
            </w:pPr>
            <w:ins w:id="2860"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79EDB2D6" w14:textId="77777777" w:rsidR="004D5389" w:rsidRPr="00642518" w:rsidRDefault="004D5389" w:rsidP="004D5389">
            <w:pPr>
              <w:keepNext/>
              <w:keepLines/>
              <w:spacing w:after="0"/>
              <w:jc w:val="center"/>
              <w:rPr>
                <w:ins w:id="2861" w:author="Per Lindell" w:date="2022-05-18T14:24:00Z"/>
                <w:rFonts w:ascii="Arial" w:eastAsia="SimSun" w:hAnsi="Arial"/>
                <w:sz w:val="18"/>
                <w:lang w:eastAsia="zh-CN"/>
              </w:rPr>
            </w:pPr>
          </w:p>
        </w:tc>
      </w:tr>
      <w:tr w:rsidR="004D5389" w:rsidRPr="00642518" w14:paraId="158CA416" w14:textId="77777777" w:rsidTr="004A7766">
        <w:trPr>
          <w:trHeight w:val="187"/>
          <w:jc w:val="center"/>
          <w:ins w:id="2862" w:author="Per Lindell" w:date="2022-05-18T14:24:00Z"/>
        </w:trPr>
        <w:tc>
          <w:tcPr>
            <w:tcW w:w="2534" w:type="dxa"/>
            <w:vMerge/>
            <w:tcBorders>
              <w:left w:val="single" w:sz="4" w:space="0" w:color="auto"/>
              <w:right w:val="single" w:sz="4" w:space="0" w:color="auto"/>
            </w:tcBorders>
            <w:shd w:val="clear" w:color="auto" w:fill="auto"/>
          </w:tcPr>
          <w:p w14:paraId="2E77C363" w14:textId="77777777" w:rsidR="004D5389" w:rsidRPr="00642518" w:rsidRDefault="004D5389" w:rsidP="004D5389">
            <w:pPr>
              <w:keepNext/>
              <w:keepLines/>
              <w:spacing w:after="0"/>
              <w:jc w:val="center"/>
              <w:rPr>
                <w:ins w:id="2863"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438F7F89" w14:textId="77777777" w:rsidR="004D5389" w:rsidRPr="00642518" w:rsidRDefault="004D5389" w:rsidP="004D5389">
            <w:pPr>
              <w:keepNext/>
              <w:keepLines/>
              <w:spacing w:after="0"/>
              <w:jc w:val="center"/>
              <w:rPr>
                <w:ins w:id="2864"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31C8B0D" w14:textId="77777777" w:rsidR="004D5389" w:rsidRPr="00642518" w:rsidRDefault="004D5389" w:rsidP="004D5389">
            <w:pPr>
              <w:keepNext/>
              <w:keepLines/>
              <w:spacing w:after="0"/>
              <w:jc w:val="center"/>
              <w:rPr>
                <w:ins w:id="2865" w:author="Per Lindell" w:date="2022-05-18T14:24:00Z"/>
                <w:rFonts w:ascii="Arial" w:eastAsia="SimSun" w:hAnsi="Arial"/>
                <w:sz w:val="18"/>
                <w:lang w:eastAsia="zh-CN"/>
              </w:rPr>
            </w:pPr>
            <w:ins w:id="2866"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90F5B39" w14:textId="77777777" w:rsidR="004D5389" w:rsidRPr="00642518" w:rsidRDefault="004D5389" w:rsidP="004D5389">
            <w:pPr>
              <w:keepNext/>
              <w:keepLines/>
              <w:spacing w:after="0"/>
              <w:jc w:val="center"/>
              <w:rPr>
                <w:ins w:id="2867" w:author="Per Lindell" w:date="2022-05-18T14:24:00Z"/>
                <w:rFonts w:ascii="Arial" w:eastAsia="SimSun" w:hAnsi="Arial"/>
                <w:sz w:val="18"/>
                <w:lang w:eastAsia="zh-CN"/>
              </w:rPr>
            </w:pPr>
            <w:ins w:id="2868"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4D2B69F4" w14:textId="77777777" w:rsidR="004D5389" w:rsidRPr="00642518" w:rsidRDefault="004D5389" w:rsidP="004D5389">
            <w:pPr>
              <w:keepNext/>
              <w:keepLines/>
              <w:spacing w:after="0"/>
              <w:jc w:val="center"/>
              <w:rPr>
                <w:ins w:id="2869" w:author="Per Lindell" w:date="2022-05-18T14:24:00Z"/>
                <w:rFonts w:ascii="Arial" w:eastAsia="SimSun" w:hAnsi="Arial"/>
                <w:sz w:val="18"/>
                <w:lang w:eastAsia="zh-CN"/>
              </w:rPr>
            </w:pPr>
          </w:p>
        </w:tc>
      </w:tr>
      <w:tr w:rsidR="004D5389" w:rsidRPr="00642518" w14:paraId="2F98CFA0" w14:textId="77777777" w:rsidTr="004A7766">
        <w:trPr>
          <w:trHeight w:val="187"/>
          <w:jc w:val="center"/>
          <w:ins w:id="2870" w:author="Per Lindell" w:date="2022-05-18T14:24:00Z"/>
        </w:trPr>
        <w:tc>
          <w:tcPr>
            <w:tcW w:w="2534" w:type="dxa"/>
            <w:vMerge/>
            <w:tcBorders>
              <w:left w:val="single" w:sz="4" w:space="0" w:color="auto"/>
              <w:bottom w:val="nil"/>
              <w:right w:val="single" w:sz="4" w:space="0" w:color="auto"/>
            </w:tcBorders>
            <w:shd w:val="clear" w:color="auto" w:fill="auto"/>
          </w:tcPr>
          <w:p w14:paraId="4F7FAFCA" w14:textId="77777777" w:rsidR="004D5389" w:rsidRPr="00642518" w:rsidRDefault="004D5389" w:rsidP="004D5389">
            <w:pPr>
              <w:keepNext/>
              <w:keepLines/>
              <w:spacing w:after="0"/>
              <w:jc w:val="center"/>
              <w:rPr>
                <w:ins w:id="2871"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7087C361" w14:textId="77777777" w:rsidR="004D5389" w:rsidRPr="00642518" w:rsidRDefault="004D5389" w:rsidP="004D5389">
            <w:pPr>
              <w:keepNext/>
              <w:keepLines/>
              <w:spacing w:after="0"/>
              <w:jc w:val="center"/>
              <w:rPr>
                <w:ins w:id="2872"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35F48C4" w14:textId="77777777" w:rsidR="004D5389" w:rsidRPr="00642518" w:rsidRDefault="004D5389" w:rsidP="004D5389">
            <w:pPr>
              <w:keepNext/>
              <w:keepLines/>
              <w:spacing w:after="0"/>
              <w:jc w:val="center"/>
              <w:rPr>
                <w:ins w:id="2873" w:author="Per Lindell" w:date="2022-05-18T14:24:00Z"/>
                <w:rFonts w:ascii="Arial" w:eastAsia="SimSun" w:hAnsi="Arial"/>
                <w:sz w:val="18"/>
                <w:lang w:eastAsia="zh-CN"/>
              </w:rPr>
            </w:pPr>
            <w:ins w:id="2874"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97749AB" w14:textId="77777777" w:rsidR="004D5389" w:rsidRPr="00642518" w:rsidRDefault="004D5389" w:rsidP="004D5389">
            <w:pPr>
              <w:keepNext/>
              <w:keepLines/>
              <w:spacing w:after="0"/>
              <w:jc w:val="center"/>
              <w:rPr>
                <w:ins w:id="2875" w:author="Per Lindell" w:date="2022-05-18T14:24:00Z"/>
                <w:rFonts w:ascii="Arial" w:eastAsia="SimSun" w:hAnsi="Arial"/>
                <w:sz w:val="18"/>
                <w:lang w:eastAsia="zh-CN"/>
              </w:rPr>
            </w:pPr>
            <w:ins w:id="2876"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A_n257G</w:t>
              </w:r>
            </w:ins>
          </w:p>
        </w:tc>
        <w:tc>
          <w:tcPr>
            <w:tcW w:w="2290" w:type="dxa"/>
            <w:vMerge/>
            <w:tcBorders>
              <w:left w:val="single" w:sz="4" w:space="0" w:color="auto"/>
              <w:bottom w:val="nil"/>
              <w:right w:val="single" w:sz="4" w:space="0" w:color="auto"/>
            </w:tcBorders>
            <w:shd w:val="clear" w:color="auto" w:fill="auto"/>
          </w:tcPr>
          <w:p w14:paraId="1051DD05" w14:textId="77777777" w:rsidR="004D5389" w:rsidRPr="00642518" w:rsidRDefault="004D5389" w:rsidP="004D5389">
            <w:pPr>
              <w:keepNext/>
              <w:keepLines/>
              <w:spacing w:after="0"/>
              <w:jc w:val="center"/>
              <w:rPr>
                <w:ins w:id="2877" w:author="Per Lindell" w:date="2022-05-18T14:24:00Z"/>
                <w:rFonts w:ascii="Arial" w:eastAsia="SimSun" w:hAnsi="Arial"/>
                <w:sz w:val="18"/>
                <w:lang w:eastAsia="zh-CN"/>
              </w:rPr>
            </w:pPr>
          </w:p>
        </w:tc>
      </w:tr>
      <w:tr w:rsidR="004D5389" w:rsidRPr="00642518" w14:paraId="4DB5ACD1" w14:textId="77777777" w:rsidTr="004A7766">
        <w:trPr>
          <w:trHeight w:val="187"/>
          <w:jc w:val="center"/>
          <w:ins w:id="2878" w:author="Per Lindell" w:date="2022-05-18T14:24:00Z"/>
        </w:trPr>
        <w:tc>
          <w:tcPr>
            <w:tcW w:w="2534" w:type="dxa"/>
            <w:vMerge w:val="restart"/>
            <w:tcBorders>
              <w:left w:val="single" w:sz="4" w:space="0" w:color="auto"/>
              <w:right w:val="single" w:sz="4" w:space="0" w:color="auto"/>
            </w:tcBorders>
            <w:shd w:val="clear" w:color="auto" w:fill="auto"/>
          </w:tcPr>
          <w:p w14:paraId="1461F98E" w14:textId="77777777" w:rsidR="004D5389" w:rsidRPr="00642518" w:rsidRDefault="004D5389" w:rsidP="004D5389">
            <w:pPr>
              <w:keepNext/>
              <w:keepLines/>
              <w:spacing w:after="0"/>
              <w:jc w:val="center"/>
              <w:rPr>
                <w:ins w:id="2879" w:author="Per Lindell" w:date="2022-05-18T14:24:00Z"/>
                <w:rFonts w:ascii="Arial" w:eastAsia="SimSun" w:hAnsi="Arial"/>
                <w:sz w:val="18"/>
                <w:lang w:eastAsia="zh-CN"/>
              </w:rPr>
            </w:pPr>
            <w:ins w:id="288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79A-n257H</w:t>
              </w:r>
            </w:ins>
          </w:p>
          <w:p w14:paraId="0DAF7A8E" w14:textId="77777777" w:rsidR="004D5389" w:rsidRPr="00642518" w:rsidRDefault="004D5389" w:rsidP="004D5389">
            <w:pPr>
              <w:keepNext/>
              <w:keepLines/>
              <w:spacing w:after="0"/>
              <w:jc w:val="center"/>
              <w:rPr>
                <w:ins w:id="2881"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1FFD5562" w14:textId="77777777" w:rsidR="004D5389" w:rsidRPr="00642518" w:rsidRDefault="004D5389" w:rsidP="004D5389">
            <w:pPr>
              <w:keepNext/>
              <w:keepLines/>
              <w:spacing w:after="0"/>
              <w:jc w:val="center"/>
              <w:rPr>
                <w:ins w:id="2882" w:author="Per Lindell" w:date="2022-05-18T14:24:00Z"/>
                <w:rFonts w:ascii="Arial" w:eastAsia="SimSun" w:hAnsi="Arial"/>
                <w:sz w:val="18"/>
                <w:lang w:eastAsia="zh-CN"/>
              </w:rPr>
            </w:pPr>
            <w:ins w:id="288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54C14221" w14:textId="77777777" w:rsidR="004D5389" w:rsidRPr="00642518" w:rsidRDefault="004D5389" w:rsidP="004D5389">
            <w:pPr>
              <w:keepNext/>
              <w:keepLines/>
              <w:spacing w:after="0"/>
              <w:jc w:val="center"/>
              <w:rPr>
                <w:ins w:id="2884" w:author="Per Lindell" w:date="2022-05-18T14:24:00Z"/>
                <w:rFonts w:ascii="Arial" w:eastAsia="SimSun" w:hAnsi="Arial"/>
                <w:sz w:val="18"/>
                <w:lang w:eastAsia="zh-CN"/>
              </w:rPr>
            </w:pPr>
            <w:ins w:id="288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512C84E" w14:textId="77777777" w:rsidR="004D5389" w:rsidRPr="00642518" w:rsidRDefault="004D5389" w:rsidP="004D5389">
            <w:pPr>
              <w:keepNext/>
              <w:keepLines/>
              <w:spacing w:after="0"/>
              <w:jc w:val="center"/>
              <w:rPr>
                <w:ins w:id="2886" w:author="Per Lindell" w:date="2022-05-18T14:24:00Z"/>
                <w:rFonts w:ascii="Arial" w:eastAsia="SimSun" w:hAnsi="Arial"/>
                <w:sz w:val="18"/>
                <w:lang w:eastAsia="zh-CN"/>
              </w:rPr>
            </w:pPr>
            <w:ins w:id="2887"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C9B036C" w14:textId="77777777" w:rsidR="004D5389" w:rsidRPr="00642518" w:rsidRDefault="004D5389" w:rsidP="004D5389">
            <w:pPr>
              <w:keepNext/>
              <w:keepLines/>
              <w:spacing w:after="0"/>
              <w:jc w:val="center"/>
              <w:rPr>
                <w:ins w:id="2888" w:author="Per Lindell" w:date="2022-05-18T14:24:00Z"/>
                <w:rFonts w:ascii="Arial" w:eastAsia="SimSun" w:hAnsi="Arial"/>
                <w:sz w:val="18"/>
                <w:lang w:eastAsia="zh-CN"/>
              </w:rPr>
            </w:pPr>
            <w:ins w:id="288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31DF0AB8" w14:textId="77777777" w:rsidR="004D5389" w:rsidRPr="00642518" w:rsidRDefault="004D5389" w:rsidP="004D5389">
            <w:pPr>
              <w:keepNext/>
              <w:keepLines/>
              <w:spacing w:after="0"/>
              <w:jc w:val="center"/>
              <w:rPr>
                <w:ins w:id="2890" w:author="Per Lindell" w:date="2022-05-18T14:24:00Z"/>
                <w:rFonts w:ascii="Arial" w:eastAsia="SimSun" w:hAnsi="Arial"/>
                <w:sz w:val="18"/>
                <w:lang w:eastAsia="zh-CN"/>
              </w:rPr>
            </w:pPr>
            <w:ins w:id="289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54AB0F6E" w14:textId="77777777" w:rsidR="004D5389" w:rsidRPr="00642518" w:rsidRDefault="004D5389" w:rsidP="004D5389">
            <w:pPr>
              <w:keepNext/>
              <w:keepLines/>
              <w:spacing w:after="0"/>
              <w:jc w:val="center"/>
              <w:rPr>
                <w:ins w:id="2892" w:author="Per Lindell" w:date="2022-05-18T14:24:00Z"/>
                <w:rFonts w:ascii="Arial" w:eastAsia="SimSun" w:hAnsi="Arial"/>
                <w:sz w:val="18"/>
                <w:lang w:eastAsia="zh-CN"/>
              </w:rPr>
            </w:pPr>
            <w:ins w:id="2893"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417BDFF4" w14:textId="77777777" w:rsidR="004D5389" w:rsidRPr="00642518" w:rsidRDefault="004D5389" w:rsidP="004D5389">
            <w:pPr>
              <w:keepNext/>
              <w:keepLines/>
              <w:spacing w:after="0"/>
              <w:jc w:val="center"/>
              <w:rPr>
                <w:ins w:id="2894" w:author="Per Lindell" w:date="2022-05-18T14:24:00Z"/>
                <w:rFonts w:ascii="Arial" w:eastAsia="SimSun" w:hAnsi="Arial"/>
                <w:sz w:val="18"/>
                <w:lang w:eastAsia="zh-CN"/>
              </w:rPr>
            </w:pPr>
            <w:ins w:id="289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484B6A2F" w14:textId="77777777" w:rsidR="004D5389" w:rsidRPr="00642518" w:rsidRDefault="004D5389" w:rsidP="004D5389">
            <w:pPr>
              <w:keepNext/>
              <w:keepLines/>
              <w:spacing w:after="0"/>
              <w:jc w:val="center"/>
              <w:rPr>
                <w:ins w:id="2896" w:author="Per Lindell" w:date="2022-05-18T14:24:00Z"/>
                <w:rFonts w:ascii="Arial" w:eastAsia="SimSun" w:hAnsi="Arial"/>
                <w:sz w:val="18"/>
                <w:lang w:eastAsia="zh-CN"/>
              </w:rPr>
            </w:pPr>
            <w:ins w:id="2897"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10355F0D" w14:textId="77777777" w:rsidR="004D5389" w:rsidRPr="00642518" w:rsidRDefault="004D5389" w:rsidP="004D5389">
            <w:pPr>
              <w:keepNext/>
              <w:keepLines/>
              <w:spacing w:after="0"/>
              <w:jc w:val="center"/>
              <w:rPr>
                <w:ins w:id="2898" w:author="Per Lindell" w:date="2022-05-18T14:24:00Z"/>
                <w:rFonts w:ascii="Arial" w:eastAsia="SimSun" w:hAnsi="Arial"/>
                <w:sz w:val="18"/>
                <w:lang w:eastAsia="zh-CN"/>
              </w:rPr>
            </w:pPr>
            <w:ins w:id="289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6A8C1E42" w14:textId="77777777" w:rsidR="004D5389" w:rsidRPr="00642518" w:rsidRDefault="004D5389" w:rsidP="004D5389">
            <w:pPr>
              <w:keepNext/>
              <w:keepLines/>
              <w:spacing w:after="0"/>
              <w:jc w:val="center"/>
              <w:rPr>
                <w:ins w:id="2900" w:author="Per Lindell" w:date="2022-05-18T14:24:00Z"/>
                <w:rFonts w:ascii="Arial" w:eastAsia="SimSun" w:hAnsi="Arial"/>
                <w:sz w:val="18"/>
                <w:lang w:eastAsia="zh-CN"/>
              </w:rPr>
            </w:pPr>
            <w:ins w:id="2901"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1C71AE15" w14:textId="77777777" w:rsidR="004D5389" w:rsidRPr="00642518" w:rsidRDefault="004D5389" w:rsidP="004D5389">
            <w:pPr>
              <w:keepNext/>
              <w:keepLines/>
              <w:spacing w:after="0"/>
              <w:jc w:val="center"/>
              <w:rPr>
                <w:ins w:id="2902" w:author="Per Lindell" w:date="2022-05-18T14:24:00Z"/>
                <w:rFonts w:ascii="Arial" w:eastAsia="SimSun" w:hAnsi="Arial"/>
                <w:sz w:val="18"/>
                <w:lang w:eastAsia="zh-CN"/>
              </w:rPr>
            </w:pPr>
            <w:ins w:id="2903"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503028E1" w14:textId="77777777" w:rsidR="004D5389" w:rsidRPr="00642518" w:rsidRDefault="004D5389" w:rsidP="004D5389">
            <w:pPr>
              <w:keepNext/>
              <w:keepLines/>
              <w:spacing w:after="0"/>
              <w:jc w:val="center"/>
              <w:rPr>
                <w:ins w:id="2904" w:author="Per Lindell" w:date="2022-05-18T14:24:00Z"/>
                <w:rFonts w:ascii="Arial" w:eastAsia="SimSun" w:hAnsi="Arial"/>
                <w:sz w:val="18"/>
                <w:lang w:eastAsia="zh-CN"/>
              </w:rPr>
            </w:pPr>
            <w:ins w:id="2905"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629D23FE" w14:textId="77777777" w:rsidR="004D5389" w:rsidRPr="00642518" w:rsidRDefault="004D5389" w:rsidP="004D5389">
            <w:pPr>
              <w:keepNext/>
              <w:keepLines/>
              <w:spacing w:after="0"/>
              <w:jc w:val="center"/>
              <w:rPr>
                <w:ins w:id="290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17AA276" w14:textId="77777777" w:rsidR="004D5389" w:rsidRPr="00642518" w:rsidRDefault="004D5389" w:rsidP="004D5389">
            <w:pPr>
              <w:keepNext/>
              <w:keepLines/>
              <w:spacing w:after="0"/>
              <w:jc w:val="center"/>
              <w:rPr>
                <w:ins w:id="2907" w:author="Per Lindell" w:date="2022-05-18T14:24:00Z"/>
                <w:rFonts w:ascii="Arial" w:eastAsia="SimSun" w:hAnsi="Arial"/>
                <w:sz w:val="18"/>
                <w:lang w:eastAsia="zh-CN"/>
              </w:rPr>
            </w:pPr>
            <w:ins w:id="290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18B764E2" w14:textId="77777777" w:rsidR="004D5389" w:rsidRPr="00642518" w:rsidRDefault="004D5389" w:rsidP="004D5389">
            <w:pPr>
              <w:keepNext/>
              <w:keepLines/>
              <w:spacing w:after="0"/>
              <w:jc w:val="center"/>
              <w:rPr>
                <w:ins w:id="2909" w:author="Per Lindell" w:date="2022-05-18T14:24:00Z"/>
                <w:rFonts w:ascii="Arial" w:eastAsia="SimSun" w:hAnsi="Arial"/>
                <w:sz w:val="18"/>
                <w:lang w:eastAsia="zh-CN"/>
              </w:rPr>
            </w:pPr>
            <w:ins w:id="2910"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4EA5E7AD" w14:textId="77777777" w:rsidR="004D5389" w:rsidRPr="00642518" w:rsidRDefault="004D5389" w:rsidP="004D5389">
            <w:pPr>
              <w:keepNext/>
              <w:keepLines/>
              <w:spacing w:after="0"/>
              <w:jc w:val="center"/>
              <w:rPr>
                <w:ins w:id="2911" w:author="Per Lindell" w:date="2022-05-18T14:24:00Z"/>
                <w:rFonts w:ascii="Arial" w:eastAsia="SimSun" w:hAnsi="Arial"/>
                <w:sz w:val="18"/>
                <w:lang w:eastAsia="zh-CN"/>
              </w:rPr>
            </w:pPr>
            <w:ins w:id="2912" w:author="Per Lindell" w:date="2022-05-18T14:24:00Z">
              <w:r w:rsidRPr="00642518">
                <w:rPr>
                  <w:rFonts w:ascii="Arial" w:eastAsia="SimSun" w:hAnsi="Arial"/>
                  <w:sz w:val="18"/>
                  <w:lang w:eastAsia="zh-CN"/>
                </w:rPr>
                <w:t>0</w:t>
              </w:r>
            </w:ins>
          </w:p>
        </w:tc>
      </w:tr>
      <w:tr w:rsidR="004D5389" w:rsidRPr="00642518" w14:paraId="35437F90" w14:textId="77777777" w:rsidTr="004A7766">
        <w:trPr>
          <w:trHeight w:val="187"/>
          <w:jc w:val="center"/>
          <w:ins w:id="2913" w:author="Per Lindell" w:date="2022-05-18T14:24:00Z"/>
        </w:trPr>
        <w:tc>
          <w:tcPr>
            <w:tcW w:w="2534" w:type="dxa"/>
            <w:vMerge/>
            <w:tcBorders>
              <w:left w:val="single" w:sz="4" w:space="0" w:color="auto"/>
              <w:right w:val="single" w:sz="4" w:space="0" w:color="auto"/>
            </w:tcBorders>
            <w:shd w:val="clear" w:color="auto" w:fill="auto"/>
          </w:tcPr>
          <w:p w14:paraId="4DB3A704" w14:textId="77777777" w:rsidR="004D5389" w:rsidRPr="00642518" w:rsidRDefault="004D5389" w:rsidP="004D5389">
            <w:pPr>
              <w:keepNext/>
              <w:keepLines/>
              <w:spacing w:after="0"/>
              <w:jc w:val="center"/>
              <w:rPr>
                <w:ins w:id="2914"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01B1D2C" w14:textId="77777777" w:rsidR="004D5389" w:rsidRPr="00642518" w:rsidRDefault="004D5389" w:rsidP="004D5389">
            <w:pPr>
              <w:keepNext/>
              <w:keepLines/>
              <w:spacing w:after="0"/>
              <w:jc w:val="center"/>
              <w:rPr>
                <w:ins w:id="2915"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3AD6DC" w14:textId="77777777" w:rsidR="004D5389" w:rsidRPr="00642518" w:rsidRDefault="004D5389" w:rsidP="004D5389">
            <w:pPr>
              <w:keepNext/>
              <w:keepLines/>
              <w:spacing w:after="0"/>
              <w:jc w:val="center"/>
              <w:rPr>
                <w:ins w:id="2916" w:author="Per Lindell" w:date="2022-05-18T14:24:00Z"/>
                <w:rFonts w:ascii="Arial" w:eastAsia="SimSun" w:hAnsi="Arial"/>
                <w:sz w:val="18"/>
                <w:lang w:eastAsia="zh-CN"/>
              </w:rPr>
            </w:pPr>
            <w:ins w:id="2917"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B518068" w14:textId="77777777" w:rsidR="004D5389" w:rsidRPr="00642518" w:rsidRDefault="004D5389" w:rsidP="004D5389">
            <w:pPr>
              <w:keepNext/>
              <w:keepLines/>
              <w:spacing w:after="0"/>
              <w:jc w:val="center"/>
              <w:rPr>
                <w:ins w:id="2918" w:author="Per Lindell" w:date="2022-05-18T14:24:00Z"/>
                <w:rFonts w:ascii="Arial" w:eastAsia="SimSun" w:hAnsi="Arial"/>
                <w:sz w:val="18"/>
                <w:lang w:eastAsia="zh-CN"/>
              </w:rPr>
            </w:pPr>
            <w:ins w:id="2919"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50B7C669" w14:textId="77777777" w:rsidR="004D5389" w:rsidRPr="00642518" w:rsidRDefault="004D5389" w:rsidP="004D5389">
            <w:pPr>
              <w:keepNext/>
              <w:keepLines/>
              <w:spacing w:after="0"/>
              <w:jc w:val="center"/>
              <w:rPr>
                <w:ins w:id="2920" w:author="Per Lindell" w:date="2022-05-18T14:24:00Z"/>
                <w:rFonts w:ascii="Arial" w:eastAsia="SimSun" w:hAnsi="Arial"/>
                <w:sz w:val="18"/>
                <w:lang w:eastAsia="zh-CN"/>
              </w:rPr>
            </w:pPr>
          </w:p>
        </w:tc>
      </w:tr>
      <w:tr w:rsidR="004D5389" w:rsidRPr="00642518" w14:paraId="33AD4CE9" w14:textId="77777777" w:rsidTr="004A7766">
        <w:trPr>
          <w:trHeight w:val="187"/>
          <w:jc w:val="center"/>
          <w:ins w:id="2921" w:author="Per Lindell" w:date="2022-05-18T14:24:00Z"/>
        </w:trPr>
        <w:tc>
          <w:tcPr>
            <w:tcW w:w="2534" w:type="dxa"/>
            <w:vMerge/>
            <w:tcBorders>
              <w:left w:val="single" w:sz="4" w:space="0" w:color="auto"/>
              <w:right w:val="single" w:sz="4" w:space="0" w:color="auto"/>
            </w:tcBorders>
            <w:shd w:val="clear" w:color="auto" w:fill="auto"/>
          </w:tcPr>
          <w:p w14:paraId="798193D9" w14:textId="77777777" w:rsidR="004D5389" w:rsidRPr="00642518" w:rsidRDefault="004D5389" w:rsidP="004D5389">
            <w:pPr>
              <w:keepNext/>
              <w:keepLines/>
              <w:spacing w:after="0"/>
              <w:jc w:val="center"/>
              <w:rPr>
                <w:ins w:id="2922"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7B11D22E" w14:textId="77777777" w:rsidR="004D5389" w:rsidRPr="00642518" w:rsidRDefault="004D5389" w:rsidP="004D5389">
            <w:pPr>
              <w:keepNext/>
              <w:keepLines/>
              <w:spacing w:after="0"/>
              <w:jc w:val="center"/>
              <w:rPr>
                <w:ins w:id="2923"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5B933B5" w14:textId="77777777" w:rsidR="004D5389" w:rsidRPr="00642518" w:rsidRDefault="004D5389" w:rsidP="004D5389">
            <w:pPr>
              <w:keepNext/>
              <w:keepLines/>
              <w:spacing w:after="0"/>
              <w:jc w:val="center"/>
              <w:rPr>
                <w:ins w:id="2924" w:author="Per Lindell" w:date="2022-05-18T14:24:00Z"/>
                <w:rFonts w:ascii="Arial" w:eastAsia="SimSun" w:hAnsi="Arial"/>
                <w:sz w:val="18"/>
                <w:lang w:eastAsia="zh-CN"/>
              </w:rPr>
            </w:pPr>
            <w:ins w:id="2925"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5D01907A" w14:textId="77777777" w:rsidR="004D5389" w:rsidRPr="00642518" w:rsidRDefault="004D5389" w:rsidP="004D5389">
            <w:pPr>
              <w:keepNext/>
              <w:keepLines/>
              <w:spacing w:after="0"/>
              <w:jc w:val="center"/>
              <w:rPr>
                <w:ins w:id="2926" w:author="Per Lindell" w:date="2022-05-18T14:24:00Z"/>
                <w:rFonts w:ascii="Arial" w:eastAsia="SimSun" w:hAnsi="Arial"/>
                <w:sz w:val="18"/>
                <w:lang w:eastAsia="zh-CN"/>
              </w:rPr>
            </w:pPr>
            <w:ins w:id="2927"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20107D8D" w14:textId="77777777" w:rsidR="004D5389" w:rsidRPr="00642518" w:rsidRDefault="004D5389" w:rsidP="004D5389">
            <w:pPr>
              <w:keepNext/>
              <w:keepLines/>
              <w:spacing w:after="0"/>
              <w:jc w:val="center"/>
              <w:rPr>
                <w:ins w:id="2928" w:author="Per Lindell" w:date="2022-05-18T14:24:00Z"/>
                <w:rFonts w:ascii="Arial" w:eastAsia="SimSun" w:hAnsi="Arial"/>
                <w:sz w:val="18"/>
                <w:lang w:eastAsia="zh-CN"/>
              </w:rPr>
            </w:pPr>
          </w:p>
        </w:tc>
      </w:tr>
      <w:tr w:rsidR="004D5389" w:rsidRPr="00642518" w14:paraId="4552DE15" w14:textId="77777777" w:rsidTr="004A7766">
        <w:trPr>
          <w:trHeight w:val="187"/>
          <w:jc w:val="center"/>
          <w:ins w:id="2929" w:author="Per Lindell" w:date="2022-05-18T14:24:00Z"/>
        </w:trPr>
        <w:tc>
          <w:tcPr>
            <w:tcW w:w="2534" w:type="dxa"/>
            <w:vMerge/>
            <w:tcBorders>
              <w:left w:val="single" w:sz="4" w:space="0" w:color="auto"/>
              <w:bottom w:val="nil"/>
              <w:right w:val="single" w:sz="4" w:space="0" w:color="auto"/>
            </w:tcBorders>
            <w:shd w:val="clear" w:color="auto" w:fill="auto"/>
          </w:tcPr>
          <w:p w14:paraId="1A6C5373" w14:textId="77777777" w:rsidR="004D5389" w:rsidRPr="00642518" w:rsidRDefault="004D5389" w:rsidP="004D5389">
            <w:pPr>
              <w:keepNext/>
              <w:keepLines/>
              <w:spacing w:after="0"/>
              <w:jc w:val="center"/>
              <w:rPr>
                <w:ins w:id="2930"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48CA1D39" w14:textId="77777777" w:rsidR="004D5389" w:rsidRPr="00642518" w:rsidRDefault="004D5389" w:rsidP="004D5389">
            <w:pPr>
              <w:keepNext/>
              <w:keepLines/>
              <w:spacing w:after="0"/>
              <w:jc w:val="center"/>
              <w:rPr>
                <w:ins w:id="293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CCFE143" w14:textId="77777777" w:rsidR="004D5389" w:rsidRPr="00642518" w:rsidRDefault="004D5389" w:rsidP="004D5389">
            <w:pPr>
              <w:keepNext/>
              <w:keepLines/>
              <w:spacing w:after="0"/>
              <w:jc w:val="center"/>
              <w:rPr>
                <w:ins w:id="2932" w:author="Per Lindell" w:date="2022-05-18T14:24:00Z"/>
                <w:rFonts w:ascii="Arial" w:eastAsia="SimSun" w:hAnsi="Arial"/>
                <w:sz w:val="18"/>
                <w:lang w:eastAsia="zh-CN"/>
              </w:rPr>
            </w:pPr>
            <w:ins w:id="293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E017ABE" w14:textId="77777777" w:rsidR="004D5389" w:rsidRPr="00642518" w:rsidRDefault="004D5389" w:rsidP="004D5389">
            <w:pPr>
              <w:keepNext/>
              <w:keepLines/>
              <w:spacing w:after="0"/>
              <w:jc w:val="center"/>
              <w:rPr>
                <w:ins w:id="2934" w:author="Per Lindell" w:date="2022-05-18T14:24:00Z"/>
                <w:rFonts w:ascii="Arial" w:eastAsia="SimSun" w:hAnsi="Arial"/>
                <w:sz w:val="18"/>
                <w:lang w:eastAsia="zh-CN"/>
              </w:rPr>
            </w:pPr>
            <w:ins w:id="2935"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A_n257H</w:t>
              </w:r>
            </w:ins>
          </w:p>
        </w:tc>
        <w:tc>
          <w:tcPr>
            <w:tcW w:w="2290" w:type="dxa"/>
            <w:vMerge/>
            <w:tcBorders>
              <w:left w:val="single" w:sz="4" w:space="0" w:color="auto"/>
              <w:bottom w:val="nil"/>
              <w:right w:val="single" w:sz="4" w:space="0" w:color="auto"/>
            </w:tcBorders>
            <w:shd w:val="clear" w:color="auto" w:fill="auto"/>
          </w:tcPr>
          <w:p w14:paraId="39CE95BA" w14:textId="77777777" w:rsidR="004D5389" w:rsidRPr="00642518" w:rsidRDefault="004D5389" w:rsidP="004D5389">
            <w:pPr>
              <w:keepNext/>
              <w:keepLines/>
              <w:spacing w:after="0"/>
              <w:jc w:val="center"/>
              <w:rPr>
                <w:ins w:id="2936" w:author="Per Lindell" w:date="2022-05-18T14:24:00Z"/>
                <w:rFonts w:ascii="Arial" w:eastAsia="SimSun" w:hAnsi="Arial"/>
                <w:sz w:val="18"/>
                <w:lang w:eastAsia="zh-CN"/>
              </w:rPr>
            </w:pPr>
          </w:p>
        </w:tc>
      </w:tr>
      <w:tr w:rsidR="004D5389" w:rsidRPr="00642518" w14:paraId="6071A584" w14:textId="77777777" w:rsidTr="004A7766">
        <w:trPr>
          <w:trHeight w:val="187"/>
          <w:jc w:val="center"/>
          <w:ins w:id="2937" w:author="Per Lindell" w:date="2022-05-18T14:24:00Z"/>
        </w:trPr>
        <w:tc>
          <w:tcPr>
            <w:tcW w:w="2534" w:type="dxa"/>
            <w:vMerge w:val="restart"/>
            <w:tcBorders>
              <w:left w:val="single" w:sz="4" w:space="0" w:color="auto"/>
              <w:right w:val="single" w:sz="4" w:space="0" w:color="auto"/>
            </w:tcBorders>
            <w:shd w:val="clear" w:color="auto" w:fill="auto"/>
          </w:tcPr>
          <w:p w14:paraId="171E997B" w14:textId="77777777" w:rsidR="004D5389" w:rsidRPr="00642518" w:rsidRDefault="004D5389" w:rsidP="004D5389">
            <w:pPr>
              <w:keepNext/>
              <w:keepLines/>
              <w:spacing w:after="0"/>
              <w:jc w:val="center"/>
              <w:rPr>
                <w:ins w:id="2938" w:author="Per Lindell" w:date="2022-05-18T14:24:00Z"/>
                <w:rFonts w:ascii="Arial" w:eastAsia="SimSun" w:hAnsi="Arial"/>
                <w:sz w:val="18"/>
                <w:lang w:eastAsia="zh-CN"/>
              </w:rPr>
            </w:pPr>
            <w:ins w:id="2939"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r w:rsidRPr="00642518">
                <w:rPr>
                  <w:rFonts w:ascii="Arial" w:eastAsia="SimSun" w:hAnsi="Arial" w:hint="eastAsia"/>
                  <w:sz w:val="18"/>
                  <w:lang w:eastAsia="zh-CN"/>
                </w:rPr>
                <w:t>n</w:t>
              </w:r>
              <w:r w:rsidRPr="00642518">
                <w:rPr>
                  <w:rFonts w:ascii="Arial" w:eastAsia="SimSun" w:hAnsi="Arial"/>
                  <w:sz w:val="18"/>
                  <w:lang w:eastAsia="zh-CN"/>
                </w:rPr>
                <w:t>79A-n257I</w:t>
              </w:r>
            </w:ins>
          </w:p>
          <w:p w14:paraId="0BF2D2F6" w14:textId="77777777" w:rsidR="004D5389" w:rsidRPr="00642518" w:rsidRDefault="004D5389" w:rsidP="004D5389">
            <w:pPr>
              <w:keepNext/>
              <w:keepLines/>
              <w:spacing w:after="0"/>
              <w:jc w:val="center"/>
              <w:rPr>
                <w:ins w:id="2940" w:author="Per Lindell" w:date="2022-05-18T14:24:00Z"/>
                <w:rFonts w:ascii="Arial" w:eastAsia="SimSun" w:hAnsi="Arial"/>
                <w:sz w:val="18"/>
                <w:lang w:eastAsia="zh-CN"/>
              </w:rPr>
            </w:pPr>
          </w:p>
        </w:tc>
        <w:tc>
          <w:tcPr>
            <w:tcW w:w="2511" w:type="dxa"/>
            <w:vMerge w:val="restart"/>
            <w:tcBorders>
              <w:left w:val="single" w:sz="4" w:space="0" w:color="auto"/>
              <w:right w:val="single" w:sz="4" w:space="0" w:color="auto"/>
            </w:tcBorders>
            <w:shd w:val="clear" w:color="auto" w:fill="auto"/>
          </w:tcPr>
          <w:p w14:paraId="7D93E195" w14:textId="77777777" w:rsidR="004D5389" w:rsidRPr="00642518" w:rsidRDefault="004D5389" w:rsidP="004D5389">
            <w:pPr>
              <w:keepNext/>
              <w:keepLines/>
              <w:spacing w:after="0"/>
              <w:jc w:val="center"/>
              <w:rPr>
                <w:ins w:id="2941" w:author="Per Lindell" w:date="2022-05-18T14:24:00Z"/>
                <w:rFonts w:ascii="Arial" w:eastAsia="SimSun" w:hAnsi="Arial"/>
                <w:sz w:val="18"/>
                <w:lang w:eastAsia="zh-CN"/>
              </w:rPr>
            </w:pPr>
            <w:ins w:id="294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28A</w:t>
              </w:r>
            </w:ins>
          </w:p>
          <w:p w14:paraId="2D421681" w14:textId="77777777" w:rsidR="004D5389" w:rsidRPr="00642518" w:rsidRDefault="004D5389" w:rsidP="004D5389">
            <w:pPr>
              <w:keepNext/>
              <w:keepLines/>
              <w:spacing w:after="0"/>
              <w:jc w:val="center"/>
              <w:rPr>
                <w:ins w:id="2943" w:author="Per Lindell" w:date="2022-05-18T14:24:00Z"/>
                <w:rFonts w:ascii="Arial" w:eastAsia="SimSun" w:hAnsi="Arial"/>
                <w:sz w:val="18"/>
                <w:lang w:eastAsia="zh-CN"/>
              </w:rPr>
            </w:pPr>
            <w:ins w:id="294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79A</w:t>
              </w:r>
            </w:ins>
          </w:p>
          <w:p w14:paraId="5B6612A0" w14:textId="77777777" w:rsidR="004D5389" w:rsidRPr="00642518" w:rsidRDefault="004D5389" w:rsidP="004D5389">
            <w:pPr>
              <w:keepNext/>
              <w:keepLines/>
              <w:spacing w:after="0"/>
              <w:jc w:val="center"/>
              <w:rPr>
                <w:ins w:id="2945" w:author="Per Lindell" w:date="2022-05-18T14:24:00Z"/>
                <w:rFonts w:ascii="Arial" w:eastAsia="SimSun" w:hAnsi="Arial"/>
                <w:sz w:val="18"/>
                <w:lang w:eastAsia="zh-CN"/>
              </w:rPr>
            </w:pPr>
            <w:ins w:id="2946"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75E57411" w14:textId="77777777" w:rsidR="004D5389" w:rsidRPr="00642518" w:rsidRDefault="004D5389" w:rsidP="004D5389">
            <w:pPr>
              <w:keepNext/>
              <w:keepLines/>
              <w:spacing w:after="0"/>
              <w:jc w:val="center"/>
              <w:rPr>
                <w:ins w:id="2947" w:author="Per Lindell" w:date="2022-05-18T14:24:00Z"/>
                <w:rFonts w:ascii="Arial" w:eastAsia="SimSun" w:hAnsi="Arial"/>
                <w:sz w:val="18"/>
                <w:lang w:eastAsia="zh-CN"/>
              </w:rPr>
            </w:pPr>
            <w:ins w:id="294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7EA2983F" w14:textId="77777777" w:rsidR="004D5389" w:rsidRPr="00642518" w:rsidRDefault="004D5389" w:rsidP="004D5389">
            <w:pPr>
              <w:keepNext/>
              <w:keepLines/>
              <w:spacing w:after="0"/>
              <w:jc w:val="center"/>
              <w:rPr>
                <w:ins w:id="2949" w:author="Per Lindell" w:date="2022-05-18T14:24:00Z"/>
                <w:rFonts w:ascii="Arial" w:eastAsia="SimSun" w:hAnsi="Arial"/>
                <w:sz w:val="18"/>
                <w:lang w:eastAsia="zh-CN"/>
              </w:rPr>
            </w:pPr>
            <w:ins w:id="295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EB7B4A1" w14:textId="77777777" w:rsidR="004D5389" w:rsidRPr="00642518" w:rsidRDefault="004D5389" w:rsidP="004D5389">
            <w:pPr>
              <w:keepNext/>
              <w:keepLines/>
              <w:spacing w:after="0"/>
              <w:jc w:val="center"/>
              <w:rPr>
                <w:ins w:id="2951" w:author="Per Lindell" w:date="2022-05-18T14:24:00Z"/>
                <w:rFonts w:ascii="Arial" w:eastAsia="SimSun" w:hAnsi="Arial"/>
                <w:sz w:val="18"/>
                <w:lang w:eastAsia="zh-CN"/>
              </w:rPr>
            </w:pPr>
            <w:ins w:id="295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_n1A-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28995530" w14:textId="77777777" w:rsidR="004D5389" w:rsidRPr="00642518" w:rsidRDefault="004D5389" w:rsidP="004D5389">
            <w:pPr>
              <w:keepNext/>
              <w:keepLines/>
              <w:spacing w:after="0"/>
              <w:jc w:val="center"/>
              <w:rPr>
                <w:ins w:id="2953" w:author="Per Lindell" w:date="2022-05-18T14:24:00Z"/>
                <w:rFonts w:ascii="Arial" w:eastAsia="SimSun" w:hAnsi="Arial"/>
                <w:sz w:val="18"/>
                <w:lang w:eastAsia="zh-CN"/>
              </w:rPr>
            </w:pPr>
            <w:ins w:id="2954" w:author="Per Lindell" w:date="2022-05-18T14:24:00Z">
              <w:r w:rsidRPr="00642518">
                <w:rPr>
                  <w:rFonts w:ascii="Arial" w:eastAsia="SimSun" w:hAnsi="Arial" w:hint="eastAsia"/>
                  <w:sz w:val="18"/>
                  <w:lang w:eastAsia="zh-CN"/>
                </w:rPr>
                <w:t xml:space="preserve"> 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79A</w:t>
              </w:r>
            </w:ins>
          </w:p>
          <w:p w14:paraId="1D65DDF8" w14:textId="77777777" w:rsidR="004D5389" w:rsidRPr="00642518" w:rsidRDefault="004D5389" w:rsidP="004D5389">
            <w:pPr>
              <w:keepNext/>
              <w:keepLines/>
              <w:spacing w:after="0"/>
              <w:jc w:val="center"/>
              <w:rPr>
                <w:ins w:id="2955" w:author="Per Lindell" w:date="2022-05-18T14:24:00Z"/>
                <w:rFonts w:ascii="Arial" w:eastAsia="SimSun" w:hAnsi="Arial"/>
                <w:sz w:val="18"/>
                <w:lang w:eastAsia="zh-CN"/>
              </w:rPr>
            </w:pPr>
            <w:ins w:id="295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68012A2A" w14:textId="77777777" w:rsidR="004D5389" w:rsidRPr="00642518" w:rsidRDefault="004D5389" w:rsidP="004D5389">
            <w:pPr>
              <w:keepNext/>
              <w:keepLines/>
              <w:spacing w:after="0"/>
              <w:jc w:val="center"/>
              <w:rPr>
                <w:ins w:id="2957" w:author="Per Lindell" w:date="2022-05-18T14:24:00Z"/>
                <w:rFonts w:ascii="Arial" w:eastAsia="SimSun" w:hAnsi="Arial"/>
                <w:sz w:val="18"/>
                <w:lang w:eastAsia="zh-CN"/>
              </w:rPr>
            </w:pPr>
            <w:ins w:id="295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0FBB7A82" w14:textId="77777777" w:rsidR="004D5389" w:rsidRPr="00642518" w:rsidRDefault="004D5389" w:rsidP="004D5389">
            <w:pPr>
              <w:keepNext/>
              <w:keepLines/>
              <w:spacing w:after="0"/>
              <w:jc w:val="center"/>
              <w:rPr>
                <w:ins w:id="2959" w:author="Per Lindell" w:date="2022-05-18T14:24:00Z"/>
                <w:rFonts w:ascii="Arial" w:eastAsia="SimSun" w:hAnsi="Arial"/>
                <w:sz w:val="18"/>
                <w:lang w:eastAsia="zh-CN"/>
              </w:rPr>
            </w:pPr>
            <w:ins w:id="296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26577A43" w14:textId="77777777" w:rsidR="004D5389" w:rsidRPr="00642518" w:rsidRDefault="004D5389" w:rsidP="004D5389">
            <w:pPr>
              <w:keepNext/>
              <w:keepLines/>
              <w:spacing w:after="0"/>
              <w:jc w:val="center"/>
              <w:rPr>
                <w:ins w:id="2961" w:author="Per Lindell" w:date="2022-05-18T14:24:00Z"/>
                <w:rFonts w:ascii="Arial" w:eastAsia="SimSun" w:hAnsi="Arial"/>
                <w:sz w:val="18"/>
                <w:lang w:eastAsia="zh-CN"/>
              </w:rPr>
            </w:pPr>
            <w:ins w:id="2962"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_n28A-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04FA1630" w14:textId="77777777" w:rsidR="004D5389" w:rsidRPr="00642518" w:rsidRDefault="004D5389" w:rsidP="004D5389">
            <w:pPr>
              <w:keepNext/>
              <w:keepLines/>
              <w:spacing w:after="0"/>
              <w:jc w:val="center"/>
              <w:rPr>
                <w:ins w:id="2963" w:author="Per Lindell" w:date="2022-05-18T14:24:00Z"/>
                <w:rFonts w:ascii="Arial" w:eastAsia="SimSun" w:hAnsi="Arial"/>
                <w:sz w:val="18"/>
                <w:lang w:eastAsia="zh-CN"/>
              </w:rPr>
            </w:pPr>
            <w:ins w:id="2964"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257A</w:t>
              </w:r>
            </w:ins>
          </w:p>
          <w:p w14:paraId="0931EB9C" w14:textId="77777777" w:rsidR="004D5389" w:rsidRPr="00642518" w:rsidRDefault="004D5389" w:rsidP="004D5389">
            <w:pPr>
              <w:keepNext/>
              <w:keepLines/>
              <w:spacing w:after="0"/>
              <w:jc w:val="center"/>
              <w:rPr>
                <w:ins w:id="2965" w:author="Per Lindell" w:date="2022-05-18T14:24:00Z"/>
                <w:rFonts w:ascii="Arial" w:eastAsia="SimSun" w:hAnsi="Arial"/>
                <w:sz w:val="18"/>
                <w:lang w:eastAsia="zh-CN"/>
              </w:rPr>
            </w:pPr>
            <w:ins w:id="2966"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257G</w:t>
              </w:r>
            </w:ins>
          </w:p>
          <w:p w14:paraId="5B286DAD" w14:textId="77777777" w:rsidR="004D5389" w:rsidRPr="00642518" w:rsidRDefault="004D5389" w:rsidP="004D5389">
            <w:pPr>
              <w:keepNext/>
              <w:keepLines/>
              <w:spacing w:after="0"/>
              <w:jc w:val="center"/>
              <w:rPr>
                <w:ins w:id="2967" w:author="Per Lindell" w:date="2022-05-18T14:24:00Z"/>
                <w:rFonts w:ascii="Arial" w:eastAsia="SimSun" w:hAnsi="Arial"/>
                <w:sz w:val="18"/>
                <w:lang w:eastAsia="zh-CN"/>
              </w:rPr>
            </w:pPr>
            <w:ins w:id="2968"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257H</w:t>
              </w:r>
            </w:ins>
          </w:p>
          <w:p w14:paraId="390473EB" w14:textId="77777777" w:rsidR="004D5389" w:rsidRPr="00642518" w:rsidRDefault="004D5389" w:rsidP="004D5389">
            <w:pPr>
              <w:keepNext/>
              <w:keepLines/>
              <w:spacing w:after="0"/>
              <w:jc w:val="center"/>
              <w:rPr>
                <w:ins w:id="2969" w:author="Per Lindell" w:date="2022-05-18T14:24:00Z"/>
                <w:rFonts w:ascii="Arial" w:eastAsia="SimSun" w:hAnsi="Arial"/>
                <w:sz w:val="18"/>
                <w:lang w:eastAsia="zh-CN"/>
              </w:rPr>
            </w:pPr>
            <w:ins w:id="2970" w:author="Per Lindell" w:date="2022-05-18T14:24:00Z">
              <w:r w:rsidRPr="00642518">
                <w:rPr>
                  <w:rFonts w:ascii="Arial" w:eastAsia="SimSun" w:hAnsi="Arial" w:hint="eastAsia"/>
                  <w:sz w:val="18"/>
                  <w:lang w:eastAsia="zh-CN"/>
                </w:rPr>
                <w:t>CA</w:t>
              </w:r>
              <w:r w:rsidRPr="00642518">
                <w:rPr>
                  <w:rFonts w:ascii="Arial" w:eastAsia="SimSun" w:hAnsi="Arial"/>
                  <w:sz w:val="18"/>
                  <w:lang w:eastAsia="zh-CN"/>
                </w:rPr>
                <w:t>_n79A-</w:t>
              </w:r>
              <w:r w:rsidRPr="00642518">
                <w:rPr>
                  <w:rFonts w:ascii="Arial" w:eastAsia="SimSun" w:hAnsi="Arial" w:hint="eastAsia"/>
                  <w:sz w:val="18"/>
                  <w:lang w:eastAsia="zh-CN"/>
                </w:rPr>
                <w:t>n</w:t>
              </w:r>
              <w:r w:rsidRPr="00642518">
                <w:rPr>
                  <w:rFonts w:ascii="Arial" w:eastAsia="SimSun" w:hAnsi="Arial"/>
                  <w:sz w:val="18"/>
                  <w:lang w:eastAsia="zh-CN"/>
                </w:rPr>
                <w:t>257I</w:t>
              </w:r>
            </w:ins>
          </w:p>
          <w:p w14:paraId="7ADFD1B0" w14:textId="77777777" w:rsidR="004D5389" w:rsidRPr="00642518" w:rsidRDefault="004D5389" w:rsidP="004D5389">
            <w:pPr>
              <w:keepNext/>
              <w:keepLines/>
              <w:spacing w:after="0"/>
              <w:jc w:val="center"/>
              <w:rPr>
                <w:ins w:id="2971"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7C4C8A" w14:textId="77777777" w:rsidR="004D5389" w:rsidRPr="00642518" w:rsidRDefault="004D5389" w:rsidP="004D5389">
            <w:pPr>
              <w:keepNext/>
              <w:keepLines/>
              <w:spacing w:after="0"/>
              <w:jc w:val="center"/>
              <w:rPr>
                <w:ins w:id="2972" w:author="Per Lindell" w:date="2022-05-18T14:24:00Z"/>
                <w:rFonts w:ascii="Arial" w:eastAsia="SimSun" w:hAnsi="Arial"/>
                <w:sz w:val="18"/>
                <w:lang w:eastAsia="zh-CN"/>
              </w:rPr>
            </w:pPr>
            <w:ins w:id="2973"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769130DB" w14:textId="77777777" w:rsidR="004D5389" w:rsidRPr="00642518" w:rsidRDefault="004D5389" w:rsidP="004D5389">
            <w:pPr>
              <w:keepNext/>
              <w:keepLines/>
              <w:spacing w:after="0"/>
              <w:jc w:val="center"/>
              <w:rPr>
                <w:ins w:id="2974" w:author="Per Lindell" w:date="2022-05-18T14:24:00Z"/>
                <w:rFonts w:ascii="Arial" w:eastAsia="SimSun" w:hAnsi="Arial"/>
                <w:sz w:val="18"/>
                <w:lang w:eastAsia="zh-CN"/>
              </w:rPr>
            </w:pPr>
            <w:ins w:id="2975"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val="restart"/>
            <w:tcBorders>
              <w:left w:val="single" w:sz="4" w:space="0" w:color="auto"/>
              <w:right w:val="single" w:sz="4" w:space="0" w:color="auto"/>
            </w:tcBorders>
            <w:shd w:val="clear" w:color="auto" w:fill="auto"/>
          </w:tcPr>
          <w:p w14:paraId="3B0C42F6" w14:textId="77777777" w:rsidR="004D5389" w:rsidRPr="00642518" w:rsidRDefault="004D5389" w:rsidP="004D5389">
            <w:pPr>
              <w:keepNext/>
              <w:keepLines/>
              <w:spacing w:after="0"/>
              <w:jc w:val="center"/>
              <w:rPr>
                <w:ins w:id="2976" w:author="Per Lindell" w:date="2022-05-18T14:24:00Z"/>
                <w:rFonts w:ascii="Arial" w:eastAsia="SimSun" w:hAnsi="Arial"/>
                <w:sz w:val="18"/>
                <w:lang w:eastAsia="zh-CN"/>
              </w:rPr>
            </w:pPr>
            <w:ins w:id="2977" w:author="Per Lindell" w:date="2022-05-18T14:24:00Z">
              <w:r w:rsidRPr="00642518">
                <w:rPr>
                  <w:rFonts w:ascii="Arial" w:eastAsia="SimSun" w:hAnsi="Arial"/>
                  <w:sz w:val="18"/>
                  <w:lang w:eastAsia="zh-CN"/>
                </w:rPr>
                <w:t>0</w:t>
              </w:r>
            </w:ins>
          </w:p>
        </w:tc>
      </w:tr>
      <w:tr w:rsidR="004D5389" w:rsidRPr="00642518" w14:paraId="7374D978" w14:textId="77777777" w:rsidTr="004A7766">
        <w:trPr>
          <w:trHeight w:val="187"/>
          <w:jc w:val="center"/>
          <w:ins w:id="2978" w:author="Per Lindell" w:date="2022-05-18T14:24:00Z"/>
        </w:trPr>
        <w:tc>
          <w:tcPr>
            <w:tcW w:w="2534" w:type="dxa"/>
            <w:vMerge/>
            <w:tcBorders>
              <w:left w:val="single" w:sz="4" w:space="0" w:color="auto"/>
              <w:right w:val="single" w:sz="4" w:space="0" w:color="auto"/>
            </w:tcBorders>
            <w:shd w:val="clear" w:color="auto" w:fill="auto"/>
          </w:tcPr>
          <w:p w14:paraId="02E7A41B" w14:textId="77777777" w:rsidR="004D5389" w:rsidRPr="00642518" w:rsidRDefault="004D5389" w:rsidP="004D5389">
            <w:pPr>
              <w:keepNext/>
              <w:keepLines/>
              <w:spacing w:after="0"/>
              <w:jc w:val="center"/>
              <w:rPr>
                <w:ins w:id="2979"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0B8F498C" w14:textId="77777777" w:rsidR="004D5389" w:rsidRPr="00642518" w:rsidRDefault="004D5389" w:rsidP="004D5389">
            <w:pPr>
              <w:keepNext/>
              <w:keepLines/>
              <w:spacing w:after="0"/>
              <w:jc w:val="center"/>
              <w:rPr>
                <w:ins w:id="2980"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13053A02" w14:textId="77777777" w:rsidR="004D5389" w:rsidRPr="00642518" w:rsidRDefault="004D5389" w:rsidP="004D5389">
            <w:pPr>
              <w:keepNext/>
              <w:keepLines/>
              <w:spacing w:after="0"/>
              <w:jc w:val="center"/>
              <w:rPr>
                <w:ins w:id="2981" w:author="Per Lindell" w:date="2022-05-18T14:24:00Z"/>
                <w:rFonts w:ascii="Arial" w:eastAsia="SimSun" w:hAnsi="Arial"/>
                <w:sz w:val="18"/>
                <w:lang w:eastAsia="zh-CN"/>
              </w:rPr>
            </w:pPr>
            <w:ins w:id="2982"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A8F2766" w14:textId="77777777" w:rsidR="004D5389" w:rsidRPr="00642518" w:rsidRDefault="004D5389" w:rsidP="004D5389">
            <w:pPr>
              <w:keepNext/>
              <w:keepLines/>
              <w:spacing w:after="0"/>
              <w:jc w:val="center"/>
              <w:rPr>
                <w:ins w:id="2983" w:author="Per Lindell" w:date="2022-05-18T14:24:00Z"/>
                <w:rFonts w:ascii="Arial" w:eastAsia="SimSun" w:hAnsi="Arial"/>
                <w:sz w:val="18"/>
                <w:lang w:eastAsia="zh-CN"/>
              </w:rPr>
            </w:pPr>
            <w:ins w:id="2984" w:author="Per Lindell" w:date="2022-05-18T14:24:00Z">
              <w:r w:rsidRPr="00642518">
                <w:rPr>
                  <w:rFonts w:ascii="Arial" w:eastAsia="SimSun" w:hAnsi="Arial" w:hint="eastAsia"/>
                  <w:sz w:val="18"/>
                  <w:lang w:eastAsia="zh-CN"/>
                </w:rPr>
                <w:t>5,</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2</w:t>
              </w:r>
              <w:r w:rsidRPr="00642518">
                <w:rPr>
                  <w:rFonts w:ascii="Arial" w:eastAsia="SimSun" w:hAnsi="Arial"/>
                  <w:sz w:val="18"/>
                  <w:lang w:eastAsia="zh-CN"/>
                </w:rPr>
                <w:t>0</w:t>
              </w:r>
            </w:ins>
          </w:p>
        </w:tc>
        <w:tc>
          <w:tcPr>
            <w:tcW w:w="2290" w:type="dxa"/>
            <w:vMerge/>
            <w:tcBorders>
              <w:left w:val="single" w:sz="4" w:space="0" w:color="auto"/>
              <w:right w:val="single" w:sz="4" w:space="0" w:color="auto"/>
            </w:tcBorders>
            <w:shd w:val="clear" w:color="auto" w:fill="auto"/>
          </w:tcPr>
          <w:p w14:paraId="70E745FC" w14:textId="77777777" w:rsidR="004D5389" w:rsidRPr="00642518" w:rsidRDefault="004D5389" w:rsidP="004D5389">
            <w:pPr>
              <w:keepNext/>
              <w:keepLines/>
              <w:spacing w:after="0"/>
              <w:jc w:val="center"/>
              <w:rPr>
                <w:ins w:id="2985" w:author="Per Lindell" w:date="2022-05-18T14:24:00Z"/>
                <w:rFonts w:ascii="Arial" w:eastAsia="SimSun" w:hAnsi="Arial"/>
                <w:sz w:val="18"/>
                <w:lang w:eastAsia="zh-CN"/>
              </w:rPr>
            </w:pPr>
          </w:p>
        </w:tc>
      </w:tr>
      <w:tr w:rsidR="004D5389" w:rsidRPr="00642518" w14:paraId="486075E8" w14:textId="77777777" w:rsidTr="004A7766">
        <w:trPr>
          <w:trHeight w:val="187"/>
          <w:jc w:val="center"/>
          <w:ins w:id="2986" w:author="Per Lindell" w:date="2022-05-18T14:24:00Z"/>
        </w:trPr>
        <w:tc>
          <w:tcPr>
            <w:tcW w:w="2534" w:type="dxa"/>
            <w:vMerge/>
            <w:tcBorders>
              <w:left w:val="single" w:sz="4" w:space="0" w:color="auto"/>
              <w:right w:val="single" w:sz="4" w:space="0" w:color="auto"/>
            </w:tcBorders>
            <w:shd w:val="clear" w:color="auto" w:fill="auto"/>
          </w:tcPr>
          <w:p w14:paraId="64C7B36C" w14:textId="77777777" w:rsidR="004D5389" w:rsidRPr="00642518" w:rsidRDefault="004D5389" w:rsidP="004D5389">
            <w:pPr>
              <w:keepNext/>
              <w:keepLines/>
              <w:spacing w:after="0"/>
              <w:jc w:val="center"/>
              <w:rPr>
                <w:ins w:id="2987"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5C3B268D" w14:textId="77777777" w:rsidR="004D5389" w:rsidRPr="00642518" w:rsidRDefault="004D5389" w:rsidP="004D5389">
            <w:pPr>
              <w:keepNext/>
              <w:keepLines/>
              <w:spacing w:after="0"/>
              <w:jc w:val="center"/>
              <w:rPr>
                <w:ins w:id="2988"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442D3C6" w14:textId="77777777" w:rsidR="004D5389" w:rsidRPr="00642518" w:rsidRDefault="004D5389" w:rsidP="004D5389">
            <w:pPr>
              <w:keepNext/>
              <w:keepLines/>
              <w:spacing w:after="0"/>
              <w:jc w:val="center"/>
              <w:rPr>
                <w:ins w:id="2989" w:author="Per Lindell" w:date="2022-05-18T14:24:00Z"/>
                <w:rFonts w:ascii="Arial" w:eastAsia="SimSun" w:hAnsi="Arial"/>
                <w:sz w:val="18"/>
                <w:lang w:eastAsia="zh-CN"/>
              </w:rPr>
            </w:pPr>
            <w:ins w:id="2990"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2C349FD" w14:textId="77777777" w:rsidR="004D5389" w:rsidRPr="00642518" w:rsidRDefault="004D5389" w:rsidP="004D5389">
            <w:pPr>
              <w:keepNext/>
              <w:keepLines/>
              <w:spacing w:after="0"/>
              <w:jc w:val="center"/>
              <w:rPr>
                <w:ins w:id="2991" w:author="Per Lindell" w:date="2022-05-18T14:24:00Z"/>
                <w:rFonts w:ascii="Arial" w:eastAsia="SimSun" w:hAnsi="Arial"/>
                <w:sz w:val="18"/>
                <w:lang w:eastAsia="zh-CN"/>
              </w:rPr>
            </w:pPr>
            <w:ins w:id="2992" w:author="Per Lindell" w:date="2022-05-18T14:24:00Z">
              <w:r w:rsidRPr="00642518">
                <w:rPr>
                  <w:rFonts w:ascii="Arial" w:eastAsia="SimSun" w:hAnsi="Arial" w:hint="eastAsia"/>
                  <w:sz w:val="18"/>
                  <w:lang w:eastAsia="zh-CN"/>
                </w:rPr>
                <w:t>4</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5</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6</w:t>
              </w:r>
              <w:r w:rsidRPr="00642518">
                <w:rPr>
                  <w:rFonts w:ascii="Arial" w:eastAsia="SimSun" w:hAnsi="Arial"/>
                  <w:sz w:val="18"/>
                  <w:lang w:eastAsia="zh-CN"/>
                </w:rPr>
                <w:t>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eastAsia="zh-CN"/>
                </w:rPr>
                <w:t>1</w:t>
              </w:r>
              <w:r w:rsidRPr="00642518">
                <w:rPr>
                  <w:rFonts w:ascii="Arial" w:eastAsia="SimSun" w:hAnsi="Arial"/>
                  <w:sz w:val="18"/>
                  <w:lang w:eastAsia="zh-CN"/>
                </w:rPr>
                <w:t>00</w:t>
              </w:r>
            </w:ins>
          </w:p>
        </w:tc>
        <w:tc>
          <w:tcPr>
            <w:tcW w:w="2290" w:type="dxa"/>
            <w:vMerge/>
            <w:tcBorders>
              <w:left w:val="single" w:sz="4" w:space="0" w:color="auto"/>
              <w:right w:val="single" w:sz="4" w:space="0" w:color="auto"/>
            </w:tcBorders>
            <w:shd w:val="clear" w:color="auto" w:fill="auto"/>
          </w:tcPr>
          <w:p w14:paraId="48FA60CD" w14:textId="77777777" w:rsidR="004D5389" w:rsidRPr="00642518" w:rsidRDefault="004D5389" w:rsidP="004D5389">
            <w:pPr>
              <w:keepNext/>
              <w:keepLines/>
              <w:spacing w:after="0"/>
              <w:jc w:val="center"/>
              <w:rPr>
                <w:ins w:id="2993" w:author="Per Lindell" w:date="2022-05-18T14:24:00Z"/>
                <w:rFonts w:ascii="Arial" w:eastAsia="SimSun" w:hAnsi="Arial"/>
                <w:sz w:val="18"/>
                <w:lang w:eastAsia="zh-CN"/>
              </w:rPr>
            </w:pPr>
          </w:p>
        </w:tc>
      </w:tr>
      <w:tr w:rsidR="004D5389" w:rsidRPr="00642518" w14:paraId="51933979" w14:textId="77777777" w:rsidTr="004A7766">
        <w:trPr>
          <w:trHeight w:val="187"/>
          <w:jc w:val="center"/>
          <w:ins w:id="2994" w:author="Per Lindell" w:date="2022-05-18T14:24:00Z"/>
        </w:trPr>
        <w:tc>
          <w:tcPr>
            <w:tcW w:w="2534" w:type="dxa"/>
            <w:vMerge/>
            <w:tcBorders>
              <w:left w:val="single" w:sz="4" w:space="0" w:color="auto"/>
              <w:bottom w:val="nil"/>
              <w:right w:val="single" w:sz="4" w:space="0" w:color="auto"/>
            </w:tcBorders>
            <w:shd w:val="clear" w:color="auto" w:fill="auto"/>
          </w:tcPr>
          <w:p w14:paraId="37983287" w14:textId="77777777" w:rsidR="004D5389" w:rsidRPr="00642518" w:rsidRDefault="004D5389" w:rsidP="004D5389">
            <w:pPr>
              <w:keepNext/>
              <w:keepLines/>
              <w:spacing w:after="0"/>
              <w:jc w:val="center"/>
              <w:rPr>
                <w:ins w:id="2995"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64D73870" w14:textId="77777777" w:rsidR="004D5389" w:rsidRPr="00642518" w:rsidRDefault="004D5389" w:rsidP="004D5389">
            <w:pPr>
              <w:keepNext/>
              <w:keepLines/>
              <w:spacing w:after="0"/>
              <w:jc w:val="center"/>
              <w:rPr>
                <w:ins w:id="2996"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F9D00E6" w14:textId="77777777" w:rsidR="004D5389" w:rsidRPr="00642518" w:rsidRDefault="004D5389" w:rsidP="004D5389">
            <w:pPr>
              <w:keepNext/>
              <w:keepLines/>
              <w:spacing w:after="0"/>
              <w:jc w:val="center"/>
              <w:rPr>
                <w:ins w:id="2997" w:author="Per Lindell" w:date="2022-05-18T14:24:00Z"/>
                <w:rFonts w:ascii="Arial" w:eastAsia="SimSun" w:hAnsi="Arial"/>
                <w:sz w:val="18"/>
                <w:lang w:eastAsia="zh-CN"/>
              </w:rPr>
            </w:pPr>
            <w:ins w:id="2998" w:author="Per Lindell" w:date="2022-05-18T14:24:00Z">
              <w:r w:rsidRPr="00642518">
                <w:rPr>
                  <w:rFonts w:ascii="Arial" w:eastAsia="SimSun" w:hAnsi="Arial" w:hint="eastAsia"/>
                  <w:sz w:val="18"/>
                  <w:lang w:eastAsia="zh-CN"/>
                </w:rPr>
                <w:t>n</w:t>
              </w:r>
              <w:r w:rsidRPr="00642518">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53833B9" w14:textId="77777777" w:rsidR="004D5389" w:rsidRPr="00642518" w:rsidRDefault="004D5389" w:rsidP="004D5389">
            <w:pPr>
              <w:keepNext/>
              <w:keepLines/>
              <w:spacing w:after="0"/>
              <w:jc w:val="center"/>
              <w:rPr>
                <w:ins w:id="2999" w:author="Per Lindell" w:date="2022-05-18T14:24:00Z"/>
                <w:rFonts w:ascii="Arial" w:eastAsia="SimSun" w:hAnsi="Arial"/>
                <w:sz w:val="18"/>
                <w:lang w:eastAsia="zh-CN"/>
              </w:rPr>
            </w:pPr>
            <w:ins w:id="3000" w:author="Per Lindell" w:date="2022-05-18T14:24:00Z">
              <w:r w:rsidRPr="00642518">
                <w:rPr>
                  <w:rFonts w:ascii="Arial" w:eastAsia="SimSun" w:hAnsi="Arial" w:hint="eastAsia"/>
                  <w:sz w:val="18"/>
                  <w:lang w:eastAsia="zh-CN"/>
                </w:rPr>
                <w:t>C</w:t>
              </w:r>
              <w:r w:rsidRPr="00642518">
                <w:rPr>
                  <w:rFonts w:ascii="Arial" w:eastAsia="SimSun" w:hAnsi="Arial"/>
                  <w:sz w:val="18"/>
                  <w:lang w:eastAsia="zh-CN"/>
                </w:rPr>
                <w:t>A_n257I</w:t>
              </w:r>
            </w:ins>
          </w:p>
        </w:tc>
        <w:tc>
          <w:tcPr>
            <w:tcW w:w="2290" w:type="dxa"/>
            <w:vMerge/>
            <w:tcBorders>
              <w:left w:val="single" w:sz="4" w:space="0" w:color="auto"/>
              <w:bottom w:val="nil"/>
              <w:right w:val="single" w:sz="4" w:space="0" w:color="auto"/>
            </w:tcBorders>
            <w:shd w:val="clear" w:color="auto" w:fill="auto"/>
          </w:tcPr>
          <w:p w14:paraId="48251493" w14:textId="77777777" w:rsidR="004D5389" w:rsidRPr="00642518" w:rsidRDefault="004D5389" w:rsidP="004D5389">
            <w:pPr>
              <w:keepNext/>
              <w:keepLines/>
              <w:spacing w:after="0"/>
              <w:jc w:val="center"/>
              <w:rPr>
                <w:ins w:id="3001" w:author="Per Lindell" w:date="2022-05-18T14:24:00Z"/>
                <w:rFonts w:ascii="Arial" w:eastAsia="SimSun" w:hAnsi="Arial"/>
                <w:sz w:val="18"/>
                <w:lang w:eastAsia="zh-CN"/>
              </w:rPr>
            </w:pPr>
          </w:p>
        </w:tc>
      </w:tr>
      <w:tr w:rsidR="004D5389" w:rsidRPr="00642518" w14:paraId="39F0147B" w14:textId="77777777" w:rsidTr="004A7766">
        <w:trPr>
          <w:trHeight w:val="187"/>
          <w:jc w:val="center"/>
          <w:ins w:id="3002" w:author="Per Lindell" w:date="2022-05-18T15:09:00Z"/>
        </w:trPr>
        <w:tc>
          <w:tcPr>
            <w:tcW w:w="2534" w:type="dxa"/>
            <w:tcBorders>
              <w:left w:val="single" w:sz="4" w:space="0" w:color="auto"/>
              <w:bottom w:val="nil"/>
              <w:right w:val="single" w:sz="4" w:space="0" w:color="auto"/>
            </w:tcBorders>
            <w:shd w:val="clear" w:color="auto" w:fill="auto"/>
          </w:tcPr>
          <w:p w14:paraId="4271890F" w14:textId="0FF1F30A" w:rsidR="004D5389" w:rsidRPr="00642518" w:rsidRDefault="004D5389" w:rsidP="004D5389">
            <w:pPr>
              <w:keepNext/>
              <w:keepLines/>
              <w:spacing w:after="0"/>
              <w:jc w:val="center"/>
              <w:rPr>
                <w:ins w:id="3003" w:author="Per Lindell" w:date="2022-05-18T15:09:00Z"/>
                <w:rFonts w:ascii="Arial" w:eastAsia="SimSun" w:hAnsi="Arial"/>
                <w:sz w:val="18"/>
                <w:lang w:eastAsia="zh-CN"/>
              </w:rPr>
            </w:pPr>
            <w:ins w:id="3004"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77A-n257A</w:t>
              </w:r>
            </w:ins>
          </w:p>
        </w:tc>
        <w:tc>
          <w:tcPr>
            <w:tcW w:w="2511" w:type="dxa"/>
            <w:tcBorders>
              <w:left w:val="single" w:sz="4" w:space="0" w:color="auto"/>
              <w:bottom w:val="nil"/>
              <w:right w:val="single" w:sz="4" w:space="0" w:color="auto"/>
            </w:tcBorders>
            <w:shd w:val="clear" w:color="auto" w:fill="auto"/>
          </w:tcPr>
          <w:p w14:paraId="18A3D05B" w14:textId="50058798" w:rsidR="004D5389" w:rsidRPr="00642518" w:rsidRDefault="004D5389" w:rsidP="004D5389">
            <w:pPr>
              <w:keepNext/>
              <w:keepLines/>
              <w:spacing w:after="0"/>
              <w:jc w:val="center"/>
              <w:rPr>
                <w:ins w:id="3005" w:author="Per Lindell" w:date="2022-05-18T15:09:00Z"/>
                <w:rFonts w:ascii="Arial" w:eastAsia="SimSun" w:hAnsi="Arial"/>
                <w:sz w:val="18"/>
                <w:lang w:eastAsia="zh-CN"/>
              </w:rPr>
            </w:pPr>
            <w:ins w:id="3006"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5F7CE69C" w14:textId="7F2FBE90" w:rsidR="004D5389" w:rsidRPr="00642518" w:rsidRDefault="004D5389" w:rsidP="004D5389">
            <w:pPr>
              <w:keepNext/>
              <w:keepLines/>
              <w:spacing w:after="0"/>
              <w:jc w:val="center"/>
              <w:rPr>
                <w:ins w:id="3007" w:author="Per Lindell" w:date="2022-05-18T15:09:00Z"/>
                <w:rFonts w:ascii="Arial" w:eastAsia="SimSun" w:hAnsi="Arial"/>
                <w:sz w:val="18"/>
                <w:lang w:eastAsia="zh-CN"/>
              </w:rPr>
            </w:pPr>
            <w:ins w:id="300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55A7C750" w14:textId="65AE8D2D" w:rsidR="004D5389" w:rsidRPr="00642518" w:rsidRDefault="004D5389" w:rsidP="004D5389">
            <w:pPr>
              <w:keepNext/>
              <w:keepLines/>
              <w:spacing w:after="0"/>
              <w:jc w:val="center"/>
              <w:rPr>
                <w:ins w:id="3009" w:author="Per Lindell" w:date="2022-05-18T15:09:00Z"/>
                <w:rFonts w:ascii="Arial" w:eastAsia="SimSun" w:hAnsi="Arial"/>
                <w:sz w:val="18"/>
                <w:lang w:eastAsia="zh-CN"/>
              </w:rPr>
            </w:pPr>
            <w:ins w:id="3010"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20961D55" w14:textId="746AE2B8" w:rsidR="004D5389" w:rsidRPr="00642518" w:rsidRDefault="004D5389" w:rsidP="004D5389">
            <w:pPr>
              <w:keepNext/>
              <w:keepLines/>
              <w:spacing w:after="0"/>
              <w:jc w:val="center"/>
              <w:rPr>
                <w:ins w:id="3011" w:author="Per Lindell" w:date="2022-05-18T15:09:00Z"/>
                <w:rFonts w:ascii="Arial" w:eastAsia="SimSun" w:hAnsi="Arial"/>
                <w:sz w:val="18"/>
                <w:lang w:eastAsia="zh-CN"/>
              </w:rPr>
            </w:pPr>
            <w:ins w:id="3012" w:author="Per Lindell" w:date="2022-05-18T15:10:00Z">
              <w:r w:rsidRPr="00466417">
                <w:rPr>
                  <w:rFonts w:ascii="Arial" w:eastAsia="SimSun" w:hAnsi="Arial" w:hint="eastAsia"/>
                  <w:sz w:val="18"/>
                  <w:lang w:eastAsia="zh-CN"/>
                </w:rPr>
                <w:t>0</w:t>
              </w:r>
            </w:ins>
          </w:p>
        </w:tc>
      </w:tr>
      <w:tr w:rsidR="004D5389" w:rsidRPr="00642518" w14:paraId="6A7B0A0B" w14:textId="77777777" w:rsidTr="004A7766">
        <w:trPr>
          <w:trHeight w:val="187"/>
          <w:jc w:val="center"/>
          <w:ins w:id="3013" w:author="Per Lindell" w:date="2022-05-18T15:09:00Z"/>
        </w:trPr>
        <w:tc>
          <w:tcPr>
            <w:tcW w:w="2534" w:type="dxa"/>
            <w:tcBorders>
              <w:top w:val="nil"/>
              <w:left w:val="single" w:sz="4" w:space="0" w:color="auto"/>
              <w:bottom w:val="nil"/>
              <w:right w:val="single" w:sz="4" w:space="0" w:color="auto"/>
            </w:tcBorders>
            <w:shd w:val="clear" w:color="auto" w:fill="auto"/>
          </w:tcPr>
          <w:p w14:paraId="4A4E7AEA" w14:textId="77777777" w:rsidR="004D5389" w:rsidRPr="00642518" w:rsidRDefault="004D5389" w:rsidP="004D5389">
            <w:pPr>
              <w:keepNext/>
              <w:keepLines/>
              <w:spacing w:after="0"/>
              <w:jc w:val="center"/>
              <w:rPr>
                <w:ins w:id="3014"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CE40BE" w14:textId="77777777" w:rsidR="004D5389" w:rsidRPr="00642518" w:rsidRDefault="004D5389" w:rsidP="004D5389">
            <w:pPr>
              <w:keepNext/>
              <w:keepLines/>
              <w:spacing w:after="0"/>
              <w:jc w:val="center"/>
              <w:rPr>
                <w:ins w:id="3015"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6969BC7" w14:textId="438891D9" w:rsidR="004D5389" w:rsidRPr="00642518" w:rsidRDefault="004D5389" w:rsidP="004D5389">
            <w:pPr>
              <w:keepNext/>
              <w:keepLines/>
              <w:spacing w:after="0"/>
              <w:jc w:val="center"/>
              <w:rPr>
                <w:ins w:id="3016" w:author="Per Lindell" w:date="2022-05-18T15:09:00Z"/>
                <w:rFonts w:ascii="Arial" w:eastAsia="SimSun" w:hAnsi="Arial"/>
                <w:sz w:val="18"/>
                <w:lang w:eastAsia="zh-CN"/>
              </w:rPr>
            </w:pPr>
            <w:ins w:id="3017"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AE30A91" w14:textId="695005F9" w:rsidR="004D5389" w:rsidRPr="00642518" w:rsidRDefault="004D5389" w:rsidP="004D5389">
            <w:pPr>
              <w:keepNext/>
              <w:keepLines/>
              <w:spacing w:after="0"/>
              <w:jc w:val="center"/>
              <w:rPr>
                <w:ins w:id="3018" w:author="Per Lindell" w:date="2022-05-18T15:09:00Z"/>
                <w:rFonts w:ascii="Arial" w:eastAsia="SimSun" w:hAnsi="Arial"/>
                <w:sz w:val="18"/>
                <w:lang w:eastAsia="zh-CN"/>
              </w:rPr>
            </w:pPr>
            <w:ins w:id="3019"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33193E62" w14:textId="77777777" w:rsidR="004D5389" w:rsidRPr="00642518" w:rsidRDefault="004D5389" w:rsidP="004D5389">
            <w:pPr>
              <w:keepNext/>
              <w:keepLines/>
              <w:spacing w:after="0"/>
              <w:jc w:val="center"/>
              <w:rPr>
                <w:ins w:id="3020" w:author="Per Lindell" w:date="2022-05-18T15:09:00Z"/>
                <w:rFonts w:ascii="Arial" w:eastAsia="SimSun" w:hAnsi="Arial"/>
                <w:sz w:val="18"/>
                <w:lang w:eastAsia="zh-CN"/>
              </w:rPr>
            </w:pPr>
          </w:p>
        </w:tc>
      </w:tr>
      <w:tr w:rsidR="004D5389" w:rsidRPr="00642518" w14:paraId="03FB8B5A" w14:textId="77777777" w:rsidTr="004A7766">
        <w:trPr>
          <w:trHeight w:val="187"/>
          <w:jc w:val="center"/>
          <w:ins w:id="3021" w:author="Per Lindell" w:date="2022-05-18T15:09:00Z"/>
        </w:trPr>
        <w:tc>
          <w:tcPr>
            <w:tcW w:w="2534" w:type="dxa"/>
            <w:tcBorders>
              <w:top w:val="nil"/>
              <w:left w:val="single" w:sz="4" w:space="0" w:color="auto"/>
              <w:bottom w:val="nil"/>
              <w:right w:val="single" w:sz="4" w:space="0" w:color="auto"/>
            </w:tcBorders>
            <w:shd w:val="clear" w:color="auto" w:fill="auto"/>
          </w:tcPr>
          <w:p w14:paraId="0D3D3D0A" w14:textId="77777777" w:rsidR="004D5389" w:rsidRPr="00642518" w:rsidRDefault="004D5389" w:rsidP="004D5389">
            <w:pPr>
              <w:keepNext/>
              <w:keepLines/>
              <w:spacing w:after="0"/>
              <w:jc w:val="center"/>
              <w:rPr>
                <w:ins w:id="3022"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5B5179" w14:textId="77777777" w:rsidR="004D5389" w:rsidRPr="00642518" w:rsidRDefault="004D5389" w:rsidP="004D5389">
            <w:pPr>
              <w:keepNext/>
              <w:keepLines/>
              <w:spacing w:after="0"/>
              <w:jc w:val="center"/>
              <w:rPr>
                <w:ins w:id="3023"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7514236" w14:textId="3E0220FC" w:rsidR="004D5389" w:rsidRPr="00642518" w:rsidRDefault="004D5389" w:rsidP="004D5389">
            <w:pPr>
              <w:keepNext/>
              <w:keepLines/>
              <w:spacing w:after="0"/>
              <w:jc w:val="center"/>
              <w:rPr>
                <w:ins w:id="3024" w:author="Per Lindell" w:date="2022-05-18T15:09:00Z"/>
                <w:rFonts w:ascii="Arial" w:eastAsia="SimSun" w:hAnsi="Arial"/>
                <w:sz w:val="18"/>
                <w:lang w:eastAsia="zh-CN"/>
              </w:rPr>
            </w:pPr>
            <w:ins w:id="3025"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365CE62" w14:textId="72B8433A" w:rsidR="004D5389" w:rsidRPr="00642518" w:rsidRDefault="004D5389" w:rsidP="004D5389">
            <w:pPr>
              <w:keepNext/>
              <w:keepLines/>
              <w:spacing w:after="0"/>
              <w:jc w:val="center"/>
              <w:rPr>
                <w:ins w:id="3026" w:author="Per Lindell" w:date="2022-05-18T15:09:00Z"/>
                <w:rFonts w:ascii="Arial" w:eastAsia="SimSun" w:hAnsi="Arial"/>
                <w:sz w:val="18"/>
                <w:lang w:eastAsia="zh-CN"/>
              </w:rPr>
            </w:pPr>
            <w:ins w:id="3027"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23AB76DC" w14:textId="77777777" w:rsidR="004D5389" w:rsidRPr="00642518" w:rsidRDefault="004D5389" w:rsidP="004D5389">
            <w:pPr>
              <w:keepNext/>
              <w:keepLines/>
              <w:spacing w:after="0"/>
              <w:jc w:val="center"/>
              <w:rPr>
                <w:ins w:id="3028" w:author="Per Lindell" w:date="2022-05-18T15:09:00Z"/>
                <w:rFonts w:ascii="Arial" w:eastAsia="SimSun" w:hAnsi="Arial"/>
                <w:sz w:val="18"/>
                <w:lang w:eastAsia="zh-CN"/>
              </w:rPr>
            </w:pPr>
          </w:p>
        </w:tc>
      </w:tr>
      <w:tr w:rsidR="004D5389" w:rsidRPr="00642518" w14:paraId="191FD73A" w14:textId="77777777" w:rsidTr="004A7766">
        <w:trPr>
          <w:trHeight w:val="187"/>
          <w:jc w:val="center"/>
          <w:ins w:id="3029"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641D9C5D" w14:textId="77777777" w:rsidR="004D5389" w:rsidRPr="00642518" w:rsidRDefault="004D5389" w:rsidP="004D5389">
            <w:pPr>
              <w:keepNext/>
              <w:keepLines/>
              <w:spacing w:after="0"/>
              <w:jc w:val="center"/>
              <w:rPr>
                <w:ins w:id="3030"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047D1E" w14:textId="77777777" w:rsidR="004D5389" w:rsidRPr="00642518" w:rsidRDefault="004D5389" w:rsidP="004D5389">
            <w:pPr>
              <w:keepNext/>
              <w:keepLines/>
              <w:spacing w:after="0"/>
              <w:jc w:val="center"/>
              <w:rPr>
                <w:ins w:id="3031"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A40BFDD" w14:textId="21F8068D" w:rsidR="004D5389" w:rsidRPr="00642518" w:rsidRDefault="004D5389" w:rsidP="004D5389">
            <w:pPr>
              <w:keepNext/>
              <w:keepLines/>
              <w:spacing w:after="0"/>
              <w:jc w:val="center"/>
              <w:rPr>
                <w:ins w:id="3032" w:author="Per Lindell" w:date="2022-05-18T15:09:00Z"/>
                <w:rFonts w:ascii="Arial" w:eastAsia="SimSun" w:hAnsi="Arial"/>
                <w:sz w:val="18"/>
                <w:lang w:eastAsia="zh-CN"/>
              </w:rPr>
            </w:pPr>
            <w:ins w:id="303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10D6491" w14:textId="43201A13" w:rsidR="004D5389" w:rsidRPr="00642518" w:rsidRDefault="004D5389" w:rsidP="004D5389">
            <w:pPr>
              <w:keepNext/>
              <w:keepLines/>
              <w:spacing w:after="0"/>
              <w:jc w:val="center"/>
              <w:rPr>
                <w:ins w:id="3034" w:author="Per Lindell" w:date="2022-05-18T15:09:00Z"/>
                <w:rFonts w:ascii="Arial" w:eastAsia="SimSun" w:hAnsi="Arial"/>
                <w:sz w:val="18"/>
                <w:lang w:eastAsia="zh-CN"/>
              </w:rPr>
            </w:pPr>
            <w:ins w:id="303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69D7DC00" w14:textId="77777777" w:rsidR="004D5389" w:rsidRPr="00642518" w:rsidRDefault="004D5389" w:rsidP="004D5389">
            <w:pPr>
              <w:keepNext/>
              <w:keepLines/>
              <w:spacing w:after="0"/>
              <w:jc w:val="center"/>
              <w:rPr>
                <w:ins w:id="3036" w:author="Per Lindell" w:date="2022-05-18T15:09:00Z"/>
                <w:rFonts w:ascii="Arial" w:eastAsia="SimSun" w:hAnsi="Arial"/>
                <w:sz w:val="18"/>
                <w:lang w:eastAsia="zh-CN"/>
              </w:rPr>
            </w:pPr>
          </w:p>
        </w:tc>
      </w:tr>
      <w:tr w:rsidR="004D5389" w:rsidRPr="00642518" w14:paraId="1B797E48" w14:textId="77777777" w:rsidTr="004A7766">
        <w:trPr>
          <w:trHeight w:val="187"/>
          <w:jc w:val="center"/>
          <w:ins w:id="3037" w:author="Per Lindell" w:date="2022-05-18T15:09:00Z"/>
        </w:trPr>
        <w:tc>
          <w:tcPr>
            <w:tcW w:w="2534" w:type="dxa"/>
            <w:tcBorders>
              <w:left w:val="single" w:sz="4" w:space="0" w:color="auto"/>
              <w:bottom w:val="nil"/>
              <w:right w:val="single" w:sz="4" w:space="0" w:color="auto"/>
            </w:tcBorders>
            <w:shd w:val="clear" w:color="auto" w:fill="auto"/>
          </w:tcPr>
          <w:p w14:paraId="75907CC5" w14:textId="4195365A" w:rsidR="004D5389" w:rsidRPr="00642518" w:rsidRDefault="004D5389" w:rsidP="004D5389">
            <w:pPr>
              <w:keepNext/>
              <w:keepLines/>
              <w:spacing w:after="0"/>
              <w:jc w:val="center"/>
              <w:rPr>
                <w:ins w:id="3038" w:author="Per Lindell" w:date="2022-05-18T15:09:00Z"/>
                <w:rFonts w:ascii="Arial" w:eastAsia="SimSun" w:hAnsi="Arial"/>
                <w:sz w:val="18"/>
                <w:lang w:eastAsia="zh-CN"/>
              </w:rPr>
            </w:pPr>
            <w:ins w:id="3039" w:author="Per Lindell" w:date="2022-05-18T15:10:00Z">
              <w:r w:rsidRPr="00466417">
                <w:rPr>
                  <w:rFonts w:ascii="Arial" w:eastAsia="SimSun" w:hAnsi="Arial" w:hint="eastAsia"/>
                  <w:sz w:val="18"/>
                  <w:lang w:eastAsia="zh-CN"/>
                </w:rPr>
                <w:lastRenderedPageBreak/>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77A-n257G</w:t>
              </w:r>
            </w:ins>
          </w:p>
        </w:tc>
        <w:tc>
          <w:tcPr>
            <w:tcW w:w="2511" w:type="dxa"/>
            <w:tcBorders>
              <w:left w:val="single" w:sz="4" w:space="0" w:color="auto"/>
              <w:bottom w:val="nil"/>
              <w:right w:val="single" w:sz="4" w:space="0" w:color="auto"/>
            </w:tcBorders>
            <w:shd w:val="clear" w:color="auto" w:fill="auto"/>
          </w:tcPr>
          <w:p w14:paraId="430F9451" w14:textId="1452E04F" w:rsidR="004D5389" w:rsidRPr="00642518" w:rsidRDefault="004D5389" w:rsidP="004D5389">
            <w:pPr>
              <w:keepNext/>
              <w:keepLines/>
              <w:spacing w:after="0"/>
              <w:jc w:val="center"/>
              <w:rPr>
                <w:ins w:id="3040" w:author="Per Lindell" w:date="2022-05-18T15:09:00Z"/>
                <w:rFonts w:ascii="Arial" w:eastAsia="SimSun" w:hAnsi="Arial"/>
                <w:sz w:val="18"/>
                <w:lang w:eastAsia="zh-CN"/>
              </w:rPr>
            </w:pPr>
            <w:ins w:id="3041"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47B9BFEA" w14:textId="4A73E05C" w:rsidR="004D5389" w:rsidRPr="00642518" w:rsidRDefault="004D5389" w:rsidP="004D5389">
            <w:pPr>
              <w:keepNext/>
              <w:keepLines/>
              <w:spacing w:after="0"/>
              <w:jc w:val="center"/>
              <w:rPr>
                <w:ins w:id="3042" w:author="Per Lindell" w:date="2022-05-18T15:09:00Z"/>
                <w:rFonts w:ascii="Arial" w:eastAsia="SimSun" w:hAnsi="Arial"/>
                <w:sz w:val="18"/>
                <w:lang w:eastAsia="zh-CN"/>
              </w:rPr>
            </w:pPr>
            <w:ins w:id="304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3C0461B4" w14:textId="5A7302F6" w:rsidR="004D5389" w:rsidRPr="00642518" w:rsidRDefault="004D5389" w:rsidP="004D5389">
            <w:pPr>
              <w:keepNext/>
              <w:keepLines/>
              <w:spacing w:after="0"/>
              <w:jc w:val="center"/>
              <w:rPr>
                <w:ins w:id="3044" w:author="Per Lindell" w:date="2022-05-18T15:09:00Z"/>
                <w:rFonts w:ascii="Arial" w:eastAsia="SimSun" w:hAnsi="Arial"/>
                <w:sz w:val="18"/>
                <w:lang w:eastAsia="zh-CN"/>
              </w:rPr>
            </w:pPr>
            <w:ins w:id="304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0F250D3C" w14:textId="09457388" w:rsidR="004D5389" w:rsidRPr="00642518" w:rsidRDefault="004D5389" w:rsidP="004D5389">
            <w:pPr>
              <w:keepNext/>
              <w:keepLines/>
              <w:spacing w:after="0"/>
              <w:jc w:val="center"/>
              <w:rPr>
                <w:ins w:id="3046" w:author="Per Lindell" w:date="2022-05-18T15:09:00Z"/>
                <w:rFonts w:ascii="Arial" w:eastAsia="SimSun" w:hAnsi="Arial"/>
                <w:sz w:val="18"/>
                <w:lang w:eastAsia="zh-CN"/>
              </w:rPr>
            </w:pPr>
            <w:ins w:id="3047" w:author="Per Lindell" w:date="2022-05-18T15:10:00Z">
              <w:r w:rsidRPr="00466417">
                <w:rPr>
                  <w:rFonts w:ascii="Arial" w:eastAsia="SimSun" w:hAnsi="Arial" w:hint="eastAsia"/>
                  <w:sz w:val="18"/>
                  <w:lang w:eastAsia="zh-CN"/>
                </w:rPr>
                <w:t>0</w:t>
              </w:r>
            </w:ins>
          </w:p>
        </w:tc>
      </w:tr>
      <w:tr w:rsidR="004D5389" w:rsidRPr="00642518" w14:paraId="5E09B252" w14:textId="77777777" w:rsidTr="004A7766">
        <w:trPr>
          <w:trHeight w:val="187"/>
          <w:jc w:val="center"/>
          <w:ins w:id="3048" w:author="Per Lindell" w:date="2022-05-18T15:09:00Z"/>
        </w:trPr>
        <w:tc>
          <w:tcPr>
            <w:tcW w:w="2534" w:type="dxa"/>
            <w:tcBorders>
              <w:top w:val="nil"/>
              <w:left w:val="single" w:sz="4" w:space="0" w:color="auto"/>
              <w:bottom w:val="nil"/>
              <w:right w:val="single" w:sz="4" w:space="0" w:color="auto"/>
            </w:tcBorders>
            <w:shd w:val="clear" w:color="auto" w:fill="auto"/>
          </w:tcPr>
          <w:p w14:paraId="1EEE4E93" w14:textId="77777777" w:rsidR="004D5389" w:rsidRPr="00642518" w:rsidRDefault="004D5389" w:rsidP="004D5389">
            <w:pPr>
              <w:keepNext/>
              <w:keepLines/>
              <w:spacing w:after="0"/>
              <w:jc w:val="center"/>
              <w:rPr>
                <w:ins w:id="3049"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491CA5" w14:textId="77777777" w:rsidR="004D5389" w:rsidRPr="00642518" w:rsidRDefault="004D5389" w:rsidP="004D5389">
            <w:pPr>
              <w:keepNext/>
              <w:keepLines/>
              <w:spacing w:after="0"/>
              <w:jc w:val="center"/>
              <w:rPr>
                <w:ins w:id="3050"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ADCA51C" w14:textId="486DEBEB" w:rsidR="004D5389" w:rsidRPr="00642518" w:rsidRDefault="004D5389" w:rsidP="004D5389">
            <w:pPr>
              <w:keepNext/>
              <w:keepLines/>
              <w:spacing w:after="0"/>
              <w:jc w:val="center"/>
              <w:rPr>
                <w:ins w:id="3051" w:author="Per Lindell" w:date="2022-05-18T15:09:00Z"/>
                <w:rFonts w:ascii="Arial" w:eastAsia="SimSun" w:hAnsi="Arial"/>
                <w:sz w:val="18"/>
                <w:lang w:eastAsia="zh-CN"/>
              </w:rPr>
            </w:pPr>
            <w:ins w:id="3052"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4DB6DB5E" w14:textId="3C006319" w:rsidR="004D5389" w:rsidRPr="00642518" w:rsidRDefault="004D5389" w:rsidP="004D5389">
            <w:pPr>
              <w:keepNext/>
              <w:keepLines/>
              <w:spacing w:after="0"/>
              <w:jc w:val="center"/>
              <w:rPr>
                <w:ins w:id="3053" w:author="Per Lindell" w:date="2022-05-18T15:09:00Z"/>
                <w:rFonts w:ascii="Arial" w:eastAsia="SimSun" w:hAnsi="Arial"/>
                <w:sz w:val="18"/>
                <w:lang w:eastAsia="zh-CN"/>
              </w:rPr>
            </w:pPr>
            <w:ins w:id="3054"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7B0A87D3" w14:textId="77777777" w:rsidR="004D5389" w:rsidRPr="00642518" w:rsidRDefault="004D5389" w:rsidP="004D5389">
            <w:pPr>
              <w:keepNext/>
              <w:keepLines/>
              <w:spacing w:after="0"/>
              <w:jc w:val="center"/>
              <w:rPr>
                <w:ins w:id="3055" w:author="Per Lindell" w:date="2022-05-18T15:09:00Z"/>
                <w:rFonts w:ascii="Arial" w:eastAsia="SimSun" w:hAnsi="Arial"/>
                <w:sz w:val="18"/>
                <w:lang w:eastAsia="zh-CN"/>
              </w:rPr>
            </w:pPr>
          </w:p>
        </w:tc>
      </w:tr>
      <w:tr w:rsidR="004D5389" w:rsidRPr="00642518" w14:paraId="39FFA9D9" w14:textId="77777777" w:rsidTr="004A7766">
        <w:trPr>
          <w:trHeight w:val="187"/>
          <w:jc w:val="center"/>
          <w:ins w:id="3056" w:author="Per Lindell" w:date="2022-05-18T15:09:00Z"/>
        </w:trPr>
        <w:tc>
          <w:tcPr>
            <w:tcW w:w="2534" w:type="dxa"/>
            <w:tcBorders>
              <w:top w:val="nil"/>
              <w:left w:val="single" w:sz="4" w:space="0" w:color="auto"/>
              <w:bottom w:val="nil"/>
              <w:right w:val="single" w:sz="4" w:space="0" w:color="auto"/>
            </w:tcBorders>
            <w:shd w:val="clear" w:color="auto" w:fill="auto"/>
          </w:tcPr>
          <w:p w14:paraId="350AD99E" w14:textId="77777777" w:rsidR="004D5389" w:rsidRPr="00642518" w:rsidRDefault="004D5389" w:rsidP="004D5389">
            <w:pPr>
              <w:keepNext/>
              <w:keepLines/>
              <w:spacing w:after="0"/>
              <w:jc w:val="center"/>
              <w:rPr>
                <w:ins w:id="3057"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4B5677" w14:textId="77777777" w:rsidR="004D5389" w:rsidRPr="00642518" w:rsidRDefault="004D5389" w:rsidP="004D5389">
            <w:pPr>
              <w:keepNext/>
              <w:keepLines/>
              <w:spacing w:after="0"/>
              <w:jc w:val="center"/>
              <w:rPr>
                <w:ins w:id="3058"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1410BCA" w14:textId="75E68FEB" w:rsidR="004D5389" w:rsidRPr="00642518" w:rsidRDefault="004D5389" w:rsidP="004D5389">
            <w:pPr>
              <w:keepNext/>
              <w:keepLines/>
              <w:spacing w:after="0"/>
              <w:jc w:val="center"/>
              <w:rPr>
                <w:ins w:id="3059" w:author="Per Lindell" w:date="2022-05-18T15:09:00Z"/>
                <w:rFonts w:ascii="Arial" w:eastAsia="SimSun" w:hAnsi="Arial"/>
                <w:sz w:val="18"/>
                <w:lang w:eastAsia="zh-CN"/>
              </w:rPr>
            </w:pPr>
            <w:ins w:id="3060"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76E2843" w14:textId="292C2268" w:rsidR="004D5389" w:rsidRPr="00642518" w:rsidRDefault="004D5389" w:rsidP="004D5389">
            <w:pPr>
              <w:keepNext/>
              <w:keepLines/>
              <w:spacing w:after="0"/>
              <w:jc w:val="center"/>
              <w:rPr>
                <w:ins w:id="3061" w:author="Per Lindell" w:date="2022-05-18T15:09:00Z"/>
                <w:rFonts w:ascii="Arial" w:eastAsia="SimSun" w:hAnsi="Arial"/>
                <w:sz w:val="18"/>
                <w:lang w:eastAsia="zh-CN"/>
              </w:rPr>
            </w:pPr>
            <w:ins w:id="3062"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080B7121" w14:textId="77777777" w:rsidR="004D5389" w:rsidRPr="00642518" w:rsidRDefault="004D5389" w:rsidP="004D5389">
            <w:pPr>
              <w:keepNext/>
              <w:keepLines/>
              <w:spacing w:after="0"/>
              <w:jc w:val="center"/>
              <w:rPr>
                <w:ins w:id="3063" w:author="Per Lindell" w:date="2022-05-18T15:09:00Z"/>
                <w:rFonts w:ascii="Arial" w:eastAsia="SimSun" w:hAnsi="Arial"/>
                <w:sz w:val="18"/>
                <w:lang w:eastAsia="zh-CN"/>
              </w:rPr>
            </w:pPr>
          </w:p>
        </w:tc>
      </w:tr>
      <w:tr w:rsidR="004D5389" w:rsidRPr="00642518" w14:paraId="584CD41A" w14:textId="77777777" w:rsidTr="004A7766">
        <w:trPr>
          <w:trHeight w:val="187"/>
          <w:jc w:val="center"/>
          <w:ins w:id="3064"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2023BFC7" w14:textId="77777777" w:rsidR="004D5389" w:rsidRPr="00642518" w:rsidRDefault="004D5389" w:rsidP="004D5389">
            <w:pPr>
              <w:keepNext/>
              <w:keepLines/>
              <w:spacing w:after="0"/>
              <w:jc w:val="center"/>
              <w:rPr>
                <w:ins w:id="3065"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680F5E2" w14:textId="77777777" w:rsidR="004D5389" w:rsidRPr="00642518" w:rsidRDefault="004D5389" w:rsidP="004D5389">
            <w:pPr>
              <w:keepNext/>
              <w:keepLines/>
              <w:spacing w:after="0"/>
              <w:jc w:val="center"/>
              <w:rPr>
                <w:ins w:id="3066"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C65A89B" w14:textId="1D30C953" w:rsidR="004D5389" w:rsidRPr="00642518" w:rsidRDefault="004D5389" w:rsidP="004D5389">
            <w:pPr>
              <w:keepNext/>
              <w:keepLines/>
              <w:spacing w:after="0"/>
              <w:jc w:val="center"/>
              <w:rPr>
                <w:ins w:id="3067" w:author="Per Lindell" w:date="2022-05-18T15:09:00Z"/>
                <w:rFonts w:ascii="Arial" w:eastAsia="SimSun" w:hAnsi="Arial"/>
                <w:sz w:val="18"/>
                <w:lang w:eastAsia="zh-CN"/>
              </w:rPr>
            </w:pPr>
            <w:ins w:id="306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302236B" w14:textId="73A82AF3" w:rsidR="004D5389" w:rsidRPr="00642518" w:rsidRDefault="004D5389" w:rsidP="004D5389">
            <w:pPr>
              <w:keepNext/>
              <w:keepLines/>
              <w:spacing w:after="0"/>
              <w:jc w:val="center"/>
              <w:rPr>
                <w:ins w:id="3069" w:author="Per Lindell" w:date="2022-05-18T15:09:00Z"/>
                <w:rFonts w:ascii="Arial" w:eastAsia="SimSun" w:hAnsi="Arial"/>
                <w:sz w:val="18"/>
                <w:lang w:eastAsia="zh-CN"/>
              </w:rPr>
            </w:pPr>
            <w:ins w:id="3070"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A_n257G</w:t>
              </w:r>
            </w:ins>
          </w:p>
        </w:tc>
        <w:tc>
          <w:tcPr>
            <w:tcW w:w="2290" w:type="dxa"/>
            <w:tcBorders>
              <w:top w:val="nil"/>
              <w:left w:val="single" w:sz="4" w:space="0" w:color="auto"/>
              <w:bottom w:val="single" w:sz="4" w:space="0" w:color="auto"/>
              <w:right w:val="single" w:sz="4" w:space="0" w:color="auto"/>
            </w:tcBorders>
            <w:shd w:val="clear" w:color="auto" w:fill="auto"/>
          </w:tcPr>
          <w:p w14:paraId="541582EE" w14:textId="77777777" w:rsidR="004D5389" w:rsidRPr="00642518" w:rsidRDefault="004D5389" w:rsidP="004D5389">
            <w:pPr>
              <w:keepNext/>
              <w:keepLines/>
              <w:spacing w:after="0"/>
              <w:jc w:val="center"/>
              <w:rPr>
                <w:ins w:id="3071" w:author="Per Lindell" w:date="2022-05-18T15:09:00Z"/>
                <w:rFonts w:ascii="Arial" w:eastAsia="SimSun" w:hAnsi="Arial"/>
                <w:sz w:val="18"/>
                <w:lang w:eastAsia="zh-CN"/>
              </w:rPr>
            </w:pPr>
          </w:p>
        </w:tc>
      </w:tr>
      <w:tr w:rsidR="004D5389" w:rsidRPr="00642518" w14:paraId="48879AB6" w14:textId="77777777" w:rsidTr="004A7766">
        <w:trPr>
          <w:trHeight w:val="187"/>
          <w:jc w:val="center"/>
          <w:ins w:id="3072" w:author="Per Lindell" w:date="2022-05-18T15:09:00Z"/>
        </w:trPr>
        <w:tc>
          <w:tcPr>
            <w:tcW w:w="2534" w:type="dxa"/>
            <w:tcBorders>
              <w:left w:val="single" w:sz="4" w:space="0" w:color="auto"/>
              <w:bottom w:val="nil"/>
              <w:right w:val="single" w:sz="4" w:space="0" w:color="auto"/>
            </w:tcBorders>
            <w:shd w:val="clear" w:color="auto" w:fill="auto"/>
          </w:tcPr>
          <w:p w14:paraId="1671DC03" w14:textId="15849627" w:rsidR="004D5389" w:rsidRPr="00642518" w:rsidRDefault="004D5389" w:rsidP="004D5389">
            <w:pPr>
              <w:keepNext/>
              <w:keepLines/>
              <w:spacing w:after="0"/>
              <w:jc w:val="center"/>
              <w:rPr>
                <w:ins w:id="3073" w:author="Per Lindell" w:date="2022-05-18T15:09:00Z"/>
                <w:rFonts w:ascii="Arial" w:eastAsia="SimSun" w:hAnsi="Arial"/>
                <w:sz w:val="18"/>
                <w:lang w:eastAsia="zh-CN"/>
              </w:rPr>
            </w:pPr>
            <w:ins w:id="3074"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77A-n257H</w:t>
              </w:r>
            </w:ins>
          </w:p>
        </w:tc>
        <w:tc>
          <w:tcPr>
            <w:tcW w:w="2511" w:type="dxa"/>
            <w:tcBorders>
              <w:left w:val="single" w:sz="4" w:space="0" w:color="auto"/>
              <w:bottom w:val="nil"/>
              <w:right w:val="single" w:sz="4" w:space="0" w:color="auto"/>
            </w:tcBorders>
            <w:shd w:val="clear" w:color="auto" w:fill="auto"/>
          </w:tcPr>
          <w:p w14:paraId="29122E84" w14:textId="1A8122F9" w:rsidR="004D5389" w:rsidRPr="00642518" w:rsidRDefault="004D5389" w:rsidP="004D5389">
            <w:pPr>
              <w:keepNext/>
              <w:keepLines/>
              <w:spacing w:after="0"/>
              <w:jc w:val="center"/>
              <w:rPr>
                <w:ins w:id="3075" w:author="Per Lindell" w:date="2022-05-18T15:09:00Z"/>
                <w:rFonts w:ascii="Arial" w:eastAsia="SimSun" w:hAnsi="Arial"/>
                <w:sz w:val="18"/>
                <w:lang w:eastAsia="zh-CN"/>
              </w:rPr>
            </w:pPr>
            <w:ins w:id="3076"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398F461C" w14:textId="672764E6" w:rsidR="004D5389" w:rsidRPr="00642518" w:rsidRDefault="004D5389" w:rsidP="004D5389">
            <w:pPr>
              <w:keepNext/>
              <w:keepLines/>
              <w:spacing w:after="0"/>
              <w:jc w:val="center"/>
              <w:rPr>
                <w:ins w:id="3077" w:author="Per Lindell" w:date="2022-05-18T15:09:00Z"/>
                <w:rFonts w:ascii="Arial" w:eastAsia="SimSun" w:hAnsi="Arial"/>
                <w:sz w:val="18"/>
                <w:lang w:eastAsia="zh-CN"/>
              </w:rPr>
            </w:pPr>
            <w:ins w:id="307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488176F0" w14:textId="6D56BF77" w:rsidR="004D5389" w:rsidRPr="00642518" w:rsidRDefault="004D5389" w:rsidP="004D5389">
            <w:pPr>
              <w:keepNext/>
              <w:keepLines/>
              <w:spacing w:after="0"/>
              <w:jc w:val="center"/>
              <w:rPr>
                <w:ins w:id="3079" w:author="Per Lindell" w:date="2022-05-18T15:09:00Z"/>
                <w:rFonts w:ascii="Arial" w:eastAsia="SimSun" w:hAnsi="Arial"/>
                <w:sz w:val="18"/>
                <w:lang w:eastAsia="zh-CN"/>
              </w:rPr>
            </w:pPr>
            <w:ins w:id="3080"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29BCBC11" w14:textId="33FC385C" w:rsidR="004D5389" w:rsidRPr="00642518" w:rsidRDefault="004D5389" w:rsidP="004D5389">
            <w:pPr>
              <w:keepNext/>
              <w:keepLines/>
              <w:spacing w:after="0"/>
              <w:jc w:val="center"/>
              <w:rPr>
                <w:ins w:id="3081" w:author="Per Lindell" w:date="2022-05-18T15:09:00Z"/>
                <w:rFonts w:ascii="Arial" w:eastAsia="SimSun" w:hAnsi="Arial"/>
                <w:sz w:val="18"/>
                <w:lang w:eastAsia="zh-CN"/>
              </w:rPr>
            </w:pPr>
            <w:ins w:id="3082" w:author="Per Lindell" w:date="2022-05-18T15:10:00Z">
              <w:r w:rsidRPr="00466417">
                <w:rPr>
                  <w:rFonts w:ascii="Arial" w:eastAsia="SimSun" w:hAnsi="Arial" w:hint="eastAsia"/>
                  <w:sz w:val="18"/>
                  <w:lang w:eastAsia="zh-CN"/>
                </w:rPr>
                <w:t>0</w:t>
              </w:r>
            </w:ins>
          </w:p>
        </w:tc>
      </w:tr>
      <w:tr w:rsidR="004D5389" w:rsidRPr="00642518" w14:paraId="27953A9A" w14:textId="77777777" w:rsidTr="004A7766">
        <w:trPr>
          <w:trHeight w:val="187"/>
          <w:jc w:val="center"/>
          <w:ins w:id="3083" w:author="Per Lindell" w:date="2022-05-18T15:09:00Z"/>
        </w:trPr>
        <w:tc>
          <w:tcPr>
            <w:tcW w:w="2534" w:type="dxa"/>
            <w:tcBorders>
              <w:top w:val="nil"/>
              <w:left w:val="single" w:sz="4" w:space="0" w:color="auto"/>
              <w:bottom w:val="nil"/>
              <w:right w:val="single" w:sz="4" w:space="0" w:color="auto"/>
            </w:tcBorders>
            <w:shd w:val="clear" w:color="auto" w:fill="auto"/>
          </w:tcPr>
          <w:p w14:paraId="15471D59" w14:textId="77777777" w:rsidR="004D5389" w:rsidRPr="00642518" w:rsidRDefault="004D5389" w:rsidP="004D5389">
            <w:pPr>
              <w:keepNext/>
              <w:keepLines/>
              <w:spacing w:after="0"/>
              <w:jc w:val="center"/>
              <w:rPr>
                <w:ins w:id="3084"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3DA204" w14:textId="77777777" w:rsidR="004D5389" w:rsidRPr="00642518" w:rsidRDefault="004D5389" w:rsidP="004D5389">
            <w:pPr>
              <w:keepNext/>
              <w:keepLines/>
              <w:spacing w:after="0"/>
              <w:jc w:val="center"/>
              <w:rPr>
                <w:ins w:id="3085"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B7D669F" w14:textId="6E0AEC46" w:rsidR="004D5389" w:rsidRPr="00642518" w:rsidRDefault="004D5389" w:rsidP="004D5389">
            <w:pPr>
              <w:keepNext/>
              <w:keepLines/>
              <w:spacing w:after="0"/>
              <w:jc w:val="center"/>
              <w:rPr>
                <w:ins w:id="3086" w:author="Per Lindell" w:date="2022-05-18T15:09:00Z"/>
                <w:rFonts w:ascii="Arial" w:eastAsia="SimSun" w:hAnsi="Arial"/>
                <w:sz w:val="18"/>
                <w:lang w:eastAsia="zh-CN"/>
              </w:rPr>
            </w:pPr>
            <w:ins w:id="3087"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04D69C36" w14:textId="341724E1" w:rsidR="004D5389" w:rsidRPr="00642518" w:rsidRDefault="004D5389" w:rsidP="004D5389">
            <w:pPr>
              <w:keepNext/>
              <w:keepLines/>
              <w:spacing w:after="0"/>
              <w:jc w:val="center"/>
              <w:rPr>
                <w:ins w:id="3088" w:author="Per Lindell" w:date="2022-05-18T15:09:00Z"/>
                <w:rFonts w:ascii="Arial" w:eastAsia="SimSun" w:hAnsi="Arial"/>
                <w:sz w:val="18"/>
                <w:lang w:eastAsia="zh-CN"/>
              </w:rPr>
            </w:pPr>
            <w:ins w:id="3089"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38336ACE" w14:textId="77777777" w:rsidR="004D5389" w:rsidRPr="00642518" w:rsidRDefault="004D5389" w:rsidP="004D5389">
            <w:pPr>
              <w:keepNext/>
              <w:keepLines/>
              <w:spacing w:after="0"/>
              <w:jc w:val="center"/>
              <w:rPr>
                <w:ins w:id="3090" w:author="Per Lindell" w:date="2022-05-18T15:09:00Z"/>
                <w:rFonts w:ascii="Arial" w:eastAsia="SimSun" w:hAnsi="Arial"/>
                <w:sz w:val="18"/>
                <w:lang w:eastAsia="zh-CN"/>
              </w:rPr>
            </w:pPr>
          </w:p>
        </w:tc>
      </w:tr>
      <w:tr w:rsidR="004D5389" w:rsidRPr="00642518" w14:paraId="25DE92FD" w14:textId="77777777" w:rsidTr="004A7766">
        <w:trPr>
          <w:trHeight w:val="187"/>
          <w:jc w:val="center"/>
          <w:ins w:id="3091" w:author="Per Lindell" w:date="2022-05-18T15:09:00Z"/>
        </w:trPr>
        <w:tc>
          <w:tcPr>
            <w:tcW w:w="2534" w:type="dxa"/>
            <w:tcBorders>
              <w:top w:val="nil"/>
              <w:left w:val="single" w:sz="4" w:space="0" w:color="auto"/>
              <w:bottom w:val="nil"/>
              <w:right w:val="single" w:sz="4" w:space="0" w:color="auto"/>
            </w:tcBorders>
            <w:shd w:val="clear" w:color="auto" w:fill="auto"/>
          </w:tcPr>
          <w:p w14:paraId="22F5F0A7" w14:textId="77777777" w:rsidR="004D5389" w:rsidRPr="00642518" w:rsidRDefault="004D5389" w:rsidP="004D5389">
            <w:pPr>
              <w:keepNext/>
              <w:keepLines/>
              <w:spacing w:after="0"/>
              <w:jc w:val="center"/>
              <w:rPr>
                <w:ins w:id="3092"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1DEDD1" w14:textId="77777777" w:rsidR="004D5389" w:rsidRPr="00642518" w:rsidRDefault="004D5389" w:rsidP="004D5389">
            <w:pPr>
              <w:keepNext/>
              <w:keepLines/>
              <w:spacing w:after="0"/>
              <w:jc w:val="center"/>
              <w:rPr>
                <w:ins w:id="3093"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273938C7" w14:textId="76EE917E" w:rsidR="004D5389" w:rsidRPr="00642518" w:rsidRDefault="004D5389" w:rsidP="004D5389">
            <w:pPr>
              <w:keepNext/>
              <w:keepLines/>
              <w:spacing w:after="0"/>
              <w:jc w:val="center"/>
              <w:rPr>
                <w:ins w:id="3094" w:author="Per Lindell" w:date="2022-05-18T15:09:00Z"/>
                <w:rFonts w:ascii="Arial" w:eastAsia="SimSun" w:hAnsi="Arial"/>
                <w:sz w:val="18"/>
                <w:lang w:eastAsia="zh-CN"/>
              </w:rPr>
            </w:pPr>
            <w:ins w:id="3095"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943F991" w14:textId="39509319" w:rsidR="004D5389" w:rsidRPr="00642518" w:rsidRDefault="004D5389" w:rsidP="004D5389">
            <w:pPr>
              <w:keepNext/>
              <w:keepLines/>
              <w:spacing w:after="0"/>
              <w:jc w:val="center"/>
              <w:rPr>
                <w:ins w:id="3096" w:author="Per Lindell" w:date="2022-05-18T15:09:00Z"/>
                <w:rFonts w:ascii="Arial" w:eastAsia="SimSun" w:hAnsi="Arial"/>
                <w:sz w:val="18"/>
                <w:lang w:eastAsia="zh-CN"/>
              </w:rPr>
            </w:pPr>
            <w:ins w:id="3097"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1FCA1043" w14:textId="77777777" w:rsidR="004D5389" w:rsidRPr="00642518" w:rsidRDefault="004D5389" w:rsidP="004D5389">
            <w:pPr>
              <w:keepNext/>
              <w:keepLines/>
              <w:spacing w:after="0"/>
              <w:jc w:val="center"/>
              <w:rPr>
                <w:ins w:id="3098" w:author="Per Lindell" w:date="2022-05-18T15:09:00Z"/>
                <w:rFonts w:ascii="Arial" w:eastAsia="SimSun" w:hAnsi="Arial"/>
                <w:sz w:val="18"/>
                <w:lang w:eastAsia="zh-CN"/>
              </w:rPr>
            </w:pPr>
          </w:p>
        </w:tc>
      </w:tr>
      <w:tr w:rsidR="004D5389" w:rsidRPr="00642518" w14:paraId="063BE635" w14:textId="77777777" w:rsidTr="004A7766">
        <w:trPr>
          <w:trHeight w:val="187"/>
          <w:jc w:val="center"/>
          <w:ins w:id="3099"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66B9B3AC" w14:textId="77777777" w:rsidR="004D5389" w:rsidRPr="00642518" w:rsidRDefault="004D5389" w:rsidP="004D5389">
            <w:pPr>
              <w:keepNext/>
              <w:keepLines/>
              <w:spacing w:after="0"/>
              <w:jc w:val="center"/>
              <w:rPr>
                <w:ins w:id="3100"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2EBD6D" w14:textId="77777777" w:rsidR="004D5389" w:rsidRPr="00642518" w:rsidRDefault="004D5389" w:rsidP="004D5389">
            <w:pPr>
              <w:keepNext/>
              <w:keepLines/>
              <w:spacing w:after="0"/>
              <w:jc w:val="center"/>
              <w:rPr>
                <w:ins w:id="3101"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0525E6AD" w14:textId="6327F787" w:rsidR="004D5389" w:rsidRPr="00642518" w:rsidRDefault="004D5389" w:rsidP="004D5389">
            <w:pPr>
              <w:keepNext/>
              <w:keepLines/>
              <w:spacing w:after="0"/>
              <w:jc w:val="center"/>
              <w:rPr>
                <w:ins w:id="3102" w:author="Per Lindell" w:date="2022-05-18T15:09:00Z"/>
                <w:rFonts w:ascii="Arial" w:eastAsia="SimSun" w:hAnsi="Arial"/>
                <w:sz w:val="18"/>
                <w:lang w:eastAsia="zh-CN"/>
              </w:rPr>
            </w:pPr>
            <w:ins w:id="310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A0F39DD" w14:textId="0F4FE0E5" w:rsidR="004D5389" w:rsidRPr="00642518" w:rsidRDefault="004D5389" w:rsidP="004D5389">
            <w:pPr>
              <w:keepNext/>
              <w:keepLines/>
              <w:spacing w:after="0"/>
              <w:jc w:val="center"/>
              <w:rPr>
                <w:ins w:id="3104" w:author="Per Lindell" w:date="2022-05-18T15:09:00Z"/>
                <w:rFonts w:ascii="Arial" w:eastAsia="SimSun" w:hAnsi="Arial"/>
                <w:sz w:val="18"/>
                <w:lang w:eastAsia="zh-CN"/>
              </w:rPr>
            </w:pPr>
            <w:ins w:id="3105"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552BA3E8" w14:textId="77777777" w:rsidR="004D5389" w:rsidRPr="00642518" w:rsidRDefault="004D5389" w:rsidP="004D5389">
            <w:pPr>
              <w:keepNext/>
              <w:keepLines/>
              <w:spacing w:after="0"/>
              <w:jc w:val="center"/>
              <w:rPr>
                <w:ins w:id="3106" w:author="Per Lindell" w:date="2022-05-18T15:09:00Z"/>
                <w:rFonts w:ascii="Arial" w:eastAsia="SimSun" w:hAnsi="Arial"/>
                <w:sz w:val="18"/>
                <w:lang w:eastAsia="zh-CN"/>
              </w:rPr>
            </w:pPr>
          </w:p>
        </w:tc>
      </w:tr>
      <w:tr w:rsidR="004D5389" w:rsidRPr="00642518" w14:paraId="7F7821CB" w14:textId="77777777" w:rsidTr="004A7766">
        <w:trPr>
          <w:trHeight w:val="187"/>
          <w:jc w:val="center"/>
          <w:ins w:id="3107" w:author="Per Lindell" w:date="2022-05-18T15:09:00Z"/>
        </w:trPr>
        <w:tc>
          <w:tcPr>
            <w:tcW w:w="2534" w:type="dxa"/>
            <w:tcBorders>
              <w:left w:val="single" w:sz="4" w:space="0" w:color="auto"/>
              <w:bottom w:val="nil"/>
              <w:right w:val="single" w:sz="4" w:space="0" w:color="auto"/>
            </w:tcBorders>
            <w:shd w:val="clear" w:color="auto" w:fill="auto"/>
          </w:tcPr>
          <w:p w14:paraId="7B4639EC" w14:textId="0673656C" w:rsidR="004D5389" w:rsidRPr="00642518" w:rsidRDefault="004D5389" w:rsidP="004D5389">
            <w:pPr>
              <w:keepNext/>
              <w:keepLines/>
              <w:spacing w:after="0"/>
              <w:jc w:val="center"/>
              <w:rPr>
                <w:ins w:id="3108" w:author="Per Lindell" w:date="2022-05-18T15:09:00Z"/>
                <w:rFonts w:ascii="Arial" w:eastAsia="SimSun" w:hAnsi="Arial"/>
                <w:sz w:val="18"/>
                <w:lang w:eastAsia="zh-CN"/>
              </w:rPr>
            </w:pPr>
            <w:ins w:id="3109" w:author="Per Lindell" w:date="2022-05-18T15:10:00Z">
              <w:r w:rsidRPr="00466417">
                <w:rPr>
                  <w:rFonts w:ascii="Arial" w:eastAsia="SimSun" w:hAnsi="Arial" w:hint="eastAsia"/>
                  <w:sz w:val="18"/>
                  <w:lang w:eastAsia="zh-CN"/>
                </w:rPr>
                <w:t>CA</w:t>
              </w:r>
              <w:r w:rsidRPr="00466417">
                <w:rPr>
                  <w:rFonts w:ascii="Arial" w:eastAsia="SimSun" w:hAnsi="Arial"/>
                  <w:sz w:val="18"/>
                  <w:lang w:eastAsia="zh-CN"/>
                </w:rPr>
                <w:t>_n1A-</w:t>
              </w:r>
              <w:r w:rsidRPr="00466417">
                <w:rPr>
                  <w:rFonts w:ascii="Arial" w:eastAsia="SimSun" w:hAnsi="Arial" w:hint="eastAsia"/>
                  <w:sz w:val="18"/>
                  <w:lang w:eastAsia="zh-CN"/>
                </w:rPr>
                <w:t>n</w:t>
              </w:r>
              <w:r w:rsidRPr="00466417">
                <w:rPr>
                  <w:rFonts w:ascii="Arial" w:eastAsia="SimSun" w:hAnsi="Arial"/>
                  <w:sz w:val="18"/>
                  <w:lang w:eastAsia="zh-CN"/>
                </w:rPr>
                <w:t>41A-</w:t>
              </w:r>
              <w:r w:rsidRPr="00466417">
                <w:rPr>
                  <w:rFonts w:ascii="Arial" w:eastAsia="SimSun" w:hAnsi="Arial" w:hint="eastAsia"/>
                  <w:sz w:val="18"/>
                  <w:lang w:eastAsia="zh-CN"/>
                </w:rPr>
                <w:t>n</w:t>
              </w:r>
              <w:r w:rsidRPr="00466417">
                <w:rPr>
                  <w:rFonts w:ascii="Arial" w:eastAsia="SimSun" w:hAnsi="Arial"/>
                  <w:sz w:val="18"/>
                  <w:lang w:eastAsia="zh-CN"/>
                </w:rPr>
                <w:t>77A-n257I</w:t>
              </w:r>
            </w:ins>
          </w:p>
        </w:tc>
        <w:tc>
          <w:tcPr>
            <w:tcW w:w="2511" w:type="dxa"/>
            <w:tcBorders>
              <w:left w:val="single" w:sz="4" w:space="0" w:color="auto"/>
              <w:bottom w:val="nil"/>
              <w:right w:val="single" w:sz="4" w:space="0" w:color="auto"/>
            </w:tcBorders>
            <w:shd w:val="clear" w:color="auto" w:fill="auto"/>
          </w:tcPr>
          <w:p w14:paraId="018E45A0" w14:textId="14068481" w:rsidR="004D5389" w:rsidRPr="00642518" w:rsidRDefault="004D5389" w:rsidP="004D5389">
            <w:pPr>
              <w:keepNext/>
              <w:keepLines/>
              <w:spacing w:after="0"/>
              <w:jc w:val="center"/>
              <w:rPr>
                <w:ins w:id="3110" w:author="Per Lindell" w:date="2022-05-18T15:09:00Z"/>
                <w:rFonts w:ascii="Arial" w:eastAsia="SimSun" w:hAnsi="Arial"/>
                <w:sz w:val="18"/>
                <w:lang w:eastAsia="zh-CN"/>
              </w:rPr>
            </w:pPr>
            <w:ins w:id="3111" w:author="Per Lindell" w:date="2022-05-18T15:10:00Z">
              <w:r w:rsidRPr="00466417">
                <w:rPr>
                  <w:rFonts w:ascii="Arial" w:eastAsia="SimSun" w:hAnsi="Arial"/>
                  <w:sz w:val="18"/>
                  <w:lang w:eastAsia="zh-CN"/>
                </w:rPr>
                <w:t>-</w:t>
              </w:r>
            </w:ins>
          </w:p>
        </w:tc>
        <w:tc>
          <w:tcPr>
            <w:tcW w:w="1213" w:type="dxa"/>
            <w:tcBorders>
              <w:left w:val="single" w:sz="4" w:space="0" w:color="auto"/>
              <w:bottom w:val="single" w:sz="4" w:space="0" w:color="auto"/>
              <w:right w:val="single" w:sz="4" w:space="0" w:color="auto"/>
            </w:tcBorders>
          </w:tcPr>
          <w:p w14:paraId="4A11B323" w14:textId="5915F90A" w:rsidR="004D5389" w:rsidRPr="00642518" w:rsidRDefault="004D5389" w:rsidP="004D5389">
            <w:pPr>
              <w:keepNext/>
              <w:keepLines/>
              <w:spacing w:after="0"/>
              <w:jc w:val="center"/>
              <w:rPr>
                <w:ins w:id="3112" w:author="Per Lindell" w:date="2022-05-18T15:09:00Z"/>
                <w:rFonts w:ascii="Arial" w:eastAsia="SimSun" w:hAnsi="Arial"/>
                <w:sz w:val="18"/>
                <w:lang w:eastAsia="zh-CN"/>
              </w:rPr>
            </w:pPr>
            <w:ins w:id="3113"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1</w:t>
              </w:r>
            </w:ins>
          </w:p>
        </w:tc>
        <w:tc>
          <w:tcPr>
            <w:tcW w:w="5760" w:type="dxa"/>
            <w:tcBorders>
              <w:top w:val="single" w:sz="4" w:space="0" w:color="auto"/>
              <w:left w:val="single" w:sz="4" w:space="0" w:color="auto"/>
              <w:bottom w:val="single" w:sz="4" w:space="0" w:color="auto"/>
              <w:right w:val="single" w:sz="4" w:space="0" w:color="auto"/>
            </w:tcBorders>
          </w:tcPr>
          <w:p w14:paraId="24121F68" w14:textId="3AFFECF8" w:rsidR="004D5389" w:rsidRPr="00642518" w:rsidRDefault="004D5389" w:rsidP="004D5389">
            <w:pPr>
              <w:keepNext/>
              <w:keepLines/>
              <w:spacing w:after="0"/>
              <w:jc w:val="center"/>
              <w:rPr>
                <w:ins w:id="3114" w:author="Per Lindell" w:date="2022-05-18T15:09:00Z"/>
                <w:rFonts w:ascii="Arial" w:eastAsia="SimSun" w:hAnsi="Arial"/>
                <w:sz w:val="18"/>
                <w:lang w:eastAsia="zh-CN"/>
              </w:rPr>
            </w:pPr>
            <w:ins w:id="3115" w:author="Per Lindell" w:date="2022-05-18T15:10:00Z">
              <w:r w:rsidRPr="00466417">
                <w:rPr>
                  <w:rFonts w:ascii="Arial" w:eastAsia="SimSun" w:hAnsi="Arial" w:hint="eastAsia"/>
                  <w:sz w:val="18"/>
                  <w:lang w:eastAsia="zh-CN"/>
                </w:rPr>
                <w:t>5</w:t>
              </w:r>
              <w:r w:rsidRPr="00466417">
                <w:rPr>
                  <w:rFonts w:ascii="Arial" w:eastAsia="SimSun" w:hAnsi="Arial"/>
                  <w:sz w:val="18"/>
                  <w:lang w:eastAsia="zh-CN"/>
                </w:rPr>
                <w:t>, 10, 15, 20</w:t>
              </w:r>
            </w:ins>
          </w:p>
        </w:tc>
        <w:tc>
          <w:tcPr>
            <w:tcW w:w="2290" w:type="dxa"/>
            <w:tcBorders>
              <w:left w:val="single" w:sz="4" w:space="0" w:color="auto"/>
              <w:bottom w:val="nil"/>
              <w:right w:val="single" w:sz="4" w:space="0" w:color="auto"/>
            </w:tcBorders>
            <w:shd w:val="clear" w:color="auto" w:fill="auto"/>
          </w:tcPr>
          <w:p w14:paraId="664BA7FA" w14:textId="0732B4FF" w:rsidR="004D5389" w:rsidRPr="00642518" w:rsidRDefault="004D5389" w:rsidP="004D5389">
            <w:pPr>
              <w:keepNext/>
              <w:keepLines/>
              <w:spacing w:after="0"/>
              <w:jc w:val="center"/>
              <w:rPr>
                <w:ins w:id="3116" w:author="Per Lindell" w:date="2022-05-18T15:09:00Z"/>
                <w:rFonts w:ascii="Arial" w:eastAsia="SimSun" w:hAnsi="Arial"/>
                <w:sz w:val="18"/>
                <w:lang w:eastAsia="zh-CN"/>
              </w:rPr>
            </w:pPr>
            <w:ins w:id="3117" w:author="Per Lindell" w:date="2022-05-18T15:10:00Z">
              <w:r w:rsidRPr="00466417">
                <w:rPr>
                  <w:rFonts w:ascii="Arial" w:eastAsia="SimSun" w:hAnsi="Arial" w:hint="eastAsia"/>
                  <w:sz w:val="18"/>
                  <w:lang w:eastAsia="zh-CN"/>
                </w:rPr>
                <w:t>0</w:t>
              </w:r>
            </w:ins>
          </w:p>
        </w:tc>
      </w:tr>
      <w:tr w:rsidR="004D5389" w:rsidRPr="00642518" w14:paraId="44B6B19C" w14:textId="77777777" w:rsidTr="004A7766">
        <w:trPr>
          <w:trHeight w:val="187"/>
          <w:jc w:val="center"/>
          <w:ins w:id="3118" w:author="Per Lindell" w:date="2022-05-18T15:09:00Z"/>
        </w:trPr>
        <w:tc>
          <w:tcPr>
            <w:tcW w:w="2534" w:type="dxa"/>
            <w:tcBorders>
              <w:top w:val="nil"/>
              <w:left w:val="single" w:sz="4" w:space="0" w:color="auto"/>
              <w:bottom w:val="nil"/>
              <w:right w:val="single" w:sz="4" w:space="0" w:color="auto"/>
            </w:tcBorders>
            <w:shd w:val="clear" w:color="auto" w:fill="auto"/>
          </w:tcPr>
          <w:p w14:paraId="3EB5723D" w14:textId="77777777" w:rsidR="004D5389" w:rsidRPr="00642518" w:rsidRDefault="004D5389" w:rsidP="004D5389">
            <w:pPr>
              <w:keepNext/>
              <w:keepLines/>
              <w:spacing w:after="0"/>
              <w:jc w:val="center"/>
              <w:rPr>
                <w:ins w:id="3119"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C73FD" w14:textId="77777777" w:rsidR="004D5389" w:rsidRPr="00642518" w:rsidRDefault="004D5389" w:rsidP="004D5389">
            <w:pPr>
              <w:keepNext/>
              <w:keepLines/>
              <w:spacing w:after="0"/>
              <w:jc w:val="center"/>
              <w:rPr>
                <w:ins w:id="3120"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72A84FA" w14:textId="3F565861" w:rsidR="004D5389" w:rsidRPr="00642518" w:rsidRDefault="004D5389" w:rsidP="004D5389">
            <w:pPr>
              <w:keepNext/>
              <w:keepLines/>
              <w:spacing w:after="0"/>
              <w:jc w:val="center"/>
              <w:rPr>
                <w:ins w:id="3121" w:author="Per Lindell" w:date="2022-05-18T15:09:00Z"/>
                <w:rFonts w:ascii="Arial" w:eastAsia="SimSun" w:hAnsi="Arial"/>
                <w:sz w:val="18"/>
                <w:lang w:eastAsia="zh-CN"/>
              </w:rPr>
            </w:pPr>
            <w:ins w:id="3122"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53C6362" w14:textId="6E894E7D" w:rsidR="004D5389" w:rsidRPr="00642518" w:rsidRDefault="004D5389" w:rsidP="004D5389">
            <w:pPr>
              <w:keepNext/>
              <w:keepLines/>
              <w:spacing w:after="0"/>
              <w:jc w:val="center"/>
              <w:rPr>
                <w:ins w:id="3123" w:author="Per Lindell" w:date="2022-05-18T15:09:00Z"/>
                <w:rFonts w:ascii="Arial" w:eastAsia="SimSun" w:hAnsi="Arial"/>
                <w:sz w:val="18"/>
                <w:lang w:eastAsia="zh-CN"/>
              </w:rPr>
            </w:pPr>
            <w:ins w:id="3124"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0, 15, 20, 30, 40, 50, 60, 80, 90, 100</w:t>
              </w:r>
            </w:ins>
          </w:p>
        </w:tc>
        <w:tc>
          <w:tcPr>
            <w:tcW w:w="2290" w:type="dxa"/>
            <w:tcBorders>
              <w:top w:val="nil"/>
              <w:left w:val="single" w:sz="4" w:space="0" w:color="auto"/>
              <w:bottom w:val="nil"/>
              <w:right w:val="single" w:sz="4" w:space="0" w:color="auto"/>
            </w:tcBorders>
            <w:shd w:val="clear" w:color="auto" w:fill="auto"/>
          </w:tcPr>
          <w:p w14:paraId="68BD641E" w14:textId="77777777" w:rsidR="004D5389" w:rsidRPr="00642518" w:rsidRDefault="004D5389" w:rsidP="004D5389">
            <w:pPr>
              <w:keepNext/>
              <w:keepLines/>
              <w:spacing w:after="0"/>
              <w:jc w:val="center"/>
              <w:rPr>
                <w:ins w:id="3125" w:author="Per Lindell" w:date="2022-05-18T15:09:00Z"/>
                <w:rFonts w:ascii="Arial" w:eastAsia="SimSun" w:hAnsi="Arial"/>
                <w:sz w:val="18"/>
                <w:lang w:eastAsia="zh-CN"/>
              </w:rPr>
            </w:pPr>
          </w:p>
        </w:tc>
      </w:tr>
      <w:tr w:rsidR="004D5389" w:rsidRPr="00642518" w14:paraId="687940BD" w14:textId="77777777" w:rsidTr="004A7766">
        <w:trPr>
          <w:trHeight w:val="187"/>
          <w:jc w:val="center"/>
          <w:ins w:id="3126" w:author="Per Lindell" w:date="2022-05-18T15:09:00Z"/>
        </w:trPr>
        <w:tc>
          <w:tcPr>
            <w:tcW w:w="2534" w:type="dxa"/>
            <w:tcBorders>
              <w:top w:val="nil"/>
              <w:left w:val="single" w:sz="4" w:space="0" w:color="auto"/>
              <w:bottom w:val="nil"/>
              <w:right w:val="single" w:sz="4" w:space="0" w:color="auto"/>
            </w:tcBorders>
            <w:shd w:val="clear" w:color="auto" w:fill="auto"/>
          </w:tcPr>
          <w:p w14:paraId="2FC877ED" w14:textId="77777777" w:rsidR="004D5389" w:rsidRPr="00642518" w:rsidRDefault="004D5389" w:rsidP="004D5389">
            <w:pPr>
              <w:keepNext/>
              <w:keepLines/>
              <w:spacing w:after="0"/>
              <w:jc w:val="center"/>
              <w:rPr>
                <w:ins w:id="3127" w:author="Per Lindell" w:date="2022-05-18T15:09: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AD992A" w14:textId="77777777" w:rsidR="004D5389" w:rsidRPr="00642518" w:rsidRDefault="004D5389" w:rsidP="004D5389">
            <w:pPr>
              <w:keepNext/>
              <w:keepLines/>
              <w:spacing w:after="0"/>
              <w:jc w:val="center"/>
              <w:rPr>
                <w:ins w:id="3128"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76D9A078" w14:textId="2494F5AB" w:rsidR="004D5389" w:rsidRPr="00642518" w:rsidRDefault="004D5389" w:rsidP="004D5389">
            <w:pPr>
              <w:keepNext/>
              <w:keepLines/>
              <w:spacing w:after="0"/>
              <w:jc w:val="center"/>
              <w:rPr>
                <w:ins w:id="3129" w:author="Per Lindell" w:date="2022-05-18T15:09:00Z"/>
                <w:rFonts w:ascii="Arial" w:eastAsia="SimSun" w:hAnsi="Arial"/>
                <w:sz w:val="18"/>
                <w:lang w:eastAsia="zh-CN"/>
              </w:rPr>
            </w:pPr>
            <w:ins w:id="3130"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5EE0EFC" w14:textId="01A15619" w:rsidR="004D5389" w:rsidRPr="00642518" w:rsidRDefault="004D5389" w:rsidP="004D5389">
            <w:pPr>
              <w:keepNext/>
              <w:keepLines/>
              <w:spacing w:after="0"/>
              <w:jc w:val="center"/>
              <w:rPr>
                <w:ins w:id="3131" w:author="Per Lindell" w:date="2022-05-18T15:09:00Z"/>
                <w:rFonts w:ascii="Arial" w:eastAsia="SimSun" w:hAnsi="Arial"/>
                <w:sz w:val="18"/>
                <w:lang w:eastAsia="zh-CN"/>
              </w:rPr>
            </w:pPr>
            <w:ins w:id="3132" w:author="Per Lindell" w:date="2022-05-18T15:10:00Z">
              <w:r w:rsidRPr="00466417">
                <w:rPr>
                  <w:rFonts w:ascii="Arial" w:eastAsia="SimSun" w:hAnsi="Arial" w:hint="eastAsia"/>
                  <w:sz w:val="18"/>
                  <w:lang w:eastAsia="zh-CN"/>
                </w:rPr>
                <w:t>1</w:t>
              </w:r>
              <w:r w:rsidRPr="00466417">
                <w:rPr>
                  <w:rFonts w:ascii="Arial" w:eastAsia="SimSun" w:hAnsi="Arial"/>
                  <w:sz w:val="18"/>
                  <w:lang w:eastAsia="zh-CN"/>
                </w:rPr>
                <w:t>0, 15, 20, 40, 50, 60, 80, 90, 100</w:t>
              </w:r>
            </w:ins>
          </w:p>
        </w:tc>
        <w:tc>
          <w:tcPr>
            <w:tcW w:w="2290" w:type="dxa"/>
            <w:tcBorders>
              <w:top w:val="nil"/>
              <w:left w:val="single" w:sz="4" w:space="0" w:color="auto"/>
              <w:bottom w:val="nil"/>
              <w:right w:val="single" w:sz="4" w:space="0" w:color="auto"/>
            </w:tcBorders>
            <w:shd w:val="clear" w:color="auto" w:fill="auto"/>
          </w:tcPr>
          <w:p w14:paraId="68C1A8E5" w14:textId="77777777" w:rsidR="004D5389" w:rsidRPr="00642518" w:rsidRDefault="004D5389" w:rsidP="004D5389">
            <w:pPr>
              <w:keepNext/>
              <w:keepLines/>
              <w:spacing w:after="0"/>
              <w:jc w:val="center"/>
              <w:rPr>
                <w:ins w:id="3133" w:author="Per Lindell" w:date="2022-05-18T15:09:00Z"/>
                <w:rFonts w:ascii="Arial" w:eastAsia="SimSun" w:hAnsi="Arial"/>
                <w:sz w:val="18"/>
                <w:lang w:eastAsia="zh-CN"/>
              </w:rPr>
            </w:pPr>
          </w:p>
        </w:tc>
      </w:tr>
      <w:tr w:rsidR="004D5389" w:rsidRPr="00642518" w14:paraId="381CE04B" w14:textId="77777777" w:rsidTr="004A7766">
        <w:trPr>
          <w:trHeight w:val="187"/>
          <w:jc w:val="center"/>
          <w:ins w:id="3134" w:author="Per Lindell" w:date="2022-05-18T15:09:00Z"/>
        </w:trPr>
        <w:tc>
          <w:tcPr>
            <w:tcW w:w="2534" w:type="dxa"/>
            <w:tcBorders>
              <w:top w:val="nil"/>
              <w:left w:val="single" w:sz="4" w:space="0" w:color="auto"/>
              <w:bottom w:val="single" w:sz="4" w:space="0" w:color="auto"/>
              <w:right w:val="single" w:sz="4" w:space="0" w:color="auto"/>
            </w:tcBorders>
            <w:shd w:val="clear" w:color="auto" w:fill="auto"/>
          </w:tcPr>
          <w:p w14:paraId="0EB593EA" w14:textId="77777777" w:rsidR="004D5389" w:rsidRPr="00642518" w:rsidRDefault="004D5389" w:rsidP="004D5389">
            <w:pPr>
              <w:keepNext/>
              <w:keepLines/>
              <w:spacing w:after="0"/>
              <w:jc w:val="center"/>
              <w:rPr>
                <w:ins w:id="3135" w:author="Per Lindell" w:date="2022-05-18T15:09: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F83825" w14:textId="77777777" w:rsidR="004D5389" w:rsidRPr="00642518" w:rsidRDefault="004D5389" w:rsidP="004D5389">
            <w:pPr>
              <w:keepNext/>
              <w:keepLines/>
              <w:spacing w:after="0"/>
              <w:jc w:val="center"/>
              <w:rPr>
                <w:ins w:id="3136" w:author="Per Lindell" w:date="2022-05-18T15:09: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5B8ECFDC" w14:textId="2570C0AB" w:rsidR="004D5389" w:rsidRPr="00642518" w:rsidRDefault="004D5389" w:rsidP="004D5389">
            <w:pPr>
              <w:keepNext/>
              <w:keepLines/>
              <w:spacing w:after="0"/>
              <w:jc w:val="center"/>
              <w:rPr>
                <w:ins w:id="3137" w:author="Per Lindell" w:date="2022-05-18T15:09:00Z"/>
                <w:rFonts w:ascii="Arial" w:eastAsia="SimSun" w:hAnsi="Arial"/>
                <w:sz w:val="18"/>
                <w:lang w:eastAsia="zh-CN"/>
              </w:rPr>
            </w:pPr>
            <w:ins w:id="3138" w:author="Per Lindell" w:date="2022-05-18T15:10:00Z">
              <w:r w:rsidRPr="00466417">
                <w:rPr>
                  <w:rFonts w:ascii="Arial" w:eastAsia="SimSun" w:hAnsi="Arial" w:hint="eastAsia"/>
                  <w:sz w:val="18"/>
                  <w:lang w:eastAsia="zh-CN"/>
                </w:rPr>
                <w:t>n</w:t>
              </w:r>
              <w:r w:rsidRPr="00466417">
                <w:rPr>
                  <w:rFonts w:ascii="Arial" w:eastAsia="SimSun"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10C924C2" w14:textId="719C33D1" w:rsidR="004D5389" w:rsidRPr="00642518" w:rsidRDefault="004D5389" w:rsidP="004D5389">
            <w:pPr>
              <w:keepNext/>
              <w:keepLines/>
              <w:spacing w:after="0"/>
              <w:jc w:val="center"/>
              <w:rPr>
                <w:ins w:id="3139" w:author="Per Lindell" w:date="2022-05-18T15:09:00Z"/>
                <w:rFonts w:ascii="Arial" w:eastAsia="SimSun" w:hAnsi="Arial"/>
                <w:sz w:val="18"/>
                <w:lang w:eastAsia="zh-CN"/>
              </w:rPr>
            </w:pPr>
            <w:ins w:id="3140" w:author="Per Lindell" w:date="2022-05-18T15:10:00Z">
              <w:r w:rsidRPr="00466417">
                <w:rPr>
                  <w:rFonts w:ascii="Arial" w:eastAsia="SimSun" w:hAnsi="Arial" w:hint="eastAsia"/>
                  <w:sz w:val="18"/>
                  <w:lang w:eastAsia="zh-CN"/>
                </w:rPr>
                <w:t>C</w:t>
              </w:r>
              <w:r w:rsidRPr="00466417">
                <w:rPr>
                  <w:rFonts w:ascii="Arial" w:eastAsia="SimSun" w:hAnsi="Arial"/>
                  <w:sz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F93E74B" w14:textId="77777777" w:rsidR="004D5389" w:rsidRPr="00642518" w:rsidRDefault="004D5389" w:rsidP="004D5389">
            <w:pPr>
              <w:keepNext/>
              <w:keepLines/>
              <w:spacing w:after="0"/>
              <w:jc w:val="center"/>
              <w:rPr>
                <w:ins w:id="3141" w:author="Per Lindell" w:date="2022-05-18T15:09:00Z"/>
                <w:rFonts w:ascii="Arial" w:eastAsia="SimSun" w:hAnsi="Arial"/>
                <w:sz w:val="18"/>
                <w:lang w:eastAsia="zh-CN"/>
              </w:rPr>
            </w:pPr>
          </w:p>
        </w:tc>
      </w:tr>
      <w:tr w:rsidR="004D5389" w:rsidRPr="00642518" w14:paraId="7BF13968" w14:textId="77777777" w:rsidTr="004A7766">
        <w:trPr>
          <w:trHeight w:val="187"/>
          <w:jc w:val="center"/>
          <w:ins w:id="3142" w:author="Per Lindell" w:date="2022-05-18T14:24:00Z"/>
        </w:trPr>
        <w:tc>
          <w:tcPr>
            <w:tcW w:w="2534" w:type="dxa"/>
            <w:tcBorders>
              <w:left w:val="single" w:sz="4" w:space="0" w:color="auto"/>
              <w:bottom w:val="nil"/>
              <w:right w:val="single" w:sz="4" w:space="0" w:color="auto"/>
            </w:tcBorders>
            <w:shd w:val="clear" w:color="auto" w:fill="auto"/>
          </w:tcPr>
          <w:p w14:paraId="1810AA48" w14:textId="77777777" w:rsidR="004D5389" w:rsidRPr="00642518" w:rsidRDefault="004D5389" w:rsidP="004D5389">
            <w:pPr>
              <w:keepNext/>
              <w:keepLines/>
              <w:spacing w:after="0"/>
              <w:jc w:val="center"/>
              <w:rPr>
                <w:ins w:id="3143" w:author="Per Lindell" w:date="2022-05-18T14:24:00Z"/>
                <w:rFonts w:ascii="Arial" w:eastAsia="SimSun" w:hAnsi="Arial"/>
                <w:sz w:val="18"/>
                <w:lang w:eastAsia="zh-CN"/>
              </w:rPr>
            </w:pPr>
            <w:ins w:id="3144" w:author="Per Lindell" w:date="2022-05-18T14:24:00Z">
              <w:r w:rsidRPr="00642518">
                <w:rPr>
                  <w:rFonts w:ascii="Arial" w:eastAsia="SimSun" w:hAnsi="Arial"/>
                  <w:sz w:val="18"/>
                  <w:lang w:eastAsia="zh-CN"/>
                </w:rPr>
                <w:t>CA_n1A-n77A-n79A-n257A</w:t>
              </w:r>
            </w:ins>
          </w:p>
        </w:tc>
        <w:tc>
          <w:tcPr>
            <w:tcW w:w="2511" w:type="dxa"/>
            <w:tcBorders>
              <w:left w:val="single" w:sz="4" w:space="0" w:color="auto"/>
              <w:bottom w:val="nil"/>
              <w:right w:val="single" w:sz="4" w:space="0" w:color="auto"/>
            </w:tcBorders>
            <w:shd w:val="clear" w:color="auto" w:fill="auto"/>
          </w:tcPr>
          <w:p w14:paraId="52613F08" w14:textId="77777777" w:rsidR="004D5389" w:rsidRPr="00642518" w:rsidRDefault="004D5389" w:rsidP="004D5389">
            <w:pPr>
              <w:keepNext/>
              <w:keepLines/>
              <w:spacing w:after="0"/>
              <w:jc w:val="center"/>
              <w:rPr>
                <w:ins w:id="3145" w:author="Per Lindell" w:date="2022-05-18T14:24:00Z"/>
                <w:rFonts w:ascii="Arial" w:eastAsia="SimSun" w:hAnsi="Arial"/>
                <w:sz w:val="18"/>
                <w:lang w:eastAsia="zh-CN"/>
              </w:rPr>
            </w:pPr>
            <w:ins w:id="3146" w:author="Per Lindell" w:date="2022-05-18T14:24:00Z">
              <w:r w:rsidRPr="00642518">
                <w:rPr>
                  <w:rFonts w:ascii="Arial" w:eastAsia="SimSun" w:hAnsi="Arial"/>
                  <w:sz w:val="18"/>
                  <w:lang w:eastAsia="zh-CN"/>
                </w:rPr>
                <w:t>CA_n1A-n77A</w:t>
              </w:r>
            </w:ins>
          </w:p>
          <w:p w14:paraId="77BBFC8E" w14:textId="77777777" w:rsidR="004D5389" w:rsidRPr="00642518" w:rsidRDefault="004D5389" w:rsidP="004D5389">
            <w:pPr>
              <w:keepNext/>
              <w:keepLines/>
              <w:spacing w:after="0"/>
              <w:jc w:val="center"/>
              <w:rPr>
                <w:ins w:id="3147" w:author="Per Lindell" w:date="2022-05-18T14:24:00Z"/>
                <w:rFonts w:ascii="Arial" w:eastAsia="SimSun" w:hAnsi="Arial"/>
                <w:sz w:val="18"/>
                <w:lang w:eastAsia="zh-CN"/>
              </w:rPr>
            </w:pPr>
            <w:ins w:id="3148" w:author="Per Lindell" w:date="2022-05-18T14:24:00Z">
              <w:r w:rsidRPr="00642518">
                <w:rPr>
                  <w:rFonts w:ascii="Arial" w:eastAsia="SimSun" w:hAnsi="Arial"/>
                  <w:sz w:val="18"/>
                  <w:lang w:eastAsia="zh-CN"/>
                </w:rPr>
                <w:t>CA_n1A-n79A</w:t>
              </w:r>
            </w:ins>
          </w:p>
          <w:p w14:paraId="01D4CDF3" w14:textId="77777777" w:rsidR="004D5389" w:rsidRPr="00642518" w:rsidRDefault="004D5389" w:rsidP="004D5389">
            <w:pPr>
              <w:keepNext/>
              <w:keepLines/>
              <w:spacing w:after="0"/>
              <w:jc w:val="center"/>
              <w:rPr>
                <w:ins w:id="3149" w:author="Per Lindell" w:date="2022-05-18T14:24:00Z"/>
                <w:rFonts w:ascii="Arial" w:eastAsia="SimSun" w:hAnsi="Arial"/>
                <w:sz w:val="18"/>
                <w:lang w:eastAsia="zh-CN"/>
              </w:rPr>
            </w:pPr>
            <w:ins w:id="3150" w:author="Per Lindell" w:date="2022-05-18T14:24:00Z">
              <w:r w:rsidRPr="00642518">
                <w:rPr>
                  <w:rFonts w:ascii="Arial" w:eastAsia="SimSun" w:hAnsi="Arial"/>
                  <w:sz w:val="18"/>
                  <w:lang w:eastAsia="zh-CN"/>
                </w:rPr>
                <w:t>CA_n1A-n257A</w:t>
              </w:r>
            </w:ins>
          </w:p>
          <w:p w14:paraId="5BED8837" w14:textId="77777777" w:rsidR="004D5389" w:rsidRPr="00642518" w:rsidRDefault="004D5389" w:rsidP="004D5389">
            <w:pPr>
              <w:keepNext/>
              <w:keepLines/>
              <w:spacing w:after="0"/>
              <w:jc w:val="center"/>
              <w:rPr>
                <w:ins w:id="3151" w:author="Per Lindell" w:date="2022-05-18T14:24:00Z"/>
                <w:rFonts w:ascii="Arial" w:eastAsia="SimSun" w:hAnsi="Arial"/>
                <w:sz w:val="18"/>
                <w:lang w:eastAsia="zh-CN"/>
              </w:rPr>
            </w:pPr>
            <w:ins w:id="3152" w:author="Per Lindell" w:date="2022-05-18T14:24:00Z">
              <w:r w:rsidRPr="00642518">
                <w:rPr>
                  <w:rFonts w:ascii="Arial" w:eastAsia="SimSun" w:hAnsi="Arial"/>
                  <w:sz w:val="18"/>
                  <w:lang w:eastAsia="zh-CN"/>
                </w:rPr>
                <w:t>CA_n77A-n79A</w:t>
              </w:r>
            </w:ins>
          </w:p>
          <w:p w14:paraId="428F94E0" w14:textId="77777777" w:rsidR="004D5389" w:rsidRPr="00642518" w:rsidRDefault="004D5389" w:rsidP="004D5389">
            <w:pPr>
              <w:keepNext/>
              <w:keepLines/>
              <w:spacing w:after="0"/>
              <w:jc w:val="center"/>
              <w:rPr>
                <w:ins w:id="3153" w:author="Per Lindell" w:date="2022-05-18T14:24:00Z"/>
                <w:rFonts w:ascii="Arial" w:eastAsia="SimSun" w:hAnsi="Arial"/>
                <w:sz w:val="18"/>
                <w:lang w:eastAsia="zh-CN"/>
              </w:rPr>
            </w:pPr>
            <w:ins w:id="3154" w:author="Per Lindell" w:date="2022-05-18T14:24:00Z">
              <w:r w:rsidRPr="00642518">
                <w:rPr>
                  <w:rFonts w:ascii="Arial" w:eastAsia="SimSun" w:hAnsi="Arial"/>
                  <w:sz w:val="18"/>
                  <w:lang w:eastAsia="zh-CN"/>
                </w:rPr>
                <w:t>CA_n77A-n257A</w:t>
              </w:r>
            </w:ins>
          </w:p>
          <w:p w14:paraId="194F3FA0" w14:textId="77777777" w:rsidR="004D5389" w:rsidRPr="00642518" w:rsidRDefault="004D5389" w:rsidP="004D5389">
            <w:pPr>
              <w:keepNext/>
              <w:keepLines/>
              <w:spacing w:after="0"/>
              <w:jc w:val="center"/>
              <w:rPr>
                <w:ins w:id="3155" w:author="Per Lindell" w:date="2022-05-18T14:24:00Z"/>
                <w:rFonts w:ascii="Arial" w:eastAsia="SimSun" w:hAnsi="Arial"/>
                <w:sz w:val="18"/>
              </w:rPr>
            </w:pPr>
            <w:ins w:id="3156" w:author="Per Lindell" w:date="2022-05-18T14:24: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1048A655" w14:textId="77777777" w:rsidR="004D5389" w:rsidRPr="00642518" w:rsidRDefault="004D5389" w:rsidP="004D5389">
            <w:pPr>
              <w:keepNext/>
              <w:keepLines/>
              <w:spacing w:after="0"/>
              <w:jc w:val="center"/>
              <w:rPr>
                <w:ins w:id="3157" w:author="Per Lindell" w:date="2022-05-18T14:24:00Z"/>
                <w:rFonts w:ascii="Arial" w:eastAsia="SimSun" w:hAnsi="Arial"/>
                <w:sz w:val="18"/>
              </w:rPr>
            </w:pPr>
            <w:ins w:id="3158"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E21D01D" w14:textId="77777777" w:rsidR="004D5389" w:rsidRPr="00642518" w:rsidRDefault="004D5389" w:rsidP="004D5389">
            <w:pPr>
              <w:keepNext/>
              <w:keepLines/>
              <w:spacing w:after="0"/>
              <w:jc w:val="center"/>
              <w:rPr>
                <w:ins w:id="3159" w:author="Per Lindell" w:date="2022-05-18T14:24:00Z"/>
                <w:rFonts w:ascii="Arial" w:eastAsia="SimSun" w:hAnsi="Arial"/>
                <w:sz w:val="18"/>
                <w:lang w:eastAsia="zh-CN"/>
              </w:rPr>
            </w:pPr>
            <w:ins w:id="316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left w:val="single" w:sz="4" w:space="0" w:color="auto"/>
              <w:bottom w:val="nil"/>
              <w:right w:val="single" w:sz="4" w:space="0" w:color="auto"/>
            </w:tcBorders>
            <w:shd w:val="clear" w:color="auto" w:fill="auto"/>
          </w:tcPr>
          <w:p w14:paraId="0239BC16" w14:textId="77777777" w:rsidR="004D5389" w:rsidRPr="00642518" w:rsidRDefault="004D5389" w:rsidP="004D5389">
            <w:pPr>
              <w:keepNext/>
              <w:keepLines/>
              <w:spacing w:after="0"/>
              <w:jc w:val="center"/>
              <w:rPr>
                <w:ins w:id="3161" w:author="Per Lindell" w:date="2022-05-18T14:24:00Z"/>
                <w:rFonts w:ascii="Arial" w:eastAsia="SimSun" w:hAnsi="Arial"/>
                <w:sz w:val="18"/>
                <w:lang w:eastAsia="zh-CN"/>
              </w:rPr>
            </w:pPr>
            <w:ins w:id="3162" w:author="Per Lindell" w:date="2022-05-18T14:24:00Z">
              <w:r w:rsidRPr="00642518">
                <w:rPr>
                  <w:rFonts w:ascii="Arial" w:eastAsia="SimSun" w:hAnsi="Arial"/>
                  <w:sz w:val="18"/>
                  <w:lang w:eastAsia="zh-CN"/>
                </w:rPr>
                <w:t>0</w:t>
              </w:r>
            </w:ins>
          </w:p>
        </w:tc>
      </w:tr>
      <w:tr w:rsidR="004D5389" w:rsidRPr="00642518" w14:paraId="40B2A3B0" w14:textId="77777777" w:rsidTr="004A7766">
        <w:trPr>
          <w:trHeight w:val="187"/>
          <w:jc w:val="center"/>
          <w:ins w:id="3163" w:author="Per Lindell" w:date="2022-05-18T14:24:00Z"/>
        </w:trPr>
        <w:tc>
          <w:tcPr>
            <w:tcW w:w="2534" w:type="dxa"/>
            <w:tcBorders>
              <w:top w:val="nil"/>
              <w:left w:val="single" w:sz="4" w:space="0" w:color="auto"/>
              <w:bottom w:val="nil"/>
              <w:right w:val="single" w:sz="4" w:space="0" w:color="auto"/>
            </w:tcBorders>
            <w:shd w:val="clear" w:color="auto" w:fill="auto"/>
          </w:tcPr>
          <w:p w14:paraId="70344B6F" w14:textId="77777777" w:rsidR="004D5389" w:rsidRPr="00642518" w:rsidRDefault="004D5389" w:rsidP="004D5389">
            <w:pPr>
              <w:keepNext/>
              <w:keepLines/>
              <w:spacing w:after="0"/>
              <w:jc w:val="center"/>
              <w:rPr>
                <w:ins w:id="316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3ECD73" w14:textId="77777777" w:rsidR="004D5389" w:rsidRPr="00642518" w:rsidRDefault="004D5389" w:rsidP="004D5389">
            <w:pPr>
              <w:keepNext/>
              <w:keepLines/>
              <w:spacing w:after="0"/>
              <w:jc w:val="center"/>
              <w:rPr>
                <w:ins w:id="31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15C6C74" w14:textId="77777777" w:rsidR="004D5389" w:rsidRPr="00642518" w:rsidRDefault="004D5389" w:rsidP="004D5389">
            <w:pPr>
              <w:keepNext/>
              <w:keepLines/>
              <w:spacing w:after="0"/>
              <w:jc w:val="center"/>
              <w:rPr>
                <w:ins w:id="3166" w:author="Per Lindell" w:date="2022-05-18T14:24:00Z"/>
                <w:rFonts w:ascii="Arial" w:eastAsia="SimSun" w:hAnsi="Arial"/>
                <w:sz w:val="18"/>
              </w:rPr>
            </w:pPr>
            <w:ins w:id="3167"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51B9500B" w14:textId="77777777" w:rsidR="004D5389" w:rsidRPr="00642518" w:rsidRDefault="004D5389" w:rsidP="004D5389">
            <w:pPr>
              <w:keepNext/>
              <w:keepLines/>
              <w:spacing w:after="0"/>
              <w:jc w:val="center"/>
              <w:rPr>
                <w:ins w:id="3168" w:author="Per Lindell" w:date="2022-05-18T14:24:00Z"/>
                <w:rFonts w:ascii="Arial" w:eastAsia="SimSun" w:hAnsi="Arial"/>
                <w:sz w:val="18"/>
                <w:lang w:eastAsia="zh-CN"/>
              </w:rPr>
            </w:pPr>
            <w:ins w:id="3169"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4D408EC9" w14:textId="77777777" w:rsidR="004D5389" w:rsidRPr="00642518" w:rsidRDefault="004D5389" w:rsidP="004D5389">
            <w:pPr>
              <w:keepNext/>
              <w:keepLines/>
              <w:spacing w:after="0"/>
              <w:jc w:val="center"/>
              <w:rPr>
                <w:ins w:id="3170" w:author="Per Lindell" w:date="2022-05-18T14:24:00Z"/>
                <w:rFonts w:ascii="Arial" w:eastAsia="SimSun" w:hAnsi="Arial"/>
                <w:sz w:val="18"/>
                <w:lang w:eastAsia="zh-CN"/>
              </w:rPr>
            </w:pPr>
          </w:p>
        </w:tc>
      </w:tr>
      <w:tr w:rsidR="004D5389" w:rsidRPr="00642518" w14:paraId="422A66AB" w14:textId="77777777" w:rsidTr="004A7766">
        <w:trPr>
          <w:trHeight w:val="187"/>
          <w:jc w:val="center"/>
          <w:ins w:id="3171" w:author="Per Lindell" w:date="2022-05-18T14:24:00Z"/>
        </w:trPr>
        <w:tc>
          <w:tcPr>
            <w:tcW w:w="2534" w:type="dxa"/>
            <w:tcBorders>
              <w:top w:val="nil"/>
              <w:left w:val="single" w:sz="4" w:space="0" w:color="auto"/>
              <w:bottom w:val="nil"/>
              <w:right w:val="single" w:sz="4" w:space="0" w:color="auto"/>
            </w:tcBorders>
            <w:shd w:val="clear" w:color="auto" w:fill="auto"/>
          </w:tcPr>
          <w:p w14:paraId="203E7BA5" w14:textId="77777777" w:rsidR="004D5389" w:rsidRPr="00642518" w:rsidRDefault="004D5389" w:rsidP="004D5389">
            <w:pPr>
              <w:keepNext/>
              <w:keepLines/>
              <w:spacing w:after="0"/>
              <w:jc w:val="center"/>
              <w:rPr>
                <w:ins w:id="31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1A2137" w14:textId="77777777" w:rsidR="004D5389" w:rsidRPr="00642518" w:rsidRDefault="004D5389" w:rsidP="004D5389">
            <w:pPr>
              <w:keepNext/>
              <w:keepLines/>
              <w:spacing w:after="0"/>
              <w:jc w:val="center"/>
              <w:rPr>
                <w:ins w:id="31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D78FE44" w14:textId="77777777" w:rsidR="004D5389" w:rsidRPr="00642518" w:rsidRDefault="004D5389" w:rsidP="004D5389">
            <w:pPr>
              <w:keepNext/>
              <w:keepLines/>
              <w:spacing w:after="0"/>
              <w:jc w:val="center"/>
              <w:rPr>
                <w:ins w:id="3174" w:author="Per Lindell" w:date="2022-05-18T14:24:00Z"/>
                <w:rFonts w:ascii="Arial" w:eastAsia="SimSun" w:hAnsi="Arial"/>
                <w:sz w:val="18"/>
              </w:rPr>
            </w:pPr>
            <w:ins w:id="3175"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65BF54E3" w14:textId="77777777" w:rsidR="004D5389" w:rsidRPr="00642518" w:rsidRDefault="004D5389" w:rsidP="004D5389">
            <w:pPr>
              <w:keepNext/>
              <w:keepLines/>
              <w:spacing w:after="0"/>
              <w:jc w:val="center"/>
              <w:rPr>
                <w:ins w:id="3176" w:author="Per Lindell" w:date="2022-05-18T14:24:00Z"/>
                <w:rFonts w:ascii="Arial" w:eastAsia="SimSun" w:hAnsi="Arial"/>
                <w:sz w:val="18"/>
              </w:rPr>
            </w:pPr>
            <w:ins w:id="3177"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8286EAA" w14:textId="77777777" w:rsidR="004D5389" w:rsidRPr="00642518" w:rsidRDefault="004D5389" w:rsidP="004D5389">
            <w:pPr>
              <w:keepNext/>
              <w:keepLines/>
              <w:spacing w:after="0"/>
              <w:jc w:val="center"/>
              <w:rPr>
                <w:ins w:id="3178" w:author="Per Lindell" w:date="2022-05-18T14:24:00Z"/>
                <w:rFonts w:ascii="Arial" w:eastAsia="SimSun" w:hAnsi="Arial"/>
                <w:sz w:val="18"/>
                <w:lang w:eastAsia="zh-CN"/>
              </w:rPr>
            </w:pPr>
          </w:p>
        </w:tc>
      </w:tr>
      <w:tr w:rsidR="004D5389" w:rsidRPr="00642518" w14:paraId="00B5672D" w14:textId="77777777" w:rsidTr="004A7766">
        <w:trPr>
          <w:trHeight w:val="187"/>
          <w:jc w:val="center"/>
          <w:ins w:id="317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FB19226" w14:textId="77777777" w:rsidR="004D5389" w:rsidRPr="00642518" w:rsidRDefault="004D5389" w:rsidP="004D5389">
            <w:pPr>
              <w:keepNext/>
              <w:keepLines/>
              <w:spacing w:after="0"/>
              <w:jc w:val="center"/>
              <w:rPr>
                <w:ins w:id="3180"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40A874" w14:textId="77777777" w:rsidR="004D5389" w:rsidRPr="00642518" w:rsidRDefault="004D5389" w:rsidP="004D5389">
            <w:pPr>
              <w:keepNext/>
              <w:keepLines/>
              <w:spacing w:after="0"/>
              <w:jc w:val="center"/>
              <w:rPr>
                <w:ins w:id="31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8B2C4D" w14:textId="77777777" w:rsidR="004D5389" w:rsidRPr="00642518" w:rsidRDefault="004D5389" w:rsidP="004D5389">
            <w:pPr>
              <w:keepNext/>
              <w:keepLines/>
              <w:spacing w:after="0"/>
              <w:jc w:val="center"/>
              <w:rPr>
                <w:ins w:id="3182" w:author="Per Lindell" w:date="2022-05-18T14:24:00Z"/>
                <w:rFonts w:ascii="Arial" w:eastAsia="SimSun" w:hAnsi="Arial"/>
                <w:sz w:val="18"/>
              </w:rPr>
            </w:pPr>
            <w:ins w:id="318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F2F6EBA" w14:textId="77777777" w:rsidR="004D5389" w:rsidRPr="00642518" w:rsidRDefault="004D5389" w:rsidP="004D5389">
            <w:pPr>
              <w:keepNext/>
              <w:keepLines/>
              <w:spacing w:after="0"/>
              <w:jc w:val="center"/>
              <w:rPr>
                <w:ins w:id="3184" w:author="Per Lindell" w:date="2022-05-18T14:24:00Z"/>
                <w:rFonts w:ascii="Arial" w:eastAsia="SimSun" w:hAnsi="Arial"/>
                <w:sz w:val="18"/>
              </w:rPr>
            </w:pPr>
            <w:ins w:id="3185" w:author="Per Lindell" w:date="2022-05-18T14:24: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29B786A6" w14:textId="77777777" w:rsidR="004D5389" w:rsidRPr="00642518" w:rsidRDefault="004D5389" w:rsidP="004D5389">
            <w:pPr>
              <w:keepNext/>
              <w:keepLines/>
              <w:spacing w:after="0"/>
              <w:jc w:val="center"/>
              <w:rPr>
                <w:ins w:id="3186" w:author="Per Lindell" w:date="2022-05-18T14:24:00Z"/>
                <w:rFonts w:ascii="Arial" w:eastAsia="SimSun" w:hAnsi="Arial"/>
                <w:sz w:val="18"/>
                <w:lang w:eastAsia="zh-CN"/>
              </w:rPr>
            </w:pPr>
          </w:p>
        </w:tc>
      </w:tr>
      <w:tr w:rsidR="004D5389" w:rsidRPr="00642518" w14:paraId="5F66DCF1" w14:textId="77777777" w:rsidTr="004A7766">
        <w:trPr>
          <w:trHeight w:val="187"/>
          <w:jc w:val="center"/>
          <w:ins w:id="318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A43C6CB" w14:textId="77777777" w:rsidR="004D5389" w:rsidRPr="00642518" w:rsidRDefault="004D5389" w:rsidP="004D5389">
            <w:pPr>
              <w:keepNext/>
              <w:keepLines/>
              <w:spacing w:after="0"/>
              <w:jc w:val="center"/>
              <w:rPr>
                <w:ins w:id="3188" w:author="Per Lindell" w:date="2022-05-18T14:24:00Z"/>
                <w:rFonts w:ascii="Arial" w:eastAsia="SimSun" w:hAnsi="Arial"/>
                <w:sz w:val="18"/>
                <w:lang w:eastAsia="zh-CN"/>
              </w:rPr>
            </w:pPr>
            <w:ins w:id="3189" w:author="Per Lindell" w:date="2022-05-18T14:24:00Z">
              <w:r w:rsidRPr="00642518">
                <w:rPr>
                  <w:rFonts w:ascii="Arial" w:eastAsia="SimSun" w:hAnsi="Arial"/>
                  <w:sz w:val="18"/>
                  <w:lang w:eastAsia="zh-CN"/>
                </w:rPr>
                <w:t>CA_n1A-n77A-n79A-n257G</w:t>
              </w:r>
            </w:ins>
          </w:p>
        </w:tc>
        <w:tc>
          <w:tcPr>
            <w:tcW w:w="2511" w:type="dxa"/>
            <w:tcBorders>
              <w:top w:val="single" w:sz="4" w:space="0" w:color="auto"/>
              <w:left w:val="single" w:sz="4" w:space="0" w:color="auto"/>
              <w:bottom w:val="nil"/>
              <w:right w:val="single" w:sz="4" w:space="0" w:color="auto"/>
            </w:tcBorders>
            <w:shd w:val="clear" w:color="auto" w:fill="auto"/>
          </w:tcPr>
          <w:p w14:paraId="252E4259" w14:textId="77777777" w:rsidR="004D5389" w:rsidRPr="00642518" w:rsidRDefault="004D5389" w:rsidP="004D5389">
            <w:pPr>
              <w:keepNext/>
              <w:keepLines/>
              <w:spacing w:after="0"/>
              <w:jc w:val="center"/>
              <w:rPr>
                <w:ins w:id="3190" w:author="Per Lindell" w:date="2022-05-18T14:24:00Z"/>
                <w:rFonts w:ascii="Arial" w:eastAsia="SimSun" w:hAnsi="Arial"/>
                <w:sz w:val="18"/>
                <w:lang w:eastAsia="zh-CN"/>
              </w:rPr>
            </w:pPr>
            <w:ins w:id="3191" w:author="Per Lindell" w:date="2022-05-18T14:24:00Z">
              <w:r w:rsidRPr="00642518">
                <w:rPr>
                  <w:rFonts w:ascii="Arial" w:eastAsia="SimSun" w:hAnsi="Arial"/>
                  <w:sz w:val="18"/>
                  <w:lang w:eastAsia="zh-CN"/>
                </w:rPr>
                <w:t>CA_n1A-n77A</w:t>
              </w:r>
            </w:ins>
          </w:p>
          <w:p w14:paraId="7AB42526" w14:textId="77777777" w:rsidR="004D5389" w:rsidRPr="00642518" w:rsidRDefault="004D5389" w:rsidP="004D5389">
            <w:pPr>
              <w:keepNext/>
              <w:keepLines/>
              <w:spacing w:after="0"/>
              <w:jc w:val="center"/>
              <w:rPr>
                <w:ins w:id="3192" w:author="Per Lindell" w:date="2022-05-18T14:24:00Z"/>
                <w:rFonts w:ascii="Arial" w:eastAsia="SimSun" w:hAnsi="Arial"/>
                <w:sz w:val="18"/>
                <w:lang w:eastAsia="zh-CN"/>
              </w:rPr>
            </w:pPr>
            <w:ins w:id="3193" w:author="Per Lindell" w:date="2022-05-18T14:24:00Z">
              <w:r w:rsidRPr="00642518">
                <w:rPr>
                  <w:rFonts w:ascii="Arial" w:eastAsia="SimSun" w:hAnsi="Arial"/>
                  <w:sz w:val="18"/>
                  <w:lang w:eastAsia="zh-CN"/>
                </w:rPr>
                <w:t>CA_n1A-n79A</w:t>
              </w:r>
            </w:ins>
          </w:p>
          <w:p w14:paraId="6C021452" w14:textId="77777777" w:rsidR="004D5389" w:rsidRPr="00642518" w:rsidRDefault="004D5389" w:rsidP="004D5389">
            <w:pPr>
              <w:keepNext/>
              <w:keepLines/>
              <w:spacing w:after="0"/>
              <w:jc w:val="center"/>
              <w:rPr>
                <w:ins w:id="3194" w:author="Per Lindell" w:date="2022-05-18T14:24:00Z"/>
                <w:rFonts w:ascii="Arial" w:eastAsia="SimSun" w:hAnsi="Arial"/>
                <w:sz w:val="18"/>
                <w:lang w:eastAsia="zh-CN"/>
              </w:rPr>
            </w:pPr>
            <w:ins w:id="3195" w:author="Per Lindell" w:date="2022-05-18T14:24:00Z">
              <w:r w:rsidRPr="00642518">
                <w:rPr>
                  <w:rFonts w:ascii="Arial" w:eastAsia="SimSun" w:hAnsi="Arial"/>
                  <w:sz w:val="18"/>
                  <w:lang w:eastAsia="zh-CN"/>
                </w:rPr>
                <w:t>CA_n1A-n257A</w:t>
              </w:r>
            </w:ins>
          </w:p>
          <w:p w14:paraId="26D26ED3" w14:textId="77777777" w:rsidR="004D5389" w:rsidRPr="00642518" w:rsidRDefault="004D5389" w:rsidP="004D5389">
            <w:pPr>
              <w:keepNext/>
              <w:keepLines/>
              <w:spacing w:after="0"/>
              <w:jc w:val="center"/>
              <w:rPr>
                <w:ins w:id="3196" w:author="Per Lindell" w:date="2022-05-18T14:24:00Z"/>
                <w:rFonts w:ascii="Arial" w:eastAsia="SimSun" w:hAnsi="Arial"/>
                <w:sz w:val="18"/>
                <w:lang w:eastAsia="zh-CN"/>
              </w:rPr>
            </w:pPr>
            <w:ins w:id="3197" w:author="Per Lindell" w:date="2022-05-18T14:24:00Z">
              <w:r w:rsidRPr="00642518">
                <w:rPr>
                  <w:rFonts w:ascii="Arial" w:eastAsia="SimSun" w:hAnsi="Arial"/>
                  <w:sz w:val="18"/>
                  <w:lang w:eastAsia="zh-CN"/>
                </w:rPr>
                <w:t>CA_n1A-n257G</w:t>
              </w:r>
            </w:ins>
          </w:p>
          <w:p w14:paraId="71F250D1" w14:textId="77777777" w:rsidR="004D5389" w:rsidRPr="00642518" w:rsidRDefault="004D5389" w:rsidP="004D5389">
            <w:pPr>
              <w:keepNext/>
              <w:keepLines/>
              <w:spacing w:after="0"/>
              <w:jc w:val="center"/>
              <w:rPr>
                <w:ins w:id="3198" w:author="Per Lindell" w:date="2022-05-18T14:24:00Z"/>
                <w:rFonts w:ascii="Arial" w:eastAsia="SimSun" w:hAnsi="Arial"/>
                <w:sz w:val="18"/>
                <w:lang w:eastAsia="zh-CN"/>
              </w:rPr>
            </w:pPr>
            <w:ins w:id="3199" w:author="Per Lindell" w:date="2022-05-18T14:24:00Z">
              <w:r w:rsidRPr="00642518">
                <w:rPr>
                  <w:rFonts w:ascii="Arial" w:eastAsia="SimSun" w:hAnsi="Arial"/>
                  <w:sz w:val="18"/>
                  <w:lang w:eastAsia="zh-CN"/>
                </w:rPr>
                <w:t>CA_n77A-n79A</w:t>
              </w:r>
            </w:ins>
          </w:p>
          <w:p w14:paraId="78135CA8" w14:textId="77777777" w:rsidR="004D5389" w:rsidRPr="00642518" w:rsidRDefault="004D5389" w:rsidP="004D5389">
            <w:pPr>
              <w:keepNext/>
              <w:keepLines/>
              <w:spacing w:after="0"/>
              <w:jc w:val="center"/>
              <w:rPr>
                <w:ins w:id="3200" w:author="Per Lindell" w:date="2022-05-18T14:24:00Z"/>
                <w:rFonts w:ascii="Arial" w:eastAsia="SimSun" w:hAnsi="Arial"/>
                <w:sz w:val="18"/>
                <w:lang w:eastAsia="zh-CN"/>
              </w:rPr>
            </w:pPr>
            <w:ins w:id="3201" w:author="Per Lindell" w:date="2022-05-18T14:24:00Z">
              <w:r w:rsidRPr="00642518">
                <w:rPr>
                  <w:rFonts w:ascii="Arial" w:eastAsia="SimSun" w:hAnsi="Arial"/>
                  <w:sz w:val="18"/>
                  <w:lang w:eastAsia="zh-CN"/>
                </w:rPr>
                <w:t>CA_n77A-n257A</w:t>
              </w:r>
            </w:ins>
          </w:p>
          <w:p w14:paraId="19D68741" w14:textId="77777777" w:rsidR="004D5389" w:rsidRPr="00642518" w:rsidRDefault="004D5389" w:rsidP="004D5389">
            <w:pPr>
              <w:keepNext/>
              <w:keepLines/>
              <w:spacing w:after="0"/>
              <w:jc w:val="center"/>
              <w:rPr>
                <w:ins w:id="3202" w:author="Per Lindell" w:date="2022-05-18T14:24:00Z"/>
                <w:rFonts w:ascii="Arial" w:eastAsia="SimSun" w:hAnsi="Arial"/>
                <w:sz w:val="18"/>
                <w:lang w:eastAsia="zh-CN"/>
              </w:rPr>
            </w:pPr>
            <w:ins w:id="3203" w:author="Per Lindell" w:date="2022-05-18T14:24:00Z">
              <w:r w:rsidRPr="00642518">
                <w:rPr>
                  <w:rFonts w:ascii="Arial" w:eastAsia="SimSun" w:hAnsi="Arial"/>
                  <w:sz w:val="18"/>
                  <w:lang w:eastAsia="zh-CN"/>
                </w:rPr>
                <w:t>CA_n77A-n257G</w:t>
              </w:r>
            </w:ins>
          </w:p>
          <w:p w14:paraId="560F8395" w14:textId="77777777" w:rsidR="004D5389" w:rsidRPr="00642518" w:rsidRDefault="004D5389" w:rsidP="004D5389">
            <w:pPr>
              <w:keepNext/>
              <w:keepLines/>
              <w:spacing w:after="0"/>
              <w:jc w:val="center"/>
              <w:rPr>
                <w:ins w:id="3204" w:author="Per Lindell" w:date="2022-05-18T14:24:00Z"/>
                <w:rFonts w:ascii="Arial" w:eastAsia="SimSun" w:hAnsi="Arial"/>
                <w:sz w:val="18"/>
                <w:lang w:eastAsia="zh-CN"/>
              </w:rPr>
            </w:pPr>
            <w:ins w:id="3205" w:author="Per Lindell" w:date="2022-05-18T14:24:00Z">
              <w:r w:rsidRPr="00642518">
                <w:rPr>
                  <w:rFonts w:ascii="Arial" w:eastAsia="SimSun" w:hAnsi="Arial"/>
                  <w:sz w:val="18"/>
                  <w:lang w:eastAsia="zh-CN"/>
                </w:rPr>
                <w:t>CA_n79A-n257A</w:t>
              </w:r>
            </w:ins>
          </w:p>
          <w:p w14:paraId="2C37C319" w14:textId="77777777" w:rsidR="004D5389" w:rsidRPr="00642518" w:rsidRDefault="004D5389" w:rsidP="004D5389">
            <w:pPr>
              <w:keepNext/>
              <w:keepLines/>
              <w:spacing w:after="0"/>
              <w:jc w:val="center"/>
              <w:rPr>
                <w:ins w:id="3206" w:author="Per Lindell" w:date="2022-05-18T14:24:00Z"/>
                <w:rFonts w:ascii="Arial" w:eastAsia="SimSun" w:hAnsi="Arial"/>
                <w:sz w:val="18"/>
              </w:rPr>
            </w:pPr>
            <w:ins w:id="3207" w:author="Per Lindell" w:date="2022-05-18T14:24:00Z">
              <w:r w:rsidRPr="00642518">
                <w:rPr>
                  <w:rFonts w:ascii="Arial" w:eastAsia="SimSun" w:hAnsi="Arial"/>
                  <w:sz w:val="18"/>
                  <w:lang w:eastAsia="zh-CN"/>
                </w:rPr>
                <w:t>CA_n79A-n257G</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724452FF" w14:textId="77777777" w:rsidR="004D5389" w:rsidRPr="00642518" w:rsidRDefault="004D5389" w:rsidP="004D5389">
            <w:pPr>
              <w:keepNext/>
              <w:keepLines/>
              <w:spacing w:after="0"/>
              <w:jc w:val="center"/>
              <w:rPr>
                <w:ins w:id="3208" w:author="Per Lindell" w:date="2022-05-18T14:24:00Z"/>
                <w:rFonts w:ascii="Arial" w:eastAsia="SimSun" w:hAnsi="Arial"/>
                <w:sz w:val="18"/>
              </w:rPr>
            </w:pPr>
            <w:ins w:id="3209"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4230F454" w14:textId="77777777" w:rsidR="004D5389" w:rsidRPr="00642518" w:rsidRDefault="004D5389" w:rsidP="004D5389">
            <w:pPr>
              <w:keepNext/>
              <w:keepLines/>
              <w:spacing w:after="0"/>
              <w:jc w:val="center"/>
              <w:rPr>
                <w:ins w:id="3210" w:author="Per Lindell" w:date="2022-05-18T14:24:00Z"/>
                <w:rFonts w:ascii="Arial" w:eastAsia="SimSun" w:hAnsi="Arial"/>
                <w:sz w:val="18"/>
                <w:lang w:eastAsia="zh-CN"/>
              </w:rPr>
            </w:pPr>
            <w:ins w:id="32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6B19FF5F" w14:textId="77777777" w:rsidR="004D5389" w:rsidRPr="00642518" w:rsidRDefault="004D5389" w:rsidP="004D5389">
            <w:pPr>
              <w:keepNext/>
              <w:keepLines/>
              <w:spacing w:after="0"/>
              <w:jc w:val="center"/>
              <w:rPr>
                <w:ins w:id="3212" w:author="Per Lindell" w:date="2022-05-18T14:24:00Z"/>
                <w:rFonts w:ascii="Arial" w:eastAsia="SimSun" w:hAnsi="Arial"/>
                <w:sz w:val="18"/>
                <w:lang w:eastAsia="zh-CN"/>
              </w:rPr>
            </w:pPr>
            <w:ins w:id="3213" w:author="Per Lindell" w:date="2022-05-18T14:24:00Z">
              <w:r w:rsidRPr="00642518">
                <w:rPr>
                  <w:rFonts w:ascii="Arial" w:eastAsia="SimSun" w:hAnsi="Arial"/>
                  <w:sz w:val="18"/>
                  <w:lang w:eastAsia="zh-CN"/>
                </w:rPr>
                <w:t>0</w:t>
              </w:r>
            </w:ins>
          </w:p>
        </w:tc>
      </w:tr>
      <w:tr w:rsidR="004D5389" w:rsidRPr="00642518" w14:paraId="6783514A" w14:textId="77777777" w:rsidTr="004A7766">
        <w:trPr>
          <w:trHeight w:val="187"/>
          <w:jc w:val="center"/>
          <w:ins w:id="3214" w:author="Per Lindell" w:date="2022-05-18T14:24:00Z"/>
        </w:trPr>
        <w:tc>
          <w:tcPr>
            <w:tcW w:w="2534" w:type="dxa"/>
            <w:tcBorders>
              <w:top w:val="nil"/>
              <w:left w:val="single" w:sz="4" w:space="0" w:color="auto"/>
              <w:bottom w:val="nil"/>
              <w:right w:val="single" w:sz="4" w:space="0" w:color="auto"/>
            </w:tcBorders>
            <w:shd w:val="clear" w:color="auto" w:fill="auto"/>
          </w:tcPr>
          <w:p w14:paraId="0836E617" w14:textId="77777777" w:rsidR="004D5389" w:rsidRPr="00642518" w:rsidRDefault="004D5389" w:rsidP="004D5389">
            <w:pPr>
              <w:keepNext/>
              <w:keepLines/>
              <w:spacing w:after="0"/>
              <w:jc w:val="center"/>
              <w:rPr>
                <w:ins w:id="32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25C058" w14:textId="77777777" w:rsidR="004D5389" w:rsidRPr="00642518" w:rsidRDefault="004D5389" w:rsidP="004D5389">
            <w:pPr>
              <w:keepNext/>
              <w:keepLines/>
              <w:spacing w:after="0"/>
              <w:jc w:val="center"/>
              <w:rPr>
                <w:ins w:id="321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C50CE73" w14:textId="77777777" w:rsidR="004D5389" w:rsidRPr="00642518" w:rsidRDefault="004D5389" w:rsidP="004D5389">
            <w:pPr>
              <w:keepNext/>
              <w:keepLines/>
              <w:spacing w:after="0"/>
              <w:jc w:val="center"/>
              <w:rPr>
                <w:ins w:id="3217" w:author="Per Lindell" w:date="2022-05-18T14:24:00Z"/>
                <w:rFonts w:ascii="Arial" w:eastAsia="SimSun" w:hAnsi="Arial"/>
                <w:sz w:val="18"/>
              </w:rPr>
            </w:pPr>
            <w:ins w:id="3218"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30D13DA" w14:textId="77777777" w:rsidR="004D5389" w:rsidRPr="00642518" w:rsidRDefault="004D5389" w:rsidP="004D5389">
            <w:pPr>
              <w:keepNext/>
              <w:keepLines/>
              <w:spacing w:after="0"/>
              <w:jc w:val="center"/>
              <w:rPr>
                <w:ins w:id="3219" w:author="Per Lindell" w:date="2022-05-18T14:24:00Z"/>
                <w:rFonts w:ascii="Arial" w:eastAsia="SimSun" w:hAnsi="Arial"/>
                <w:sz w:val="18"/>
                <w:lang w:eastAsia="zh-CN"/>
              </w:rPr>
            </w:pPr>
            <w:ins w:id="3220"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7BF789F" w14:textId="77777777" w:rsidR="004D5389" w:rsidRPr="00642518" w:rsidRDefault="004D5389" w:rsidP="004D5389">
            <w:pPr>
              <w:keepNext/>
              <w:keepLines/>
              <w:spacing w:after="0"/>
              <w:jc w:val="center"/>
              <w:rPr>
                <w:ins w:id="3221" w:author="Per Lindell" w:date="2022-05-18T14:24:00Z"/>
                <w:rFonts w:ascii="Arial" w:eastAsia="SimSun" w:hAnsi="Arial"/>
                <w:sz w:val="18"/>
                <w:lang w:eastAsia="zh-CN"/>
              </w:rPr>
            </w:pPr>
          </w:p>
        </w:tc>
      </w:tr>
      <w:tr w:rsidR="004D5389" w:rsidRPr="00642518" w14:paraId="51D92375" w14:textId="77777777" w:rsidTr="004A7766">
        <w:trPr>
          <w:trHeight w:val="187"/>
          <w:jc w:val="center"/>
          <w:ins w:id="3222" w:author="Per Lindell" w:date="2022-05-18T14:24:00Z"/>
        </w:trPr>
        <w:tc>
          <w:tcPr>
            <w:tcW w:w="2534" w:type="dxa"/>
            <w:tcBorders>
              <w:top w:val="nil"/>
              <w:left w:val="single" w:sz="4" w:space="0" w:color="auto"/>
              <w:bottom w:val="nil"/>
              <w:right w:val="single" w:sz="4" w:space="0" w:color="auto"/>
            </w:tcBorders>
            <w:shd w:val="clear" w:color="auto" w:fill="auto"/>
          </w:tcPr>
          <w:p w14:paraId="33D26272" w14:textId="77777777" w:rsidR="004D5389" w:rsidRPr="00642518" w:rsidRDefault="004D5389" w:rsidP="004D5389">
            <w:pPr>
              <w:keepNext/>
              <w:keepLines/>
              <w:spacing w:after="0"/>
              <w:jc w:val="center"/>
              <w:rPr>
                <w:ins w:id="32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176BBC" w14:textId="77777777" w:rsidR="004D5389" w:rsidRPr="00642518" w:rsidRDefault="004D5389" w:rsidP="004D5389">
            <w:pPr>
              <w:keepNext/>
              <w:keepLines/>
              <w:spacing w:after="0"/>
              <w:jc w:val="center"/>
              <w:rPr>
                <w:ins w:id="32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8CC73E" w14:textId="77777777" w:rsidR="004D5389" w:rsidRPr="00642518" w:rsidRDefault="004D5389" w:rsidP="004D5389">
            <w:pPr>
              <w:keepNext/>
              <w:keepLines/>
              <w:spacing w:after="0"/>
              <w:jc w:val="center"/>
              <w:rPr>
                <w:ins w:id="3225" w:author="Per Lindell" w:date="2022-05-18T14:24:00Z"/>
                <w:rFonts w:ascii="Arial" w:eastAsia="SimSun" w:hAnsi="Arial"/>
                <w:sz w:val="18"/>
              </w:rPr>
            </w:pPr>
            <w:ins w:id="3226"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6DC454FC" w14:textId="77777777" w:rsidR="004D5389" w:rsidRPr="00642518" w:rsidRDefault="004D5389" w:rsidP="004D5389">
            <w:pPr>
              <w:keepNext/>
              <w:keepLines/>
              <w:spacing w:after="0"/>
              <w:jc w:val="center"/>
              <w:rPr>
                <w:ins w:id="3227" w:author="Per Lindell" w:date="2022-05-18T14:24:00Z"/>
                <w:rFonts w:ascii="Arial" w:eastAsia="SimSun" w:hAnsi="Arial"/>
                <w:sz w:val="18"/>
              </w:rPr>
            </w:pPr>
            <w:ins w:id="3228"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1FFD41FC" w14:textId="77777777" w:rsidR="004D5389" w:rsidRPr="00642518" w:rsidRDefault="004D5389" w:rsidP="004D5389">
            <w:pPr>
              <w:keepNext/>
              <w:keepLines/>
              <w:spacing w:after="0"/>
              <w:jc w:val="center"/>
              <w:rPr>
                <w:ins w:id="3229" w:author="Per Lindell" w:date="2022-05-18T14:24:00Z"/>
                <w:rFonts w:ascii="Arial" w:eastAsia="SimSun" w:hAnsi="Arial"/>
                <w:sz w:val="18"/>
                <w:lang w:eastAsia="zh-CN"/>
              </w:rPr>
            </w:pPr>
          </w:p>
        </w:tc>
      </w:tr>
      <w:tr w:rsidR="004D5389" w:rsidRPr="00642518" w14:paraId="441E5C85" w14:textId="77777777" w:rsidTr="004A7766">
        <w:trPr>
          <w:trHeight w:val="187"/>
          <w:jc w:val="center"/>
          <w:ins w:id="323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2322137" w14:textId="77777777" w:rsidR="004D5389" w:rsidRPr="00642518" w:rsidRDefault="004D5389" w:rsidP="004D5389">
            <w:pPr>
              <w:keepNext/>
              <w:keepLines/>
              <w:spacing w:after="0"/>
              <w:jc w:val="center"/>
              <w:rPr>
                <w:ins w:id="3231"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30E910" w14:textId="77777777" w:rsidR="004D5389" w:rsidRPr="00642518" w:rsidRDefault="004D5389" w:rsidP="004D5389">
            <w:pPr>
              <w:keepNext/>
              <w:keepLines/>
              <w:spacing w:after="0"/>
              <w:jc w:val="center"/>
              <w:rPr>
                <w:ins w:id="32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69D97C" w14:textId="77777777" w:rsidR="004D5389" w:rsidRPr="00642518" w:rsidRDefault="004D5389" w:rsidP="004D5389">
            <w:pPr>
              <w:keepNext/>
              <w:keepLines/>
              <w:spacing w:after="0"/>
              <w:jc w:val="center"/>
              <w:rPr>
                <w:ins w:id="3233" w:author="Per Lindell" w:date="2022-05-18T14:24:00Z"/>
                <w:rFonts w:ascii="Arial" w:eastAsia="SimSun" w:hAnsi="Arial"/>
                <w:sz w:val="18"/>
              </w:rPr>
            </w:pPr>
            <w:ins w:id="3234"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2C95F9C" w14:textId="77777777" w:rsidR="004D5389" w:rsidRPr="00642518" w:rsidRDefault="004D5389" w:rsidP="004D5389">
            <w:pPr>
              <w:keepNext/>
              <w:keepLines/>
              <w:spacing w:after="0"/>
              <w:jc w:val="center"/>
              <w:rPr>
                <w:ins w:id="3235" w:author="Per Lindell" w:date="2022-05-18T14:24:00Z"/>
                <w:rFonts w:ascii="Arial" w:eastAsia="SimSun" w:hAnsi="Arial"/>
                <w:sz w:val="18"/>
              </w:rPr>
            </w:pPr>
            <w:ins w:id="3236" w:author="Per Lindell" w:date="2022-05-18T14:24: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265BD5C" w14:textId="77777777" w:rsidR="004D5389" w:rsidRPr="00642518" w:rsidRDefault="004D5389" w:rsidP="004D5389">
            <w:pPr>
              <w:keepNext/>
              <w:keepLines/>
              <w:spacing w:after="0"/>
              <w:jc w:val="center"/>
              <w:rPr>
                <w:ins w:id="3237" w:author="Per Lindell" w:date="2022-05-18T14:24:00Z"/>
                <w:rFonts w:ascii="Arial" w:eastAsia="SimSun" w:hAnsi="Arial"/>
                <w:sz w:val="18"/>
                <w:lang w:eastAsia="zh-CN"/>
              </w:rPr>
            </w:pPr>
          </w:p>
        </w:tc>
      </w:tr>
      <w:tr w:rsidR="004D5389" w:rsidRPr="00642518" w14:paraId="2775AF9E" w14:textId="77777777" w:rsidTr="004A7766">
        <w:trPr>
          <w:trHeight w:val="187"/>
          <w:jc w:val="center"/>
          <w:ins w:id="32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5BD03BF2" w14:textId="77777777" w:rsidR="004D5389" w:rsidRPr="00642518" w:rsidRDefault="004D5389" w:rsidP="004D5389">
            <w:pPr>
              <w:keepNext/>
              <w:keepLines/>
              <w:spacing w:after="0"/>
              <w:jc w:val="center"/>
              <w:rPr>
                <w:ins w:id="3239" w:author="Per Lindell" w:date="2022-05-18T14:24:00Z"/>
                <w:rFonts w:ascii="Arial" w:eastAsia="SimSun" w:hAnsi="Arial"/>
                <w:sz w:val="18"/>
                <w:lang w:eastAsia="zh-CN"/>
              </w:rPr>
            </w:pPr>
            <w:ins w:id="3240" w:author="Per Lindell" w:date="2022-05-18T14:24:00Z">
              <w:r w:rsidRPr="00642518">
                <w:rPr>
                  <w:rFonts w:ascii="Arial" w:eastAsia="SimSun" w:hAnsi="Arial"/>
                  <w:sz w:val="18"/>
                  <w:lang w:eastAsia="zh-CN"/>
                </w:rPr>
                <w:lastRenderedPageBreak/>
                <w:t>CA_n1A-n77A-n79A-n257H</w:t>
              </w:r>
            </w:ins>
          </w:p>
        </w:tc>
        <w:tc>
          <w:tcPr>
            <w:tcW w:w="2511" w:type="dxa"/>
            <w:tcBorders>
              <w:top w:val="single" w:sz="4" w:space="0" w:color="auto"/>
              <w:left w:val="single" w:sz="4" w:space="0" w:color="auto"/>
              <w:bottom w:val="nil"/>
              <w:right w:val="single" w:sz="4" w:space="0" w:color="auto"/>
            </w:tcBorders>
            <w:shd w:val="clear" w:color="auto" w:fill="auto"/>
          </w:tcPr>
          <w:p w14:paraId="5E98A6C0" w14:textId="77777777" w:rsidR="004D5389" w:rsidRPr="00642518" w:rsidRDefault="004D5389" w:rsidP="004D5389">
            <w:pPr>
              <w:keepNext/>
              <w:keepLines/>
              <w:spacing w:after="0"/>
              <w:jc w:val="center"/>
              <w:rPr>
                <w:ins w:id="3241" w:author="Per Lindell" w:date="2022-05-18T14:24:00Z"/>
                <w:rFonts w:ascii="Arial" w:eastAsia="SimSun" w:hAnsi="Arial"/>
                <w:sz w:val="18"/>
                <w:lang w:eastAsia="zh-CN"/>
              </w:rPr>
            </w:pPr>
            <w:ins w:id="3242" w:author="Per Lindell" w:date="2022-05-18T14:24:00Z">
              <w:r w:rsidRPr="00642518">
                <w:rPr>
                  <w:rFonts w:ascii="Arial" w:eastAsia="SimSun" w:hAnsi="Arial"/>
                  <w:sz w:val="18"/>
                  <w:lang w:eastAsia="zh-CN"/>
                </w:rPr>
                <w:t>CA_n1A-n77A</w:t>
              </w:r>
            </w:ins>
          </w:p>
          <w:p w14:paraId="21420CE9" w14:textId="77777777" w:rsidR="004D5389" w:rsidRPr="00642518" w:rsidRDefault="004D5389" w:rsidP="004D5389">
            <w:pPr>
              <w:keepNext/>
              <w:keepLines/>
              <w:spacing w:after="0"/>
              <w:jc w:val="center"/>
              <w:rPr>
                <w:ins w:id="3243" w:author="Per Lindell" w:date="2022-05-18T14:24:00Z"/>
                <w:rFonts w:ascii="Arial" w:eastAsia="SimSun" w:hAnsi="Arial"/>
                <w:sz w:val="18"/>
                <w:lang w:eastAsia="zh-CN"/>
              </w:rPr>
            </w:pPr>
            <w:ins w:id="3244" w:author="Per Lindell" w:date="2022-05-18T14:24:00Z">
              <w:r w:rsidRPr="00642518">
                <w:rPr>
                  <w:rFonts w:ascii="Arial" w:eastAsia="SimSun" w:hAnsi="Arial"/>
                  <w:sz w:val="18"/>
                  <w:lang w:eastAsia="zh-CN"/>
                </w:rPr>
                <w:t>CA_n1A-n79A</w:t>
              </w:r>
            </w:ins>
          </w:p>
          <w:p w14:paraId="7DF61577" w14:textId="77777777" w:rsidR="004D5389" w:rsidRPr="00642518" w:rsidRDefault="004D5389" w:rsidP="004D5389">
            <w:pPr>
              <w:keepNext/>
              <w:keepLines/>
              <w:spacing w:after="0"/>
              <w:jc w:val="center"/>
              <w:rPr>
                <w:ins w:id="3245" w:author="Per Lindell" w:date="2022-05-18T14:24:00Z"/>
                <w:rFonts w:ascii="Arial" w:eastAsia="SimSun" w:hAnsi="Arial"/>
                <w:sz w:val="18"/>
                <w:lang w:eastAsia="zh-CN"/>
              </w:rPr>
            </w:pPr>
            <w:ins w:id="3246" w:author="Per Lindell" w:date="2022-05-18T14:24:00Z">
              <w:r w:rsidRPr="00642518">
                <w:rPr>
                  <w:rFonts w:ascii="Arial" w:eastAsia="SimSun" w:hAnsi="Arial"/>
                  <w:sz w:val="18"/>
                  <w:lang w:eastAsia="zh-CN"/>
                </w:rPr>
                <w:t>CA_n1A-n257A</w:t>
              </w:r>
            </w:ins>
          </w:p>
          <w:p w14:paraId="64A279BA" w14:textId="77777777" w:rsidR="004D5389" w:rsidRPr="00642518" w:rsidRDefault="004D5389" w:rsidP="004D5389">
            <w:pPr>
              <w:keepNext/>
              <w:keepLines/>
              <w:spacing w:after="0"/>
              <w:jc w:val="center"/>
              <w:rPr>
                <w:ins w:id="3247" w:author="Per Lindell" w:date="2022-05-18T14:24:00Z"/>
                <w:rFonts w:ascii="Arial" w:eastAsia="SimSun" w:hAnsi="Arial"/>
                <w:sz w:val="18"/>
                <w:lang w:eastAsia="zh-CN"/>
              </w:rPr>
            </w:pPr>
            <w:ins w:id="3248" w:author="Per Lindell" w:date="2022-05-18T14:24:00Z">
              <w:r w:rsidRPr="00642518">
                <w:rPr>
                  <w:rFonts w:ascii="Arial" w:eastAsia="SimSun" w:hAnsi="Arial"/>
                  <w:sz w:val="18"/>
                  <w:lang w:eastAsia="zh-CN"/>
                </w:rPr>
                <w:t>CA_n1A-n257G</w:t>
              </w:r>
            </w:ins>
          </w:p>
          <w:p w14:paraId="4824CC61" w14:textId="77777777" w:rsidR="004D5389" w:rsidRPr="00642518" w:rsidRDefault="004D5389" w:rsidP="004D5389">
            <w:pPr>
              <w:keepNext/>
              <w:keepLines/>
              <w:spacing w:after="0"/>
              <w:jc w:val="center"/>
              <w:rPr>
                <w:ins w:id="3249" w:author="Per Lindell" w:date="2022-05-18T14:24:00Z"/>
                <w:rFonts w:ascii="Arial" w:eastAsia="SimSun" w:hAnsi="Arial"/>
                <w:sz w:val="18"/>
                <w:lang w:eastAsia="zh-CN"/>
              </w:rPr>
            </w:pPr>
            <w:ins w:id="3250" w:author="Per Lindell" w:date="2022-05-18T14:24:00Z">
              <w:r w:rsidRPr="00642518">
                <w:rPr>
                  <w:rFonts w:ascii="Arial" w:eastAsia="SimSun" w:hAnsi="Arial"/>
                  <w:sz w:val="18"/>
                  <w:lang w:eastAsia="zh-CN"/>
                </w:rPr>
                <w:t>CA_n1A-n257H</w:t>
              </w:r>
            </w:ins>
          </w:p>
          <w:p w14:paraId="46C19016" w14:textId="77777777" w:rsidR="004D5389" w:rsidRPr="00642518" w:rsidRDefault="004D5389" w:rsidP="004D5389">
            <w:pPr>
              <w:keepNext/>
              <w:keepLines/>
              <w:spacing w:after="0"/>
              <w:jc w:val="center"/>
              <w:rPr>
                <w:ins w:id="3251" w:author="Per Lindell" w:date="2022-05-18T14:24:00Z"/>
                <w:rFonts w:ascii="Arial" w:eastAsia="SimSun" w:hAnsi="Arial"/>
                <w:sz w:val="18"/>
                <w:lang w:eastAsia="zh-CN"/>
              </w:rPr>
            </w:pPr>
            <w:ins w:id="3252" w:author="Per Lindell" w:date="2022-05-18T14:24:00Z">
              <w:r w:rsidRPr="00642518">
                <w:rPr>
                  <w:rFonts w:ascii="Arial" w:eastAsia="SimSun" w:hAnsi="Arial"/>
                  <w:sz w:val="18"/>
                  <w:lang w:eastAsia="zh-CN"/>
                </w:rPr>
                <w:t>CA_n77A-n79A</w:t>
              </w:r>
            </w:ins>
          </w:p>
          <w:p w14:paraId="0AC17696" w14:textId="77777777" w:rsidR="004D5389" w:rsidRPr="00642518" w:rsidRDefault="004D5389" w:rsidP="004D5389">
            <w:pPr>
              <w:keepNext/>
              <w:keepLines/>
              <w:spacing w:after="0"/>
              <w:jc w:val="center"/>
              <w:rPr>
                <w:ins w:id="3253" w:author="Per Lindell" w:date="2022-05-18T14:24:00Z"/>
                <w:rFonts w:ascii="Arial" w:eastAsia="SimSun" w:hAnsi="Arial"/>
                <w:sz w:val="18"/>
                <w:lang w:eastAsia="zh-CN"/>
              </w:rPr>
            </w:pPr>
            <w:ins w:id="3254" w:author="Per Lindell" w:date="2022-05-18T14:24:00Z">
              <w:r w:rsidRPr="00642518">
                <w:rPr>
                  <w:rFonts w:ascii="Arial" w:eastAsia="SimSun" w:hAnsi="Arial"/>
                  <w:sz w:val="18"/>
                  <w:lang w:eastAsia="zh-CN"/>
                </w:rPr>
                <w:t>CA_n77A-n257A</w:t>
              </w:r>
            </w:ins>
          </w:p>
          <w:p w14:paraId="3AEEFCC2" w14:textId="77777777" w:rsidR="004D5389" w:rsidRPr="00642518" w:rsidRDefault="004D5389" w:rsidP="004D5389">
            <w:pPr>
              <w:keepNext/>
              <w:keepLines/>
              <w:spacing w:after="0"/>
              <w:jc w:val="center"/>
              <w:rPr>
                <w:ins w:id="3255" w:author="Per Lindell" w:date="2022-05-18T14:24:00Z"/>
                <w:rFonts w:ascii="Arial" w:eastAsia="SimSun" w:hAnsi="Arial"/>
                <w:sz w:val="18"/>
                <w:lang w:eastAsia="zh-CN"/>
              </w:rPr>
            </w:pPr>
            <w:ins w:id="3256" w:author="Per Lindell" w:date="2022-05-18T14:24:00Z">
              <w:r w:rsidRPr="00642518">
                <w:rPr>
                  <w:rFonts w:ascii="Arial" w:eastAsia="SimSun" w:hAnsi="Arial"/>
                  <w:sz w:val="18"/>
                  <w:lang w:eastAsia="zh-CN"/>
                </w:rPr>
                <w:t>CA_n77A-n257G</w:t>
              </w:r>
            </w:ins>
          </w:p>
          <w:p w14:paraId="7D637504" w14:textId="77777777" w:rsidR="004D5389" w:rsidRPr="00642518" w:rsidRDefault="004D5389" w:rsidP="004D5389">
            <w:pPr>
              <w:keepNext/>
              <w:keepLines/>
              <w:spacing w:after="0"/>
              <w:jc w:val="center"/>
              <w:rPr>
                <w:ins w:id="3257" w:author="Per Lindell" w:date="2022-05-18T14:24:00Z"/>
                <w:rFonts w:ascii="Arial" w:eastAsia="SimSun" w:hAnsi="Arial"/>
                <w:sz w:val="18"/>
                <w:lang w:eastAsia="zh-CN"/>
              </w:rPr>
            </w:pPr>
            <w:ins w:id="3258" w:author="Per Lindell" w:date="2022-05-18T14:24:00Z">
              <w:r w:rsidRPr="00642518">
                <w:rPr>
                  <w:rFonts w:ascii="Arial" w:eastAsia="SimSun" w:hAnsi="Arial"/>
                  <w:sz w:val="18"/>
                  <w:lang w:eastAsia="zh-CN"/>
                </w:rPr>
                <w:t>CA_n77A-n257H</w:t>
              </w:r>
            </w:ins>
          </w:p>
          <w:p w14:paraId="6B8D12C9" w14:textId="77777777" w:rsidR="004D5389" w:rsidRPr="00642518" w:rsidRDefault="004D5389" w:rsidP="004D5389">
            <w:pPr>
              <w:keepNext/>
              <w:keepLines/>
              <w:spacing w:after="0"/>
              <w:jc w:val="center"/>
              <w:rPr>
                <w:ins w:id="3259" w:author="Per Lindell" w:date="2022-05-18T14:24:00Z"/>
                <w:rFonts w:ascii="Arial" w:eastAsia="SimSun" w:hAnsi="Arial"/>
                <w:sz w:val="18"/>
                <w:lang w:eastAsia="zh-CN"/>
              </w:rPr>
            </w:pPr>
            <w:ins w:id="3260" w:author="Per Lindell" w:date="2022-05-18T14:24:00Z">
              <w:r w:rsidRPr="00642518">
                <w:rPr>
                  <w:rFonts w:ascii="Arial" w:eastAsia="SimSun" w:hAnsi="Arial"/>
                  <w:sz w:val="18"/>
                  <w:lang w:eastAsia="zh-CN"/>
                </w:rPr>
                <w:t>CA_n79A-n257A</w:t>
              </w:r>
            </w:ins>
          </w:p>
          <w:p w14:paraId="1E169E6F" w14:textId="77777777" w:rsidR="004D5389" w:rsidRPr="00642518" w:rsidRDefault="004D5389" w:rsidP="004D5389">
            <w:pPr>
              <w:keepNext/>
              <w:keepLines/>
              <w:spacing w:after="0"/>
              <w:jc w:val="center"/>
              <w:rPr>
                <w:ins w:id="3261" w:author="Per Lindell" w:date="2022-05-18T14:24:00Z"/>
                <w:rFonts w:ascii="Arial" w:eastAsia="SimSun" w:hAnsi="Arial"/>
                <w:sz w:val="18"/>
                <w:lang w:eastAsia="zh-CN"/>
              </w:rPr>
            </w:pPr>
            <w:ins w:id="3262" w:author="Per Lindell" w:date="2022-05-18T14:24:00Z">
              <w:r w:rsidRPr="00642518">
                <w:rPr>
                  <w:rFonts w:ascii="Arial" w:eastAsia="SimSun" w:hAnsi="Arial"/>
                  <w:sz w:val="18"/>
                  <w:lang w:eastAsia="zh-CN"/>
                </w:rPr>
                <w:t>CA_n79A-n257G</w:t>
              </w:r>
            </w:ins>
          </w:p>
          <w:p w14:paraId="64C8D413" w14:textId="77777777" w:rsidR="004D5389" w:rsidRPr="00642518" w:rsidRDefault="004D5389" w:rsidP="004D5389">
            <w:pPr>
              <w:keepNext/>
              <w:keepLines/>
              <w:spacing w:after="0"/>
              <w:jc w:val="center"/>
              <w:rPr>
                <w:ins w:id="3263" w:author="Per Lindell" w:date="2022-05-18T14:24:00Z"/>
                <w:rFonts w:ascii="Arial" w:eastAsia="SimSun" w:hAnsi="Arial"/>
                <w:sz w:val="18"/>
              </w:rPr>
            </w:pPr>
            <w:ins w:id="3264" w:author="Per Lindell" w:date="2022-05-18T14:24: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077CCF3F" w14:textId="77777777" w:rsidR="004D5389" w:rsidRPr="00642518" w:rsidRDefault="004D5389" w:rsidP="004D5389">
            <w:pPr>
              <w:keepNext/>
              <w:keepLines/>
              <w:spacing w:after="0"/>
              <w:jc w:val="center"/>
              <w:rPr>
                <w:ins w:id="3265" w:author="Per Lindell" w:date="2022-05-18T14:24:00Z"/>
                <w:rFonts w:ascii="Arial" w:eastAsia="SimSun" w:hAnsi="Arial"/>
                <w:sz w:val="18"/>
              </w:rPr>
            </w:pPr>
            <w:ins w:id="3266"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5A275E68" w14:textId="77777777" w:rsidR="004D5389" w:rsidRPr="00642518" w:rsidRDefault="004D5389" w:rsidP="004D5389">
            <w:pPr>
              <w:keepNext/>
              <w:keepLines/>
              <w:spacing w:after="0"/>
              <w:jc w:val="center"/>
              <w:rPr>
                <w:ins w:id="3267" w:author="Per Lindell" w:date="2022-05-18T14:24:00Z"/>
                <w:rFonts w:ascii="Arial" w:eastAsia="SimSun" w:hAnsi="Arial"/>
                <w:sz w:val="18"/>
                <w:lang w:eastAsia="zh-CN"/>
              </w:rPr>
            </w:pPr>
            <w:ins w:id="32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35D904D" w14:textId="77777777" w:rsidR="004D5389" w:rsidRPr="00642518" w:rsidRDefault="004D5389" w:rsidP="004D5389">
            <w:pPr>
              <w:keepNext/>
              <w:keepLines/>
              <w:spacing w:after="0"/>
              <w:jc w:val="center"/>
              <w:rPr>
                <w:ins w:id="3269" w:author="Per Lindell" w:date="2022-05-18T14:24:00Z"/>
                <w:rFonts w:ascii="Arial" w:eastAsia="SimSun" w:hAnsi="Arial"/>
                <w:sz w:val="18"/>
                <w:lang w:eastAsia="zh-CN"/>
              </w:rPr>
            </w:pPr>
            <w:ins w:id="3270" w:author="Per Lindell" w:date="2022-05-18T14:24:00Z">
              <w:r w:rsidRPr="00642518">
                <w:rPr>
                  <w:rFonts w:ascii="Arial" w:eastAsia="SimSun" w:hAnsi="Arial"/>
                  <w:sz w:val="18"/>
                  <w:lang w:eastAsia="zh-CN"/>
                </w:rPr>
                <w:t>0</w:t>
              </w:r>
            </w:ins>
          </w:p>
        </w:tc>
      </w:tr>
      <w:tr w:rsidR="004D5389" w:rsidRPr="00642518" w14:paraId="66F08EE8" w14:textId="77777777" w:rsidTr="004A7766">
        <w:trPr>
          <w:trHeight w:val="187"/>
          <w:jc w:val="center"/>
          <w:ins w:id="3271" w:author="Per Lindell" w:date="2022-05-18T14:24:00Z"/>
        </w:trPr>
        <w:tc>
          <w:tcPr>
            <w:tcW w:w="2534" w:type="dxa"/>
            <w:tcBorders>
              <w:top w:val="nil"/>
              <w:left w:val="single" w:sz="4" w:space="0" w:color="auto"/>
              <w:bottom w:val="nil"/>
              <w:right w:val="single" w:sz="4" w:space="0" w:color="auto"/>
            </w:tcBorders>
            <w:shd w:val="clear" w:color="auto" w:fill="auto"/>
          </w:tcPr>
          <w:p w14:paraId="68DF0B79" w14:textId="77777777" w:rsidR="004D5389" w:rsidRPr="00642518" w:rsidRDefault="004D5389" w:rsidP="004D5389">
            <w:pPr>
              <w:keepNext/>
              <w:keepLines/>
              <w:spacing w:after="0"/>
              <w:jc w:val="center"/>
              <w:rPr>
                <w:ins w:id="32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C8214F" w14:textId="77777777" w:rsidR="004D5389" w:rsidRPr="00642518" w:rsidRDefault="004D5389" w:rsidP="004D5389">
            <w:pPr>
              <w:keepNext/>
              <w:keepLines/>
              <w:spacing w:after="0"/>
              <w:jc w:val="center"/>
              <w:rPr>
                <w:ins w:id="327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B2B34F" w14:textId="77777777" w:rsidR="004D5389" w:rsidRPr="00642518" w:rsidRDefault="004D5389" w:rsidP="004D5389">
            <w:pPr>
              <w:keepNext/>
              <w:keepLines/>
              <w:spacing w:after="0"/>
              <w:jc w:val="center"/>
              <w:rPr>
                <w:ins w:id="3274" w:author="Per Lindell" w:date="2022-05-18T14:24:00Z"/>
                <w:rFonts w:ascii="Arial" w:eastAsia="SimSun" w:hAnsi="Arial"/>
                <w:sz w:val="18"/>
              </w:rPr>
            </w:pPr>
            <w:ins w:id="3275"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2195AED9" w14:textId="77777777" w:rsidR="004D5389" w:rsidRPr="00642518" w:rsidRDefault="004D5389" w:rsidP="004D5389">
            <w:pPr>
              <w:keepNext/>
              <w:keepLines/>
              <w:spacing w:after="0"/>
              <w:jc w:val="center"/>
              <w:rPr>
                <w:ins w:id="3276" w:author="Per Lindell" w:date="2022-05-18T14:24:00Z"/>
                <w:rFonts w:ascii="Arial" w:eastAsia="SimSun" w:hAnsi="Arial"/>
                <w:sz w:val="18"/>
                <w:lang w:eastAsia="zh-CN"/>
              </w:rPr>
            </w:pPr>
            <w:ins w:id="327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66189CF" w14:textId="77777777" w:rsidR="004D5389" w:rsidRPr="00642518" w:rsidRDefault="004D5389" w:rsidP="004D5389">
            <w:pPr>
              <w:keepNext/>
              <w:keepLines/>
              <w:spacing w:after="0"/>
              <w:jc w:val="center"/>
              <w:rPr>
                <w:ins w:id="3278" w:author="Per Lindell" w:date="2022-05-18T14:24:00Z"/>
                <w:rFonts w:ascii="Arial" w:eastAsia="SimSun" w:hAnsi="Arial"/>
                <w:sz w:val="18"/>
                <w:lang w:eastAsia="zh-CN"/>
              </w:rPr>
            </w:pPr>
          </w:p>
        </w:tc>
      </w:tr>
      <w:tr w:rsidR="004D5389" w:rsidRPr="00642518" w14:paraId="377E5573" w14:textId="77777777" w:rsidTr="004A7766">
        <w:trPr>
          <w:trHeight w:val="187"/>
          <w:jc w:val="center"/>
          <w:ins w:id="3279" w:author="Per Lindell" w:date="2022-05-18T14:24:00Z"/>
        </w:trPr>
        <w:tc>
          <w:tcPr>
            <w:tcW w:w="2534" w:type="dxa"/>
            <w:tcBorders>
              <w:top w:val="nil"/>
              <w:left w:val="single" w:sz="4" w:space="0" w:color="auto"/>
              <w:bottom w:val="nil"/>
              <w:right w:val="single" w:sz="4" w:space="0" w:color="auto"/>
            </w:tcBorders>
            <w:shd w:val="clear" w:color="auto" w:fill="auto"/>
          </w:tcPr>
          <w:p w14:paraId="35A749C7" w14:textId="77777777" w:rsidR="004D5389" w:rsidRPr="00642518" w:rsidRDefault="004D5389" w:rsidP="004D5389">
            <w:pPr>
              <w:keepNext/>
              <w:keepLines/>
              <w:spacing w:after="0"/>
              <w:jc w:val="center"/>
              <w:rPr>
                <w:ins w:id="32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C6158E" w14:textId="77777777" w:rsidR="004D5389" w:rsidRPr="00642518" w:rsidRDefault="004D5389" w:rsidP="004D5389">
            <w:pPr>
              <w:keepNext/>
              <w:keepLines/>
              <w:spacing w:after="0"/>
              <w:jc w:val="center"/>
              <w:rPr>
                <w:ins w:id="328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35E69D" w14:textId="77777777" w:rsidR="004D5389" w:rsidRPr="00642518" w:rsidRDefault="004D5389" w:rsidP="004D5389">
            <w:pPr>
              <w:keepNext/>
              <w:keepLines/>
              <w:spacing w:after="0"/>
              <w:jc w:val="center"/>
              <w:rPr>
                <w:ins w:id="3282" w:author="Per Lindell" w:date="2022-05-18T14:24:00Z"/>
                <w:rFonts w:ascii="Arial" w:eastAsia="SimSun" w:hAnsi="Arial"/>
                <w:sz w:val="18"/>
              </w:rPr>
            </w:pPr>
            <w:ins w:id="3283"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25DD02F5" w14:textId="77777777" w:rsidR="004D5389" w:rsidRPr="00642518" w:rsidRDefault="004D5389" w:rsidP="004D5389">
            <w:pPr>
              <w:keepNext/>
              <w:keepLines/>
              <w:spacing w:after="0"/>
              <w:jc w:val="center"/>
              <w:rPr>
                <w:ins w:id="3284" w:author="Per Lindell" w:date="2022-05-18T14:24:00Z"/>
                <w:rFonts w:ascii="Arial" w:eastAsia="SimSun" w:hAnsi="Arial"/>
                <w:sz w:val="18"/>
              </w:rPr>
            </w:pPr>
            <w:ins w:id="3285"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AC73664" w14:textId="77777777" w:rsidR="004D5389" w:rsidRPr="00642518" w:rsidRDefault="004D5389" w:rsidP="004D5389">
            <w:pPr>
              <w:keepNext/>
              <w:keepLines/>
              <w:spacing w:after="0"/>
              <w:jc w:val="center"/>
              <w:rPr>
                <w:ins w:id="3286" w:author="Per Lindell" w:date="2022-05-18T14:24:00Z"/>
                <w:rFonts w:ascii="Arial" w:eastAsia="SimSun" w:hAnsi="Arial"/>
                <w:sz w:val="18"/>
                <w:lang w:eastAsia="zh-CN"/>
              </w:rPr>
            </w:pPr>
          </w:p>
        </w:tc>
      </w:tr>
      <w:tr w:rsidR="004D5389" w:rsidRPr="00642518" w14:paraId="54AA911E" w14:textId="77777777" w:rsidTr="004A7766">
        <w:trPr>
          <w:trHeight w:val="187"/>
          <w:jc w:val="center"/>
          <w:ins w:id="32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4A0DC52" w14:textId="77777777" w:rsidR="004D5389" w:rsidRPr="00642518" w:rsidRDefault="004D5389" w:rsidP="004D5389">
            <w:pPr>
              <w:keepNext/>
              <w:keepLines/>
              <w:spacing w:after="0"/>
              <w:jc w:val="center"/>
              <w:rPr>
                <w:ins w:id="32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30EA77" w14:textId="77777777" w:rsidR="004D5389" w:rsidRPr="00642518" w:rsidRDefault="004D5389" w:rsidP="004D5389">
            <w:pPr>
              <w:keepNext/>
              <w:keepLines/>
              <w:spacing w:after="0"/>
              <w:jc w:val="center"/>
              <w:rPr>
                <w:ins w:id="32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9FA54F" w14:textId="77777777" w:rsidR="004D5389" w:rsidRPr="00642518" w:rsidRDefault="004D5389" w:rsidP="004D5389">
            <w:pPr>
              <w:keepNext/>
              <w:keepLines/>
              <w:spacing w:after="0"/>
              <w:jc w:val="center"/>
              <w:rPr>
                <w:ins w:id="3290" w:author="Per Lindell" w:date="2022-05-18T14:24:00Z"/>
                <w:rFonts w:ascii="Arial" w:eastAsia="SimSun" w:hAnsi="Arial"/>
                <w:sz w:val="18"/>
              </w:rPr>
            </w:pPr>
            <w:ins w:id="32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4958584" w14:textId="77777777" w:rsidR="004D5389" w:rsidRPr="00642518" w:rsidRDefault="004D5389" w:rsidP="004D5389">
            <w:pPr>
              <w:keepNext/>
              <w:keepLines/>
              <w:spacing w:after="0"/>
              <w:jc w:val="center"/>
              <w:rPr>
                <w:ins w:id="3292" w:author="Per Lindell" w:date="2022-05-18T14:24:00Z"/>
                <w:rFonts w:ascii="Arial" w:eastAsia="SimSun" w:hAnsi="Arial"/>
                <w:sz w:val="18"/>
              </w:rPr>
            </w:pPr>
            <w:ins w:id="3293" w:author="Per Lindell" w:date="2022-05-18T14:24: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072FED2D" w14:textId="77777777" w:rsidR="004D5389" w:rsidRPr="00642518" w:rsidRDefault="004D5389" w:rsidP="004D5389">
            <w:pPr>
              <w:keepNext/>
              <w:keepLines/>
              <w:spacing w:after="0"/>
              <w:jc w:val="center"/>
              <w:rPr>
                <w:ins w:id="3294" w:author="Per Lindell" w:date="2022-05-18T14:24:00Z"/>
                <w:rFonts w:ascii="Arial" w:eastAsia="SimSun" w:hAnsi="Arial"/>
                <w:sz w:val="18"/>
                <w:lang w:eastAsia="zh-CN"/>
              </w:rPr>
            </w:pPr>
          </w:p>
        </w:tc>
      </w:tr>
      <w:tr w:rsidR="004D5389" w:rsidRPr="00642518" w14:paraId="13C113EE" w14:textId="77777777" w:rsidTr="004A7766">
        <w:trPr>
          <w:trHeight w:val="187"/>
          <w:jc w:val="center"/>
          <w:ins w:id="329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E8E0776" w14:textId="77777777" w:rsidR="004D5389" w:rsidRPr="00642518" w:rsidRDefault="004D5389" w:rsidP="004D5389">
            <w:pPr>
              <w:keepNext/>
              <w:keepLines/>
              <w:spacing w:after="0"/>
              <w:jc w:val="center"/>
              <w:rPr>
                <w:ins w:id="3296" w:author="Per Lindell" w:date="2022-05-18T14:24:00Z"/>
                <w:rFonts w:ascii="Arial" w:eastAsia="SimSun" w:hAnsi="Arial"/>
                <w:sz w:val="18"/>
                <w:lang w:eastAsia="zh-CN"/>
              </w:rPr>
            </w:pPr>
            <w:ins w:id="3297" w:author="Per Lindell" w:date="2022-05-18T14:24:00Z">
              <w:r w:rsidRPr="00642518">
                <w:rPr>
                  <w:rFonts w:ascii="Arial" w:eastAsia="SimSun" w:hAnsi="Arial"/>
                  <w:sz w:val="18"/>
                  <w:lang w:eastAsia="zh-CN"/>
                </w:rPr>
                <w:t>CA_n1A-n77A-n79A-n257I</w:t>
              </w:r>
            </w:ins>
          </w:p>
        </w:tc>
        <w:tc>
          <w:tcPr>
            <w:tcW w:w="2511" w:type="dxa"/>
            <w:tcBorders>
              <w:top w:val="single" w:sz="4" w:space="0" w:color="auto"/>
              <w:left w:val="single" w:sz="4" w:space="0" w:color="auto"/>
              <w:bottom w:val="nil"/>
              <w:right w:val="single" w:sz="4" w:space="0" w:color="auto"/>
            </w:tcBorders>
            <w:shd w:val="clear" w:color="auto" w:fill="auto"/>
          </w:tcPr>
          <w:p w14:paraId="19C1125C" w14:textId="77777777" w:rsidR="004D5389" w:rsidRPr="00642518" w:rsidRDefault="004D5389" w:rsidP="004D5389">
            <w:pPr>
              <w:keepNext/>
              <w:keepLines/>
              <w:spacing w:after="0"/>
              <w:jc w:val="center"/>
              <w:rPr>
                <w:ins w:id="3298" w:author="Per Lindell" w:date="2022-05-18T14:24:00Z"/>
                <w:rFonts w:ascii="Arial" w:eastAsia="SimSun" w:hAnsi="Arial"/>
                <w:sz w:val="18"/>
                <w:lang w:eastAsia="zh-CN"/>
              </w:rPr>
            </w:pPr>
            <w:ins w:id="3299" w:author="Per Lindell" w:date="2022-05-18T14:24:00Z">
              <w:r w:rsidRPr="00642518">
                <w:rPr>
                  <w:rFonts w:ascii="Arial" w:eastAsia="SimSun" w:hAnsi="Arial"/>
                  <w:sz w:val="18"/>
                  <w:lang w:eastAsia="zh-CN"/>
                </w:rPr>
                <w:t>CA_n1A-n77A</w:t>
              </w:r>
            </w:ins>
          </w:p>
          <w:p w14:paraId="1EEA1AC2" w14:textId="77777777" w:rsidR="004D5389" w:rsidRPr="00642518" w:rsidRDefault="004D5389" w:rsidP="004D5389">
            <w:pPr>
              <w:keepNext/>
              <w:keepLines/>
              <w:spacing w:after="0"/>
              <w:jc w:val="center"/>
              <w:rPr>
                <w:ins w:id="3300" w:author="Per Lindell" w:date="2022-05-18T14:24:00Z"/>
                <w:rFonts w:ascii="Arial" w:eastAsia="SimSun" w:hAnsi="Arial"/>
                <w:sz w:val="18"/>
                <w:lang w:eastAsia="zh-CN"/>
              </w:rPr>
            </w:pPr>
            <w:ins w:id="3301" w:author="Per Lindell" w:date="2022-05-18T14:24:00Z">
              <w:r w:rsidRPr="00642518">
                <w:rPr>
                  <w:rFonts w:ascii="Arial" w:eastAsia="SimSun" w:hAnsi="Arial"/>
                  <w:sz w:val="18"/>
                  <w:lang w:eastAsia="zh-CN"/>
                </w:rPr>
                <w:t>CA_n1A-n79A</w:t>
              </w:r>
            </w:ins>
          </w:p>
          <w:p w14:paraId="161134F5" w14:textId="77777777" w:rsidR="004D5389" w:rsidRPr="00642518" w:rsidRDefault="004D5389" w:rsidP="004D5389">
            <w:pPr>
              <w:keepNext/>
              <w:keepLines/>
              <w:spacing w:after="0"/>
              <w:jc w:val="center"/>
              <w:rPr>
                <w:ins w:id="3302" w:author="Per Lindell" w:date="2022-05-18T14:24:00Z"/>
                <w:rFonts w:ascii="Arial" w:eastAsia="SimSun" w:hAnsi="Arial"/>
                <w:sz w:val="18"/>
                <w:lang w:eastAsia="zh-CN"/>
              </w:rPr>
            </w:pPr>
            <w:ins w:id="3303" w:author="Per Lindell" w:date="2022-05-18T14:24:00Z">
              <w:r w:rsidRPr="00642518">
                <w:rPr>
                  <w:rFonts w:ascii="Arial" w:eastAsia="SimSun" w:hAnsi="Arial"/>
                  <w:sz w:val="18"/>
                  <w:lang w:eastAsia="zh-CN"/>
                </w:rPr>
                <w:t>CA_n1A-n257A</w:t>
              </w:r>
            </w:ins>
          </w:p>
          <w:p w14:paraId="2D29627D" w14:textId="77777777" w:rsidR="004D5389" w:rsidRPr="00642518" w:rsidRDefault="004D5389" w:rsidP="004D5389">
            <w:pPr>
              <w:keepNext/>
              <w:keepLines/>
              <w:spacing w:after="0"/>
              <w:jc w:val="center"/>
              <w:rPr>
                <w:ins w:id="3304" w:author="Per Lindell" w:date="2022-05-18T14:24:00Z"/>
                <w:rFonts w:ascii="Arial" w:eastAsia="SimSun" w:hAnsi="Arial"/>
                <w:sz w:val="18"/>
                <w:lang w:eastAsia="zh-CN"/>
              </w:rPr>
            </w:pPr>
            <w:ins w:id="3305" w:author="Per Lindell" w:date="2022-05-18T14:24:00Z">
              <w:r w:rsidRPr="00642518">
                <w:rPr>
                  <w:rFonts w:ascii="Arial" w:eastAsia="SimSun" w:hAnsi="Arial"/>
                  <w:sz w:val="18"/>
                  <w:lang w:eastAsia="zh-CN"/>
                </w:rPr>
                <w:t>CA_n1A-n257G</w:t>
              </w:r>
            </w:ins>
          </w:p>
          <w:p w14:paraId="27B413D4" w14:textId="77777777" w:rsidR="004D5389" w:rsidRPr="00642518" w:rsidRDefault="004D5389" w:rsidP="004D5389">
            <w:pPr>
              <w:keepNext/>
              <w:keepLines/>
              <w:spacing w:after="0"/>
              <w:jc w:val="center"/>
              <w:rPr>
                <w:ins w:id="3306" w:author="Per Lindell" w:date="2022-05-18T14:24:00Z"/>
                <w:rFonts w:ascii="Arial" w:eastAsia="SimSun" w:hAnsi="Arial"/>
                <w:sz w:val="18"/>
                <w:lang w:eastAsia="zh-CN"/>
              </w:rPr>
            </w:pPr>
            <w:ins w:id="3307" w:author="Per Lindell" w:date="2022-05-18T14:24:00Z">
              <w:r w:rsidRPr="00642518">
                <w:rPr>
                  <w:rFonts w:ascii="Arial" w:eastAsia="SimSun" w:hAnsi="Arial"/>
                  <w:sz w:val="18"/>
                  <w:lang w:eastAsia="zh-CN"/>
                </w:rPr>
                <w:t>CA_n1A-n257H</w:t>
              </w:r>
            </w:ins>
          </w:p>
          <w:p w14:paraId="42696B41" w14:textId="77777777" w:rsidR="004D5389" w:rsidRPr="00642518" w:rsidRDefault="004D5389" w:rsidP="004D5389">
            <w:pPr>
              <w:keepNext/>
              <w:keepLines/>
              <w:spacing w:after="0"/>
              <w:jc w:val="center"/>
              <w:rPr>
                <w:ins w:id="3308" w:author="Per Lindell" w:date="2022-05-18T14:24:00Z"/>
                <w:rFonts w:ascii="Arial" w:eastAsia="SimSun" w:hAnsi="Arial"/>
                <w:sz w:val="18"/>
                <w:lang w:eastAsia="zh-CN"/>
              </w:rPr>
            </w:pPr>
            <w:ins w:id="3309" w:author="Per Lindell" w:date="2022-05-18T14:24:00Z">
              <w:r w:rsidRPr="00642518">
                <w:rPr>
                  <w:rFonts w:ascii="Arial" w:eastAsia="SimSun" w:hAnsi="Arial"/>
                  <w:sz w:val="18"/>
                  <w:lang w:eastAsia="zh-CN"/>
                </w:rPr>
                <w:t>CA_n1A-n257I</w:t>
              </w:r>
            </w:ins>
          </w:p>
          <w:p w14:paraId="61448224" w14:textId="77777777" w:rsidR="004D5389" w:rsidRPr="00642518" w:rsidRDefault="004D5389" w:rsidP="004D5389">
            <w:pPr>
              <w:keepNext/>
              <w:keepLines/>
              <w:spacing w:after="0"/>
              <w:jc w:val="center"/>
              <w:rPr>
                <w:ins w:id="3310" w:author="Per Lindell" w:date="2022-05-18T14:24:00Z"/>
                <w:rFonts w:ascii="Arial" w:eastAsia="SimSun" w:hAnsi="Arial"/>
                <w:sz w:val="18"/>
                <w:lang w:eastAsia="zh-CN"/>
              </w:rPr>
            </w:pPr>
            <w:ins w:id="3311" w:author="Per Lindell" w:date="2022-05-18T14:24:00Z">
              <w:r w:rsidRPr="00642518">
                <w:rPr>
                  <w:rFonts w:ascii="Arial" w:eastAsia="SimSun" w:hAnsi="Arial"/>
                  <w:sz w:val="18"/>
                  <w:lang w:eastAsia="zh-CN"/>
                </w:rPr>
                <w:t>CA_n77A-n79A</w:t>
              </w:r>
            </w:ins>
          </w:p>
          <w:p w14:paraId="1C417DA4" w14:textId="77777777" w:rsidR="004D5389" w:rsidRPr="00642518" w:rsidRDefault="004D5389" w:rsidP="004D5389">
            <w:pPr>
              <w:keepNext/>
              <w:keepLines/>
              <w:spacing w:after="0"/>
              <w:jc w:val="center"/>
              <w:rPr>
                <w:ins w:id="3312" w:author="Per Lindell" w:date="2022-05-18T14:24:00Z"/>
                <w:rFonts w:ascii="Arial" w:eastAsia="SimSun" w:hAnsi="Arial"/>
                <w:sz w:val="18"/>
                <w:lang w:eastAsia="zh-CN"/>
              </w:rPr>
            </w:pPr>
            <w:ins w:id="3313" w:author="Per Lindell" w:date="2022-05-18T14:24:00Z">
              <w:r w:rsidRPr="00642518">
                <w:rPr>
                  <w:rFonts w:ascii="Arial" w:eastAsia="SimSun" w:hAnsi="Arial"/>
                  <w:sz w:val="18"/>
                  <w:lang w:eastAsia="zh-CN"/>
                </w:rPr>
                <w:t>CA_n77A-n257A</w:t>
              </w:r>
            </w:ins>
          </w:p>
          <w:p w14:paraId="177DB8E6" w14:textId="77777777" w:rsidR="004D5389" w:rsidRPr="00642518" w:rsidRDefault="004D5389" w:rsidP="004D5389">
            <w:pPr>
              <w:keepNext/>
              <w:keepLines/>
              <w:spacing w:after="0"/>
              <w:jc w:val="center"/>
              <w:rPr>
                <w:ins w:id="3314" w:author="Per Lindell" w:date="2022-05-18T14:24:00Z"/>
                <w:rFonts w:ascii="Arial" w:eastAsia="SimSun" w:hAnsi="Arial"/>
                <w:sz w:val="18"/>
                <w:lang w:eastAsia="zh-CN"/>
              </w:rPr>
            </w:pPr>
            <w:ins w:id="3315" w:author="Per Lindell" w:date="2022-05-18T14:24:00Z">
              <w:r w:rsidRPr="00642518">
                <w:rPr>
                  <w:rFonts w:ascii="Arial" w:eastAsia="SimSun" w:hAnsi="Arial"/>
                  <w:sz w:val="18"/>
                  <w:lang w:eastAsia="zh-CN"/>
                </w:rPr>
                <w:t>CA_n77A-n257G</w:t>
              </w:r>
            </w:ins>
          </w:p>
          <w:p w14:paraId="4D2B0B7F" w14:textId="77777777" w:rsidR="004D5389" w:rsidRPr="00642518" w:rsidRDefault="004D5389" w:rsidP="004D5389">
            <w:pPr>
              <w:keepNext/>
              <w:keepLines/>
              <w:spacing w:after="0"/>
              <w:jc w:val="center"/>
              <w:rPr>
                <w:ins w:id="3316" w:author="Per Lindell" w:date="2022-05-18T14:24:00Z"/>
                <w:rFonts w:ascii="Arial" w:eastAsia="SimSun" w:hAnsi="Arial"/>
                <w:sz w:val="18"/>
                <w:lang w:eastAsia="zh-CN"/>
              </w:rPr>
            </w:pPr>
            <w:ins w:id="3317" w:author="Per Lindell" w:date="2022-05-18T14:24:00Z">
              <w:r w:rsidRPr="00642518">
                <w:rPr>
                  <w:rFonts w:ascii="Arial" w:eastAsia="SimSun" w:hAnsi="Arial"/>
                  <w:sz w:val="18"/>
                  <w:lang w:eastAsia="zh-CN"/>
                </w:rPr>
                <w:t>CA_n77A-n257H</w:t>
              </w:r>
            </w:ins>
          </w:p>
          <w:p w14:paraId="0764ECF8" w14:textId="77777777" w:rsidR="004D5389" w:rsidRPr="00642518" w:rsidRDefault="004D5389" w:rsidP="004D5389">
            <w:pPr>
              <w:keepNext/>
              <w:keepLines/>
              <w:spacing w:after="0"/>
              <w:jc w:val="center"/>
              <w:rPr>
                <w:ins w:id="3318" w:author="Per Lindell" w:date="2022-05-18T14:24:00Z"/>
                <w:rFonts w:ascii="Arial" w:eastAsia="SimSun" w:hAnsi="Arial"/>
                <w:sz w:val="18"/>
                <w:lang w:eastAsia="zh-CN"/>
              </w:rPr>
            </w:pPr>
            <w:ins w:id="3319" w:author="Per Lindell" w:date="2022-05-18T14:24:00Z">
              <w:r w:rsidRPr="00642518">
                <w:rPr>
                  <w:rFonts w:ascii="Arial" w:eastAsia="SimSun" w:hAnsi="Arial"/>
                  <w:sz w:val="18"/>
                  <w:lang w:eastAsia="zh-CN"/>
                </w:rPr>
                <w:t>CA_n77A-n257I</w:t>
              </w:r>
            </w:ins>
          </w:p>
          <w:p w14:paraId="45E393CD" w14:textId="77777777" w:rsidR="004D5389" w:rsidRPr="00642518" w:rsidRDefault="004D5389" w:rsidP="004D5389">
            <w:pPr>
              <w:keepNext/>
              <w:keepLines/>
              <w:spacing w:after="0"/>
              <w:jc w:val="center"/>
              <w:rPr>
                <w:ins w:id="3320" w:author="Per Lindell" w:date="2022-05-18T14:24:00Z"/>
                <w:rFonts w:ascii="Arial" w:eastAsia="SimSun" w:hAnsi="Arial"/>
                <w:sz w:val="18"/>
                <w:lang w:eastAsia="zh-CN"/>
              </w:rPr>
            </w:pPr>
            <w:ins w:id="3321" w:author="Per Lindell" w:date="2022-05-18T14:24:00Z">
              <w:r w:rsidRPr="00642518">
                <w:rPr>
                  <w:rFonts w:ascii="Arial" w:eastAsia="SimSun" w:hAnsi="Arial"/>
                  <w:sz w:val="18"/>
                  <w:lang w:eastAsia="zh-CN"/>
                </w:rPr>
                <w:t>CA_n79A-n257A</w:t>
              </w:r>
            </w:ins>
          </w:p>
          <w:p w14:paraId="46A9F1AB" w14:textId="77777777" w:rsidR="004D5389" w:rsidRPr="00642518" w:rsidRDefault="004D5389" w:rsidP="004D5389">
            <w:pPr>
              <w:keepNext/>
              <w:keepLines/>
              <w:spacing w:after="0"/>
              <w:jc w:val="center"/>
              <w:rPr>
                <w:ins w:id="3322" w:author="Per Lindell" w:date="2022-05-18T14:24:00Z"/>
                <w:rFonts w:ascii="Arial" w:eastAsia="SimSun" w:hAnsi="Arial"/>
                <w:sz w:val="18"/>
                <w:lang w:eastAsia="zh-CN"/>
              </w:rPr>
            </w:pPr>
            <w:ins w:id="3323" w:author="Per Lindell" w:date="2022-05-18T14:24:00Z">
              <w:r w:rsidRPr="00642518">
                <w:rPr>
                  <w:rFonts w:ascii="Arial" w:eastAsia="SimSun" w:hAnsi="Arial"/>
                  <w:sz w:val="18"/>
                  <w:lang w:eastAsia="zh-CN"/>
                </w:rPr>
                <w:t>CA_n79A-n257G</w:t>
              </w:r>
            </w:ins>
          </w:p>
          <w:p w14:paraId="00A910EE" w14:textId="77777777" w:rsidR="004D5389" w:rsidRPr="00642518" w:rsidRDefault="004D5389" w:rsidP="004D5389">
            <w:pPr>
              <w:keepNext/>
              <w:keepLines/>
              <w:spacing w:after="0"/>
              <w:jc w:val="center"/>
              <w:rPr>
                <w:ins w:id="3324" w:author="Per Lindell" w:date="2022-05-18T14:24:00Z"/>
                <w:rFonts w:ascii="Arial" w:eastAsia="SimSun" w:hAnsi="Arial"/>
                <w:sz w:val="18"/>
                <w:lang w:eastAsia="zh-CN"/>
              </w:rPr>
            </w:pPr>
            <w:ins w:id="3325" w:author="Per Lindell" w:date="2022-05-18T14:24:00Z">
              <w:r w:rsidRPr="00642518">
                <w:rPr>
                  <w:rFonts w:ascii="Arial" w:eastAsia="SimSun" w:hAnsi="Arial"/>
                  <w:sz w:val="18"/>
                  <w:lang w:eastAsia="zh-CN"/>
                </w:rPr>
                <w:t>CA_n79A-n257H</w:t>
              </w:r>
            </w:ins>
          </w:p>
          <w:p w14:paraId="70FB2BD6" w14:textId="77777777" w:rsidR="004D5389" w:rsidRPr="00642518" w:rsidRDefault="004D5389" w:rsidP="004D5389">
            <w:pPr>
              <w:keepNext/>
              <w:keepLines/>
              <w:spacing w:after="0"/>
              <w:jc w:val="center"/>
              <w:rPr>
                <w:ins w:id="3326" w:author="Per Lindell" w:date="2022-05-18T14:24:00Z"/>
                <w:rFonts w:ascii="Arial" w:eastAsia="SimSun" w:hAnsi="Arial"/>
                <w:sz w:val="18"/>
                <w:lang w:eastAsia="zh-CN"/>
              </w:rPr>
            </w:pPr>
            <w:ins w:id="3327" w:author="Per Lindell" w:date="2022-05-18T14:24:00Z">
              <w:r w:rsidRPr="00642518">
                <w:rPr>
                  <w:rFonts w:ascii="Arial" w:eastAsia="SimSun" w:hAnsi="Arial"/>
                  <w:sz w:val="18"/>
                  <w:lang w:eastAsia="zh-CN"/>
                </w:rPr>
                <w:t>CA_n79A-n257I</w:t>
              </w:r>
            </w:ins>
          </w:p>
          <w:p w14:paraId="6ECDA57B" w14:textId="77777777" w:rsidR="004D5389" w:rsidRPr="00642518" w:rsidRDefault="004D5389" w:rsidP="004D5389">
            <w:pPr>
              <w:keepNext/>
              <w:keepLines/>
              <w:spacing w:after="0"/>
              <w:jc w:val="center"/>
              <w:rPr>
                <w:ins w:id="3328" w:author="Per Lindell" w:date="2022-05-18T14:24:00Z"/>
                <w:rFonts w:ascii="Arial" w:eastAsia="SimSun" w:hAnsi="Arial"/>
                <w:sz w:val="18"/>
              </w:rPr>
            </w:pPr>
            <w:ins w:id="3329" w:author="Per Lindell" w:date="2022-05-18T14:24:00Z">
              <w:r w:rsidRPr="00642518">
                <w:rPr>
                  <w:rFonts w:ascii="Arial" w:eastAsia="SimSun" w:hAnsi="Arial"/>
                  <w:sz w:val="18"/>
                  <w:lang w:eastAsia="zh-CN"/>
                </w:rPr>
                <w:t xml:space="preserve"> 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625244E9" w14:textId="77777777" w:rsidR="004D5389" w:rsidRPr="00642518" w:rsidRDefault="004D5389" w:rsidP="004D5389">
            <w:pPr>
              <w:keepNext/>
              <w:keepLines/>
              <w:spacing w:after="0"/>
              <w:jc w:val="center"/>
              <w:rPr>
                <w:ins w:id="3330" w:author="Per Lindell" w:date="2022-05-18T14:24:00Z"/>
                <w:rFonts w:ascii="Arial" w:eastAsia="SimSun" w:hAnsi="Arial"/>
                <w:sz w:val="18"/>
              </w:rPr>
            </w:pPr>
            <w:ins w:id="3331"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92A87C6" w14:textId="77777777" w:rsidR="004D5389" w:rsidRPr="00642518" w:rsidRDefault="004D5389" w:rsidP="004D5389">
            <w:pPr>
              <w:keepNext/>
              <w:keepLines/>
              <w:spacing w:after="0"/>
              <w:jc w:val="center"/>
              <w:rPr>
                <w:ins w:id="3332" w:author="Per Lindell" w:date="2022-05-18T14:24:00Z"/>
                <w:rFonts w:ascii="Arial" w:eastAsia="SimSun" w:hAnsi="Arial"/>
                <w:sz w:val="18"/>
                <w:lang w:eastAsia="zh-CN"/>
              </w:rPr>
            </w:pPr>
            <w:ins w:id="333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3FA76456" w14:textId="77777777" w:rsidR="004D5389" w:rsidRPr="00642518" w:rsidRDefault="004D5389" w:rsidP="004D5389">
            <w:pPr>
              <w:keepNext/>
              <w:keepLines/>
              <w:spacing w:after="0"/>
              <w:jc w:val="center"/>
              <w:rPr>
                <w:ins w:id="3334" w:author="Per Lindell" w:date="2022-05-18T14:24:00Z"/>
                <w:rFonts w:ascii="Arial" w:eastAsia="SimSun" w:hAnsi="Arial"/>
                <w:sz w:val="18"/>
                <w:lang w:eastAsia="zh-CN"/>
              </w:rPr>
            </w:pPr>
            <w:ins w:id="3335" w:author="Per Lindell" w:date="2022-05-18T14:24:00Z">
              <w:r w:rsidRPr="00642518">
                <w:rPr>
                  <w:rFonts w:ascii="Arial" w:eastAsia="SimSun" w:hAnsi="Arial"/>
                  <w:sz w:val="18"/>
                  <w:lang w:eastAsia="zh-CN"/>
                </w:rPr>
                <w:t>0</w:t>
              </w:r>
            </w:ins>
          </w:p>
        </w:tc>
      </w:tr>
      <w:tr w:rsidR="004D5389" w:rsidRPr="00642518" w14:paraId="5BD8995E" w14:textId="77777777" w:rsidTr="004A7766">
        <w:trPr>
          <w:trHeight w:val="187"/>
          <w:jc w:val="center"/>
          <w:ins w:id="3336" w:author="Per Lindell" w:date="2022-05-18T14:24:00Z"/>
        </w:trPr>
        <w:tc>
          <w:tcPr>
            <w:tcW w:w="2534" w:type="dxa"/>
            <w:tcBorders>
              <w:top w:val="nil"/>
              <w:left w:val="single" w:sz="4" w:space="0" w:color="auto"/>
              <w:bottom w:val="nil"/>
              <w:right w:val="single" w:sz="4" w:space="0" w:color="auto"/>
            </w:tcBorders>
            <w:shd w:val="clear" w:color="auto" w:fill="auto"/>
          </w:tcPr>
          <w:p w14:paraId="71265F62" w14:textId="77777777" w:rsidR="004D5389" w:rsidRPr="00642518" w:rsidRDefault="004D5389" w:rsidP="004D5389">
            <w:pPr>
              <w:keepNext/>
              <w:keepLines/>
              <w:spacing w:after="0"/>
              <w:jc w:val="center"/>
              <w:rPr>
                <w:ins w:id="3337"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262F35" w14:textId="77777777" w:rsidR="004D5389" w:rsidRPr="00642518" w:rsidRDefault="004D5389" w:rsidP="004D5389">
            <w:pPr>
              <w:keepNext/>
              <w:keepLines/>
              <w:spacing w:after="0"/>
              <w:jc w:val="center"/>
              <w:rPr>
                <w:ins w:id="33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BEDE0CB" w14:textId="77777777" w:rsidR="004D5389" w:rsidRPr="00642518" w:rsidRDefault="004D5389" w:rsidP="004D5389">
            <w:pPr>
              <w:keepNext/>
              <w:keepLines/>
              <w:spacing w:after="0"/>
              <w:jc w:val="center"/>
              <w:rPr>
                <w:ins w:id="3339" w:author="Per Lindell" w:date="2022-05-18T14:24:00Z"/>
                <w:rFonts w:ascii="Arial" w:eastAsia="SimSun" w:hAnsi="Arial"/>
                <w:sz w:val="18"/>
              </w:rPr>
            </w:pPr>
            <w:ins w:id="3340"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0FD58BBD" w14:textId="77777777" w:rsidR="004D5389" w:rsidRPr="00642518" w:rsidRDefault="004D5389" w:rsidP="004D5389">
            <w:pPr>
              <w:keepNext/>
              <w:keepLines/>
              <w:spacing w:after="0"/>
              <w:jc w:val="center"/>
              <w:rPr>
                <w:ins w:id="3341" w:author="Per Lindell" w:date="2022-05-18T14:24:00Z"/>
                <w:rFonts w:ascii="Arial" w:eastAsia="SimSun" w:hAnsi="Arial"/>
                <w:sz w:val="18"/>
                <w:lang w:eastAsia="zh-CN"/>
              </w:rPr>
            </w:pPr>
            <w:ins w:id="3342"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0E5E89C9" w14:textId="77777777" w:rsidR="004D5389" w:rsidRPr="00642518" w:rsidRDefault="004D5389" w:rsidP="004D5389">
            <w:pPr>
              <w:keepNext/>
              <w:keepLines/>
              <w:spacing w:after="0"/>
              <w:jc w:val="center"/>
              <w:rPr>
                <w:ins w:id="3343" w:author="Per Lindell" w:date="2022-05-18T14:24:00Z"/>
                <w:rFonts w:ascii="Arial" w:eastAsia="SimSun" w:hAnsi="Arial"/>
                <w:sz w:val="18"/>
                <w:lang w:eastAsia="zh-CN"/>
              </w:rPr>
            </w:pPr>
          </w:p>
        </w:tc>
      </w:tr>
      <w:tr w:rsidR="004D5389" w:rsidRPr="00642518" w14:paraId="0D12C796" w14:textId="77777777" w:rsidTr="004A7766">
        <w:trPr>
          <w:trHeight w:val="187"/>
          <w:jc w:val="center"/>
          <w:ins w:id="3344" w:author="Per Lindell" w:date="2022-05-18T14:24:00Z"/>
        </w:trPr>
        <w:tc>
          <w:tcPr>
            <w:tcW w:w="2534" w:type="dxa"/>
            <w:tcBorders>
              <w:top w:val="nil"/>
              <w:left w:val="single" w:sz="4" w:space="0" w:color="auto"/>
              <w:bottom w:val="nil"/>
              <w:right w:val="single" w:sz="4" w:space="0" w:color="auto"/>
            </w:tcBorders>
            <w:shd w:val="clear" w:color="auto" w:fill="auto"/>
          </w:tcPr>
          <w:p w14:paraId="1F809194" w14:textId="77777777" w:rsidR="004D5389" w:rsidRPr="00642518" w:rsidRDefault="004D5389" w:rsidP="004D5389">
            <w:pPr>
              <w:keepNext/>
              <w:keepLines/>
              <w:spacing w:after="0"/>
              <w:jc w:val="center"/>
              <w:rPr>
                <w:ins w:id="334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5D99DB" w14:textId="77777777" w:rsidR="004D5389" w:rsidRPr="00642518" w:rsidRDefault="004D5389" w:rsidP="004D5389">
            <w:pPr>
              <w:keepNext/>
              <w:keepLines/>
              <w:spacing w:after="0"/>
              <w:jc w:val="center"/>
              <w:rPr>
                <w:ins w:id="33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E43E25" w14:textId="77777777" w:rsidR="004D5389" w:rsidRPr="00642518" w:rsidRDefault="004D5389" w:rsidP="004D5389">
            <w:pPr>
              <w:keepNext/>
              <w:keepLines/>
              <w:spacing w:after="0"/>
              <w:jc w:val="center"/>
              <w:rPr>
                <w:ins w:id="3347" w:author="Per Lindell" w:date="2022-05-18T14:24:00Z"/>
                <w:rFonts w:ascii="Arial" w:eastAsia="SimSun" w:hAnsi="Arial"/>
                <w:sz w:val="18"/>
              </w:rPr>
            </w:pPr>
            <w:ins w:id="3348"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7E311E9A" w14:textId="77777777" w:rsidR="004D5389" w:rsidRPr="00642518" w:rsidRDefault="004D5389" w:rsidP="004D5389">
            <w:pPr>
              <w:keepNext/>
              <w:keepLines/>
              <w:spacing w:after="0"/>
              <w:jc w:val="center"/>
              <w:rPr>
                <w:ins w:id="3349" w:author="Per Lindell" w:date="2022-05-18T14:24:00Z"/>
                <w:rFonts w:ascii="Arial" w:eastAsia="SimSun" w:hAnsi="Arial"/>
                <w:sz w:val="18"/>
              </w:rPr>
            </w:pPr>
            <w:ins w:id="3350"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D70023E" w14:textId="77777777" w:rsidR="004D5389" w:rsidRPr="00642518" w:rsidRDefault="004D5389" w:rsidP="004D5389">
            <w:pPr>
              <w:keepNext/>
              <w:keepLines/>
              <w:spacing w:after="0"/>
              <w:jc w:val="center"/>
              <w:rPr>
                <w:ins w:id="3351" w:author="Per Lindell" w:date="2022-05-18T14:24:00Z"/>
                <w:rFonts w:ascii="Arial" w:eastAsia="SimSun" w:hAnsi="Arial"/>
                <w:sz w:val="18"/>
                <w:lang w:eastAsia="zh-CN"/>
              </w:rPr>
            </w:pPr>
          </w:p>
        </w:tc>
      </w:tr>
      <w:tr w:rsidR="004D5389" w:rsidRPr="00642518" w14:paraId="4103205F" w14:textId="77777777" w:rsidTr="004A7766">
        <w:trPr>
          <w:trHeight w:val="187"/>
          <w:jc w:val="center"/>
          <w:ins w:id="33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47F8EC6" w14:textId="77777777" w:rsidR="004D5389" w:rsidRPr="00642518" w:rsidRDefault="004D5389" w:rsidP="004D5389">
            <w:pPr>
              <w:keepNext/>
              <w:keepLines/>
              <w:spacing w:after="0"/>
              <w:jc w:val="center"/>
              <w:rPr>
                <w:ins w:id="3353"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950E22" w14:textId="77777777" w:rsidR="004D5389" w:rsidRPr="00642518" w:rsidRDefault="004D5389" w:rsidP="004D5389">
            <w:pPr>
              <w:keepNext/>
              <w:keepLines/>
              <w:spacing w:after="0"/>
              <w:jc w:val="center"/>
              <w:rPr>
                <w:ins w:id="33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4BFDC7" w14:textId="77777777" w:rsidR="004D5389" w:rsidRPr="00642518" w:rsidRDefault="004D5389" w:rsidP="004D5389">
            <w:pPr>
              <w:keepNext/>
              <w:keepLines/>
              <w:spacing w:after="0"/>
              <w:jc w:val="center"/>
              <w:rPr>
                <w:ins w:id="3355" w:author="Per Lindell" w:date="2022-05-18T14:24:00Z"/>
                <w:rFonts w:ascii="Arial" w:eastAsia="SimSun" w:hAnsi="Arial"/>
                <w:sz w:val="18"/>
              </w:rPr>
            </w:pPr>
            <w:ins w:id="3356"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7538373" w14:textId="77777777" w:rsidR="004D5389" w:rsidRPr="00642518" w:rsidRDefault="004D5389" w:rsidP="004D5389">
            <w:pPr>
              <w:keepNext/>
              <w:keepLines/>
              <w:spacing w:after="0"/>
              <w:jc w:val="center"/>
              <w:rPr>
                <w:ins w:id="3357" w:author="Per Lindell" w:date="2022-05-18T14:24:00Z"/>
                <w:rFonts w:ascii="Arial" w:eastAsia="SimSun" w:hAnsi="Arial"/>
                <w:sz w:val="18"/>
              </w:rPr>
            </w:pPr>
            <w:ins w:id="3358" w:author="Per Lindell" w:date="2022-05-18T14:24: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19E6A98C" w14:textId="77777777" w:rsidR="004D5389" w:rsidRPr="00642518" w:rsidRDefault="004D5389" w:rsidP="004D5389">
            <w:pPr>
              <w:keepNext/>
              <w:keepLines/>
              <w:spacing w:after="0"/>
              <w:jc w:val="center"/>
              <w:rPr>
                <w:ins w:id="3359" w:author="Per Lindell" w:date="2022-05-18T14:24:00Z"/>
                <w:rFonts w:ascii="Arial" w:eastAsia="SimSun" w:hAnsi="Arial"/>
                <w:sz w:val="18"/>
                <w:lang w:eastAsia="zh-CN"/>
              </w:rPr>
            </w:pPr>
          </w:p>
        </w:tc>
      </w:tr>
      <w:tr w:rsidR="004D5389" w:rsidRPr="00642518" w14:paraId="492C3D5B" w14:textId="77777777" w:rsidTr="004A7766">
        <w:trPr>
          <w:trHeight w:val="187"/>
          <w:jc w:val="center"/>
          <w:ins w:id="3360"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FFDC56A" w14:textId="77777777" w:rsidR="004D5389" w:rsidRPr="00642518" w:rsidRDefault="004D5389" w:rsidP="004D5389">
            <w:pPr>
              <w:keepNext/>
              <w:keepLines/>
              <w:spacing w:after="0"/>
              <w:jc w:val="center"/>
              <w:rPr>
                <w:ins w:id="3361" w:author="Per Lindell" w:date="2022-05-18T14:24:00Z"/>
                <w:rFonts w:ascii="Arial" w:eastAsia="SimSun" w:hAnsi="Arial"/>
                <w:sz w:val="18"/>
                <w:lang w:eastAsia="zh-CN"/>
              </w:rPr>
            </w:pPr>
            <w:ins w:id="3362" w:author="Per Lindell" w:date="2022-05-18T14:24:00Z">
              <w:r w:rsidRPr="00642518">
                <w:rPr>
                  <w:rFonts w:ascii="Arial" w:eastAsia="SimSun" w:hAnsi="Arial"/>
                  <w:sz w:val="18"/>
                  <w:lang w:eastAsia="zh-CN"/>
                </w:rPr>
                <w:lastRenderedPageBreak/>
                <w:t>CA_n1A-n78A-n79A-n257A</w:t>
              </w:r>
            </w:ins>
          </w:p>
        </w:tc>
        <w:tc>
          <w:tcPr>
            <w:tcW w:w="2511" w:type="dxa"/>
            <w:tcBorders>
              <w:top w:val="single" w:sz="4" w:space="0" w:color="auto"/>
              <w:left w:val="single" w:sz="4" w:space="0" w:color="auto"/>
              <w:bottom w:val="nil"/>
              <w:right w:val="single" w:sz="4" w:space="0" w:color="auto"/>
            </w:tcBorders>
            <w:shd w:val="clear" w:color="auto" w:fill="auto"/>
          </w:tcPr>
          <w:p w14:paraId="358B3260" w14:textId="77777777" w:rsidR="004D5389" w:rsidRPr="00642518" w:rsidRDefault="004D5389" w:rsidP="004D5389">
            <w:pPr>
              <w:keepNext/>
              <w:keepLines/>
              <w:spacing w:after="0"/>
              <w:jc w:val="center"/>
              <w:rPr>
                <w:ins w:id="3363" w:author="Per Lindell" w:date="2022-05-18T14:24:00Z"/>
                <w:rFonts w:ascii="Arial" w:eastAsia="SimSun" w:hAnsi="Arial"/>
                <w:sz w:val="18"/>
                <w:lang w:eastAsia="zh-CN"/>
              </w:rPr>
            </w:pPr>
            <w:ins w:id="3364" w:author="Per Lindell" w:date="2022-05-18T14:24:00Z">
              <w:r w:rsidRPr="00642518">
                <w:rPr>
                  <w:rFonts w:ascii="Arial" w:eastAsia="SimSun" w:hAnsi="Arial"/>
                  <w:sz w:val="18"/>
                  <w:lang w:eastAsia="zh-CN"/>
                </w:rPr>
                <w:t>CA_n1A-n78A</w:t>
              </w:r>
            </w:ins>
          </w:p>
          <w:p w14:paraId="38184F90" w14:textId="77777777" w:rsidR="004D5389" w:rsidRPr="00642518" w:rsidRDefault="004D5389" w:rsidP="004D5389">
            <w:pPr>
              <w:keepNext/>
              <w:keepLines/>
              <w:spacing w:after="0"/>
              <w:jc w:val="center"/>
              <w:rPr>
                <w:ins w:id="3365" w:author="Per Lindell" w:date="2022-05-18T14:24:00Z"/>
                <w:rFonts w:ascii="Arial" w:eastAsia="SimSun" w:hAnsi="Arial"/>
                <w:sz w:val="18"/>
                <w:lang w:eastAsia="zh-CN"/>
              </w:rPr>
            </w:pPr>
            <w:ins w:id="3366" w:author="Per Lindell" w:date="2022-05-18T14:24:00Z">
              <w:r w:rsidRPr="00642518">
                <w:rPr>
                  <w:rFonts w:ascii="Arial" w:eastAsia="SimSun" w:hAnsi="Arial"/>
                  <w:sz w:val="18"/>
                  <w:lang w:eastAsia="zh-CN"/>
                </w:rPr>
                <w:t>CA_n1A-n79A</w:t>
              </w:r>
            </w:ins>
          </w:p>
          <w:p w14:paraId="17B1141E" w14:textId="77777777" w:rsidR="004D5389" w:rsidRPr="00642518" w:rsidRDefault="004D5389" w:rsidP="004D5389">
            <w:pPr>
              <w:keepNext/>
              <w:keepLines/>
              <w:spacing w:after="0"/>
              <w:jc w:val="center"/>
              <w:rPr>
                <w:ins w:id="3367" w:author="Per Lindell" w:date="2022-05-18T14:24:00Z"/>
                <w:rFonts w:ascii="Arial" w:eastAsia="SimSun" w:hAnsi="Arial"/>
                <w:sz w:val="18"/>
                <w:lang w:eastAsia="zh-CN"/>
              </w:rPr>
            </w:pPr>
            <w:ins w:id="3368" w:author="Per Lindell" w:date="2022-05-18T14:24:00Z">
              <w:r w:rsidRPr="00642518">
                <w:rPr>
                  <w:rFonts w:ascii="Arial" w:eastAsia="SimSun" w:hAnsi="Arial"/>
                  <w:sz w:val="18"/>
                  <w:lang w:eastAsia="zh-CN"/>
                </w:rPr>
                <w:t>CA_n1A-n257A</w:t>
              </w:r>
            </w:ins>
          </w:p>
          <w:p w14:paraId="7F5D7D57" w14:textId="77777777" w:rsidR="004D5389" w:rsidRPr="00642518" w:rsidRDefault="004D5389" w:rsidP="004D5389">
            <w:pPr>
              <w:keepNext/>
              <w:keepLines/>
              <w:spacing w:after="0"/>
              <w:jc w:val="center"/>
              <w:rPr>
                <w:ins w:id="3369" w:author="Per Lindell" w:date="2022-05-18T14:24:00Z"/>
                <w:rFonts w:ascii="Arial" w:eastAsia="SimSun" w:hAnsi="Arial"/>
                <w:sz w:val="18"/>
                <w:lang w:eastAsia="zh-CN"/>
              </w:rPr>
            </w:pPr>
            <w:ins w:id="3370" w:author="Per Lindell" w:date="2022-05-18T14:24:00Z">
              <w:r w:rsidRPr="00642518">
                <w:rPr>
                  <w:rFonts w:ascii="Arial" w:eastAsia="SimSun" w:hAnsi="Arial"/>
                  <w:sz w:val="18"/>
                  <w:lang w:eastAsia="zh-CN"/>
                </w:rPr>
                <w:t>CA_n78A-n79A</w:t>
              </w:r>
            </w:ins>
          </w:p>
          <w:p w14:paraId="409E6685" w14:textId="77777777" w:rsidR="004D5389" w:rsidRPr="00642518" w:rsidRDefault="004D5389" w:rsidP="004D5389">
            <w:pPr>
              <w:keepNext/>
              <w:keepLines/>
              <w:spacing w:after="0"/>
              <w:jc w:val="center"/>
              <w:rPr>
                <w:ins w:id="3371" w:author="Per Lindell" w:date="2022-05-18T14:24:00Z"/>
                <w:rFonts w:ascii="Arial" w:eastAsia="SimSun" w:hAnsi="Arial"/>
                <w:sz w:val="18"/>
                <w:lang w:eastAsia="zh-CN"/>
              </w:rPr>
            </w:pPr>
            <w:ins w:id="3372" w:author="Per Lindell" w:date="2022-05-18T14:24:00Z">
              <w:r w:rsidRPr="00642518">
                <w:rPr>
                  <w:rFonts w:ascii="Arial" w:eastAsia="SimSun" w:hAnsi="Arial"/>
                  <w:sz w:val="18"/>
                  <w:lang w:eastAsia="zh-CN"/>
                </w:rPr>
                <w:t>CA_n78A-n257A</w:t>
              </w:r>
            </w:ins>
          </w:p>
          <w:p w14:paraId="17CFD629" w14:textId="77777777" w:rsidR="004D5389" w:rsidRPr="00642518" w:rsidRDefault="004D5389" w:rsidP="004D5389">
            <w:pPr>
              <w:keepNext/>
              <w:keepLines/>
              <w:spacing w:after="0"/>
              <w:jc w:val="center"/>
              <w:rPr>
                <w:ins w:id="3373" w:author="Per Lindell" w:date="2022-05-18T14:24:00Z"/>
                <w:rFonts w:ascii="Arial" w:eastAsia="SimSun" w:hAnsi="Arial"/>
                <w:sz w:val="18"/>
              </w:rPr>
            </w:pPr>
            <w:ins w:id="3374" w:author="Per Lindell" w:date="2022-05-18T14:24:00Z">
              <w:r w:rsidRPr="00642518">
                <w:rPr>
                  <w:rFonts w:ascii="Arial" w:eastAsia="SimSun" w:hAnsi="Arial"/>
                  <w:sz w:val="18"/>
                  <w:lang w:eastAsia="zh-CN"/>
                </w:rPr>
                <w:t>CA_n79A-n257A</w:t>
              </w:r>
            </w:ins>
          </w:p>
        </w:tc>
        <w:tc>
          <w:tcPr>
            <w:tcW w:w="1213" w:type="dxa"/>
            <w:tcBorders>
              <w:left w:val="single" w:sz="4" w:space="0" w:color="auto"/>
              <w:bottom w:val="single" w:sz="4" w:space="0" w:color="auto"/>
              <w:right w:val="single" w:sz="4" w:space="0" w:color="auto"/>
            </w:tcBorders>
          </w:tcPr>
          <w:p w14:paraId="1B578E35" w14:textId="77777777" w:rsidR="004D5389" w:rsidRPr="00642518" w:rsidRDefault="004D5389" w:rsidP="004D5389">
            <w:pPr>
              <w:keepNext/>
              <w:keepLines/>
              <w:spacing w:after="0"/>
              <w:jc w:val="center"/>
              <w:rPr>
                <w:ins w:id="3375" w:author="Per Lindell" w:date="2022-05-18T14:24:00Z"/>
                <w:rFonts w:ascii="Arial" w:eastAsia="SimSun" w:hAnsi="Arial"/>
                <w:sz w:val="18"/>
              </w:rPr>
            </w:pPr>
            <w:ins w:id="3376"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8F73A49" w14:textId="77777777" w:rsidR="004D5389" w:rsidRPr="00642518" w:rsidRDefault="004D5389" w:rsidP="004D5389">
            <w:pPr>
              <w:keepNext/>
              <w:keepLines/>
              <w:spacing w:after="0"/>
              <w:jc w:val="center"/>
              <w:rPr>
                <w:ins w:id="3377" w:author="Per Lindell" w:date="2022-05-18T14:24:00Z"/>
                <w:rFonts w:ascii="Arial" w:eastAsia="SimSun" w:hAnsi="Arial"/>
                <w:sz w:val="18"/>
                <w:lang w:eastAsia="zh-CN"/>
              </w:rPr>
            </w:pPr>
            <w:ins w:id="337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0F83AA62" w14:textId="77777777" w:rsidR="004D5389" w:rsidRPr="00642518" w:rsidRDefault="004D5389" w:rsidP="004D5389">
            <w:pPr>
              <w:keepNext/>
              <w:keepLines/>
              <w:spacing w:after="0"/>
              <w:jc w:val="center"/>
              <w:rPr>
                <w:ins w:id="3379" w:author="Per Lindell" w:date="2022-05-18T14:24:00Z"/>
                <w:rFonts w:ascii="Arial" w:eastAsia="SimSun" w:hAnsi="Arial"/>
                <w:sz w:val="18"/>
                <w:lang w:eastAsia="zh-CN"/>
              </w:rPr>
            </w:pPr>
            <w:ins w:id="3380" w:author="Per Lindell" w:date="2022-05-18T14:24:00Z">
              <w:r w:rsidRPr="00642518">
                <w:rPr>
                  <w:rFonts w:ascii="Arial" w:eastAsia="SimSun" w:hAnsi="Arial"/>
                  <w:sz w:val="18"/>
                  <w:lang w:eastAsia="zh-CN"/>
                </w:rPr>
                <w:t>0</w:t>
              </w:r>
            </w:ins>
          </w:p>
        </w:tc>
      </w:tr>
      <w:tr w:rsidR="004D5389" w:rsidRPr="00642518" w14:paraId="28ECF91D" w14:textId="77777777" w:rsidTr="004A7766">
        <w:trPr>
          <w:trHeight w:val="187"/>
          <w:jc w:val="center"/>
          <w:ins w:id="3381" w:author="Per Lindell" w:date="2022-05-18T14:24:00Z"/>
        </w:trPr>
        <w:tc>
          <w:tcPr>
            <w:tcW w:w="2534" w:type="dxa"/>
            <w:tcBorders>
              <w:top w:val="nil"/>
              <w:left w:val="single" w:sz="4" w:space="0" w:color="auto"/>
              <w:bottom w:val="nil"/>
              <w:right w:val="single" w:sz="4" w:space="0" w:color="auto"/>
            </w:tcBorders>
            <w:shd w:val="clear" w:color="auto" w:fill="auto"/>
          </w:tcPr>
          <w:p w14:paraId="413A9809" w14:textId="77777777" w:rsidR="004D5389" w:rsidRPr="00642518" w:rsidRDefault="004D5389" w:rsidP="004D5389">
            <w:pPr>
              <w:keepNext/>
              <w:keepLines/>
              <w:spacing w:after="0"/>
              <w:jc w:val="center"/>
              <w:rPr>
                <w:ins w:id="338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E77226" w14:textId="77777777" w:rsidR="004D5389" w:rsidRPr="00642518" w:rsidRDefault="004D5389" w:rsidP="004D5389">
            <w:pPr>
              <w:keepNext/>
              <w:keepLines/>
              <w:spacing w:after="0"/>
              <w:jc w:val="center"/>
              <w:rPr>
                <w:ins w:id="338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1316AF" w14:textId="77777777" w:rsidR="004D5389" w:rsidRPr="00642518" w:rsidRDefault="004D5389" w:rsidP="004D5389">
            <w:pPr>
              <w:keepNext/>
              <w:keepLines/>
              <w:spacing w:after="0"/>
              <w:jc w:val="center"/>
              <w:rPr>
                <w:ins w:id="3384" w:author="Per Lindell" w:date="2022-05-18T14:24:00Z"/>
                <w:rFonts w:ascii="Arial" w:eastAsia="SimSun" w:hAnsi="Arial"/>
                <w:sz w:val="18"/>
              </w:rPr>
            </w:pPr>
            <w:ins w:id="338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05A3395" w14:textId="77777777" w:rsidR="004D5389" w:rsidRPr="00642518" w:rsidRDefault="004D5389" w:rsidP="004D5389">
            <w:pPr>
              <w:keepNext/>
              <w:keepLines/>
              <w:spacing w:after="0"/>
              <w:jc w:val="center"/>
              <w:rPr>
                <w:ins w:id="3386" w:author="Per Lindell" w:date="2022-05-18T14:24:00Z"/>
                <w:rFonts w:ascii="Arial" w:eastAsia="SimSun" w:hAnsi="Arial"/>
                <w:sz w:val="18"/>
                <w:lang w:eastAsia="zh-CN"/>
              </w:rPr>
            </w:pPr>
            <w:ins w:id="338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F79A648" w14:textId="77777777" w:rsidR="004D5389" w:rsidRPr="00642518" w:rsidRDefault="004D5389" w:rsidP="004D5389">
            <w:pPr>
              <w:keepNext/>
              <w:keepLines/>
              <w:spacing w:after="0"/>
              <w:jc w:val="center"/>
              <w:rPr>
                <w:ins w:id="3388" w:author="Per Lindell" w:date="2022-05-18T14:24:00Z"/>
                <w:rFonts w:ascii="Arial" w:eastAsia="SimSun" w:hAnsi="Arial"/>
                <w:sz w:val="18"/>
                <w:lang w:eastAsia="zh-CN"/>
              </w:rPr>
            </w:pPr>
          </w:p>
        </w:tc>
      </w:tr>
      <w:tr w:rsidR="004D5389" w:rsidRPr="00642518" w14:paraId="5A90AEA3" w14:textId="77777777" w:rsidTr="004A7766">
        <w:trPr>
          <w:trHeight w:val="187"/>
          <w:jc w:val="center"/>
          <w:ins w:id="3389" w:author="Per Lindell" w:date="2022-05-18T14:24:00Z"/>
        </w:trPr>
        <w:tc>
          <w:tcPr>
            <w:tcW w:w="2534" w:type="dxa"/>
            <w:tcBorders>
              <w:top w:val="nil"/>
              <w:left w:val="single" w:sz="4" w:space="0" w:color="auto"/>
              <w:bottom w:val="nil"/>
              <w:right w:val="single" w:sz="4" w:space="0" w:color="auto"/>
            </w:tcBorders>
            <w:shd w:val="clear" w:color="auto" w:fill="auto"/>
          </w:tcPr>
          <w:p w14:paraId="261DA92D" w14:textId="77777777" w:rsidR="004D5389" w:rsidRPr="00642518" w:rsidRDefault="004D5389" w:rsidP="004D5389">
            <w:pPr>
              <w:keepNext/>
              <w:keepLines/>
              <w:spacing w:after="0"/>
              <w:jc w:val="center"/>
              <w:rPr>
                <w:ins w:id="33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EFDC71" w14:textId="77777777" w:rsidR="004D5389" w:rsidRPr="00642518" w:rsidRDefault="004D5389" w:rsidP="004D5389">
            <w:pPr>
              <w:keepNext/>
              <w:keepLines/>
              <w:spacing w:after="0"/>
              <w:jc w:val="center"/>
              <w:rPr>
                <w:ins w:id="33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E8C4A0" w14:textId="77777777" w:rsidR="004D5389" w:rsidRPr="00642518" w:rsidRDefault="004D5389" w:rsidP="004D5389">
            <w:pPr>
              <w:keepNext/>
              <w:keepLines/>
              <w:spacing w:after="0"/>
              <w:jc w:val="center"/>
              <w:rPr>
                <w:ins w:id="3392" w:author="Per Lindell" w:date="2022-05-18T14:24:00Z"/>
                <w:rFonts w:ascii="Arial" w:eastAsia="SimSun" w:hAnsi="Arial"/>
                <w:sz w:val="18"/>
              </w:rPr>
            </w:pPr>
            <w:ins w:id="3393"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02CC0558" w14:textId="77777777" w:rsidR="004D5389" w:rsidRPr="00642518" w:rsidRDefault="004D5389" w:rsidP="004D5389">
            <w:pPr>
              <w:keepNext/>
              <w:keepLines/>
              <w:spacing w:after="0"/>
              <w:jc w:val="center"/>
              <w:rPr>
                <w:ins w:id="3394" w:author="Per Lindell" w:date="2022-05-18T14:24:00Z"/>
                <w:rFonts w:ascii="Arial" w:eastAsia="SimSun" w:hAnsi="Arial"/>
                <w:sz w:val="18"/>
              </w:rPr>
            </w:pPr>
            <w:ins w:id="3395"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67F5C4ED" w14:textId="77777777" w:rsidR="004D5389" w:rsidRPr="00642518" w:rsidRDefault="004D5389" w:rsidP="004D5389">
            <w:pPr>
              <w:keepNext/>
              <w:keepLines/>
              <w:spacing w:after="0"/>
              <w:jc w:val="center"/>
              <w:rPr>
                <w:ins w:id="3396" w:author="Per Lindell" w:date="2022-05-18T14:24:00Z"/>
                <w:rFonts w:ascii="Arial" w:eastAsia="SimSun" w:hAnsi="Arial"/>
                <w:sz w:val="18"/>
                <w:lang w:eastAsia="zh-CN"/>
              </w:rPr>
            </w:pPr>
          </w:p>
        </w:tc>
      </w:tr>
      <w:tr w:rsidR="004D5389" w:rsidRPr="00642518" w14:paraId="062E5053" w14:textId="77777777" w:rsidTr="004A7766">
        <w:trPr>
          <w:trHeight w:val="187"/>
          <w:jc w:val="center"/>
          <w:ins w:id="339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B887B54" w14:textId="77777777" w:rsidR="004D5389" w:rsidRPr="00642518" w:rsidRDefault="004D5389" w:rsidP="004D5389">
            <w:pPr>
              <w:keepNext/>
              <w:keepLines/>
              <w:spacing w:after="0"/>
              <w:jc w:val="center"/>
              <w:rPr>
                <w:ins w:id="339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F036BC" w14:textId="77777777" w:rsidR="004D5389" w:rsidRPr="00642518" w:rsidRDefault="004D5389" w:rsidP="004D5389">
            <w:pPr>
              <w:keepNext/>
              <w:keepLines/>
              <w:spacing w:after="0"/>
              <w:jc w:val="center"/>
              <w:rPr>
                <w:ins w:id="33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708F75" w14:textId="77777777" w:rsidR="004D5389" w:rsidRPr="00642518" w:rsidRDefault="004D5389" w:rsidP="004D5389">
            <w:pPr>
              <w:keepNext/>
              <w:keepLines/>
              <w:spacing w:after="0"/>
              <w:jc w:val="center"/>
              <w:rPr>
                <w:ins w:id="3400" w:author="Per Lindell" w:date="2022-05-18T14:24:00Z"/>
                <w:rFonts w:ascii="Arial" w:eastAsia="SimSun" w:hAnsi="Arial"/>
                <w:sz w:val="18"/>
              </w:rPr>
            </w:pPr>
            <w:ins w:id="340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03C4814" w14:textId="77777777" w:rsidR="004D5389" w:rsidRPr="00642518" w:rsidRDefault="004D5389" w:rsidP="004D5389">
            <w:pPr>
              <w:keepNext/>
              <w:keepLines/>
              <w:spacing w:after="0"/>
              <w:jc w:val="center"/>
              <w:rPr>
                <w:ins w:id="3402" w:author="Per Lindell" w:date="2022-05-18T14:24:00Z"/>
                <w:rFonts w:ascii="Arial" w:eastAsia="SimSun" w:hAnsi="Arial"/>
                <w:sz w:val="18"/>
              </w:rPr>
            </w:pPr>
            <w:ins w:id="3403" w:author="Per Lindell" w:date="2022-05-18T14:24:00Z">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200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400</w:t>
              </w:r>
            </w:ins>
          </w:p>
        </w:tc>
        <w:tc>
          <w:tcPr>
            <w:tcW w:w="2290" w:type="dxa"/>
            <w:tcBorders>
              <w:top w:val="nil"/>
              <w:left w:val="single" w:sz="4" w:space="0" w:color="auto"/>
              <w:bottom w:val="single" w:sz="4" w:space="0" w:color="auto"/>
              <w:right w:val="single" w:sz="4" w:space="0" w:color="auto"/>
            </w:tcBorders>
            <w:shd w:val="clear" w:color="auto" w:fill="auto"/>
          </w:tcPr>
          <w:p w14:paraId="33A61988" w14:textId="77777777" w:rsidR="004D5389" w:rsidRPr="00642518" w:rsidRDefault="004D5389" w:rsidP="004D5389">
            <w:pPr>
              <w:keepNext/>
              <w:keepLines/>
              <w:spacing w:after="0"/>
              <w:jc w:val="center"/>
              <w:rPr>
                <w:ins w:id="3404" w:author="Per Lindell" w:date="2022-05-18T14:24:00Z"/>
                <w:rFonts w:ascii="Arial" w:eastAsia="SimSun" w:hAnsi="Arial"/>
                <w:sz w:val="18"/>
                <w:lang w:eastAsia="zh-CN"/>
              </w:rPr>
            </w:pPr>
          </w:p>
        </w:tc>
      </w:tr>
      <w:tr w:rsidR="004D5389" w:rsidRPr="00642518" w14:paraId="197CC3BA" w14:textId="77777777" w:rsidTr="004A7766">
        <w:trPr>
          <w:trHeight w:val="187"/>
          <w:jc w:val="center"/>
          <w:ins w:id="340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9CC326E" w14:textId="77777777" w:rsidR="004D5389" w:rsidRPr="00642518" w:rsidRDefault="004D5389" w:rsidP="004D5389">
            <w:pPr>
              <w:keepNext/>
              <w:keepLines/>
              <w:spacing w:after="0"/>
              <w:jc w:val="center"/>
              <w:rPr>
                <w:ins w:id="3406" w:author="Per Lindell" w:date="2022-05-18T14:24:00Z"/>
                <w:rFonts w:ascii="Arial" w:eastAsia="SimSun" w:hAnsi="Arial"/>
                <w:sz w:val="18"/>
                <w:lang w:eastAsia="zh-CN"/>
              </w:rPr>
            </w:pPr>
            <w:ins w:id="3407" w:author="Per Lindell" w:date="2022-05-18T14:24:00Z">
              <w:r w:rsidRPr="00642518">
                <w:rPr>
                  <w:rFonts w:ascii="Arial" w:eastAsia="SimSun" w:hAnsi="Arial"/>
                  <w:sz w:val="18"/>
                  <w:lang w:eastAsia="zh-CN"/>
                </w:rPr>
                <w:t>CA_n1A-n78A-n79A-n257G</w:t>
              </w:r>
            </w:ins>
          </w:p>
        </w:tc>
        <w:tc>
          <w:tcPr>
            <w:tcW w:w="2511" w:type="dxa"/>
            <w:tcBorders>
              <w:top w:val="single" w:sz="4" w:space="0" w:color="auto"/>
              <w:left w:val="single" w:sz="4" w:space="0" w:color="auto"/>
              <w:bottom w:val="nil"/>
              <w:right w:val="single" w:sz="4" w:space="0" w:color="auto"/>
            </w:tcBorders>
            <w:shd w:val="clear" w:color="auto" w:fill="auto"/>
          </w:tcPr>
          <w:p w14:paraId="69B77B3A" w14:textId="77777777" w:rsidR="004D5389" w:rsidRPr="00642518" w:rsidRDefault="004D5389" w:rsidP="004D5389">
            <w:pPr>
              <w:keepNext/>
              <w:keepLines/>
              <w:spacing w:after="0"/>
              <w:jc w:val="center"/>
              <w:rPr>
                <w:ins w:id="3408" w:author="Per Lindell" w:date="2022-05-18T14:24:00Z"/>
                <w:rFonts w:ascii="Arial" w:eastAsia="SimSun" w:hAnsi="Arial"/>
                <w:sz w:val="18"/>
                <w:lang w:eastAsia="zh-CN"/>
              </w:rPr>
            </w:pPr>
            <w:ins w:id="3409" w:author="Per Lindell" w:date="2022-05-18T14:24:00Z">
              <w:r w:rsidRPr="00642518">
                <w:rPr>
                  <w:rFonts w:ascii="Arial" w:eastAsia="SimSun" w:hAnsi="Arial"/>
                  <w:sz w:val="18"/>
                  <w:lang w:eastAsia="zh-CN"/>
                </w:rPr>
                <w:t>CA_n1A-n78A</w:t>
              </w:r>
            </w:ins>
          </w:p>
          <w:p w14:paraId="3EFF5509" w14:textId="77777777" w:rsidR="004D5389" w:rsidRPr="00642518" w:rsidRDefault="004D5389" w:rsidP="004D5389">
            <w:pPr>
              <w:keepNext/>
              <w:keepLines/>
              <w:spacing w:after="0"/>
              <w:jc w:val="center"/>
              <w:rPr>
                <w:ins w:id="3410" w:author="Per Lindell" w:date="2022-05-18T14:24:00Z"/>
                <w:rFonts w:ascii="Arial" w:eastAsia="SimSun" w:hAnsi="Arial"/>
                <w:sz w:val="18"/>
                <w:lang w:eastAsia="zh-CN"/>
              </w:rPr>
            </w:pPr>
            <w:ins w:id="3411" w:author="Per Lindell" w:date="2022-05-18T14:24:00Z">
              <w:r w:rsidRPr="00642518">
                <w:rPr>
                  <w:rFonts w:ascii="Arial" w:eastAsia="SimSun" w:hAnsi="Arial"/>
                  <w:sz w:val="18"/>
                  <w:lang w:eastAsia="zh-CN"/>
                </w:rPr>
                <w:t>CA_n1A-n79A</w:t>
              </w:r>
            </w:ins>
          </w:p>
          <w:p w14:paraId="646E0280" w14:textId="77777777" w:rsidR="004D5389" w:rsidRPr="00642518" w:rsidRDefault="004D5389" w:rsidP="004D5389">
            <w:pPr>
              <w:keepNext/>
              <w:keepLines/>
              <w:spacing w:after="0"/>
              <w:jc w:val="center"/>
              <w:rPr>
                <w:ins w:id="3412" w:author="Per Lindell" w:date="2022-05-18T14:24:00Z"/>
                <w:rFonts w:ascii="Arial" w:eastAsia="SimSun" w:hAnsi="Arial"/>
                <w:sz w:val="18"/>
                <w:lang w:eastAsia="zh-CN"/>
              </w:rPr>
            </w:pPr>
            <w:ins w:id="3413" w:author="Per Lindell" w:date="2022-05-18T14:24:00Z">
              <w:r w:rsidRPr="00642518">
                <w:rPr>
                  <w:rFonts w:ascii="Arial" w:eastAsia="SimSun" w:hAnsi="Arial"/>
                  <w:sz w:val="18"/>
                  <w:lang w:eastAsia="zh-CN"/>
                </w:rPr>
                <w:t>CA_n1A-n257A</w:t>
              </w:r>
            </w:ins>
          </w:p>
          <w:p w14:paraId="6B62C63C" w14:textId="77777777" w:rsidR="004D5389" w:rsidRPr="00642518" w:rsidRDefault="004D5389" w:rsidP="004D5389">
            <w:pPr>
              <w:keepNext/>
              <w:keepLines/>
              <w:spacing w:after="0"/>
              <w:jc w:val="center"/>
              <w:rPr>
                <w:ins w:id="3414" w:author="Per Lindell" w:date="2022-05-18T14:24:00Z"/>
                <w:rFonts w:ascii="Arial" w:eastAsia="SimSun" w:hAnsi="Arial"/>
                <w:sz w:val="18"/>
                <w:lang w:eastAsia="zh-CN"/>
              </w:rPr>
            </w:pPr>
            <w:ins w:id="3415" w:author="Per Lindell" w:date="2022-05-18T14:24:00Z">
              <w:r w:rsidRPr="00642518">
                <w:rPr>
                  <w:rFonts w:ascii="Arial" w:eastAsia="SimSun" w:hAnsi="Arial"/>
                  <w:sz w:val="18"/>
                  <w:lang w:eastAsia="zh-CN"/>
                </w:rPr>
                <w:t>CA_n1A-n257G</w:t>
              </w:r>
            </w:ins>
          </w:p>
          <w:p w14:paraId="475BCE8D" w14:textId="77777777" w:rsidR="004D5389" w:rsidRPr="00642518" w:rsidRDefault="004D5389" w:rsidP="004D5389">
            <w:pPr>
              <w:keepNext/>
              <w:keepLines/>
              <w:spacing w:after="0"/>
              <w:jc w:val="center"/>
              <w:rPr>
                <w:ins w:id="3416" w:author="Per Lindell" w:date="2022-05-18T14:24:00Z"/>
                <w:rFonts w:ascii="Arial" w:eastAsia="SimSun" w:hAnsi="Arial"/>
                <w:sz w:val="18"/>
                <w:lang w:eastAsia="zh-CN"/>
              </w:rPr>
            </w:pPr>
            <w:ins w:id="3417" w:author="Per Lindell" w:date="2022-05-18T14:24:00Z">
              <w:r w:rsidRPr="00642518">
                <w:rPr>
                  <w:rFonts w:ascii="Arial" w:eastAsia="SimSun" w:hAnsi="Arial"/>
                  <w:sz w:val="18"/>
                  <w:lang w:eastAsia="zh-CN"/>
                </w:rPr>
                <w:t>CA_n78A-n79A</w:t>
              </w:r>
            </w:ins>
          </w:p>
          <w:p w14:paraId="280FE0A6" w14:textId="77777777" w:rsidR="004D5389" w:rsidRPr="00642518" w:rsidRDefault="004D5389" w:rsidP="004D5389">
            <w:pPr>
              <w:keepNext/>
              <w:keepLines/>
              <w:spacing w:after="0"/>
              <w:jc w:val="center"/>
              <w:rPr>
                <w:ins w:id="3418" w:author="Per Lindell" w:date="2022-05-18T14:24:00Z"/>
                <w:rFonts w:ascii="Arial" w:eastAsia="SimSun" w:hAnsi="Arial"/>
                <w:sz w:val="18"/>
                <w:lang w:eastAsia="zh-CN"/>
              </w:rPr>
            </w:pPr>
            <w:ins w:id="3419" w:author="Per Lindell" w:date="2022-05-18T14:24:00Z">
              <w:r w:rsidRPr="00642518">
                <w:rPr>
                  <w:rFonts w:ascii="Arial" w:eastAsia="SimSun" w:hAnsi="Arial"/>
                  <w:sz w:val="18"/>
                  <w:lang w:eastAsia="zh-CN"/>
                </w:rPr>
                <w:t>CA_n78A-n257A</w:t>
              </w:r>
            </w:ins>
          </w:p>
          <w:p w14:paraId="042A0997" w14:textId="77777777" w:rsidR="004D5389" w:rsidRPr="00642518" w:rsidRDefault="004D5389" w:rsidP="004D5389">
            <w:pPr>
              <w:keepNext/>
              <w:keepLines/>
              <w:spacing w:after="0"/>
              <w:jc w:val="center"/>
              <w:rPr>
                <w:ins w:id="3420" w:author="Per Lindell" w:date="2022-05-18T14:24:00Z"/>
                <w:rFonts w:ascii="Arial" w:eastAsia="SimSun" w:hAnsi="Arial"/>
                <w:sz w:val="18"/>
                <w:lang w:eastAsia="zh-CN"/>
              </w:rPr>
            </w:pPr>
            <w:ins w:id="3421" w:author="Per Lindell" w:date="2022-05-18T14:24:00Z">
              <w:r w:rsidRPr="00642518">
                <w:rPr>
                  <w:rFonts w:ascii="Arial" w:eastAsia="SimSun" w:hAnsi="Arial"/>
                  <w:sz w:val="18"/>
                  <w:lang w:eastAsia="zh-CN"/>
                </w:rPr>
                <w:t>CA_n78A-n257G</w:t>
              </w:r>
            </w:ins>
          </w:p>
          <w:p w14:paraId="5BBE8BB1" w14:textId="77777777" w:rsidR="004D5389" w:rsidRPr="00642518" w:rsidRDefault="004D5389" w:rsidP="004D5389">
            <w:pPr>
              <w:keepNext/>
              <w:keepLines/>
              <w:spacing w:after="0"/>
              <w:jc w:val="center"/>
              <w:rPr>
                <w:ins w:id="3422" w:author="Per Lindell" w:date="2022-05-18T14:24:00Z"/>
                <w:rFonts w:ascii="Arial" w:eastAsia="SimSun" w:hAnsi="Arial"/>
                <w:sz w:val="18"/>
                <w:lang w:eastAsia="zh-CN"/>
              </w:rPr>
            </w:pPr>
            <w:ins w:id="3423" w:author="Per Lindell" w:date="2022-05-18T14:24:00Z">
              <w:r w:rsidRPr="00642518">
                <w:rPr>
                  <w:rFonts w:ascii="Arial" w:eastAsia="SimSun" w:hAnsi="Arial"/>
                  <w:sz w:val="18"/>
                  <w:lang w:eastAsia="zh-CN"/>
                </w:rPr>
                <w:t>CA_n79A-n257A</w:t>
              </w:r>
            </w:ins>
          </w:p>
          <w:p w14:paraId="3801FB17" w14:textId="77777777" w:rsidR="004D5389" w:rsidRPr="00642518" w:rsidRDefault="004D5389" w:rsidP="004D5389">
            <w:pPr>
              <w:keepNext/>
              <w:keepLines/>
              <w:spacing w:after="0"/>
              <w:jc w:val="center"/>
              <w:rPr>
                <w:ins w:id="3424" w:author="Per Lindell" w:date="2022-05-18T14:24:00Z"/>
                <w:rFonts w:ascii="Arial" w:eastAsia="SimSun" w:hAnsi="Arial"/>
                <w:sz w:val="18"/>
              </w:rPr>
            </w:pPr>
            <w:ins w:id="3425" w:author="Per Lindell" w:date="2022-05-18T14:24:00Z">
              <w:r w:rsidRPr="00642518">
                <w:rPr>
                  <w:rFonts w:ascii="Arial" w:eastAsia="SimSun" w:hAnsi="Arial"/>
                  <w:sz w:val="18"/>
                  <w:lang w:eastAsia="zh-CN"/>
                </w:rPr>
                <w:t xml:space="preserve">CA_n79A-n257G </w:t>
              </w:r>
              <w:r w:rsidRPr="00642518">
                <w:rPr>
                  <w:rFonts w:ascii="Arial" w:eastAsia="SimSun" w:hAnsi="Arial"/>
                  <w:sz w:val="18"/>
                  <w:lang w:eastAsia="zh-CN"/>
                </w:rPr>
                <w:br/>
              </w:r>
              <w:r w:rsidRPr="00642518">
                <w:rPr>
                  <w:rFonts w:ascii="Arial" w:eastAsia="SimSun" w:hAnsi="Arial" w:cs="Arial"/>
                  <w:sz w:val="18"/>
                  <w:szCs w:val="18"/>
                  <w:lang w:eastAsia="zh-CN"/>
                </w:rPr>
                <w:t>CA_n257G</w:t>
              </w:r>
            </w:ins>
          </w:p>
        </w:tc>
        <w:tc>
          <w:tcPr>
            <w:tcW w:w="1213" w:type="dxa"/>
            <w:tcBorders>
              <w:left w:val="single" w:sz="4" w:space="0" w:color="auto"/>
              <w:bottom w:val="single" w:sz="4" w:space="0" w:color="auto"/>
              <w:right w:val="single" w:sz="4" w:space="0" w:color="auto"/>
            </w:tcBorders>
          </w:tcPr>
          <w:p w14:paraId="3F0A6983" w14:textId="77777777" w:rsidR="004D5389" w:rsidRPr="00642518" w:rsidRDefault="004D5389" w:rsidP="004D5389">
            <w:pPr>
              <w:keepNext/>
              <w:keepLines/>
              <w:spacing w:after="0"/>
              <w:jc w:val="center"/>
              <w:rPr>
                <w:ins w:id="3426" w:author="Per Lindell" w:date="2022-05-18T14:24:00Z"/>
                <w:rFonts w:ascii="Arial" w:eastAsia="SimSun" w:hAnsi="Arial"/>
                <w:sz w:val="18"/>
              </w:rPr>
            </w:pPr>
            <w:ins w:id="3427"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0D7E9D5C" w14:textId="77777777" w:rsidR="004D5389" w:rsidRPr="00642518" w:rsidRDefault="004D5389" w:rsidP="004D5389">
            <w:pPr>
              <w:keepNext/>
              <w:keepLines/>
              <w:spacing w:after="0"/>
              <w:jc w:val="center"/>
              <w:rPr>
                <w:ins w:id="3428" w:author="Per Lindell" w:date="2022-05-18T14:24:00Z"/>
                <w:rFonts w:ascii="Arial" w:eastAsia="SimSun" w:hAnsi="Arial"/>
                <w:sz w:val="18"/>
                <w:lang w:eastAsia="zh-CN"/>
              </w:rPr>
            </w:pPr>
            <w:ins w:id="342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D6792EF" w14:textId="77777777" w:rsidR="004D5389" w:rsidRPr="00642518" w:rsidRDefault="004D5389" w:rsidP="004D5389">
            <w:pPr>
              <w:keepNext/>
              <w:keepLines/>
              <w:spacing w:after="0"/>
              <w:jc w:val="center"/>
              <w:rPr>
                <w:ins w:id="3430" w:author="Per Lindell" w:date="2022-05-18T14:24:00Z"/>
                <w:rFonts w:ascii="Arial" w:eastAsia="SimSun" w:hAnsi="Arial"/>
                <w:sz w:val="18"/>
                <w:lang w:eastAsia="zh-CN"/>
              </w:rPr>
            </w:pPr>
            <w:ins w:id="3431" w:author="Per Lindell" w:date="2022-05-18T14:24:00Z">
              <w:r w:rsidRPr="00642518">
                <w:rPr>
                  <w:rFonts w:ascii="Arial" w:eastAsia="SimSun" w:hAnsi="Arial"/>
                  <w:sz w:val="18"/>
                  <w:lang w:eastAsia="zh-CN"/>
                </w:rPr>
                <w:t>0</w:t>
              </w:r>
            </w:ins>
          </w:p>
        </w:tc>
      </w:tr>
      <w:tr w:rsidR="004D5389" w:rsidRPr="00642518" w14:paraId="7367ABE4" w14:textId="77777777" w:rsidTr="004A7766">
        <w:trPr>
          <w:trHeight w:val="187"/>
          <w:jc w:val="center"/>
          <w:ins w:id="3432" w:author="Per Lindell" w:date="2022-05-18T14:24:00Z"/>
        </w:trPr>
        <w:tc>
          <w:tcPr>
            <w:tcW w:w="2534" w:type="dxa"/>
            <w:tcBorders>
              <w:top w:val="nil"/>
              <w:left w:val="single" w:sz="4" w:space="0" w:color="auto"/>
              <w:bottom w:val="nil"/>
              <w:right w:val="single" w:sz="4" w:space="0" w:color="auto"/>
            </w:tcBorders>
            <w:shd w:val="clear" w:color="auto" w:fill="auto"/>
          </w:tcPr>
          <w:p w14:paraId="626D756F" w14:textId="77777777" w:rsidR="004D5389" w:rsidRPr="00642518" w:rsidRDefault="004D5389" w:rsidP="004D5389">
            <w:pPr>
              <w:keepNext/>
              <w:keepLines/>
              <w:spacing w:after="0"/>
              <w:jc w:val="center"/>
              <w:rPr>
                <w:ins w:id="343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3F0C60" w14:textId="77777777" w:rsidR="004D5389" w:rsidRPr="00642518" w:rsidRDefault="004D5389" w:rsidP="004D5389">
            <w:pPr>
              <w:keepNext/>
              <w:keepLines/>
              <w:spacing w:after="0"/>
              <w:jc w:val="center"/>
              <w:rPr>
                <w:ins w:id="34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9CA8BAD" w14:textId="77777777" w:rsidR="004D5389" w:rsidRPr="00642518" w:rsidRDefault="004D5389" w:rsidP="004D5389">
            <w:pPr>
              <w:keepNext/>
              <w:keepLines/>
              <w:spacing w:after="0"/>
              <w:jc w:val="center"/>
              <w:rPr>
                <w:ins w:id="3435" w:author="Per Lindell" w:date="2022-05-18T14:24:00Z"/>
                <w:rFonts w:ascii="Arial" w:eastAsia="SimSun" w:hAnsi="Arial"/>
                <w:sz w:val="18"/>
              </w:rPr>
            </w:pPr>
            <w:ins w:id="343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A5D4CA8" w14:textId="77777777" w:rsidR="004D5389" w:rsidRPr="00642518" w:rsidRDefault="004D5389" w:rsidP="004D5389">
            <w:pPr>
              <w:keepNext/>
              <w:keepLines/>
              <w:spacing w:after="0"/>
              <w:jc w:val="center"/>
              <w:rPr>
                <w:ins w:id="3437" w:author="Per Lindell" w:date="2022-05-18T14:24:00Z"/>
                <w:rFonts w:ascii="Arial" w:eastAsia="SimSun" w:hAnsi="Arial"/>
                <w:sz w:val="18"/>
                <w:lang w:eastAsia="zh-CN"/>
              </w:rPr>
            </w:pPr>
            <w:ins w:id="343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8529695" w14:textId="77777777" w:rsidR="004D5389" w:rsidRPr="00642518" w:rsidRDefault="004D5389" w:rsidP="004D5389">
            <w:pPr>
              <w:keepNext/>
              <w:keepLines/>
              <w:spacing w:after="0"/>
              <w:jc w:val="center"/>
              <w:rPr>
                <w:ins w:id="3439" w:author="Per Lindell" w:date="2022-05-18T14:24:00Z"/>
                <w:rFonts w:ascii="Arial" w:eastAsia="SimSun" w:hAnsi="Arial"/>
                <w:sz w:val="18"/>
                <w:lang w:eastAsia="zh-CN"/>
              </w:rPr>
            </w:pPr>
          </w:p>
        </w:tc>
      </w:tr>
      <w:tr w:rsidR="004D5389" w:rsidRPr="00642518" w14:paraId="335CBAE2" w14:textId="77777777" w:rsidTr="004A7766">
        <w:trPr>
          <w:trHeight w:val="187"/>
          <w:jc w:val="center"/>
          <w:ins w:id="3440" w:author="Per Lindell" w:date="2022-05-18T14:24:00Z"/>
        </w:trPr>
        <w:tc>
          <w:tcPr>
            <w:tcW w:w="2534" w:type="dxa"/>
            <w:tcBorders>
              <w:top w:val="nil"/>
              <w:left w:val="single" w:sz="4" w:space="0" w:color="auto"/>
              <w:bottom w:val="nil"/>
              <w:right w:val="single" w:sz="4" w:space="0" w:color="auto"/>
            </w:tcBorders>
            <w:shd w:val="clear" w:color="auto" w:fill="auto"/>
          </w:tcPr>
          <w:p w14:paraId="6B3A3AE5" w14:textId="77777777" w:rsidR="004D5389" w:rsidRPr="00642518" w:rsidRDefault="004D5389" w:rsidP="004D5389">
            <w:pPr>
              <w:keepNext/>
              <w:keepLines/>
              <w:spacing w:after="0"/>
              <w:jc w:val="center"/>
              <w:rPr>
                <w:ins w:id="344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F240C7" w14:textId="77777777" w:rsidR="004D5389" w:rsidRPr="00642518" w:rsidRDefault="004D5389" w:rsidP="004D5389">
            <w:pPr>
              <w:keepNext/>
              <w:keepLines/>
              <w:spacing w:after="0"/>
              <w:jc w:val="center"/>
              <w:rPr>
                <w:ins w:id="34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FABE72F" w14:textId="77777777" w:rsidR="004D5389" w:rsidRPr="00642518" w:rsidRDefault="004D5389" w:rsidP="004D5389">
            <w:pPr>
              <w:keepNext/>
              <w:keepLines/>
              <w:spacing w:after="0"/>
              <w:jc w:val="center"/>
              <w:rPr>
                <w:ins w:id="3443" w:author="Per Lindell" w:date="2022-05-18T14:24:00Z"/>
                <w:rFonts w:ascii="Arial" w:eastAsia="SimSun" w:hAnsi="Arial"/>
                <w:sz w:val="18"/>
              </w:rPr>
            </w:pPr>
            <w:ins w:id="3444"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30D0EE8F" w14:textId="77777777" w:rsidR="004D5389" w:rsidRPr="00642518" w:rsidRDefault="004D5389" w:rsidP="004D5389">
            <w:pPr>
              <w:keepNext/>
              <w:keepLines/>
              <w:spacing w:after="0"/>
              <w:jc w:val="center"/>
              <w:rPr>
                <w:ins w:id="3445" w:author="Per Lindell" w:date="2022-05-18T14:24:00Z"/>
                <w:rFonts w:ascii="Arial" w:eastAsia="SimSun" w:hAnsi="Arial"/>
                <w:sz w:val="18"/>
              </w:rPr>
            </w:pPr>
            <w:ins w:id="3446"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5A5CC0C9" w14:textId="77777777" w:rsidR="004D5389" w:rsidRPr="00642518" w:rsidRDefault="004D5389" w:rsidP="004D5389">
            <w:pPr>
              <w:keepNext/>
              <w:keepLines/>
              <w:spacing w:after="0"/>
              <w:jc w:val="center"/>
              <w:rPr>
                <w:ins w:id="3447" w:author="Per Lindell" w:date="2022-05-18T14:24:00Z"/>
                <w:rFonts w:ascii="Arial" w:eastAsia="SimSun" w:hAnsi="Arial"/>
                <w:sz w:val="18"/>
                <w:lang w:eastAsia="zh-CN"/>
              </w:rPr>
            </w:pPr>
          </w:p>
        </w:tc>
      </w:tr>
      <w:tr w:rsidR="004D5389" w:rsidRPr="00642518" w14:paraId="49D683CA" w14:textId="77777777" w:rsidTr="004A7766">
        <w:trPr>
          <w:trHeight w:val="187"/>
          <w:jc w:val="center"/>
          <w:ins w:id="344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7A3E1B" w14:textId="77777777" w:rsidR="004D5389" w:rsidRPr="00642518" w:rsidRDefault="004D5389" w:rsidP="004D5389">
            <w:pPr>
              <w:keepNext/>
              <w:keepLines/>
              <w:spacing w:after="0"/>
              <w:jc w:val="center"/>
              <w:rPr>
                <w:ins w:id="344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AD48A7" w14:textId="77777777" w:rsidR="004D5389" w:rsidRPr="00642518" w:rsidRDefault="004D5389" w:rsidP="004D5389">
            <w:pPr>
              <w:keepNext/>
              <w:keepLines/>
              <w:spacing w:after="0"/>
              <w:jc w:val="center"/>
              <w:rPr>
                <w:ins w:id="345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DC92D5F" w14:textId="77777777" w:rsidR="004D5389" w:rsidRPr="00642518" w:rsidRDefault="004D5389" w:rsidP="004D5389">
            <w:pPr>
              <w:keepNext/>
              <w:keepLines/>
              <w:spacing w:after="0"/>
              <w:jc w:val="center"/>
              <w:rPr>
                <w:ins w:id="3451" w:author="Per Lindell" w:date="2022-05-18T14:24:00Z"/>
                <w:rFonts w:ascii="Arial" w:eastAsia="SimSun" w:hAnsi="Arial"/>
                <w:sz w:val="18"/>
              </w:rPr>
            </w:pPr>
            <w:ins w:id="345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9DE7559" w14:textId="77777777" w:rsidR="004D5389" w:rsidRPr="00642518" w:rsidRDefault="004D5389" w:rsidP="004D5389">
            <w:pPr>
              <w:keepNext/>
              <w:keepLines/>
              <w:spacing w:after="0"/>
              <w:jc w:val="center"/>
              <w:rPr>
                <w:ins w:id="3453" w:author="Per Lindell" w:date="2022-05-18T14:24:00Z"/>
                <w:rFonts w:ascii="Arial" w:eastAsia="SimSun" w:hAnsi="Arial"/>
                <w:sz w:val="18"/>
              </w:rPr>
            </w:pPr>
            <w:ins w:id="3454" w:author="Per Lindell" w:date="2022-05-18T14:24:00Z">
              <w:r w:rsidRPr="00642518">
                <w:rPr>
                  <w:rFonts w:ascii="Arial" w:eastAsia="SimSun" w:hAnsi="Arial"/>
                  <w:sz w:val="18"/>
                  <w:lang w:eastAsia="zh-CN"/>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26489706" w14:textId="77777777" w:rsidR="004D5389" w:rsidRPr="00642518" w:rsidRDefault="004D5389" w:rsidP="004D5389">
            <w:pPr>
              <w:keepNext/>
              <w:keepLines/>
              <w:spacing w:after="0"/>
              <w:jc w:val="center"/>
              <w:rPr>
                <w:ins w:id="3455" w:author="Per Lindell" w:date="2022-05-18T14:24:00Z"/>
                <w:rFonts w:ascii="Arial" w:eastAsia="SimSun" w:hAnsi="Arial"/>
                <w:sz w:val="18"/>
                <w:lang w:eastAsia="zh-CN"/>
              </w:rPr>
            </w:pPr>
          </w:p>
        </w:tc>
      </w:tr>
      <w:tr w:rsidR="004D5389" w:rsidRPr="00642518" w14:paraId="2DCA80C6" w14:textId="77777777" w:rsidTr="004A7766">
        <w:trPr>
          <w:trHeight w:val="187"/>
          <w:jc w:val="center"/>
          <w:ins w:id="345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58AC894" w14:textId="77777777" w:rsidR="004D5389" w:rsidRPr="00642518" w:rsidRDefault="004D5389" w:rsidP="004D5389">
            <w:pPr>
              <w:keepNext/>
              <w:keepLines/>
              <w:spacing w:after="0"/>
              <w:jc w:val="center"/>
              <w:rPr>
                <w:ins w:id="3457" w:author="Per Lindell" w:date="2022-05-18T14:24:00Z"/>
                <w:rFonts w:ascii="Arial" w:eastAsia="SimSun" w:hAnsi="Arial"/>
                <w:sz w:val="18"/>
                <w:lang w:eastAsia="zh-CN"/>
              </w:rPr>
            </w:pPr>
            <w:ins w:id="3458" w:author="Per Lindell" w:date="2022-05-18T14:24:00Z">
              <w:r w:rsidRPr="00642518">
                <w:rPr>
                  <w:rFonts w:ascii="Arial" w:eastAsia="SimSun" w:hAnsi="Arial"/>
                  <w:sz w:val="18"/>
                  <w:lang w:eastAsia="zh-CN"/>
                </w:rPr>
                <w:t>CA_n1A-n78A-n79A-n257H</w:t>
              </w:r>
            </w:ins>
          </w:p>
        </w:tc>
        <w:tc>
          <w:tcPr>
            <w:tcW w:w="2511" w:type="dxa"/>
            <w:tcBorders>
              <w:top w:val="single" w:sz="4" w:space="0" w:color="auto"/>
              <w:left w:val="single" w:sz="4" w:space="0" w:color="auto"/>
              <w:bottom w:val="nil"/>
              <w:right w:val="single" w:sz="4" w:space="0" w:color="auto"/>
            </w:tcBorders>
            <w:shd w:val="clear" w:color="auto" w:fill="auto"/>
          </w:tcPr>
          <w:p w14:paraId="783DBAB1" w14:textId="77777777" w:rsidR="004D5389" w:rsidRPr="00642518" w:rsidRDefault="004D5389" w:rsidP="004D5389">
            <w:pPr>
              <w:keepNext/>
              <w:keepLines/>
              <w:spacing w:after="0"/>
              <w:jc w:val="center"/>
              <w:rPr>
                <w:ins w:id="3459" w:author="Per Lindell" w:date="2022-05-18T14:24:00Z"/>
                <w:rFonts w:ascii="Arial" w:eastAsia="SimSun" w:hAnsi="Arial"/>
                <w:sz w:val="18"/>
                <w:lang w:eastAsia="zh-CN"/>
              </w:rPr>
            </w:pPr>
            <w:ins w:id="3460" w:author="Per Lindell" w:date="2022-05-18T14:24:00Z">
              <w:r w:rsidRPr="00642518">
                <w:rPr>
                  <w:rFonts w:ascii="Arial" w:eastAsia="SimSun" w:hAnsi="Arial"/>
                  <w:sz w:val="18"/>
                  <w:lang w:eastAsia="zh-CN"/>
                </w:rPr>
                <w:t>CA_n1A-n78A</w:t>
              </w:r>
            </w:ins>
          </w:p>
          <w:p w14:paraId="73300BD6" w14:textId="77777777" w:rsidR="004D5389" w:rsidRPr="00642518" w:rsidRDefault="004D5389" w:rsidP="004D5389">
            <w:pPr>
              <w:keepNext/>
              <w:keepLines/>
              <w:spacing w:after="0"/>
              <w:jc w:val="center"/>
              <w:rPr>
                <w:ins w:id="3461" w:author="Per Lindell" w:date="2022-05-18T14:24:00Z"/>
                <w:rFonts w:ascii="Arial" w:eastAsia="SimSun" w:hAnsi="Arial"/>
                <w:sz w:val="18"/>
                <w:lang w:eastAsia="zh-CN"/>
              </w:rPr>
            </w:pPr>
            <w:ins w:id="3462" w:author="Per Lindell" w:date="2022-05-18T14:24:00Z">
              <w:r w:rsidRPr="00642518">
                <w:rPr>
                  <w:rFonts w:ascii="Arial" w:eastAsia="SimSun" w:hAnsi="Arial"/>
                  <w:sz w:val="18"/>
                  <w:lang w:eastAsia="zh-CN"/>
                </w:rPr>
                <w:t>CA_n1A-n79A</w:t>
              </w:r>
            </w:ins>
          </w:p>
          <w:p w14:paraId="1543148B" w14:textId="77777777" w:rsidR="004D5389" w:rsidRPr="00642518" w:rsidRDefault="004D5389" w:rsidP="004D5389">
            <w:pPr>
              <w:keepNext/>
              <w:keepLines/>
              <w:spacing w:after="0"/>
              <w:jc w:val="center"/>
              <w:rPr>
                <w:ins w:id="3463" w:author="Per Lindell" w:date="2022-05-18T14:24:00Z"/>
                <w:rFonts w:ascii="Arial" w:eastAsia="SimSun" w:hAnsi="Arial"/>
                <w:sz w:val="18"/>
                <w:lang w:eastAsia="zh-CN"/>
              </w:rPr>
            </w:pPr>
            <w:ins w:id="3464" w:author="Per Lindell" w:date="2022-05-18T14:24:00Z">
              <w:r w:rsidRPr="00642518">
                <w:rPr>
                  <w:rFonts w:ascii="Arial" w:eastAsia="SimSun" w:hAnsi="Arial"/>
                  <w:sz w:val="18"/>
                  <w:lang w:eastAsia="zh-CN"/>
                </w:rPr>
                <w:t>CA_n1A-n257A</w:t>
              </w:r>
            </w:ins>
          </w:p>
          <w:p w14:paraId="4977DF74" w14:textId="77777777" w:rsidR="004D5389" w:rsidRPr="00642518" w:rsidRDefault="004D5389" w:rsidP="004D5389">
            <w:pPr>
              <w:keepNext/>
              <w:keepLines/>
              <w:spacing w:after="0"/>
              <w:jc w:val="center"/>
              <w:rPr>
                <w:ins w:id="3465" w:author="Per Lindell" w:date="2022-05-18T14:24:00Z"/>
                <w:rFonts w:ascii="Arial" w:eastAsia="SimSun" w:hAnsi="Arial"/>
                <w:sz w:val="18"/>
                <w:lang w:eastAsia="zh-CN"/>
              </w:rPr>
            </w:pPr>
            <w:ins w:id="3466" w:author="Per Lindell" w:date="2022-05-18T14:24:00Z">
              <w:r w:rsidRPr="00642518">
                <w:rPr>
                  <w:rFonts w:ascii="Arial" w:eastAsia="SimSun" w:hAnsi="Arial"/>
                  <w:sz w:val="18"/>
                  <w:lang w:eastAsia="zh-CN"/>
                </w:rPr>
                <w:t>CA_n1A-n257G</w:t>
              </w:r>
            </w:ins>
          </w:p>
          <w:p w14:paraId="16C43F82" w14:textId="77777777" w:rsidR="004D5389" w:rsidRPr="00642518" w:rsidRDefault="004D5389" w:rsidP="004D5389">
            <w:pPr>
              <w:keepNext/>
              <w:keepLines/>
              <w:spacing w:after="0"/>
              <w:jc w:val="center"/>
              <w:rPr>
                <w:ins w:id="3467" w:author="Per Lindell" w:date="2022-05-18T14:24:00Z"/>
                <w:rFonts w:ascii="Arial" w:eastAsia="SimSun" w:hAnsi="Arial"/>
                <w:sz w:val="18"/>
                <w:lang w:eastAsia="zh-CN"/>
              </w:rPr>
            </w:pPr>
            <w:ins w:id="3468" w:author="Per Lindell" w:date="2022-05-18T14:24:00Z">
              <w:r w:rsidRPr="00642518">
                <w:rPr>
                  <w:rFonts w:ascii="Arial" w:eastAsia="SimSun" w:hAnsi="Arial"/>
                  <w:sz w:val="18"/>
                  <w:lang w:eastAsia="zh-CN"/>
                </w:rPr>
                <w:t>CA_n1A-n257H</w:t>
              </w:r>
            </w:ins>
          </w:p>
          <w:p w14:paraId="01C513F4" w14:textId="77777777" w:rsidR="004D5389" w:rsidRPr="00642518" w:rsidRDefault="004D5389" w:rsidP="004D5389">
            <w:pPr>
              <w:keepNext/>
              <w:keepLines/>
              <w:spacing w:after="0"/>
              <w:jc w:val="center"/>
              <w:rPr>
                <w:ins w:id="3469" w:author="Per Lindell" w:date="2022-05-18T14:24:00Z"/>
                <w:rFonts w:ascii="Arial" w:eastAsia="SimSun" w:hAnsi="Arial"/>
                <w:sz w:val="18"/>
                <w:lang w:eastAsia="zh-CN"/>
              </w:rPr>
            </w:pPr>
            <w:ins w:id="3470" w:author="Per Lindell" w:date="2022-05-18T14:24:00Z">
              <w:r w:rsidRPr="00642518">
                <w:rPr>
                  <w:rFonts w:ascii="Arial" w:eastAsia="SimSun" w:hAnsi="Arial"/>
                  <w:sz w:val="18"/>
                  <w:lang w:eastAsia="zh-CN"/>
                </w:rPr>
                <w:t>CA_n78A-n79A</w:t>
              </w:r>
            </w:ins>
          </w:p>
          <w:p w14:paraId="009B3430" w14:textId="77777777" w:rsidR="004D5389" w:rsidRPr="00642518" w:rsidRDefault="004D5389" w:rsidP="004D5389">
            <w:pPr>
              <w:keepNext/>
              <w:keepLines/>
              <w:spacing w:after="0"/>
              <w:jc w:val="center"/>
              <w:rPr>
                <w:ins w:id="3471" w:author="Per Lindell" w:date="2022-05-18T14:24:00Z"/>
                <w:rFonts w:ascii="Arial" w:eastAsia="SimSun" w:hAnsi="Arial"/>
                <w:sz w:val="18"/>
                <w:lang w:eastAsia="zh-CN"/>
              </w:rPr>
            </w:pPr>
            <w:ins w:id="3472" w:author="Per Lindell" w:date="2022-05-18T14:24:00Z">
              <w:r w:rsidRPr="00642518">
                <w:rPr>
                  <w:rFonts w:ascii="Arial" w:eastAsia="SimSun" w:hAnsi="Arial"/>
                  <w:sz w:val="18"/>
                  <w:lang w:eastAsia="zh-CN"/>
                </w:rPr>
                <w:t>CA_n78A-n257A</w:t>
              </w:r>
            </w:ins>
          </w:p>
          <w:p w14:paraId="5D2DBFEC" w14:textId="77777777" w:rsidR="004D5389" w:rsidRPr="00642518" w:rsidRDefault="004D5389" w:rsidP="004D5389">
            <w:pPr>
              <w:keepNext/>
              <w:keepLines/>
              <w:spacing w:after="0"/>
              <w:jc w:val="center"/>
              <w:rPr>
                <w:ins w:id="3473" w:author="Per Lindell" w:date="2022-05-18T14:24:00Z"/>
                <w:rFonts w:ascii="Arial" w:eastAsia="SimSun" w:hAnsi="Arial"/>
                <w:sz w:val="18"/>
                <w:lang w:eastAsia="zh-CN"/>
              </w:rPr>
            </w:pPr>
            <w:ins w:id="3474" w:author="Per Lindell" w:date="2022-05-18T14:24:00Z">
              <w:r w:rsidRPr="00642518">
                <w:rPr>
                  <w:rFonts w:ascii="Arial" w:eastAsia="SimSun" w:hAnsi="Arial"/>
                  <w:sz w:val="18"/>
                  <w:lang w:eastAsia="zh-CN"/>
                </w:rPr>
                <w:t>CA_n78A-n257G</w:t>
              </w:r>
            </w:ins>
          </w:p>
          <w:p w14:paraId="3F28B132" w14:textId="77777777" w:rsidR="004D5389" w:rsidRPr="00642518" w:rsidRDefault="004D5389" w:rsidP="004D5389">
            <w:pPr>
              <w:keepNext/>
              <w:keepLines/>
              <w:spacing w:after="0"/>
              <w:jc w:val="center"/>
              <w:rPr>
                <w:ins w:id="3475" w:author="Per Lindell" w:date="2022-05-18T14:24:00Z"/>
                <w:rFonts w:ascii="Arial" w:eastAsia="SimSun" w:hAnsi="Arial"/>
                <w:sz w:val="18"/>
                <w:lang w:eastAsia="zh-CN"/>
              </w:rPr>
            </w:pPr>
            <w:ins w:id="3476" w:author="Per Lindell" w:date="2022-05-18T14:24:00Z">
              <w:r w:rsidRPr="00642518">
                <w:rPr>
                  <w:rFonts w:ascii="Arial" w:eastAsia="SimSun" w:hAnsi="Arial"/>
                  <w:sz w:val="18"/>
                  <w:lang w:eastAsia="zh-CN"/>
                </w:rPr>
                <w:t>CA_n78A-n257H</w:t>
              </w:r>
            </w:ins>
          </w:p>
          <w:p w14:paraId="1722AA8D" w14:textId="77777777" w:rsidR="004D5389" w:rsidRPr="00642518" w:rsidRDefault="004D5389" w:rsidP="004D5389">
            <w:pPr>
              <w:keepNext/>
              <w:keepLines/>
              <w:spacing w:after="0"/>
              <w:jc w:val="center"/>
              <w:rPr>
                <w:ins w:id="3477" w:author="Per Lindell" w:date="2022-05-18T14:24:00Z"/>
                <w:rFonts w:ascii="Arial" w:eastAsia="SimSun" w:hAnsi="Arial"/>
                <w:sz w:val="18"/>
                <w:lang w:eastAsia="zh-CN"/>
              </w:rPr>
            </w:pPr>
            <w:ins w:id="3478" w:author="Per Lindell" w:date="2022-05-18T14:24:00Z">
              <w:r w:rsidRPr="00642518">
                <w:rPr>
                  <w:rFonts w:ascii="Arial" w:eastAsia="SimSun" w:hAnsi="Arial"/>
                  <w:sz w:val="18"/>
                  <w:lang w:eastAsia="zh-CN"/>
                </w:rPr>
                <w:t>CA_n79A-n257A</w:t>
              </w:r>
            </w:ins>
          </w:p>
          <w:p w14:paraId="27F59F78" w14:textId="77777777" w:rsidR="004D5389" w:rsidRPr="00642518" w:rsidRDefault="004D5389" w:rsidP="004D5389">
            <w:pPr>
              <w:keepNext/>
              <w:keepLines/>
              <w:spacing w:after="0"/>
              <w:jc w:val="center"/>
              <w:rPr>
                <w:ins w:id="3479" w:author="Per Lindell" w:date="2022-05-18T14:24:00Z"/>
                <w:rFonts w:ascii="Arial" w:eastAsia="SimSun" w:hAnsi="Arial"/>
                <w:sz w:val="18"/>
                <w:lang w:eastAsia="zh-CN"/>
              </w:rPr>
            </w:pPr>
            <w:ins w:id="3480" w:author="Per Lindell" w:date="2022-05-18T14:24:00Z">
              <w:r w:rsidRPr="00642518">
                <w:rPr>
                  <w:rFonts w:ascii="Arial" w:eastAsia="SimSun" w:hAnsi="Arial"/>
                  <w:sz w:val="18"/>
                  <w:lang w:eastAsia="zh-CN"/>
                </w:rPr>
                <w:t>CA_n79A-n257G</w:t>
              </w:r>
            </w:ins>
          </w:p>
          <w:p w14:paraId="14F37392" w14:textId="77777777" w:rsidR="004D5389" w:rsidRPr="00642518" w:rsidRDefault="004D5389" w:rsidP="004D5389">
            <w:pPr>
              <w:keepNext/>
              <w:keepLines/>
              <w:spacing w:after="0"/>
              <w:jc w:val="center"/>
              <w:rPr>
                <w:ins w:id="3481" w:author="Per Lindell" w:date="2022-05-18T14:24:00Z"/>
                <w:rFonts w:ascii="Arial" w:eastAsia="SimSun" w:hAnsi="Arial"/>
                <w:sz w:val="18"/>
              </w:rPr>
            </w:pPr>
            <w:ins w:id="3482" w:author="Per Lindell" w:date="2022-05-18T14:24:00Z">
              <w:r w:rsidRPr="00642518">
                <w:rPr>
                  <w:rFonts w:ascii="Arial" w:eastAsia="SimSun" w:hAnsi="Arial"/>
                  <w:sz w:val="18"/>
                  <w:lang w:eastAsia="zh-CN"/>
                </w:rPr>
                <w:t>CA_n79A-n257H</w:t>
              </w:r>
              <w:r w:rsidRPr="00642518">
                <w:rPr>
                  <w:rFonts w:ascii="Arial" w:eastAsia="SimSun" w:hAnsi="Arial"/>
                  <w:sz w:val="18"/>
                  <w:lang w:eastAsia="zh-CN"/>
                </w:rPr>
                <w:br/>
                <w:t>CA_n257G</w:t>
              </w:r>
              <w:r w:rsidRPr="00642518">
                <w:rPr>
                  <w:rFonts w:ascii="Arial" w:eastAsia="SimSun" w:hAnsi="Arial"/>
                  <w:sz w:val="18"/>
                  <w:lang w:eastAsia="zh-CN"/>
                </w:rPr>
                <w:br/>
                <w:t>CA_n257H</w:t>
              </w:r>
            </w:ins>
          </w:p>
        </w:tc>
        <w:tc>
          <w:tcPr>
            <w:tcW w:w="1213" w:type="dxa"/>
            <w:tcBorders>
              <w:left w:val="single" w:sz="4" w:space="0" w:color="auto"/>
              <w:bottom w:val="single" w:sz="4" w:space="0" w:color="auto"/>
              <w:right w:val="single" w:sz="4" w:space="0" w:color="auto"/>
            </w:tcBorders>
          </w:tcPr>
          <w:p w14:paraId="5AA56BA0" w14:textId="77777777" w:rsidR="004D5389" w:rsidRPr="00642518" w:rsidRDefault="004D5389" w:rsidP="004D5389">
            <w:pPr>
              <w:keepNext/>
              <w:keepLines/>
              <w:spacing w:after="0"/>
              <w:jc w:val="center"/>
              <w:rPr>
                <w:ins w:id="3483" w:author="Per Lindell" w:date="2022-05-18T14:24:00Z"/>
                <w:rFonts w:ascii="Arial" w:eastAsia="SimSun" w:hAnsi="Arial"/>
                <w:sz w:val="18"/>
              </w:rPr>
            </w:pPr>
            <w:ins w:id="3484"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71EACD3" w14:textId="77777777" w:rsidR="004D5389" w:rsidRPr="00642518" w:rsidRDefault="004D5389" w:rsidP="004D5389">
            <w:pPr>
              <w:keepNext/>
              <w:keepLines/>
              <w:spacing w:after="0"/>
              <w:jc w:val="center"/>
              <w:rPr>
                <w:ins w:id="3485" w:author="Per Lindell" w:date="2022-05-18T14:24:00Z"/>
                <w:rFonts w:ascii="Arial" w:eastAsia="SimSun" w:hAnsi="Arial"/>
                <w:sz w:val="18"/>
                <w:lang w:eastAsia="zh-CN"/>
              </w:rPr>
            </w:pPr>
            <w:ins w:id="3486"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0ED8CA03" w14:textId="77777777" w:rsidR="004D5389" w:rsidRPr="00642518" w:rsidRDefault="004D5389" w:rsidP="004D5389">
            <w:pPr>
              <w:keepNext/>
              <w:keepLines/>
              <w:spacing w:after="0"/>
              <w:jc w:val="center"/>
              <w:rPr>
                <w:ins w:id="3487" w:author="Per Lindell" w:date="2022-05-18T14:24:00Z"/>
                <w:rFonts w:ascii="Arial" w:eastAsia="SimSun" w:hAnsi="Arial"/>
                <w:sz w:val="18"/>
                <w:lang w:eastAsia="zh-CN"/>
              </w:rPr>
            </w:pPr>
            <w:ins w:id="3488" w:author="Per Lindell" w:date="2022-05-18T14:24:00Z">
              <w:r w:rsidRPr="00642518">
                <w:rPr>
                  <w:rFonts w:ascii="Arial" w:eastAsia="SimSun" w:hAnsi="Arial"/>
                  <w:sz w:val="18"/>
                  <w:lang w:eastAsia="zh-CN"/>
                </w:rPr>
                <w:t>0</w:t>
              </w:r>
            </w:ins>
          </w:p>
        </w:tc>
      </w:tr>
      <w:tr w:rsidR="004D5389" w:rsidRPr="00642518" w14:paraId="3279FE37" w14:textId="77777777" w:rsidTr="004A7766">
        <w:trPr>
          <w:trHeight w:val="187"/>
          <w:jc w:val="center"/>
          <w:ins w:id="3489" w:author="Per Lindell" w:date="2022-05-18T14:24:00Z"/>
        </w:trPr>
        <w:tc>
          <w:tcPr>
            <w:tcW w:w="2534" w:type="dxa"/>
            <w:tcBorders>
              <w:top w:val="nil"/>
              <w:left w:val="single" w:sz="4" w:space="0" w:color="auto"/>
              <w:bottom w:val="nil"/>
              <w:right w:val="single" w:sz="4" w:space="0" w:color="auto"/>
            </w:tcBorders>
            <w:shd w:val="clear" w:color="auto" w:fill="auto"/>
          </w:tcPr>
          <w:p w14:paraId="4CBB01CC" w14:textId="77777777" w:rsidR="004D5389" w:rsidRPr="00642518" w:rsidRDefault="004D5389" w:rsidP="004D5389">
            <w:pPr>
              <w:keepNext/>
              <w:keepLines/>
              <w:spacing w:after="0"/>
              <w:jc w:val="center"/>
              <w:rPr>
                <w:ins w:id="349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40CF18" w14:textId="77777777" w:rsidR="004D5389" w:rsidRPr="00642518" w:rsidRDefault="004D5389" w:rsidP="004D5389">
            <w:pPr>
              <w:keepNext/>
              <w:keepLines/>
              <w:spacing w:after="0"/>
              <w:jc w:val="center"/>
              <w:rPr>
                <w:ins w:id="349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559957" w14:textId="77777777" w:rsidR="004D5389" w:rsidRPr="00642518" w:rsidRDefault="004D5389" w:rsidP="004D5389">
            <w:pPr>
              <w:keepNext/>
              <w:keepLines/>
              <w:spacing w:after="0"/>
              <w:jc w:val="center"/>
              <w:rPr>
                <w:ins w:id="3492" w:author="Per Lindell" w:date="2022-05-18T14:24:00Z"/>
                <w:rFonts w:ascii="Arial" w:eastAsia="SimSun" w:hAnsi="Arial"/>
                <w:sz w:val="18"/>
              </w:rPr>
            </w:pPr>
            <w:ins w:id="3493"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0E8A5B4" w14:textId="77777777" w:rsidR="004D5389" w:rsidRPr="00642518" w:rsidRDefault="004D5389" w:rsidP="004D5389">
            <w:pPr>
              <w:keepNext/>
              <w:keepLines/>
              <w:spacing w:after="0"/>
              <w:jc w:val="center"/>
              <w:rPr>
                <w:ins w:id="3494" w:author="Per Lindell" w:date="2022-05-18T14:24:00Z"/>
                <w:rFonts w:ascii="Arial" w:eastAsia="SimSun" w:hAnsi="Arial"/>
                <w:sz w:val="18"/>
                <w:lang w:eastAsia="zh-CN"/>
              </w:rPr>
            </w:pPr>
            <w:ins w:id="349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3829B10C" w14:textId="77777777" w:rsidR="004D5389" w:rsidRPr="00642518" w:rsidRDefault="004D5389" w:rsidP="004D5389">
            <w:pPr>
              <w:keepNext/>
              <w:keepLines/>
              <w:spacing w:after="0"/>
              <w:jc w:val="center"/>
              <w:rPr>
                <w:ins w:id="3496" w:author="Per Lindell" w:date="2022-05-18T14:24:00Z"/>
                <w:rFonts w:ascii="Arial" w:eastAsia="SimSun" w:hAnsi="Arial"/>
                <w:sz w:val="18"/>
                <w:lang w:eastAsia="zh-CN"/>
              </w:rPr>
            </w:pPr>
          </w:p>
        </w:tc>
      </w:tr>
      <w:tr w:rsidR="004D5389" w:rsidRPr="00642518" w14:paraId="59BE8F01" w14:textId="77777777" w:rsidTr="004A7766">
        <w:trPr>
          <w:trHeight w:val="187"/>
          <w:jc w:val="center"/>
          <w:ins w:id="3497" w:author="Per Lindell" w:date="2022-05-18T14:24:00Z"/>
        </w:trPr>
        <w:tc>
          <w:tcPr>
            <w:tcW w:w="2534" w:type="dxa"/>
            <w:tcBorders>
              <w:top w:val="nil"/>
              <w:left w:val="single" w:sz="4" w:space="0" w:color="auto"/>
              <w:bottom w:val="nil"/>
              <w:right w:val="single" w:sz="4" w:space="0" w:color="auto"/>
            </w:tcBorders>
            <w:shd w:val="clear" w:color="auto" w:fill="auto"/>
          </w:tcPr>
          <w:p w14:paraId="0D1A4A31" w14:textId="77777777" w:rsidR="004D5389" w:rsidRPr="00642518" w:rsidRDefault="004D5389" w:rsidP="004D5389">
            <w:pPr>
              <w:keepNext/>
              <w:keepLines/>
              <w:spacing w:after="0"/>
              <w:jc w:val="center"/>
              <w:rPr>
                <w:ins w:id="34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9CF4D8" w14:textId="77777777" w:rsidR="004D5389" w:rsidRPr="00642518" w:rsidRDefault="004D5389" w:rsidP="004D5389">
            <w:pPr>
              <w:keepNext/>
              <w:keepLines/>
              <w:spacing w:after="0"/>
              <w:jc w:val="center"/>
              <w:rPr>
                <w:ins w:id="34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69E167" w14:textId="77777777" w:rsidR="004D5389" w:rsidRPr="00642518" w:rsidRDefault="004D5389" w:rsidP="004D5389">
            <w:pPr>
              <w:keepNext/>
              <w:keepLines/>
              <w:spacing w:after="0"/>
              <w:jc w:val="center"/>
              <w:rPr>
                <w:ins w:id="3500" w:author="Per Lindell" w:date="2022-05-18T14:24:00Z"/>
                <w:rFonts w:ascii="Arial" w:eastAsia="SimSun" w:hAnsi="Arial"/>
                <w:sz w:val="18"/>
              </w:rPr>
            </w:pPr>
            <w:ins w:id="3501"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7CF90B93" w14:textId="77777777" w:rsidR="004D5389" w:rsidRPr="00642518" w:rsidRDefault="004D5389" w:rsidP="004D5389">
            <w:pPr>
              <w:keepNext/>
              <w:keepLines/>
              <w:spacing w:after="0"/>
              <w:jc w:val="center"/>
              <w:rPr>
                <w:ins w:id="3502" w:author="Per Lindell" w:date="2022-05-18T14:24:00Z"/>
                <w:rFonts w:ascii="Arial" w:eastAsia="SimSun" w:hAnsi="Arial"/>
                <w:sz w:val="18"/>
              </w:rPr>
            </w:pPr>
            <w:ins w:id="3503"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793DFA77" w14:textId="77777777" w:rsidR="004D5389" w:rsidRPr="00642518" w:rsidRDefault="004D5389" w:rsidP="004D5389">
            <w:pPr>
              <w:keepNext/>
              <w:keepLines/>
              <w:spacing w:after="0"/>
              <w:jc w:val="center"/>
              <w:rPr>
                <w:ins w:id="3504" w:author="Per Lindell" w:date="2022-05-18T14:24:00Z"/>
                <w:rFonts w:ascii="Arial" w:eastAsia="SimSun" w:hAnsi="Arial"/>
                <w:sz w:val="18"/>
                <w:lang w:eastAsia="zh-CN"/>
              </w:rPr>
            </w:pPr>
          </w:p>
        </w:tc>
      </w:tr>
      <w:tr w:rsidR="004D5389" w:rsidRPr="00642518" w14:paraId="5425E261" w14:textId="77777777" w:rsidTr="004A7766">
        <w:trPr>
          <w:trHeight w:val="187"/>
          <w:jc w:val="center"/>
          <w:ins w:id="350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E81093A" w14:textId="77777777" w:rsidR="004D5389" w:rsidRPr="00642518" w:rsidRDefault="004D5389" w:rsidP="004D5389">
            <w:pPr>
              <w:keepNext/>
              <w:keepLines/>
              <w:spacing w:after="0"/>
              <w:jc w:val="center"/>
              <w:rPr>
                <w:ins w:id="3506"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74BFD8B" w14:textId="77777777" w:rsidR="004D5389" w:rsidRPr="00642518" w:rsidRDefault="004D5389" w:rsidP="004D5389">
            <w:pPr>
              <w:keepNext/>
              <w:keepLines/>
              <w:spacing w:after="0"/>
              <w:jc w:val="center"/>
              <w:rPr>
                <w:ins w:id="35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4A808E" w14:textId="77777777" w:rsidR="004D5389" w:rsidRPr="00642518" w:rsidRDefault="004D5389" w:rsidP="004D5389">
            <w:pPr>
              <w:keepNext/>
              <w:keepLines/>
              <w:spacing w:after="0"/>
              <w:jc w:val="center"/>
              <w:rPr>
                <w:ins w:id="3508" w:author="Per Lindell" w:date="2022-05-18T14:24:00Z"/>
                <w:rFonts w:ascii="Arial" w:eastAsia="SimSun" w:hAnsi="Arial"/>
                <w:sz w:val="18"/>
              </w:rPr>
            </w:pPr>
            <w:ins w:id="3509"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A32B73B" w14:textId="77777777" w:rsidR="004D5389" w:rsidRPr="00642518" w:rsidRDefault="004D5389" w:rsidP="004D5389">
            <w:pPr>
              <w:keepNext/>
              <w:keepLines/>
              <w:spacing w:after="0"/>
              <w:jc w:val="center"/>
              <w:rPr>
                <w:ins w:id="3510" w:author="Per Lindell" w:date="2022-05-18T14:24:00Z"/>
                <w:rFonts w:ascii="Arial" w:eastAsia="SimSun" w:hAnsi="Arial"/>
                <w:sz w:val="18"/>
              </w:rPr>
            </w:pPr>
            <w:ins w:id="3511" w:author="Per Lindell" w:date="2022-05-18T14:24:00Z">
              <w:r w:rsidRPr="00642518">
                <w:rPr>
                  <w:rFonts w:ascii="Arial" w:eastAsia="SimSun" w:hAnsi="Arial"/>
                  <w:sz w:val="18"/>
                  <w:lang w:eastAsia="zh-CN"/>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6AC1EC9" w14:textId="77777777" w:rsidR="004D5389" w:rsidRPr="00642518" w:rsidRDefault="004D5389" w:rsidP="004D5389">
            <w:pPr>
              <w:keepNext/>
              <w:keepLines/>
              <w:spacing w:after="0"/>
              <w:jc w:val="center"/>
              <w:rPr>
                <w:ins w:id="3512" w:author="Per Lindell" w:date="2022-05-18T14:24:00Z"/>
                <w:rFonts w:ascii="Arial" w:eastAsia="SimSun" w:hAnsi="Arial"/>
                <w:sz w:val="18"/>
                <w:lang w:eastAsia="zh-CN"/>
              </w:rPr>
            </w:pPr>
          </w:p>
        </w:tc>
      </w:tr>
      <w:tr w:rsidR="004D5389" w:rsidRPr="00642518" w14:paraId="12F3ADD4" w14:textId="77777777" w:rsidTr="004A7766">
        <w:trPr>
          <w:trHeight w:val="187"/>
          <w:jc w:val="center"/>
          <w:ins w:id="351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4C6A8984" w14:textId="77777777" w:rsidR="004D5389" w:rsidRPr="00642518" w:rsidRDefault="004D5389" w:rsidP="004D5389">
            <w:pPr>
              <w:keepNext/>
              <w:keepLines/>
              <w:spacing w:after="0"/>
              <w:jc w:val="center"/>
              <w:rPr>
                <w:ins w:id="3514" w:author="Per Lindell" w:date="2022-05-18T14:24:00Z"/>
                <w:rFonts w:ascii="Arial" w:eastAsia="SimSun" w:hAnsi="Arial"/>
                <w:sz w:val="18"/>
                <w:lang w:eastAsia="zh-CN"/>
              </w:rPr>
            </w:pPr>
            <w:ins w:id="3515" w:author="Per Lindell" w:date="2022-05-18T14:24:00Z">
              <w:r w:rsidRPr="00642518">
                <w:rPr>
                  <w:rFonts w:ascii="Arial" w:eastAsia="SimSun" w:hAnsi="Arial"/>
                  <w:sz w:val="18"/>
                  <w:lang w:eastAsia="zh-CN"/>
                </w:rPr>
                <w:lastRenderedPageBreak/>
                <w:t>CA_n1A-n78A-n79A-n257I</w:t>
              </w:r>
            </w:ins>
          </w:p>
        </w:tc>
        <w:tc>
          <w:tcPr>
            <w:tcW w:w="2511" w:type="dxa"/>
            <w:tcBorders>
              <w:top w:val="single" w:sz="4" w:space="0" w:color="auto"/>
              <w:left w:val="single" w:sz="4" w:space="0" w:color="auto"/>
              <w:bottom w:val="nil"/>
              <w:right w:val="single" w:sz="4" w:space="0" w:color="auto"/>
            </w:tcBorders>
            <w:shd w:val="clear" w:color="auto" w:fill="auto"/>
          </w:tcPr>
          <w:p w14:paraId="2E2A6479" w14:textId="77777777" w:rsidR="004D5389" w:rsidRPr="00642518" w:rsidRDefault="004D5389" w:rsidP="004D5389">
            <w:pPr>
              <w:keepNext/>
              <w:keepLines/>
              <w:spacing w:after="0"/>
              <w:jc w:val="center"/>
              <w:rPr>
                <w:ins w:id="3516" w:author="Per Lindell" w:date="2022-05-18T14:24:00Z"/>
                <w:rFonts w:ascii="Arial" w:eastAsia="SimSun" w:hAnsi="Arial"/>
                <w:sz w:val="18"/>
                <w:lang w:eastAsia="zh-CN"/>
              </w:rPr>
            </w:pPr>
            <w:ins w:id="3517" w:author="Per Lindell" w:date="2022-05-18T14:24:00Z">
              <w:r w:rsidRPr="00642518">
                <w:rPr>
                  <w:rFonts w:ascii="Arial" w:eastAsia="SimSun" w:hAnsi="Arial"/>
                  <w:sz w:val="18"/>
                  <w:lang w:eastAsia="zh-CN"/>
                </w:rPr>
                <w:t>CA_n1A-n78A</w:t>
              </w:r>
            </w:ins>
          </w:p>
          <w:p w14:paraId="2B5D2F6E" w14:textId="77777777" w:rsidR="004D5389" w:rsidRPr="00642518" w:rsidRDefault="004D5389" w:rsidP="004D5389">
            <w:pPr>
              <w:keepNext/>
              <w:keepLines/>
              <w:spacing w:after="0"/>
              <w:jc w:val="center"/>
              <w:rPr>
                <w:ins w:id="3518" w:author="Per Lindell" w:date="2022-05-18T14:24:00Z"/>
                <w:rFonts w:ascii="Arial" w:eastAsia="SimSun" w:hAnsi="Arial"/>
                <w:sz w:val="18"/>
                <w:lang w:eastAsia="zh-CN"/>
              </w:rPr>
            </w:pPr>
            <w:ins w:id="3519" w:author="Per Lindell" w:date="2022-05-18T14:24:00Z">
              <w:r w:rsidRPr="00642518">
                <w:rPr>
                  <w:rFonts w:ascii="Arial" w:eastAsia="SimSun" w:hAnsi="Arial"/>
                  <w:sz w:val="18"/>
                  <w:lang w:eastAsia="zh-CN"/>
                </w:rPr>
                <w:t>CA_n1A-n79A</w:t>
              </w:r>
            </w:ins>
          </w:p>
          <w:p w14:paraId="30F14EA7" w14:textId="77777777" w:rsidR="004D5389" w:rsidRPr="00642518" w:rsidRDefault="004D5389" w:rsidP="004D5389">
            <w:pPr>
              <w:keepNext/>
              <w:keepLines/>
              <w:spacing w:after="0"/>
              <w:jc w:val="center"/>
              <w:rPr>
                <w:ins w:id="3520" w:author="Per Lindell" w:date="2022-05-18T14:24:00Z"/>
                <w:rFonts w:ascii="Arial" w:eastAsia="SimSun" w:hAnsi="Arial"/>
                <w:sz w:val="18"/>
                <w:lang w:eastAsia="zh-CN"/>
              </w:rPr>
            </w:pPr>
            <w:ins w:id="3521" w:author="Per Lindell" w:date="2022-05-18T14:24:00Z">
              <w:r w:rsidRPr="00642518">
                <w:rPr>
                  <w:rFonts w:ascii="Arial" w:eastAsia="SimSun" w:hAnsi="Arial"/>
                  <w:sz w:val="18"/>
                  <w:lang w:eastAsia="zh-CN"/>
                </w:rPr>
                <w:t>CA_n1A-n257A</w:t>
              </w:r>
            </w:ins>
          </w:p>
          <w:p w14:paraId="34631F48" w14:textId="77777777" w:rsidR="004D5389" w:rsidRPr="00642518" w:rsidRDefault="004D5389" w:rsidP="004D5389">
            <w:pPr>
              <w:keepNext/>
              <w:keepLines/>
              <w:spacing w:after="0"/>
              <w:jc w:val="center"/>
              <w:rPr>
                <w:ins w:id="3522" w:author="Per Lindell" w:date="2022-05-18T14:24:00Z"/>
                <w:rFonts w:ascii="Arial" w:eastAsia="SimSun" w:hAnsi="Arial"/>
                <w:sz w:val="18"/>
                <w:lang w:eastAsia="zh-CN"/>
              </w:rPr>
            </w:pPr>
            <w:ins w:id="3523" w:author="Per Lindell" w:date="2022-05-18T14:24:00Z">
              <w:r w:rsidRPr="00642518">
                <w:rPr>
                  <w:rFonts w:ascii="Arial" w:eastAsia="SimSun" w:hAnsi="Arial"/>
                  <w:sz w:val="18"/>
                  <w:lang w:eastAsia="zh-CN"/>
                </w:rPr>
                <w:t>CA_n1A-n257G</w:t>
              </w:r>
            </w:ins>
          </w:p>
          <w:p w14:paraId="59B3D2FD" w14:textId="77777777" w:rsidR="004D5389" w:rsidRPr="00642518" w:rsidRDefault="004D5389" w:rsidP="004D5389">
            <w:pPr>
              <w:keepNext/>
              <w:keepLines/>
              <w:spacing w:after="0"/>
              <w:jc w:val="center"/>
              <w:rPr>
                <w:ins w:id="3524" w:author="Per Lindell" w:date="2022-05-18T14:24:00Z"/>
                <w:rFonts w:ascii="Arial" w:eastAsia="SimSun" w:hAnsi="Arial"/>
                <w:sz w:val="18"/>
                <w:lang w:eastAsia="zh-CN"/>
              </w:rPr>
            </w:pPr>
            <w:ins w:id="3525" w:author="Per Lindell" w:date="2022-05-18T14:24:00Z">
              <w:r w:rsidRPr="00642518">
                <w:rPr>
                  <w:rFonts w:ascii="Arial" w:eastAsia="SimSun" w:hAnsi="Arial"/>
                  <w:sz w:val="18"/>
                  <w:lang w:eastAsia="zh-CN"/>
                </w:rPr>
                <w:t>CA_n1A-n257H</w:t>
              </w:r>
            </w:ins>
          </w:p>
          <w:p w14:paraId="62B218D6" w14:textId="77777777" w:rsidR="004D5389" w:rsidRPr="00642518" w:rsidRDefault="004D5389" w:rsidP="004D5389">
            <w:pPr>
              <w:keepNext/>
              <w:keepLines/>
              <w:spacing w:after="0"/>
              <w:jc w:val="center"/>
              <w:rPr>
                <w:ins w:id="3526" w:author="Per Lindell" w:date="2022-05-18T14:24:00Z"/>
                <w:rFonts w:ascii="Arial" w:eastAsia="SimSun" w:hAnsi="Arial"/>
                <w:sz w:val="18"/>
                <w:lang w:eastAsia="zh-CN"/>
              </w:rPr>
            </w:pPr>
            <w:ins w:id="3527" w:author="Per Lindell" w:date="2022-05-18T14:24:00Z">
              <w:r w:rsidRPr="00642518">
                <w:rPr>
                  <w:rFonts w:ascii="Arial" w:eastAsia="SimSun" w:hAnsi="Arial"/>
                  <w:sz w:val="18"/>
                  <w:lang w:eastAsia="zh-CN"/>
                </w:rPr>
                <w:t>CA_n1A-n257I</w:t>
              </w:r>
            </w:ins>
          </w:p>
          <w:p w14:paraId="656FBD48" w14:textId="77777777" w:rsidR="004D5389" w:rsidRPr="00642518" w:rsidRDefault="004D5389" w:rsidP="004D5389">
            <w:pPr>
              <w:keepNext/>
              <w:keepLines/>
              <w:spacing w:after="0"/>
              <w:jc w:val="center"/>
              <w:rPr>
                <w:ins w:id="3528" w:author="Per Lindell" w:date="2022-05-18T14:24:00Z"/>
                <w:rFonts w:ascii="Arial" w:eastAsia="SimSun" w:hAnsi="Arial"/>
                <w:sz w:val="18"/>
                <w:lang w:eastAsia="zh-CN"/>
              </w:rPr>
            </w:pPr>
            <w:ins w:id="3529" w:author="Per Lindell" w:date="2022-05-18T14:24:00Z">
              <w:r w:rsidRPr="00642518">
                <w:rPr>
                  <w:rFonts w:ascii="Arial" w:eastAsia="SimSun" w:hAnsi="Arial"/>
                  <w:sz w:val="18"/>
                  <w:lang w:eastAsia="zh-CN"/>
                </w:rPr>
                <w:t>CA_n78A-n79A</w:t>
              </w:r>
            </w:ins>
          </w:p>
          <w:p w14:paraId="0ABD5072" w14:textId="77777777" w:rsidR="004D5389" w:rsidRPr="00642518" w:rsidRDefault="004D5389" w:rsidP="004D5389">
            <w:pPr>
              <w:keepNext/>
              <w:keepLines/>
              <w:spacing w:after="0"/>
              <w:jc w:val="center"/>
              <w:rPr>
                <w:ins w:id="3530" w:author="Per Lindell" w:date="2022-05-18T14:24:00Z"/>
                <w:rFonts w:ascii="Arial" w:eastAsia="SimSun" w:hAnsi="Arial"/>
                <w:sz w:val="18"/>
                <w:lang w:eastAsia="zh-CN"/>
              </w:rPr>
            </w:pPr>
            <w:ins w:id="3531" w:author="Per Lindell" w:date="2022-05-18T14:24:00Z">
              <w:r w:rsidRPr="00642518">
                <w:rPr>
                  <w:rFonts w:ascii="Arial" w:eastAsia="SimSun" w:hAnsi="Arial"/>
                  <w:sz w:val="18"/>
                  <w:lang w:eastAsia="zh-CN"/>
                </w:rPr>
                <w:t>CA_n78A-n257A</w:t>
              </w:r>
            </w:ins>
          </w:p>
          <w:p w14:paraId="1BC3DE5D" w14:textId="77777777" w:rsidR="004D5389" w:rsidRPr="00642518" w:rsidRDefault="004D5389" w:rsidP="004D5389">
            <w:pPr>
              <w:keepNext/>
              <w:keepLines/>
              <w:spacing w:after="0"/>
              <w:jc w:val="center"/>
              <w:rPr>
                <w:ins w:id="3532" w:author="Per Lindell" w:date="2022-05-18T14:24:00Z"/>
                <w:rFonts w:ascii="Arial" w:eastAsia="SimSun" w:hAnsi="Arial"/>
                <w:sz w:val="18"/>
                <w:lang w:eastAsia="zh-CN"/>
              </w:rPr>
            </w:pPr>
            <w:ins w:id="3533" w:author="Per Lindell" w:date="2022-05-18T14:24:00Z">
              <w:r w:rsidRPr="00642518">
                <w:rPr>
                  <w:rFonts w:ascii="Arial" w:eastAsia="SimSun" w:hAnsi="Arial"/>
                  <w:sz w:val="18"/>
                  <w:lang w:eastAsia="zh-CN"/>
                </w:rPr>
                <w:t>CA_n78A-n257G</w:t>
              </w:r>
            </w:ins>
          </w:p>
          <w:p w14:paraId="44364B0F" w14:textId="77777777" w:rsidR="004D5389" w:rsidRPr="00642518" w:rsidRDefault="004D5389" w:rsidP="004D5389">
            <w:pPr>
              <w:keepNext/>
              <w:keepLines/>
              <w:spacing w:after="0"/>
              <w:jc w:val="center"/>
              <w:rPr>
                <w:ins w:id="3534" w:author="Per Lindell" w:date="2022-05-18T14:24:00Z"/>
                <w:rFonts w:ascii="Arial" w:eastAsia="SimSun" w:hAnsi="Arial"/>
                <w:sz w:val="18"/>
                <w:lang w:eastAsia="zh-CN"/>
              </w:rPr>
            </w:pPr>
            <w:ins w:id="3535" w:author="Per Lindell" w:date="2022-05-18T14:24:00Z">
              <w:r w:rsidRPr="00642518">
                <w:rPr>
                  <w:rFonts w:ascii="Arial" w:eastAsia="SimSun" w:hAnsi="Arial"/>
                  <w:sz w:val="18"/>
                  <w:lang w:eastAsia="zh-CN"/>
                </w:rPr>
                <w:t>CA_n78A-n257H</w:t>
              </w:r>
            </w:ins>
          </w:p>
          <w:p w14:paraId="71EA5DE8" w14:textId="77777777" w:rsidR="004D5389" w:rsidRPr="00642518" w:rsidRDefault="004D5389" w:rsidP="004D5389">
            <w:pPr>
              <w:keepNext/>
              <w:keepLines/>
              <w:spacing w:after="0"/>
              <w:jc w:val="center"/>
              <w:rPr>
                <w:ins w:id="3536" w:author="Per Lindell" w:date="2022-05-18T14:24:00Z"/>
                <w:rFonts w:ascii="Arial" w:eastAsia="SimSun" w:hAnsi="Arial"/>
                <w:sz w:val="18"/>
                <w:lang w:eastAsia="zh-CN"/>
              </w:rPr>
            </w:pPr>
            <w:ins w:id="3537" w:author="Per Lindell" w:date="2022-05-18T14:24:00Z">
              <w:r w:rsidRPr="00642518">
                <w:rPr>
                  <w:rFonts w:ascii="Arial" w:eastAsia="SimSun" w:hAnsi="Arial"/>
                  <w:sz w:val="18"/>
                  <w:lang w:eastAsia="zh-CN"/>
                </w:rPr>
                <w:t>CA_n78A-n257I</w:t>
              </w:r>
            </w:ins>
          </w:p>
          <w:p w14:paraId="472176DB" w14:textId="77777777" w:rsidR="004D5389" w:rsidRPr="00642518" w:rsidRDefault="004D5389" w:rsidP="004D5389">
            <w:pPr>
              <w:keepNext/>
              <w:keepLines/>
              <w:spacing w:after="0"/>
              <w:jc w:val="center"/>
              <w:rPr>
                <w:ins w:id="3538" w:author="Per Lindell" w:date="2022-05-18T14:24:00Z"/>
                <w:rFonts w:ascii="Arial" w:eastAsia="SimSun" w:hAnsi="Arial"/>
                <w:sz w:val="18"/>
                <w:lang w:eastAsia="zh-CN"/>
              </w:rPr>
            </w:pPr>
            <w:ins w:id="3539" w:author="Per Lindell" w:date="2022-05-18T14:24:00Z">
              <w:r w:rsidRPr="00642518">
                <w:rPr>
                  <w:rFonts w:ascii="Arial" w:eastAsia="SimSun" w:hAnsi="Arial"/>
                  <w:sz w:val="18"/>
                  <w:lang w:eastAsia="zh-CN"/>
                </w:rPr>
                <w:t>CA_n79A-n257A</w:t>
              </w:r>
            </w:ins>
          </w:p>
          <w:p w14:paraId="69D986D9" w14:textId="77777777" w:rsidR="004D5389" w:rsidRPr="00642518" w:rsidRDefault="004D5389" w:rsidP="004D5389">
            <w:pPr>
              <w:keepNext/>
              <w:keepLines/>
              <w:spacing w:after="0"/>
              <w:jc w:val="center"/>
              <w:rPr>
                <w:ins w:id="3540" w:author="Per Lindell" w:date="2022-05-18T14:24:00Z"/>
                <w:rFonts w:ascii="Arial" w:eastAsia="SimSun" w:hAnsi="Arial"/>
                <w:sz w:val="18"/>
                <w:lang w:eastAsia="zh-CN"/>
              </w:rPr>
            </w:pPr>
            <w:ins w:id="3541" w:author="Per Lindell" w:date="2022-05-18T14:24:00Z">
              <w:r w:rsidRPr="00642518">
                <w:rPr>
                  <w:rFonts w:ascii="Arial" w:eastAsia="SimSun" w:hAnsi="Arial"/>
                  <w:sz w:val="18"/>
                  <w:lang w:eastAsia="zh-CN"/>
                </w:rPr>
                <w:t>CA_n79A-n257G</w:t>
              </w:r>
            </w:ins>
          </w:p>
          <w:p w14:paraId="5917241F" w14:textId="77777777" w:rsidR="004D5389" w:rsidRPr="00642518" w:rsidRDefault="004D5389" w:rsidP="004D5389">
            <w:pPr>
              <w:keepNext/>
              <w:keepLines/>
              <w:spacing w:after="0"/>
              <w:jc w:val="center"/>
              <w:rPr>
                <w:ins w:id="3542" w:author="Per Lindell" w:date="2022-05-18T14:24:00Z"/>
                <w:rFonts w:ascii="Arial" w:eastAsia="SimSun" w:hAnsi="Arial"/>
                <w:sz w:val="18"/>
                <w:lang w:eastAsia="zh-CN"/>
              </w:rPr>
            </w:pPr>
            <w:ins w:id="3543" w:author="Per Lindell" w:date="2022-05-18T14:24:00Z">
              <w:r w:rsidRPr="00642518">
                <w:rPr>
                  <w:rFonts w:ascii="Arial" w:eastAsia="SimSun" w:hAnsi="Arial"/>
                  <w:sz w:val="18"/>
                  <w:lang w:eastAsia="zh-CN"/>
                </w:rPr>
                <w:t>CA_n79A-n257H</w:t>
              </w:r>
            </w:ins>
          </w:p>
          <w:p w14:paraId="67D1ABAD" w14:textId="77777777" w:rsidR="004D5389" w:rsidRPr="00642518" w:rsidRDefault="004D5389" w:rsidP="004D5389">
            <w:pPr>
              <w:keepNext/>
              <w:keepLines/>
              <w:spacing w:after="0"/>
              <w:jc w:val="center"/>
              <w:rPr>
                <w:ins w:id="3544" w:author="Per Lindell" w:date="2022-05-18T14:24:00Z"/>
                <w:rFonts w:ascii="Arial" w:eastAsia="SimSun" w:hAnsi="Arial"/>
                <w:sz w:val="18"/>
              </w:rPr>
            </w:pPr>
            <w:ins w:id="3545" w:author="Per Lindell" w:date="2022-05-18T14:24:00Z">
              <w:r w:rsidRPr="00642518">
                <w:rPr>
                  <w:rFonts w:ascii="Arial" w:eastAsia="SimSun" w:hAnsi="Arial"/>
                  <w:sz w:val="18"/>
                  <w:lang w:eastAsia="zh-CN"/>
                </w:rPr>
                <w:t>CA_n79A-n257I</w:t>
              </w:r>
              <w:r w:rsidRPr="00642518">
                <w:rPr>
                  <w:rFonts w:ascii="Arial" w:eastAsia="SimSun" w:hAnsi="Arial"/>
                  <w:sz w:val="18"/>
                  <w:lang w:eastAsia="zh-CN"/>
                </w:rPr>
                <w:br/>
                <w:t>CA_n257G</w:t>
              </w:r>
              <w:r w:rsidRPr="00642518">
                <w:rPr>
                  <w:rFonts w:ascii="Arial" w:eastAsia="SimSun" w:hAnsi="Arial"/>
                  <w:sz w:val="18"/>
                  <w:lang w:eastAsia="zh-CN"/>
                </w:rPr>
                <w:br/>
                <w:t>CA_n257H</w:t>
              </w:r>
              <w:r w:rsidRPr="00642518">
                <w:rPr>
                  <w:rFonts w:ascii="Arial" w:eastAsia="SimSun" w:hAnsi="Arial"/>
                  <w:sz w:val="18"/>
                  <w:lang w:eastAsia="zh-CN"/>
                </w:rPr>
                <w:br/>
                <w:t>CA_n257I</w:t>
              </w:r>
            </w:ins>
          </w:p>
        </w:tc>
        <w:tc>
          <w:tcPr>
            <w:tcW w:w="1213" w:type="dxa"/>
            <w:tcBorders>
              <w:left w:val="single" w:sz="4" w:space="0" w:color="auto"/>
              <w:bottom w:val="single" w:sz="4" w:space="0" w:color="auto"/>
              <w:right w:val="single" w:sz="4" w:space="0" w:color="auto"/>
            </w:tcBorders>
          </w:tcPr>
          <w:p w14:paraId="71B3F3B2" w14:textId="77777777" w:rsidR="004D5389" w:rsidRPr="00642518" w:rsidRDefault="004D5389" w:rsidP="004D5389">
            <w:pPr>
              <w:keepNext/>
              <w:keepLines/>
              <w:spacing w:after="0"/>
              <w:jc w:val="center"/>
              <w:rPr>
                <w:ins w:id="3546" w:author="Per Lindell" w:date="2022-05-18T14:24:00Z"/>
                <w:rFonts w:ascii="Arial" w:eastAsia="SimSun" w:hAnsi="Arial"/>
                <w:sz w:val="18"/>
              </w:rPr>
            </w:pPr>
            <w:ins w:id="3547" w:author="Per Lindell" w:date="2022-05-18T14:24:00Z">
              <w:r w:rsidRPr="00642518">
                <w:rPr>
                  <w:rFonts w:ascii="Arial" w:eastAsia="SimSun" w:hAnsi="Arial"/>
                  <w:sz w:val="18"/>
                  <w:lang w:eastAsia="zh-CN"/>
                </w:rPr>
                <w:t>n1</w:t>
              </w:r>
            </w:ins>
          </w:p>
        </w:tc>
        <w:tc>
          <w:tcPr>
            <w:tcW w:w="5760" w:type="dxa"/>
            <w:tcBorders>
              <w:top w:val="single" w:sz="4" w:space="0" w:color="auto"/>
              <w:left w:val="single" w:sz="4" w:space="0" w:color="auto"/>
              <w:bottom w:val="single" w:sz="4" w:space="0" w:color="auto"/>
              <w:right w:val="single" w:sz="4" w:space="0" w:color="auto"/>
            </w:tcBorders>
          </w:tcPr>
          <w:p w14:paraId="1F98EA6D" w14:textId="77777777" w:rsidR="004D5389" w:rsidRPr="00642518" w:rsidRDefault="004D5389" w:rsidP="004D5389">
            <w:pPr>
              <w:keepNext/>
              <w:keepLines/>
              <w:spacing w:after="0"/>
              <w:jc w:val="center"/>
              <w:rPr>
                <w:ins w:id="3548" w:author="Per Lindell" w:date="2022-05-18T14:24:00Z"/>
                <w:rFonts w:ascii="Arial" w:eastAsia="SimSun" w:hAnsi="Arial"/>
                <w:sz w:val="18"/>
                <w:lang w:eastAsia="zh-CN"/>
              </w:rPr>
            </w:pPr>
            <w:ins w:id="354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single" w:sz="4" w:space="0" w:color="auto"/>
              <w:left w:val="single" w:sz="4" w:space="0" w:color="auto"/>
              <w:bottom w:val="nil"/>
              <w:right w:val="single" w:sz="4" w:space="0" w:color="auto"/>
            </w:tcBorders>
            <w:shd w:val="clear" w:color="auto" w:fill="auto"/>
          </w:tcPr>
          <w:p w14:paraId="48662DB1" w14:textId="77777777" w:rsidR="004D5389" w:rsidRPr="00642518" w:rsidRDefault="004D5389" w:rsidP="004D5389">
            <w:pPr>
              <w:keepNext/>
              <w:keepLines/>
              <w:spacing w:after="0"/>
              <w:jc w:val="center"/>
              <w:rPr>
                <w:ins w:id="3550" w:author="Per Lindell" w:date="2022-05-18T14:24:00Z"/>
                <w:rFonts w:ascii="Arial" w:eastAsia="SimSun" w:hAnsi="Arial"/>
                <w:sz w:val="18"/>
                <w:lang w:eastAsia="zh-CN"/>
              </w:rPr>
            </w:pPr>
            <w:ins w:id="3551" w:author="Per Lindell" w:date="2022-05-18T14:24:00Z">
              <w:r w:rsidRPr="00642518">
                <w:rPr>
                  <w:rFonts w:ascii="Arial" w:eastAsia="SimSun" w:hAnsi="Arial"/>
                  <w:sz w:val="18"/>
                  <w:lang w:eastAsia="zh-CN"/>
                </w:rPr>
                <w:t>0</w:t>
              </w:r>
            </w:ins>
          </w:p>
        </w:tc>
      </w:tr>
      <w:tr w:rsidR="004D5389" w:rsidRPr="00642518" w14:paraId="40CD4F33" w14:textId="77777777" w:rsidTr="004A7766">
        <w:trPr>
          <w:trHeight w:val="187"/>
          <w:jc w:val="center"/>
          <w:ins w:id="3552" w:author="Per Lindell" w:date="2022-05-18T14:24:00Z"/>
        </w:trPr>
        <w:tc>
          <w:tcPr>
            <w:tcW w:w="2534" w:type="dxa"/>
            <w:tcBorders>
              <w:top w:val="nil"/>
              <w:left w:val="single" w:sz="4" w:space="0" w:color="auto"/>
              <w:bottom w:val="nil"/>
              <w:right w:val="single" w:sz="4" w:space="0" w:color="auto"/>
            </w:tcBorders>
            <w:shd w:val="clear" w:color="auto" w:fill="auto"/>
          </w:tcPr>
          <w:p w14:paraId="29605F48" w14:textId="77777777" w:rsidR="004D5389" w:rsidRPr="00642518" w:rsidRDefault="004D5389" w:rsidP="004D5389">
            <w:pPr>
              <w:keepNext/>
              <w:keepLines/>
              <w:spacing w:after="0"/>
              <w:jc w:val="center"/>
              <w:rPr>
                <w:ins w:id="355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3408A6" w14:textId="77777777" w:rsidR="004D5389" w:rsidRPr="00642518" w:rsidRDefault="004D5389" w:rsidP="004D5389">
            <w:pPr>
              <w:keepNext/>
              <w:keepLines/>
              <w:spacing w:after="0"/>
              <w:jc w:val="center"/>
              <w:rPr>
                <w:ins w:id="35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3CAAAF" w14:textId="77777777" w:rsidR="004D5389" w:rsidRPr="00642518" w:rsidRDefault="004D5389" w:rsidP="004D5389">
            <w:pPr>
              <w:keepNext/>
              <w:keepLines/>
              <w:spacing w:after="0"/>
              <w:jc w:val="center"/>
              <w:rPr>
                <w:ins w:id="3555" w:author="Per Lindell" w:date="2022-05-18T14:24:00Z"/>
                <w:rFonts w:ascii="Arial" w:eastAsia="SimSun" w:hAnsi="Arial"/>
                <w:sz w:val="18"/>
              </w:rPr>
            </w:pPr>
            <w:ins w:id="355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66CE872" w14:textId="77777777" w:rsidR="004D5389" w:rsidRPr="00642518" w:rsidRDefault="004D5389" w:rsidP="004D5389">
            <w:pPr>
              <w:keepNext/>
              <w:keepLines/>
              <w:spacing w:after="0"/>
              <w:jc w:val="center"/>
              <w:rPr>
                <w:ins w:id="3557" w:author="Per Lindell" w:date="2022-05-18T14:24:00Z"/>
                <w:rFonts w:ascii="Arial" w:eastAsia="SimSun" w:hAnsi="Arial"/>
                <w:sz w:val="18"/>
                <w:lang w:eastAsia="zh-CN"/>
              </w:rPr>
            </w:pPr>
            <w:ins w:id="355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70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B1E3468" w14:textId="77777777" w:rsidR="004D5389" w:rsidRPr="00642518" w:rsidRDefault="004D5389" w:rsidP="004D5389">
            <w:pPr>
              <w:keepNext/>
              <w:keepLines/>
              <w:spacing w:after="0"/>
              <w:jc w:val="center"/>
              <w:rPr>
                <w:ins w:id="3559" w:author="Per Lindell" w:date="2022-05-18T14:24:00Z"/>
                <w:rFonts w:ascii="Arial" w:eastAsia="SimSun" w:hAnsi="Arial"/>
                <w:sz w:val="18"/>
                <w:lang w:eastAsia="zh-CN"/>
              </w:rPr>
            </w:pPr>
          </w:p>
        </w:tc>
      </w:tr>
      <w:tr w:rsidR="004D5389" w:rsidRPr="00642518" w14:paraId="1BA419AA" w14:textId="77777777" w:rsidTr="004A7766">
        <w:trPr>
          <w:trHeight w:val="187"/>
          <w:jc w:val="center"/>
          <w:ins w:id="3560" w:author="Per Lindell" w:date="2022-05-18T14:24:00Z"/>
        </w:trPr>
        <w:tc>
          <w:tcPr>
            <w:tcW w:w="2534" w:type="dxa"/>
            <w:tcBorders>
              <w:top w:val="nil"/>
              <w:left w:val="single" w:sz="4" w:space="0" w:color="auto"/>
              <w:bottom w:val="nil"/>
              <w:right w:val="single" w:sz="4" w:space="0" w:color="auto"/>
            </w:tcBorders>
            <w:shd w:val="clear" w:color="auto" w:fill="auto"/>
          </w:tcPr>
          <w:p w14:paraId="1F643411" w14:textId="77777777" w:rsidR="004D5389" w:rsidRPr="00642518" w:rsidRDefault="004D5389" w:rsidP="004D5389">
            <w:pPr>
              <w:keepNext/>
              <w:keepLines/>
              <w:spacing w:after="0"/>
              <w:jc w:val="center"/>
              <w:rPr>
                <w:ins w:id="35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2E302A" w14:textId="77777777" w:rsidR="004D5389" w:rsidRPr="00642518" w:rsidRDefault="004D5389" w:rsidP="004D5389">
            <w:pPr>
              <w:keepNext/>
              <w:keepLines/>
              <w:spacing w:after="0"/>
              <w:jc w:val="center"/>
              <w:rPr>
                <w:ins w:id="35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0FA99BF" w14:textId="77777777" w:rsidR="004D5389" w:rsidRPr="00642518" w:rsidRDefault="004D5389" w:rsidP="004D5389">
            <w:pPr>
              <w:keepNext/>
              <w:keepLines/>
              <w:spacing w:after="0"/>
              <w:jc w:val="center"/>
              <w:rPr>
                <w:ins w:id="3563" w:author="Per Lindell" w:date="2022-05-18T14:24:00Z"/>
                <w:rFonts w:ascii="Arial" w:eastAsia="SimSun" w:hAnsi="Arial"/>
                <w:sz w:val="18"/>
              </w:rPr>
            </w:pPr>
            <w:ins w:id="3564" w:author="Per Lindell" w:date="2022-05-18T14:24:00Z">
              <w:r w:rsidRPr="00642518">
                <w:rPr>
                  <w:rFonts w:ascii="Arial" w:eastAsia="SimSun" w:hAnsi="Arial"/>
                  <w:sz w:val="18"/>
                  <w:lang w:eastAsia="ja-JP"/>
                </w:rPr>
                <w:t>n79</w:t>
              </w:r>
            </w:ins>
          </w:p>
        </w:tc>
        <w:tc>
          <w:tcPr>
            <w:tcW w:w="5760" w:type="dxa"/>
            <w:tcBorders>
              <w:top w:val="single" w:sz="4" w:space="0" w:color="auto"/>
              <w:left w:val="single" w:sz="4" w:space="0" w:color="auto"/>
              <w:bottom w:val="single" w:sz="4" w:space="0" w:color="auto"/>
              <w:right w:val="single" w:sz="4" w:space="0" w:color="auto"/>
            </w:tcBorders>
          </w:tcPr>
          <w:p w14:paraId="48E8E9BC" w14:textId="77777777" w:rsidR="004D5389" w:rsidRPr="00642518" w:rsidRDefault="004D5389" w:rsidP="004D5389">
            <w:pPr>
              <w:keepNext/>
              <w:keepLines/>
              <w:spacing w:after="0"/>
              <w:jc w:val="center"/>
              <w:rPr>
                <w:ins w:id="3565" w:author="Per Lindell" w:date="2022-05-18T14:24:00Z"/>
                <w:rFonts w:ascii="Arial" w:eastAsia="SimSun" w:hAnsi="Arial"/>
                <w:sz w:val="18"/>
              </w:rPr>
            </w:pPr>
            <w:ins w:id="3566" w:author="Per Lindell" w:date="2022-05-18T14:24:00Z">
              <w:r w:rsidRPr="00642518">
                <w:rPr>
                  <w:rFonts w:ascii="Arial" w:eastAsia="SimSun" w:hAnsi="Arial"/>
                  <w:sz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rPr>
                <w:t>100</w:t>
              </w:r>
            </w:ins>
          </w:p>
        </w:tc>
        <w:tc>
          <w:tcPr>
            <w:tcW w:w="2290" w:type="dxa"/>
            <w:tcBorders>
              <w:top w:val="nil"/>
              <w:left w:val="single" w:sz="4" w:space="0" w:color="auto"/>
              <w:bottom w:val="nil"/>
              <w:right w:val="single" w:sz="4" w:space="0" w:color="auto"/>
            </w:tcBorders>
            <w:shd w:val="clear" w:color="auto" w:fill="auto"/>
          </w:tcPr>
          <w:p w14:paraId="2A5BB7BA" w14:textId="77777777" w:rsidR="004D5389" w:rsidRPr="00642518" w:rsidRDefault="004D5389" w:rsidP="004D5389">
            <w:pPr>
              <w:keepNext/>
              <w:keepLines/>
              <w:spacing w:after="0"/>
              <w:jc w:val="center"/>
              <w:rPr>
                <w:ins w:id="3567" w:author="Per Lindell" w:date="2022-05-18T14:24:00Z"/>
                <w:rFonts w:ascii="Arial" w:eastAsia="SimSun" w:hAnsi="Arial"/>
                <w:sz w:val="18"/>
                <w:lang w:eastAsia="zh-CN"/>
              </w:rPr>
            </w:pPr>
          </w:p>
        </w:tc>
      </w:tr>
      <w:tr w:rsidR="004D5389" w:rsidRPr="00642518" w14:paraId="2B46FD94" w14:textId="77777777" w:rsidTr="004A7766">
        <w:trPr>
          <w:trHeight w:val="187"/>
          <w:jc w:val="center"/>
          <w:ins w:id="35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1793FFD" w14:textId="77777777" w:rsidR="004D5389" w:rsidRPr="00642518" w:rsidRDefault="004D5389" w:rsidP="004D5389">
            <w:pPr>
              <w:keepNext/>
              <w:keepLines/>
              <w:spacing w:after="0"/>
              <w:jc w:val="center"/>
              <w:rPr>
                <w:ins w:id="356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988D5A" w14:textId="77777777" w:rsidR="004D5389" w:rsidRPr="00642518" w:rsidRDefault="004D5389" w:rsidP="004D5389">
            <w:pPr>
              <w:keepNext/>
              <w:keepLines/>
              <w:spacing w:after="0"/>
              <w:jc w:val="center"/>
              <w:rPr>
                <w:ins w:id="35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E737144" w14:textId="77777777" w:rsidR="004D5389" w:rsidRPr="00642518" w:rsidRDefault="004D5389" w:rsidP="004D5389">
            <w:pPr>
              <w:keepNext/>
              <w:keepLines/>
              <w:spacing w:after="0"/>
              <w:jc w:val="center"/>
              <w:rPr>
                <w:ins w:id="3571" w:author="Per Lindell" w:date="2022-05-18T14:24:00Z"/>
                <w:rFonts w:ascii="Arial" w:eastAsia="SimSun" w:hAnsi="Arial"/>
                <w:sz w:val="18"/>
              </w:rPr>
            </w:pPr>
            <w:ins w:id="357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1DCD0C31" w14:textId="77777777" w:rsidR="004D5389" w:rsidRPr="00642518" w:rsidRDefault="004D5389" w:rsidP="004D5389">
            <w:pPr>
              <w:keepNext/>
              <w:keepLines/>
              <w:spacing w:after="0"/>
              <w:jc w:val="center"/>
              <w:rPr>
                <w:ins w:id="3573" w:author="Per Lindell" w:date="2022-05-18T14:24:00Z"/>
                <w:rFonts w:ascii="Arial" w:eastAsia="SimSun" w:hAnsi="Arial"/>
                <w:sz w:val="18"/>
              </w:rPr>
            </w:pPr>
            <w:ins w:id="3574" w:author="Per Lindell" w:date="2022-05-18T14:24:00Z">
              <w:r w:rsidRPr="00642518">
                <w:rPr>
                  <w:rFonts w:ascii="Arial" w:eastAsia="SimSun" w:hAnsi="Arial"/>
                  <w:sz w:val="18"/>
                  <w:lang w:eastAsia="zh-CN"/>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5E5984C2" w14:textId="77777777" w:rsidR="004D5389" w:rsidRPr="00642518" w:rsidRDefault="004D5389" w:rsidP="004D5389">
            <w:pPr>
              <w:keepNext/>
              <w:keepLines/>
              <w:spacing w:after="0"/>
              <w:jc w:val="center"/>
              <w:rPr>
                <w:ins w:id="3575" w:author="Per Lindell" w:date="2022-05-18T14:24:00Z"/>
                <w:rFonts w:ascii="Arial" w:eastAsia="SimSun" w:hAnsi="Arial"/>
                <w:sz w:val="18"/>
                <w:lang w:eastAsia="zh-CN"/>
              </w:rPr>
            </w:pPr>
          </w:p>
        </w:tc>
      </w:tr>
      <w:tr w:rsidR="004D5389" w:rsidRPr="00642518" w14:paraId="2EAD9E52" w14:textId="77777777" w:rsidTr="004A7766">
        <w:trPr>
          <w:trHeight w:val="187"/>
          <w:jc w:val="center"/>
          <w:ins w:id="3576" w:author="Per Lindell" w:date="2022-05-18T14:24:00Z"/>
        </w:trPr>
        <w:tc>
          <w:tcPr>
            <w:tcW w:w="2534" w:type="dxa"/>
            <w:vMerge w:val="restart"/>
            <w:tcBorders>
              <w:left w:val="single" w:sz="4" w:space="0" w:color="auto"/>
              <w:right w:val="single" w:sz="4" w:space="0" w:color="auto"/>
            </w:tcBorders>
            <w:shd w:val="clear" w:color="auto" w:fill="auto"/>
          </w:tcPr>
          <w:p w14:paraId="5D7AD28F" w14:textId="77777777" w:rsidR="004D5389" w:rsidRPr="00642518" w:rsidRDefault="004D5389" w:rsidP="004D5389">
            <w:pPr>
              <w:keepNext/>
              <w:keepLines/>
              <w:spacing w:after="0"/>
              <w:jc w:val="center"/>
              <w:rPr>
                <w:ins w:id="3577" w:author="Per Lindell" w:date="2022-05-18T14:24:00Z"/>
                <w:rFonts w:ascii="Arial" w:eastAsia="SimSun" w:hAnsi="Arial"/>
                <w:sz w:val="18"/>
                <w:lang w:eastAsia="zh-CN"/>
              </w:rPr>
            </w:pPr>
            <w:ins w:id="3578" w:author="Per Lindell" w:date="2022-05-18T14:24:00Z">
              <w:r w:rsidRPr="00642518">
                <w:rPr>
                  <w:rFonts w:ascii="Arial" w:eastAsia="SimSun" w:hAnsi="Arial"/>
                  <w:sz w:val="18"/>
                  <w:lang w:eastAsia="zh-CN"/>
                </w:rPr>
                <w:t>CA_n3A-n7A-n78A-n258A</w:t>
              </w:r>
            </w:ins>
          </w:p>
        </w:tc>
        <w:tc>
          <w:tcPr>
            <w:tcW w:w="2511" w:type="dxa"/>
            <w:vMerge w:val="restart"/>
            <w:tcBorders>
              <w:left w:val="single" w:sz="4" w:space="0" w:color="auto"/>
              <w:right w:val="single" w:sz="4" w:space="0" w:color="auto"/>
            </w:tcBorders>
            <w:shd w:val="clear" w:color="auto" w:fill="auto"/>
          </w:tcPr>
          <w:p w14:paraId="4BEC8FD7" w14:textId="77777777" w:rsidR="004D5389" w:rsidRPr="00642518" w:rsidRDefault="004D5389" w:rsidP="004D5389">
            <w:pPr>
              <w:keepNext/>
              <w:keepLines/>
              <w:spacing w:after="0"/>
              <w:jc w:val="center"/>
              <w:rPr>
                <w:ins w:id="3579" w:author="Per Lindell" w:date="2022-05-18T14:24:00Z"/>
                <w:rFonts w:ascii="Arial" w:eastAsia="SimSun" w:hAnsi="Arial"/>
                <w:sz w:val="18"/>
                <w:lang w:eastAsia="zh-CN"/>
              </w:rPr>
            </w:pPr>
            <w:ins w:id="3580" w:author="Per Lindell" w:date="2022-05-18T14:24:00Z">
              <w:r w:rsidRPr="00642518">
                <w:rPr>
                  <w:rFonts w:ascii="Arial" w:eastAsia="SimSun" w:hAnsi="Arial"/>
                  <w:sz w:val="18"/>
                  <w:lang w:eastAsia="zh-CN"/>
                </w:rPr>
                <w:t>CA_n3A-n258A</w:t>
              </w:r>
            </w:ins>
          </w:p>
          <w:p w14:paraId="4D57076B" w14:textId="77777777" w:rsidR="004D5389" w:rsidRPr="00642518" w:rsidRDefault="004D5389" w:rsidP="004D5389">
            <w:pPr>
              <w:keepNext/>
              <w:keepLines/>
              <w:spacing w:after="0"/>
              <w:jc w:val="center"/>
              <w:rPr>
                <w:ins w:id="3581" w:author="Per Lindell" w:date="2022-05-18T14:24:00Z"/>
                <w:rFonts w:ascii="Arial" w:eastAsia="SimSun" w:hAnsi="Arial"/>
                <w:sz w:val="18"/>
                <w:lang w:eastAsia="zh-CN"/>
              </w:rPr>
            </w:pPr>
            <w:ins w:id="3582" w:author="Per Lindell" w:date="2022-05-18T14:24:00Z">
              <w:r w:rsidRPr="00642518">
                <w:rPr>
                  <w:rFonts w:ascii="Arial" w:eastAsia="SimSun" w:hAnsi="Arial"/>
                  <w:sz w:val="18"/>
                  <w:lang w:eastAsia="zh-CN"/>
                </w:rPr>
                <w:t>CA_n7A-n258A</w:t>
              </w:r>
            </w:ins>
          </w:p>
          <w:p w14:paraId="1EC46552" w14:textId="77777777" w:rsidR="004D5389" w:rsidRPr="00642518" w:rsidRDefault="004D5389" w:rsidP="004D5389">
            <w:pPr>
              <w:keepNext/>
              <w:keepLines/>
              <w:spacing w:after="0"/>
              <w:jc w:val="center"/>
              <w:rPr>
                <w:ins w:id="3583" w:author="Per Lindell" w:date="2022-05-18T14:24:00Z"/>
                <w:rFonts w:ascii="Arial" w:eastAsia="SimSun" w:hAnsi="Arial"/>
                <w:sz w:val="18"/>
                <w:lang w:eastAsia="zh-CN"/>
              </w:rPr>
            </w:pPr>
            <w:ins w:id="3584" w:author="Per Lindell" w:date="2022-05-18T14:24:00Z">
              <w:r w:rsidRPr="00642518">
                <w:rPr>
                  <w:rFonts w:ascii="Arial" w:eastAsia="SimSun" w:hAnsi="Arial"/>
                  <w:sz w:val="18"/>
                  <w:lang w:eastAsia="zh-CN"/>
                </w:rPr>
                <w:t>CA_n78A-n258A</w:t>
              </w:r>
            </w:ins>
          </w:p>
          <w:p w14:paraId="6F6FBF45" w14:textId="77777777" w:rsidR="004D5389" w:rsidRPr="00642518" w:rsidRDefault="004D5389" w:rsidP="004D5389">
            <w:pPr>
              <w:keepNext/>
              <w:keepLines/>
              <w:spacing w:after="0"/>
              <w:jc w:val="center"/>
              <w:rPr>
                <w:ins w:id="3585" w:author="Per Lindell" w:date="2022-05-18T14:24:00Z"/>
                <w:rFonts w:ascii="Arial" w:eastAsia="SimSun" w:hAnsi="Arial"/>
                <w:sz w:val="18"/>
                <w:lang w:eastAsia="zh-CN"/>
              </w:rPr>
            </w:pPr>
            <w:ins w:id="3586" w:author="Per Lindell" w:date="2022-05-18T14:24:00Z">
              <w:r w:rsidRPr="00642518">
                <w:rPr>
                  <w:rFonts w:ascii="Arial" w:eastAsia="SimSun" w:hAnsi="Arial"/>
                  <w:sz w:val="18"/>
                  <w:lang w:eastAsia="zh-CN"/>
                </w:rPr>
                <w:t>CA_n3A-n7A</w:t>
              </w:r>
            </w:ins>
          </w:p>
          <w:p w14:paraId="2D09BB05" w14:textId="77777777" w:rsidR="004D5389" w:rsidRPr="00642518" w:rsidRDefault="004D5389" w:rsidP="004D5389">
            <w:pPr>
              <w:keepNext/>
              <w:keepLines/>
              <w:spacing w:after="0"/>
              <w:jc w:val="center"/>
              <w:rPr>
                <w:ins w:id="3587" w:author="Per Lindell" w:date="2022-05-18T14:24:00Z"/>
                <w:rFonts w:ascii="Arial" w:eastAsia="SimSun" w:hAnsi="Arial"/>
                <w:sz w:val="18"/>
                <w:lang w:eastAsia="zh-CN"/>
              </w:rPr>
            </w:pPr>
            <w:ins w:id="3588" w:author="Per Lindell" w:date="2022-05-18T14:24:00Z">
              <w:r w:rsidRPr="00642518">
                <w:rPr>
                  <w:rFonts w:ascii="Arial" w:eastAsia="SimSun" w:hAnsi="Arial"/>
                  <w:sz w:val="18"/>
                  <w:lang w:eastAsia="zh-CN"/>
                </w:rPr>
                <w:t>CA_n3A-n78A</w:t>
              </w:r>
            </w:ins>
          </w:p>
          <w:p w14:paraId="69587985" w14:textId="77777777" w:rsidR="004D5389" w:rsidRPr="00642518" w:rsidRDefault="004D5389" w:rsidP="004D5389">
            <w:pPr>
              <w:keepNext/>
              <w:keepLines/>
              <w:spacing w:after="0"/>
              <w:jc w:val="center"/>
              <w:rPr>
                <w:ins w:id="3589" w:author="Per Lindell" w:date="2022-05-18T14:24:00Z"/>
                <w:rFonts w:ascii="Arial" w:eastAsia="SimSun" w:hAnsi="Arial"/>
                <w:sz w:val="18"/>
                <w:lang w:eastAsia="zh-CN"/>
              </w:rPr>
            </w:pPr>
            <w:ins w:id="3590" w:author="Per Lindell" w:date="2022-05-18T14:24:00Z">
              <w:r w:rsidRPr="00642518">
                <w:rPr>
                  <w:rFonts w:ascii="Arial" w:eastAsia="SimSun" w:hAnsi="Arial"/>
                  <w:sz w:val="18"/>
                  <w:lang w:eastAsia="zh-CN"/>
                </w:rPr>
                <w:t>CA_n7A-n78A</w:t>
              </w:r>
            </w:ins>
          </w:p>
        </w:tc>
        <w:tc>
          <w:tcPr>
            <w:tcW w:w="1213" w:type="dxa"/>
            <w:tcBorders>
              <w:left w:val="single" w:sz="4" w:space="0" w:color="auto"/>
              <w:bottom w:val="single" w:sz="4" w:space="0" w:color="auto"/>
              <w:right w:val="single" w:sz="4" w:space="0" w:color="auto"/>
            </w:tcBorders>
          </w:tcPr>
          <w:p w14:paraId="023AC0D5" w14:textId="77777777" w:rsidR="004D5389" w:rsidRPr="00642518" w:rsidRDefault="004D5389" w:rsidP="004D5389">
            <w:pPr>
              <w:keepNext/>
              <w:keepLines/>
              <w:spacing w:after="0"/>
              <w:jc w:val="center"/>
              <w:rPr>
                <w:ins w:id="3591" w:author="Per Lindell" w:date="2022-05-18T14:24:00Z"/>
                <w:rFonts w:ascii="Arial" w:eastAsia="SimSun" w:hAnsi="Arial" w:cs="Arial"/>
                <w:sz w:val="18"/>
                <w:szCs w:val="18"/>
                <w:lang w:eastAsia="zh-CN"/>
              </w:rPr>
            </w:pPr>
            <w:ins w:id="3592" w:author="Per Lindell" w:date="2022-05-18T14:24:00Z">
              <w:r w:rsidRPr="00642518">
                <w:rPr>
                  <w:rFonts w:ascii="Arial" w:eastAsia="SimSun" w:hAnsi="Arial" w:cs="Arial"/>
                  <w:sz w:val="18"/>
                  <w:szCs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30452DE" w14:textId="77777777" w:rsidR="004D5389" w:rsidRPr="00642518" w:rsidRDefault="004D5389" w:rsidP="004D5389">
            <w:pPr>
              <w:keepNext/>
              <w:keepLines/>
              <w:spacing w:after="0"/>
              <w:jc w:val="center"/>
              <w:rPr>
                <w:ins w:id="3593" w:author="Per Lindell" w:date="2022-05-18T14:24:00Z"/>
                <w:rFonts w:ascii="Arial" w:eastAsia="SimSun" w:hAnsi="Arial" w:cs="Arial"/>
                <w:sz w:val="18"/>
                <w:szCs w:val="18"/>
                <w:lang w:eastAsia="zh-CN"/>
              </w:rPr>
            </w:pPr>
            <w:ins w:id="3594" w:author="Per Lindell" w:date="2022-05-18T14:24: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val="restart"/>
            <w:tcBorders>
              <w:left w:val="single" w:sz="4" w:space="0" w:color="auto"/>
              <w:right w:val="single" w:sz="4" w:space="0" w:color="auto"/>
            </w:tcBorders>
            <w:shd w:val="clear" w:color="auto" w:fill="auto"/>
          </w:tcPr>
          <w:p w14:paraId="77EBDDEC" w14:textId="77777777" w:rsidR="004D5389" w:rsidRPr="00642518" w:rsidRDefault="004D5389" w:rsidP="004D5389">
            <w:pPr>
              <w:keepNext/>
              <w:keepLines/>
              <w:spacing w:after="0"/>
              <w:jc w:val="center"/>
              <w:rPr>
                <w:ins w:id="3595" w:author="Per Lindell" w:date="2022-05-18T14:24:00Z"/>
                <w:rFonts w:ascii="Arial" w:eastAsia="SimSun" w:hAnsi="Arial" w:cs="Arial"/>
                <w:sz w:val="18"/>
                <w:szCs w:val="18"/>
                <w:lang w:val="en-US" w:eastAsia="zh-CN"/>
              </w:rPr>
            </w:pPr>
            <w:ins w:id="3596" w:author="Per Lindell" w:date="2022-05-18T14:24:00Z">
              <w:r w:rsidRPr="00642518">
                <w:rPr>
                  <w:rFonts w:ascii="Arial" w:eastAsia="SimSun" w:hAnsi="Arial" w:cs="Arial"/>
                  <w:sz w:val="18"/>
                  <w:szCs w:val="18"/>
                  <w:lang w:val="en-US" w:eastAsia="zh-CN"/>
                </w:rPr>
                <w:t>0</w:t>
              </w:r>
            </w:ins>
          </w:p>
        </w:tc>
      </w:tr>
      <w:tr w:rsidR="004D5389" w:rsidRPr="00642518" w14:paraId="02C90400" w14:textId="77777777" w:rsidTr="004A7766">
        <w:trPr>
          <w:trHeight w:val="187"/>
          <w:jc w:val="center"/>
          <w:ins w:id="3597" w:author="Per Lindell" w:date="2022-05-18T14:24:00Z"/>
        </w:trPr>
        <w:tc>
          <w:tcPr>
            <w:tcW w:w="2534" w:type="dxa"/>
            <w:vMerge/>
            <w:tcBorders>
              <w:left w:val="single" w:sz="4" w:space="0" w:color="auto"/>
              <w:right w:val="single" w:sz="4" w:space="0" w:color="auto"/>
            </w:tcBorders>
            <w:shd w:val="clear" w:color="auto" w:fill="auto"/>
          </w:tcPr>
          <w:p w14:paraId="559F85BB" w14:textId="77777777" w:rsidR="004D5389" w:rsidRPr="00642518" w:rsidRDefault="004D5389" w:rsidP="004D5389">
            <w:pPr>
              <w:keepNext/>
              <w:keepLines/>
              <w:spacing w:after="0"/>
              <w:jc w:val="center"/>
              <w:rPr>
                <w:ins w:id="3598"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3DA3DE2" w14:textId="77777777" w:rsidR="004D5389" w:rsidRPr="00642518" w:rsidRDefault="004D5389" w:rsidP="004D5389">
            <w:pPr>
              <w:keepNext/>
              <w:keepLines/>
              <w:spacing w:after="0"/>
              <w:jc w:val="center"/>
              <w:rPr>
                <w:ins w:id="3599"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4684F6F8" w14:textId="77777777" w:rsidR="004D5389" w:rsidRPr="00642518" w:rsidRDefault="004D5389" w:rsidP="004D5389">
            <w:pPr>
              <w:keepNext/>
              <w:keepLines/>
              <w:spacing w:after="0"/>
              <w:jc w:val="center"/>
              <w:rPr>
                <w:ins w:id="3600" w:author="Per Lindell" w:date="2022-05-18T14:24:00Z"/>
                <w:rFonts w:ascii="Arial" w:eastAsia="SimSun" w:hAnsi="Arial" w:cs="Arial"/>
                <w:sz w:val="18"/>
                <w:szCs w:val="18"/>
                <w:lang w:eastAsia="zh-CN"/>
              </w:rPr>
            </w:pPr>
            <w:ins w:id="3601" w:author="Per Lindell" w:date="2022-05-18T14:24:00Z">
              <w:r w:rsidRPr="00642518">
                <w:rPr>
                  <w:rFonts w:ascii="Arial" w:eastAsia="SimSun" w:hAnsi="Arial" w:cs="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6036933" w14:textId="77777777" w:rsidR="004D5389" w:rsidRPr="00642518" w:rsidRDefault="004D5389" w:rsidP="004D5389">
            <w:pPr>
              <w:keepNext/>
              <w:keepLines/>
              <w:spacing w:after="0"/>
              <w:jc w:val="center"/>
              <w:rPr>
                <w:ins w:id="3602" w:author="Per Lindell" w:date="2022-05-18T14:24:00Z"/>
                <w:rFonts w:ascii="Arial" w:eastAsia="SimSun" w:hAnsi="Arial" w:cs="Arial"/>
                <w:sz w:val="18"/>
                <w:szCs w:val="18"/>
                <w:lang w:eastAsia="zh-CN"/>
              </w:rPr>
            </w:pPr>
            <w:ins w:id="3603" w:author="Per Lindell" w:date="2022-05-18T14:24:00Z">
              <w:r w:rsidRPr="00642518">
                <w:rPr>
                  <w:rFonts w:ascii="Arial" w:eastAsia="SimSun" w:hAnsi="Arial" w:cs="Arial"/>
                  <w:sz w:val="18"/>
                  <w:szCs w:val="18"/>
                  <w:lang w:eastAsia="zh-CN"/>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ins>
          </w:p>
        </w:tc>
        <w:tc>
          <w:tcPr>
            <w:tcW w:w="2290" w:type="dxa"/>
            <w:vMerge/>
            <w:tcBorders>
              <w:left w:val="single" w:sz="4" w:space="0" w:color="auto"/>
              <w:right w:val="single" w:sz="4" w:space="0" w:color="auto"/>
            </w:tcBorders>
            <w:shd w:val="clear" w:color="auto" w:fill="auto"/>
          </w:tcPr>
          <w:p w14:paraId="7BE7B2F3" w14:textId="77777777" w:rsidR="004D5389" w:rsidRPr="00642518" w:rsidRDefault="004D5389" w:rsidP="004D5389">
            <w:pPr>
              <w:keepNext/>
              <w:keepLines/>
              <w:spacing w:after="0"/>
              <w:jc w:val="center"/>
              <w:rPr>
                <w:ins w:id="3604" w:author="Per Lindell" w:date="2022-05-18T14:24:00Z"/>
                <w:rFonts w:ascii="Arial" w:eastAsia="SimSun" w:hAnsi="Arial" w:cs="Arial"/>
                <w:sz w:val="18"/>
                <w:szCs w:val="18"/>
                <w:lang w:val="en-US"/>
              </w:rPr>
            </w:pPr>
          </w:p>
        </w:tc>
      </w:tr>
      <w:tr w:rsidR="004D5389" w:rsidRPr="00642518" w14:paraId="746297B5" w14:textId="77777777" w:rsidTr="004A7766">
        <w:trPr>
          <w:trHeight w:val="187"/>
          <w:jc w:val="center"/>
          <w:ins w:id="3605" w:author="Per Lindell" w:date="2022-05-18T14:24:00Z"/>
        </w:trPr>
        <w:tc>
          <w:tcPr>
            <w:tcW w:w="2534" w:type="dxa"/>
            <w:vMerge/>
            <w:tcBorders>
              <w:left w:val="single" w:sz="4" w:space="0" w:color="auto"/>
              <w:right w:val="single" w:sz="4" w:space="0" w:color="auto"/>
            </w:tcBorders>
            <w:shd w:val="clear" w:color="auto" w:fill="auto"/>
          </w:tcPr>
          <w:p w14:paraId="74AB20E1" w14:textId="77777777" w:rsidR="004D5389" w:rsidRPr="00642518" w:rsidRDefault="004D5389" w:rsidP="004D5389">
            <w:pPr>
              <w:keepNext/>
              <w:keepLines/>
              <w:spacing w:after="0"/>
              <w:jc w:val="center"/>
              <w:rPr>
                <w:ins w:id="3606" w:author="Per Lindell" w:date="2022-05-18T14:24:00Z"/>
                <w:rFonts w:ascii="Arial" w:eastAsia="SimSun" w:hAnsi="Arial"/>
                <w:sz w:val="18"/>
                <w:lang w:eastAsia="zh-CN"/>
              </w:rPr>
            </w:pPr>
          </w:p>
        </w:tc>
        <w:tc>
          <w:tcPr>
            <w:tcW w:w="2511" w:type="dxa"/>
            <w:vMerge/>
            <w:tcBorders>
              <w:left w:val="single" w:sz="4" w:space="0" w:color="auto"/>
              <w:right w:val="single" w:sz="4" w:space="0" w:color="auto"/>
            </w:tcBorders>
            <w:shd w:val="clear" w:color="auto" w:fill="auto"/>
          </w:tcPr>
          <w:p w14:paraId="64195060" w14:textId="77777777" w:rsidR="004D5389" w:rsidRPr="00642518" w:rsidRDefault="004D5389" w:rsidP="004D5389">
            <w:pPr>
              <w:keepNext/>
              <w:keepLines/>
              <w:spacing w:after="0"/>
              <w:jc w:val="center"/>
              <w:rPr>
                <w:ins w:id="3607"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3A2D4E5D" w14:textId="77777777" w:rsidR="004D5389" w:rsidRPr="00642518" w:rsidRDefault="004D5389" w:rsidP="004D5389">
            <w:pPr>
              <w:keepNext/>
              <w:keepLines/>
              <w:spacing w:after="0"/>
              <w:jc w:val="center"/>
              <w:rPr>
                <w:ins w:id="3608" w:author="Per Lindell" w:date="2022-05-18T14:24:00Z"/>
                <w:rFonts w:ascii="Arial" w:eastAsia="SimSun" w:hAnsi="Arial" w:cs="Arial"/>
                <w:sz w:val="18"/>
                <w:szCs w:val="18"/>
                <w:lang w:eastAsia="zh-CN"/>
              </w:rPr>
            </w:pPr>
            <w:ins w:id="360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724174E" w14:textId="77777777" w:rsidR="004D5389" w:rsidRPr="00642518" w:rsidRDefault="004D5389" w:rsidP="004D5389">
            <w:pPr>
              <w:keepNext/>
              <w:keepLines/>
              <w:spacing w:after="0"/>
              <w:jc w:val="center"/>
              <w:rPr>
                <w:ins w:id="3610" w:author="Per Lindell" w:date="2022-05-18T14:24:00Z"/>
                <w:rFonts w:ascii="Arial" w:eastAsia="SimSun" w:hAnsi="Arial" w:cs="Arial"/>
                <w:sz w:val="18"/>
                <w:szCs w:val="18"/>
                <w:lang w:eastAsia="zh-CN"/>
              </w:rPr>
            </w:pPr>
            <w:ins w:id="361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ins>
          </w:p>
        </w:tc>
        <w:tc>
          <w:tcPr>
            <w:tcW w:w="2290" w:type="dxa"/>
            <w:vMerge/>
            <w:tcBorders>
              <w:left w:val="single" w:sz="4" w:space="0" w:color="auto"/>
              <w:right w:val="single" w:sz="4" w:space="0" w:color="auto"/>
            </w:tcBorders>
            <w:shd w:val="clear" w:color="auto" w:fill="auto"/>
          </w:tcPr>
          <w:p w14:paraId="3E9EFD27" w14:textId="77777777" w:rsidR="004D5389" w:rsidRPr="00642518" w:rsidRDefault="004D5389" w:rsidP="004D5389">
            <w:pPr>
              <w:keepNext/>
              <w:keepLines/>
              <w:spacing w:after="0"/>
              <w:jc w:val="center"/>
              <w:rPr>
                <w:ins w:id="3612" w:author="Per Lindell" w:date="2022-05-18T14:24:00Z"/>
                <w:rFonts w:ascii="Arial" w:eastAsia="SimSun" w:hAnsi="Arial" w:cs="Arial"/>
                <w:sz w:val="18"/>
                <w:szCs w:val="18"/>
                <w:lang w:val="en-US"/>
              </w:rPr>
            </w:pPr>
          </w:p>
        </w:tc>
      </w:tr>
      <w:tr w:rsidR="004D5389" w:rsidRPr="00642518" w14:paraId="2D235341" w14:textId="77777777" w:rsidTr="004A7766">
        <w:trPr>
          <w:trHeight w:val="187"/>
          <w:jc w:val="center"/>
          <w:ins w:id="3613" w:author="Per Lindell" w:date="2022-05-18T14:24:00Z"/>
        </w:trPr>
        <w:tc>
          <w:tcPr>
            <w:tcW w:w="2534" w:type="dxa"/>
            <w:vMerge/>
            <w:tcBorders>
              <w:left w:val="single" w:sz="4" w:space="0" w:color="auto"/>
              <w:bottom w:val="nil"/>
              <w:right w:val="single" w:sz="4" w:space="0" w:color="auto"/>
            </w:tcBorders>
            <w:shd w:val="clear" w:color="auto" w:fill="auto"/>
          </w:tcPr>
          <w:p w14:paraId="0562F318" w14:textId="77777777" w:rsidR="004D5389" w:rsidRPr="00642518" w:rsidRDefault="004D5389" w:rsidP="004D5389">
            <w:pPr>
              <w:keepNext/>
              <w:keepLines/>
              <w:spacing w:after="0"/>
              <w:jc w:val="center"/>
              <w:rPr>
                <w:ins w:id="3614" w:author="Per Lindell" w:date="2022-05-18T14:24:00Z"/>
                <w:rFonts w:ascii="Arial" w:eastAsia="SimSun" w:hAnsi="Arial"/>
                <w:sz w:val="18"/>
                <w:lang w:eastAsia="zh-CN"/>
              </w:rPr>
            </w:pPr>
          </w:p>
        </w:tc>
        <w:tc>
          <w:tcPr>
            <w:tcW w:w="2511" w:type="dxa"/>
            <w:vMerge/>
            <w:tcBorders>
              <w:left w:val="single" w:sz="4" w:space="0" w:color="auto"/>
              <w:bottom w:val="nil"/>
              <w:right w:val="single" w:sz="4" w:space="0" w:color="auto"/>
            </w:tcBorders>
            <w:shd w:val="clear" w:color="auto" w:fill="auto"/>
          </w:tcPr>
          <w:p w14:paraId="40148868" w14:textId="77777777" w:rsidR="004D5389" w:rsidRPr="00642518" w:rsidRDefault="004D5389" w:rsidP="004D5389">
            <w:pPr>
              <w:keepNext/>
              <w:keepLines/>
              <w:spacing w:after="0"/>
              <w:jc w:val="center"/>
              <w:rPr>
                <w:ins w:id="3615" w:author="Per Lindell" w:date="2022-05-18T14:24:00Z"/>
                <w:rFonts w:ascii="Arial" w:eastAsia="SimSun" w:hAnsi="Arial"/>
                <w:sz w:val="18"/>
                <w:lang w:eastAsia="zh-CN"/>
              </w:rPr>
            </w:pPr>
          </w:p>
        </w:tc>
        <w:tc>
          <w:tcPr>
            <w:tcW w:w="1213" w:type="dxa"/>
            <w:tcBorders>
              <w:left w:val="single" w:sz="4" w:space="0" w:color="auto"/>
              <w:bottom w:val="single" w:sz="4" w:space="0" w:color="auto"/>
              <w:right w:val="single" w:sz="4" w:space="0" w:color="auto"/>
            </w:tcBorders>
          </w:tcPr>
          <w:p w14:paraId="6EC1C975" w14:textId="77777777" w:rsidR="004D5389" w:rsidRPr="00642518" w:rsidRDefault="004D5389" w:rsidP="004D5389">
            <w:pPr>
              <w:keepNext/>
              <w:keepLines/>
              <w:spacing w:after="0"/>
              <w:jc w:val="center"/>
              <w:rPr>
                <w:ins w:id="3616" w:author="Per Lindell" w:date="2022-05-18T14:24:00Z"/>
                <w:rFonts w:ascii="Arial" w:eastAsia="SimSun" w:hAnsi="Arial" w:cs="Arial"/>
                <w:sz w:val="18"/>
                <w:szCs w:val="18"/>
                <w:lang w:eastAsia="zh-CN"/>
              </w:rPr>
            </w:pPr>
            <w:ins w:id="3617" w:author="Per Lindell" w:date="2022-05-18T14:24:00Z">
              <w:r w:rsidRPr="00642518">
                <w:rPr>
                  <w:rFonts w:ascii="Arial" w:eastAsia="SimSun" w:hAnsi="Arial" w:cs="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B5A78E1" w14:textId="77777777" w:rsidR="004D5389" w:rsidRPr="00642518" w:rsidRDefault="004D5389" w:rsidP="004D5389">
            <w:pPr>
              <w:keepNext/>
              <w:keepLines/>
              <w:spacing w:after="0"/>
              <w:jc w:val="center"/>
              <w:rPr>
                <w:ins w:id="3618" w:author="Per Lindell" w:date="2022-05-18T14:24:00Z"/>
                <w:rFonts w:ascii="Arial" w:eastAsia="SimSun" w:hAnsi="Arial" w:cs="Arial"/>
                <w:sz w:val="18"/>
                <w:szCs w:val="18"/>
                <w:lang w:eastAsia="zh-CN"/>
              </w:rPr>
            </w:pPr>
            <w:ins w:id="3619" w:author="Per Lindell" w:date="2022-05-18T14:24:00Z">
              <w:r w:rsidRPr="00642518">
                <w:rPr>
                  <w:rFonts w:ascii="Arial" w:eastAsia="SimSun" w:hAnsi="Arial" w:cs="Arial"/>
                  <w:sz w:val="18"/>
                  <w:szCs w:val="18"/>
                  <w:lang w:eastAsia="zh-CN"/>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400</w:t>
              </w:r>
            </w:ins>
          </w:p>
        </w:tc>
        <w:tc>
          <w:tcPr>
            <w:tcW w:w="2290" w:type="dxa"/>
            <w:vMerge/>
            <w:tcBorders>
              <w:left w:val="single" w:sz="4" w:space="0" w:color="auto"/>
              <w:bottom w:val="nil"/>
              <w:right w:val="single" w:sz="4" w:space="0" w:color="auto"/>
            </w:tcBorders>
            <w:shd w:val="clear" w:color="auto" w:fill="auto"/>
          </w:tcPr>
          <w:p w14:paraId="78DC0E73" w14:textId="77777777" w:rsidR="004D5389" w:rsidRPr="00642518" w:rsidRDefault="004D5389" w:rsidP="004D5389">
            <w:pPr>
              <w:keepNext/>
              <w:keepLines/>
              <w:spacing w:after="0"/>
              <w:jc w:val="center"/>
              <w:rPr>
                <w:ins w:id="3620" w:author="Per Lindell" w:date="2022-05-18T14:24:00Z"/>
                <w:rFonts w:ascii="Arial" w:eastAsia="SimSun" w:hAnsi="Arial" w:cs="Arial"/>
                <w:sz w:val="18"/>
                <w:szCs w:val="18"/>
                <w:lang w:val="en-US"/>
              </w:rPr>
            </w:pPr>
          </w:p>
        </w:tc>
      </w:tr>
      <w:tr w:rsidR="004D5389" w:rsidRPr="00642518" w14:paraId="02D008B3" w14:textId="77777777" w:rsidTr="004A7766">
        <w:trPr>
          <w:trHeight w:val="187"/>
          <w:jc w:val="center"/>
          <w:ins w:id="3621" w:author="Per Lindell" w:date="2022-05-18T14:24:00Z"/>
        </w:trPr>
        <w:tc>
          <w:tcPr>
            <w:tcW w:w="2534" w:type="dxa"/>
            <w:vMerge w:val="restart"/>
            <w:tcBorders>
              <w:left w:val="single" w:sz="4" w:space="0" w:color="auto"/>
              <w:right w:val="single" w:sz="4" w:space="0" w:color="auto"/>
            </w:tcBorders>
            <w:shd w:val="clear" w:color="auto" w:fill="auto"/>
          </w:tcPr>
          <w:p w14:paraId="3F3DB9A8" w14:textId="77777777" w:rsidR="004D5389" w:rsidRPr="00642518" w:rsidRDefault="004D5389" w:rsidP="004D5389">
            <w:pPr>
              <w:keepNext/>
              <w:keepLines/>
              <w:spacing w:after="0"/>
              <w:jc w:val="center"/>
              <w:rPr>
                <w:ins w:id="3622" w:author="Per Lindell" w:date="2022-05-18T14:24:00Z"/>
                <w:rFonts w:ascii="Arial" w:eastAsia="SimSun" w:hAnsi="Arial" w:cs="Arial"/>
                <w:sz w:val="18"/>
                <w:szCs w:val="18"/>
                <w:lang w:eastAsia="zh-CN"/>
              </w:rPr>
            </w:pPr>
            <w:ins w:id="3623"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B</w:t>
              </w:r>
            </w:ins>
          </w:p>
          <w:p w14:paraId="3E084217" w14:textId="77777777" w:rsidR="004D5389" w:rsidRPr="00642518" w:rsidRDefault="004D5389" w:rsidP="004D5389">
            <w:pPr>
              <w:keepNext/>
              <w:keepLines/>
              <w:spacing w:after="0"/>
              <w:jc w:val="center"/>
              <w:rPr>
                <w:ins w:id="362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DDC40F3" w14:textId="77777777" w:rsidR="004D5389" w:rsidRPr="00642518" w:rsidRDefault="004D5389" w:rsidP="004D5389">
            <w:pPr>
              <w:keepNext/>
              <w:keepLines/>
              <w:spacing w:after="0"/>
              <w:jc w:val="center"/>
              <w:rPr>
                <w:ins w:id="3625" w:author="Per Lindell" w:date="2022-05-18T14:24:00Z"/>
                <w:rFonts w:ascii="Arial" w:eastAsia="SimSun" w:hAnsi="Arial" w:cs="Arial"/>
                <w:sz w:val="18"/>
                <w:szCs w:val="18"/>
              </w:rPr>
            </w:pPr>
            <w:ins w:id="3626" w:author="Per Lindell" w:date="2022-05-18T14:24:00Z">
              <w:r w:rsidRPr="00642518">
                <w:rPr>
                  <w:rFonts w:ascii="Arial" w:eastAsia="SimSun" w:hAnsi="Arial" w:cs="Arial"/>
                  <w:sz w:val="18"/>
                  <w:szCs w:val="18"/>
                </w:rPr>
                <w:t>CA_n3A-n258A</w:t>
              </w:r>
            </w:ins>
          </w:p>
          <w:p w14:paraId="65B486E3" w14:textId="77777777" w:rsidR="004D5389" w:rsidRPr="00642518" w:rsidRDefault="004D5389" w:rsidP="004D5389">
            <w:pPr>
              <w:keepNext/>
              <w:keepLines/>
              <w:spacing w:after="0"/>
              <w:jc w:val="center"/>
              <w:rPr>
                <w:ins w:id="3627" w:author="Per Lindell" w:date="2022-05-18T14:24:00Z"/>
                <w:rFonts w:ascii="Arial" w:eastAsia="SimSun" w:hAnsi="Arial" w:cs="Arial"/>
                <w:sz w:val="18"/>
                <w:szCs w:val="18"/>
              </w:rPr>
            </w:pPr>
            <w:ins w:id="3628" w:author="Per Lindell" w:date="2022-05-18T14:24:00Z">
              <w:r w:rsidRPr="00642518">
                <w:rPr>
                  <w:rFonts w:ascii="Arial" w:eastAsia="SimSun" w:hAnsi="Arial" w:cs="Arial"/>
                  <w:sz w:val="18"/>
                  <w:szCs w:val="18"/>
                </w:rPr>
                <w:t>CA_n7A-n258A</w:t>
              </w:r>
            </w:ins>
          </w:p>
          <w:p w14:paraId="59A79FC9" w14:textId="77777777" w:rsidR="004D5389" w:rsidRPr="00642518" w:rsidRDefault="004D5389" w:rsidP="004D5389">
            <w:pPr>
              <w:keepNext/>
              <w:keepLines/>
              <w:spacing w:after="0"/>
              <w:jc w:val="center"/>
              <w:rPr>
                <w:ins w:id="3629" w:author="Per Lindell" w:date="2022-05-18T14:24:00Z"/>
                <w:rFonts w:ascii="Arial" w:eastAsia="SimSun" w:hAnsi="Arial" w:cs="Arial"/>
                <w:sz w:val="18"/>
                <w:szCs w:val="18"/>
              </w:rPr>
            </w:pPr>
            <w:ins w:id="3630" w:author="Per Lindell" w:date="2022-05-18T14:24:00Z">
              <w:r w:rsidRPr="00642518">
                <w:rPr>
                  <w:rFonts w:ascii="Arial" w:eastAsia="SimSun" w:hAnsi="Arial" w:cs="Arial"/>
                  <w:sz w:val="18"/>
                  <w:szCs w:val="18"/>
                </w:rPr>
                <w:t>CA_n78A-n258A</w:t>
              </w:r>
            </w:ins>
          </w:p>
          <w:p w14:paraId="0EA9BC63" w14:textId="77777777" w:rsidR="004D5389" w:rsidRPr="00642518" w:rsidRDefault="004D5389" w:rsidP="004D5389">
            <w:pPr>
              <w:keepNext/>
              <w:keepLines/>
              <w:spacing w:after="0"/>
              <w:jc w:val="center"/>
              <w:rPr>
                <w:ins w:id="3631" w:author="Per Lindell" w:date="2022-05-18T14:24:00Z"/>
                <w:rFonts w:ascii="Arial" w:eastAsia="SimSun" w:hAnsi="Arial" w:cs="Arial"/>
                <w:sz w:val="18"/>
                <w:szCs w:val="18"/>
              </w:rPr>
            </w:pPr>
            <w:ins w:id="3632" w:author="Per Lindell" w:date="2022-05-18T14:24:00Z">
              <w:r w:rsidRPr="00642518">
                <w:rPr>
                  <w:rFonts w:ascii="Arial" w:eastAsia="SimSun" w:hAnsi="Arial" w:cs="Arial"/>
                  <w:sz w:val="18"/>
                  <w:szCs w:val="18"/>
                </w:rPr>
                <w:t>CA_n3A-n7A</w:t>
              </w:r>
            </w:ins>
          </w:p>
          <w:p w14:paraId="20ACD7B1" w14:textId="77777777" w:rsidR="004D5389" w:rsidRPr="00642518" w:rsidRDefault="004D5389" w:rsidP="004D5389">
            <w:pPr>
              <w:keepNext/>
              <w:keepLines/>
              <w:spacing w:after="0"/>
              <w:jc w:val="center"/>
              <w:rPr>
                <w:ins w:id="3633" w:author="Per Lindell" w:date="2022-05-18T14:24:00Z"/>
                <w:rFonts w:ascii="Arial" w:eastAsia="SimSun" w:hAnsi="Arial" w:cs="Arial"/>
                <w:sz w:val="18"/>
                <w:szCs w:val="18"/>
              </w:rPr>
            </w:pPr>
            <w:ins w:id="3634" w:author="Per Lindell" w:date="2022-05-18T14:24:00Z">
              <w:r w:rsidRPr="00642518">
                <w:rPr>
                  <w:rFonts w:ascii="Arial" w:eastAsia="SimSun" w:hAnsi="Arial" w:cs="Arial"/>
                  <w:sz w:val="18"/>
                  <w:szCs w:val="18"/>
                </w:rPr>
                <w:t>CA_n3A-n78A</w:t>
              </w:r>
            </w:ins>
          </w:p>
          <w:p w14:paraId="21DB5DD8" w14:textId="77777777" w:rsidR="004D5389" w:rsidRPr="00642518" w:rsidRDefault="004D5389" w:rsidP="004D5389">
            <w:pPr>
              <w:keepNext/>
              <w:keepLines/>
              <w:spacing w:after="0"/>
              <w:jc w:val="center"/>
              <w:rPr>
                <w:ins w:id="3635" w:author="Per Lindell" w:date="2022-05-18T14:24:00Z"/>
                <w:rFonts w:ascii="Arial" w:eastAsia="SimSun" w:hAnsi="Arial" w:cs="Arial"/>
                <w:sz w:val="18"/>
                <w:szCs w:val="18"/>
                <w:lang w:eastAsia="zh-CN"/>
              </w:rPr>
            </w:pPr>
            <w:ins w:id="3636" w:author="Per Lindell" w:date="2022-05-18T14:24:00Z">
              <w:r w:rsidRPr="00642518">
                <w:rPr>
                  <w:rFonts w:ascii="Arial" w:eastAsia="SimSun" w:hAnsi="Arial" w:cs="Arial"/>
                  <w:sz w:val="18"/>
                  <w:szCs w:val="18"/>
                </w:rPr>
                <w:t>CA_n7A-n78A</w:t>
              </w:r>
            </w:ins>
          </w:p>
          <w:p w14:paraId="77ABF850" w14:textId="77777777" w:rsidR="004D5389" w:rsidRPr="00642518" w:rsidRDefault="004D5389" w:rsidP="004D5389">
            <w:pPr>
              <w:keepNext/>
              <w:keepLines/>
              <w:spacing w:after="0"/>
              <w:jc w:val="center"/>
              <w:rPr>
                <w:ins w:id="36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6214E5" w14:textId="77777777" w:rsidR="004D5389" w:rsidRPr="00642518" w:rsidRDefault="004D5389" w:rsidP="004D5389">
            <w:pPr>
              <w:keepNext/>
              <w:keepLines/>
              <w:spacing w:after="0"/>
              <w:jc w:val="center"/>
              <w:rPr>
                <w:ins w:id="3638" w:author="Per Lindell" w:date="2022-05-18T14:24:00Z"/>
                <w:rFonts w:ascii="Arial" w:eastAsia="SimSun" w:hAnsi="Arial" w:cs="Arial"/>
                <w:sz w:val="18"/>
                <w:szCs w:val="18"/>
                <w:lang w:eastAsia="zh-CN"/>
              </w:rPr>
            </w:pPr>
            <w:ins w:id="363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CC8442D" w14:textId="77777777" w:rsidR="004D5389" w:rsidRPr="00642518" w:rsidRDefault="004D5389" w:rsidP="004D5389">
            <w:pPr>
              <w:keepNext/>
              <w:keepLines/>
              <w:spacing w:after="0"/>
              <w:jc w:val="center"/>
              <w:rPr>
                <w:ins w:id="3640" w:author="Per Lindell" w:date="2022-05-18T14:24:00Z"/>
                <w:rFonts w:ascii="Arial" w:eastAsia="SimSun" w:hAnsi="Arial" w:cs="Arial"/>
                <w:sz w:val="18"/>
                <w:szCs w:val="18"/>
                <w:lang w:eastAsia="zh-CN"/>
              </w:rPr>
            </w:pPr>
            <w:ins w:id="364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9EC218D" w14:textId="77777777" w:rsidR="004D5389" w:rsidRPr="00642518" w:rsidRDefault="004D5389" w:rsidP="004D5389">
            <w:pPr>
              <w:keepNext/>
              <w:keepLines/>
              <w:spacing w:after="0"/>
              <w:jc w:val="center"/>
              <w:rPr>
                <w:ins w:id="3642" w:author="Per Lindell" w:date="2022-05-18T14:24:00Z"/>
                <w:rFonts w:ascii="Arial" w:eastAsia="SimSun" w:hAnsi="Arial" w:cs="Arial"/>
                <w:sz w:val="18"/>
                <w:szCs w:val="18"/>
                <w:lang w:val="en-US" w:eastAsia="zh-CN"/>
              </w:rPr>
            </w:pPr>
            <w:ins w:id="3643" w:author="Per Lindell" w:date="2022-05-18T14:24:00Z">
              <w:r w:rsidRPr="00642518">
                <w:rPr>
                  <w:rFonts w:ascii="Arial" w:eastAsia="SimSun" w:hAnsi="Arial" w:cs="Arial"/>
                  <w:sz w:val="18"/>
                  <w:szCs w:val="18"/>
                  <w:lang w:val="en-US" w:eastAsia="zh-CN"/>
                </w:rPr>
                <w:t>0</w:t>
              </w:r>
            </w:ins>
          </w:p>
        </w:tc>
      </w:tr>
      <w:tr w:rsidR="004D5389" w:rsidRPr="00642518" w14:paraId="5B33DBDB" w14:textId="77777777" w:rsidTr="004A7766">
        <w:trPr>
          <w:trHeight w:val="187"/>
          <w:jc w:val="center"/>
          <w:ins w:id="3644" w:author="Per Lindell" w:date="2022-05-18T14:24:00Z"/>
        </w:trPr>
        <w:tc>
          <w:tcPr>
            <w:tcW w:w="2534" w:type="dxa"/>
            <w:vMerge/>
            <w:tcBorders>
              <w:left w:val="single" w:sz="4" w:space="0" w:color="auto"/>
              <w:right w:val="single" w:sz="4" w:space="0" w:color="auto"/>
            </w:tcBorders>
            <w:shd w:val="clear" w:color="auto" w:fill="auto"/>
          </w:tcPr>
          <w:p w14:paraId="01EA72C7" w14:textId="77777777" w:rsidR="004D5389" w:rsidRPr="00642518" w:rsidRDefault="004D5389" w:rsidP="004D5389">
            <w:pPr>
              <w:keepNext/>
              <w:keepLines/>
              <w:spacing w:after="0"/>
              <w:jc w:val="center"/>
              <w:rPr>
                <w:ins w:id="3645"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41F52B" w14:textId="77777777" w:rsidR="004D5389" w:rsidRPr="00642518" w:rsidRDefault="004D5389" w:rsidP="004D5389">
            <w:pPr>
              <w:keepNext/>
              <w:keepLines/>
              <w:spacing w:after="0"/>
              <w:jc w:val="center"/>
              <w:rPr>
                <w:ins w:id="3646"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6737EC" w14:textId="77777777" w:rsidR="004D5389" w:rsidRPr="00642518" w:rsidRDefault="004D5389" w:rsidP="004D5389">
            <w:pPr>
              <w:keepNext/>
              <w:keepLines/>
              <w:spacing w:after="0"/>
              <w:jc w:val="center"/>
              <w:rPr>
                <w:ins w:id="3647" w:author="Per Lindell" w:date="2022-05-18T14:24:00Z"/>
                <w:rFonts w:ascii="Arial" w:eastAsia="SimSun" w:hAnsi="Arial" w:cs="Arial"/>
                <w:sz w:val="18"/>
                <w:szCs w:val="18"/>
                <w:lang w:eastAsia="zh-CN"/>
              </w:rPr>
            </w:pPr>
            <w:ins w:id="3648"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5D951FC" w14:textId="77777777" w:rsidR="004D5389" w:rsidRPr="00642518" w:rsidRDefault="004D5389" w:rsidP="004D5389">
            <w:pPr>
              <w:keepNext/>
              <w:keepLines/>
              <w:spacing w:after="0"/>
              <w:jc w:val="center"/>
              <w:rPr>
                <w:ins w:id="3649" w:author="Per Lindell" w:date="2022-05-18T14:24:00Z"/>
                <w:rFonts w:ascii="Arial" w:eastAsia="SimSun" w:hAnsi="Arial" w:cs="Arial"/>
                <w:sz w:val="18"/>
                <w:szCs w:val="18"/>
                <w:lang w:eastAsia="zh-CN"/>
              </w:rPr>
            </w:pPr>
            <w:ins w:id="3650"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D2B24E9" w14:textId="77777777" w:rsidR="004D5389" w:rsidRPr="00642518" w:rsidRDefault="004D5389" w:rsidP="004D5389">
            <w:pPr>
              <w:keepNext/>
              <w:keepLines/>
              <w:spacing w:after="0"/>
              <w:jc w:val="center"/>
              <w:rPr>
                <w:ins w:id="3651" w:author="Per Lindell" w:date="2022-05-18T14:24:00Z"/>
                <w:rFonts w:ascii="Arial" w:eastAsia="SimSun" w:hAnsi="Arial" w:cs="Arial"/>
                <w:sz w:val="18"/>
                <w:szCs w:val="18"/>
                <w:lang w:val="en-US"/>
              </w:rPr>
            </w:pPr>
          </w:p>
        </w:tc>
      </w:tr>
      <w:tr w:rsidR="004D5389" w:rsidRPr="00642518" w14:paraId="25781374" w14:textId="77777777" w:rsidTr="004A7766">
        <w:trPr>
          <w:trHeight w:val="187"/>
          <w:jc w:val="center"/>
          <w:ins w:id="3652" w:author="Per Lindell" w:date="2022-05-18T14:24:00Z"/>
        </w:trPr>
        <w:tc>
          <w:tcPr>
            <w:tcW w:w="2534" w:type="dxa"/>
            <w:vMerge/>
            <w:tcBorders>
              <w:left w:val="single" w:sz="4" w:space="0" w:color="auto"/>
              <w:right w:val="single" w:sz="4" w:space="0" w:color="auto"/>
            </w:tcBorders>
            <w:shd w:val="clear" w:color="auto" w:fill="auto"/>
          </w:tcPr>
          <w:p w14:paraId="6F8638E5" w14:textId="77777777" w:rsidR="004D5389" w:rsidRPr="00642518" w:rsidRDefault="004D5389" w:rsidP="004D5389">
            <w:pPr>
              <w:keepNext/>
              <w:keepLines/>
              <w:spacing w:after="0"/>
              <w:jc w:val="center"/>
              <w:rPr>
                <w:ins w:id="3653"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41AF51" w14:textId="77777777" w:rsidR="004D5389" w:rsidRPr="00642518" w:rsidRDefault="004D5389" w:rsidP="004D5389">
            <w:pPr>
              <w:keepNext/>
              <w:keepLines/>
              <w:spacing w:after="0"/>
              <w:jc w:val="center"/>
              <w:rPr>
                <w:ins w:id="365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EF6F4B" w14:textId="77777777" w:rsidR="004D5389" w:rsidRPr="00642518" w:rsidRDefault="004D5389" w:rsidP="004D5389">
            <w:pPr>
              <w:keepNext/>
              <w:keepLines/>
              <w:spacing w:after="0"/>
              <w:jc w:val="center"/>
              <w:rPr>
                <w:ins w:id="3655" w:author="Per Lindell" w:date="2022-05-18T14:24:00Z"/>
                <w:rFonts w:ascii="Arial" w:eastAsia="SimSun" w:hAnsi="Arial" w:cs="Arial"/>
                <w:sz w:val="18"/>
                <w:szCs w:val="18"/>
                <w:lang w:eastAsia="zh-CN"/>
              </w:rPr>
            </w:pPr>
            <w:ins w:id="3656"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98D8B48" w14:textId="77777777" w:rsidR="004D5389" w:rsidRPr="00642518" w:rsidRDefault="004D5389" w:rsidP="004D5389">
            <w:pPr>
              <w:keepNext/>
              <w:keepLines/>
              <w:spacing w:after="0"/>
              <w:jc w:val="center"/>
              <w:rPr>
                <w:ins w:id="3657" w:author="Per Lindell" w:date="2022-05-18T14:24:00Z"/>
                <w:rFonts w:ascii="Arial" w:eastAsia="SimSun" w:hAnsi="Arial" w:cs="Arial"/>
                <w:sz w:val="18"/>
                <w:szCs w:val="18"/>
                <w:lang w:eastAsia="zh-CN"/>
              </w:rPr>
            </w:pPr>
            <w:ins w:id="3658"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6250687" w14:textId="77777777" w:rsidR="004D5389" w:rsidRPr="00642518" w:rsidRDefault="004D5389" w:rsidP="004D5389">
            <w:pPr>
              <w:keepNext/>
              <w:keepLines/>
              <w:spacing w:after="0"/>
              <w:jc w:val="center"/>
              <w:rPr>
                <w:ins w:id="3659" w:author="Per Lindell" w:date="2022-05-18T14:24:00Z"/>
                <w:rFonts w:ascii="Arial" w:eastAsia="SimSun" w:hAnsi="Arial" w:cs="Arial"/>
                <w:sz w:val="18"/>
                <w:szCs w:val="18"/>
                <w:lang w:val="en-US"/>
              </w:rPr>
            </w:pPr>
          </w:p>
        </w:tc>
      </w:tr>
      <w:tr w:rsidR="004D5389" w:rsidRPr="00642518" w14:paraId="0C040E8C" w14:textId="77777777" w:rsidTr="004A7766">
        <w:trPr>
          <w:trHeight w:val="187"/>
          <w:jc w:val="center"/>
          <w:ins w:id="3660" w:author="Per Lindell" w:date="2022-05-18T14:24:00Z"/>
        </w:trPr>
        <w:tc>
          <w:tcPr>
            <w:tcW w:w="2534" w:type="dxa"/>
            <w:vMerge/>
            <w:tcBorders>
              <w:left w:val="single" w:sz="4" w:space="0" w:color="auto"/>
              <w:bottom w:val="nil"/>
              <w:right w:val="single" w:sz="4" w:space="0" w:color="auto"/>
            </w:tcBorders>
            <w:shd w:val="clear" w:color="auto" w:fill="auto"/>
          </w:tcPr>
          <w:p w14:paraId="0A8F1BA4" w14:textId="77777777" w:rsidR="004D5389" w:rsidRPr="00642518" w:rsidRDefault="004D5389" w:rsidP="004D5389">
            <w:pPr>
              <w:keepNext/>
              <w:keepLines/>
              <w:spacing w:after="0"/>
              <w:jc w:val="center"/>
              <w:rPr>
                <w:ins w:id="3661"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F241588" w14:textId="77777777" w:rsidR="004D5389" w:rsidRPr="00642518" w:rsidRDefault="004D5389" w:rsidP="004D5389">
            <w:pPr>
              <w:keepNext/>
              <w:keepLines/>
              <w:spacing w:after="0"/>
              <w:jc w:val="center"/>
              <w:rPr>
                <w:ins w:id="3662"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AC9AA" w14:textId="77777777" w:rsidR="004D5389" w:rsidRPr="00642518" w:rsidRDefault="004D5389" w:rsidP="004D5389">
            <w:pPr>
              <w:keepNext/>
              <w:keepLines/>
              <w:spacing w:after="0"/>
              <w:jc w:val="center"/>
              <w:rPr>
                <w:ins w:id="3663" w:author="Per Lindell" w:date="2022-05-18T14:24:00Z"/>
                <w:rFonts w:ascii="Arial" w:eastAsia="SimSun" w:hAnsi="Arial" w:cs="Arial"/>
                <w:sz w:val="18"/>
                <w:szCs w:val="18"/>
                <w:lang w:eastAsia="zh-CN"/>
              </w:rPr>
            </w:pPr>
            <w:ins w:id="3664"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3F74EA2" w14:textId="77777777" w:rsidR="004D5389" w:rsidRPr="00642518" w:rsidRDefault="004D5389" w:rsidP="004D5389">
            <w:pPr>
              <w:keepNext/>
              <w:keepLines/>
              <w:spacing w:after="0"/>
              <w:jc w:val="center"/>
              <w:rPr>
                <w:ins w:id="3665" w:author="Per Lindell" w:date="2022-05-18T14:24:00Z"/>
                <w:rFonts w:ascii="Arial" w:eastAsia="SimSun" w:hAnsi="Arial" w:cs="Arial"/>
                <w:sz w:val="18"/>
                <w:szCs w:val="18"/>
                <w:lang w:eastAsia="zh-CN"/>
              </w:rPr>
            </w:pPr>
            <w:ins w:id="3666" w:author="Per Lindell" w:date="2022-05-18T14:24: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31906875" w14:textId="77777777" w:rsidR="004D5389" w:rsidRPr="00642518" w:rsidRDefault="004D5389" w:rsidP="004D5389">
            <w:pPr>
              <w:keepNext/>
              <w:keepLines/>
              <w:spacing w:after="0"/>
              <w:jc w:val="center"/>
              <w:rPr>
                <w:ins w:id="3667" w:author="Per Lindell" w:date="2022-05-18T14:24:00Z"/>
                <w:rFonts w:ascii="Arial" w:eastAsia="SimSun" w:hAnsi="Arial" w:cs="Arial"/>
                <w:sz w:val="18"/>
                <w:szCs w:val="18"/>
                <w:lang w:val="en-US"/>
              </w:rPr>
            </w:pPr>
          </w:p>
        </w:tc>
      </w:tr>
      <w:tr w:rsidR="004D5389" w:rsidRPr="00642518" w14:paraId="37E123D1" w14:textId="77777777" w:rsidTr="004A7766">
        <w:trPr>
          <w:trHeight w:val="187"/>
          <w:jc w:val="center"/>
          <w:ins w:id="3668" w:author="Per Lindell" w:date="2022-05-18T14:24:00Z"/>
        </w:trPr>
        <w:tc>
          <w:tcPr>
            <w:tcW w:w="2534" w:type="dxa"/>
            <w:vMerge w:val="restart"/>
            <w:tcBorders>
              <w:left w:val="single" w:sz="4" w:space="0" w:color="auto"/>
              <w:right w:val="single" w:sz="4" w:space="0" w:color="auto"/>
            </w:tcBorders>
            <w:shd w:val="clear" w:color="auto" w:fill="auto"/>
          </w:tcPr>
          <w:p w14:paraId="12AED3A0" w14:textId="77777777" w:rsidR="004D5389" w:rsidRPr="00642518" w:rsidRDefault="004D5389" w:rsidP="004D5389">
            <w:pPr>
              <w:keepNext/>
              <w:keepLines/>
              <w:spacing w:after="0"/>
              <w:jc w:val="center"/>
              <w:rPr>
                <w:ins w:id="3669" w:author="Per Lindell" w:date="2022-05-18T14:24:00Z"/>
                <w:rFonts w:ascii="Arial" w:eastAsia="SimSun" w:hAnsi="Arial" w:cs="Arial"/>
                <w:sz w:val="18"/>
                <w:szCs w:val="18"/>
                <w:lang w:eastAsia="zh-CN"/>
              </w:rPr>
            </w:pPr>
            <w:ins w:id="3670"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C</w:t>
              </w:r>
            </w:ins>
          </w:p>
          <w:p w14:paraId="57F94E88" w14:textId="77777777" w:rsidR="004D5389" w:rsidRPr="00642518" w:rsidRDefault="004D5389" w:rsidP="004D5389">
            <w:pPr>
              <w:keepNext/>
              <w:keepLines/>
              <w:spacing w:after="0"/>
              <w:jc w:val="center"/>
              <w:rPr>
                <w:ins w:id="3671"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2469418" w14:textId="77777777" w:rsidR="004D5389" w:rsidRPr="00642518" w:rsidRDefault="004D5389" w:rsidP="004D5389">
            <w:pPr>
              <w:keepNext/>
              <w:keepLines/>
              <w:spacing w:after="0"/>
              <w:jc w:val="center"/>
              <w:rPr>
                <w:ins w:id="3672" w:author="Per Lindell" w:date="2022-05-18T14:24:00Z"/>
                <w:rFonts w:ascii="Arial" w:eastAsia="SimSun" w:hAnsi="Arial" w:cs="Arial"/>
                <w:sz w:val="18"/>
                <w:szCs w:val="18"/>
              </w:rPr>
            </w:pPr>
            <w:ins w:id="3673" w:author="Per Lindell" w:date="2022-05-18T14:24:00Z">
              <w:r w:rsidRPr="00642518">
                <w:rPr>
                  <w:rFonts w:ascii="Arial" w:eastAsia="SimSun" w:hAnsi="Arial" w:cs="Arial"/>
                  <w:sz w:val="18"/>
                  <w:szCs w:val="18"/>
                </w:rPr>
                <w:t>CA_n3A-n258A</w:t>
              </w:r>
            </w:ins>
          </w:p>
          <w:p w14:paraId="38AC2AA5" w14:textId="77777777" w:rsidR="004D5389" w:rsidRPr="00642518" w:rsidRDefault="004D5389" w:rsidP="004D5389">
            <w:pPr>
              <w:keepNext/>
              <w:keepLines/>
              <w:spacing w:after="0"/>
              <w:jc w:val="center"/>
              <w:rPr>
                <w:ins w:id="3674" w:author="Per Lindell" w:date="2022-05-18T14:24:00Z"/>
                <w:rFonts w:ascii="Arial" w:eastAsia="SimSun" w:hAnsi="Arial" w:cs="Arial"/>
                <w:sz w:val="18"/>
                <w:szCs w:val="18"/>
              </w:rPr>
            </w:pPr>
            <w:ins w:id="3675" w:author="Per Lindell" w:date="2022-05-18T14:24:00Z">
              <w:r w:rsidRPr="00642518">
                <w:rPr>
                  <w:rFonts w:ascii="Arial" w:eastAsia="SimSun" w:hAnsi="Arial" w:cs="Arial"/>
                  <w:sz w:val="18"/>
                  <w:szCs w:val="18"/>
                </w:rPr>
                <w:t>CA_n7A-n258A</w:t>
              </w:r>
            </w:ins>
          </w:p>
          <w:p w14:paraId="3FECD22F" w14:textId="77777777" w:rsidR="004D5389" w:rsidRPr="00642518" w:rsidRDefault="004D5389" w:rsidP="004D5389">
            <w:pPr>
              <w:keepNext/>
              <w:keepLines/>
              <w:spacing w:after="0"/>
              <w:jc w:val="center"/>
              <w:rPr>
                <w:ins w:id="3676" w:author="Per Lindell" w:date="2022-05-18T14:24:00Z"/>
                <w:rFonts w:ascii="Arial" w:eastAsia="SimSun" w:hAnsi="Arial" w:cs="Arial"/>
                <w:sz w:val="18"/>
                <w:szCs w:val="18"/>
              </w:rPr>
            </w:pPr>
            <w:ins w:id="3677" w:author="Per Lindell" w:date="2022-05-18T14:24:00Z">
              <w:r w:rsidRPr="00642518">
                <w:rPr>
                  <w:rFonts w:ascii="Arial" w:eastAsia="SimSun" w:hAnsi="Arial" w:cs="Arial"/>
                  <w:sz w:val="18"/>
                  <w:szCs w:val="18"/>
                </w:rPr>
                <w:t>CA_n78A-n258A</w:t>
              </w:r>
            </w:ins>
          </w:p>
          <w:p w14:paraId="7B483188" w14:textId="77777777" w:rsidR="004D5389" w:rsidRPr="00642518" w:rsidRDefault="004D5389" w:rsidP="004D5389">
            <w:pPr>
              <w:keepNext/>
              <w:keepLines/>
              <w:spacing w:after="0"/>
              <w:jc w:val="center"/>
              <w:rPr>
                <w:ins w:id="3678" w:author="Per Lindell" w:date="2022-05-18T14:24:00Z"/>
                <w:rFonts w:ascii="Arial" w:eastAsia="SimSun" w:hAnsi="Arial" w:cs="Arial"/>
                <w:sz w:val="18"/>
                <w:szCs w:val="18"/>
              </w:rPr>
            </w:pPr>
            <w:ins w:id="3679" w:author="Per Lindell" w:date="2022-05-18T14:24:00Z">
              <w:r w:rsidRPr="00642518">
                <w:rPr>
                  <w:rFonts w:ascii="Arial" w:eastAsia="SimSun" w:hAnsi="Arial" w:cs="Arial"/>
                  <w:sz w:val="18"/>
                  <w:szCs w:val="18"/>
                </w:rPr>
                <w:t>CA_n3A-n7A</w:t>
              </w:r>
            </w:ins>
          </w:p>
          <w:p w14:paraId="1BA13428" w14:textId="77777777" w:rsidR="004D5389" w:rsidRPr="00642518" w:rsidRDefault="004D5389" w:rsidP="004D5389">
            <w:pPr>
              <w:keepNext/>
              <w:keepLines/>
              <w:spacing w:after="0"/>
              <w:jc w:val="center"/>
              <w:rPr>
                <w:ins w:id="3680" w:author="Per Lindell" w:date="2022-05-18T14:24:00Z"/>
                <w:rFonts w:ascii="Arial" w:eastAsia="SimSun" w:hAnsi="Arial" w:cs="Arial"/>
                <w:sz w:val="18"/>
                <w:szCs w:val="18"/>
              </w:rPr>
            </w:pPr>
            <w:ins w:id="3681" w:author="Per Lindell" w:date="2022-05-18T14:24:00Z">
              <w:r w:rsidRPr="00642518">
                <w:rPr>
                  <w:rFonts w:ascii="Arial" w:eastAsia="SimSun" w:hAnsi="Arial" w:cs="Arial"/>
                  <w:sz w:val="18"/>
                  <w:szCs w:val="18"/>
                </w:rPr>
                <w:t>CA_n3A-n78A</w:t>
              </w:r>
            </w:ins>
          </w:p>
          <w:p w14:paraId="125A9EDA" w14:textId="77777777" w:rsidR="004D5389" w:rsidRPr="00642518" w:rsidRDefault="004D5389" w:rsidP="004D5389">
            <w:pPr>
              <w:keepNext/>
              <w:keepLines/>
              <w:spacing w:after="0"/>
              <w:jc w:val="center"/>
              <w:rPr>
                <w:ins w:id="3682" w:author="Per Lindell" w:date="2022-05-18T14:24:00Z"/>
                <w:rFonts w:ascii="Arial" w:eastAsia="SimSun" w:hAnsi="Arial" w:cs="Arial"/>
                <w:sz w:val="18"/>
                <w:szCs w:val="18"/>
                <w:lang w:eastAsia="zh-CN"/>
              </w:rPr>
            </w:pPr>
            <w:ins w:id="3683" w:author="Per Lindell" w:date="2022-05-18T14:24:00Z">
              <w:r w:rsidRPr="00642518">
                <w:rPr>
                  <w:rFonts w:ascii="Arial" w:eastAsia="SimSun" w:hAnsi="Arial" w:cs="Arial"/>
                  <w:sz w:val="18"/>
                  <w:szCs w:val="18"/>
                </w:rPr>
                <w:t>CA_n7A-n78A</w:t>
              </w:r>
            </w:ins>
          </w:p>
          <w:p w14:paraId="398CCD23" w14:textId="77777777" w:rsidR="004D5389" w:rsidRPr="00642518" w:rsidRDefault="004D5389" w:rsidP="004D5389">
            <w:pPr>
              <w:keepNext/>
              <w:keepLines/>
              <w:spacing w:after="0"/>
              <w:jc w:val="center"/>
              <w:rPr>
                <w:ins w:id="368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A69D8A" w14:textId="77777777" w:rsidR="004D5389" w:rsidRPr="00642518" w:rsidRDefault="004D5389" w:rsidP="004D5389">
            <w:pPr>
              <w:keepNext/>
              <w:keepLines/>
              <w:spacing w:after="0"/>
              <w:jc w:val="center"/>
              <w:rPr>
                <w:ins w:id="3685" w:author="Per Lindell" w:date="2022-05-18T14:24:00Z"/>
                <w:rFonts w:ascii="Arial" w:eastAsia="SimSun" w:hAnsi="Arial" w:cs="Arial"/>
                <w:sz w:val="18"/>
                <w:szCs w:val="18"/>
                <w:lang w:eastAsia="zh-CN"/>
              </w:rPr>
            </w:pPr>
            <w:ins w:id="3686"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7F6B191" w14:textId="77777777" w:rsidR="004D5389" w:rsidRPr="00642518" w:rsidRDefault="004D5389" w:rsidP="004D5389">
            <w:pPr>
              <w:keepNext/>
              <w:keepLines/>
              <w:spacing w:after="0"/>
              <w:jc w:val="center"/>
              <w:rPr>
                <w:ins w:id="3687" w:author="Per Lindell" w:date="2022-05-18T14:24:00Z"/>
                <w:rFonts w:ascii="Arial" w:eastAsia="SimSun" w:hAnsi="Arial" w:cs="Arial"/>
                <w:sz w:val="18"/>
                <w:szCs w:val="18"/>
                <w:lang w:eastAsia="zh-CN"/>
              </w:rPr>
            </w:pPr>
            <w:ins w:id="3688"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E06D9E0" w14:textId="77777777" w:rsidR="004D5389" w:rsidRPr="00642518" w:rsidRDefault="004D5389" w:rsidP="004D5389">
            <w:pPr>
              <w:keepNext/>
              <w:keepLines/>
              <w:spacing w:after="0"/>
              <w:jc w:val="center"/>
              <w:rPr>
                <w:ins w:id="3689" w:author="Per Lindell" w:date="2022-05-18T14:24:00Z"/>
                <w:rFonts w:ascii="Arial" w:eastAsia="SimSun" w:hAnsi="Arial" w:cs="Arial"/>
                <w:sz w:val="18"/>
                <w:szCs w:val="18"/>
                <w:lang w:val="en-US" w:eastAsia="zh-CN"/>
              </w:rPr>
            </w:pPr>
            <w:ins w:id="3690" w:author="Per Lindell" w:date="2022-05-18T14:24:00Z">
              <w:r w:rsidRPr="00642518">
                <w:rPr>
                  <w:rFonts w:ascii="Arial" w:eastAsia="SimSun" w:hAnsi="Arial" w:cs="Arial"/>
                  <w:sz w:val="18"/>
                  <w:szCs w:val="18"/>
                  <w:lang w:val="en-US" w:eastAsia="zh-CN"/>
                </w:rPr>
                <w:t>0</w:t>
              </w:r>
            </w:ins>
          </w:p>
        </w:tc>
      </w:tr>
      <w:tr w:rsidR="004D5389" w:rsidRPr="00642518" w14:paraId="1DD98314" w14:textId="77777777" w:rsidTr="004A7766">
        <w:trPr>
          <w:trHeight w:val="187"/>
          <w:jc w:val="center"/>
          <w:ins w:id="3691" w:author="Per Lindell" w:date="2022-05-18T14:24:00Z"/>
        </w:trPr>
        <w:tc>
          <w:tcPr>
            <w:tcW w:w="2534" w:type="dxa"/>
            <w:vMerge/>
            <w:tcBorders>
              <w:left w:val="single" w:sz="4" w:space="0" w:color="auto"/>
              <w:right w:val="single" w:sz="4" w:space="0" w:color="auto"/>
            </w:tcBorders>
            <w:shd w:val="clear" w:color="auto" w:fill="auto"/>
          </w:tcPr>
          <w:p w14:paraId="5327E0AA" w14:textId="77777777" w:rsidR="004D5389" w:rsidRPr="00642518" w:rsidRDefault="004D5389" w:rsidP="004D5389">
            <w:pPr>
              <w:keepNext/>
              <w:keepLines/>
              <w:spacing w:after="0"/>
              <w:jc w:val="center"/>
              <w:rPr>
                <w:ins w:id="369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BE2CE7F" w14:textId="77777777" w:rsidR="004D5389" w:rsidRPr="00642518" w:rsidRDefault="004D5389" w:rsidP="004D5389">
            <w:pPr>
              <w:keepNext/>
              <w:keepLines/>
              <w:spacing w:after="0"/>
              <w:jc w:val="center"/>
              <w:rPr>
                <w:ins w:id="36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18B7D4" w14:textId="77777777" w:rsidR="004D5389" w:rsidRPr="00642518" w:rsidRDefault="004D5389" w:rsidP="004D5389">
            <w:pPr>
              <w:keepNext/>
              <w:keepLines/>
              <w:spacing w:after="0"/>
              <w:jc w:val="center"/>
              <w:rPr>
                <w:ins w:id="3694" w:author="Per Lindell" w:date="2022-05-18T14:24:00Z"/>
                <w:rFonts w:ascii="Arial" w:eastAsia="SimSun" w:hAnsi="Arial" w:cs="Arial"/>
                <w:sz w:val="18"/>
                <w:szCs w:val="18"/>
                <w:lang w:eastAsia="zh-CN"/>
              </w:rPr>
            </w:pPr>
            <w:ins w:id="369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A5103C0" w14:textId="77777777" w:rsidR="004D5389" w:rsidRPr="00642518" w:rsidRDefault="004D5389" w:rsidP="004D5389">
            <w:pPr>
              <w:keepNext/>
              <w:keepLines/>
              <w:spacing w:after="0"/>
              <w:jc w:val="center"/>
              <w:rPr>
                <w:ins w:id="3696" w:author="Per Lindell" w:date="2022-05-18T14:24:00Z"/>
                <w:rFonts w:ascii="Arial" w:eastAsia="SimSun" w:hAnsi="Arial" w:cs="Arial"/>
                <w:sz w:val="18"/>
                <w:szCs w:val="18"/>
                <w:lang w:eastAsia="zh-CN"/>
              </w:rPr>
            </w:pPr>
            <w:ins w:id="369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7109BE61" w14:textId="77777777" w:rsidR="004D5389" w:rsidRPr="00642518" w:rsidRDefault="004D5389" w:rsidP="004D5389">
            <w:pPr>
              <w:keepNext/>
              <w:keepLines/>
              <w:spacing w:after="0"/>
              <w:jc w:val="center"/>
              <w:rPr>
                <w:ins w:id="3698" w:author="Per Lindell" w:date="2022-05-18T14:24:00Z"/>
                <w:rFonts w:ascii="Arial" w:eastAsia="SimSun" w:hAnsi="Arial" w:cs="Arial"/>
                <w:sz w:val="18"/>
                <w:szCs w:val="18"/>
                <w:lang w:val="en-US"/>
              </w:rPr>
            </w:pPr>
          </w:p>
        </w:tc>
      </w:tr>
      <w:tr w:rsidR="004D5389" w:rsidRPr="00642518" w14:paraId="28BF869C" w14:textId="77777777" w:rsidTr="004A7766">
        <w:trPr>
          <w:trHeight w:val="187"/>
          <w:jc w:val="center"/>
          <w:ins w:id="3699" w:author="Per Lindell" w:date="2022-05-18T14:24:00Z"/>
        </w:trPr>
        <w:tc>
          <w:tcPr>
            <w:tcW w:w="2534" w:type="dxa"/>
            <w:vMerge/>
            <w:tcBorders>
              <w:left w:val="single" w:sz="4" w:space="0" w:color="auto"/>
              <w:right w:val="single" w:sz="4" w:space="0" w:color="auto"/>
            </w:tcBorders>
            <w:shd w:val="clear" w:color="auto" w:fill="auto"/>
          </w:tcPr>
          <w:p w14:paraId="3C866936" w14:textId="77777777" w:rsidR="004D5389" w:rsidRPr="00642518" w:rsidRDefault="004D5389" w:rsidP="004D5389">
            <w:pPr>
              <w:keepNext/>
              <w:keepLines/>
              <w:spacing w:after="0"/>
              <w:jc w:val="center"/>
              <w:rPr>
                <w:ins w:id="370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7F1962" w14:textId="77777777" w:rsidR="004D5389" w:rsidRPr="00642518" w:rsidRDefault="004D5389" w:rsidP="004D5389">
            <w:pPr>
              <w:keepNext/>
              <w:keepLines/>
              <w:spacing w:after="0"/>
              <w:jc w:val="center"/>
              <w:rPr>
                <w:ins w:id="37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FD7322" w14:textId="77777777" w:rsidR="004D5389" w:rsidRPr="00642518" w:rsidRDefault="004D5389" w:rsidP="004D5389">
            <w:pPr>
              <w:keepNext/>
              <w:keepLines/>
              <w:spacing w:after="0"/>
              <w:jc w:val="center"/>
              <w:rPr>
                <w:ins w:id="3702" w:author="Per Lindell" w:date="2022-05-18T14:24:00Z"/>
                <w:rFonts w:ascii="Arial" w:eastAsia="SimSun" w:hAnsi="Arial" w:cs="Arial"/>
                <w:sz w:val="18"/>
                <w:szCs w:val="18"/>
                <w:lang w:eastAsia="zh-CN"/>
              </w:rPr>
            </w:pPr>
            <w:ins w:id="370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736B17A" w14:textId="77777777" w:rsidR="004D5389" w:rsidRPr="00642518" w:rsidRDefault="004D5389" w:rsidP="004D5389">
            <w:pPr>
              <w:keepNext/>
              <w:keepLines/>
              <w:spacing w:after="0"/>
              <w:jc w:val="center"/>
              <w:rPr>
                <w:ins w:id="3704" w:author="Per Lindell" w:date="2022-05-18T14:24:00Z"/>
                <w:rFonts w:ascii="Arial" w:eastAsia="SimSun" w:hAnsi="Arial" w:cs="Arial"/>
                <w:sz w:val="18"/>
                <w:szCs w:val="18"/>
                <w:lang w:eastAsia="zh-CN"/>
              </w:rPr>
            </w:pPr>
            <w:ins w:id="370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8434BCB" w14:textId="77777777" w:rsidR="004D5389" w:rsidRPr="00642518" w:rsidRDefault="004D5389" w:rsidP="004D5389">
            <w:pPr>
              <w:keepNext/>
              <w:keepLines/>
              <w:spacing w:after="0"/>
              <w:jc w:val="center"/>
              <w:rPr>
                <w:ins w:id="3706" w:author="Per Lindell" w:date="2022-05-18T14:24:00Z"/>
                <w:rFonts w:ascii="Arial" w:eastAsia="SimSun" w:hAnsi="Arial" w:cs="Arial"/>
                <w:sz w:val="18"/>
                <w:szCs w:val="18"/>
                <w:lang w:val="en-US"/>
              </w:rPr>
            </w:pPr>
          </w:p>
        </w:tc>
      </w:tr>
      <w:tr w:rsidR="004D5389" w:rsidRPr="00642518" w14:paraId="275F1F11" w14:textId="77777777" w:rsidTr="004A7766">
        <w:trPr>
          <w:trHeight w:val="187"/>
          <w:jc w:val="center"/>
          <w:ins w:id="3707" w:author="Per Lindell" w:date="2022-05-18T14:24:00Z"/>
        </w:trPr>
        <w:tc>
          <w:tcPr>
            <w:tcW w:w="2534" w:type="dxa"/>
            <w:vMerge/>
            <w:tcBorders>
              <w:left w:val="single" w:sz="4" w:space="0" w:color="auto"/>
              <w:bottom w:val="nil"/>
              <w:right w:val="single" w:sz="4" w:space="0" w:color="auto"/>
            </w:tcBorders>
            <w:shd w:val="clear" w:color="auto" w:fill="auto"/>
          </w:tcPr>
          <w:p w14:paraId="569BDCAC" w14:textId="77777777" w:rsidR="004D5389" w:rsidRPr="00642518" w:rsidRDefault="004D5389" w:rsidP="004D5389">
            <w:pPr>
              <w:keepNext/>
              <w:keepLines/>
              <w:spacing w:after="0"/>
              <w:jc w:val="center"/>
              <w:rPr>
                <w:ins w:id="370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6D8FB2" w14:textId="77777777" w:rsidR="004D5389" w:rsidRPr="00642518" w:rsidRDefault="004D5389" w:rsidP="004D5389">
            <w:pPr>
              <w:keepNext/>
              <w:keepLines/>
              <w:spacing w:after="0"/>
              <w:jc w:val="center"/>
              <w:rPr>
                <w:ins w:id="37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2E7801" w14:textId="77777777" w:rsidR="004D5389" w:rsidRPr="00642518" w:rsidRDefault="004D5389" w:rsidP="004D5389">
            <w:pPr>
              <w:keepNext/>
              <w:keepLines/>
              <w:spacing w:after="0"/>
              <w:jc w:val="center"/>
              <w:rPr>
                <w:ins w:id="3710" w:author="Per Lindell" w:date="2022-05-18T14:24:00Z"/>
                <w:rFonts w:ascii="Arial" w:eastAsia="SimSun" w:hAnsi="Arial" w:cs="Arial"/>
                <w:sz w:val="18"/>
                <w:szCs w:val="18"/>
                <w:lang w:eastAsia="zh-CN"/>
              </w:rPr>
            </w:pPr>
            <w:ins w:id="371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13BE9E20" w14:textId="77777777" w:rsidR="004D5389" w:rsidRPr="00642518" w:rsidRDefault="004D5389" w:rsidP="004D5389">
            <w:pPr>
              <w:keepNext/>
              <w:keepLines/>
              <w:spacing w:after="0"/>
              <w:jc w:val="center"/>
              <w:rPr>
                <w:ins w:id="3712" w:author="Per Lindell" w:date="2022-05-18T14:24:00Z"/>
                <w:rFonts w:ascii="Arial" w:eastAsia="SimSun" w:hAnsi="Arial" w:cs="Arial"/>
                <w:sz w:val="18"/>
                <w:szCs w:val="18"/>
                <w:lang w:eastAsia="zh-CN"/>
              </w:rPr>
            </w:pPr>
            <w:ins w:id="3713" w:author="Per Lindell" w:date="2022-05-18T14:24: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12C4EA59" w14:textId="77777777" w:rsidR="004D5389" w:rsidRPr="00642518" w:rsidRDefault="004D5389" w:rsidP="004D5389">
            <w:pPr>
              <w:keepNext/>
              <w:keepLines/>
              <w:spacing w:after="0"/>
              <w:jc w:val="center"/>
              <w:rPr>
                <w:ins w:id="3714" w:author="Per Lindell" w:date="2022-05-18T14:24:00Z"/>
                <w:rFonts w:ascii="Arial" w:eastAsia="SimSun" w:hAnsi="Arial" w:cs="Arial"/>
                <w:sz w:val="18"/>
                <w:szCs w:val="18"/>
                <w:lang w:val="en-US"/>
              </w:rPr>
            </w:pPr>
          </w:p>
        </w:tc>
      </w:tr>
      <w:tr w:rsidR="004D5389" w:rsidRPr="00642518" w14:paraId="001E7148" w14:textId="77777777" w:rsidTr="004A7766">
        <w:trPr>
          <w:trHeight w:val="187"/>
          <w:jc w:val="center"/>
          <w:ins w:id="3715" w:author="Per Lindell" w:date="2022-05-18T14:24:00Z"/>
        </w:trPr>
        <w:tc>
          <w:tcPr>
            <w:tcW w:w="2534" w:type="dxa"/>
            <w:vMerge w:val="restart"/>
            <w:tcBorders>
              <w:left w:val="single" w:sz="4" w:space="0" w:color="auto"/>
              <w:right w:val="single" w:sz="4" w:space="0" w:color="auto"/>
            </w:tcBorders>
            <w:shd w:val="clear" w:color="auto" w:fill="auto"/>
          </w:tcPr>
          <w:p w14:paraId="073794A3" w14:textId="77777777" w:rsidR="004D5389" w:rsidRPr="00642518" w:rsidRDefault="004D5389" w:rsidP="004D5389">
            <w:pPr>
              <w:keepNext/>
              <w:keepLines/>
              <w:spacing w:after="0"/>
              <w:jc w:val="center"/>
              <w:rPr>
                <w:ins w:id="3716" w:author="Per Lindell" w:date="2022-05-18T14:24:00Z"/>
                <w:rFonts w:ascii="Arial" w:eastAsia="SimSun" w:hAnsi="Arial" w:cs="Arial"/>
                <w:sz w:val="18"/>
                <w:szCs w:val="18"/>
                <w:lang w:eastAsia="zh-CN"/>
              </w:rPr>
            </w:pPr>
            <w:ins w:id="3717"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D</w:t>
              </w:r>
            </w:ins>
          </w:p>
          <w:p w14:paraId="7A4DF34C" w14:textId="77777777" w:rsidR="004D5389" w:rsidRPr="00642518" w:rsidRDefault="004D5389" w:rsidP="004D5389">
            <w:pPr>
              <w:keepNext/>
              <w:keepLines/>
              <w:spacing w:after="0"/>
              <w:jc w:val="center"/>
              <w:rPr>
                <w:ins w:id="371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B7BB2C2" w14:textId="77777777" w:rsidR="004D5389" w:rsidRPr="00642518" w:rsidRDefault="004D5389" w:rsidP="004D5389">
            <w:pPr>
              <w:keepNext/>
              <w:keepLines/>
              <w:spacing w:after="0"/>
              <w:jc w:val="center"/>
              <w:rPr>
                <w:ins w:id="3719" w:author="Per Lindell" w:date="2022-05-18T14:24:00Z"/>
                <w:rFonts w:ascii="Arial" w:eastAsia="SimSun" w:hAnsi="Arial" w:cs="Arial"/>
                <w:sz w:val="18"/>
                <w:szCs w:val="18"/>
              </w:rPr>
            </w:pPr>
            <w:ins w:id="3720" w:author="Per Lindell" w:date="2022-05-18T14:24:00Z">
              <w:r w:rsidRPr="00642518">
                <w:rPr>
                  <w:rFonts w:ascii="Arial" w:eastAsia="SimSun" w:hAnsi="Arial" w:cs="Arial"/>
                  <w:sz w:val="18"/>
                  <w:szCs w:val="18"/>
                </w:rPr>
                <w:t>CA_n3A-n258A</w:t>
              </w:r>
            </w:ins>
          </w:p>
          <w:p w14:paraId="73857199" w14:textId="77777777" w:rsidR="004D5389" w:rsidRPr="00642518" w:rsidRDefault="004D5389" w:rsidP="004D5389">
            <w:pPr>
              <w:keepNext/>
              <w:keepLines/>
              <w:spacing w:after="0"/>
              <w:jc w:val="center"/>
              <w:rPr>
                <w:ins w:id="3721" w:author="Per Lindell" w:date="2022-05-18T14:24:00Z"/>
                <w:rFonts w:ascii="Arial" w:eastAsia="SimSun" w:hAnsi="Arial" w:cs="Arial"/>
                <w:sz w:val="18"/>
                <w:szCs w:val="18"/>
              </w:rPr>
            </w:pPr>
            <w:ins w:id="3722" w:author="Per Lindell" w:date="2022-05-18T14:24:00Z">
              <w:r w:rsidRPr="00642518">
                <w:rPr>
                  <w:rFonts w:ascii="Arial" w:eastAsia="SimSun" w:hAnsi="Arial" w:cs="Arial"/>
                  <w:sz w:val="18"/>
                  <w:szCs w:val="18"/>
                </w:rPr>
                <w:t>CA_n7A-n258A</w:t>
              </w:r>
            </w:ins>
          </w:p>
          <w:p w14:paraId="6163F277" w14:textId="77777777" w:rsidR="004D5389" w:rsidRPr="00642518" w:rsidRDefault="004D5389" w:rsidP="004D5389">
            <w:pPr>
              <w:keepNext/>
              <w:keepLines/>
              <w:spacing w:after="0"/>
              <w:jc w:val="center"/>
              <w:rPr>
                <w:ins w:id="3723" w:author="Per Lindell" w:date="2022-05-18T14:24:00Z"/>
                <w:rFonts w:ascii="Arial" w:eastAsia="SimSun" w:hAnsi="Arial" w:cs="Arial"/>
                <w:sz w:val="18"/>
                <w:szCs w:val="18"/>
              </w:rPr>
            </w:pPr>
            <w:ins w:id="3724" w:author="Per Lindell" w:date="2022-05-18T14:24:00Z">
              <w:r w:rsidRPr="00642518">
                <w:rPr>
                  <w:rFonts w:ascii="Arial" w:eastAsia="SimSun" w:hAnsi="Arial" w:cs="Arial"/>
                  <w:sz w:val="18"/>
                  <w:szCs w:val="18"/>
                </w:rPr>
                <w:t>CA_n78A-n258A</w:t>
              </w:r>
            </w:ins>
          </w:p>
          <w:p w14:paraId="5259B10C" w14:textId="77777777" w:rsidR="004D5389" w:rsidRPr="00642518" w:rsidRDefault="004D5389" w:rsidP="004D5389">
            <w:pPr>
              <w:keepNext/>
              <w:keepLines/>
              <w:spacing w:after="0"/>
              <w:jc w:val="center"/>
              <w:rPr>
                <w:ins w:id="3725" w:author="Per Lindell" w:date="2022-05-18T14:24:00Z"/>
                <w:rFonts w:ascii="Arial" w:eastAsia="SimSun" w:hAnsi="Arial" w:cs="Arial"/>
                <w:sz w:val="18"/>
                <w:szCs w:val="18"/>
              </w:rPr>
            </w:pPr>
            <w:ins w:id="3726" w:author="Per Lindell" w:date="2022-05-18T14:24:00Z">
              <w:r w:rsidRPr="00642518">
                <w:rPr>
                  <w:rFonts w:ascii="Arial" w:eastAsia="SimSun" w:hAnsi="Arial" w:cs="Arial"/>
                  <w:sz w:val="18"/>
                  <w:szCs w:val="18"/>
                </w:rPr>
                <w:t>CA_n3A-n7A</w:t>
              </w:r>
            </w:ins>
          </w:p>
          <w:p w14:paraId="55E9EFD3" w14:textId="77777777" w:rsidR="004D5389" w:rsidRPr="00642518" w:rsidRDefault="004D5389" w:rsidP="004D5389">
            <w:pPr>
              <w:keepNext/>
              <w:keepLines/>
              <w:spacing w:after="0"/>
              <w:jc w:val="center"/>
              <w:rPr>
                <w:ins w:id="3727" w:author="Per Lindell" w:date="2022-05-18T14:24:00Z"/>
                <w:rFonts w:ascii="Arial" w:eastAsia="SimSun" w:hAnsi="Arial" w:cs="Arial"/>
                <w:sz w:val="18"/>
                <w:szCs w:val="18"/>
              </w:rPr>
            </w:pPr>
            <w:ins w:id="3728" w:author="Per Lindell" w:date="2022-05-18T14:24:00Z">
              <w:r w:rsidRPr="00642518">
                <w:rPr>
                  <w:rFonts w:ascii="Arial" w:eastAsia="SimSun" w:hAnsi="Arial" w:cs="Arial"/>
                  <w:sz w:val="18"/>
                  <w:szCs w:val="18"/>
                </w:rPr>
                <w:t>CA_n3A-n78A</w:t>
              </w:r>
            </w:ins>
          </w:p>
          <w:p w14:paraId="0AA26306" w14:textId="77777777" w:rsidR="004D5389" w:rsidRPr="00642518" w:rsidRDefault="004D5389" w:rsidP="004D5389">
            <w:pPr>
              <w:keepNext/>
              <w:keepLines/>
              <w:spacing w:after="0"/>
              <w:jc w:val="center"/>
              <w:rPr>
                <w:ins w:id="3729" w:author="Per Lindell" w:date="2022-05-18T14:24:00Z"/>
                <w:rFonts w:ascii="Arial" w:eastAsia="SimSun" w:hAnsi="Arial" w:cs="Arial"/>
                <w:sz w:val="18"/>
                <w:szCs w:val="18"/>
                <w:lang w:eastAsia="zh-CN"/>
              </w:rPr>
            </w:pPr>
            <w:ins w:id="3730" w:author="Per Lindell" w:date="2022-05-18T14:24:00Z">
              <w:r w:rsidRPr="00642518">
                <w:rPr>
                  <w:rFonts w:ascii="Arial" w:eastAsia="SimSun" w:hAnsi="Arial" w:cs="Arial"/>
                  <w:sz w:val="18"/>
                  <w:szCs w:val="18"/>
                </w:rPr>
                <w:t>CA_n7A-n78A</w:t>
              </w:r>
            </w:ins>
          </w:p>
          <w:p w14:paraId="12BD89D7" w14:textId="77777777" w:rsidR="004D5389" w:rsidRPr="00642518" w:rsidRDefault="004D5389" w:rsidP="004D5389">
            <w:pPr>
              <w:keepNext/>
              <w:keepLines/>
              <w:spacing w:after="0"/>
              <w:jc w:val="center"/>
              <w:rPr>
                <w:ins w:id="373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5DBA7A" w14:textId="77777777" w:rsidR="004D5389" w:rsidRPr="00642518" w:rsidRDefault="004D5389" w:rsidP="004D5389">
            <w:pPr>
              <w:keepNext/>
              <w:keepLines/>
              <w:spacing w:after="0"/>
              <w:jc w:val="center"/>
              <w:rPr>
                <w:ins w:id="3732" w:author="Per Lindell" w:date="2022-05-18T14:24:00Z"/>
                <w:rFonts w:ascii="Arial" w:eastAsia="SimSun" w:hAnsi="Arial" w:cs="Arial"/>
                <w:sz w:val="18"/>
                <w:szCs w:val="18"/>
                <w:lang w:eastAsia="zh-CN"/>
              </w:rPr>
            </w:pPr>
            <w:ins w:id="373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2C784BC" w14:textId="77777777" w:rsidR="004D5389" w:rsidRPr="00642518" w:rsidRDefault="004D5389" w:rsidP="004D5389">
            <w:pPr>
              <w:keepNext/>
              <w:keepLines/>
              <w:spacing w:after="0"/>
              <w:jc w:val="center"/>
              <w:rPr>
                <w:ins w:id="3734" w:author="Per Lindell" w:date="2022-05-18T14:24:00Z"/>
                <w:rFonts w:ascii="Arial" w:eastAsia="SimSun" w:hAnsi="Arial" w:cs="Arial"/>
                <w:sz w:val="18"/>
                <w:szCs w:val="18"/>
                <w:lang w:eastAsia="zh-CN"/>
              </w:rPr>
            </w:pPr>
            <w:ins w:id="373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B3BCC6E" w14:textId="77777777" w:rsidR="004D5389" w:rsidRPr="00642518" w:rsidRDefault="004D5389" w:rsidP="004D5389">
            <w:pPr>
              <w:keepNext/>
              <w:keepLines/>
              <w:spacing w:after="0"/>
              <w:jc w:val="center"/>
              <w:rPr>
                <w:ins w:id="3736" w:author="Per Lindell" w:date="2022-05-18T14:24:00Z"/>
                <w:rFonts w:ascii="Arial" w:eastAsia="SimSun" w:hAnsi="Arial" w:cs="Arial"/>
                <w:sz w:val="18"/>
                <w:szCs w:val="18"/>
                <w:lang w:val="en-US" w:eastAsia="zh-CN"/>
              </w:rPr>
            </w:pPr>
            <w:ins w:id="3737" w:author="Per Lindell" w:date="2022-05-18T14:24:00Z">
              <w:r w:rsidRPr="00642518">
                <w:rPr>
                  <w:rFonts w:ascii="Arial" w:eastAsia="SimSun" w:hAnsi="Arial" w:cs="Arial"/>
                  <w:sz w:val="18"/>
                  <w:szCs w:val="18"/>
                  <w:lang w:val="en-US" w:eastAsia="zh-CN"/>
                </w:rPr>
                <w:t>0</w:t>
              </w:r>
            </w:ins>
          </w:p>
        </w:tc>
      </w:tr>
      <w:tr w:rsidR="004D5389" w:rsidRPr="00642518" w14:paraId="5510D764" w14:textId="77777777" w:rsidTr="004A7766">
        <w:trPr>
          <w:trHeight w:val="187"/>
          <w:jc w:val="center"/>
          <w:ins w:id="3738" w:author="Per Lindell" w:date="2022-05-18T14:24:00Z"/>
        </w:trPr>
        <w:tc>
          <w:tcPr>
            <w:tcW w:w="2534" w:type="dxa"/>
            <w:vMerge/>
            <w:tcBorders>
              <w:left w:val="single" w:sz="4" w:space="0" w:color="auto"/>
              <w:right w:val="single" w:sz="4" w:space="0" w:color="auto"/>
            </w:tcBorders>
            <w:shd w:val="clear" w:color="auto" w:fill="auto"/>
          </w:tcPr>
          <w:p w14:paraId="2AEC8F0E" w14:textId="77777777" w:rsidR="004D5389" w:rsidRPr="00642518" w:rsidRDefault="004D5389" w:rsidP="004D5389">
            <w:pPr>
              <w:keepNext/>
              <w:keepLines/>
              <w:spacing w:after="0"/>
              <w:jc w:val="center"/>
              <w:rPr>
                <w:ins w:id="3739"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038D2E5" w14:textId="77777777" w:rsidR="004D5389" w:rsidRPr="00642518" w:rsidRDefault="004D5389" w:rsidP="004D5389">
            <w:pPr>
              <w:keepNext/>
              <w:keepLines/>
              <w:spacing w:after="0"/>
              <w:jc w:val="center"/>
              <w:rPr>
                <w:ins w:id="3740"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FF7602" w14:textId="77777777" w:rsidR="004D5389" w:rsidRPr="00642518" w:rsidRDefault="004D5389" w:rsidP="004D5389">
            <w:pPr>
              <w:keepNext/>
              <w:keepLines/>
              <w:spacing w:after="0"/>
              <w:jc w:val="center"/>
              <w:rPr>
                <w:ins w:id="3741" w:author="Per Lindell" w:date="2022-05-18T14:24:00Z"/>
                <w:rFonts w:ascii="Arial" w:eastAsia="SimSun" w:hAnsi="Arial" w:cs="Arial"/>
                <w:sz w:val="18"/>
                <w:szCs w:val="18"/>
                <w:lang w:eastAsia="zh-CN"/>
              </w:rPr>
            </w:pPr>
            <w:ins w:id="3742"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95EE3E6" w14:textId="77777777" w:rsidR="004D5389" w:rsidRPr="00642518" w:rsidRDefault="004D5389" w:rsidP="004D5389">
            <w:pPr>
              <w:keepNext/>
              <w:keepLines/>
              <w:spacing w:after="0"/>
              <w:jc w:val="center"/>
              <w:rPr>
                <w:ins w:id="3743" w:author="Per Lindell" w:date="2022-05-18T14:24:00Z"/>
                <w:rFonts w:ascii="Arial" w:eastAsia="SimSun" w:hAnsi="Arial" w:cs="Arial"/>
                <w:sz w:val="18"/>
                <w:szCs w:val="18"/>
                <w:lang w:eastAsia="zh-CN"/>
              </w:rPr>
            </w:pPr>
            <w:ins w:id="3744"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6859B8BB" w14:textId="77777777" w:rsidR="004D5389" w:rsidRPr="00642518" w:rsidRDefault="004D5389" w:rsidP="004D5389">
            <w:pPr>
              <w:keepNext/>
              <w:keepLines/>
              <w:spacing w:after="0"/>
              <w:jc w:val="center"/>
              <w:rPr>
                <w:ins w:id="3745" w:author="Per Lindell" w:date="2022-05-18T14:24:00Z"/>
                <w:rFonts w:ascii="Arial" w:eastAsia="SimSun" w:hAnsi="Arial" w:cs="Arial"/>
                <w:sz w:val="18"/>
                <w:szCs w:val="18"/>
                <w:lang w:val="en-US"/>
              </w:rPr>
            </w:pPr>
          </w:p>
        </w:tc>
      </w:tr>
      <w:tr w:rsidR="004D5389" w:rsidRPr="00642518" w14:paraId="74499831" w14:textId="77777777" w:rsidTr="004A7766">
        <w:trPr>
          <w:trHeight w:val="187"/>
          <w:jc w:val="center"/>
          <w:ins w:id="3746" w:author="Per Lindell" w:date="2022-05-18T14:24:00Z"/>
        </w:trPr>
        <w:tc>
          <w:tcPr>
            <w:tcW w:w="2534" w:type="dxa"/>
            <w:vMerge/>
            <w:tcBorders>
              <w:left w:val="single" w:sz="4" w:space="0" w:color="auto"/>
              <w:right w:val="single" w:sz="4" w:space="0" w:color="auto"/>
            </w:tcBorders>
            <w:shd w:val="clear" w:color="auto" w:fill="auto"/>
          </w:tcPr>
          <w:p w14:paraId="02240208" w14:textId="77777777" w:rsidR="004D5389" w:rsidRPr="00642518" w:rsidRDefault="004D5389" w:rsidP="004D5389">
            <w:pPr>
              <w:keepNext/>
              <w:keepLines/>
              <w:spacing w:after="0"/>
              <w:jc w:val="center"/>
              <w:rPr>
                <w:ins w:id="3747"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6E9332" w14:textId="77777777" w:rsidR="004D5389" w:rsidRPr="00642518" w:rsidRDefault="004D5389" w:rsidP="004D5389">
            <w:pPr>
              <w:keepNext/>
              <w:keepLines/>
              <w:spacing w:after="0"/>
              <w:jc w:val="center"/>
              <w:rPr>
                <w:ins w:id="374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11B80A" w14:textId="77777777" w:rsidR="004D5389" w:rsidRPr="00642518" w:rsidRDefault="004D5389" w:rsidP="004D5389">
            <w:pPr>
              <w:keepNext/>
              <w:keepLines/>
              <w:spacing w:after="0"/>
              <w:jc w:val="center"/>
              <w:rPr>
                <w:ins w:id="3749" w:author="Per Lindell" w:date="2022-05-18T14:24:00Z"/>
                <w:rFonts w:ascii="Arial" w:eastAsia="SimSun" w:hAnsi="Arial" w:cs="Arial"/>
                <w:sz w:val="18"/>
                <w:szCs w:val="18"/>
                <w:lang w:eastAsia="zh-CN"/>
              </w:rPr>
            </w:pPr>
            <w:ins w:id="3750"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5CE1E11" w14:textId="77777777" w:rsidR="004D5389" w:rsidRPr="00642518" w:rsidRDefault="004D5389" w:rsidP="004D5389">
            <w:pPr>
              <w:keepNext/>
              <w:keepLines/>
              <w:spacing w:after="0"/>
              <w:jc w:val="center"/>
              <w:rPr>
                <w:ins w:id="3751" w:author="Per Lindell" w:date="2022-05-18T14:24:00Z"/>
                <w:rFonts w:ascii="Arial" w:eastAsia="SimSun" w:hAnsi="Arial" w:cs="Arial"/>
                <w:sz w:val="18"/>
                <w:szCs w:val="18"/>
                <w:lang w:eastAsia="zh-CN"/>
              </w:rPr>
            </w:pPr>
            <w:ins w:id="3752"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40, 50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F64421F" w14:textId="77777777" w:rsidR="004D5389" w:rsidRPr="00642518" w:rsidRDefault="004D5389" w:rsidP="004D5389">
            <w:pPr>
              <w:keepNext/>
              <w:keepLines/>
              <w:spacing w:after="0"/>
              <w:jc w:val="center"/>
              <w:rPr>
                <w:ins w:id="3753" w:author="Per Lindell" w:date="2022-05-18T14:24:00Z"/>
                <w:rFonts w:ascii="Arial" w:eastAsia="SimSun" w:hAnsi="Arial" w:cs="Arial"/>
                <w:sz w:val="18"/>
                <w:szCs w:val="18"/>
                <w:lang w:val="en-US"/>
              </w:rPr>
            </w:pPr>
          </w:p>
        </w:tc>
      </w:tr>
      <w:tr w:rsidR="004D5389" w:rsidRPr="00642518" w14:paraId="7D6A516F" w14:textId="77777777" w:rsidTr="004A7766">
        <w:trPr>
          <w:trHeight w:val="187"/>
          <w:jc w:val="center"/>
          <w:ins w:id="3754" w:author="Per Lindell" w:date="2022-05-18T14:24:00Z"/>
        </w:trPr>
        <w:tc>
          <w:tcPr>
            <w:tcW w:w="2534" w:type="dxa"/>
            <w:vMerge/>
            <w:tcBorders>
              <w:left w:val="single" w:sz="4" w:space="0" w:color="auto"/>
              <w:bottom w:val="nil"/>
              <w:right w:val="single" w:sz="4" w:space="0" w:color="auto"/>
            </w:tcBorders>
            <w:shd w:val="clear" w:color="auto" w:fill="auto"/>
          </w:tcPr>
          <w:p w14:paraId="46609699" w14:textId="77777777" w:rsidR="004D5389" w:rsidRPr="00642518" w:rsidRDefault="004D5389" w:rsidP="004D5389">
            <w:pPr>
              <w:keepNext/>
              <w:keepLines/>
              <w:spacing w:after="0"/>
              <w:jc w:val="center"/>
              <w:rPr>
                <w:ins w:id="3755"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7E3CBC" w14:textId="77777777" w:rsidR="004D5389" w:rsidRPr="00642518" w:rsidRDefault="004D5389" w:rsidP="004D5389">
            <w:pPr>
              <w:keepNext/>
              <w:keepLines/>
              <w:spacing w:after="0"/>
              <w:jc w:val="center"/>
              <w:rPr>
                <w:ins w:id="3756"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ECA0E9" w14:textId="77777777" w:rsidR="004D5389" w:rsidRPr="00642518" w:rsidRDefault="004D5389" w:rsidP="004D5389">
            <w:pPr>
              <w:keepNext/>
              <w:keepLines/>
              <w:spacing w:after="0"/>
              <w:jc w:val="center"/>
              <w:rPr>
                <w:ins w:id="3757" w:author="Per Lindell" w:date="2022-05-18T14:24:00Z"/>
                <w:rFonts w:ascii="Arial" w:eastAsia="SimSun" w:hAnsi="Arial" w:cs="Arial"/>
                <w:sz w:val="18"/>
                <w:szCs w:val="18"/>
                <w:lang w:eastAsia="zh-CN"/>
              </w:rPr>
            </w:pPr>
            <w:ins w:id="3758"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3E5CF5A" w14:textId="77777777" w:rsidR="004D5389" w:rsidRPr="00642518" w:rsidRDefault="004D5389" w:rsidP="004D5389">
            <w:pPr>
              <w:keepNext/>
              <w:keepLines/>
              <w:spacing w:after="0"/>
              <w:jc w:val="center"/>
              <w:rPr>
                <w:ins w:id="3759" w:author="Per Lindell" w:date="2022-05-18T14:24:00Z"/>
                <w:rFonts w:ascii="Arial" w:eastAsia="SimSun" w:hAnsi="Arial" w:cs="Arial"/>
                <w:sz w:val="18"/>
                <w:szCs w:val="18"/>
                <w:lang w:eastAsia="zh-CN"/>
              </w:rPr>
            </w:pPr>
            <w:ins w:id="3760" w:author="Per Lindell" w:date="2022-05-18T14:24: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5250B631" w14:textId="77777777" w:rsidR="004D5389" w:rsidRPr="00642518" w:rsidRDefault="004D5389" w:rsidP="004D5389">
            <w:pPr>
              <w:keepNext/>
              <w:keepLines/>
              <w:spacing w:after="0"/>
              <w:jc w:val="center"/>
              <w:rPr>
                <w:ins w:id="3761" w:author="Per Lindell" w:date="2022-05-18T14:24:00Z"/>
                <w:rFonts w:ascii="Arial" w:eastAsia="SimSun" w:hAnsi="Arial" w:cs="Arial"/>
                <w:sz w:val="18"/>
                <w:szCs w:val="18"/>
                <w:lang w:val="en-US"/>
              </w:rPr>
            </w:pPr>
          </w:p>
        </w:tc>
      </w:tr>
      <w:tr w:rsidR="004D5389" w:rsidRPr="00642518" w14:paraId="3D0F426E" w14:textId="77777777" w:rsidTr="004A7766">
        <w:trPr>
          <w:trHeight w:val="187"/>
          <w:jc w:val="center"/>
          <w:ins w:id="3762" w:author="Per Lindell" w:date="2022-05-18T14:24:00Z"/>
        </w:trPr>
        <w:tc>
          <w:tcPr>
            <w:tcW w:w="2534" w:type="dxa"/>
            <w:vMerge w:val="restart"/>
            <w:tcBorders>
              <w:left w:val="single" w:sz="4" w:space="0" w:color="auto"/>
              <w:right w:val="single" w:sz="4" w:space="0" w:color="auto"/>
            </w:tcBorders>
            <w:shd w:val="clear" w:color="auto" w:fill="auto"/>
          </w:tcPr>
          <w:p w14:paraId="72C31525" w14:textId="77777777" w:rsidR="004D5389" w:rsidRPr="00642518" w:rsidRDefault="004D5389" w:rsidP="004D5389">
            <w:pPr>
              <w:keepNext/>
              <w:keepLines/>
              <w:spacing w:after="0"/>
              <w:jc w:val="center"/>
              <w:rPr>
                <w:ins w:id="3763" w:author="Per Lindell" w:date="2022-05-18T14:24:00Z"/>
                <w:rFonts w:ascii="Arial" w:eastAsia="SimSun" w:hAnsi="Arial" w:cs="Arial"/>
                <w:sz w:val="18"/>
                <w:szCs w:val="18"/>
                <w:lang w:eastAsia="zh-CN"/>
              </w:rPr>
            </w:pPr>
            <w:ins w:id="3764"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E</w:t>
              </w:r>
            </w:ins>
          </w:p>
          <w:p w14:paraId="410F162A" w14:textId="77777777" w:rsidR="004D5389" w:rsidRPr="00642518" w:rsidRDefault="004D5389" w:rsidP="004D5389">
            <w:pPr>
              <w:keepNext/>
              <w:keepLines/>
              <w:spacing w:after="0"/>
              <w:jc w:val="center"/>
              <w:rPr>
                <w:ins w:id="3765"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AD22E7C" w14:textId="77777777" w:rsidR="004D5389" w:rsidRPr="00642518" w:rsidRDefault="004D5389" w:rsidP="004D5389">
            <w:pPr>
              <w:keepNext/>
              <w:keepLines/>
              <w:spacing w:after="0"/>
              <w:jc w:val="center"/>
              <w:rPr>
                <w:ins w:id="3766" w:author="Per Lindell" w:date="2022-05-18T14:24:00Z"/>
                <w:rFonts w:ascii="Arial" w:eastAsia="SimSun" w:hAnsi="Arial" w:cs="Arial"/>
                <w:sz w:val="18"/>
                <w:szCs w:val="18"/>
              </w:rPr>
            </w:pPr>
            <w:ins w:id="3767" w:author="Per Lindell" w:date="2022-05-18T14:24:00Z">
              <w:r w:rsidRPr="00642518">
                <w:rPr>
                  <w:rFonts w:ascii="Arial" w:eastAsia="SimSun" w:hAnsi="Arial" w:cs="Arial"/>
                  <w:sz w:val="18"/>
                  <w:szCs w:val="18"/>
                </w:rPr>
                <w:t>CA_n3A-n258A</w:t>
              </w:r>
            </w:ins>
          </w:p>
          <w:p w14:paraId="6C4E3418" w14:textId="77777777" w:rsidR="004D5389" w:rsidRPr="00642518" w:rsidRDefault="004D5389" w:rsidP="004D5389">
            <w:pPr>
              <w:keepNext/>
              <w:keepLines/>
              <w:spacing w:after="0"/>
              <w:jc w:val="center"/>
              <w:rPr>
                <w:ins w:id="3768" w:author="Per Lindell" w:date="2022-05-18T14:24:00Z"/>
                <w:rFonts w:ascii="Arial" w:eastAsia="SimSun" w:hAnsi="Arial" w:cs="Arial"/>
                <w:sz w:val="18"/>
                <w:szCs w:val="18"/>
              </w:rPr>
            </w:pPr>
            <w:ins w:id="3769" w:author="Per Lindell" w:date="2022-05-18T14:24:00Z">
              <w:r w:rsidRPr="00642518">
                <w:rPr>
                  <w:rFonts w:ascii="Arial" w:eastAsia="SimSun" w:hAnsi="Arial" w:cs="Arial"/>
                  <w:sz w:val="18"/>
                  <w:szCs w:val="18"/>
                </w:rPr>
                <w:t>CA_n7A-n258A</w:t>
              </w:r>
            </w:ins>
          </w:p>
          <w:p w14:paraId="0F317009" w14:textId="77777777" w:rsidR="004D5389" w:rsidRPr="00642518" w:rsidRDefault="004D5389" w:rsidP="004D5389">
            <w:pPr>
              <w:keepNext/>
              <w:keepLines/>
              <w:spacing w:after="0"/>
              <w:jc w:val="center"/>
              <w:rPr>
                <w:ins w:id="3770" w:author="Per Lindell" w:date="2022-05-18T14:24:00Z"/>
                <w:rFonts w:ascii="Arial" w:eastAsia="SimSun" w:hAnsi="Arial" w:cs="Arial"/>
                <w:sz w:val="18"/>
                <w:szCs w:val="18"/>
              </w:rPr>
            </w:pPr>
            <w:ins w:id="3771" w:author="Per Lindell" w:date="2022-05-18T14:24:00Z">
              <w:r w:rsidRPr="00642518">
                <w:rPr>
                  <w:rFonts w:ascii="Arial" w:eastAsia="SimSun" w:hAnsi="Arial" w:cs="Arial"/>
                  <w:sz w:val="18"/>
                  <w:szCs w:val="18"/>
                </w:rPr>
                <w:t>CA_n78A-n258A</w:t>
              </w:r>
            </w:ins>
          </w:p>
          <w:p w14:paraId="76A3D1B9" w14:textId="77777777" w:rsidR="004D5389" w:rsidRPr="00642518" w:rsidRDefault="004D5389" w:rsidP="004D5389">
            <w:pPr>
              <w:keepNext/>
              <w:keepLines/>
              <w:spacing w:after="0"/>
              <w:jc w:val="center"/>
              <w:rPr>
                <w:ins w:id="3772" w:author="Per Lindell" w:date="2022-05-18T14:24:00Z"/>
                <w:rFonts w:ascii="Arial" w:eastAsia="SimSun" w:hAnsi="Arial" w:cs="Arial"/>
                <w:sz w:val="18"/>
                <w:szCs w:val="18"/>
              </w:rPr>
            </w:pPr>
            <w:ins w:id="3773" w:author="Per Lindell" w:date="2022-05-18T14:24:00Z">
              <w:r w:rsidRPr="00642518">
                <w:rPr>
                  <w:rFonts w:ascii="Arial" w:eastAsia="SimSun" w:hAnsi="Arial" w:cs="Arial"/>
                  <w:sz w:val="18"/>
                  <w:szCs w:val="18"/>
                </w:rPr>
                <w:t>CA_n3A-n7A</w:t>
              </w:r>
            </w:ins>
          </w:p>
          <w:p w14:paraId="05B198DA" w14:textId="77777777" w:rsidR="004D5389" w:rsidRPr="00642518" w:rsidRDefault="004D5389" w:rsidP="004D5389">
            <w:pPr>
              <w:keepNext/>
              <w:keepLines/>
              <w:spacing w:after="0"/>
              <w:jc w:val="center"/>
              <w:rPr>
                <w:ins w:id="3774" w:author="Per Lindell" w:date="2022-05-18T14:24:00Z"/>
                <w:rFonts w:ascii="Arial" w:eastAsia="SimSun" w:hAnsi="Arial" w:cs="Arial"/>
                <w:sz w:val="18"/>
                <w:szCs w:val="18"/>
              </w:rPr>
            </w:pPr>
            <w:ins w:id="3775" w:author="Per Lindell" w:date="2022-05-18T14:24:00Z">
              <w:r w:rsidRPr="00642518">
                <w:rPr>
                  <w:rFonts w:ascii="Arial" w:eastAsia="SimSun" w:hAnsi="Arial" w:cs="Arial"/>
                  <w:sz w:val="18"/>
                  <w:szCs w:val="18"/>
                </w:rPr>
                <w:t>CA_n3A-n78A</w:t>
              </w:r>
            </w:ins>
          </w:p>
          <w:p w14:paraId="09419361" w14:textId="77777777" w:rsidR="004D5389" w:rsidRPr="00642518" w:rsidRDefault="004D5389" w:rsidP="004D5389">
            <w:pPr>
              <w:keepNext/>
              <w:keepLines/>
              <w:spacing w:after="0"/>
              <w:jc w:val="center"/>
              <w:rPr>
                <w:ins w:id="3776" w:author="Per Lindell" w:date="2022-05-18T14:24:00Z"/>
                <w:rFonts w:ascii="Arial" w:eastAsia="SimSun" w:hAnsi="Arial" w:cs="Arial"/>
                <w:sz w:val="18"/>
                <w:szCs w:val="18"/>
                <w:lang w:eastAsia="zh-CN"/>
              </w:rPr>
            </w:pPr>
            <w:ins w:id="3777" w:author="Per Lindell" w:date="2022-05-18T14:24:00Z">
              <w:r w:rsidRPr="00642518">
                <w:rPr>
                  <w:rFonts w:ascii="Arial" w:eastAsia="SimSun" w:hAnsi="Arial" w:cs="Arial"/>
                  <w:sz w:val="18"/>
                  <w:szCs w:val="18"/>
                </w:rPr>
                <w:t>CA_n7A-n78A</w:t>
              </w:r>
            </w:ins>
          </w:p>
          <w:p w14:paraId="33BF9BD9" w14:textId="77777777" w:rsidR="004D5389" w:rsidRPr="00642518" w:rsidRDefault="004D5389" w:rsidP="004D5389">
            <w:pPr>
              <w:keepNext/>
              <w:keepLines/>
              <w:spacing w:after="0"/>
              <w:jc w:val="center"/>
              <w:rPr>
                <w:ins w:id="377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CAA2BB" w14:textId="77777777" w:rsidR="004D5389" w:rsidRPr="00642518" w:rsidRDefault="004D5389" w:rsidP="004D5389">
            <w:pPr>
              <w:keepNext/>
              <w:keepLines/>
              <w:spacing w:after="0"/>
              <w:jc w:val="center"/>
              <w:rPr>
                <w:ins w:id="3779" w:author="Per Lindell" w:date="2022-05-18T14:24:00Z"/>
                <w:rFonts w:ascii="Arial" w:eastAsia="SimSun" w:hAnsi="Arial" w:cs="Arial"/>
                <w:sz w:val="18"/>
                <w:szCs w:val="18"/>
                <w:lang w:eastAsia="zh-CN"/>
              </w:rPr>
            </w:pPr>
            <w:ins w:id="3780"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D1C409" w14:textId="77777777" w:rsidR="004D5389" w:rsidRPr="00642518" w:rsidRDefault="004D5389" w:rsidP="004D5389">
            <w:pPr>
              <w:keepNext/>
              <w:keepLines/>
              <w:spacing w:after="0"/>
              <w:jc w:val="center"/>
              <w:rPr>
                <w:ins w:id="3781" w:author="Per Lindell" w:date="2022-05-18T14:24:00Z"/>
                <w:rFonts w:ascii="Arial" w:eastAsia="SimSun" w:hAnsi="Arial" w:cs="Arial"/>
                <w:sz w:val="18"/>
                <w:szCs w:val="18"/>
                <w:lang w:eastAsia="zh-CN"/>
              </w:rPr>
            </w:pPr>
            <w:ins w:id="378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A5A80E2" w14:textId="77777777" w:rsidR="004D5389" w:rsidRPr="00642518" w:rsidRDefault="004D5389" w:rsidP="004D5389">
            <w:pPr>
              <w:keepNext/>
              <w:keepLines/>
              <w:spacing w:after="0"/>
              <w:jc w:val="center"/>
              <w:rPr>
                <w:ins w:id="3783" w:author="Per Lindell" w:date="2022-05-18T14:24:00Z"/>
                <w:rFonts w:ascii="Arial" w:eastAsia="SimSun" w:hAnsi="Arial" w:cs="Arial"/>
                <w:sz w:val="18"/>
                <w:szCs w:val="18"/>
                <w:lang w:val="en-US" w:eastAsia="zh-CN"/>
              </w:rPr>
            </w:pPr>
            <w:ins w:id="3784" w:author="Per Lindell" w:date="2022-05-18T14:24:00Z">
              <w:r w:rsidRPr="00642518">
                <w:rPr>
                  <w:rFonts w:ascii="Arial" w:eastAsia="SimSun" w:hAnsi="Arial" w:cs="Arial"/>
                  <w:sz w:val="18"/>
                  <w:szCs w:val="18"/>
                  <w:lang w:val="en-US" w:eastAsia="zh-CN"/>
                </w:rPr>
                <w:t>0</w:t>
              </w:r>
            </w:ins>
          </w:p>
        </w:tc>
      </w:tr>
      <w:tr w:rsidR="004D5389" w:rsidRPr="00642518" w14:paraId="6B516467" w14:textId="77777777" w:rsidTr="004A7766">
        <w:trPr>
          <w:trHeight w:val="187"/>
          <w:jc w:val="center"/>
          <w:ins w:id="3785" w:author="Per Lindell" w:date="2022-05-18T14:24:00Z"/>
        </w:trPr>
        <w:tc>
          <w:tcPr>
            <w:tcW w:w="2534" w:type="dxa"/>
            <w:vMerge/>
            <w:tcBorders>
              <w:left w:val="single" w:sz="4" w:space="0" w:color="auto"/>
              <w:right w:val="single" w:sz="4" w:space="0" w:color="auto"/>
            </w:tcBorders>
            <w:shd w:val="clear" w:color="auto" w:fill="auto"/>
          </w:tcPr>
          <w:p w14:paraId="0D74581F" w14:textId="77777777" w:rsidR="004D5389" w:rsidRPr="00642518" w:rsidRDefault="004D5389" w:rsidP="004D5389">
            <w:pPr>
              <w:keepNext/>
              <w:keepLines/>
              <w:spacing w:after="0"/>
              <w:jc w:val="center"/>
              <w:rPr>
                <w:ins w:id="37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3654ECA" w14:textId="77777777" w:rsidR="004D5389" w:rsidRPr="00642518" w:rsidRDefault="004D5389" w:rsidP="004D5389">
            <w:pPr>
              <w:keepNext/>
              <w:keepLines/>
              <w:spacing w:after="0"/>
              <w:jc w:val="center"/>
              <w:rPr>
                <w:ins w:id="37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8C77B2" w14:textId="77777777" w:rsidR="004D5389" w:rsidRPr="00642518" w:rsidRDefault="004D5389" w:rsidP="004D5389">
            <w:pPr>
              <w:keepNext/>
              <w:keepLines/>
              <w:spacing w:after="0"/>
              <w:jc w:val="center"/>
              <w:rPr>
                <w:ins w:id="3788" w:author="Per Lindell" w:date="2022-05-18T14:24:00Z"/>
                <w:rFonts w:ascii="Arial" w:eastAsia="SimSun" w:hAnsi="Arial" w:cs="Arial"/>
                <w:sz w:val="18"/>
                <w:szCs w:val="18"/>
                <w:lang w:eastAsia="zh-CN"/>
              </w:rPr>
            </w:pPr>
            <w:ins w:id="378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7D8B91C" w14:textId="77777777" w:rsidR="004D5389" w:rsidRPr="00642518" w:rsidRDefault="004D5389" w:rsidP="004D5389">
            <w:pPr>
              <w:keepNext/>
              <w:keepLines/>
              <w:spacing w:after="0"/>
              <w:jc w:val="center"/>
              <w:rPr>
                <w:ins w:id="3790" w:author="Per Lindell" w:date="2022-05-18T14:24:00Z"/>
                <w:rFonts w:ascii="Arial" w:eastAsia="SimSun" w:hAnsi="Arial" w:cs="Arial"/>
                <w:sz w:val="18"/>
                <w:szCs w:val="18"/>
                <w:lang w:eastAsia="zh-CN"/>
              </w:rPr>
            </w:pPr>
            <w:ins w:id="379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60425205" w14:textId="77777777" w:rsidR="004D5389" w:rsidRPr="00642518" w:rsidRDefault="004D5389" w:rsidP="004D5389">
            <w:pPr>
              <w:keepNext/>
              <w:keepLines/>
              <w:spacing w:after="0"/>
              <w:jc w:val="center"/>
              <w:rPr>
                <w:ins w:id="3792" w:author="Per Lindell" w:date="2022-05-18T14:24:00Z"/>
                <w:rFonts w:ascii="Arial" w:eastAsia="SimSun" w:hAnsi="Arial" w:cs="Arial"/>
                <w:sz w:val="18"/>
                <w:szCs w:val="18"/>
                <w:lang w:val="en-US"/>
              </w:rPr>
            </w:pPr>
          </w:p>
        </w:tc>
      </w:tr>
      <w:tr w:rsidR="004D5389" w:rsidRPr="00642518" w14:paraId="3CD5C532" w14:textId="77777777" w:rsidTr="004A7766">
        <w:trPr>
          <w:trHeight w:val="187"/>
          <w:jc w:val="center"/>
          <w:ins w:id="3793" w:author="Per Lindell" w:date="2022-05-18T14:24:00Z"/>
        </w:trPr>
        <w:tc>
          <w:tcPr>
            <w:tcW w:w="2534" w:type="dxa"/>
            <w:vMerge/>
            <w:tcBorders>
              <w:left w:val="single" w:sz="4" w:space="0" w:color="auto"/>
              <w:right w:val="single" w:sz="4" w:space="0" w:color="auto"/>
            </w:tcBorders>
            <w:shd w:val="clear" w:color="auto" w:fill="auto"/>
          </w:tcPr>
          <w:p w14:paraId="2C85B469" w14:textId="77777777" w:rsidR="004D5389" w:rsidRPr="00642518" w:rsidRDefault="004D5389" w:rsidP="004D5389">
            <w:pPr>
              <w:keepNext/>
              <w:keepLines/>
              <w:spacing w:after="0"/>
              <w:jc w:val="center"/>
              <w:rPr>
                <w:ins w:id="379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066F6B0" w14:textId="77777777" w:rsidR="004D5389" w:rsidRPr="00642518" w:rsidRDefault="004D5389" w:rsidP="004D5389">
            <w:pPr>
              <w:keepNext/>
              <w:keepLines/>
              <w:spacing w:after="0"/>
              <w:jc w:val="center"/>
              <w:rPr>
                <w:ins w:id="37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28FE9" w14:textId="77777777" w:rsidR="004D5389" w:rsidRPr="00642518" w:rsidRDefault="004D5389" w:rsidP="004D5389">
            <w:pPr>
              <w:keepNext/>
              <w:keepLines/>
              <w:spacing w:after="0"/>
              <w:jc w:val="center"/>
              <w:rPr>
                <w:ins w:id="3796" w:author="Per Lindell" w:date="2022-05-18T14:24:00Z"/>
                <w:rFonts w:ascii="Arial" w:eastAsia="SimSun" w:hAnsi="Arial" w:cs="Arial"/>
                <w:sz w:val="18"/>
                <w:szCs w:val="18"/>
                <w:lang w:eastAsia="zh-CN"/>
              </w:rPr>
            </w:pPr>
            <w:ins w:id="379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827AC8B" w14:textId="77777777" w:rsidR="004D5389" w:rsidRPr="00642518" w:rsidRDefault="004D5389" w:rsidP="004D5389">
            <w:pPr>
              <w:keepNext/>
              <w:keepLines/>
              <w:spacing w:after="0"/>
              <w:jc w:val="center"/>
              <w:rPr>
                <w:ins w:id="3798" w:author="Per Lindell" w:date="2022-05-18T14:24:00Z"/>
                <w:rFonts w:ascii="Arial" w:eastAsia="SimSun" w:hAnsi="Arial" w:cs="Arial"/>
                <w:sz w:val="18"/>
                <w:szCs w:val="18"/>
                <w:lang w:eastAsia="zh-CN"/>
              </w:rPr>
            </w:pPr>
            <w:ins w:id="379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3513349A" w14:textId="77777777" w:rsidR="004D5389" w:rsidRPr="00642518" w:rsidRDefault="004D5389" w:rsidP="004D5389">
            <w:pPr>
              <w:keepNext/>
              <w:keepLines/>
              <w:spacing w:after="0"/>
              <w:jc w:val="center"/>
              <w:rPr>
                <w:ins w:id="3800" w:author="Per Lindell" w:date="2022-05-18T14:24:00Z"/>
                <w:rFonts w:ascii="Arial" w:eastAsia="SimSun" w:hAnsi="Arial" w:cs="Arial"/>
                <w:sz w:val="18"/>
                <w:szCs w:val="18"/>
                <w:lang w:val="en-US"/>
              </w:rPr>
            </w:pPr>
          </w:p>
        </w:tc>
      </w:tr>
      <w:tr w:rsidR="004D5389" w:rsidRPr="00642518" w14:paraId="3E430B34" w14:textId="77777777" w:rsidTr="004A7766">
        <w:trPr>
          <w:trHeight w:val="187"/>
          <w:jc w:val="center"/>
          <w:ins w:id="3801" w:author="Per Lindell" w:date="2022-05-18T14:24:00Z"/>
        </w:trPr>
        <w:tc>
          <w:tcPr>
            <w:tcW w:w="2534" w:type="dxa"/>
            <w:vMerge/>
            <w:tcBorders>
              <w:left w:val="single" w:sz="4" w:space="0" w:color="auto"/>
              <w:bottom w:val="nil"/>
              <w:right w:val="single" w:sz="4" w:space="0" w:color="auto"/>
            </w:tcBorders>
            <w:shd w:val="clear" w:color="auto" w:fill="auto"/>
          </w:tcPr>
          <w:p w14:paraId="6FFAF36A" w14:textId="77777777" w:rsidR="004D5389" w:rsidRPr="00642518" w:rsidRDefault="004D5389" w:rsidP="004D5389">
            <w:pPr>
              <w:keepNext/>
              <w:keepLines/>
              <w:spacing w:after="0"/>
              <w:jc w:val="center"/>
              <w:rPr>
                <w:ins w:id="380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592B10" w14:textId="77777777" w:rsidR="004D5389" w:rsidRPr="00642518" w:rsidRDefault="004D5389" w:rsidP="004D5389">
            <w:pPr>
              <w:keepNext/>
              <w:keepLines/>
              <w:spacing w:after="0"/>
              <w:jc w:val="center"/>
              <w:rPr>
                <w:ins w:id="38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5BA89" w14:textId="77777777" w:rsidR="004D5389" w:rsidRPr="00642518" w:rsidRDefault="004D5389" w:rsidP="004D5389">
            <w:pPr>
              <w:keepNext/>
              <w:keepLines/>
              <w:spacing w:after="0"/>
              <w:jc w:val="center"/>
              <w:rPr>
                <w:ins w:id="3804" w:author="Per Lindell" w:date="2022-05-18T14:24:00Z"/>
                <w:rFonts w:ascii="Arial" w:eastAsia="SimSun" w:hAnsi="Arial" w:cs="Arial"/>
                <w:sz w:val="18"/>
                <w:szCs w:val="18"/>
                <w:lang w:eastAsia="zh-CN"/>
              </w:rPr>
            </w:pPr>
            <w:ins w:id="380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E61FCAC" w14:textId="77777777" w:rsidR="004D5389" w:rsidRPr="00642518" w:rsidRDefault="004D5389" w:rsidP="004D5389">
            <w:pPr>
              <w:keepNext/>
              <w:keepLines/>
              <w:spacing w:after="0"/>
              <w:jc w:val="center"/>
              <w:rPr>
                <w:ins w:id="3806" w:author="Per Lindell" w:date="2022-05-18T14:24:00Z"/>
                <w:rFonts w:ascii="Arial" w:eastAsia="SimSun" w:hAnsi="Arial" w:cs="Arial"/>
                <w:sz w:val="18"/>
                <w:szCs w:val="18"/>
                <w:lang w:eastAsia="zh-CN"/>
              </w:rPr>
            </w:pPr>
            <w:ins w:id="3807" w:author="Per Lindell" w:date="2022-05-18T14:24: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402749B2" w14:textId="77777777" w:rsidR="004D5389" w:rsidRPr="00642518" w:rsidRDefault="004D5389" w:rsidP="004D5389">
            <w:pPr>
              <w:keepNext/>
              <w:keepLines/>
              <w:spacing w:after="0"/>
              <w:jc w:val="center"/>
              <w:rPr>
                <w:ins w:id="3808" w:author="Per Lindell" w:date="2022-05-18T14:24:00Z"/>
                <w:rFonts w:ascii="Arial" w:eastAsia="SimSun" w:hAnsi="Arial" w:cs="Arial"/>
                <w:sz w:val="18"/>
                <w:szCs w:val="18"/>
                <w:lang w:val="en-US"/>
              </w:rPr>
            </w:pPr>
          </w:p>
        </w:tc>
      </w:tr>
      <w:tr w:rsidR="004D5389" w:rsidRPr="00642518" w14:paraId="6E31D40E" w14:textId="77777777" w:rsidTr="004A7766">
        <w:trPr>
          <w:trHeight w:val="187"/>
          <w:jc w:val="center"/>
          <w:ins w:id="3809" w:author="Per Lindell" w:date="2022-05-18T14:24:00Z"/>
        </w:trPr>
        <w:tc>
          <w:tcPr>
            <w:tcW w:w="2534" w:type="dxa"/>
            <w:vMerge w:val="restart"/>
            <w:tcBorders>
              <w:left w:val="single" w:sz="4" w:space="0" w:color="auto"/>
              <w:right w:val="single" w:sz="4" w:space="0" w:color="auto"/>
            </w:tcBorders>
            <w:shd w:val="clear" w:color="auto" w:fill="auto"/>
          </w:tcPr>
          <w:p w14:paraId="2D11A60E" w14:textId="77777777" w:rsidR="004D5389" w:rsidRPr="00642518" w:rsidRDefault="004D5389" w:rsidP="004D5389">
            <w:pPr>
              <w:keepNext/>
              <w:keepLines/>
              <w:spacing w:after="0"/>
              <w:jc w:val="center"/>
              <w:rPr>
                <w:ins w:id="3810" w:author="Per Lindell" w:date="2022-05-18T14:24:00Z"/>
                <w:rFonts w:ascii="Arial" w:eastAsia="SimSun" w:hAnsi="Arial" w:cs="Arial"/>
                <w:sz w:val="18"/>
                <w:szCs w:val="18"/>
                <w:lang w:eastAsia="zh-CN"/>
              </w:rPr>
            </w:pPr>
            <w:ins w:id="381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F</w:t>
              </w:r>
            </w:ins>
          </w:p>
          <w:p w14:paraId="191C2A99" w14:textId="77777777" w:rsidR="004D5389" w:rsidRPr="00642518" w:rsidRDefault="004D5389" w:rsidP="004D5389">
            <w:pPr>
              <w:keepNext/>
              <w:keepLines/>
              <w:spacing w:after="0"/>
              <w:jc w:val="center"/>
              <w:rPr>
                <w:ins w:id="381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89AFC4E" w14:textId="77777777" w:rsidR="004D5389" w:rsidRPr="00642518" w:rsidRDefault="004D5389" w:rsidP="004D5389">
            <w:pPr>
              <w:keepNext/>
              <w:keepLines/>
              <w:spacing w:after="0"/>
              <w:jc w:val="center"/>
              <w:rPr>
                <w:ins w:id="3813" w:author="Per Lindell" w:date="2022-05-18T14:24:00Z"/>
                <w:rFonts w:ascii="Arial" w:eastAsia="SimSun" w:hAnsi="Arial" w:cs="Arial"/>
                <w:sz w:val="18"/>
                <w:szCs w:val="18"/>
              </w:rPr>
            </w:pPr>
            <w:ins w:id="3814" w:author="Per Lindell" w:date="2022-05-18T14:24:00Z">
              <w:r w:rsidRPr="00642518">
                <w:rPr>
                  <w:rFonts w:ascii="Arial" w:eastAsia="SimSun" w:hAnsi="Arial" w:cs="Arial"/>
                  <w:sz w:val="18"/>
                  <w:szCs w:val="18"/>
                </w:rPr>
                <w:t>CA_n3A-n258A</w:t>
              </w:r>
            </w:ins>
          </w:p>
          <w:p w14:paraId="1CCE3C8A" w14:textId="77777777" w:rsidR="004D5389" w:rsidRPr="00642518" w:rsidRDefault="004D5389" w:rsidP="004D5389">
            <w:pPr>
              <w:keepNext/>
              <w:keepLines/>
              <w:spacing w:after="0"/>
              <w:jc w:val="center"/>
              <w:rPr>
                <w:ins w:id="3815" w:author="Per Lindell" w:date="2022-05-18T14:24:00Z"/>
                <w:rFonts w:ascii="Arial" w:eastAsia="SimSun" w:hAnsi="Arial" w:cs="Arial"/>
                <w:sz w:val="18"/>
                <w:szCs w:val="18"/>
              </w:rPr>
            </w:pPr>
            <w:ins w:id="3816" w:author="Per Lindell" w:date="2022-05-18T14:24:00Z">
              <w:r w:rsidRPr="00642518">
                <w:rPr>
                  <w:rFonts w:ascii="Arial" w:eastAsia="SimSun" w:hAnsi="Arial" w:cs="Arial"/>
                  <w:sz w:val="18"/>
                  <w:szCs w:val="18"/>
                </w:rPr>
                <w:t>CA_n7A-n258A</w:t>
              </w:r>
            </w:ins>
          </w:p>
          <w:p w14:paraId="2EF54BCE" w14:textId="77777777" w:rsidR="004D5389" w:rsidRPr="00642518" w:rsidRDefault="004D5389" w:rsidP="004D5389">
            <w:pPr>
              <w:keepNext/>
              <w:keepLines/>
              <w:spacing w:after="0"/>
              <w:jc w:val="center"/>
              <w:rPr>
                <w:ins w:id="3817" w:author="Per Lindell" w:date="2022-05-18T14:24:00Z"/>
                <w:rFonts w:ascii="Arial" w:eastAsia="SimSun" w:hAnsi="Arial" w:cs="Arial"/>
                <w:sz w:val="18"/>
                <w:szCs w:val="18"/>
              </w:rPr>
            </w:pPr>
            <w:ins w:id="3818" w:author="Per Lindell" w:date="2022-05-18T14:24:00Z">
              <w:r w:rsidRPr="00642518">
                <w:rPr>
                  <w:rFonts w:ascii="Arial" w:eastAsia="SimSun" w:hAnsi="Arial" w:cs="Arial"/>
                  <w:sz w:val="18"/>
                  <w:szCs w:val="18"/>
                </w:rPr>
                <w:t>CA_n78A-n258A</w:t>
              </w:r>
            </w:ins>
          </w:p>
          <w:p w14:paraId="1369F73A" w14:textId="77777777" w:rsidR="004D5389" w:rsidRPr="00642518" w:rsidRDefault="004D5389" w:rsidP="004D5389">
            <w:pPr>
              <w:keepNext/>
              <w:keepLines/>
              <w:spacing w:after="0"/>
              <w:jc w:val="center"/>
              <w:rPr>
                <w:ins w:id="3819" w:author="Per Lindell" w:date="2022-05-18T14:24:00Z"/>
                <w:rFonts w:ascii="Arial" w:eastAsia="SimSun" w:hAnsi="Arial" w:cs="Arial"/>
                <w:sz w:val="18"/>
                <w:szCs w:val="18"/>
              </w:rPr>
            </w:pPr>
            <w:ins w:id="3820" w:author="Per Lindell" w:date="2022-05-18T14:24:00Z">
              <w:r w:rsidRPr="00642518">
                <w:rPr>
                  <w:rFonts w:ascii="Arial" w:eastAsia="SimSun" w:hAnsi="Arial" w:cs="Arial"/>
                  <w:sz w:val="18"/>
                  <w:szCs w:val="18"/>
                </w:rPr>
                <w:t>CA_n3A-n7A</w:t>
              </w:r>
            </w:ins>
          </w:p>
          <w:p w14:paraId="633E3A4B" w14:textId="77777777" w:rsidR="004D5389" w:rsidRPr="00642518" w:rsidRDefault="004D5389" w:rsidP="004D5389">
            <w:pPr>
              <w:keepNext/>
              <w:keepLines/>
              <w:spacing w:after="0"/>
              <w:jc w:val="center"/>
              <w:rPr>
                <w:ins w:id="3821" w:author="Per Lindell" w:date="2022-05-18T14:24:00Z"/>
                <w:rFonts w:ascii="Arial" w:eastAsia="SimSun" w:hAnsi="Arial" w:cs="Arial"/>
                <w:sz w:val="18"/>
                <w:szCs w:val="18"/>
              </w:rPr>
            </w:pPr>
            <w:ins w:id="3822" w:author="Per Lindell" w:date="2022-05-18T14:24:00Z">
              <w:r w:rsidRPr="00642518">
                <w:rPr>
                  <w:rFonts w:ascii="Arial" w:eastAsia="SimSun" w:hAnsi="Arial" w:cs="Arial"/>
                  <w:sz w:val="18"/>
                  <w:szCs w:val="18"/>
                </w:rPr>
                <w:t>CA_n3A-n78A</w:t>
              </w:r>
            </w:ins>
          </w:p>
          <w:p w14:paraId="654F415C" w14:textId="77777777" w:rsidR="004D5389" w:rsidRPr="00642518" w:rsidRDefault="004D5389" w:rsidP="004D5389">
            <w:pPr>
              <w:keepNext/>
              <w:keepLines/>
              <w:spacing w:after="0"/>
              <w:jc w:val="center"/>
              <w:rPr>
                <w:ins w:id="3823" w:author="Per Lindell" w:date="2022-05-18T14:24:00Z"/>
                <w:rFonts w:ascii="Arial" w:eastAsia="SimSun" w:hAnsi="Arial" w:cs="Arial"/>
                <w:sz w:val="18"/>
                <w:szCs w:val="18"/>
                <w:lang w:eastAsia="zh-CN"/>
              </w:rPr>
            </w:pPr>
            <w:ins w:id="3824" w:author="Per Lindell" w:date="2022-05-18T14:24:00Z">
              <w:r w:rsidRPr="00642518">
                <w:rPr>
                  <w:rFonts w:ascii="Arial" w:eastAsia="SimSun" w:hAnsi="Arial" w:cs="Arial"/>
                  <w:sz w:val="18"/>
                  <w:szCs w:val="18"/>
                </w:rPr>
                <w:t>CA_n7A-n78A</w:t>
              </w:r>
            </w:ins>
          </w:p>
          <w:p w14:paraId="2C8B58C4" w14:textId="77777777" w:rsidR="004D5389" w:rsidRPr="00642518" w:rsidRDefault="004D5389" w:rsidP="004D5389">
            <w:pPr>
              <w:keepNext/>
              <w:keepLines/>
              <w:spacing w:after="0"/>
              <w:jc w:val="center"/>
              <w:rPr>
                <w:ins w:id="38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911B8" w14:textId="77777777" w:rsidR="004D5389" w:rsidRPr="00642518" w:rsidRDefault="004D5389" w:rsidP="004D5389">
            <w:pPr>
              <w:keepNext/>
              <w:keepLines/>
              <w:spacing w:after="0"/>
              <w:jc w:val="center"/>
              <w:rPr>
                <w:ins w:id="3826" w:author="Per Lindell" w:date="2022-05-18T14:24:00Z"/>
                <w:rFonts w:ascii="Arial" w:eastAsia="SimSun" w:hAnsi="Arial" w:cs="Arial"/>
                <w:sz w:val="18"/>
                <w:szCs w:val="18"/>
                <w:lang w:eastAsia="zh-CN"/>
              </w:rPr>
            </w:pPr>
            <w:ins w:id="382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A89BABA" w14:textId="77777777" w:rsidR="004D5389" w:rsidRPr="00642518" w:rsidRDefault="004D5389" w:rsidP="004D5389">
            <w:pPr>
              <w:keepNext/>
              <w:keepLines/>
              <w:spacing w:after="0"/>
              <w:jc w:val="center"/>
              <w:rPr>
                <w:ins w:id="3828" w:author="Per Lindell" w:date="2022-05-18T14:24:00Z"/>
                <w:rFonts w:ascii="Arial" w:eastAsia="SimSun" w:hAnsi="Arial" w:cs="Arial"/>
                <w:sz w:val="18"/>
                <w:szCs w:val="18"/>
                <w:lang w:eastAsia="zh-CN"/>
              </w:rPr>
            </w:pPr>
            <w:ins w:id="382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0CD4736" w14:textId="77777777" w:rsidR="004D5389" w:rsidRPr="00642518" w:rsidRDefault="004D5389" w:rsidP="004D5389">
            <w:pPr>
              <w:keepNext/>
              <w:keepLines/>
              <w:spacing w:after="0"/>
              <w:jc w:val="center"/>
              <w:rPr>
                <w:ins w:id="3830" w:author="Per Lindell" w:date="2022-05-18T14:24:00Z"/>
                <w:rFonts w:ascii="Arial" w:eastAsia="SimSun" w:hAnsi="Arial" w:cs="Arial"/>
                <w:sz w:val="18"/>
                <w:szCs w:val="18"/>
                <w:lang w:val="en-US" w:eastAsia="zh-CN"/>
              </w:rPr>
            </w:pPr>
            <w:ins w:id="3831" w:author="Per Lindell" w:date="2022-05-18T14:24:00Z">
              <w:r w:rsidRPr="00642518">
                <w:rPr>
                  <w:rFonts w:ascii="Arial" w:eastAsia="SimSun" w:hAnsi="Arial" w:cs="Arial"/>
                  <w:sz w:val="18"/>
                  <w:szCs w:val="18"/>
                  <w:lang w:val="en-US" w:eastAsia="zh-CN"/>
                </w:rPr>
                <w:t>0</w:t>
              </w:r>
            </w:ins>
          </w:p>
        </w:tc>
      </w:tr>
      <w:tr w:rsidR="004D5389" w:rsidRPr="00642518" w14:paraId="75BFC7D7" w14:textId="77777777" w:rsidTr="004A7766">
        <w:trPr>
          <w:trHeight w:val="187"/>
          <w:jc w:val="center"/>
          <w:ins w:id="3832" w:author="Per Lindell" w:date="2022-05-18T14:24:00Z"/>
        </w:trPr>
        <w:tc>
          <w:tcPr>
            <w:tcW w:w="2534" w:type="dxa"/>
            <w:vMerge/>
            <w:tcBorders>
              <w:left w:val="single" w:sz="4" w:space="0" w:color="auto"/>
              <w:right w:val="single" w:sz="4" w:space="0" w:color="auto"/>
            </w:tcBorders>
            <w:shd w:val="clear" w:color="auto" w:fill="auto"/>
          </w:tcPr>
          <w:p w14:paraId="08A11D71" w14:textId="77777777" w:rsidR="004D5389" w:rsidRPr="00642518" w:rsidRDefault="004D5389" w:rsidP="004D5389">
            <w:pPr>
              <w:keepNext/>
              <w:keepLines/>
              <w:spacing w:after="0"/>
              <w:jc w:val="center"/>
              <w:rPr>
                <w:ins w:id="3833"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7F3315F" w14:textId="77777777" w:rsidR="004D5389" w:rsidRPr="00642518" w:rsidRDefault="004D5389" w:rsidP="004D5389">
            <w:pPr>
              <w:keepNext/>
              <w:keepLines/>
              <w:spacing w:after="0"/>
              <w:jc w:val="center"/>
              <w:rPr>
                <w:ins w:id="3834"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B9E1A1" w14:textId="77777777" w:rsidR="004D5389" w:rsidRPr="00642518" w:rsidRDefault="004D5389" w:rsidP="004D5389">
            <w:pPr>
              <w:keepNext/>
              <w:keepLines/>
              <w:spacing w:after="0"/>
              <w:jc w:val="center"/>
              <w:rPr>
                <w:ins w:id="3835" w:author="Per Lindell" w:date="2022-05-18T14:24:00Z"/>
                <w:rFonts w:ascii="Arial" w:eastAsia="SimSun" w:hAnsi="Arial" w:cs="Arial"/>
                <w:sz w:val="18"/>
                <w:szCs w:val="18"/>
                <w:lang w:eastAsia="zh-CN"/>
              </w:rPr>
            </w:pPr>
            <w:ins w:id="3836"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7111A857" w14:textId="77777777" w:rsidR="004D5389" w:rsidRPr="00642518" w:rsidRDefault="004D5389" w:rsidP="004D5389">
            <w:pPr>
              <w:keepNext/>
              <w:keepLines/>
              <w:spacing w:after="0"/>
              <w:jc w:val="center"/>
              <w:rPr>
                <w:ins w:id="3837" w:author="Per Lindell" w:date="2022-05-18T14:24:00Z"/>
                <w:rFonts w:ascii="Arial" w:eastAsia="SimSun" w:hAnsi="Arial" w:cs="Arial"/>
                <w:sz w:val="18"/>
                <w:szCs w:val="18"/>
                <w:lang w:eastAsia="zh-CN"/>
              </w:rPr>
            </w:pPr>
            <w:ins w:id="3838"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D73FD0D" w14:textId="77777777" w:rsidR="004D5389" w:rsidRPr="00642518" w:rsidRDefault="004D5389" w:rsidP="004D5389">
            <w:pPr>
              <w:keepNext/>
              <w:keepLines/>
              <w:spacing w:after="0"/>
              <w:jc w:val="center"/>
              <w:rPr>
                <w:ins w:id="3839" w:author="Per Lindell" w:date="2022-05-18T14:24:00Z"/>
                <w:rFonts w:ascii="Arial" w:eastAsia="SimSun" w:hAnsi="Arial" w:cs="Arial"/>
                <w:sz w:val="18"/>
                <w:szCs w:val="18"/>
                <w:lang w:val="en-US"/>
              </w:rPr>
            </w:pPr>
          </w:p>
        </w:tc>
      </w:tr>
      <w:tr w:rsidR="004D5389" w:rsidRPr="00642518" w14:paraId="5FEC779A" w14:textId="77777777" w:rsidTr="004A7766">
        <w:trPr>
          <w:trHeight w:val="187"/>
          <w:jc w:val="center"/>
          <w:ins w:id="3840" w:author="Per Lindell" w:date="2022-05-18T14:24:00Z"/>
        </w:trPr>
        <w:tc>
          <w:tcPr>
            <w:tcW w:w="2534" w:type="dxa"/>
            <w:vMerge/>
            <w:tcBorders>
              <w:left w:val="single" w:sz="4" w:space="0" w:color="auto"/>
              <w:right w:val="single" w:sz="4" w:space="0" w:color="auto"/>
            </w:tcBorders>
            <w:shd w:val="clear" w:color="auto" w:fill="auto"/>
          </w:tcPr>
          <w:p w14:paraId="5962876D" w14:textId="77777777" w:rsidR="004D5389" w:rsidRPr="00642518" w:rsidRDefault="004D5389" w:rsidP="004D5389">
            <w:pPr>
              <w:keepNext/>
              <w:keepLines/>
              <w:spacing w:after="0"/>
              <w:jc w:val="center"/>
              <w:rPr>
                <w:ins w:id="3841"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F25869" w14:textId="77777777" w:rsidR="004D5389" w:rsidRPr="00642518" w:rsidRDefault="004D5389" w:rsidP="004D5389">
            <w:pPr>
              <w:keepNext/>
              <w:keepLines/>
              <w:spacing w:after="0"/>
              <w:jc w:val="center"/>
              <w:rPr>
                <w:ins w:id="3842"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3678A0" w14:textId="77777777" w:rsidR="004D5389" w:rsidRPr="00642518" w:rsidRDefault="004D5389" w:rsidP="004D5389">
            <w:pPr>
              <w:keepNext/>
              <w:keepLines/>
              <w:spacing w:after="0"/>
              <w:jc w:val="center"/>
              <w:rPr>
                <w:ins w:id="3843" w:author="Per Lindell" w:date="2022-05-18T14:24:00Z"/>
                <w:rFonts w:ascii="Arial" w:eastAsia="SimSun" w:hAnsi="Arial" w:cs="Arial"/>
                <w:sz w:val="18"/>
                <w:szCs w:val="18"/>
                <w:lang w:eastAsia="zh-CN"/>
              </w:rPr>
            </w:pPr>
            <w:ins w:id="3844"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BBE9315" w14:textId="77777777" w:rsidR="004D5389" w:rsidRPr="00642518" w:rsidRDefault="004D5389" w:rsidP="004D5389">
            <w:pPr>
              <w:keepNext/>
              <w:keepLines/>
              <w:spacing w:after="0"/>
              <w:jc w:val="center"/>
              <w:rPr>
                <w:ins w:id="3845" w:author="Per Lindell" w:date="2022-05-18T14:24:00Z"/>
                <w:rFonts w:ascii="Arial" w:eastAsia="SimSun" w:hAnsi="Arial" w:cs="Arial"/>
                <w:sz w:val="18"/>
                <w:szCs w:val="18"/>
                <w:lang w:eastAsia="zh-CN"/>
              </w:rPr>
            </w:pPr>
            <w:ins w:id="3846"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91D30F9" w14:textId="77777777" w:rsidR="004D5389" w:rsidRPr="00642518" w:rsidRDefault="004D5389" w:rsidP="004D5389">
            <w:pPr>
              <w:keepNext/>
              <w:keepLines/>
              <w:spacing w:after="0"/>
              <w:jc w:val="center"/>
              <w:rPr>
                <w:ins w:id="3847" w:author="Per Lindell" w:date="2022-05-18T14:24:00Z"/>
                <w:rFonts w:ascii="Arial" w:eastAsia="SimSun" w:hAnsi="Arial" w:cs="Arial"/>
                <w:sz w:val="18"/>
                <w:szCs w:val="18"/>
                <w:lang w:val="en-US"/>
              </w:rPr>
            </w:pPr>
          </w:p>
        </w:tc>
      </w:tr>
      <w:tr w:rsidR="004D5389" w:rsidRPr="00642518" w14:paraId="5486BC0B" w14:textId="77777777" w:rsidTr="004A7766">
        <w:trPr>
          <w:trHeight w:val="187"/>
          <w:jc w:val="center"/>
          <w:ins w:id="3848" w:author="Per Lindell" w:date="2022-05-18T14:24:00Z"/>
        </w:trPr>
        <w:tc>
          <w:tcPr>
            <w:tcW w:w="2534" w:type="dxa"/>
            <w:vMerge/>
            <w:tcBorders>
              <w:left w:val="single" w:sz="4" w:space="0" w:color="auto"/>
              <w:bottom w:val="nil"/>
              <w:right w:val="single" w:sz="4" w:space="0" w:color="auto"/>
            </w:tcBorders>
            <w:shd w:val="clear" w:color="auto" w:fill="auto"/>
          </w:tcPr>
          <w:p w14:paraId="0DB5432A" w14:textId="77777777" w:rsidR="004D5389" w:rsidRPr="00642518" w:rsidRDefault="004D5389" w:rsidP="004D5389">
            <w:pPr>
              <w:keepNext/>
              <w:keepLines/>
              <w:spacing w:after="0"/>
              <w:jc w:val="center"/>
              <w:rPr>
                <w:ins w:id="3849"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DE4B2A" w14:textId="77777777" w:rsidR="004D5389" w:rsidRPr="00642518" w:rsidRDefault="004D5389" w:rsidP="004D5389">
            <w:pPr>
              <w:keepNext/>
              <w:keepLines/>
              <w:spacing w:after="0"/>
              <w:jc w:val="center"/>
              <w:rPr>
                <w:ins w:id="3850"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F69134" w14:textId="77777777" w:rsidR="004D5389" w:rsidRPr="00642518" w:rsidRDefault="004D5389" w:rsidP="004D5389">
            <w:pPr>
              <w:keepNext/>
              <w:keepLines/>
              <w:spacing w:after="0"/>
              <w:jc w:val="center"/>
              <w:rPr>
                <w:ins w:id="3851" w:author="Per Lindell" w:date="2022-05-18T14:24:00Z"/>
                <w:rFonts w:ascii="Arial" w:eastAsia="SimSun" w:hAnsi="Arial" w:cs="Arial"/>
                <w:sz w:val="18"/>
                <w:szCs w:val="18"/>
                <w:lang w:eastAsia="zh-CN"/>
              </w:rPr>
            </w:pPr>
            <w:ins w:id="3852"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52D56FA" w14:textId="77777777" w:rsidR="004D5389" w:rsidRPr="00642518" w:rsidRDefault="004D5389" w:rsidP="004D5389">
            <w:pPr>
              <w:keepNext/>
              <w:keepLines/>
              <w:spacing w:after="0"/>
              <w:jc w:val="center"/>
              <w:rPr>
                <w:ins w:id="3853" w:author="Per Lindell" w:date="2022-05-18T14:24:00Z"/>
                <w:rFonts w:ascii="Arial" w:eastAsia="SimSun" w:hAnsi="Arial" w:cs="Arial"/>
                <w:sz w:val="18"/>
                <w:szCs w:val="18"/>
                <w:lang w:eastAsia="zh-CN"/>
              </w:rPr>
            </w:pPr>
            <w:ins w:id="3854" w:author="Per Lindell" w:date="2022-05-18T14:24: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276E7B8E" w14:textId="77777777" w:rsidR="004D5389" w:rsidRPr="00642518" w:rsidRDefault="004D5389" w:rsidP="004D5389">
            <w:pPr>
              <w:keepNext/>
              <w:keepLines/>
              <w:spacing w:after="0"/>
              <w:jc w:val="center"/>
              <w:rPr>
                <w:ins w:id="3855" w:author="Per Lindell" w:date="2022-05-18T14:24:00Z"/>
                <w:rFonts w:ascii="Arial" w:eastAsia="SimSun" w:hAnsi="Arial" w:cs="Arial"/>
                <w:sz w:val="18"/>
                <w:szCs w:val="18"/>
                <w:lang w:val="en-US"/>
              </w:rPr>
            </w:pPr>
          </w:p>
        </w:tc>
      </w:tr>
      <w:tr w:rsidR="004D5389" w:rsidRPr="00642518" w14:paraId="1401513B" w14:textId="77777777" w:rsidTr="004A7766">
        <w:trPr>
          <w:trHeight w:val="187"/>
          <w:jc w:val="center"/>
          <w:ins w:id="3856" w:author="Per Lindell" w:date="2022-05-18T14:24:00Z"/>
        </w:trPr>
        <w:tc>
          <w:tcPr>
            <w:tcW w:w="2534" w:type="dxa"/>
            <w:vMerge w:val="restart"/>
            <w:tcBorders>
              <w:left w:val="single" w:sz="4" w:space="0" w:color="auto"/>
              <w:right w:val="single" w:sz="4" w:space="0" w:color="auto"/>
            </w:tcBorders>
            <w:shd w:val="clear" w:color="auto" w:fill="auto"/>
          </w:tcPr>
          <w:p w14:paraId="4FE8DA72" w14:textId="77777777" w:rsidR="004D5389" w:rsidRPr="00642518" w:rsidRDefault="004D5389" w:rsidP="004D5389">
            <w:pPr>
              <w:keepNext/>
              <w:keepLines/>
              <w:spacing w:after="0"/>
              <w:jc w:val="center"/>
              <w:rPr>
                <w:ins w:id="3857" w:author="Per Lindell" w:date="2022-05-18T14:24:00Z"/>
                <w:rFonts w:ascii="Arial" w:eastAsia="SimSun" w:hAnsi="Arial" w:cs="Arial"/>
                <w:sz w:val="18"/>
                <w:szCs w:val="18"/>
                <w:lang w:eastAsia="zh-CN"/>
              </w:rPr>
            </w:pPr>
            <w:ins w:id="3858"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G</w:t>
              </w:r>
            </w:ins>
          </w:p>
          <w:p w14:paraId="33112932" w14:textId="77777777" w:rsidR="004D5389" w:rsidRPr="00642518" w:rsidRDefault="004D5389" w:rsidP="004D5389">
            <w:pPr>
              <w:keepNext/>
              <w:keepLines/>
              <w:spacing w:after="0"/>
              <w:jc w:val="center"/>
              <w:rPr>
                <w:ins w:id="3859"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663E94" w14:textId="77777777" w:rsidR="004D5389" w:rsidRPr="00642518" w:rsidRDefault="004D5389" w:rsidP="004D5389">
            <w:pPr>
              <w:keepNext/>
              <w:keepLines/>
              <w:spacing w:after="0"/>
              <w:jc w:val="center"/>
              <w:rPr>
                <w:ins w:id="3860" w:author="Per Lindell" w:date="2022-05-18T14:24:00Z"/>
                <w:rFonts w:ascii="Arial" w:eastAsia="SimSun" w:hAnsi="Arial" w:cs="Arial"/>
                <w:sz w:val="18"/>
                <w:szCs w:val="18"/>
              </w:rPr>
            </w:pPr>
            <w:ins w:id="3861" w:author="Per Lindell" w:date="2022-05-18T14:24:00Z">
              <w:r w:rsidRPr="00642518">
                <w:rPr>
                  <w:rFonts w:ascii="Arial" w:eastAsia="SimSun" w:hAnsi="Arial" w:cs="Arial"/>
                  <w:sz w:val="18"/>
                  <w:szCs w:val="18"/>
                </w:rPr>
                <w:t>CA_n3A-n258A</w:t>
              </w:r>
            </w:ins>
          </w:p>
          <w:p w14:paraId="517B7E52" w14:textId="77777777" w:rsidR="004D5389" w:rsidRPr="00642518" w:rsidRDefault="004D5389" w:rsidP="004D5389">
            <w:pPr>
              <w:keepNext/>
              <w:keepLines/>
              <w:spacing w:after="0"/>
              <w:jc w:val="center"/>
              <w:rPr>
                <w:ins w:id="3862" w:author="Per Lindell" w:date="2022-05-18T14:24:00Z"/>
                <w:rFonts w:ascii="Arial" w:eastAsia="SimSun" w:hAnsi="Arial" w:cs="Arial"/>
                <w:sz w:val="18"/>
                <w:szCs w:val="18"/>
              </w:rPr>
            </w:pPr>
            <w:ins w:id="3863" w:author="Per Lindell" w:date="2022-05-18T14:24:00Z">
              <w:r w:rsidRPr="00642518">
                <w:rPr>
                  <w:rFonts w:ascii="Arial" w:eastAsia="SimSun" w:hAnsi="Arial" w:cs="Arial"/>
                  <w:sz w:val="18"/>
                  <w:szCs w:val="18"/>
                </w:rPr>
                <w:t>CA_n3A-n258G</w:t>
              </w:r>
            </w:ins>
          </w:p>
          <w:p w14:paraId="09A9DF5E" w14:textId="77777777" w:rsidR="004D5389" w:rsidRPr="00642518" w:rsidRDefault="004D5389" w:rsidP="004D5389">
            <w:pPr>
              <w:keepNext/>
              <w:keepLines/>
              <w:spacing w:after="0"/>
              <w:jc w:val="center"/>
              <w:rPr>
                <w:ins w:id="3864" w:author="Per Lindell" w:date="2022-05-18T14:24:00Z"/>
                <w:rFonts w:ascii="Arial" w:eastAsia="SimSun" w:hAnsi="Arial" w:cs="Arial"/>
                <w:sz w:val="18"/>
                <w:szCs w:val="18"/>
              </w:rPr>
            </w:pPr>
            <w:ins w:id="3865" w:author="Per Lindell" w:date="2022-05-18T14:24:00Z">
              <w:r w:rsidRPr="00642518">
                <w:rPr>
                  <w:rFonts w:ascii="Arial" w:eastAsia="SimSun" w:hAnsi="Arial" w:cs="Arial"/>
                  <w:sz w:val="18"/>
                  <w:szCs w:val="18"/>
                </w:rPr>
                <w:t>CA_n7A-n258A</w:t>
              </w:r>
            </w:ins>
          </w:p>
          <w:p w14:paraId="54EAC8E0" w14:textId="77777777" w:rsidR="004D5389" w:rsidRPr="00642518" w:rsidRDefault="004D5389" w:rsidP="004D5389">
            <w:pPr>
              <w:keepNext/>
              <w:keepLines/>
              <w:spacing w:after="0"/>
              <w:jc w:val="center"/>
              <w:rPr>
                <w:ins w:id="3866" w:author="Per Lindell" w:date="2022-05-18T14:24:00Z"/>
                <w:rFonts w:ascii="Arial" w:eastAsia="SimSun" w:hAnsi="Arial" w:cs="Arial"/>
                <w:sz w:val="18"/>
                <w:szCs w:val="18"/>
              </w:rPr>
            </w:pPr>
            <w:ins w:id="3867" w:author="Per Lindell" w:date="2022-05-18T14:24:00Z">
              <w:r w:rsidRPr="00642518">
                <w:rPr>
                  <w:rFonts w:ascii="Arial" w:eastAsia="SimSun" w:hAnsi="Arial" w:cs="Arial"/>
                  <w:sz w:val="18"/>
                  <w:szCs w:val="18"/>
                </w:rPr>
                <w:t>CA_n7A-n258G</w:t>
              </w:r>
            </w:ins>
          </w:p>
          <w:p w14:paraId="4E292E43" w14:textId="77777777" w:rsidR="004D5389" w:rsidRPr="00642518" w:rsidRDefault="004D5389" w:rsidP="004D5389">
            <w:pPr>
              <w:keepNext/>
              <w:keepLines/>
              <w:spacing w:after="0"/>
              <w:jc w:val="center"/>
              <w:rPr>
                <w:ins w:id="3868" w:author="Per Lindell" w:date="2022-05-18T14:24:00Z"/>
                <w:rFonts w:ascii="Arial" w:eastAsia="SimSun" w:hAnsi="Arial" w:cs="Arial"/>
                <w:sz w:val="18"/>
                <w:szCs w:val="18"/>
              </w:rPr>
            </w:pPr>
            <w:ins w:id="3869" w:author="Per Lindell" w:date="2022-05-18T14:24:00Z">
              <w:r w:rsidRPr="00642518">
                <w:rPr>
                  <w:rFonts w:ascii="Arial" w:eastAsia="SimSun" w:hAnsi="Arial" w:cs="Arial"/>
                  <w:sz w:val="18"/>
                  <w:szCs w:val="18"/>
                </w:rPr>
                <w:t>CA_n78A-n258A</w:t>
              </w:r>
            </w:ins>
          </w:p>
          <w:p w14:paraId="1CE0A7F8" w14:textId="77777777" w:rsidR="004D5389" w:rsidRPr="00642518" w:rsidRDefault="004D5389" w:rsidP="004D5389">
            <w:pPr>
              <w:keepNext/>
              <w:keepLines/>
              <w:spacing w:after="0"/>
              <w:jc w:val="center"/>
              <w:rPr>
                <w:ins w:id="3870" w:author="Per Lindell" w:date="2022-05-18T14:24:00Z"/>
                <w:rFonts w:ascii="Arial" w:eastAsia="SimSun" w:hAnsi="Arial" w:cs="Arial"/>
                <w:sz w:val="18"/>
                <w:szCs w:val="18"/>
              </w:rPr>
            </w:pPr>
            <w:ins w:id="3871" w:author="Per Lindell" w:date="2022-05-18T14:24:00Z">
              <w:r w:rsidRPr="00642518">
                <w:rPr>
                  <w:rFonts w:ascii="Arial" w:eastAsia="SimSun" w:hAnsi="Arial" w:cs="Arial"/>
                  <w:sz w:val="18"/>
                  <w:szCs w:val="18"/>
                </w:rPr>
                <w:t>CA_n78A-n258G</w:t>
              </w:r>
            </w:ins>
          </w:p>
          <w:p w14:paraId="71989096" w14:textId="77777777" w:rsidR="004D5389" w:rsidRPr="00642518" w:rsidRDefault="004D5389" w:rsidP="004D5389">
            <w:pPr>
              <w:keepNext/>
              <w:keepLines/>
              <w:spacing w:after="0"/>
              <w:jc w:val="center"/>
              <w:rPr>
                <w:ins w:id="3872" w:author="Per Lindell" w:date="2022-05-18T14:24:00Z"/>
                <w:rFonts w:ascii="Arial" w:eastAsia="SimSun" w:hAnsi="Arial" w:cs="Arial"/>
                <w:sz w:val="18"/>
                <w:szCs w:val="18"/>
              </w:rPr>
            </w:pPr>
            <w:ins w:id="3873" w:author="Per Lindell" w:date="2022-05-18T14:24:00Z">
              <w:r w:rsidRPr="00642518">
                <w:rPr>
                  <w:rFonts w:ascii="Arial" w:eastAsia="SimSun" w:hAnsi="Arial" w:cs="Arial"/>
                  <w:sz w:val="18"/>
                  <w:szCs w:val="18"/>
                </w:rPr>
                <w:t>CA_n3A-n7A</w:t>
              </w:r>
            </w:ins>
          </w:p>
          <w:p w14:paraId="04EFACE1" w14:textId="77777777" w:rsidR="004D5389" w:rsidRPr="00642518" w:rsidRDefault="004D5389" w:rsidP="004D5389">
            <w:pPr>
              <w:keepNext/>
              <w:keepLines/>
              <w:spacing w:after="0"/>
              <w:jc w:val="center"/>
              <w:rPr>
                <w:ins w:id="3874" w:author="Per Lindell" w:date="2022-05-18T14:24:00Z"/>
                <w:rFonts w:ascii="Arial" w:eastAsia="SimSun" w:hAnsi="Arial" w:cs="Arial"/>
                <w:sz w:val="18"/>
                <w:szCs w:val="18"/>
              </w:rPr>
            </w:pPr>
            <w:ins w:id="3875" w:author="Per Lindell" w:date="2022-05-18T14:24:00Z">
              <w:r w:rsidRPr="00642518">
                <w:rPr>
                  <w:rFonts w:ascii="Arial" w:eastAsia="SimSun" w:hAnsi="Arial" w:cs="Arial"/>
                  <w:sz w:val="18"/>
                  <w:szCs w:val="18"/>
                </w:rPr>
                <w:t>CA_n3A-n78A</w:t>
              </w:r>
            </w:ins>
          </w:p>
          <w:p w14:paraId="79C7D3E1" w14:textId="77777777" w:rsidR="004D5389" w:rsidRPr="00642518" w:rsidRDefault="004D5389" w:rsidP="004D5389">
            <w:pPr>
              <w:keepNext/>
              <w:keepLines/>
              <w:spacing w:after="0"/>
              <w:jc w:val="center"/>
              <w:rPr>
                <w:ins w:id="3876" w:author="Per Lindell" w:date="2022-05-18T14:24:00Z"/>
                <w:rFonts w:ascii="Arial" w:eastAsia="SimSun" w:hAnsi="Arial" w:cs="Arial"/>
                <w:sz w:val="18"/>
                <w:szCs w:val="18"/>
                <w:lang w:eastAsia="zh-CN"/>
              </w:rPr>
            </w:pPr>
            <w:ins w:id="3877" w:author="Per Lindell" w:date="2022-05-18T14:24:00Z">
              <w:r w:rsidRPr="00642518">
                <w:rPr>
                  <w:rFonts w:ascii="Arial" w:eastAsia="SimSun" w:hAnsi="Arial" w:cs="Arial"/>
                  <w:sz w:val="18"/>
                  <w:szCs w:val="18"/>
                </w:rPr>
                <w:t>CA_n7A-n78A</w:t>
              </w:r>
            </w:ins>
          </w:p>
          <w:p w14:paraId="02185C06" w14:textId="77777777" w:rsidR="004D5389" w:rsidRPr="00642518" w:rsidRDefault="004D5389" w:rsidP="004D5389">
            <w:pPr>
              <w:keepNext/>
              <w:keepLines/>
              <w:spacing w:after="0"/>
              <w:jc w:val="center"/>
              <w:rPr>
                <w:ins w:id="3878"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8EFA43" w14:textId="77777777" w:rsidR="004D5389" w:rsidRPr="00642518" w:rsidRDefault="004D5389" w:rsidP="004D5389">
            <w:pPr>
              <w:keepNext/>
              <w:keepLines/>
              <w:spacing w:after="0"/>
              <w:jc w:val="center"/>
              <w:rPr>
                <w:ins w:id="3879" w:author="Per Lindell" w:date="2022-05-18T14:24:00Z"/>
                <w:rFonts w:ascii="Arial" w:eastAsia="SimSun" w:hAnsi="Arial" w:cs="Arial"/>
                <w:sz w:val="18"/>
                <w:szCs w:val="18"/>
                <w:lang w:eastAsia="zh-CN"/>
              </w:rPr>
            </w:pPr>
            <w:ins w:id="3880"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723E35D" w14:textId="77777777" w:rsidR="004D5389" w:rsidRPr="00642518" w:rsidRDefault="004D5389" w:rsidP="004D5389">
            <w:pPr>
              <w:keepNext/>
              <w:keepLines/>
              <w:spacing w:after="0"/>
              <w:jc w:val="center"/>
              <w:rPr>
                <w:ins w:id="3881" w:author="Per Lindell" w:date="2022-05-18T14:24:00Z"/>
                <w:rFonts w:ascii="Arial" w:eastAsia="SimSun" w:hAnsi="Arial" w:cs="Arial"/>
                <w:sz w:val="18"/>
                <w:szCs w:val="18"/>
                <w:lang w:eastAsia="zh-CN"/>
              </w:rPr>
            </w:pPr>
            <w:ins w:id="388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6D63D79" w14:textId="77777777" w:rsidR="004D5389" w:rsidRPr="00642518" w:rsidRDefault="004D5389" w:rsidP="004D5389">
            <w:pPr>
              <w:keepNext/>
              <w:keepLines/>
              <w:spacing w:after="0"/>
              <w:jc w:val="center"/>
              <w:rPr>
                <w:ins w:id="3883" w:author="Per Lindell" w:date="2022-05-18T14:24:00Z"/>
                <w:rFonts w:ascii="Arial" w:eastAsia="SimSun" w:hAnsi="Arial" w:cs="Arial"/>
                <w:sz w:val="18"/>
                <w:szCs w:val="18"/>
                <w:lang w:val="en-US" w:eastAsia="zh-CN"/>
              </w:rPr>
            </w:pPr>
            <w:ins w:id="3884" w:author="Per Lindell" w:date="2022-05-18T14:24:00Z">
              <w:r w:rsidRPr="00642518">
                <w:rPr>
                  <w:rFonts w:ascii="Arial" w:eastAsia="SimSun" w:hAnsi="Arial" w:cs="Arial"/>
                  <w:sz w:val="18"/>
                  <w:szCs w:val="18"/>
                  <w:lang w:val="en-US" w:eastAsia="zh-CN"/>
                </w:rPr>
                <w:t>0</w:t>
              </w:r>
            </w:ins>
          </w:p>
        </w:tc>
      </w:tr>
      <w:tr w:rsidR="004D5389" w:rsidRPr="00642518" w14:paraId="56E27BC2" w14:textId="77777777" w:rsidTr="004A7766">
        <w:trPr>
          <w:trHeight w:val="187"/>
          <w:jc w:val="center"/>
          <w:ins w:id="3885" w:author="Per Lindell" w:date="2022-05-18T14:24:00Z"/>
        </w:trPr>
        <w:tc>
          <w:tcPr>
            <w:tcW w:w="2534" w:type="dxa"/>
            <w:vMerge/>
            <w:tcBorders>
              <w:left w:val="single" w:sz="4" w:space="0" w:color="auto"/>
              <w:right w:val="single" w:sz="4" w:space="0" w:color="auto"/>
            </w:tcBorders>
            <w:shd w:val="clear" w:color="auto" w:fill="auto"/>
          </w:tcPr>
          <w:p w14:paraId="11960B18" w14:textId="77777777" w:rsidR="004D5389" w:rsidRPr="00642518" w:rsidRDefault="004D5389" w:rsidP="004D5389">
            <w:pPr>
              <w:keepNext/>
              <w:keepLines/>
              <w:spacing w:after="0"/>
              <w:jc w:val="center"/>
              <w:rPr>
                <w:ins w:id="38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345636" w14:textId="77777777" w:rsidR="004D5389" w:rsidRPr="00642518" w:rsidRDefault="004D5389" w:rsidP="004D5389">
            <w:pPr>
              <w:keepNext/>
              <w:keepLines/>
              <w:spacing w:after="0"/>
              <w:jc w:val="center"/>
              <w:rPr>
                <w:ins w:id="38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DC1BD4" w14:textId="77777777" w:rsidR="004D5389" w:rsidRPr="00642518" w:rsidRDefault="004D5389" w:rsidP="004D5389">
            <w:pPr>
              <w:keepNext/>
              <w:keepLines/>
              <w:spacing w:after="0"/>
              <w:jc w:val="center"/>
              <w:rPr>
                <w:ins w:id="3888" w:author="Per Lindell" w:date="2022-05-18T14:24:00Z"/>
                <w:rFonts w:ascii="Arial" w:eastAsia="SimSun" w:hAnsi="Arial" w:cs="Arial"/>
                <w:sz w:val="18"/>
                <w:szCs w:val="18"/>
                <w:lang w:eastAsia="zh-CN"/>
              </w:rPr>
            </w:pPr>
            <w:ins w:id="388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5244F0F" w14:textId="77777777" w:rsidR="004D5389" w:rsidRPr="00642518" w:rsidRDefault="004D5389" w:rsidP="004D5389">
            <w:pPr>
              <w:keepNext/>
              <w:keepLines/>
              <w:spacing w:after="0"/>
              <w:jc w:val="center"/>
              <w:rPr>
                <w:ins w:id="3890" w:author="Per Lindell" w:date="2022-05-18T14:24:00Z"/>
                <w:rFonts w:ascii="Arial" w:eastAsia="SimSun" w:hAnsi="Arial" w:cs="Arial"/>
                <w:sz w:val="18"/>
                <w:szCs w:val="18"/>
                <w:lang w:eastAsia="zh-CN"/>
              </w:rPr>
            </w:pPr>
            <w:ins w:id="389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 xml:space="preserve">20, </w:t>
              </w:r>
              <w:r w:rsidRPr="00642518">
                <w:rPr>
                  <w:rFonts w:ascii="Arial" w:eastAsia="SimSun" w:hAnsi="Arial" w:cs="Arial"/>
                  <w:sz w:val="18"/>
                  <w:szCs w:val="18"/>
                  <w:lang w:eastAsia="zh-CN"/>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CF9D162" w14:textId="77777777" w:rsidR="004D5389" w:rsidRPr="00642518" w:rsidRDefault="004D5389" w:rsidP="004D5389">
            <w:pPr>
              <w:keepNext/>
              <w:keepLines/>
              <w:spacing w:after="0"/>
              <w:jc w:val="center"/>
              <w:rPr>
                <w:ins w:id="3892" w:author="Per Lindell" w:date="2022-05-18T14:24:00Z"/>
                <w:rFonts w:ascii="Arial" w:eastAsia="SimSun" w:hAnsi="Arial" w:cs="Arial"/>
                <w:sz w:val="18"/>
                <w:szCs w:val="18"/>
                <w:lang w:val="en-US"/>
              </w:rPr>
            </w:pPr>
          </w:p>
        </w:tc>
      </w:tr>
      <w:tr w:rsidR="004D5389" w:rsidRPr="00642518" w14:paraId="5FA2B43F" w14:textId="77777777" w:rsidTr="004A7766">
        <w:trPr>
          <w:trHeight w:val="187"/>
          <w:jc w:val="center"/>
          <w:ins w:id="3893" w:author="Per Lindell" w:date="2022-05-18T14:24:00Z"/>
        </w:trPr>
        <w:tc>
          <w:tcPr>
            <w:tcW w:w="2534" w:type="dxa"/>
            <w:vMerge/>
            <w:tcBorders>
              <w:left w:val="single" w:sz="4" w:space="0" w:color="auto"/>
              <w:right w:val="single" w:sz="4" w:space="0" w:color="auto"/>
            </w:tcBorders>
            <w:shd w:val="clear" w:color="auto" w:fill="auto"/>
          </w:tcPr>
          <w:p w14:paraId="49B2B58A" w14:textId="77777777" w:rsidR="004D5389" w:rsidRPr="00642518" w:rsidRDefault="004D5389" w:rsidP="004D5389">
            <w:pPr>
              <w:keepNext/>
              <w:keepLines/>
              <w:spacing w:after="0"/>
              <w:jc w:val="center"/>
              <w:rPr>
                <w:ins w:id="389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7EB56D5" w14:textId="77777777" w:rsidR="004D5389" w:rsidRPr="00642518" w:rsidRDefault="004D5389" w:rsidP="004D5389">
            <w:pPr>
              <w:keepNext/>
              <w:keepLines/>
              <w:spacing w:after="0"/>
              <w:jc w:val="center"/>
              <w:rPr>
                <w:ins w:id="38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6F1234" w14:textId="77777777" w:rsidR="004D5389" w:rsidRPr="00642518" w:rsidRDefault="004D5389" w:rsidP="004D5389">
            <w:pPr>
              <w:keepNext/>
              <w:keepLines/>
              <w:spacing w:after="0"/>
              <w:jc w:val="center"/>
              <w:rPr>
                <w:ins w:id="3896" w:author="Per Lindell" w:date="2022-05-18T14:24:00Z"/>
                <w:rFonts w:ascii="Arial" w:eastAsia="SimSun" w:hAnsi="Arial" w:cs="Arial"/>
                <w:sz w:val="18"/>
                <w:szCs w:val="18"/>
                <w:lang w:eastAsia="zh-CN"/>
              </w:rPr>
            </w:pPr>
            <w:ins w:id="389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21A3327" w14:textId="77777777" w:rsidR="004D5389" w:rsidRPr="00642518" w:rsidRDefault="004D5389" w:rsidP="004D5389">
            <w:pPr>
              <w:keepNext/>
              <w:keepLines/>
              <w:spacing w:after="0"/>
              <w:jc w:val="center"/>
              <w:rPr>
                <w:ins w:id="3898" w:author="Per Lindell" w:date="2022-05-18T14:24:00Z"/>
                <w:rFonts w:ascii="Arial" w:eastAsia="SimSun" w:hAnsi="Arial" w:cs="Arial"/>
                <w:sz w:val="18"/>
                <w:szCs w:val="18"/>
                <w:lang w:eastAsia="zh-CN"/>
              </w:rPr>
            </w:pPr>
            <w:ins w:id="389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22925F9" w14:textId="77777777" w:rsidR="004D5389" w:rsidRPr="00642518" w:rsidRDefault="004D5389" w:rsidP="004D5389">
            <w:pPr>
              <w:keepNext/>
              <w:keepLines/>
              <w:spacing w:after="0"/>
              <w:jc w:val="center"/>
              <w:rPr>
                <w:ins w:id="3900" w:author="Per Lindell" w:date="2022-05-18T14:24:00Z"/>
                <w:rFonts w:ascii="Arial" w:eastAsia="SimSun" w:hAnsi="Arial" w:cs="Arial"/>
                <w:sz w:val="18"/>
                <w:szCs w:val="18"/>
                <w:lang w:val="en-US"/>
              </w:rPr>
            </w:pPr>
          </w:p>
        </w:tc>
      </w:tr>
      <w:tr w:rsidR="004D5389" w:rsidRPr="00642518" w14:paraId="7FF48694" w14:textId="77777777" w:rsidTr="004A7766">
        <w:trPr>
          <w:trHeight w:val="187"/>
          <w:jc w:val="center"/>
          <w:ins w:id="3901" w:author="Per Lindell" w:date="2022-05-18T14:24:00Z"/>
        </w:trPr>
        <w:tc>
          <w:tcPr>
            <w:tcW w:w="2534" w:type="dxa"/>
            <w:vMerge/>
            <w:tcBorders>
              <w:left w:val="single" w:sz="4" w:space="0" w:color="auto"/>
              <w:bottom w:val="nil"/>
              <w:right w:val="single" w:sz="4" w:space="0" w:color="auto"/>
            </w:tcBorders>
            <w:shd w:val="clear" w:color="auto" w:fill="auto"/>
          </w:tcPr>
          <w:p w14:paraId="7FE9B936" w14:textId="77777777" w:rsidR="004D5389" w:rsidRPr="00642518" w:rsidRDefault="004D5389" w:rsidP="004D5389">
            <w:pPr>
              <w:keepNext/>
              <w:keepLines/>
              <w:spacing w:after="0"/>
              <w:jc w:val="center"/>
              <w:rPr>
                <w:ins w:id="390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4735523" w14:textId="77777777" w:rsidR="004D5389" w:rsidRPr="00642518" w:rsidRDefault="004D5389" w:rsidP="004D5389">
            <w:pPr>
              <w:keepNext/>
              <w:keepLines/>
              <w:spacing w:after="0"/>
              <w:jc w:val="center"/>
              <w:rPr>
                <w:ins w:id="39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95F7C2" w14:textId="77777777" w:rsidR="004D5389" w:rsidRPr="00642518" w:rsidRDefault="004D5389" w:rsidP="004D5389">
            <w:pPr>
              <w:keepNext/>
              <w:keepLines/>
              <w:spacing w:after="0"/>
              <w:jc w:val="center"/>
              <w:rPr>
                <w:ins w:id="3904" w:author="Per Lindell" w:date="2022-05-18T14:24:00Z"/>
                <w:rFonts w:ascii="Arial" w:eastAsia="SimSun" w:hAnsi="Arial" w:cs="Arial"/>
                <w:sz w:val="18"/>
                <w:szCs w:val="18"/>
                <w:lang w:eastAsia="zh-CN"/>
              </w:rPr>
            </w:pPr>
            <w:ins w:id="390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F4E915C" w14:textId="77777777" w:rsidR="004D5389" w:rsidRPr="00642518" w:rsidRDefault="004D5389" w:rsidP="004D5389">
            <w:pPr>
              <w:keepNext/>
              <w:keepLines/>
              <w:spacing w:after="0"/>
              <w:jc w:val="center"/>
              <w:rPr>
                <w:ins w:id="3906" w:author="Per Lindell" w:date="2022-05-18T14:24:00Z"/>
                <w:rFonts w:ascii="Arial" w:eastAsia="SimSun" w:hAnsi="Arial" w:cs="Arial"/>
                <w:sz w:val="18"/>
                <w:szCs w:val="18"/>
                <w:lang w:eastAsia="zh-CN"/>
              </w:rPr>
            </w:pPr>
            <w:ins w:id="3907" w:author="Per Lindell" w:date="2022-05-18T14:24: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342B65FE" w14:textId="77777777" w:rsidR="004D5389" w:rsidRPr="00642518" w:rsidRDefault="004D5389" w:rsidP="004D5389">
            <w:pPr>
              <w:keepNext/>
              <w:keepLines/>
              <w:spacing w:after="0"/>
              <w:jc w:val="center"/>
              <w:rPr>
                <w:ins w:id="3908" w:author="Per Lindell" w:date="2022-05-18T14:24:00Z"/>
                <w:rFonts w:ascii="Arial" w:eastAsia="SimSun" w:hAnsi="Arial" w:cs="Arial"/>
                <w:sz w:val="18"/>
                <w:szCs w:val="18"/>
                <w:lang w:val="en-US"/>
              </w:rPr>
            </w:pPr>
          </w:p>
        </w:tc>
      </w:tr>
      <w:tr w:rsidR="004D5389" w:rsidRPr="00642518" w14:paraId="5E1FFE3A" w14:textId="77777777" w:rsidTr="004A7766">
        <w:trPr>
          <w:trHeight w:val="187"/>
          <w:jc w:val="center"/>
          <w:ins w:id="3909" w:author="Per Lindell" w:date="2022-05-18T14:24:00Z"/>
        </w:trPr>
        <w:tc>
          <w:tcPr>
            <w:tcW w:w="2534" w:type="dxa"/>
            <w:vMerge w:val="restart"/>
            <w:tcBorders>
              <w:left w:val="single" w:sz="4" w:space="0" w:color="auto"/>
              <w:right w:val="single" w:sz="4" w:space="0" w:color="auto"/>
            </w:tcBorders>
            <w:shd w:val="clear" w:color="auto" w:fill="auto"/>
          </w:tcPr>
          <w:p w14:paraId="62DBDCA4" w14:textId="77777777" w:rsidR="004D5389" w:rsidRPr="00642518" w:rsidRDefault="004D5389" w:rsidP="004D5389">
            <w:pPr>
              <w:keepNext/>
              <w:keepLines/>
              <w:spacing w:after="0"/>
              <w:jc w:val="center"/>
              <w:rPr>
                <w:ins w:id="3910" w:author="Per Lindell" w:date="2022-05-18T14:24:00Z"/>
                <w:rFonts w:ascii="Arial" w:eastAsia="SimSun" w:hAnsi="Arial" w:cs="Arial"/>
                <w:sz w:val="18"/>
                <w:szCs w:val="18"/>
                <w:lang w:eastAsia="zh-CN"/>
              </w:rPr>
            </w:pPr>
            <w:ins w:id="391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H</w:t>
              </w:r>
            </w:ins>
          </w:p>
          <w:p w14:paraId="27AC699A" w14:textId="77777777" w:rsidR="004D5389" w:rsidRPr="00642518" w:rsidRDefault="004D5389" w:rsidP="004D5389">
            <w:pPr>
              <w:keepNext/>
              <w:keepLines/>
              <w:spacing w:after="0"/>
              <w:jc w:val="center"/>
              <w:rPr>
                <w:ins w:id="391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5C139C" w14:textId="77777777" w:rsidR="004D5389" w:rsidRPr="00642518" w:rsidRDefault="004D5389" w:rsidP="004D5389">
            <w:pPr>
              <w:keepNext/>
              <w:keepLines/>
              <w:spacing w:after="0"/>
              <w:jc w:val="center"/>
              <w:rPr>
                <w:ins w:id="3913" w:author="Per Lindell" w:date="2022-05-18T14:24:00Z"/>
                <w:rFonts w:ascii="Arial" w:eastAsia="SimSun" w:hAnsi="Arial" w:cs="Arial"/>
                <w:sz w:val="18"/>
                <w:szCs w:val="18"/>
              </w:rPr>
            </w:pPr>
            <w:ins w:id="3914" w:author="Per Lindell" w:date="2022-05-18T14:24:00Z">
              <w:r w:rsidRPr="00642518">
                <w:rPr>
                  <w:rFonts w:ascii="Arial" w:eastAsia="SimSun" w:hAnsi="Arial" w:cs="Arial"/>
                  <w:sz w:val="18"/>
                  <w:szCs w:val="18"/>
                </w:rPr>
                <w:t>CA_n3A-n258A</w:t>
              </w:r>
            </w:ins>
          </w:p>
          <w:p w14:paraId="13691946" w14:textId="77777777" w:rsidR="004D5389" w:rsidRPr="00642518" w:rsidRDefault="004D5389" w:rsidP="004D5389">
            <w:pPr>
              <w:keepNext/>
              <w:keepLines/>
              <w:spacing w:after="0"/>
              <w:jc w:val="center"/>
              <w:rPr>
                <w:ins w:id="3915" w:author="Per Lindell" w:date="2022-05-18T14:24:00Z"/>
                <w:rFonts w:ascii="Arial" w:eastAsia="SimSun" w:hAnsi="Arial" w:cs="Arial"/>
                <w:sz w:val="18"/>
                <w:szCs w:val="18"/>
              </w:rPr>
            </w:pPr>
            <w:ins w:id="3916" w:author="Per Lindell" w:date="2022-05-18T14:24:00Z">
              <w:r w:rsidRPr="00642518">
                <w:rPr>
                  <w:rFonts w:ascii="Arial" w:eastAsia="SimSun" w:hAnsi="Arial" w:cs="Arial"/>
                  <w:sz w:val="18"/>
                  <w:szCs w:val="18"/>
                </w:rPr>
                <w:t>CA_n3A-n258G</w:t>
              </w:r>
            </w:ins>
          </w:p>
          <w:p w14:paraId="41FB3E7D" w14:textId="77777777" w:rsidR="004D5389" w:rsidRPr="00642518" w:rsidRDefault="004D5389" w:rsidP="004D5389">
            <w:pPr>
              <w:keepNext/>
              <w:keepLines/>
              <w:spacing w:after="0"/>
              <w:jc w:val="center"/>
              <w:rPr>
                <w:ins w:id="3917" w:author="Per Lindell" w:date="2022-05-18T14:24:00Z"/>
                <w:rFonts w:ascii="Arial" w:eastAsia="SimSun" w:hAnsi="Arial" w:cs="Arial"/>
                <w:sz w:val="18"/>
                <w:szCs w:val="18"/>
              </w:rPr>
            </w:pPr>
            <w:ins w:id="3918" w:author="Per Lindell" w:date="2022-05-18T14:24:00Z">
              <w:r w:rsidRPr="00642518">
                <w:rPr>
                  <w:rFonts w:ascii="Arial" w:eastAsia="SimSun" w:hAnsi="Arial" w:cs="Arial"/>
                  <w:sz w:val="18"/>
                  <w:szCs w:val="18"/>
                </w:rPr>
                <w:t>CA_n3A-n258H</w:t>
              </w:r>
            </w:ins>
          </w:p>
          <w:p w14:paraId="5E9913C1" w14:textId="77777777" w:rsidR="004D5389" w:rsidRPr="00642518" w:rsidRDefault="004D5389" w:rsidP="004D5389">
            <w:pPr>
              <w:keepNext/>
              <w:keepLines/>
              <w:spacing w:after="0"/>
              <w:jc w:val="center"/>
              <w:rPr>
                <w:ins w:id="3919" w:author="Per Lindell" w:date="2022-05-18T14:24:00Z"/>
                <w:rFonts w:ascii="Arial" w:eastAsia="SimSun" w:hAnsi="Arial" w:cs="Arial"/>
                <w:sz w:val="18"/>
                <w:szCs w:val="18"/>
              </w:rPr>
            </w:pPr>
            <w:ins w:id="3920" w:author="Per Lindell" w:date="2022-05-18T14:24:00Z">
              <w:r w:rsidRPr="00642518">
                <w:rPr>
                  <w:rFonts w:ascii="Arial" w:eastAsia="SimSun" w:hAnsi="Arial" w:cs="Arial"/>
                  <w:sz w:val="18"/>
                  <w:szCs w:val="18"/>
                </w:rPr>
                <w:t>CA_n7A-n258A</w:t>
              </w:r>
            </w:ins>
          </w:p>
          <w:p w14:paraId="3197C4DB" w14:textId="77777777" w:rsidR="004D5389" w:rsidRPr="00642518" w:rsidRDefault="004D5389" w:rsidP="004D5389">
            <w:pPr>
              <w:keepNext/>
              <w:keepLines/>
              <w:spacing w:after="0"/>
              <w:jc w:val="center"/>
              <w:rPr>
                <w:ins w:id="3921" w:author="Per Lindell" w:date="2022-05-18T14:24:00Z"/>
                <w:rFonts w:ascii="Arial" w:eastAsia="SimSun" w:hAnsi="Arial" w:cs="Arial"/>
                <w:sz w:val="18"/>
                <w:szCs w:val="18"/>
              </w:rPr>
            </w:pPr>
            <w:ins w:id="3922" w:author="Per Lindell" w:date="2022-05-18T14:24:00Z">
              <w:r w:rsidRPr="00642518">
                <w:rPr>
                  <w:rFonts w:ascii="Arial" w:eastAsia="SimSun" w:hAnsi="Arial" w:cs="Arial"/>
                  <w:sz w:val="18"/>
                  <w:szCs w:val="18"/>
                </w:rPr>
                <w:t>CA_n7A-n258G</w:t>
              </w:r>
            </w:ins>
          </w:p>
          <w:p w14:paraId="2667D50F" w14:textId="77777777" w:rsidR="004D5389" w:rsidRPr="00642518" w:rsidRDefault="004D5389" w:rsidP="004D5389">
            <w:pPr>
              <w:keepNext/>
              <w:keepLines/>
              <w:spacing w:after="0"/>
              <w:jc w:val="center"/>
              <w:rPr>
                <w:ins w:id="3923" w:author="Per Lindell" w:date="2022-05-18T14:24:00Z"/>
                <w:rFonts w:ascii="Arial" w:eastAsia="SimSun" w:hAnsi="Arial" w:cs="Arial"/>
                <w:sz w:val="18"/>
                <w:szCs w:val="18"/>
              </w:rPr>
            </w:pPr>
            <w:ins w:id="3924" w:author="Per Lindell" w:date="2022-05-18T14:24:00Z">
              <w:r w:rsidRPr="00642518">
                <w:rPr>
                  <w:rFonts w:ascii="Arial" w:eastAsia="SimSun" w:hAnsi="Arial" w:cs="Arial"/>
                  <w:sz w:val="18"/>
                  <w:szCs w:val="18"/>
                </w:rPr>
                <w:t>CA_n7A-n258H</w:t>
              </w:r>
            </w:ins>
          </w:p>
          <w:p w14:paraId="78656F92" w14:textId="77777777" w:rsidR="004D5389" w:rsidRPr="00642518" w:rsidRDefault="004D5389" w:rsidP="004D5389">
            <w:pPr>
              <w:keepNext/>
              <w:keepLines/>
              <w:spacing w:after="0"/>
              <w:jc w:val="center"/>
              <w:rPr>
                <w:ins w:id="3925" w:author="Per Lindell" w:date="2022-05-18T14:24:00Z"/>
                <w:rFonts w:ascii="Arial" w:eastAsia="SimSun" w:hAnsi="Arial" w:cs="Arial"/>
                <w:sz w:val="18"/>
                <w:szCs w:val="18"/>
              </w:rPr>
            </w:pPr>
            <w:ins w:id="3926" w:author="Per Lindell" w:date="2022-05-18T14:24:00Z">
              <w:r w:rsidRPr="00642518">
                <w:rPr>
                  <w:rFonts w:ascii="Arial" w:eastAsia="SimSun" w:hAnsi="Arial" w:cs="Arial"/>
                  <w:sz w:val="18"/>
                  <w:szCs w:val="18"/>
                </w:rPr>
                <w:t>CA_n78A-n258A</w:t>
              </w:r>
            </w:ins>
          </w:p>
          <w:p w14:paraId="66762D0C" w14:textId="77777777" w:rsidR="004D5389" w:rsidRPr="00642518" w:rsidRDefault="004D5389" w:rsidP="004D5389">
            <w:pPr>
              <w:keepNext/>
              <w:keepLines/>
              <w:spacing w:after="0"/>
              <w:jc w:val="center"/>
              <w:rPr>
                <w:ins w:id="3927" w:author="Per Lindell" w:date="2022-05-18T14:24:00Z"/>
                <w:rFonts w:ascii="Arial" w:eastAsia="SimSun" w:hAnsi="Arial" w:cs="Arial"/>
                <w:sz w:val="18"/>
                <w:szCs w:val="18"/>
              </w:rPr>
            </w:pPr>
            <w:ins w:id="3928" w:author="Per Lindell" w:date="2022-05-18T14:24:00Z">
              <w:r w:rsidRPr="00642518">
                <w:rPr>
                  <w:rFonts w:ascii="Arial" w:eastAsia="SimSun" w:hAnsi="Arial" w:cs="Arial"/>
                  <w:sz w:val="18"/>
                  <w:szCs w:val="18"/>
                </w:rPr>
                <w:t>CA_n78A-n258G</w:t>
              </w:r>
            </w:ins>
          </w:p>
          <w:p w14:paraId="5EAB0CAF" w14:textId="77777777" w:rsidR="004D5389" w:rsidRPr="00642518" w:rsidRDefault="004D5389" w:rsidP="004D5389">
            <w:pPr>
              <w:keepNext/>
              <w:keepLines/>
              <w:spacing w:after="0"/>
              <w:jc w:val="center"/>
              <w:rPr>
                <w:ins w:id="3929" w:author="Per Lindell" w:date="2022-05-18T14:24:00Z"/>
                <w:rFonts w:ascii="Arial" w:eastAsia="SimSun" w:hAnsi="Arial" w:cs="Arial"/>
                <w:sz w:val="18"/>
                <w:szCs w:val="18"/>
              </w:rPr>
            </w:pPr>
            <w:ins w:id="3930" w:author="Per Lindell" w:date="2022-05-18T14:24:00Z">
              <w:r w:rsidRPr="00642518">
                <w:rPr>
                  <w:rFonts w:ascii="Arial" w:eastAsia="SimSun" w:hAnsi="Arial" w:cs="Arial"/>
                  <w:sz w:val="18"/>
                  <w:szCs w:val="18"/>
                </w:rPr>
                <w:t>CA_n78A-n258H</w:t>
              </w:r>
            </w:ins>
          </w:p>
          <w:p w14:paraId="631281EB" w14:textId="77777777" w:rsidR="004D5389" w:rsidRPr="00642518" w:rsidRDefault="004D5389" w:rsidP="004D5389">
            <w:pPr>
              <w:keepNext/>
              <w:keepLines/>
              <w:spacing w:after="0"/>
              <w:jc w:val="center"/>
              <w:rPr>
                <w:ins w:id="3931" w:author="Per Lindell" w:date="2022-05-18T14:24:00Z"/>
                <w:rFonts w:ascii="Arial" w:eastAsia="SimSun" w:hAnsi="Arial" w:cs="Arial"/>
                <w:sz w:val="18"/>
                <w:szCs w:val="18"/>
              </w:rPr>
            </w:pPr>
            <w:ins w:id="3932" w:author="Per Lindell" w:date="2022-05-18T14:24:00Z">
              <w:r w:rsidRPr="00642518">
                <w:rPr>
                  <w:rFonts w:ascii="Arial" w:eastAsia="SimSun" w:hAnsi="Arial" w:cs="Arial"/>
                  <w:sz w:val="18"/>
                  <w:szCs w:val="18"/>
                </w:rPr>
                <w:t>CA_n3A-n7A</w:t>
              </w:r>
            </w:ins>
          </w:p>
          <w:p w14:paraId="580F073C" w14:textId="77777777" w:rsidR="004D5389" w:rsidRPr="00642518" w:rsidRDefault="004D5389" w:rsidP="004D5389">
            <w:pPr>
              <w:keepNext/>
              <w:keepLines/>
              <w:spacing w:after="0"/>
              <w:jc w:val="center"/>
              <w:rPr>
                <w:ins w:id="3933" w:author="Per Lindell" w:date="2022-05-18T14:24:00Z"/>
                <w:rFonts w:ascii="Arial" w:eastAsia="SimSun" w:hAnsi="Arial" w:cs="Arial"/>
                <w:sz w:val="18"/>
                <w:szCs w:val="18"/>
              </w:rPr>
            </w:pPr>
            <w:ins w:id="3934" w:author="Per Lindell" w:date="2022-05-18T14:24:00Z">
              <w:r w:rsidRPr="00642518">
                <w:rPr>
                  <w:rFonts w:ascii="Arial" w:eastAsia="SimSun" w:hAnsi="Arial" w:cs="Arial"/>
                  <w:sz w:val="18"/>
                  <w:szCs w:val="18"/>
                </w:rPr>
                <w:t>CA_n3A-n78A</w:t>
              </w:r>
            </w:ins>
          </w:p>
          <w:p w14:paraId="53957418" w14:textId="77777777" w:rsidR="004D5389" w:rsidRPr="00642518" w:rsidRDefault="004D5389" w:rsidP="004D5389">
            <w:pPr>
              <w:keepNext/>
              <w:keepLines/>
              <w:spacing w:after="0"/>
              <w:jc w:val="center"/>
              <w:rPr>
                <w:ins w:id="3935" w:author="Per Lindell" w:date="2022-05-18T14:24:00Z"/>
                <w:rFonts w:ascii="Arial" w:eastAsia="SimSun" w:hAnsi="Arial" w:cs="Arial"/>
                <w:sz w:val="18"/>
                <w:szCs w:val="18"/>
                <w:lang w:eastAsia="zh-CN"/>
              </w:rPr>
            </w:pPr>
            <w:ins w:id="3936" w:author="Per Lindell" w:date="2022-05-18T14:24:00Z">
              <w:r w:rsidRPr="00642518">
                <w:rPr>
                  <w:rFonts w:ascii="Arial" w:eastAsia="SimSun" w:hAnsi="Arial" w:cs="Arial"/>
                  <w:sz w:val="18"/>
                  <w:szCs w:val="18"/>
                </w:rPr>
                <w:t>CA_n7A-n78A</w:t>
              </w:r>
            </w:ins>
          </w:p>
          <w:p w14:paraId="27939AC1" w14:textId="77777777" w:rsidR="004D5389" w:rsidRPr="00642518" w:rsidRDefault="004D5389" w:rsidP="004D5389">
            <w:pPr>
              <w:keepNext/>
              <w:keepLines/>
              <w:spacing w:after="0"/>
              <w:jc w:val="center"/>
              <w:rPr>
                <w:ins w:id="39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4B660" w14:textId="77777777" w:rsidR="004D5389" w:rsidRPr="00642518" w:rsidRDefault="004D5389" w:rsidP="004D5389">
            <w:pPr>
              <w:keepNext/>
              <w:keepLines/>
              <w:spacing w:after="0"/>
              <w:jc w:val="center"/>
              <w:rPr>
                <w:ins w:id="3938" w:author="Per Lindell" w:date="2022-05-18T14:24:00Z"/>
                <w:rFonts w:ascii="Arial" w:eastAsia="SimSun" w:hAnsi="Arial" w:cs="Arial"/>
                <w:sz w:val="18"/>
                <w:szCs w:val="18"/>
                <w:lang w:eastAsia="zh-CN"/>
              </w:rPr>
            </w:pPr>
            <w:ins w:id="393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DF58008" w14:textId="77777777" w:rsidR="004D5389" w:rsidRPr="00642518" w:rsidRDefault="004D5389" w:rsidP="004D5389">
            <w:pPr>
              <w:keepNext/>
              <w:keepLines/>
              <w:spacing w:after="0"/>
              <w:jc w:val="center"/>
              <w:rPr>
                <w:ins w:id="3940" w:author="Per Lindell" w:date="2022-05-18T14:24:00Z"/>
                <w:rFonts w:ascii="Arial" w:eastAsia="SimSun" w:hAnsi="Arial" w:cs="Arial"/>
                <w:sz w:val="18"/>
                <w:szCs w:val="18"/>
                <w:lang w:eastAsia="zh-CN"/>
              </w:rPr>
            </w:pPr>
            <w:ins w:id="394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E3D6FBF" w14:textId="77777777" w:rsidR="004D5389" w:rsidRPr="00642518" w:rsidRDefault="004D5389" w:rsidP="004D5389">
            <w:pPr>
              <w:keepNext/>
              <w:keepLines/>
              <w:spacing w:after="0"/>
              <w:jc w:val="center"/>
              <w:rPr>
                <w:ins w:id="3942" w:author="Per Lindell" w:date="2022-05-18T14:24:00Z"/>
                <w:rFonts w:ascii="Arial" w:eastAsia="SimSun" w:hAnsi="Arial" w:cs="Arial"/>
                <w:sz w:val="18"/>
                <w:szCs w:val="18"/>
                <w:lang w:val="en-US"/>
              </w:rPr>
            </w:pPr>
            <w:ins w:id="3943" w:author="Per Lindell" w:date="2022-05-18T14:24:00Z">
              <w:r w:rsidRPr="00642518">
                <w:rPr>
                  <w:rFonts w:ascii="Arial" w:eastAsia="SimSun" w:hAnsi="Arial" w:cs="Arial"/>
                  <w:sz w:val="18"/>
                  <w:szCs w:val="18"/>
                  <w:lang w:eastAsia="zh-CN"/>
                </w:rPr>
                <w:t>0</w:t>
              </w:r>
            </w:ins>
          </w:p>
          <w:p w14:paraId="45F4DF1C" w14:textId="77777777" w:rsidR="004D5389" w:rsidRPr="00642518" w:rsidRDefault="004D5389" w:rsidP="004D5389">
            <w:pPr>
              <w:keepNext/>
              <w:keepLines/>
              <w:spacing w:after="0"/>
              <w:jc w:val="center"/>
              <w:rPr>
                <w:ins w:id="3944" w:author="Per Lindell" w:date="2022-05-18T14:24:00Z"/>
                <w:rFonts w:ascii="Arial" w:eastAsia="SimSun" w:hAnsi="Arial" w:cs="Arial"/>
                <w:sz w:val="18"/>
                <w:szCs w:val="18"/>
                <w:lang w:val="en-US"/>
              </w:rPr>
            </w:pPr>
          </w:p>
        </w:tc>
      </w:tr>
      <w:tr w:rsidR="004D5389" w:rsidRPr="00642518" w14:paraId="678DCCF0" w14:textId="77777777" w:rsidTr="004A7766">
        <w:trPr>
          <w:trHeight w:val="187"/>
          <w:jc w:val="center"/>
          <w:ins w:id="3945" w:author="Per Lindell" w:date="2022-05-18T14:24:00Z"/>
        </w:trPr>
        <w:tc>
          <w:tcPr>
            <w:tcW w:w="2534" w:type="dxa"/>
            <w:vMerge/>
            <w:tcBorders>
              <w:left w:val="single" w:sz="4" w:space="0" w:color="auto"/>
              <w:right w:val="single" w:sz="4" w:space="0" w:color="auto"/>
            </w:tcBorders>
            <w:shd w:val="clear" w:color="auto" w:fill="auto"/>
          </w:tcPr>
          <w:p w14:paraId="0C68D4BC" w14:textId="77777777" w:rsidR="004D5389" w:rsidRPr="00642518" w:rsidRDefault="004D5389" w:rsidP="004D5389">
            <w:pPr>
              <w:keepNext/>
              <w:keepLines/>
              <w:spacing w:after="0"/>
              <w:jc w:val="center"/>
              <w:rPr>
                <w:ins w:id="394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B5E5B9" w14:textId="77777777" w:rsidR="004D5389" w:rsidRPr="00642518" w:rsidRDefault="004D5389" w:rsidP="004D5389">
            <w:pPr>
              <w:keepNext/>
              <w:keepLines/>
              <w:spacing w:after="0"/>
              <w:jc w:val="center"/>
              <w:rPr>
                <w:ins w:id="394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AB13D" w14:textId="77777777" w:rsidR="004D5389" w:rsidRPr="00642518" w:rsidRDefault="004D5389" w:rsidP="004D5389">
            <w:pPr>
              <w:keepNext/>
              <w:keepLines/>
              <w:spacing w:after="0"/>
              <w:jc w:val="center"/>
              <w:rPr>
                <w:ins w:id="3948" w:author="Per Lindell" w:date="2022-05-18T14:24:00Z"/>
                <w:rFonts w:ascii="Arial" w:eastAsia="SimSun" w:hAnsi="Arial" w:cs="Arial"/>
                <w:sz w:val="18"/>
                <w:szCs w:val="18"/>
                <w:lang w:eastAsia="zh-CN"/>
              </w:rPr>
            </w:pPr>
            <w:ins w:id="394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BAE527E" w14:textId="77777777" w:rsidR="004D5389" w:rsidRPr="00642518" w:rsidRDefault="004D5389" w:rsidP="004D5389">
            <w:pPr>
              <w:keepNext/>
              <w:keepLines/>
              <w:spacing w:after="0"/>
              <w:jc w:val="center"/>
              <w:rPr>
                <w:ins w:id="3950" w:author="Per Lindell" w:date="2022-05-18T14:24:00Z"/>
                <w:rFonts w:ascii="Arial" w:eastAsia="SimSun" w:hAnsi="Arial" w:cs="Arial"/>
                <w:sz w:val="18"/>
                <w:szCs w:val="18"/>
                <w:lang w:eastAsia="zh-CN"/>
              </w:rPr>
            </w:pPr>
            <w:ins w:id="395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99F83BE" w14:textId="77777777" w:rsidR="004D5389" w:rsidRPr="00642518" w:rsidRDefault="004D5389" w:rsidP="004D5389">
            <w:pPr>
              <w:keepNext/>
              <w:keepLines/>
              <w:spacing w:after="0"/>
              <w:jc w:val="center"/>
              <w:rPr>
                <w:ins w:id="3952" w:author="Per Lindell" w:date="2022-05-18T14:24:00Z"/>
                <w:rFonts w:ascii="Arial" w:eastAsia="SimSun" w:hAnsi="Arial" w:cs="Arial"/>
                <w:sz w:val="18"/>
                <w:szCs w:val="18"/>
                <w:lang w:val="en-US"/>
              </w:rPr>
            </w:pPr>
          </w:p>
        </w:tc>
      </w:tr>
      <w:tr w:rsidR="004D5389" w:rsidRPr="00642518" w14:paraId="79C686FC" w14:textId="77777777" w:rsidTr="004A7766">
        <w:trPr>
          <w:trHeight w:val="187"/>
          <w:jc w:val="center"/>
          <w:ins w:id="3953" w:author="Per Lindell" w:date="2022-05-18T14:24:00Z"/>
        </w:trPr>
        <w:tc>
          <w:tcPr>
            <w:tcW w:w="2534" w:type="dxa"/>
            <w:vMerge/>
            <w:tcBorders>
              <w:left w:val="single" w:sz="4" w:space="0" w:color="auto"/>
              <w:right w:val="single" w:sz="4" w:space="0" w:color="auto"/>
            </w:tcBorders>
            <w:shd w:val="clear" w:color="auto" w:fill="auto"/>
          </w:tcPr>
          <w:p w14:paraId="45FC06E0" w14:textId="77777777" w:rsidR="004D5389" w:rsidRPr="00642518" w:rsidRDefault="004D5389" w:rsidP="004D5389">
            <w:pPr>
              <w:keepNext/>
              <w:keepLines/>
              <w:spacing w:after="0"/>
              <w:jc w:val="center"/>
              <w:rPr>
                <w:ins w:id="395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A0AA98" w14:textId="77777777" w:rsidR="004D5389" w:rsidRPr="00642518" w:rsidRDefault="004D5389" w:rsidP="004D5389">
            <w:pPr>
              <w:keepNext/>
              <w:keepLines/>
              <w:spacing w:after="0"/>
              <w:jc w:val="center"/>
              <w:rPr>
                <w:ins w:id="395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D86A6" w14:textId="77777777" w:rsidR="004D5389" w:rsidRPr="00642518" w:rsidRDefault="004D5389" w:rsidP="004D5389">
            <w:pPr>
              <w:keepNext/>
              <w:keepLines/>
              <w:spacing w:after="0"/>
              <w:jc w:val="center"/>
              <w:rPr>
                <w:ins w:id="3956" w:author="Per Lindell" w:date="2022-05-18T14:24:00Z"/>
                <w:rFonts w:ascii="Arial" w:eastAsia="SimSun" w:hAnsi="Arial" w:cs="Arial"/>
                <w:sz w:val="18"/>
                <w:szCs w:val="18"/>
                <w:lang w:eastAsia="zh-CN"/>
              </w:rPr>
            </w:pPr>
            <w:ins w:id="395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7E36AD8" w14:textId="77777777" w:rsidR="004D5389" w:rsidRPr="00642518" w:rsidRDefault="004D5389" w:rsidP="004D5389">
            <w:pPr>
              <w:keepNext/>
              <w:keepLines/>
              <w:spacing w:after="0"/>
              <w:jc w:val="center"/>
              <w:rPr>
                <w:ins w:id="3958" w:author="Per Lindell" w:date="2022-05-18T14:24:00Z"/>
                <w:rFonts w:ascii="Arial" w:eastAsia="SimSun" w:hAnsi="Arial" w:cs="Arial"/>
                <w:sz w:val="18"/>
                <w:szCs w:val="18"/>
                <w:lang w:eastAsia="zh-CN"/>
              </w:rPr>
            </w:pPr>
            <w:ins w:id="395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A86A075" w14:textId="77777777" w:rsidR="004D5389" w:rsidRPr="00642518" w:rsidRDefault="004D5389" w:rsidP="004D5389">
            <w:pPr>
              <w:keepNext/>
              <w:keepLines/>
              <w:spacing w:after="0"/>
              <w:jc w:val="center"/>
              <w:rPr>
                <w:ins w:id="3960" w:author="Per Lindell" w:date="2022-05-18T14:24:00Z"/>
                <w:rFonts w:ascii="Arial" w:eastAsia="SimSun" w:hAnsi="Arial" w:cs="Arial"/>
                <w:sz w:val="18"/>
                <w:szCs w:val="18"/>
                <w:lang w:val="en-US"/>
              </w:rPr>
            </w:pPr>
          </w:p>
        </w:tc>
      </w:tr>
      <w:tr w:rsidR="004D5389" w:rsidRPr="00642518" w14:paraId="00DBCC6B" w14:textId="77777777" w:rsidTr="004A7766">
        <w:trPr>
          <w:trHeight w:val="187"/>
          <w:jc w:val="center"/>
          <w:ins w:id="3961" w:author="Per Lindell" w:date="2022-05-18T14:24:00Z"/>
        </w:trPr>
        <w:tc>
          <w:tcPr>
            <w:tcW w:w="2534" w:type="dxa"/>
            <w:vMerge/>
            <w:tcBorders>
              <w:left w:val="single" w:sz="4" w:space="0" w:color="auto"/>
              <w:bottom w:val="nil"/>
              <w:right w:val="single" w:sz="4" w:space="0" w:color="auto"/>
            </w:tcBorders>
            <w:shd w:val="clear" w:color="auto" w:fill="auto"/>
          </w:tcPr>
          <w:p w14:paraId="5035739F" w14:textId="77777777" w:rsidR="004D5389" w:rsidRPr="00642518" w:rsidRDefault="004D5389" w:rsidP="004D5389">
            <w:pPr>
              <w:keepNext/>
              <w:keepLines/>
              <w:spacing w:after="0"/>
              <w:jc w:val="center"/>
              <w:rPr>
                <w:ins w:id="396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DA18131" w14:textId="77777777" w:rsidR="004D5389" w:rsidRPr="00642518" w:rsidRDefault="004D5389" w:rsidP="004D5389">
            <w:pPr>
              <w:keepNext/>
              <w:keepLines/>
              <w:spacing w:after="0"/>
              <w:jc w:val="center"/>
              <w:rPr>
                <w:ins w:id="396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E5F3E4" w14:textId="77777777" w:rsidR="004D5389" w:rsidRPr="00642518" w:rsidRDefault="004D5389" w:rsidP="004D5389">
            <w:pPr>
              <w:keepNext/>
              <w:keepLines/>
              <w:spacing w:after="0"/>
              <w:jc w:val="center"/>
              <w:rPr>
                <w:ins w:id="3964" w:author="Per Lindell" w:date="2022-05-18T14:24:00Z"/>
                <w:rFonts w:ascii="Arial" w:eastAsia="SimSun" w:hAnsi="Arial" w:cs="Arial"/>
                <w:sz w:val="18"/>
                <w:szCs w:val="18"/>
                <w:lang w:eastAsia="zh-CN"/>
              </w:rPr>
            </w:pPr>
            <w:ins w:id="396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BCA496B" w14:textId="77777777" w:rsidR="004D5389" w:rsidRPr="00642518" w:rsidRDefault="004D5389" w:rsidP="004D5389">
            <w:pPr>
              <w:keepNext/>
              <w:keepLines/>
              <w:spacing w:after="0"/>
              <w:jc w:val="center"/>
              <w:rPr>
                <w:ins w:id="3966" w:author="Per Lindell" w:date="2022-05-18T14:24:00Z"/>
                <w:rFonts w:ascii="Arial" w:eastAsia="SimSun" w:hAnsi="Arial" w:cs="Arial"/>
                <w:sz w:val="18"/>
                <w:szCs w:val="18"/>
                <w:lang w:eastAsia="zh-CN"/>
              </w:rPr>
            </w:pPr>
            <w:ins w:id="3967" w:author="Per Lindell" w:date="2022-05-18T14:24: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5A6F74AC" w14:textId="77777777" w:rsidR="004D5389" w:rsidRPr="00642518" w:rsidRDefault="004D5389" w:rsidP="004D5389">
            <w:pPr>
              <w:keepNext/>
              <w:keepLines/>
              <w:spacing w:after="0"/>
              <w:jc w:val="center"/>
              <w:rPr>
                <w:ins w:id="3968" w:author="Per Lindell" w:date="2022-05-18T14:24:00Z"/>
                <w:rFonts w:ascii="Arial" w:eastAsia="SimSun" w:hAnsi="Arial" w:cs="Arial"/>
                <w:sz w:val="18"/>
                <w:szCs w:val="18"/>
                <w:lang w:val="en-US"/>
              </w:rPr>
            </w:pPr>
          </w:p>
        </w:tc>
      </w:tr>
      <w:tr w:rsidR="004D5389" w:rsidRPr="00642518" w14:paraId="1EBD6AEE" w14:textId="77777777" w:rsidTr="004A7766">
        <w:trPr>
          <w:trHeight w:val="187"/>
          <w:jc w:val="center"/>
          <w:ins w:id="3969" w:author="Per Lindell" w:date="2022-05-18T14:24:00Z"/>
        </w:trPr>
        <w:tc>
          <w:tcPr>
            <w:tcW w:w="2534" w:type="dxa"/>
            <w:vMerge w:val="restart"/>
            <w:tcBorders>
              <w:left w:val="single" w:sz="4" w:space="0" w:color="auto"/>
              <w:right w:val="single" w:sz="4" w:space="0" w:color="auto"/>
            </w:tcBorders>
            <w:shd w:val="clear" w:color="auto" w:fill="auto"/>
          </w:tcPr>
          <w:p w14:paraId="0B3DE7DC" w14:textId="77777777" w:rsidR="004D5389" w:rsidRPr="00642518" w:rsidRDefault="004D5389" w:rsidP="004D5389">
            <w:pPr>
              <w:keepNext/>
              <w:keepLines/>
              <w:spacing w:after="0"/>
              <w:jc w:val="center"/>
              <w:rPr>
                <w:ins w:id="3970" w:author="Per Lindell" w:date="2022-05-18T14:24:00Z"/>
                <w:rFonts w:ascii="Arial" w:eastAsia="SimSun" w:hAnsi="Arial" w:cs="Arial"/>
                <w:sz w:val="18"/>
                <w:szCs w:val="18"/>
                <w:lang w:eastAsia="zh-CN"/>
              </w:rPr>
            </w:pPr>
            <w:ins w:id="3971"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I</w:t>
              </w:r>
            </w:ins>
          </w:p>
          <w:p w14:paraId="60F4A53C" w14:textId="77777777" w:rsidR="004D5389" w:rsidRPr="00642518" w:rsidRDefault="004D5389" w:rsidP="004D5389">
            <w:pPr>
              <w:keepNext/>
              <w:keepLines/>
              <w:spacing w:after="0"/>
              <w:jc w:val="center"/>
              <w:rPr>
                <w:ins w:id="397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473CAA0" w14:textId="77777777" w:rsidR="004D5389" w:rsidRPr="00642518" w:rsidRDefault="004D5389" w:rsidP="004D5389">
            <w:pPr>
              <w:keepNext/>
              <w:keepLines/>
              <w:spacing w:after="0"/>
              <w:jc w:val="center"/>
              <w:rPr>
                <w:ins w:id="3973" w:author="Per Lindell" w:date="2022-05-18T14:24:00Z"/>
                <w:rFonts w:ascii="Arial" w:eastAsia="SimSun" w:hAnsi="Arial" w:cs="Arial"/>
                <w:sz w:val="18"/>
                <w:szCs w:val="18"/>
              </w:rPr>
            </w:pPr>
            <w:ins w:id="3974" w:author="Per Lindell" w:date="2022-05-18T14:24:00Z">
              <w:r w:rsidRPr="00642518">
                <w:rPr>
                  <w:rFonts w:ascii="Arial" w:eastAsia="SimSun" w:hAnsi="Arial" w:cs="Arial"/>
                  <w:sz w:val="18"/>
                  <w:szCs w:val="18"/>
                </w:rPr>
                <w:t>CA_n3A-n258A</w:t>
              </w:r>
            </w:ins>
          </w:p>
          <w:p w14:paraId="0931136D" w14:textId="77777777" w:rsidR="004D5389" w:rsidRPr="00642518" w:rsidRDefault="004D5389" w:rsidP="004D5389">
            <w:pPr>
              <w:keepNext/>
              <w:keepLines/>
              <w:spacing w:after="0"/>
              <w:jc w:val="center"/>
              <w:rPr>
                <w:ins w:id="3975" w:author="Per Lindell" w:date="2022-05-18T14:24:00Z"/>
                <w:rFonts w:ascii="Arial" w:eastAsia="SimSun" w:hAnsi="Arial" w:cs="Arial"/>
                <w:sz w:val="18"/>
                <w:szCs w:val="18"/>
              </w:rPr>
            </w:pPr>
            <w:ins w:id="3976" w:author="Per Lindell" w:date="2022-05-18T14:24:00Z">
              <w:r w:rsidRPr="00642518">
                <w:rPr>
                  <w:rFonts w:ascii="Arial" w:eastAsia="SimSun" w:hAnsi="Arial" w:cs="Arial"/>
                  <w:sz w:val="18"/>
                  <w:szCs w:val="18"/>
                </w:rPr>
                <w:t>CA_n3A-n258G</w:t>
              </w:r>
            </w:ins>
          </w:p>
          <w:p w14:paraId="3AC2F206" w14:textId="77777777" w:rsidR="004D5389" w:rsidRPr="00642518" w:rsidRDefault="004D5389" w:rsidP="004D5389">
            <w:pPr>
              <w:keepNext/>
              <w:keepLines/>
              <w:spacing w:after="0"/>
              <w:jc w:val="center"/>
              <w:rPr>
                <w:ins w:id="3977" w:author="Per Lindell" w:date="2022-05-18T14:24:00Z"/>
                <w:rFonts w:ascii="Arial" w:eastAsia="SimSun" w:hAnsi="Arial" w:cs="Arial"/>
                <w:sz w:val="18"/>
                <w:szCs w:val="18"/>
              </w:rPr>
            </w:pPr>
            <w:ins w:id="3978" w:author="Per Lindell" w:date="2022-05-18T14:24:00Z">
              <w:r w:rsidRPr="00642518">
                <w:rPr>
                  <w:rFonts w:ascii="Arial" w:eastAsia="SimSun" w:hAnsi="Arial" w:cs="Arial"/>
                  <w:sz w:val="18"/>
                  <w:szCs w:val="18"/>
                </w:rPr>
                <w:t>CA_n3A-n258H</w:t>
              </w:r>
            </w:ins>
          </w:p>
          <w:p w14:paraId="63CB9736" w14:textId="77777777" w:rsidR="004D5389" w:rsidRPr="00642518" w:rsidRDefault="004D5389" w:rsidP="004D5389">
            <w:pPr>
              <w:keepNext/>
              <w:keepLines/>
              <w:spacing w:after="0"/>
              <w:jc w:val="center"/>
              <w:rPr>
                <w:ins w:id="3979" w:author="Per Lindell" w:date="2022-05-18T14:24:00Z"/>
                <w:rFonts w:ascii="Arial" w:eastAsia="SimSun" w:hAnsi="Arial" w:cs="Arial"/>
                <w:sz w:val="18"/>
                <w:szCs w:val="18"/>
              </w:rPr>
            </w:pPr>
            <w:ins w:id="3980" w:author="Per Lindell" w:date="2022-05-18T14:24:00Z">
              <w:r w:rsidRPr="00642518">
                <w:rPr>
                  <w:rFonts w:ascii="Arial" w:eastAsia="SimSun" w:hAnsi="Arial" w:cs="Arial"/>
                  <w:sz w:val="18"/>
                  <w:szCs w:val="18"/>
                </w:rPr>
                <w:t>CA_n3A-n258I</w:t>
              </w:r>
            </w:ins>
          </w:p>
          <w:p w14:paraId="1474D3F4" w14:textId="77777777" w:rsidR="004D5389" w:rsidRPr="00642518" w:rsidRDefault="004D5389" w:rsidP="004D5389">
            <w:pPr>
              <w:keepNext/>
              <w:keepLines/>
              <w:spacing w:after="0"/>
              <w:jc w:val="center"/>
              <w:rPr>
                <w:ins w:id="3981" w:author="Per Lindell" w:date="2022-05-18T14:24:00Z"/>
                <w:rFonts w:ascii="Arial" w:eastAsia="SimSun" w:hAnsi="Arial" w:cs="Arial"/>
                <w:sz w:val="18"/>
                <w:szCs w:val="18"/>
              </w:rPr>
            </w:pPr>
            <w:ins w:id="3982" w:author="Per Lindell" w:date="2022-05-18T14:24:00Z">
              <w:r w:rsidRPr="00642518">
                <w:rPr>
                  <w:rFonts w:ascii="Arial" w:eastAsia="SimSun" w:hAnsi="Arial" w:cs="Arial"/>
                  <w:sz w:val="18"/>
                  <w:szCs w:val="18"/>
                </w:rPr>
                <w:t>CA_n7A-n258A</w:t>
              </w:r>
            </w:ins>
          </w:p>
          <w:p w14:paraId="60F3E93E" w14:textId="77777777" w:rsidR="004D5389" w:rsidRPr="00642518" w:rsidRDefault="004D5389" w:rsidP="004D5389">
            <w:pPr>
              <w:keepNext/>
              <w:keepLines/>
              <w:spacing w:after="0"/>
              <w:jc w:val="center"/>
              <w:rPr>
                <w:ins w:id="3983" w:author="Per Lindell" w:date="2022-05-18T14:24:00Z"/>
                <w:rFonts w:ascii="Arial" w:eastAsia="SimSun" w:hAnsi="Arial" w:cs="Arial"/>
                <w:sz w:val="18"/>
                <w:szCs w:val="18"/>
              </w:rPr>
            </w:pPr>
            <w:ins w:id="3984" w:author="Per Lindell" w:date="2022-05-18T14:24:00Z">
              <w:r w:rsidRPr="00642518">
                <w:rPr>
                  <w:rFonts w:ascii="Arial" w:eastAsia="SimSun" w:hAnsi="Arial" w:cs="Arial"/>
                  <w:sz w:val="18"/>
                  <w:szCs w:val="18"/>
                </w:rPr>
                <w:t>CA_n7A-n258G</w:t>
              </w:r>
            </w:ins>
          </w:p>
          <w:p w14:paraId="0847D2CF" w14:textId="77777777" w:rsidR="004D5389" w:rsidRPr="00642518" w:rsidRDefault="004D5389" w:rsidP="004D5389">
            <w:pPr>
              <w:keepNext/>
              <w:keepLines/>
              <w:spacing w:after="0"/>
              <w:jc w:val="center"/>
              <w:rPr>
                <w:ins w:id="3985" w:author="Per Lindell" w:date="2022-05-18T14:24:00Z"/>
                <w:rFonts w:ascii="Arial" w:eastAsia="SimSun" w:hAnsi="Arial" w:cs="Arial"/>
                <w:sz w:val="18"/>
                <w:szCs w:val="18"/>
              </w:rPr>
            </w:pPr>
            <w:ins w:id="3986" w:author="Per Lindell" w:date="2022-05-18T14:24:00Z">
              <w:r w:rsidRPr="00642518">
                <w:rPr>
                  <w:rFonts w:ascii="Arial" w:eastAsia="SimSun" w:hAnsi="Arial" w:cs="Arial"/>
                  <w:sz w:val="18"/>
                  <w:szCs w:val="18"/>
                </w:rPr>
                <w:t>CA_n7A-n258H</w:t>
              </w:r>
            </w:ins>
          </w:p>
          <w:p w14:paraId="466EF629" w14:textId="77777777" w:rsidR="004D5389" w:rsidRPr="00642518" w:rsidRDefault="004D5389" w:rsidP="004D5389">
            <w:pPr>
              <w:keepNext/>
              <w:keepLines/>
              <w:spacing w:after="0"/>
              <w:jc w:val="center"/>
              <w:rPr>
                <w:ins w:id="3987" w:author="Per Lindell" w:date="2022-05-18T14:24:00Z"/>
                <w:rFonts w:ascii="Arial" w:eastAsia="SimSun" w:hAnsi="Arial" w:cs="Arial"/>
                <w:sz w:val="18"/>
                <w:szCs w:val="18"/>
              </w:rPr>
            </w:pPr>
            <w:ins w:id="3988" w:author="Per Lindell" w:date="2022-05-18T14:24:00Z">
              <w:r w:rsidRPr="00642518">
                <w:rPr>
                  <w:rFonts w:ascii="Arial" w:eastAsia="SimSun" w:hAnsi="Arial" w:cs="Arial"/>
                  <w:sz w:val="18"/>
                  <w:szCs w:val="18"/>
                </w:rPr>
                <w:t>CA_n7A-n258I</w:t>
              </w:r>
            </w:ins>
          </w:p>
          <w:p w14:paraId="29E66E1E" w14:textId="77777777" w:rsidR="004D5389" w:rsidRPr="00642518" w:rsidRDefault="004D5389" w:rsidP="004D5389">
            <w:pPr>
              <w:keepNext/>
              <w:keepLines/>
              <w:spacing w:after="0"/>
              <w:jc w:val="center"/>
              <w:rPr>
                <w:ins w:id="3989" w:author="Per Lindell" w:date="2022-05-18T14:24:00Z"/>
                <w:rFonts w:ascii="Arial" w:eastAsia="SimSun" w:hAnsi="Arial" w:cs="Arial"/>
                <w:sz w:val="18"/>
                <w:szCs w:val="18"/>
              </w:rPr>
            </w:pPr>
            <w:ins w:id="3990" w:author="Per Lindell" w:date="2022-05-18T14:24:00Z">
              <w:r w:rsidRPr="00642518">
                <w:rPr>
                  <w:rFonts w:ascii="Arial" w:eastAsia="SimSun" w:hAnsi="Arial" w:cs="Arial"/>
                  <w:sz w:val="18"/>
                  <w:szCs w:val="18"/>
                </w:rPr>
                <w:t>CA_n78A-n258A</w:t>
              </w:r>
            </w:ins>
          </w:p>
          <w:p w14:paraId="081B4BF8" w14:textId="77777777" w:rsidR="004D5389" w:rsidRPr="00642518" w:rsidRDefault="004D5389" w:rsidP="004D5389">
            <w:pPr>
              <w:keepNext/>
              <w:keepLines/>
              <w:spacing w:after="0"/>
              <w:jc w:val="center"/>
              <w:rPr>
                <w:ins w:id="3991" w:author="Per Lindell" w:date="2022-05-18T14:24:00Z"/>
                <w:rFonts w:ascii="Arial" w:eastAsia="SimSun" w:hAnsi="Arial" w:cs="Arial"/>
                <w:sz w:val="18"/>
                <w:szCs w:val="18"/>
              </w:rPr>
            </w:pPr>
            <w:ins w:id="3992" w:author="Per Lindell" w:date="2022-05-18T14:24:00Z">
              <w:r w:rsidRPr="00642518">
                <w:rPr>
                  <w:rFonts w:ascii="Arial" w:eastAsia="SimSun" w:hAnsi="Arial" w:cs="Arial"/>
                  <w:sz w:val="18"/>
                  <w:szCs w:val="18"/>
                </w:rPr>
                <w:t>CA_n78A-n258G</w:t>
              </w:r>
            </w:ins>
          </w:p>
          <w:p w14:paraId="1A3E1F1F" w14:textId="77777777" w:rsidR="004D5389" w:rsidRPr="00642518" w:rsidRDefault="004D5389" w:rsidP="004D5389">
            <w:pPr>
              <w:keepNext/>
              <w:keepLines/>
              <w:spacing w:after="0"/>
              <w:jc w:val="center"/>
              <w:rPr>
                <w:ins w:id="3993" w:author="Per Lindell" w:date="2022-05-18T14:24:00Z"/>
                <w:rFonts w:ascii="Arial" w:eastAsia="SimSun" w:hAnsi="Arial" w:cs="Arial"/>
                <w:sz w:val="18"/>
                <w:szCs w:val="18"/>
              </w:rPr>
            </w:pPr>
            <w:ins w:id="3994" w:author="Per Lindell" w:date="2022-05-18T14:24:00Z">
              <w:r w:rsidRPr="00642518">
                <w:rPr>
                  <w:rFonts w:ascii="Arial" w:eastAsia="SimSun" w:hAnsi="Arial" w:cs="Arial"/>
                  <w:sz w:val="18"/>
                  <w:szCs w:val="18"/>
                </w:rPr>
                <w:t>CA_n78A-n258H</w:t>
              </w:r>
            </w:ins>
          </w:p>
          <w:p w14:paraId="5C3C9A50" w14:textId="77777777" w:rsidR="004D5389" w:rsidRPr="00642518" w:rsidRDefault="004D5389" w:rsidP="004D5389">
            <w:pPr>
              <w:keepNext/>
              <w:keepLines/>
              <w:spacing w:after="0"/>
              <w:jc w:val="center"/>
              <w:rPr>
                <w:ins w:id="3995" w:author="Per Lindell" w:date="2022-05-18T14:24:00Z"/>
                <w:rFonts w:ascii="Arial" w:eastAsia="SimSun" w:hAnsi="Arial" w:cs="Arial"/>
                <w:sz w:val="18"/>
                <w:szCs w:val="18"/>
              </w:rPr>
            </w:pPr>
            <w:ins w:id="3996" w:author="Per Lindell" w:date="2022-05-18T14:24:00Z">
              <w:r w:rsidRPr="00642518">
                <w:rPr>
                  <w:rFonts w:ascii="Arial" w:eastAsia="SimSun" w:hAnsi="Arial" w:cs="Arial"/>
                  <w:sz w:val="18"/>
                  <w:szCs w:val="18"/>
                </w:rPr>
                <w:t>CA_n78A-n258I</w:t>
              </w:r>
            </w:ins>
          </w:p>
          <w:p w14:paraId="1BF8D5CB" w14:textId="77777777" w:rsidR="004D5389" w:rsidRPr="00642518" w:rsidRDefault="004D5389" w:rsidP="004D5389">
            <w:pPr>
              <w:keepNext/>
              <w:keepLines/>
              <w:spacing w:after="0"/>
              <w:jc w:val="center"/>
              <w:rPr>
                <w:ins w:id="3997" w:author="Per Lindell" w:date="2022-05-18T14:24:00Z"/>
                <w:rFonts w:ascii="Arial" w:eastAsia="SimSun" w:hAnsi="Arial" w:cs="Arial"/>
                <w:sz w:val="18"/>
                <w:szCs w:val="18"/>
              </w:rPr>
            </w:pPr>
            <w:ins w:id="3998" w:author="Per Lindell" w:date="2022-05-18T14:24:00Z">
              <w:r w:rsidRPr="00642518">
                <w:rPr>
                  <w:rFonts w:ascii="Arial" w:eastAsia="SimSun" w:hAnsi="Arial" w:cs="Arial"/>
                  <w:sz w:val="18"/>
                  <w:szCs w:val="18"/>
                </w:rPr>
                <w:t>CA_n3A-n7A</w:t>
              </w:r>
            </w:ins>
          </w:p>
          <w:p w14:paraId="342E8159" w14:textId="77777777" w:rsidR="004D5389" w:rsidRPr="00642518" w:rsidRDefault="004D5389" w:rsidP="004D5389">
            <w:pPr>
              <w:keepNext/>
              <w:keepLines/>
              <w:spacing w:after="0"/>
              <w:jc w:val="center"/>
              <w:rPr>
                <w:ins w:id="3999" w:author="Per Lindell" w:date="2022-05-18T14:24:00Z"/>
                <w:rFonts w:ascii="Arial" w:eastAsia="SimSun" w:hAnsi="Arial" w:cs="Arial"/>
                <w:sz w:val="18"/>
                <w:szCs w:val="18"/>
              </w:rPr>
            </w:pPr>
            <w:ins w:id="4000" w:author="Per Lindell" w:date="2022-05-18T14:24:00Z">
              <w:r w:rsidRPr="00642518">
                <w:rPr>
                  <w:rFonts w:ascii="Arial" w:eastAsia="SimSun" w:hAnsi="Arial" w:cs="Arial"/>
                  <w:sz w:val="18"/>
                  <w:szCs w:val="18"/>
                </w:rPr>
                <w:t>CA_n3A-n78A</w:t>
              </w:r>
            </w:ins>
          </w:p>
          <w:p w14:paraId="7724FA70" w14:textId="77777777" w:rsidR="004D5389" w:rsidRPr="00642518" w:rsidRDefault="004D5389" w:rsidP="004D5389">
            <w:pPr>
              <w:keepNext/>
              <w:keepLines/>
              <w:spacing w:after="0"/>
              <w:jc w:val="center"/>
              <w:rPr>
                <w:ins w:id="4001" w:author="Per Lindell" w:date="2022-05-18T14:24:00Z"/>
                <w:rFonts w:ascii="Arial" w:eastAsia="SimSun" w:hAnsi="Arial" w:cs="Arial"/>
                <w:sz w:val="18"/>
                <w:szCs w:val="18"/>
                <w:lang w:eastAsia="zh-CN"/>
              </w:rPr>
            </w:pPr>
            <w:ins w:id="4002" w:author="Per Lindell" w:date="2022-05-18T14:24:00Z">
              <w:r w:rsidRPr="00642518">
                <w:rPr>
                  <w:rFonts w:ascii="Arial" w:eastAsia="SimSun" w:hAnsi="Arial" w:cs="Arial"/>
                  <w:sz w:val="18"/>
                  <w:szCs w:val="18"/>
                </w:rPr>
                <w:t>CA_n7A-n78A</w:t>
              </w:r>
            </w:ins>
          </w:p>
          <w:p w14:paraId="60A882FC" w14:textId="77777777" w:rsidR="004D5389" w:rsidRPr="00642518" w:rsidRDefault="004D5389" w:rsidP="004D5389">
            <w:pPr>
              <w:keepNext/>
              <w:keepLines/>
              <w:spacing w:after="0"/>
              <w:jc w:val="center"/>
              <w:rPr>
                <w:ins w:id="400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B5F7C1" w14:textId="77777777" w:rsidR="004D5389" w:rsidRPr="00642518" w:rsidRDefault="004D5389" w:rsidP="004D5389">
            <w:pPr>
              <w:keepNext/>
              <w:keepLines/>
              <w:spacing w:after="0"/>
              <w:jc w:val="center"/>
              <w:rPr>
                <w:ins w:id="4004" w:author="Per Lindell" w:date="2022-05-18T14:24:00Z"/>
                <w:rFonts w:ascii="Arial" w:eastAsia="SimSun" w:hAnsi="Arial" w:cs="Arial"/>
                <w:sz w:val="18"/>
                <w:szCs w:val="18"/>
                <w:lang w:eastAsia="zh-CN"/>
              </w:rPr>
            </w:pPr>
            <w:ins w:id="400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EEE8AC4" w14:textId="77777777" w:rsidR="004D5389" w:rsidRPr="00642518" w:rsidRDefault="004D5389" w:rsidP="004D5389">
            <w:pPr>
              <w:keepNext/>
              <w:keepLines/>
              <w:spacing w:after="0"/>
              <w:jc w:val="center"/>
              <w:rPr>
                <w:ins w:id="4006" w:author="Per Lindell" w:date="2022-05-18T14:24:00Z"/>
                <w:rFonts w:ascii="Arial" w:eastAsia="SimSun" w:hAnsi="Arial" w:cs="Arial"/>
                <w:sz w:val="18"/>
                <w:szCs w:val="18"/>
                <w:lang w:eastAsia="zh-CN"/>
              </w:rPr>
            </w:pPr>
            <w:ins w:id="400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04E715F" w14:textId="77777777" w:rsidR="004D5389" w:rsidRPr="00642518" w:rsidRDefault="004D5389" w:rsidP="004D5389">
            <w:pPr>
              <w:keepNext/>
              <w:keepLines/>
              <w:spacing w:after="0"/>
              <w:jc w:val="center"/>
              <w:rPr>
                <w:ins w:id="4008" w:author="Per Lindell" w:date="2022-05-18T14:24:00Z"/>
                <w:rFonts w:ascii="Arial" w:eastAsia="SimSun" w:hAnsi="Arial" w:cs="Arial"/>
                <w:sz w:val="18"/>
                <w:szCs w:val="18"/>
                <w:lang w:val="en-US"/>
              </w:rPr>
            </w:pPr>
            <w:ins w:id="4009" w:author="Per Lindell" w:date="2022-05-18T14:24:00Z">
              <w:r w:rsidRPr="00642518">
                <w:rPr>
                  <w:rFonts w:ascii="Arial" w:eastAsia="SimSun" w:hAnsi="Arial" w:cs="Arial"/>
                  <w:sz w:val="18"/>
                  <w:szCs w:val="18"/>
                  <w:lang w:eastAsia="zh-CN"/>
                </w:rPr>
                <w:t>0</w:t>
              </w:r>
            </w:ins>
          </w:p>
          <w:p w14:paraId="4C602021" w14:textId="77777777" w:rsidR="004D5389" w:rsidRPr="00642518" w:rsidRDefault="004D5389" w:rsidP="004D5389">
            <w:pPr>
              <w:keepNext/>
              <w:keepLines/>
              <w:spacing w:after="0"/>
              <w:jc w:val="center"/>
              <w:rPr>
                <w:ins w:id="4010" w:author="Per Lindell" w:date="2022-05-18T14:24:00Z"/>
                <w:rFonts w:ascii="Arial" w:eastAsia="SimSun" w:hAnsi="Arial" w:cs="Arial"/>
                <w:sz w:val="18"/>
                <w:szCs w:val="18"/>
                <w:lang w:val="en-US"/>
              </w:rPr>
            </w:pPr>
          </w:p>
        </w:tc>
      </w:tr>
      <w:tr w:rsidR="004D5389" w:rsidRPr="00642518" w14:paraId="4419CE18" w14:textId="77777777" w:rsidTr="004A7766">
        <w:trPr>
          <w:trHeight w:val="187"/>
          <w:jc w:val="center"/>
          <w:ins w:id="4011" w:author="Per Lindell" w:date="2022-05-18T14:24:00Z"/>
        </w:trPr>
        <w:tc>
          <w:tcPr>
            <w:tcW w:w="2534" w:type="dxa"/>
            <w:vMerge/>
            <w:tcBorders>
              <w:left w:val="single" w:sz="4" w:space="0" w:color="auto"/>
              <w:right w:val="single" w:sz="4" w:space="0" w:color="auto"/>
            </w:tcBorders>
            <w:shd w:val="clear" w:color="auto" w:fill="auto"/>
          </w:tcPr>
          <w:p w14:paraId="63BBF73D" w14:textId="77777777" w:rsidR="004D5389" w:rsidRPr="00642518" w:rsidRDefault="004D5389" w:rsidP="004D5389">
            <w:pPr>
              <w:keepNext/>
              <w:keepLines/>
              <w:spacing w:after="0"/>
              <w:jc w:val="center"/>
              <w:rPr>
                <w:ins w:id="401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08C3A4" w14:textId="77777777" w:rsidR="004D5389" w:rsidRPr="00642518" w:rsidRDefault="004D5389" w:rsidP="004D5389">
            <w:pPr>
              <w:keepNext/>
              <w:keepLines/>
              <w:spacing w:after="0"/>
              <w:jc w:val="center"/>
              <w:rPr>
                <w:ins w:id="401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463450" w14:textId="77777777" w:rsidR="004D5389" w:rsidRPr="00642518" w:rsidRDefault="004D5389" w:rsidP="004D5389">
            <w:pPr>
              <w:keepNext/>
              <w:keepLines/>
              <w:spacing w:after="0"/>
              <w:jc w:val="center"/>
              <w:rPr>
                <w:ins w:id="4014" w:author="Per Lindell" w:date="2022-05-18T14:24:00Z"/>
                <w:rFonts w:ascii="Arial" w:eastAsia="SimSun" w:hAnsi="Arial" w:cs="Arial"/>
                <w:sz w:val="18"/>
                <w:szCs w:val="18"/>
                <w:lang w:eastAsia="zh-CN"/>
              </w:rPr>
            </w:pPr>
            <w:ins w:id="401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4518A59" w14:textId="77777777" w:rsidR="004D5389" w:rsidRPr="00642518" w:rsidRDefault="004D5389" w:rsidP="004D5389">
            <w:pPr>
              <w:keepNext/>
              <w:keepLines/>
              <w:spacing w:after="0"/>
              <w:jc w:val="center"/>
              <w:rPr>
                <w:ins w:id="4016" w:author="Per Lindell" w:date="2022-05-18T14:24:00Z"/>
                <w:rFonts w:ascii="Arial" w:eastAsia="SimSun" w:hAnsi="Arial" w:cs="Arial"/>
                <w:sz w:val="18"/>
                <w:szCs w:val="18"/>
                <w:lang w:eastAsia="zh-CN"/>
              </w:rPr>
            </w:pPr>
            <w:ins w:id="401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27355565" w14:textId="77777777" w:rsidR="004D5389" w:rsidRPr="00642518" w:rsidRDefault="004D5389" w:rsidP="004D5389">
            <w:pPr>
              <w:keepNext/>
              <w:keepLines/>
              <w:spacing w:after="0"/>
              <w:jc w:val="center"/>
              <w:rPr>
                <w:ins w:id="4018" w:author="Per Lindell" w:date="2022-05-18T14:24:00Z"/>
                <w:rFonts w:ascii="Arial" w:eastAsia="SimSun" w:hAnsi="Arial" w:cs="Arial"/>
                <w:sz w:val="18"/>
                <w:szCs w:val="18"/>
                <w:lang w:val="en-US"/>
              </w:rPr>
            </w:pPr>
          </w:p>
        </w:tc>
      </w:tr>
      <w:tr w:rsidR="004D5389" w:rsidRPr="00642518" w14:paraId="434D8AB6" w14:textId="77777777" w:rsidTr="004A7766">
        <w:trPr>
          <w:trHeight w:val="187"/>
          <w:jc w:val="center"/>
          <w:ins w:id="4019" w:author="Per Lindell" w:date="2022-05-18T14:24:00Z"/>
        </w:trPr>
        <w:tc>
          <w:tcPr>
            <w:tcW w:w="2534" w:type="dxa"/>
            <w:vMerge/>
            <w:tcBorders>
              <w:left w:val="single" w:sz="4" w:space="0" w:color="auto"/>
              <w:right w:val="single" w:sz="4" w:space="0" w:color="auto"/>
            </w:tcBorders>
            <w:shd w:val="clear" w:color="auto" w:fill="auto"/>
          </w:tcPr>
          <w:p w14:paraId="2D0456B8" w14:textId="77777777" w:rsidR="004D5389" w:rsidRPr="00642518" w:rsidRDefault="004D5389" w:rsidP="004D5389">
            <w:pPr>
              <w:keepNext/>
              <w:keepLines/>
              <w:spacing w:after="0"/>
              <w:jc w:val="center"/>
              <w:rPr>
                <w:ins w:id="402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7FAF2E" w14:textId="77777777" w:rsidR="004D5389" w:rsidRPr="00642518" w:rsidRDefault="004D5389" w:rsidP="004D5389">
            <w:pPr>
              <w:keepNext/>
              <w:keepLines/>
              <w:spacing w:after="0"/>
              <w:jc w:val="center"/>
              <w:rPr>
                <w:ins w:id="402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70457D" w14:textId="77777777" w:rsidR="004D5389" w:rsidRPr="00642518" w:rsidRDefault="004D5389" w:rsidP="004D5389">
            <w:pPr>
              <w:keepNext/>
              <w:keepLines/>
              <w:spacing w:after="0"/>
              <w:jc w:val="center"/>
              <w:rPr>
                <w:ins w:id="4022" w:author="Per Lindell" w:date="2022-05-18T14:24:00Z"/>
                <w:rFonts w:ascii="Arial" w:eastAsia="SimSun" w:hAnsi="Arial" w:cs="Arial"/>
                <w:sz w:val="18"/>
                <w:szCs w:val="18"/>
                <w:lang w:eastAsia="zh-CN"/>
              </w:rPr>
            </w:pPr>
            <w:ins w:id="402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12694B8" w14:textId="77777777" w:rsidR="004D5389" w:rsidRPr="00642518" w:rsidRDefault="004D5389" w:rsidP="004D5389">
            <w:pPr>
              <w:keepNext/>
              <w:keepLines/>
              <w:spacing w:after="0"/>
              <w:jc w:val="center"/>
              <w:rPr>
                <w:ins w:id="4024" w:author="Per Lindell" w:date="2022-05-18T14:24:00Z"/>
                <w:rFonts w:ascii="Arial" w:eastAsia="SimSun" w:hAnsi="Arial" w:cs="Arial"/>
                <w:sz w:val="18"/>
                <w:szCs w:val="18"/>
                <w:lang w:eastAsia="zh-CN"/>
              </w:rPr>
            </w:pPr>
            <w:ins w:id="402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4024152F" w14:textId="77777777" w:rsidR="004D5389" w:rsidRPr="00642518" w:rsidRDefault="004D5389" w:rsidP="004D5389">
            <w:pPr>
              <w:keepNext/>
              <w:keepLines/>
              <w:spacing w:after="0"/>
              <w:jc w:val="center"/>
              <w:rPr>
                <w:ins w:id="4026" w:author="Per Lindell" w:date="2022-05-18T14:24:00Z"/>
                <w:rFonts w:ascii="Arial" w:eastAsia="SimSun" w:hAnsi="Arial" w:cs="Arial"/>
                <w:sz w:val="18"/>
                <w:szCs w:val="18"/>
                <w:lang w:val="en-US"/>
              </w:rPr>
            </w:pPr>
          </w:p>
        </w:tc>
      </w:tr>
      <w:tr w:rsidR="004D5389" w:rsidRPr="00642518" w14:paraId="3E59AC8F" w14:textId="77777777" w:rsidTr="004A7766">
        <w:trPr>
          <w:trHeight w:val="187"/>
          <w:jc w:val="center"/>
          <w:ins w:id="4027" w:author="Per Lindell" w:date="2022-05-18T14:24:00Z"/>
        </w:trPr>
        <w:tc>
          <w:tcPr>
            <w:tcW w:w="2534" w:type="dxa"/>
            <w:vMerge/>
            <w:tcBorders>
              <w:left w:val="single" w:sz="4" w:space="0" w:color="auto"/>
              <w:bottom w:val="nil"/>
              <w:right w:val="single" w:sz="4" w:space="0" w:color="auto"/>
            </w:tcBorders>
            <w:shd w:val="clear" w:color="auto" w:fill="auto"/>
          </w:tcPr>
          <w:p w14:paraId="10CF36DF" w14:textId="77777777" w:rsidR="004D5389" w:rsidRPr="00642518" w:rsidRDefault="004D5389" w:rsidP="004D5389">
            <w:pPr>
              <w:keepNext/>
              <w:keepLines/>
              <w:spacing w:after="0"/>
              <w:jc w:val="center"/>
              <w:rPr>
                <w:ins w:id="402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878B8D0" w14:textId="77777777" w:rsidR="004D5389" w:rsidRPr="00642518" w:rsidRDefault="004D5389" w:rsidP="004D5389">
            <w:pPr>
              <w:keepNext/>
              <w:keepLines/>
              <w:spacing w:after="0"/>
              <w:jc w:val="center"/>
              <w:rPr>
                <w:ins w:id="402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56FF6B" w14:textId="77777777" w:rsidR="004D5389" w:rsidRPr="00642518" w:rsidRDefault="004D5389" w:rsidP="004D5389">
            <w:pPr>
              <w:keepNext/>
              <w:keepLines/>
              <w:spacing w:after="0"/>
              <w:jc w:val="center"/>
              <w:rPr>
                <w:ins w:id="4030" w:author="Per Lindell" w:date="2022-05-18T14:24:00Z"/>
                <w:rFonts w:ascii="Arial" w:eastAsia="SimSun" w:hAnsi="Arial" w:cs="Arial"/>
                <w:sz w:val="18"/>
                <w:szCs w:val="18"/>
                <w:lang w:eastAsia="zh-CN"/>
              </w:rPr>
            </w:pPr>
            <w:ins w:id="403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6918F74" w14:textId="77777777" w:rsidR="004D5389" w:rsidRPr="00642518" w:rsidRDefault="004D5389" w:rsidP="004D5389">
            <w:pPr>
              <w:keepNext/>
              <w:keepLines/>
              <w:spacing w:after="0"/>
              <w:jc w:val="center"/>
              <w:rPr>
                <w:ins w:id="4032" w:author="Per Lindell" w:date="2022-05-18T14:24:00Z"/>
                <w:rFonts w:ascii="Arial" w:eastAsia="SimSun" w:hAnsi="Arial" w:cs="Arial"/>
                <w:sz w:val="18"/>
                <w:szCs w:val="18"/>
                <w:lang w:eastAsia="zh-CN"/>
              </w:rPr>
            </w:pPr>
            <w:ins w:id="4033" w:author="Per Lindell" w:date="2022-05-18T14:24: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193917FB" w14:textId="77777777" w:rsidR="004D5389" w:rsidRPr="00642518" w:rsidRDefault="004D5389" w:rsidP="004D5389">
            <w:pPr>
              <w:keepNext/>
              <w:keepLines/>
              <w:spacing w:after="0"/>
              <w:jc w:val="center"/>
              <w:rPr>
                <w:ins w:id="4034" w:author="Per Lindell" w:date="2022-05-18T14:24:00Z"/>
                <w:rFonts w:ascii="Arial" w:eastAsia="SimSun" w:hAnsi="Arial" w:cs="Arial"/>
                <w:sz w:val="18"/>
                <w:szCs w:val="18"/>
                <w:lang w:val="en-US"/>
              </w:rPr>
            </w:pPr>
          </w:p>
        </w:tc>
      </w:tr>
      <w:tr w:rsidR="004D5389" w:rsidRPr="00642518" w14:paraId="14DFD242" w14:textId="77777777" w:rsidTr="004A7766">
        <w:trPr>
          <w:trHeight w:val="187"/>
          <w:jc w:val="center"/>
          <w:ins w:id="4035" w:author="Per Lindell" w:date="2022-05-18T14:24:00Z"/>
        </w:trPr>
        <w:tc>
          <w:tcPr>
            <w:tcW w:w="2534" w:type="dxa"/>
            <w:vMerge w:val="restart"/>
            <w:tcBorders>
              <w:left w:val="single" w:sz="4" w:space="0" w:color="auto"/>
              <w:right w:val="single" w:sz="4" w:space="0" w:color="auto"/>
            </w:tcBorders>
            <w:shd w:val="clear" w:color="auto" w:fill="auto"/>
          </w:tcPr>
          <w:p w14:paraId="113DC285" w14:textId="77777777" w:rsidR="004D5389" w:rsidRPr="00642518" w:rsidRDefault="004D5389" w:rsidP="004D5389">
            <w:pPr>
              <w:keepNext/>
              <w:keepLines/>
              <w:spacing w:after="0"/>
              <w:jc w:val="center"/>
              <w:rPr>
                <w:ins w:id="4036" w:author="Per Lindell" w:date="2022-05-18T14:24:00Z"/>
                <w:rFonts w:ascii="Arial" w:eastAsia="SimSun" w:hAnsi="Arial" w:cs="Arial"/>
                <w:sz w:val="18"/>
                <w:szCs w:val="18"/>
                <w:lang w:eastAsia="zh-CN"/>
              </w:rPr>
            </w:pPr>
            <w:ins w:id="4037"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J</w:t>
              </w:r>
            </w:ins>
          </w:p>
          <w:p w14:paraId="095C1042" w14:textId="77777777" w:rsidR="004D5389" w:rsidRPr="00642518" w:rsidRDefault="004D5389" w:rsidP="004D5389">
            <w:pPr>
              <w:keepNext/>
              <w:keepLines/>
              <w:spacing w:after="0"/>
              <w:jc w:val="center"/>
              <w:rPr>
                <w:ins w:id="403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BE86056" w14:textId="77777777" w:rsidR="004D5389" w:rsidRPr="00642518" w:rsidRDefault="004D5389" w:rsidP="004D5389">
            <w:pPr>
              <w:keepNext/>
              <w:keepLines/>
              <w:spacing w:after="0"/>
              <w:jc w:val="center"/>
              <w:rPr>
                <w:ins w:id="4039" w:author="Per Lindell" w:date="2022-05-18T14:24:00Z"/>
                <w:rFonts w:ascii="Arial" w:eastAsia="SimSun" w:hAnsi="Arial" w:cs="Arial"/>
                <w:sz w:val="18"/>
                <w:szCs w:val="18"/>
              </w:rPr>
            </w:pPr>
            <w:ins w:id="4040" w:author="Per Lindell" w:date="2022-05-18T14:24:00Z">
              <w:r w:rsidRPr="00642518">
                <w:rPr>
                  <w:rFonts w:ascii="Arial" w:eastAsia="SimSun" w:hAnsi="Arial" w:cs="Arial"/>
                  <w:sz w:val="18"/>
                  <w:szCs w:val="18"/>
                </w:rPr>
                <w:t>CA_n3A-n258A</w:t>
              </w:r>
            </w:ins>
          </w:p>
          <w:p w14:paraId="0CC48B1A" w14:textId="77777777" w:rsidR="004D5389" w:rsidRPr="00642518" w:rsidRDefault="004D5389" w:rsidP="004D5389">
            <w:pPr>
              <w:keepNext/>
              <w:keepLines/>
              <w:spacing w:after="0"/>
              <w:jc w:val="center"/>
              <w:rPr>
                <w:ins w:id="4041" w:author="Per Lindell" w:date="2022-05-18T14:24:00Z"/>
                <w:rFonts w:ascii="Arial" w:eastAsia="SimSun" w:hAnsi="Arial" w:cs="Arial"/>
                <w:sz w:val="18"/>
                <w:szCs w:val="18"/>
              </w:rPr>
            </w:pPr>
            <w:ins w:id="4042" w:author="Per Lindell" w:date="2022-05-18T14:24:00Z">
              <w:r w:rsidRPr="00642518">
                <w:rPr>
                  <w:rFonts w:ascii="Arial" w:eastAsia="SimSun" w:hAnsi="Arial" w:cs="Arial"/>
                  <w:sz w:val="18"/>
                  <w:szCs w:val="18"/>
                </w:rPr>
                <w:t>CA_n3A-n258G</w:t>
              </w:r>
            </w:ins>
          </w:p>
          <w:p w14:paraId="6B191F56" w14:textId="77777777" w:rsidR="004D5389" w:rsidRPr="00642518" w:rsidRDefault="004D5389" w:rsidP="004D5389">
            <w:pPr>
              <w:keepNext/>
              <w:keepLines/>
              <w:spacing w:after="0"/>
              <w:jc w:val="center"/>
              <w:rPr>
                <w:ins w:id="4043" w:author="Per Lindell" w:date="2022-05-18T14:24:00Z"/>
                <w:rFonts w:ascii="Arial" w:eastAsia="SimSun" w:hAnsi="Arial" w:cs="Arial"/>
                <w:sz w:val="18"/>
                <w:szCs w:val="18"/>
              </w:rPr>
            </w:pPr>
            <w:ins w:id="4044" w:author="Per Lindell" w:date="2022-05-18T14:24:00Z">
              <w:r w:rsidRPr="00642518">
                <w:rPr>
                  <w:rFonts w:ascii="Arial" w:eastAsia="SimSun" w:hAnsi="Arial" w:cs="Arial"/>
                  <w:sz w:val="18"/>
                  <w:szCs w:val="18"/>
                </w:rPr>
                <w:t>CA_n3A-n258H</w:t>
              </w:r>
            </w:ins>
          </w:p>
          <w:p w14:paraId="3DD41D9A" w14:textId="77777777" w:rsidR="004D5389" w:rsidRPr="00642518" w:rsidRDefault="004D5389" w:rsidP="004D5389">
            <w:pPr>
              <w:keepNext/>
              <w:keepLines/>
              <w:spacing w:after="0"/>
              <w:jc w:val="center"/>
              <w:rPr>
                <w:ins w:id="4045" w:author="Per Lindell" w:date="2022-05-18T14:24:00Z"/>
                <w:rFonts w:ascii="Arial" w:eastAsia="SimSun" w:hAnsi="Arial" w:cs="Arial"/>
                <w:sz w:val="18"/>
                <w:szCs w:val="18"/>
              </w:rPr>
            </w:pPr>
            <w:ins w:id="4046" w:author="Per Lindell" w:date="2022-05-18T14:24:00Z">
              <w:r w:rsidRPr="00642518">
                <w:rPr>
                  <w:rFonts w:ascii="Arial" w:eastAsia="SimSun" w:hAnsi="Arial" w:cs="Arial"/>
                  <w:sz w:val="18"/>
                  <w:szCs w:val="18"/>
                </w:rPr>
                <w:t>CA_n3A-n258I</w:t>
              </w:r>
            </w:ins>
          </w:p>
          <w:p w14:paraId="0D80846D" w14:textId="77777777" w:rsidR="004D5389" w:rsidRPr="00642518" w:rsidRDefault="004D5389" w:rsidP="004D5389">
            <w:pPr>
              <w:keepNext/>
              <w:keepLines/>
              <w:spacing w:after="0"/>
              <w:jc w:val="center"/>
              <w:rPr>
                <w:ins w:id="4047" w:author="Per Lindell" w:date="2022-05-18T14:24:00Z"/>
                <w:rFonts w:ascii="Arial" w:eastAsia="SimSun" w:hAnsi="Arial" w:cs="Arial"/>
                <w:sz w:val="18"/>
                <w:szCs w:val="18"/>
              </w:rPr>
            </w:pPr>
            <w:ins w:id="4048" w:author="Per Lindell" w:date="2022-05-18T14:24:00Z">
              <w:r w:rsidRPr="00642518">
                <w:rPr>
                  <w:rFonts w:ascii="Arial" w:eastAsia="SimSun" w:hAnsi="Arial" w:cs="Arial"/>
                  <w:sz w:val="18"/>
                  <w:szCs w:val="18"/>
                </w:rPr>
                <w:t>CA_n7A-n258A</w:t>
              </w:r>
            </w:ins>
          </w:p>
          <w:p w14:paraId="1664F728" w14:textId="77777777" w:rsidR="004D5389" w:rsidRPr="00642518" w:rsidRDefault="004D5389" w:rsidP="004D5389">
            <w:pPr>
              <w:keepNext/>
              <w:keepLines/>
              <w:spacing w:after="0"/>
              <w:jc w:val="center"/>
              <w:rPr>
                <w:ins w:id="4049" w:author="Per Lindell" w:date="2022-05-18T14:24:00Z"/>
                <w:rFonts w:ascii="Arial" w:eastAsia="SimSun" w:hAnsi="Arial" w:cs="Arial"/>
                <w:sz w:val="18"/>
                <w:szCs w:val="18"/>
              </w:rPr>
            </w:pPr>
            <w:ins w:id="4050" w:author="Per Lindell" w:date="2022-05-18T14:24:00Z">
              <w:r w:rsidRPr="00642518">
                <w:rPr>
                  <w:rFonts w:ascii="Arial" w:eastAsia="SimSun" w:hAnsi="Arial" w:cs="Arial"/>
                  <w:sz w:val="18"/>
                  <w:szCs w:val="18"/>
                </w:rPr>
                <w:t>CA_n7A-n258G</w:t>
              </w:r>
            </w:ins>
          </w:p>
          <w:p w14:paraId="3A6A7DCB" w14:textId="77777777" w:rsidR="004D5389" w:rsidRPr="00642518" w:rsidRDefault="004D5389" w:rsidP="004D5389">
            <w:pPr>
              <w:keepNext/>
              <w:keepLines/>
              <w:spacing w:after="0"/>
              <w:jc w:val="center"/>
              <w:rPr>
                <w:ins w:id="4051" w:author="Per Lindell" w:date="2022-05-18T14:24:00Z"/>
                <w:rFonts w:ascii="Arial" w:eastAsia="SimSun" w:hAnsi="Arial" w:cs="Arial"/>
                <w:sz w:val="18"/>
                <w:szCs w:val="18"/>
              </w:rPr>
            </w:pPr>
            <w:ins w:id="4052" w:author="Per Lindell" w:date="2022-05-18T14:24:00Z">
              <w:r w:rsidRPr="00642518">
                <w:rPr>
                  <w:rFonts w:ascii="Arial" w:eastAsia="SimSun" w:hAnsi="Arial" w:cs="Arial"/>
                  <w:sz w:val="18"/>
                  <w:szCs w:val="18"/>
                </w:rPr>
                <w:t>CA_n7A-n258H</w:t>
              </w:r>
            </w:ins>
          </w:p>
          <w:p w14:paraId="22689A6E" w14:textId="77777777" w:rsidR="004D5389" w:rsidRPr="00642518" w:rsidRDefault="004D5389" w:rsidP="004D5389">
            <w:pPr>
              <w:keepNext/>
              <w:keepLines/>
              <w:spacing w:after="0"/>
              <w:jc w:val="center"/>
              <w:rPr>
                <w:ins w:id="4053" w:author="Per Lindell" w:date="2022-05-18T14:24:00Z"/>
                <w:rFonts w:ascii="Arial" w:eastAsia="SimSun" w:hAnsi="Arial" w:cs="Arial"/>
                <w:sz w:val="18"/>
                <w:szCs w:val="18"/>
              </w:rPr>
            </w:pPr>
            <w:ins w:id="4054" w:author="Per Lindell" w:date="2022-05-18T14:24:00Z">
              <w:r w:rsidRPr="00642518">
                <w:rPr>
                  <w:rFonts w:ascii="Arial" w:eastAsia="SimSun" w:hAnsi="Arial" w:cs="Arial"/>
                  <w:sz w:val="18"/>
                  <w:szCs w:val="18"/>
                </w:rPr>
                <w:t>CA_n7A-n258I</w:t>
              </w:r>
            </w:ins>
          </w:p>
          <w:p w14:paraId="21F944F4" w14:textId="77777777" w:rsidR="004D5389" w:rsidRPr="00642518" w:rsidRDefault="004D5389" w:rsidP="004D5389">
            <w:pPr>
              <w:keepNext/>
              <w:keepLines/>
              <w:spacing w:after="0"/>
              <w:jc w:val="center"/>
              <w:rPr>
                <w:ins w:id="4055" w:author="Per Lindell" w:date="2022-05-18T14:24:00Z"/>
                <w:rFonts w:ascii="Arial" w:eastAsia="SimSun" w:hAnsi="Arial" w:cs="Arial"/>
                <w:sz w:val="18"/>
                <w:szCs w:val="18"/>
              </w:rPr>
            </w:pPr>
            <w:ins w:id="4056" w:author="Per Lindell" w:date="2022-05-18T14:24:00Z">
              <w:r w:rsidRPr="00642518">
                <w:rPr>
                  <w:rFonts w:ascii="Arial" w:eastAsia="SimSun" w:hAnsi="Arial" w:cs="Arial"/>
                  <w:sz w:val="18"/>
                  <w:szCs w:val="18"/>
                </w:rPr>
                <w:t>CA_n78A-n258A</w:t>
              </w:r>
            </w:ins>
          </w:p>
          <w:p w14:paraId="72D71A0E" w14:textId="77777777" w:rsidR="004D5389" w:rsidRPr="00642518" w:rsidRDefault="004D5389" w:rsidP="004D5389">
            <w:pPr>
              <w:keepNext/>
              <w:keepLines/>
              <w:spacing w:after="0"/>
              <w:jc w:val="center"/>
              <w:rPr>
                <w:ins w:id="4057" w:author="Per Lindell" w:date="2022-05-18T14:24:00Z"/>
                <w:rFonts w:ascii="Arial" w:eastAsia="SimSun" w:hAnsi="Arial" w:cs="Arial"/>
                <w:sz w:val="18"/>
                <w:szCs w:val="18"/>
              </w:rPr>
            </w:pPr>
            <w:ins w:id="4058" w:author="Per Lindell" w:date="2022-05-18T14:24:00Z">
              <w:r w:rsidRPr="00642518">
                <w:rPr>
                  <w:rFonts w:ascii="Arial" w:eastAsia="SimSun" w:hAnsi="Arial" w:cs="Arial"/>
                  <w:sz w:val="18"/>
                  <w:szCs w:val="18"/>
                </w:rPr>
                <w:t>CA_n78A-n258G</w:t>
              </w:r>
            </w:ins>
          </w:p>
          <w:p w14:paraId="410F8DFC" w14:textId="77777777" w:rsidR="004D5389" w:rsidRPr="00642518" w:rsidRDefault="004D5389" w:rsidP="004D5389">
            <w:pPr>
              <w:keepNext/>
              <w:keepLines/>
              <w:spacing w:after="0"/>
              <w:jc w:val="center"/>
              <w:rPr>
                <w:ins w:id="4059" w:author="Per Lindell" w:date="2022-05-18T14:24:00Z"/>
                <w:rFonts w:ascii="Arial" w:eastAsia="SimSun" w:hAnsi="Arial" w:cs="Arial"/>
                <w:sz w:val="18"/>
                <w:szCs w:val="18"/>
              </w:rPr>
            </w:pPr>
            <w:ins w:id="4060" w:author="Per Lindell" w:date="2022-05-18T14:24:00Z">
              <w:r w:rsidRPr="00642518">
                <w:rPr>
                  <w:rFonts w:ascii="Arial" w:eastAsia="SimSun" w:hAnsi="Arial" w:cs="Arial"/>
                  <w:sz w:val="18"/>
                  <w:szCs w:val="18"/>
                </w:rPr>
                <w:t>CA_n78A-n258H</w:t>
              </w:r>
            </w:ins>
          </w:p>
          <w:p w14:paraId="0CC6E2FA" w14:textId="77777777" w:rsidR="004D5389" w:rsidRPr="00642518" w:rsidRDefault="004D5389" w:rsidP="004D5389">
            <w:pPr>
              <w:keepNext/>
              <w:keepLines/>
              <w:spacing w:after="0"/>
              <w:jc w:val="center"/>
              <w:rPr>
                <w:ins w:id="4061" w:author="Per Lindell" w:date="2022-05-18T14:24:00Z"/>
                <w:rFonts w:ascii="Arial" w:eastAsia="SimSun" w:hAnsi="Arial" w:cs="Arial"/>
                <w:sz w:val="18"/>
                <w:szCs w:val="18"/>
              </w:rPr>
            </w:pPr>
            <w:ins w:id="4062" w:author="Per Lindell" w:date="2022-05-18T14:24:00Z">
              <w:r w:rsidRPr="00642518">
                <w:rPr>
                  <w:rFonts w:ascii="Arial" w:eastAsia="SimSun" w:hAnsi="Arial" w:cs="Arial"/>
                  <w:sz w:val="18"/>
                  <w:szCs w:val="18"/>
                </w:rPr>
                <w:t>CA_n78A-n258I</w:t>
              </w:r>
            </w:ins>
          </w:p>
          <w:p w14:paraId="44FE4FE9" w14:textId="77777777" w:rsidR="004D5389" w:rsidRPr="00642518" w:rsidRDefault="004D5389" w:rsidP="004D5389">
            <w:pPr>
              <w:keepNext/>
              <w:keepLines/>
              <w:spacing w:after="0"/>
              <w:jc w:val="center"/>
              <w:rPr>
                <w:ins w:id="4063" w:author="Per Lindell" w:date="2022-05-18T14:24:00Z"/>
                <w:rFonts w:ascii="Arial" w:eastAsia="SimSun" w:hAnsi="Arial" w:cs="Arial"/>
                <w:sz w:val="18"/>
                <w:szCs w:val="18"/>
              </w:rPr>
            </w:pPr>
            <w:ins w:id="4064" w:author="Per Lindell" w:date="2022-05-18T14:24:00Z">
              <w:r w:rsidRPr="00642518">
                <w:rPr>
                  <w:rFonts w:ascii="Arial" w:eastAsia="SimSun" w:hAnsi="Arial" w:cs="Arial"/>
                  <w:sz w:val="18"/>
                  <w:szCs w:val="18"/>
                </w:rPr>
                <w:t>CA_n3A-n7A</w:t>
              </w:r>
            </w:ins>
          </w:p>
          <w:p w14:paraId="6B4C753C" w14:textId="77777777" w:rsidR="004D5389" w:rsidRPr="00642518" w:rsidRDefault="004D5389" w:rsidP="004D5389">
            <w:pPr>
              <w:keepNext/>
              <w:keepLines/>
              <w:spacing w:after="0"/>
              <w:jc w:val="center"/>
              <w:rPr>
                <w:ins w:id="4065" w:author="Per Lindell" w:date="2022-05-18T14:24:00Z"/>
                <w:rFonts w:ascii="Arial" w:eastAsia="SimSun" w:hAnsi="Arial" w:cs="Arial"/>
                <w:sz w:val="18"/>
                <w:szCs w:val="18"/>
              </w:rPr>
            </w:pPr>
            <w:ins w:id="4066" w:author="Per Lindell" w:date="2022-05-18T14:24:00Z">
              <w:r w:rsidRPr="00642518">
                <w:rPr>
                  <w:rFonts w:ascii="Arial" w:eastAsia="SimSun" w:hAnsi="Arial" w:cs="Arial"/>
                  <w:sz w:val="18"/>
                  <w:szCs w:val="18"/>
                </w:rPr>
                <w:t>CA_n3A-n78A</w:t>
              </w:r>
            </w:ins>
          </w:p>
          <w:p w14:paraId="6F3A6599" w14:textId="77777777" w:rsidR="004D5389" w:rsidRPr="00642518" w:rsidRDefault="004D5389" w:rsidP="004D5389">
            <w:pPr>
              <w:keepNext/>
              <w:keepLines/>
              <w:spacing w:after="0"/>
              <w:jc w:val="center"/>
              <w:rPr>
                <w:ins w:id="4067" w:author="Per Lindell" w:date="2022-05-18T14:24:00Z"/>
                <w:rFonts w:ascii="Arial" w:eastAsia="SimSun" w:hAnsi="Arial" w:cs="Arial"/>
                <w:sz w:val="18"/>
                <w:szCs w:val="18"/>
                <w:lang w:eastAsia="zh-CN"/>
              </w:rPr>
            </w:pPr>
            <w:ins w:id="4068" w:author="Per Lindell" w:date="2022-05-18T14:24:00Z">
              <w:r w:rsidRPr="00642518">
                <w:rPr>
                  <w:rFonts w:ascii="Arial" w:eastAsia="SimSun" w:hAnsi="Arial" w:cs="Arial"/>
                  <w:sz w:val="18"/>
                  <w:szCs w:val="18"/>
                </w:rPr>
                <w:t>CA_n7A-n78A</w:t>
              </w:r>
            </w:ins>
          </w:p>
          <w:p w14:paraId="2E588084" w14:textId="77777777" w:rsidR="004D5389" w:rsidRPr="00642518" w:rsidRDefault="004D5389" w:rsidP="004D5389">
            <w:pPr>
              <w:keepNext/>
              <w:keepLines/>
              <w:spacing w:after="0"/>
              <w:jc w:val="center"/>
              <w:rPr>
                <w:ins w:id="40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470B04" w14:textId="77777777" w:rsidR="004D5389" w:rsidRPr="00642518" w:rsidRDefault="004D5389" w:rsidP="004D5389">
            <w:pPr>
              <w:keepNext/>
              <w:keepLines/>
              <w:spacing w:after="0"/>
              <w:jc w:val="center"/>
              <w:rPr>
                <w:ins w:id="4070" w:author="Per Lindell" w:date="2022-05-18T14:24:00Z"/>
                <w:rFonts w:ascii="Arial" w:eastAsia="SimSun" w:hAnsi="Arial" w:cs="Arial"/>
                <w:sz w:val="18"/>
                <w:szCs w:val="18"/>
                <w:lang w:eastAsia="zh-CN"/>
              </w:rPr>
            </w:pPr>
            <w:ins w:id="407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47E61BD" w14:textId="77777777" w:rsidR="004D5389" w:rsidRPr="00642518" w:rsidRDefault="004D5389" w:rsidP="004D5389">
            <w:pPr>
              <w:keepNext/>
              <w:keepLines/>
              <w:spacing w:after="0"/>
              <w:jc w:val="center"/>
              <w:rPr>
                <w:ins w:id="4072" w:author="Per Lindell" w:date="2022-05-18T14:24:00Z"/>
                <w:rFonts w:ascii="Arial" w:eastAsia="SimSun" w:hAnsi="Arial" w:cs="Arial"/>
                <w:sz w:val="18"/>
                <w:szCs w:val="18"/>
                <w:lang w:eastAsia="zh-CN"/>
              </w:rPr>
            </w:pPr>
            <w:ins w:id="407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F78357F" w14:textId="77777777" w:rsidR="004D5389" w:rsidRPr="00642518" w:rsidRDefault="004D5389" w:rsidP="004D5389">
            <w:pPr>
              <w:keepNext/>
              <w:keepLines/>
              <w:spacing w:after="0"/>
              <w:jc w:val="center"/>
              <w:rPr>
                <w:ins w:id="4074" w:author="Per Lindell" w:date="2022-05-18T14:24:00Z"/>
                <w:rFonts w:ascii="Arial" w:eastAsia="SimSun" w:hAnsi="Arial" w:cs="Arial"/>
                <w:sz w:val="18"/>
                <w:szCs w:val="18"/>
                <w:lang w:val="en-US"/>
              </w:rPr>
            </w:pPr>
            <w:ins w:id="4075" w:author="Per Lindell" w:date="2022-05-18T14:24:00Z">
              <w:r w:rsidRPr="00642518">
                <w:rPr>
                  <w:rFonts w:ascii="Arial" w:eastAsia="SimSun" w:hAnsi="Arial" w:cs="Arial"/>
                  <w:sz w:val="18"/>
                  <w:szCs w:val="18"/>
                  <w:lang w:eastAsia="zh-CN"/>
                </w:rPr>
                <w:t>0</w:t>
              </w:r>
            </w:ins>
          </w:p>
          <w:p w14:paraId="41A93EED" w14:textId="77777777" w:rsidR="004D5389" w:rsidRPr="00642518" w:rsidRDefault="004D5389" w:rsidP="004D5389">
            <w:pPr>
              <w:keepNext/>
              <w:keepLines/>
              <w:spacing w:after="0"/>
              <w:jc w:val="center"/>
              <w:rPr>
                <w:ins w:id="4076" w:author="Per Lindell" w:date="2022-05-18T14:24:00Z"/>
                <w:rFonts w:ascii="Arial" w:eastAsia="SimSun" w:hAnsi="Arial" w:cs="Arial"/>
                <w:sz w:val="18"/>
                <w:szCs w:val="18"/>
                <w:lang w:val="en-US"/>
              </w:rPr>
            </w:pPr>
          </w:p>
        </w:tc>
      </w:tr>
      <w:tr w:rsidR="004D5389" w:rsidRPr="00642518" w14:paraId="5372263B" w14:textId="77777777" w:rsidTr="004A7766">
        <w:trPr>
          <w:trHeight w:val="187"/>
          <w:jc w:val="center"/>
          <w:ins w:id="4077" w:author="Per Lindell" w:date="2022-05-18T14:24:00Z"/>
        </w:trPr>
        <w:tc>
          <w:tcPr>
            <w:tcW w:w="2534" w:type="dxa"/>
            <w:vMerge/>
            <w:tcBorders>
              <w:left w:val="single" w:sz="4" w:space="0" w:color="auto"/>
              <w:right w:val="single" w:sz="4" w:space="0" w:color="auto"/>
            </w:tcBorders>
            <w:shd w:val="clear" w:color="auto" w:fill="auto"/>
          </w:tcPr>
          <w:p w14:paraId="6991DE61" w14:textId="77777777" w:rsidR="004D5389" w:rsidRPr="00642518" w:rsidRDefault="004D5389" w:rsidP="004D5389">
            <w:pPr>
              <w:keepNext/>
              <w:keepLines/>
              <w:spacing w:after="0"/>
              <w:jc w:val="center"/>
              <w:rPr>
                <w:ins w:id="407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C0D161E" w14:textId="77777777" w:rsidR="004D5389" w:rsidRPr="00642518" w:rsidRDefault="004D5389" w:rsidP="004D5389">
            <w:pPr>
              <w:keepNext/>
              <w:keepLines/>
              <w:spacing w:after="0"/>
              <w:jc w:val="center"/>
              <w:rPr>
                <w:ins w:id="407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163F6F" w14:textId="77777777" w:rsidR="004D5389" w:rsidRPr="00642518" w:rsidRDefault="004D5389" w:rsidP="004D5389">
            <w:pPr>
              <w:keepNext/>
              <w:keepLines/>
              <w:spacing w:after="0"/>
              <w:jc w:val="center"/>
              <w:rPr>
                <w:ins w:id="4080" w:author="Per Lindell" w:date="2022-05-18T14:24:00Z"/>
                <w:rFonts w:ascii="Arial" w:eastAsia="SimSun" w:hAnsi="Arial" w:cs="Arial"/>
                <w:sz w:val="18"/>
                <w:szCs w:val="18"/>
                <w:lang w:eastAsia="zh-CN"/>
              </w:rPr>
            </w:pPr>
            <w:ins w:id="408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98C6A8E" w14:textId="77777777" w:rsidR="004D5389" w:rsidRPr="00642518" w:rsidRDefault="004D5389" w:rsidP="004D5389">
            <w:pPr>
              <w:keepNext/>
              <w:keepLines/>
              <w:spacing w:after="0"/>
              <w:jc w:val="center"/>
              <w:rPr>
                <w:ins w:id="4082" w:author="Per Lindell" w:date="2022-05-18T14:24:00Z"/>
                <w:rFonts w:ascii="Arial" w:eastAsia="SimSun" w:hAnsi="Arial" w:cs="Arial"/>
                <w:sz w:val="18"/>
                <w:szCs w:val="18"/>
                <w:lang w:eastAsia="zh-CN"/>
              </w:rPr>
            </w:pPr>
            <w:ins w:id="408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3AE08C46" w14:textId="77777777" w:rsidR="004D5389" w:rsidRPr="00642518" w:rsidRDefault="004D5389" w:rsidP="004D5389">
            <w:pPr>
              <w:keepNext/>
              <w:keepLines/>
              <w:spacing w:after="0"/>
              <w:jc w:val="center"/>
              <w:rPr>
                <w:ins w:id="4084" w:author="Per Lindell" w:date="2022-05-18T14:24:00Z"/>
                <w:rFonts w:ascii="Arial" w:eastAsia="SimSun" w:hAnsi="Arial" w:cs="Arial"/>
                <w:sz w:val="18"/>
                <w:szCs w:val="18"/>
                <w:lang w:val="en-US"/>
              </w:rPr>
            </w:pPr>
          </w:p>
        </w:tc>
      </w:tr>
      <w:tr w:rsidR="004D5389" w:rsidRPr="00642518" w14:paraId="12635EFB" w14:textId="77777777" w:rsidTr="004A7766">
        <w:trPr>
          <w:trHeight w:val="187"/>
          <w:jc w:val="center"/>
          <w:ins w:id="4085" w:author="Per Lindell" w:date="2022-05-18T14:24:00Z"/>
        </w:trPr>
        <w:tc>
          <w:tcPr>
            <w:tcW w:w="2534" w:type="dxa"/>
            <w:vMerge/>
            <w:tcBorders>
              <w:left w:val="single" w:sz="4" w:space="0" w:color="auto"/>
              <w:right w:val="single" w:sz="4" w:space="0" w:color="auto"/>
            </w:tcBorders>
            <w:shd w:val="clear" w:color="auto" w:fill="auto"/>
          </w:tcPr>
          <w:p w14:paraId="5D31863D" w14:textId="77777777" w:rsidR="004D5389" w:rsidRPr="00642518" w:rsidRDefault="004D5389" w:rsidP="004D5389">
            <w:pPr>
              <w:keepNext/>
              <w:keepLines/>
              <w:spacing w:after="0"/>
              <w:jc w:val="center"/>
              <w:rPr>
                <w:ins w:id="40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F7C613" w14:textId="77777777" w:rsidR="004D5389" w:rsidRPr="00642518" w:rsidRDefault="004D5389" w:rsidP="004D5389">
            <w:pPr>
              <w:keepNext/>
              <w:keepLines/>
              <w:spacing w:after="0"/>
              <w:jc w:val="center"/>
              <w:rPr>
                <w:ins w:id="40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76A0AA" w14:textId="77777777" w:rsidR="004D5389" w:rsidRPr="00642518" w:rsidRDefault="004D5389" w:rsidP="004D5389">
            <w:pPr>
              <w:keepNext/>
              <w:keepLines/>
              <w:spacing w:after="0"/>
              <w:jc w:val="center"/>
              <w:rPr>
                <w:ins w:id="4088" w:author="Per Lindell" w:date="2022-05-18T14:24:00Z"/>
                <w:rFonts w:ascii="Arial" w:eastAsia="SimSun" w:hAnsi="Arial" w:cs="Arial"/>
                <w:sz w:val="18"/>
                <w:szCs w:val="18"/>
                <w:lang w:eastAsia="zh-CN"/>
              </w:rPr>
            </w:pPr>
            <w:ins w:id="408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4FE8AD3" w14:textId="77777777" w:rsidR="004D5389" w:rsidRPr="00642518" w:rsidRDefault="004D5389" w:rsidP="004D5389">
            <w:pPr>
              <w:keepNext/>
              <w:keepLines/>
              <w:spacing w:after="0"/>
              <w:jc w:val="center"/>
              <w:rPr>
                <w:ins w:id="4090" w:author="Per Lindell" w:date="2022-05-18T14:24:00Z"/>
                <w:rFonts w:ascii="Arial" w:eastAsia="SimSun" w:hAnsi="Arial" w:cs="Arial"/>
                <w:sz w:val="18"/>
                <w:szCs w:val="18"/>
                <w:lang w:eastAsia="zh-CN"/>
              </w:rPr>
            </w:pPr>
            <w:ins w:id="409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4209E3D" w14:textId="77777777" w:rsidR="004D5389" w:rsidRPr="00642518" w:rsidRDefault="004D5389" w:rsidP="004D5389">
            <w:pPr>
              <w:keepNext/>
              <w:keepLines/>
              <w:spacing w:after="0"/>
              <w:jc w:val="center"/>
              <w:rPr>
                <w:ins w:id="4092" w:author="Per Lindell" w:date="2022-05-18T14:24:00Z"/>
                <w:rFonts w:ascii="Arial" w:eastAsia="SimSun" w:hAnsi="Arial" w:cs="Arial"/>
                <w:sz w:val="18"/>
                <w:szCs w:val="18"/>
                <w:lang w:val="en-US"/>
              </w:rPr>
            </w:pPr>
          </w:p>
        </w:tc>
      </w:tr>
      <w:tr w:rsidR="004D5389" w:rsidRPr="00642518" w14:paraId="765981E5" w14:textId="77777777" w:rsidTr="004A7766">
        <w:trPr>
          <w:trHeight w:val="187"/>
          <w:jc w:val="center"/>
          <w:ins w:id="4093" w:author="Per Lindell" w:date="2022-05-18T14:24:00Z"/>
        </w:trPr>
        <w:tc>
          <w:tcPr>
            <w:tcW w:w="2534" w:type="dxa"/>
            <w:vMerge/>
            <w:tcBorders>
              <w:left w:val="single" w:sz="4" w:space="0" w:color="auto"/>
              <w:bottom w:val="nil"/>
              <w:right w:val="single" w:sz="4" w:space="0" w:color="auto"/>
            </w:tcBorders>
            <w:shd w:val="clear" w:color="auto" w:fill="auto"/>
          </w:tcPr>
          <w:p w14:paraId="093F8E57" w14:textId="77777777" w:rsidR="004D5389" w:rsidRPr="00642518" w:rsidRDefault="004D5389" w:rsidP="004D5389">
            <w:pPr>
              <w:keepNext/>
              <w:keepLines/>
              <w:spacing w:after="0"/>
              <w:jc w:val="center"/>
              <w:rPr>
                <w:ins w:id="409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445A33" w14:textId="77777777" w:rsidR="004D5389" w:rsidRPr="00642518" w:rsidRDefault="004D5389" w:rsidP="004D5389">
            <w:pPr>
              <w:keepNext/>
              <w:keepLines/>
              <w:spacing w:after="0"/>
              <w:jc w:val="center"/>
              <w:rPr>
                <w:ins w:id="40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53203" w14:textId="77777777" w:rsidR="004D5389" w:rsidRPr="00642518" w:rsidRDefault="004D5389" w:rsidP="004D5389">
            <w:pPr>
              <w:keepNext/>
              <w:keepLines/>
              <w:spacing w:after="0"/>
              <w:jc w:val="center"/>
              <w:rPr>
                <w:ins w:id="4096" w:author="Per Lindell" w:date="2022-05-18T14:24:00Z"/>
                <w:rFonts w:ascii="Arial" w:eastAsia="SimSun" w:hAnsi="Arial" w:cs="Arial"/>
                <w:sz w:val="18"/>
                <w:szCs w:val="18"/>
                <w:lang w:eastAsia="zh-CN"/>
              </w:rPr>
            </w:pPr>
            <w:ins w:id="409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49C94F9" w14:textId="77777777" w:rsidR="004D5389" w:rsidRPr="00642518" w:rsidRDefault="004D5389" w:rsidP="004D5389">
            <w:pPr>
              <w:keepNext/>
              <w:keepLines/>
              <w:spacing w:after="0"/>
              <w:jc w:val="center"/>
              <w:rPr>
                <w:ins w:id="4098" w:author="Per Lindell" w:date="2022-05-18T14:24:00Z"/>
                <w:rFonts w:ascii="Arial" w:eastAsia="SimSun" w:hAnsi="Arial" w:cs="Arial"/>
                <w:sz w:val="18"/>
                <w:szCs w:val="18"/>
                <w:lang w:eastAsia="zh-CN"/>
              </w:rPr>
            </w:pPr>
            <w:ins w:id="4099" w:author="Per Lindell" w:date="2022-05-18T14:24: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660C0645" w14:textId="77777777" w:rsidR="004D5389" w:rsidRPr="00642518" w:rsidRDefault="004D5389" w:rsidP="004D5389">
            <w:pPr>
              <w:keepNext/>
              <w:keepLines/>
              <w:spacing w:after="0"/>
              <w:jc w:val="center"/>
              <w:rPr>
                <w:ins w:id="4100" w:author="Per Lindell" w:date="2022-05-18T14:24:00Z"/>
                <w:rFonts w:ascii="Arial" w:eastAsia="SimSun" w:hAnsi="Arial" w:cs="Arial"/>
                <w:sz w:val="18"/>
                <w:szCs w:val="18"/>
                <w:lang w:val="en-US"/>
              </w:rPr>
            </w:pPr>
          </w:p>
        </w:tc>
      </w:tr>
      <w:tr w:rsidR="004D5389" w:rsidRPr="00642518" w14:paraId="5584CC31" w14:textId="77777777" w:rsidTr="004A7766">
        <w:trPr>
          <w:trHeight w:val="187"/>
          <w:jc w:val="center"/>
          <w:ins w:id="4101" w:author="Per Lindell" w:date="2022-05-18T14:24:00Z"/>
        </w:trPr>
        <w:tc>
          <w:tcPr>
            <w:tcW w:w="2534" w:type="dxa"/>
            <w:vMerge w:val="restart"/>
            <w:tcBorders>
              <w:left w:val="single" w:sz="4" w:space="0" w:color="auto"/>
              <w:right w:val="single" w:sz="4" w:space="0" w:color="auto"/>
            </w:tcBorders>
            <w:shd w:val="clear" w:color="auto" w:fill="auto"/>
          </w:tcPr>
          <w:p w14:paraId="62D91F8E" w14:textId="77777777" w:rsidR="004D5389" w:rsidRPr="00642518" w:rsidRDefault="004D5389" w:rsidP="004D5389">
            <w:pPr>
              <w:keepNext/>
              <w:keepLines/>
              <w:spacing w:after="0"/>
              <w:jc w:val="center"/>
              <w:rPr>
                <w:ins w:id="4102" w:author="Per Lindell" w:date="2022-05-18T14:24:00Z"/>
                <w:rFonts w:ascii="Arial" w:eastAsia="SimSun" w:hAnsi="Arial" w:cs="Arial"/>
                <w:sz w:val="18"/>
                <w:szCs w:val="18"/>
                <w:lang w:eastAsia="zh-CN"/>
              </w:rPr>
            </w:pPr>
            <w:ins w:id="4103"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K</w:t>
              </w:r>
            </w:ins>
          </w:p>
          <w:p w14:paraId="3E9C840C" w14:textId="77777777" w:rsidR="004D5389" w:rsidRPr="00642518" w:rsidRDefault="004D5389" w:rsidP="004D5389">
            <w:pPr>
              <w:keepNext/>
              <w:keepLines/>
              <w:spacing w:after="0"/>
              <w:jc w:val="center"/>
              <w:rPr>
                <w:ins w:id="410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8284B2" w14:textId="77777777" w:rsidR="004D5389" w:rsidRPr="00642518" w:rsidRDefault="004D5389" w:rsidP="004D5389">
            <w:pPr>
              <w:keepNext/>
              <w:keepLines/>
              <w:spacing w:after="0"/>
              <w:jc w:val="center"/>
              <w:rPr>
                <w:ins w:id="4105" w:author="Per Lindell" w:date="2022-05-18T14:24:00Z"/>
                <w:rFonts w:ascii="Arial" w:eastAsia="SimSun" w:hAnsi="Arial" w:cs="Arial"/>
                <w:sz w:val="18"/>
                <w:szCs w:val="18"/>
              </w:rPr>
            </w:pPr>
            <w:ins w:id="4106" w:author="Per Lindell" w:date="2022-05-18T14:24:00Z">
              <w:r w:rsidRPr="00642518">
                <w:rPr>
                  <w:rFonts w:ascii="Arial" w:eastAsia="SimSun" w:hAnsi="Arial" w:cs="Arial"/>
                  <w:sz w:val="18"/>
                  <w:szCs w:val="18"/>
                </w:rPr>
                <w:t>CA_n3A-n258A</w:t>
              </w:r>
            </w:ins>
          </w:p>
          <w:p w14:paraId="4B296D51" w14:textId="77777777" w:rsidR="004D5389" w:rsidRPr="00642518" w:rsidRDefault="004D5389" w:rsidP="004D5389">
            <w:pPr>
              <w:keepNext/>
              <w:keepLines/>
              <w:spacing w:after="0"/>
              <w:jc w:val="center"/>
              <w:rPr>
                <w:ins w:id="4107" w:author="Per Lindell" w:date="2022-05-18T14:24:00Z"/>
                <w:rFonts w:ascii="Arial" w:eastAsia="SimSun" w:hAnsi="Arial" w:cs="Arial"/>
                <w:sz w:val="18"/>
                <w:szCs w:val="18"/>
              </w:rPr>
            </w:pPr>
            <w:ins w:id="4108" w:author="Per Lindell" w:date="2022-05-18T14:24:00Z">
              <w:r w:rsidRPr="00642518">
                <w:rPr>
                  <w:rFonts w:ascii="Arial" w:eastAsia="SimSun" w:hAnsi="Arial" w:cs="Arial"/>
                  <w:sz w:val="18"/>
                  <w:szCs w:val="18"/>
                </w:rPr>
                <w:t>CA_n3A-n258G</w:t>
              </w:r>
            </w:ins>
          </w:p>
          <w:p w14:paraId="0F538F4D" w14:textId="77777777" w:rsidR="004D5389" w:rsidRPr="00642518" w:rsidRDefault="004D5389" w:rsidP="004D5389">
            <w:pPr>
              <w:keepNext/>
              <w:keepLines/>
              <w:spacing w:after="0"/>
              <w:jc w:val="center"/>
              <w:rPr>
                <w:ins w:id="4109" w:author="Per Lindell" w:date="2022-05-18T14:24:00Z"/>
                <w:rFonts w:ascii="Arial" w:eastAsia="SimSun" w:hAnsi="Arial" w:cs="Arial"/>
                <w:sz w:val="18"/>
                <w:szCs w:val="18"/>
              </w:rPr>
            </w:pPr>
            <w:ins w:id="4110" w:author="Per Lindell" w:date="2022-05-18T14:24:00Z">
              <w:r w:rsidRPr="00642518">
                <w:rPr>
                  <w:rFonts w:ascii="Arial" w:eastAsia="SimSun" w:hAnsi="Arial" w:cs="Arial"/>
                  <w:sz w:val="18"/>
                  <w:szCs w:val="18"/>
                </w:rPr>
                <w:t>CA_n3A-n258H</w:t>
              </w:r>
            </w:ins>
          </w:p>
          <w:p w14:paraId="13AD2C68" w14:textId="77777777" w:rsidR="004D5389" w:rsidRPr="00642518" w:rsidRDefault="004D5389" w:rsidP="004D5389">
            <w:pPr>
              <w:keepNext/>
              <w:keepLines/>
              <w:spacing w:after="0"/>
              <w:jc w:val="center"/>
              <w:rPr>
                <w:ins w:id="4111" w:author="Per Lindell" w:date="2022-05-18T14:24:00Z"/>
                <w:rFonts w:ascii="Arial" w:eastAsia="SimSun" w:hAnsi="Arial" w:cs="Arial"/>
                <w:sz w:val="18"/>
                <w:szCs w:val="18"/>
              </w:rPr>
            </w:pPr>
            <w:ins w:id="4112" w:author="Per Lindell" w:date="2022-05-18T14:24:00Z">
              <w:r w:rsidRPr="00642518">
                <w:rPr>
                  <w:rFonts w:ascii="Arial" w:eastAsia="SimSun" w:hAnsi="Arial" w:cs="Arial"/>
                  <w:sz w:val="18"/>
                  <w:szCs w:val="18"/>
                </w:rPr>
                <w:t>CA_n3A-n258I</w:t>
              </w:r>
            </w:ins>
          </w:p>
          <w:p w14:paraId="758D446E" w14:textId="77777777" w:rsidR="004D5389" w:rsidRPr="00642518" w:rsidRDefault="004D5389" w:rsidP="004D5389">
            <w:pPr>
              <w:keepNext/>
              <w:keepLines/>
              <w:spacing w:after="0"/>
              <w:jc w:val="center"/>
              <w:rPr>
                <w:ins w:id="4113" w:author="Per Lindell" w:date="2022-05-18T14:24:00Z"/>
                <w:rFonts w:ascii="Arial" w:eastAsia="SimSun" w:hAnsi="Arial" w:cs="Arial"/>
                <w:sz w:val="18"/>
                <w:szCs w:val="18"/>
              </w:rPr>
            </w:pPr>
            <w:ins w:id="4114" w:author="Per Lindell" w:date="2022-05-18T14:24:00Z">
              <w:r w:rsidRPr="00642518">
                <w:rPr>
                  <w:rFonts w:ascii="Arial" w:eastAsia="SimSun" w:hAnsi="Arial" w:cs="Arial"/>
                  <w:sz w:val="18"/>
                  <w:szCs w:val="18"/>
                </w:rPr>
                <w:t>CA_n7A-n258A</w:t>
              </w:r>
            </w:ins>
          </w:p>
          <w:p w14:paraId="47872812" w14:textId="77777777" w:rsidR="004D5389" w:rsidRPr="00642518" w:rsidRDefault="004D5389" w:rsidP="004D5389">
            <w:pPr>
              <w:keepNext/>
              <w:keepLines/>
              <w:spacing w:after="0"/>
              <w:jc w:val="center"/>
              <w:rPr>
                <w:ins w:id="4115" w:author="Per Lindell" w:date="2022-05-18T14:24:00Z"/>
                <w:rFonts w:ascii="Arial" w:eastAsia="SimSun" w:hAnsi="Arial" w:cs="Arial"/>
                <w:sz w:val="18"/>
                <w:szCs w:val="18"/>
              </w:rPr>
            </w:pPr>
            <w:ins w:id="4116" w:author="Per Lindell" w:date="2022-05-18T14:24:00Z">
              <w:r w:rsidRPr="00642518">
                <w:rPr>
                  <w:rFonts w:ascii="Arial" w:eastAsia="SimSun" w:hAnsi="Arial" w:cs="Arial"/>
                  <w:sz w:val="18"/>
                  <w:szCs w:val="18"/>
                </w:rPr>
                <w:t>CA_n7A-n258G</w:t>
              </w:r>
            </w:ins>
          </w:p>
          <w:p w14:paraId="27191AF9" w14:textId="77777777" w:rsidR="004D5389" w:rsidRPr="00642518" w:rsidRDefault="004D5389" w:rsidP="004D5389">
            <w:pPr>
              <w:keepNext/>
              <w:keepLines/>
              <w:spacing w:after="0"/>
              <w:jc w:val="center"/>
              <w:rPr>
                <w:ins w:id="4117" w:author="Per Lindell" w:date="2022-05-18T14:24:00Z"/>
                <w:rFonts w:ascii="Arial" w:eastAsia="SimSun" w:hAnsi="Arial" w:cs="Arial"/>
                <w:sz w:val="18"/>
                <w:szCs w:val="18"/>
              </w:rPr>
            </w:pPr>
            <w:ins w:id="4118" w:author="Per Lindell" w:date="2022-05-18T14:24:00Z">
              <w:r w:rsidRPr="00642518">
                <w:rPr>
                  <w:rFonts w:ascii="Arial" w:eastAsia="SimSun" w:hAnsi="Arial" w:cs="Arial"/>
                  <w:sz w:val="18"/>
                  <w:szCs w:val="18"/>
                </w:rPr>
                <w:t>CA_n7A-n258H</w:t>
              </w:r>
            </w:ins>
          </w:p>
          <w:p w14:paraId="092C9388" w14:textId="77777777" w:rsidR="004D5389" w:rsidRPr="00642518" w:rsidRDefault="004D5389" w:rsidP="004D5389">
            <w:pPr>
              <w:keepNext/>
              <w:keepLines/>
              <w:spacing w:after="0"/>
              <w:jc w:val="center"/>
              <w:rPr>
                <w:ins w:id="4119" w:author="Per Lindell" w:date="2022-05-18T14:24:00Z"/>
                <w:rFonts w:ascii="Arial" w:eastAsia="SimSun" w:hAnsi="Arial" w:cs="Arial"/>
                <w:sz w:val="18"/>
                <w:szCs w:val="18"/>
              </w:rPr>
            </w:pPr>
            <w:ins w:id="4120" w:author="Per Lindell" w:date="2022-05-18T14:24:00Z">
              <w:r w:rsidRPr="00642518">
                <w:rPr>
                  <w:rFonts w:ascii="Arial" w:eastAsia="SimSun" w:hAnsi="Arial" w:cs="Arial"/>
                  <w:sz w:val="18"/>
                  <w:szCs w:val="18"/>
                </w:rPr>
                <w:t>CA_n7A-n258I</w:t>
              </w:r>
            </w:ins>
          </w:p>
          <w:p w14:paraId="0E24906A" w14:textId="77777777" w:rsidR="004D5389" w:rsidRPr="00642518" w:rsidRDefault="004D5389" w:rsidP="004D5389">
            <w:pPr>
              <w:keepNext/>
              <w:keepLines/>
              <w:spacing w:after="0"/>
              <w:jc w:val="center"/>
              <w:rPr>
                <w:ins w:id="4121" w:author="Per Lindell" w:date="2022-05-18T14:24:00Z"/>
                <w:rFonts w:ascii="Arial" w:eastAsia="SimSun" w:hAnsi="Arial" w:cs="Arial"/>
                <w:sz w:val="18"/>
                <w:szCs w:val="18"/>
              </w:rPr>
            </w:pPr>
            <w:ins w:id="4122" w:author="Per Lindell" w:date="2022-05-18T14:24:00Z">
              <w:r w:rsidRPr="00642518">
                <w:rPr>
                  <w:rFonts w:ascii="Arial" w:eastAsia="SimSun" w:hAnsi="Arial" w:cs="Arial"/>
                  <w:sz w:val="18"/>
                  <w:szCs w:val="18"/>
                </w:rPr>
                <w:t>CA_n78A-n258A</w:t>
              </w:r>
            </w:ins>
          </w:p>
          <w:p w14:paraId="2BC4FB57" w14:textId="77777777" w:rsidR="004D5389" w:rsidRPr="00642518" w:rsidRDefault="004D5389" w:rsidP="004D5389">
            <w:pPr>
              <w:keepNext/>
              <w:keepLines/>
              <w:spacing w:after="0"/>
              <w:jc w:val="center"/>
              <w:rPr>
                <w:ins w:id="4123" w:author="Per Lindell" w:date="2022-05-18T14:24:00Z"/>
                <w:rFonts w:ascii="Arial" w:eastAsia="SimSun" w:hAnsi="Arial" w:cs="Arial"/>
                <w:sz w:val="18"/>
                <w:szCs w:val="18"/>
              </w:rPr>
            </w:pPr>
            <w:ins w:id="4124" w:author="Per Lindell" w:date="2022-05-18T14:24:00Z">
              <w:r w:rsidRPr="00642518">
                <w:rPr>
                  <w:rFonts w:ascii="Arial" w:eastAsia="SimSun" w:hAnsi="Arial" w:cs="Arial"/>
                  <w:sz w:val="18"/>
                  <w:szCs w:val="18"/>
                </w:rPr>
                <w:t>CA_n78A-n258G</w:t>
              </w:r>
            </w:ins>
          </w:p>
          <w:p w14:paraId="3EEB015C" w14:textId="77777777" w:rsidR="004D5389" w:rsidRPr="00642518" w:rsidRDefault="004D5389" w:rsidP="004D5389">
            <w:pPr>
              <w:keepNext/>
              <w:keepLines/>
              <w:spacing w:after="0"/>
              <w:jc w:val="center"/>
              <w:rPr>
                <w:ins w:id="4125" w:author="Per Lindell" w:date="2022-05-18T14:24:00Z"/>
                <w:rFonts w:ascii="Arial" w:eastAsia="SimSun" w:hAnsi="Arial" w:cs="Arial"/>
                <w:sz w:val="18"/>
                <w:szCs w:val="18"/>
              </w:rPr>
            </w:pPr>
            <w:ins w:id="4126" w:author="Per Lindell" w:date="2022-05-18T14:24:00Z">
              <w:r w:rsidRPr="00642518">
                <w:rPr>
                  <w:rFonts w:ascii="Arial" w:eastAsia="SimSun" w:hAnsi="Arial" w:cs="Arial"/>
                  <w:sz w:val="18"/>
                  <w:szCs w:val="18"/>
                </w:rPr>
                <w:t>CA_n78A-n258H</w:t>
              </w:r>
            </w:ins>
          </w:p>
          <w:p w14:paraId="58A00E92" w14:textId="77777777" w:rsidR="004D5389" w:rsidRPr="00642518" w:rsidRDefault="004D5389" w:rsidP="004D5389">
            <w:pPr>
              <w:keepNext/>
              <w:keepLines/>
              <w:spacing w:after="0"/>
              <w:jc w:val="center"/>
              <w:rPr>
                <w:ins w:id="4127" w:author="Per Lindell" w:date="2022-05-18T14:24:00Z"/>
                <w:rFonts w:ascii="Arial" w:eastAsia="SimSun" w:hAnsi="Arial" w:cs="Arial"/>
                <w:sz w:val="18"/>
                <w:szCs w:val="18"/>
              </w:rPr>
            </w:pPr>
            <w:ins w:id="4128" w:author="Per Lindell" w:date="2022-05-18T14:24:00Z">
              <w:r w:rsidRPr="00642518">
                <w:rPr>
                  <w:rFonts w:ascii="Arial" w:eastAsia="SimSun" w:hAnsi="Arial" w:cs="Arial"/>
                  <w:sz w:val="18"/>
                  <w:szCs w:val="18"/>
                </w:rPr>
                <w:t>CA_n78A-n258I</w:t>
              </w:r>
            </w:ins>
          </w:p>
          <w:p w14:paraId="0F5BE350" w14:textId="77777777" w:rsidR="004D5389" w:rsidRPr="00642518" w:rsidRDefault="004D5389" w:rsidP="004D5389">
            <w:pPr>
              <w:keepNext/>
              <w:keepLines/>
              <w:spacing w:after="0"/>
              <w:jc w:val="center"/>
              <w:rPr>
                <w:ins w:id="4129" w:author="Per Lindell" w:date="2022-05-18T14:24:00Z"/>
                <w:rFonts w:ascii="Arial" w:eastAsia="SimSun" w:hAnsi="Arial" w:cs="Arial"/>
                <w:sz w:val="18"/>
                <w:szCs w:val="18"/>
              </w:rPr>
            </w:pPr>
            <w:ins w:id="4130" w:author="Per Lindell" w:date="2022-05-18T14:24:00Z">
              <w:r w:rsidRPr="00642518">
                <w:rPr>
                  <w:rFonts w:ascii="Arial" w:eastAsia="SimSun" w:hAnsi="Arial" w:cs="Arial"/>
                  <w:sz w:val="18"/>
                  <w:szCs w:val="18"/>
                </w:rPr>
                <w:t>CA_n3A-n7A</w:t>
              </w:r>
            </w:ins>
          </w:p>
          <w:p w14:paraId="532C3998" w14:textId="77777777" w:rsidR="004D5389" w:rsidRPr="00642518" w:rsidRDefault="004D5389" w:rsidP="004D5389">
            <w:pPr>
              <w:keepNext/>
              <w:keepLines/>
              <w:spacing w:after="0"/>
              <w:jc w:val="center"/>
              <w:rPr>
                <w:ins w:id="4131" w:author="Per Lindell" w:date="2022-05-18T14:24:00Z"/>
                <w:rFonts w:ascii="Arial" w:eastAsia="SimSun" w:hAnsi="Arial" w:cs="Arial"/>
                <w:sz w:val="18"/>
                <w:szCs w:val="18"/>
              </w:rPr>
            </w:pPr>
            <w:ins w:id="4132" w:author="Per Lindell" w:date="2022-05-18T14:24:00Z">
              <w:r w:rsidRPr="00642518">
                <w:rPr>
                  <w:rFonts w:ascii="Arial" w:eastAsia="SimSun" w:hAnsi="Arial" w:cs="Arial"/>
                  <w:sz w:val="18"/>
                  <w:szCs w:val="18"/>
                </w:rPr>
                <w:t>CA_n3A-n78A</w:t>
              </w:r>
            </w:ins>
          </w:p>
          <w:p w14:paraId="62AA6BA3" w14:textId="77777777" w:rsidR="004D5389" w:rsidRPr="00642518" w:rsidRDefault="004D5389" w:rsidP="004D5389">
            <w:pPr>
              <w:keepNext/>
              <w:keepLines/>
              <w:spacing w:after="0"/>
              <w:jc w:val="center"/>
              <w:rPr>
                <w:ins w:id="4133" w:author="Per Lindell" w:date="2022-05-18T14:24:00Z"/>
                <w:rFonts w:ascii="Arial" w:eastAsia="SimSun" w:hAnsi="Arial" w:cs="Arial"/>
                <w:sz w:val="18"/>
                <w:szCs w:val="18"/>
                <w:lang w:eastAsia="zh-CN"/>
              </w:rPr>
            </w:pPr>
            <w:ins w:id="4134" w:author="Per Lindell" w:date="2022-05-18T14:24:00Z">
              <w:r w:rsidRPr="00642518">
                <w:rPr>
                  <w:rFonts w:ascii="Arial" w:eastAsia="SimSun" w:hAnsi="Arial" w:cs="Arial"/>
                  <w:sz w:val="18"/>
                  <w:szCs w:val="18"/>
                </w:rPr>
                <w:t>CA_n7A-n78A</w:t>
              </w:r>
            </w:ins>
          </w:p>
          <w:p w14:paraId="3EF029E0" w14:textId="77777777" w:rsidR="004D5389" w:rsidRPr="00642518" w:rsidRDefault="004D5389" w:rsidP="004D5389">
            <w:pPr>
              <w:keepNext/>
              <w:keepLines/>
              <w:spacing w:after="0"/>
              <w:jc w:val="center"/>
              <w:rPr>
                <w:ins w:id="41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83522A" w14:textId="77777777" w:rsidR="004D5389" w:rsidRPr="00642518" w:rsidRDefault="004D5389" w:rsidP="004D5389">
            <w:pPr>
              <w:keepNext/>
              <w:keepLines/>
              <w:spacing w:after="0"/>
              <w:jc w:val="center"/>
              <w:rPr>
                <w:ins w:id="4136" w:author="Per Lindell" w:date="2022-05-18T14:24:00Z"/>
                <w:rFonts w:ascii="Arial" w:eastAsia="SimSun" w:hAnsi="Arial" w:cs="Arial"/>
                <w:sz w:val="18"/>
                <w:szCs w:val="18"/>
                <w:lang w:eastAsia="zh-CN"/>
              </w:rPr>
            </w:pPr>
            <w:ins w:id="41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EF3DC4B" w14:textId="77777777" w:rsidR="004D5389" w:rsidRPr="00642518" w:rsidRDefault="004D5389" w:rsidP="004D5389">
            <w:pPr>
              <w:keepNext/>
              <w:keepLines/>
              <w:spacing w:after="0"/>
              <w:jc w:val="center"/>
              <w:rPr>
                <w:ins w:id="4138" w:author="Per Lindell" w:date="2022-05-18T14:24:00Z"/>
                <w:rFonts w:ascii="Arial" w:eastAsia="SimSun" w:hAnsi="Arial" w:cs="Arial"/>
                <w:sz w:val="18"/>
                <w:szCs w:val="18"/>
                <w:lang w:eastAsia="zh-CN"/>
              </w:rPr>
            </w:pPr>
            <w:ins w:id="41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C56E437" w14:textId="77777777" w:rsidR="004D5389" w:rsidRPr="00642518" w:rsidRDefault="004D5389" w:rsidP="004D5389">
            <w:pPr>
              <w:keepNext/>
              <w:keepLines/>
              <w:spacing w:after="0"/>
              <w:jc w:val="center"/>
              <w:rPr>
                <w:ins w:id="4140" w:author="Per Lindell" w:date="2022-05-18T14:24:00Z"/>
                <w:rFonts w:ascii="Arial" w:eastAsia="SimSun" w:hAnsi="Arial" w:cs="Arial"/>
                <w:sz w:val="18"/>
                <w:szCs w:val="18"/>
                <w:lang w:val="en-US"/>
              </w:rPr>
            </w:pPr>
            <w:ins w:id="4141" w:author="Per Lindell" w:date="2022-05-18T14:24:00Z">
              <w:r w:rsidRPr="00642518">
                <w:rPr>
                  <w:rFonts w:ascii="Arial" w:eastAsia="SimSun" w:hAnsi="Arial" w:cs="Arial"/>
                  <w:sz w:val="18"/>
                  <w:szCs w:val="18"/>
                  <w:lang w:eastAsia="zh-CN"/>
                </w:rPr>
                <w:t>0</w:t>
              </w:r>
            </w:ins>
          </w:p>
          <w:p w14:paraId="0C7DE9F3" w14:textId="77777777" w:rsidR="004D5389" w:rsidRPr="00642518" w:rsidRDefault="004D5389" w:rsidP="004D5389">
            <w:pPr>
              <w:keepNext/>
              <w:keepLines/>
              <w:spacing w:after="0"/>
              <w:jc w:val="center"/>
              <w:rPr>
                <w:ins w:id="4142" w:author="Per Lindell" w:date="2022-05-18T14:24:00Z"/>
                <w:rFonts w:ascii="Arial" w:eastAsia="SimSun" w:hAnsi="Arial" w:cs="Arial"/>
                <w:sz w:val="18"/>
                <w:szCs w:val="18"/>
                <w:lang w:val="en-US"/>
              </w:rPr>
            </w:pPr>
          </w:p>
        </w:tc>
      </w:tr>
      <w:tr w:rsidR="004D5389" w:rsidRPr="00642518" w14:paraId="7282708D" w14:textId="77777777" w:rsidTr="004A7766">
        <w:trPr>
          <w:trHeight w:val="187"/>
          <w:jc w:val="center"/>
          <w:ins w:id="4143" w:author="Per Lindell" w:date="2022-05-18T14:24:00Z"/>
        </w:trPr>
        <w:tc>
          <w:tcPr>
            <w:tcW w:w="2534" w:type="dxa"/>
            <w:vMerge/>
            <w:tcBorders>
              <w:left w:val="single" w:sz="4" w:space="0" w:color="auto"/>
              <w:right w:val="single" w:sz="4" w:space="0" w:color="auto"/>
            </w:tcBorders>
            <w:shd w:val="clear" w:color="auto" w:fill="auto"/>
          </w:tcPr>
          <w:p w14:paraId="629A677D" w14:textId="77777777" w:rsidR="004D5389" w:rsidRPr="00642518" w:rsidRDefault="004D5389" w:rsidP="004D5389">
            <w:pPr>
              <w:keepNext/>
              <w:keepLines/>
              <w:spacing w:after="0"/>
              <w:jc w:val="center"/>
              <w:rPr>
                <w:ins w:id="414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88111A2" w14:textId="77777777" w:rsidR="004D5389" w:rsidRPr="00642518" w:rsidRDefault="004D5389" w:rsidP="004D5389">
            <w:pPr>
              <w:keepNext/>
              <w:keepLines/>
              <w:spacing w:after="0"/>
              <w:jc w:val="center"/>
              <w:rPr>
                <w:ins w:id="414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8E4AEA" w14:textId="77777777" w:rsidR="004D5389" w:rsidRPr="00642518" w:rsidRDefault="004D5389" w:rsidP="004D5389">
            <w:pPr>
              <w:keepNext/>
              <w:keepLines/>
              <w:spacing w:after="0"/>
              <w:jc w:val="center"/>
              <w:rPr>
                <w:ins w:id="4146" w:author="Per Lindell" w:date="2022-05-18T14:24:00Z"/>
                <w:rFonts w:ascii="Arial" w:eastAsia="SimSun" w:hAnsi="Arial" w:cs="Arial"/>
                <w:sz w:val="18"/>
                <w:szCs w:val="18"/>
                <w:lang w:eastAsia="zh-CN"/>
              </w:rPr>
            </w:pPr>
            <w:ins w:id="414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FDCF5C1" w14:textId="77777777" w:rsidR="004D5389" w:rsidRPr="00642518" w:rsidRDefault="004D5389" w:rsidP="004D5389">
            <w:pPr>
              <w:keepNext/>
              <w:keepLines/>
              <w:spacing w:after="0"/>
              <w:jc w:val="center"/>
              <w:rPr>
                <w:ins w:id="4148" w:author="Per Lindell" w:date="2022-05-18T14:24:00Z"/>
                <w:rFonts w:ascii="Arial" w:eastAsia="SimSun" w:hAnsi="Arial" w:cs="Arial"/>
                <w:sz w:val="18"/>
                <w:szCs w:val="18"/>
                <w:lang w:eastAsia="zh-CN"/>
              </w:rPr>
            </w:pPr>
            <w:ins w:id="414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0ACCEBE5" w14:textId="77777777" w:rsidR="004D5389" w:rsidRPr="00642518" w:rsidRDefault="004D5389" w:rsidP="004D5389">
            <w:pPr>
              <w:keepNext/>
              <w:keepLines/>
              <w:spacing w:after="0"/>
              <w:jc w:val="center"/>
              <w:rPr>
                <w:ins w:id="4150" w:author="Per Lindell" w:date="2022-05-18T14:24:00Z"/>
                <w:rFonts w:ascii="Arial" w:eastAsia="SimSun" w:hAnsi="Arial" w:cs="Arial"/>
                <w:sz w:val="18"/>
                <w:szCs w:val="18"/>
                <w:lang w:val="en-US"/>
              </w:rPr>
            </w:pPr>
          </w:p>
        </w:tc>
      </w:tr>
      <w:tr w:rsidR="004D5389" w:rsidRPr="00642518" w14:paraId="16937D41" w14:textId="77777777" w:rsidTr="004A7766">
        <w:trPr>
          <w:trHeight w:val="187"/>
          <w:jc w:val="center"/>
          <w:ins w:id="4151" w:author="Per Lindell" w:date="2022-05-18T14:24:00Z"/>
        </w:trPr>
        <w:tc>
          <w:tcPr>
            <w:tcW w:w="2534" w:type="dxa"/>
            <w:vMerge/>
            <w:tcBorders>
              <w:left w:val="single" w:sz="4" w:space="0" w:color="auto"/>
              <w:right w:val="single" w:sz="4" w:space="0" w:color="auto"/>
            </w:tcBorders>
            <w:shd w:val="clear" w:color="auto" w:fill="auto"/>
          </w:tcPr>
          <w:p w14:paraId="1124D28D" w14:textId="77777777" w:rsidR="004D5389" w:rsidRPr="00642518" w:rsidRDefault="004D5389" w:rsidP="004D5389">
            <w:pPr>
              <w:keepNext/>
              <w:keepLines/>
              <w:spacing w:after="0"/>
              <w:jc w:val="center"/>
              <w:rPr>
                <w:ins w:id="415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AE327B" w14:textId="77777777" w:rsidR="004D5389" w:rsidRPr="00642518" w:rsidRDefault="004D5389" w:rsidP="004D5389">
            <w:pPr>
              <w:keepNext/>
              <w:keepLines/>
              <w:spacing w:after="0"/>
              <w:jc w:val="center"/>
              <w:rPr>
                <w:ins w:id="415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3688E" w14:textId="77777777" w:rsidR="004D5389" w:rsidRPr="00642518" w:rsidRDefault="004D5389" w:rsidP="004D5389">
            <w:pPr>
              <w:keepNext/>
              <w:keepLines/>
              <w:spacing w:after="0"/>
              <w:jc w:val="center"/>
              <w:rPr>
                <w:ins w:id="4154" w:author="Per Lindell" w:date="2022-05-18T14:24:00Z"/>
                <w:rFonts w:ascii="Arial" w:eastAsia="SimSun" w:hAnsi="Arial" w:cs="Arial"/>
                <w:sz w:val="18"/>
                <w:szCs w:val="18"/>
                <w:lang w:eastAsia="zh-CN"/>
              </w:rPr>
            </w:pPr>
            <w:ins w:id="415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65F018E" w14:textId="77777777" w:rsidR="004D5389" w:rsidRPr="00642518" w:rsidRDefault="004D5389" w:rsidP="004D5389">
            <w:pPr>
              <w:keepNext/>
              <w:keepLines/>
              <w:spacing w:after="0"/>
              <w:jc w:val="center"/>
              <w:rPr>
                <w:ins w:id="4156" w:author="Per Lindell" w:date="2022-05-18T14:24:00Z"/>
                <w:rFonts w:ascii="Arial" w:eastAsia="SimSun" w:hAnsi="Arial" w:cs="Arial"/>
                <w:sz w:val="18"/>
                <w:szCs w:val="18"/>
                <w:lang w:eastAsia="zh-CN"/>
              </w:rPr>
            </w:pPr>
            <w:ins w:id="415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5CB62A0" w14:textId="77777777" w:rsidR="004D5389" w:rsidRPr="00642518" w:rsidRDefault="004D5389" w:rsidP="004D5389">
            <w:pPr>
              <w:keepNext/>
              <w:keepLines/>
              <w:spacing w:after="0"/>
              <w:jc w:val="center"/>
              <w:rPr>
                <w:ins w:id="4158" w:author="Per Lindell" w:date="2022-05-18T14:24:00Z"/>
                <w:rFonts w:ascii="Arial" w:eastAsia="SimSun" w:hAnsi="Arial" w:cs="Arial"/>
                <w:sz w:val="18"/>
                <w:szCs w:val="18"/>
                <w:lang w:val="en-US"/>
              </w:rPr>
            </w:pPr>
          </w:p>
        </w:tc>
      </w:tr>
      <w:tr w:rsidR="004D5389" w:rsidRPr="00642518" w14:paraId="7BD3D7C7" w14:textId="77777777" w:rsidTr="004A7766">
        <w:trPr>
          <w:trHeight w:val="187"/>
          <w:jc w:val="center"/>
          <w:ins w:id="4159" w:author="Per Lindell" w:date="2022-05-18T14:24:00Z"/>
        </w:trPr>
        <w:tc>
          <w:tcPr>
            <w:tcW w:w="2534" w:type="dxa"/>
            <w:vMerge/>
            <w:tcBorders>
              <w:left w:val="single" w:sz="4" w:space="0" w:color="auto"/>
              <w:bottom w:val="nil"/>
              <w:right w:val="single" w:sz="4" w:space="0" w:color="auto"/>
            </w:tcBorders>
            <w:shd w:val="clear" w:color="auto" w:fill="auto"/>
          </w:tcPr>
          <w:p w14:paraId="3338D419" w14:textId="77777777" w:rsidR="004D5389" w:rsidRPr="00642518" w:rsidRDefault="004D5389" w:rsidP="004D5389">
            <w:pPr>
              <w:keepNext/>
              <w:keepLines/>
              <w:spacing w:after="0"/>
              <w:jc w:val="center"/>
              <w:rPr>
                <w:ins w:id="416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62D8060" w14:textId="77777777" w:rsidR="004D5389" w:rsidRPr="00642518" w:rsidRDefault="004D5389" w:rsidP="004D5389">
            <w:pPr>
              <w:keepNext/>
              <w:keepLines/>
              <w:spacing w:after="0"/>
              <w:jc w:val="center"/>
              <w:rPr>
                <w:ins w:id="416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2ACAE" w14:textId="77777777" w:rsidR="004D5389" w:rsidRPr="00642518" w:rsidRDefault="004D5389" w:rsidP="004D5389">
            <w:pPr>
              <w:keepNext/>
              <w:keepLines/>
              <w:spacing w:after="0"/>
              <w:jc w:val="center"/>
              <w:rPr>
                <w:ins w:id="4162" w:author="Per Lindell" w:date="2022-05-18T14:24:00Z"/>
                <w:rFonts w:ascii="Arial" w:eastAsia="SimSun" w:hAnsi="Arial" w:cs="Arial"/>
                <w:sz w:val="18"/>
                <w:szCs w:val="18"/>
                <w:lang w:eastAsia="zh-CN"/>
              </w:rPr>
            </w:pPr>
            <w:ins w:id="416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DC765D5" w14:textId="77777777" w:rsidR="004D5389" w:rsidRPr="00642518" w:rsidRDefault="004D5389" w:rsidP="004D5389">
            <w:pPr>
              <w:keepNext/>
              <w:keepLines/>
              <w:spacing w:after="0"/>
              <w:jc w:val="center"/>
              <w:rPr>
                <w:ins w:id="4164" w:author="Per Lindell" w:date="2022-05-18T14:24:00Z"/>
                <w:rFonts w:ascii="Arial" w:eastAsia="SimSun" w:hAnsi="Arial" w:cs="Arial"/>
                <w:sz w:val="18"/>
                <w:szCs w:val="18"/>
                <w:lang w:eastAsia="zh-CN"/>
              </w:rPr>
            </w:pPr>
            <w:ins w:id="4165" w:author="Per Lindell" w:date="2022-05-18T14:24: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359A4EF5" w14:textId="77777777" w:rsidR="004D5389" w:rsidRPr="00642518" w:rsidRDefault="004D5389" w:rsidP="004D5389">
            <w:pPr>
              <w:keepNext/>
              <w:keepLines/>
              <w:spacing w:after="0"/>
              <w:jc w:val="center"/>
              <w:rPr>
                <w:ins w:id="4166" w:author="Per Lindell" w:date="2022-05-18T14:24:00Z"/>
                <w:rFonts w:ascii="Arial" w:eastAsia="SimSun" w:hAnsi="Arial" w:cs="Arial"/>
                <w:sz w:val="18"/>
                <w:szCs w:val="18"/>
                <w:lang w:val="en-US"/>
              </w:rPr>
            </w:pPr>
          </w:p>
        </w:tc>
      </w:tr>
      <w:tr w:rsidR="004D5389" w:rsidRPr="00642518" w14:paraId="5B94D1BA" w14:textId="77777777" w:rsidTr="004A7766">
        <w:trPr>
          <w:trHeight w:val="187"/>
          <w:jc w:val="center"/>
          <w:ins w:id="4167" w:author="Per Lindell" w:date="2022-05-18T14:24:00Z"/>
        </w:trPr>
        <w:tc>
          <w:tcPr>
            <w:tcW w:w="2534" w:type="dxa"/>
            <w:vMerge w:val="restart"/>
            <w:tcBorders>
              <w:left w:val="single" w:sz="4" w:space="0" w:color="auto"/>
              <w:right w:val="single" w:sz="4" w:space="0" w:color="auto"/>
            </w:tcBorders>
            <w:shd w:val="clear" w:color="auto" w:fill="auto"/>
          </w:tcPr>
          <w:p w14:paraId="0909F824" w14:textId="77777777" w:rsidR="004D5389" w:rsidRPr="00642518" w:rsidRDefault="004D5389" w:rsidP="004D5389">
            <w:pPr>
              <w:keepNext/>
              <w:keepLines/>
              <w:spacing w:after="0"/>
              <w:jc w:val="center"/>
              <w:rPr>
                <w:ins w:id="4168" w:author="Per Lindell" w:date="2022-05-18T14:24:00Z"/>
                <w:rFonts w:ascii="Arial" w:eastAsia="SimSun" w:hAnsi="Arial" w:cs="Arial"/>
                <w:sz w:val="18"/>
                <w:szCs w:val="18"/>
                <w:lang w:eastAsia="zh-CN"/>
              </w:rPr>
            </w:pPr>
            <w:ins w:id="4169"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L</w:t>
              </w:r>
            </w:ins>
          </w:p>
          <w:p w14:paraId="5E812085" w14:textId="77777777" w:rsidR="004D5389" w:rsidRPr="00642518" w:rsidRDefault="004D5389" w:rsidP="004D5389">
            <w:pPr>
              <w:keepNext/>
              <w:keepLines/>
              <w:spacing w:after="0"/>
              <w:jc w:val="center"/>
              <w:rPr>
                <w:ins w:id="417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AC964F0" w14:textId="77777777" w:rsidR="004D5389" w:rsidRPr="00642518" w:rsidRDefault="004D5389" w:rsidP="004D5389">
            <w:pPr>
              <w:keepNext/>
              <w:keepLines/>
              <w:spacing w:after="0"/>
              <w:jc w:val="center"/>
              <w:rPr>
                <w:ins w:id="4171" w:author="Per Lindell" w:date="2022-05-18T14:24:00Z"/>
                <w:rFonts w:ascii="Arial" w:eastAsia="SimSun" w:hAnsi="Arial" w:cs="Arial"/>
                <w:sz w:val="18"/>
                <w:szCs w:val="18"/>
              </w:rPr>
            </w:pPr>
            <w:ins w:id="4172" w:author="Per Lindell" w:date="2022-05-18T14:24:00Z">
              <w:r w:rsidRPr="00642518">
                <w:rPr>
                  <w:rFonts w:ascii="Arial" w:eastAsia="SimSun" w:hAnsi="Arial" w:cs="Arial"/>
                  <w:sz w:val="18"/>
                  <w:szCs w:val="18"/>
                </w:rPr>
                <w:t>CA_n3A-n258A</w:t>
              </w:r>
            </w:ins>
          </w:p>
          <w:p w14:paraId="3B31FDC4" w14:textId="77777777" w:rsidR="004D5389" w:rsidRPr="00642518" w:rsidRDefault="004D5389" w:rsidP="004D5389">
            <w:pPr>
              <w:keepNext/>
              <w:keepLines/>
              <w:spacing w:after="0"/>
              <w:jc w:val="center"/>
              <w:rPr>
                <w:ins w:id="4173" w:author="Per Lindell" w:date="2022-05-18T14:24:00Z"/>
                <w:rFonts w:ascii="Arial" w:eastAsia="SimSun" w:hAnsi="Arial" w:cs="Arial"/>
                <w:sz w:val="18"/>
                <w:szCs w:val="18"/>
              </w:rPr>
            </w:pPr>
            <w:ins w:id="4174" w:author="Per Lindell" w:date="2022-05-18T14:24:00Z">
              <w:r w:rsidRPr="00642518">
                <w:rPr>
                  <w:rFonts w:ascii="Arial" w:eastAsia="SimSun" w:hAnsi="Arial" w:cs="Arial"/>
                  <w:sz w:val="18"/>
                  <w:szCs w:val="18"/>
                </w:rPr>
                <w:t>CA_n3A-n258G</w:t>
              </w:r>
            </w:ins>
          </w:p>
          <w:p w14:paraId="07E112FC" w14:textId="77777777" w:rsidR="004D5389" w:rsidRPr="00642518" w:rsidRDefault="004D5389" w:rsidP="004D5389">
            <w:pPr>
              <w:keepNext/>
              <w:keepLines/>
              <w:spacing w:after="0"/>
              <w:jc w:val="center"/>
              <w:rPr>
                <w:ins w:id="4175" w:author="Per Lindell" w:date="2022-05-18T14:24:00Z"/>
                <w:rFonts w:ascii="Arial" w:eastAsia="SimSun" w:hAnsi="Arial" w:cs="Arial"/>
                <w:sz w:val="18"/>
                <w:szCs w:val="18"/>
              </w:rPr>
            </w:pPr>
            <w:ins w:id="4176" w:author="Per Lindell" w:date="2022-05-18T14:24:00Z">
              <w:r w:rsidRPr="00642518">
                <w:rPr>
                  <w:rFonts w:ascii="Arial" w:eastAsia="SimSun" w:hAnsi="Arial" w:cs="Arial"/>
                  <w:sz w:val="18"/>
                  <w:szCs w:val="18"/>
                </w:rPr>
                <w:t>CA_n3A-n258H</w:t>
              </w:r>
            </w:ins>
          </w:p>
          <w:p w14:paraId="60A20BA9" w14:textId="77777777" w:rsidR="004D5389" w:rsidRPr="00642518" w:rsidRDefault="004D5389" w:rsidP="004D5389">
            <w:pPr>
              <w:keepNext/>
              <w:keepLines/>
              <w:spacing w:after="0"/>
              <w:jc w:val="center"/>
              <w:rPr>
                <w:ins w:id="4177" w:author="Per Lindell" w:date="2022-05-18T14:24:00Z"/>
                <w:rFonts w:ascii="Arial" w:eastAsia="SimSun" w:hAnsi="Arial" w:cs="Arial"/>
                <w:sz w:val="18"/>
                <w:szCs w:val="18"/>
              </w:rPr>
            </w:pPr>
            <w:ins w:id="4178" w:author="Per Lindell" w:date="2022-05-18T14:24:00Z">
              <w:r w:rsidRPr="00642518">
                <w:rPr>
                  <w:rFonts w:ascii="Arial" w:eastAsia="SimSun" w:hAnsi="Arial" w:cs="Arial"/>
                  <w:sz w:val="18"/>
                  <w:szCs w:val="18"/>
                </w:rPr>
                <w:t>CA_n3A-n258I</w:t>
              </w:r>
            </w:ins>
          </w:p>
          <w:p w14:paraId="43A6427D" w14:textId="77777777" w:rsidR="004D5389" w:rsidRPr="00642518" w:rsidRDefault="004D5389" w:rsidP="004D5389">
            <w:pPr>
              <w:keepNext/>
              <w:keepLines/>
              <w:spacing w:after="0"/>
              <w:jc w:val="center"/>
              <w:rPr>
                <w:ins w:id="4179" w:author="Per Lindell" w:date="2022-05-18T14:24:00Z"/>
                <w:rFonts w:ascii="Arial" w:eastAsia="SimSun" w:hAnsi="Arial" w:cs="Arial"/>
                <w:sz w:val="18"/>
                <w:szCs w:val="18"/>
              </w:rPr>
            </w:pPr>
            <w:ins w:id="4180" w:author="Per Lindell" w:date="2022-05-18T14:24:00Z">
              <w:r w:rsidRPr="00642518">
                <w:rPr>
                  <w:rFonts w:ascii="Arial" w:eastAsia="SimSun" w:hAnsi="Arial" w:cs="Arial"/>
                  <w:sz w:val="18"/>
                  <w:szCs w:val="18"/>
                </w:rPr>
                <w:t>CA_n7A-n258A</w:t>
              </w:r>
            </w:ins>
          </w:p>
          <w:p w14:paraId="5C51850F" w14:textId="77777777" w:rsidR="004D5389" w:rsidRPr="00642518" w:rsidRDefault="004D5389" w:rsidP="004D5389">
            <w:pPr>
              <w:keepNext/>
              <w:keepLines/>
              <w:spacing w:after="0"/>
              <w:jc w:val="center"/>
              <w:rPr>
                <w:ins w:id="4181" w:author="Per Lindell" w:date="2022-05-18T14:24:00Z"/>
                <w:rFonts w:ascii="Arial" w:eastAsia="SimSun" w:hAnsi="Arial" w:cs="Arial"/>
                <w:sz w:val="18"/>
                <w:szCs w:val="18"/>
              </w:rPr>
            </w:pPr>
            <w:ins w:id="4182" w:author="Per Lindell" w:date="2022-05-18T14:24:00Z">
              <w:r w:rsidRPr="00642518">
                <w:rPr>
                  <w:rFonts w:ascii="Arial" w:eastAsia="SimSun" w:hAnsi="Arial" w:cs="Arial"/>
                  <w:sz w:val="18"/>
                  <w:szCs w:val="18"/>
                </w:rPr>
                <w:t>CA_n7A-n258G</w:t>
              </w:r>
            </w:ins>
          </w:p>
          <w:p w14:paraId="3E6A6D83" w14:textId="77777777" w:rsidR="004D5389" w:rsidRPr="00642518" w:rsidRDefault="004D5389" w:rsidP="004D5389">
            <w:pPr>
              <w:keepNext/>
              <w:keepLines/>
              <w:spacing w:after="0"/>
              <w:jc w:val="center"/>
              <w:rPr>
                <w:ins w:id="4183" w:author="Per Lindell" w:date="2022-05-18T14:24:00Z"/>
                <w:rFonts w:ascii="Arial" w:eastAsia="SimSun" w:hAnsi="Arial" w:cs="Arial"/>
                <w:sz w:val="18"/>
                <w:szCs w:val="18"/>
              </w:rPr>
            </w:pPr>
            <w:ins w:id="4184" w:author="Per Lindell" w:date="2022-05-18T14:24:00Z">
              <w:r w:rsidRPr="00642518">
                <w:rPr>
                  <w:rFonts w:ascii="Arial" w:eastAsia="SimSun" w:hAnsi="Arial" w:cs="Arial"/>
                  <w:sz w:val="18"/>
                  <w:szCs w:val="18"/>
                </w:rPr>
                <w:t>CA_n7A-n258H</w:t>
              </w:r>
            </w:ins>
          </w:p>
          <w:p w14:paraId="13F804FF" w14:textId="77777777" w:rsidR="004D5389" w:rsidRPr="00642518" w:rsidRDefault="004D5389" w:rsidP="004D5389">
            <w:pPr>
              <w:keepNext/>
              <w:keepLines/>
              <w:spacing w:after="0"/>
              <w:jc w:val="center"/>
              <w:rPr>
                <w:ins w:id="4185" w:author="Per Lindell" w:date="2022-05-18T14:24:00Z"/>
                <w:rFonts w:ascii="Arial" w:eastAsia="SimSun" w:hAnsi="Arial" w:cs="Arial"/>
                <w:sz w:val="18"/>
                <w:szCs w:val="18"/>
              </w:rPr>
            </w:pPr>
            <w:ins w:id="4186" w:author="Per Lindell" w:date="2022-05-18T14:24:00Z">
              <w:r w:rsidRPr="00642518">
                <w:rPr>
                  <w:rFonts w:ascii="Arial" w:eastAsia="SimSun" w:hAnsi="Arial" w:cs="Arial"/>
                  <w:sz w:val="18"/>
                  <w:szCs w:val="18"/>
                </w:rPr>
                <w:t>CA_n7A-n258I</w:t>
              </w:r>
            </w:ins>
          </w:p>
          <w:p w14:paraId="2CE46C47" w14:textId="77777777" w:rsidR="004D5389" w:rsidRPr="00642518" w:rsidRDefault="004D5389" w:rsidP="004D5389">
            <w:pPr>
              <w:keepNext/>
              <w:keepLines/>
              <w:spacing w:after="0"/>
              <w:jc w:val="center"/>
              <w:rPr>
                <w:ins w:id="4187" w:author="Per Lindell" w:date="2022-05-18T14:24:00Z"/>
                <w:rFonts w:ascii="Arial" w:eastAsia="SimSun" w:hAnsi="Arial" w:cs="Arial"/>
                <w:sz w:val="18"/>
                <w:szCs w:val="18"/>
              </w:rPr>
            </w:pPr>
            <w:ins w:id="4188" w:author="Per Lindell" w:date="2022-05-18T14:24:00Z">
              <w:r w:rsidRPr="00642518">
                <w:rPr>
                  <w:rFonts w:ascii="Arial" w:eastAsia="SimSun" w:hAnsi="Arial" w:cs="Arial"/>
                  <w:sz w:val="18"/>
                  <w:szCs w:val="18"/>
                </w:rPr>
                <w:t>CA_n78A-n258A</w:t>
              </w:r>
            </w:ins>
          </w:p>
          <w:p w14:paraId="521A97C3" w14:textId="77777777" w:rsidR="004D5389" w:rsidRPr="00642518" w:rsidRDefault="004D5389" w:rsidP="004D5389">
            <w:pPr>
              <w:keepNext/>
              <w:keepLines/>
              <w:spacing w:after="0"/>
              <w:jc w:val="center"/>
              <w:rPr>
                <w:ins w:id="4189" w:author="Per Lindell" w:date="2022-05-18T14:24:00Z"/>
                <w:rFonts w:ascii="Arial" w:eastAsia="SimSun" w:hAnsi="Arial" w:cs="Arial"/>
                <w:sz w:val="18"/>
                <w:szCs w:val="18"/>
              </w:rPr>
            </w:pPr>
            <w:ins w:id="4190" w:author="Per Lindell" w:date="2022-05-18T14:24:00Z">
              <w:r w:rsidRPr="00642518">
                <w:rPr>
                  <w:rFonts w:ascii="Arial" w:eastAsia="SimSun" w:hAnsi="Arial" w:cs="Arial"/>
                  <w:sz w:val="18"/>
                  <w:szCs w:val="18"/>
                </w:rPr>
                <w:t>CA_n78A-n258G</w:t>
              </w:r>
            </w:ins>
          </w:p>
          <w:p w14:paraId="613D07FA" w14:textId="77777777" w:rsidR="004D5389" w:rsidRPr="00642518" w:rsidRDefault="004D5389" w:rsidP="004D5389">
            <w:pPr>
              <w:keepNext/>
              <w:keepLines/>
              <w:spacing w:after="0"/>
              <w:jc w:val="center"/>
              <w:rPr>
                <w:ins w:id="4191" w:author="Per Lindell" w:date="2022-05-18T14:24:00Z"/>
                <w:rFonts w:ascii="Arial" w:eastAsia="SimSun" w:hAnsi="Arial" w:cs="Arial"/>
                <w:sz w:val="18"/>
                <w:szCs w:val="18"/>
              </w:rPr>
            </w:pPr>
            <w:ins w:id="4192" w:author="Per Lindell" w:date="2022-05-18T14:24:00Z">
              <w:r w:rsidRPr="00642518">
                <w:rPr>
                  <w:rFonts w:ascii="Arial" w:eastAsia="SimSun" w:hAnsi="Arial" w:cs="Arial"/>
                  <w:sz w:val="18"/>
                  <w:szCs w:val="18"/>
                </w:rPr>
                <w:t>CA_n78A-n258H</w:t>
              </w:r>
            </w:ins>
          </w:p>
          <w:p w14:paraId="7D67F07C" w14:textId="77777777" w:rsidR="004D5389" w:rsidRPr="00642518" w:rsidRDefault="004D5389" w:rsidP="004D5389">
            <w:pPr>
              <w:keepNext/>
              <w:keepLines/>
              <w:spacing w:after="0"/>
              <w:jc w:val="center"/>
              <w:rPr>
                <w:ins w:id="4193" w:author="Per Lindell" w:date="2022-05-18T14:24:00Z"/>
                <w:rFonts w:ascii="Arial" w:eastAsia="SimSun" w:hAnsi="Arial" w:cs="Arial"/>
                <w:sz w:val="18"/>
                <w:szCs w:val="18"/>
              </w:rPr>
            </w:pPr>
            <w:ins w:id="4194" w:author="Per Lindell" w:date="2022-05-18T14:24:00Z">
              <w:r w:rsidRPr="00642518">
                <w:rPr>
                  <w:rFonts w:ascii="Arial" w:eastAsia="SimSun" w:hAnsi="Arial" w:cs="Arial"/>
                  <w:sz w:val="18"/>
                  <w:szCs w:val="18"/>
                </w:rPr>
                <w:t>CA_n78A-n258I</w:t>
              </w:r>
            </w:ins>
          </w:p>
          <w:p w14:paraId="1781D01E" w14:textId="77777777" w:rsidR="004D5389" w:rsidRPr="00642518" w:rsidRDefault="004D5389" w:rsidP="004D5389">
            <w:pPr>
              <w:keepNext/>
              <w:keepLines/>
              <w:spacing w:after="0"/>
              <w:jc w:val="center"/>
              <w:rPr>
                <w:ins w:id="4195" w:author="Per Lindell" w:date="2022-05-18T14:24:00Z"/>
                <w:rFonts w:ascii="Arial" w:eastAsia="SimSun" w:hAnsi="Arial" w:cs="Arial"/>
                <w:sz w:val="18"/>
                <w:szCs w:val="18"/>
              </w:rPr>
            </w:pPr>
            <w:ins w:id="4196" w:author="Per Lindell" w:date="2022-05-18T14:24:00Z">
              <w:r w:rsidRPr="00642518">
                <w:rPr>
                  <w:rFonts w:ascii="Arial" w:eastAsia="SimSun" w:hAnsi="Arial" w:cs="Arial"/>
                  <w:sz w:val="18"/>
                  <w:szCs w:val="18"/>
                </w:rPr>
                <w:t>CA_n3A-n7A</w:t>
              </w:r>
            </w:ins>
          </w:p>
          <w:p w14:paraId="6A19C72B" w14:textId="77777777" w:rsidR="004D5389" w:rsidRPr="00642518" w:rsidRDefault="004D5389" w:rsidP="004D5389">
            <w:pPr>
              <w:keepNext/>
              <w:keepLines/>
              <w:spacing w:after="0"/>
              <w:jc w:val="center"/>
              <w:rPr>
                <w:ins w:id="4197" w:author="Per Lindell" w:date="2022-05-18T14:24:00Z"/>
                <w:rFonts w:ascii="Arial" w:eastAsia="SimSun" w:hAnsi="Arial" w:cs="Arial"/>
                <w:sz w:val="18"/>
                <w:szCs w:val="18"/>
              </w:rPr>
            </w:pPr>
            <w:ins w:id="4198" w:author="Per Lindell" w:date="2022-05-18T14:24:00Z">
              <w:r w:rsidRPr="00642518">
                <w:rPr>
                  <w:rFonts w:ascii="Arial" w:eastAsia="SimSun" w:hAnsi="Arial" w:cs="Arial"/>
                  <w:sz w:val="18"/>
                  <w:szCs w:val="18"/>
                </w:rPr>
                <w:t>CA_n3A-n78A</w:t>
              </w:r>
            </w:ins>
          </w:p>
          <w:p w14:paraId="79FAA644" w14:textId="77777777" w:rsidR="004D5389" w:rsidRPr="00642518" w:rsidRDefault="004D5389" w:rsidP="004D5389">
            <w:pPr>
              <w:keepNext/>
              <w:keepLines/>
              <w:spacing w:after="0"/>
              <w:jc w:val="center"/>
              <w:rPr>
                <w:ins w:id="4199" w:author="Per Lindell" w:date="2022-05-18T14:24:00Z"/>
                <w:rFonts w:ascii="Arial" w:eastAsia="SimSun" w:hAnsi="Arial" w:cs="Arial"/>
                <w:sz w:val="18"/>
                <w:szCs w:val="18"/>
                <w:lang w:eastAsia="zh-CN"/>
              </w:rPr>
            </w:pPr>
            <w:ins w:id="4200" w:author="Per Lindell" w:date="2022-05-18T14:24:00Z">
              <w:r w:rsidRPr="00642518">
                <w:rPr>
                  <w:rFonts w:ascii="Arial" w:eastAsia="SimSun" w:hAnsi="Arial" w:cs="Arial"/>
                  <w:sz w:val="18"/>
                  <w:szCs w:val="18"/>
                </w:rPr>
                <w:t>CA_n7A-n78A</w:t>
              </w:r>
            </w:ins>
          </w:p>
          <w:p w14:paraId="1FC98341" w14:textId="77777777" w:rsidR="004D5389" w:rsidRPr="00642518" w:rsidRDefault="004D5389" w:rsidP="004D5389">
            <w:pPr>
              <w:keepNext/>
              <w:keepLines/>
              <w:spacing w:after="0"/>
              <w:jc w:val="center"/>
              <w:rPr>
                <w:ins w:id="42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BD1488" w14:textId="77777777" w:rsidR="004D5389" w:rsidRPr="00642518" w:rsidRDefault="004D5389" w:rsidP="004D5389">
            <w:pPr>
              <w:keepNext/>
              <w:keepLines/>
              <w:spacing w:after="0"/>
              <w:jc w:val="center"/>
              <w:rPr>
                <w:ins w:id="4202" w:author="Per Lindell" w:date="2022-05-18T14:24:00Z"/>
                <w:rFonts w:ascii="Arial" w:eastAsia="SimSun" w:hAnsi="Arial" w:cs="Arial"/>
                <w:sz w:val="18"/>
                <w:szCs w:val="18"/>
                <w:lang w:eastAsia="zh-CN"/>
              </w:rPr>
            </w:pPr>
            <w:ins w:id="420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0C9568F" w14:textId="77777777" w:rsidR="004D5389" w:rsidRPr="00642518" w:rsidRDefault="004D5389" w:rsidP="004D5389">
            <w:pPr>
              <w:keepNext/>
              <w:keepLines/>
              <w:spacing w:after="0"/>
              <w:jc w:val="center"/>
              <w:rPr>
                <w:ins w:id="4204" w:author="Per Lindell" w:date="2022-05-18T14:24:00Z"/>
                <w:rFonts w:ascii="Arial" w:eastAsia="SimSun" w:hAnsi="Arial" w:cs="Arial"/>
                <w:sz w:val="18"/>
                <w:szCs w:val="18"/>
                <w:lang w:eastAsia="zh-CN"/>
              </w:rPr>
            </w:pPr>
            <w:ins w:id="420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70A8BC9" w14:textId="77777777" w:rsidR="004D5389" w:rsidRPr="00642518" w:rsidRDefault="004D5389" w:rsidP="004D5389">
            <w:pPr>
              <w:keepNext/>
              <w:keepLines/>
              <w:spacing w:after="0"/>
              <w:jc w:val="center"/>
              <w:rPr>
                <w:ins w:id="4206" w:author="Per Lindell" w:date="2022-05-18T14:24:00Z"/>
                <w:rFonts w:ascii="Arial" w:eastAsia="SimSun" w:hAnsi="Arial" w:cs="Arial"/>
                <w:sz w:val="18"/>
                <w:szCs w:val="18"/>
                <w:lang w:val="en-US"/>
              </w:rPr>
            </w:pPr>
            <w:ins w:id="4207" w:author="Per Lindell" w:date="2022-05-18T14:24:00Z">
              <w:r w:rsidRPr="00642518">
                <w:rPr>
                  <w:rFonts w:ascii="Arial" w:eastAsia="SimSun" w:hAnsi="Arial" w:cs="Arial"/>
                  <w:sz w:val="18"/>
                  <w:szCs w:val="18"/>
                  <w:lang w:eastAsia="zh-CN"/>
                </w:rPr>
                <w:t>0</w:t>
              </w:r>
            </w:ins>
          </w:p>
          <w:p w14:paraId="3AA15DB6" w14:textId="77777777" w:rsidR="004D5389" w:rsidRPr="00642518" w:rsidRDefault="004D5389" w:rsidP="004D5389">
            <w:pPr>
              <w:keepNext/>
              <w:keepLines/>
              <w:spacing w:after="0"/>
              <w:jc w:val="center"/>
              <w:rPr>
                <w:ins w:id="4208" w:author="Per Lindell" w:date="2022-05-18T14:24:00Z"/>
                <w:rFonts w:ascii="Arial" w:eastAsia="SimSun" w:hAnsi="Arial" w:cs="Arial"/>
                <w:sz w:val="18"/>
                <w:szCs w:val="18"/>
                <w:lang w:val="en-US"/>
              </w:rPr>
            </w:pPr>
          </w:p>
        </w:tc>
      </w:tr>
      <w:tr w:rsidR="004D5389" w:rsidRPr="00642518" w14:paraId="561F383C" w14:textId="77777777" w:rsidTr="004A7766">
        <w:trPr>
          <w:trHeight w:val="187"/>
          <w:jc w:val="center"/>
          <w:ins w:id="4209" w:author="Per Lindell" w:date="2022-05-18T14:24:00Z"/>
        </w:trPr>
        <w:tc>
          <w:tcPr>
            <w:tcW w:w="2534" w:type="dxa"/>
            <w:vMerge/>
            <w:tcBorders>
              <w:left w:val="single" w:sz="4" w:space="0" w:color="auto"/>
              <w:right w:val="single" w:sz="4" w:space="0" w:color="auto"/>
            </w:tcBorders>
            <w:shd w:val="clear" w:color="auto" w:fill="auto"/>
          </w:tcPr>
          <w:p w14:paraId="773EB8C4" w14:textId="77777777" w:rsidR="004D5389" w:rsidRPr="00642518" w:rsidRDefault="004D5389" w:rsidP="004D5389">
            <w:pPr>
              <w:keepNext/>
              <w:keepLines/>
              <w:spacing w:after="0"/>
              <w:jc w:val="center"/>
              <w:rPr>
                <w:ins w:id="421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C431C22" w14:textId="77777777" w:rsidR="004D5389" w:rsidRPr="00642518" w:rsidRDefault="004D5389" w:rsidP="004D5389">
            <w:pPr>
              <w:keepNext/>
              <w:keepLines/>
              <w:spacing w:after="0"/>
              <w:jc w:val="center"/>
              <w:rPr>
                <w:ins w:id="42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9B119A" w14:textId="77777777" w:rsidR="004D5389" w:rsidRPr="00642518" w:rsidRDefault="004D5389" w:rsidP="004D5389">
            <w:pPr>
              <w:keepNext/>
              <w:keepLines/>
              <w:spacing w:after="0"/>
              <w:jc w:val="center"/>
              <w:rPr>
                <w:ins w:id="4212" w:author="Per Lindell" w:date="2022-05-18T14:24:00Z"/>
                <w:rFonts w:ascii="Arial" w:eastAsia="SimSun" w:hAnsi="Arial" w:cs="Arial"/>
                <w:sz w:val="18"/>
                <w:szCs w:val="18"/>
                <w:lang w:eastAsia="zh-CN"/>
              </w:rPr>
            </w:pPr>
            <w:ins w:id="421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8FF2533" w14:textId="77777777" w:rsidR="004D5389" w:rsidRPr="00642518" w:rsidRDefault="004D5389" w:rsidP="004D5389">
            <w:pPr>
              <w:keepNext/>
              <w:keepLines/>
              <w:spacing w:after="0"/>
              <w:jc w:val="center"/>
              <w:rPr>
                <w:ins w:id="4214" w:author="Per Lindell" w:date="2022-05-18T14:24:00Z"/>
                <w:rFonts w:ascii="Arial" w:eastAsia="SimSun" w:hAnsi="Arial" w:cs="Arial"/>
                <w:sz w:val="18"/>
                <w:szCs w:val="18"/>
                <w:lang w:eastAsia="zh-CN"/>
              </w:rPr>
            </w:pPr>
            <w:ins w:id="421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4F42F0DD" w14:textId="77777777" w:rsidR="004D5389" w:rsidRPr="00642518" w:rsidRDefault="004D5389" w:rsidP="004D5389">
            <w:pPr>
              <w:keepNext/>
              <w:keepLines/>
              <w:spacing w:after="0"/>
              <w:jc w:val="center"/>
              <w:rPr>
                <w:ins w:id="4216" w:author="Per Lindell" w:date="2022-05-18T14:24:00Z"/>
                <w:rFonts w:ascii="Arial" w:eastAsia="SimSun" w:hAnsi="Arial" w:cs="Arial"/>
                <w:sz w:val="18"/>
                <w:szCs w:val="18"/>
                <w:lang w:val="en-US"/>
              </w:rPr>
            </w:pPr>
          </w:p>
        </w:tc>
      </w:tr>
      <w:tr w:rsidR="004D5389" w:rsidRPr="00642518" w14:paraId="1C855495" w14:textId="77777777" w:rsidTr="004A7766">
        <w:trPr>
          <w:trHeight w:val="187"/>
          <w:jc w:val="center"/>
          <w:ins w:id="4217" w:author="Per Lindell" w:date="2022-05-18T14:24:00Z"/>
        </w:trPr>
        <w:tc>
          <w:tcPr>
            <w:tcW w:w="2534" w:type="dxa"/>
            <w:vMerge/>
            <w:tcBorders>
              <w:left w:val="single" w:sz="4" w:space="0" w:color="auto"/>
              <w:right w:val="single" w:sz="4" w:space="0" w:color="auto"/>
            </w:tcBorders>
            <w:shd w:val="clear" w:color="auto" w:fill="auto"/>
          </w:tcPr>
          <w:p w14:paraId="06BD297F" w14:textId="77777777" w:rsidR="004D5389" w:rsidRPr="00642518" w:rsidRDefault="004D5389" w:rsidP="004D5389">
            <w:pPr>
              <w:keepNext/>
              <w:keepLines/>
              <w:spacing w:after="0"/>
              <w:jc w:val="center"/>
              <w:rPr>
                <w:ins w:id="42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ED9C7E" w14:textId="77777777" w:rsidR="004D5389" w:rsidRPr="00642518" w:rsidRDefault="004D5389" w:rsidP="004D5389">
            <w:pPr>
              <w:keepNext/>
              <w:keepLines/>
              <w:spacing w:after="0"/>
              <w:jc w:val="center"/>
              <w:rPr>
                <w:ins w:id="42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95FD2" w14:textId="77777777" w:rsidR="004D5389" w:rsidRPr="00642518" w:rsidRDefault="004D5389" w:rsidP="004D5389">
            <w:pPr>
              <w:keepNext/>
              <w:keepLines/>
              <w:spacing w:after="0"/>
              <w:jc w:val="center"/>
              <w:rPr>
                <w:ins w:id="4220" w:author="Per Lindell" w:date="2022-05-18T14:24:00Z"/>
                <w:rFonts w:ascii="Arial" w:eastAsia="SimSun" w:hAnsi="Arial" w:cs="Arial"/>
                <w:sz w:val="18"/>
                <w:szCs w:val="18"/>
                <w:lang w:eastAsia="zh-CN"/>
              </w:rPr>
            </w:pPr>
            <w:ins w:id="422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DFDD129" w14:textId="77777777" w:rsidR="004D5389" w:rsidRPr="00642518" w:rsidRDefault="004D5389" w:rsidP="004D5389">
            <w:pPr>
              <w:keepNext/>
              <w:keepLines/>
              <w:spacing w:after="0"/>
              <w:jc w:val="center"/>
              <w:rPr>
                <w:ins w:id="4222" w:author="Per Lindell" w:date="2022-05-18T14:24:00Z"/>
                <w:rFonts w:ascii="Arial" w:eastAsia="SimSun" w:hAnsi="Arial" w:cs="Arial"/>
                <w:sz w:val="18"/>
                <w:szCs w:val="18"/>
                <w:lang w:eastAsia="zh-CN"/>
              </w:rPr>
            </w:pPr>
            <w:ins w:id="422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2D4DCB84" w14:textId="77777777" w:rsidR="004D5389" w:rsidRPr="00642518" w:rsidRDefault="004D5389" w:rsidP="004D5389">
            <w:pPr>
              <w:keepNext/>
              <w:keepLines/>
              <w:spacing w:after="0"/>
              <w:jc w:val="center"/>
              <w:rPr>
                <w:ins w:id="4224" w:author="Per Lindell" w:date="2022-05-18T14:24:00Z"/>
                <w:rFonts w:ascii="Arial" w:eastAsia="SimSun" w:hAnsi="Arial" w:cs="Arial"/>
                <w:sz w:val="18"/>
                <w:szCs w:val="18"/>
                <w:lang w:val="en-US"/>
              </w:rPr>
            </w:pPr>
          </w:p>
        </w:tc>
      </w:tr>
      <w:tr w:rsidR="004D5389" w:rsidRPr="00642518" w14:paraId="02BF12E6" w14:textId="77777777" w:rsidTr="004A7766">
        <w:trPr>
          <w:trHeight w:val="187"/>
          <w:jc w:val="center"/>
          <w:ins w:id="4225" w:author="Per Lindell" w:date="2022-05-18T14:24:00Z"/>
        </w:trPr>
        <w:tc>
          <w:tcPr>
            <w:tcW w:w="2534" w:type="dxa"/>
            <w:vMerge/>
            <w:tcBorders>
              <w:left w:val="single" w:sz="4" w:space="0" w:color="auto"/>
              <w:bottom w:val="nil"/>
              <w:right w:val="single" w:sz="4" w:space="0" w:color="auto"/>
            </w:tcBorders>
            <w:shd w:val="clear" w:color="auto" w:fill="auto"/>
          </w:tcPr>
          <w:p w14:paraId="420A9280" w14:textId="77777777" w:rsidR="004D5389" w:rsidRPr="00642518" w:rsidRDefault="004D5389" w:rsidP="004D5389">
            <w:pPr>
              <w:keepNext/>
              <w:keepLines/>
              <w:spacing w:after="0"/>
              <w:jc w:val="center"/>
              <w:rPr>
                <w:ins w:id="422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AA2FF16" w14:textId="77777777" w:rsidR="004D5389" w:rsidRPr="00642518" w:rsidRDefault="004D5389" w:rsidP="004D5389">
            <w:pPr>
              <w:keepNext/>
              <w:keepLines/>
              <w:spacing w:after="0"/>
              <w:jc w:val="center"/>
              <w:rPr>
                <w:ins w:id="42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20A684" w14:textId="77777777" w:rsidR="004D5389" w:rsidRPr="00642518" w:rsidRDefault="004D5389" w:rsidP="004D5389">
            <w:pPr>
              <w:keepNext/>
              <w:keepLines/>
              <w:spacing w:after="0"/>
              <w:jc w:val="center"/>
              <w:rPr>
                <w:ins w:id="4228" w:author="Per Lindell" w:date="2022-05-18T14:24:00Z"/>
                <w:rFonts w:ascii="Arial" w:eastAsia="SimSun" w:hAnsi="Arial" w:cs="Arial"/>
                <w:sz w:val="18"/>
                <w:szCs w:val="18"/>
                <w:lang w:eastAsia="zh-CN"/>
              </w:rPr>
            </w:pPr>
            <w:ins w:id="422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1A0E048" w14:textId="77777777" w:rsidR="004D5389" w:rsidRPr="00642518" w:rsidRDefault="004D5389" w:rsidP="004D5389">
            <w:pPr>
              <w:keepNext/>
              <w:keepLines/>
              <w:spacing w:after="0"/>
              <w:jc w:val="center"/>
              <w:rPr>
                <w:ins w:id="4230" w:author="Per Lindell" w:date="2022-05-18T14:24:00Z"/>
                <w:rFonts w:ascii="Arial" w:eastAsia="SimSun" w:hAnsi="Arial" w:cs="Arial"/>
                <w:sz w:val="18"/>
                <w:szCs w:val="18"/>
                <w:lang w:eastAsia="zh-CN"/>
              </w:rPr>
            </w:pPr>
            <w:ins w:id="4231" w:author="Per Lindell" w:date="2022-05-18T14:24: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73C90B30" w14:textId="77777777" w:rsidR="004D5389" w:rsidRPr="00642518" w:rsidRDefault="004D5389" w:rsidP="004D5389">
            <w:pPr>
              <w:keepNext/>
              <w:keepLines/>
              <w:spacing w:after="0"/>
              <w:jc w:val="center"/>
              <w:rPr>
                <w:ins w:id="4232" w:author="Per Lindell" w:date="2022-05-18T14:24:00Z"/>
                <w:rFonts w:ascii="Arial" w:eastAsia="SimSun" w:hAnsi="Arial" w:cs="Arial"/>
                <w:sz w:val="18"/>
                <w:szCs w:val="18"/>
                <w:lang w:val="en-US"/>
              </w:rPr>
            </w:pPr>
          </w:p>
        </w:tc>
      </w:tr>
      <w:tr w:rsidR="004D5389" w:rsidRPr="00642518" w14:paraId="47CA40D9" w14:textId="77777777" w:rsidTr="004A7766">
        <w:trPr>
          <w:trHeight w:val="187"/>
          <w:jc w:val="center"/>
          <w:ins w:id="4233" w:author="Per Lindell" w:date="2022-05-18T14:24:00Z"/>
        </w:trPr>
        <w:tc>
          <w:tcPr>
            <w:tcW w:w="2534" w:type="dxa"/>
            <w:vMerge w:val="restart"/>
            <w:tcBorders>
              <w:left w:val="single" w:sz="4" w:space="0" w:color="auto"/>
              <w:right w:val="single" w:sz="4" w:space="0" w:color="auto"/>
            </w:tcBorders>
            <w:shd w:val="clear" w:color="auto" w:fill="auto"/>
          </w:tcPr>
          <w:p w14:paraId="7744A8BD" w14:textId="77777777" w:rsidR="004D5389" w:rsidRPr="00642518" w:rsidRDefault="004D5389" w:rsidP="004D5389">
            <w:pPr>
              <w:keepNext/>
              <w:keepLines/>
              <w:spacing w:after="0"/>
              <w:jc w:val="center"/>
              <w:rPr>
                <w:ins w:id="4234" w:author="Per Lindell" w:date="2022-05-18T14:24:00Z"/>
                <w:rFonts w:ascii="Arial" w:eastAsia="SimSun" w:hAnsi="Arial" w:cs="Arial"/>
                <w:sz w:val="18"/>
                <w:szCs w:val="18"/>
                <w:lang w:eastAsia="zh-CN"/>
              </w:rPr>
            </w:pPr>
            <w:ins w:id="4235" w:author="Per Lindell" w:date="2022-05-18T14:24:00Z">
              <w:r w:rsidRPr="00642518">
                <w:rPr>
                  <w:rFonts w:ascii="Arial" w:eastAsia="SimSun" w:hAnsi="Arial" w:cs="Arial"/>
                  <w:sz w:val="18"/>
                  <w:szCs w:val="18"/>
                  <w:lang w:val="x-none"/>
                </w:rPr>
                <w:t>CA_n3A-n7A-n78A-n258</w:t>
              </w:r>
              <w:r w:rsidRPr="00642518">
                <w:rPr>
                  <w:rFonts w:ascii="Arial" w:eastAsia="SimSun" w:hAnsi="Arial" w:cs="Arial"/>
                  <w:sz w:val="18"/>
                  <w:szCs w:val="18"/>
                  <w:lang w:val="sv-SE"/>
                </w:rPr>
                <w:t>M</w:t>
              </w:r>
            </w:ins>
          </w:p>
          <w:p w14:paraId="200A5ACB" w14:textId="77777777" w:rsidR="004D5389" w:rsidRPr="00642518" w:rsidRDefault="004D5389" w:rsidP="004D5389">
            <w:pPr>
              <w:keepNext/>
              <w:keepLines/>
              <w:spacing w:after="0"/>
              <w:jc w:val="center"/>
              <w:rPr>
                <w:ins w:id="423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49D92A" w14:textId="77777777" w:rsidR="004D5389" w:rsidRPr="00642518" w:rsidRDefault="004D5389" w:rsidP="004D5389">
            <w:pPr>
              <w:keepNext/>
              <w:keepLines/>
              <w:spacing w:after="0"/>
              <w:jc w:val="center"/>
              <w:rPr>
                <w:ins w:id="4237" w:author="Per Lindell" w:date="2022-05-18T14:24:00Z"/>
                <w:rFonts w:ascii="Arial" w:eastAsia="SimSun" w:hAnsi="Arial" w:cs="Arial"/>
                <w:sz w:val="18"/>
                <w:szCs w:val="18"/>
              </w:rPr>
            </w:pPr>
            <w:ins w:id="4238" w:author="Per Lindell" w:date="2022-05-18T14:24:00Z">
              <w:r w:rsidRPr="00642518">
                <w:rPr>
                  <w:rFonts w:ascii="Arial" w:eastAsia="SimSun" w:hAnsi="Arial" w:cs="Arial"/>
                  <w:sz w:val="18"/>
                  <w:szCs w:val="18"/>
                </w:rPr>
                <w:t>CA_n3A-n258A</w:t>
              </w:r>
            </w:ins>
          </w:p>
          <w:p w14:paraId="541CFBAB" w14:textId="77777777" w:rsidR="004D5389" w:rsidRPr="00642518" w:rsidRDefault="004D5389" w:rsidP="004D5389">
            <w:pPr>
              <w:keepNext/>
              <w:keepLines/>
              <w:spacing w:after="0"/>
              <w:jc w:val="center"/>
              <w:rPr>
                <w:ins w:id="4239" w:author="Per Lindell" w:date="2022-05-18T14:24:00Z"/>
                <w:rFonts w:ascii="Arial" w:eastAsia="SimSun" w:hAnsi="Arial" w:cs="Arial"/>
                <w:sz w:val="18"/>
                <w:szCs w:val="18"/>
              </w:rPr>
            </w:pPr>
            <w:ins w:id="4240" w:author="Per Lindell" w:date="2022-05-18T14:24:00Z">
              <w:r w:rsidRPr="00642518">
                <w:rPr>
                  <w:rFonts w:ascii="Arial" w:eastAsia="SimSun" w:hAnsi="Arial" w:cs="Arial"/>
                  <w:sz w:val="18"/>
                  <w:szCs w:val="18"/>
                </w:rPr>
                <w:t>CA_n3A-n258G</w:t>
              </w:r>
            </w:ins>
          </w:p>
          <w:p w14:paraId="76EFC009" w14:textId="77777777" w:rsidR="004D5389" w:rsidRPr="00642518" w:rsidRDefault="004D5389" w:rsidP="004D5389">
            <w:pPr>
              <w:keepNext/>
              <w:keepLines/>
              <w:spacing w:after="0"/>
              <w:jc w:val="center"/>
              <w:rPr>
                <w:ins w:id="4241" w:author="Per Lindell" w:date="2022-05-18T14:24:00Z"/>
                <w:rFonts w:ascii="Arial" w:eastAsia="SimSun" w:hAnsi="Arial" w:cs="Arial"/>
                <w:sz w:val="18"/>
                <w:szCs w:val="18"/>
              </w:rPr>
            </w:pPr>
            <w:ins w:id="4242" w:author="Per Lindell" w:date="2022-05-18T14:24:00Z">
              <w:r w:rsidRPr="00642518">
                <w:rPr>
                  <w:rFonts w:ascii="Arial" w:eastAsia="SimSun" w:hAnsi="Arial" w:cs="Arial"/>
                  <w:sz w:val="18"/>
                  <w:szCs w:val="18"/>
                </w:rPr>
                <w:t>CA_n3A-n258H</w:t>
              </w:r>
            </w:ins>
          </w:p>
          <w:p w14:paraId="66A70F34" w14:textId="77777777" w:rsidR="004D5389" w:rsidRPr="00642518" w:rsidRDefault="004D5389" w:rsidP="004D5389">
            <w:pPr>
              <w:keepNext/>
              <w:keepLines/>
              <w:spacing w:after="0"/>
              <w:jc w:val="center"/>
              <w:rPr>
                <w:ins w:id="4243" w:author="Per Lindell" w:date="2022-05-18T14:24:00Z"/>
                <w:rFonts w:ascii="Arial" w:eastAsia="SimSun" w:hAnsi="Arial" w:cs="Arial"/>
                <w:sz w:val="18"/>
                <w:szCs w:val="18"/>
              </w:rPr>
            </w:pPr>
            <w:ins w:id="4244" w:author="Per Lindell" w:date="2022-05-18T14:24:00Z">
              <w:r w:rsidRPr="00642518">
                <w:rPr>
                  <w:rFonts w:ascii="Arial" w:eastAsia="SimSun" w:hAnsi="Arial" w:cs="Arial"/>
                  <w:sz w:val="18"/>
                  <w:szCs w:val="18"/>
                </w:rPr>
                <w:t>CA_n3A-n258I</w:t>
              </w:r>
            </w:ins>
          </w:p>
          <w:p w14:paraId="31FF3A7F" w14:textId="77777777" w:rsidR="004D5389" w:rsidRPr="00642518" w:rsidRDefault="004D5389" w:rsidP="004D5389">
            <w:pPr>
              <w:keepNext/>
              <w:keepLines/>
              <w:spacing w:after="0"/>
              <w:jc w:val="center"/>
              <w:rPr>
                <w:ins w:id="4245" w:author="Per Lindell" w:date="2022-05-18T14:24:00Z"/>
                <w:rFonts w:ascii="Arial" w:eastAsia="SimSun" w:hAnsi="Arial" w:cs="Arial"/>
                <w:sz w:val="18"/>
                <w:szCs w:val="18"/>
              </w:rPr>
            </w:pPr>
            <w:ins w:id="4246" w:author="Per Lindell" w:date="2022-05-18T14:24:00Z">
              <w:r w:rsidRPr="00642518">
                <w:rPr>
                  <w:rFonts w:ascii="Arial" w:eastAsia="SimSun" w:hAnsi="Arial" w:cs="Arial"/>
                  <w:sz w:val="18"/>
                  <w:szCs w:val="18"/>
                </w:rPr>
                <w:t>CA_n7A-n258A</w:t>
              </w:r>
            </w:ins>
          </w:p>
          <w:p w14:paraId="2773F69A" w14:textId="77777777" w:rsidR="004D5389" w:rsidRPr="00642518" w:rsidRDefault="004D5389" w:rsidP="004D5389">
            <w:pPr>
              <w:keepNext/>
              <w:keepLines/>
              <w:spacing w:after="0"/>
              <w:jc w:val="center"/>
              <w:rPr>
                <w:ins w:id="4247" w:author="Per Lindell" w:date="2022-05-18T14:24:00Z"/>
                <w:rFonts w:ascii="Arial" w:eastAsia="SimSun" w:hAnsi="Arial" w:cs="Arial"/>
                <w:sz w:val="18"/>
                <w:szCs w:val="18"/>
              </w:rPr>
            </w:pPr>
            <w:ins w:id="4248" w:author="Per Lindell" w:date="2022-05-18T14:24:00Z">
              <w:r w:rsidRPr="00642518">
                <w:rPr>
                  <w:rFonts w:ascii="Arial" w:eastAsia="SimSun" w:hAnsi="Arial" w:cs="Arial"/>
                  <w:sz w:val="18"/>
                  <w:szCs w:val="18"/>
                </w:rPr>
                <w:t>CA_n7A-n258G</w:t>
              </w:r>
            </w:ins>
          </w:p>
          <w:p w14:paraId="26C82AF8" w14:textId="77777777" w:rsidR="004D5389" w:rsidRPr="00642518" w:rsidRDefault="004D5389" w:rsidP="004D5389">
            <w:pPr>
              <w:keepNext/>
              <w:keepLines/>
              <w:spacing w:after="0"/>
              <w:jc w:val="center"/>
              <w:rPr>
                <w:ins w:id="4249" w:author="Per Lindell" w:date="2022-05-18T14:24:00Z"/>
                <w:rFonts w:ascii="Arial" w:eastAsia="SimSun" w:hAnsi="Arial" w:cs="Arial"/>
                <w:sz w:val="18"/>
                <w:szCs w:val="18"/>
              </w:rPr>
            </w:pPr>
            <w:ins w:id="4250" w:author="Per Lindell" w:date="2022-05-18T14:24:00Z">
              <w:r w:rsidRPr="00642518">
                <w:rPr>
                  <w:rFonts w:ascii="Arial" w:eastAsia="SimSun" w:hAnsi="Arial" w:cs="Arial"/>
                  <w:sz w:val="18"/>
                  <w:szCs w:val="18"/>
                </w:rPr>
                <w:t>CA_n7A-n258H</w:t>
              </w:r>
            </w:ins>
          </w:p>
          <w:p w14:paraId="68252855" w14:textId="77777777" w:rsidR="004D5389" w:rsidRPr="00642518" w:rsidRDefault="004D5389" w:rsidP="004D5389">
            <w:pPr>
              <w:keepNext/>
              <w:keepLines/>
              <w:spacing w:after="0"/>
              <w:jc w:val="center"/>
              <w:rPr>
                <w:ins w:id="4251" w:author="Per Lindell" w:date="2022-05-18T14:24:00Z"/>
                <w:rFonts w:ascii="Arial" w:eastAsia="SimSun" w:hAnsi="Arial" w:cs="Arial"/>
                <w:sz w:val="18"/>
                <w:szCs w:val="18"/>
              </w:rPr>
            </w:pPr>
            <w:ins w:id="4252" w:author="Per Lindell" w:date="2022-05-18T14:24:00Z">
              <w:r w:rsidRPr="00642518">
                <w:rPr>
                  <w:rFonts w:ascii="Arial" w:eastAsia="SimSun" w:hAnsi="Arial" w:cs="Arial"/>
                  <w:sz w:val="18"/>
                  <w:szCs w:val="18"/>
                </w:rPr>
                <w:t>CA_n7A-n258I</w:t>
              </w:r>
            </w:ins>
          </w:p>
          <w:p w14:paraId="74894694" w14:textId="77777777" w:rsidR="004D5389" w:rsidRPr="00642518" w:rsidRDefault="004D5389" w:rsidP="004D5389">
            <w:pPr>
              <w:keepNext/>
              <w:keepLines/>
              <w:spacing w:after="0"/>
              <w:jc w:val="center"/>
              <w:rPr>
                <w:ins w:id="4253" w:author="Per Lindell" w:date="2022-05-18T14:24:00Z"/>
                <w:rFonts w:ascii="Arial" w:eastAsia="SimSun" w:hAnsi="Arial" w:cs="Arial"/>
                <w:sz w:val="18"/>
                <w:szCs w:val="18"/>
              </w:rPr>
            </w:pPr>
            <w:ins w:id="4254" w:author="Per Lindell" w:date="2022-05-18T14:24:00Z">
              <w:r w:rsidRPr="00642518">
                <w:rPr>
                  <w:rFonts w:ascii="Arial" w:eastAsia="SimSun" w:hAnsi="Arial" w:cs="Arial"/>
                  <w:sz w:val="18"/>
                  <w:szCs w:val="18"/>
                </w:rPr>
                <w:t>CA_n78A-n258A</w:t>
              </w:r>
            </w:ins>
          </w:p>
          <w:p w14:paraId="516585B7" w14:textId="77777777" w:rsidR="004D5389" w:rsidRPr="00642518" w:rsidRDefault="004D5389" w:rsidP="004D5389">
            <w:pPr>
              <w:keepNext/>
              <w:keepLines/>
              <w:spacing w:after="0"/>
              <w:jc w:val="center"/>
              <w:rPr>
                <w:ins w:id="4255" w:author="Per Lindell" w:date="2022-05-18T14:24:00Z"/>
                <w:rFonts w:ascii="Arial" w:eastAsia="SimSun" w:hAnsi="Arial" w:cs="Arial"/>
                <w:sz w:val="18"/>
                <w:szCs w:val="18"/>
              </w:rPr>
            </w:pPr>
            <w:ins w:id="4256" w:author="Per Lindell" w:date="2022-05-18T14:24:00Z">
              <w:r w:rsidRPr="00642518">
                <w:rPr>
                  <w:rFonts w:ascii="Arial" w:eastAsia="SimSun" w:hAnsi="Arial" w:cs="Arial"/>
                  <w:sz w:val="18"/>
                  <w:szCs w:val="18"/>
                </w:rPr>
                <w:t>CA_n78A-n258G</w:t>
              </w:r>
            </w:ins>
          </w:p>
          <w:p w14:paraId="3EC79153" w14:textId="77777777" w:rsidR="004D5389" w:rsidRPr="00642518" w:rsidRDefault="004D5389" w:rsidP="004D5389">
            <w:pPr>
              <w:keepNext/>
              <w:keepLines/>
              <w:spacing w:after="0"/>
              <w:jc w:val="center"/>
              <w:rPr>
                <w:ins w:id="4257" w:author="Per Lindell" w:date="2022-05-18T14:24:00Z"/>
                <w:rFonts w:ascii="Arial" w:eastAsia="SimSun" w:hAnsi="Arial" w:cs="Arial"/>
                <w:sz w:val="18"/>
                <w:szCs w:val="18"/>
              </w:rPr>
            </w:pPr>
            <w:ins w:id="4258" w:author="Per Lindell" w:date="2022-05-18T14:24:00Z">
              <w:r w:rsidRPr="00642518">
                <w:rPr>
                  <w:rFonts w:ascii="Arial" w:eastAsia="SimSun" w:hAnsi="Arial" w:cs="Arial"/>
                  <w:sz w:val="18"/>
                  <w:szCs w:val="18"/>
                </w:rPr>
                <w:t>CA_n78A-n258H</w:t>
              </w:r>
            </w:ins>
          </w:p>
          <w:p w14:paraId="091F00D0" w14:textId="77777777" w:rsidR="004D5389" w:rsidRPr="00642518" w:rsidRDefault="004D5389" w:rsidP="004D5389">
            <w:pPr>
              <w:keepNext/>
              <w:keepLines/>
              <w:spacing w:after="0"/>
              <w:jc w:val="center"/>
              <w:rPr>
                <w:ins w:id="4259" w:author="Per Lindell" w:date="2022-05-18T14:24:00Z"/>
                <w:rFonts w:ascii="Arial" w:eastAsia="SimSun" w:hAnsi="Arial" w:cs="Arial"/>
                <w:sz w:val="18"/>
                <w:szCs w:val="18"/>
              </w:rPr>
            </w:pPr>
            <w:ins w:id="4260" w:author="Per Lindell" w:date="2022-05-18T14:24:00Z">
              <w:r w:rsidRPr="00642518">
                <w:rPr>
                  <w:rFonts w:ascii="Arial" w:eastAsia="SimSun" w:hAnsi="Arial" w:cs="Arial"/>
                  <w:sz w:val="18"/>
                  <w:szCs w:val="18"/>
                </w:rPr>
                <w:t>CA_n78A-n258I</w:t>
              </w:r>
            </w:ins>
          </w:p>
          <w:p w14:paraId="056ECF02" w14:textId="77777777" w:rsidR="004D5389" w:rsidRPr="00642518" w:rsidRDefault="004D5389" w:rsidP="004D5389">
            <w:pPr>
              <w:keepNext/>
              <w:keepLines/>
              <w:spacing w:after="0"/>
              <w:jc w:val="center"/>
              <w:rPr>
                <w:ins w:id="4261" w:author="Per Lindell" w:date="2022-05-18T14:24:00Z"/>
                <w:rFonts w:ascii="Arial" w:eastAsia="SimSun" w:hAnsi="Arial" w:cs="Arial"/>
                <w:sz w:val="18"/>
                <w:szCs w:val="18"/>
              </w:rPr>
            </w:pPr>
            <w:ins w:id="4262" w:author="Per Lindell" w:date="2022-05-18T14:24:00Z">
              <w:r w:rsidRPr="00642518">
                <w:rPr>
                  <w:rFonts w:ascii="Arial" w:eastAsia="SimSun" w:hAnsi="Arial" w:cs="Arial"/>
                  <w:sz w:val="18"/>
                  <w:szCs w:val="18"/>
                </w:rPr>
                <w:t>CA_n3A-n7A</w:t>
              </w:r>
            </w:ins>
          </w:p>
          <w:p w14:paraId="07082FFC" w14:textId="77777777" w:rsidR="004D5389" w:rsidRPr="00642518" w:rsidRDefault="004D5389" w:rsidP="004D5389">
            <w:pPr>
              <w:keepNext/>
              <w:keepLines/>
              <w:spacing w:after="0"/>
              <w:jc w:val="center"/>
              <w:rPr>
                <w:ins w:id="4263" w:author="Per Lindell" w:date="2022-05-18T14:24:00Z"/>
                <w:rFonts w:ascii="Arial" w:eastAsia="SimSun" w:hAnsi="Arial" w:cs="Arial"/>
                <w:sz w:val="18"/>
                <w:szCs w:val="18"/>
              </w:rPr>
            </w:pPr>
            <w:ins w:id="4264" w:author="Per Lindell" w:date="2022-05-18T14:24:00Z">
              <w:r w:rsidRPr="00642518">
                <w:rPr>
                  <w:rFonts w:ascii="Arial" w:eastAsia="SimSun" w:hAnsi="Arial" w:cs="Arial"/>
                  <w:sz w:val="18"/>
                  <w:szCs w:val="18"/>
                </w:rPr>
                <w:t>CA_n3A-n78A</w:t>
              </w:r>
            </w:ins>
          </w:p>
          <w:p w14:paraId="6025891F" w14:textId="77777777" w:rsidR="004D5389" w:rsidRPr="00642518" w:rsidRDefault="004D5389" w:rsidP="004D5389">
            <w:pPr>
              <w:keepNext/>
              <w:keepLines/>
              <w:spacing w:after="0"/>
              <w:jc w:val="center"/>
              <w:rPr>
                <w:ins w:id="4265" w:author="Per Lindell" w:date="2022-05-18T14:24:00Z"/>
                <w:rFonts w:ascii="Arial" w:eastAsia="SimSun" w:hAnsi="Arial" w:cs="Arial"/>
                <w:sz w:val="18"/>
                <w:szCs w:val="18"/>
                <w:lang w:eastAsia="zh-CN"/>
              </w:rPr>
            </w:pPr>
            <w:ins w:id="4266" w:author="Per Lindell" w:date="2022-05-18T14:24:00Z">
              <w:r w:rsidRPr="00642518">
                <w:rPr>
                  <w:rFonts w:ascii="Arial" w:eastAsia="SimSun" w:hAnsi="Arial" w:cs="Arial"/>
                  <w:sz w:val="18"/>
                  <w:szCs w:val="18"/>
                </w:rPr>
                <w:t>CA_n7A-n78A</w:t>
              </w:r>
            </w:ins>
          </w:p>
          <w:p w14:paraId="1B0A5B68" w14:textId="77777777" w:rsidR="004D5389" w:rsidRPr="00642518" w:rsidRDefault="004D5389" w:rsidP="004D5389">
            <w:pPr>
              <w:keepNext/>
              <w:keepLines/>
              <w:spacing w:after="0"/>
              <w:jc w:val="center"/>
              <w:rPr>
                <w:ins w:id="426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6162E5" w14:textId="77777777" w:rsidR="004D5389" w:rsidRPr="00642518" w:rsidRDefault="004D5389" w:rsidP="004D5389">
            <w:pPr>
              <w:keepNext/>
              <w:keepLines/>
              <w:spacing w:after="0"/>
              <w:jc w:val="center"/>
              <w:rPr>
                <w:ins w:id="4268" w:author="Per Lindell" w:date="2022-05-18T14:24:00Z"/>
                <w:rFonts w:ascii="Arial" w:eastAsia="SimSun" w:hAnsi="Arial" w:cs="Arial"/>
                <w:sz w:val="18"/>
                <w:szCs w:val="18"/>
                <w:lang w:eastAsia="zh-CN"/>
              </w:rPr>
            </w:pPr>
            <w:ins w:id="426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E1BDB48" w14:textId="77777777" w:rsidR="004D5389" w:rsidRPr="00642518" w:rsidRDefault="004D5389" w:rsidP="004D5389">
            <w:pPr>
              <w:keepNext/>
              <w:keepLines/>
              <w:spacing w:after="0"/>
              <w:jc w:val="center"/>
              <w:rPr>
                <w:ins w:id="4270" w:author="Per Lindell" w:date="2022-05-18T14:24:00Z"/>
                <w:rFonts w:ascii="Arial" w:eastAsia="SimSun" w:hAnsi="Arial" w:cs="Arial"/>
                <w:sz w:val="18"/>
                <w:szCs w:val="18"/>
                <w:lang w:eastAsia="zh-CN"/>
              </w:rPr>
            </w:pPr>
            <w:ins w:id="427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DB84F2B" w14:textId="77777777" w:rsidR="004D5389" w:rsidRPr="00642518" w:rsidRDefault="004D5389" w:rsidP="004D5389">
            <w:pPr>
              <w:keepNext/>
              <w:keepLines/>
              <w:spacing w:after="0"/>
              <w:jc w:val="center"/>
              <w:rPr>
                <w:ins w:id="4272" w:author="Per Lindell" w:date="2022-05-18T14:24:00Z"/>
                <w:rFonts w:ascii="Arial" w:eastAsia="SimSun" w:hAnsi="Arial" w:cs="Arial"/>
                <w:sz w:val="18"/>
                <w:szCs w:val="18"/>
                <w:lang w:val="en-US"/>
              </w:rPr>
            </w:pPr>
            <w:ins w:id="4273" w:author="Per Lindell" w:date="2022-05-18T14:24:00Z">
              <w:r w:rsidRPr="00642518">
                <w:rPr>
                  <w:rFonts w:ascii="Arial" w:eastAsia="SimSun" w:hAnsi="Arial" w:cs="Arial"/>
                  <w:sz w:val="18"/>
                  <w:szCs w:val="18"/>
                  <w:lang w:eastAsia="zh-CN"/>
                </w:rPr>
                <w:t>0</w:t>
              </w:r>
            </w:ins>
          </w:p>
          <w:p w14:paraId="62C201C1" w14:textId="77777777" w:rsidR="004D5389" w:rsidRPr="00642518" w:rsidRDefault="004D5389" w:rsidP="004D5389">
            <w:pPr>
              <w:keepNext/>
              <w:keepLines/>
              <w:spacing w:after="0"/>
              <w:jc w:val="center"/>
              <w:rPr>
                <w:ins w:id="4274" w:author="Per Lindell" w:date="2022-05-18T14:24:00Z"/>
                <w:rFonts w:ascii="Arial" w:eastAsia="SimSun" w:hAnsi="Arial" w:cs="Arial"/>
                <w:sz w:val="18"/>
                <w:szCs w:val="18"/>
                <w:lang w:val="en-US"/>
              </w:rPr>
            </w:pPr>
          </w:p>
        </w:tc>
      </w:tr>
      <w:tr w:rsidR="004D5389" w:rsidRPr="00642518" w14:paraId="59122FB3" w14:textId="77777777" w:rsidTr="004A7766">
        <w:trPr>
          <w:trHeight w:val="187"/>
          <w:jc w:val="center"/>
          <w:ins w:id="4275" w:author="Per Lindell" w:date="2022-05-18T14:24:00Z"/>
        </w:trPr>
        <w:tc>
          <w:tcPr>
            <w:tcW w:w="2534" w:type="dxa"/>
            <w:vMerge/>
            <w:tcBorders>
              <w:left w:val="single" w:sz="4" w:space="0" w:color="auto"/>
              <w:right w:val="single" w:sz="4" w:space="0" w:color="auto"/>
            </w:tcBorders>
            <w:shd w:val="clear" w:color="auto" w:fill="auto"/>
          </w:tcPr>
          <w:p w14:paraId="3526A8B6" w14:textId="77777777" w:rsidR="004D5389" w:rsidRPr="00642518" w:rsidRDefault="004D5389" w:rsidP="004D5389">
            <w:pPr>
              <w:keepNext/>
              <w:keepLines/>
              <w:spacing w:after="0"/>
              <w:jc w:val="center"/>
              <w:rPr>
                <w:ins w:id="42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7232CD4" w14:textId="77777777" w:rsidR="004D5389" w:rsidRPr="00642518" w:rsidRDefault="004D5389" w:rsidP="004D5389">
            <w:pPr>
              <w:keepNext/>
              <w:keepLines/>
              <w:spacing w:after="0"/>
              <w:jc w:val="center"/>
              <w:rPr>
                <w:ins w:id="42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7B8B46" w14:textId="77777777" w:rsidR="004D5389" w:rsidRPr="00642518" w:rsidRDefault="004D5389" w:rsidP="004D5389">
            <w:pPr>
              <w:keepNext/>
              <w:keepLines/>
              <w:spacing w:after="0"/>
              <w:jc w:val="center"/>
              <w:rPr>
                <w:ins w:id="4278" w:author="Per Lindell" w:date="2022-05-18T14:24:00Z"/>
                <w:rFonts w:ascii="Arial" w:eastAsia="SimSun" w:hAnsi="Arial" w:cs="Arial"/>
                <w:sz w:val="18"/>
                <w:szCs w:val="18"/>
                <w:lang w:eastAsia="zh-CN"/>
              </w:rPr>
            </w:pPr>
            <w:ins w:id="427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D9AB022" w14:textId="77777777" w:rsidR="004D5389" w:rsidRPr="00642518" w:rsidRDefault="004D5389" w:rsidP="004D5389">
            <w:pPr>
              <w:keepNext/>
              <w:keepLines/>
              <w:spacing w:after="0"/>
              <w:jc w:val="center"/>
              <w:rPr>
                <w:ins w:id="4280" w:author="Per Lindell" w:date="2022-05-18T14:24:00Z"/>
                <w:rFonts w:ascii="Arial" w:eastAsia="SimSun" w:hAnsi="Arial" w:cs="Arial"/>
                <w:sz w:val="18"/>
                <w:szCs w:val="18"/>
                <w:lang w:eastAsia="zh-CN"/>
              </w:rPr>
            </w:pPr>
            <w:ins w:id="428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tcBorders>
              <w:left w:val="single" w:sz="4" w:space="0" w:color="auto"/>
              <w:right w:val="single" w:sz="4" w:space="0" w:color="auto"/>
            </w:tcBorders>
            <w:shd w:val="clear" w:color="auto" w:fill="auto"/>
          </w:tcPr>
          <w:p w14:paraId="5263C890" w14:textId="77777777" w:rsidR="004D5389" w:rsidRPr="00642518" w:rsidRDefault="004D5389" w:rsidP="004D5389">
            <w:pPr>
              <w:keepNext/>
              <w:keepLines/>
              <w:spacing w:after="0"/>
              <w:jc w:val="center"/>
              <w:rPr>
                <w:ins w:id="4282" w:author="Per Lindell" w:date="2022-05-18T14:24:00Z"/>
                <w:rFonts w:ascii="Arial" w:eastAsia="SimSun" w:hAnsi="Arial" w:cs="Arial"/>
                <w:sz w:val="18"/>
                <w:szCs w:val="18"/>
                <w:lang w:val="en-US"/>
              </w:rPr>
            </w:pPr>
          </w:p>
        </w:tc>
      </w:tr>
      <w:tr w:rsidR="004D5389" w:rsidRPr="00642518" w14:paraId="197DD6CD" w14:textId="77777777" w:rsidTr="004A7766">
        <w:trPr>
          <w:trHeight w:val="187"/>
          <w:jc w:val="center"/>
          <w:ins w:id="4283" w:author="Per Lindell" w:date="2022-05-18T14:24:00Z"/>
        </w:trPr>
        <w:tc>
          <w:tcPr>
            <w:tcW w:w="2534" w:type="dxa"/>
            <w:vMerge/>
            <w:tcBorders>
              <w:left w:val="single" w:sz="4" w:space="0" w:color="auto"/>
              <w:right w:val="single" w:sz="4" w:space="0" w:color="auto"/>
            </w:tcBorders>
            <w:shd w:val="clear" w:color="auto" w:fill="auto"/>
          </w:tcPr>
          <w:p w14:paraId="29BCDBBE" w14:textId="77777777" w:rsidR="004D5389" w:rsidRPr="00642518" w:rsidRDefault="004D5389" w:rsidP="004D5389">
            <w:pPr>
              <w:keepNext/>
              <w:keepLines/>
              <w:spacing w:after="0"/>
              <w:jc w:val="center"/>
              <w:rPr>
                <w:ins w:id="428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46C936" w14:textId="77777777" w:rsidR="004D5389" w:rsidRPr="00642518" w:rsidRDefault="004D5389" w:rsidP="004D5389">
            <w:pPr>
              <w:keepNext/>
              <w:keepLines/>
              <w:spacing w:after="0"/>
              <w:jc w:val="center"/>
              <w:rPr>
                <w:ins w:id="42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A1F782" w14:textId="77777777" w:rsidR="004D5389" w:rsidRPr="00642518" w:rsidRDefault="004D5389" w:rsidP="004D5389">
            <w:pPr>
              <w:keepNext/>
              <w:keepLines/>
              <w:spacing w:after="0"/>
              <w:jc w:val="center"/>
              <w:rPr>
                <w:ins w:id="4286" w:author="Per Lindell" w:date="2022-05-18T14:24:00Z"/>
                <w:rFonts w:ascii="Arial" w:eastAsia="SimSun" w:hAnsi="Arial" w:cs="Arial"/>
                <w:sz w:val="18"/>
                <w:szCs w:val="18"/>
                <w:lang w:eastAsia="zh-CN"/>
              </w:rPr>
            </w:pPr>
            <w:ins w:id="428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3A0F65D" w14:textId="77777777" w:rsidR="004D5389" w:rsidRPr="00642518" w:rsidRDefault="004D5389" w:rsidP="004D5389">
            <w:pPr>
              <w:keepNext/>
              <w:keepLines/>
              <w:spacing w:after="0"/>
              <w:jc w:val="center"/>
              <w:rPr>
                <w:ins w:id="4288" w:author="Per Lindell" w:date="2022-05-18T14:24:00Z"/>
                <w:rFonts w:ascii="Arial" w:eastAsia="SimSun" w:hAnsi="Arial" w:cs="Arial"/>
                <w:sz w:val="18"/>
                <w:szCs w:val="18"/>
                <w:lang w:eastAsia="zh-CN"/>
              </w:rPr>
            </w:pPr>
            <w:ins w:id="428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1183A36" w14:textId="77777777" w:rsidR="004D5389" w:rsidRPr="00642518" w:rsidRDefault="004D5389" w:rsidP="004D5389">
            <w:pPr>
              <w:keepNext/>
              <w:keepLines/>
              <w:spacing w:after="0"/>
              <w:jc w:val="center"/>
              <w:rPr>
                <w:ins w:id="4290" w:author="Per Lindell" w:date="2022-05-18T14:24:00Z"/>
                <w:rFonts w:ascii="Arial" w:eastAsia="SimSun" w:hAnsi="Arial" w:cs="Arial"/>
                <w:sz w:val="18"/>
                <w:szCs w:val="18"/>
                <w:lang w:val="en-US"/>
              </w:rPr>
            </w:pPr>
          </w:p>
        </w:tc>
      </w:tr>
      <w:tr w:rsidR="004D5389" w:rsidRPr="00642518" w14:paraId="00DF85A4" w14:textId="77777777" w:rsidTr="004A7766">
        <w:trPr>
          <w:trHeight w:val="187"/>
          <w:jc w:val="center"/>
          <w:ins w:id="4291" w:author="Per Lindell" w:date="2022-05-18T14:24:00Z"/>
        </w:trPr>
        <w:tc>
          <w:tcPr>
            <w:tcW w:w="2534" w:type="dxa"/>
            <w:vMerge/>
            <w:tcBorders>
              <w:left w:val="single" w:sz="4" w:space="0" w:color="auto"/>
              <w:bottom w:val="nil"/>
              <w:right w:val="single" w:sz="4" w:space="0" w:color="auto"/>
            </w:tcBorders>
            <w:shd w:val="clear" w:color="auto" w:fill="auto"/>
          </w:tcPr>
          <w:p w14:paraId="0BA63E42" w14:textId="77777777" w:rsidR="004D5389" w:rsidRPr="00642518" w:rsidRDefault="004D5389" w:rsidP="004D5389">
            <w:pPr>
              <w:keepNext/>
              <w:keepLines/>
              <w:spacing w:after="0"/>
              <w:jc w:val="center"/>
              <w:rPr>
                <w:ins w:id="429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3AF2968" w14:textId="77777777" w:rsidR="004D5389" w:rsidRPr="00642518" w:rsidRDefault="004D5389" w:rsidP="004D5389">
            <w:pPr>
              <w:keepNext/>
              <w:keepLines/>
              <w:spacing w:after="0"/>
              <w:jc w:val="center"/>
              <w:rPr>
                <w:ins w:id="42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D4382F" w14:textId="77777777" w:rsidR="004D5389" w:rsidRPr="00642518" w:rsidRDefault="004D5389" w:rsidP="004D5389">
            <w:pPr>
              <w:keepNext/>
              <w:keepLines/>
              <w:spacing w:after="0"/>
              <w:jc w:val="center"/>
              <w:rPr>
                <w:ins w:id="4294" w:author="Per Lindell" w:date="2022-05-18T14:24:00Z"/>
                <w:rFonts w:ascii="Arial" w:eastAsia="SimSun" w:hAnsi="Arial" w:cs="Arial"/>
                <w:sz w:val="18"/>
                <w:szCs w:val="18"/>
                <w:lang w:eastAsia="zh-CN"/>
              </w:rPr>
            </w:pPr>
            <w:ins w:id="429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7C4A83" w14:textId="77777777" w:rsidR="004D5389" w:rsidRPr="00642518" w:rsidRDefault="004D5389" w:rsidP="004D5389">
            <w:pPr>
              <w:keepNext/>
              <w:keepLines/>
              <w:spacing w:after="0"/>
              <w:jc w:val="center"/>
              <w:rPr>
                <w:ins w:id="4296" w:author="Per Lindell" w:date="2022-05-18T14:24:00Z"/>
                <w:rFonts w:ascii="Arial" w:eastAsia="SimSun" w:hAnsi="Arial" w:cs="Arial"/>
                <w:sz w:val="18"/>
                <w:szCs w:val="18"/>
                <w:lang w:eastAsia="zh-CN"/>
              </w:rPr>
            </w:pPr>
            <w:ins w:id="4297" w:author="Per Lindell" w:date="2022-05-18T14:24: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3C436752" w14:textId="77777777" w:rsidR="004D5389" w:rsidRPr="00642518" w:rsidRDefault="004D5389" w:rsidP="004D5389">
            <w:pPr>
              <w:keepNext/>
              <w:keepLines/>
              <w:spacing w:after="0"/>
              <w:jc w:val="center"/>
              <w:rPr>
                <w:ins w:id="4298" w:author="Per Lindell" w:date="2022-05-18T14:24:00Z"/>
                <w:rFonts w:ascii="Arial" w:eastAsia="SimSun" w:hAnsi="Arial" w:cs="Arial"/>
                <w:sz w:val="18"/>
                <w:szCs w:val="18"/>
                <w:lang w:val="en-US"/>
              </w:rPr>
            </w:pPr>
          </w:p>
        </w:tc>
      </w:tr>
      <w:tr w:rsidR="004D5389" w:rsidRPr="00642518" w14:paraId="284E5FBD" w14:textId="77777777" w:rsidTr="004A7766">
        <w:trPr>
          <w:trHeight w:val="187"/>
          <w:jc w:val="center"/>
          <w:ins w:id="4299" w:author="Per Lindell" w:date="2022-05-18T14:24:00Z"/>
        </w:trPr>
        <w:tc>
          <w:tcPr>
            <w:tcW w:w="2534" w:type="dxa"/>
            <w:vMerge w:val="restart"/>
            <w:tcBorders>
              <w:left w:val="single" w:sz="4" w:space="0" w:color="auto"/>
              <w:right w:val="single" w:sz="4" w:space="0" w:color="auto"/>
            </w:tcBorders>
            <w:shd w:val="clear" w:color="auto" w:fill="auto"/>
          </w:tcPr>
          <w:p w14:paraId="1A1697AF" w14:textId="77777777" w:rsidR="004D5389" w:rsidRPr="00642518" w:rsidRDefault="004D5389" w:rsidP="004D5389">
            <w:pPr>
              <w:keepNext/>
              <w:keepLines/>
              <w:spacing w:after="0"/>
              <w:jc w:val="center"/>
              <w:rPr>
                <w:ins w:id="4300" w:author="Per Lindell" w:date="2022-05-18T14:24:00Z"/>
                <w:rFonts w:ascii="Arial" w:eastAsia="SimSun" w:hAnsi="Arial" w:cs="Arial"/>
                <w:sz w:val="18"/>
                <w:szCs w:val="18"/>
                <w:lang w:eastAsia="zh-CN"/>
              </w:rPr>
            </w:pPr>
            <w:ins w:id="430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-n78A-n258A</w:t>
              </w:r>
            </w:ins>
          </w:p>
          <w:p w14:paraId="6FC5C367" w14:textId="77777777" w:rsidR="004D5389" w:rsidRPr="00642518" w:rsidRDefault="004D5389" w:rsidP="004D5389">
            <w:pPr>
              <w:keepNext/>
              <w:keepLines/>
              <w:spacing w:after="0"/>
              <w:jc w:val="center"/>
              <w:rPr>
                <w:ins w:id="430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0E63FEB" w14:textId="77777777" w:rsidR="004D5389" w:rsidRPr="00642518" w:rsidRDefault="004D5389" w:rsidP="004D5389">
            <w:pPr>
              <w:keepNext/>
              <w:keepLines/>
              <w:spacing w:after="0"/>
              <w:jc w:val="center"/>
              <w:rPr>
                <w:ins w:id="4303" w:author="Per Lindell" w:date="2022-05-18T14:24:00Z"/>
                <w:rFonts w:ascii="Arial" w:eastAsia="SimSun" w:hAnsi="Arial" w:cs="Arial"/>
                <w:sz w:val="18"/>
                <w:szCs w:val="18"/>
              </w:rPr>
            </w:pPr>
            <w:ins w:id="4304" w:author="Per Lindell" w:date="2022-05-18T14:24:00Z">
              <w:r w:rsidRPr="00642518">
                <w:rPr>
                  <w:rFonts w:ascii="Arial" w:eastAsia="SimSun" w:hAnsi="Arial" w:cs="Arial"/>
                  <w:sz w:val="18"/>
                  <w:szCs w:val="18"/>
                </w:rPr>
                <w:t>CA_n3A-n258A</w:t>
              </w:r>
            </w:ins>
          </w:p>
          <w:p w14:paraId="6C2ECF0B" w14:textId="77777777" w:rsidR="004D5389" w:rsidRPr="00642518" w:rsidRDefault="004D5389" w:rsidP="004D5389">
            <w:pPr>
              <w:keepNext/>
              <w:keepLines/>
              <w:spacing w:after="0"/>
              <w:jc w:val="center"/>
              <w:rPr>
                <w:ins w:id="4305" w:author="Per Lindell" w:date="2022-05-18T14:24:00Z"/>
                <w:rFonts w:ascii="Arial" w:eastAsia="SimSun" w:hAnsi="Arial" w:cs="Arial"/>
                <w:sz w:val="18"/>
                <w:szCs w:val="18"/>
              </w:rPr>
            </w:pPr>
            <w:ins w:id="4306" w:author="Per Lindell" w:date="2022-05-18T14:24:00Z">
              <w:r w:rsidRPr="00642518">
                <w:rPr>
                  <w:rFonts w:ascii="Arial" w:eastAsia="SimSun" w:hAnsi="Arial" w:cs="Arial"/>
                  <w:sz w:val="18"/>
                  <w:szCs w:val="18"/>
                </w:rPr>
                <w:t>CA_n7A-n258A</w:t>
              </w:r>
            </w:ins>
          </w:p>
          <w:p w14:paraId="5AC9CD6F" w14:textId="77777777" w:rsidR="004D5389" w:rsidRPr="00642518" w:rsidRDefault="004D5389" w:rsidP="004D5389">
            <w:pPr>
              <w:keepNext/>
              <w:keepLines/>
              <w:spacing w:after="0"/>
              <w:jc w:val="center"/>
              <w:rPr>
                <w:ins w:id="4307" w:author="Per Lindell" w:date="2022-05-18T14:24:00Z"/>
                <w:rFonts w:ascii="Arial" w:eastAsia="SimSun" w:hAnsi="Arial" w:cs="Arial"/>
                <w:sz w:val="18"/>
                <w:szCs w:val="18"/>
              </w:rPr>
            </w:pPr>
            <w:ins w:id="4308" w:author="Per Lindell" w:date="2022-05-18T14:24:00Z">
              <w:r w:rsidRPr="00642518">
                <w:rPr>
                  <w:rFonts w:ascii="Arial" w:eastAsia="SimSun" w:hAnsi="Arial" w:cs="Arial"/>
                  <w:sz w:val="18"/>
                  <w:szCs w:val="18"/>
                </w:rPr>
                <w:t>CA_n78A-n258A</w:t>
              </w:r>
            </w:ins>
          </w:p>
          <w:p w14:paraId="0ADAFFA8" w14:textId="77777777" w:rsidR="004D5389" w:rsidRPr="00642518" w:rsidRDefault="004D5389" w:rsidP="004D5389">
            <w:pPr>
              <w:keepNext/>
              <w:keepLines/>
              <w:spacing w:after="0"/>
              <w:jc w:val="center"/>
              <w:rPr>
                <w:ins w:id="4309" w:author="Per Lindell" w:date="2022-05-18T14:24:00Z"/>
                <w:rFonts w:ascii="Arial" w:eastAsia="SimSun" w:hAnsi="Arial" w:cs="Arial"/>
                <w:sz w:val="18"/>
                <w:szCs w:val="18"/>
              </w:rPr>
            </w:pPr>
            <w:ins w:id="4310" w:author="Per Lindell" w:date="2022-05-18T14:24:00Z">
              <w:r w:rsidRPr="00642518">
                <w:rPr>
                  <w:rFonts w:ascii="Arial" w:eastAsia="SimSun" w:hAnsi="Arial" w:cs="Arial"/>
                  <w:sz w:val="18"/>
                  <w:szCs w:val="18"/>
                </w:rPr>
                <w:t>CA_n3A-n7A</w:t>
              </w:r>
            </w:ins>
          </w:p>
          <w:p w14:paraId="0E8E8BD4" w14:textId="77777777" w:rsidR="004D5389" w:rsidRPr="00642518" w:rsidRDefault="004D5389" w:rsidP="004D5389">
            <w:pPr>
              <w:keepNext/>
              <w:keepLines/>
              <w:spacing w:after="0"/>
              <w:jc w:val="center"/>
              <w:rPr>
                <w:ins w:id="4311" w:author="Per Lindell" w:date="2022-05-18T14:24:00Z"/>
                <w:rFonts w:ascii="Arial" w:eastAsia="SimSun" w:hAnsi="Arial" w:cs="Arial"/>
                <w:sz w:val="18"/>
                <w:szCs w:val="18"/>
              </w:rPr>
            </w:pPr>
            <w:ins w:id="4312" w:author="Per Lindell" w:date="2022-05-18T14:24:00Z">
              <w:r w:rsidRPr="00642518">
                <w:rPr>
                  <w:rFonts w:ascii="Arial" w:eastAsia="SimSun" w:hAnsi="Arial" w:cs="Arial"/>
                  <w:sz w:val="18"/>
                  <w:szCs w:val="18"/>
                </w:rPr>
                <w:t>CA_n3A-n78A</w:t>
              </w:r>
            </w:ins>
          </w:p>
          <w:p w14:paraId="0D96F58C" w14:textId="77777777" w:rsidR="004D5389" w:rsidRPr="00642518" w:rsidRDefault="004D5389" w:rsidP="004D5389">
            <w:pPr>
              <w:keepNext/>
              <w:keepLines/>
              <w:spacing w:after="0"/>
              <w:jc w:val="center"/>
              <w:rPr>
                <w:ins w:id="4313" w:author="Per Lindell" w:date="2022-05-18T14:24:00Z"/>
                <w:rFonts w:ascii="Arial" w:eastAsia="SimSun" w:hAnsi="Arial" w:cs="Arial"/>
                <w:sz w:val="18"/>
                <w:szCs w:val="18"/>
                <w:lang w:eastAsia="zh-CN"/>
              </w:rPr>
            </w:pPr>
            <w:ins w:id="4314" w:author="Per Lindell" w:date="2022-05-18T14:24:00Z">
              <w:r w:rsidRPr="00642518">
                <w:rPr>
                  <w:rFonts w:ascii="Arial" w:eastAsia="SimSun" w:hAnsi="Arial" w:cs="Arial"/>
                  <w:sz w:val="18"/>
                  <w:szCs w:val="18"/>
                </w:rPr>
                <w:t>CA_n7A-n78A</w:t>
              </w:r>
            </w:ins>
          </w:p>
          <w:p w14:paraId="7356B1CE" w14:textId="77777777" w:rsidR="004D5389" w:rsidRPr="00642518" w:rsidRDefault="004D5389" w:rsidP="004D5389">
            <w:pPr>
              <w:keepNext/>
              <w:keepLines/>
              <w:spacing w:after="0"/>
              <w:jc w:val="center"/>
              <w:rPr>
                <w:ins w:id="431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F023A5" w14:textId="77777777" w:rsidR="004D5389" w:rsidRPr="00642518" w:rsidRDefault="004D5389" w:rsidP="004D5389">
            <w:pPr>
              <w:keepNext/>
              <w:keepLines/>
              <w:spacing w:after="0"/>
              <w:jc w:val="center"/>
              <w:rPr>
                <w:ins w:id="4316" w:author="Per Lindell" w:date="2022-05-18T14:24:00Z"/>
                <w:rFonts w:ascii="Arial" w:eastAsia="SimSun" w:hAnsi="Arial" w:cs="Arial"/>
                <w:sz w:val="18"/>
                <w:szCs w:val="18"/>
                <w:lang w:eastAsia="zh-CN"/>
              </w:rPr>
            </w:pPr>
            <w:ins w:id="431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A945BDE" w14:textId="77777777" w:rsidR="004D5389" w:rsidRPr="00642518" w:rsidRDefault="004D5389" w:rsidP="004D5389">
            <w:pPr>
              <w:keepNext/>
              <w:keepLines/>
              <w:spacing w:after="0"/>
              <w:jc w:val="center"/>
              <w:rPr>
                <w:ins w:id="4318" w:author="Per Lindell" w:date="2022-05-18T14:24:00Z"/>
                <w:rFonts w:ascii="Arial" w:eastAsia="SimSun" w:hAnsi="Arial" w:cs="Arial"/>
                <w:sz w:val="18"/>
                <w:szCs w:val="18"/>
                <w:lang w:eastAsia="zh-CN"/>
              </w:rPr>
            </w:pPr>
            <w:ins w:id="431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8950ED7" w14:textId="77777777" w:rsidR="004D5389" w:rsidRPr="00642518" w:rsidRDefault="004D5389" w:rsidP="004D5389">
            <w:pPr>
              <w:keepNext/>
              <w:keepLines/>
              <w:spacing w:after="0"/>
              <w:jc w:val="center"/>
              <w:rPr>
                <w:ins w:id="4320" w:author="Per Lindell" w:date="2022-05-18T14:24:00Z"/>
                <w:rFonts w:ascii="Arial" w:eastAsia="SimSun" w:hAnsi="Arial" w:cs="Arial"/>
                <w:sz w:val="18"/>
                <w:szCs w:val="18"/>
                <w:lang w:val="en-US"/>
              </w:rPr>
            </w:pPr>
            <w:ins w:id="4321" w:author="Per Lindell" w:date="2022-05-18T14:24:00Z">
              <w:r w:rsidRPr="00642518">
                <w:rPr>
                  <w:rFonts w:ascii="Arial" w:eastAsia="SimSun" w:hAnsi="Arial" w:cs="Arial"/>
                  <w:sz w:val="18"/>
                  <w:szCs w:val="18"/>
                  <w:lang w:eastAsia="zh-CN"/>
                </w:rPr>
                <w:t>0</w:t>
              </w:r>
            </w:ins>
          </w:p>
          <w:p w14:paraId="19673AFB" w14:textId="77777777" w:rsidR="004D5389" w:rsidRPr="00642518" w:rsidRDefault="004D5389" w:rsidP="004D5389">
            <w:pPr>
              <w:keepNext/>
              <w:keepLines/>
              <w:spacing w:after="0"/>
              <w:jc w:val="center"/>
              <w:rPr>
                <w:ins w:id="4322" w:author="Per Lindell" w:date="2022-05-18T14:24:00Z"/>
                <w:rFonts w:ascii="Arial" w:eastAsia="SimSun" w:hAnsi="Arial" w:cs="Arial"/>
                <w:sz w:val="18"/>
                <w:szCs w:val="18"/>
                <w:lang w:val="en-US"/>
              </w:rPr>
            </w:pPr>
          </w:p>
        </w:tc>
      </w:tr>
      <w:tr w:rsidR="004D5389" w:rsidRPr="00642518" w14:paraId="678E1E9D" w14:textId="77777777" w:rsidTr="004A7766">
        <w:trPr>
          <w:trHeight w:val="187"/>
          <w:jc w:val="center"/>
          <w:ins w:id="4323" w:author="Per Lindell" w:date="2022-05-18T14:24:00Z"/>
        </w:trPr>
        <w:tc>
          <w:tcPr>
            <w:tcW w:w="2534" w:type="dxa"/>
            <w:vMerge/>
            <w:tcBorders>
              <w:left w:val="single" w:sz="4" w:space="0" w:color="auto"/>
              <w:right w:val="single" w:sz="4" w:space="0" w:color="auto"/>
            </w:tcBorders>
            <w:shd w:val="clear" w:color="auto" w:fill="auto"/>
          </w:tcPr>
          <w:p w14:paraId="61BBA41C" w14:textId="77777777" w:rsidR="004D5389" w:rsidRPr="00642518" w:rsidRDefault="004D5389" w:rsidP="004D5389">
            <w:pPr>
              <w:keepNext/>
              <w:keepLines/>
              <w:spacing w:after="0"/>
              <w:jc w:val="center"/>
              <w:rPr>
                <w:ins w:id="432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93A6D4" w14:textId="77777777" w:rsidR="004D5389" w:rsidRPr="00642518" w:rsidRDefault="004D5389" w:rsidP="004D5389">
            <w:pPr>
              <w:keepNext/>
              <w:keepLines/>
              <w:spacing w:after="0"/>
              <w:jc w:val="center"/>
              <w:rPr>
                <w:ins w:id="43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73F8FF" w14:textId="77777777" w:rsidR="004D5389" w:rsidRPr="00642518" w:rsidRDefault="004D5389" w:rsidP="004D5389">
            <w:pPr>
              <w:keepNext/>
              <w:keepLines/>
              <w:spacing w:after="0"/>
              <w:jc w:val="center"/>
              <w:rPr>
                <w:ins w:id="4326" w:author="Per Lindell" w:date="2022-05-18T14:24:00Z"/>
                <w:rFonts w:ascii="Arial" w:eastAsia="SimSun" w:hAnsi="Arial" w:cs="Arial"/>
                <w:sz w:val="18"/>
                <w:szCs w:val="18"/>
                <w:lang w:eastAsia="zh-CN"/>
              </w:rPr>
            </w:pPr>
            <w:ins w:id="432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1240A5C" w14:textId="77777777" w:rsidR="004D5389" w:rsidRPr="00642518" w:rsidRDefault="004D5389" w:rsidP="004D5389">
            <w:pPr>
              <w:keepNext/>
              <w:keepLines/>
              <w:spacing w:after="0"/>
              <w:jc w:val="center"/>
              <w:rPr>
                <w:ins w:id="4328" w:author="Per Lindell" w:date="2022-05-18T14:24:00Z"/>
                <w:rFonts w:ascii="Arial" w:eastAsia="SimSun" w:hAnsi="Arial" w:cs="Arial"/>
                <w:sz w:val="18"/>
                <w:szCs w:val="18"/>
                <w:lang w:eastAsia="zh-CN"/>
              </w:rPr>
            </w:pPr>
            <w:ins w:id="432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EAE15FC" w14:textId="77777777" w:rsidR="004D5389" w:rsidRPr="00642518" w:rsidRDefault="004D5389" w:rsidP="004D5389">
            <w:pPr>
              <w:keepNext/>
              <w:keepLines/>
              <w:spacing w:after="0"/>
              <w:jc w:val="center"/>
              <w:rPr>
                <w:ins w:id="4330" w:author="Per Lindell" w:date="2022-05-18T14:24:00Z"/>
                <w:rFonts w:ascii="Arial" w:eastAsia="SimSun" w:hAnsi="Arial" w:cs="Arial"/>
                <w:sz w:val="18"/>
                <w:szCs w:val="18"/>
                <w:lang w:val="en-US"/>
              </w:rPr>
            </w:pPr>
          </w:p>
        </w:tc>
      </w:tr>
      <w:tr w:rsidR="004D5389" w:rsidRPr="00642518" w14:paraId="4E784E6C" w14:textId="77777777" w:rsidTr="004A7766">
        <w:trPr>
          <w:trHeight w:val="187"/>
          <w:jc w:val="center"/>
          <w:ins w:id="4331" w:author="Per Lindell" w:date="2022-05-18T14:24:00Z"/>
        </w:trPr>
        <w:tc>
          <w:tcPr>
            <w:tcW w:w="2534" w:type="dxa"/>
            <w:vMerge/>
            <w:tcBorders>
              <w:left w:val="single" w:sz="4" w:space="0" w:color="auto"/>
              <w:right w:val="single" w:sz="4" w:space="0" w:color="auto"/>
            </w:tcBorders>
            <w:shd w:val="clear" w:color="auto" w:fill="auto"/>
          </w:tcPr>
          <w:p w14:paraId="52396478" w14:textId="77777777" w:rsidR="004D5389" w:rsidRPr="00642518" w:rsidRDefault="004D5389" w:rsidP="004D5389">
            <w:pPr>
              <w:keepNext/>
              <w:keepLines/>
              <w:spacing w:after="0"/>
              <w:jc w:val="center"/>
              <w:rPr>
                <w:ins w:id="433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ED03DF6" w14:textId="77777777" w:rsidR="004D5389" w:rsidRPr="00642518" w:rsidRDefault="004D5389" w:rsidP="004D5389">
            <w:pPr>
              <w:keepNext/>
              <w:keepLines/>
              <w:spacing w:after="0"/>
              <w:jc w:val="center"/>
              <w:rPr>
                <w:ins w:id="43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E5F590" w14:textId="77777777" w:rsidR="004D5389" w:rsidRPr="00642518" w:rsidRDefault="004D5389" w:rsidP="004D5389">
            <w:pPr>
              <w:keepNext/>
              <w:keepLines/>
              <w:spacing w:after="0"/>
              <w:jc w:val="center"/>
              <w:rPr>
                <w:ins w:id="4334" w:author="Per Lindell" w:date="2022-05-18T14:24:00Z"/>
                <w:rFonts w:ascii="Arial" w:eastAsia="SimSun" w:hAnsi="Arial" w:cs="Arial"/>
                <w:sz w:val="18"/>
                <w:szCs w:val="18"/>
                <w:lang w:eastAsia="zh-CN"/>
              </w:rPr>
            </w:pPr>
            <w:ins w:id="433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20A5E12" w14:textId="77777777" w:rsidR="004D5389" w:rsidRPr="00642518" w:rsidRDefault="004D5389" w:rsidP="004D5389">
            <w:pPr>
              <w:keepNext/>
              <w:keepLines/>
              <w:spacing w:after="0"/>
              <w:jc w:val="center"/>
              <w:rPr>
                <w:ins w:id="4336" w:author="Per Lindell" w:date="2022-05-18T14:24:00Z"/>
                <w:rFonts w:ascii="Arial" w:eastAsia="SimSun" w:hAnsi="Arial" w:cs="Arial"/>
                <w:sz w:val="18"/>
                <w:szCs w:val="18"/>
                <w:lang w:eastAsia="zh-CN"/>
              </w:rPr>
            </w:pPr>
            <w:ins w:id="433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2C79A53" w14:textId="77777777" w:rsidR="004D5389" w:rsidRPr="00642518" w:rsidRDefault="004D5389" w:rsidP="004D5389">
            <w:pPr>
              <w:keepNext/>
              <w:keepLines/>
              <w:spacing w:after="0"/>
              <w:jc w:val="center"/>
              <w:rPr>
                <w:ins w:id="4338" w:author="Per Lindell" w:date="2022-05-18T14:24:00Z"/>
                <w:rFonts w:ascii="Arial" w:eastAsia="SimSun" w:hAnsi="Arial" w:cs="Arial"/>
                <w:sz w:val="18"/>
                <w:szCs w:val="18"/>
                <w:lang w:val="en-US"/>
              </w:rPr>
            </w:pPr>
          </w:p>
        </w:tc>
      </w:tr>
      <w:tr w:rsidR="004D5389" w:rsidRPr="00642518" w14:paraId="62823A3F" w14:textId="77777777" w:rsidTr="004A7766">
        <w:trPr>
          <w:trHeight w:val="187"/>
          <w:jc w:val="center"/>
          <w:ins w:id="4339" w:author="Per Lindell" w:date="2022-05-18T14:24:00Z"/>
        </w:trPr>
        <w:tc>
          <w:tcPr>
            <w:tcW w:w="2534" w:type="dxa"/>
            <w:vMerge/>
            <w:tcBorders>
              <w:left w:val="single" w:sz="4" w:space="0" w:color="auto"/>
              <w:bottom w:val="nil"/>
              <w:right w:val="single" w:sz="4" w:space="0" w:color="auto"/>
            </w:tcBorders>
            <w:shd w:val="clear" w:color="auto" w:fill="auto"/>
          </w:tcPr>
          <w:p w14:paraId="78657121" w14:textId="77777777" w:rsidR="004D5389" w:rsidRPr="00642518" w:rsidRDefault="004D5389" w:rsidP="004D5389">
            <w:pPr>
              <w:keepNext/>
              <w:keepLines/>
              <w:spacing w:after="0"/>
              <w:jc w:val="center"/>
              <w:rPr>
                <w:ins w:id="434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B1EE68" w14:textId="77777777" w:rsidR="004D5389" w:rsidRPr="00642518" w:rsidRDefault="004D5389" w:rsidP="004D5389">
            <w:pPr>
              <w:keepNext/>
              <w:keepLines/>
              <w:spacing w:after="0"/>
              <w:jc w:val="center"/>
              <w:rPr>
                <w:ins w:id="434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13E984" w14:textId="77777777" w:rsidR="004D5389" w:rsidRPr="00642518" w:rsidRDefault="004D5389" w:rsidP="004D5389">
            <w:pPr>
              <w:keepNext/>
              <w:keepLines/>
              <w:spacing w:after="0"/>
              <w:jc w:val="center"/>
              <w:rPr>
                <w:ins w:id="4342" w:author="Per Lindell" w:date="2022-05-18T14:24:00Z"/>
                <w:rFonts w:ascii="Arial" w:eastAsia="SimSun" w:hAnsi="Arial" w:cs="Arial"/>
                <w:sz w:val="18"/>
                <w:szCs w:val="18"/>
                <w:lang w:eastAsia="zh-CN"/>
              </w:rPr>
            </w:pPr>
            <w:ins w:id="434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DF24FB6" w14:textId="77777777" w:rsidR="004D5389" w:rsidRPr="00642518" w:rsidRDefault="004D5389" w:rsidP="004D5389">
            <w:pPr>
              <w:keepNext/>
              <w:keepLines/>
              <w:spacing w:after="0"/>
              <w:jc w:val="center"/>
              <w:rPr>
                <w:ins w:id="4344" w:author="Per Lindell" w:date="2022-05-18T14:24:00Z"/>
                <w:rFonts w:ascii="Arial" w:eastAsia="SimSun" w:hAnsi="Arial" w:cs="Arial"/>
                <w:sz w:val="18"/>
                <w:szCs w:val="18"/>
                <w:lang w:eastAsia="zh-CN"/>
              </w:rPr>
            </w:pPr>
            <w:ins w:id="4345" w:author="Per Lindell" w:date="2022-05-18T14:24:00Z">
              <w:r w:rsidRPr="00642518">
                <w:rPr>
                  <w:rFonts w:ascii="Arial" w:eastAsia="SimSun" w:hAnsi="Arial" w:cs="Arial"/>
                  <w:sz w:val="18"/>
                  <w:szCs w:val="18"/>
                  <w:lang w:val="en-US"/>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vMerge/>
            <w:tcBorders>
              <w:left w:val="single" w:sz="4" w:space="0" w:color="auto"/>
              <w:bottom w:val="nil"/>
              <w:right w:val="single" w:sz="4" w:space="0" w:color="auto"/>
            </w:tcBorders>
            <w:shd w:val="clear" w:color="auto" w:fill="auto"/>
          </w:tcPr>
          <w:p w14:paraId="13E8BC08" w14:textId="77777777" w:rsidR="004D5389" w:rsidRPr="00642518" w:rsidRDefault="004D5389" w:rsidP="004D5389">
            <w:pPr>
              <w:keepNext/>
              <w:keepLines/>
              <w:spacing w:after="0"/>
              <w:jc w:val="center"/>
              <w:rPr>
                <w:ins w:id="4346" w:author="Per Lindell" w:date="2022-05-18T14:24:00Z"/>
                <w:rFonts w:ascii="Arial" w:eastAsia="SimSun" w:hAnsi="Arial" w:cs="Arial"/>
                <w:sz w:val="18"/>
                <w:szCs w:val="18"/>
                <w:lang w:val="en-US"/>
              </w:rPr>
            </w:pPr>
          </w:p>
        </w:tc>
      </w:tr>
      <w:tr w:rsidR="004D5389" w:rsidRPr="00642518" w14:paraId="1624B563" w14:textId="77777777" w:rsidTr="004A7766">
        <w:trPr>
          <w:trHeight w:val="187"/>
          <w:jc w:val="center"/>
          <w:ins w:id="4347" w:author="Per Lindell" w:date="2022-05-18T14:24:00Z"/>
        </w:trPr>
        <w:tc>
          <w:tcPr>
            <w:tcW w:w="2534" w:type="dxa"/>
            <w:vMerge w:val="restart"/>
            <w:tcBorders>
              <w:left w:val="single" w:sz="4" w:space="0" w:color="auto"/>
              <w:right w:val="single" w:sz="4" w:space="0" w:color="auto"/>
            </w:tcBorders>
            <w:shd w:val="clear" w:color="auto" w:fill="auto"/>
          </w:tcPr>
          <w:p w14:paraId="39017DB2" w14:textId="77777777" w:rsidR="004D5389" w:rsidRPr="00642518" w:rsidRDefault="004D5389" w:rsidP="004D5389">
            <w:pPr>
              <w:keepNext/>
              <w:keepLines/>
              <w:spacing w:after="0"/>
              <w:jc w:val="center"/>
              <w:rPr>
                <w:ins w:id="4348" w:author="Per Lindell" w:date="2022-05-18T14:24:00Z"/>
                <w:rFonts w:ascii="Arial" w:eastAsia="SimSun" w:hAnsi="Arial" w:cs="Arial"/>
                <w:sz w:val="18"/>
                <w:szCs w:val="18"/>
                <w:lang w:eastAsia="zh-CN"/>
              </w:rPr>
            </w:pPr>
            <w:ins w:id="434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B</w:t>
              </w:r>
            </w:ins>
          </w:p>
          <w:p w14:paraId="093FE458" w14:textId="77777777" w:rsidR="004D5389" w:rsidRPr="00642518" w:rsidRDefault="004D5389" w:rsidP="004D5389">
            <w:pPr>
              <w:keepNext/>
              <w:keepLines/>
              <w:spacing w:after="0"/>
              <w:jc w:val="center"/>
              <w:rPr>
                <w:ins w:id="435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27ACCD" w14:textId="77777777" w:rsidR="004D5389" w:rsidRPr="00642518" w:rsidRDefault="004D5389" w:rsidP="004D5389">
            <w:pPr>
              <w:keepNext/>
              <w:keepLines/>
              <w:spacing w:after="0"/>
              <w:jc w:val="center"/>
              <w:rPr>
                <w:ins w:id="4351" w:author="Per Lindell" w:date="2022-05-18T14:24:00Z"/>
                <w:rFonts w:ascii="Arial" w:eastAsia="SimSun" w:hAnsi="Arial" w:cs="Arial"/>
                <w:sz w:val="18"/>
                <w:szCs w:val="18"/>
              </w:rPr>
            </w:pPr>
            <w:ins w:id="4352" w:author="Per Lindell" w:date="2022-05-18T14:24:00Z">
              <w:r w:rsidRPr="00642518">
                <w:rPr>
                  <w:rFonts w:ascii="Arial" w:eastAsia="SimSun" w:hAnsi="Arial" w:cs="Arial"/>
                  <w:sz w:val="18"/>
                  <w:szCs w:val="18"/>
                </w:rPr>
                <w:t>CA_n3A-n258A</w:t>
              </w:r>
            </w:ins>
          </w:p>
          <w:p w14:paraId="541D3473" w14:textId="77777777" w:rsidR="004D5389" w:rsidRPr="00642518" w:rsidRDefault="004D5389" w:rsidP="004D5389">
            <w:pPr>
              <w:keepNext/>
              <w:keepLines/>
              <w:spacing w:after="0"/>
              <w:jc w:val="center"/>
              <w:rPr>
                <w:ins w:id="4353" w:author="Per Lindell" w:date="2022-05-18T14:24:00Z"/>
                <w:rFonts w:ascii="Arial" w:eastAsia="SimSun" w:hAnsi="Arial" w:cs="Arial"/>
                <w:sz w:val="18"/>
                <w:szCs w:val="18"/>
              </w:rPr>
            </w:pPr>
            <w:ins w:id="4354" w:author="Per Lindell" w:date="2022-05-18T14:24:00Z">
              <w:r w:rsidRPr="00642518">
                <w:rPr>
                  <w:rFonts w:ascii="Arial" w:eastAsia="SimSun" w:hAnsi="Arial" w:cs="Arial"/>
                  <w:sz w:val="18"/>
                  <w:szCs w:val="18"/>
                </w:rPr>
                <w:t>CA_n7A-n258A</w:t>
              </w:r>
            </w:ins>
          </w:p>
          <w:p w14:paraId="7F7202E7" w14:textId="77777777" w:rsidR="004D5389" w:rsidRPr="00642518" w:rsidRDefault="004D5389" w:rsidP="004D5389">
            <w:pPr>
              <w:keepNext/>
              <w:keepLines/>
              <w:spacing w:after="0"/>
              <w:jc w:val="center"/>
              <w:rPr>
                <w:ins w:id="4355" w:author="Per Lindell" w:date="2022-05-18T14:24:00Z"/>
                <w:rFonts w:ascii="Arial" w:eastAsia="SimSun" w:hAnsi="Arial" w:cs="Arial"/>
                <w:sz w:val="18"/>
                <w:szCs w:val="18"/>
              </w:rPr>
            </w:pPr>
            <w:ins w:id="4356" w:author="Per Lindell" w:date="2022-05-18T14:24:00Z">
              <w:r w:rsidRPr="00642518">
                <w:rPr>
                  <w:rFonts w:ascii="Arial" w:eastAsia="SimSun" w:hAnsi="Arial" w:cs="Arial"/>
                  <w:sz w:val="18"/>
                  <w:szCs w:val="18"/>
                </w:rPr>
                <w:t>CA_n78A-n258A</w:t>
              </w:r>
            </w:ins>
          </w:p>
          <w:p w14:paraId="53E66408" w14:textId="77777777" w:rsidR="004D5389" w:rsidRPr="00642518" w:rsidRDefault="004D5389" w:rsidP="004D5389">
            <w:pPr>
              <w:keepNext/>
              <w:keepLines/>
              <w:spacing w:after="0"/>
              <w:jc w:val="center"/>
              <w:rPr>
                <w:ins w:id="4357" w:author="Per Lindell" w:date="2022-05-18T14:24:00Z"/>
                <w:rFonts w:ascii="Arial" w:eastAsia="SimSun" w:hAnsi="Arial" w:cs="Arial"/>
                <w:sz w:val="18"/>
                <w:szCs w:val="18"/>
              </w:rPr>
            </w:pPr>
            <w:ins w:id="4358" w:author="Per Lindell" w:date="2022-05-18T14:24:00Z">
              <w:r w:rsidRPr="00642518">
                <w:rPr>
                  <w:rFonts w:ascii="Arial" w:eastAsia="SimSun" w:hAnsi="Arial" w:cs="Arial"/>
                  <w:sz w:val="18"/>
                  <w:szCs w:val="18"/>
                </w:rPr>
                <w:t>CA_n3A-n7A</w:t>
              </w:r>
            </w:ins>
          </w:p>
          <w:p w14:paraId="48987A85" w14:textId="77777777" w:rsidR="004D5389" w:rsidRPr="00642518" w:rsidRDefault="004D5389" w:rsidP="004D5389">
            <w:pPr>
              <w:keepNext/>
              <w:keepLines/>
              <w:spacing w:after="0"/>
              <w:jc w:val="center"/>
              <w:rPr>
                <w:ins w:id="4359" w:author="Per Lindell" w:date="2022-05-18T14:24:00Z"/>
                <w:rFonts w:ascii="Arial" w:eastAsia="SimSun" w:hAnsi="Arial" w:cs="Arial"/>
                <w:sz w:val="18"/>
                <w:szCs w:val="18"/>
              </w:rPr>
            </w:pPr>
            <w:ins w:id="4360" w:author="Per Lindell" w:date="2022-05-18T14:24:00Z">
              <w:r w:rsidRPr="00642518">
                <w:rPr>
                  <w:rFonts w:ascii="Arial" w:eastAsia="SimSun" w:hAnsi="Arial" w:cs="Arial"/>
                  <w:sz w:val="18"/>
                  <w:szCs w:val="18"/>
                </w:rPr>
                <w:t>CA_n3A-n78A</w:t>
              </w:r>
            </w:ins>
          </w:p>
          <w:p w14:paraId="1CA12493" w14:textId="77777777" w:rsidR="004D5389" w:rsidRPr="00642518" w:rsidRDefault="004D5389" w:rsidP="004D5389">
            <w:pPr>
              <w:keepNext/>
              <w:keepLines/>
              <w:spacing w:after="0"/>
              <w:jc w:val="center"/>
              <w:rPr>
                <w:ins w:id="4361" w:author="Per Lindell" w:date="2022-05-18T14:24:00Z"/>
                <w:rFonts w:ascii="Arial" w:eastAsia="SimSun" w:hAnsi="Arial" w:cs="Arial"/>
                <w:sz w:val="18"/>
                <w:szCs w:val="18"/>
                <w:lang w:eastAsia="zh-CN"/>
              </w:rPr>
            </w:pPr>
            <w:ins w:id="4362" w:author="Per Lindell" w:date="2022-05-18T14:24:00Z">
              <w:r w:rsidRPr="00642518">
                <w:rPr>
                  <w:rFonts w:ascii="Arial" w:eastAsia="SimSun" w:hAnsi="Arial" w:cs="Arial"/>
                  <w:sz w:val="18"/>
                  <w:szCs w:val="18"/>
                </w:rPr>
                <w:t>CA_n7A-n78A</w:t>
              </w:r>
            </w:ins>
          </w:p>
          <w:p w14:paraId="6D04D039" w14:textId="77777777" w:rsidR="004D5389" w:rsidRPr="00642518" w:rsidRDefault="004D5389" w:rsidP="004D5389">
            <w:pPr>
              <w:keepNext/>
              <w:keepLines/>
              <w:spacing w:after="0"/>
              <w:jc w:val="center"/>
              <w:rPr>
                <w:ins w:id="436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B51D14" w14:textId="77777777" w:rsidR="004D5389" w:rsidRPr="00642518" w:rsidRDefault="004D5389" w:rsidP="004D5389">
            <w:pPr>
              <w:keepNext/>
              <w:keepLines/>
              <w:spacing w:after="0"/>
              <w:jc w:val="center"/>
              <w:rPr>
                <w:ins w:id="4364" w:author="Per Lindell" w:date="2022-05-18T14:24:00Z"/>
                <w:rFonts w:ascii="Arial" w:eastAsia="SimSun" w:hAnsi="Arial" w:cs="Arial"/>
                <w:sz w:val="18"/>
                <w:szCs w:val="18"/>
                <w:lang w:eastAsia="zh-CN"/>
              </w:rPr>
            </w:pPr>
            <w:ins w:id="436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B298A90" w14:textId="77777777" w:rsidR="004D5389" w:rsidRPr="00642518" w:rsidRDefault="004D5389" w:rsidP="004D5389">
            <w:pPr>
              <w:keepNext/>
              <w:keepLines/>
              <w:spacing w:after="0"/>
              <w:jc w:val="center"/>
              <w:rPr>
                <w:ins w:id="4366" w:author="Per Lindell" w:date="2022-05-18T14:24:00Z"/>
                <w:rFonts w:ascii="Arial" w:eastAsia="SimSun" w:hAnsi="Arial" w:cs="Arial"/>
                <w:sz w:val="18"/>
                <w:szCs w:val="18"/>
                <w:lang w:eastAsia="zh-CN"/>
              </w:rPr>
            </w:pPr>
            <w:ins w:id="436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3B5B1B9" w14:textId="77777777" w:rsidR="004D5389" w:rsidRPr="00642518" w:rsidRDefault="004D5389" w:rsidP="004D5389">
            <w:pPr>
              <w:keepNext/>
              <w:keepLines/>
              <w:spacing w:after="0"/>
              <w:jc w:val="center"/>
              <w:rPr>
                <w:ins w:id="4368" w:author="Per Lindell" w:date="2022-05-18T14:24:00Z"/>
                <w:rFonts w:ascii="Arial" w:eastAsia="SimSun" w:hAnsi="Arial" w:cs="Arial"/>
                <w:sz w:val="18"/>
                <w:szCs w:val="18"/>
                <w:lang w:val="en-US"/>
              </w:rPr>
            </w:pPr>
            <w:ins w:id="4369" w:author="Per Lindell" w:date="2022-05-18T14:24:00Z">
              <w:r w:rsidRPr="00642518">
                <w:rPr>
                  <w:rFonts w:ascii="Arial" w:eastAsia="SimSun" w:hAnsi="Arial" w:cs="Arial"/>
                  <w:sz w:val="18"/>
                  <w:szCs w:val="18"/>
                  <w:lang w:eastAsia="zh-CN"/>
                </w:rPr>
                <w:t>0</w:t>
              </w:r>
            </w:ins>
          </w:p>
          <w:p w14:paraId="6C6FBFF9" w14:textId="77777777" w:rsidR="004D5389" w:rsidRPr="00642518" w:rsidRDefault="004D5389" w:rsidP="004D5389">
            <w:pPr>
              <w:keepNext/>
              <w:keepLines/>
              <w:spacing w:after="0"/>
              <w:jc w:val="center"/>
              <w:rPr>
                <w:ins w:id="4370" w:author="Per Lindell" w:date="2022-05-18T14:24:00Z"/>
                <w:rFonts w:ascii="Arial" w:eastAsia="SimSun" w:hAnsi="Arial" w:cs="Arial"/>
                <w:sz w:val="18"/>
                <w:szCs w:val="18"/>
                <w:lang w:val="en-US"/>
              </w:rPr>
            </w:pPr>
          </w:p>
        </w:tc>
      </w:tr>
      <w:tr w:rsidR="004D5389" w:rsidRPr="00642518" w14:paraId="49D8AD1D" w14:textId="77777777" w:rsidTr="004A7766">
        <w:trPr>
          <w:trHeight w:val="187"/>
          <w:jc w:val="center"/>
          <w:ins w:id="4371" w:author="Per Lindell" w:date="2022-05-18T14:24:00Z"/>
        </w:trPr>
        <w:tc>
          <w:tcPr>
            <w:tcW w:w="2534" w:type="dxa"/>
            <w:vMerge/>
            <w:tcBorders>
              <w:left w:val="single" w:sz="4" w:space="0" w:color="auto"/>
              <w:right w:val="single" w:sz="4" w:space="0" w:color="auto"/>
            </w:tcBorders>
            <w:shd w:val="clear" w:color="auto" w:fill="auto"/>
          </w:tcPr>
          <w:p w14:paraId="194F493F" w14:textId="77777777" w:rsidR="004D5389" w:rsidRPr="00642518" w:rsidRDefault="004D5389" w:rsidP="004D5389">
            <w:pPr>
              <w:keepNext/>
              <w:keepLines/>
              <w:spacing w:after="0"/>
              <w:jc w:val="center"/>
              <w:rPr>
                <w:ins w:id="437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B9A4CC" w14:textId="77777777" w:rsidR="004D5389" w:rsidRPr="00642518" w:rsidRDefault="004D5389" w:rsidP="004D5389">
            <w:pPr>
              <w:keepNext/>
              <w:keepLines/>
              <w:spacing w:after="0"/>
              <w:jc w:val="center"/>
              <w:rPr>
                <w:ins w:id="437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F3CE59" w14:textId="77777777" w:rsidR="004D5389" w:rsidRPr="00642518" w:rsidRDefault="004D5389" w:rsidP="004D5389">
            <w:pPr>
              <w:keepNext/>
              <w:keepLines/>
              <w:spacing w:after="0"/>
              <w:jc w:val="center"/>
              <w:rPr>
                <w:ins w:id="4374" w:author="Per Lindell" w:date="2022-05-18T14:24:00Z"/>
                <w:rFonts w:ascii="Arial" w:eastAsia="SimSun" w:hAnsi="Arial" w:cs="Arial"/>
                <w:sz w:val="18"/>
                <w:szCs w:val="18"/>
                <w:lang w:eastAsia="zh-CN"/>
              </w:rPr>
            </w:pPr>
            <w:ins w:id="437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93FF490" w14:textId="77777777" w:rsidR="004D5389" w:rsidRPr="00642518" w:rsidRDefault="004D5389" w:rsidP="004D5389">
            <w:pPr>
              <w:keepNext/>
              <w:keepLines/>
              <w:spacing w:after="0"/>
              <w:jc w:val="center"/>
              <w:rPr>
                <w:ins w:id="4376" w:author="Per Lindell" w:date="2022-05-18T14:24:00Z"/>
                <w:rFonts w:ascii="Arial" w:eastAsia="SimSun" w:hAnsi="Arial" w:cs="Arial"/>
                <w:sz w:val="18"/>
                <w:szCs w:val="18"/>
                <w:lang w:eastAsia="zh-CN"/>
              </w:rPr>
            </w:pPr>
            <w:ins w:id="4377"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596160C" w14:textId="77777777" w:rsidR="004D5389" w:rsidRPr="00642518" w:rsidRDefault="004D5389" w:rsidP="004D5389">
            <w:pPr>
              <w:keepNext/>
              <w:keepLines/>
              <w:spacing w:after="0"/>
              <w:jc w:val="center"/>
              <w:rPr>
                <w:ins w:id="4378" w:author="Per Lindell" w:date="2022-05-18T14:24:00Z"/>
                <w:rFonts w:ascii="Arial" w:eastAsia="SimSun" w:hAnsi="Arial" w:cs="Arial"/>
                <w:sz w:val="18"/>
                <w:szCs w:val="18"/>
                <w:lang w:val="en-US"/>
              </w:rPr>
            </w:pPr>
          </w:p>
        </w:tc>
      </w:tr>
      <w:tr w:rsidR="004D5389" w:rsidRPr="00642518" w14:paraId="1088D39C" w14:textId="77777777" w:rsidTr="004A7766">
        <w:trPr>
          <w:trHeight w:val="187"/>
          <w:jc w:val="center"/>
          <w:ins w:id="4379" w:author="Per Lindell" w:date="2022-05-18T14:24:00Z"/>
        </w:trPr>
        <w:tc>
          <w:tcPr>
            <w:tcW w:w="2534" w:type="dxa"/>
            <w:vMerge/>
            <w:tcBorders>
              <w:left w:val="single" w:sz="4" w:space="0" w:color="auto"/>
              <w:right w:val="single" w:sz="4" w:space="0" w:color="auto"/>
            </w:tcBorders>
            <w:shd w:val="clear" w:color="auto" w:fill="auto"/>
          </w:tcPr>
          <w:p w14:paraId="18761AD0" w14:textId="77777777" w:rsidR="004D5389" w:rsidRPr="00642518" w:rsidRDefault="004D5389" w:rsidP="004D5389">
            <w:pPr>
              <w:keepNext/>
              <w:keepLines/>
              <w:spacing w:after="0"/>
              <w:jc w:val="center"/>
              <w:rPr>
                <w:ins w:id="438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5EF58E9" w14:textId="77777777" w:rsidR="004D5389" w:rsidRPr="00642518" w:rsidRDefault="004D5389" w:rsidP="004D5389">
            <w:pPr>
              <w:keepNext/>
              <w:keepLines/>
              <w:spacing w:after="0"/>
              <w:jc w:val="center"/>
              <w:rPr>
                <w:ins w:id="438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3290BA" w14:textId="77777777" w:rsidR="004D5389" w:rsidRPr="00642518" w:rsidRDefault="004D5389" w:rsidP="004D5389">
            <w:pPr>
              <w:keepNext/>
              <w:keepLines/>
              <w:spacing w:after="0"/>
              <w:jc w:val="center"/>
              <w:rPr>
                <w:ins w:id="4382" w:author="Per Lindell" w:date="2022-05-18T14:24:00Z"/>
                <w:rFonts w:ascii="Arial" w:eastAsia="SimSun" w:hAnsi="Arial" w:cs="Arial"/>
                <w:sz w:val="18"/>
                <w:szCs w:val="18"/>
                <w:lang w:eastAsia="zh-CN"/>
              </w:rPr>
            </w:pPr>
            <w:ins w:id="438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0E6FE40" w14:textId="77777777" w:rsidR="004D5389" w:rsidRPr="00642518" w:rsidRDefault="004D5389" w:rsidP="004D5389">
            <w:pPr>
              <w:keepNext/>
              <w:keepLines/>
              <w:spacing w:after="0"/>
              <w:jc w:val="center"/>
              <w:rPr>
                <w:ins w:id="4384" w:author="Per Lindell" w:date="2022-05-18T14:24:00Z"/>
                <w:rFonts w:ascii="Arial" w:eastAsia="SimSun" w:hAnsi="Arial" w:cs="Arial"/>
                <w:sz w:val="18"/>
                <w:szCs w:val="18"/>
                <w:lang w:eastAsia="zh-CN"/>
              </w:rPr>
            </w:pPr>
            <w:ins w:id="438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8B48617" w14:textId="77777777" w:rsidR="004D5389" w:rsidRPr="00642518" w:rsidRDefault="004D5389" w:rsidP="004D5389">
            <w:pPr>
              <w:keepNext/>
              <w:keepLines/>
              <w:spacing w:after="0"/>
              <w:jc w:val="center"/>
              <w:rPr>
                <w:ins w:id="4386" w:author="Per Lindell" w:date="2022-05-18T14:24:00Z"/>
                <w:rFonts w:ascii="Arial" w:eastAsia="SimSun" w:hAnsi="Arial" w:cs="Arial"/>
                <w:sz w:val="18"/>
                <w:szCs w:val="18"/>
                <w:lang w:val="en-US"/>
              </w:rPr>
            </w:pPr>
          </w:p>
        </w:tc>
      </w:tr>
      <w:tr w:rsidR="004D5389" w:rsidRPr="00642518" w14:paraId="54502810" w14:textId="77777777" w:rsidTr="004A7766">
        <w:trPr>
          <w:trHeight w:val="187"/>
          <w:jc w:val="center"/>
          <w:ins w:id="4387" w:author="Per Lindell" w:date="2022-05-18T14:24:00Z"/>
        </w:trPr>
        <w:tc>
          <w:tcPr>
            <w:tcW w:w="2534" w:type="dxa"/>
            <w:vMerge/>
            <w:tcBorders>
              <w:left w:val="single" w:sz="4" w:space="0" w:color="auto"/>
              <w:bottom w:val="nil"/>
              <w:right w:val="single" w:sz="4" w:space="0" w:color="auto"/>
            </w:tcBorders>
            <w:shd w:val="clear" w:color="auto" w:fill="auto"/>
          </w:tcPr>
          <w:p w14:paraId="6C2AC470" w14:textId="77777777" w:rsidR="004D5389" w:rsidRPr="00642518" w:rsidRDefault="004D5389" w:rsidP="004D5389">
            <w:pPr>
              <w:keepNext/>
              <w:keepLines/>
              <w:spacing w:after="0"/>
              <w:jc w:val="center"/>
              <w:rPr>
                <w:ins w:id="438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FBEE271" w14:textId="77777777" w:rsidR="004D5389" w:rsidRPr="00642518" w:rsidRDefault="004D5389" w:rsidP="004D5389">
            <w:pPr>
              <w:keepNext/>
              <w:keepLines/>
              <w:spacing w:after="0"/>
              <w:jc w:val="center"/>
              <w:rPr>
                <w:ins w:id="438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01D64E" w14:textId="77777777" w:rsidR="004D5389" w:rsidRPr="00642518" w:rsidRDefault="004D5389" w:rsidP="004D5389">
            <w:pPr>
              <w:keepNext/>
              <w:keepLines/>
              <w:spacing w:after="0"/>
              <w:jc w:val="center"/>
              <w:rPr>
                <w:ins w:id="4390" w:author="Per Lindell" w:date="2022-05-18T14:24:00Z"/>
                <w:rFonts w:ascii="Arial" w:eastAsia="SimSun" w:hAnsi="Arial" w:cs="Arial"/>
                <w:sz w:val="18"/>
                <w:szCs w:val="18"/>
                <w:lang w:eastAsia="zh-CN"/>
              </w:rPr>
            </w:pPr>
            <w:ins w:id="439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6872C39" w14:textId="77777777" w:rsidR="004D5389" w:rsidRPr="00642518" w:rsidRDefault="004D5389" w:rsidP="004D5389">
            <w:pPr>
              <w:keepNext/>
              <w:keepLines/>
              <w:spacing w:after="0"/>
              <w:jc w:val="center"/>
              <w:rPr>
                <w:ins w:id="4392" w:author="Per Lindell" w:date="2022-05-18T14:24:00Z"/>
                <w:rFonts w:ascii="Arial" w:eastAsia="SimSun" w:hAnsi="Arial" w:cs="Arial"/>
                <w:sz w:val="18"/>
                <w:szCs w:val="18"/>
                <w:lang w:eastAsia="zh-CN"/>
              </w:rPr>
            </w:pPr>
            <w:ins w:id="4393" w:author="Per Lindell" w:date="2022-05-18T14:24:00Z">
              <w:r w:rsidRPr="00642518">
                <w:rPr>
                  <w:rFonts w:ascii="Arial" w:eastAsia="SimSun" w:hAnsi="Arial" w:cs="Arial"/>
                  <w:sz w:val="18"/>
                  <w:szCs w:val="18"/>
                  <w:lang w:val="en-US"/>
                </w:rPr>
                <w:t>CA_n258B</w:t>
              </w:r>
            </w:ins>
          </w:p>
        </w:tc>
        <w:tc>
          <w:tcPr>
            <w:tcW w:w="2290" w:type="dxa"/>
            <w:vMerge/>
            <w:tcBorders>
              <w:left w:val="single" w:sz="4" w:space="0" w:color="auto"/>
              <w:bottom w:val="nil"/>
              <w:right w:val="single" w:sz="4" w:space="0" w:color="auto"/>
            </w:tcBorders>
            <w:shd w:val="clear" w:color="auto" w:fill="auto"/>
          </w:tcPr>
          <w:p w14:paraId="3AB88842" w14:textId="77777777" w:rsidR="004D5389" w:rsidRPr="00642518" w:rsidRDefault="004D5389" w:rsidP="004D5389">
            <w:pPr>
              <w:keepNext/>
              <w:keepLines/>
              <w:spacing w:after="0"/>
              <w:jc w:val="center"/>
              <w:rPr>
                <w:ins w:id="4394" w:author="Per Lindell" w:date="2022-05-18T14:24:00Z"/>
                <w:rFonts w:ascii="Arial" w:eastAsia="SimSun" w:hAnsi="Arial" w:cs="Arial"/>
                <w:sz w:val="18"/>
                <w:szCs w:val="18"/>
                <w:lang w:val="en-US"/>
              </w:rPr>
            </w:pPr>
          </w:p>
        </w:tc>
      </w:tr>
      <w:tr w:rsidR="004D5389" w:rsidRPr="00642518" w14:paraId="4DD270A6" w14:textId="77777777" w:rsidTr="004A7766">
        <w:trPr>
          <w:trHeight w:val="187"/>
          <w:jc w:val="center"/>
          <w:ins w:id="4395" w:author="Per Lindell" w:date="2022-05-18T14:24:00Z"/>
        </w:trPr>
        <w:tc>
          <w:tcPr>
            <w:tcW w:w="2534" w:type="dxa"/>
            <w:vMerge w:val="restart"/>
            <w:tcBorders>
              <w:left w:val="single" w:sz="4" w:space="0" w:color="auto"/>
              <w:right w:val="single" w:sz="4" w:space="0" w:color="auto"/>
            </w:tcBorders>
            <w:shd w:val="clear" w:color="auto" w:fill="auto"/>
          </w:tcPr>
          <w:p w14:paraId="221DD0B8" w14:textId="77777777" w:rsidR="004D5389" w:rsidRPr="00642518" w:rsidRDefault="004D5389" w:rsidP="004D5389">
            <w:pPr>
              <w:keepNext/>
              <w:keepLines/>
              <w:spacing w:after="0"/>
              <w:jc w:val="center"/>
              <w:rPr>
                <w:ins w:id="4396" w:author="Per Lindell" w:date="2022-05-18T14:24:00Z"/>
                <w:rFonts w:ascii="Arial" w:eastAsia="SimSun" w:hAnsi="Arial" w:cs="Arial"/>
                <w:sz w:val="18"/>
                <w:szCs w:val="18"/>
                <w:lang w:eastAsia="zh-CN"/>
              </w:rPr>
            </w:pPr>
            <w:ins w:id="4397"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C</w:t>
              </w:r>
            </w:ins>
          </w:p>
          <w:p w14:paraId="6CDCF3B0" w14:textId="77777777" w:rsidR="004D5389" w:rsidRPr="00642518" w:rsidRDefault="004D5389" w:rsidP="004D5389">
            <w:pPr>
              <w:keepNext/>
              <w:keepLines/>
              <w:spacing w:after="0"/>
              <w:jc w:val="center"/>
              <w:rPr>
                <w:ins w:id="439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7DA6C3" w14:textId="77777777" w:rsidR="004D5389" w:rsidRPr="00642518" w:rsidRDefault="004D5389" w:rsidP="004D5389">
            <w:pPr>
              <w:keepNext/>
              <w:keepLines/>
              <w:spacing w:after="0"/>
              <w:jc w:val="center"/>
              <w:rPr>
                <w:ins w:id="4399" w:author="Per Lindell" w:date="2022-05-18T14:24:00Z"/>
                <w:rFonts w:ascii="Arial" w:eastAsia="SimSun" w:hAnsi="Arial" w:cs="Arial"/>
                <w:sz w:val="18"/>
                <w:szCs w:val="18"/>
              </w:rPr>
            </w:pPr>
            <w:ins w:id="4400" w:author="Per Lindell" w:date="2022-05-18T14:24:00Z">
              <w:r w:rsidRPr="00642518">
                <w:rPr>
                  <w:rFonts w:ascii="Arial" w:eastAsia="SimSun" w:hAnsi="Arial" w:cs="Arial"/>
                  <w:sz w:val="18"/>
                  <w:szCs w:val="18"/>
                </w:rPr>
                <w:t>CA_n3A-n258A</w:t>
              </w:r>
            </w:ins>
          </w:p>
          <w:p w14:paraId="3673828C" w14:textId="77777777" w:rsidR="004D5389" w:rsidRPr="00642518" w:rsidRDefault="004D5389" w:rsidP="004D5389">
            <w:pPr>
              <w:keepNext/>
              <w:keepLines/>
              <w:spacing w:after="0"/>
              <w:jc w:val="center"/>
              <w:rPr>
                <w:ins w:id="4401" w:author="Per Lindell" w:date="2022-05-18T14:24:00Z"/>
                <w:rFonts w:ascii="Arial" w:eastAsia="SimSun" w:hAnsi="Arial" w:cs="Arial"/>
                <w:sz w:val="18"/>
                <w:szCs w:val="18"/>
              </w:rPr>
            </w:pPr>
            <w:ins w:id="4402" w:author="Per Lindell" w:date="2022-05-18T14:24:00Z">
              <w:r w:rsidRPr="00642518">
                <w:rPr>
                  <w:rFonts w:ascii="Arial" w:eastAsia="SimSun" w:hAnsi="Arial" w:cs="Arial"/>
                  <w:sz w:val="18"/>
                  <w:szCs w:val="18"/>
                </w:rPr>
                <w:t>CA_n7A-n258A</w:t>
              </w:r>
            </w:ins>
          </w:p>
          <w:p w14:paraId="08640A82" w14:textId="77777777" w:rsidR="004D5389" w:rsidRPr="00642518" w:rsidRDefault="004D5389" w:rsidP="004D5389">
            <w:pPr>
              <w:keepNext/>
              <w:keepLines/>
              <w:spacing w:after="0"/>
              <w:jc w:val="center"/>
              <w:rPr>
                <w:ins w:id="4403" w:author="Per Lindell" w:date="2022-05-18T14:24:00Z"/>
                <w:rFonts w:ascii="Arial" w:eastAsia="SimSun" w:hAnsi="Arial" w:cs="Arial"/>
                <w:sz w:val="18"/>
                <w:szCs w:val="18"/>
              </w:rPr>
            </w:pPr>
            <w:ins w:id="4404" w:author="Per Lindell" w:date="2022-05-18T14:24:00Z">
              <w:r w:rsidRPr="00642518">
                <w:rPr>
                  <w:rFonts w:ascii="Arial" w:eastAsia="SimSun" w:hAnsi="Arial" w:cs="Arial"/>
                  <w:sz w:val="18"/>
                  <w:szCs w:val="18"/>
                </w:rPr>
                <w:t>CA_n78A-n258A</w:t>
              </w:r>
            </w:ins>
          </w:p>
          <w:p w14:paraId="00F3C1F2" w14:textId="77777777" w:rsidR="004D5389" w:rsidRPr="00642518" w:rsidRDefault="004D5389" w:rsidP="004D5389">
            <w:pPr>
              <w:keepNext/>
              <w:keepLines/>
              <w:spacing w:after="0"/>
              <w:jc w:val="center"/>
              <w:rPr>
                <w:ins w:id="4405" w:author="Per Lindell" w:date="2022-05-18T14:24:00Z"/>
                <w:rFonts w:ascii="Arial" w:eastAsia="SimSun" w:hAnsi="Arial" w:cs="Arial"/>
                <w:sz w:val="18"/>
                <w:szCs w:val="18"/>
              </w:rPr>
            </w:pPr>
            <w:ins w:id="4406" w:author="Per Lindell" w:date="2022-05-18T14:24:00Z">
              <w:r w:rsidRPr="00642518">
                <w:rPr>
                  <w:rFonts w:ascii="Arial" w:eastAsia="SimSun" w:hAnsi="Arial" w:cs="Arial"/>
                  <w:sz w:val="18"/>
                  <w:szCs w:val="18"/>
                </w:rPr>
                <w:t>CA_n3A-n7A</w:t>
              </w:r>
            </w:ins>
          </w:p>
          <w:p w14:paraId="2264148B" w14:textId="77777777" w:rsidR="004D5389" w:rsidRPr="00642518" w:rsidRDefault="004D5389" w:rsidP="004D5389">
            <w:pPr>
              <w:keepNext/>
              <w:keepLines/>
              <w:spacing w:after="0"/>
              <w:jc w:val="center"/>
              <w:rPr>
                <w:ins w:id="4407" w:author="Per Lindell" w:date="2022-05-18T14:24:00Z"/>
                <w:rFonts w:ascii="Arial" w:eastAsia="SimSun" w:hAnsi="Arial" w:cs="Arial"/>
                <w:sz w:val="18"/>
                <w:szCs w:val="18"/>
              </w:rPr>
            </w:pPr>
            <w:ins w:id="4408" w:author="Per Lindell" w:date="2022-05-18T14:24:00Z">
              <w:r w:rsidRPr="00642518">
                <w:rPr>
                  <w:rFonts w:ascii="Arial" w:eastAsia="SimSun" w:hAnsi="Arial" w:cs="Arial"/>
                  <w:sz w:val="18"/>
                  <w:szCs w:val="18"/>
                </w:rPr>
                <w:t>CA_n3A-n78A</w:t>
              </w:r>
            </w:ins>
          </w:p>
          <w:p w14:paraId="7474D1BD" w14:textId="77777777" w:rsidR="004D5389" w:rsidRPr="00642518" w:rsidRDefault="004D5389" w:rsidP="004D5389">
            <w:pPr>
              <w:keepNext/>
              <w:keepLines/>
              <w:spacing w:after="0"/>
              <w:jc w:val="center"/>
              <w:rPr>
                <w:ins w:id="4409" w:author="Per Lindell" w:date="2022-05-18T14:24:00Z"/>
                <w:rFonts w:ascii="Arial" w:eastAsia="SimSun" w:hAnsi="Arial" w:cs="Arial"/>
                <w:sz w:val="18"/>
                <w:szCs w:val="18"/>
                <w:lang w:eastAsia="zh-CN"/>
              </w:rPr>
            </w:pPr>
            <w:ins w:id="4410" w:author="Per Lindell" w:date="2022-05-18T14:24:00Z">
              <w:r w:rsidRPr="00642518">
                <w:rPr>
                  <w:rFonts w:ascii="Arial" w:eastAsia="SimSun" w:hAnsi="Arial" w:cs="Arial"/>
                  <w:sz w:val="18"/>
                  <w:szCs w:val="18"/>
                </w:rPr>
                <w:t>CA_n7A-n78A</w:t>
              </w:r>
            </w:ins>
          </w:p>
          <w:p w14:paraId="409F42AC" w14:textId="77777777" w:rsidR="004D5389" w:rsidRPr="00642518" w:rsidRDefault="004D5389" w:rsidP="004D5389">
            <w:pPr>
              <w:keepNext/>
              <w:keepLines/>
              <w:spacing w:after="0"/>
              <w:jc w:val="center"/>
              <w:rPr>
                <w:ins w:id="44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CD9E38" w14:textId="77777777" w:rsidR="004D5389" w:rsidRPr="00642518" w:rsidRDefault="004D5389" w:rsidP="004D5389">
            <w:pPr>
              <w:keepNext/>
              <w:keepLines/>
              <w:spacing w:after="0"/>
              <w:jc w:val="center"/>
              <w:rPr>
                <w:ins w:id="4412" w:author="Per Lindell" w:date="2022-05-18T14:24:00Z"/>
                <w:rFonts w:ascii="Arial" w:eastAsia="SimSun" w:hAnsi="Arial" w:cs="Arial"/>
                <w:sz w:val="18"/>
                <w:szCs w:val="18"/>
                <w:lang w:eastAsia="zh-CN"/>
              </w:rPr>
            </w:pPr>
            <w:ins w:id="441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3BAD19" w14:textId="77777777" w:rsidR="004D5389" w:rsidRPr="00642518" w:rsidRDefault="004D5389" w:rsidP="004D5389">
            <w:pPr>
              <w:keepNext/>
              <w:keepLines/>
              <w:spacing w:after="0"/>
              <w:jc w:val="center"/>
              <w:rPr>
                <w:ins w:id="4414" w:author="Per Lindell" w:date="2022-05-18T14:24:00Z"/>
                <w:rFonts w:ascii="Arial" w:eastAsia="SimSun" w:hAnsi="Arial" w:cs="Arial"/>
                <w:sz w:val="18"/>
                <w:szCs w:val="18"/>
                <w:lang w:eastAsia="zh-CN"/>
              </w:rPr>
            </w:pPr>
            <w:ins w:id="441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636C815B" w14:textId="77777777" w:rsidR="004D5389" w:rsidRPr="00642518" w:rsidRDefault="004D5389" w:rsidP="004D5389">
            <w:pPr>
              <w:keepNext/>
              <w:keepLines/>
              <w:spacing w:after="0"/>
              <w:jc w:val="center"/>
              <w:rPr>
                <w:ins w:id="4416" w:author="Per Lindell" w:date="2022-05-18T14:24:00Z"/>
                <w:rFonts w:ascii="Arial" w:eastAsia="SimSun" w:hAnsi="Arial" w:cs="Arial"/>
                <w:sz w:val="18"/>
                <w:szCs w:val="18"/>
                <w:lang w:val="en-US"/>
              </w:rPr>
            </w:pPr>
            <w:ins w:id="4417" w:author="Per Lindell" w:date="2022-05-18T14:24:00Z">
              <w:r w:rsidRPr="00642518">
                <w:rPr>
                  <w:rFonts w:ascii="Arial" w:eastAsia="SimSun" w:hAnsi="Arial" w:cs="Arial"/>
                  <w:sz w:val="18"/>
                  <w:szCs w:val="18"/>
                  <w:lang w:eastAsia="zh-CN"/>
                </w:rPr>
                <w:t>0</w:t>
              </w:r>
            </w:ins>
          </w:p>
          <w:p w14:paraId="54AB61C4" w14:textId="77777777" w:rsidR="004D5389" w:rsidRPr="00642518" w:rsidRDefault="004D5389" w:rsidP="004D5389">
            <w:pPr>
              <w:keepNext/>
              <w:keepLines/>
              <w:spacing w:after="0"/>
              <w:jc w:val="center"/>
              <w:rPr>
                <w:ins w:id="4418" w:author="Per Lindell" w:date="2022-05-18T14:24:00Z"/>
                <w:rFonts w:ascii="Arial" w:eastAsia="SimSun" w:hAnsi="Arial" w:cs="Arial"/>
                <w:sz w:val="18"/>
                <w:szCs w:val="18"/>
                <w:lang w:val="en-US"/>
              </w:rPr>
            </w:pPr>
          </w:p>
        </w:tc>
      </w:tr>
      <w:tr w:rsidR="004D5389" w:rsidRPr="00642518" w14:paraId="3F2A7433" w14:textId="77777777" w:rsidTr="004A7766">
        <w:trPr>
          <w:trHeight w:val="187"/>
          <w:jc w:val="center"/>
          <w:ins w:id="4419" w:author="Per Lindell" w:date="2022-05-18T14:24:00Z"/>
        </w:trPr>
        <w:tc>
          <w:tcPr>
            <w:tcW w:w="2534" w:type="dxa"/>
            <w:vMerge/>
            <w:tcBorders>
              <w:left w:val="single" w:sz="4" w:space="0" w:color="auto"/>
              <w:right w:val="single" w:sz="4" w:space="0" w:color="auto"/>
            </w:tcBorders>
            <w:shd w:val="clear" w:color="auto" w:fill="auto"/>
          </w:tcPr>
          <w:p w14:paraId="1D385EFB" w14:textId="77777777" w:rsidR="004D5389" w:rsidRPr="00642518" w:rsidRDefault="004D5389" w:rsidP="004D5389">
            <w:pPr>
              <w:keepNext/>
              <w:keepLines/>
              <w:spacing w:after="0"/>
              <w:jc w:val="center"/>
              <w:rPr>
                <w:ins w:id="442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6A09263" w14:textId="77777777" w:rsidR="004D5389" w:rsidRPr="00642518" w:rsidRDefault="004D5389" w:rsidP="004D5389">
            <w:pPr>
              <w:keepNext/>
              <w:keepLines/>
              <w:spacing w:after="0"/>
              <w:jc w:val="center"/>
              <w:rPr>
                <w:ins w:id="442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C9338" w14:textId="77777777" w:rsidR="004D5389" w:rsidRPr="00642518" w:rsidRDefault="004D5389" w:rsidP="004D5389">
            <w:pPr>
              <w:keepNext/>
              <w:keepLines/>
              <w:spacing w:after="0"/>
              <w:jc w:val="center"/>
              <w:rPr>
                <w:ins w:id="4422" w:author="Per Lindell" w:date="2022-05-18T14:24:00Z"/>
                <w:rFonts w:ascii="Arial" w:eastAsia="SimSun" w:hAnsi="Arial" w:cs="Arial"/>
                <w:sz w:val="18"/>
                <w:szCs w:val="18"/>
                <w:lang w:eastAsia="zh-CN"/>
              </w:rPr>
            </w:pPr>
            <w:ins w:id="442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848881C" w14:textId="77777777" w:rsidR="004D5389" w:rsidRPr="00642518" w:rsidRDefault="004D5389" w:rsidP="004D5389">
            <w:pPr>
              <w:keepNext/>
              <w:keepLines/>
              <w:spacing w:after="0"/>
              <w:jc w:val="center"/>
              <w:rPr>
                <w:ins w:id="4424" w:author="Per Lindell" w:date="2022-05-18T14:24:00Z"/>
                <w:rFonts w:ascii="Arial" w:eastAsia="SimSun" w:hAnsi="Arial" w:cs="Arial"/>
                <w:sz w:val="18"/>
                <w:szCs w:val="18"/>
                <w:lang w:eastAsia="zh-CN"/>
              </w:rPr>
            </w:pPr>
            <w:ins w:id="4425"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219A7FED" w14:textId="77777777" w:rsidR="004D5389" w:rsidRPr="00642518" w:rsidRDefault="004D5389" w:rsidP="004D5389">
            <w:pPr>
              <w:keepNext/>
              <w:keepLines/>
              <w:spacing w:after="0"/>
              <w:jc w:val="center"/>
              <w:rPr>
                <w:ins w:id="4426" w:author="Per Lindell" w:date="2022-05-18T14:24:00Z"/>
                <w:rFonts w:ascii="Arial" w:eastAsia="SimSun" w:hAnsi="Arial" w:cs="Arial"/>
                <w:sz w:val="18"/>
                <w:szCs w:val="18"/>
                <w:lang w:val="en-US"/>
              </w:rPr>
            </w:pPr>
          </w:p>
        </w:tc>
      </w:tr>
      <w:tr w:rsidR="004D5389" w:rsidRPr="00642518" w14:paraId="3D31D95B" w14:textId="77777777" w:rsidTr="004A7766">
        <w:trPr>
          <w:trHeight w:val="187"/>
          <w:jc w:val="center"/>
          <w:ins w:id="4427" w:author="Per Lindell" w:date="2022-05-18T14:24:00Z"/>
        </w:trPr>
        <w:tc>
          <w:tcPr>
            <w:tcW w:w="2534" w:type="dxa"/>
            <w:vMerge/>
            <w:tcBorders>
              <w:left w:val="single" w:sz="4" w:space="0" w:color="auto"/>
              <w:right w:val="single" w:sz="4" w:space="0" w:color="auto"/>
            </w:tcBorders>
            <w:shd w:val="clear" w:color="auto" w:fill="auto"/>
          </w:tcPr>
          <w:p w14:paraId="5AB89ED8" w14:textId="77777777" w:rsidR="004D5389" w:rsidRPr="00642518" w:rsidRDefault="004D5389" w:rsidP="004D5389">
            <w:pPr>
              <w:keepNext/>
              <w:keepLines/>
              <w:spacing w:after="0"/>
              <w:jc w:val="center"/>
              <w:rPr>
                <w:ins w:id="442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7B2A7E5" w14:textId="77777777" w:rsidR="004D5389" w:rsidRPr="00642518" w:rsidRDefault="004D5389" w:rsidP="004D5389">
            <w:pPr>
              <w:keepNext/>
              <w:keepLines/>
              <w:spacing w:after="0"/>
              <w:jc w:val="center"/>
              <w:rPr>
                <w:ins w:id="442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DFFDD2" w14:textId="77777777" w:rsidR="004D5389" w:rsidRPr="00642518" w:rsidRDefault="004D5389" w:rsidP="004D5389">
            <w:pPr>
              <w:keepNext/>
              <w:keepLines/>
              <w:spacing w:after="0"/>
              <w:jc w:val="center"/>
              <w:rPr>
                <w:ins w:id="4430" w:author="Per Lindell" w:date="2022-05-18T14:24:00Z"/>
                <w:rFonts w:ascii="Arial" w:eastAsia="SimSun" w:hAnsi="Arial" w:cs="Arial"/>
                <w:sz w:val="18"/>
                <w:szCs w:val="18"/>
                <w:lang w:eastAsia="zh-CN"/>
              </w:rPr>
            </w:pPr>
            <w:ins w:id="443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B191E0D" w14:textId="77777777" w:rsidR="004D5389" w:rsidRPr="00642518" w:rsidRDefault="004D5389" w:rsidP="004D5389">
            <w:pPr>
              <w:keepNext/>
              <w:keepLines/>
              <w:spacing w:after="0"/>
              <w:jc w:val="center"/>
              <w:rPr>
                <w:ins w:id="4432" w:author="Per Lindell" w:date="2022-05-18T14:24:00Z"/>
                <w:rFonts w:ascii="Arial" w:eastAsia="SimSun" w:hAnsi="Arial" w:cs="Arial"/>
                <w:sz w:val="18"/>
                <w:szCs w:val="18"/>
                <w:lang w:eastAsia="zh-CN"/>
              </w:rPr>
            </w:pPr>
            <w:ins w:id="443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DA2E4D8" w14:textId="77777777" w:rsidR="004D5389" w:rsidRPr="00642518" w:rsidRDefault="004D5389" w:rsidP="004D5389">
            <w:pPr>
              <w:keepNext/>
              <w:keepLines/>
              <w:spacing w:after="0"/>
              <w:jc w:val="center"/>
              <w:rPr>
                <w:ins w:id="4434" w:author="Per Lindell" w:date="2022-05-18T14:24:00Z"/>
                <w:rFonts w:ascii="Arial" w:eastAsia="SimSun" w:hAnsi="Arial" w:cs="Arial"/>
                <w:sz w:val="18"/>
                <w:szCs w:val="18"/>
                <w:lang w:val="en-US"/>
              </w:rPr>
            </w:pPr>
          </w:p>
        </w:tc>
      </w:tr>
      <w:tr w:rsidR="004D5389" w:rsidRPr="00642518" w14:paraId="39A302EE" w14:textId="77777777" w:rsidTr="004A7766">
        <w:trPr>
          <w:trHeight w:val="187"/>
          <w:jc w:val="center"/>
          <w:ins w:id="4435" w:author="Per Lindell" w:date="2022-05-18T14:24:00Z"/>
        </w:trPr>
        <w:tc>
          <w:tcPr>
            <w:tcW w:w="2534" w:type="dxa"/>
            <w:vMerge/>
            <w:tcBorders>
              <w:left w:val="single" w:sz="4" w:space="0" w:color="auto"/>
              <w:bottom w:val="nil"/>
              <w:right w:val="single" w:sz="4" w:space="0" w:color="auto"/>
            </w:tcBorders>
            <w:shd w:val="clear" w:color="auto" w:fill="auto"/>
          </w:tcPr>
          <w:p w14:paraId="3C6C5C50" w14:textId="77777777" w:rsidR="004D5389" w:rsidRPr="00642518" w:rsidRDefault="004D5389" w:rsidP="004D5389">
            <w:pPr>
              <w:keepNext/>
              <w:keepLines/>
              <w:spacing w:after="0"/>
              <w:jc w:val="center"/>
              <w:rPr>
                <w:ins w:id="443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1E4441" w14:textId="77777777" w:rsidR="004D5389" w:rsidRPr="00642518" w:rsidRDefault="004D5389" w:rsidP="004D5389">
            <w:pPr>
              <w:keepNext/>
              <w:keepLines/>
              <w:spacing w:after="0"/>
              <w:jc w:val="center"/>
              <w:rPr>
                <w:ins w:id="443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2D2743" w14:textId="77777777" w:rsidR="004D5389" w:rsidRPr="00642518" w:rsidRDefault="004D5389" w:rsidP="004D5389">
            <w:pPr>
              <w:keepNext/>
              <w:keepLines/>
              <w:spacing w:after="0"/>
              <w:jc w:val="center"/>
              <w:rPr>
                <w:ins w:id="4438" w:author="Per Lindell" w:date="2022-05-18T14:24:00Z"/>
                <w:rFonts w:ascii="Arial" w:eastAsia="SimSun" w:hAnsi="Arial" w:cs="Arial"/>
                <w:sz w:val="18"/>
                <w:szCs w:val="18"/>
                <w:lang w:eastAsia="zh-CN"/>
              </w:rPr>
            </w:pPr>
            <w:ins w:id="443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37481147" w14:textId="77777777" w:rsidR="004D5389" w:rsidRPr="00642518" w:rsidRDefault="004D5389" w:rsidP="004D5389">
            <w:pPr>
              <w:keepNext/>
              <w:keepLines/>
              <w:spacing w:after="0"/>
              <w:jc w:val="center"/>
              <w:rPr>
                <w:ins w:id="4440" w:author="Per Lindell" w:date="2022-05-18T14:24:00Z"/>
                <w:rFonts w:ascii="Arial" w:eastAsia="SimSun" w:hAnsi="Arial" w:cs="Arial"/>
                <w:sz w:val="18"/>
                <w:szCs w:val="18"/>
                <w:lang w:eastAsia="zh-CN"/>
              </w:rPr>
            </w:pPr>
            <w:ins w:id="4441" w:author="Per Lindell" w:date="2022-05-18T14:24:00Z">
              <w:r w:rsidRPr="00642518">
                <w:rPr>
                  <w:rFonts w:ascii="Arial" w:eastAsia="SimSun" w:hAnsi="Arial" w:cs="Arial"/>
                  <w:sz w:val="18"/>
                  <w:szCs w:val="18"/>
                  <w:lang w:val="en-US"/>
                </w:rPr>
                <w:t>CA_n258C</w:t>
              </w:r>
            </w:ins>
          </w:p>
        </w:tc>
        <w:tc>
          <w:tcPr>
            <w:tcW w:w="2290" w:type="dxa"/>
            <w:vMerge/>
            <w:tcBorders>
              <w:left w:val="single" w:sz="4" w:space="0" w:color="auto"/>
              <w:bottom w:val="nil"/>
              <w:right w:val="single" w:sz="4" w:space="0" w:color="auto"/>
            </w:tcBorders>
            <w:shd w:val="clear" w:color="auto" w:fill="auto"/>
          </w:tcPr>
          <w:p w14:paraId="62CBA5C3" w14:textId="77777777" w:rsidR="004D5389" w:rsidRPr="00642518" w:rsidRDefault="004D5389" w:rsidP="004D5389">
            <w:pPr>
              <w:keepNext/>
              <w:keepLines/>
              <w:spacing w:after="0"/>
              <w:jc w:val="center"/>
              <w:rPr>
                <w:ins w:id="4442" w:author="Per Lindell" w:date="2022-05-18T14:24:00Z"/>
                <w:rFonts w:ascii="Arial" w:eastAsia="SimSun" w:hAnsi="Arial" w:cs="Arial"/>
                <w:sz w:val="18"/>
                <w:szCs w:val="18"/>
                <w:lang w:val="en-US"/>
              </w:rPr>
            </w:pPr>
          </w:p>
        </w:tc>
      </w:tr>
      <w:tr w:rsidR="004D5389" w:rsidRPr="00642518" w14:paraId="6E08F3DF" w14:textId="77777777" w:rsidTr="004A7766">
        <w:trPr>
          <w:trHeight w:val="187"/>
          <w:jc w:val="center"/>
          <w:ins w:id="4443" w:author="Per Lindell" w:date="2022-05-18T14:24:00Z"/>
        </w:trPr>
        <w:tc>
          <w:tcPr>
            <w:tcW w:w="2534" w:type="dxa"/>
            <w:vMerge w:val="restart"/>
            <w:tcBorders>
              <w:left w:val="single" w:sz="4" w:space="0" w:color="auto"/>
              <w:right w:val="single" w:sz="4" w:space="0" w:color="auto"/>
            </w:tcBorders>
            <w:shd w:val="clear" w:color="auto" w:fill="auto"/>
          </w:tcPr>
          <w:p w14:paraId="3DB43D2D" w14:textId="77777777" w:rsidR="004D5389" w:rsidRPr="00642518" w:rsidRDefault="004D5389" w:rsidP="004D5389">
            <w:pPr>
              <w:keepNext/>
              <w:keepLines/>
              <w:spacing w:after="0"/>
              <w:jc w:val="center"/>
              <w:rPr>
                <w:ins w:id="4444" w:author="Per Lindell" w:date="2022-05-18T14:24:00Z"/>
                <w:rFonts w:ascii="Arial" w:eastAsia="SimSun" w:hAnsi="Arial" w:cs="Arial"/>
                <w:sz w:val="18"/>
                <w:szCs w:val="18"/>
                <w:lang w:eastAsia="zh-CN"/>
              </w:rPr>
            </w:pPr>
            <w:ins w:id="4445"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D</w:t>
              </w:r>
            </w:ins>
          </w:p>
          <w:p w14:paraId="469BC396" w14:textId="77777777" w:rsidR="004D5389" w:rsidRPr="00642518" w:rsidRDefault="004D5389" w:rsidP="004D5389">
            <w:pPr>
              <w:keepNext/>
              <w:keepLines/>
              <w:spacing w:after="0"/>
              <w:jc w:val="center"/>
              <w:rPr>
                <w:ins w:id="444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AB1BF8" w14:textId="77777777" w:rsidR="004D5389" w:rsidRPr="00642518" w:rsidRDefault="004D5389" w:rsidP="004D5389">
            <w:pPr>
              <w:keepNext/>
              <w:keepLines/>
              <w:spacing w:after="0"/>
              <w:jc w:val="center"/>
              <w:rPr>
                <w:ins w:id="4447" w:author="Per Lindell" w:date="2022-05-18T14:24:00Z"/>
                <w:rFonts w:ascii="Arial" w:eastAsia="SimSun" w:hAnsi="Arial" w:cs="Arial"/>
                <w:sz w:val="18"/>
                <w:szCs w:val="18"/>
              </w:rPr>
            </w:pPr>
            <w:ins w:id="4448" w:author="Per Lindell" w:date="2022-05-18T14:24:00Z">
              <w:r w:rsidRPr="00642518">
                <w:rPr>
                  <w:rFonts w:ascii="Arial" w:eastAsia="SimSun" w:hAnsi="Arial" w:cs="Arial"/>
                  <w:sz w:val="18"/>
                  <w:szCs w:val="18"/>
                </w:rPr>
                <w:t>CA_n3A-n258A</w:t>
              </w:r>
            </w:ins>
          </w:p>
          <w:p w14:paraId="1F5CE811" w14:textId="77777777" w:rsidR="004D5389" w:rsidRPr="00642518" w:rsidRDefault="004D5389" w:rsidP="004D5389">
            <w:pPr>
              <w:keepNext/>
              <w:keepLines/>
              <w:spacing w:after="0"/>
              <w:jc w:val="center"/>
              <w:rPr>
                <w:ins w:id="4449" w:author="Per Lindell" w:date="2022-05-18T14:24:00Z"/>
                <w:rFonts w:ascii="Arial" w:eastAsia="SimSun" w:hAnsi="Arial" w:cs="Arial"/>
                <w:sz w:val="18"/>
                <w:szCs w:val="18"/>
              </w:rPr>
            </w:pPr>
            <w:ins w:id="4450" w:author="Per Lindell" w:date="2022-05-18T14:24:00Z">
              <w:r w:rsidRPr="00642518">
                <w:rPr>
                  <w:rFonts w:ascii="Arial" w:eastAsia="SimSun" w:hAnsi="Arial" w:cs="Arial"/>
                  <w:sz w:val="18"/>
                  <w:szCs w:val="18"/>
                </w:rPr>
                <w:t>CA_n7A-n258A</w:t>
              </w:r>
            </w:ins>
          </w:p>
          <w:p w14:paraId="4A3F8807" w14:textId="77777777" w:rsidR="004D5389" w:rsidRPr="00642518" w:rsidRDefault="004D5389" w:rsidP="004D5389">
            <w:pPr>
              <w:keepNext/>
              <w:keepLines/>
              <w:spacing w:after="0"/>
              <w:jc w:val="center"/>
              <w:rPr>
                <w:ins w:id="4451" w:author="Per Lindell" w:date="2022-05-18T14:24:00Z"/>
                <w:rFonts w:ascii="Arial" w:eastAsia="SimSun" w:hAnsi="Arial" w:cs="Arial"/>
                <w:sz w:val="18"/>
                <w:szCs w:val="18"/>
              </w:rPr>
            </w:pPr>
            <w:ins w:id="4452" w:author="Per Lindell" w:date="2022-05-18T14:24:00Z">
              <w:r w:rsidRPr="00642518">
                <w:rPr>
                  <w:rFonts w:ascii="Arial" w:eastAsia="SimSun" w:hAnsi="Arial" w:cs="Arial"/>
                  <w:sz w:val="18"/>
                  <w:szCs w:val="18"/>
                </w:rPr>
                <w:t>CA_n78A-n258A</w:t>
              </w:r>
            </w:ins>
          </w:p>
          <w:p w14:paraId="025242B3" w14:textId="77777777" w:rsidR="004D5389" w:rsidRPr="00642518" w:rsidRDefault="004D5389" w:rsidP="004D5389">
            <w:pPr>
              <w:keepNext/>
              <w:keepLines/>
              <w:spacing w:after="0"/>
              <w:jc w:val="center"/>
              <w:rPr>
                <w:ins w:id="4453" w:author="Per Lindell" w:date="2022-05-18T14:24:00Z"/>
                <w:rFonts w:ascii="Arial" w:eastAsia="SimSun" w:hAnsi="Arial" w:cs="Arial"/>
                <w:sz w:val="18"/>
                <w:szCs w:val="18"/>
              </w:rPr>
            </w:pPr>
            <w:ins w:id="4454" w:author="Per Lindell" w:date="2022-05-18T14:24:00Z">
              <w:r w:rsidRPr="00642518">
                <w:rPr>
                  <w:rFonts w:ascii="Arial" w:eastAsia="SimSun" w:hAnsi="Arial" w:cs="Arial"/>
                  <w:sz w:val="18"/>
                  <w:szCs w:val="18"/>
                </w:rPr>
                <w:t>CA_n3A-n7A</w:t>
              </w:r>
            </w:ins>
          </w:p>
          <w:p w14:paraId="28D56B73" w14:textId="77777777" w:rsidR="004D5389" w:rsidRPr="00642518" w:rsidRDefault="004D5389" w:rsidP="004D5389">
            <w:pPr>
              <w:keepNext/>
              <w:keepLines/>
              <w:spacing w:after="0"/>
              <w:jc w:val="center"/>
              <w:rPr>
                <w:ins w:id="4455" w:author="Per Lindell" w:date="2022-05-18T14:24:00Z"/>
                <w:rFonts w:ascii="Arial" w:eastAsia="SimSun" w:hAnsi="Arial" w:cs="Arial"/>
                <w:sz w:val="18"/>
                <w:szCs w:val="18"/>
              </w:rPr>
            </w:pPr>
            <w:ins w:id="4456" w:author="Per Lindell" w:date="2022-05-18T14:24:00Z">
              <w:r w:rsidRPr="00642518">
                <w:rPr>
                  <w:rFonts w:ascii="Arial" w:eastAsia="SimSun" w:hAnsi="Arial" w:cs="Arial"/>
                  <w:sz w:val="18"/>
                  <w:szCs w:val="18"/>
                </w:rPr>
                <w:t>CA_n3A-n78A</w:t>
              </w:r>
            </w:ins>
          </w:p>
          <w:p w14:paraId="1E87EAE1" w14:textId="77777777" w:rsidR="004D5389" w:rsidRPr="00642518" w:rsidRDefault="004D5389" w:rsidP="004D5389">
            <w:pPr>
              <w:keepNext/>
              <w:keepLines/>
              <w:spacing w:after="0"/>
              <w:jc w:val="center"/>
              <w:rPr>
                <w:ins w:id="4457" w:author="Per Lindell" w:date="2022-05-18T14:24:00Z"/>
                <w:rFonts w:ascii="Arial" w:eastAsia="SimSun" w:hAnsi="Arial" w:cs="Arial"/>
                <w:sz w:val="18"/>
                <w:szCs w:val="18"/>
                <w:lang w:eastAsia="zh-CN"/>
              </w:rPr>
            </w:pPr>
            <w:ins w:id="4458" w:author="Per Lindell" w:date="2022-05-18T14:24:00Z">
              <w:r w:rsidRPr="00642518">
                <w:rPr>
                  <w:rFonts w:ascii="Arial" w:eastAsia="SimSun" w:hAnsi="Arial" w:cs="Arial"/>
                  <w:sz w:val="18"/>
                  <w:szCs w:val="18"/>
                </w:rPr>
                <w:t>CA_n7A-n78A</w:t>
              </w:r>
            </w:ins>
          </w:p>
          <w:p w14:paraId="5F4A8AE2" w14:textId="77777777" w:rsidR="004D5389" w:rsidRPr="00642518" w:rsidRDefault="004D5389" w:rsidP="004D5389">
            <w:pPr>
              <w:keepNext/>
              <w:keepLines/>
              <w:spacing w:after="0"/>
              <w:jc w:val="center"/>
              <w:rPr>
                <w:ins w:id="445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BEF570" w14:textId="77777777" w:rsidR="004D5389" w:rsidRPr="00642518" w:rsidRDefault="004D5389" w:rsidP="004D5389">
            <w:pPr>
              <w:keepNext/>
              <w:keepLines/>
              <w:spacing w:after="0"/>
              <w:jc w:val="center"/>
              <w:rPr>
                <w:ins w:id="4460" w:author="Per Lindell" w:date="2022-05-18T14:24:00Z"/>
                <w:rFonts w:ascii="Arial" w:eastAsia="SimSun" w:hAnsi="Arial" w:cs="Arial"/>
                <w:sz w:val="18"/>
                <w:szCs w:val="18"/>
                <w:lang w:eastAsia="zh-CN"/>
              </w:rPr>
            </w:pPr>
            <w:ins w:id="446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DDAB4C3" w14:textId="77777777" w:rsidR="004D5389" w:rsidRPr="00642518" w:rsidRDefault="004D5389" w:rsidP="004D5389">
            <w:pPr>
              <w:keepNext/>
              <w:keepLines/>
              <w:spacing w:after="0"/>
              <w:jc w:val="center"/>
              <w:rPr>
                <w:ins w:id="4462" w:author="Per Lindell" w:date="2022-05-18T14:24:00Z"/>
                <w:rFonts w:ascii="Arial" w:eastAsia="SimSun" w:hAnsi="Arial" w:cs="Arial"/>
                <w:sz w:val="18"/>
                <w:szCs w:val="18"/>
                <w:lang w:eastAsia="zh-CN"/>
              </w:rPr>
            </w:pPr>
            <w:ins w:id="446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A5565F9" w14:textId="77777777" w:rsidR="004D5389" w:rsidRPr="00642518" w:rsidRDefault="004D5389" w:rsidP="004D5389">
            <w:pPr>
              <w:keepNext/>
              <w:keepLines/>
              <w:spacing w:after="0"/>
              <w:jc w:val="center"/>
              <w:rPr>
                <w:ins w:id="4464" w:author="Per Lindell" w:date="2022-05-18T14:24:00Z"/>
                <w:rFonts w:ascii="Arial" w:eastAsia="SimSun" w:hAnsi="Arial" w:cs="Arial"/>
                <w:sz w:val="18"/>
                <w:szCs w:val="18"/>
                <w:lang w:val="en-US"/>
              </w:rPr>
            </w:pPr>
            <w:ins w:id="4465" w:author="Per Lindell" w:date="2022-05-18T14:24:00Z">
              <w:r w:rsidRPr="00642518">
                <w:rPr>
                  <w:rFonts w:ascii="Arial" w:eastAsia="SimSun" w:hAnsi="Arial" w:cs="Arial"/>
                  <w:sz w:val="18"/>
                  <w:szCs w:val="18"/>
                  <w:lang w:eastAsia="zh-CN"/>
                </w:rPr>
                <w:t>0</w:t>
              </w:r>
            </w:ins>
          </w:p>
          <w:p w14:paraId="0935BFBA" w14:textId="77777777" w:rsidR="004D5389" w:rsidRPr="00642518" w:rsidRDefault="004D5389" w:rsidP="004D5389">
            <w:pPr>
              <w:keepNext/>
              <w:keepLines/>
              <w:spacing w:after="0"/>
              <w:jc w:val="center"/>
              <w:rPr>
                <w:ins w:id="4466" w:author="Per Lindell" w:date="2022-05-18T14:24:00Z"/>
                <w:rFonts w:ascii="Arial" w:eastAsia="SimSun" w:hAnsi="Arial" w:cs="Arial"/>
                <w:sz w:val="18"/>
                <w:szCs w:val="18"/>
                <w:lang w:val="en-US"/>
              </w:rPr>
            </w:pPr>
          </w:p>
        </w:tc>
      </w:tr>
      <w:tr w:rsidR="004D5389" w:rsidRPr="00642518" w14:paraId="2C22C22E" w14:textId="77777777" w:rsidTr="004A7766">
        <w:trPr>
          <w:trHeight w:val="187"/>
          <w:jc w:val="center"/>
          <w:ins w:id="4467" w:author="Per Lindell" w:date="2022-05-18T14:24:00Z"/>
        </w:trPr>
        <w:tc>
          <w:tcPr>
            <w:tcW w:w="2534" w:type="dxa"/>
            <w:vMerge/>
            <w:tcBorders>
              <w:left w:val="single" w:sz="4" w:space="0" w:color="auto"/>
              <w:right w:val="single" w:sz="4" w:space="0" w:color="auto"/>
            </w:tcBorders>
            <w:shd w:val="clear" w:color="auto" w:fill="auto"/>
          </w:tcPr>
          <w:p w14:paraId="68809FC8" w14:textId="77777777" w:rsidR="004D5389" w:rsidRPr="00642518" w:rsidRDefault="004D5389" w:rsidP="004D5389">
            <w:pPr>
              <w:keepNext/>
              <w:keepLines/>
              <w:spacing w:after="0"/>
              <w:jc w:val="center"/>
              <w:rPr>
                <w:ins w:id="446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7E998B" w14:textId="77777777" w:rsidR="004D5389" w:rsidRPr="00642518" w:rsidRDefault="004D5389" w:rsidP="004D5389">
            <w:pPr>
              <w:keepNext/>
              <w:keepLines/>
              <w:spacing w:after="0"/>
              <w:jc w:val="center"/>
              <w:rPr>
                <w:ins w:id="44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533D2" w14:textId="77777777" w:rsidR="004D5389" w:rsidRPr="00642518" w:rsidRDefault="004D5389" w:rsidP="004D5389">
            <w:pPr>
              <w:keepNext/>
              <w:keepLines/>
              <w:spacing w:after="0"/>
              <w:jc w:val="center"/>
              <w:rPr>
                <w:ins w:id="4470" w:author="Per Lindell" w:date="2022-05-18T14:24:00Z"/>
                <w:rFonts w:ascii="Arial" w:eastAsia="SimSun" w:hAnsi="Arial" w:cs="Arial"/>
                <w:sz w:val="18"/>
                <w:szCs w:val="18"/>
                <w:lang w:eastAsia="zh-CN"/>
              </w:rPr>
            </w:pPr>
            <w:ins w:id="447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263206B0" w14:textId="77777777" w:rsidR="004D5389" w:rsidRPr="00642518" w:rsidRDefault="004D5389" w:rsidP="004D5389">
            <w:pPr>
              <w:keepNext/>
              <w:keepLines/>
              <w:spacing w:after="0"/>
              <w:jc w:val="center"/>
              <w:rPr>
                <w:ins w:id="4472" w:author="Per Lindell" w:date="2022-05-18T14:24:00Z"/>
                <w:rFonts w:ascii="Arial" w:eastAsia="SimSun" w:hAnsi="Arial" w:cs="Arial"/>
                <w:sz w:val="18"/>
                <w:szCs w:val="18"/>
                <w:lang w:eastAsia="zh-CN"/>
              </w:rPr>
            </w:pPr>
            <w:ins w:id="447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68374A1A" w14:textId="77777777" w:rsidR="004D5389" w:rsidRPr="00642518" w:rsidRDefault="004D5389" w:rsidP="004D5389">
            <w:pPr>
              <w:keepNext/>
              <w:keepLines/>
              <w:spacing w:after="0"/>
              <w:jc w:val="center"/>
              <w:rPr>
                <w:ins w:id="4474" w:author="Per Lindell" w:date="2022-05-18T14:24:00Z"/>
                <w:rFonts w:ascii="Arial" w:eastAsia="SimSun" w:hAnsi="Arial" w:cs="Arial"/>
                <w:sz w:val="18"/>
                <w:szCs w:val="18"/>
                <w:lang w:val="en-US"/>
              </w:rPr>
            </w:pPr>
          </w:p>
        </w:tc>
      </w:tr>
      <w:tr w:rsidR="004D5389" w:rsidRPr="00642518" w14:paraId="14090613" w14:textId="77777777" w:rsidTr="004A7766">
        <w:trPr>
          <w:trHeight w:val="187"/>
          <w:jc w:val="center"/>
          <w:ins w:id="4475" w:author="Per Lindell" w:date="2022-05-18T14:24:00Z"/>
        </w:trPr>
        <w:tc>
          <w:tcPr>
            <w:tcW w:w="2534" w:type="dxa"/>
            <w:vMerge/>
            <w:tcBorders>
              <w:left w:val="single" w:sz="4" w:space="0" w:color="auto"/>
              <w:right w:val="single" w:sz="4" w:space="0" w:color="auto"/>
            </w:tcBorders>
            <w:shd w:val="clear" w:color="auto" w:fill="auto"/>
          </w:tcPr>
          <w:p w14:paraId="4C80266B" w14:textId="77777777" w:rsidR="004D5389" w:rsidRPr="00642518" w:rsidRDefault="004D5389" w:rsidP="004D5389">
            <w:pPr>
              <w:keepNext/>
              <w:keepLines/>
              <w:spacing w:after="0"/>
              <w:jc w:val="center"/>
              <w:rPr>
                <w:ins w:id="44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4EAA30" w14:textId="77777777" w:rsidR="004D5389" w:rsidRPr="00642518" w:rsidRDefault="004D5389" w:rsidP="004D5389">
            <w:pPr>
              <w:keepNext/>
              <w:keepLines/>
              <w:spacing w:after="0"/>
              <w:jc w:val="center"/>
              <w:rPr>
                <w:ins w:id="44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3F30A" w14:textId="77777777" w:rsidR="004D5389" w:rsidRPr="00642518" w:rsidRDefault="004D5389" w:rsidP="004D5389">
            <w:pPr>
              <w:keepNext/>
              <w:keepLines/>
              <w:spacing w:after="0"/>
              <w:jc w:val="center"/>
              <w:rPr>
                <w:ins w:id="4478" w:author="Per Lindell" w:date="2022-05-18T14:24:00Z"/>
                <w:rFonts w:ascii="Arial" w:eastAsia="SimSun" w:hAnsi="Arial" w:cs="Arial"/>
                <w:sz w:val="18"/>
                <w:szCs w:val="18"/>
                <w:lang w:eastAsia="zh-CN"/>
              </w:rPr>
            </w:pPr>
            <w:ins w:id="447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AEFAD5D" w14:textId="77777777" w:rsidR="004D5389" w:rsidRPr="00642518" w:rsidRDefault="004D5389" w:rsidP="004D5389">
            <w:pPr>
              <w:keepNext/>
              <w:keepLines/>
              <w:spacing w:after="0"/>
              <w:jc w:val="center"/>
              <w:rPr>
                <w:ins w:id="4480" w:author="Per Lindell" w:date="2022-05-18T14:24:00Z"/>
                <w:rFonts w:ascii="Arial" w:eastAsia="SimSun" w:hAnsi="Arial" w:cs="Arial"/>
                <w:sz w:val="18"/>
                <w:szCs w:val="18"/>
                <w:lang w:eastAsia="zh-CN"/>
              </w:rPr>
            </w:pPr>
            <w:ins w:id="448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77DA7D62" w14:textId="77777777" w:rsidR="004D5389" w:rsidRPr="00642518" w:rsidRDefault="004D5389" w:rsidP="004D5389">
            <w:pPr>
              <w:keepNext/>
              <w:keepLines/>
              <w:spacing w:after="0"/>
              <w:jc w:val="center"/>
              <w:rPr>
                <w:ins w:id="4482" w:author="Per Lindell" w:date="2022-05-18T14:24:00Z"/>
                <w:rFonts w:ascii="Arial" w:eastAsia="SimSun" w:hAnsi="Arial" w:cs="Arial"/>
                <w:sz w:val="18"/>
                <w:szCs w:val="18"/>
                <w:lang w:val="en-US"/>
              </w:rPr>
            </w:pPr>
          </w:p>
        </w:tc>
      </w:tr>
      <w:tr w:rsidR="004D5389" w:rsidRPr="00642518" w14:paraId="260670BB" w14:textId="77777777" w:rsidTr="004A7766">
        <w:trPr>
          <w:trHeight w:val="187"/>
          <w:jc w:val="center"/>
          <w:ins w:id="4483" w:author="Per Lindell" w:date="2022-05-18T14:24:00Z"/>
        </w:trPr>
        <w:tc>
          <w:tcPr>
            <w:tcW w:w="2534" w:type="dxa"/>
            <w:vMerge/>
            <w:tcBorders>
              <w:left w:val="single" w:sz="4" w:space="0" w:color="auto"/>
              <w:bottom w:val="nil"/>
              <w:right w:val="single" w:sz="4" w:space="0" w:color="auto"/>
            </w:tcBorders>
            <w:shd w:val="clear" w:color="auto" w:fill="auto"/>
          </w:tcPr>
          <w:p w14:paraId="393AC8EA" w14:textId="77777777" w:rsidR="004D5389" w:rsidRPr="00642518" w:rsidRDefault="004D5389" w:rsidP="004D5389">
            <w:pPr>
              <w:keepNext/>
              <w:keepLines/>
              <w:spacing w:after="0"/>
              <w:jc w:val="center"/>
              <w:rPr>
                <w:ins w:id="448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F3A93D3" w14:textId="77777777" w:rsidR="004D5389" w:rsidRPr="00642518" w:rsidRDefault="004D5389" w:rsidP="004D5389">
            <w:pPr>
              <w:keepNext/>
              <w:keepLines/>
              <w:spacing w:after="0"/>
              <w:jc w:val="center"/>
              <w:rPr>
                <w:ins w:id="44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5BED3" w14:textId="77777777" w:rsidR="004D5389" w:rsidRPr="00642518" w:rsidRDefault="004D5389" w:rsidP="004D5389">
            <w:pPr>
              <w:keepNext/>
              <w:keepLines/>
              <w:spacing w:after="0"/>
              <w:jc w:val="center"/>
              <w:rPr>
                <w:ins w:id="4486" w:author="Per Lindell" w:date="2022-05-18T14:24:00Z"/>
                <w:rFonts w:ascii="Arial" w:eastAsia="SimSun" w:hAnsi="Arial" w:cs="Arial"/>
                <w:sz w:val="18"/>
                <w:szCs w:val="18"/>
                <w:lang w:eastAsia="zh-CN"/>
              </w:rPr>
            </w:pPr>
            <w:ins w:id="448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FB66ED4" w14:textId="77777777" w:rsidR="004D5389" w:rsidRPr="00642518" w:rsidRDefault="004D5389" w:rsidP="004D5389">
            <w:pPr>
              <w:keepNext/>
              <w:keepLines/>
              <w:spacing w:after="0"/>
              <w:jc w:val="center"/>
              <w:rPr>
                <w:ins w:id="4488" w:author="Per Lindell" w:date="2022-05-18T14:24:00Z"/>
                <w:rFonts w:ascii="Arial" w:eastAsia="SimSun" w:hAnsi="Arial" w:cs="Arial"/>
                <w:sz w:val="18"/>
                <w:szCs w:val="18"/>
                <w:lang w:eastAsia="zh-CN"/>
              </w:rPr>
            </w:pPr>
            <w:ins w:id="4489" w:author="Per Lindell" w:date="2022-05-18T14:24:00Z">
              <w:r w:rsidRPr="00642518">
                <w:rPr>
                  <w:rFonts w:ascii="Arial" w:eastAsia="SimSun" w:hAnsi="Arial" w:cs="Arial"/>
                  <w:sz w:val="18"/>
                  <w:szCs w:val="18"/>
                  <w:lang w:val="en-US"/>
                </w:rPr>
                <w:t>CA_n258D</w:t>
              </w:r>
            </w:ins>
          </w:p>
        </w:tc>
        <w:tc>
          <w:tcPr>
            <w:tcW w:w="2290" w:type="dxa"/>
            <w:vMerge/>
            <w:tcBorders>
              <w:left w:val="single" w:sz="4" w:space="0" w:color="auto"/>
              <w:bottom w:val="nil"/>
              <w:right w:val="single" w:sz="4" w:space="0" w:color="auto"/>
            </w:tcBorders>
            <w:shd w:val="clear" w:color="auto" w:fill="auto"/>
          </w:tcPr>
          <w:p w14:paraId="14C6B47A" w14:textId="77777777" w:rsidR="004D5389" w:rsidRPr="00642518" w:rsidRDefault="004D5389" w:rsidP="004D5389">
            <w:pPr>
              <w:keepNext/>
              <w:keepLines/>
              <w:spacing w:after="0"/>
              <w:jc w:val="center"/>
              <w:rPr>
                <w:ins w:id="4490" w:author="Per Lindell" w:date="2022-05-18T14:24:00Z"/>
                <w:rFonts w:ascii="Arial" w:eastAsia="SimSun" w:hAnsi="Arial" w:cs="Arial"/>
                <w:sz w:val="18"/>
                <w:szCs w:val="18"/>
                <w:lang w:val="en-US"/>
              </w:rPr>
            </w:pPr>
          </w:p>
        </w:tc>
      </w:tr>
      <w:tr w:rsidR="004D5389" w:rsidRPr="00642518" w14:paraId="409FCD0F" w14:textId="77777777" w:rsidTr="004A7766">
        <w:trPr>
          <w:trHeight w:val="187"/>
          <w:jc w:val="center"/>
          <w:ins w:id="4491" w:author="Per Lindell" w:date="2022-05-18T14:24:00Z"/>
        </w:trPr>
        <w:tc>
          <w:tcPr>
            <w:tcW w:w="2534" w:type="dxa"/>
            <w:vMerge w:val="restart"/>
            <w:tcBorders>
              <w:left w:val="single" w:sz="4" w:space="0" w:color="auto"/>
              <w:right w:val="single" w:sz="4" w:space="0" w:color="auto"/>
            </w:tcBorders>
            <w:shd w:val="clear" w:color="auto" w:fill="auto"/>
          </w:tcPr>
          <w:p w14:paraId="601F898D" w14:textId="77777777" w:rsidR="004D5389" w:rsidRPr="00642518" w:rsidRDefault="004D5389" w:rsidP="004D5389">
            <w:pPr>
              <w:keepNext/>
              <w:keepLines/>
              <w:spacing w:after="0"/>
              <w:jc w:val="center"/>
              <w:rPr>
                <w:ins w:id="4492" w:author="Per Lindell" w:date="2022-05-18T14:24:00Z"/>
                <w:rFonts w:ascii="Arial" w:eastAsia="SimSun" w:hAnsi="Arial" w:cs="Arial"/>
                <w:sz w:val="18"/>
                <w:szCs w:val="18"/>
                <w:lang w:eastAsia="zh-CN"/>
              </w:rPr>
            </w:pPr>
            <w:ins w:id="449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E</w:t>
              </w:r>
            </w:ins>
          </w:p>
          <w:p w14:paraId="34ECDB56" w14:textId="77777777" w:rsidR="004D5389" w:rsidRPr="00642518" w:rsidRDefault="004D5389" w:rsidP="004D5389">
            <w:pPr>
              <w:keepNext/>
              <w:keepLines/>
              <w:spacing w:after="0"/>
              <w:jc w:val="center"/>
              <w:rPr>
                <w:ins w:id="449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DA74868" w14:textId="77777777" w:rsidR="004D5389" w:rsidRPr="00642518" w:rsidRDefault="004D5389" w:rsidP="004D5389">
            <w:pPr>
              <w:keepNext/>
              <w:keepLines/>
              <w:spacing w:after="0"/>
              <w:jc w:val="center"/>
              <w:rPr>
                <w:ins w:id="4495" w:author="Per Lindell" w:date="2022-05-18T14:24:00Z"/>
                <w:rFonts w:ascii="Arial" w:eastAsia="SimSun" w:hAnsi="Arial" w:cs="Arial"/>
                <w:sz w:val="18"/>
                <w:szCs w:val="18"/>
              </w:rPr>
            </w:pPr>
            <w:ins w:id="4496" w:author="Per Lindell" w:date="2022-05-18T14:24:00Z">
              <w:r w:rsidRPr="00642518">
                <w:rPr>
                  <w:rFonts w:ascii="Arial" w:eastAsia="SimSun" w:hAnsi="Arial" w:cs="Arial"/>
                  <w:sz w:val="18"/>
                  <w:szCs w:val="18"/>
                </w:rPr>
                <w:t>CA_n3A-n258A</w:t>
              </w:r>
            </w:ins>
          </w:p>
          <w:p w14:paraId="1591B9A4" w14:textId="77777777" w:rsidR="004D5389" w:rsidRPr="00642518" w:rsidRDefault="004D5389" w:rsidP="004D5389">
            <w:pPr>
              <w:keepNext/>
              <w:keepLines/>
              <w:spacing w:after="0"/>
              <w:jc w:val="center"/>
              <w:rPr>
                <w:ins w:id="4497" w:author="Per Lindell" w:date="2022-05-18T14:24:00Z"/>
                <w:rFonts w:ascii="Arial" w:eastAsia="SimSun" w:hAnsi="Arial" w:cs="Arial"/>
                <w:sz w:val="18"/>
                <w:szCs w:val="18"/>
              </w:rPr>
            </w:pPr>
            <w:ins w:id="4498" w:author="Per Lindell" w:date="2022-05-18T14:24:00Z">
              <w:r w:rsidRPr="00642518">
                <w:rPr>
                  <w:rFonts w:ascii="Arial" w:eastAsia="SimSun" w:hAnsi="Arial" w:cs="Arial"/>
                  <w:sz w:val="18"/>
                  <w:szCs w:val="18"/>
                </w:rPr>
                <w:t>CA_n7A-n258A</w:t>
              </w:r>
            </w:ins>
          </w:p>
          <w:p w14:paraId="128B85CC" w14:textId="77777777" w:rsidR="004D5389" w:rsidRPr="00642518" w:rsidRDefault="004D5389" w:rsidP="004D5389">
            <w:pPr>
              <w:keepNext/>
              <w:keepLines/>
              <w:spacing w:after="0"/>
              <w:jc w:val="center"/>
              <w:rPr>
                <w:ins w:id="4499" w:author="Per Lindell" w:date="2022-05-18T14:24:00Z"/>
                <w:rFonts w:ascii="Arial" w:eastAsia="SimSun" w:hAnsi="Arial" w:cs="Arial"/>
                <w:sz w:val="18"/>
                <w:szCs w:val="18"/>
              </w:rPr>
            </w:pPr>
            <w:ins w:id="4500" w:author="Per Lindell" w:date="2022-05-18T14:24:00Z">
              <w:r w:rsidRPr="00642518">
                <w:rPr>
                  <w:rFonts w:ascii="Arial" w:eastAsia="SimSun" w:hAnsi="Arial" w:cs="Arial"/>
                  <w:sz w:val="18"/>
                  <w:szCs w:val="18"/>
                </w:rPr>
                <w:t>CA_n78A-n258A</w:t>
              </w:r>
            </w:ins>
          </w:p>
          <w:p w14:paraId="0D98A5F3" w14:textId="77777777" w:rsidR="004D5389" w:rsidRPr="00642518" w:rsidRDefault="004D5389" w:rsidP="004D5389">
            <w:pPr>
              <w:keepNext/>
              <w:keepLines/>
              <w:spacing w:after="0"/>
              <w:jc w:val="center"/>
              <w:rPr>
                <w:ins w:id="4501" w:author="Per Lindell" w:date="2022-05-18T14:24:00Z"/>
                <w:rFonts w:ascii="Arial" w:eastAsia="SimSun" w:hAnsi="Arial" w:cs="Arial"/>
                <w:sz w:val="18"/>
                <w:szCs w:val="18"/>
              </w:rPr>
            </w:pPr>
            <w:ins w:id="4502" w:author="Per Lindell" w:date="2022-05-18T14:24:00Z">
              <w:r w:rsidRPr="00642518">
                <w:rPr>
                  <w:rFonts w:ascii="Arial" w:eastAsia="SimSun" w:hAnsi="Arial" w:cs="Arial"/>
                  <w:sz w:val="18"/>
                  <w:szCs w:val="18"/>
                </w:rPr>
                <w:t>CA_n3A-n7A</w:t>
              </w:r>
            </w:ins>
          </w:p>
          <w:p w14:paraId="34230FA7" w14:textId="77777777" w:rsidR="004D5389" w:rsidRPr="00642518" w:rsidRDefault="004D5389" w:rsidP="004D5389">
            <w:pPr>
              <w:keepNext/>
              <w:keepLines/>
              <w:spacing w:after="0"/>
              <w:jc w:val="center"/>
              <w:rPr>
                <w:ins w:id="4503" w:author="Per Lindell" w:date="2022-05-18T14:24:00Z"/>
                <w:rFonts w:ascii="Arial" w:eastAsia="SimSun" w:hAnsi="Arial" w:cs="Arial"/>
                <w:sz w:val="18"/>
                <w:szCs w:val="18"/>
              </w:rPr>
            </w:pPr>
            <w:ins w:id="4504" w:author="Per Lindell" w:date="2022-05-18T14:24:00Z">
              <w:r w:rsidRPr="00642518">
                <w:rPr>
                  <w:rFonts w:ascii="Arial" w:eastAsia="SimSun" w:hAnsi="Arial" w:cs="Arial"/>
                  <w:sz w:val="18"/>
                  <w:szCs w:val="18"/>
                </w:rPr>
                <w:t>CA_n3A-n78A</w:t>
              </w:r>
            </w:ins>
          </w:p>
          <w:p w14:paraId="401C523C" w14:textId="77777777" w:rsidR="004D5389" w:rsidRPr="00642518" w:rsidRDefault="004D5389" w:rsidP="004D5389">
            <w:pPr>
              <w:keepNext/>
              <w:keepLines/>
              <w:spacing w:after="0"/>
              <w:jc w:val="center"/>
              <w:rPr>
                <w:ins w:id="4505" w:author="Per Lindell" w:date="2022-05-18T14:24:00Z"/>
                <w:rFonts w:ascii="Arial" w:eastAsia="SimSun" w:hAnsi="Arial" w:cs="Arial"/>
                <w:sz w:val="18"/>
                <w:szCs w:val="18"/>
                <w:lang w:eastAsia="zh-CN"/>
              </w:rPr>
            </w:pPr>
            <w:ins w:id="4506" w:author="Per Lindell" w:date="2022-05-18T14:24:00Z">
              <w:r w:rsidRPr="00642518">
                <w:rPr>
                  <w:rFonts w:ascii="Arial" w:eastAsia="SimSun" w:hAnsi="Arial" w:cs="Arial"/>
                  <w:sz w:val="18"/>
                  <w:szCs w:val="18"/>
                </w:rPr>
                <w:t>CA_n7A-n78A</w:t>
              </w:r>
            </w:ins>
          </w:p>
          <w:p w14:paraId="198B961A" w14:textId="77777777" w:rsidR="004D5389" w:rsidRPr="00642518" w:rsidRDefault="004D5389" w:rsidP="004D5389">
            <w:pPr>
              <w:keepNext/>
              <w:keepLines/>
              <w:spacing w:after="0"/>
              <w:jc w:val="center"/>
              <w:rPr>
                <w:ins w:id="450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0A0FCE" w14:textId="77777777" w:rsidR="004D5389" w:rsidRPr="00642518" w:rsidRDefault="004D5389" w:rsidP="004D5389">
            <w:pPr>
              <w:keepNext/>
              <w:keepLines/>
              <w:spacing w:after="0"/>
              <w:jc w:val="center"/>
              <w:rPr>
                <w:ins w:id="4508" w:author="Per Lindell" w:date="2022-05-18T14:24:00Z"/>
                <w:rFonts w:ascii="Arial" w:eastAsia="SimSun" w:hAnsi="Arial" w:cs="Arial"/>
                <w:sz w:val="18"/>
                <w:szCs w:val="18"/>
                <w:lang w:eastAsia="zh-CN"/>
              </w:rPr>
            </w:pPr>
            <w:ins w:id="450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C0D19B1" w14:textId="77777777" w:rsidR="004D5389" w:rsidRPr="00642518" w:rsidRDefault="004D5389" w:rsidP="004D5389">
            <w:pPr>
              <w:keepNext/>
              <w:keepLines/>
              <w:spacing w:after="0"/>
              <w:jc w:val="center"/>
              <w:rPr>
                <w:ins w:id="4510" w:author="Per Lindell" w:date="2022-05-18T14:24:00Z"/>
                <w:rFonts w:ascii="Arial" w:eastAsia="SimSun" w:hAnsi="Arial" w:cs="Arial"/>
                <w:sz w:val="18"/>
                <w:szCs w:val="18"/>
                <w:lang w:eastAsia="zh-CN"/>
              </w:rPr>
            </w:pPr>
            <w:ins w:id="451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D9F7C8F" w14:textId="77777777" w:rsidR="004D5389" w:rsidRPr="00642518" w:rsidRDefault="004D5389" w:rsidP="004D5389">
            <w:pPr>
              <w:keepNext/>
              <w:keepLines/>
              <w:spacing w:after="0"/>
              <w:jc w:val="center"/>
              <w:rPr>
                <w:ins w:id="4512" w:author="Per Lindell" w:date="2022-05-18T14:24:00Z"/>
                <w:rFonts w:ascii="Arial" w:eastAsia="SimSun" w:hAnsi="Arial" w:cs="Arial"/>
                <w:sz w:val="18"/>
                <w:szCs w:val="18"/>
                <w:lang w:val="en-US"/>
              </w:rPr>
            </w:pPr>
            <w:ins w:id="4513" w:author="Per Lindell" w:date="2022-05-18T14:24:00Z">
              <w:r w:rsidRPr="00642518">
                <w:rPr>
                  <w:rFonts w:ascii="Arial" w:eastAsia="SimSun" w:hAnsi="Arial" w:cs="Arial"/>
                  <w:sz w:val="18"/>
                  <w:szCs w:val="18"/>
                  <w:lang w:eastAsia="zh-CN"/>
                </w:rPr>
                <w:t>0</w:t>
              </w:r>
            </w:ins>
          </w:p>
          <w:p w14:paraId="7A7A4B18" w14:textId="77777777" w:rsidR="004D5389" w:rsidRPr="00642518" w:rsidRDefault="004D5389" w:rsidP="004D5389">
            <w:pPr>
              <w:keepNext/>
              <w:keepLines/>
              <w:spacing w:after="0"/>
              <w:jc w:val="center"/>
              <w:rPr>
                <w:ins w:id="4514" w:author="Per Lindell" w:date="2022-05-18T14:24:00Z"/>
                <w:rFonts w:ascii="Arial" w:eastAsia="SimSun" w:hAnsi="Arial" w:cs="Arial"/>
                <w:sz w:val="18"/>
                <w:szCs w:val="18"/>
                <w:lang w:val="en-US"/>
              </w:rPr>
            </w:pPr>
          </w:p>
        </w:tc>
      </w:tr>
      <w:tr w:rsidR="004D5389" w:rsidRPr="00642518" w14:paraId="72868DB5" w14:textId="77777777" w:rsidTr="004A7766">
        <w:trPr>
          <w:trHeight w:val="187"/>
          <w:jc w:val="center"/>
          <w:ins w:id="4515" w:author="Per Lindell" w:date="2022-05-18T14:24:00Z"/>
        </w:trPr>
        <w:tc>
          <w:tcPr>
            <w:tcW w:w="2534" w:type="dxa"/>
            <w:vMerge/>
            <w:tcBorders>
              <w:left w:val="single" w:sz="4" w:space="0" w:color="auto"/>
              <w:right w:val="single" w:sz="4" w:space="0" w:color="auto"/>
            </w:tcBorders>
            <w:shd w:val="clear" w:color="auto" w:fill="auto"/>
          </w:tcPr>
          <w:p w14:paraId="4D8A7D4F" w14:textId="77777777" w:rsidR="004D5389" w:rsidRPr="00642518" w:rsidRDefault="004D5389" w:rsidP="004D5389">
            <w:pPr>
              <w:keepNext/>
              <w:keepLines/>
              <w:spacing w:after="0"/>
              <w:jc w:val="center"/>
              <w:rPr>
                <w:ins w:id="451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4F616C4" w14:textId="77777777" w:rsidR="004D5389" w:rsidRPr="00642518" w:rsidRDefault="004D5389" w:rsidP="004D5389">
            <w:pPr>
              <w:keepNext/>
              <w:keepLines/>
              <w:spacing w:after="0"/>
              <w:jc w:val="center"/>
              <w:rPr>
                <w:ins w:id="451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D43996" w14:textId="77777777" w:rsidR="004D5389" w:rsidRPr="00642518" w:rsidRDefault="004D5389" w:rsidP="004D5389">
            <w:pPr>
              <w:keepNext/>
              <w:keepLines/>
              <w:spacing w:after="0"/>
              <w:jc w:val="center"/>
              <w:rPr>
                <w:ins w:id="4518" w:author="Per Lindell" w:date="2022-05-18T14:24:00Z"/>
                <w:rFonts w:ascii="Arial" w:eastAsia="SimSun" w:hAnsi="Arial" w:cs="Arial"/>
                <w:sz w:val="18"/>
                <w:szCs w:val="18"/>
                <w:lang w:eastAsia="zh-CN"/>
              </w:rPr>
            </w:pPr>
            <w:ins w:id="451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0BB22E46" w14:textId="77777777" w:rsidR="004D5389" w:rsidRPr="00642518" w:rsidRDefault="004D5389" w:rsidP="004D5389">
            <w:pPr>
              <w:keepNext/>
              <w:keepLines/>
              <w:spacing w:after="0"/>
              <w:jc w:val="center"/>
              <w:rPr>
                <w:ins w:id="4520" w:author="Per Lindell" w:date="2022-05-18T14:24:00Z"/>
                <w:rFonts w:ascii="Arial" w:eastAsia="SimSun" w:hAnsi="Arial" w:cs="Arial"/>
                <w:sz w:val="18"/>
                <w:szCs w:val="18"/>
                <w:lang w:eastAsia="zh-CN"/>
              </w:rPr>
            </w:pPr>
            <w:ins w:id="4521"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DA5F3CB" w14:textId="77777777" w:rsidR="004D5389" w:rsidRPr="00642518" w:rsidRDefault="004D5389" w:rsidP="004D5389">
            <w:pPr>
              <w:keepNext/>
              <w:keepLines/>
              <w:spacing w:after="0"/>
              <w:jc w:val="center"/>
              <w:rPr>
                <w:ins w:id="4522" w:author="Per Lindell" w:date="2022-05-18T14:24:00Z"/>
                <w:rFonts w:ascii="Arial" w:eastAsia="SimSun" w:hAnsi="Arial" w:cs="Arial"/>
                <w:sz w:val="18"/>
                <w:szCs w:val="18"/>
                <w:lang w:val="en-US"/>
              </w:rPr>
            </w:pPr>
          </w:p>
        </w:tc>
      </w:tr>
      <w:tr w:rsidR="004D5389" w:rsidRPr="00642518" w14:paraId="7BF6BC94" w14:textId="77777777" w:rsidTr="004A7766">
        <w:trPr>
          <w:trHeight w:val="187"/>
          <w:jc w:val="center"/>
          <w:ins w:id="4523" w:author="Per Lindell" w:date="2022-05-18T14:24:00Z"/>
        </w:trPr>
        <w:tc>
          <w:tcPr>
            <w:tcW w:w="2534" w:type="dxa"/>
            <w:vMerge/>
            <w:tcBorders>
              <w:left w:val="single" w:sz="4" w:space="0" w:color="auto"/>
              <w:right w:val="single" w:sz="4" w:space="0" w:color="auto"/>
            </w:tcBorders>
            <w:shd w:val="clear" w:color="auto" w:fill="auto"/>
          </w:tcPr>
          <w:p w14:paraId="2EF7463A" w14:textId="77777777" w:rsidR="004D5389" w:rsidRPr="00642518" w:rsidRDefault="004D5389" w:rsidP="004D5389">
            <w:pPr>
              <w:keepNext/>
              <w:keepLines/>
              <w:spacing w:after="0"/>
              <w:jc w:val="center"/>
              <w:rPr>
                <w:ins w:id="452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4DE115" w14:textId="77777777" w:rsidR="004D5389" w:rsidRPr="00642518" w:rsidRDefault="004D5389" w:rsidP="004D5389">
            <w:pPr>
              <w:keepNext/>
              <w:keepLines/>
              <w:spacing w:after="0"/>
              <w:jc w:val="center"/>
              <w:rPr>
                <w:ins w:id="45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C0BD71" w14:textId="77777777" w:rsidR="004D5389" w:rsidRPr="00642518" w:rsidRDefault="004D5389" w:rsidP="004D5389">
            <w:pPr>
              <w:keepNext/>
              <w:keepLines/>
              <w:spacing w:after="0"/>
              <w:jc w:val="center"/>
              <w:rPr>
                <w:ins w:id="4526" w:author="Per Lindell" w:date="2022-05-18T14:24:00Z"/>
                <w:rFonts w:ascii="Arial" w:eastAsia="SimSun" w:hAnsi="Arial" w:cs="Arial"/>
                <w:sz w:val="18"/>
                <w:szCs w:val="18"/>
                <w:lang w:eastAsia="zh-CN"/>
              </w:rPr>
            </w:pPr>
            <w:ins w:id="452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2307797" w14:textId="77777777" w:rsidR="004D5389" w:rsidRPr="00642518" w:rsidRDefault="004D5389" w:rsidP="004D5389">
            <w:pPr>
              <w:keepNext/>
              <w:keepLines/>
              <w:spacing w:after="0"/>
              <w:jc w:val="center"/>
              <w:rPr>
                <w:ins w:id="4528" w:author="Per Lindell" w:date="2022-05-18T14:24:00Z"/>
                <w:rFonts w:ascii="Arial" w:eastAsia="SimSun" w:hAnsi="Arial" w:cs="Arial"/>
                <w:sz w:val="18"/>
                <w:szCs w:val="18"/>
                <w:lang w:eastAsia="zh-CN"/>
              </w:rPr>
            </w:pPr>
            <w:ins w:id="452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687FAD" w14:textId="77777777" w:rsidR="004D5389" w:rsidRPr="00642518" w:rsidRDefault="004D5389" w:rsidP="004D5389">
            <w:pPr>
              <w:keepNext/>
              <w:keepLines/>
              <w:spacing w:after="0"/>
              <w:jc w:val="center"/>
              <w:rPr>
                <w:ins w:id="4530" w:author="Per Lindell" w:date="2022-05-18T14:24:00Z"/>
                <w:rFonts w:ascii="Arial" w:eastAsia="SimSun" w:hAnsi="Arial" w:cs="Arial"/>
                <w:sz w:val="18"/>
                <w:szCs w:val="18"/>
                <w:lang w:val="en-US"/>
              </w:rPr>
            </w:pPr>
          </w:p>
        </w:tc>
      </w:tr>
      <w:tr w:rsidR="004D5389" w:rsidRPr="00642518" w14:paraId="5442F061" w14:textId="77777777" w:rsidTr="004A7766">
        <w:trPr>
          <w:trHeight w:val="187"/>
          <w:jc w:val="center"/>
          <w:ins w:id="4531" w:author="Per Lindell" w:date="2022-05-18T14:24:00Z"/>
        </w:trPr>
        <w:tc>
          <w:tcPr>
            <w:tcW w:w="2534" w:type="dxa"/>
            <w:vMerge/>
            <w:tcBorders>
              <w:left w:val="single" w:sz="4" w:space="0" w:color="auto"/>
              <w:bottom w:val="nil"/>
              <w:right w:val="single" w:sz="4" w:space="0" w:color="auto"/>
            </w:tcBorders>
            <w:shd w:val="clear" w:color="auto" w:fill="auto"/>
          </w:tcPr>
          <w:p w14:paraId="43AD7B77" w14:textId="77777777" w:rsidR="004D5389" w:rsidRPr="00642518" w:rsidRDefault="004D5389" w:rsidP="004D5389">
            <w:pPr>
              <w:keepNext/>
              <w:keepLines/>
              <w:spacing w:after="0"/>
              <w:jc w:val="center"/>
              <w:rPr>
                <w:ins w:id="453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1666E40" w14:textId="77777777" w:rsidR="004D5389" w:rsidRPr="00642518" w:rsidRDefault="004D5389" w:rsidP="004D5389">
            <w:pPr>
              <w:keepNext/>
              <w:keepLines/>
              <w:spacing w:after="0"/>
              <w:jc w:val="center"/>
              <w:rPr>
                <w:ins w:id="45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A08E48" w14:textId="77777777" w:rsidR="004D5389" w:rsidRPr="00642518" w:rsidRDefault="004D5389" w:rsidP="004D5389">
            <w:pPr>
              <w:keepNext/>
              <w:keepLines/>
              <w:spacing w:after="0"/>
              <w:jc w:val="center"/>
              <w:rPr>
                <w:ins w:id="4534" w:author="Per Lindell" w:date="2022-05-18T14:24:00Z"/>
                <w:rFonts w:ascii="Arial" w:eastAsia="SimSun" w:hAnsi="Arial" w:cs="Arial"/>
                <w:sz w:val="18"/>
                <w:szCs w:val="18"/>
                <w:lang w:eastAsia="zh-CN"/>
              </w:rPr>
            </w:pPr>
            <w:ins w:id="453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077F0B8B" w14:textId="77777777" w:rsidR="004D5389" w:rsidRPr="00642518" w:rsidRDefault="004D5389" w:rsidP="004D5389">
            <w:pPr>
              <w:keepNext/>
              <w:keepLines/>
              <w:spacing w:after="0"/>
              <w:jc w:val="center"/>
              <w:rPr>
                <w:ins w:id="4536" w:author="Per Lindell" w:date="2022-05-18T14:24:00Z"/>
                <w:rFonts w:ascii="Arial" w:eastAsia="SimSun" w:hAnsi="Arial" w:cs="Arial"/>
                <w:sz w:val="18"/>
                <w:szCs w:val="18"/>
                <w:lang w:eastAsia="zh-CN"/>
              </w:rPr>
            </w:pPr>
            <w:ins w:id="4537" w:author="Per Lindell" w:date="2022-05-18T14:24:00Z">
              <w:r w:rsidRPr="00642518">
                <w:rPr>
                  <w:rFonts w:ascii="Arial" w:eastAsia="SimSun" w:hAnsi="Arial" w:cs="Arial"/>
                  <w:sz w:val="18"/>
                  <w:szCs w:val="18"/>
                  <w:lang w:val="en-US"/>
                </w:rPr>
                <w:t>CA_n258E</w:t>
              </w:r>
            </w:ins>
          </w:p>
        </w:tc>
        <w:tc>
          <w:tcPr>
            <w:tcW w:w="2290" w:type="dxa"/>
            <w:vMerge/>
            <w:tcBorders>
              <w:left w:val="single" w:sz="4" w:space="0" w:color="auto"/>
              <w:bottom w:val="nil"/>
              <w:right w:val="single" w:sz="4" w:space="0" w:color="auto"/>
            </w:tcBorders>
            <w:shd w:val="clear" w:color="auto" w:fill="auto"/>
          </w:tcPr>
          <w:p w14:paraId="2FEA8D7E" w14:textId="77777777" w:rsidR="004D5389" w:rsidRPr="00642518" w:rsidRDefault="004D5389" w:rsidP="004D5389">
            <w:pPr>
              <w:keepNext/>
              <w:keepLines/>
              <w:spacing w:after="0"/>
              <w:jc w:val="center"/>
              <w:rPr>
                <w:ins w:id="4538" w:author="Per Lindell" w:date="2022-05-18T14:24:00Z"/>
                <w:rFonts w:ascii="Arial" w:eastAsia="SimSun" w:hAnsi="Arial" w:cs="Arial"/>
                <w:sz w:val="18"/>
                <w:szCs w:val="18"/>
                <w:lang w:val="en-US"/>
              </w:rPr>
            </w:pPr>
          </w:p>
        </w:tc>
      </w:tr>
      <w:tr w:rsidR="004D5389" w:rsidRPr="00642518" w14:paraId="0C15A688" w14:textId="77777777" w:rsidTr="004A7766">
        <w:trPr>
          <w:trHeight w:val="187"/>
          <w:jc w:val="center"/>
          <w:ins w:id="4539" w:author="Per Lindell" w:date="2022-05-18T14:24:00Z"/>
        </w:trPr>
        <w:tc>
          <w:tcPr>
            <w:tcW w:w="2534" w:type="dxa"/>
            <w:vMerge w:val="restart"/>
            <w:tcBorders>
              <w:left w:val="single" w:sz="4" w:space="0" w:color="auto"/>
              <w:right w:val="single" w:sz="4" w:space="0" w:color="auto"/>
            </w:tcBorders>
            <w:shd w:val="clear" w:color="auto" w:fill="auto"/>
          </w:tcPr>
          <w:p w14:paraId="270C9404" w14:textId="77777777" w:rsidR="004D5389" w:rsidRPr="00642518" w:rsidRDefault="004D5389" w:rsidP="004D5389">
            <w:pPr>
              <w:keepNext/>
              <w:keepLines/>
              <w:spacing w:after="0"/>
              <w:jc w:val="center"/>
              <w:rPr>
                <w:ins w:id="4540" w:author="Per Lindell" w:date="2022-05-18T14:24:00Z"/>
                <w:rFonts w:ascii="Arial" w:eastAsia="SimSun" w:hAnsi="Arial" w:cs="Arial"/>
                <w:sz w:val="18"/>
                <w:szCs w:val="18"/>
                <w:lang w:eastAsia="zh-CN"/>
              </w:rPr>
            </w:pPr>
            <w:ins w:id="454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F</w:t>
              </w:r>
            </w:ins>
          </w:p>
          <w:p w14:paraId="28972649" w14:textId="77777777" w:rsidR="004D5389" w:rsidRPr="00642518" w:rsidRDefault="004D5389" w:rsidP="004D5389">
            <w:pPr>
              <w:keepNext/>
              <w:keepLines/>
              <w:spacing w:after="0"/>
              <w:jc w:val="center"/>
              <w:rPr>
                <w:ins w:id="454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9A48746" w14:textId="77777777" w:rsidR="004D5389" w:rsidRPr="00642518" w:rsidRDefault="004D5389" w:rsidP="004D5389">
            <w:pPr>
              <w:keepNext/>
              <w:keepLines/>
              <w:spacing w:after="0"/>
              <w:jc w:val="center"/>
              <w:rPr>
                <w:ins w:id="4543" w:author="Per Lindell" w:date="2022-05-18T14:24:00Z"/>
                <w:rFonts w:ascii="Arial" w:eastAsia="SimSun" w:hAnsi="Arial" w:cs="Arial"/>
                <w:sz w:val="18"/>
                <w:szCs w:val="18"/>
              </w:rPr>
            </w:pPr>
            <w:ins w:id="4544" w:author="Per Lindell" w:date="2022-05-18T14:24:00Z">
              <w:r w:rsidRPr="00642518">
                <w:rPr>
                  <w:rFonts w:ascii="Arial" w:eastAsia="SimSun" w:hAnsi="Arial" w:cs="Arial"/>
                  <w:sz w:val="18"/>
                  <w:szCs w:val="18"/>
                </w:rPr>
                <w:t>CA_n3A-n258A</w:t>
              </w:r>
            </w:ins>
          </w:p>
          <w:p w14:paraId="47E67094" w14:textId="77777777" w:rsidR="004D5389" w:rsidRPr="00642518" w:rsidRDefault="004D5389" w:rsidP="004D5389">
            <w:pPr>
              <w:keepNext/>
              <w:keepLines/>
              <w:spacing w:after="0"/>
              <w:jc w:val="center"/>
              <w:rPr>
                <w:ins w:id="4545" w:author="Per Lindell" w:date="2022-05-18T14:24:00Z"/>
                <w:rFonts w:ascii="Arial" w:eastAsia="SimSun" w:hAnsi="Arial" w:cs="Arial"/>
                <w:sz w:val="18"/>
                <w:szCs w:val="18"/>
              </w:rPr>
            </w:pPr>
            <w:ins w:id="4546" w:author="Per Lindell" w:date="2022-05-18T14:24:00Z">
              <w:r w:rsidRPr="00642518">
                <w:rPr>
                  <w:rFonts w:ascii="Arial" w:eastAsia="SimSun" w:hAnsi="Arial" w:cs="Arial"/>
                  <w:sz w:val="18"/>
                  <w:szCs w:val="18"/>
                </w:rPr>
                <w:t>CA_n7A-n258A</w:t>
              </w:r>
            </w:ins>
          </w:p>
          <w:p w14:paraId="6E79CA09" w14:textId="77777777" w:rsidR="004D5389" w:rsidRPr="00642518" w:rsidRDefault="004D5389" w:rsidP="004D5389">
            <w:pPr>
              <w:keepNext/>
              <w:keepLines/>
              <w:spacing w:after="0"/>
              <w:jc w:val="center"/>
              <w:rPr>
                <w:ins w:id="4547" w:author="Per Lindell" w:date="2022-05-18T14:24:00Z"/>
                <w:rFonts w:ascii="Arial" w:eastAsia="SimSun" w:hAnsi="Arial" w:cs="Arial"/>
                <w:sz w:val="18"/>
                <w:szCs w:val="18"/>
              </w:rPr>
            </w:pPr>
            <w:ins w:id="4548" w:author="Per Lindell" w:date="2022-05-18T14:24:00Z">
              <w:r w:rsidRPr="00642518">
                <w:rPr>
                  <w:rFonts w:ascii="Arial" w:eastAsia="SimSun" w:hAnsi="Arial" w:cs="Arial"/>
                  <w:sz w:val="18"/>
                  <w:szCs w:val="18"/>
                </w:rPr>
                <w:t>CA_n78A-n258A</w:t>
              </w:r>
            </w:ins>
          </w:p>
          <w:p w14:paraId="5148A72A" w14:textId="77777777" w:rsidR="004D5389" w:rsidRPr="00642518" w:rsidRDefault="004D5389" w:rsidP="004D5389">
            <w:pPr>
              <w:keepNext/>
              <w:keepLines/>
              <w:spacing w:after="0"/>
              <w:jc w:val="center"/>
              <w:rPr>
                <w:ins w:id="4549" w:author="Per Lindell" w:date="2022-05-18T14:24:00Z"/>
                <w:rFonts w:ascii="Arial" w:eastAsia="SimSun" w:hAnsi="Arial" w:cs="Arial"/>
                <w:sz w:val="18"/>
                <w:szCs w:val="18"/>
              </w:rPr>
            </w:pPr>
            <w:ins w:id="4550" w:author="Per Lindell" w:date="2022-05-18T14:24:00Z">
              <w:r w:rsidRPr="00642518">
                <w:rPr>
                  <w:rFonts w:ascii="Arial" w:eastAsia="SimSun" w:hAnsi="Arial" w:cs="Arial"/>
                  <w:sz w:val="18"/>
                  <w:szCs w:val="18"/>
                </w:rPr>
                <w:t>CA_n3A-n7A</w:t>
              </w:r>
            </w:ins>
          </w:p>
          <w:p w14:paraId="6B41E5AD" w14:textId="77777777" w:rsidR="004D5389" w:rsidRPr="00642518" w:rsidRDefault="004D5389" w:rsidP="004D5389">
            <w:pPr>
              <w:keepNext/>
              <w:keepLines/>
              <w:spacing w:after="0"/>
              <w:jc w:val="center"/>
              <w:rPr>
                <w:ins w:id="4551" w:author="Per Lindell" w:date="2022-05-18T14:24:00Z"/>
                <w:rFonts w:ascii="Arial" w:eastAsia="SimSun" w:hAnsi="Arial" w:cs="Arial"/>
                <w:sz w:val="18"/>
                <w:szCs w:val="18"/>
              </w:rPr>
            </w:pPr>
            <w:ins w:id="4552" w:author="Per Lindell" w:date="2022-05-18T14:24:00Z">
              <w:r w:rsidRPr="00642518">
                <w:rPr>
                  <w:rFonts w:ascii="Arial" w:eastAsia="SimSun" w:hAnsi="Arial" w:cs="Arial"/>
                  <w:sz w:val="18"/>
                  <w:szCs w:val="18"/>
                </w:rPr>
                <w:t>CA_n3A-n78A</w:t>
              </w:r>
            </w:ins>
          </w:p>
          <w:p w14:paraId="5A14FB82" w14:textId="77777777" w:rsidR="004D5389" w:rsidRPr="00642518" w:rsidRDefault="004D5389" w:rsidP="004D5389">
            <w:pPr>
              <w:keepNext/>
              <w:keepLines/>
              <w:spacing w:after="0"/>
              <w:jc w:val="center"/>
              <w:rPr>
                <w:ins w:id="4553" w:author="Per Lindell" w:date="2022-05-18T14:24:00Z"/>
                <w:rFonts w:ascii="Arial" w:eastAsia="SimSun" w:hAnsi="Arial" w:cs="Arial"/>
                <w:sz w:val="18"/>
                <w:szCs w:val="18"/>
                <w:lang w:eastAsia="zh-CN"/>
              </w:rPr>
            </w:pPr>
            <w:ins w:id="4554" w:author="Per Lindell" w:date="2022-05-18T14:24:00Z">
              <w:r w:rsidRPr="00642518">
                <w:rPr>
                  <w:rFonts w:ascii="Arial" w:eastAsia="SimSun" w:hAnsi="Arial" w:cs="Arial"/>
                  <w:sz w:val="18"/>
                  <w:szCs w:val="18"/>
                </w:rPr>
                <w:t>CA_n7A-n78A</w:t>
              </w:r>
            </w:ins>
          </w:p>
          <w:p w14:paraId="72018629" w14:textId="77777777" w:rsidR="004D5389" w:rsidRPr="00642518" w:rsidRDefault="004D5389" w:rsidP="004D5389">
            <w:pPr>
              <w:keepNext/>
              <w:keepLines/>
              <w:spacing w:after="0"/>
              <w:jc w:val="center"/>
              <w:rPr>
                <w:ins w:id="455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84CE3A" w14:textId="77777777" w:rsidR="004D5389" w:rsidRPr="00642518" w:rsidRDefault="004D5389" w:rsidP="004D5389">
            <w:pPr>
              <w:keepNext/>
              <w:keepLines/>
              <w:spacing w:after="0"/>
              <w:jc w:val="center"/>
              <w:rPr>
                <w:ins w:id="4556" w:author="Per Lindell" w:date="2022-05-18T14:24:00Z"/>
                <w:rFonts w:ascii="Arial" w:eastAsia="SimSun" w:hAnsi="Arial" w:cs="Arial"/>
                <w:sz w:val="18"/>
                <w:szCs w:val="18"/>
                <w:lang w:eastAsia="zh-CN"/>
              </w:rPr>
            </w:pPr>
            <w:ins w:id="455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4E8604F" w14:textId="77777777" w:rsidR="004D5389" w:rsidRPr="00642518" w:rsidRDefault="004D5389" w:rsidP="004D5389">
            <w:pPr>
              <w:keepNext/>
              <w:keepLines/>
              <w:spacing w:after="0"/>
              <w:jc w:val="center"/>
              <w:rPr>
                <w:ins w:id="4558" w:author="Per Lindell" w:date="2022-05-18T14:24:00Z"/>
                <w:rFonts w:ascii="Arial" w:eastAsia="SimSun" w:hAnsi="Arial" w:cs="Arial"/>
                <w:sz w:val="18"/>
                <w:szCs w:val="18"/>
                <w:lang w:eastAsia="zh-CN"/>
              </w:rPr>
            </w:pPr>
            <w:ins w:id="455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41C39D5A" w14:textId="77777777" w:rsidR="004D5389" w:rsidRPr="00642518" w:rsidRDefault="004D5389" w:rsidP="004D5389">
            <w:pPr>
              <w:keepNext/>
              <w:keepLines/>
              <w:spacing w:after="0"/>
              <w:jc w:val="center"/>
              <w:rPr>
                <w:ins w:id="4560" w:author="Per Lindell" w:date="2022-05-18T14:24:00Z"/>
                <w:rFonts w:ascii="Arial" w:eastAsia="SimSun" w:hAnsi="Arial" w:cs="Arial"/>
                <w:sz w:val="18"/>
                <w:szCs w:val="18"/>
                <w:lang w:val="en-US"/>
              </w:rPr>
            </w:pPr>
            <w:ins w:id="4561" w:author="Per Lindell" w:date="2022-05-18T14:24:00Z">
              <w:r w:rsidRPr="00642518">
                <w:rPr>
                  <w:rFonts w:ascii="Arial" w:eastAsia="SimSun" w:hAnsi="Arial" w:cs="Arial"/>
                  <w:sz w:val="18"/>
                  <w:szCs w:val="18"/>
                  <w:lang w:eastAsia="zh-CN"/>
                </w:rPr>
                <w:t>0</w:t>
              </w:r>
            </w:ins>
          </w:p>
          <w:p w14:paraId="087859B2" w14:textId="77777777" w:rsidR="004D5389" w:rsidRPr="00642518" w:rsidRDefault="004D5389" w:rsidP="004D5389">
            <w:pPr>
              <w:keepNext/>
              <w:keepLines/>
              <w:spacing w:after="0"/>
              <w:jc w:val="center"/>
              <w:rPr>
                <w:ins w:id="4562" w:author="Per Lindell" w:date="2022-05-18T14:24:00Z"/>
                <w:rFonts w:ascii="Arial" w:eastAsia="SimSun" w:hAnsi="Arial" w:cs="Arial"/>
                <w:sz w:val="18"/>
                <w:szCs w:val="18"/>
                <w:lang w:val="en-US"/>
              </w:rPr>
            </w:pPr>
          </w:p>
        </w:tc>
      </w:tr>
      <w:tr w:rsidR="004D5389" w:rsidRPr="00642518" w14:paraId="0804A61C" w14:textId="77777777" w:rsidTr="004A7766">
        <w:trPr>
          <w:trHeight w:val="187"/>
          <w:jc w:val="center"/>
          <w:ins w:id="4563" w:author="Per Lindell" w:date="2022-05-18T14:24:00Z"/>
        </w:trPr>
        <w:tc>
          <w:tcPr>
            <w:tcW w:w="2534" w:type="dxa"/>
            <w:vMerge/>
            <w:tcBorders>
              <w:left w:val="single" w:sz="4" w:space="0" w:color="auto"/>
              <w:right w:val="single" w:sz="4" w:space="0" w:color="auto"/>
            </w:tcBorders>
            <w:shd w:val="clear" w:color="auto" w:fill="auto"/>
          </w:tcPr>
          <w:p w14:paraId="35A270F8" w14:textId="77777777" w:rsidR="004D5389" w:rsidRPr="00642518" w:rsidRDefault="004D5389" w:rsidP="004D5389">
            <w:pPr>
              <w:keepNext/>
              <w:keepLines/>
              <w:spacing w:after="0"/>
              <w:jc w:val="center"/>
              <w:rPr>
                <w:ins w:id="456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3D4B176" w14:textId="77777777" w:rsidR="004D5389" w:rsidRPr="00642518" w:rsidRDefault="004D5389" w:rsidP="004D5389">
            <w:pPr>
              <w:keepNext/>
              <w:keepLines/>
              <w:spacing w:after="0"/>
              <w:jc w:val="center"/>
              <w:rPr>
                <w:ins w:id="456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A8CDC5" w14:textId="77777777" w:rsidR="004D5389" w:rsidRPr="00642518" w:rsidRDefault="004D5389" w:rsidP="004D5389">
            <w:pPr>
              <w:keepNext/>
              <w:keepLines/>
              <w:spacing w:after="0"/>
              <w:jc w:val="center"/>
              <w:rPr>
                <w:ins w:id="4566" w:author="Per Lindell" w:date="2022-05-18T14:24:00Z"/>
                <w:rFonts w:ascii="Arial" w:eastAsia="SimSun" w:hAnsi="Arial" w:cs="Arial"/>
                <w:sz w:val="18"/>
                <w:szCs w:val="18"/>
                <w:lang w:eastAsia="zh-CN"/>
              </w:rPr>
            </w:pPr>
            <w:ins w:id="456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43EAA022" w14:textId="77777777" w:rsidR="004D5389" w:rsidRPr="00642518" w:rsidRDefault="004D5389" w:rsidP="004D5389">
            <w:pPr>
              <w:keepNext/>
              <w:keepLines/>
              <w:spacing w:after="0"/>
              <w:jc w:val="center"/>
              <w:rPr>
                <w:ins w:id="4568" w:author="Per Lindell" w:date="2022-05-18T14:24:00Z"/>
                <w:rFonts w:ascii="Arial" w:eastAsia="SimSun" w:hAnsi="Arial" w:cs="Arial"/>
                <w:sz w:val="18"/>
                <w:szCs w:val="18"/>
                <w:lang w:eastAsia="zh-CN"/>
              </w:rPr>
            </w:pPr>
            <w:ins w:id="456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B0E2095" w14:textId="77777777" w:rsidR="004D5389" w:rsidRPr="00642518" w:rsidRDefault="004D5389" w:rsidP="004D5389">
            <w:pPr>
              <w:keepNext/>
              <w:keepLines/>
              <w:spacing w:after="0"/>
              <w:jc w:val="center"/>
              <w:rPr>
                <w:ins w:id="4570" w:author="Per Lindell" w:date="2022-05-18T14:24:00Z"/>
                <w:rFonts w:ascii="Arial" w:eastAsia="SimSun" w:hAnsi="Arial" w:cs="Arial"/>
                <w:sz w:val="18"/>
                <w:szCs w:val="18"/>
                <w:lang w:val="en-US"/>
              </w:rPr>
            </w:pPr>
          </w:p>
        </w:tc>
      </w:tr>
      <w:tr w:rsidR="004D5389" w:rsidRPr="00642518" w14:paraId="365D534B" w14:textId="77777777" w:rsidTr="004A7766">
        <w:trPr>
          <w:trHeight w:val="187"/>
          <w:jc w:val="center"/>
          <w:ins w:id="4571" w:author="Per Lindell" w:date="2022-05-18T14:24:00Z"/>
        </w:trPr>
        <w:tc>
          <w:tcPr>
            <w:tcW w:w="2534" w:type="dxa"/>
            <w:vMerge/>
            <w:tcBorders>
              <w:left w:val="single" w:sz="4" w:space="0" w:color="auto"/>
              <w:right w:val="single" w:sz="4" w:space="0" w:color="auto"/>
            </w:tcBorders>
            <w:shd w:val="clear" w:color="auto" w:fill="auto"/>
          </w:tcPr>
          <w:p w14:paraId="35653991" w14:textId="77777777" w:rsidR="004D5389" w:rsidRPr="00642518" w:rsidRDefault="004D5389" w:rsidP="004D5389">
            <w:pPr>
              <w:keepNext/>
              <w:keepLines/>
              <w:spacing w:after="0"/>
              <w:jc w:val="center"/>
              <w:rPr>
                <w:ins w:id="457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5E4EC3" w14:textId="77777777" w:rsidR="004D5389" w:rsidRPr="00642518" w:rsidRDefault="004D5389" w:rsidP="004D5389">
            <w:pPr>
              <w:keepNext/>
              <w:keepLines/>
              <w:spacing w:after="0"/>
              <w:jc w:val="center"/>
              <w:rPr>
                <w:ins w:id="457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005592" w14:textId="77777777" w:rsidR="004D5389" w:rsidRPr="00642518" w:rsidRDefault="004D5389" w:rsidP="004D5389">
            <w:pPr>
              <w:keepNext/>
              <w:keepLines/>
              <w:spacing w:after="0"/>
              <w:jc w:val="center"/>
              <w:rPr>
                <w:ins w:id="4574" w:author="Per Lindell" w:date="2022-05-18T14:24:00Z"/>
                <w:rFonts w:ascii="Arial" w:eastAsia="SimSun" w:hAnsi="Arial" w:cs="Arial"/>
                <w:sz w:val="18"/>
                <w:szCs w:val="18"/>
                <w:lang w:eastAsia="zh-CN"/>
              </w:rPr>
            </w:pPr>
            <w:ins w:id="457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4FDFADDC" w14:textId="77777777" w:rsidR="004D5389" w:rsidRPr="00642518" w:rsidRDefault="004D5389" w:rsidP="004D5389">
            <w:pPr>
              <w:keepNext/>
              <w:keepLines/>
              <w:spacing w:after="0"/>
              <w:jc w:val="center"/>
              <w:rPr>
                <w:ins w:id="4576" w:author="Per Lindell" w:date="2022-05-18T14:24:00Z"/>
                <w:rFonts w:ascii="Arial" w:eastAsia="SimSun" w:hAnsi="Arial" w:cs="Arial"/>
                <w:sz w:val="18"/>
                <w:szCs w:val="18"/>
                <w:lang w:eastAsia="zh-CN"/>
              </w:rPr>
            </w:pPr>
            <w:ins w:id="457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31DB95F" w14:textId="77777777" w:rsidR="004D5389" w:rsidRPr="00642518" w:rsidRDefault="004D5389" w:rsidP="004D5389">
            <w:pPr>
              <w:keepNext/>
              <w:keepLines/>
              <w:spacing w:after="0"/>
              <w:jc w:val="center"/>
              <w:rPr>
                <w:ins w:id="4578" w:author="Per Lindell" w:date="2022-05-18T14:24:00Z"/>
                <w:rFonts w:ascii="Arial" w:eastAsia="SimSun" w:hAnsi="Arial" w:cs="Arial"/>
                <w:sz w:val="18"/>
                <w:szCs w:val="18"/>
                <w:lang w:val="en-US"/>
              </w:rPr>
            </w:pPr>
          </w:p>
        </w:tc>
      </w:tr>
      <w:tr w:rsidR="004D5389" w:rsidRPr="00642518" w14:paraId="1C84F448" w14:textId="77777777" w:rsidTr="004A7766">
        <w:trPr>
          <w:trHeight w:val="187"/>
          <w:jc w:val="center"/>
          <w:ins w:id="4579" w:author="Per Lindell" w:date="2022-05-18T14:24:00Z"/>
        </w:trPr>
        <w:tc>
          <w:tcPr>
            <w:tcW w:w="2534" w:type="dxa"/>
            <w:vMerge/>
            <w:tcBorders>
              <w:left w:val="single" w:sz="4" w:space="0" w:color="auto"/>
              <w:bottom w:val="nil"/>
              <w:right w:val="single" w:sz="4" w:space="0" w:color="auto"/>
            </w:tcBorders>
            <w:shd w:val="clear" w:color="auto" w:fill="auto"/>
          </w:tcPr>
          <w:p w14:paraId="35513FA9" w14:textId="77777777" w:rsidR="004D5389" w:rsidRPr="00642518" w:rsidRDefault="004D5389" w:rsidP="004D5389">
            <w:pPr>
              <w:keepNext/>
              <w:keepLines/>
              <w:spacing w:after="0"/>
              <w:jc w:val="center"/>
              <w:rPr>
                <w:ins w:id="458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90400F4" w14:textId="77777777" w:rsidR="004D5389" w:rsidRPr="00642518" w:rsidRDefault="004D5389" w:rsidP="004D5389">
            <w:pPr>
              <w:keepNext/>
              <w:keepLines/>
              <w:spacing w:after="0"/>
              <w:jc w:val="center"/>
              <w:rPr>
                <w:ins w:id="458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A539D9" w14:textId="77777777" w:rsidR="004D5389" w:rsidRPr="00642518" w:rsidRDefault="004D5389" w:rsidP="004D5389">
            <w:pPr>
              <w:keepNext/>
              <w:keepLines/>
              <w:spacing w:after="0"/>
              <w:jc w:val="center"/>
              <w:rPr>
                <w:ins w:id="4582" w:author="Per Lindell" w:date="2022-05-18T14:24:00Z"/>
                <w:rFonts w:ascii="Arial" w:eastAsia="SimSun" w:hAnsi="Arial" w:cs="Arial"/>
                <w:sz w:val="18"/>
                <w:szCs w:val="18"/>
                <w:lang w:eastAsia="zh-CN"/>
              </w:rPr>
            </w:pPr>
            <w:ins w:id="458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52A9364A" w14:textId="77777777" w:rsidR="004D5389" w:rsidRPr="00642518" w:rsidRDefault="004D5389" w:rsidP="004D5389">
            <w:pPr>
              <w:keepNext/>
              <w:keepLines/>
              <w:spacing w:after="0"/>
              <w:jc w:val="center"/>
              <w:rPr>
                <w:ins w:id="4584" w:author="Per Lindell" w:date="2022-05-18T14:24:00Z"/>
                <w:rFonts w:ascii="Arial" w:eastAsia="SimSun" w:hAnsi="Arial" w:cs="Arial"/>
                <w:sz w:val="18"/>
                <w:szCs w:val="18"/>
                <w:lang w:eastAsia="zh-CN"/>
              </w:rPr>
            </w:pPr>
            <w:ins w:id="4585" w:author="Per Lindell" w:date="2022-05-18T14:24:00Z">
              <w:r w:rsidRPr="00642518">
                <w:rPr>
                  <w:rFonts w:ascii="Arial" w:eastAsia="SimSun" w:hAnsi="Arial" w:cs="Arial"/>
                  <w:sz w:val="18"/>
                  <w:szCs w:val="18"/>
                  <w:lang w:val="en-US"/>
                </w:rPr>
                <w:t>CA_n258F</w:t>
              </w:r>
            </w:ins>
          </w:p>
        </w:tc>
        <w:tc>
          <w:tcPr>
            <w:tcW w:w="2290" w:type="dxa"/>
            <w:vMerge/>
            <w:tcBorders>
              <w:left w:val="single" w:sz="4" w:space="0" w:color="auto"/>
              <w:bottom w:val="nil"/>
              <w:right w:val="single" w:sz="4" w:space="0" w:color="auto"/>
            </w:tcBorders>
            <w:shd w:val="clear" w:color="auto" w:fill="auto"/>
          </w:tcPr>
          <w:p w14:paraId="4094837C" w14:textId="77777777" w:rsidR="004D5389" w:rsidRPr="00642518" w:rsidRDefault="004D5389" w:rsidP="004D5389">
            <w:pPr>
              <w:keepNext/>
              <w:keepLines/>
              <w:spacing w:after="0"/>
              <w:jc w:val="center"/>
              <w:rPr>
                <w:ins w:id="4586" w:author="Per Lindell" w:date="2022-05-18T14:24:00Z"/>
                <w:rFonts w:ascii="Arial" w:eastAsia="SimSun" w:hAnsi="Arial" w:cs="Arial"/>
                <w:sz w:val="18"/>
                <w:szCs w:val="18"/>
                <w:lang w:val="en-US"/>
              </w:rPr>
            </w:pPr>
          </w:p>
        </w:tc>
      </w:tr>
      <w:tr w:rsidR="004D5389" w:rsidRPr="00642518" w14:paraId="1EC87BEA" w14:textId="77777777" w:rsidTr="004A7766">
        <w:trPr>
          <w:trHeight w:val="187"/>
          <w:jc w:val="center"/>
          <w:ins w:id="4587" w:author="Per Lindell" w:date="2022-05-18T14:24:00Z"/>
        </w:trPr>
        <w:tc>
          <w:tcPr>
            <w:tcW w:w="2534" w:type="dxa"/>
            <w:vMerge w:val="restart"/>
            <w:tcBorders>
              <w:left w:val="single" w:sz="4" w:space="0" w:color="auto"/>
              <w:right w:val="single" w:sz="4" w:space="0" w:color="auto"/>
            </w:tcBorders>
            <w:shd w:val="clear" w:color="auto" w:fill="auto"/>
          </w:tcPr>
          <w:p w14:paraId="339C2588" w14:textId="77777777" w:rsidR="004D5389" w:rsidRPr="00642518" w:rsidRDefault="004D5389" w:rsidP="004D5389">
            <w:pPr>
              <w:keepNext/>
              <w:keepLines/>
              <w:spacing w:after="0"/>
              <w:jc w:val="center"/>
              <w:rPr>
                <w:ins w:id="4588" w:author="Per Lindell" w:date="2022-05-18T14:24:00Z"/>
                <w:rFonts w:ascii="Arial" w:eastAsia="SimSun" w:hAnsi="Arial" w:cs="Arial"/>
                <w:sz w:val="18"/>
                <w:szCs w:val="18"/>
                <w:lang w:eastAsia="zh-CN"/>
              </w:rPr>
            </w:pPr>
            <w:ins w:id="458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G</w:t>
              </w:r>
            </w:ins>
          </w:p>
          <w:p w14:paraId="08588ECD" w14:textId="77777777" w:rsidR="004D5389" w:rsidRPr="00642518" w:rsidRDefault="004D5389" w:rsidP="004D5389">
            <w:pPr>
              <w:keepNext/>
              <w:keepLines/>
              <w:spacing w:after="0"/>
              <w:jc w:val="center"/>
              <w:rPr>
                <w:ins w:id="459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6B1162" w14:textId="77777777" w:rsidR="004D5389" w:rsidRPr="00642518" w:rsidRDefault="004D5389" w:rsidP="004D5389">
            <w:pPr>
              <w:keepNext/>
              <w:keepLines/>
              <w:spacing w:after="0"/>
              <w:jc w:val="center"/>
              <w:rPr>
                <w:ins w:id="4591" w:author="Per Lindell" w:date="2022-05-18T14:24:00Z"/>
                <w:rFonts w:ascii="Arial" w:eastAsia="SimSun" w:hAnsi="Arial" w:cs="Arial"/>
                <w:sz w:val="18"/>
                <w:szCs w:val="18"/>
              </w:rPr>
            </w:pPr>
            <w:ins w:id="4592" w:author="Per Lindell" w:date="2022-05-18T14:24:00Z">
              <w:r w:rsidRPr="00642518">
                <w:rPr>
                  <w:rFonts w:ascii="Arial" w:eastAsia="SimSun" w:hAnsi="Arial" w:cs="Arial"/>
                  <w:sz w:val="18"/>
                  <w:szCs w:val="18"/>
                </w:rPr>
                <w:t>CA_n3A-n258A</w:t>
              </w:r>
            </w:ins>
          </w:p>
          <w:p w14:paraId="4E86BE4F" w14:textId="77777777" w:rsidR="004D5389" w:rsidRPr="00642518" w:rsidRDefault="004D5389" w:rsidP="004D5389">
            <w:pPr>
              <w:keepNext/>
              <w:keepLines/>
              <w:spacing w:after="0"/>
              <w:jc w:val="center"/>
              <w:rPr>
                <w:ins w:id="4593" w:author="Per Lindell" w:date="2022-05-18T14:24:00Z"/>
                <w:rFonts w:ascii="Arial" w:eastAsia="SimSun" w:hAnsi="Arial" w:cs="Arial"/>
                <w:sz w:val="18"/>
                <w:szCs w:val="18"/>
              </w:rPr>
            </w:pPr>
            <w:ins w:id="4594" w:author="Per Lindell" w:date="2022-05-18T14:24:00Z">
              <w:r w:rsidRPr="00642518">
                <w:rPr>
                  <w:rFonts w:ascii="Arial" w:eastAsia="SimSun" w:hAnsi="Arial" w:cs="Arial"/>
                  <w:sz w:val="18"/>
                  <w:szCs w:val="18"/>
                </w:rPr>
                <w:t>CA_n3A-n258G</w:t>
              </w:r>
            </w:ins>
          </w:p>
          <w:p w14:paraId="223FB125" w14:textId="77777777" w:rsidR="004D5389" w:rsidRPr="00642518" w:rsidRDefault="004D5389" w:rsidP="004D5389">
            <w:pPr>
              <w:keepNext/>
              <w:keepLines/>
              <w:spacing w:after="0"/>
              <w:jc w:val="center"/>
              <w:rPr>
                <w:ins w:id="4595" w:author="Per Lindell" w:date="2022-05-18T14:24:00Z"/>
                <w:rFonts w:ascii="Arial" w:eastAsia="SimSun" w:hAnsi="Arial" w:cs="Arial"/>
                <w:sz w:val="18"/>
                <w:szCs w:val="18"/>
              </w:rPr>
            </w:pPr>
            <w:ins w:id="4596" w:author="Per Lindell" w:date="2022-05-18T14:24:00Z">
              <w:r w:rsidRPr="00642518">
                <w:rPr>
                  <w:rFonts w:ascii="Arial" w:eastAsia="SimSun" w:hAnsi="Arial" w:cs="Arial"/>
                  <w:sz w:val="18"/>
                  <w:szCs w:val="18"/>
                </w:rPr>
                <w:t>CA_n7A-n258A</w:t>
              </w:r>
            </w:ins>
          </w:p>
          <w:p w14:paraId="007BA71F" w14:textId="77777777" w:rsidR="004D5389" w:rsidRPr="00642518" w:rsidRDefault="004D5389" w:rsidP="004D5389">
            <w:pPr>
              <w:keepNext/>
              <w:keepLines/>
              <w:spacing w:after="0"/>
              <w:jc w:val="center"/>
              <w:rPr>
                <w:ins w:id="4597" w:author="Per Lindell" w:date="2022-05-18T14:24:00Z"/>
                <w:rFonts w:ascii="Arial" w:eastAsia="SimSun" w:hAnsi="Arial" w:cs="Arial"/>
                <w:sz w:val="18"/>
                <w:szCs w:val="18"/>
              </w:rPr>
            </w:pPr>
            <w:ins w:id="4598" w:author="Per Lindell" w:date="2022-05-18T14:24:00Z">
              <w:r w:rsidRPr="00642518">
                <w:rPr>
                  <w:rFonts w:ascii="Arial" w:eastAsia="SimSun" w:hAnsi="Arial" w:cs="Arial"/>
                  <w:sz w:val="18"/>
                  <w:szCs w:val="18"/>
                </w:rPr>
                <w:t>CA_n7A-n258G</w:t>
              </w:r>
            </w:ins>
          </w:p>
          <w:p w14:paraId="22C6F91A" w14:textId="77777777" w:rsidR="004D5389" w:rsidRPr="00642518" w:rsidRDefault="004D5389" w:rsidP="004D5389">
            <w:pPr>
              <w:keepNext/>
              <w:keepLines/>
              <w:spacing w:after="0"/>
              <w:jc w:val="center"/>
              <w:rPr>
                <w:ins w:id="4599" w:author="Per Lindell" w:date="2022-05-18T14:24:00Z"/>
                <w:rFonts w:ascii="Arial" w:eastAsia="SimSun" w:hAnsi="Arial" w:cs="Arial"/>
                <w:sz w:val="18"/>
                <w:szCs w:val="18"/>
              </w:rPr>
            </w:pPr>
            <w:ins w:id="4600" w:author="Per Lindell" w:date="2022-05-18T14:24:00Z">
              <w:r w:rsidRPr="00642518">
                <w:rPr>
                  <w:rFonts w:ascii="Arial" w:eastAsia="SimSun" w:hAnsi="Arial" w:cs="Arial"/>
                  <w:sz w:val="18"/>
                  <w:szCs w:val="18"/>
                </w:rPr>
                <w:t>CA_n78A-n258A</w:t>
              </w:r>
            </w:ins>
          </w:p>
          <w:p w14:paraId="464F0DB3" w14:textId="77777777" w:rsidR="004D5389" w:rsidRPr="00642518" w:rsidRDefault="004D5389" w:rsidP="004D5389">
            <w:pPr>
              <w:keepNext/>
              <w:keepLines/>
              <w:spacing w:after="0"/>
              <w:jc w:val="center"/>
              <w:rPr>
                <w:ins w:id="4601" w:author="Per Lindell" w:date="2022-05-18T14:24:00Z"/>
                <w:rFonts w:ascii="Arial" w:eastAsia="SimSun" w:hAnsi="Arial" w:cs="Arial"/>
                <w:sz w:val="18"/>
                <w:szCs w:val="18"/>
              </w:rPr>
            </w:pPr>
            <w:ins w:id="4602" w:author="Per Lindell" w:date="2022-05-18T14:24:00Z">
              <w:r w:rsidRPr="00642518">
                <w:rPr>
                  <w:rFonts w:ascii="Arial" w:eastAsia="SimSun" w:hAnsi="Arial" w:cs="Arial"/>
                  <w:sz w:val="18"/>
                  <w:szCs w:val="18"/>
                </w:rPr>
                <w:t>CA_n78A-n258G</w:t>
              </w:r>
            </w:ins>
          </w:p>
          <w:p w14:paraId="61CD544B" w14:textId="77777777" w:rsidR="004D5389" w:rsidRPr="00642518" w:rsidRDefault="004D5389" w:rsidP="004D5389">
            <w:pPr>
              <w:keepNext/>
              <w:keepLines/>
              <w:spacing w:after="0"/>
              <w:jc w:val="center"/>
              <w:rPr>
                <w:ins w:id="4603" w:author="Per Lindell" w:date="2022-05-18T14:24:00Z"/>
                <w:rFonts w:ascii="Arial" w:eastAsia="SimSun" w:hAnsi="Arial" w:cs="Arial"/>
                <w:sz w:val="18"/>
                <w:szCs w:val="18"/>
              </w:rPr>
            </w:pPr>
            <w:ins w:id="4604" w:author="Per Lindell" w:date="2022-05-18T14:24:00Z">
              <w:r w:rsidRPr="00642518">
                <w:rPr>
                  <w:rFonts w:ascii="Arial" w:eastAsia="SimSun" w:hAnsi="Arial" w:cs="Arial"/>
                  <w:sz w:val="18"/>
                  <w:szCs w:val="18"/>
                </w:rPr>
                <w:t>CA_n3A-n7A</w:t>
              </w:r>
            </w:ins>
          </w:p>
          <w:p w14:paraId="1D27B5B0" w14:textId="77777777" w:rsidR="004D5389" w:rsidRPr="00642518" w:rsidRDefault="004D5389" w:rsidP="004D5389">
            <w:pPr>
              <w:keepNext/>
              <w:keepLines/>
              <w:spacing w:after="0"/>
              <w:jc w:val="center"/>
              <w:rPr>
                <w:ins w:id="4605" w:author="Per Lindell" w:date="2022-05-18T14:24:00Z"/>
                <w:rFonts w:ascii="Arial" w:eastAsia="SimSun" w:hAnsi="Arial" w:cs="Arial"/>
                <w:sz w:val="18"/>
                <w:szCs w:val="18"/>
              </w:rPr>
            </w:pPr>
            <w:ins w:id="4606" w:author="Per Lindell" w:date="2022-05-18T14:24:00Z">
              <w:r w:rsidRPr="00642518">
                <w:rPr>
                  <w:rFonts w:ascii="Arial" w:eastAsia="SimSun" w:hAnsi="Arial" w:cs="Arial"/>
                  <w:sz w:val="18"/>
                  <w:szCs w:val="18"/>
                </w:rPr>
                <w:t>CA_n3A-n78A</w:t>
              </w:r>
            </w:ins>
          </w:p>
          <w:p w14:paraId="1771DEC2" w14:textId="77777777" w:rsidR="004D5389" w:rsidRPr="00642518" w:rsidRDefault="004D5389" w:rsidP="004D5389">
            <w:pPr>
              <w:keepNext/>
              <w:keepLines/>
              <w:spacing w:after="0"/>
              <w:jc w:val="center"/>
              <w:rPr>
                <w:ins w:id="4607" w:author="Per Lindell" w:date="2022-05-18T14:24:00Z"/>
                <w:rFonts w:ascii="Arial" w:eastAsia="SimSun" w:hAnsi="Arial" w:cs="Arial"/>
                <w:sz w:val="18"/>
                <w:szCs w:val="18"/>
                <w:lang w:eastAsia="zh-CN"/>
              </w:rPr>
            </w:pPr>
            <w:ins w:id="4608" w:author="Per Lindell" w:date="2022-05-18T14:24:00Z">
              <w:r w:rsidRPr="00642518">
                <w:rPr>
                  <w:rFonts w:ascii="Arial" w:eastAsia="SimSun" w:hAnsi="Arial" w:cs="Arial"/>
                  <w:sz w:val="18"/>
                  <w:szCs w:val="18"/>
                </w:rPr>
                <w:t>CA_n7A-n78A</w:t>
              </w:r>
            </w:ins>
          </w:p>
          <w:p w14:paraId="067B6656" w14:textId="77777777" w:rsidR="004D5389" w:rsidRPr="00642518" w:rsidRDefault="004D5389" w:rsidP="004D5389">
            <w:pPr>
              <w:keepNext/>
              <w:keepLines/>
              <w:spacing w:after="0"/>
              <w:jc w:val="center"/>
              <w:rPr>
                <w:ins w:id="46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11AB03" w14:textId="77777777" w:rsidR="004D5389" w:rsidRPr="00642518" w:rsidRDefault="004D5389" w:rsidP="004D5389">
            <w:pPr>
              <w:keepNext/>
              <w:keepLines/>
              <w:spacing w:after="0"/>
              <w:jc w:val="center"/>
              <w:rPr>
                <w:ins w:id="4610" w:author="Per Lindell" w:date="2022-05-18T14:24:00Z"/>
                <w:rFonts w:ascii="Arial" w:eastAsia="SimSun" w:hAnsi="Arial" w:cs="Arial"/>
                <w:sz w:val="18"/>
                <w:szCs w:val="18"/>
                <w:lang w:eastAsia="zh-CN"/>
              </w:rPr>
            </w:pPr>
            <w:ins w:id="461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DA6DA8" w14:textId="77777777" w:rsidR="004D5389" w:rsidRPr="00642518" w:rsidRDefault="004D5389" w:rsidP="004D5389">
            <w:pPr>
              <w:keepNext/>
              <w:keepLines/>
              <w:spacing w:after="0"/>
              <w:jc w:val="center"/>
              <w:rPr>
                <w:ins w:id="4612" w:author="Per Lindell" w:date="2022-05-18T14:24:00Z"/>
                <w:rFonts w:ascii="Arial" w:eastAsia="SimSun" w:hAnsi="Arial" w:cs="Arial"/>
                <w:sz w:val="18"/>
                <w:szCs w:val="18"/>
                <w:lang w:eastAsia="zh-CN"/>
              </w:rPr>
            </w:pPr>
            <w:ins w:id="461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5AD7828" w14:textId="77777777" w:rsidR="004D5389" w:rsidRPr="00642518" w:rsidRDefault="004D5389" w:rsidP="004D5389">
            <w:pPr>
              <w:keepNext/>
              <w:keepLines/>
              <w:spacing w:after="0"/>
              <w:jc w:val="center"/>
              <w:rPr>
                <w:ins w:id="4614" w:author="Per Lindell" w:date="2022-05-18T14:24:00Z"/>
                <w:rFonts w:ascii="Arial" w:eastAsia="SimSun" w:hAnsi="Arial" w:cs="Arial"/>
                <w:sz w:val="18"/>
                <w:szCs w:val="18"/>
                <w:lang w:val="en-US"/>
              </w:rPr>
            </w:pPr>
            <w:ins w:id="4615" w:author="Per Lindell" w:date="2022-05-18T14:24:00Z">
              <w:r w:rsidRPr="00642518">
                <w:rPr>
                  <w:rFonts w:ascii="Arial" w:eastAsia="SimSun" w:hAnsi="Arial" w:cs="Arial"/>
                  <w:sz w:val="18"/>
                  <w:szCs w:val="18"/>
                  <w:lang w:eastAsia="zh-CN"/>
                </w:rPr>
                <w:t>0</w:t>
              </w:r>
            </w:ins>
          </w:p>
          <w:p w14:paraId="7AE78439" w14:textId="77777777" w:rsidR="004D5389" w:rsidRPr="00642518" w:rsidRDefault="004D5389" w:rsidP="004D5389">
            <w:pPr>
              <w:keepNext/>
              <w:keepLines/>
              <w:spacing w:after="0"/>
              <w:jc w:val="center"/>
              <w:rPr>
                <w:ins w:id="4616" w:author="Per Lindell" w:date="2022-05-18T14:24:00Z"/>
                <w:rFonts w:ascii="Arial" w:eastAsia="SimSun" w:hAnsi="Arial" w:cs="Arial"/>
                <w:sz w:val="18"/>
                <w:szCs w:val="18"/>
                <w:lang w:val="en-US"/>
              </w:rPr>
            </w:pPr>
          </w:p>
        </w:tc>
      </w:tr>
      <w:tr w:rsidR="004D5389" w:rsidRPr="00642518" w14:paraId="3CB9F9BA" w14:textId="77777777" w:rsidTr="004A7766">
        <w:trPr>
          <w:trHeight w:val="187"/>
          <w:jc w:val="center"/>
          <w:ins w:id="4617" w:author="Per Lindell" w:date="2022-05-18T14:24:00Z"/>
        </w:trPr>
        <w:tc>
          <w:tcPr>
            <w:tcW w:w="2534" w:type="dxa"/>
            <w:vMerge/>
            <w:tcBorders>
              <w:left w:val="single" w:sz="4" w:space="0" w:color="auto"/>
              <w:right w:val="single" w:sz="4" w:space="0" w:color="auto"/>
            </w:tcBorders>
            <w:shd w:val="clear" w:color="auto" w:fill="auto"/>
          </w:tcPr>
          <w:p w14:paraId="0C468791" w14:textId="77777777" w:rsidR="004D5389" w:rsidRPr="00642518" w:rsidRDefault="004D5389" w:rsidP="004D5389">
            <w:pPr>
              <w:keepNext/>
              <w:keepLines/>
              <w:spacing w:after="0"/>
              <w:jc w:val="center"/>
              <w:rPr>
                <w:ins w:id="46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CB8B10" w14:textId="77777777" w:rsidR="004D5389" w:rsidRPr="00642518" w:rsidRDefault="004D5389" w:rsidP="004D5389">
            <w:pPr>
              <w:keepNext/>
              <w:keepLines/>
              <w:spacing w:after="0"/>
              <w:jc w:val="center"/>
              <w:rPr>
                <w:ins w:id="46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A29FEF" w14:textId="77777777" w:rsidR="004D5389" w:rsidRPr="00642518" w:rsidRDefault="004D5389" w:rsidP="004D5389">
            <w:pPr>
              <w:keepNext/>
              <w:keepLines/>
              <w:spacing w:after="0"/>
              <w:jc w:val="center"/>
              <w:rPr>
                <w:ins w:id="4620" w:author="Per Lindell" w:date="2022-05-18T14:24:00Z"/>
                <w:rFonts w:ascii="Arial" w:eastAsia="SimSun" w:hAnsi="Arial" w:cs="Arial"/>
                <w:sz w:val="18"/>
                <w:szCs w:val="18"/>
                <w:lang w:eastAsia="zh-CN"/>
              </w:rPr>
            </w:pPr>
            <w:ins w:id="462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0DE535E" w14:textId="77777777" w:rsidR="004D5389" w:rsidRPr="00642518" w:rsidRDefault="004D5389" w:rsidP="004D5389">
            <w:pPr>
              <w:keepNext/>
              <w:keepLines/>
              <w:spacing w:after="0"/>
              <w:jc w:val="center"/>
              <w:rPr>
                <w:ins w:id="4622" w:author="Per Lindell" w:date="2022-05-18T14:24:00Z"/>
                <w:rFonts w:ascii="Arial" w:eastAsia="SimSun" w:hAnsi="Arial" w:cs="Arial"/>
                <w:sz w:val="18"/>
                <w:szCs w:val="18"/>
                <w:lang w:eastAsia="zh-CN"/>
              </w:rPr>
            </w:pPr>
            <w:ins w:id="462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C30F1D3" w14:textId="77777777" w:rsidR="004D5389" w:rsidRPr="00642518" w:rsidRDefault="004D5389" w:rsidP="004D5389">
            <w:pPr>
              <w:keepNext/>
              <w:keepLines/>
              <w:spacing w:after="0"/>
              <w:jc w:val="center"/>
              <w:rPr>
                <w:ins w:id="4624" w:author="Per Lindell" w:date="2022-05-18T14:24:00Z"/>
                <w:rFonts w:ascii="Arial" w:eastAsia="SimSun" w:hAnsi="Arial" w:cs="Arial"/>
                <w:sz w:val="18"/>
                <w:szCs w:val="18"/>
                <w:lang w:val="en-US"/>
              </w:rPr>
            </w:pPr>
          </w:p>
        </w:tc>
      </w:tr>
      <w:tr w:rsidR="004D5389" w:rsidRPr="00642518" w14:paraId="0530194E" w14:textId="77777777" w:rsidTr="004A7766">
        <w:trPr>
          <w:trHeight w:val="187"/>
          <w:jc w:val="center"/>
          <w:ins w:id="4625" w:author="Per Lindell" w:date="2022-05-18T14:24:00Z"/>
        </w:trPr>
        <w:tc>
          <w:tcPr>
            <w:tcW w:w="2534" w:type="dxa"/>
            <w:vMerge/>
            <w:tcBorders>
              <w:left w:val="single" w:sz="4" w:space="0" w:color="auto"/>
              <w:right w:val="single" w:sz="4" w:space="0" w:color="auto"/>
            </w:tcBorders>
            <w:shd w:val="clear" w:color="auto" w:fill="auto"/>
          </w:tcPr>
          <w:p w14:paraId="45AE38C0" w14:textId="77777777" w:rsidR="004D5389" w:rsidRPr="00642518" w:rsidRDefault="004D5389" w:rsidP="004D5389">
            <w:pPr>
              <w:keepNext/>
              <w:keepLines/>
              <w:spacing w:after="0"/>
              <w:jc w:val="center"/>
              <w:rPr>
                <w:ins w:id="462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7C3F1F8" w14:textId="77777777" w:rsidR="004D5389" w:rsidRPr="00642518" w:rsidRDefault="004D5389" w:rsidP="004D5389">
            <w:pPr>
              <w:keepNext/>
              <w:keepLines/>
              <w:spacing w:after="0"/>
              <w:jc w:val="center"/>
              <w:rPr>
                <w:ins w:id="46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26973A" w14:textId="77777777" w:rsidR="004D5389" w:rsidRPr="00642518" w:rsidRDefault="004D5389" w:rsidP="004D5389">
            <w:pPr>
              <w:keepNext/>
              <w:keepLines/>
              <w:spacing w:after="0"/>
              <w:jc w:val="center"/>
              <w:rPr>
                <w:ins w:id="4628" w:author="Per Lindell" w:date="2022-05-18T14:24:00Z"/>
                <w:rFonts w:ascii="Arial" w:eastAsia="SimSun" w:hAnsi="Arial" w:cs="Arial"/>
                <w:sz w:val="18"/>
                <w:szCs w:val="18"/>
                <w:lang w:eastAsia="zh-CN"/>
              </w:rPr>
            </w:pPr>
            <w:ins w:id="462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3A8467A2" w14:textId="77777777" w:rsidR="004D5389" w:rsidRPr="00642518" w:rsidRDefault="004D5389" w:rsidP="004D5389">
            <w:pPr>
              <w:keepNext/>
              <w:keepLines/>
              <w:spacing w:after="0"/>
              <w:jc w:val="center"/>
              <w:rPr>
                <w:ins w:id="4630" w:author="Per Lindell" w:date="2022-05-18T14:24:00Z"/>
                <w:rFonts w:ascii="Arial" w:eastAsia="SimSun" w:hAnsi="Arial" w:cs="Arial"/>
                <w:sz w:val="18"/>
                <w:szCs w:val="18"/>
                <w:lang w:eastAsia="zh-CN"/>
              </w:rPr>
            </w:pPr>
            <w:ins w:id="463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4888A59" w14:textId="77777777" w:rsidR="004D5389" w:rsidRPr="00642518" w:rsidRDefault="004D5389" w:rsidP="004D5389">
            <w:pPr>
              <w:keepNext/>
              <w:keepLines/>
              <w:spacing w:after="0"/>
              <w:jc w:val="center"/>
              <w:rPr>
                <w:ins w:id="4632" w:author="Per Lindell" w:date="2022-05-18T14:24:00Z"/>
                <w:rFonts w:ascii="Arial" w:eastAsia="SimSun" w:hAnsi="Arial" w:cs="Arial"/>
                <w:sz w:val="18"/>
                <w:szCs w:val="18"/>
                <w:lang w:val="en-US"/>
              </w:rPr>
            </w:pPr>
          </w:p>
        </w:tc>
      </w:tr>
      <w:tr w:rsidR="004D5389" w:rsidRPr="00642518" w14:paraId="46A5194F" w14:textId="77777777" w:rsidTr="004A7766">
        <w:trPr>
          <w:trHeight w:val="187"/>
          <w:jc w:val="center"/>
          <w:ins w:id="4633" w:author="Per Lindell" w:date="2022-05-18T14:24:00Z"/>
        </w:trPr>
        <w:tc>
          <w:tcPr>
            <w:tcW w:w="2534" w:type="dxa"/>
            <w:vMerge/>
            <w:tcBorders>
              <w:left w:val="single" w:sz="4" w:space="0" w:color="auto"/>
              <w:bottom w:val="nil"/>
              <w:right w:val="single" w:sz="4" w:space="0" w:color="auto"/>
            </w:tcBorders>
            <w:shd w:val="clear" w:color="auto" w:fill="auto"/>
          </w:tcPr>
          <w:p w14:paraId="214775D1" w14:textId="77777777" w:rsidR="004D5389" w:rsidRPr="00642518" w:rsidRDefault="004D5389" w:rsidP="004D5389">
            <w:pPr>
              <w:keepNext/>
              <w:keepLines/>
              <w:spacing w:after="0"/>
              <w:jc w:val="center"/>
              <w:rPr>
                <w:ins w:id="463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D7F9A68" w14:textId="77777777" w:rsidR="004D5389" w:rsidRPr="00642518" w:rsidRDefault="004D5389" w:rsidP="004D5389">
            <w:pPr>
              <w:keepNext/>
              <w:keepLines/>
              <w:spacing w:after="0"/>
              <w:jc w:val="center"/>
              <w:rPr>
                <w:ins w:id="46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536C90" w14:textId="77777777" w:rsidR="004D5389" w:rsidRPr="00642518" w:rsidRDefault="004D5389" w:rsidP="004D5389">
            <w:pPr>
              <w:keepNext/>
              <w:keepLines/>
              <w:spacing w:after="0"/>
              <w:jc w:val="center"/>
              <w:rPr>
                <w:ins w:id="4636" w:author="Per Lindell" w:date="2022-05-18T14:24:00Z"/>
                <w:rFonts w:ascii="Arial" w:eastAsia="SimSun" w:hAnsi="Arial" w:cs="Arial"/>
                <w:sz w:val="18"/>
                <w:szCs w:val="18"/>
                <w:lang w:eastAsia="zh-CN"/>
              </w:rPr>
            </w:pPr>
            <w:ins w:id="463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2788F8E" w14:textId="77777777" w:rsidR="004D5389" w:rsidRPr="00642518" w:rsidRDefault="004D5389" w:rsidP="004D5389">
            <w:pPr>
              <w:keepNext/>
              <w:keepLines/>
              <w:spacing w:after="0"/>
              <w:jc w:val="center"/>
              <w:rPr>
                <w:ins w:id="4638" w:author="Per Lindell" w:date="2022-05-18T14:24:00Z"/>
                <w:rFonts w:ascii="Arial" w:eastAsia="SimSun" w:hAnsi="Arial" w:cs="Arial"/>
                <w:sz w:val="18"/>
                <w:szCs w:val="18"/>
                <w:lang w:eastAsia="zh-CN"/>
              </w:rPr>
            </w:pPr>
            <w:ins w:id="4639" w:author="Per Lindell" w:date="2022-05-18T14:24:00Z">
              <w:r w:rsidRPr="00642518">
                <w:rPr>
                  <w:rFonts w:ascii="Arial" w:eastAsia="SimSun" w:hAnsi="Arial" w:cs="Arial"/>
                  <w:sz w:val="18"/>
                  <w:szCs w:val="18"/>
                  <w:lang w:val="en-US"/>
                </w:rPr>
                <w:t>CA_n258G</w:t>
              </w:r>
            </w:ins>
          </w:p>
        </w:tc>
        <w:tc>
          <w:tcPr>
            <w:tcW w:w="2290" w:type="dxa"/>
            <w:vMerge/>
            <w:tcBorders>
              <w:left w:val="single" w:sz="4" w:space="0" w:color="auto"/>
              <w:bottom w:val="nil"/>
              <w:right w:val="single" w:sz="4" w:space="0" w:color="auto"/>
            </w:tcBorders>
            <w:shd w:val="clear" w:color="auto" w:fill="auto"/>
          </w:tcPr>
          <w:p w14:paraId="0627F9C1" w14:textId="77777777" w:rsidR="004D5389" w:rsidRPr="00642518" w:rsidRDefault="004D5389" w:rsidP="004D5389">
            <w:pPr>
              <w:keepNext/>
              <w:keepLines/>
              <w:spacing w:after="0"/>
              <w:jc w:val="center"/>
              <w:rPr>
                <w:ins w:id="4640" w:author="Per Lindell" w:date="2022-05-18T14:24:00Z"/>
                <w:rFonts w:ascii="Arial" w:eastAsia="SimSun" w:hAnsi="Arial" w:cs="Arial"/>
                <w:sz w:val="18"/>
                <w:szCs w:val="18"/>
                <w:lang w:val="en-US"/>
              </w:rPr>
            </w:pPr>
          </w:p>
        </w:tc>
      </w:tr>
      <w:tr w:rsidR="004D5389" w:rsidRPr="00642518" w14:paraId="190C3943" w14:textId="77777777" w:rsidTr="004A7766">
        <w:trPr>
          <w:trHeight w:val="187"/>
          <w:jc w:val="center"/>
          <w:ins w:id="4641" w:author="Per Lindell" w:date="2022-05-18T14:24:00Z"/>
        </w:trPr>
        <w:tc>
          <w:tcPr>
            <w:tcW w:w="2534" w:type="dxa"/>
            <w:vMerge w:val="restart"/>
            <w:tcBorders>
              <w:left w:val="single" w:sz="4" w:space="0" w:color="auto"/>
              <w:right w:val="single" w:sz="4" w:space="0" w:color="auto"/>
            </w:tcBorders>
            <w:shd w:val="clear" w:color="auto" w:fill="auto"/>
          </w:tcPr>
          <w:p w14:paraId="46C8CE61" w14:textId="77777777" w:rsidR="004D5389" w:rsidRPr="00642518" w:rsidRDefault="004D5389" w:rsidP="004D5389">
            <w:pPr>
              <w:keepNext/>
              <w:keepLines/>
              <w:spacing w:after="0"/>
              <w:jc w:val="center"/>
              <w:rPr>
                <w:ins w:id="4642" w:author="Per Lindell" w:date="2022-05-18T14:24:00Z"/>
                <w:rFonts w:ascii="Arial" w:eastAsia="SimSun" w:hAnsi="Arial" w:cs="Arial"/>
                <w:sz w:val="18"/>
                <w:szCs w:val="18"/>
                <w:lang w:eastAsia="zh-CN"/>
              </w:rPr>
            </w:pPr>
            <w:ins w:id="464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H</w:t>
              </w:r>
            </w:ins>
          </w:p>
          <w:p w14:paraId="20A2418C" w14:textId="77777777" w:rsidR="004D5389" w:rsidRPr="00642518" w:rsidRDefault="004D5389" w:rsidP="004D5389">
            <w:pPr>
              <w:keepNext/>
              <w:keepLines/>
              <w:spacing w:after="0"/>
              <w:jc w:val="center"/>
              <w:rPr>
                <w:ins w:id="464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BB95754" w14:textId="77777777" w:rsidR="004D5389" w:rsidRPr="00642518" w:rsidRDefault="004D5389" w:rsidP="004D5389">
            <w:pPr>
              <w:keepNext/>
              <w:keepLines/>
              <w:spacing w:after="0"/>
              <w:jc w:val="center"/>
              <w:rPr>
                <w:ins w:id="4645" w:author="Per Lindell" w:date="2022-05-18T14:24:00Z"/>
                <w:rFonts w:ascii="Arial" w:eastAsia="SimSun" w:hAnsi="Arial" w:cs="Arial"/>
                <w:sz w:val="18"/>
                <w:szCs w:val="18"/>
              </w:rPr>
            </w:pPr>
            <w:ins w:id="4646" w:author="Per Lindell" w:date="2022-05-18T14:24:00Z">
              <w:r w:rsidRPr="00642518">
                <w:rPr>
                  <w:rFonts w:ascii="Arial" w:eastAsia="SimSun" w:hAnsi="Arial" w:cs="Arial"/>
                  <w:sz w:val="18"/>
                  <w:szCs w:val="18"/>
                </w:rPr>
                <w:t>CA_n3A-n258A</w:t>
              </w:r>
            </w:ins>
          </w:p>
          <w:p w14:paraId="6057DF38" w14:textId="77777777" w:rsidR="004D5389" w:rsidRPr="00642518" w:rsidRDefault="004D5389" w:rsidP="004D5389">
            <w:pPr>
              <w:keepNext/>
              <w:keepLines/>
              <w:spacing w:after="0"/>
              <w:jc w:val="center"/>
              <w:rPr>
                <w:ins w:id="4647" w:author="Per Lindell" w:date="2022-05-18T14:24:00Z"/>
                <w:rFonts w:ascii="Arial" w:eastAsia="SimSun" w:hAnsi="Arial" w:cs="Arial"/>
                <w:sz w:val="18"/>
                <w:szCs w:val="18"/>
              </w:rPr>
            </w:pPr>
            <w:ins w:id="4648" w:author="Per Lindell" w:date="2022-05-18T14:24:00Z">
              <w:r w:rsidRPr="00642518">
                <w:rPr>
                  <w:rFonts w:ascii="Arial" w:eastAsia="SimSun" w:hAnsi="Arial" w:cs="Arial"/>
                  <w:sz w:val="18"/>
                  <w:szCs w:val="18"/>
                </w:rPr>
                <w:t>CA_n3A-n258G</w:t>
              </w:r>
            </w:ins>
          </w:p>
          <w:p w14:paraId="261B5FE8" w14:textId="77777777" w:rsidR="004D5389" w:rsidRPr="00642518" w:rsidRDefault="004D5389" w:rsidP="004D5389">
            <w:pPr>
              <w:keepNext/>
              <w:keepLines/>
              <w:spacing w:after="0"/>
              <w:jc w:val="center"/>
              <w:rPr>
                <w:ins w:id="4649" w:author="Per Lindell" w:date="2022-05-18T14:24:00Z"/>
                <w:rFonts w:ascii="Arial" w:eastAsia="SimSun" w:hAnsi="Arial" w:cs="Arial"/>
                <w:sz w:val="18"/>
                <w:szCs w:val="18"/>
              </w:rPr>
            </w:pPr>
            <w:ins w:id="4650" w:author="Per Lindell" w:date="2022-05-18T14:24:00Z">
              <w:r w:rsidRPr="00642518">
                <w:rPr>
                  <w:rFonts w:ascii="Arial" w:eastAsia="SimSun" w:hAnsi="Arial" w:cs="Arial"/>
                  <w:sz w:val="18"/>
                  <w:szCs w:val="18"/>
                </w:rPr>
                <w:t>CA_n3A-n258H</w:t>
              </w:r>
            </w:ins>
          </w:p>
          <w:p w14:paraId="033B04BA" w14:textId="77777777" w:rsidR="004D5389" w:rsidRPr="00642518" w:rsidRDefault="004D5389" w:rsidP="004D5389">
            <w:pPr>
              <w:keepNext/>
              <w:keepLines/>
              <w:spacing w:after="0"/>
              <w:jc w:val="center"/>
              <w:rPr>
                <w:ins w:id="4651" w:author="Per Lindell" w:date="2022-05-18T14:24:00Z"/>
                <w:rFonts w:ascii="Arial" w:eastAsia="SimSun" w:hAnsi="Arial" w:cs="Arial"/>
                <w:sz w:val="18"/>
                <w:szCs w:val="18"/>
              </w:rPr>
            </w:pPr>
            <w:ins w:id="4652" w:author="Per Lindell" w:date="2022-05-18T14:24:00Z">
              <w:r w:rsidRPr="00642518">
                <w:rPr>
                  <w:rFonts w:ascii="Arial" w:eastAsia="SimSun" w:hAnsi="Arial" w:cs="Arial"/>
                  <w:sz w:val="18"/>
                  <w:szCs w:val="18"/>
                </w:rPr>
                <w:t>CA_n7A-n258A</w:t>
              </w:r>
            </w:ins>
          </w:p>
          <w:p w14:paraId="0A3104F4" w14:textId="77777777" w:rsidR="004D5389" w:rsidRPr="00642518" w:rsidRDefault="004D5389" w:rsidP="004D5389">
            <w:pPr>
              <w:keepNext/>
              <w:keepLines/>
              <w:spacing w:after="0"/>
              <w:jc w:val="center"/>
              <w:rPr>
                <w:ins w:id="4653" w:author="Per Lindell" w:date="2022-05-18T14:24:00Z"/>
                <w:rFonts w:ascii="Arial" w:eastAsia="SimSun" w:hAnsi="Arial" w:cs="Arial"/>
                <w:sz w:val="18"/>
                <w:szCs w:val="18"/>
              </w:rPr>
            </w:pPr>
            <w:ins w:id="4654" w:author="Per Lindell" w:date="2022-05-18T14:24:00Z">
              <w:r w:rsidRPr="00642518">
                <w:rPr>
                  <w:rFonts w:ascii="Arial" w:eastAsia="SimSun" w:hAnsi="Arial" w:cs="Arial"/>
                  <w:sz w:val="18"/>
                  <w:szCs w:val="18"/>
                </w:rPr>
                <w:t>CA_n7A-n258G</w:t>
              </w:r>
            </w:ins>
          </w:p>
          <w:p w14:paraId="1597ACA8" w14:textId="77777777" w:rsidR="004D5389" w:rsidRPr="00642518" w:rsidRDefault="004D5389" w:rsidP="004D5389">
            <w:pPr>
              <w:keepNext/>
              <w:keepLines/>
              <w:spacing w:after="0"/>
              <w:jc w:val="center"/>
              <w:rPr>
                <w:ins w:id="4655" w:author="Per Lindell" w:date="2022-05-18T14:24:00Z"/>
                <w:rFonts w:ascii="Arial" w:eastAsia="SimSun" w:hAnsi="Arial" w:cs="Arial"/>
                <w:sz w:val="18"/>
                <w:szCs w:val="18"/>
              </w:rPr>
            </w:pPr>
            <w:ins w:id="4656" w:author="Per Lindell" w:date="2022-05-18T14:24:00Z">
              <w:r w:rsidRPr="00642518">
                <w:rPr>
                  <w:rFonts w:ascii="Arial" w:eastAsia="SimSun" w:hAnsi="Arial" w:cs="Arial"/>
                  <w:sz w:val="18"/>
                  <w:szCs w:val="18"/>
                </w:rPr>
                <w:t>CA_n7A-n258H</w:t>
              </w:r>
            </w:ins>
          </w:p>
          <w:p w14:paraId="76C77359" w14:textId="77777777" w:rsidR="004D5389" w:rsidRPr="00642518" w:rsidRDefault="004D5389" w:rsidP="004D5389">
            <w:pPr>
              <w:keepNext/>
              <w:keepLines/>
              <w:spacing w:after="0"/>
              <w:jc w:val="center"/>
              <w:rPr>
                <w:ins w:id="4657" w:author="Per Lindell" w:date="2022-05-18T14:24:00Z"/>
                <w:rFonts w:ascii="Arial" w:eastAsia="SimSun" w:hAnsi="Arial" w:cs="Arial"/>
                <w:sz w:val="18"/>
                <w:szCs w:val="18"/>
              </w:rPr>
            </w:pPr>
            <w:ins w:id="4658" w:author="Per Lindell" w:date="2022-05-18T14:24:00Z">
              <w:r w:rsidRPr="00642518">
                <w:rPr>
                  <w:rFonts w:ascii="Arial" w:eastAsia="SimSun" w:hAnsi="Arial" w:cs="Arial"/>
                  <w:sz w:val="18"/>
                  <w:szCs w:val="18"/>
                </w:rPr>
                <w:t>CA_n78A-n258A</w:t>
              </w:r>
            </w:ins>
          </w:p>
          <w:p w14:paraId="5CA1157A" w14:textId="77777777" w:rsidR="004D5389" w:rsidRPr="00642518" w:rsidRDefault="004D5389" w:rsidP="004D5389">
            <w:pPr>
              <w:keepNext/>
              <w:keepLines/>
              <w:spacing w:after="0"/>
              <w:jc w:val="center"/>
              <w:rPr>
                <w:ins w:id="4659" w:author="Per Lindell" w:date="2022-05-18T14:24:00Z"/>
                <w:rFonts w:ascii="Arial" w:eastAsia="SimSun" w:hAnsi="Arial" w:cs="Arial"/>
                <w:sz w:val="18"/>
                <w:szCs w:val="18"/>
              </w:rPr>
            </w:pPr>
            <w:ins w:id="4660" w:author="Per Lindell" w:date="2022-05-18T14:24:00Z">
              <w:r w:rsidRPr="00642518">
                <w:rPr>
                  <w:rFonts w:ascii="Arial" w:eastAsia="SimSun" w:hAnsi="Arial" w:cs="Arial"/>
                  <w:sz w:val="18"/>
                  <w:szCs w:val="18"/>
                </w:rPr>
                <w:t>CA_n78A-n258G</w:t>
              </w:r>
            </w:ins>
          </w:p>
          <w:p w14:paraId="2AC1E062" w14:textId="77777777" w:rsidR="004D5389" w:rsidRPr="00642518" w:rsidRDefault="004D5389" w:rsidP="004D5389">
            <w:pPr>
              <w:keepNext/>
              <w:keepLines/>
              <w:spacing w:after="0"/>
              <w:jc w:val="center"/>
              <w:rPr>
                <w:ins w:id="4661" w:author="Per Lindell" w:date="2022-05-18T14:24:00Z"/>
                <w:rFonts w:ascii="Arial" w:eastAsia="SimSun" w:hAnsi="Arial" w:cs="Arial"/>
                <w:sz w:val="18"/>
                <w:szCs w:val="18"/>
              </w:rPr>
            </w:pPr>
            <w:ins w:id="4662" w:author="Per Lindell" w:date="2022-05-18T14:24:00Z">
              <w:r w:rsidRPr="00642518">
                <w:rPr>
                  <w:rFonts w:ascii="Arial" w:eastAsia="SimSun" w:hAnsi="Arial" w:cs="Arial"/>
                  <w:sz w:val="18"/>
                  <w:szCs w:val="18"/>
                </w:rPr>
                <w:t>CA_n78A-n258H</w:t>
              </w:r>
            </w:ins>
          </w:p>
          <w:p w14:paraId="6AC9DB21" w14:textId="77777777" w:rsidR="004D5389" w:rsidRPr="00642518" w:rsidRDefault="004D5389" w:rsidP="004D5389">
            <w:pPr>
              <w:keepNext/>
              <w:keepLines/>
              <w:spacing w:after="0"/>
              <w:jc w:val="center"/>
              <w:rPr>
                <w:ins w:id="4663" w:author="Per Lindell" w:date="2022-05-18T14:24:00Z"/>
                <w:rFonts w:ascii="Arial" w:eastAsia="SimSun" w:hAnsi="Arial" w:cs="Arial"/>
                <w:sz w:val="18"/>
                <w:szCs w:val="18"/>
              </w:rPr>
            </w:pPr>
            <w:ins w:id="4664" w:author="Per Lindell" w:date="2022-05-18T14:24:00Z">
              <w:r w:rsidRPr="00642518">
                <w:rPr>
                  <w:rFonts w:ascii="Arial" w:eastAsia="SimSun" w:hAnsi="Arial" w:cs="Arial"/>
                  <w:sz w:val="18"/>
                  <w:szCs w:val="18"/>
                </w:rPr>
                <w:t>CA_n3A-n7A</w:t>
              </w:r>
            </w:ins>
          </w:p>
          <w:p w14:paraId="5CE85E6C" w14:textId="77777777" w:rsidR="004D5389" w:rsidRPr="00642518" w:rsidRDefault="004D5389" w:rsidP="004D5389">
            <w:pPr>
              <w:keepNext/>
              <w:keepLines/>
              <w:spacing w:after="0"/>
              <w:jc w:val="center"/>
              <w:rPr>
                <w:ins w:id="4665" w:author="Per Lindell" w:date="2022-05-18T14:24:00Z"/>
                <w:rFonts w:ascii="Arial" w:eastAsia="SimSun" w:hAnsi="Arial" w:cs="Arial"/>
                <w:sz w:val="18"/>
                <w:szCs w:val="18"/>
              </w:rPr>
            </w:pPr>
            <w:ins w:id="4666" w:author="Per Lindell" w:date="2022-05-18T14:24:00Z">
              <w:r w:rsidRPr="00642518">
                <w:rPr>
                  <w:rFonts w:ascii="Arial" w:eastAsia="SimSun" w:hAnsi="Arial" w:cs="Arial"/>
                  <w:sz w:val="18"/>
                  <w:szCs w:val="18"/>
                </w:rPr>
                <w:t>CA_n3A-n78A</w:t>
              </w:r>
            </w:ins>
          </w:p>
          <w:p w14:paraId="597B428E" w14:textId="77777777" w:rsidR="004D5389" w:rsidRPr="00642518" w:rsidRDefault="004D5389" w:rsidP="004D5389">
            <w:pPr>
              <w:keepNext/>
              <w:keepLines/>
              <w:spacing w:after="0"/>
              <w:jc w:val="center"/>
              <w:rPr>
                <w:ins w:id="4667" w:author="Per Lindell" w:date="2022-05-18T14:24:00Z"/>
                <w:rFonts w:ascii="Arial" w:eastAsia="SimSun" w:hAnsi="Arial" w:cs="Arial"/>
                <w:sz w:val="18"/>
                <w:szCs w:val="18"/>
                <w:lang w:eastAsia="zh-CN"/>
              </w:rPr>
            </w:pPr>
            <w:ins w:id="4668" w:author="Per Lindell" w:date="2022-05-18T14:24:00Z">
              <w:r w:rsidRPr="00642518">
                <w:rPr>
                  <w:rFonts w:ascii="Arial" w:eastAsia="SimSun" w:hAnsi="Arial" w:cs="Arial"/>
                  <w:sz w:val="18"/>
                  <w:szCs w:val="18"/>
                </w:rPr>
                <w:t>CA_n7A-n78A</w:t>
              </w:r>
            </w:ins>
          </w:p>
          <w:p w14:paraId="68B51BF3" w14:textId="77777777" w:rsidR="004D5389" w:rsidRPr="00642518" w:rsidRDefault="004D5389" w:rsidP="004D5389">
            <w:pPr>
              <w:keepNext/>
              <w:keepLines/>
              <w:spacing w:after="0"/>
              <w:jc w:val="center"/>
              <w:rPr>
                <w:ins w:id="466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FE155E" w14:textId="77777777" w:rsidR="004D5389" w:rsidRPr="00642518" w:rsidRDefault="004D5389" w:rsidP="004D5389">
            <w:pPr>
              <w:keepNext/>
              <w:keepLines/>
              <w:spacing w:after="0"/>
              <w:jc w:val="center"/>
              <w:rPr>
                <w:ins w:id="4670" w:author="Per Lindell" w:date="2022-05-18T14:24:00Z"/>
                <w:rFonts w:ascii="Arial" w:eastAsia="SimSun" w:hAnsi="Arial" w:cs="Arial"/>
                <w:sz w:val="18"/>
                <w:szCs w:val="18"/>
                <w:lang w:eastAsia="zh-CN"/>
              </w:rPr>
            </w:pPr>
            <w:ins w:id="467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C8673B0" w14:textId="77777777" w:rsidR="004D5389" w:rsidRPr="00642518" w:rsidRDefault="004D5389" w:rsidP="004D5389">
            <w:pPr>
              <w:keepNext/>
              <w:keepLines/>
              <w:spacing w:after="0"/>
              <w:jc w:val="center"/>
              <w:rPr>
                <w:ins w:id="4672" w:author="Per Lindell" w:date="2022-05-18T14:24:00Z"/>
                <w:rFonts w:ascii="Arial" w:eastAsia="SimSun" w:hAnsi="Arial" w:cs="Arial"/>
                <w:sz w:val="18"/>
                <w:szCs w:val="18"/>
                <w:lang w:eastAsia="zh-CN"/>
              </w:rPr>
            </w:pPr>
            <w:ins w:id="467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D111E26" w14:textId="77777777" w:rsidR="004D5389" w:rsidRPr="00642518" w:rsidRDefault="004D5389" w:rsidP="004D5389">
            <w:pPr>
              <w:keepNext/>
              <w:keepLines/>
              <w:spacing w:after="0"/>
              <w:jc w:val="center"/>
              <w:rPr>
                <w:ins w:id="4674" w:author="Per Lindell" w:date="2022-05-18T14:24:00Z"/>
                <w:rFonts w:ascii="Arial" w:eastAsia="SimSun" w:hAnsi="Arial" w:cs="Arial"/>
                <w:sz w:val="18"/>
                <w:szCs w:val="18"/>
                <w:lang w:val="en-US"/>
              </w:rPr>
            </w:pPr>
            <w:ins w:id="4675" w:author="Per Lindell" w:date="2022-05-18T14:24:00Z">
              <w:r w:rsidRPr="00642518">
                <w:rPr>
                  <w:rFonts w:ascii="Arial" w:eastAsia="SimSun" w:hAnsi="Arial" w:cs="Arial"/>
                  <w:sz w:val="18"/>
                  <w:szCs w:val="18"/>
                  <w:lang w:eastAsia="zh-CN"/>
                </w:rPr>
                <w:t>0</w:t>
              </w:r>
            </w:ins>
          </w:p>
          <w:p w14:paraId="04BE7146" w14:textId="77777777" w:rsidR="004D5389" w:rsidRPr="00642518" w:rsidRDefault="004D5389" w:rsidP="004D5389">
            <w:pPr>
              <w:keepNext/>
              <w:keepLines/>
              <w:spacing w:after="0"/>
              <w:jc w:val="center"/>
              <w:rPr>
                <w:ins w:id="4676" w:author="Per Lindell" w:date="2022-05-18T14:24:00Z"/>
                <w:rFonts w:ascii="Arial" w:eastAsia="SimSun" w:hAnsi="Arial" w:cs="Arial"/>
                <w:sz w:val="18"/>
                <w:szCs w:val="18"/>
                <w:lang w:val="en-US"/>
              </w:rPr>
            </w:pPr>
          </w:p>
        </w:tc>
      </w:tr>
      <w:tr w:rsidR="004D5389" w:rsidRPr="00642518" w14:paraId="4AD5EA32" w14:textId="77777777" w:rsidTr="004A7766">
        <w:trPr>
          <w:trHeight w:val="187"/>
          <w:jc w:val="center"/>
          <w:ins w:id="4677" w:author="Per Lindell" w:date="2022-05-18T14:24:00Z"/>
        </w:trPr>
        <w:tc>
          <w:tcPr>
            <w:tcW w:w="2534" w:type="dxa"/>
            <w:vMerge/>
            <w:tcBorders>
              <w:left w:val="single" w:sz="4" w:space="0" w:color="auto"/>
              <w:right w:val="single" w:sz="4" w:space="0" w:color="auto"/>
            </w:tcBorders>
            <w:shd w:val="clear" w:color="auto" w:fill="auto"/>
          </w:tcPr>
          <w:p w14:paraId="04FD86FA" w14:textId="77777777" w:rsidR="004D5389" w:rsidRPr="00642518" w:rsidRDefault="004D5389" w:rsidP="004D5389">
            <w:pPr>
              <w:keepNext/>
              <w:keepLines/>
              <w:spacing w:after="0"/>
              <w:jc w:val="center"/>
              <w:rPr>
                <w:ins w:id="467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2FCAD0" w14:textId="77777777" w:rsidR="004D5389" w:rsidRPr="00642518" w:rsidRDefault="004D5389" w:rsidP="004D5389">
            <w:pPr>
              <w:keepNext/>
              <w:keepLines/>
              <w:spacing w:after="0"/>
              <w:jc w:val="center"/>
              <w:rPr>
                <w:ins w:id="467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84448E" w14:textId="77777777" w:rsidR="004D5389" w:rsidRPr="00642518" w:rsidRDefault="004D5389" w:rsidP="004D5389">
            <w:pPr>
              <w:keepNext/>
              <w:keepLines/>
              <w:spacing w:after="0"/>
              <w:jc w:val="center"/>
              <w:rPr>
                <w:ins w:id="4680" w:author="Per Lindell" w:date="2022-05-18T14:24:00Z"/>
                <w:rFonts w:ascii="Arial" w:eastAsia="SimSun" w:hAnsi="Arial" w:cs="Arial"/>
                <w:sz w:val="18"/>
                <w:szCs w:val="18"/>
                <w:lang w:eastAsia="zh-CN"/>
              </w:rPr>
            </w:pPr>
            <w:ins w:id="468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647083A" w14:textId="77777777" w:rsidR="004D5389" w:rsidRPr="00642518" w:rsidRDefault="004D5389" w:rsidP="004D5389">
            <w:pPr>
              <w:keepNext/>
              <w:keepLines/>
              <w:spacing w:after="0"/>
              <w:jc w:val="center"/>
              <w:rPr>
                <w:ins w:id="4682" w:author="Per Lindell" w:date="2022-05-18T14:24:00Z"/>
                <w:rFonts w:ascii="Arial" w:eastAsia="SimSun" w:hAnsi="Arial" w:cs="Arial"/>
                <w:sz w:val="18"/>
                <w:szCs w:val="18"/>
                <w:lang w:eastAsia="zh-CN"/>
              </w:rPr>
            </w:pPr>
            <w:ins w:id="468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7E1370A8" w14:textId="77777777" w:rsidR="004D5389" w:rsidRPr="00642518" w:rsidRDefault="004D5389" w:rsidP="004D5389">
            <w:pPr>
              <w:keepNext/>
              <w:keepLines/>
              <w:spacing w:after="0"/>
              <w:jc w:val="center"/>
              <w:rPr>
                <w:ins w:id="4684" w:author="Per Lindell" w:date="2022-05-18T14:24:00Z"/>
                <w:rFonts w:ascii="Arial" w:eastAsia="SimSun" w:hAnsi="Arial" w:cs="Arial"/>
                <w:sz w:val="18"/>
                <w:szCs w:val="18"/>
                <w:lang w:val="en-US"/>
              </w:rPr>
            </w:pPr>
          </w:p>
        </w:tc>
      </w:tr>
      <w:tr w:rsidR="004D5389" w:rsidRPr="00642518" w14:paraId="2BA83DD4" w14:textId="77777777" w:rsidTr="004A7766">
        <w:trPr>
          <w:trHeight w:val="187"/>
          <w:jc w:val="center"/>
          <w:ins w:id="4685" w:author="Per Lindell" w:date="2022-05-18T14:24:00Z"/>
        </w:trPr>
        <w:tc>
          <w:tcPr>
            <w:tcW w:w="2534" w:type="dxa"/>
            <w:vMerge/>
            <w:tcBorders>
              <w:left w:val="single" w:sz="4" w:space="0" w:color="auto"/>
              <w:right w:val="single" w:sz="4" w:space="0" w:color="auto"/>
            </w:tcBorders>
            <w:shd w:val="clear" w:color="auto" w:fill="auto"/>
          </w:tcPr>
          <w:p w14:paraId="0B866219" w14:textId="77777777" w:rsidR="004D5389" w:rsidRPr="00642518" w:rsidRDefault="004D5389" w:rsidP="004D5389">
            <w:pPr>
              <w:keepNext/>
              <w:keepLines/>
              <w:spacing w:after="0"/>
              <w:jc w:val="center"/>
              <w:rPr>
                <w:ins w:id="468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6E1C12" w14:textId="77777777" w:rsidR="004D5389" w:rsidRPr="00642518" w:rsidRDefault="004D5389" w:rsidP="004D5389">
            <w:pPr>
              <w:keepNext/>
              <w:keepLines/>
              <w:spacing w:after="0"/>
              <w:jc w:val="center"/>
              <w:rPr>
                <w:ins w:id="468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37A0DA" w14:textId="77777777" w:rsidR="004D5389" w:rsidRPr="00642518" w:rsidRDefault="004D5389" w:rsidP="004D5389">
            <w:pPr>
              <w:keepNext/>
              <w:keepLines/>
              <w:spacing w:after="0"/>
              <w:jc w:val="center"/>
              <w:rPr>
                <w:ins w:id="4688" w:author="Per Lindell" w:date="2022-05-18T14:24:00Z"/>
                <w:rFonts w:ascii="Arial" w:eastAsia="SimSun" w:hAnsi="Arial" w:cs="Arial"/>
                <w:sz w:val="18"/>
                <w:szCs w:val="18"/>
                <w:lang w:eastAsia="zh-CN"/>
              </w:rPr>
            </w:pPr>
            <w:ins w:id="468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25229B85" w14:textId="77777777" w:rsidR="004D5389" w:rsidRPr="00642518" w:rsidRDefault="004D5389" w:rsidP="004D5389">
            <w:pPr>
              <w:keepNext/>
              <w:keepLines/>
              <w:spacing w:after="0"/>
              <w:jc w:val="center"/>
              <w:rPr>
                <w:ins w:id="4690" w:author="Per Lindell" w:date="2022-05-18T14:24:00Z"/>
                <w:rFonts w:ascii="Arial" w:eastAsia="SimSun" w:hAnsi="Arial" w:cs="Arial"/>
                <w:sz w:val="18"/>
                <w:szCs w:val="18"/>
                <w:lang w:eastAsia="zh-CN"/>
              </w:rPr>
            </w:pPr>
            <w:ins w:id="469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90, 100</w:t>
              </w:r>
            </w:ins>
          </w:p>
        </w:tc>
        <w:tc>
          <w:tcPr>
            <w:tcW w:w="2290" w:type="dxa"/>
            <w:vMerge/>
            <w:tcBorders>
              <w:left w:val="single" w:sz="4" w:space="0" w:color="auto"/>
              <w:right w:val="single" w:sz="4" w:space="0" w:color="auto"/>
            </w:tcBorders>
            <w:shd w:val="clear" w:color="auto" w:fill="auto"/>
          </w:tcPr>
          <w:p w14:paraId="3BB50C5E" w14:textId="77777777" w:rsidR="004D5389" w:rsidRPr="00642518" w:rsidRDefault="004D5389" w:rsidP="004D5389">
            <w:pPr>
              <w:keepNext/>
              <w:keepLines/>
              <w:spacing w:after="0"/>
              <w:jc w:val="center"/>
              <w:rPr>
                <w:ins w:id="4692" w:author="Per Lindell" w:date="2022-05-18T14:24:00Z"/>
                <w:rFonts w:ascii="Arial" w:eastAsia="SimSun" w:hAnsi="Arial" w:cs="Arial"/>
                <w:sz w:val="18"/>
                <w:szCs w:val="18"/>
                <w:lang w:val="en-US"/>
              </w:rPr>
            </w:pPr>
          </w:p>
        </w:tc>
      </w:tr>
      <w:tr w:rsidR="004D5389" w:rsidRPr="00642518" w14:paraId="651F26C2" w14:textId="77777777" w:rsidTr="004A7766">
        <w:trPr>
          <w:trHeight w:val="187"/>
          <w:jc w:val="center"/>
          <w:ins w:id="4693" w:author="Per Lindell" w:date="2022-05-18T14:24:00Z"/>
        </w:trPr>
        <w:tc>
          <w:tcPr>
            <w:tcW w:w="2534" w:type="dxa"/>
            <w:vMerge/>
            <w:tcBorders>
              <w:left w:val="single" w:sz="4" w:space="0" w:color="auto"/>
              <w:bottom w:val="nil"/>
              <w:right w:val="single" w:sz="4" w:space="0" w:color="auto"/>
            </w:tcBorders>
            <w:shd w:val="clear" w:color="auto" w:fill="auto"/>
          </w:tcPr>
          <w:p w14:paraId="7058B306" w14:textId="77777777" w:rsidR="004D5389" w:rsidRPr="00642518" w:rsidRDefault="004D5389" w:rsidP="004D5389">
            <w:pPr>
              <w:keepNext/>
              <w:keepLines/>
              <w:spacing w:after="0"/>
              <w:jc w:val="center"/>
              <w:rPr>
                <w:ins w:id="469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5D8D230" w14:textId="77777777" w:rsidR="004D5389" w:rsidRPr="00642518" w:rsidRDefault="004D5389" w:rsidP="004D5389">
            <w:pPr>
              <w:keepNext/>
              <w:keepLines/>
              <w:spacing w:after="0"/>
              <w:jc w:val="center"/>
              <w:rPr>
                <w:ins w:id="469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042938" w14:textId="77777777" w:rsidR="004D5389" w:rsidRPr="00642518" w:rsidRDefault="004D5389" w:rsidP="004D5389">
            <w:pPr>
              <w:keepNext/>
              <w:keepLines/>
              <w:spacing w:after="0"/>
              <w:jc w:val="center"/>
              <w:rPr>
                <w:ins w:id="4696" w:author="Per Lindell" w:date="2022-05-18T14:24:00Z"/>
                <w:rFonts w:ascii="Arial" w:eastAsia="SimSun" w:hAnsi="Arial" w:cs="Arial"/>
                <w:sz w:val="18"/>
                <w:szCs w:val="18"/>
                <w:lang w:eastAsia="zh-CN"/>
              </w:rPr>
            </w:pPr>
            <w:ins w:id="469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AE2282" w14:textId="77777777" w:rsidR="004D5389" w:rsidRPr="00642518" w:rsidRDefault="004D5389" w:rsidP="004D5389">
            <w:pPr>
              <w:keepNext/>
              <w:keepLines/>
              <w:spacing w:after="0"/>
              <w:jc w:val="center"/>
              <w:rPr>
                <w:ins w:id="4698" w:author="Per Lindell" w:date="2022-05-18T14:24:00Z"/>
                <w:rFonts w:ascii="Arial" w:eastAsia="SimSun" w:hAnsi="Arial" w:cs="Arial"/>
                <w:sz w:val="18"/>
                <w:szCs w:val="18"/>
                <w:lang w:eastAsia="zh-CN"/>
              </w:rPr>
            </w:pPr>
            <w:ins w:id="4699" w:author="Per Lindell" w:date="2022-05-18T14:24:00Z">
              <w:r w:rsidRPr="00642518">
                <w:rPr>
                  <w:rFonts w:ascii="Arial" w:eastAsia="SimSun" w:hAnsi="Arial" w:cs="Arial"/>
                  <w:sz w:val="18"/>
                  <w:szCs w:val="18"/>
                  <w:lang w:val="en-US"/>
                </w:rPr>
                <w:t>CA_n258H</w:t>
              </w:r>
            </w:ins>
          </w:p>
        </w:tc>
        <w:tc>
          <w:tcPr>
            <w:tcW w:w="2290" w:type="dxa"/>
            <w:vMerge/>
            <w:tcBorders>
              <w:left w:val="single" w:sz="4" w:space="0" w:color="auto"/>
              <w:bottom w:val="nil"/>
              <w:right w:val="single" w:sz="4" w:space="0" w:color="auto"/>
            </w:tcBorders>
            <w:shd w:val="clear" w:color="auto" w:fill="auto"/>
          </w:tcPr>
          <w:p w14:paraId="4F6EB4E9" w14:textId="77777777" w:rsidR="004D5389" w:rsidRPr="00642518" w:rsidRDefault="004D5389" w:rsidP="004D5389">
            <w:pPr>
              <w:keepNext/>
              <w:keepLines/>
              <w:spacing w:after="0"/>
              <w:jc w:val="center"/>
              <w:rPr>
                <w:ins w:id="4700" w:author="Per Lindell" w:date="2022-05-18T14:24:00Z"/>
                <w:rFonts w:ascii="Arial" w:eastAsia="SimSun" w:hAnsi="Arial" w:cs="Arial"/>
                <w:sz w:val="18"/>
                <w:szCs w:val="18"/>
                <w:lang w:val="en-US"/>
              </w:rPr>
            </w:pPr>
          </w:p>
        </w:tc>
      </w:tr>
      <w:tr w:rsidR="004D5389" w:rsidRPr="00642518" w14:paraId="4F8AF49A" w14:textId="77777777" w:rsidTr="004A7766">
        <w:trPr>
          <w:trHeight w:val="187"/>
          <w:jc w:val="center"/>
          <w:ins w:id="4701" w:author="Per Lindell" w:date="2022-05-18T14:24:00Z"/>
        </w:trPr>
        <w:tc>
          <w:tcPr>
            <w:tcW w:w="2534" w:type="dxa"/>
            <w:vMerge w:val="restart"/>
            <w:tcBorders>
              <w:left w:val="single" w:sz="4" w:space="0" w:color="auto"/>
              <w:right w:val="single" w:sz="4" w:space="0" w:color="auto"/>
            </w:tcBorders>
            <w:shd w:val="clear" w:color="auto" w:fill="auto"/>
          </w:tcPr>
          <w:p w14:paraId="771ED1B1" w14:textId="77777777" w:rsidR="004D5389" w:rsidRPr="00642518" w:rsidRDefault="004D5389" w:rsidP="004D5389">
            <w:pPr>
              <w:keepNext/>
              <w:keepLines/>
              <w:spacing w:after="0"/>
              <w:jc w:val="center"/>
              <w:rPr>
                <w:ins w:id="4702" w:author="Per Lindell" w:date="2022-05-18T14:24:00Z"/>
                <w:rFonts w:ascii="Arial" w:eastAsia="SimSun" w:hAnsi="Arial" w:cs="Arial"/>
                <w:sz w:val="18"/>
                <w:szCs w:val="18"/>
                <w:lang w:eastAsia="zh-CN"/>
              </w:rPr>
            </w:pPr>
            <w:ins w:id="4703"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I</w:t>
              </w:r>
            </w:ins>
          </w:p>
          <w:p w14:paraId="745F5EBF" w14:textId="77777777" w:rsidR="004D5389" w:rsidRPr="00642518" w:rsidRDefault="004D5389" w:rsidP="004D5389">
            <w:pPr>
              <w:keepNext/>
              <w:keepLines/>
              <w:spacing w:after="0"/>
              <w:jc w:val="center"/>
              <w:rPr>
                <w:ins w:id="4704"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9C2B183" w14:textId="77777777" w:rsidR="004D5389" w:rsidRPr="00642518" w:rsidRDefault="004D5389" w:rsidP="004D5389">
            <w:pPr>
              <w:keepNext/>
              <w:keepLines/>
              <w:spacing w:after="0"/>
              <w:jc w:val="center"/>
              <w:rPr>
                <w:ins w:id="4705" w:author="Per Lindell" w:date="2022-05-18T14:24:00Z"/>
                <w:rFonts w:ascii="Arial" w:eastAsia="SimSun" w:hAnsi="Arial" w:cs="Arial"/>
                <w:sz w:val="18"/>
                <w:szCs w:val="18"/>
              </w:rPr>
            </w:pPr>
            <w:ins w:id="4706" w:author="Per Lindell" w:date="2022-05-18T14:24:00Z">
              <w:r w:rsidRPr="00642518">
                <w:rPr>
                  <w:rFonts w:ascii="Arial" w:eastAsia="SimSun" w:hAnsi="Arial" w:cs="Arial"/>
                  <w:sz w:val="18"/>
                  <w:szCs w:val="18"/>
                </w:rPr>
                <w:t>CA_n3A-n258A</w:t>
              </w:r>
            </w:ins>
          </w:p>
          <w:p w14:paraId="0D20A644" w14:textId="77777777" w:rsidR="004D5389" w:rsidRPr="00642518" w:rsidRDefault="004D5389" w:rsidP="004D5389">
            <w:pPr>
              <w:keepNext/>
              <w:keepLines/>
              <w:spacing w:after="0"/>
              <w:jc w:val="center"/>
              <w:rPr>
                <w:ins w:id="4707" w:author="Per Lindell" w:date="2022-05-18T14:24:00Z"/>
                <w:rFonts w:ascii="Arial" w:eastAsia="SimSun" w:hAnsi="Arial" w:cs="Arial"/>
                <w:sz w:val="18"/>
                <w:szCs w:val="18"/>
              </w:rPr>
            </w:pPr>
            <w:ins w:id="4708" w:author="Per Lindell" w:date="2022-05-18T14:24:00Z">
              <w:r w:rsidRPr="00642518">
                <w:rPr>
                  <w:rFonts w:ascii="Arial" w:eastAsia="SimSun" w:hAnsi="Arial" w:cs="Arial"/>
                  <w:sz w:val="18"/>
                  <w:szCs w:val="18"/>
                </w:rPr>
                <w:t>CA_n3A-n258G</w:t>
              </w:r>
            </w:ins>
          </w:p>
          <w:p w14:paraId="3897309B" w14:textId="77777777" w:rsidR="004D5389" w:rsidRPr="00642518" w:rsidRDefault="004D5389" w:rsidP="004D5389">
            <w:pPr>
              <w:keepNext/>
              <w:keepLines/>
              <w:spacing w:after="0"/>
              <w:jc w:val="center"/>
              <w:rPr>
                <w:ins w:id="4709" w:author="Per Lindell" w:date="2022-05-18T14:24:00Z"/>
                <w:rFonts w:ascii="Arial" w:eastAsia="SimSun" w:hAnsi="Arial" w:cs="Arial"/>
                <w:sz w:val="18"/>
                <w:szCs w:val="18"/>
              </w:rPr>
            </w:pPr>
            <w:ins w:id="4710" w:author="Per Lindell" w:date="2022-05-18T14:24:00Z">
              <w:r w:rsidRPr="00642518">
                <w:rPr>
                  <w:rFonts w:ascii="Arial" w:eastAsia="SimSun" w:hAnsi="Arial" w:cs="Arial"/>
                  <w:sz w:val="18"/>
                  <w:szCs w:val="18"/>
                </w:rPr>
                <w:t>CA_n3A-n258H</w:t>
              </w:r>
            </w:ins>
          </w:p>
          <w:p w14:paraId="1B30831A" w14:textId="77777777" w:rsidR="004D5389" w:rsidRPr="00642518" w:rsidRDefault="004D5389" w:rsidP="004D5389">
            <w:pPr>
              <w:keepNext/>
              <w:keepLines/>
              <w:spacing w:after="0"/>
              <w:jc w:val="center"/>
              <w:rPr>
                <w:ins w:id="4711" w:author="Per Lindell" w:date="2022-05-18T14:24:00Z"/>
                <w:rFonts w:ascii="Arial" w:eastAsia="SimSun" w:hAnsi="Arial" w:cs="Arial"/>
                <w:sz w:val="18"/>
                <w:szCs w:val="18"/>
              </w:rPr>
            </w:pPr>
            <w:ins w:id="4712" w:author="Per Lindell" w:date="2022-05-18T14:24:00Z">
              <w:r w:rsidRPr="00642518">
                <w:rPr>
                  <w:rFonts w:ascii="Arial" w:eastAsia="SimSun" w:hAnsi="Arial" w:cs="Arial"/>
                  <w:sz w:val="18"/>
                  <w:szCs w:val="18"/>
                </w:rPr>
                <w:t>CA_n3A-n258I</w:t>
              </w:r>
            </w:ins>
          </w:p>
          <w:p w14:paraId="2F22394A" w14:textId="77777777" w:rsidR="004D5389" w:rsidRPr="00642518" w:rsidRDefault="004D5389" w:rsidP="004D5389">
            <w:pPr>
              <w:keepNext/>
              <w:keepLines/>
              <w:spacing w:after="0"/>
              <w:jc w:val="center"/>
              <w:rPr>
                <w:ins w:id="4713" w:author="Per Lindell" w:date="2022-05-18T14:24:00Z"/>
                <w:rFonts w:ascii="Arial" w:eastAsia="SimSun" w:hAnsi="Arial" w:cs="Arial"/>
                <w:sz w:val="18"/>
                <w:szCs w:val="18"/>
              </w:rPr>
            </w:pPr>
            <w:ins w:id="4714" w:author="Per Lindell" w:date="2022-05-18T14:24:00Z">
              <w:r w:rsidRPr="00642518">
                <w:rPr>
                  <w:rFonts w:ascii="Arial" w:eastAsia="SimSun" w:hAnsi="Arial" w:cs="Arial"/>
                  <w:sz w:val="18"/>
                  <w:szCs w:val="18"/>
                </w:rPr>
                <w:t>CA_n7A-n258A</w:t>
              </w:r>
            </w:ins>
          </w:p>
          <w:p w14:paraId="4EFC923D" w14:textId="77777777" w:rsidR="004D5389" w:rsidRPr="00642518" w:rsidRDefault="004D5389" w:rsidP="004D5389">
            <w:pPr>
              <w:keepNext/>
              <w:keepLines/>
              <w:spacing w:after="0"/>
              <w:jc w:val="center"/>
              <w:rPr>
                <w:ins w:id="4715" w:author="Per Lindell" w:date="2022-05-18T14:24:00Z"/>
                <w:rFonts w:ascii="Arial" w:eastAsia="SimSun" w:hAnsi="Arial" w:cs="Arial"/>
                <w:sz w:val="18"/>
                <w:szCs w:val="18"/>
              </w:rPr>
            </w:pPr>
            <w:ins w:id="4716" w:author="Per Lindell" w:date="2022-05-18T14:24:00Z">
              <w:r w:rsidRPr="00642518">
                <w:rPr>
                  <w:rFonts w:ascii="Arial" w:eastAsia="SimSun" w:hAnsi="Arial" w:cs="Arial"/>
                  <w:sz w:val="18"/>
                  <w:szCs w:val="18"/>
                </w:rPr>
                <w:t>CA_n7A-n258G</w:t>
              </w:r>
            </w:ins>
          </w:p>
          <w:p w14:paraId="4A831D81" w14:textId="77777777" w:rsidR="004D5389" w:rsidRPr="00642518" w:rsidRDefault="004D5389" w:rsidP="004D5389">
            <w:pPr>
              <w:keepNext/>
              <w:keepLines/>
              <w:spacing w:after="0"/>
              <w:jc w:val="center"/>
              <w:rPr>
                <w:ins w:id="4717" w:author="Per Lindell" w:date="2022-05-18T14:24:00Z"/>
                <w:rFonts w:ascii="Arial" w:eastAsia="SimSun" w:hAnsi="Arial" w:cs="Arial"/>
                <w:sz w:val="18"/>
                <w:szCs w:val="18"/>
              </w:rPr>
            </w:pPr>
            <w:ins w:id="4718" w:author="Per Lindell" w:date="2022-05-18T14:24:00Z">
              <w:r w:rsidRPr="00642518">
                <w:rPr>
                  <w:rFonts w:ascii="Arial" w:eastAsia="SimSun" w:hAnsi="Arial" w:cs="Arial"/>
                  <w:sz w:val="18"/>
                  <w:szCs w:val="18"/>
                </w:rPr>
                <w:t>CA_n7A-n258H</w:t>
              </w:r>
            </w:ins>
          </w:p>
          <w:p w14:paraId="230FB48F" w14:textId="77777777" w:rsidR="004D5389" w:rsidRPr="00642518" w:rsidRDefault="004D5389" w:rsidP="004D5389">
            <w:pPr>
              <w:keepNext/>
              <w:keepLines/>
              <w:spacing w:after="0"/>
              <w:jc w:val="center"/>
              <w:rPr>
                <w:ins w:id="4719" w:author="Per Lindell" w:date="2022-05-18T14:24:00Z"/>
                <w:rFonts w:ascii="Arial" w:eastAsia="SimSun" w:hAnsi="Arial" w:cs="Arial"/>
                <w:sz w:val="18"/>
                <w:szCs w:val="18"/>
              </w:rPr>
            </w:pPr>
            <w:ins w:id="4720" w:author="Per Lindell" w:date="2022-05-18T14:24:00Z">
              <w:r w:rsidRPr="00642518">
                <w:rPr>
                  <w:rFonts w:ascii="Arial" w:eastAsia="SimSun" w:hAnsi="Arial" w:cs="Arial"/>
                  <w:sz w:val="18"/>
                  <w:szCs w:val="18"/>
                </w:rPr>
                <w:t>CA_n7A-n258I</w:t>
              </w:r>
            </w:ins>
          </w:p>
          <w:p w14:paraId="2C8E8B7F" w14:textId="77777777" w:rsidR="004D5389" w:rsidRPr="00642518" w:rsidRDefault="004D5389" w:rsidP="004D5389">
            <w:pPr>
              <w:keepNext/>
              <w:keepLines/>
              <w:spacing w:after="0"/>
              <w:jc w:val="center"/>
              <w:rPr>
                <w:ins w:id="4721" w:author="Per Lindell" w:date="2022-05-18T14:24:00Z"/>
                <w:rFonts w:ascii="Arial" w:eastAsia="SimSun" w:hAnsi="Arial" w:cs="Arial"/>
                <w:sz w:val="18"/>
                <w:szCs w:val="18"/>
              </w:rPr>
            </w:pPr>
            <w:ins w:id="4722" w:author="Per Lindell" w:date="2022-05-18T14:24:00Z">
              <w:r w:rsidRPr="00642518">
                <w:rPr>
                  <w:rFonts w:ascii="Arial" w:eastAsia="SimSun" w:hAnsi="Arial" w:cs="Arial"/>
                  <w:sz w:val="18"/>
                  <w:szCs w:val="18"/>
                </w:rPr>
                <w:t>CA_n78A-n258A</w:t>
              </w:r>
            </w:ins>
          </w:p>
          <w:p w14:paraId="738A4DCB" w14:textId="77777777" w:rsidR="004D5389" w:rsidRPr="00642518" w:rsidRDefault="004D5389" w:rsidP="004D5389">
            <w:pPr>
              <w:keepNext/>
              <w:keepLines/>
              <w:spacing w:after="0"/>
              <w:jc w:val="center"/>
              <w:rPr>
                <w:ins w:id="4723" w:author="Per Lindell" w:date="2022-05-18T14:24:00Z"/>
                <w:rFonts w:ascii="Arial" w:eastAsia="SimSun" w:hAnsi="Arial" w:cs="Arial"/>
                <w:sz w:val="18"/>
                <w:szCs w:val="18"/>
              </w:rPr>
            </w:pPr>
            <w:ins w:id="4724" w:author="Per Lindell" w:date="2022-05-18T14:24:00Z">
              <w:r w:rsidRPr="00642518">
                <w:rPr>
                  <w:rFonts w:ascii="Arial" w:eastAsia="SimSun" w:hAnsi="Arial" w:cs="Arial"/>
                  <w:sz w:val="18"/>
                  <w:szCs w:val="18"/>
                </w:rPr>
                <w:t>CA_n78A-n258G</w:t>
              </w:r>
            </w:ins>
          </w:p>
          <w:p w14:paraId="1BD7499A" w14:textId="77777777" w:rsidR="004D5389" w:rsidRPr="00642518" w:rsidRDefault="004D5389" w:rsidP="004D5389">
            <w:pPr>
              <w:keepNext/>
              <w:keepLines/>
              <w:spacing w:after="0"/>
              <w:jc w:val="center"/>
              <w:rPr>
                <w:ins w:id="4725" w:author="Per Lindell" w:date="2022-05-18T14:24:00Z"/>
                <w:rFonts w:ascii="Arial" w:eastAsia="SimSun" w:hAnsi="Arial" w:cs="Arial"/>
                <w:sz w:val="18"/>
                <w:szCs w:val="18"/>
              </w:rPr>
            </w:pPr>
            <w:ins w:id="4726" w:author="Per Lindell" w:date="2022-05-18T14:24:00Z">
              <w:r w:rsidRPr="00642518">
                <w:rPr>
                  <w:rFonts w:ascii="Arial" w:eastAsia="SimSun" w:hAnsi="Arial" w:cs="Arial"/>
                  <w:sz w:val="18"/>
                  <w:szCs w:val="18"/>
                </w:rPr>
                <w:t>CA_n78A-n258H</w:t>
              </w:r>
            </w:ins>
          </w:p>
          <w:p w14:paraId="2D2F5F4E" w14:textId="77777777" w:rsidR="004D5389" w:rsidRPr="00642518" w:rsidRDefault="004D5389" w:rsidP="004D5389">
            <w:pPr>
              <w:keepNext/>
              <w:keepLines/>
              <w:spacing w:after="0"/>
              <w:jc w:val="center"/>
              <w:rPr>
                <w:ins w:id="4727" w:author="Per Lindell" w:date="2022-05-18T14:24:00Z"/>
                <w:rFonts w:ascii="Arial" w:eastAsia="SimSun" w:hAnsi="Arial" w:cs="Arial"/>
                <w:sz w:val="18"/>
                <w:szCs w:val="18"/>
              </w:rPr>
            </w:pPr>
            <w:ins w:id="4728" w:author="Per Lindell" w:date="2022-05-18T14:24:00Z">
              <w:r w:rsidRPr="00642518">
                <w:rPr>
                  <w:rFonts w:ascii="Arial" w:eastAsia="SimSun" w:hAnsi="Arial" w:cs="Arial"/>
                  <w:sz w:val="18"/>
                  <w:szCs w:val="18"/>
                </w:rPr>
                <w:t>CA_n78A-n258I</w:t>
              </w:r>
            </w:ins>
          </w:p>
          <w:p w14:paraId="0D67FC52" w14:textId="77777777" w:rsidR="004D5389" w:rsidRPr="00642518" w:rsidRDefault="004D5389" w:rsidP="004D5389">
            <w:pPr>
              <w:keepNext/>
              <w:keepLines/>
              <w:spacing w:after="0"/>
              <w:jc w:val="center"/>
              <w:rPr>
                <w:ins w:id="4729" w:author="Per Lindell" w:date="2022-05-18T14:24:00Z"/>
                <w:rFonts w:ascii="Arial" w:eastAsia="SimSun" w:hAnsi="Arial" w:cs="Arial"/>
                <w:sz w:val="18"/>
                <w:szCs w:val="18"/>
              </w:rPr>
            </w:pPr>
            <w:ins w:id="4730" w:author="Per Lindell" w:date="2022-05-18T14:24:00Z">
              <w:r w:rsidRPr="00642518">
                <w:rPr>
                  <w:rFonts w:ascii="Arial" w:eastAsia="SimSun" w:hAnsi="Arial" w:cs="Arial"/>
                  <w:sz w:val="18"/>
                  <w:szCs w:val="18"/>
                </w:rPr>
                <w:t>CA_n3A-n7A</w:t>
              </w:r>
            </w:ins>
          </w:p>
          <w:p w14:paraId="6947861E" w14:textId="77777777" w:rsidR="004D5389" w:rsidRPr="00642518" w:rsidRDefault="004D5389" w:rsidP="004D5389">
            <w:pPr>
              <w:keepNext/>
              <w:keepLines/>
              <w:spacing w:after="0"/>
              <w:jc w:val="center"/>
              <w:rPr>
                <w:ins w:id="4731" w:author="Per Lindell" w:date="2022-05-18T14:24:00Z"/>
                <w:rFonts w:ascii="Arial" w:eastAsia="SimSun" w:hAnsi="Arial" w:cs="Arial"/>
                <w:sz w:val="18"/>
                <w:szCs w:val="18"/>
              </w:rPr>
            </w:pPr>
            <w:ins w:id="4732" w:author="Per Lindell" w:date="2022-05-18T14:24:00Z">
              <w:r w:rsidRPr="00642518">
                <w:rPr>
                  <w:rFonts w:ascii="Arial" w:eastAsia="SimSun" w:hAnsi="Arial" w:cs="Arial"/>
                  <w:sz w:val="18"/>
                  <w:szCs w:val="18"/>
                </w:rPr>
                <w:t>CA_n3A-n78A</w:t>
              </w:r>
            </w:ins>
          </w:p>
          <w:p w14:paraId="77F10CCE" w14:textId="77777777" w:rsidR="004D5389" w:rsidRPr="00642518" w:rsidRDefault="004D5389" w:rsidP="004D5389">
            <w:pPr>
              <w:keepNext/>
              <w:keepLines/>
              <w:spacing w:after="0"/>
              <w:jc w:val="center"/>
              <w:rPr>
                <w:ins w:id="4733" w:author="Per Lindell" w:date="2022-05-18T14:24:00Z"/>
                <w:rFonts w:ascii="Arial" w:eastAsia="SimSun" w:hAnsi="Arial" w:cs="Arial"/>
                <w:sz w:val="18"/>
                <w:szCs w:val="18"/>
                <w:lang w:eastAsia="zh-CN"/>
              </w:rPr>
            </w:pPr>
            <w:ins w:id="4734" w:author="Per Lindell" w:date="2022-05-18T14:24:00Z">
              <w:r w:rsidRPr="00642518">
                <w:rPr>
                  <w:rFonts w:ascii="Arial" w:eastAsia="SimSun" w:hAnsi="Arial" w:cs="Arial"/>
                  <w:sz w:val="18"/>
                  <w:szCs w:val="18"/>
                </w:rPr>
                <w:t>CA_n7A-n78A</w:t>
              </w:r>
            </w:ins>
          </w:p>
          <w:p w14:paraId="758527DB" w14:textId="77777777" w:rsidR="004D5389" w:rsidRPr="00642518" w:rsidRDefault="004D5389" w:rsidP="004D5389">
            <w:pPr>
              <w:keepNext/>
              <w:keepLines/>
              <w:spacing w:after="0"/>
              <w:jc w:val="center"/>
              <w:rPr>
                <w:ins w:id="473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56E17E" w14:textId="77777777" w:rsidR="004D5389" w:rsidRPr="00642518" w:rsidRDefault="004D5389" w:rsidP="004D5389">
            <w:pPr>
              <w:keepNext/>
              <w:keepLines/>
              <w:spacing w:after="0"/>
              <w:jc w:val="center"/>
              <w:rPr>
                <w:ins w:id="4736" w:author="Per Lindell" w:date="2022-05-18T14:24:00Z"/>
                <w:rFonts w:ascii="Arial" w:eastAsia="SimSun" w:hAnsi="Arial" w:cs="Arial"/>
                <w:sz w:val="18"/>
                <w:szCs w:val="18"/>
                <w:lang w:eastAsia="zh-CN"/>
              </w:rPr>
            </w:pPr>
            <w:ins w:id="47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01545A9" w14:textId="77777777" w:rsidR="004D5389" w:rsidRPr="00642518" w:rsidRDefault="004D5389" w:rsidP="004D5389">
            <w:pPr>
              <w:keepNext/>
              <w:keepLines/>
              <w:spacing w:after="0"/>
              <w:jc w:val="center"/>
              <w:rPr>
                <w:ins w:id="4738" w:author="Per Lindell" w:date="2022-05-18T14:24:00Z"/>
                <w:rFonts w:ascii="Arial" w:eastAsia="SimSun" w:hAnsi="Arial" w:cs="Arial"/>
                <w:sz w:val="18"/>
                <w:szCs w:val="18"/>
                <w:lang w:eastAsia="zh-CN"/>
              </w:rPr>
            </w:pPr>
            <w:ins w:id="47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7B1E48A5" w14:textId="77777777" w:rsidR="004D5389" w:rsidRPr="00642518" w:rsidRDefault="004D5389" w:rsidP="004D5389">
            <w:pPr>
              <w:keepNext/>
              <w:keepLines/>
              <w:spacing w:after="0"/>
              <w:jc w:val="center"/>
              <w:rPr>
                <w:ins w:id="4740" w:author="Per Lindell" w:date="2022-05-18T14:24:00Z"/>
                <w:rFonts w:ascii="Arial" w:eastAsia="SimSun" w:hAnsi="Arial" w:cs="Arial"/>
                <w:sz w:val="18"/>
                <w:szCs w:val="18"/>
                <w:lang w:val="en-US"/>
              </w:rPr>
            </w:pPr>
            <w:ins w:id="4741" w:author="Per Lindell" w:date="2022-05-18T14:24:00Z">
              <w:r w:rsidRPr="00642518">
                <w:rPr>
                  <w:rFonts w:ascii="Arial" w:eastAsia="SimSun" w:hAnsi="Arial" w:cs="Arial"/>
                  <w:sz w:val="18"/>
                  <w:szCs w:val="18"/>
                  <w:lang w:eastAsia="zh-CN"/>
                </w:rPr>
                <w:t>0</w:t>
              </w:r>
            </w:ins>
          </w:p>
          <w:p w14:paraId="53D5E3A4" w14:textId="77777777" w:rsidR="004D5389" w:rsidRPr="00642518" w:rsidRDefault="004D5389" w:rsidP="004D5389">
            <w:pPr>
              <w:keepNext/>
              <w:keepLines/>
              <w:spacing w:after="0"/>
              <w:jc w:val="center"/>
              <w:rPr>
                <w:ins w:id="4742" w:author="Per Lindell" w:date="2022-05-18T14:24:00Z"/>
                <w:rFonts w:ascii="Arial" w:eastAsia="SimSun" w:hAnsi="Arial" w:cs="Arial"/>
                <w:sz w:val="18"/>
                <w:szCs w:val="18"/>
                <w:lang w:val="en-US"/>
              </w:rPr>
            </w:pPr>
          </w:p>
        </w:tc>
      </w:tr>
      <w:tr w:rsidR="004D5389" w:rsidRPr="00642518" w14:paraId="131647EE" w14:textId="77777777" w:rsidTr="004A7766">
        <w:trPr>
          <w:trHeight w:val="187"/>
          <w:jc w:val="center"/>
          <w:ins w:id="4743" w:author="Per Lindell" w:date="2022-05-18T14:24:00Z"/>
        </w:trPr>
        <w:tc>
          <w:tcPr>
            <w:tcW w:w="2534" w:type="dxa"/>
            <w:vMerge/>
            <w:tcBorders>
              <w:left w:val="single" w:sz="4" w:space="0" w:color="auto"/>
              <w:right w:val="single" w:sz="4" w:space="0" w:color="auto"/>
            </w:tcBorders>
            <w:shd w:val="clear" w:color="auto" w:fill="auto"/>
          </w:tcPr>
          <w:p w14:paraId="20D6929C" w14:textId="77777777" w:rsidR="004D5389" w:rsidRPr="00642518" w:rsidRDefault="004D5389" w:rsidP="004D5389">
            <w:pPr>
              <w:keepNext/>
              <w:keepLines/>
              <w:spacing w:after="0"/>
              <w:jc w:val="center"/>
              <w:rPr>
                <w:ins w:id="474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C33C44" w14:textId="77777777" w:rsidR="004D5389" w:rsidRPr="00642518" w:rsidRDefault="004D5389" w:rsidP="004D5389">
            <w:pPr>
              <w:keepNext/>
              <w:keepLines/>
              <w:spacing w:after="0"/>
              <w:jc w:val="center"/>
              <w:rPr>
                <w:ins w:id="474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EBF57C" w14:textId="77777777" w:rsidR="004D5389" w:rsidRPr="00642518" w:rsidRDefault="004D5389" w:rsidP="004D5389">
            <w:pPr>
              <w:keepNext/>
              <w:keepLines/>
              <w:spacing w:after="0"/>
              <w:jc w:val="center"/>
              <w:rPr>
                <w:ins w:id="4746" w:author="Per Lindell" w:date="2022-05-18T14:24:00Z"/>
                <w:rFonts w:ascii="Arial" w:eastAsia="SimSun" w:hAnsi="Arial" w:cs="Arial"/>
                <w:sz w:val="18"/>
                <w:szCs w:val="18"/>
                <w:lang w:eastAsia="zh-CN"/>
              </w:rPr>
            </w:pPr>
            <w:ins w:id="4747"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55358EC1" w14:textId="77777777" w:rsidR="004D5389" w:rsidRPr="00642518" w:rsidRDefault="004D5389" w:rsidP="004D5389">
            <w:pPr>
              <w:keepNext/>
              <w:keepLines/>
              <w:spacing w:after="0"/>
              <w:jc w:val="center"/>
              <w:rPr>
                <w:ins w:id="4748" w:author="Per Lindell" w:date="2022-05-18T14:24:00Z"/>
                <w:rFonts w:ascii="Arial" w:eastAsia="SimSun" w:hAnsi="Arial" w:cs="Arial"/>
                <w:sz w:val="18"/>
                <w:szCs w:val="18"/>
                <w:lang w:eastAsia="zh-CN"/>
              </w:rPr>
            </w:pPr>
            <w:ins w:id="4749"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02B273EF" w14:textId="77777777" w:rsidR="004D5389" w:rsidRPr="00642518" w:rsidRDefault="004D5389" w:rsidP="004D5389">
            <w:pPr>
              <w:keepNext/>
              <w:keepLines/>
              <w:spacing w:after="0"/>
              <w:jc w:val="center"/>
              <w:rPr>
                <w:ins w:id="4750" w:author="Per Lindell" w:date="2022-05-18T14:24:00Z"/>
                <w:rFonts w:ascii="Arial" w:eastAsia="SimSun" w:hAnsi="Arial" w:cs="Arial"/>
                <w:sz w:val="18"/>
                <w:szCs w:val="18"/>
                <w:lang w:val="en-US"/>
              </w:rPr>
            </w:pPr>
          </w:p>
        </w:tc>
      </w:tr>
      <w:tr w:rsidR="004D5389" w:rsidRPr="00642518" w14:paraId="716C7218" w14:textId="77777777" w:rsidTr="004A7766">
        <w:trPr>
          <w:trHeight w:val="187"/>
          <w:jc w:val="center"/>
          <w:ins w:id="4751" w:author="Per Lindell" w:date="2022-05-18T14:24:00Z"/>
        </w:trPr>
        <w:tc>
          <w:tcPr>
            <w:tcW w:w="2534" w:type="dxa"/>
            <w:vMerge/>
            <w:tcBorders>
              <w:left w:val="single" w:sz="4" w:space="0" w:color="auto"/>
              <w:right w:val="single" w:sz="4" w:space="0" w:color="auto"/>
            </w:tcBorders>
            <w:shd w:val="clear" w:color="auto" w:fill="auto"/>
          </w:tcPr>
          <w:p w14:paraId="58D24077" w14:textId="77777777" w:rsidR="004D5389" w:rsidRPr="00642518" w:rsidRDefault="004D5389" w:rsidP="004D5389">
            <w:pPr>
              <w:keepNext/>
              <w:keepLines/>
              <w:spacing w:after="0"/>
              <w:jc w:val="center"/>
              <w:rPr>
                <w:ins w:id="475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FFFF42" w14:textId="77777777" w:rsidR="004D5389" w:rsidRPr="00642518" w:rsidRDefault="004D5389" w:rsidP="004D5389">
            <w:pPr>
              <w:keepNext/>
              <w:keepLines/>
              <w:spacing w:after="0"/>
              <w:jc w:val="center"/>
              <w:rPr>
                <w:ins w:id="475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03B47" w14:textId="77777777" w:rsidR="004D5389" w:rsidRPr="00642518" w:rsidRDefault="004D5389" w:rsidP="004D5389">
            <w:pPr>
              <w:keepNext/>
              <w:keepLines/>
              <w:spacing w:after="0"/>
              <w:jc w:val="center"/>
              <w:rPr>
                <w:ins w:id="4754" w:author="Per Lindell" w:date="2022-05-18T14:24:00Z"/>
                <w:rFonts w:ascii="Arial" w:eastAsia="SimSun" w:hAnsi="Arial" w:cs="Arial"/>
                <w:sz w:val="18"/>
                <w:szCs w:val="18"/>
                <w:lang w:eastAsia="zh-CN"/>
              </w:rPr>
            </w:pPr>
            <w:ins w:id="4755"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A1EE465" w14:textId="77777777" w:rsidR="004D5389" w:rsidRPr="00642518" w:rsidRDefault="004D5389" w:rsidP="004D5389">
            <w:pPr>
              <w:keepNext/>
              <w:keepLines/>
              <w:spacing w:after="0"/>
              <w:jc w:val="center"/>
              <w:rPr>
                <w:ins w:id="4756" w:author="Per Lindell" w:date="2022-05-18T14:24:00Z"/>
                <w:rFonts w:ascii="Arial" w:eastAsia="SimSun" w:hAnsi="Arial" w:cs="Arial"/>
                <w:sz w:val="18"/>
                <w:szCs w:val="18"/>
                <w:lang w:eastAsia="zh-CN"/>
              </w:rPr>
            </w:pPr>
            <w:ins w:id="4757"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E2CA2BF" w14:textId="77777777" w:rsidR="004D5389" w:rsidRPr="00642518" w:rsidRDefault="004D5389" w:rsidP="004D5389">
            <w:pPr>
              <w:keepNext/>
              <w:keepLines/>
              <w:spacing w:after="0"/>
              <w:jc w:val="center"/>
              <w:rPr>
                <w:ins w:id="4758" w:author="Per Lindell" w:date="2022-05-18T14:24:00Z"/>
                <w:rFonts w:ascii="Arial" w:eastAsia="SimSun" w:hAnsi="Arial" w:cs="Arial"/>
                <w:sz w:val="18"/>
                <w:szCs w:val="18"/>
                <w:lang w:val="en-US"/>
              </w:rPr>
            </w:pPr>
          </w:p>
        </w:tc>
      </w:tr>
      <w:tr w:rsidR="004D5389" w:rsidRPr="00642518" w14:paraId="5ACF3748" w14:textId="77777777" w:rsidTr="004A7766">
        <w:trPr>
          <w:trHeight w:val="187"/>
          <w:jc w:val="center"/>
          <w:ins w:id="4759" w:author="Per Lindell" w:date="2022-05-18T14:24:00Z"/>
        </w:trPr>
        <w:tc>
          <w:tcPr>
            <w:tcW w:w="2534" w:type="dxa"/>
            <w:vMerge/>
            <w:tcBorders>
              <w:left w:val="single" w:sz="4" w:space="0" w:color="auto"/>
              <w:bottom w:val="nil"/>
              <w:right w:val="single" w:sz="4" w:space="0" w:color="auto"/>
            </w:tcBorders>
            <w:shd w:val="clear" w:color="auto" w:fill="auto"/>
          </w:tcPr>
          <w:p w14:paraId="6861F475" w14:textId="77777777" w:rsidR="004D5389" w:rsidRPr="00642518" w:rsidRDefault="004D5389" w:rsidP="004D5389">
            <w:pPr>
              <w:keepNext/>
              <w:keepLines/>
              <w:spacing w:after="0"/>
              <w:jc w:val="center"/>
              <w:rPr>
                <w:ins w:id="4760"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0EC2285" w14:textId="77777777" w:rsidR="004D5389" w:rsidRPr="00642518" w:rsidRDefault="004D5389" w:rsidP="004D5389">
            <w:pPr>
              <w:keepNext/>
              <w:keepLines/>
              <w:spacing w:after="0"/>
              <w:jc w:val="center"/>
              <w:rPr>
                <w:ins w:id="476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F4FF03" w14:textId="77777777" w:rsidR="004D5389" w:rsidRPr="00642518" w:rsidRDefault="004D5389" w:rsidP="004D5389">
            <w:pPr>
              <w:keepNext/>
              <w:keepLines/>
              <w:spacing w:after="0"/>
              <w:jc w:val="center"/>
              <w:rPr>
                <w:ins w:id="4762" w:author="Per Lindell" w:date="2022-05-18T14:24:00Z"/>
                <w:rFonts w:ascii="Arial" w:eastAsia="SimSun" w:hAnsi="Arial" w:cs="Arial"/>
                <w:sz w:val="18"/>
                <w:szCs w:val="18"/>
                <w:lang w:eastAsia="zh-CN"/>
              </w:rPr>
            </w:pPr>
            <w:ins w:id="4763"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AE806DB" w14:textId="77777777" w:rsidR="004D5389" w:rsidRPr="00642518" w:rsidRDefault="004D5389" w:rsidP="004D5389">
            <w:pPr>
              <w:keepNext/>
              <w:keepLines/>
              <w:spacing w:after="0"/>
              <w:jc w:val="center"/>
              <w:rPr>
                <w:ins w:id="4764" w:author="Per Lindell" w:date="2022-05-18T14:24:00Z"/>
                <w:rFonts w:ascii="Arial" w:eastAsia="SimSun" w:hAnsi="Arial" w:cs="Arial"/>
                <w:sz w:val="18"/>
                <w:szCs w:val="18"/>
                <w:lang w:eastAsia="zh-CN"/>
              </w:rPr>
            </w:pPr>
            <w:ins w:id="4765" w:author="Per Lindell" w:date="2022-05-18T14:24:00Z">
              <w:r w:rsidRPr="00642518">
                <w:rPr>
                  <w:rFonts w:ascii="Arial" w:eastAsia="SimSun" w:hAnsi="Arial" w:cs="Arial"/>
                  <w:sz w:val="18"/>
                  <w:szCs w:val="18"/>
                  <w:lang w:val="en-US"/>
                </w:rPr>
                <w:t>CA_n258I</w:t>
              </w:r>
            </w:ins>
          </w:p>
        </w:tc>
        <w:tc>
          <w:tcPr>
            <w:tcW w:w="2290" w:type="dxa"/>
            <w:vMerge/>
            <w:tcBorders>
              <w:left w:val="single" w:sz="4" w:space="0" w:color="auto"/>
              <w:bottom w:val="nil"/>
              <w:right w:val="single" w:sz="4" w:space="0" w:color="auto"/>
            </w:tcBorders>
            <w:shd w:val="clear" w:color="auto" w:fill="auto"/>
          </w:tcPr>
          <w:p w14:paraId="425BE78F" w14:textId="77777777" w:rsidR="004D5389" w:rsidRPr="00642518" w:rsidRDefault="004D5389" w:rsidP="004D5389">
            <w:pPr>
              <w:keepNext/>
              <w:keepLines/>
              <w:spacing w:after="0"/>
              <w:jc w:val="center"/>
              <w:rPr>
                <w:ins w:id="4766" w:author="Per Lindell" w:date="2022-05-18T14:24:00Z"/>
                <w:rFonts w:ascii="Arial" w:eastAsia="SimSun" w:hAnsi="Arial" w:cs="Arial"/>
                <w:sz w:val="18"/>
                <w:szCs w:val="18"/>
                <w:lang w:val="en-US"/>
              </w:rPr>
            </w:pPr>
          </w:p>
        </w:tc>
      </w:tr>
      <w:tr w:rsidR="004D5389" w:rsidRPr="00642518" w14:paraId="18BE91BC" w14:textId="77777777" w:rsidTr="004A7766">
        <w:trPr>
          <w:trHeight w:val="187"/>
          <w:jc w:val="center"/>
          <w:ins w:id="4767" w:author="Per Lindell" w:date="2022-05-18T14:24:00Z"/>
        </w:trPr>
        <w:tc>
          <w:tcPr>
            <w:tcW w:w="2534" w:type="dxa"/>
            <w:vMerge w:val="restart"/>
            <w:tcBorders>
              <w:left w:val="single" w:sz="4" w:space="0" w:color="auto"/>
              <w:right w:val="single" w:sz="4" w:space="0" w:color="auto"/>
            </w:tcBorders>
            <w:shd w:val="clear" w:color="auto" w:fill="auto"/>
          </w:tcPr>
          <w:p w14:paraId="5A88B94B" w14:textId="77777777" w:rsidR="004D5389" w:rsidRPr="00642518" w:rsidRDefault="004D5389" w:rsidP="004D5389">
            <w:pPr>
              <w:keepNext/>
              <w:keepLines/>
              <w:spacing w:after="0"/>
              <w:jc w:val="center"/>
              <w:rPr>
                <w:ins w:id="4768" w:author="Per Lindell" w:date="2022-05-18T14:24:00Z"/>
                <w:rFonts w:ascii="Arial" w:eastAsia="SimSun" w:hAnsi="Arial" w:cs="Arial"/>
                <w:sz w:val="18"/>
                <w:szCs w:val="18"/>
                <w:lang w:eastAsia="zh-CN"/>
              </w:rPr>
            </w:pPr>
            <w:ins w:id="4769"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J</w:t>
              </w:r>
            </w:ins>
          </w:p>
          <w:p w14:paraId="4A3960EA" w14:textId="77777777" w:rsidR="004D5389" w:rsidRPr="00642518" w:rsidRDefault="004D5389" w:rsidP="004D5389">
            <w:pPr>
              <w:keepNext/>
              <w:keepLines/>
              <w:spacing w:after="0"/>
              <w:jc w:val="center"/>
              <w:rPr>
                <w:ins w:id="4770"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647D5B7" w14:textId="77777777" w:rsidR="004D5389" w:rsidRPr="00642518" w:rsidRDefault="004D5389" w:rsidP="004D5389">
            <w:pPr>
              <w:keepNext/>
              <w:keepLines/>
              <w:spacing w:after="0"/>
              <w:jc w:val="center"/>
              <w:rPr>
                <w:ins w:id="4771" w:author="Per Lindell" w:date="2022-05-18T14:24:00Z"/>
                <w:rFonts w:ascii="Arial" w:eastAsia="SimSun" w:hAnsi="Arial" w:cs="Arial"/>
                <w:sz w:val="18"/>
                <w:szCs w:val="18"/>
              </w:rPr>
            </w:pPr>
            <w:ins w:id="4772" w:author="Per Lindell" w:date="2022-05-18T14:24:00Z">
              <w:r w:rsidRPr="00642518">
                <w:rPr>
                  <w:rFonts w:ascii="Arial" w:eastAsia="SimSun" w:hAnsi="Arial" w:cs="Arial"/>
                  <w:sz w:val="18"/>
                  <w:szCs w:val="18"/>
                </w:rPr>
                <w:t>CA_n3A-n258A</w:t>
              </w:r>
            </w:ins>
          </w:p>
          <w:p w14:paraId="5CDE85C0" w14:textId="77777777" w:rsidR="004D5389" w:rsidRPr="00642518" w:rsidRDefault="004D5389" w:rsidP="004D5389">
            <w:pPr>
              <w:keepNext/>
              <w:keepLines/>
              <w:spacing w:after="0"/>
              <w:jc w:val="center"/>
              <w:rPr>
                <w:ins w:id="4773" w:author="Per Lindell" w:date="2022-05-18T14:24:00Z"/>
                <w:rFonts w:ascii="Arial" w:eastAsia="SimSun" w:hAnsi="Arial" w:cs="Arial"/>
                <w:sz w:val="18"/>
                <w:szCs w:val="18"/>
              </w:rPr>
            </w:pPr>
            <w:ins w:id="4774" w:author="Per Lindell" w:date="2022-05-18T14:24:00Z">
              <w:r w:rsidRPr="00642518">
                <w:rPr>
                  <w:rFonts w:ascii="Arial" w:eastAsia="SimSun" w:hAnsi="Arial" w:cs="Arial"/>
                  <w:sz w:val="18"/>
                  <w:szCs w:val="18"/>
                </w:rPr>
                <w:t>CA_n3A-n258G</w:t>
              </w:r>
            </w:ins>
          </w:p>
          <w:p w14:paraId="5FBE0066" w14:textId="77777777" w:rsidR="004D5389" w:rsidRPr="00642518" w:rsidRDefault="004D5389" w:rsidP="004D5389">
            <w:pPr>
              <w:keepNext/>
              <w:keepLines/>
              <w:spacing w:after="0"/>
              <w:jc w:val="center"/>
              <w:rPr>
                <w:ins w:id="4775" w:author="Per Lindell" w:date="2022-05-18T14:24:00Z"/>
                <w:rFonts w:ascii="Arial" w:eastAsia="SimSun" w:hAnsi="Arial" w:cs="Arial"/>
                <w:sz w:val="18"/>
                <w:szCs w:val="18"/>
              </w:rPr>
            </w:pPr>
            <w:ins w:id="4776" w:author="Per Lindell" w:date="2022-05-18T14:24:00Z">
              <w:r w:rsidRPr="00642518">
                <w:rPr>
                  <w:rFonts w:ascii="Arial" w:eastAsia="SimSun" w:hAnsi="Arial" w:cs="Arial"/>
                  <w:sz w:val="18"/>
                  <w:szCs w:val="18"/>
                </w:rPr>
                <w:t>CA_n3A-n258H</w:t>
              </w:r>
            </w:ins>
          </w:p>
          <w:p w14:paraId="1722273E" w14:textId="77777777" w:rsidR="004D5389" w:rsidRPr="00642518" w:rsidRDefault="004D5389" w:rsidP="004D5389">
            <w:pPr>
              <w:keepNext/>
              <w:keepLines/>
              <w:spacing w:after="0"/>
              <w:jc w:val="center"/>
              <w:rPr>
                <w:ins w:id="4777" w:author="Per Lindell" w:date="2022-05-18T14:24:00Z"/>
                <w:rFonts w:ascii="Arial" w:eastAsia="SimSun" w:hAnsi="Arial" w:cs="Arial"/>
                <w:sz w:val="18"/>
                <w:szCs w:val="18"/>
              </w:rPr>
            </w:pPr>
            <w:ins w:id="4778" w:author="Per Lindell" w:date="2022-05-18T14:24:00Z">
              <w:r w:rsidRPr="00642518">
                <w:rPr>
                  <w:rFonts w:ascii="Arial" w:eastAsia="SimSun" w:hAnsi="Arial" w:cs="Arial"/>
                  <w:sz w:val="18"/>
                  <w:szCs w:val="18"/>
                </w:rPr>
                <w:t>CA_n3A-n258I</w:t>
              </w:r>
            </w:ins>
          </w:p>
          <w:p w14:paraId="1448355E" w14:textId="77777777" w:rsidR="004D5389" w:rsidRPr="00642518" w:rsidRDefault="004D5389" w:rsidP="004D5389">
            <w:pPr>
              <w:keepNext/>
              <w:keepLines/>
              <w:spacing w:after="0"/>
              <w:jc w:val="center"/>
              <w:rPr>
                <w:ins w:id="4779" w:author="Per Lindell" w:date="2022-05-18T14:24:00Z"/>
                <w:rFonts w:ascii="Arial" w:eastAsia="SimSun" w:hAnsi="Arial" w:cs="Arial"/>
                <w:sz w:val="18"/>
                <w:szCs w:val="18"/>
              </w:rPr>
            </w:pPr>
            <w:ins w:id="4780" w:author="Per Lindell" w:date="2022-05-18T14:24:00Z">
              <w:r w:rsidRPr="00642518">
                <w:rPr>
                  <w:rFonts w:ascii="Arial" w:eastAsia="SimSun" w:hAnsi="Arial" w:cs="Arial"/>
                  <w:sz w:val="18"/>
                  <w:szCs w:val="18"/>
                </w:rPr>
                <w:t>CA_n7A-n258A</w:t>
              </w:r>
            </w:ins>
          </w:p>
          <w:p w14:paraId="31340156" w14:textId="77777777" w:rsidR="004D5389" w:rsidRPr="00642518" w:rsidRDefault="004D5389" w:rsidP="004D5389">
            <w:pPr>
              <w:keepNext/>
              <w:keepLines/>
              <w:spacing w:after="0"/>
              <w:jc w:val="center"/>
              <w:rPr>
                <w:ins w:id="4781" w:author="Per Lindell" w:date="2022-05-18T14:24:00Z"/>
                <w:rFonts w:ascii="Arial" w:eastAsia="SimSun" w:hAnsi="Arial" w:cs="Arial"/>
                <w:sz w:val="18"/>
                <w:szCs w:val="18"/>
              </w:rPr>
            </w:pPr>
            <w:ins w:id="4782" w:author="Per Lindell" w:date="2022-05-18T14:24:00Z">
              <w:r w:rsidRPr="00642518">
                <w:rPr>
                  <w:rFonts w:ascii="Arial" w:eastAsia="SimSun" w:hAnsi="Arial" w:cs="Arial"/>
                  <w:sz w:val="18"/>
                  <w:szCs w:val="18"/>
                </w:rPr>
                <w:t>CA_n7A-n258G</w:t>
              </w:r>
            </w:ins>
          </w:p>
          <w:p w14:paraId="3323FDD6" w14:textId="77777777" w:rsidR="004D5389" w:rsidRPr="00642518" w:rsidRDefault="004D5389" w:rsidP="004D5389">
            <w:pPr>
              <w:keepNext/>
              <w:keepLines/>
              <w:spacing w:after="0"/>
              <w:jc w:val="center"/>
              <w:rPr>
                <w:ins w:id="4783" w:author="Per Lindell" w:date="2022-05-18T14:24:00Z"/>
                <w:rFonts w:ascii="Arial" w:eastAsia="SimSun" w:hAnsi="Arial" w:cs="Arial"/>
                <w:sz w:val="18"/>
                <w:szCs w:val="18"/>
              </w:rPr>
            </w:pPr>
            <w:ins w:id="4784" w:author="Per Lindell" w:date="2022-05-18T14:24:00Z">
              <w:r w:rsidRPr="00642518">
                <w:rPr>
                  <w:rFonts w:ascii="Arial" w:eastAsia="SimSun" w:hAnsi="Arial" w:cs="Arial"/>
                  <w:sz w:val="18"/>
                  <w:szCs w:val="18"/>
                </w:rPr>
                <w:t>CA_n7A-n258H</w:t>
              </w:r>
            </w:ins>
          </w:p>
          <w:p w14:paraId="06CDBA0F" w14:textId="77777777" w:rsidR="004D5389" w:rsidRPr="00642518" w:rsidRDefault="004D5389" w:rsidP="004D5389">
            <w:pPr>
              <w:keepNext/>
              <w:keepLines/>
              <w:spacing w:after="0"/>
              <w:jc w:val="center"/>
              <w:rPr>
                <w:ins w:id="4785" w:author="Per Lindell" w:date="2022-05-18T14:24:00Z"/>
                <w:rFonts w:ascii="Arial" w:eastAsia="SimSun" w:hAnsi="Arial" w:cs="Arial"/>
                <w:sz w:val="18"/>
                <w:szCs w:val="18"/>
              </w:rPr>
            </w:pPr>
            <w:ins w:id="4786" w:author="Per Lindell" w:date="2022-05-18T14:24:00Z">
              <w:r w:rsidRPr="00642518">
                <w:rPr>
                  <w:rFonts w:ascii="Arial" w:eastAsia="SimSun" w:hAnsi="Arial" w:cs="Arial"/>
                  <w:sz w:val="18"/>
                  <w:szCs w:val="18"/>
                </w:rPr>
                <w:t>CA_n7A-n258I</w:t>
              </w:r>
            </w:ins>
          </w:p>
          <w:p w14:paraId="1D679796" w14:textId="77777777" w:rsidR="004D5389" w:rsidRPr="00642518" w:rsidRDefault="004D5389" w:rsidP="004D5389">
            <w:pPr>
              <w:keepNext/>
              <w:keepLines/>
              <w:spacing w:after="0"/>
              <w:jc w:val="center"/>
              <w:rPr>
                <w:ins w:id="4787" w:author="Per Lindell" w:date="2022-05-18T14:24:00Z"/>
                <w:rFonts w:ascii="Arial" w:eastAsia="SimSun" w:hAnsi="Arial" w:cs="Arial"/>
                <w:sz w:val="18"/>
                <w:szCs w:val="18"/>
              </w:rPr>
            </w:pPr>
            <w:ins w:id="4788" w:author="Per Lindell" w:date="2022-05-18T14:24:00Z">
              <w:r w:rsidRPr="00642518">
                <w:rPr>
                  <w:rFonts w:ascii="Arial" w:eastAsia="SimSun" w:hAnsi="Arial" w:cs="Arial"/>
                  <w:sz w:val="18"/>
                  <w:szCs w:val="18"/>
                </w:rPr>
                <w:t>CA_n78A-n258A</w:t>
              </w:r>
            </w:ins>
          </w:p>
          <w:p w14:paraId="2A2F0992" w14:textId="77777777" w:rsidR="004D5389" w:rsidRPr="00642518" w:rsidRDefault="004D5389" w:rsidP="004D5389">
            <w:pPr>
              <w:keepNext/>
              <w:keepLines/>
              <w:spacing w:after="0"/>
              <w:jc w:val="center"/>
              <w:rPr>
                <w:ins w:id="4789" w:author="Per Lindell" w:date="2022-05-18T14:24:00Z"/>
                <w:rFonts w:ascii="Arial" w:eastAsia="SimSun" w:hAnsi="Arial" w:cs="Arial"/>
                <w:sz w:val="18"/>
                <w:szCs w:val="18"/>
              </w:rPr>
            </w:pPr>
            <w:ins w:id="4790" w:author="Per Lindell" w:date="2022-05-18T14:24:00Z">
              <w:r w:rsidRPr="00642518">
                <w:rPr>
                  <w:rFonts w:ascii="Arial" w:eastAsia="SimSun" w:hAnsi="Arial" w:cs="Arial"/>
                  <w:sz w:val="18"/>
                  <w:szCs w:val="18"/>
                </w:rPr>
                <w:t>CA_n78A-n258G</w:t>
              </w:r>
            </w:ins>
          </w:p>
          <w:p w14:paraId="698EE2BB" w14:textId="77777777" w:rsidR="004D5389" w:rsidRPr="00642518" w:rsidRDefault="004D5389" w:rsidP="004D5389">
            <w:pPr>
              <w:keepNext/>
              <w:keepLines/>
              <w:spacing w:after="0"/>
              <w:jc w:val="center"/>
              <w:rPr>
                <w:ins w:id="4791" w:author="Per Lindell" w:date="2022-05-18T14:24:00Z"/>
                <w:rFonts w:ascii="Arial" w:eastAsia="SimSun" w:hAnsi="Arial" w:cs="Arial"/>
                <w:sz w:val="18"/>
                <w:szCs w:val="18"/>
              </w:rPr>
            </w:pPr>
            <w:ins w:id="4792" w:author="Per Lindell" w:date="2022-05-18T14:24:00Z">
              <w:r w:rsidRPr="00642518">
                <w:rPr>
                  <w:rFonts w:ascii="Arial" w:eastAsia="SimSun" w:hAnsi="Arial" w:cs="Arial"/>
                  <w:sz w:val="18"/>
                  <w:szCs w:val="18"/>
                </w:rPr>
                <w:t>CA_n78A-n258H</w:t>
              </w:r>
            </w:ins>
          </w:p>
          <w:p w14:paraId="299CFEB8" w14:textId="77777777" w:rsidR="004D5389" w:rsidRPr="00642518" w:rsidRDefault="004D5389" w:rsidP="004D5389">
            <w:pPr>
              <w:keepNext/>
              <w:keepLines/>
              <w:spacing w:after="0"/>
              <w:jc w:val="center"/>
              <w:rPr>
                <w:ins w:id="4793" w:author="Per Lindell" w:date="2022-05-18T14:24:00Z"/>
                <w:rFonts w:ascii="Arial" w:eastAsia="SimSun" w:hAnsi="Arial" w:cs="Arial"/>
                <w:sz w:val="18"/>
                <w:szCs w:val="18"/>
              </w:rPr>
            </w:pPr>
            <w:ins w:id="4794" w:author="Per Lindell" w:date="2022-05-18T14:24:00Z">
              <w:r w:rsidRPr="00642518">
                <w:rPr>
                  <w:rFonts w:ascii="Arial" w:eastAsia="SimSun" w:hAnsi="Arial" w:cs="Arial"/>
                  <w:sz w:val="18"/>
                  <w:szCs w:val="18"/>
                </w:rPr>
                <w:t>CA_n78A-n258I</w:t>
              </w:r>
            </w:ins>
          </w:p>
          <w:p w14:paraId="06E4AA12" w14:textId="77777777" w:rsidR="004D5389" w:rsidRPr="00642518" w:rsidRDefault="004D5389" w:rsidP="004D5389">
            <w:pPr>
              <w:keepNext/>
              <w:keepLines/>
              <w:spacing w:after="0"/>
              <w:jc w:val="center"/>
              <w:rPr>
                <w:ins w:id="4795" w:author="Per Lindell" w:date="2022-05-18T14:24:00Z"/>
                <w:rFonts w:ascii="Arial" w:eastAsia="SimSun" w:hAnsi="Arial" w:cs="Arial"/>
                <w:sz w:val="18"/>
                <w:szCs w:val="18"/>
              </w:rPr>
            </w:pPr>
            <w:ins w:id="4796" w:author="Per Lindell" w:date="2022-05-18T14:24:00Z">
              <w:r w:rsidRPr="00642518">
                <w:rPr>
                  <w:rFonts w:ascii="Arial" w:eastAsia="SimSun" w:hAnsi="Arial" w:cs="Arial"/>
                  <w:sz w:val="18"/>
                  <w:szCs w:val="18"/>
                </w:rPr>
                <w:t>CA_n3A-n7A</w:t>
              </w:r>
            </w:ins>
          </w:p>
          <w:p w14:paraId="0D5D241F" w14:textId="77777777" w:rsidR="004D5389" w:rsidRPr="00642518" w:rsidRDefault="004D5389" w:rsidP="004D5389">
            <w:pPr>
              <w:keepNext/>
              <w:keepLines/>
              <w:spacing w:after="0"/>
              <w:jc w:val="center"/>
              <w:rPr>
                <w:ins w:id="4797" w:author="Per Lindell" w:date="2022-05-18T14:24:00Z"/>
                <w:rFonts w:ascii="Arial" w:eastAsia="SimSun" w:hAnsi="Arial" w:cs="Arial"/>
                <w:sz w:val="18"/>
                <w:szCs w:val="18"/>
              </w:rPr>
            </w:pPr>
            <w:ins w:id="4798" w:author="Per Lindell" w:date="2022-05-18T14:24:00Z">
              <w:r w:rsidRPr="00642518">
                <w:rPr>
                  <w:rFonts w:ascii="Arial" w:eastAsia="SimSun" w:hAnsi="Arial" w:cs="Arial"/>
                  <w:sz w:val="18"/>
                  <w:szCs w:val="18"/>
                </w:rPr>
                <w:t>CA_n3A-n78A</w:t>
              </w:r>
            </w:ins>
          </w:p>
          <w:p w14:paraId="493F79DA" w14:textId="77777777" w:rsidR="004D5389" w:rsidRPr="00642518" w:rsidRDefault="004D5389" w:rsidP="004D5389">
            <w:pPr>
              <w:keepNext/>
              <w:keepLines/>
              <w:spacing w:after="0"/>
              <w:jc w:val="center"/>
              <w:rPr>
                <w:ins w:id="4799" w:author="Per Lindell" w:date="2022-05-18T14:24:00Z"/>
                <w:rFonts w:ascii="Arial" w:eastAsia="SimSun" w:hAnsi="Arial" w:cs="Arial"/>
                <w:sz w:val="18"/>
                <w:szCs w:val="18"/>
                <w:lang w:eastAsia="zh-CN"/>
              </w:rPr>
            </w:pPr>
            <w:ins w:id="4800" w:author="Per Lindell" w:date="2022-05-18T14:24:00Z">
              <w:r w:rsidRPr="00642518">
                <w:rPr>
                  <w:rFonts w:ascii="Arial" w:eastAsia="SimSun" w:hAnsi="Arial" w:cs="Arial"/>
                  <w:sz w:val="18"/>
                  <w:szCs w:val="18"/>
                </w:rPr>
                <w:t>CA_n7A-n78A</w:t>
              </w:r>
            </w:ins>
          </w:p>
          <w:p w14:paraId="233269B4" w14:textId="77777777" w:rsidR="004D5389" w:rsidRPr="00642518" w:rsidRDefault="004D5389" w:rsidP="004D5389">
            <w:pPr>
              <w:keepNext/>
              <w:keepLines/>
              <w:spacing w:after="0"/>
              <w:jc w:val="center"/>
              <w:rPr>
                <w:ins w:id="480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0DD922" w14:textId="77777777" w:rsidR="004D5389" w:rsidRPr="00642518" w:rsidRDefault="004D5389" w:rsidP="004D5389">
            <w:pPr>
              <w:keepNext/>
              <w:keepLines/>
              <w:spacing w:after="0"/>
              <w:jc w:val="center"/>
              <w:rPr>
                <w:ins w:id="4802" w:author="Per Lindell" w:date="2022-05-18T14:24:00Z"/>
                <w:rFonts w:ascii="Arial" w:eastAsia="SimSun" w:hAnsi="Arial" w:cs="Arial"/>
                <w:sz w:val="18"/>
                <w:szCs w:val="18"/>
                <w:lang w:eastAsia="zh-CN"/>
              </w:rPr>
            </w:pPr>
            <w:ins w:id="4803"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E4FD6C7" w14:textId="77777777" w:rsidR="004D5389" w:rsidRPr="00642518" w:rsidRDefault="004D5389" w:rsidP="004D5389">
            <w:pPr>
              <w:keepNext/>
              <w:keepLines/>
              <w:spacing w:after="0"/>
              <w:jc w:val="center"/>
              <w:rPr>
                <w:ins w:id="4804" w:author="Per Lindell" w:date="2022-05-18T14:24:00Z"/>
                <w:rFonts w:ascii="Arial" w:eastAsia="SimSun" w:hAnsi="Arial" w:cs="Arial"/>
                <w:sz w:val="18"/>
                <w:szCs w:val="18"/>
                <w:lang w:eastAsia="zh-CN"/>
              </w:rPr>
            </w:pPr>
            <w:ins w:id="480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27EF5993" w14:textId="77777777" w:rsidR="004D5389" w:rsidRPr="00642518" w:rsidRDefault="004D5389" w:rsidP="004D5389">
            <w:pPr>
              <w:keepNext/>
              <w:keepLines/>
              <w:spacing w:after="0"/>
              <w:jc w:val="center"/>
              <w:rPr>
                <w:ins w:id="4806" w:author="Per Lindell" w:date="2022-05-18T14:24:00Z"/>
                <w:rFonts w:ascii="Arial" w:eastAsia="SimSun" w:hAnsi="Arial" w:cs="Arial"/>
                <w:sz w:val="18"/>
                <w:szCs w:val="18"/>
                <w:lang w:val="en-US"/>
              </w:rPr>
            </w:pPr>
            <w:ins w:id="4807" w:author="Per Lindell" w:date="2022-05-18T14:24:00Z">
              <w:r w:rsidRPr="00642518">
                <w:rPr>
                  <w:rFonts w:ascii="Arial" w:eastAsia="SimSun" w:hAnsi="Arial" w:cs="Arial"/>
                  <w:sz w:val="18"/>
                  <w:szCs w:val="18"/>
                  <w:lang w:eastAsia="zh-CN"/>
                </w:rPr>
                <w:t>0</w:t>
              </w:r>
            </w:ins>
          </w:p>
          <w:p w14:paraId="244C289B" w14:textId="77777777" w:rsidR="004D5389" w:rsidRPr="00642518" w:rsidRDefault="004D5389" w:rsidP="004D5389">
            <w:pPr>
              <w:keepNext/>
              <w:keepLines/>
              <w:spacing w:after="0"/>
              <w:jc w:val="center"/>
              <w:rPr>
                <w:ins w:id="4808" w:author="Per Lindell" w:date="2022-05-18T14:24:00Z"/>
                <w:rFonts w:ascii="Arial" w:eastAsia="SimSun" w:hAnsi="Arial" w:cs="Arial"/>
                <w:sz w:val="18"/>
                <w:szCs w:val="18"/>
                <w:lang w:val="en-US"/>
              </w:rPr>
            </w:pPr>
          </w:p>
        </w:tc>
      </w:tr>
      <w:tr w:rsidR="004D5389" w:rsidRPr="00642518" w14:paraId="08C8D27E" w14:textId="77777777" w:rsidTr="004A7766">
        <w:trPr>
          <w:trHeight w:val="187"/>
          <w:jc w:val="center"/>
          <w:ins w:id="4809" w:author="Per Lindell" w:date="2022-05-18T14:24:00Z"/>
        </w:trPr>
        <w:tc>
          <w:tcPr>
            <w:tcW w:w="2534" w:type="dxa"/>
            <w:vMerge/>
            <w:tcBorders>
              <w:left w:val="single" w:sz="4" w:space="0" w:color="auto"/>
              <w:right w:val="single" w:sz="4" w:space="0" w:color="auto"/>
            </w:tcBorders>
            <w:shd w:val="clear" w:color="auto" w:fill="auto"/>
          </w:tcPr>
          <w:p w14:paraId="61E9A173" w14:textId="77777777" w:rsidR="004D5389" w:rsidRPr="00642518" w:rsidRDefault="004D5389" w:rsidP="004D5389">
            <w:pPr>
              <w:keepNext/>
              <w:keepLines/>
              <w:spacing w:after="0"/>
              <w:jc w:val="center"/>
              <w:rPr>
                <w:ins w:id="481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E3B5E8" w14:textId="77777777" w:rsidR="004D5389" w:rsidRPr="00642518" w:rsidRDefault="004D5389" w:rsidP="004D5389">
            <w:pPr>
              <w:keepNext/>
              <w:keepLines/>
              <w:spacing w:after="0"/>
              <w:jc w:val="center"/>
              <w:rPr>
                <w:ins w:id="481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66C28" w14:textId="77777777" w:rsidR="004D5389" w:rsidRPr="00642518" w:rsidRDefault="004D5389" w:rsidP="004D5389">
            <w:pPr>
              <w:keepNext/>
              <w:keepLines/>
              <w:spacing w:after="0"/>
              <w:jc w:val="center"/>
              <w:rPr>
                <w:ins w:id="4812" w:author="Per Lindell" w:date="2022-05-18T14:24:00Z"/>
                <w:rFonts w:ascii="Arial" w:eastAsia="SimSun" w:hAnsi="Arial" w:cs="Arial"/>
                <w:sz w:val="18"/>
                <w:szCs w:val="18"/>
                <w:lang w:eastAsia="zh-CN"/>
              </w:rPr>
            </w:pPr>
            <w:ins w:id="4813"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1330236F" w14:textId="77777777" w:rsidR="004D5389" w:rsidRPr="00642518" w:rsidRDefault="004D5389" w:rsidP="004D5389">
            <w:pPr>
              <w:keepNext/>
              <w:keepLines/>
              <w:spacing w:after="0"/>
              <w:jc w:val="center"/>
              <w:rPr>
                <w:ins w:id="4814" w:author="Per Lindell" w:date="2022-05-18T14:24:00Z"/>
                <w:rFonts w:ascii="Arial" w:eastAsia="SimSun" w:hAnsi="Arial" w:cs="Arial"/>
                <w:sz w:val="18"/>
                <w:szCs w:val="18"/>
                <w:lang w:eastAsia="zh-CN"/>
              </w:rPr>
            </w:pPr>
            <w:ins w:id="4815"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38CC1831" w14:textId="77777777" w:rsidR="004D5389" w:rsidRPr="00642518" w:rsidRDefault="004D5389" w:rsidP="004D5389">
            <w:pPr>
              <w:keepNext/>
              <w:keepLines/>
              <w:spacing w:after="0"/>
              <w:jc w:val="center"/>
              <w:rPr>
                <w:ins w:id="4816" w:author="Per Lindell" w:date="2022-05-18T14:24:00Z"/>
                <w:rFonts w:ascii="Arial" w:eastAsia="SimSun" w:hAnsi="Arial" w:cs="Arial"/>
                <w:sz w:val="18"/>
                <w:szCs w:val="18"/>
                <w:lang w:val="en-US"/>
              </w:rPr>
            </w:pPr>
          </w:p>
        </w:tc>
      </w:tr>
      <w:tr w:rsidR="004D5389" w:rsidRPr="00642518" w14:paraId="35B5936D" w14:textId="77777777" w:rsidTr="004A7766">
        <w:trPr>
          <w:trHeight w:val="187"/>
          <w:jc w:val="center"/>
          <w:ins w:id="4817" w:author="Per Lindell" w:date="2022-05-18T14:24:00Z"/>
        </w:trPr>
        <w:tc>
          <w:tcPr>
            <w:tcW w:w="2534" w:type="dxa"/>
            <w:vMerge/>
            <w:tcBorders>
              <w:left w:val="single" w:sz="4" w:space="0" w:color="auto"/>
              <w:right w:val="single" w:sz="4" w:space="0" w:color="auto"/>
            </w:tcBorders>
            <w:shd w:val="clear" w:color="auto" w:fill="auto"/>
          </w:tcPr>
          <w:p w14:paraId="1B3FD237" w14:textId="77777777" w:rsidR="004D5389" w:rsidRPr="00642518" w:rsidRDefault="004D5389" w:rsidP="004D5389">
            <w:pPr>
              <w:keepNext/>
              <w:keepLines/>
              <w:spacing w:after="0"/>
              <w:jc w:val="center"/>
              <w:rPr>
                <w:ins w:id="481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70426C" w14:textId="77777777" w:rsidR="004D5389" w:rsidRPr="00642518" w:rsidRDefault="004D5389" w:rsidP="004D5389">
            <w:pPr>
              <w:keepNext/>
              <w:keepLines/>
              <w:spacing w:after="0"/>
              <w:jc w:val="center"/>
              <w:rPr>
                <w:ins w:id="481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B11D26" w14:textId="77777777" w:rsidR="004D5389" w:rsidRPr="00642518" w:rsidRDefault="004D5389" w:rsidP="004D5389">
            <w:pPr>
              <w:keepNext/>
              <w:keepLines/>
              <w:spacing w:after="0"/>
              <w:jc w:val="center"/>
              <w:rPr>
                <w:ins w:id="4820" w:author="Per Lindell" w:date="2022-05-18T14:24:00Z"/>
                <w:rFonts w:ascii="Arial" w:eastAsia="SimSun" w:hAnsi="Arial" w:cs="Arial"/>
                <w:sz w:val="18"/>
                <w:szCs w:val="18"/>
                <w:lang w:eastAsia="zh-CN"/>
              </w:rPr>
            </w:pPr>
            <w:ins w:id="4821"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08B814A6" w14:textId="77777777" w:rsidR="004D5389" w:rsidRPr="00642518" w:rsidRDefault="004D5389" w:rsidP="004D5389">
            <w:pPr>
              <w:keepNext/>
              <w:keepLines/>
              <w:spacing w:after="0"/>
              <w:jc w:val="center"/>
              <w:rPr>
                <w:ins w:id="4822" w:author="Per Lindell" w:date="2022-05-18T14:24:00Z"/>
                <w:rFonts w:ascii="Arial" w:eastAsia="SimSun" w:hAnsi="Arial" w:cs="Arial"/>
                <w:sz w:val="18"/>
                <w:szCs w:val="18"/>
                <w:lang w:eastAsia="zh-CN"/>
              </w:rPr>
            </w:pPr>
            <w:ins w:id="4823"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18FCCF9E" w14:textId="77777777" w:rsidR="004D5389" w:rsidRPr="00642518" w:rsidRDefault="004D5389" w:rsidP="004D5389">
            <w:pPr>
              <w:keepNext/>
              <w:keepLines/>
              <w:spacing w:after="0"/>
              <w:jc w:val="center"/>
              <w:rPr>
                <w:ins w:id="4824" w:author="Per Lindell" w:date="2022-05-18T14:24:00Z"/>
                <w:rFonts w:ascii="Arial" w:eastAsia="SimSun" w:hAnsi="Arial" w:cs="Arial"/>
                <w:sz w:val="18"/>
                <w:szCs w:val="18"/>
                <w:lang w:val="en-US"/>
              </w:rPr>
            </w:pPr>
          </w:p>
        </w:tc>
      </w:tr>
      <w:tr w:rsidR="004D5389" w:rsidRPr="00642518" w14:paraId="6397F831" w14:textId="77777777" w:rsidTr="004A7766">
        <w:trPr>
          <w:trHeight w:val="187"/>
          <w:jc w:val="center"/>
          <w:ins w:id="4825" w:author="Per Lindell" w:date="2022-05-18T14:24:00Z"/>
        </w:trPr>
        <w:tc>
          <w:tcPr>
            <w:tcW w:w="2534" w:type="dxa"/>
            <w:vMerge/>
            <w:tcBorders>
              <w:left w:val="single" w:sz="4" w:space="0" w:color="auto"/>
              <w:bottom w:val="nil"/>
              <w:right w:val="single" w:sz="4" w:space="0" w:color="auto"/>
            </w:tcBorders>
            <w:shd w:val="clear" w:color="auto" w:fill="auto"/>
          </w:tcPr>
          <w:p w14:paraId="11E58AD3" w14:textId="77777777" w:rsidR="004D5389" w:rsidRPr="00642518" w:rsidRDefault="004D5389" w:rsidP="004D5389">
            <w:pPr>
              <w:keepNext/>
              <w:keepLines/>
              <w:spacing w:after="0"/>
              <w:jc w:val="center"/>
              <w:rPr>
                <w:ins w:id="4826"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0B8C68" w14:textId="77777777" w:rsidR="004D5389" w:rsidRPr="00642518" w:rsidRDefault="004D5389" w:rsidP="004D5389">
            <w:pPr>
              <w:keepNext/>
              <w:keepLines/>
              <w:spacing w:after="0"/>
              <w:jc w:val="center"/>
              <w:rPr>
                <w:ins w:id="482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163DC3" w14:textId="77777777" w:rsidR="004D5389" w:rsidRPr="00642518" w:rsidRDefault="004D5389" w:rsidP="004D5389">
            <w:pPr>
              <w:keepNext/>
              <w:keepLines/>
              <w:spacing w:after="0"/>
              <w:jc w:val="center"/>
              <w:rPr>
                <w:ins w:id="4828" w:author="Per Lindell" w:date="2022-05-18T14:24:00Z"/>
                <w:rFonts w:ascii="Arial" w:eastAsia="SimSun" w:hAnsi="Arial" w:cs="Arial"/>
                <w:sz w:val="18"/>
                <w:szCs w:val="18"/>
                <w:lang w:eastAsia="zh-CN"/>
              </w:rPr>
            </w:pPr>
            <w:ins w:id="4829"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4C4C1C5C" w14:textId="77777777" w:rsidR="004D5389" w:rsidRPr="00642518" w:rsidRDefault="004D5389" w:rsidP="004D5389">
            <w:pPr>
              <w:keepNext/>
              <w:keepLines/>
              <w:spacing w:after="0"/>
              <w:jc w:val="center"/>
              <w:rPr>
                <w:ins w:id="4830" w:author="Per Lindell" w:date="2022-05-18T14:24:00Z"/>
                <w:rFonts w:ascii="Arial" w:eastAsia="SimSun" w:hAnsi="Arial" w:cs="Arial"/>
                <w:sz w:val="18"/>
                <w:szCs w:val="18"/>
                <w:lang w:eastAsia="zh-CN"/>
              </w:rPr>
            </w:pPr>
            <w:ins w:id="4831" w:author="Per Lindell" w:date="2022-05-18T14:24:00Z">
              <w:r w:rsidRPr="00642518">
                <w:rPr>
                  <w:rFonts w:ascii="Arial" w:eastAsia="SimSun" w:hAnsi="Arial" w:cs="Arial"/>
                  <w:sz w:val="18"/>
                  <w:szCs w:val="18"/>
                  <w:lang w:val="en-US"/>
                </w:rPr>
                <w:t>CA_n258J</w:t>
              </w:r>
            </w:ins>
          </w:p>
        </w:tc>
        <w:tc>
          <w:tcPr>
            <w:tcW w:w="2290" w:type="dxa"/>
            <w:vMerge/>
            <w:tcBorders>
              <w:left w:val="single" w:sz="4" w:space="0" w:color="auto"/>
              <w:bottom w:val="nil"/>
              <w:right w:val="single" w:sz="4" w:space="0" w:color="auto"/>
            </w:tcBorders>
            <w:shd w:val="clear" w:color="auto" w:fill="auto"/>
          </w:tcPr>
          <w:p w14:paraId="1EE8C9F1" w14:textId="77777777" w:rsidR="004D5389" w:rsidRPr="00642518" w:rsidRDefault="004D5389" w:rsidP="004D5389">
            <w:pPr>
              <w:keepNext/>
              <w:keepLines/>
              <w:spacing w:after="0"/>
              <w:jc w:val="center"/>
              <w:rPr>
                <w:ins w:id="4832" w:author="Per Lindell" w:date="2022-05-18T14:24:00Z"/>
                <w:rFonts w:ascii="Arial" w:eastAsia="SimSun" w:hAnsi="Arial" w:cs="Arial"/>
                <w:sz w:val="18"/>
                <w:szCs w:val="18"/>
                <w:lang w:val="en-US"/>
              </w:rPr>
            </w:pPr>
          </w:p>
        </w:tc>
      </w:tr>
      <w:tr w:rsidR="004D5389" w:rsidRPr="00642518" w14:paraId="750210E2" w14:textId="77777777" w:rsidTr="004A7766">
        <w:trPr>
          <w:trHeight w:val="187"/>
          <w:jc w:val="center"/>
          <w:ins w:id="4833" w:author="Per Lindell" w:date="2022-05-18T14:24:00Z"/>
        </w:trPr>
        <w:tc>
          <w:tcPr>
            <w:tcW w:w="2534" w:type="dxa"/>
            <w:vMerge w:val="restart"/>
            <w:tcBorders>
              <w:left w:val="single" w:sz="4" w:space="0" w:color="auto"/>
              <w:right w:val="single" w:sz="4" w:space="0" w:color="auto"/>
            </w:tcBorders>
            <w:shd w:val="clear" w:color="auto" w:fill="auto"/>
          </w:tcPr>
          <w:p w14:paraId="5819613E" w14:textId="77777777" w:rsidR="004D5389" w:rsidRPr="00642518" w:rsidRDefault="004D5389" w:rsidP="004D5389">
            <w:pPr>
              <w:keepNext/>
              <w:keepLines/>
              <w:spacing w:after="0"/>
              <w:jc w:val="center"/>
              <w:rPr>
                <w:ins w:id="4834" w:author="Per Lindell" w:date="2022-05-18T14:24:00Z"/>
                <w:rFonts w:ascii="Arial" w:eastAsia="SimSun" w:hAnsi="Arial" w:cs="Arial"/>
                <w:sz w:val="18"/>
                <w:szCs w:val="18"/>
                <w:lang w:eastAsia="zh-CN"/>
              </w:rPr>
            </w:pPr>
            <w:ins w:id="4835"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K</w:t>
              </w:r>
            </w:ins>
          </w:p>
          <w:p w14:paraId="60B46183" w14:textId="77777777" w:rsidR="004D5389" w:rsidRPr="00642518" w:rsidRDefault="004D5389" w:rsidP="004D5389">
            <w:pPr>
              <w:keepNext/>
              <w:keepLines/>
              <w:spacing w:after="0"/>
              <w:jc w:val="center"/>
              <w:rPr>
                <w:ins w:id="4836"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30DBE34" w14:textId="77777777" w:rsidR="004D5389" w:rsidRPr="00642518" w:rsidRDefault="004D5389" w:rsidP="004D5389">
            <w:pPr>
              <w:keepNext/>
              <w:keepLines/>
              <w:spacing w:after="0"/>
              <w:jc w:val="center"/>
              <w:rPr>
                <w:ins w:id="4837" w:author="Per Lindell" w:date="2022-05-18T14:24:00Z"/>
                <w:rFonts w:ascii="Arial" w:eastAsia="SimSun" w:hAnsi="Arial" w:cs="Arial"/>
                <w:sz w:val="18"/>
                <w:szCs w:val="18"/>
              </w:rPr>
            </w:pPr>
            <w:ins w:id="4838" w:author="Per Lindell" w:date="2022-05-18T14:24:00Z">
              <w:r w:rsidRPr="00642518">
                <w:rPr>
                  <w:rFonts w:ascii="Arial" w:eastAsia="SimSun" w:hAnsi="Arial" w:cs="Arial"/>
                  <w:sz w:val="18"/>
                  <w:szCs w:val="18"/>
                </w:rPr>
                <w:t>CA_n3A-n258A</w:t>
              </w:r>
            </w:ins>
          </w:p>
          <w:p w14:paraId="41467BAD" w14:textId="77777777" w:rsidR="004D5389" w:rsidRPr="00642518" w:rsidRDefault="004D5389" w:rsidP="004D5389">
            <w:pPr>
              <w:keepNext/>
              <w:keepLines/>
              <w:spacing w:after="0"/>
              <w:jc w:val="center"/>
              <w:rPr>
                <w:ins w:id="4839" w:author="Per Lindell" w:date="2022-05-18T14:24:00Z"/>
                <w:rFonts w:ascii="Arial" w:eastAsia="SimSun" w:hAnsi="Arial" w:cs="Arial"/>
                <w:sz w:val="18"/>
                <w:szCs w:val="18"/>
              </w:rPr>
            </w:pPr>
            <w:ins w:id="4840" w:author="Per Lindell" w:date="2022-05-18T14:24:00Z">
              <w:r w:rsidRPr="00642518">
                <w:rPr>
                  <w:rFonts w:ascii="Arial" w:eastAsia="SimSun" w:hAnsi="Arial" w:cs="Arial"/>
                  <w:sz w:val="18"/>
                  <w:szCs w:val="18"/>
                </w:rPr>
                <w:t>CA_n3A-n258G</w:t>
              </w:r>
            </w:ins>
          </w:p>
          <w:p w14:paraId="48036AD3" w14:textId="77777777" w:rsidR="004D5389" w:rsidRPr="00642518" w:rsidRDefault="004D5389" w:rsidP="004D5389">
            <w:pPr>
              <w:keepNext/>
              <w:keepLines/>
              <w:spacing w:after="0"/>
              <w:jc w:val="center"/>
              <w:rPr>
                <w:ins w:id="4841" w:author="Per Lindell" w:date="2022-05-18T14:24:00Z"/>
                <w:rFonts w:ascii="Arial" w:eastAsia="SimSun" w:hAnsi="Arial" w:cs="Arial"/>
                <w:sz w:val="18"/>
                <w:szCs w:val="18"/>
              </w:rPr>
            </w:pPr>
            <w:ins w:id="4842" w:author="Per Lindell" w:date="2022-05-18T14:24:00Z">
              <w:r w:rsidRPr="00642518">
                <w:rPr>
                  <w:rFonts w:ascii="Arial" w:eastAsia="SimSun" w:hAnsi="Arial" w:cs="Arial"/>
                  <w:sz w:val="18"/>
                  <w:szCs w:val="18"/>
                </w:rPr>
                <w:t>CA_n3A-n258H</w:t>
              </w:r>
            </w:ins>
          </w:p>
          <w:p w14:paraId="4625FC5D" w14:textId="77777777" w:rsidR="004D5389" w:rsidRPr="00642518" w:rsidRDefault="004D5389" w:rsidP="004D5389">
            <w:pPr>
              <w:keepNext/>
              <w:keepLines/>
              <w:spacing w:after="0"/>
              <w:jc w:val="center"/>
              <w:rPr>
                <w:ins w:id="4843" w:author="Per Lindell" w:date="2022-05-18T14:24:00Z"/>
                <w:rFonts w:ascii="Arial" w:eastAsia="SimSun" w:hAnsi="Arial" w:cs="Arial"/>
                <w:sz w:val="18"/>
                <w:szCs w:val="18"/>
              </w:rPr>
            </w:pPr>
            <w:ins w:id="4844" w:author="Per Lindell" w:date="2022-05-18T14:24:00Z">
              <w:r w:rsidRPr="00642518">
                <w:rPr>
                  <w:rFonts w:ascii="Arial" w:eastAsia="SimSun" w:hAnsi="Arial" w:cs="Arial"/>
                  <w:sz w:val="18"/>
                  <w:szCs w:val="18"/>
                </w:rPr>
                <w:t>CA_n3A-n258I</w:t>
              </w:r>
            </w:ins>
          </w:p>
          <w:p w14:paraId="3A4F6236" w14:textId="77777777" w:rsidR="004D5389" w:rsidRPr="00642518" w:rsidRDefault="004D5389" w:rsidP="004D5389">
            <w:pPr>
              <w:keepNext/>
              <w:keepLines/>
              <w:spacing w:after="0"/>
              <w:jc w:val="center"/>
              <w:rPr>
                <w:ins w:id="4845" w:author="Per Lindell" w:date="2022-05-18T14:24:00Z"/>
                <w:rFonts w:ascii="Arial" w:eastAsia="SimSun" w:hAnsi="Arial" w:cs="Arial"/>
                <w:sz w:val="18"/>
                <w:szCs w:val="18"/>
              </w:rPr>
            </w:pPr>
            <w:ins w:id="4846" w:author="Per Lindell" w:date="2022-05-18T14:24:00Z">
              <w:r w:rsidRPr="00642518">
                <w:rPr>
                  <w:rFonts w:ascii="Arial" w:eastAsia="SimSun" w:hAnsi="Arial" w:cs="Arial"/>
                  <w:sz w:val="18"/>
                  <w:szCs w:val="18"/>
                </w:rPr>
                <w:t>CA_n7A-n258A</w:t>
              </w:r>
            </w:ins>
          </w:p>
          <w:p w14:paraId="12779713" w14:textId="77777777" w:rsidR="004D5389" w:rsidRPr="00642518" w:rsidRDefault="004D5389" w:rsidP="004D5389">
            <w:pPr>
              <w:keepNext/>
              <w:keepLines/>
              <w:spacing w:after="0"/>
              <w:jc w:val="center"/>
              <w:rPr>
                <w:ins w:id="4847" w:author="Per Lindell" w:date="2022-05-18T14:24:00Z"/>
                <w:rFonts w:ascii="Arial" w:eastAsia="SimSun" w:hAnsi="Arial" w:cs="Arial"/>
                <w:sz w:val="18"/>
                <w:szCs w:val="18"/>
              </w:rPr>
            </w:pPr>
            <w:ins w:id="4848" w:author="Per Lindell" w:date="2022-05-18T14:24:00Z">
              <w:r w:rsidRPr="00642518">
                <w:rPr>
                  <w:rFonts w:ascii="Arial" w:eastAsia="SimSun" w:hAnsi="Arial" w:cs="Arial"/>
                  <w:sz w:val="18"/>
                  <w:szCs w:val="18"/>
                </w:rPr>
                <w:t>CA_n7A-n258G</w:t>
              </w:r>
            </w:ins>
          </w:p>
          <w:p w14:paraId="10EB6522" w14:textId="77777777" w:rsidR="004D5389" w:rsidRPr="00642518" w:rsidRDefault="004D5389" w:rsidP="004D5389">
            <w:pPr>
              <w:keepNext/>
              <w:keepLines/>
              <w:spacing w:after="0"/>
              <w:jc w:val="center"/>
              <w:rPr>
                <w:ins w:id="4849" w:author="Per Lindell" w:date="2022-05-18T14:24:00Z"/>
                <w:rFonts w:ascii="Arial" w:eastAsia="SimSun" w:hAnsi="Arial" w:cs="Arial"/>
                <w:sz w:val="18"/>
                <w:szCs w:val="18"/>
              </w:rPr>
            </w:pPr>
            <w:ins w:id="4850" w:author="Per Lindell" w:date="2022-05-18T14:24:00Z">
              <w:r w:rsidRPr="00642518">
                <w:rPr>
                  <w:rFonts w:ascii="Arial" w:eastAsia="SimSun" w:hAnsi="Arial" w:cs="Arial"/>
                  <w:sz w:val="18"/>
                  <w:szCs w:val="18"/>
                </w:rPr>
                <w:t>CA_n7A-n258H</w:t>
              </w:r>
            </w:ins>
          </w:p>
          <w:p w14:paraId="319389CB" w14:textId="77777777" w:rsidR="004D5389" w:rsidRPr="00642518" w:rsidRDefault="004D5389" w:rsidP="004D5389">
            <w:pPr>
              <w:keepNext/>
              <w:keepLines/>
              <w:spacing w:after="0"/>
              <w:jc w:val="center"/>
              <w:rPr>
                <w:ins w:id="4851" w:author="Per Lindell" w:date="2022-05-18T14:24:00Z"/>
                <w:rFonts w:ascii="Arial" w:eastAsia="SimSun" w:hAnsi="Arial" w:cs="Arial"/>
                <w:sz w:val="18"/>
                <w:szCs w:val="18"/>
              </w:rPr>
            </w:pPr>
            <w:ins w:id="4852" w:author="Per Lindell" w:date="2022-05-18T14:24:00Z">
              <w:r w:rsidRPr="00642518">
                <w:rPr>
                  <w:rFonts w:ascii="Arial" w:eastAsia="SimSun" w:hAnsi="Arial" w:cs="Arial"/>
                  <w:sz w:val="18"/>
                  <w:szCs w:val="18"/>
                </w:rPr>
                <w:t>CA_n7A-n258I</w:t>
              </w:r>
            </w:ins>
          </w:p>
          <w:p w14:paraId="0419EC51" w14:textId="77777777" w:rsidR="004D5389" w:rsidRPr="00642518" w:rsidRDefault="004D5389" w:rsidP="004D5389">
            <w:pPr>
              <w:keepNext/>
              <w:keepLines/>
              <w:spacing w:after="0"/>
              <w:jc w:val="center"/>
              <w:rPr>
                <w:ins w:id="4853" w:author="Per Lindell" w:date="2022-05-18T14:24:00Z"/>
                <w:rFonts w:ascii="Arial" w:eastAsia="SimSun" w:hAnsi="Arial" w:cs="Arial"/>
                <w:sz w:val="18"/>
                <w:szCs w:val="18"/>
              </w:rPr>
            </w:pPr>
            <w:ins w:id="4854" w:author="Per Lindell" w:date="2022-05-18T14:24:00Z">
              <w:r w:rsidRPr="00642518">
                <w:rPr>
                  <w:rFonts w:ascii="Arial" w:eastAsia="SimSun" w:hAnsi="Arial" w:cs="Arial"/>
                  <w:sz w:val="18"/>
                  <w:szCs w:val="18"/>
                </w:rPr>
                <w:t>CA_n78A-n258A</w:t>
              </w:r>
            </w:ins>
          </w:p>
          <w:p w14:paraId="718BA269" w14:textId="77777777" w:rsidR="004D5389" w:rsidRPr="00642518" w:rsidRDefault="004D5389" w:rsidP="004D5389">
            <w:pPr>
              <w:keepNext/>
              <w:keepLines/>
              <w:spacing w:after="0"/>
              <w:jc w:val="center"/>
              <w:rPr>
                <w:ins w:id="4855" w:author="Per Lindell" w:date="2022-05-18T14:24:00Z"/>
                <w:rFonts w:ascii="Arial" w:eastAsia="SimSun" w:hAnsi="Arial" w:cs="Arial"/>
                <w:sz w:val="18"/>
                <w:szCs w:val="18"/>
              </w:rPr>
            </w:pPr>
            <w:ins w:id="4856" w:author="Per Lindell" w:date="2022-05-18T14:24:00Z">
              <w:r w:rsidRPr="00642518">
                <w:rPr>
                  <w:rFonts w:ascii="Arial" w:eastAsia="SimSun" w:hAnsi="Arial" w:cs="Arial"/>
                  <w:sz w:val="18"/>
                  <w:szCs w:val="18"/>
                </w:rPr>
                <w:t>CA_n78A-n258G</w:t>
              </w:r>
            </w:ins>
          </w:p>
          <w:p w14:paraId="14E27ED3" w14:textId="77777777" w:rsidR="004D5389" w:rsidRPr="00642518" w:rsidRDefault="004D5389" w:rsidP="004D5389">
            <w:pPr>
              <w:keepNext/>
              <w:keepLines/>
              <w:spacing w:after="0"/>
              <w:jc w:val="center"/>
              <w:rPr>
                <w:ins w:id="4857" w:author="Per Lindell" w:date="2022-05-18T14:24:00Z"/>
                <w:rFonts w:ascii="Arial" w:eastAsia="SimSun" w:hAnsi="Arial" w:cs="Arial"/>
                <w:sz w:val="18"/>
                <w:szCs w:val="18"/>
              </w:rPr>
            </w:pPr>
            <w:ins w:id="4858" w:author="Per Lindell" w:date="2022-05-18T14:24:00Z">
              <w:r w:rsidRPr="00642518">
                <w:rPr>
                  <w:rFonts w:ascii="Arial" w:eastAsia="SimSun" w:hAnsi="Arial" w:cs="Arial"/>
                  <w:sz w:val="18"/>
                  <w:szCs w:val="18"/>
                </w:rPr>
                <w:t>CA_n78A-n258H</w:t>
              </w:r>
            </w:ins>
          </w:p>
          <w:p w14:paraId="50280EB0" w14:textId="77777777" w:rsidR="004D5389" w:rsidRPr="00642518" w:rsidRDefault="004D5389" w:rsidP="004D5389">
            <w:pPr>
              <w:keepNext/>
              <w:keepLines/>
              <w:spacing w:after="0"/>
              <w:jc w:val="center"/>
              <w:rPr>
                <w:ins w:id="4859" w:author="Per Lindell" w:date="2022-05-18T14:24:00Z"/>
                <w:rFonts w:ascii="Arial" w:eastAsia="SimSun" w:hAnsi="Arial" w:cs="Arial"/>
                <w:sz w:val="18"/>
                <w:szCs w:val="18"/>
              </w:rPr>
            </w:pPr>
            <w:ins w:id="4860" w:author="Per Lindell" w:date="2022-05-18T14:24:00Z">
              <w:r w:rsidRPr="00642518">
                <w:rPr>
                  <w:rFonts w:ascii="Arial" w:eastAsia="SimSun" w:hAnsi="Arial" w:cs="Arial"/>
                  <w:sz w:val="18"/>
                  <w:szCs w:val="18"/>
                </w:rPr>
                <w:t>CA_n78A-n258I</w:t>
              </w:r>
            </w:ins>
          </w:p>
          <w:p w14:paraId="2BC84BF5" w14:textId="77777777" w:rsidR="004D5389" w:rsidRPr="00642518" w:rsidRDefault="004D5389" w:rsidP="004D5389">
            <w:pPr>
              <w:keepNext/>
              <w:keepLines/>
              <w:spacing w:after="0"/>
              <w:jc w:val="center"/>
              <w:rPr>
                <w:ins w:id="4861" w:author="Per Lindell" w:date="2022-05-18T14:24:00Z"/>
                <w:rFonts w:ascii="Arial" w:eastAsia="SimSun" w:hAnsi="Arial" w:cs="Arial"/>
                <w:sz w:val="18"/>
                <w:szCs w:val="18"/>
              </w:rPr>
            </w:pPr>
            <w:ins w:id="4862" w:author="Per Lindell" w:date="2022-05-18T14:24:00Z">
              <w:r w:rsidRPr="00642518">
                <w:rPr>
                  <w:rFonts w:ascii="Arial" w:eastAsia="SimSun" w:hAnsi="Arial" w:cs="Arial"/>
                  <w:sz w:val="18"/>
                  <w:szCs w:val="18"/>
                </w:rPr>
                <w:t>CA_n3A-n7A</w:t>
              </w:r>
            </w:ins>
          </w:p>
          <w:p w14:paraId="3E16BD90" w14:textId="77777777" w:rsidR="004D5389" w:rsidRPr="00642518" w:rsidRDefault="004D5389" w:rsidP="004D5389">
            <w:pPr>
              <w:keepNext/>
              <w:keepLines/>
              <w:spacing w:after="0"/>
              <w:jc w:val="center"/>
              <w:rPr>
                <w:ins w:id="4863" w:author="Per Lindell" w:date="2022-05-18T14:24:00Z"/>
                <w:rFonts w:ascii="Arial" w:eastAsia="SimSun" w:hAnsi="Arial" w:cs="Arial"/>
                <w:sz w:val="18"/>
                <w:szCs w:val="18"/>
              </w:rPr>
            </w:pPr>
            <w:ins w:id="4864" w:author="Per Lindell" w:date="2022-05-18T14:24:00Z">
              <w:r w:rsidRPr="00642518">
                <w:rPr>
                  <w:rFonts w:ascii="Arial" w:eastAsia="SimSun" w:hAnsi="Arial" w:cs="Arial"/>
                  <w:sz w:val="18"/>
                  <w:szCs w:val="18"/>
                </w:rPr>
                <w:t>CA_n3A-n78A</w:t>
              </w:r>
            </w:ins>
          </w:p>
          <w:p w14:paraId="097302B3" w14:textId="77777777" w:rsidR="004D5389" w:rsidRPr="00642518" w:rsidRDefault="004D5389" w:rsidP="004D5389">
            <w:pPr>
              <w:keepNext/>
              <w:keepLines/>
              <w:spacing w:after="0"/>
              <w:jc w:val="center"/>
              <w:rPr>
                <w:ins w:id="4865" w:author="Per Lindell" w:date="2022-05-18T14:24:00Z"/>
                <w:rFonts w:ascii="Arial" w:eastAsia="SimSun" w:hAnsi="Arial" w:cs="Arial"/>
                <w:sz w:val="18"/>
                <w:szCs w:val="18"/>
                <w:lang w:eastAsia="zh-CN"/>
              </w:rPr>
            </w:pPr>
            <w:ins w:id="4866" w:author="Per Lindell" w:date="2022-05-18T14:24:00Z">
              <w:r w:rsidRPr="00642518">
                <w:rPr>
                  <w:rFonts w:ascii="Arial" w:eastAsia="SimSun" w:hAnsi="Arial" w:cs="Arial"/>
                  <w:sz w:val="18"/>
                  <w:szCs w:val="18"/>
                </w:rPr>
                <w:t>CA_n7A-n78A</w:t>
              </w:r>
            </w:ins>
          </w:p>
          <w:p w14:paraId="1C3B4826" w14:textId="77777777" w:rsidR="004D5389" w:rsidRPr="00642518" w:rsidRDefault="004D5389" w:rsidP="004D5389">
            <w:pPr>
              <w:keepNext/>
              <w:keepLines/>
              <w:spacing w:after="0"/>
              <w:jc w:val="center"/>
              <w:rPr>
                <w:ins w:id="486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4B9958" w14:textId="77777777" w:rsidR="004D5389" w:rsidRPr="00642518" w:rsidRDefault="004D5389" w:rsidP="004D5389">
            <w:pPr>
              <w:keepNext/>
              <w:keepLines/>
              <w:spacing w:after="0"/>
              <w:jc w:val="center"/>
              <w:rPr>
                <w:ins w:id="4868" w:author="Per Lindell" w:date="2022-05-18T14:24:00Z"/>
                <w:rFonts w:ascii="Arial" w:eastAsia="SimSun" w:hAnsi="Arial" w:cs="Arial"/>
                <w:sz w:val="18"/>
                <w:szCs w:val="18"/>
                <w:lang w:eastAsia="zh-CN"/>
              </w:rPr>
            </w:pPr>
            <w:ins w:id="4869"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5446A001" w14:textId="77777777" w:rsidR="004D5389" w:rsidRPr="00642518" w:rsidRDefault="004D5389" w:rsidP="004D5389">
            <w:pPr>
              <w:keepNext/>
              <w:keepLines/>
              <w:spacing w:after="0"/>
              <w:jc w:val="center"/>
              <w:rPr>
                <w:ins w:id="4870" w:author="Per Lindell" w:date="2022-05-18T14:24:00Z"/>
                <w:rFonts w:ascii="Arial" w:eastAsia="SimSun" w:hAnsi="Arial" w:cs="Arial"/>
                <w:sz w:val="18"/>
                <w:szCs w:val="18"/>
                <w:lang w:eastAsia="zh-CN"/>
              </w:rPr>
            </w:pPr>
            <w:ins w:id="4871"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34753ACE" w14:textId="77777777" w:rsidR="004D5389" w:rsidRPr="00642518" w:rsidRDefault="004D5389" w:rsidP="004D5389">
            <w:pPr>
              <w:keepNext/>
              <w:keepLines/>
              <w:spacing w:after="0"/>
              <w:jc w:val="center"/>
              <w:rPr>
                <w:ins w:id="4872" w:author="Per Lindell" w:date="2022-05-18T14:24:00Z"/>
                <w:rFonts w:ascii="Arial" w:eastAsia="SimSun" w:hAnsi="Arial" w:cs="Arial"/>
                <w:sz w:val="18"/>
                <w:szCs w:val="18"/>
                <w:lang w:val="en-US"/>
              </w:rPr>
            </w:pPr>
            <w:ins w:id="4873" w:author="Per Lindell" w:date="2022-05-18T14:24:00Z">
              <w:r w:rsidRPr="00642518">
                <w:rPr>
                  <w:rFonts w:ascii="Arial" w:eastAsia="SimSun" w:hAnsi="Arial" w:cs="Arial"/>
                  <w:sz w:val="18"/>
                  <w:szCs w:val="18"/>
                  <w:lang w:eastAsia="zh-CN"/>
                </w:rPr>
                <w:t>0</w:t>
              </w:r>
            </w:ins>
          </w:p>
          <w:p w14:paraId="105DAEA8" w14:textId="77777777" w:rsidR="004D5389" w:rsidRPr="00642518" w:rsidRDefault="004D5389" w:rsidP="004D5389">
            <w:pPr>
              <w:keepNext/>
              <w:keepLines/>
              <w:spacing w:after="0"/>
              <w:jc w:val="center"/>
              <w:rPr>
                <w:ins w:id="4874" w:author="Per Lindell" w:date="2022-05-18T14:24:00Z"/>
                <w:rFonts w:ascii="Arial" w:eastAsia="SimSun" w:hAnsi="Arial" w:cs="Arial"/>
                <w:sz w:val="18"/>
                <w:szCs w:val="18"/>
                <w:lang w:val="en-US"/>
              </w:rPr>
            </w:pPr>
          </w:p>
        </w:tc>
      </w:tr>
      <w:tr w:rsidR="004D5389" w:rsidRPr="00642518" w14:paraId="0FB976AC" w14:textId="77777777" w:rsidTr="004A7766">
        <w:trPr>
          <w:trHeight w:val="187"/>
          <w:jc w:val="center"/>
          <w:ins w:id="4875" w:author="Per Lindell" w:date="2022-05-18T14:24:00Z"/>
        </w:trPr>
        <w:tc>
          <w:tcPr>
            <w:tcW w:w="2534" w:type="dxa"/>
            <w:vMerge/>
            <w:tcBorders>
              <w:left w:val="single" w:sz="4" w:space="0" w:color="auto"/>
              <w:right w:val="single" w:sz="4" w:space="0" w:color="auto"/>
            </w:tcBorders>
            <w:shd w:val="clear" w:color="auto" w:fill="auto"/>
          </w:tcPr>
          <w:p w14:paraId="6B4EB498" w14:textId="77777777" w:rsidR="004D5389" w:rsidRPr="00642518" w:rsidRDefault="004D5389" w:rsidP="004D5389">
            <w:pPr>
              <w:keepNext/>
              <w:keepLines/>
              <w:spacing w:after="0"/>
              <w:jc w:val="center"/>
              <w:rPr>
                <w:ins w:id="487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5732D38" w14:textId="77777777" w:rsidR="004D5389" w:rsidRPr="00642518" w:rsidRDefault="004D5389" w:rsidP="004D5389">
            <w:pPr>
              <w:keepNext/>
              <w:keepLines/>
              <w:spacing w:after="0"/>
              <w:jc w:val="center"/>
              <w:rPr>
                <w:ins w:id="487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9A9CE0" w14:textId="77777777" w:rsidR="004D5389" w:rsidRPr="00642518" w:rsidRDefault="004D5389" w:rsidP="004D5389">
            <w:pPr>
              <w:keepNext/>
              <w:keepLines/>
              <w:spacing w:after="0"/>
              <w:jc w:val="center"/>
              <w:rPr>
                <w:ins w:id="4878" w:author="Per Lindell" w:date="2022-05-18T14:24:00Z"/>
                <w:rFonts w:ascii="Arial" w:eastAsia="SimSun" w:hAnsi="Arial" w:cs="Arial"/>
                <w:sz w:val="18"/>
                <w:szCs w:val="18"/>
                <w:lang w:eastAsia="zh-CN"/>
              </w:rPr>
            </w:pPr>
            <w:ins w:id="4879"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C812DEB" w14:textId="77777777" w:rsidR="004D5389" w:rsidRPr="00642518" w:rsidRDefault="004D5389" w:rsidP="004D5389">
            <w:pPr>
              <w:keepNext/>
              <w:keepLines/>
              <w:spacing w:after="0"/>
              <w:jc w:val="center"/>
              <w:rPr>
                <w:ins w:id="4880" w:author="Per Lindell" w:date="2022-05-18T14:24:00Z"/>
                <w:rFonts w:ascii="Arial" w:eastAsia="SimSun" w:hAnsi="Arial" w:cs="Arial"/>
                <w:sz w:val="18"/>
                <w:szCs w:val="18"/>
                <w:lang w:eastAsia="zh-CN"/>
              </w:rPr>
            </w:pPr>
            <w:ins w:id="4881"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2CB639E" w14:textId="77777777" w:rsidR="004D5389" w:rsidRPr="00642518" w:rsidRDefault="004D5389" w:rsidP="004D5389">
            <w:pPr>
              <w:keepNext/>
              <w:keepLines/>
              <w:spacing w:after="0"/>
              <w:jc w:val="center"/>
              <w:rPr>
                <w:ins w:id="4882" w:author="Per Lindell" w:date="2022-05-18T14:24:00Z"/>
                <w:rFonts w:ascii="Arial" w:eastAsia="SimSun" w:hAnsi="Arial" w:cs="Arial"/>
                <w:sz w:val="18"/>
                <w:szCs w:val="18"/>
                <w:lang w:val="en-US"/>
              </w:rPr>
            </w:pPr>
          </w:p>
        </w:tc>
      </w:tr>
      <w:tr w:rsidR="004D5389" w:rsidRPr="00642518" w14:paraId="7C49867D" w14:textId="77777777" w:rsidTr="004A7766">
        <w:trPr>
          <w:trHeight w:val="187"/>
          <w:jc w:val="center"/>
          <w:ins w:id="4883" w:author="Per Lindell" w:date="2022-05-18T14:24:00Z"/>
        </w:trPr>
        <w:tc>
          <w:tcPr>
            <w:tcW w:w="2534" w:type="dxa"/>
            <w:vMerge/>
            <w:tcBorders>
              <w:left w:val="single" w:sz="4" w:space="0" w:color="auto"/>
              <w:right w:val="single" w:sz="4" w:space="0" w:color="auto"/>
            </w:tcBorders>
            <w:shd w:val="clear" w:color="auto" w:fill="auto"/>
          </w:tcPr>
          <w:p w14:paraId="590A68E5" w14:textId="77777777" w:rsidR="004D5389" w:rsidRPr="00642518" w:rsidRDefault="004D5389" w:rsidP="004D5389">
            <w:pPr>
              <w:keepNext/>
              <w:keepLines/>
              <w:spacing w:after="0"/>
              <w:jc w:val="center"/>
              <w:rPr>
                <w:ins w:id="4884"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F66ECCF" w14:textId="77777777" w:rsidR="004D5389" w:rsidRPr="00642518" w:rsidRDefault="004D5389" w:rsidP="004D5389">
            <w:pPr>
              <w:keepNext/>
              <w:keepLines/>
              <w:spacing w:after="0"/>
              <w:jc w:val="center"/>
              <w:rPr>
                <w:ins w:id="488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97B650" w14:textId="77777777" w:rsidR="004D5389" w:rsidRPr="00642518" w:rsidRDefault="004D5389" w:rsidP="004D5389">
            <w:pPr>
              <w:keepNext/>
              <w:keepLines/>
              <w:spacing w:after="0"/>
              <w:jc w:val="center"/>
              <w:rPr>
                <w:ins w:id="4886" w:author="Per Lindell" w:date="2022-05-18T14:24:00Z"/>
                <w:rFonts w:ascii="Arial" w:eastAsia="SimSun" w:hAnsi="Arial" w:cs="Arial"/>
                <w:sz w:val="18"/>
                <w:szCs w:val="18"/>
                <w:lang w:eastAsia="zh-CN"/>
              </w:rPr>
            </w:pPr>
            <w:ins w:id="4887"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939F14F" w14:textId="77777777" w:rsidR="004D5389" w:rsidRPr="00642518" w:rsidRDefault="004D5389" w:rsidP="004D5389">
            <w:pPr>
              <w:keepNext/>
              <w:keepLines/>
              <w:spacing w:after="0"/>
              <w:jc w:val="center"/>
              <w:rPr>
                <w:ins w:id="4888" w:author="Per Lindell" w:date="2022-05-18T14:24:00Z"/>
                <w:rFonts w:ascii="Arial" w:eastAsia="SimSun" w:hAnsi="Arial" w:cs="Arial"/>
                <w:sz w:val="18"/>
                <w:szCs w:val="18"/>
                <w:lang w:eastAsia="zh-CN"/>
              </w:rPr>
            </w:pPr>
            <w:ins w:id="4889"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5EEB19CC" w14:textId="77777777" w:rsidR="004D5389" w:rsidRPr="00642518" w:rsidRDefault="004D5389" w:rsidP="004D5389">
            <w:pPr>
              <w:keepNext/>
              <w:keepLines/>
              <w:spacing w:after="0"/>
              <w:jc w:val="center"/>
              <w:rPr>
                <w:ins w:id="4890" w:author="Per Lindell" w:date="2022-05-18T14:24:00Z"/>
                <w:rFonts w:ascii="Arial" w:eastAsia="SimSun" w:hAnsi="Arial" w:cs="Arial"/>
                <w:sz w:val="18"/>
                <w:szCs w:val="18"/>
                <w:lang w:val="en-US"/>
              </w:rPr>
            </w:pPr>
          </w:p>
        </w:tc>
      </w:tr>
      <w:tr w:rsidR="004D5389" w:rsidRPr="00642518" w14:paraId="3E049B68" w14:textId="77777777" w:rsidTr="004A7766">
        <w:trPr>
          <w:trHeight w:val="187"/>
          <w:jc w:val="center"/>
          <w:ins w:id="4891" w:author="Per Lindell" w:date="2022-05-18T14:24:00Z"/>
        </w:trPr>
        <w:tc>
          <w:tcPr>
            <w:tcW w:w="2534" w:type="dxa"/>
            <w:vMerge/>
            <w:tcBorders>
              <w:left w:val="single" w:sz="4" w:space="0" w:color="auto"/>
              <w:bottom w:val="nil"/>
              <w:right w:val="single" w:sz="4" w:space="0" w:color="auto"/>
            </w:tcBorders>
            <w:shd w:val="clear" w:color="auto" w:fill="auto"/>
          </w:tcPr>
          <w:p w14:paraId="2BB97261" w14:textId="77777777" w:rsidR="004D5389" w:rsidRPr="00642518" w:rsidRDefault="004D5389" w:rsidP="004D5389">
            <w:pPr>
              <w:keepNext/>
              <w:keepLines/>
              <w:spacing w:after="0"/>
              <w:jc w:val="center"/>
              <w:rPr>
                <w:ins w:id="4892"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465CE94" w14:textId="77777777" w:rsidR="004D5389" w:rsidRPr="00642518" w:rsidRDefault="004D5389" w:rsidP="004D5389">
            <w:pPr>
              <w:keepNext/>
              <w:keepLines/>
              <w:spacing w:after="0"/>
              <w:jc w:val="center"/>
              <w:rPr>
                <w:ins w:id="489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B2C75A" w14:textId="77777777" w:rsidR="004D5389" w:rsidRPr="00642518" w:rsidRDefault="004D5389" w:rsidP="004D5389">
            <w:pPr>
              <w:keepNext/>
              <w:keepLines/>
              <w:spacing w:after="0"/>
              <w:jc w:val="center"/>
              <w:rPr>
                <w:ins w:id="4894" w:author="Per Lindell" w:date="2022-05-18T14:24:00Z"/>
                <w:rFonts w:ascii="Arial" w:eastAsia="SimSun" w:hAnsi="Arial" w:cs="Arial"/>
                <w:sz w:val="18"/>
                <w:szCs w:val="18"/>
                <w:lang w:eastAsia="zh-CN"/>
              </w:rPr>
            </w:pPr>
            <w:ins w:id="4895"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75969B63" w14:textId="77777777" w:rsidR="004D5389" w:rsidRPr="00642518" w:rsidRDefault="004D5389" w:rsidP="004D5389">
            <w:pPr>
              <w:keepNext/>
              <w:keepLines/>
              <w:spacing w:after="0"/>
              <w:jc w:val="center"/>
              <w:rPr>
                <w:ins w:id="4896" w:author="Per Lindell" w:date="2022-05-18T14:24:00Z"/>
                <w:rFonts w:ascii="Arial" w:eastAsia="SimSun" w:hAnsi="Arial" w:cs="Arial"/>
                <w:sz w:val="18"/>
                <w:szCs w:val="18"/>
                <w:lang w:eastAsia="zh-CN"/>
              </w:rPr>
            </w:pPr>
            <w:ins w:id="4897" w:author="Per Lindell" w:date="2022-05-18T14:24:00Z">
              <w:r w:rsidRPr="00642518">
                <w:rPr>
                  <w:rFonts w:ascii="Arial" w:eastAsia="SimSun" w:hAnsi="Arial" w:cs="Arial"/>
                  <w:sz w:val="18"/>
                  <w:szCs w:val="18"/>
                  <w:lang w:val="en-US"/>
                </w:rPr>
                <w:t>CA_n258K</w:t>
              </w:r>
            </w:ins>
          </w:p>
        </w:tc>
        <w:tc>
          <w:tcPr>
            <w:tcW w:w="2290" w:type="dxa"/>
            <w:vMerge/>
            <w:tcBorders>
              <w:left w:val="single" w:sz="4" w:space="0" w:color="auto"/>
              <w:bottom w:val="nil"/>
              <w:right w:val="single" w:sz="4" w:space="0" w:color="auto"/>
            </w:tcBorders>
            <w:shd w:val="clear" w:color="auto" w:fill="auto"/>
          </w:tcPr>
          <w:p w14:paraId="2DD4210C" w14:textId="77777777" w:rsidR="004D5389" w:rsidRPr="00642518" w:rsidRDefault="004D5389" w:rsidP="004D5389">
            <w:pPr>
              <w:keepNext/>
              <w:keepLines/>
              <w:spacing w:after="0"/>
              <w:jc w:val="center"/>
              <w:rPr>
                <w:ins w:id="4898" w:author="Per Lindell" w:date="2022-05-18T14:24:00Z"/>
                <w:rFonts w:ascii="Arial" w:eastAsia="SimSun" w:hAnsi="Arial" w:cs="Arial"/>
                <w:sz w:val="18"/>
                <w:szCs w:val="18"/>
                <w:lang w:val="en-US"/>
              </w:rPr>
            </w:pPr>
          </w:p>
        </w:tc>
      </w:tr>
      <w:tr w:rsidR="004D5389" w:rsidRPr="00642518" w14:paraId="40EE78B6" w14:textId="77777777" w:rsidTr="004A7766">
        <w:trPr>
          <w:trHeight w:val="187"/>
          <w:jc w:val="center"/>
          <w:ins w:id="4899" w:author="Per Lindell" w:date="2022-05-18T14:24:00Z"/>
        </w:trPr>
        <w:tc>
          <w:tcPr>
            <w:tcW w:w="2534" w:type="dxa"/>
            <w:vMerge w:val="restart"/>
            <w:tcBorders>
              <w:left w:val="single" w:sz="4" w:space="0" w:color="auto"/>
              <w:right w:val="single" w:sz="4" w:space="0" w:color="auto"/>
            </w:tcBorders>
            <w:shd w:val="clear" w:color="auto" w:fill="auto"/>
          </w:tcPr>
          <w:p w14:paraId="51CABAA6" w14:textId="77777777" w:rsidR="004D5389" w:rsidRPr="00642518" w:rsidRDefault="004D5389" w:rsidP="004D5389">
            <w:pPr>
              <w:keepNext/>
              <w:keepLines/>
              <w:spacing w:after="0"/>
              <w:jc w:val="center"/>
              <w:rPr>
                <w:ins w:id="4900" w:author="Per Lindell" w:date="2022-05-18T14:24:00Z"/>
                <w:rFonts w:ascii="Arial" w:eastAsia="SimSun" w:hAnsi="Arial" w:cs="Arial"/>
                <w:sz w:val="18"/>
                <w:szCs w:val="18"/>
                <w:lang w:eastAsia="zh-CN"/>
              </w:rPr>
            </w:pPr>
            <w:ins w:id="4901"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L</w:t>
              </w:r>
            </w:ins>
          </w:p>
          <w:p w14:paraId="69675249" w14:textId="77777777" w:rsidR="004D5389" w:rsidRPr="00642518" w:rsidRDefault="004D5389" w:rsidP="004D5389">
            <w:pPr>
              <w:keepNext/>
              <w:keepLines/>
              <w:spacing w:after="0"/>
              <w:jc w:val="center"/>
              <w:rPr>
                <w:ins w:id="4902"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BCCAE82" w14:textId="77777777" w:rsidR="004D5389" w:rsidRPr="00642518" w:rsidRDefault="004D5389" w:rsidP="004D5389">
            <w:pPr>
              <w:keepNext/>
              <w:keepLines/>
              <w:spacing w:after="0"/>
              <w:jc w:val="center"/>
              <w:rPr>
                <w:ins w:id="4903" w:author="Per Lindell" w:date="2022-05-18T14:24:00Z"/>
                <w:rFonts w:ascii="Arial" w:eastAsia="SimSun" w:hAnsi="Arial" w:cs="Arial"/>
                <w:sz w:val="18"/>
                <w:szCs w:val="18"/>
              </w:rPr>
            </w:pPr>
            <w:ins w:id="4904" w:author="Per Lindell" w:date="2022-05-18T14:24:00Z">
              <w:r w:rsidRPr="00642518">
                <w:rPr>
                  <w:rFonts w:ascii="Arial" w:eastAsia="SimSun" w:hAnsi="Arial" w:cs="Arial"/>
                  <w:sz w:val="18"/>
                  <w:szCs w:val="18"/>
                </w:rPr>
                <w:t>CA_n3A-n258A</w:t>
              </w:r>
            </w:ins>
          </w:p>
          <w:p w14:paraId="364F91F6" w14:textId="77777777" w:rsidR="004D5389" w:rsidRPr="00642518" w:rsidRDefault="004D5389" w:rsidP="004D5389">
            <w:pPr>
              <w:keepNext/>
              <w:keepLines/>
              <w:spacing w:after="0"/>
              <w:jc w:val="center"/>
              <w:rPr>
                <w:ins w:id="4905" w:author="Per Lindell" w:date="2022-05-18T14:24:00Z"/>
                <w:rFonts w:ascii="Arial" w:eastAsia="SimSun" w:hAnsi="Arial" w:cs="Arial"/>
                <w:sz w:val="18"/>
                <w:szCs w:val="18"/>
              </w:rPr>
            </w:pPr>
            <w:ins w:id="4906" w:author="Per Lindell" w:date="2022-05-18T14:24:00Z">
              <w:r w:rsidRPr="00642518">
                <w:rPr>
                  <w:rFonts w:ascii="Arial" w:eastAsia="SimSun" w:hAnsi="Arial" w:cs="Arial"/>
                  <w:sz w:val="18"/>
                  <w:szCs w:val="18"/>
                </w:rPr>
                <w:t>CA_n3A-n258G</w:t>
              </w:r>
            </w:ins>
          </w:p>
          <w:p w14:paraId="259F50F4" w14:textId="77777777" w:rsidR="004D5389" w:rsidRPr="00642518" w:rsidRDefault="004D5389" w:rsidP="004D5389">
            <w:pPr>
              <w:keepNext/>
              <w:keepLines/>
              <w:spacing w:after="0"/>
              <w:jc w:val="center"/>
              <w:rPr>
                <w:ins w:id="4907" w:author="Per Lindell" w:date="2022-05-18T14:24:00Z"/>
                <w:rFonts w:ascii="Arial" w:eastAsia="SimSun" w:hAnsi="Arial" w:cs="Arial"/>
                <w:sz w:val="18"/>
                <w:szCs w:val="18"/>
              </w:rPr>
            </w:pPr>
            <w:ins w:id="4908" w:author="Per Lindell" w:date="2022-05-18T14:24:00Z">
              <w:r w:rsidRPr="00642518">
                <w:rPr>
                  <w:rFonts w:ascii="Arial" w:eastAsia="SimSun" w:hAnsi="Arial" w:cs="Arial"/>
                  <w:sz w:val="18"/>
                  <w:szCs w:val="18"/>
                </w:rPr>
                <w:t>CA_n3A-n258H</w:t>
              </w:r>
            </w:ins>
          </w:p>
          <w:p w14:paraId="6BF15829" w14:textId="77777777" w:rsidR="004D5389" w:rsidRPr="00642518" w:rsidRDefault="004D5389" w:rsidP="004D5389">
            <w:pPr>
              <w:keepNext/>
              <w:keepLines/>
              <w:spacing w:after="0"/>
              <w:jc w:val="center"/>
              <w:rPr>
                <w:ins w:id="4909" w:author="Per Lindell" w:date="2022-05-18T14:24:00Z"/>
                <w:rFonts w:ascii="Arial" w:eastAsia="SimSun" w:hAnsi="Arial" w:cs="Arial"/>
                <w:sz w:val="18"/>
                <w:szCs w:val="18"/>
              </w:rPr>
            </w:pPr>
            <w:ins w:id="4910" w:author="Per Lindell" w:date="2022-05-18T14:24:00Z">
              <w:r w:rsidRPr="00642518">
                <w:rPr>
                  <w:rFonts w:ascii="Arial" w:eastAsia="SimSun" w:hAnsi="Arial" w:cs="Arial"/>
                  <w:sz w:val="18"/>
                  <w:szCs w:val="18"/>
                </w:rPr>
                <w:t>CA_n3A-n258I</w:t>
              </w:r>
            </w:ins>
          </w:p>
          <w:p w14:paraId="24D00D97" w14:textId="77777777" w:rsidR="004D5389" w:rsidRPr="00642518" w:rsidRDefault="004D5389" w:rsidP="004D5389">
            <w:pPr>
              <w:keepNext/>
              <w:keepLines/>
              <w:spacing w:after="0"/>
              <w:jc w:val="center"/>
              <w:rPr>
                <w:ins w:id="4911" w:author="Per Lindell" w:date="2022-05-18T14:24:00Z"/>
                <w:rFonts w:ascii="Arial" w:eastAsia="SimSun" w:hAnsi="Arial" w:cs="Arial"/>
                <w:sz w:val="18"/>
                <w:szCs w:val="18"/>
              </w:rPr>
            </w:pPr>
            <w:ins w:id="4912" w:author="Per Lindell" w:date="2022-05-18T14:24:00Z">
              <w:r w:rsidRPr="00642518">
                <w:rPr>
                  <w:rFonts w:ascii="Arial" w:eastAsia="SimSun" w:hAnsi="Arial" w:cs="Arial"/>
                  <w:sz w:val="18"/>
                  <w:szCs w:val="18"/>
                </w:rPr>
                <w:t>CA_n7A-n258A</w:t>
              </w:r>
            </w:ins>
          </w:p>
          <w:p w14:paraId="5CA61486" w14:textId="77777777" w:rsidR="004D5389" w:rsidRPr="00642518" w:rsidRDefault="004D5389" w:rsidP="004D5389">
            <w:pPr>
              <w:keepNext/>
              <w:keepLines/>
              <w:spacing w:after="0"/>
              <w:jc w:val="center"/>
              <w:rPr>
                <w:ins w:id="4913" w:author="Per Lindell" w:date="2022-05-18T14:24:00Z"/>
                <w:rFonts w:ascii="Arial" w:eastAsia="SimSun" w:hAnsi="Arial" w:cs="Arial"/>
                <w:sz w:val="18"/>
                <w:szCs w:val="18"/>
              </w:rPr>
            </w:pPr>
            <w:ins w:id="4914" w:author="Per Lindell" w:date="2022-05-18T14:24:00Z">
              <w:r w:rsidRPr="00642518">
                <w:rPr>
                  <w:rFonts w:ascii="Arial" w:eastAsia="SimSun" w:hAnsi="Arial" w:cs="Arial"/>
                  <w:sz w:val="18"/>
                  <w:szCs w:val="18"/>
                </w:rPr>
                <w:t>CA_n7A-n258G</w:t>
              </w:r>
            </w:ins>
          </w:p>
          <w:p w14:paraId="6A6E3B22" w14:textId="77777777" w:rsidR="004D5389" w:rsidRPr="00642518" w:rsidRDefault="004D5389" w:rsidP="004D5389">
            <w:pPr>
              <w:keepNext/>
              <w:keepLines/>
              <w:spacing w:after="0"/>
              <w:jc w:val="center"/>
              <w:rPr>
                <w:ins w:id="4915" w:author="Per Lindell" w:date="2022-05-18T14:24:00Z"/>
                <w:rFonts w:ascii="Arial" w:eastAsia="SimSun" w:hAnsi="Arial" w:cs="Arial"/>
                <w:sz w:val="18"/>
                <w:szCs w:val="18"/>
              </w:rPr>
            </w:pPr>
            <w:ins w:id="4916" w:author="Per Lindell" w:date="2022-05-18T14:24:00Z">
              <w:r w:rsidRPr="00642518">
                <w:rPr>
                  <w:rFonts w:ascii="Arial" w:eastAsia="SimSun" w:hAnsi="Arial" w:cs="Arial"/>
                  <w:sz w:val="18"/>
                  <w:szCs w:val="18"/>
                </w:rPr>
                <w:t>CA_n7A-n258H</w:t>
              </w:r>
            </w:ins>
          </w:p>
          <w:p w14:paraId="21DF7B1E" w14:textId="77777777" w:rsidR="004D5389" w:rsidRPr="00642518" w:rsidRDefault="004D5389" w:rsidP="004D5389">
            <w:pPr>
              <w:keepNext/>
              <w:keepLines/>
              <w:spacing w:after="0"/>
              <w:jc w:val="center"/>
              <w:rPr>
                <w:ins w:id="4917" w:author="Per Lindell" w:date="2022-05-18T14:24:00Z"/>
                <w:rFonts w:ascii="Arial" w:eastAsia="SimSun" w:hAnsi="Arial" w:cs="Arial"/>
                <w:sz w:val="18"/>
                <w:szCs w:val="18"/>
              </w:rPr>
            </w:pPr>
            <w:ins w:id="4918" w:author="Per Lindell" w:date="2022-05-18T14:24:00Z">
              <w:r w:rsidRPr="00642518">
                <w:rPr>
                  <w:rFonts w:ascii="Arial" w:eastAsia="SimSun" w:hAnsi="Arial" w:cs="Arial"/>
                  <w:sz w:val="18"/>
                  <w:szCs w:val="18"/>
                </w:rPr>
                <w:t>CA_n7A-n258I</w:t>
              </w:r>
            </w:ins>
          </w:p>
          <w:p w14:paraId="1582F9BB" w14:textId="77777777" w:rsidR="004D5389" w:rsidRPr="00642518" w:rsidRDefault="004D5389" w:rsidP="004D5389">
            <w:pPr>
              <w:keepNext/>
              <w:keepLines/>
              <w:spacing w:after="0"/>
              <w:jc w:val="center"/>
              <w:rPr>
                <w:ins w:id="4919" w:author="Per Lindell" w:date="2022-05-18T14:24:00Z"/>
                <w:rFonts w:ascii="Arial" w:eastAsia="SimSun" w:hAnsi="Arial" w:cs="Arial"/>
                <w:sz w:val="18"/>
                <w:szCs w:val="18"/>
              </w:rPr>
            </w:pPr>
            <w:ins w:id="4920" w:author="Per Lindell" w:date="2022-05-18T14:24:00Z">
              <w:r w:rsidRPr="00642518">
                <w:rPr>
                  <w:rFonts w:ascii="Arial" w:eastAsia="SimSun" w:hAnsi="Arial" w:cs="Arial"/>
                  <w:sz w:val="18"/>
                  <w:szCs w:val="18"/>
                </w:rPr>
                <w:t>CA_n78A-n258A</w:t>
              </w:r>
            </w:ins>
          </w:p>
          <w:p w14:paraId="5CB32784" w14:textId="77777777" w:rsidR="004D5389" w:rsidRPr="00642518" w:rsidRDefault="004D5389" w:rsidP="004D5389">
            <w:pPr>
              <w:keepNext/>
              <w:keepLines/>
              <w:spacing w:after="0"/>
              <w:jc w:val="center"/>
              <w:rPr>
                <w:ins w:id="4921" w:author="Per Lindell" w:date="2022-05-18T14:24:00Z"/>
                <w:rFonts w:ascii="Arial" w:eastAsia="SimSun" w:hAnsi="Arial" w:cs="Arial"/>
                <w:sz w:val="18"/>
                <w:szCs w:val="18"/>
              </w:rPr>
            </w:pPr>
            <w:ins w:id="4922" w:author="Per Lindell" w:date="2022-05-18T14:24:00Z">
              <w:r w:rsidRPr="00642518">
                <w:rPr>
                  <w:rFonts w:ascii="Arial" w:eastAsia="SimSun" w:hAnsi="Arial" w:cs="Arial"/>
                  <w:sz w:val="18"/>
                  <w:szCs w:val="18"/>
                </w:rPr>
                <w:t>CA_n78A-n258G</w:t>
              </w:r>
            </w:ins>
          </w:p>
          <w:p w14:paraId="5FFFCFB6" w14:textId="77777777" w:rsidR="004D5389" w:rsidRPr="00642518" w:rsidRDefault="004D5389" w:rsidP="004D5389">
            <w:pPr>
              <w:keepNext/>
              <w:keepLines/>
              <w:spacing w:after="0"/>
              <w:jc w:val="center"/>
              <w:rPr>
                <w:ins w:id="4923" w:author="Per Lindell" w:date="2022-05-18T14:24:00Z"/>
                <w:rFonts w:ascii="Arial" w:eastAsia="SimSun" w:hAnsi="Arial" w:cs="Arial"/>
                <w:sz w:val="18"/>
                <w:szCs w:val="18"/>
              </w:rPr>
            </w:pPr>
            <w:ins w:id="4924" w:author="Per Lindell" w:date="2022-05-18T14:24:00Z">
              <w:r w:rsidRPr="00642518">
                <w:rPr>
                  <w:rFonts w:ascii="Arial" w:eastAsia="SimSun" w:hAnsi="Arial" w:cs="Arial"/>
                  <w:sz w:val="18"/>
                  <w:szCs w:val="18"/>
                </w:rPr>
                <w:t>CA_n78A-n258H</w:t>
              </w:r>
            </w:ins>
          </w:p>
          <w:p w14:paraId="73D0745F" w14:textId="77777777" w:rsidR="004D5389" w:rsidRPr="00642518" w:rsidRDefault="004D5389" w:rsidP="004D5389">
            <w:pPr>
              <w:keepNext/>
              <w:keepLines/>
              <w:spacing w:after="0"/>
              <w:jc w:val="center"/>
              <w:rPr>
                <w:ins w:id="4925" w:author="Per Lindell" w:date="2022-05-18T14:24:00Z"/>
                <w:rFonts w:ascii="Arial" w:eastAsia="SimSun" w:hAnsi="Arial" w:cs="Arial"/>
                <w:sz w:val="18"/>
                <w:szCs w:val="18"/>
              </w:rPr>
            </w:pPr>
            <w:ins w:id="4926" w:author="Per Lindell" w:date="2022-05-18T14:24:00Z">
              <w:r w:rsidRPr="00642518">
                <w:rPr>
                  <w:rFonts w:ascii="Arial" w:eastAsia="SimSun" w:hAnsi="Arial" w:cs="Arial"/>
                  <w:sz w:val="18"/>
                  <w:szCs w:val="18"/>
                </w:rPr>
                <w:t>CA_n78A-n258I</w:t>
              </w:r>
            </w:ins>
          </w:p>
          <w:p w14:paraId="1F0D5900" w14:textId="77777777" w:rsidR="004D5389" w:rsidRPr="00642518" w:rsidRDefault="004D5389" w:rsidP="004D5389">
            <w:pPr>
              <w:keepNext/>
              <w:keepLines/>
              <w:spacing w:after="0"/>
              <w:jc w:val="center"/>
              <w:rPr>
                <w:ins w:id="4927" w:author="Per Lindell" w:date="2022-05-18T14:24:00Z"/>
                <w:rFonts w:ascii="Arial" w:eastAsia="SimSun" w:hAnsi="Arial" w:cs="Arial"/>
                <w:sz w:val="18"/>
                <w:szCs w:val="18"/>
              </w:rPr>
            </w:pPr>
            <w:ins w:id="4928" w:author="Per Lindell" w:date="2022-05-18T14:24:00Z">
              <w:r w:rsidRPr="00642518">
                <w:rPr>
                  <w:rFonts w:ascii="Arial" w:eastAsia="SimSun" w:hAnsi="Arial" w:cs="Arial"/>
                  <w:sz w:val="18"/>
                  <w:szCs w:val="18"/>
                </w:rPr>
                <w:t>CA_n3A-n7A</w:t>
              </w:r>
            </w:ins>
          </w:p>
          <w:p w14:paraId="5E1C0B79" w14:textId="77777777" w:rsidR="004D5389" w:rsidRPr="00642518" w:rsidRDefault="004D5389" w:rsidP="004D5389">
            <w:pPr>
              <w:keepNext/>
              <w:keepLines/>
              <w:spacing w:after="0"/>
              <w:jc w:val="center"/>
              <w:rPr>
                <w:ins w:id="4929" w:author="Per Lindell" w:date="2022-05-18T14:24:00Z"/>
                <w:rFonts w:ascii="Arial" w:eastAsia="SimSun" w:hAnsi="Arial" w:cs="Arial"/>
                <w:sz w:val="18"/>
                <w:szCs w:val="18"/>
              </w:rPr>
            </w:pPr>
            <w:ins w:id="4930" w:author="Per Lindell" w:date="2022-05-18T14:24:00Z">
              <w:r w:rsidRPr="00642518">
                <w:rPr>
                  <w:rFonts w:ascii="Arial" w:eastAsia="SimSun" w:hAnsi="Arial" w:cs="Arial"/>
                  <w:sz w:val="18"/>
                  <w:szCs w:val="18"/>
                </w:rPr>
                <w:t>CA_n3A-n78A</w:t>
              </w:r>
            </w:ins>
          </w:p>
          <w:p w14:paraId="74F0FCD1" w14:textId="77777777" w:rsidR="004D5389" w:rsidRPr="00642518" w:rsidRDefault="004D5389" w:rsidP="004D5389">
            <w:pPr>
              <w:keepNext/>
              <w:keepLines/>
              <w:spacing w:after="0"/>
              <w:jc w:val="center"/>
              <w:rPr>
                <w:ins w:id="4931" w:author="Per Lindell" w:date="2022-05-18T14:24:00Z"/>
                <w:rFonts w:ascii="Arial" w:eastAsia="SimSun" w:hAnsi="Arial" w:cs="Arial"/>
                <w:sz w:val="18"/>
                <w:szCs w:val="18"/>
                <w:lang w:eastAsia="zh-CN"/>
              </w:rPr>
            </w:pPr>
            <w:ins w:id="4932" w:author="Per Lindell" w:date="2022-05-18T14:24:00Z">
              <w:r w:rsidRPr="00642518">
                <w:rPr>
                  <w:rFonts w:ascii="Arial" w:eastAsia="SimSun" w:hAnsi="Arial" w:cs="Arial"/>
                  <w:sz w:val="18"/>
                  <w:szCs w:val="18"/>
                </w:rPr>
                <w:t>CA_n7A-n78A</w:t>
              </w:r>
            </w:ins>
          </w:p>
          <w:p w14:paraId="5C1FD24A" w14:textId="77777777" w:rsidR="004D5389" w:rsidRPr="00642518" w:rsidRDefault="004D5389" w:rsidP="004D5389">
            <w:pPr>
              <w:keepNext/>
              <w:keepLines/>
              <w:spacing w:after="0"/>
              <w:jc w:val="center"/>
              <w:rPr>
                <w:ins w:id="493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33E2B" w14:textId="77777777" w:rsidR="004D5389" w:rsidRPr="00642518" w:rsidRDefault="004D5389" w:rsidP="004D5389">
            <w:pPr>
              <w:keepNext/>
              <w:keepLines/>
              <w:spacing w:after="0"/>
              <w:jc w:val="center"/>
              <w:rPr>
                <w:ins w:id="4934" w:author="Per Lindell" w:date="2022-05-18T14:24:00Z"/>
                <w:rFonts w:ascii="Arial" w:eastAsia="SimSun" w:hAnsi="Arial" w:cs="Arial"/>
                <w:sz w:val="18"/>
                <w:szCs w:val="18"/>
                <w:lang w:eastAsia="zh-CN"/>
              </w:rPr>
            </w:pPr>
            <w:ins w:id="4935"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204D6EF" w14:textId="77777777" w:rsidR="004D5389" w:rsidRPr="00642518" w:rsidRDefault="004D5389" w:rsidP="004D5389">
            <w:pPr>
              <w:keepNext/>
              <w:keepLines/>
              <w:spacing w:after="0"/>
              <w:jc w:val="center"/>
              <w:rPr>
                <w:ins w:id="4936" w:author="Per Lindell" w:date="2022-05-18T14:24:00Z"/>
                <w:rFonts w:ascii="Arial" w:eastAsia="SimSun" w:hAnsi="Arial" w:cs="Arial"/>
                <w:sz w:val="18"/>
                <w:szCs w:val="18"/>
                <w:lang w:eastAsia="zh-CN"/>
              </w:rPr>
            </w:pPr>
            <w:ins w:id="4937"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0EB6441A" w14:textId="77777777" w:rsidR="004D5389" w:rsidRPr="00642518" w:rsidRDefault="004D5389" w:rsidP="004D5389">
            <w:pPr>
              <w:keepNext/>
              <w:keepLines/>
              <w:spacing w:after="0"/>
              <w:jc w:val="center"/>
              <w:rPr>
                <w:ins w:id="4938" w:author="Per Lindell" w:date="2022-05-18T14:24:00Z"/>
                <w:rFonts w:ascii="Arial" w:eastAsia="SimSun" w:hAnsi="Arial" w:cs="Arial"/>
                <w:sz w:val="18"/>
                <w:szCs w:val="18"/>
                <w:lang w:val="en-US"/>
              </w:rPr>
            </w:pPr>
            <w:ins w:id="4939" w:author="Per Lindell" w:date="2022-05-18T14:24:00Z">
              <w:r w:rsidRPr="00642518">
                <w:rPr>
                  <w:rFonts w:ascii="Arial" w:eastAsia="SimSun" w:hAnsi="Arial" w:cs="Arial"/>
                  <w:sz w:val="18"/>
                  <w:szCs w:val="18"/>
                  <w:lang w:eastAsia="zh-CN"/>
                </w:rPr>
                <w:t>0</w:t>
              </w:r>
            </w:ins>
          </w:p>
          <w:p w14:paraId="015F528C" w14:textId="77777777" w:rsidR="004D5389" w:rsidRPr="00642518" w:rsidRDefault="004D5389" w:rsidP="004D5389">
            <w:pPr>
              <w:keepNext/>
              <w:keepLines/>
              <w:spacing w:after="0"/>
              <w:jc w:val="center"/>
              <w:rPr>
                <w:ins w:id="4940" w:author="Per Lindell" w:date="2022-05-18T14:24:00Z"/>
                <w:rFonts w:ascii="Arial" w:eastAsia="SimSun" w:hAnsi="Arial" w:cs="Arial"/>
                <w:sz w:val="18"/>
                <w:szCs w:val="18"/>
                <w:lang w:val="en-US"/>
              </w:rPr>
            </w:pPr>
          </w:p>
        </w:tc>
      </w:tr>
      <w:tr w:rsidR="004D5389" w:rsidRPr="00642518" w14:paraId="0BA5F4A8" w14:textId="77777777" w:rsidTr="004A7766">
        <w:trPr>
          <w:trHeight w:val="187"/>
          <w:jc w:val="center"/>
          <w:ins w:id="4941" w:author="Per Lindell" w:date="2022-05-18T14:24:00Z"/>
        </w:trPr>
        <w:tc>
          <w:tcPr>
            <w:tcW w:w="2534" w:type="dxa"/>
            <w:vMerge/>
            <w:tcBorders>
              <w:left w:val="single" w:sz="4" w:space="0" w:color="auto"/>
              <w:right w:val="single" w:sz="4" w:space="0" w:color="auto"/>
            </w:tcBorders>
            <w:shd w:val="clear" w:color="auto" w:fill="auto"/>
          </w:tcPr>
          <w:p w14:paraId="1799AC45" w14:textId="77777777" w:rsidR="004D5389" w:rsidRPr="00642518" w:rsidRDefault="004D5389" w:rsidP="004D5389">
            <w:pPr>
              <w:keepNext/>
              <w:keepLines/>
              <w:spacing w:after="0"/>
              <w:jc w:val="center"/>
              <w:rPr>
                <w:ins w:id="4942"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2A350" w14:textId="77777777" w:rsidR="004D5389" w:rsidRPr="00642518" w:rsidRDefault="004D5389" w:rsidP="004D5389">
            <w:pPr>
              <w:keepNext/>
              <w:keepLines/>
              <w:spacing w:after="0"/>
              <w:jc w:val="center"/>
              <w:rPr>
                <w:ins w:id="4943"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F02282" w14:textId="77777777" w:rsidR="004D5389" w:rsidRPr="00642518" w:rsidRDefault="004D5389" w:rsidP="004D5389">
            <w:pPr>
              <w:keepNext/>
              <w:keepLines/>
              <w:spacing w:after="0"/>
              <w:jc w:val="center"/>
              <w:rPr>
                <w:ins w:id="4944" w:author="Per Lindell" w:date="2022-05-18T14:24:00Z"/>
                <w:rFonts w:ascii="Arial" w:eastAsia="SimSun" w:hAnsi="Arial" w:cs="Arial"/>
                <w:sz w:val="18"/>
                <w:szCs w:val="18"/>
                <w:lang w:eastAsia="zh-CN"/>
              </w:rPr>
            </w:pPr>
            <w:ins w:id="4945"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6468A52C" w14:textId="77777777" w:rsidR="004D5389" w:rsidRPr="00642518" w:rsidRDefault="004D5389" w:rsidP="004D5389">
            <w:pPr>
              <w:keepNext/>
              <w:keepLines/>
              <w:spacing w:after="0"/>
              <w:jc w:val="center"/>
              <w:rPr>
                <w:ins w:id="4946" w:author="Per Lindell" w:date="2022-05-18T14:24:00Z"/>
                <w:rFonts w:ascii="Arial" w:eastAsia="SimSun" w:hAnsi="Arial" w:cs="Arial"/>
                <w:sz w:val="18"/>
                <w:szCs w:val="18"/>
                <w:lang w:eastAsia="zh-CN"/>
              </w:rPr>
            </w:pPr>
            <w:ins w:id="4947"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1D9581EC" w14:textId="77777777" w:rsidR="004D5389" w:rsidRPr="00642518" w:rsidRDefault="004D5389" w:rsidP="004D5389">
            <w:pPr>
              <w:keepNext/>
              <w:keepLines/>
              <w:spacing w:after="0"/>
              <w:jc w:val="center"/>
              <w:rPr>
                <w:ins w:id="4948" w:author="Per Lindell" w:date="2022-05-18T14:24:00Z"/>
                <w:rFonts w:ascii="Arial" w:eastAsia="SimSun" w:hAnsi="Arial" w:cs="Arial"/>
                <w:sz w:val="18"/>
                <w:szCs w:val="18"/>
                <w:lang w:val="en-US"/>
              </w:rPr>
            </w:pPr>
          </w:p>
        </w:tc>
      </w:tr>
      <w:tr w:rsidR="004D5389" w:rsidRPr="00642518" w14:paraId="46E60901" w14:textId="77777777" w:rsidTr="004A7766">
        <w:trPr>
          <w:trHeight w:val="187"/>
          <w:jc w:val="center"/>
          <w:ins w:id="4949" w:author="Per Lindell" w:date="2022-05-18T14:24:00Z"/>
        </w:trPr>
        <w:tc>
          <w:tcPr>
            <w:tcW w:w="2534" w:type="dxa"/>
            <w:vMerge/>
            <w:tcBorders>
              <w:left w:val="single" w:sz="4" w:space="0" w:color="auto"/>
              <w:right w:val="single" w:sz="4" w:space="0" w:color="auto"/>
            </w:tcBorders>
            <w:shd w:val="clear" w:color="auto" w:fill="auto"/>
          </w:tcPr>
          <w:p w14:paraId="78A7942A" w14:textId="77777777" w:rsidR="004D5389" w:rsidRPr="00642518" w:rsidRDefault="004D5389" w:rsidP="004D5389">
            <w:pPr>
              <w:keepNext/>
              <w:keepLines/>
              <w:spacing w:after="0"/>
              <w:jc w:val="center"/>
              <w:rPr>
                <w:ins w:id="4950"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EC05DE" w14:textId="77777777" w:rsidR="004D5389" w:rsidRPr="00642518" w:rsidRDefault="004D5389" w:rsidP="004D5389">
            <w:pPr>
              <w:keepNext/>
              <w:keepLines/>
              <w:spacing w:after="0"/>
              <w:jc w:val="center"/>
              <w:rPr>
                <w:ins w:id="4951"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AA042B" w14:textId="77777777" w:rsidR="004D5389" w:rsidRPr="00642518" w:rsidRDefault="004D5389" w:rsidP="004D5389">
            <w:pPr>
              <w:keepNext/>
              <w:keepLines/>
              <w:spacing w:after="0"/>
              <w:jc w:val="center"/>
              <w:rPr>
                <w:ins w:id="4952" w:author="Per Lindell" w:date="2022-05-18T14:24:00Z"/>
                <w:rFonts w:ascii="Arial" w:eastAsia="SimSun" w:hAnsi="Arial" w:cs="Arial"/>
                <w:sz w:val="18"/>
                <w:szCs w:val="18"/>
                <w:lang w:eastAsia="zh-CN"/>
              </w:rPr>
            </w:pPr>
            <w:ins w:id="4953"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116EBC64" w14:textId="77777777" w:rsidR="004D5389" w:rsidRPr="00642518" w:rsidRDefault="004D5389" w:rsidP="004D5389">
            <w:pPr>
              <w:keepNext/>
              <w:keepLines/>
              <w:spacing w:after="0"/>
              <w:jc w:val="center"/>
              <w:rPr>
                <w:ins w:id="4954" w:author="Per Lindell" w:date="2022-05-18T14:24:00Z"/>
                <w:rFonts w:ascii="Arial" w:eastAsia="SimSun" w:hAnsi="Arial" w:cs="Arial"/>
                <w:sz w:val="18"/>
                <w:szCs w:val="18"/>
                <w:lang w:eastAsia="zh-CN"/>
              </w:rPr>
            </w:pPr>
            <w:ins w:id="4955"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603E08D7" w14:textId="77777777" w:rsidR="004D5389" w:rsidRPr="00642518" w:rsidRDefault="004D5389" w:rsidP="004D5389">
            <w:pPr>
              <w:keepNext/>
              <w:keepLines/>
              <w:spacing w:after="0"/>
              <w:jc w:val="center"/>
              <w:rPr>
                <w:ins w:id="4956" w:author="Per Lindell" w:date="2022-05-18T14:24:00Z"/>
                <w:rFonts w:ascii="Arial" w:eastAsia="SimSun" w:hAnsi="Arial" w:cs="Arial"/>
                <w:sz w:val="18"/>
                <w:szCs w:val="18"/>
                <w:lang w:val="en-US"/>
              </w:rPr>
            </w:pPr>
          </w:p>
        </w:tc>
      </w:tr>
      <w:tr w:rsidR="004D5389" w:rsidRPr="00642518" w14:paraId="07D2EC5D" w14:textId="77777777" w:rsidTr="004A7766">
        <w:trPr>
          <w:trHeight w:val="187"/>
          <w:jc w:val="center"/>
          <w:ins w:id="4957" w:author="Per Lindell" w:date="2022-05-18T14:24:00Z"/>
        </w:trPr>
        <w:tc>
          <w:tcPr>
            <w:tcW w:w="2534" w:type="dxa"/>
            <w:vMerge/>
            <w:tcBorders>
              <w:left w:val="single" w:sz="4" w:space="0" w:color="auto"/>
              <w:bottom w:val="nil"/>
              <w:right w:val="single" w:sz="4" w:space="0" w:color="auto"/>
            </w:tcBorders>
            <w:shd w:val="clear" w:color="auto" w:fill="auto"/>
          </w:tcPr>
          <w:p w14:paraId="01F45098" w14:textId="77777777" w:rsidR="004D5389" w:rsidRPr="00642518" w:rsidRDefault="004D5389" w:rsidP="004D5389">
            <w:pPr>
              <w:keepNext/>
              <w:keepLines/>
              <w:spacing w:after="0"/>
              <w:jc w:val="center"/>
              <w:rPr>
                <w:ins w:id="4958"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4C499E8" w14:textId="77777777" w:rsidR="004D5389" w:rsidRPr="00642518" w:rsidRDefault="004D5389" w:rsidP="004D5389">
            <w:pPr>
              <w:keepNext/>
              <w:keepLines/>
              <w:spacing w:after="0"/>
              <w:jc w:val="center"/>
              <w:rPr>
                <w:ins w:id="495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512616" w14:textId="77777777" w:rsidR="004D5389" w:rsidRPr="00642518" w:rsidRDefault="004D5389" w:rsidP="004D5389">
            <w:pPr>
              <w:keepNext/>
              <w:keepLines/>
              <w:spacing w:after="0"/>
              <w:jc w:val="center"/>
              <w:rPr>
                <w:ins w:id="4960" w:author="Per Lindell" w:date="2022-05-18T14:24:00Z"/>
                <w:rFonts w:ascii="Arial" w:eastAsia="SimSun" w:hAnsi="Arial" w:cs="Arial"/>
                <w:sz w:val="18"/>
                <w:szCs w:val="18"/>
                <w:lang w:eastAsia="zh-CN"/>
              </w:rPr>
            </w:pPr>
            <w:ins w:id="4961"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252EEB71" w14:textId="77777777" w:rsidR="004D5389" w:rsidRPr="00642518" w:rsidRDefault="004D5389" w:rsidP="004D5389">
            <w:pPr>
              <w:keepNext/>
              <w:keepLines/>
              <w:spacing w:after="0"/>
              <w:jc w:val="center"/>
              <w:rPr>
                <w:ins w:id="4962" w:author="Per Lindell" w:date="2022-05-18T14:24:00Z"/>
                <w:rFonts w:ascii="Arial" w:eastAsia="SimSun" w:hAnsi="Arial" w:cs="Arial"/>
                <w:sz w:val="18"/>
                <w:szCs w:val="18"/>
                <w:lang w:eastAsia="zh-CN"/>
              </w:rPr>
            </w:pPr>
            <w:ins w:id="4963" w:author="Per Lindell" w:date="2022-05-18T14:24:00Z">
              <w:r w:rsidRPr="00642518">
                <w:rPr>
                  <w:rFonts w:ascii="Arial" w:eastAsia="SimSun" w:hAnsi="Arial" w:cs="Arial"/>
                  <w:sz w:val="18"/>
                  <w:szCs w:val="18"/>
                  <w:lang w:val="en-US"/>
                </w:rPr>
                <w:t>CA_n258L</w:t>
              </w:r>
            </w:ins>
          </w:p>
        </w:tc>
        <w:tc>
          <w:tcPr>
            <w:tcW w:w="2290" w:type="dxa"/>
            <w:vMerge/>
            <w:tcBorders>
              <w:left w:val="single" w:sz="4" w:space="0" w:color="auto"/>
              <w:bottom w:val="nil"/>
              <w:right w:val="single" w:sz="4" w:space="0" w:color="auto"/>
            </w:tcBorders>
            <w:shd w:val="clear" w:color="auto" w:fill="auto"/>
          </w:tcPr>
          <w:p w14:paraId="140B128A" w14:textId="77777777" w:rsidR="004D5389" w:rsidRPr="00642518" w:rsidRDefault="004D5389" w:rsidP="004D5389">
            <w:pPr>
              <w:keepNext/>
              <w:keepLines/>
              <w:spacing w:after="0"/>
              <w:jc w:val="center"/>
              <w:rPr>
                <w:ins w:id="4964" w:author="Per Lindell" w:date="2022-05-18T14:24:00Z"/>
                <w:rFonts w:ascii="Arial" w:eastAsia="SimSun" w:hAnsi="Arial" w:cs="Arial"/>
                <w:sz w:val="18"/>
                <w:szCs w:val="18"/>
                <w:lang w:val="en-US"/>
              </w:rPr>
            </w:pPr>
          </w:p>
        </w:tc>
      </w:tr>
      <w:tr w:rsidR="004D5389" w:rsidRPr="00642518" w14:paraId="1B36955B" w14:textId="77777777" w:rsidTr="004A7766">
        <w:trPr>
          <w:trHeight w:val="187"/>
          <w:jc w:val="center"/>
          <w:ins w:id="4965" w:author="Per Lindell" w:date="2022-05-18T14:24:00Z"/>
        </w:trPr>
        <w:tc>
          <w:tcPr>
            <w:tcW w:w="2534" w:type="dxa"/>
            <w:vMerge w:val="restart"/>
            <w:tcBorders>
              <w:left w:val="single" w:sz="4" w:space="0" w:color="auto"/>
              <w:right w:val="single" w:sz="4" w:space="0" w:color="auto"/>
            </w:tcBorders>
            <w:shd w:val="clear" w:color="auto" w:fill="auto"/>
          </w:tcPr>
          <w:p w14:paraId="41C2500D" w14:textId="77777777" w:rsidR="004D5389" w:rsidRPr="00642518" w:rsidRDefault="004D5389" w:rsidP="004D5389">
            <w:pPr>
              <w:keepNext/>
              <w:keepLines/>
              <w:spacing w:after="0"/>
              <w:jc w:val="center"/>
              <w:rPr>
                <w:ins w:id="4966" w:author="Per Lindell" w:date="2022-05-18T14:24:00Z"/>
                <w:rFonts w:ascii="Arial" w:eastAsia="SimSun" w:hAnsi="Arial" w:cs="Arial"/>
                <w:sz w:val="18"/>
                <w:szCs w:val="18"/>
                <w:lang w:eastAsia="zh-CN"/>
              </w:rPr>
            </w:pPr>
            <w:ins w:id="4967" w:author="Per Lindell" w:date="2022-05-18T14:24:00Z">
              <w:r w:rsidRPr="00642518">
                <w:rPr>
                  <w:rFonts w:ascii="Arial" w:eastAsia="SimSun" w:hAnsi="Arial" w:cs="Arial"/>
                  <w:sz w:val="18"/>
                  <w:szCs w:val="18"/>
                  <w:lang w:val="x-none"/>
                </w:rPr>
                <w:t>CA_n3A-n7</w:t>
              </w:r>
              <w:r w:rsidRPr="00642518">
                <w:rPr>
                  <w:rFonts w:ascii="Arial" w:eastAsia="SimSun" w:hAnsi="Arial" w:cs="Arial"/>
                  <w:sz w:val="18"/>
                  <w:szCs w:val="18"/>
                  <w:lang w:val="sv-SE"/>
                </w:rPr>
                <w:t>B</w:t>
              </w:r>
              <w:r w:rsidRPr="00642518">
                <w:rPr>
                  <w:rFonts w:ascii="Arial" w:eastAsia="SimSun" w:hAnsi="Arial" w:cs="Arial"/>
                  <w:sz w:val="18"/>
                  <w:szCs w:val="18"/>
                  <w:lang w:val="x-none"/>
                </w:rPr>
                <w:t>-n78A-n258</w:t>
              </w:r>
              <w:r w:rsidRPr="00642518">
                <w:rPr>
                  <w:rFonts w:ascii="Arial" w:eastAsia="SimSun" w:hAnsi="Arial" w:cs="Arial"/>
                  <w:sz w:val="18"/>
                  <w:szCs w:val="18"/>
                  <w:lang w:val="sv-SE"/>
                </w:rPr>
                <w:t>M</w:t>
              </w:r>
            </w:ins>
          </w:p>
          <w:p w14:paraId="5685D944" w14:textId="77777777" w:rsidR="004D5389" w:rsidRPr="00642518" w:rsidRDefault="004D5389" w:rsidP="004D5389">
            <w:pPr>
              <w:keepNext/>
              <w:keepLines/>
              <w:spacing w:after="0"/>
              <w:jc w:val="center"/>
              <w:rPr>
                <w:ins w:id="4968" w:author="Per Lindell" w:date="2022-05-18T14:24:00Z"/>
                <w:rFonts w:ascii="Arial" w:eastAsia="SimSun"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ECD7AC" w14:textId="77777777" w:rsidR="004D5389" w:rsidRPr="00642518" w:rsidRDefault="004D5389" w:rsidP="004D5389">
            <w:pPr>
              <w:keepNext/>
              <w:keepLines/>
              <w:spacing w:after="0"/>
              <w:jc w:val="center"/>
              <w:rPr>
                <w:ins w:id="4969" w:author="Per Lindell" w:date="2022-05-18T14:24:00Z"/>
                <w:rFonts w:ascii="Arial" w:eastAsia="SimSun" w:hAnsi="Arial" w:cs="Arial"/>
                <w:sz w:val="18"/>
                <w:szCs w:val="18"/>
              </w:rPr>
            </w:pPr>
            <w:ins w:id="4970" w:author="Per Lindell" w:date="2022-05-18T14:24:00Z">
              <w:r w:rsidRPr="00642518">
                <w:rPr>
                  <w:rFonts w:ascii="Arial" w:eastAsia="SimSun" w:hAnsi="Arial" w:cs="Arial"/>
                  <w:sz w:val="18"/>
                  <w:szCs w:val="18"/>
                </w:rPr>
                <w:t>CA_n3A-n258A</w:t>
              </w:r>
            </w:ins>
          </w:p>
          <w:p w14:paraId="041AD6C0" w14:textId="77777777" w:rsidR="004D5389" w:rsidRPr="00642518" w:rsidRDefault="004D5389" w:rsidP="004D5389">
            <w:pPr>
              <w:keepNext/>
              <w:keepLines/>
              <w:spacing w:after="0"/>
              <w:jc w:val="center"/>
              <w:rPr>
                <w:ins w:id="4971" w:author="Per Lindell" w:date="2022-05-18T14:24:00Z"/>
                <w:rFonts w:ascii="Arial" w:eastAsia="SimSun" w:hAnsi="Arial" w:cs="Arial"/>
                <w:sz w:val="18"/>
                <w:szCs w:val="18"/>
              </w:rPr>
            </w:pPr>
            <w:ins w:id="4972" w:author="Per Lindell" w:date="2022-05-18T14:24:00Z">
              <w:r w:rsidRPr="00642518">
                <w:rPr>
                  <w:rFonts w:ascii="Arial" w:eastAsia="SimSun" w:hAnsi="Arial" w:cs="Arial"/>
                  <w:sz w:val="18"/>
                  <w:szCs w:val="18"/>
                </w:rPr>
                <w:t>CA_n3A-n258G</w:t>
              </w:r>
            </w:ins>
          </w:p>
          <w:p w14:paraId="14AD417E" w14:textId="77777777" w:rsidR="004D5389" w:rsidRPr="00642518" w:rsidRDefault="004D5389" w:rsidP="004D5389">
            <w:pPr>
              <w:keepNext/>
              <w:keepLines/>
              <w:spacing w:after="0"/>
              <w:jc w:val="center"/>
              <w:rPr>
                <w:ins w:id="4973" w:author="Per Lindell" w:date="2022-05-18T14:24:00Z"/>
                <w:rFonts w:ascii="Arial" w:eastAsia="SimSun" w:hAnsi="Arial" w:cs="Arial"/>
                <w:sz w:val="18"/>
                <w:szCs w:val="18"/>
              </w:rPr>
            </w:pPr>
            <w:ins w:id="4974" w:author="Per Lindell" w:date="2022-05-18T14:24:00Z">
              <w:r w:rsidRPr="00642518">
                <w:rPr>
                  <w:rFonts w:ascii="Arial" w:eastAsia="SimSun" w:hAnsi="Arial" w:cs="Arial"/>
                  <w:sz w:val="18"/>
                  <w:szCs w:val="18"/>
                </w:rPr>
                <w:t>CA_n3A-n258H</w:t>
              </w:r>
            </w:ins>
          </w:p>
          <w:p w14:paraId="55B64C06" w14:textId="77777777" w:rsidR="004D5389" w:rsidRPr="00642518" w:rsidRDefault="004D5389" w:rsidP="004D5389">
            <w:pPr>
              <w:keepNext/>
              <w:keepLines/>
              <w:spacing w:after="0"/>
              <w:jc w:val="center"/>
              <w:rPr>
                <w:ins w:id="4975" w:author="Per Lindell" w:date="2022-05-18T14:24:00Z"/>
                <w:rFonts w:ascii="Arial" w:eastAsia="SimSun" w:hAnsi="Arial" w:cs="Arial"/>
                <w:sz w:val="18"/>
                <w:szCs w:val="18"/>
              </w:rPr>
            </w:pPr>
            <w:ins w:id="4976" w:author="Per Lindell" w:date="2022-05-18T14:24:00Z">
              <w:r w:rsidRPr="00642518">
                <w:rPr>
                  <w:rFonts w:ascii="Arial" w:eastAsia="SimSun" w:hAnsi="Arial" w:cs="Arial"/>
                  <w:sz w:val="18"/>
                  <w:szCs w:val="18"/>
                </w:rPr>
                <w:t>CA_n3A-n258I</w:t>
              </w:r>
            </w:ins>
          </w:p>
          <w:p w14:paraId="4D8F666F" w14:textId="77777777" w:rsidR="004D5389" w:rsidRPr="00642518" w:rsidRDefault="004D5389" w:rsidP="004D5389">
            <w:pPr>
              <w:keepNext/>
              <w:keepLines/>
              <w:spacing w:after="0"/>
              <w:jc w:val="center"/>
              <w:rPr>
                <w:ins w:id="4977" w:author="Per Lindell" w:date="2022-05-18T14:24:00Z"/>
                <w:rFonts w:ascii="Arial" w:eastAsia="SimSun" w:hAnsi="Arial" w:cs="Arial"/>
                <w:sz w:val="18"/>
                <w:szCs w:val="18"/>
              </w:rPr>
            </w:pPr>
            <w:ins w:id="4978" w:author="Per Lindell" w:date="2022-05-18T14:24:00Z">
              <w:r w:rsidRPr="00642518">
                <w:rPr>
                  <w:rFonts w:ascii="Arial" w:eastAsia="SimSun" w:hAnsi="Arial" w:cs="Arial"/>
                  <w:sz w:val="18"/>
                  <w:szCs w:val="18"/>
                </w:rPr>
                <w:t>CA_n7A-n258A</w:t>
              </w:r>
            </w:ins>
          </w:p>
          <w:p w14:paraId="11598B84" w14:textId="77777777" w:rsidR="004D5389" w:rsidRPr="00642518" w:rsidRDefault="004D5389" w:rsidP="004D5389">
            <w:pPr>
              <w:keepNext/>
              <w:keepLines/>
              <w:spacing w:after="0"/>
              <w:jc w:val="center"/>
              <w:rPr>
                <w:ins w:id="4979" w:author="Per Lindell" w:date="2022-05-18T14:24:00Z"/>
                <w:rFonts w:ascii="Arial" w:eastAsia="SimSun" w:hAnsi="Arial" w:cs="Arial"/>
                <w:sz w:val="18"/>
                <w:szCs w:val="18"/>
              </w:rPr>
            </w:pPr>
            <w:ins w:id="4980" w:author="Per Lindell" w:date="2022-05-18T14:24:00Z">
              <w:r w:rsidRPr="00642518">
                <w:rPr>
                  <w:rFonts w:ascii="Arial" w:eastAsia="SimSun" w:hAnsi="Arial" w:cs="Arial"/>
                  <w:sz w:val="18"/>
                  <w:szCs w:val="18"/>
                </w:rPr>
                <w:t>CA_n7A-n258G</w:t>
              </w:r>
            </w:ins>
          </w:p>
          <w:p w14:paraId="3349FC9A" w14:textId="77777777" w:rsidR="004D5389" w:rsidRPr="00642518" w:rsidRDefault="004D5389" w:rsidP="004D5389">
            <w:pPr>
              <w:keepNext/>
              <w:keepLines/>
              <w:spacing w:after="0"/>
              <w:jc w:val="center"/>
              <w:rPr>
                <w:ins w:id="4981" w:author="Per Lindell" w:date="2022-05-18T14:24:00Z"/>
                <w:rFonts w:ascii="Arial" w:eastAsia="SimSun" w:hAnsi="Arial" w:cs="Arial"/>
                <w:sz w:val="18"/>
                <w:szCs w:val="18"/>
              </w:rPr>
            </w:pPr>
            <w:ins w:id="4982" w:author="Per Lindell" w:date="2022-05-18T14:24:00Z">
              <w:r w:rsidRPr="00642518">
                <w:rPr>
                  <w:rFonts w:ascii="Arial" w:eastAsia="SimSun" w:hAnsi="Arial" w:cs="Arial"/>
                  <w:sz w:val="18"/>
                  <w:szCs w:val="18"/>
                </w:rPr>
                <w:t>CA_n7A-n258H</w:t>
              </w:r>
            </w:ins>
          </w:p>
          <w:p w14:paraId="386C7BE2" w14:textId="77777777" w:rsidR="004D5389" w:rsidRPr="00642518" w:rsidRDefault="004D5389" w:rsidP="004D5389">
            <w:pPr>
              <w:keepNext/>
              <w:keepLines/>
              <w:spacing w:after="0"/>
              <w:jc w:val="center"/>
              <w:rPr>
                <w:ins w:id="4983" w:author="Per Lindell" w:date="2022-05-18T14:24:00Z"/>
                <w:rFonts w:ascii="Arial" w:eastAsia="SimSun" w:hAnsi="Arial" w:cs="Arial"/>
                <w:sz w:val="18"/>
                <w:szCs w:val="18"/>
              </w:rPr>
            </w:pPr>
            <w:ins w:id="4984" w:author="Per Lindell" w:date="2022-05-18T14:24:00Z">
              <w:r w:rsidRPr="00642518">
                <w:rPr>
                  <w:rFonts w:ascii="Arial" w:eastAsia="SimSun" w:hAnsi="Arial" w:cs="Arial"/>
                  <w:sz w:val="18"/>
                  <w:szCs w:val="18"/>
                </w:rPr>
                <w:t>CA_n7A-n258I</w:t>
              </w:r>
            </w:ins>
          </w:p>
          <w:p w14:paraId="34D96212" w14:textId="77777777" w:rsidR="004D5389" w:rsidRPr="00642518" w:rsidRDefault="004D5389" w:rsidP="004D5389">
            <w:pPr>
              <w:keepNext/>
              <w:keepLines/>
              <w:spacing w:after="0"/>
              <w:jc w:val="center"/>
              <w:rPr>
                <w:ins w:id="4985" w:author="Per Lindell" w:date="2022-05-18T14:24:00Z"/>
                <w:rFonts w:ascii="Arial" w:eastAsia="SimSun" w:hAnsi="Arial" w:cs="Arial"/>
                <w:sz w:val="18"/>
                <w:szCs w:val="18"/>
              </w:rPr>
            </w:pPr>
            <w:ins w:id="4986" w:author="Per Lindell" w:date="2022-05-18T14:24:00Z">
              <w:r w:rsidRPr="00642518">
                <w:rPr>
                  <w:rFonts w:ascii="Arial" w:eastAsia="SimSun" w:hAnsi="Arial" w:cs="Arial"/>
                  <w:sz w:val="18"/>
                  <w:szCs w:val="18"/>
                </w:rPr>
                <w:t>CA_n78A-n258A</w:t>
              </w:r>
            </w:ins>
          </w:p>
          <w:p w14:paraId="129425A2" w14:textId="77777777" w:rsidR="004D5389" w:rsidRPr="00642518" w:rsidRDefault="004D5389" w:rsidP="004D5389">
            <w:pPr>
              <w:keepNext/>
              <w:keepLines/>
              <w:spacing w:after="0"/>
              <w:jc w:val="center"/>
              <w:rPr>
                <w:ins w:id="4987" w:author="Per Lindell" w:date="2022-05-18T14:24:00Z"/>
                <w:rFonts w:ascii="Arial" w:eastAsia="SimSun" w:hAnsi="Arial" w:cs="Arial"/>
                <w:sz w:val="18"/>
                <w:szCs w:val="18"/>
              </w:rPr>
            </w:pPr>
            <w:ins w:id="4988" w:author="Per Lindell" w:date="2022-05-18T14:24:00Z">
              <w:r w:rsidRPr="00642518">
                <w:rPr>
                  <w:rFonts w:ascii="Arial" w:eastAsia="SimSun" w:hAnsi="Arial" w:cs="Arial"/>
                  <w:sz w:val="18"/>
                  <w:szCs w:val="18"/>
                </w:rPr>
                <w:t>CA_n78A-n258G</w:t>
              </w:r>
            </w:ins>
          </w:p>
          <w:p w14:paraId="58746A34" w14:textId="77777777" w:rsidR="004D5389" w:rsidRPr="00642518" w:rsidRDefault="004D5389" w:rsidP="004D5389">
            <w:pPr>
              <w:keepNext/>
              <w:keepLines/>
              <w:spacing w:after="0"/>
              <w:jc w:val="center"/>
              <w:rPr>
                <w:ins w:id="4989" w:author="Per Lindell" w:date="2022-05-18T14:24:00Z"/>
                <w:rFonts w:ascii="Arial" w:eastAsia="SimSun" w:hAnsi="Arial" w:cs="Arial"/>
                <w:sz w:val="18"/>
                <w:szCs w:val="18"/>
              </w:rPr>
            </w:pPr>
            <w:ins w:id="4990" w:author="Per Lindell" w:date="2022-05-18T14:24:00Z">
              <w:r w:rsidRPr="00642518">
                <w:rPr>
                  <w:rFonts w:ascii="Arial" w:eastAsia="SimSun" w:hAnsi="Arial" w:cs="Arial"/>
                  <w:sz w:val="18"/>
                  <w:szCs w:val="18"/>
                </w:rPr>
                <w:t>CA_n78A-n258H</w:t>
              </w:r>
            </w:ins>
          </w:p>
          <w:p w14:paraId="051B2922" w14:textId="77777777" w:rsidR="004D5389" w:rsidRPr="00642518" w:rsidRDefault="004D5389" w:rsidP="004D5389">
            <w:pPr>
              <w:keepNext/>
              <w:keepLines/>
              <w:spacing w:after="0"/>
              <w:jc w:val="center"/>
              <w:rPr>
                <w:ins w:id="4991" w:author="Per Lindell" w:date="2022-05-18T14:24:00Z"/>
                <w:rFonts w:ascii="Arial" w:eastAsia="SimSun" w:hAnsi="Arial" w:cs="Arial"/>
                <w:sz w:val="18"/>
                <w:szCs w:val="18"/>
              </w:rPr>
            </w:pPr>
            <w:ins w:id="4992" w:author="Per Lindell" w:date="2022-05-18T14:24:00Z">
              <w:r w:rsidRPr="00642518">
                <w:rPr>
                  <w:rFonts w:ascii="Arial" w:eastAsia="SimSun" w:hAnsi="Arial" w:cs="Arial"/>
                  <w:sz w:val="18"/>
                  <w:szCs w:val="18"/>
                </w:rPr>
                <w:t>CA_n78A-n258I</w:t>
              </w:r>
            </w:ins>
          </w:p>
          <w:p w14:paraId="7E05A177" w14:textId="77777777" w:rsidR="004D5389" w:rsidRPr="00642518" w:rsidRDefault="004D5389" w:rsidP="004D5389">
            <w:pPr>
              <w:keepNext/>
              <w:keepLines/>
              <w:spacing w:after="0"/>
              <w:jc w:val="center"/>
              <w:rPr>
                <w:ins w:id="4993" w:author="Per Lindell" w:date="2022-05-18T14:24:00Z"/>
                <w:rFonts w:ascii="Arial" w:eastAsia="SimSun" w:hAnsi="Arial" w:cs="Arial"/>
                <w:sz w:val="18"/>
                <w:szCs w:val="18"/>
              </w:rPr>
            </w:pPr>
            <w:ins w:id="4994" w:author="Per Lindell" w:date="2022-05-18T14:24:00Z">
              <w:r w:rsidRPr="00642518">
                <w:rPr>
                  <w:rFonts w:ascii="Arial" w:eastAsia="SimSun" w:hAnsi="Arial" w:cs="Arial"/>
                  <w:sz w:val="18"/>
                  <w:szCs w:val="18"/>
                </w:rPr>
                <w:t>CA_n3A-n7A</w:t>
              </w:r>
            </w:ins>
          </w:p>
          <w:p w14:paraId="39104133" w14:textId="77777777" w:rsidR="004D5389" w:rsidRPr="00642518" w:rsidRDefault="004D5389" w:rsidP="004D5389">
            <w:pPr>
              <w:keepNext/>
              <w:keepLines/>
              <w:spacing w:after="0"/>
              <w:jc w:val="center"/>
              <w:rPr>
                <w:ins w:id="4995" w:author="Per Lindell" w:date="2022-05-18T14:24:00Z"/>
                <w:rFonts w:ascii="Arial" w:eastAsia="SimSun" w:hAnsi="Arial" w:cs="Arial"/>
                <w:sz w:val="18"/>
                <w:szCs w:val="18"/>
              </w:rPr>
            </w:pPr>
            <w:ins w:id="4996" w:author="Per Lindell" w:date="2022-05-18T14:24:00Z">
              <w:r w:rsidRPr="00642518">
                <w:rPr>
                  <w:rFonts w:ascii="Arial" w:eastAsia="SimSun" w:hAnsi="Arial" w:cs="Arial"/>
                  <w:sz w:val="18"/>
                  <w:szCs w:val="18"/>
                </w:rPr>
                <w:t>CA_n3A-n78A</w:t>
              </w:r>
            </w:ins>
          </w:p>
          <w:p w14:paraId="3FA21BD1" w14:textId="77777777" w:rsidR="004D5389" w:rsidRPr="00642518" w:rsidRDefault="004D5389" w:rsidP="004D5389">
            <w:pPr>
              <w:keepNext/>
              <w:keepLines/>
              <w:spacing w:after="0"/>
              <w:jc w:val="center"/>
              <w:rPr>
                <w:ins w:id="4997" w:author="Per Lindell" w:date="2022-05-18T14:24:00Z"/>
                <w:rFonts w:ascii="Arial" w:eastAsia="SimSun" w:hAnsi="Arial" w:cs="Arial"/>
                <w:sz w:val="18"/>
                <w:szCs w:val="18"/>
                <w:lang w:eastAsia="zh-CN"/>
              </w:rPr>
            </w:pPr>
            <w:ins w:id="4998" w:author="Per Lindell" w:date="2022-05-18T14:24:00Z">
              <w:r w:rsidRPr="00642518">
                <w:rPr>
                  <w:rFonts w:ascii="Arial" w:eastAsia="SimSun" w:hAnsi="Arial" w:cs="Arial"/>
                  <w:sz w:val="18"/>
                  <w:szCs w:val="18"/>
                </w:rPr>
                <w:t>CA_n7A-n78A</w:t>
              </w:r>
            </w:ins>
          </w:p>
          <w:p w14:paraId="4911F60B" w14:textId="77777777" w:rsidR="004D5389" w:rsidRPr="00642518" w:rsidRDefault="004D5389" w:rsidP="004D5389">
            <w:pPr>
              <w:keepNext/>
              <w:keepLines/>
              <w:spacing w:after="0"/>
              <w:jc w:val="center"/>
              <w:rPr>
                <w:ins w:id="499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8EB06" w14:textId="77777777" w:rsidR="004D5389" w:rsidRPr="00642518" w:rsidRDefault="004D5389" w:rsidP="004D5389">
            <w:pPr>
              <w:keepNext/>
              <w:keepLines/>
              <w:spacing w:after="0"/>
              <w:jc w:val="center"/>
              <w:rPr>
                <w:ins w:id="5000" w:author="Per Lindell" w:date="2022-05-18T14:24:00Z"/>
                <w:rFonts w:ascii="Arial" w:eastAsia="SimSun" w:hAnsi="Arial" w:cs="Arial"/>
                <w:sz w:val="18"/>
                <w:szCs w:val="18"/>
                <w:lang w:eastAsia="zh-CN"/>
              </w:rPr>
            </w:pPr>
            <w:ins w:id="5001"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3FD15A7" w14:textId="77777777" w:rsidR="004D5389" w:rsidRPr="00642518" w:rsidRDefault="004D5389" w:rsidP="004D5389">
            <w:pPr>
              <w:keepNext/>
              <w:keepLines/>
              <w:spacing w:after="0"/>
              <w:jc w:val="center"/>
              <w:rPr>
                <w:ins w:id="5002" w:author="Per Lindell" w:date="2022-05-18T14:24:00Z"/>
                <w:rFonts w:ascii="Arial" w:eastAsia="SimSun" w:hAnsi="Arial" w:cs="Arial"/>
                <w:sz w:val="18"/>
                <w:szCs w:val="18"/>
                <w:lang w:eastAsia="zh-CN"/>
              </w:rPr>
            </w:pPr>
            <w:ins w:id="5003"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ins>
          </w:p>
        </w:tc>
        <w:tc>
          <w:tcPr>
            <w:tcW w:w="2290" w:type="dxa"/>
            <w:vMerge w:val="restart"/>
            <w:tcBorders>
              <w:left w:val="single" w:sz="4" w:space="0" w:color="auto"/>
              <w:right w:val="single" w:sz="4" w:space="0" w:color="auto"/>
            </w:tcBorders>
            <w:shd w:val="clear" w:color="auto" w:fill="auto"/>
          </w:tcPr>
          <w:p w14:paraId="5F3484A7" w14:textId="77777777" w:rsidR="004D5389" w:rsidRPr="00642518" w:rsidRDefault="004D5389" w:rsidP="004D5389">
            <w:pPr>
              <w:keepNext/>
              <w:keepLines/>
              <w:spacing w:after="0"/>
              <w:jc w:val="center"/>
              <w:rPr>
                <w:ins w:id="5004" w:author="Per Lindell" w:date="2022-05-18T14:24:00Z"/>
                <w:rFonts w:ascii="Arial" w:eastAsia="SimSun" w:hAnsi="Arial" w:cs="Arial"/>
                <w:sz w:val="18"/>
                <w:szCs w:val="18"/>
                <w:lang w:val="en-US"/>
              </w:rPr>
            </w:pPr>
            <w:ins w:id="5005" w:author="Per Lindell" w:date="2022-05-18T14:24:00Z">
              <w:r w:rsidRPr="00642518">
                <w:rPr>
                  <w:rFonts w:ascii="Arial" w:eastAsia="SimSun" w:hAnsi="Arial" w:cs="Arial"/>
                  <w:sz w:val="18"/>
                  <w:szCs w:val="18"/>
                  <w:lang w:eastAsia="zh-CN"/>
                </w:rPr>
                <w:t>0</w:t>
              </w:r>
            </w:ins>
          </w:p>
          <w:p w14:paraId="7CD1E477" w14:textId="77777777" w:rsidR="004D5389" w:rsidRPr="00642518" w:rsidRDefault="004D5389" w:rsidP="004D5389">
            <w:pPr>
              <w:keepNext/>
              <w:keepLines/>
              <w:spacing w:after="0"/>
              <w:jc w:val="center"/>
              <w:rPr>
                <w:ins w:id="5006" w:author="Per Lindell" w:date="2022-05-18T14:24:00Z"/>
                <w:rFonts w:ascii="Arial" w:eastAsia="SimSun" w:hAnsi="Arial" w:cs="Arial"/>
                <w:sz w:val="18"/>
                <w:szCs w:val="18"/>
                <w:lang w:val="en-US"/>
              </w:rPr>
            </w:pPr>
          </w:p>
        </w:tc>
      </w:tr>
      <w:tr w:rsidR="004D5389" w:rsidRPr="00642518" w14:paraId="272BDD99" w14:textId="77777777" w:rsidTr="004A7766">
        <w:trPr>
          <w:trHeight w:val="187"/>
          <w:jc w:val="center"/>
          <w:ins w:id="5007" w:author="Per Lindell" w:date="2022-05-18T14:24:00Z"/>
        </w:trPr>
        <w:tc>
          <w:tcPr>
            <w:tcW w:w="2534" w:type="dxa"/>
            <w:vMerge/>
            <w:tcBorders>
              <w:left w:val="single" w:sz="4" w:space="0" w:color="auto"/>
              <w:right w:val="single" w:sz="4" w:space="0" w:color="auto"/>
            </w:tcBorders>
            <w:shd w:val="clear" w:color="auto" w:fill="auto"/>
          </w:tcPr>
          <w:p w14:paraId="180C7BBC" w14:textId="77777777" w:rsidR="004D5389" w:rsidRPr="00642518" w:rsidRDefault="004D5389" w:rsidP="004D5389">
            <w:pPr>
              <w:keepNext/>
              <w:keepLines/>
              <w:spacing w:after="0"/>
              <w:jc w:val="center"/>
              <w:rPr>
                <w:ins w:id="5008"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F38D33" w14:textId="77777777" w:rsidR="004D5389" w:rsidRPr="00642518" w:rsidRDefault="004D5389" w:rsidP="004D5389">
            <w:pPr>
              <w:keepNext/>
              <w:keepLines/>
              <w:spacing w:after="0"/>
              <w:jc w:val="center"/>
              <w:rPr>
                <w:ins w:id="5009"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CB651" w14:textId="77777777" w:rsidR="004D5389" w:rsidRPr="00642518" w:rsidRDefault="004D5389" w:rsidP="004D5389">
            <w:pPr>
              <w:keepNext/>
              <w:keepLines/>
              <w:spacing w:after="0"/>
              <w:jc w:val="center"/>
              <w:rPr>
                <w:ins w:id="5010" w:author="Per Lindell" w:date="2022-05-18T14:24:00Z"/>
                <w:rFonts w:ascii="Arial" w:eastAsia="SimSun" w:hAnsi="Arial" w:cs="Arial"/>
                <w:sz w:val="18"/>
                <w:szCs w:val="18"/>
                <w:lang w:eastAsia="zh-CN"/>
              </w:rPr>
            </w:pPr>
            <w:ins w:id="5011" w:author="Per Lindell" w:date="2022-05-18T14:24:00Z">
              <w:r w:rsidRPr="00642518">
                <w:rPr>
                  <w:rFonts w:ascii="Arial" w:eastAsia="SimSun" w:hAnsi="Arial" w:cs="Arial"/>
                  <w:sz w:val="18"/>
                  <w:szCs w:val="18"/>
                  <w:lang w:val="en-US"/>
                </w:rPr>
                <w:t>n7</w:t>
              </w:r>
            </w:ins>
          </w:p>
        </w:tc>
        <w:tc>
          <w:tcPr>
            <w:tcW w:w="5760" w:type="dxa"/>
            <w:tcBorders>
              <w:top w:val="single" w:sz="4" w:space="0" w:color="auto"/>
              <w:left w:val="single" w:sz="4" w:space="0" w:color="auto"/>
              <w:bottom w:val="single" w:sz="4" w:space="0" w:color="auto"/>
              <w:right w:val="single" w:sz="4" w:space="0" w:color="auto"/>
            </w:tcBorders>
          </w:tcPr>
          <w:p w14:paraId="366B24A2" w14:textId="77777777" w:rsidR="004D5389" w:rsidRPr="00642518" w:rsidRDefault="004D5389" w:rsidP="004D5389">
            <w:pPr>
              <w:keepNext/>
              <w:keepLines/>
              <w:spacing w:after="0"/>
              <w:jc w:val="center"/>
              <w:rPr>
                <w:ins w:id="5012" w:author="Per Lindell" w:date="2022-05-18T14:24:00Z"/>
                <w:rFonts w:ascii="Arial" w:eastAsia="SimSun" w:hAnsi="Arial" w:cs="Arial"/>
                <w:sz w:val="18"/>
                <w:szCs w:val="18"/>
                <w:lang w:eastAsia="zh-CN"/>
              </w:rPr>
            </w:pPr>
            <w:ins w:id="5013" w:author="Per Lindell" w:date="2022-05-18T14:24:00Z">
              <w:r w:rsidRPr="00642518">
                <w:rPr>
                  <w:rFonts w:ascii="Arial" w:eastAsia="SimSun" w:hAnsi="Arial" w:cs="Arial"/>
                  <w:sz w:val="18"/>
                  <w:szCs w:val="18"/>
                  <w:lang w:val="en-US"/>
                </w:rPr>
                <w:t>CA_n7B</w:t>
              </w:r>
            </w:ins>
          </w:p>
        </w:tc>
        <w:tc>
          <w:tcPr>
            <w:tcW w:w="2290" w:type="dxa"/>
            <w:vMerge/>
            <w:tcBorders>
              <w:left w:val="single" w:sz="4" w:space="0" w:color="auto"/>
              <w:right w:val="single" w:sz="4" w:space="0" w:color="auto"/>
            </w:tcBorders>
            <w:shd w:val="clear" w:color="auto" w:fill="auto"/>
          </w:tcPr>
          <w:p w14:paraId="47692136" w14:textId="77777777" w:rsidR="004D5389" w:rsidRPr="00642518" w:rsidRDefault="004D5389" w:rsidP="004D5389">
            <w:pPr>
              <w:keepNext/>
              <w:keepLines/>
              <w:spacing w:after="0"/>
              <w:jc w:val="center"/>
              <w:rPr>
                <w:ins w:id="5014" w:author="Per Lindell" w:date="2022-05-18T14:24:00Z"/>
                <w:rFonts w:ascii="Arial" w:eastAsia="SimSun" w:hAnsi="Arial" w:cs="Arial"/>
                <w:sz w:val="18"/>
                <w:szCs w:val="18"/>
                <w:lang w:val="en-US"/>
              </w:rPr>
            </w:pPr>
          </w:p>
        </w:tc>
      </w:tr>
      <w:tr w:rsidR="004D5389" w:rsidRPr="00642518" w14:paraId="22687EFF" w14:textId="77777777" w:rsidTr="004A7766">
        <w:trPr>
          <w:trHeight w:val="187"/>
          <w:jc w:val="center"/>
          <w:ins w:id="5015" w:author="Per Lindell" w:date="2022-05-18T14:24:00Z"/>
        </w:trPr>
        <w:tc>
          <w:tcPr>
            <w:tcW w:w="2534" w:type="dxa"/>
            <w:vMerge/>
            <w:tcBorders>
              <w:left w:val="single" w:sz="4" w:space="0" w:color="auto"/>
              <w:right w:val="single" w:sz="4" w:space="0" w:color="auto"/>
            </w:tcBorders>
            <w:shd w:val="clear" w:color="auto" w:fill="auto"/>
          </w:tcPr>
          <w:p w14:paraId="58E10D46" w14:textId="77777777" w:rsidR="004D5389" w:rsidRPr="00642518" w:rsidRDefault="004D5389" w:rsidP="004D5389">
            <w:pPr>
              <w:keepNext/>
              <w:keepLines/>
              <w:spacing w:after="0"/>
              <w:jc w:val="center"/>
              <w:rPr>
                <w:ins w:id="5016" w:author="Per Lindell" w:date="2022-05-18T14:24:00Z"/>
                <w:rFonts w:ascii="Arial" w:eastAsia="SimSun"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CC71656" w14:textId="77777777" w:rsidR="004D5389" w:rsidRPr="00642518" w:rsidRDefault="004D5389" w:rsidP="004D5389">
            <w:pPr>
              <w:keepNext/>
              <w:keepLines/>
              <w:spacing w:after="0"/>
              <w:jc w:val="center"/>
              <w:rPr>
                <w:ins w:id="5017"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B0CE44" w14:textId="77777777" w:rsidR="004D5389" w:rsidRPr="00642518" w:rsidRDefault="004D5389" w:rsidP="004D5389">
            <w:pPr>
              <w:keepNext/>
              <w:keepLines/>
              <w:spacing w:after="0"/>
              <w:jc w:val="center"/>
              <w:rPr>
                <w:ins w:id="5018" w:author="Per Lindell" w:date="2022-05-18T14:24:00Z"/>
                <w:rFonts w:ascii="Arial" w:eastAsia="SimSun" w:hAnsi="Arial" w:cs="Arial"/>
                <w:sz w:val="18"/>
                <w:szCs w:val="18"/>
                <w:lang w:eastAsia="zh-CN"/>
              </w:rPr>
            </w:pPr>
            <w:ins w:id="5019" w:author="Per Lindell" w:date="2022-05-18T14:24:00Z">
              <w:r w:rsidRPr="00642518">
                <w:rPr>
                  <w:rFonts w:ascii="Arial" w:eastAsia="SimSun" w:hAnsi="Arial" w:cs="Arial"/>
                  <w:sz w:val="18"/>
                  <w:szCs w:val="18"/>
                  <w:lang w:val="en-US"/>
                </w:rPr>
                <w:t>n78</w:t>
              </w:r>
            </w:ins>
          </w:p>
        </w:tc>
        <w:tc>
          <w:tcPr>
            <w:tcW w:w="5760" w:type="dxa"/>
            <w:tcBorders>
              <w:top w:val="single" w:sz="4" w:space="0" w:color="auto"/>
              <w:left w:val="single" w:sz="4" w:space="0" w:color="auto"/>
              <w:bottom w:val="single" w:sz="4" w:space="0" w:color="auto"/>
              <w:right w:val="single" w:sz="4" w:space="0" w:color="auto"/>
            </w:tcBorders>
          </w:tcPr>
          <w:p w14:paraId="75E5C531" w14:textId="77777777" w:rsidR="004D5389" w:rsidRPr="00642518" w:rsidRDefault="004D5389" w:rsidP="004D5389">
            <w:pPr>
              <w:keepNext/>
              <w:keepLines/>
              <w:spacing w:after="0"/>
              <w:jc w:val="center"/>
              <w:rPr>
                <w:ins w:id="5020" w:author="Per Lindell" w:date="2022-05-18T14:24:00Z"/>
                <w:rFonts w:ascii="Arial" w:eastAsia="SimSun" w:hAnsi="Arial" w:cs="Arial"/>
                <w:sz w:val="18"/>
                <w:szCs w:val="18"/>
                <w:lang w:eastAsia="zh-CN"/>
              </w:rPr>
            </w:pPr>
            <w:ins w:id="5021" w:author="Per Lindell" w:date="2022-05-18T14:24:00Z">
              <w:r w:rsidRPr="00642518">
                <w:rPr>
                  <w:rFonts w:ascii="Arial" w:eastAsia="SimSun" w:hAnsi="Arial" w:cs="Arial"/>
                  <w:sz w:val="18"/>
                  <w:szCs w:val="18"/>
                  <w:lang w:eastAsia="zh-CN"/>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70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90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rPr>
                <w:t>100</w:t>
              </w:r>
            </w:ins>
          </w:p>
        </w:tc>
        <w:tc>
          <w:tcPr>
            <w:tcW w:w="2290" w:type="dxa"/>
            <w:vMerge/>
            <w:tcBorders>
              <w:left w:val="single" w:sz="4" w:space="0" w:color="auto"/>
              <w:right w:val="single" w:sz="4" w:space="0" w:color="auto"/>
            </w:tcBorders>
            <w:shd w:val="clear" w:color="auto" w:fill="auto"/>
          </w:tcPr>
          <w:p w14:paraId="0ACAD560" w14:textId="77777777" w:rsidR="004D5389" w:rsidRPr="00642518" w:rsidRDefault="004D5389" w:rsidP="004D5389">
            <w:pPr>
              <w:keepNext/>
              <w:keepLines/>
              <w:spacing w:after="0"/>
              <w:jc w:val="center"/>
              <w:rPr>
                <w:ins w:id="5022" w:author="Per Lindell" w:date="2022-05-18T14:24:00Z"/>
                <w:rFonts w:ascii="Arial" w:eastAsia="SimSun" w:hAnsi="Arial" w:cs="Arial"/>
                <w:sz w:val="18"/>
                <w:szCs w:val="18"/>
                <w:lang w:val="en-US"/>
              </w:rPr>
            </w:pPr>
          </w:p>
        </w:tc>
      </w:tr>
      <w:tr w:rsidR="004D5389" w:rsidRPr="00642518" w14:paraId="2D065FCA" w14:textId="77777777" w:rsidTr="004A7766">
        <w:trPr>
          <w:trHeight w:val="187"/>
          <w:jc w:val="center"/>
          <w:ins w:id="5023" w:author="Per Lindell" w:date="2022-05-18T14:24:00Z"/>
        </w:trPr>
        <w:tc>
          <w:tcPr>
            <w:tcW w:w="2534" w:type="dxa"/>
            <w:vMerge/>
            <w:tcBorders>
              <w:left w:val="single" w:sz="4" w:space="0" w:color="auto"/>
              <w:bottom w:val="nil"/>
              <w:right w:val="single" w:sz="4" w:space="0" w:color="auto"/>
            </w:tcBorders>
            <w:shd w:val="clear" w:color="auto" w:fill="auto"/>
          </w:tcPr>
          <w:p w14:paraId="1DDCBC2E" w14:textId="77777777" w:rsidR="004D5389" w:rsidRPr="00642518" w:rsidRDefault="004D5389" w:rsidP="004D5389">
            <w:pPr>
              <w:keepNext/>
              <w:keepLines/>
              <w:spacing w:after="0"/>
              <w:jc w:val="center"/>
              <w:rPr>
                <w:ins w:id="5024" w:author="Per Lindell" w:date="2022-05-18T14:24:00Z"/>
                <w:rFonts w:ascii="Arial" w:eastAsia="SimSun"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82BE563" w14:textId="77777777" w:rsidR="004D5389" w:rsidRPr="00642518" w:rsidRDefault="004D5389" w:rsidP="004D5389">
            <w:pPr>
              <w:keepNext/>
              <w:keepLines/>
              <w:spacing w:after="0"/>
              <w:jc w:val="center"/>
              <w:rPr>
                <w:ins w:id="5025" w:author="Per Lindell" w:date="2022-05-18T14:24:00Z"/>
                <w:rFonts w:ascii="Arial" w:eastAsia="SimSun"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0BD50B" w14:textId="77777777" w:rsidR="004D5389" w:rsidRPr="00642518" w:rsidRDefault="004D5389" w:rsidP="004D5389">
            <w:pPr>
              <w:keepNext/>
              <w:keepLines/>
              <w:spacing w:after="0"/>
              <w:jc w:val="center"/>
              <w:rPr>
                <w:ins w:id="5026" w:author="Per Lindell" w:date="2022-05-18T14:24:00Z"/>
                <w:rFonts w:ascii="Arial" w:eastAsia="SimSun" w:hAnsi="Arial" w:cs="Arial"/>
                <w:sz w:val="18"/>
                <w:szCs w:val="18"/>
                <w:lang w:eastAsia="zh-CN"/>
              </w:rPr>
            </w:pPr>
            <w:ins w:id="5027" w:author="Per Lindell" w:date="2022-05-18T14:24:00Z">
              <w:r w:rsidRPr="00642518">
                <w:rPr>
                  <w:rFonts w:ascii="Arial" w:eastAsia="SimSun" w:hAnsi="Arial" w:cs="Arial"/>
                  <w:sz w:val="18"/>
                  <w:szCs w:val="18"/>
                  <w:lang w:val="en-US"/>
                </w:rPr>
                <w:t>n258</w:t>
              </w:r>
            </w:ins>
          </w:p>
        </w:tc>
        <w:tc>
          <w:tcPr>
            <w:tcW w:w="5760" w:type="dxa"/>
            <w:tcBorders>
              <w:top w:val="single" w:sz="4" w:space="0" w:color="auto"/>
              <w:left w:val="single" w:sz="4" w:space="0" w:color="auto"/>
              <w:bottom w:val="single" w:sz="4" w:space="0" w:color="auto"/>
              <w:right w:val="single" w:sz="4" w:space="0" w:color="auto"/>
            </w:tcBorders>
          </w:tcPr>
          <w:p w14:paraId="6BF8C4CF" w14:textId="77777777" w:rsidR="004D5389" w:rsidRPr="00642518" w:rsidRDefault="004D5389" w:rsidP="004D5389">
            <w:pPr>
              <w:keepNext/>
              <w:keepLines/>
              <w:spacing w:after="0"/>
              <w:jc w:val="center"/>
              <w:rPr>
                <w:ins w:id="5028" w:author="Per Lindell" w:date="2022-05-18T14:24:00Z"/>
                <w:rFonts w:ascii="Arial" w:eastAsia="SimSun" w:hAnsi="Arial" w:cs="Arial"/>
                <w:sz w:val="18"/>
                <w:szCs w:val="18"/>
                <w:lang w:eastAsia="zh-CN"/>
              </w:rPr>
            </w:pPr>
            <w:ins w:id="5029" w:author="Per Lindell" w:date="2022-05-18T14:24:00Z">
              <w:r w:rsidRPr="00642518">
                <w:rPr>
                  <w:rFonts w:ascii="Arial" w:eastAsia="SimSun" w:hAnsi="Arial" w:cs="Arial"/>
                  <w:sz w:val="18"/>
                  <w:szCs w:val="18"/>
                  <w:lang w:val="en-US"/>
                </w:rPr>
                <w:t>CA_n258M</w:t>
              </w:r>
            </w:ins>
          </w:p>
        </w:tc>
        <w:tc>
          <w:tcPr>
            <w:tcW w:w="2290" w:type="dxa"/>
            <w:vMerge/>
            <w:tcBorders>
              <w:left w:val="single" w:sz="4" w:space="0" w:color="auto"/>
              <w:bottom w:val="nil"/>
              <w:right w:val="single" w:sz="4" w:space="0" w:color="auto"/>
            </w:tcBorders>
            <w:shd w:val="clear" w:color="auto" w:fill="auto"/>
          </w:tcPr>
          <w:p w14:paraId="41A333C8" w14:textId="77777777" w:rsidR="004D5389" w:rsidRPr="00642518" w:rsidRDefault="004D5389" w:rsidP="004D5389">
            <w:pPr>
              <w:keepNext/>
              <w:keepLines/>
              <w:spacing w:after="0"/>
              <w:jc w:val="center"/>
              <w:rPr>
                <w:ins w:id="5030" w:author="Per Lindell" w:date="2022-05-18T14:24:00Z"/>
                <w:rFonts w:ascii="Arial" w:eastAsia="SimSun" w:hAnsi="Arial" w:cs="Arial"/>
                <w:sz w:val="18"/>
                <w:szCs w:val="18"/>
                <w:lang w:val="en-US"/>
              </w:rPr>
            </w:pPr>
          </w:p>
        </w:tc>
      </w:tr>
      <w:tr w:rsidR="004D5389" w:rsidRPr="00642518" w14:paraId="4FF5E291" w14:textId="77777777" w:rsidTr="004A7766">
        <w:trPr>
          <w:trHeight w:val="187"/>
          <w:jc w:val="center"/>
          <w:ins w:id="5031" w:author="Per Lindell" w:date="2022-05-18T14:24:00Z"/>
        </w:trPr>
        <w:tc>
          <w:tcPr>
            <w:tcW w:w="2534" w:type="dxa"/>
            <w:tcBorders>
              <w:left w:val="single" w:sz="4" w:space="0" w:color="auto"/>
              <w:bottom w:val="nil"/>
              <w:right w:val="single" w:sz="4" w:space="0" w:color="auto"/>
            </w:tcBorders>
            <w:shd w:val="clear" w:color="auto" w:fill="auto"/>
          </w:tcPr>
          <w:p w14:paraId="6895A3F1" w14:textId="77777777" w:rsidR="004D5389" w:rsidRPr="00642518" w:rsidRDefault="004D5389" w:rsidP="004D5389">
            <w:pPr>
              <w:keepNext/>
              <w:keepLines/>
              <w:spacing w:after="0"/>
              <w:jc w:val="center"/>
              <w:rPr>
                <w:ins w:id="5032" w:author="Per Lindell" w:date="2022-05-18T14:24:00Z"/>
                <w:rFonts w:ascii="Arial" w:eastAsia="SimSun" w:hAnsi="Arial" w:cs="Arial"/>
                <w:sz w:val="18"/>
                <w:szCs w:val="18"/>
                <w:lang w:eastAsia="zh-CN"/>
              </w:rPr>
            </w:pPr>
            <w:ins w:id="5033" w:author="Per Lindell" w:date="2022-05-18T14:24:00Z">
              <w:r w:rsidRPr="00642518">
                <w:rPr>
                  <w:rFonts w:ascii="Arial" w:eastAsia="SimSun" w:hAnsi="Arial" w:cs="Arial"/>
                  <w:sz w:val="18"/>
                  <w:szCs w:val="18"/>
                  <w:lang w:val="x-none"/>
                </w:rPr>
                <w:t>CA_n3A-n8A-n77A-n257A</w:t>
              </w:r>
            </w:ins>
          </w:p>
        </w:tc>
        <w:tc>
          <w:tcPr>
            <w:tcW w:w="2511" w:type="dxa"/>
            <w:tcBorders>
              <w:left w:val="single" w:sz="4" w:space="0" w:color="auto"/>
              <w:bottom w:val="nil"/>
              <w:right w:val="single" w:sz="4" w:space="0" w:color="auto"/>
            </w:tcBorders>
            <w:shd w:val="clear" w:color="auto" w:fill="auto"/>
          </w:tcPr>
          <w:p w14:paraId="4FBF5367" w14:textId="77777777" w:rsidR="004D5389" w:rsidRPr="00642518" w:rsidRDefault="004D5389" w:rsidP="004D5389">
            <w:pPr>
              <w:keepNext/>
              <w:keepLines/>
              <w:spacing w:after="0"/>
              <w:jc w:val="center"/>
              <w:rPr>
                <w:ins w:id="5034" w:author="Per Lindell" w:date="2022-05-18T14:24:00Z"/>
                <w:rFonts w:ascii="Arial" w:eastAsia="SimSun" w:hAnsi="Arial" w:cs="Arial"/>
                <w:sz w:val="18"/>
                <w:szCs w:val="18"/>
              </w:rPr>
            </w:pPr>
            <w:ins w:id="503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9EF841C" w14:textId="77777777" w:rsidR="004D5389" w:rsidRPr="00642518" w:rsidRDefault="004D5389" w:rsidP="004D5389">
            <w:pPr>
              <w:keepNext/>
              <w:keepLines/>
              <w:spacing w:after="0"/>
              <w:jc w:val="center"/>
              <w:rPr>
                <w:ins w:id="5036" w:author="Per Lindell" w:date="2022-05-18T14:24:00Z"/>
                <w:rFonts w:ascii="Arial" w:eastAsia="SimSun" w:hAnsi="Arial" w:cs="Arial"/>
                <w:sz w:val="18"/>
                <w:szCs w:val="18"/>
              </w:rPr>
            </w:pPr>
            <w:ins w:id="5037" w:author="Per Lindell" w:date="2022-05-18T14:24:00Z">
              <w:r w:rsidRPr="00642518">
                <w:rPr>
                  <w:rFonts w:ascii="Arial" w:eastAsia="SimSun" w:hAnsi="Arial" w:cs="Arial"/>
                  <w:sz w:val="18"/>
                  <w:szCs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4AC2360" w14:textId="77777777" w:rsidR="004D5389" w:rsidRPr="00642518" w:rsidRDefault="004D5389" w:rsidP="004D5389">
            <w:pPr>
              <w:keepNext/>
              <w:keepLines/>
              <w:spacing w:after="0"/>
              <w:jc w:val="center"/>
              <w:rPr>
                <w:ins w:id="5038" w:author="Per Lindell" w:date="2022-05-18T14:24:00Z"/>
                <w:rFonts w:ascii="Arial" w:eastAsia="SimSun" w:hAnsi="Arial" w:cs="Arial"/>
                <w:sz w:val="18"/>
                <w:szCs w:val="18"/>
                <w:lang w:eastAsia="zh-CN"/>
              </w:rPr>
            </w:pPr>
            <w:ins w:id="5039"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ins>
          </w:p>
        </w:tc>
        <w:tc>
          <w:tcPr>
            <w:tcW w:w="2290" w:type="dxa"/>
            <w:tcBorders>
              <w:left w:val="single" w:sz="4" w:space="0" w:color="auto"/>
              <w:bottom w:val="nil"/>
              <w:right w:val="single" w:sz="4" w:space="0" w:color="auto"/>
            </w:tcBorders>
            <w:shd w:val="clear" w:color="auto" w:fill="auto"/>
          </w:tcPr>
          <w:p w14:paraId="0AD607CC" w14:textId="77777777" w:rsidR="004D5389" w:rsidRPr="00642518" w:rsidRDefault="004D5389" w:rsidP="004D5389">
            <w:pPr>
              <w:keepNext/>
              <w:keepLines/>
              <w:spacing w:after="0"/>
              <w:jc w:val="center"/>
              <w:rPr>
                <w:ins w:id="5040" w:author="Per Lindell" w:date="2022-05-18T14:24:00Z"/>
                <w:rFonts w:ascii="Arial" w:eastAsia="SimSun" w:hAnsi="Arial" w:cs="Arial"/>
                <w:sz w:val="18"/>
                <w:szCs w:val="18"/>
                <w:lang w:eastAsia="zh-CN"/>
              </w:rPr>
            </w:pPr>
            <w:ins w:id="5041" w:author="Per Lindell" w:date="2022-05-18T14:24:00Z">
              <w:r w:rsidRPr="00642518">
                <w:rPr>
                  <w:rFonts w:ascii="Arial" w:eastAsia="SimSun" w:hAnsi="Arial" w:cs="Arial"/>
                  <w:sz w:val="18"/>
                  <w:szCs w:val="18"/>
                  <w:lang w:val="en-US"/>
                </w:rPr>
                <w:t>0</w:t>
              </w:r>
            </w:ins>
          </w:p>
        </w:tc>
      </w:tr>
      <w:tr w:rsidR="004D5389" w:rsidRPr="00642518" w14:paraId="7DB34BE8" w14:textId="77777777" w:rsidTr="004A7766">
        <w:trPr>
          <w:trHeight w:val="187"/>
          <w:jc w:val="center"/>
          <w:ins w:id="5042" w:author="Per Lindell" w:date="2022-05-18T14:24:00Z"/>
        </w:trPr>
        <w:tc>
          <w:tcPr>
            <w:tcW w:w="2534" w:type="dxa"/>
            <w:tcBorders>
              <w:top w:val="nil"/>
              <w:left w:val="single" w:sz="4" w:space="0" w:color="auto"/>
              <w:bottom w:val="nil"/>
              <w:right w:val="single" w:sz="4" w:space="0" w:color="auto"/>
            </w:tcBorders>
            <w:shd w:val="clear" w:color="auto" w:fill="auto"/>
          </w:tcPr>
          <w:p w14:paraId="2701BD21" w14:textId="77777777" w:rsidR="004D5389" w:rsidRPr="00642518" w:rsidRDefault="004D5389" w:rsidP="004D5389">
            <w:pPr>
              <w:keepNext/>
              <w:keepLines/>
              <w:spacing w:after="0"/>
              <w:jc w:val="center"/>
              <w:rPr>
                <w:ins w:id="504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C15669" w14:textId="77777777" w:rsidR="004D5389" w:rsidRPr="00642518" w:rsidRDefault="004D5389" w:rsidP="004D5389">
            <w:pPr>
              <w:keepNext/>
              <w:keepLines/>
              <w:spacing w:after="0"/>
              <w:jc w:val="center"/>
              <w:rPr>
                <w:ins w:id="504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C1CAF31" w14:textId="77777777" w:rsidR="004D5389" w:rsidRPr="00642518" w:rsidRDefault="004D5389" w:rsidP="004D5389">
            <w:pPr>
              <w:keepNext/>
              <w:keepLines/>
              <w:spacing w:after="0"/>
              <w:jc w:val="center"/>
              <w:rPr>
                <w:ins w:id="5045" w:author="Per Lindell" w:date="2022-05-18T14:24:00Z"/>
                <w:rFonts w:ascii="Arial" w:eastAsia="SimSun" w:hAnsi="Arial"/>
                <w:sz w:val="18"/>
              </w:rPr>
            </w:pPr>
            <w:ins w:id="504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379DBB7" w14:textId="77777777" w:rsidR="004D5389" w:rsidRPr="00642518" w:rsidRDefault="004D5389" w:rsidP="004D5389">
            <w:pPr>
              <w:keepNext/>
              <w:keepLines/>
              <w:spacing w:after="0"/>
              <w:jc w:val="center"/>
              <w:rPr>
                <w:ins w:id="5047" w:author="Per Lindell" w:date="2022-05-18T14:24:00Z"/>
                <w:rFonts w:ascii="Arial" w:eastAsia="SimSun" w:hAnsi="Arial"/>
                <w:sz w:val="18"/>
                <w:lang w:eastAsia="zh-CN"/>
              </w:rPr>
            </w:pPr>
            <w:ins w:id="504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10, 15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4EEF17F" w14:textId="77777777" w:rsidR="004D5389" w:rsidRPr="00642518" w:rsidRDefault="004D5389" w:rsidP="004D5389">
            <w:pPr>
              <w:keepNext/>
              <w:keepLines/>
              <w:spacing w:after="0"/>
              <w:jc w:val="center"/>
              <w:rPr>
                <w:ins w:id="5049" w:author="Per Lindell" w:date="2022-05-18T14:24:00Z"/>
                <w:rFonts w:ascii="Arial" w:eastAsia="SimSun" w:hAnsi="Arial"/>
                <w:sz w:val="18"/>
                <w:lang w:eastAsia="zh-CN"/>
              </w:rPr>
            </w:pPr>
          </w:p>
        </w:tc>
      </w:tr>
      <w:tr w:rsidR="004D5389" w:rsidRPr="00642518" w14:paraId="27B8651D" w14:textId="77777777" w:rsidTr="004A7766">
        <w:trPr>
          <w:trHeight w:val="187"/>
          <w:jc w:val="center"/>
          <w:ins w:id="5050" w:author="Per Lindell" w:date="2022-05-18T14:24:00Z"/>
        </w:trPr>
        <w:tc>
          <w:tcPr>
            <w:tcW w:w="2534" w:type="dxa"/>
            <w:tcBorders>
              <w:top w:val="nil"/>
              <w:left w:val="single" w:sz="4" w:space="0" w:color="auto"/>
              <w:bottom w:val="nil"/>
              <w:right w:val="single" w:sz="4" w:space="0" w:color="auto"/>
            </w:tcBorders>
            <w:shd w:val="clear" w:color="auto" w:fill="auto"/>
          </w:tcPr>
          <w:p w14:paraId="6273FB04" w14:textId="77777777" w:rsidR="004D5389" w:rsidRPr="00642518" w:rsidRDefault="004D5389" w:rsidP="004D5389">
            <w:pPr>
              <w:keepNext/>
              <w:keepLines/>
              <w:spacing w:after="0"/>
              <w:jc w:val="center"/>
              <w:rPr>
                <w:ins w:id="505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1AC7C" w14:textId="77777777" w:rsidR="004D5389" w:rsidRPr="00642518" w:rsidRDefault="004D5389" w:rsidP="004D5389">
            <w:pPr>
              <w:keepNext/>
              <w:keepLines/>
              <w:spacing w:after="0"/>
              <w:jc w:val="center"/>
              <w:rPr>
                <w:ins w:id="505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1F2D755" w14:textId="77777777" w:rsidR="004D5389" w:rsidRPr="00642518" w:rsidRDefault="004D5389" w:rsidP="004D5389">
            <w:pPr>
              <w:keepNext/>
              <w:keepLines/>
              <w:spacing w:after="0"/>
              <w:jc w:val="center"/>
              <w:rPr>
                <w:ins w:id="5053" w:author="Per Lindell" w:date="2022-05-18T14:24:00Z"/>
                <w:rFonts w:ascii="Arial" w:eastAsia="SimSun" w:hAnsi="Arial"/>
                <w:sz w:val="18"/>
              </w:rPr>
            </w:pPr>
            <w:ins w:id="505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C3B99E3" w14:textId="77777777" w:rsidR="004D5389" w:rsidRPr="00642518" w:rsidRDefault="004D5389" w:rsidP="004D5389">
            <w:pPr>
              <w:keepNext/>
              <w:keepLines/>
              <w:spacing w:after="0"/>
              <w:jc w:val="center"/>
              <w:rPr>
                <w:ins w:id="5055" w:author="Per Lindell" w:date="2022-05-18T14:24:00Z"/>
                <w:rFonts w:ascii="Arial" w:eastAsia="SimSun" w:hAnsi="Arial"/>
                <w:sz w:val="18"/>
                <w:lang w:eastAsia="zh-CN"/>
              </w:rPr>
            </w:pPr>
            <w:ins w:id="505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58B9AA5" w14:textId="77777777" w:rsidR="004D5389" w:rsidRPr="00642518" w:rsidRDefault="004D5389" w:rsidP="004D5389">
            <w:pPr>
              <w:keepNext/>
              <w:keepLines/>
              <w:spacing w:after="0"/>
              <w:jc w:val="center"/>
              <w:rPr>
                <w:ins w:id="5057" w:author="Per Lindell" w:date="2022-05-18T14:24:00Z"/>
                <w:rFonts w:ascii="Arial" w:eastAsia="SimSun" w:hAnsi="Arial"/>
                <w:sz w:val="18"/>
                <w:lang w:eastAsia="zh-CN"/>
              </w:rPr>
            </w:pPr>
          </w:p>
        </w:tc>
      </w:tr>
      <w:tr w:rsidR="004D5389" w:rsidRPr="00642518" w14:paraId="3B1B556F" w14:textId="77777777" w:rsidTr="004A7766">
        <w:trPr>
          <w:trHeight w:val="187"/>
          <w:jc w:val="center"/>
          <w:ins w:id="505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80BD3B6" w14:textId="77777777" w:rsidR="004D5389" w:rsidRPr="00642518" w:rsidRDefault="004D5389" w:rsidP="004D5389">
            <w:pPr>
              <w:keepNext/>
              <w:keepLines/>
              <w:spacing w:after="0"/>
              <w:jc w:val="center"/>
              <w:rPr>
                <w:ins w:id="505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C5E694" w14:textId="77777777" w:rsidR="004D5389" w:rsidRPr="00642518" w:rsidRDefault="004D5389" w:rsidP="004D5389">
            <w:pPr>
              <w:keepNext/>
              <w:keepLines/>
              <w:spacing w:after="0"/>
              <w:jc w:val="center"/>
              <w:rPr>
                <w:ins w:id="506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B2B801A" w14:textId="77777777" w:rsidR="004D5389" w:rsidRPr="00642518" w:rsidRDefault="004D5389" w:rsidP="004D5389">
            <w:pPr>
              <w:keepNext/>
              <w:keepLines/>
              <w:spacing w:after="0"/>
              <w:jc w:val="center"/>
              <w:rPr>
                <w:ins w:id="5061" w:author="Per Lindell" w:date="2022-05-18T14:24:00Z"/>
                <w:rFonts w:ascii="Arial" w:eastAsia="SimSun" w:hAnsi="Arial"/>
                <w:sz w:val="18"/>
              </w:rPr>
            </w:pPr>
            <w:ins w:id="506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EDE3218" w14:textId="77777777" w:rsidR="004D5389" w:rsidRPr="00642518" w:rsidRDefault="004D5389" w:rsidP="004D5389">
            <w:pPr>
              <w:keepNext/>
              <w:keepLines/>
              <w:spacing w:after="0"/>
              <w:jc w:val="center"/>
              <w:rPr>
                <w:ins w:id="5063" w:author="Per Lindell" w:date="2022-05-18T14:24:00Z"/>
                <w:rFonts w:ascii="Arial" w:eastAsia="SimSun" w:hAnsi="Arial"/>
                <w:sz w:val="18"/>
              </w:rPr>
            </w:pPr>
            <w:ins w:id="5064"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0D34BBF5" w14:textId="77777777" w:rsidR="004D5389" w:rsidRPr="00642518" w:rsidRDefault="004D5389" w:rsidP="004D5389">
            <w:pPr>
              <w:keepNext/>
              <w:keepLines/>
              <w:spacing w:after="0"/>
              <w:jc w:val="center"/>
              <w:rPr>
                <w:ins w:id="5065" w:author="Per Lindell" w:date="2022-05-18T14:24:00Z"/>
                <w:rFonts w:ascii="Arial" w:eastAsia="SimSun" w:hAnsi="Arial"/>
                <w:sz w:val="18"/>
                <w:lang w:eastAsia="zh-CN"/>
              </w:rPr>
            </w:pPr>
          </w:p>
        </w:tc>
      </w:tr>
      <w:tr w:rsidR="004D5389" w:rsidRPr="00642518" w14:paraId="34B92CEB" w14:textId="77777777" w:rsidTr="004A7766">
        <w:trPr>
          <w:trHeight w:val="187"/>
          <w:jc w:val="center"/>
          <w:ins w:id="5066" w:author="Per Lindell" w:date="2022-05-18T14:24:00Z"/>
        </w:trPr>
        <w:tc>
          <w:tcPr>
            <w:tcW w:w="2534" w:type="dxa"/>
            <w:tcBorders>
              <w:left w:val="single" w:sz="4" w:space="0" w:color="auto"/>
              <w:bottom w:val="nil"/>
              <w:right w:val="single" w:sz="4" w:space="0" w:color="auto"/>
            </w:tcBorders>
            <w:shd w:val="clear" w:color="auto" w:fill="auto"/>
          </w:tcPr>
          <w:p w14:paraId="22A95C57" w14:textId="77777777" w:rsidR="004D5389" w:rsidRPr="00642518" w:rsidRDefault="004D5389" w:rsidP="004D5389">
            <w:pPr>
              <w:keepNext/>
              <w:keepLines/>
              <w:spacing w:after="0"/>
              <w:jc w:val="center"/>
              <w:rPr>
                <w:ins w:id="5067" w:author="Per Lindell" w:date="2022-05-18T14:24:00Z"/>
                <w:rFonts w:ascii="Arial" w:eastAsia="SimSun" w:hAnsi="Arial"/>
                <w:sz w:val="18"/>
                <w:lang w:eastAsia="zh-CN"/>
              </w:rPr>
            </w:pPr>
            <w:ins w:id="5068" w:author="Per Lindell" w:date="2022-05-18T14:24:00Z">
              <w:r w:rsidRPr="00642518">
                <w:rPr>
                  <w:rFonts w:ascii="Arial" w:eastAsia="SimSun" w:hAnsi="Arial"/>
                  <w:sz w:val="18"/>
                  <w:lang w:val="x-none"/>
                </w:rPr>
                <w:t>CA_n3A-n8A-n77A-n257G</w:t>
              </w:r>
            </w:ins>
          </w:p>
        </w:tc>
        <w:tc>
          <w:tcPr>
            <w:tcW w:w="2511" w:type="dxa"/>
            <w:tcBorders>
              <w:left w:val="single" w:sz="4" w:space="0" w:color="auto"/>
              <w:bottom w:val="nil"/>
              <w:right w:val="single" w:sz="4" w:space="0" w:color="auto"/>
            </w:tcBorders>
            <w:shd w:val="clear" w:color="auto" w:fill="auto"/>
          </w:tcPr>
          <w:p w14:paraId="5648475A" w14:textId="77777777" w:rsidR="004D5389" w:rsidRPr="00642518" w:rsidRDefault="004D5389" w:rsidP="004D5389">
            <w:pPr>
              <w:keepNext/>
              <w:keepLines/>
              <w:spacing w:after="0"/>
              <w:jc w:val="center"/>
              <w:rPr>
                <w:ins w:id="5069" w:author="Per Lindell" w:date="2022-05-18T14:24:00Z"/>
                <w:rFonts w:ascii="Arial" w:eastAsia="SimSun" w:hAnsi="Arial"/>
                <w:sz w:val="18"/>
              </w:rPr>
            </w:pPr>
            <w:ins w:id="507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DE6280E" w14:textId="77777777" w:rsidR="004D5389" w:rsidRPr="00642518" w:rsidRDefault="004D5389" w:rsidP="004D5389">
            <w:pPr>
              <w:keepNext/>
              <w:keepLines/>
              <w:spacing w:after="0"/>
              <w:jc w:val="center"/>
              <w:rPr>
                <w:ins w:id="5071" w:author="Per Lindell" w:date="2022-05-18T14:24:00Z"/>
                <w:rFonts w:ascii="Arial" w:eastAsia="SimSun" w:hAnsi="Arial"/>
                <w:sz w:val="18"/>
              </w:rPr>
            </w:pPr>
            <w:ins w:id="507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719B6B30" w14:textId="77777777" w:rsidR="004D5389" w:rsidRPr="00642518" w:rsidRDefault="004D5389" w:rsidP="004D5389">
            <w:pPr>
              <w:keepNext/>
              <w:keepLines/>
              <w:spacing w:after="0"/>
              <w:jc w:val="center"/>
              <w:rPr>
                <w:ins w:id="5073" w:author="Per Lindell" w:date="2022-05-18T14:24:00Z"/>
                <w:rFonts w:ascii="Arial" w:eastAsia="SimSun" w:hAnsi="Arial"/>
                <w:sz w:val="18"/>
                <w:lang w:eastAsia="zh-CN"/>
              </w:rPr>
            </w:pPr>
            <w:ins w:id="507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26C02ED" w14:textId="77777777" w:rsidR="004D5389" w:rsidRPr="00642518" w:rsidRDefault="004D5389" w:rsidP="004D5389">
            <w:pPr>
              <w:keepNext/>
              <w:keepLines/>
              <w:spacing w:after="0"/>
              <w:jc w:val="center"/>
              <w:rPr>
                <w:ins w:id="5075" w:author="Per Lindell" w:date="2022-05-18T14:24:00Z"/>
                <w:rFonts w:ascii="Arial" w:eastAsia="SimSun" w:hAnsi="Arial"/>
                <w:sz w:val="18"/>
                <w:lang w:eastAsia="zh-CN"/>
              </w:rPr>
            </w:pPr>
            <w:ins w:id="5076" w:author="Per Lindell" w:date="2022-05-18T14:24:00Z">
              <w:r w:rsidRPr="00642518">
                <w:rPr>
                  <w:rFonts w:ascii="Arial" w:eastAsia="SimSun" w:hAnsi="Arial"/>
                  <w:sz w:val="18"/>
                  <w:lang w:val="en-US"/>
                </w:rPr>
                <w:t>0</w:t>
              </w:r>
            </w:ins>
          </w:p>
        </w:tc>
      </w:tr>
      <w:tr w:rsidR="004D5389" w:rsidRPr="00642518" w14:paraId="4C21CCD6" w14:textId="77777777" w:rsidTr="004A7766">
        <w:trPr>
          <w:trHeight w:val="187"/>
          <w:jc w:val="center"/>
          <w:ins w:id="5077" w:author="Per Lindell" w:date="2022-05-18T14:24:00Z"/>
        </w:trPr>
        <w:tc>
          <w:tcPr>
            <w:tcW w:w="2534" w:type="dxa"/>
            <w:tcBorders>
              <w:top w:val="nil"/>
              <w:left w:val="single" w:sz="4" w:space="0" w:color="auto"/>
              <w:bottom w:val="nil"/>
              <w:right w:val="single" w:sz="4" w:space="0" w:color="auto"/>
            </w:tcBorders>
            <w:shd w:val="clear" w:color="auto" w:fill="auto"/>
          </w:tcPr>
          <w:p w14:paraId="3EFCFFB9" w14:textId="77777777" w:rsidR="004D5389" w:rsidRPr="00642518" w:rsidRDefault="004D5389" w:rsidP="004D5389">
            <w:pPr>
              <w:keepNext/>
              <w:keepLines/>
              <w:spacing w:after="0"/>
              <w:jc w:val="center"/>
              <w:rPr>
                <w:ins w:id="507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EB3992" w14:textId="77777777" w:rsidR="004D5389" w:rsidRPr="00642518" w:rsidRDefault="004D5389" w:rsidP="004D5389">
            <w:pPr>
              <w:keepNext/>
              <w:keepLines/>
              <w:spacing w:after="0"/>
              <w:jc w:val="center"/>
              <w:rPr>
                <w:ins w:id="507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D0C55F3" w14:textId="77777777" w:rsidR="004D5389" w:rsidRPr="00642518" w:rsidRDefault="004D5389" w:rsidP="004D5389">
            <w:pPr>
              <w:keepNext/>
              <w:keepLines/>
              <w:spacing w:after="0"/>
              <w:jc w:val="center"/>
              <w:rPr>
                <w:ins w:id="5080" w:author="Per Lindell" w:date="2022-05-18T14:24:00Z"/>
                <w:rFonts w:ascii="Arial" w:eastAsia="SimSun" w:hAnsi="Arial"/>
                <w:sz w:val="18"/>
              </w:rPr>
            </w:pPr>
            <w:ins w:id="508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D4A4928" w14:textId="77777777" w:rsidR="004D5389" w:rsidRPr="00642518" w:rsidRDefault="004D5389" w:rsidP="004D5389">
            <w:pPr>
              <w:keepNext/>
              <w:keepLines/>
              <w:spacing w:after="0"/>
              <w:jc w:val="center"/>
              <w:rPr>
                <w:ins w:id="5082" w:author="Per Lindell" w:date="2022-05-18T14:24:00Z"/>
                <w:rFonts w:ascii="Arial" w:eastAsia="SimSun" w:hAnsi="Arial"/>
                <w:sz w:val="18"/>
                <w:lang w:eastAsia="zh-CN"/>
              </w:rPr>
            </w:pPr>
            <w:ins w:id="508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5E5635E" w14:textId="77777777" w:rsidR="004D5389" w:rsidRPr="00642518" w:rsidRDefault="004D5389" w:rsidP="004D5389">
            <w:pPr>
              <w:keepNext/>
              <w:keepLines/>
              <w:spacing w:after="0"/>
              <w:jc w:val="center"/>
              <w:rPr>
                <w:ins w:id="5084" w:author="Per Lindell" w:date="2022-05-18T14:24:00Z"/>
                <w:rFonts w:ascii="Arial" w:eastAsia="SimSun" w:hAnsi="Arial"/>
                <w:sz w:val="18"/>
                <w:lang w:eastAsia="zh-CN"/>
              </w:rPr>
            </w:pPr>
          </w:p>
        </w:tc>
      </w:tr>
      <w:tr w:rsidR="004D5389" w:rsidRPr="00642518" w14:paraId="78F7311E" w14:textId="77777777" w:rsidTr="004A7766">
        <w:trPr>
          <w:trHeight w:val="187"/>
          <w:jc w:val="center"/>
          <w:ins w:id="5085" w:author="Per Lindell" w:date="2022-05-18T14:24:00Z"/>
        </w:trPr>
        <w:tc>
          <w:tcPr>
            <w:tcW w:w="2534" w:type="dxa"/>
            <w:tcBorders>
              <w:top w:val="nil"/>
              <w:left w:val="single" w:sz="4" w:space="0" w:color="auto"/>
              <w:bottom w:val="nil"/>
              <w:right w:val="single" w:sz="4" w:space="0" w:color="auto"/>
            </w:tcBorders>
            <w:shd w:val="clear" w:color="auto" w:fill="auto"/>
          </w:tcPr>
          <w:p w14:paraId="47BC16B7" w14:textId="77777777" w:rsidR="004D5389" w:rsidRPr="00642518" w:rsidRDefault="004D5389" w:rsidP="004D5389">
            <w:pPr>
              <w:keepNext/>
              <w:keepLines/>
              <w:spacing w:after="0"/>
              <w:jc w:val="center"/>
              <w:rPr>
                <w:ins w:id="508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C056AE" w14:textId="77777777" w:rsidR="004D5389" w:rsidRPr="00642518" w:rsidRDefault="004D5389" w:rsidP="004D5389">
            <w:pPr>
              <w:keepNext/>
              <w:keepLines/>
              <w:spacing w:after="0"/>
              <w:jc w:val="center"/>
              <w:rPr>
                <w:ins w:id="508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CA0FC8" w14:textId="77777777" w:rsidR="004D5389" w:rsidRPr="00642518" w:rsidRDefault="004D5389" w:rsidP="004D5389">
            <w:pPr>
              <w:keepNext/>
              <w:keepLines/>
              <w:spacing w:after="0"/>
              <w:jc w:val="center"/>
              <w:rPr>
                <w:ins w:id="5088" w:author="Per Lindell" w:date="2022-05-18T14:24:00Z"/>
                <w:rFonts w:ascii="Arial" w:eastAsia="SimSun" w:hAnsi="Arial"/>
                <w:sz w:val="18"/>
              </w:rPr>
            </w:pPr>
            <w:ins w:id="508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8CC1277" w14:textId="77777777" w:rsidR="004D5389" w:rsidRPr="00642518" w:rsidRDefault="004D5389" w:rsidP="004D5389">
            <w:pPr>
              <w:keepNext/>
              <w:keepLines/>
              <w:spacing w:after="0"/>
              <w:jc w:val="center"/>
              <w:rPr>
                <w:ins w:id="5090" w:author="Per Lindell" w:date="2022-05-18T14:24:00Z"/>
                <w:rFonts w:ascii="Arial" w:eastAsia="SimSun" w:hAnsi="Arial"/>
                <w:sz w:val="18"/>
                <w:lang w:eastAsia="zh-CN"/>
              </w:rPr>
            </w:pPr>
            <w:ins w:id="509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47ED62E1" w14:textId="77777777" w:rsidR="004D5389" w:rsidRPr="00642518" w:rsidRDefault="004D5389" w:rsidP="004D5389">
            <w:pPr>
              <w:keepNext/>
              <w:keepLines/>
              <w:spacing w:after="0"/>
              <w:jc w:val="center"/>
              <w:rPr>
                <w:ins w:id="5092" w:author="Per Lindell" w:date="2022-05-18T14:24:00Z"/>
                <w:rFonts w:ascii="Arial" w:eastAsia="SimSun" w:hAnsi="Arial"/>
                <w:sz w:val="18"/>
                <w:lang w:eastAsia="zh-CN"/>
              </w:rPr>
            </w:pPr>
          </w:p>
        </w:tc>
      </w:tr>
      <w:tr w:rsidR="004D5389" w:rsidRPr="00642518" w14:paraId="77421520" w14:textId="77777777" w:rsidTr="004A7766">
        <w:trPr>
          <w:trHeight w:val="187"/>
          <w:jc w:val="center"/>
          <w:ins w:id="509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2454DE" w14:textId="77777777" w:rsidR="004D5389" w:rsidRPr="00642518" w:rsidRDefault="004D5389" w:rsidP="004D5389">
            <w:pPr>
              <w:keepNext/>
              <w:keepLines/>
              <w:spacing w:after="0"/>
              <w:jc w:val="center"/>
              <w:rPr>
                <w:ins w:id="509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2D8A3FD" w14:textId="77777777" w:rsidR="004D5389" w:rsidRPr="00642518" w:rsidRDefault="004D5389" w:rsidP="004D5389">
            <w:pPr>
              <w:keepNext/>
              <w:keepLines/>
              <w:spacing w:after="0"/>
              <w:jc w:val="center"/>
              <w:rPr>
                <w:ins w:id="509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C17E47F" w14:textId="77777777" w:rsidR="004D5389" w:rsidRPr="00642518" w:rsidRDefault="004D5389" w:rsidP="004D5389">
            <w:pPr>
              <w:keepNext/>
              <w:keepLines/>
              <w:spacing w:after="0"/>
              <w:jc w:val="center"/>
              <w:rPr>
                <w:ins w:id="5096" w:author="Per Lindell" w:date="2022-05-18T14:24:00Z"/>
                <w:rFonts w:ascii="Arial" w:eastAsia="SimSun" w:hAnsi="Arial"/>
                <w:sz w:val="18"/>
              </w:rPr>
            </w:pPr>
            <w:ins w:id="509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BA5AFD5" w14:textId="77777777" w:rsidR="004D5389" w:rsidRPr="00642518" w:rsidRDefault="004D5389" w:rsidP="004D5389">
            <w:pPr>
              <w:keepNext/>
              <w:keepLines/>
              <w:spacing w:after="0"/>
              <w:jc w:val="center"/>
              <w:rPr>
                <w:ins w:id="5098" w:author="Per Lindell" w:date="2022-05-18T14:24:00Z"/>
                <w:rFonts w:ascii="Arial" w:eastAsia="SimSun" w:hAnsi="Arial"/>
                <w:sz w:val="18"/>
              </w:rPr>
            </w:pPr>
            <w:ins w:id="509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E575418" w14:textId="77777777" w:rsidR="004D5389" w:rsidRPr="00642518" w:rsidRDefault="004D5389" w:rsidP="004D5389">
            <w:pPr>
              <w:keepNext/>
              <w:keepLines/>
              <w:spacing w:after="0"/>
              <w:jc w:val="center"/>
              <w:rPr>
                <w:ins w:id="5100" w:author="Per Lindell" w:date="2022-05-18T14:24:00Z"/>
                <w:rFonts w:ascii="Arial" w:eastAsia="SimSun" w:hAnsi="Arial"/>
                <w:sz w:val="18"/>
                <w:lang w:eastAsia="zh-CN"/>
              </w:rPr>
            </w:pPr>
          </w:p>
        </w:tc>
      </w:tr>
      <w:tr w:rsidR="004D5389" w:rsidRPr="00642518" w14:paraId="6DFCA580" w14:textId="77777777" w:rsidTr="004A7766">
        <w:trPr>
          <w:trHeight w:val="187"/>
          <w:jc w:val="center"/>
          <w:ins w:id="5101" w:author="Per Lindell" w:date="2022-05-18T14:24:00Z"/>
        </w:trPr>
        <w:tc>
          <w:tcPr>
            <w:tcW w:w="2534" w:type="dxa"/>
            <w:tcBorders>
              <w:left w:val="single" w:sz="4" w:space="0" w:color="auto"/>
              <w:bottom w:val="nil"/>
              <w:right w:val="single" w:sz="4" w:space="0" w:color="auto"/>
            </w:tcBorders>
            <w:shd w:val="clear" w:color="auto" w:fill="auto"/>
          </w:tcPr>
          <w:p w14:paraId="3D3168EE" w14:textId="77777777" w:rsidR="004D5389" w:rsidRPr="00642518" w:rsidRDefault="004D5389" w:rsidP="004D5389">
            <w:pPr>
              <w:keepNext/>
              <w:keepLines/>
              <w:spacing w:after="0"/>
              <w:jc w:val="center"/>
              <w:rPr>
                <w:ins w:id="5102" w:author="Per Lindell" w:date="2022-05-18T14:24:00Z"/>
                <w:rFonts w:ascii="Arial" w:eastAsia="SimSun" w:hAnsi="Arial"/>
                <w:sz w:val="18"/>
                <w:lang w:eastAsia="zh-CN"/>
              </w:rPr>
            </w:pPr>
            <w:ins w:id="5103" w:author="Per Lindell" w:date="2022-05-18T14:24:00Z">
              <w:r w:rsidRPr="00642518">
                <w:rPr>
                  <w:rFonts w:ascii="Arial" w:eastAsia="SimSun" w:hAnsi="Arial"/>
                  <w:sz w:val="18"/>
                  <w:lang w:val="x-none"/>
                </w:rPr>
                <w:t>CA_n3A-n8A-n77A-n257H</w:t>
              </w:r>
            </w:ins>
          </w:p>
        </w:tc>
        <w:tc>
          <w:tcPr>
            <w:tcW w:w="2511" w:type="dxa"/>
            <w:tcBorders>
              <w:left w:val="single" w:sz="4" w:space="0" w:color="auto"/>
              <w:bottom w:val="nil"/>
              <w:right w:val="single" w:sz="4" w:space="0" w:color="auto"/>
            </w:tcBorders>
            <w:shd w:val="clear" w:color="auto" w:fill="auto"/>
          </w:tcPr>
          <w:p w14:paraId="2B93597D" w14:textId="77777777" w:rsidR="004D5389" w:rsidRPr="00642518" w:rsidRDefault="004D5389" w:rsidP="004D5389">
            <w:pPr>
              <w:keepNext/>
              <w:keepLines/>
              <w:spacing w:after="0"/>
              <w:jc w:val="center"/>
              <w:rPr>
                <w:ins w:id="5104" w:author="Per Lindell" w:date="2022-05-18T14:24:00Z"/>
                <w:rFonts w:ascii="Arial" w:eastAsia="SimSun" w:hAnsi="Arial"/>
                <w:sz w:val="18"/>
              </w:rPr>
            </w:pPr>
            <w:ins w:id="510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EDCE0E2" w14:textId="77777777" w:rsidR="004D5389" w:rsidRPr="00642518" w:rsidRDefault="004D5389" w:rsidP="004D5389">
            <w:pPr>
              <w:keepNext/>
              <w:keepLines/>
              <w:spacing w:after="0"/>
              <w:jc w:val="center"/>
              <w:rPr>
                <w:ins w:id="5106" w:author="Per Lindell" w:date="2022-05-18T14:24:00Z"/>
                <w:rFonts w:ascii="Arial" w:eastAsia="SimSun" w:hAnsi="Arial"/>
                <w:sz w:val="18"/>
              </w:rPr>
            </w:pPr>
            <w:ins w:id="510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AAC1B17" w14:textId="77777777" w:rsidR="004D5389" w:rsidRPr="00642518" w:rsidRDefault="004D5389" w:rsidP="004D5389">
            <w:pPr>
              <w:keepNext/>
              <w:keepLines/>
              <w:spacing w:after="0"/>
              <w:jc w:val="center"/>
              <w:rPr>
                <w:ins w:id="5108" w:author="Per Lindell" w:date="2022-05-18T14:24:00Z"/>
                <w:rFonts w:ascii="Arial" w:eastAsia="SimSun" w:hAnsi="Arial"/>
                <w:sz w:val="18"/>
                <w:lang w:eastAsia="zh-CN"/>
              </w:rPr>
            </w:pPr>
            <w:ins w:id="510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79804CB" w14:textId="77777777" w:rsidR="004D5389" w:rsidRPr="00642518" w:rsidRDefault="004D5389" w:rsidP="004D5389">
            <w:pPr>
              <w:keepNext/>
              <w:keepLines/>
              <w:spacing w:after="0"/>
              <w:jc w:val="center"/>
              <w:rPr>
                <w:ins w:id="5110" w:author="Per Lindell" w:date="2022-05-18T14:24:00Z"/>
                <w:rFonts w:ascii="Arial" w:eastAsia="SimSun" w:hAnsi="Arial"/>
                <w:sz w:val="18"/>
                <w:lang w:eastAsia="zh-CN"/>
              </w:rPr>
            </w:pPr>
            <w:ins w:id="5111" w:author="Per Lindell" w:date="2022-05-18T14:24:00Z">
              <w:r w:rsidRPr="00642518">
                <w:rPr>
                  <w:rFonts w:ascii="Arial" w:eastAsia="SimSun" w:hAnsi="Arial"/>
                  <w:sz w:val="18"/>
                  <w:lang w:val="en-US"/>
                </w:rPr>
                <w:t>0</w:t>
              </w:r>
            </w:ins>
          </w:p>
        </w:tc>
      </w:tr>
      <w:tr w:rsidR="004D5389" w:rsidRPr="00642518" w14:paraId="66C46D1B" w14:textId="77777777" w:rsidTr="004A7766">
        <w:trPr>
          <w:trHeight w:val="187"/>
          <w:jc w:val="center"/>
          <w:ins w:id="5112" w:author="Per Lindell" w:date="2022-05-18T14:24:00Z"/>
        </w:trPr>
        <w:tc>
          <w:tcPr>
            <w:tcW w:w="2534" w:type="dxa"/>
            <w:tcBorders>
              <w:top w:val="nil"/>
              <w:left w:val="single" w:sz="4" w:space="0" w:color="auto"/>
              <w:bottom w:val="nil"/>
              <w:right w:val="single" w:sz="4" w:space="0" w:color="auto"/>
            </w:tcBorders>
            <w:shd w:val="clear" w:color="auto" w:fill="auto"/>
          </w:tcPr>
          <w:p w14:paraId="106623D4" w14:textId="77777777" w:rsidR="004D5389" w:rsidRPr="00642518" w:rsidRDefault="004D5389" w:rsidP="004D5389">
            <w:pPr>
              <w:keepNext/>
              <w:keepLines/>
              <w:spacing w:after="0"/>
              <w:jc w:val="center"/>
              <w:rPr>
                <w:ins w:id="511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79271A" w14:textId="77777777" w:rsidR="004D5389" w:rsidRPr="00642518" w:rsidRDefault="004D5389" w:rsidP="004D5389">
            <w:pPr>
              <w:keepNext/>
              <w:keepLines/>
              <w:spacing w:after="0"/>
              <w:jc w:val="center"/>
              <w:rPr>
                <w:ins w:id="511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DDD4ED" w14:textId="77777777" w:rsidR="004D5389" w:rsidRPr="00642518" w:rsidRDefault="004D5389" w:rsidP="004D5389">
            <w:pPr>
              <w:keepNext/>
              <w:keepLines/>
              <w:spacing w:after="0"/>
              <w:jc w:val="center"/>
              <w:rPr>
                <w:ins w:id="5115" w:author="Per Lindell" w:date="2022-05-18T14:24:00Z"/>
                <w:rFonts w:ascii="Arial" w:eastAsia="SimSun" w:hAnsi="Arial"/>
                <w:sz w:val="18"/>
              </w:rPr>
            </w:pPr>
            <w:ins w:id="511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43E890D" w14:textId="77777777" w:rsidR="004D5389" w:rsidRPr="00642518" w:rsidRDefault="004D5389" w:rsidP="004D5389">
            <w:pPr>
              <w:keepNext/>
              <w:keepLines/>
              <w:spacing w:after="0"/>
              <w:jc w:val="center"/>
              <w:rPr>
                <w:ins w:id="5117" w:author="Per Lindell" w:date="2022-05-18T14:24:00Z"/>
                <w:rFonts w:ascii="Arial" w:eastAsia="SimSun" w:hAnsi="Arial"/>
                <w:sz w:val="18"/>
                <w:lang w:eastAsia="zh-CN"/>
              </w:rPr>
            </w:pPr>
            <w:ins w:id="511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E1C826D" w14:textId="77777777" w:rsidR="004D5389" w:rsidRPr="00642518" w:rsidRDefault="004D5389" w:rsidP="004D5389">
            <w:pPr>
              <w:keepNext/>
              <w:keepLines/>
              <w:spacing w:after="0"/>
              <w:jc w:val="center"/>
              <w:rPr>
                <w:ins w:id="5119" w:author="Per Lindell" w:date="2022-05-18T14:24:00Z"/>
                <w:rFonts w:ascii="Arial" w:eastAsia="SimSun" w:hAnsi="Arial"/>
                <w:sz w:val="18"/>
                <w:lang w:eastAsia="zh-CN"/>
              </w:rPr>
            </w:pPr>
          </w:p>
        </w:tc>
      </w:tr>
      <w:tr w:rsidR="004D5389" w:rsidRPr="00642518" w14:paraId="4F1B85A4" w14:textId="77777777" w:rsidTr="004A7766">
        <w:trPr>
          <w:trHeight w:val="187"/>
          <w:jc w:val="center"/>
          <w:ins w:id="5120" w:author="Per Lindell" w:date="2022-05-18T14:24:00Z"/>
        </w:trPr>
        <w:tc>
          <w:tcPr>
            <w:tcW w:w="2534" w:type="dxa"/>
            <w:tcBorders>
              <w:top w:val="nil"/>
              <w:left w:val="single" w:sz="4" w:space="0" w:color="auto"/>
              <w:bottom w:val="nil"/>
              <w:right w:val="single" w:sz="4" w:space="0" w:color="auto"/>
            </w:tcBorders>
            <w:shd w:val="clear" w:color="auto" w:fill="auto"/>
          </w:tcPr>
          <w:p w14:paraId="189A9906" w14:textId="77777777" w:rsidR="004D5389" w:rsidRPr="00642518" w:rsidRDefault="004D5389" w:rsidP="004D5389">
            <w:pPr>
              <w:keepNext/>
              <w:keepLines/>
              <w:spacing w:after="0"/>
              <w:jc w:val="center"/>
              <w:rPr>
                <w:ins w:id="512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ED4A73" w14:textId="77777777" w:rsidR="004D5389" w:rsidRPr="00642518" w:rsidRDefault="004D5389" w:rsidP="004D5389">
            <w:pPr>
              <w:keepNext/>
              <w:keepLines/>
              <w:spacing w:after="0"/>
              <w:jc w:val="center"/>
              <w:rPr>
                <w:ins w:id="512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4E24BA" w14:textId="77777777" w:rsidR="004D5389" w:rsidRPr="00642518" w:rsidRDefault="004D5389" w:rsidP="004D5389">
            <w:pPr>
              <w:keepNext/>
              <w:keepLines/>
              <w:spacing w:after="0"/>
              <w:jc w:val="center"/>
              <w:rPr>
                <w:ins w:id="5123" w:author="Per Lindell" w:date="2022-05-18T14:24:00Z"/>
                <w:rFonts w:ascii="Arial" w:eastAsia="SimSun" w:hAnsi="Arial"/>
                <w:sz w:val="18"/>
              </w:rPr>
            </w:pPr>
            <w:ins w:id="512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37E3AC4B" w14:textId="77777777" w:rsidR="004D5389" w:rsidRPr="00642518" w:rsidRDefault="004D5389" w:rsidP="004D5389">
            <w:pPr>
              <w:keepNext/>
              <w:keepLines/>
              <w:spacing w:after="0"/>
              <w:jc w:val="center"/>
              <w:rPr>
                <w:ins w:id="5125" w:author="Per Lindell" w:date="2022-05-18T14:24:00Z"/>
                <w:rFonts w:ascii="Arial" w:eastAsia="SimSun" w:hAnsi="Arial"/>
                <w:sz w:val="18"/>
                <w:lang w:eastAsia="zh-CN"/>
              </w:rPr>
            </w:pPr>
            <w:ins w:id="512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4557FFB" w14:textId="77777777" w:rsidR="004D5389" w:rsidRPr="00642518" w:rsidRDefault="004D5389" w:rsidP="004D5389">
            <w:pPr>
              <w:keepNext/>
              <w:keepLines/>
              <w:spacing w:after="0"/>
              <w:jc w:val="center"/>
              <w:rPr>
                <w:ins w:id="5127" w:author="Per Lindell" w:date="2022-05-18T14:24:00Z"/>
                <w:rFonts w:ascii="Arial" w:eastAsia="SimSun" w:hAnsi="Arial"/>
                <w:sz w:val="18"/>
                <w:lang w:eastAsia="zh-CN"/>
              </w:rPr>
            </w:pPr>
          </w:p>
        </w:tc>
      </w:tr>
      <w:tr w:rsidR="004D5389" w:rsidRPr="00642518" w14:paraId="5D081905" w14:textId="77777777" w:rsidTr="004A7766">
        <w:trPr>
          <w:trHeight w:val="187"/>
          <w:jc w:val="center"/>
          <w:ins w:id="512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DE2CD07" w14:textId="77777777" w:rsidR="004D5389" w:rsidRPr="00642518" w:rsidRDefault="004D5389" w:rsidP="004D5389">
            <w:pPr>
              <w:keepNext/>
              <w:keepLines/>
              <w:spacing w:after="0"/>
              <w:jc w:val="center"/>
              <w:rPr>
                <w:ins w:id="512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E06753" w14:textId="77777777" w:rsidR="004D5389" w:rsidRPr="00642518" w:rsidRDefault="004D5389" w:rsidP="004D5389">
            <w:pPr>
              <w:keepNext/>
              <w:keepLines/>
              <w:spacing w:after="0"/>
              <w:jc w:val="center"/>
              <w:rPr>
                <w:ins w:id="513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BE8B6A4" w14:textId="77777777" w:rsidR="004D5389" w:rsidRPr="00642518" w:rsidRDefault="004D5389" w:rsidP="004D5389">
            <w:pPr>
              <w:keepNext/>
              <w:keepLines/>
              <w:spacing w:after="0"/>
              <w:jc w:val="center"/>
              <w:rPr>
                <w:ins w:id="5131" w:author="Per Lindell" w:date="2022-05-18T14:24:00Z"/>
                <w:rFonts w:ascii="Arial" w:eastAsia="SimSun" w:hAnsi="Arial"/>
                <w:sz w:val="18"/>
              </w:rPr>
            </w:pPr>
            <w:ins w:id="513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19B3831A" w14:textId="77777777" w:rsidR="004D5389" w:rsidRPr="00642518" w:rsidRDefault="004D5389" w:rsidP="004D5389">
            <w:pPr>
              <w:keepNext/>
              <w:keepLines/>
              <w:spacing w:after="0"/>
              <w:jc w:val="center"/>
              <w:rPr>
                <w:ins w:id="5133" w:author="Per Lindell" w:date="2022-05-18T14:24:00Z"/>
                <w:rFonts w:ascii="Arial" w:eastAsia="SimSun" w:hAnsi="Arial"/>
                <w:sz w:val="18"/>
              </w:rPr>
            </w:pPr>
            <w:ins w:id="513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6B947E7" w14:textId="77777777" w:rsidR="004D5389" w:rsidRPr="00642518" w:rsidRDefault="004D5389" w:rsidP="004D5389">
            <w:pPr>
              <w:keepNext/>
              <w:keepLines/>
              <w:spacing w:after="0"/>
              <w:jc w:val="center"/>
              <w:rPr>
                <w:ins w:id="5135" w:author="Per Lindell" w:date="2022-05-18T14:24:00Z"/>
                <w:rFonts w:ascii="Arial" w:eastAsia="SimSun" w:hAnsi="Arial"/>
                <w:sz w:val="18"/>
                <w:lang w:eastAsia="zh-CN"/>
              </w:rPr>
            </w:pPr>
          </w:p>
        </w:tc>
      </w:tr>
      <w:tr w:rsidR="004D5389" w:rsidRPr="00642518" w14:paraId="72831728" w14:textId="77777777" w:rsidTr="004A7766">
        <w:trPr>
          <w:trHeight w:val="187"/>
          <w:jc w:val="center"/>
          <w:ins w:id="5136" w:author="Per Lindell" w:date="2022-05-18T14:24:00Z"/>
        </w:trPr>
        <w:tc>
          <w:tcPr>
            <w:tcW w:w="2534" w:type="dxa"/>
            <w:tcBorders>
              <w:left w:val="single" w:sz="4" w:space="0" w:color="auto"/>
              <w:bottom w:val="nil"/>
              <w:right w:val="single" w:sz="4" w:space="0" w:color="auto"/>
            </w:tcBorders>
            <w:shd w:val="clear" w:color="auto" w:fill="auto"/>
          </w:tcPr>
          <w:p w14:paraId="1AB4C62F" w14:textId="77777777" w:rsidR="004D5389" w:rsidRPr="00642518" w:rsidRDefault="004D5389" w:rsidP="004D5389">
            <w:pPr>
              <w:keepNext/>
              <w:keepLines/>
              <w:spacing w:after="0"/>
              <w:jc w:val="center"/>
              <w:rPr>
                <w:ins w:id="5137" w:author="Per Lindell" w:date="2022-05-18T14:24:00Z"/>
                <w:rFonts w:ascii="Arial" w:eastAsia="SimSun" w:hAnsi="Arial"/>
                <w:sz w:val="18"/>
                <w:lang w:eastAsia="zh-CN"/>
              </w:rPr>
            </w:pPr>
            <w:ins w:id="5138" w:author="Per Lindell" w:date="2022-05-18T14:24:00Z">
              <w:r w:rsidRPr="00642518">
                <w:rPr>
                  <w:rFonts w:ascii="Arial" w:eastAsia="SimSun" w:hAnsi="Arial"/>
                  <w:sz w:val="18"/>
                  <w:lang w:val="x-none"/>
                </w:rPr>
                <w:t>CA_n3A-n8A-n77A-n257I</w:t>
              </w:r>
            </w:ins>
          </w:p>
        </w:tc>
        <w:tc>
          <w:tcPr>
            <w:tcW w:w="2511" w:type="dxa"/>
            <w:tcBorders>
              <w:left w:val="single" w:sz="4" w:space="0" w:color="auto"/>
              <w:bottom w:val="nil"/>
              <w:right w:val="single" w:sz="4" w:space="0" w:color="auto"/>
            </w:tcBorders>
            <w:shd w:val="clear" w:color="auto" w:fill="auto"/>
          </w:tcPr>
          <w:p w14:paraId="2423CC19" w14:textId="77777777" w:rsidR="004D5389" w:rsidRPr="00642518" w:rsidRDefault="004D5389" w:rsidP="004D5389">
            <w:pPr>
              <w:keepNext/>
              <w:keepLines/>
              <w:spacing w:after="0"/>
              <w:jc w:val="center"/>
              <w:rPr>
                <w:ins w:id="5139" w:author="Per Lindell" w:date="2022-05-18T14:24:00Z"/>
                <w:rFonts w:ascii="Arial" w:eastAsia="SimSun" w:hAnsi="Arial"/>
                <w:sz w:val="18"/>
              </w:rPr>
            </w:pPr>
            <w:ins w:id="514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C599874" w14:textId="77777777" w:rsidR="004D5389" w:rsidRPr="00642518" w:rsidRDefault="004D5389" w:rsidP="004D5389">
            <w:pPr>
              <w:keepNext/>
              <w:keepLines/>
              <w:spacing w:after="0"/>
              <w:jc w:val="center"/>
              <w:rPr>
                <w:ins w:id="5141" w:author="Per Lindell" w:date="2022-05-18T14:24:00Z"/>
                <w:rFonts w:ascii="Arial" w:eastAsia="SimSun" w:hAnsi="Arial"/>
                <w:sz w:val="18"/>
              </w:rPr>
            </w:pPr>
            <w:ins w:id="514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43A448C" w14:textId="77777777" w:rsidR="004D5389" w:rsidRPr="00642518" w:rsidRDefault="004D5389" w:rsidP="004D5389">
            <w:pPr>
              <w:keepNext/>
              <w:keepLines/>
              <w:spacing w:after="0"/>
              <w:jc w:val="center"/>
              <w:rPr>
                <w:ins w:id="5143" w:author="Per Lindell" w:date="2022-05-18T14:24:00Z"/>
                <w:rFonts w:ascii="Arial" w:eastAsia="SimSun" w:hAnsi="Arial"/>
                <w:sz w:val="18"/>
                <w:lang w:eastAsia="zh-CN"/>
              </w:rPr>
            </w:pPr>
            <w:ins w:id="514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A64A7B8" w14:textId="77777777" w:rsidR="004D5389" w:rsidRPr="00642518" w:rsidRDefault="004D5389" w:rsidP="004D5389">
            <w:pPr>
              <w:keepNext/>
              <w:keepLines/>
              <w:spacing w:after="0"/>
              <w:jc w:val="center"/>
              <w:rPr>
                <w:ins w:id="5145" w:author="Per Lindell" w:date="2022-05-18T14:24:00Z"/>
                <w:rFonts w:ascii="Arial" w:eastAsia="SimSun" w:hAnsi="Arial"/>
                <w:sz w:val="18"/>
                <w:lang w:eastAsia="zh-CN"/>
              </w:rPr>
            </w:pPr>
            <w:ins w:id="5146" w:author="Per Lindell" w:date="2022-05-18T14:24:00Z">
              <w:r w:rsidRPr="00642518">
                <w:rPr>
                  <w:rFonts w:ascii="Arial" w:eastAsia="SimSun" w:hAnsi="Arial"/>
                  <w:sz w:val="18"/>
                  <w:lang w:val="en-US"/>
                </w:rPr>
                <w:t>0</w:t>
              </w:r>
            </w:ins>
          </w:p>
        </w:tc>
      </w:tr>
      <w:tr w:rsidR="004D5389" w:rsidRPr="00642518" w14:paraId="48D91E9F" w14:textId="77777777" w:rsidTr="004A7766">
        <w:trPr>
          <w:trHeight w:val="187"/>
          <w:jc w:val="center"/>
          <w:ins w:id="5147" w:author="Per Lindell" w:date="2022-05-18T14:24:00Z"/>
        </w:trPr>
        <w:tc>
          <w:tcPr>
            <w:tcW w:w="2534" w:type="dxa"/>
            <w:tcBorders>
              <w:top w:val="nil"/>
              <w:left w:val="single" w:sz="4" w:space="0" w:color="auto"/>
              <w:bottom w:val="nil"/>
              <w:right w:val="single" w:sz="4" w:space="0" w:color="auto"/>
            </w:tcBorders>
            <w:shd w:val="clear" w:color="auto" w:fill="auto"/>
          </w:tcPr>
          <w:p w14:paraId="2A1C4727" w14:textId="77777777" w:rsidR="004D5389" w:rsidRPr="00642518" w:rsidRDefault="004D5389" w:rsidP="004D5389">
            <w:pPr>
              <w:keepNext/>
              <w:keepLines/>
              <w:spacing w:after="0"/>
              <w:jc w:val="center"/>
              <w:rPr>
                <w:ins w:id="514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E2731E" w14:textId="77777777" w:rsidR="004D5389" w:rsidRPr="00642518" w:rsidRDefault="004D5389" w:rsidP="004D5389">
            <w:pPr>
              <w:keepNext/>
              <w:keepLines/>
              <w:spacing w:after="0"/>
              <w:jc w:val="center"/>
              <w:rPr>
                <w:ins w:id="514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671879" w14:textId="77777777" w:rsidR="004D5389" w:rsidRPr="00642518" w:rsidRDefault="004D5389" w:rsidP="004D5389">
            <w:pPr>
              <w:keepNext/>
              <w:keepLines/>
              <w:spacing w:after="0"/>
              <w:jc w:val="center"/>
              <w:rPr>
                <w:ins w:id="5150" w:author="Per Lindell" w:date="2022-05-18T14:24:00Z"/>
                <w:rFonts w:ascii="Arial" w:eastAsia="SimSun" w:hAnsi="Arial"/>
                <w:sz w:val="18"/>
              </w:rPr>
            </w:pPr>
            <w:ins w:id="515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2293E0" w14:textId="77777777" w:rsidR="004D5389" w:rsidRPr="00642518" w:rsidRDefault="004D5389" w:rsidP="004D5389">
            <w:pPr>
              <w:keepNext/>
              <w:keepLines/>
              <w:spacing w:after="0"/>
              <w:jc w:val="center"/>
              <w:rPr>
                <w:ins w:id="5152" w:author="Per Lindell" w:date="2022-05-18T14:24:00Z"/>
                <w:rFonts w:ascii="Arial" w:eastAsia="SimSun" w:hAnsi="Arial"/>
                <w:sz w:val="18"/>
                <w:lang w:eastAsia="zh-CN"/>
              </w:rPr>
            </w:pPr>
            <w:ins w:id="515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68FE1E0" w14:textId="77777777" w:rsidR="004D5389" w:rsidRPr="00642518" w:rsidRDefault="004D5389" w:rsidP="004D5389">
            <w:pPr>
              <w:keepNext/>
              <w:keepLines/>
              <w:spacing w:after="0"/>
              <w:jc w:val="center"/>
              <w:rPr>
                <w:ins w:id="5154" w:author="Per Lindell" w:date="2022-05-18T14:24:00Z"/>
                <w:rFonts w:ascii="Arial" w:eastAsia="SimSun" w:hAnsi="Arial"/>
                <w:sz w:val="18"/>
                <w:lang w:eastAsia="zh-CN"/>
              </w:rPr>
            </w:pPr>
          </w:p>
        </w:tc>
      </w:tr>
      <w:tr w:rsidR="004D5389" w:rsidRPr="00642518" w14:paraId="67EA71CA" w14:textId="77777777" w:rsidTr="004A7766">
        <w:trPr>
          <w:trHeight w:val="187"/>
          <w:jc w:val="center"/>
          <w:ins w:id="5155" w:author="Per Lindell" w:date="2022-05-18T14:24:00Z"/>
        </w:trPr>
        <w:tc>
          <w:tcPr>
            <w:tcW w:w="2534" w:type="dxa"/>
            <w:tcBorders>
              <w:top w:val="nil"/>
              <w:left w:val="single" w:sz="4" w:space="0" w:color="auto"/>
              <w:bottom w:val="nil"/>
              <w:right w:val="single" w:sz="4" w:space="0" w:color="auto"/>
            </w:tcBorders>
            <w:shd w:val="clear" w:color="auto" w:fill="auto"/>
          </w:tcPr>
          <w:p w14:paraId="4C78A835" w14:textId="77777777" w:rsidR="004D5389" w:rsidRPr="00642518" w:rsidRDefault="004D5389" w:rsidP="004D5389">
            <w:pPr>
              <w:keepNext/>
              <w:keepLines/>
              <w:spacing w:after="0"/>
              <w:jc w:val="center"/>
              <w:rPr>
                <w:ins w:id="515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D9C90D" w14:textId="77777777" w:rsidR="004D5389" w:rsidRPr="00642518" w:rsidRDefault="004D5389" w:rsidP="004D5389">
            <w:pPr>
              <w:keepNext/>
              <w:keepLines/>
              <w:spacing w:after="0"/>
              <w:jc w:val="center"/>
              <w:rPr>
                <w:ins w:id="515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D02E2B8" w14:textId="77777777" w:rsidR="004D5389" w:rsidRPr="00642518" w:rsidRDefault="004D5389" w:rsidP="004D5389">
            <w:pPr>
              <w:keepNext/>
              <w:keepLines/>
              <w:spacing w:after="0"/>
              <w:jc w:val="center"/>
              <w:rPr>
                <w:ins w:id="5158" w:author="Per Lindell" w:date="2022-05-18T14:24:00Z"/>
                <w:rFonts w:ascii="Arial" w:eastAsia="SimSun" w:hAnsi="Arial"/>
                <w:sz w:val="18"/>
              </w:rPr>
            </w:pPr>
            <w:ins w:id="515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2C0955E" w14:textId="77777777" w:rsidR="004D5389" w:rsidRPr="00642518" w:rsidRDefault="004D5389" w:rsidP="004D5389">
            <w:pPr>
              <w:keepNext/>
              <w:keepLines/>
              <w:spacing w:after="0"/>
              <w:jc w:val="center"/>
              <w:rPr>
                <w:ins w:id="5160" w:author="Per Lindell" w:date="2022-05-18T14:24:00Z"/>
                <w:rFonts w:ascii="Arial" w:eastAsia="SimSun" w:hAnsi="Arial"/>
                <w:sz w:val="18"/>
                <w:lang w:eastAsia="zh-CN"/>
              </w:rPr>
            </w:pPr>
            <w:ins w:id="516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612F1FF9" w14:textId="77777777" w:rsidR="004D5389" w:rsidRPr="00642518" w:rsidRDefault="004D5389" w:rsidP="004D5389">
            <w:pPr>
              <w:keepNext/>
              <w:keepLines/>
              <w:spacing w:after="0"/>
              <w:jc w:val="center"/>
              <w:rPr>
                <w:ins w:id="5162" w:author="Per Lindell" w:date="2022-05-18T14:24:00Z"/>
                <w:rFonts w:ascii="Arial" w:eastAsia="SimSun" w:hAnsi="Arial"/>
                <w:sz w:val="18"/>
                <w:lang w:eastAsia="zh-CN"/>
              </w:rPr>
            </w:pPr>
          </w:p>
        </w:tc>
      </w:tr>
      <w:tr w:rsidR="004D5389" w:rsidRPr="00642518" w14:paraId="7BE15DCD" w14:textId="77777777" w:rsidTr="004A7766">
        <w:trPr>
          <w:trHeight w:val="187"/>
          <w:jc w:val="center"/>
          <w:ins w:id="516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81C4686" w14:textId="77777777" w:rsidR="004D5389" w:rsidRPr="00642518" w:rsidRDefault="004D5389" w:rsidP="004D5389">
            <w:pPr>
              <w:keepNext/>
              <w:keepLines/>
              <w:spacing w:after="0"/>
              <w:jc w:val="center"/>
              <w:rPr>
                <w:ins w:id="516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CA4AFC" w14:textId="77777777" w:rsidR="004D5389" w:rsidRPr="00642518" w:rsidRDefault="004D5389" w:rsidP="004D5389">
            <w:pPr>
              <w:keepNext/>
              <w:keepLines/>
              <w:spacing w:after="0"/>
              <w:jc w:val="center"/>
              <w:rPr>
                <w:ins w:id="516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EAB8A3F" w14:textId="77777777" w:rsidR="004D5389" w:rsidRPr="00642518" w:rsidRDefault="004D5389" w:rsidP="004D5389">
            <w:pPr>
              <w:keepNext/>
              <w:keepLines/>
              <w:spacing w:after="0"/>
              <w:jc w:val="center"/>
              <w:rPr>
                <w:ins w:id="5166" w:author="Per Lindell" w:date="2022-05-18T14:24:00Z"/>
                <w:rFonts w:ascii="Arial" w:eastAsia="SimSun" w:hAnsi="Arial"/>
                <w:sz w:val="18"/>
              </w:rPr>
            </w:pPr>
            <w:ins w:id="516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5E397E2" w14:textId="77777777" w:rsidR="004D5389" w:rsidRPr="00642518" w:rsidRDefault="004D5389" w:rsidP="004D5389">
            <w:pPr>
              <w:keepNext/>
              <w:keepLines/>
              <w:spacing w:after="0"/>
              <w:jc w:val="center"/>
              <w:rPr>
                <w:ins w:id="5168" w:author="Per Lindell" w:date="2022-05-18T14:24:00Z"/>
                <w:rFonts w:ascii="Arial" w:eastAsia="SimSun" w:hAnsi="Arial"/>
                <w:sz w:val="18"/>
              </w:rPr>
            </w:pPr>
            <w:ins w:id="516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746A2D3" w14:textId="77777777" w:rsidR="004D5389" w:rsidRPr="00642518" w:rsidRDefault="004D5389" w:rsidP="004D5389">
            <w:pPr>
              <w:keepNext/>
              <w:keepLines/>
              <w:spacing w:after="0"/>
              <w:jc w:val="center"/>
              <w:rPr>
                <w:ins w:id="5170" w:author="Per Lindell" w:date="2022-05-18T14:24:00Z"/>
                <w:rFonts w:ascii="Arial" w:eastAsia="SimSun" w:hAnsi="Arial"/>
                <w:sz w:val="18"/>
                <w:lang w:eastAsia="zh-CN"/>
              </w:rPr>
            </w:pPr>
          </w:p>
        </w:tc>
      </w:tr>
      <w:tr w:rsidR="004D5389" w:rsidRPr="00642518" w14:paraId="3CE7E164" w14:textId="77777777" w:rsidTr="004A7766">
        <w:trPr>
          <w:trHeight w:val="187"/>
          <w:jc w:val="center"/>
          <w:ins w:id="5171" w:author="Per Lindell" w:date="2022-05-18T14:24:00Z"/>
        </w:trPr>
        <w:tc>
          <w:tcPr>
            <w:tcW w:w="2534" w:type="dxa"/>
            <w:tcBorders>
              <w:left w:val="single" w:sz="4" w:space="0" w:color="auto"/>
              <w:bottom w:val="nil"/>
              <w:right w:val="single" w:sz="4" w:space="0" w:color="auto"/>
            </w:tcBorders>
            <w:shd w:val="clear" w:color="auto" w:fill="auto"/>
          </w:tcPr>
          <w:p w14:paraId="0FD889EC" w14:textId="77777777" w:rsidR="004D5389" w:rsidRPr="00642518" w:rsidRDefault="004D5389" w:rsidP="004D5389">
            <w:pPr>
              <w:keepNext/>
              <w:keepLines/>
              <w:spacing w:after="0"/>
              <w:jc w:val="center"/>
              <w:rPr>
                <w:ins w:id="5172" w:author="Per Lindell" w:date="2022-05-18T14:24:00Z"/>
                <w:rFonts w:ascii="Arial" w:eastAsia="SimSun" w:hAnsi="Arial"/>
                <w:sz w:val="18"/>
                <w:lang w:eastAsia="zh-CN"/>
              </w:rPr>
            </w:pPr>
            <w:ins w:id="5173" w:author="Per Lindell" w:date="2022-05-18T14:24:00Z">
              <w:r w:rsidRPr="00642518">
                <w:rPr>
                  <w:rFonts w:ascii="Arial" w:eastAsia="SimSun" w:hAnsi="Arial"/>
                  <w:sz w:val="18"/>
                  <w:lang w:val="x-none"/>
                </w:rPr>
                <w:t>CA_n3A-n8A-n77A-n257J</w:t>
              </w:r>
            </w:ins>
          </w:p>
        </w:tc>
        <w:tc>
          <w:tcPr>
            <w:tcW w:w="2511" w:type="dxa"/>
            <w:tcBorders>
              <w:left w:val="single" w:sz="4" w:space="0" w:color="auto"/>
              <w:bottom w:val="nil"/>
              <w:right w:val="single" w:sz="4" w:space="0" w:color="auto"/>
            </w:tcBorders>
            <w:shd w:val="clear" w:color="auto" w:fill="auto"/>
          </w:tcPr>
          <w:p w14:paraId="012FCD5F" w14:textId="77777777" w:rsidR="004D5389" w:rsidRPr="00642518" w:rsidRDefault="004D5389" w:rsidP="004D5389">
            <w:pPr>
              <w:keepNext/>
              <w:keepLines/>
              <w:spacing w:after="0"/>
              <w:jc w:val="center"/>
              <w:rPr>
                <w:ins w:id="5174" w:author="Per Lindell" w:date="2022-05-18T14:24:00Z"/>
                <w:rFonts w:ascii="Arial" w:eastAsia="SimSun" w:hAnsi="Arial"/>
                <w:sz w:val="18"/>
              </w:rPr>
            </w:pPr>
            <w:ins w:id="517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1E6768D" w14:textId="77777777" w:rsidR="004D5389" w:rsidRPr="00642518" w:rsidRDefault="004D5389" w:rsidP="004D5389">
            <w:pPr>
              <w:keepNext/>
              <w:keepLines/>
              <w:spacing w:after="0"/>
              <w:jc w:val="center"/>
              <w:rPr>
                <w:ins w:id="5176" w:author="Per Lindell" w:date="2022-05-18T14:24:00Z"/>
                <w:rFonts w:ascii="Arial" w:eastAsia="SimSun" w:hAnsi="Arial"/>
                <w:sz w:val="18"/>
              </w:rPr>
            </w:pPr>
            <w:ins w:id="517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15ECC2D" w14:textId="77777777" w:rsidR="004D5389" w:rsidRPr="00642518" w:rsidRDefault="004D5389" w:rsidP="004D5389">
            <w:pPr>
              <w:keepNext/>
              <w:keepLines/>
              <w:spacing w:after="0"/>
              <w:jc w:val="center"/>
              <w:rPr>
                <w:ins w:id="5178" w:author="Per Lindell" w:date="2022-05-18T14:24:00Z"/>
                <w:rFonts w:ascii="Arial" w:eastAsia="SimSun" w:hAnsi="Arial"/>
                <w:sz w:val="18"/>
                <w:lang w:eastAsia="zh-CN"/>
              </w:rPr>
            </w:pPr>
            <w:ins w:id="517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4CCBAE3B" w14:textId="77777777" w:rsidR="004D5389" w:rsidRPr="00642518" w:rsidRDefault="004D5389" w:rsidP="004D5389">
            <w:pPr>
              <w:keepNext/>
              <w:keepLines/>
              <w:spacing w:after="0"/>
              <w:jc w:val="center"/>
              <w:rPr>
                <w:ins w:id="5180" w:author="Per Lindell" w:date="2022-05-18T14:24:00Z"/>
                <w:rFonts w:ascii="Arial" w:eastAsia="SimSun" w:hAnsi="Arial"/>
                <w:sz w:val="18"/>
                <w:lang w:eastAsia="zh-CN"/>
              </w:rPr>
            </w:pPr>
            <w:ins w:id="5181" w:author="Per Lindell" w:date="2022-05-18T14:24:00Z">
              <w:r w:rsidRPr="00642518">
                <w:rPr>
                  <w:rFonts w:ascii="Arial" w:eastAsia="SimSun" w:hAnsi="Arial"/>
                  <w:sz w:val="18"/>
                  <w:lang w:val="en-US"/>
                </w:rPr>
                <w:t>0</w:t>
              </w:r>
            </w:ins>
          </w:p>
        </w:tc>
      </w:tr>
      <w:tr w:rsidR="004D5389" w:rsidRPr="00642518" w14:paraId="6015B38F" w14:textId="77777777" w:rsidTr="004A7766">
        <w:trPr>
          <w:trHeight w:val="187"/>
          <w:jc w:val="center"/>
          <w:ins w:id="5182" w:author="Per Lindell" w:date="2022-05-18T14:24:00Z"/>
        </w:trPr>
        <w:tc>
          <w:tcPr>
            <w:tcW w:w="2534" w:type="dxa"/>
            <w:tcBorders>
              <w:top w:val="nil"/>
              <w:left w:val="single" w:sz="4" w:space="0" w:color="auto"/>
              <w:bottom w:val="nil"/>
              <w:right w:val="single" w:sz="4" w:space="0" w:color="auto"/>
            </w:tcBorders>
            <w:shd w:val="clear" w:color="auto" w:fill="auto"/>
          </w:tcPr>
          <w:p w14:paraId="26BE944B" w14:textId="77777777" w:rsidR="004D5389" w:rsidRPr="00642518" w:rsidRDefault="004D5389" w:rsidP="004D5389">
            <w:pPr>
              <w:keepNext/>
              <w:keepLines/>
              <w:spacing w:after="0"/>
              <w:jc w:val="center"/>
              <w:rPr>
                <w:ins w:id="518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4BC85A" w14:textId="77777777" w:rsidR="004D5389" w:rsidRPr="00642518" w:rsidRDefault="004D5389" w:rsidP="004D5389">
            <w:pPr>
              <w:keepNext/>
              <w:keepLines/>
              <w:spacing w:after="0"/>
              <w:jc w:val="center"/>
              <w:rPr>
                <w:ins w:id="518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E520D00" w14:textId="77777777" w:rsidR="004D5389" w:rsidRPr="00642518" w:rsidRDefault="004D5389" w:rsidP="004D5389">
            <w:pPr>
              <w:keepNext/>
              <w:keepLines/>
              <w:spacing w:after="0"/>
              <w:jc w:val="center"/>
              <w:rPr>
                <w:ins w:id="5185" w:author="Per Lindell" w:date="2022-05-18T14:24:00Z"/>
                <w:rFonts w:ascii="Arial" w:eastAsia="SimSun" w:hAnsi="Arial"/>
                <w:sz w:val="18"/>
              </w:rPr>
            </w:pPr>
            <w:ins w:id="518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7CC9667A" w14:textId="77777777" w:rsidR="004D5389" w:rsidRPr="00642518" w:rsidRDefault="004D5389" w:rsidP="004D5389">
            <w:pPr>
              <w:keepNext/>
              <w:keepLines/>
              <w:spacing w:after="0"/>
              <w:jc w:val="center"/>
              <w:rPr>
                <w:ins w:id="5187" w:author="Per Lindell" w:date="2022-05-18T14:24:00Z"/>
                <w:rFonts w:ascii="Arial" w:eastAsia="SimSun" w:hAnsi="Arial"/>
                <w:sz w:val="18"/>
                <w:lang w:eastAsia="zh-CN"/>
              </w:rPr>
            </w:pPr>
            <w:ins w:id="518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556D6056" w14:textId="77777777" w:rsidR="004D5389" w:rsidRPr="00642518" w:rsidRDefault="004D5389" w:rsidP="004D5389">
            <w:pPr>
              <w:keepNext/>
              <w:keepLines/>
              <w:spacing w:after="0"/>
              <w:jc w:val="center"/>
              <w:rPr>
                <w:ins w:id="5189" w:author="Per Lindell" w:date="2022-05-18T14:24:00Z"/>
                <w:rFonts w:ascii="Arial" w:eastAsia="SimSun" w:hAnsi="Arial"/>
                <w:sz w:val="18"/>
                <w:lang w:eastAsia="zh-CN"/>
              </w:rPr>
            </w:pPr>
          </w:p>
        </w:tc>
      </w:tr>
      <w:tr w:rsidR="004D5389" w:rsidRPr="00642518" w14:paraId="31CD7D81" w14:textId="77777777" w:rsidTr="004A7766">
        <w:trPr>
          <w:trHeight w:val="187"/>
          <w:jc w:val="center"/>
          <w:ins w:id="5190" w:author="Per Lindell" w:date="2022-05-18T14:24:00Z"/>
        </w:trPr>
        <w:tc>
          <w:tcPr>
            <w:tcW w:w="2534" w:type="dxa"/>
            <w:tcBorders>
              <w:top w:val="nil"/>
              <w:left w:val="single" w:sz="4" w:space="0" w:color="auto"/>
              <w:bottom w:val="nil"/>
              <w:right w:val="single" w:sz="4" w:space="0" w:color="auto"/>
            </w:tcBorders>
            <w:shd w:val="clear" w:color="auto" w:fill="auto"/>
          </w:tcPr>
          <w:p w14:paraId="3B965981" w14:textId="77777777" w:rsidR="004D5389" w:rsidRPr="00642518" w:rsidRDefault="004D5389" w:rsidP="004D5389">
            <w:pPr>
              <w:keepNext/>
              <w:keepLines/>
              <w:spacing w:after="0"/>
              <w:jc w:val="center"/>
              <w:rPr>
                <w:ins w:id="519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F47A90" w14:textId="77777777" w:rsidR="004D5389" w:rsidRPr="00642518" w:rsidRDefault="004D5389" w:rsidP="004D5389">
            <w:pPr>
              <w:keepNext/>
              <w:keepLines/>
              <w:spacing w:after="0"/>
              <w:jc w:val="center"/>
              <w:rPr>
                <w:ins w:id="519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0EB1D7" w14:textId="77777777" w:rsidR="004D5389" w:rsidRPr="00642518" w:rsidRDefault="004D5389" w:rsidP="004D5389">
            <w:pPr>
              <w:keepNext/>
              <w:keepLines/>
              <w:spacing w:after="0"/>
              <w:jc w:val="center"/>
              <w:rPr>
                <w:ins w:id="5193" w:author="Per Lindell" w:date="2022-05-18T14:24:00Z"/>
                <w:rFonts w:ascii="Arial" w:eastAsia="SimSun" w:hAnsi="Arial"/>
                <w:sz w:val="18"/>
              </w:rPr>
            </w:pPr>
            <w:ins w:id="519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2DC9628B" w14:textId="77777777" w:rsidR="004D5389" w:rsidRPr="00642518" w:rsidRDefault="004D5389" w:rsidP="004D5389">
            <w:pPr>
              <w:keepNext/>
              <w:keepLines/>
              <w:spacing w:after="0"/>
              <w:jc w:val="center"/>
              <w:rPr>
                <w:ins w:id="5195" w:author="Per Lindell" w:date="2022-05-18T14:24:00Z"/>
                <w:rFonts w:ascii="Arial" w:eastAsia="SimSun" w:hAnsi="Arial"/>
                <w:sz w:val="18"/>
                <w:lang w:eastAsia="zh-CN"/>
              </w:rPr>
            </w:pPr>
            <w:ins w:id="519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21D63575" w14:textId="77777777" w:rsidR="004D5389" w:rsidRPr="00642518" w:rsidRDefault="004D5389" w:rsidP="004D5389">
            <w:pPr>
              <w:keepNext/>
              <w:keepLines/>
              <w:spacing w:after="0"/>
              <w:jc w:val="center"/>
              <w:rPr>
                <w:ins w:id="5197" w:author="Per Lindell" w:date="2022-05-18T14:24:00Z"/>
                <w:rFonts w:ascii="Arial" w:eastAsia="SimSun" w:hAnsi="Arial"/>
                <w:sz w:val="18"/>
                <w:lang w:eastAsia="zh-CN"/>
              </w:rPr>
            </w:pPr>
          </w:p>
        </w:tc>
      </w:tr>
      <w:tr w:rsidR="004D5389" w:rsidRPr="00642518" w14:paraId="4E686DD7" w14:textId="77777777" w:rsidTr="004A7766">
        <w:trPr>
          <w:trHeight w:val="187"/>
          <w:jc w:val="center"/>
          <w:ins w:id="519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35499F4" w14:textId="77777777" w:rsidR="004D5389" w:rsidRPr="00642518" w:rsidRDefault="004D5389" w:rsidP="004D5389">
            <w:pPr>
              <w:keepNext/>
              <w:keepLines/>
              <w:spacing w:after="0"/>
              <w:jc w:val="center"/>
              <w:rPr>
                <w:ins w:id="519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A2E22F" w14:textId="77777777" w:rsidR="004D5389" w:rsidRPr="00642518" w:rsidRDefault="004D5389" w:rsidP="004D5389">
            <w:pPr>
              <w:keepNext/>
              <w:keepLines/>
              <w:spacing w:after="0"/>
              <w:jc w:val="center"/>
              <w:rPr>
                <w:ins w:id="520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6CBF5EC" w14:textId="77777777" w:rsidR="004D5389" w:rsidRPr="00642518" w:rsidRDefault="004D5389" w:rsidP="004D5389">
            <w:pPr>
              <w:keepNext/>
              <w:keepLines/>
              <w:spacing w:after="0"/>
              <w:jc w:val="center"/>
              <w:rPr>
                <w:ins w:id="5201" w:author="Per Lindell" w:date="2022-05-18T14:24:00Z"/>
                <w:rFonts w:ascii="Arial" w:eastAsia="SimSun" w:hAnsi="Arial"/>
                <w:sz w:val="18"/>
              </w:rPr>
            </w:pPr>
            <w:ins w:id="520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49A63833" w14:textId="77777777" w:rsidR="004D5389" w:rsidRPr="00642518" w:rsidRDefault="004D5389" w:rsidP="004D5389">
            <w:pPr>
              <w:keepNext/>
              <w:keepLines/>
              <w:spacing w:after="0"/>
              <w:jc w:val="center"/>
              <w:rPr>
                <w:ins w:id="5203" w:author="Per Lindell" w:date="2022-05-18T14:24:00Z"/>
                <w:rFonts w:ascii="Arial" w:eastAsia="SimSun" w:hAnsi="Arial"/>
                <w:sz w:val="18"/>
              </w:rPr>
            </w:pPr>
            <w:ins w:id="520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08C6D1B9" w14:textId="77777777" w:rsidR="004D5389" w:rsidRPr="00642518" w:rsidRDefault="004D5389" w:rsidP="004D5389">
            <w:pPr>
              <w:keepNext/>
              <w:keepLines/>
              <w:spacing w:after="0"/>
              <w:jc w:val="center"/>
              <w:rPr>
                <w:ins w:id="5205" w:author="Per Lindell" w:date="2022-05-18T14:24:00Z"/>
                <w:rFonts w:ascii="Arial" w:eastAsia="SimSun" w:hAnsi="Arial"/>
                <w:sz w:val="18"/>
                <w:lang w:eastAsia="zh-CN"/>
              </w:rPr>
            </w:pPr>
          </w:p>
        </w:tc>
      </w:tr>
      <w:tr w:rsidR="004D5389" w:rsidRPr="00642518" w14:paraId="7D9AE3E2" w14:textId="77777777" w:rsidTr="004A7766">
        <w:trPr>
          <w:trHeight w:val="187"/>
          <w:jc w:val="center"/>
          <w:ins w:id="5206" w:author="Per Lindell" w:date="2022-05-18T14:24:00Z"/>
        </w:trPr>
        <w:tc>
          <w:tcPr>
            <w:tcW w:w="2534" w:type="dxa"/>
            <w:tcBorders>
              <w:left w:val="single" w:sz="4" w:space="0" w:color="auto"/>
              <w:bottom w:val="nil"/>
              <w:right w:val="single" w:sz="4" w:space="0" w:color="auto"/>
            </w:tcBorders>
            <w:shd w:val="clear" w:color="auto" w:fill="auto"/>
          </w:tcPr>
          <w:p w14:paraId="174A9D76" w14:textId="77777777" w:rsidR="004D5389" w:rsidRPr="00642518" w:rsidRDefault="004D5389" w:rsidP="004D5389">
            <w:pPr>
              <w:keepNext/>
              <w:keepLines/>
              <w:spacing w:after="0"/>
              <w:jc w:val="center"/>
              <w:rPr>
                <w:ins w:id="5207" w:author="Per Lindell" w:date="2022-05-18T14:24:00Z"/>
                <w:rFonts w:ascii="Arial" w:eastAsia="SimSun" w:hAnsi="Arial"/>
                <w:sz w:val="18"/>
                <w:lang w:eastAsia="zh-CN"/>
              </w:rPr>
            </w:pPr>
            <w:ins w:id="5208" w:author="Per Lindell" w:date="2022-05-18T14:24:00Z">
              <w:r w:rsidRPr="00642518">
                <w:rPr>
                  <w:rFonts w:ascii="Arial" w:eastAsia="SimSun" w:hAnsi="Arial"/>
                  <w:sz w:val="18"/>
                  <w:lang w:val="x-none"/>
                </w:rPr>
                <w:t>CA_n3A-n8A-n77A-n257K</w:t>
              </w:r>
            </w:ins>
          </w:p>
        </w:tc>
        <w:tc>
          <w:tcPr>
            <w:tcW w:w="2511" w:type="dxa"/>
            <w:tcBorders>
              <w:left w:val="single" w:sz="4" w:space="0" w:color="auto"/>
              <w:bottom w:val="nil"/>
              <w:right w:val="single" w:sz="4" w:space="0" w:color="auto"/>
            </w:tcBorders>
            <w:shd w:val="clear" w:color="auto" w:fill="auto"/>
          </w:tcPr>
          <w:p w14:paraId="24876EDE" w14:textId="77777777" w:rsidR="004D5389" w:rsidRPr="00642518" w:rsidRDefault="004D5389" w:rsidP="004D5389">
            <w:pPr>
              <w:keepNext/>
              <w:keepLines/>
              <w:spacing w:after="0"/>
              <w:jc w:val="center"/>
              <w:rPr>
                <w:ins w:id="5209" w:author="Per Lindell" w:date="2022-05-18T14:24:00Z"/>
                <w:rFonts w:ascii="Arial" w:eastAsia="SimSun" w:hAnsi="Arial"/>
                <w:sz w:val="18"/>
              </w:rPr>
            </w:pPr>
            <w:ins w:id="521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AB4FA8F" w14:textId="77777777" w:rsidR="004D5389" w:rsidRPr="00642518" w:rsidRDefault="004D5389" w:rsidP="004D5389">
            <w:pPr>
              <w:keepNext/>
              <w:keepLines/>
              <w:spacing w:after="0"/>
              <w:jc w:val="center"/>
              <w:rPr>
                <w:ins w:id="5211" w:author="Per Lindell" w:date="2022-05-18T14:24:00Z"/>
                <w:rFonts w:ascii="Arial" w:eastAsia="SimSun" w:hAnsi="Arial"/>
                <w:sz w:val="18"/>
              </w:rPr>
            </w:pPr>
            <w:ins w:id="521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BFD3DD5" w14:textId="77777777" w:rsidR="004D5389" w:rsidRPr="00642518" w:rsidRDefault="004D5389" w:rsidP="004D5389">
            <w:pPr>
              <w:keepNext/>
              <w:keepLines/>
              <w:spacing w:after="0"/>
              <w:jc w:val="center"/>
              <w:rPr>
                <w:ins w:id="5213" w:author="Per Lindell" w:date="2022-05-18T14:24:00Z"/>
                <w:rFonts w:ascii="Arial" w:eastAsia="SimSun" w:hAnsi="Arial"/>
                <w:sz w:val="18"/>
                <w:lang w:eastAsia="zh-CN"/>
              </w:rPr>
            </w:pPr>
            <w:ins w:id="521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39CDDA" w14:textId="77777777" w:rsidR="004D5389" w:rsidRPr="00642518" w:rsidRDefault="004D5389" w:rsidP="004D5389">
            <w:pPr>
              <w:keepNext/>
              <w:keepLines/>
              <w:spacing w:after="0"/>
              <w:jc w:val="center"/>
              <w:rPr>
                <w:ins w:id="5215" w:author="Per Lindell" w:date="2022-05-18T14:24:00Z"/>
                <w:rFonts w:ascii="Arial" w:eastAsia="SimSun" w:hAnsi="Arial"/>
                <w:sz w:val="18"/>
                <w:lang w:eastAsia="zh-CN"/>
              </w:rPr>
            </w:pPr>
            <w:ins w:id="5216" w:author="Per Lindell" w:date="2022-05-18T14:24:00Z">
              <w:r w:rsidRPr="00642518">
                <w:rPr>
                  <w:rFonts w:ascii="Arial" w:eastAsia="SimSun" w:hAnsi="Arial"/>
                  <w:sz w:val="18"/>
                  <w:lang w:val="en-US"/>
                </w:rPr>
                <w:t>0</w:t>
              </w:r>
            </w:ins>
          </w:p>
        </w:tc>
      </w:tr>
      <w:tr w:rsidR="004D5389" w:rsidRPr="00642518" w14:paraId="40610897" w14:textId="77777777" w:rsidTr="004A7766">
        <w:trPr>
          <w:trHeight w:val="187"/>
          <w:jc w:val="center"/>
          <w:ins w:id="5217" w:author="Per Lindell" w:date="2022-05-18T14:24:00Z"/>
        </w:trPr>
        <w:tc>
          <w:tcPr>
            <w:tcW w:w="2534" w:type="dxa"/>
            <w:tcBorders>
              <w:top w:val="nil"/>
              <w:left w:val="single" w:sz="4" w:space="0" w:color="auto"/>
              <w:bottom w:val="nil"/>
              <w:right w:val="single" w:sz="4" w:space="0" w:color="auto"/>
            </w:tcBorders>
            <w:shd w:val="clear" w:color="auto" w:fill="auto"/>
          </w:tcPr>
          <w:p w14:paraId="3A253E14" w14:textId="77777777" w:rsidR="004D5389" w:rsidRPr="00642518" w:rsidRDefault="004D5389" w:rsidP="004D5389">
            <w:pPr>
              <w:keepNext/>
              <w:keepLines/>
              <w:spacing w:after="0"/>
              <w:jc w:val="center"/>
              <w:rPr>
                <w:ins w:id="521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CB4B2D" w14:textId="77777777" w:rsidR="004D5389" w:rsidRPr="00642518" w:rsidRDefault="004D5389" w:rsidP="004D5389">
            <w:pPr>
              <w:keepNext/>
              <w:keepLines/>
              <w:spacing w:after="0"/>
              <w:jc w:val="center"/>
              <w:rPr>
                <w:ins w:id="521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0FC2E2" w14:textId="77777777" w:rsidR="004D5389" w:rsidRPr="00642518" w:rsidRDefault="004D5389" w:rsidP="004D5389">
            <w:pPr>
              <w:keepNext/>
              <w:keepLines/>
              <w:spacing w:after="0"/>
              <w:jc w:val="center"/>
              <w:rPr>
                <w:ins w:id="5220" w:author="Per Lindell" w:date="2022-05-18T14:24:00Z"/>
                <w:rFonts w:ascii="Arial" w:eastAsia="SimSun" w:hAnsi="Arial"/>
                <w:sz w:val="18"/>
              </w:rPr>
            </w:pPr>
            <w:ins w:id="522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0AB42129" w14:textId="77777777" w:rsidR="004D5389" w:rsidRPr="00642518" w:rsidRDefault="004D5389" w:rsidP="004D5389">
            <w:pPr>
              <w:keepNext/>
              <w:keepLines/>
              <w:spacing w:after="0"/>
              <w:jc w:val="center"/>
              <w:rPr>
                <w:ins w:id="5222" w:author="Per Lindell" w:date="2022-05-18T14:24:00Z"/>
                <w:rFonts w:ascii="Arial" w:eastAsia="SimSun" w:hAnsi="Arial"/>
                <w:sz w:val="18"/>
                <w:lang w:eastAsia="zh-CN"/>
              </w:rPr>
            </w:pPr>
            <w:ins w:id="522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B68D931" w14:textId="77777777" w:rsidR="004D5389" w:rsidRPr="00642518" w:rsidRDefault="004D5389" w:rsidP="004D5389">
            <w:pPr>
              <w:keepNext/>
              <w:keepLines/>
              <w:spacing w:after="0"/>
              <w:jc w:val="center"/>
              <w:rPr>
                <w:ins w:id="5224" w:author="Per Lindell" w:date="2022-05-18T14:24:00Z"/>
                <w:rFonts w:ascii="Arial" w:eastAsia="SimSun" w:hAnsi="Arial"/>
                <w:sz w:val="18"/>
                <w:lang w:eastAsia="zh-CN"/>
              </w:rPr>
            </w:pPr>
          </w:p>
        </w:tc>
      </w:tr>
      <w:tr w:rsidR="004D5389" w:rsidRPr="00642518" w14:paraId="6E017246" w14:textId="77777777" w:rsidTr="004A7766">
        <w:trPr>
          <w:trHeight w:val="187"/>
          <w:jc w:val="center"/>
          <w:ins w:id="5225" w:author="Per Lindell" w:date="2022-05-18T14:24:00Z"/>
        </w:trPr>
        <w:tc>
          <w:tcPr>
            <w:tcW w:w="2534" w:type="dxa"/>
            <w:tcBorders>
              <w:top w:val="nil"/>
              <w:left w:val="single" w:sz="4" w:space="0" w:color="auto"/>
              <w:bottom w:val="nil"/>
              <w:right w:val="single" w:sz="4" w:space="0" w:color="auto"/>
            </w:tcBorders>
            <w:shd w:val="clear" w:color="auto" w:fill="auto"/>
          </w:tcPr>
          <w:p w14:paraId="65934FE3" w14:textId="77777777" w:rsidR="004D5389" w:rsidRPr="00642518" w:rsidRDefault="004D5389" w:rsidP="004D5389">
            <w:pPr>
              <w:keepNext/>
              <w:keepLines/>
              <w:spacing w:after="0"/>
              <w:jc w:val="center"/>
              <w:rPr>
                <w:ins w:id="52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6C98CC" w14:textId="77777777" w:rsidR="004D5389" w:rsidRPr="00642518" w:rsidRDefault="004D5389" w:rsidP="004D5389">
            <w:pPr>
              <w:keepNext/>
              <w:keepLines/>
              <w:spacing w:after="0"/>
              <w:jc w:val="center"/>
              <w:rPr>
                <w:ins w:id="522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42EA213" w14:textId="77777777" w:rsidR="004D5389" w:rsidRPr="00642518" w:rsidRDefault="004D5389" w:rsidP="004D5389">
            <w:pPr>
              <w:keepNext/>
              <w:keepLines/>
              <w:spacing w:after="0"/>
              <w:jc w:val="center"/>
              <w:rPr>
                <w:ins w:id="5228" w:author="Per Lindell" w:date="2022-05-18T14:24:00Z"/>
                <w:rFonts w:ascii="Arial" w:eastAsia="SimSun" w:hAnsi="Arial"/>
                <w:sz w:val="18"/>
              </w:rPr>
            </w:pPr>
            <w:ins w:id="522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0C962E" w14:textId="77777777" w:rsidR="004D5389" w:rsidRPr="00642518" w:rsidRDefault="004D5389" w:rsidP="004D5389">
            <w:pPr>
              <w:keepNext/>
              <w:keepLines/>
              <w:spacing w:after="0"/>
              <w:jc w:val="center"/>
              <w:rPr>
                <w:ins w:id="5230" w:author="Per Lindell" w:date="2022-05-18T14:24:00Z"/>
                <w:rFonts w:ascii="Arial" w:eastAsia="SimSun" w:hAnsi="Arial"/>
                <w:sz w:val="18"/>
                <w:lang w:eastAsia="zh-CN"/>
              </w:rPr>
            </w:pPr>
            <w:ins w:id="523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9EA5667" w14:textId="77777777" w:rsidR="004D5389" w:rsidRPr="00642518" w:rsidRDefault="004D5389" w:rsidP="004D5389">
            <w:pPr>
              <w:keepNext/>
              <w:keepLines/>
              <w:spacing w:after="0"/>
              <w:jc w:val="center"/>
              <w:rPr>
                <w:ins w:id="5232" w:author="Per Lindell" w:date="2022-05-18T14:24:00Z"/>
                <w:rFonts w:ascii="Arial" w:eastAsia="SimSun" w:hAnsi="Arial"/>
                <w:sz w:val="18"/>
                <w:lang w:eastAsia="zh-CN"/>
              </w:rPr>
            </w:pPr>
          </w:p>
        </w:tc>
      </w:tr>
      <w:tr w:rsidR="004D5389" w:rsidRPr="00642518" w14:paraId="504534F6" w14:textId="77777777" w:rsidTr="004A7766">
        <w:trPr>
          <w:trHeight w:val="187"/>
          <w:jc w:val="center"/>
          <w:ins w:id="523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89E4DC" w14:textId="77777777" w:rsidR="004D5389" w:rsidRPr="00642518" w:rsidRDefault="004D5389" w:rsidP="004D5389">
            <w:pPr>
              <w:keepNext/>
              <w:keepLines/>
              <w:spacing w:after="0"/>
              <w:jc w:val="center"/>
              <w:rPr>
                <w:ins w:id="523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1DA875" w14:textId="77777777" w:rsidR="004D5389" w:rsidRPr="00642518" w:rsidRDefault="004D5389" w:rsidP="004D5389">
            <w:pPr>
              <w:keepNext/>
              <w:keepLines/>
              <w:spacing w:after="0"/>
              <w:jc w:val="center"/>
              <w:rPr>
                <w:ins w:id="523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D476DC" w14:textId="77777777" w:rsidR="004D5389" w:rsidRPr="00642518" w:rsidRDefault="004D5389" w:rsidP="004D5389">
            <w:pPr>
              <w:keepNext/>
              <w:keepLines/>
              <w:spacing w:after="0"/>
              <w:jc w:val="center"/>
              <w:rPr>
                <w:ins w:id="5236" w:author="Per Lindell" w:date="2022-05-18T14:24:00Z"/>
                <w:rFonts w:ascii="Arial" w:eastAsia="SimSun" w:hAnsi="Arial"/>
                <w:sz w:val="18"/>
              </w:rPr>
            </w:pPr>
            <w:ins w:id="523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2E08E31" w14:textId="77777777" w:rsidR="004D5389" w:rsidRPr="00642518" w:rsidRDefault="004D5389" w:rsidP="004D5389">
            <w:pPr>
              <w:keepNext/>
              <w:keepLines/>
              <w:spacing w:after="0"/>
              <w:jc w:val="center"/>
              <w:rPr>
                <w:ins w:id="5238" w:author="Per Lindell" w:date="2022-05-18T14:24:00Z"/>
                <w:rFonts w:ascii="Arial" w:eastAsia="SimSun" w:hAnsi="Arial"/>
                <w:sz w:val="18"/>
              </w:rPr>
            </w:pPr>
            <w:ins w:id="523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5BBBD773" w14:textId="77777777" w:rsidR="004D5389" w:rsidRPr="00642518" w:rsidRDefault="004D5389" w:rsidP="004D5389">
            <w:pPr>
              <w:keepNext/>
              <w:keepLines/>
              <w:spacing w:after="0"/>
              <w:jc w:val="center"/>
              <w:rPr>
                <w:ins w:id="5240" w:author="Per Lindell" w:date="2022-05-18T14:24:00Z"/>
                <w:rFonts w:ascii="Arial" w:eastAsia="SimSun" w:hAnsi="Arial"/>
                <w:sz w:val="18"/>
                <w:lang w:eastAsia="zh-CN"/>
              </w:rPr>
            </w:pPr>
          </w:p>
        </w:tc>
      </w:tr>
      <w:tr w:rsidR="004D5389" w:rsidRPr="00642518" w14:paraId="46DEB0A2" w14:textId="77777777" w:rsidTr="004A7766">
        <w:trPr>
          <w:trHeight w:val="187"/>
          <w:jc w:val="center"/>
          <w:ins w:id="5241" w:author="Per Lindell" w:date="2022-05-18T14:24:00Z"/>
        </w:trPr>
        <w:tc>
          <w:tcPr>
            <w:tcW w:w="2534" w:type="dxa"/>
            <w:tcBorders>
              <w:left w:val="single" w:sz="4" w:space="0" w:color="auto"/>
              <w:bottom w:val="nil"/>
              <w:right w:val="single" w:sz="4" w:space="0" w:color="auto"/>
            </w:tcBorders>
            <w:shd w:val="clear" w:color="auto" w:fill="auto"/>
          </w:tcPr>
          <w:p w14:paraId="0A0DA793" w14:textId="77777777" w:rsidR="004D5389" w:rsidRPr="00642518" w:rsidRDefault="004D5389" w:rsidP="004D5389">
            <w:pPr>
              <w:keepNext/>
              <w:keepLines/>
              <w:spacing w:after="0"/>
              <w:jc w:val="center"/>
              <w:rPr>
                <w:ins w:id="5242" w:author="Per Lindell" w:date="2022-05-18T14:24:00Z"/>
                <w:rFonts w:ascii="Arial" w:eastAsia="SimSun" w:hAnsi="Arial"/>
                <w:sz w:val="18"/>
                <w:lang w:eastAsia="zh-CN"/>
              </w:rPr>
            </w:pPr>
            <w:ins w:id="5243" w:author="Per Lindell" w:date="2022-05-18T14:24:00Z">
              <w:r w:rsidRPr="00642518">
                <w:rPr>
                  <w:rFonts w:ascii="Arial" w:eastAsia="SimSun" w:hAnsi="Arial"/>
                  <w:sz w:val="18"/>
                  <w:lang w:val="x-none"/>
                </w:rPr>
                <w:t>CA_n3A-n8A-n77A-n257L</w:t>
              </w:r>
            </w:ins>
          </w:p>
        </w:tc>
        <w:tc>
          <w:tcPr>
            <w:tcW w:w="2511" w:type="dxa"/>
            <w:tcBorders>
              <w:left w:val="single" w:sz="4" w:space="0" w:color="auto"/>
              <w:bottom w:val="nil"/>
              <w:right w:val="single" w:sz="4" w:space="0" w:color="auto"/>
            </w:tcBorders>
            <w:shd w:val="clear" w:color="auto" w:fill="auto"/>
          </w:tcPr>
          <w:p w14:paraId="48E25C96" w14:textId="77777777" w:rsidR="004D5389" w:rsidRPr="00642518" w:rsidRDefault="004D5389" w:rsidP="004D5389">
            <w:pPr>
              <w:keepNext/>
              <w:keepLines/>
              <w:spacing w:after="0"/>
              <w:jc w:val="center"/>
              <w:rPr>
                <w:ins w:id="5244" w:author="Per Lindell" w:date="2022-05-18T14:24:00Z"/>
                <w:rFonts w:ascii="Arial" w:eastAsia="SimSun" w:hAnsi="Arial"/>
                <w:sz w:val="18"/>
              </w:rPr>
            </w:pPr>
            <w:ins w:id="524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F06CA73" w14:textId="77777777" w:rsidR="004D5389" w:rsidRPr="00642518" w:rsidRDefault="004D5389" w:rsidP="004D5389">
            <w:pPr>
              <w:keepNext/>
              <w:keepLines/>
              <w:spacing w:after="0"/>
              <w:jc w:val="center"/>
              <w:rPr>
                <w:ins w:id="5246" w:author="Per Lindell" w:date="2022-05-18T14:24:00Z"/>
                <w:rFonts w:ascii="Arial" w:eastAsia="SimSun" w:hAnsi="Arial"/>
                <w:sz w:val="18"/>
              </w:rPr>
            </w:pPr>
            <w:ins w:id="524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32915D18" w14:textId="77777777" w:rsidR="004D5389" w:rsidRPr="00642518" w:rsidRDefault="004D5389" w:rsidP="004D5389">
            <w:pPr>
              <w:keepNext/>
              <w:keepLines/>
              <w:spacing w:after="0"/>
              <w:jc w:val="center"/>
              <w:rPr>
                <w:ins w:id="5248" w:author="Per Lindell" w:date="2022-05-18T14:24:00Z"/>
                <w:rFonts w:ascii="Arial" w:eastAsia="SimSun" w:hAnsi="Arial"/>
                <w:sz w:val="18"/>
                <w:lang w:eastAsia="zh-CN"/>
              </w:rPr>
            </w:pPr>
            <w:ins w:id="524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AD27DB" w14:textId="77777777" w:rsidR="004D5389" w:rsidRPr="00642518" w:rsidRDefault="004D5389" w:rsidP="004D5389">
            <w:pPr>
              <w:keepNext/>
              <w:keepLines/>
              <w:spacing w:after="0"/>
              <w:jc w:val="center"/>
              <w:rPr>
                <w:ins w:id="5250" w:author="Per Lindell" w:date="2022-05-18T14:24:00Z"/>
                <w:rFonts w:ascii="Arial" w:eastAsia="SimSun" w:hAnsi="Arial"/>
                <w:sz w:val="18"/>
                <w:lang w:eastAsia="zh-CN"/>
              </w:rPr>
            </w:pPr>
            <w:ins w:id="5251" w:author="Per Lindell" w:date="2022-05-18T14:24:00Z">
              <w:r w:rsidRPr="00642518">
                <w:rPr>
                  <w:rFonts w:ascii="Arial" w:eastAsia="SimSun" w:hAnsi="Arial"/>
                  <w:sz w:val="18"/>
                  <w:lang w:val="en-US"/>
                </w:rPr>
                <w:t>0</w:t>
              </w:r>
            </w:ins>
          </w:p>
        </w:tc>
      </w:tr>
      <w:tr w:rsidR="004D5389" w:rsidRPr="00642518" w14:paraId="7FEC8A5B" w14:textId="77777777" w:rsidTr="004A7766">
        <w:trPr>
          <w:trHeight w:val="187"/>
          <w:jc w:val="center"/>
          <w:ins w:id="5252" w:author="Per Lindell" w:date="2022-05-18T14:24:00Z"/>
        </w:trPr>
        <w:tc>
          <w:tcPr>
            <w:tcW w:w="2534" w:type="dxa"/>
            <w:tcBorders>
              <w:top w:val="nil"/>
              <w:left w:val="single" w:sz="4" w:space="0" w:color="auto"/>
              <w:bottom w:val="nil"/>
              <w:right w:val="single" w:sz="4" w:space="0" w:color="auto"/>
            </w:tcBorders>
            <w:shd w:val="clear" w:color="auto" w:fill="auto"/>
          </w:tcPr>
          <w:p w14:paraId="682B19E8" w14:textId="77777777" w:rsidR="004D5389" w:rsidRPr="00642518" w:rsidRDefault="004D5389" w:rsidP="004D5389">
            <w:pPr>
              <w:keepNext/>
              <w:keepLines/>
              <w:spacing w:after="0"/>
              <w:jc w:val="center"/>
              <w:rPr>
                <w:ins w:id="525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8DB810" w14:textId="77777777" w:rsidR="004D5389" w:rsidRPr="00642518" w:rsidRDefault="004D5389" w:rsidP="004D5389">
            <w:pPr>
              <w:keepNext/>
              <w:keepLines/>
              <w:spacing w:after="0"/>
              <w:jc w:val="center"/>
              <w:rPr>
                <w:ins w:id="52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FDB3566" w14:textId="77777777" w:rsidR="004D5389" w:rsidRPr="00642518" w:rsidRDefault="004D5389" w:rsidP="004D5389">
            <w:pPr>
              <w:keepNext/>
              <w:keepLines/>
              <w:spacing w:after="0"/>
              <w:jc w:val="center"/>
              <w:rPr>
                <w:ins w:id="5255" w:author="Per Lindell" w:date="2022-05-18T14:24:00Z"/>
                <w:rFonts w:ascii="Arial" w:eastAsia="SimSun" w:hAnsi="Arial"/>
                <w:sz w:val="18"/>
              </w:rPr>
            </w:pPr>
            <w:ins w:id="525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79C6000" w14:textId="77777777" w:rsidR="004D5389" w:rsidRPr="00642518" w:rsidRDefault="004D5389" w:rsidP="004D5389">
            <w:pPr>
              <w:keepNext/>
              <w:keepLines/>
              <w:spacing w:after="0"/>
              <w:jc w:val="center"/>
              <w:rPr>
                <w:ins w:id="5257" w:author="Per Lindell" w:date="2022-05-18T14:24:00Z"/>
                <w:rFonts w:ascii="Arial" w:eastAsia="SimSun" w:hAnsi="Arial"/>
                <w:sz w:val="18"/>
                <w:lang w:eastAsia="zh-CN"/>
              </w:rPr>
            </w:pPr>
            <w:ins w:id="525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351BA097" w14:textId="77777777" w:rsidR="004D5389" w:rsidRPr="00642518" w:rsidRDefault="004D5389" w:rsidP="004D5389">
            <w:pPr>
              <w:keepNext/>
              <w:keepLines/>
              <w:spacing w:after="0"/>
              <w:jc w:val="center"/>
              <w:rPr>
                <w:ins w:id="5259" w:author="Per Lindell" w:date="2022-05-18T14:24:00Z"/>
                <w:rFonts w:ascii="Arial" w:eastAsia="SimSun" w:hAnsi="Arial"/>
                <w:sz w:val="18"/>
                <w:lang w:eastAsia="zh-CN"/>
              </w:rPr>
            </w:pPr>
          </w:p>
        </w:tc>
      </w:tr>
      <w:tr w:rsidR="004D5389" w:rsidRPr="00642518" w14:paraId="2AF9F5E4" w14:textId="77777777" w:rsidTr="004A7766">
        <w:trPr>
          <w:trHeight w:val="187"/>
          <w:jc w:val="center"/>
          <w:ins w:id="5260" w:author="Per Lindell" w:date="2022-05-18T14:24:00Z"/>
        </w:trPr>
        <w:tc>
          <w:tcPr>
            <w:tcW w:w="2534" w:type="dxa"/>
            <w:tcBorders>
              <w:top w:val="nil"/>
              <w:left w:val="single" w:sz="4" w:space="0" w:color="auto"/>
              <w:bottom w:val="nil"/>
              <w:right w:val="single" w:sz="4" w:space="0" w:color="auto"/>
            </w:tcBorders>
            <w:shd w:val="clear" w:color="auto" w:fill="auto"/>
          </w:tcPr>
          <w:p w14:paraId="3084CC88" w14:textId="77777777" w:rsidR="004D5389" w:rsidRPr="00642518" w:rsidRDefault="004D5389" w:rsidP="004D5389">
            <w:pPr>
              <w:keepNext/>
              <w:keepLines/>
              <w:spacing w:after="0"/>
              <w:jc w:val="center"/>
              <w:rPr>
                <w:ins w:id="526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A74077" w14:textId="77777777" w:rsidR="004D5389" w:rsidRPr="00642518" w:rsidRDefault="004D5389" w:rsidP="004D5389">
            <w:pPr>
              <w:keepNext/>
              <w:keepLines/>
              <w:spacing w:after="0"/>
              <w:jc w:val="center"/>
              <w:rPr>
                <w:ins w:id="52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86104E0" w14:textId="77777777" w:rsidR="004D5389" w:rsidRPr="00642518" w:rsidRDefault="004D5389" w:rsidP="004D5389">
            <w:pPr>
              <w:keepNext/>
              <w:keepLines/>
              <w:spacing w:after="0"/>
              <w:jc w:val="center"/>
              <w:rPr>
                <w:ins w:id="5263" w:author="Per Lindell" w:date="2022-05-18T14:24:00Z"/>
                <w:rFonts w:ascii="Arial" w:eastAsia="SimSun" w:hAnsi="Arial"/>
                <w:sz w:val="18"/>
              </w:rPr>
            </w:pPr>
            <w:ins w:id="526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D04D1B9" w14:textId="77777777" w:rsidR="004D5389" w:rsidRPr="00642518" w:rsidRDefault="004D5389" w:rsidP="004D5389">
            <w:pPr>
              <w:keepNext/>
              <w:keepLines/>
              <w:spacing w:after="0"/>
              <w:jc w:val="center"/>
              <w:rPr>
                <w:ins w:id="5265" w:author="Per Lindell" w:date="2022-05-18T14:24:00Z"/>
                <w:rFonts w:ascii="Arial" w:eastAsia="SimSun" w:hAnsi="Arial"/>
                <w:sz w:val="18"/>
                <w:lang w:eastAsia="zh-CN"/>
              </w:rPr>
            </w:pPr>
            <w:ins w:id="5266"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3CEEA9EE" w14:textId="77777777" w:rsidR="004D5389" w:rsidRPr="00642518" w:rsidRDefault="004D5389" w:rsidP="004D5389">
            <w:pPr>
              <w:keepNext/>
              <w:keepLines/>
              <w:spacing w:after="0"/>
              <w:jc w:val="center"/>
              <w:rPr>
                <w:ins w:id="5267" w:author="Per Lindell" w:date="2022-05-18T14:24:00Z"/>
                <w:rFonts w:ascii="Arial" w:eastAsia="SimSun" w:hAnsi="Arial"/>
                <w:sz w:val="18"/>
                <w:lang w:eastAsia="zh-CN"/>
              </w:rPr>
            </w:pPr>
          </w:p>
        </w:tc>
      </w:tr>
      <w:tr w:rsidR="004D5389" w:rsidRPr="00642518" w14:paraId="426B5A96" w14:textId="77777777" w:rsidTr="004A7766">
        <w:trPr>
          <w:trHeight w:val="187"/>
          <w:jc w:val="center"/>
          <w:ins w:id="526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25AEAEB" w14:textId="77777777" w:rsidR="004D5389" w:rsidRPr="00642518" w:rsidRDefault="004D5389" w:rsidP="004D5389">
            <w:pPr>
              <w:keepNext/>
              <w:keepLines/>
              <w:spacing w:after="0"/>
              <w:jc w:val="center"/>
              <w:rPr>
                <w:ins w:id="526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F310F7" w14:textId="77777777" w:rsidR="004D5389" w:rsidRPr="00642518" w:rsidRDefault="004D5389" w:rsidP="004D5389">
            <w:pPr>
              <w:keepNext/>
              <w:keepLines/>
              <w:spacing w:after="0"/>
              <w:jc w:val="center"/>
              <w:rPr>
                <w:ins w:id="52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DE942A" w14:textId="77777777" w:rsidR="004D5389" w:rsidRPr="00642518" w:rsidRDefault="004D5389" w:rsidP="004D5389">
            <w:pPr>
              <w:keepNext/>
              <w:keepLines/>
              <w:spacing w:after="0"/>
              <w:jc w:val="center"/>
              <w:rPr>
                <w:ins w:id="5271" w:author="Per Lindell" w:date="2022-05-18T14:24:00Z"/>
                <w:rFonts w:ascii="Arial" w:eastAsia="SimSun" w:hAnsi="Arial"/>
                <w:sz w:val="18"/>
              </w:rPr>
            </w:pPr>
            <w:ins w:id="527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24E7178E" w14:textId="77777777" w:rsidR="004D5389" w:rsidRPr="00642518" w:rsidRDefault="004D5389" w:rsidP="004D5389">
            <w:pPr>
              <w:keepNext/>
              <w:keepLines/>
              <w:spacing w:after="0"/>
              <w:jc w:val="center"/>
              <w:rPr>
                <w:ins w:id="5273" w:author="Per Lindell" w:date="2022-05-18T14:24:00Z"/>
                <w:rFonts w:ascii="Arial" w:eastAsia="SimSun" w:hAnsi="Arial"/>
                <w:sz w:val="18"/>
              </w:rPr>
            </w:pPr>
            <w:ins w:id="527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507F65A5" w14:textId="77777777" w:rsidR="004D5389" w:rsidRPr="00642518" w:rsidRDefault="004D5389" w:rsidP="004D5389">
            <w:pPr>
              <w:keepNext/>
              <w:keepLines/>
              <w:spacing w:after="0"/>
              <w:jc w:val="center"/>
              <w:rPr>
                <w:ins w:id="5275" w:author="Per Lindell" w:date="2022-05-18T14:24:00Z"/>
                <w:rFonts w:ascii="Arial" w:eastAsia="SimSun" w:hAnsi="Arial"/>
                <w:sz w:val="18"/>
                <w:lang w:eastAsia="zh-CN"/>
              </w:rPr>
            </w:pPr>
          </w:p>
        </w:tc>
      </w:tr>
      <w:tr w:rsidR="004D5389" w:rsidRPr="00642518" w14:paraId="54ADACB9" w14:textId="77777777" w:rsidTr="004A7766">
        <w:trPr>
          <w:trHeight w:val="187"/>
          <w:jc w:val="center"/>
          <w:ins w:id="5276" w:author="Per Lindell" w:date="2022-05-18T14:24:00Z"/>
        </w:trPr>
        <w:tc>
          <w:tcPr>
            <w:tcW w:w="2534" w:type="dxa"/>
            <w:tcBorders>
              <w:left w:val="single" w:sz="4" w:space="0" w:color="auto"/>
              <w:bottom w:val="nil"/>
              <w:right w:val="single" w:sz="4" w:space="0" w:color="auto"/>
            </w:tcBorders>
            <w:shd w:val="clear" w:color="auto" w:fill="auto"/>
          </w:tcPr>
          <w:p w14:paraId="2B7EF8B2" w14:textId="77777777" w:rsidR="004D5389" w:rsidRPr="00642518" w:rsidRDefault="004D5389" w:rsidP="004D5389">
            <w:pPr>
              <w:keepNext/>
              <w:keepLines/>
              <w:spacing w:after="0"/>
              <w:jc w:val="center"/>
              <w:rPr>
                <w:ins w:id="5277" w:author="Per Lindell" w:date="2022-05-18T14:24:00Z"/>
                <w:rFonts w:ascii="Arial" w:eastAsia="SimSun" w:hAnsi="Arial"/>
                <w:sz w:val="18"/>
                <w:lang w:eastAsia="zh-CN"/>
              </w:rPr>
            </w:pPr>
            <w:ins w:id="5278" w:author="Per Lindell" w:date="2022-05-18T14:24:00Z">
              <w:r w:rsidRPr="00642518">
                <w:rPr>
                  <w:rFonts w:ascii="Arial" w:eastAsia="SimSun" w:hAnsi="Arial"/>
                  <w:sz w:val="18"/>
                  <w:lang w:val="x-none"/>
                </w:rPr>
                <w:t>CA_n3A-n8A-n77A-n257M</w:t>
              </w:r>
            </w:ins>
          </w:p>
        </w:tc>
        <w:tc>
          <w:tcPr>
            <w:tcW w:w="2511" w:type="dxa"/>
            <w:tcBorders>
              <w:left w:val="single" w:sz="4" w:space="0" w:color="auto"/>
              <w:bottom w:val="nil"/>
              <w:right w:val="single" w:sz="4" w:space="0" w:color="auto"/>
            </w:tcBorders>
            <w:shd w:val="clear" w:color="auto" w:fill="auto"/>
          </w:tcPr>
          <w:p w14:paraId="41179417" w14:textId="77777777" w:rsidR="004D5389" w:rsidRPr="00642518" w:rsidRDefault="004D5389" w:rsidP="004D5389">
            <w:pPr>
              <w:keepNext/>
              <w:keepLines/>
              <w:spacing w:after="0"/>
              <w:jc w:val="center"/>
              <w:rPr>
                <w:ins w:id="5279" w:author="Per Lindell" w:date="2022-05-18T14:24:00Z"/>
                <w:rFonts w:ascii="Arial" w:eastAsia="SimSun" w:hAnsi="Arial"/>
                <w:sz w:val="18"/>
              </w:rPr>
            </w:pPr>
            <w:ins w:id="528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098FE83" w14:textId="77777777" w:rsidR="004D5389" w:rsidRPr="00642518" w:rsidRDefault="004D5389" w:rsidP="004D5389">
            <w:pPr>
              <w:keepNext/>
              <w:keepLines/>
              <w:spacing w:after="0"/>
              <w:jc w:val="center"/>
              <w:rPr>
                <w:ins w:id="5281" w:author="Per Lindell" w:date="2022-05-18T14:24:00Z"/>
                <w:rFonts w:ascii="Arial" w:eastAsia="SimSun" w:hAnsi="Arial"/>
                <w:sz w:val="18"/>
              </w:rPr>
            </w:pPr>
            <w:ins w:id="528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868BE5B" w14:textId="77777777" w:rsidR="004D5389" w:rsidRPr="00642518" w:rsidRDefault="004D5389" w:rsidP="004D5389">
            <w:pPr>
              <w:keepNext/>
              <w:keepLines/>
              <w:spacing w:after="0"/>
              <w:jc w:val="center"/>
              <w:rPr>
                <w:ins w:id="5283" w:author="Per Lindell" w:date="2022-05-18T14:24:00Z"/>
                <w:rFonts w:ascii="Arial" w:eastAsia="SimSun" w:hAnsi="Arial"/>
                <w:sz w:val="18"/>
                <w:lang w:eastAsia="zh-CN"/>
              </w:rPr>
            </w:pPr>
            <w:ins w:id="528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55B8FEF" w14:textId="77777777" w:rsidR="004D5389" w:rsidRPr="00642518" w:rsidRDefault="004D5389" w:rsidP="004D5389">
            <w:pPr>
              <w:keepNext/>
              <w:keepLines/>
              <w:spacing w:after="0"/>
              <w:jc w:val="center"/>
              <w:rPr>
                <w:ins w:id="5285" w:author="Per Lindell" w:date="2022-05-18T14:24:00Z"/>
                <w:rFonts w:ascii="Arial" w:eastAsia="SimSun" w:hAnsi="Arial"/>
                <w:sz w:val="18"/>
                <w:lang w:eastAsia="zh-CN"/>
              </w:rPr>
            </w:pPr>
            <w:ins w:id="5286" w:author="Per Lindell" w:date="2022-05-18T14:24:00Z">
              <w:r w:rsidRPr="00642518">
                <w:rPr>
                  <w:rFonts w:ascii="Arial" w:eastAsia="SimSun" w:hAnsi="Arial"/>
                  <w:sz w:val="18"/>
                  <w:lang w:val="en-US"/>
                </w:rPr>
                <w:t>0</w:t>
              </w:r>
            </w:ins>
          </w:p>
        </w:tc>
      </w:tr>
      <w:tr w:rsidR="004D5389" w:rsidRPr="00642518" w14:paraId="057E6CE6" w14:textId="77777777" w:rsidTr="004A7766">
        <w:trPr>
          <w:trHeight w:val="187"/>
          <w:jc w:val="center"/>
          <w:ins w:id="5287" w:author="Per Lindell" w:date="2022-05-18T14:24:00Z"/>
        </w:trPr>
        <w:tc>
          <w:tcPr>
            <w:tcW w:w="2534" w:type="dxa"/>
            <w:tcBorders>
              <w:top w:val="nil"/>
              <w:left w:val="single" w:sz="4" w:space="0" w:color="auto"/>
              <w:bottom w:val="nil"/>
              <w:right w:val="single" w:sz="4" w:space="0" w:color="auto"/>
            </w:tcBorders>
            <w:shd w:val="clear" w:color="auto" w:fill="auto"/>
          </w:tcPr>
          <w:p w14:paraId="25C81A70" w14:textId="77777777" w:rsidR="004D5389" w:rsidRPr="00642518" w:rsidRDefault="004D5389" w:rsidP="004D5389">
            <w:pPr>
              <w:keepNext/>
              <w:keepLines/>
              <w:spacing w:after="0"/>
              <w:jc w:val="center"/>
              <w:rPr>
                <w:ins w:id="528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AAFD61" w14:textId="77777777" w:rsidR="004D5389" w:rsidRPr="00642518" w:rsidRDefault="004D5389" w:rsidP="004D5389">
            <w:pPr>
              <w:keepNext/>
              <w:keepLines/>
              <w:spacing w:after="0"/>
              <w:jc w:val="center"/>
              <w:rPr>
                <w:ins w:id="52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2C718AE" w14:textId="77777777" w:rsidR="004D5389" w:rsidRPr="00642518" w:rsidRDefault="004D5389" w:rsidP="004D5389">
            <w:pPr>
              <w:keepNext/>
              <w:keepLines/>
              <w:spacing w:after="0"/>
              <w:jc w:val="center"/>
              <w:rPr>
                <w:ins w:id="5290" w:author="Per Lindell" w:date="2022-05-18T14:24:00Z"/>
                <w:rFonts w:ascii="Arial" w:eastAsia="SimSun" w:hAnsi="Arial"/>
                <w:sz w:val="18"/>
              </w:rPr>
            </w:pPr>
            <w:ins w:id="529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4B0A85A8" w14:textId="77777777" w:rsidR="004D5389" w:rsidRPr="00642518" w:rsidRDefault="004D5389" w:rsidP="004D5389">
            <w:pPr>
              <w:keepNext/>
              <w:keepLines/>
              <w:spacing w:after="0"/>
              <w:jc w:val="center"/>
              <w:rPr>
                <w:ins w:id="5292" w:author="Per Lindell" w:date="2022-05-18T14:24:00Z"/>
                <w:rFonts w:ascii="Arial" w:eastAsia="SimSun" w:hAnsi="Arial"/>
                <w:sz w:val="18"/>
                <w:lang w:eastAsia="zh-CN"/>
              </w:rPr>
            </w:pPr>
            <w:ins w:id="529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DB64B94" w14:textId="77777777" w:rsidR="004D5389" w:rsidRPr="00642518" w:rsidRDefault="004D5389" w:rsidP="004D5389">
            <w:pPr>
              <w:keepNext/>
              <w:keepLines/>
              <w:spacing w:after="0"/>
              <w:jc w:val="center"/>
              <w:rPr>
                <w:ins w:id="5294" w:author="Per Lindell" w:date="2022-05-18T14:24:00Z"/>
                <w:rFonts w:ascii="Arial" w:eastAsia="SimSun" w:hAnsi="Arial"/>
                <w:sz w:val="18"/>
                <w:lang w:eastAsia="zh-CN"/>
              </w:rPr>
            </w:pPr>
          </w:p>
        </w:tc>
      </w:tr>
      <w:tr w:rsidR="004D5389" w:rsidRPr="00642518" w14:paraId="4044FD96" w14:textId="77777777" w:rsidTr="004A7766">
        <w:trPr>
          <w:trHeight w:val="187"/>
          <w:jc w:val="center"/>
          <w:ins w:id="5295" w:author="Per Lindell" w:date="2022-05-18T14:24:00Z"/>
        </w:trPr>
        <w:tc>
          <w:tcPr>
            <w:tcW w:w="2534" w:type="dxa"/>
            <w:tcBorders>
              <w:top w:val="nil"/>
              <w:left w:val="single" w:sz="4" w:space="0" w:color="auto"/>
              <w:bottom w:val="nil"/>
              <w:right w:val="single" w:sz="4" w:space="0" w:color="auto"/>
            </w:tcBorders>
            <w:shd w:val="clear" w:color="auto" w:fill="auto"/>
          </w:tcPr>
          <w:p w14:paraId="5E24580B" w14:textId="77777777" w:rsidR="004D5389" w:rsidRPr="00642518" w:rsidRDefault="004D5389" w:rsidP="004D5389">
            <w:pPr>
              <w:keepNext/>
              <w:keepLines/>
              <w:spacing w:after="0"/>
              <w:jc w:val="center"/>
              <w:rPr>
                <w:ins w:id="529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528972" w14:textId="77777777" w:rsidR="004D5389" w:rsidRPr="00642518" w:rsidRDefault="004D5389" w:rsidP="004D5389">
            <w:pPr>
              <w:keepNext/>
              <w:keepLines/>
              <w:spacing w:after="0"/>
              <w:jc w:val="center"/>
              <w:rPr>
                <w:ins w:id="52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06FA007" w14:textId="77777777" w:rsidR="004D5389" w:rsidRPr="00642518" w:rsidRDefault="004D5389" w:rsidP="004D5389">
            <w:pPr>
              <w:keepNext/>
              <w:keepLines/>
              <w:spacing w:after="0"/>
              <w:jc w:val="center"/>
              <w:rPr>
                <w:ins w:id="5298" w:author="Per Lindell" w:date="2022-05-18T14:24:00Z"/>
                <w:rFonts w:ascii="Arial" w:eastAsia="SimSun" w:hAnsi="Arial"/>
                <w:sz w:val="18"/>
              </w:rPr>
            </w:pPr>
            <w:ins w:id="529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55AD634" w14:textId="77777777" w:rsidR="004D5389" w:rsidRPr="00642518" w:rsidRDefault="004D5389" w:rsidP="004D5389">
            <w:pPr>
              <w:keepNext/>
              <w:keepLines/>
              <w:spacing w:after="0"/>
              <w:jc w:val="center"/>
              <w:rPr>
                <w:ins w:id="5300" w:author="Per Lindell" w:date="2022-05-18T14:24:00Z"/>
                <w:rFonts w:ascii="Arial" w:eastAsia="SimSun" w:hAnsi="Arial"/>
                <w:sz w:val="18"/>
                <w:lang w:eastAsia="zh-CN"/>
              </w:rPr>
            </w:pPr>
            <w:ins w:id="5301" w:author="Per Lindell" w:date="2022-05-18T14:24:00Z">
              <w:r w:rsidRPr="00642518">
                <w:rPr>
                  <w:rFonts w:ascii="Arial" w:eastAsia="SimSun" w:hAnsi="Arial"/>
                  <w:sz w:val="18"/>
                  <w:szCs w:val="18"/>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40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60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80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90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rPr>
                <w:t>100</w:t>
              </w:r>
            </w:ins>
          </w:p>
        </w:tc>
        <w:tc>
          <w:tcPr>
            <w:tcW w:w="2290" w:type="dxa"/>
            <w:tcBorders>
              <w:top w:val="nil"/>
              <w:left w:val="single" w:sz="4" w:space="0" w:color="auto"/>
              <w:bottom w:val="nil"/>
              <w:right w:val="single" w:sz="4" w:space="0" w:color="auto"/>
            </w:tcBorders>
            <w:shd w:val="clear" w:color="auto" w:fill="auto"/>
          </w:tcPr>
          <w:p w14:paraId="18D8626F" w14:textId="77777777" w:rsidR="004D5389" w:rsidRPr="00642518" w:rsidRDefault="004D5389" w:rsidP="004D5389">
            <w:pPr>
              <w:keepNext/>
              <w:keepLines/>
              <w:spacing w:after="0"/>
              <w:jc w:val="center"/>
              <w:rPr>
                <w:ins w:id="5302" w:author="Per Lindell" w:date="2022-05-18T14:24:00Z"/>
                <w:rFonts w:ascii="Arial" w:eastAsia="SimSun" w:hAnsi="Arial"/>
                <w:sz w:val="18"/>
                <w:lang w:eastAsia="zh-CN"/>
              </w:rPr>
            </w:pPr>
          </w:p>
        </w:tc>
      </w:tr>
      <w:tr w:rsidR="004D5389" w:rsidRPr="00642518" w14:paraId="5DD01FAF" w14:textId="77777777" w:rsidTr="004A7766">
        <w:trPr>
          <w:trHeight w:val="187"/>
          <w:jc w:val="center"/>
          <w:ins w:id="53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1C1455A" w14:textId="77777777" w:rsidR="004D5389" w:rsidRPr="00642518" w:rsidRDefault="004D5389" w:rsidP="004D5389">
            <w:pPr>
              <w:keepNext/>
              <w:keepLines/>
              <w:spacing w:after="0"/>
              <w:jc w:val="center"/>
              <w:rPr>
                <w:ins w:id="530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8E49B6" w14:textId="77777777" w:rsidR="004D5389" w:rsidRPr="00642518" w:rsidRDefault="004D5389" w:rsidP="004D5389">
            <w:pPr>
              <w:keepNext/>
              <w:keepLines/>
              <w:spacing w:after="0"/>
              <w:jc w:val="center"/>
              <w:rPr>
                <w:ins w:id="53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AEB7EB" w14:textId="77777777" w:rsidR="004D5389" w:rsidRPr="00642518" w:rsidRDefault="004D5389" w:rsidP="004D5389">
            <w:pPr>
              <w:keepNext/>
              <w:keepLines/>
              <w:spacing w:after="0"/>
              <w:jc w:val="center"/>
              <w:rPr>
                <w:ins w:id="5306" w:author="Per Lindell" w:date="2022-05-18T14:24:00Z"/>
                <w:rFonts w:ascii="Arial" w:eastAsia="SimSun" w:hAnsi="Arial"/>
                <w:sz w:val="18"/>
              </w:rPr>
            </w:pPr>
            <w:ins w:id="530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0D25BF5" w14:textId="77777777" w:rsidR="004D5389" w:rsidRPr="00642518" w:rsidRDefault="004D5389" w:rsidP="004D5389">
            <w:pPr>
              <w:keepNext/>
              <w:keepLines/>
              <w:spacing w:after="0"/>
              <w:jc w:val="center"/>
              <w:rPr>
                <w:ins w:id="5308" w:author="Per Lindell" w:date="2022-05-18T14:24:00Z"/>
                <w:rFonts w:ascii="Arial" w:eastAsia="SimSun" w:hAnsi="Arial"/>
                <w:sz w:val="18"/>
              </w:rPr>
            </w:pPr>
            <w:ins w:id="530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111E9894" w14:textId="77777777" w:rsidR="004D5389" w:rsidRPr="00642518" w:rsidRDefault="004D5389" w:rsidP="004D5389">
            <w:pPr>
              <w:keepNext/>
              <w:keepLines/>
              <w:spacing w:after="0"/>
              <w:jc w:val="center"/>
              <w:rPr>
                <w:ins w:id="5310" w:author="Per Lindell" w:date="2022-05-18T14:24:00Z"/>
                <w:rFonts w:ascii="Arial" w:eastAsia="SimSun" w:hAnsi="Arial"/>
                <w:sz w:val="18"/>
                <w:lang w:eastAsia="zh-CN"/>
              </w:rPr>
            </w:pPr>
          </w:p>
        </w:tc>
      </w:tr>
      <w:tr w:rsidR="004D5389" w:rsidRPr="00642518" w14:paraId="47D66C95" w14:textId="77777777" w:rsidTr="004A7766">
        <w:trPr>
          <w:trHeight w:val="187"/>
          <w:jc w:val="center"/>
          <w:ins w:id="5311" w:author="Per Lindell" w:date="2022-05-18T14:24:00Z"/>
        </w:trPr>
        <w:tc>
          <w:tcPr>
            <w:tcW w:w="2534" w:type="dxa"/>
            <w:tcBorders>
              <w:left w:val="single" w:sz="4" w:space="0" w:color="auto"/>
              <w:bottom w:val="nil"/>
              <w:right w:val="single" w:sz="4" w:space="0" w:color="auto"/>
            </w:tcBorders>
            <w:shd w:val="clear" w:color="auto" w:fill="auto"/>
          </w:tcPr>
          <w:p w14:paraId="145C6614" w14:textId="77777777" w:rsidR="004D5389" w:rsidRPr="00642518" w:rsidRDefault="004D5389" w:rsidP="004D5389">
            <w:pPr>
              <w:keepNext/>
              <w:keepLines/>
              <w:spacing w:after="0"/>
              <w:jc w:val="center"/>
              <w:rPr>
                <w:ins w:id="5312" w:author="Per Lindell" w:date="2022-05-18T14:24:00Z"/>
                <w:rFonts w:ascii="Arial" w:eastAsia="SimSun" w:hAnsi="Arial"/>
                <w:sz w:val="18"/>
                <w:lang w:eastAsia="zh-CN"/>
              </w:rPr>
            </w:pPr>
            <w:ins w:id="5313" w:author="Per Lindell" w:date="2022-05-18T14:24:00Z">
              <w:r w:rsidRPr="00642518">
                <w:rPr>
                  <w:rFonts w:ascii="Arial" w:eastAsia="SimSun" w:hAnsi="Arial"/>
                  <w:sz w:val="18"/>
                  <w:lang w:val="x-none"/>
                </w:rPr>
                <w:t>CA_n3A-n8A-n77(2A)-n257A</w:t>
              </w:r>
            </w:ins>
          </w:p>
        </w:tc>
        <w:tc>
          <w:tcPr>
            <w:tcW w:w="2511" w:type="dxa"/>
            <w:tcBorders>
              <w:left w:val="single" w:sz="4" w:space="0" w:color="auto"/>
              <w:bottom w:val="nil"/>
              <w:right w:val="single" w:sz="4" w:space="0" w:color="auto"/>
            </w:tcBorders>
            <w:shd w:val="clear" w:color="auto" w:fill="auto"/>
          </w:tcPr>
          <w:p w14:paraId="37C4B727" w14:textId="77777777" w:rsidR="004D5389" w:rsidRPr="00642518" w:rsidRDefault="004D5389" w:rsidP="004D5389">
            <w:pPr>
              <w:keepNext/>
              <w:keepLines/>
              <w:spacing w:after="0"/>
              <w:jc w:val="center"/>
              <w:rPr>
                <w:ins w:id="5314" w:author="Per Lindell" w:date="2022-05-18T14:24:00Z"/>
                <w:rFonts w:ascii="Arial" w:eastAsia="SimSun" w:hAnsi="Arial"/>
                <w:sz w:val="18"/>
              </w:rPr>
            </w:pPr>
            <w:ins w:id="531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10B31B41" w14:textId="77777777" w:rsidR="004D5389" w:rsidRPr="00642518" w:rsidRDefault="004D5389" w:rsidP="004D5389">
            <w:pPr>
              <w:keepNext/>
              <w:keepLines/>
              <w:spacing w:after="0"/>
              <w:jc w:val="center"/>
              <w:rPr>
                <w:ins w:id="5316" w:author="Per Lindell" w:date="2022-05-18T14:24:00Z"/>
                <w:rFonts w:ascii="Arial" w:eastAsia="SimSun" w:hAnsi="Arial"/>
                <w:sz w:val="18"/>
              </w:rPr>
            </w:pPr>
            <w:ins w:id="531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4229360C" w14:textId="77777777" w:rsidR="004D5389" w:rsidRPr="00642518" w:rsidRDefault="004D5389" w:rsidP="004D5389">
            <w:pPr>
              <w:keepNext/>
              <w:keepLines/>
              <w:spacing w:after="0"/>
              <w:jc w:val="center"/>
              <w:rPr>
                <w:ins w:id="5318" w:author="Per Lindell" w:date="2022-05-18T14:24:00Z"/>
                <w:rFonts w:ascii="Arial" w:eastAsia="SimSun" w:hAnsi="Arial"/>
                <w:sz w:val="18"/>
                <w:lang w:eastAsia="zh-CN"/>
              </w:rPr>
            </w:pPr>
            <w:ins w:id="531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420B555B" w14:textId="77777777" w:rsidR="004D5389" w:rsidRPr="00642518" w:rsidRDefault="004D5389" w:rsidP="004D5389">
            <w:pPr>
              <w:keepNext/>
              <w:keepLines/>
              <w:spacing w:after="0"/>
              <w:jc w:val="center"/>
              <w:rPr>
                <w:ins w:id="5320" w:author="Per Lindell" w:date="2022-05-18T14:24:00Z"/>
                <w:rFonts w:ascii="Arial" w:eastAsia="SimSun" w:hAnsi="Arial"/>
                <w:sz w:val="18"/>
                <w:lang w:eastAsia="zh-CN"/>
              </w:rPr>
            </w:pPr>
            <w:ins w:id="5321" w:author="Per Lindell" w:date="2022-05-18T14:24:00Z">
              <w:r w:rsidRPr="00642518">
                <w:rPr>
                  <w:rFonts w:ascii="Arial" w:eastAsia="SimSun" w:hAnsi="Arial"/>
                  <w:sz w:val="18"/>
                  <w:lang w:val="en-US"/>
                </w:rPr>
                <w:t>0</w:t>
              </w:r>
            </w:ins>
          </w:p>
        </w:tc>
      </w:tr>
      <w:tr w:rsidR="004D5389" w:rsidRPr="00642518" w14:paraId="286E31FB" w14:textId="77777777" w:rsidTr="004A7766">
        <w:trPr>
          <w:trHeight w:val="187"/>
          <w:jc w:val="center"/>
          <w:ins w:id="5322" w:author="Per Lindell" w:date="2022-05-18T14:24:00Z"/>
        </w:trPr>
        <w:tc>
          <w:tcPr>
            <w:tcW w:w="2534" w:type="dxa"/>
            <w:tcBorders>
              <w:top w:val="nil"/>
              <w:left w:val="single" w:sz="4" w:space="0" w:color="auto"/>
              <w:bottom w:val="nil"/>
              <w:right w:val="single" w:sz="4" w:space="0" w:color="auto"/>
            </w:tcBorders>
            <w:shd w:val="clear" w:color="auto" w:fill="auto"/>
          </w:tcPr>
          <w:p w14:paraId="081078E2" w14:textId="77777777" w:rsidR="004D5389" w:rsidRPr="00642518" w:rsidRDefault="004D5389" w:rsidP="004D5389">
            <w:pPr>
              <w:keepNext/>
              <w:keepLines/>
              <w:spacing w:after="0"/>
              <w:jc w:val="center"/>
              <w:rPr>
                <w:ins w:id="53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FA2707" w14:textId="77777777" w:rsidR="004D5389" w:rsidRPr="00642518" w:rsidRDefault="004D5389" w:rsidP="004D5389">
            <w:pPr>
              <w:keepNext/>
              <w:keepLines/>
              <w:spacing w:after="0"/>
              <w:jc w:val="center"/>
              <w:rPr>
                <w:ins w:id="532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9B828D5" w14:textId="77777777" w:rsidR="004D5389" w:rsidRPr="00642518" w:rsidRDefault="004D5389" w:rsidP="004D5389">
            <w:pPr>
              <w:keepNext/>
              <w:keepLines/>
              <w:spacing w:after="0"/>
              <w:jc w:val="center"/>
              <w:rPr>
                <w:ins w:id="5325" w:author="Per Lindell" w:date="2022-05-18T14:24:00Z"/>
                <w:rFonts w:ascii="Arial" w:eastAsia="SimSun" w:hAnsi="Arial"/>
                <w:sz w:val="18"/>
              </w:rPr>
            </w:pPr>
            <w:ins w:id="532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90365CB" w14:textId="77777777" w:rsidR="004D5389" w:rsidRPr="00642518" w:rsidRDefault="004D5389" w:rsidP="004D5389">
            <w:pPr>
              <w:keepNext/>
              <w:keepLines/>
              <w:spacing w:after="0"/>
              <w:jc w:val="center"/>
              <w:rPr>
                <w:ins w:id="5327" w:author="Per Lindell" w:date="2022-05-18T14:24:00Z"/>
                <w:rFonts w:ascii="Arial" w:eastAsia="SimSun" w:hAnsi="Arial"/>
                <w:sz w:val="18"/>
                <w:lang w:eastAsia="zh-CN"/>
              </w:rPr>
            </w:pPr>
            <w:ins w:id="532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72650498" w14:textId="77777777" w:rsidR="004D5389" w:rsidRPr="00642518" w:rsidRDefault="004D5389" w:rsidP="004D5389">
            <w:pPr>
              <w:keepNext/>
              <w:keepLines/>
              <w:spacing w:after="0"/>
              <w:jc w:val="center"/>
              <w:rPr>
                <w:ins w:id="5329" w:author="Per Lindell" w:date="2022-05-18T14:24:00Z"/>
                <w:rFonts w:ascii="Arial" w:eastAsia="SimSun" w:hAnsi="Arial"/>
                <w:sz w:val="18"/>
                <w:lang w:eastAsia="zh-CN"/>
              </w:rPr>
            </w:pPr>
          </w:p>
        </w:tc>
      </w:tr>
      <w:tr w:rsidR="004D5389" w:rsidRPr="00642518" w14:paraId="522A4550" w14:textId="77777777" w:rsidTr="004A7766">
        <w:trPr>
          <w:trHeight w:val="187"/>
          <w:jc w:val="center"/>
          <w:ins w:id="5330" w:author="Per Lindell" w:date="2022-05-18T14:24:00Z"/>
        </w:trPr>
        <w:tc>
          <w:tcPr>
            <w:tcW w:w="2534" w:type="dxa"/>
            <w:tcBorders>
              <w:top w:val="nil"/>
              <w:left w:val="single" w:sz="4" w:space="0" w:color="auto"/>
              <w:bottom w:val="nil"/>
              <w:right w:val="single" w:sz="4" w:space="0" w:color="auto"/>
            </w:tcBorders>
            <w:shd w:val="clear" w:color="auto" w:fill="auto"/>
          </w:tcPr>
          <w:p w14:paraId="26804047" w14:textId="77777777" w:rsidR="004D5389" w:rsidRPr="00642518" w:rsidRDefault="004D5389" w:rsidP="004D5389">
            <w:pPr>
              <w:keepNext/>
              <w:keepLines/>
              <w:spacing w:after="0"/>
              <w:jc w:val="center"/>
              <w:rPr>
                <w:ins w:id="53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2EB252" w14:textId="77777777" w:rsidR="004D5389" w:rsidRPr="00642518" w:rsidRDefault="004D5389" w:rsidP="004D5389">
            <w:pPr>
              <w:keepNext/>
              <w:keepLines/>
              <w:spacing w:after="0"/>
              <w:jc w:val="center"/>
              <w:rPr>
                <w:ins w:id="533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77BB50E" w14:textId="77777777" w:rsidR="004D5389" w:rsidRPr="00642518" w:rsidRDefault="004D5389" w:rsidP="004D5389">
            <w:pPr>
              <w:keepNext/>
              <w:keepLines/>
              <w:spacing w:after="0"/>
              <w:jc w:val="center"/>
              <w:rPr>
                <w:ins w:id="5333" w:author="Per Lindell" w:date="2022-05-18T14:24:00Z"/>
                <w:rFonts w:ascii="Arial" w:eastAsia="SimSun" w:hAnsi="Arial"/>
                <w:sz w:val="18"/>
              </w:rPr>
            </w:pPr>
            <w:ins w:id="533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FDD9593" w14:textId="77777777" w:rsidR="004D5389" w:rsidRPr="00642518" w:rsidRDefault="004D5389" w:rsidP="004D5389">
            <w:pPr>
              <w:keepNext/>
              <w:keepLines/>
              <w:spacing w:after="0"/>
              <w:jc w:val="center"/>
              <w:rPr>
                <w:ins w:id="5335" w:author="Per Lindell" w:date="2022-05-18T14:24:00Z"/>
                <w:rFonts w:ascii="Arial" w:eastAsia="SimSun" w:hAnsi="Arial"/>
                <w:sz w:val="18"/>
              </w:rPr>
            </w:pPr>
            <w:ins w:id="533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72C03125" w14:textId="77777777" w:rsidR="004D5389" w:rsidRPr="00642518" w:rsidRDefault="004D5389" w:rsidP="004D5389">
            <w:pPr>
              <w:keepNext/>
              <w:keepLines/>
              <w:spacing w:after="0"/>
              <w:jc w:val="center"/>
              <w:rPr>
                <w:ins w:id="5337" w:author="Per Lindell" w:date="2022-05-18T14:24:00Z"/>
                <w:rFonts w:ascii="Arial" w:eastAsia="SimSun" w:hAnsi="Arial"/>
                <w:sz w:val="18"/>
                <w:lang w:eastAsia="zh-CN"/>
              </w:rPr>
            </w:pPr>
          </w:p>
        </w:tc>
      </w:tr>
      <w:tr w:rsidR="004D5389" w:rsidRPr="00642518" w14:paraId="61371B3B" w14:textId="77777777" w:rsidTr="004A7766">
        <w:trPr>
          <w:trHeight w:val="187"/>
          <w:jc w:val="center"/>
          <w:ins w:id="53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AB1E50E" w14:textId="77777777" w:rsidR="004D5389" w:rsidRPr="00642518" w:rsidRDefault="004D5389" w:rsidP="004D5389">
            <w:pPr>
              <w:keepNext/>
              <w:keepLines/>
              <w:spacing w:after="0"/>
              <w:jc w:val="center"/>
              <w:rPr>
                <w:ins w:id="53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D1F81" w14:textId="77777777" w:rsidR="004D5389" w:rsidRPr="00642518" w:rsidRDefault="004D5389" w:rsidP="004D5389">
            <w:pPr>
              <w:keepNext/>
              <w:keepLines/>
              <w:spacing w:after="0"/>
              <w:jc w:val="center"/>
              <w:rPr>
                <w:ins w:id="534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9E7466" w14:textId="77777777" w:rsidR="004D5389" w:rsidRPr="00642518" w:rsidRDefault="004D5389" w:rsidP="004D5389">
            <w:pPr>
              <w:keepNext/>
              <w:keepLines/>
              <w:spacing w:after="0"/>
              <w:jc w:val="center"/>
              <w:rPr>
                <w:ins w:id="5341" w:author="Per Lindell" w:date="2022-05-18T14:24:00Z"/>
                <w:rFonts w:ascii="Arial" w:eastAsia="SimSun" w:hAnsi="Arial"/>
                <w:sz w:val="18"/>
              </w:rPr>
            </w:pPr>
            <w:ins w:id="534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2E45367" w14:textId="77777777" w:rsidR="004D5389" w:rsidRPr="00642518" w:rsidRDefault="004D5389" w:rsidP="004D5389">
            <w:pPr>
              <w:keepNext/>
              <w:keepLines/>
              <w:spacing w:after="0"/>
              <w:jc w:val="center"/>
              <w:rPr>
                <w:ins w:id="5343" w:author="Per Lindell" w:date="2022-05-18T14:24:00Z"/>
                <w:rFonts w:ascii="Arial" w:eastAsia="SimSun" w:hAnsi="Arial"/>
                <w:sz w:val="18"/>
              </w:rPr>
            </w:pPr>
            <w:ins w:id="5344" w:author="Per Lindell" w:date="2022-05-18T14:24:00Z">
              <w:r w:rsidRPr="00642518">
                <w:rPr>
                  <w:rFonts w:ascii="Arial" w:eastAsia="SimSun" w:hAnsi="Arial"/>
                  <w:sz w:val="18"/>
                  <w:lang w:val="en-US"/>
                </w:rPr>
                <w:t>50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lang w:val="en-US"/>
                </w:rPr>
                <w:t>2</w:t>
              </w:r>
              <w:r w:rsidRPr="00642518">
                <w:rPr>
                  <w:rFonts w:ascii="Arial" w:eastAsia="SimSun" w:hAnsi="Arial"/>
                  <w:sz w:val="18"/>
                  <w:lang w:val="en-US"/>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C609B6B" w14:textId="77777777" w:rsidR="004D5389" w:rsidRPr="00642518" w:rsidRDefault="004D5389" w:rsidP="004D5389">
            <w:pPr>
              <w:keepNext/>
              <w:keepLines/>
              <w:spacing w:after="0"/>
              <w:jc w:val="center"/>
              <w:rPr>
                <w:ins w:id="5345" w:author="Per Lindell" w:date="2022-05-18T14:24:00Z"/>
                <w:rFonts w:ascii="Arial" w:eastAsia="SimSun" w:hAnsi="Arial"/>
                <w:sz w:val="18"/>
                <w:lang w:eastAsia="zh-CN"/>
              </w:rPr>
            </w:pPr>
          </w:p>
        </w:tc>
      </w:tr>
      <w:tr w:rsidR="004D5389" w:rsidRPr="00642518" w14:paraId="21DA748E" w14:textId="77777777" w:rsidTr="004A7766">
        <w:trPr>
          <w:trHeight w:val="187"/>
          <w:jc w:val="center"/>
          <w:ins w:id="5346" w:author="Per Lindell" w:date="2022-05-18T14:24:00Z"/>
        </w:trPr>
        <w:tc>
          <w:tcPr>
            <w:tcW w:w="2534" w:type="dxa"/>
            <w:tcBorders>
              <w:left w:val="single" w:sz="4" w:space="0" w:color="auto"/>
              <w:bottom w:val="nil"/>
              <w:right w:val="single" w:sz="4" w:space="0" w:color="auto"/>
            </w:tcBorders>
            <w:shd w:val="clear" w:color="auto" w:fill="auto"/>
          </w:tcPr>
          <w:p w14:paraId="1A1C8B97" w14:textId="77777777" w:rsidR="004D5389" w:rsidRPr="00642518" w:rsidRDefault="004D5389" w:rsidP="004D5389">
            <w:pPr>
              <w:keepNext/>
              <w:keepLines/>
              <w:spacing w:after="0"/>
              <w:jc w:val="center"/>
              <w:rPr>
                <w:ins w:id="5347" w:author="Per Lindell" w:date="2022-05-18T14:24:00Z"/>
                <w:rFonts w:ascii="Arial" w:eastAsia="SimSun" w:hAnsi="Arial"/>
                <w:sz w:val="18"/>
                <w:lang w:eastAsia="zh-CN"/>
              </w:rPr>
            </w:pPr>
            <w:ins w:id="5348" w:author="Per Lindell" w:date="2022-05-18T14:24:00Z">
              <w:r w:rsidRPr="00642518">
                <w:rPr>
                  <w:rFonts w:ascii="Arial" w:eastAsia="SimSun" w:hAnsi="Arial"/>
                  <w:sz w:val="18"/>
                  <w:lang w:val="x-none"/>
                </w:rPr>
                <w:t>CA_n3A-n8A-n77(2A)-n257G</w:t>
              </w:r>
            </w:ins>
          </w:p>
        </w:tc>
        <w:tc>
          <w:tcPr>
            <w:tcW w:w="2511" w:type="dxa"/>
            <w:tcBorders>
              <w:left w:val="single" w:sz="4" w:space="0" w:color="auto"/>
              <w:bottom w:val="nil"/>
              <w:right w:val="single" w:sz="4" w:space="0" w:color="auto"/>
            </w:tcBorders>
            <w:shd w:val="clear" w:color="auto" w:fill="auto"/>
          </w:tcPr>
          <w:p w14:paraId="5423DB93" w14:textId="77777777" w:rsidR="004D5389" w:rsidRPr="00642518" w:rsidRDefault="004D5389" w:rsidP="004D5389">
            <w:pPr>
              <w:keepNext/>
              <w:keepLines/>
              <w:spacing w:after="0"/>
              <w:jc w:val="center"/>
              <w:rPr>
                <w:ins w:id="5349" w:author="Per Lindell" w:date="2022-05-18T14:24:00Z"/>
                <w:rFonts w:ascii="Arial" w:eastAsia="SimSun" w:hAnsi="Arial"/>
                <w:sz w:val="18"/>
              </w:rPr>
            </w:pPr>
            <w:ins w:id="535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EAB6752" w14:textId="77777777" w:rsidR="004D5389" w:rsidRPr="00642518" w:rsidRDefault="004D5389" w:rsidP="004D5389">
            <w:pPr>
              <w:keepNext/>
              <w:keepLines/>
              <w:spacing w:after="0"/>
              <w:jc w:val="center"/>
              <w:rPr>
                <w:ins w:id="5351" w:author="Per Lindell" w:date="2022-05-18T14:24:00Z"/>
                <w:rFonts w:ascii="Arial" w:eastAsia="SimSun" w:hAnsi="Arial"/>
                <w:sz w:val="18"/>
              </w:rPr>
            </w:pPr>
            <w:ins w:id="535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0A7BB97" w14:textId="77777777" w:rsidR="004D5389" w:rsidRPr="00642518" w:rsidRDefault="004D5389" w:rsidP="004D5389">
            <w:pPr>
              <w:keepNext/>
              <w:keepLines/>
              <w:spacing w:after="0"/>
              <w:jc w:val="center"/>
              <w:rPr>
                <w:ins w:id="5353" w:author="Per Lindell" w:date="2022-05-18T14:24:00Z"/>
                <w:rFonts w:ascii="Arial" w:eastAsia="SimSun" w:hAnsi="Arial"/>
                <w:sz w:val="18"/>
                <w:lang w:eastAsia="zh-CN"/>
              </w:rPr>
            </w:pPr>
            <w:ins w:id="535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0DD43AA5" w14:textId="77777777" w:rsidR="004D5389" w:rsidRPr="00642518" w:rsidRDefault="004D5389" w:rsidP="004D5389">
            <w:pPr>
              <w:keepNext/>
              <w:keepLines/>
              <w:spacing w:after="0"/>
              <w:jc w:val="center"/>
              <w:rPr>
                <w:ins w:id="5355" w:author="Per Lindell" w:date="2022-05-18T14:24:00Z"/>
                <w:rFonts w:ascii="Arial" w:eastAsia="SimSun" w:hAnsi="Arial"/>
                <w:sz w:val="18"/>
                <w:lang w:eastAsia="zh-CN"/>
              </w:rPr>
            </w:pPr>
            <w:ins w:id="5356" w:author="Per Lindell" w:date="2022-05-18T14:24:00Z">
              <w:r w:rsidRPr="00642518">
                <w:rPr>
                  <w:rFonts w:ascii="Arial" w:eastAsia="SimSun" w:hAnsi="Arial"/>
                  <w:sz w:val="18"/>
                  <w:lang w:val="en-US"/>
                </w:rPr>
                <w:t>0</w:t>
              </w:r>
            </w:ins>
          </w:p>
        </w:tc>
      </w:tr>
      <w:tr w:rsidR="004D5389" w:rsidRPr="00642518" w14:paraId="2FCCFD31" w14:textId="77777777" w:rsidTr="004A7766">
        <w:trPr>
          <w:trHeight w:val="187"/>
          <w:jc w:val="center"/>
          <w:ins w:id="5357" w:author="Per Lindell" w:date="2022-05-18T14:24:00Z"/>
        </w:trPr>
        <w:tc>
          <w:tcPr>
            <w:tcW w:w="2534" w:type="dxa"/>
            <w:tcBorders>
              <w:top w:val="nil"/>
              <w:left w:val="single" w:sz="4" w:space="0" w:color="auto"/>
              <w:bottom w:val="nil"/>
              <w:right w:val="single" w:sz="4" w:space="0" w:color="auto"/>
            </w:tcBorders>
            <w:shd w:val="clear" w:color="auto" w:fill="auto"/>
          </w:tcPr>
          <w:p w14:paraId="54B6304B" w14:textId="77777777" w:rsidR="004D5389" w:rsidRPr="00642518" w:rsidRDefault="004D5389" w:rsidP="004D5389">
            <w:pPr>
              <w:keepNext/>
              <w:keepLines/>
              <w:spacing w:after="0"/>
              <w:jc w:val="center"/>
              <w:rPr>
                <w:ins w:id="535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679CBD" w14:textId="77777777" w:rsidR="004D5389" w:rsidRPr="00642518" w:rsidRDefault="004D5389" w:rsidP="004D5389">
            <w:pPr>
              <w:keepNext/>
              <w:keepLines/>
              <w:spacing w:after="0"/>
              <w:jc w:val="center"/>
              <w:rPr>
                <w:ins w:id="535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F4E34A" w14:textId="77777777" w:rsidR="004D5389" w:rsidRPr="00642518" w:rsidRDefault="004D5389" w:rsidP="004D5389">
            <w:pPr>
              <w:keepNext/>
              <w:keepLines/>
              <w:spacing w:after="0"/>
              <w:jc w:val="center"/>
              <w:rPr>
                <w:ins w:id="5360" w:author="Per Lindell" w:date="2022-05-18T14:24:00Z"/>
                <w:rFonts w:ascii="Arial" w:eastAsia="SimSun" w:hAnsi="Arial"/>
                <w:sz w:val="18"/>
              </w:rPr>
            </w:pPr>
            <w:ins w:id="536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16C065A0" w14:textId="77777777" w:rsidR="004D5389" w:rsidRPr="00642518" w:rsidRDefault="004D5389" w:rsidP="004D5389">
            <w:pPr>
              <w:keepNext/>
              <w:keepLines/>
              <w:spacing w:after="0"/>
              <w:jc w:val="center"/>
              <w:rPr>
                <w:ins w:id="5362" w:author="Per Lindell" w:date="2022-05-18T14:24:00Z"/>
                <w:rFonts w:ascii="Arial" w:eastAsia="SimSun" w:hAnsi="Arial"/>
                <w:sz w:val="18"/>
                <w:lang w:eastAsia="zh-CN"/>
              </w:rPr>
            </w:pPr>
            <w:ins w:id="536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6E07797F" w14:textId="77777777" w:rsidR="004D5389" w:rsidRPr="00642518" w:rsidRDefault="004D5389" w:rsidP="004D5389">
            <w:pPr>
              <w:keepNext/>
              <w:keepLines/>
              <w:spacing w:after="0"/>
              <w:jc w:val="center"/>
              <w:rPr>
                <w:ins w:id="5364" w:author="Per Lindell" w:date="2022-05-18T14:24:00Z"/>
                <w:rFonts w:ascii="Arial" w:eastAsia="SimSun" w:hAnsi="Arial"/>
                <w:sz w:val="18"/>
                <w:lang w:eastAsia="zh-CN"/>
              </w:rPr>
            </w:pPr>
          </w:p>
        </w:tc>
      </w:tr>
      <w:tr w:rsidR="004D5389" w:rsidRPr="00642518" w14:paraId="291E3857" w14:textId="77777777" w:rsidTr="004A7766">
        <w:trPr>
          <w:trHeight w:val="187"/>
          <w:jc w:val="center"/>
          <w:ins w:id="5365" w:author="Per Lindell" w:date="2022-05-18T14:24:00Z"/>
        </w:trPr>
        <w:tc>
          <w:tcPr>
            <w:tcW w:w="2534" w:type="dxa"/>
            <w:tcBorders>
              <w:top w:val="nil"/>
              <w:left w:val="single" w:sz="4" w:space="0" w:color="auto"/>
              <w:bottom w:val="nil"/>
              <w:right w:val="single" w:sz="4" w:space="0" w:color="auto"/>
            </w:tcBorders>
            <w:shd w:val="clear" w:color="auto" w:fill="auto"/>
          </w:tcPr>
          <w:p w14:paraId="661A049C" w14:textId="77777777" w:rsidR="004D5389" w:rsidRPr="00642518" w:rsidRDefault="004D5389" w:rsidP="004D5389">
            <w:pPr>
              <w:keepNext/>
              <w:keepLines/>
              <w:spacing w:after="0"/>
              <w:jc w:val="center"/>
              <w:rPr>
                <w:ins w:id="536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2FBD46" w14:textId="77777777" w:rsidR="004D5389" w:rsidRPr="00642518" w:rsidRDefault="004D5389" w:rsidP="004D5389">
            <w:pPr>
              <w:keepNext/>
              <w:keepLines/>
              <w:spacing w:after="0"/>
              <w:jc w:val="center"/>
              <w:rPr>
                <w:ins w:id="536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57CEFC9" w14:textId="77777777" w:rsidR="004D5389" w:rsidRPr="00642518" w:rsidRDefault="004D5389" w:rsidP="004D5389">
            <w:pPr>
              <w:keepNext/>
              <w:keepLines/>
              <w:spacing w:after="0"/>
              <w:jc w:val="center"/>
              <w:rPr>
                <w:ins w:id="5368" w:author="Per Lindell" w:date="2022-05-18T14:24:00Z"/>
                <w:rFonts w:ascii="Arial" w:eastAsia="SimSun" w:hAnsi="Arial"/>
                <w:sz w:val="18"/>
              </w:rPr>
            </w:pPr>
            <w:ins w:id="536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507C531" w14:textId="77777777" w:rsidR="004D5389" w:rsidRPr="00642518" w:rsidRDefault="004D5389" w:rsidP="004D5389">
            <w:pPr>
              <w:keepNext/>
              <w:keepLines/>
              <w:spacing w:after="0"/>
              <w:jc w:val="center"/>
              <w:rPr>
                <w:ins w:id="5370" w:author="Per Lindell" w:date="2022-05-18T14:24:00Z"/>
                <w:rFonts w:ascii="Arial" w:eastAsia="SimSun" w:hAnsi="Arial"/>
                <w:sz w:val="18"/>
              </w:rPr>
            </w:pPr>
            <w:ins w:id="537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624B41A" w14:textId="77777777" w:rsidR="004D5389" w:rsidRPr="00642518" w:rsidRDefault="004D5389" w:rsidP="004D5389">
            <w:pPr>
              <w:keepNext/>
              <w:keepLines/>
              <w:spacing w:after="0"/>
              <w:jc w:val="center"/>
              <w:rPr>
                <w:ins w:id="5372" w:author="Per Lindell" w:date="2022-05-18T14:24:00Z"/>
                <w:rFonts w:ascii="Arial" w:eastAsia="SimSun" w:hAnsi="Arial"/>
                <w:sz w:val="18"/>
                <w:lang w:eastAsia="zh-CN"/>
              </w:rPr>
            </w:pPr>
          </w:p>
        </w:tc>
      </w:tr>
      <w:tr w:rsidR="004D5389" w:rsidRPr="00642518" w14:paraId="4723B5DA" w14:textId="77777777" w:rsidTr="004A7766">
        <w:trPr>
          <w:trHeight w:val="187"/>
          <w:jc w:val="center"/>
          <w:ins w:id="53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76434DB" w14:textId="77777777" w:rsidR="004D5389" w:rsidRPr="00642518" w:rsidRDefault="004D5389" w:rsidP="004D5389">
            <w:pPr>
              <w:keepNext/>
              <w:keepLines/>
              <w:spacing w:after="0"/>
              <w:jc w:val="center"/>
              <w:rPr>
                <w:ins w:id="537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4C6178" w14:textId="77777777" w:rsidR="004D5389" w:rsidRPr="00642518" w:rsidRDefault="004D5389" w:rsidP="004D5389">
            <w:pPr>
              <w:keepNext/>
              <w:keepLines/>
              <w:spacing w:after="0"/>
              <w:jc w:val="center"/>
              <w:rPr>
                <w:ins w:id="537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F43FD01" w14:textId="77777777" w:rsidR="004D5389" w:rsidRPr="00642518" w:rsidRDefault="004D5389" w:rsidP="004D5389">
            <w:pPr>
              <w:keepNext/>
              <w:keepLines/>
              <w:spacing w:after="0"/>
              <w:jc w:val="center"/>
              <w:rPr>
                <w:ins w:id="5376" w:author="Per Lindell" w:date="2022-05-18T14:24:00Z"/>
                <w:rFonts w:ascii="Arial" w:eastAsia="SimSun" w:hAnsi="Arial"/>
                <w:sz w:val="18"/>
              </w:rPr>
            </w:pPr>
            <w:ins w:id="537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7E4DE2FB" w14:textId="77777777" w:rsidR="004D5389" w:rsidRPr="00642518" w:rsidRDefault="004D5389" w:rsidP="004D5389">
            <w:pPr>
              <w:keepNext/>
              <w:keepLines/>
              <w:spacing w:after="0"/>
              <w:jc w:val="center"/>
              <w:rPr>
                <w:ins w:id="5378" w:author="Per Lindell" w:date="2022-05-18T14:24:00Z"/>
                <w:rFonts w:ascii="Arial" w:eastAsia="SimSun" w:hAnsi="Arial"/>
                <w:sz w:val="18"/>
              </w:rPr>
            </w:pPr>
            <w:ins w:id="5379" w:author="Per Lindell" w:date="2022-05-18T14:24:00Z">
              <w:r w:rsidRPr="00642518">
                <w:rPr>
                  <w:rFonts w:ascii="Arial" w:eastAsia="SimSun" w:hAnsi="Arial"/>
                  <w:sz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D09AC4D" w14:textId="77777777" w:rsidR="004D5389" w:rsidRPr="00642518" w:rsidRDefault="004D5389" w:rsidP="004D5389">
            <w:pPr>
              <w:keepNext/>
              <w:keepLines/>
              <w:spacing w:after="0"/>
              <w:jc w:val="center"/>
              <w:rPr>
                <w:ins w:id="5380" w:author="Per Lindell" w:date="2022-05-18T14:24:00Z"/>
                <w:rFonts w:ascii="Arial" w:eastAsia="SimSun" w:hAnsi="Arial"/>
                <w:sz w:val="18"/>
                <w:lang w:eastAsia="zh-CN"/>
              </w:rPr>
            </w:pPr>
          </w:p>
        </w:tc>
      </w:tr>
      <w:tr w:rsidR="004D5389" w:rsidRPr="00642518" w14:paraId="0DD88D11" w14:textId="77777777" w:rsidTr="004A7766">
        <w:trPr>
          <w:trHeight w:val="187"/>
          <w:jc w:val="center"/>
          <w:ins w:id="5381" w:author="Per Lindell" w:date="2022-05-18T14:24:00Z"/>
        </w:trPr>
        <w:tc>
          <w:tcPr>
            <w:tcW w:w="2534" w:type="dxa"/>
            <w:tcBorders>
              <w:left w:val="single" w:sz="4" w:space="0" w:color="auto"/>
              <w:bottom w:val="nil"/>
              <w:right w:val="single" w:sz="4" w:space="0" w:color="auto"/>
            </w:tcBorders>
            <w:shd w:val="clear" w:color="auto" w:fill="auto"/>
          </w:tcPr>
          <w:p w14:paraId="400448A8" w14:textId="77777777" w:rsidR="004D5389" w:rsidRPr="00642518" w:rsidRDefault="004D5389" w:rsidP="004D5389">
            <w:pPr>
              <w:keepNext/>
              <w:keepLines/>
              <w:spacing w:after="0"/>
              <w:jc w:val="center"/>
              <w:rPr>
                <w:ins w:id="5382" w:author="Per Lindell" w:date="2022-05-18T14:24:00Z"/>
                <w:rFonts w:ascii="Arial" w:eastAsia="SimSun" w:hAnsi="Arial"/>
                <w:sz w:val="18"/>
                <w:lang w:eastAsia="zh-CN"/>
              </w:rPr>
            </w:pPr>
            <w:ins w:id="5383" w:author="Per Lindell" w:date="2022-05-18T14:24:00Z">
              <w:r w:rsidRPr="00642518">
                <w:rPr>
                  <w:rFonts w:ascii="Arial" w:eastAsia="SimSun" w:hAnsi="Arial"/>
                  <w:sz w:val="18"/>
                  <w:lang w:val="x-none"/>
                </w:rPr>
                <w:t>CA_n3A-n8A-n77(2A)-n257H</w:t>
              </w:r>
            </w:ins>
          </w:p>
        </w:tc>
        <w:tc>
          <w:tcPr>
            <w:tcW w:w="2511" w:type="dxa"/>
            <w:tcBorders>
              <w:left w:val="single" w:sz="4" w:space="0" w:color="auto"/>
              <w:bottom w:val="nil"/>
              <w:right w:val="single" w:sz="4" w:space="0" w:color="auto"/>
            </w:tcBorders>
            <w:shd w:val="clear" w:color="auto" w:fill="auto"/>
          </w:tcPr>
          <w:p w14:paraId="7F643469" w14:textId="77777777" w:rsidR="004D5389" w:rsidRPr="00642518" w:rsidRDefault="004D5389" w:rsidP="004D5389">
            <w:pPr>
              <w:keepNext/>
              <w:keepLines/>
              <w:spacing w:after="0"/>
              <w:jc w:val="center"/>
              <w:rPr>
                <w:ins w:id="5384" w:author="Per Lindell" w:date="2022-05-18T14:24:00Z"/>
                <w:rFonts w:ascii="Arial" w:eastAsia="SimSun" w:hAnsi="Arial"/>
                <w:sz w:val="18"/>
              </w:rPr>
            </w:pPr>
            <w:ins w:id="538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423BA91D" w14:textId="77777777" w:rsidR="004D5389" w:rsidRPr="00642518" w:rsidRDefault="004D5389" w:rsidP="004D5389">
            <w:pPr>
              <w:keepNext/>
              <w:keepLines/>
              <w:spacing w:after="0"/>
              <w:jc w:val="center"/>
              <w:rPr>
                <w:ins w:id="5386" w:author="Per Lindell" w:date="2022-05-18T14:24:00Z"/>
                <w:rFonts w:ascii="Arial" w:eastAsia="SimSun" w:hAnsi="Arial"/>
                <w:sz w:val="18"/>
              </w:rPr>
            </w:pPr>
            <w:ins w:id="538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05D398E0" w14:textId="77777777" w:rsidR="004D5389" w:rsidRPr="00642518" w:rsidRDefault="004D5389" w:rsidP="004D5389">
            <w:pPr>
              <w:keepNext/>
              <w:keepLines/>
              <w:spacing w:after="0"/>
              <w:jc w:val="center"/>
              <w:rPr>
                <w:ins w:id="5388" w:author="Per Lindell" w:date="2022-05-18T14:24:00Z"/>
                <w:rFonts w:ascii="Arial" w:eastAsia="SimSun" w:hAnsi="Arial"/>
                <w:sz w:val="18"/>
                <w:lang w:eastAsia="zh-CN"/>
              </w:rPr>
            </w:pPr>
            <w:ins w:id="538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219C8CF6" w14:textId="77777777" w:rsidR="004D5389" w:rsidRPr="00642518" w:rsidRDefault="004D5389" w:rsidP="004D5389">
            <w:pPr>
              <w:keepNext/>
              <w:keepLines/>
              <w:spacing w:after="0"/>
              <w:jc w:val="center"/>
              <w:rPr>
                <w:ins w:id="5390" w:author="Per Lindell" w:date="2022-05-18T14:24:00Z"/>
                <w:rFonts w:ascii="Arial" w:eastAsia="SimSun" w:hAnsi="Arial"/>
                <w:sz w:val="18"/>
                <w:lang w:eastAsia="zh-CN"/>
              </w:rPr>
            </w:pPr>
            <w:ins w:id="5391" w:author="Per Lindell" w:date="2022-05-18T14:24:00Z">
              <w:r w:rsidRPr="00642518">
                <w:rPr>
                  <w:rFonts w:ascii="Arial" w:eastAsia="SimSun" w:hAnsi="Arial"/>
                  <w:sz w:val="18"/>
                  <w:lang w:val="en-US"/>
                </w:rPr>
                <w:t>0</w:t>
              </w:r>
            </w:ins>
          </w:p>
        </w:tc>
      </w:tr>
      <w:tr w:rsidR="004D5389" w:rsidRPr="00642518" w14:paraId="4777EBC1" w14:textId="77777777" w:rsidTr="004A7766">
        <w:trPr>
          <w:trHeight w:val="187"/>
          <w:jc w:val="center"/>
          <w:ins w:id="5392" w:author="Per Lindell" w:date="2022-05-18T14:24:00Z"/>
        </w:trPr>
        <w:tc>
          <w:tcPr>
            <w:tcW w:w="2534" w:type="dxa"/>
            <w:tcBorders>
              <w:top w:val="nil"/>
              <w:left w:val="single" w:sz="4" w:space="0" w:color="auto"/>
              <w:bottom w:val="nil"/>
              <w:right w:val="single" w:sz="4" w:space="0" w:color="auto"/>
            </w:tcBorders>
            <w:shd w:val="clear" w:color="auto" w:fill="auto"/>
          </w:tcPr>
          <w:p w14:paraId="47A87488" w14:textId="77777777" w:rsidR="004D5389" w:rsidRPr="00642518" w:rsidRDefault="004D5389" w:rsidP="004D5389">
            <w:pPr>
              <w:keepNext/>
              <w:keepLines/>
              <w:spacing w:after="0"/>
              <w:jc w:val="center"/>
              <w:rPr>
                <w:ins w:id="539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8B5774" w14:textId="77777777" w:rsidR="004D5389" w:rsidRPr="00642518" w:rsidRDefault="004D5389" w:rsidP="004D5389">
            <w:pPr>
              <w:keepNext/>
              <w:keepLines/>
              <w:spacing w:after="0"/>
              <w:jc w:val="center"/>
              <w:rPr>
                <w:ins w:id="539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A6D303" w14:textId="77777777" w:rsidR="004D5389" w:rsidRPr="00642518" w:rsidRDefault="004D5389" w:rsidP="004D5389">
            <w:pPr>
              <w:keepNext/>
              <w:keepLines/>
              <w:spacing w:after="0"/>
              <w:jc w:val="center"/>
              <w:rPr>
                <w:ins w:id="5395" w:author="Per Lindell" w:date="2022-05-18T14:24:00Z"/>
                <w:rFonts w:ascii="Arial" w:eastAsia="SimSun" w:hAnsi="Arial"/>
                <w:sz w:val="18"/>
              </w:rPr>
            </w:pPr>
            <w:ins w:id="539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AF9D3B5" w14:textId="77777777" w:rsidR="004D5389" w:rsidRPr="00642518" w:rsidRDefault="004D5389" w:rsidP="004D5389">
            <w:pPr>
              <w:keepNext/>
              <w:keepLines/>
              <w:spacing w:after="0"/>
              <w:jc w:val="center"/>
              <w:rPr>
                <w:ins w:id="5397" w:author="Per Lindell" w:date="2022-05-18T14:24:00Z"/>
                <w:rFonts w:ascii="Arial" w:eastAsia="SimSun" w:hAnsi="Arial"/>
                <w:sz w:val="18"/>
                <w:lang w:eastAsia="zh-CN"/>
              </w:rPr>
            </w:pPr>
            <w:ins w:id="539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D3BBABF" w14:textId="77777777" w:rsidR="004D5389" w:rsidRPr="00642518" w:rsidRDefault="004D5389" w:rsidP="004D5389">
            <w:pPr>
              <w:keepNext/>
              <w:keepLines/>
              <w:spacing w:after="0"/>
              <w:jc w:val="center"/>
              <w:rPr>
                <w:ins w:id="5399" w:author="Per Lindell" w:date="2022-05-18T14:24:00Z"/>
                <w:rFonts w:ascii="Arial" w:eastAsia="SimSun" w:hAnsi="Arial"/>
                <w:sz w:val="18"/>
                <w:lang w:eastAsia="zh-CN"/>
              </w:rPr>
            </w:pPr>
          </w:p>
        </w:tc>
      </w:tr>
      <w:tr w:rsidR="004D5389" w:rsidRPr="00642518" w14:paraId="4EC20009" w14:textId="77777777" w:rsidTr="004A7766">
        <w:trPr>
          <w:trHeight w:val="187"/>
          <w:jc w:val="center"/>
          <w:ins w:id="5400" w:author="Per Lindell" w:date="2022-05-18T14:24:00Z"/>
        </w:trPr>
        <w:tc>
          <w:tcPr>
            <w:tcW w:w="2534" w:type="dxa"/>
            <w:tcBorders>
              <w:top w:val="nil"/>
              <w:left w:val="single" w:sz="4" w:space="0" w:color="auto"/>
              <w:bottom w:val="nil"/>
              <w:right w:val="single" w:sz="4" w:space="0" w:color="auto"/>
            </w:tcBorders>
            <w:shd w:val="clear" w:color="auto" w:fill="auto"/>
          </w:tcPr>
          <w:p w14:paraId="5E9C380F" w14:textId="77777777" w:rsidR="004D5389" w:rsidRPr="00642518" w:rsidRDefault="004D5389" w:rsidP="004D5389">
            <w:pPr>
              <w:keepNext/>
              <w:keepLines/>
              <w:spacing w:after="0"/>
              <w:jc w:val="center"/>
              <w:rPr>
                <w:ins w:id="540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1F7556" w14:textId="77777777" w:rsidR="004D5389" w:rsidRPr="00642518" w:rsidRDefault="004D5389" w:rsidP="004D5389">
            <w:pPr>
              <w:keepNext/>
              <w:keepLines/>
              <w:spacing w:after="0"/>
              <w:jc w:val="center"/>
              <w:rPr>
                <w:ins w:id="540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E52E93" w14:textId="77777777" w:rsidR="004D5389" w:rsidRPr="00642518" w:rsidRDefault="004D5389" w:rsidP="004D5389">
            <w:pPr>
              <w:keepNext/>
              <w:keepLines/>
              <w:spacing w:after="0"/>
              <w:jc w:val="center"/>
              <w:rPr>
                <w:ins w:id="5403" w:author="Per Lindell" w:date="2022-05-18T14:24:00Z"/>
                <w:rFonts w:ascii="Arial" w:eastAsia="SimSun" w:hAnsi="Arial"/>
                <w:sz w:val="18"/>
              </w:rPr>
            </w:pPr>
            <w:ins w:id="540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A387812" w14:textId="77777777" w:rsidR="004D5389" w:rsidRPr="00642518" w:rsidRDefault="004D5389" w:rsidP="004D5389">
            <w:pPr>
              <w:keepNext/>
              <w:keepLines/>
              <w:spacing w:after="0"/>
              <w:jc w:val="center"/>
              <w:rPr>
                <w:ins w:id="5405" w:author="Per Lindell" w:date="2022-05-18T14:24:00Z"/>
                <w:rFonts w:ascii="Arial" w:eastAsia="SimSun" w:hAnsi="Arial"/>
                <w:sz w:val="18"/>
              </w:rPr>
            </w:pPr>
            <w:ins w:id="540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3632CFF" w14:textId="77777777" w:rsidR="004D5389" w:rsidRPr="00642518" w:rsidRDefault="004D5389" w:rsidP="004D5389">
            <w:pPr>
              <w:keepNext/>
              <w:keepLines/>
              <w:spacing w:after="0"/>
              <w:jc w:val="center"/>
              <w:rPr>
                <w:ins w:id="5407" w:author="Per Lindell" w:date="2022-05-18T14:24:00Z"/>
                <w:rFonts w:ascii="Arial" w:eastAsia="SimSun" w:hAnsi="Arial"/>
                <w:sz w:val="18"/>
                <w:lang w:eastAsia="zh-CN"/>
              </w:rPr>
            </w:pPr>
          </w:p>
        </w:tc>
      </w:tr>
      <w:tr w:rsidR="004D5389" w:rsidRPr="00642518" w14:paraId="6AD6C684" w14:textId="77777777" w:rsidTr="004A7766">
        <w:trPr>
          <w:trHeight w:val="187"/>
          <w:jc w:val="center"/>
          <w:ins w:id="540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3884B77" w14:textId="77777777" w:rsidR="004D5389" w:rsidRPr="00642518" w:rsidRDefault="004D5389" w:rsidP="004D5389">
            <w:pPr>
              <w:keepNext/>
              <w:keepLines/>
              <w:spacing w:after="0"/>
              <w:jc w:val="center"/>
              <w:rPr>
                <w:ins w:id="540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C3C0D1" w14:textId="77777777" w:rsidR="004D5389" w:rsidRPr="00642518" w:rsidRDefault="004D5389" w:rsidP="004D5389">
            <w:pPr>
              <w:keepNext/>
              <w:keepLines/>
              <w:spacing w:after="0"/>
              <w:jc w:val="center"/>
              <w:rPr>
                <w:ins w:id="541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6C8C853" w14:textId="77777777" w:rsidR="004D5389" w:rsidRPr="00642518" w:rsidRDefault="004D5389" w:rsidP="004D5389">
            <w:pPr>
              <w:keepNext/>
              <w:keepLines/>
              <w:spacing w:after="0"/>
              <w:jc w:val="center"/>
              <w:rPr>
                <w:ins w:id="5411" w:author="Per Lindell" w:date="2022-05-18T14:24:00Z"/>
                <w:rFonts w:ascii="Arial" w:eastAsia="SimSun" w:hAnsi="Arial"/>
                <w:sz w:val="18"/>
              </w:rPr>
            </w:pPr>
            <w:ins w:id="541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6FB9ED0B" w14:textId="77777777" w:rsidR="004D5389" w:rsidRPr="00642518" w:rsidRDefault="004D5389" w:rsidP="004D5389">
            <w:pPr>
              <w:keepNext/>
              <w:keepLines/>
              <w:spacing w:after="0"/>
              <w:jc w:val="center"/>
              <w:rPr>
                <w:ins w:id="5413" w:author="Per Lindell" w:date="2022-05-18T14:24:00Z"/>
                <w:rFonts w:ascii="Arial" w:eastAsia="SimSun" w:hAnsi="Arial"/>
                <w:sz w:val="18"/>
              </w:rPr>
            </w:pPr>
            <w:ins w:id="5414" w:author="Per Lindell" w:date="2022-05-18T14:24:00Z">
              <w:r w:rsidRPr="00642518">
                <w:rPr>
                  <w:rFonts w:ascii="Arial" w:eastAsia="SimSun" w:hAnsi="Arial"/>
                  <w:sz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AC7B77B" w14:textId="77777777" w:rsidR="004D5389" w:rsidRPr="00642518" w:rsidRDefault="004D5389" w:rsidP="004D5389">
            <w:pPr>
              <w:keepNext/>
              <w:keepLines/>
              <w:spacing w:after="0"/>
              <w:jc w:val="center"/>
              <w:rPr>
                <w:ins w:id="5415" w:author="Per Lindell" w:date="2022-05-18T14:24:00Z"/>
                <w:rFonts w:ascii="Arial" w:eastAsia="SimSun" w:hAnsi="Arial"/>
                <w:sz w:val="18"/>
                <w:lang w:eastAsia="zh-CN"/>
              </w:rPr>
            </w:pPr>
          </w:p>
        </w:tc>
      </w:tr>
      <w:tr w:rsidR="004D5389" w:rsidRPr="00642518" w14:paraId="407FF16F" w14:textId="77777777" w:rsidTr="004A7766">
        <w:trPr>
          <w:trHeight w:val="187"/>
          <w:jc w:val="center"/>
          <w:ins w:id="5416" w:author="Per Lindell" w:date="2022-05-18T14:24:00Z"/>
        </w:trPr>
        <w:tc>
          <w:tcPr>
            <w:tcW w:w="2534" w:type="dxa"/>
            <w:tcBorders>
              <w:left w:val="single" w:sz="4" w:space="0" w:color="auto"/>
              <w:bottom w:val="nil"/>
              <w:right w:val="single" w:sz="4" w:space="0" w:color="auto"/>
            </w:tcBorders>
            <w:shd w:val="clear" w:color="auto" w:fill="auto"/>
          </w:tcPr>
          <w:p w14:paraId="4C8AB82E" w14:textId="77777777" w:rsidR="004D5389" w:rsidRPr="00642518" w:rsidRDefault="004D5389" w:rsidP="004D5389">
            <w:pPr>
              <w:keepNext/>
              <w:keepLines/>
              <w:spacing w:after="0"/>
              <w:jc w:val="center"/>
              <w:rPr>
                <w:ins w:id="5417" w:author="Per Lindell" w:date="2022-05-18T14:24:00Z"/>
                <w:rFonts w:ascii="Arial" w:eastAsia="SimSun" w:hAnsi="Arial"/>
                <w:sz w:val="18"/>
                <w:lang w:eastAsia="zh-CN"/>
              </w:rPr>
            </w:pPr>
            <w:ins w:id="5418" w:author="Per Lindell" w:date="2022-05-18T14:24:00Z">
              <w:r w:rsidRPr="00642518">
                <w:rPr>
                  <w:rFonts w:ascii="Arial" w:eastAsia="SimSun" w:hAnsi="Arial"/>
                  <w:sz w:val="18"/>
                  <w:lang w:val="x-none"/>
                </w:rPr>
                <w:t>CA_n3A-n8A-n77(2A)-n257I</w:t>
              </w:r>
            </w:ins>
          </w:p>
        </w:tc>
        <w:tc>
          <w:tcPr>
            <w:tcW w:w="2511" w:type="dxa"/>
            <w:tcBorders>
              <w:left w:val="single" w:sz="4" w:space="0" w:color="auto"/>
              <w:bottom w:val="nil"/>
              <w:right w:val="single" w:sz="4" w:space="0" w:color="auto"/>
            </w:tcBorders>
            <w:shd w:val="clear" w:color="auto" w:fill="auto"/>
          </w:tcPr>
          <w:p w14:paraId="00C88ADE" w14:textId="77777777" w:rsidR="004D5389" w:rsidRPr="00642518" w:rsidRDefault="004D5389" w:rsidP="004D5389">
            <w:pPr>
              <w:keepNext/>
              <w:keepLines/>
              <w:spacing w:after="0"/>
              <w:jc w:val="center"/>
              <w:rPr>
                <w:ins w:id="5419" w:author="Per Lindell" w:date="2022-05-18T14:24:00Z"/>
                <w:rFonts w:ascii="Arial" w:eastAsia="SimSun" w:hAnsi="Arial"/>
                <w:sz w:val="18"/>
              </w:rPr>
            </w:pPr>
            <w:ins w:id="542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8840512" w14:textId="77777777" w:rsidR="004D5389" w:rsidRPr="00642518" w:rsidRDefault="004D5389" w:rsidP="004D5389">
            <w:pPr>
              <w:keepNext/>
              <w:keepLines/>
              <w:spacing w:after="0"/>
              <w:jc w:val="center"/>
              <w:rPr>
                <w:ins w:id="5421" w:author="Per Lindell" w:date="2022-05-18T14:24:00Z"/>
                <w:rFonts w:ascii="Arial" w:eastAsia="SimSun" w:hAnsi="Arial"/>
                <w:sz w:val="18"/>
              </w:rPr>
            </w:pPr>
            <w:ins w:id="542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BC353A3" w14:textId="77777777" w:rsidR="004D5389" w:rsidRPr="00642518" w:rsidRDefault="004D5389" w:rsidP="004D5389">
            <w:pPr>
              <w:keepNext/>
              <w:keepLines/>
              <w:spacing w:after="0"/>
              <w:jc w:val="center"/>
              <w:rPr>
                <w:ins w:id="5423" w:author="Per Lindell" w:date="2022-05-18T14:24:00Z"/>
                <w:rFonts w:ascii="Arial" w:eastAsia="SimSun" w:hAnsi="Arial"/>
                <w:sz w:val="18"/>
                <w:lang w:eastAsia="zh-CN"/>
              </w:rPr>
            </w:pPr>
            <w:ins w:id="542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3F6C8039" w14:textId="77777777" w:rsidR="004D5389" w:rsidRPr="00642518" w:rsidRDefault="004D5389" w:rsidP="004D5389">
            <w:pPr>
              <w:keepNext/>
              <w:keepLines/>
              <w:spacing w:after="0"/>
              <w:jc w:val="center"/>
              <w:rPr>
                <w:ins w:id="5425" w:author="Per Lindell" w:date="2022-05-18T14:24:00Z"/>
                <w:rFonts w:ascii="Arial" w:eastAsia="SimSun" w:hAnsi="Arial"/>
                <w:sz w:val="18"/>
                <w:lang w:eastAsia="zh-CN"/>
              </w:rPr>
            </w:pPr>
            <w:ins w:id="5426" w:author="Per Lindell" w:date="2022-05-18T14:24:00Z">
              <w:r w:rsidRPr="00642518">
                <w:rPr>
                  <w:rFonts w:ascii="Arial" w:eastAsia="SimSun" w:hAnsi="Arial"/>
                  <w:sz w:val="18"/>
                  <w:lang w:val="en-US"/>
                </w:rPr>
                <w:t>0</w:t>
              </w:r>
            </w:ins>
          </w:p>
        </w:tc>
      </w:tr>
      <w:tr w:rsidR="004D5389" w:rsidRPr="00642518" w14:paraId="60AF347B" w14:textId="77777777" w:rsidTr="004A7766">
        <w:trPr>
          <w:trHeight w:val="187"/>
          <w:jc w:val="center"/>
          <w:ins w:id="5427" w:author="Per Lindell" w:date="2022-05-18T14:24:00Z"/>
        </w:trPr>
        <w:tc>
          <w:tcPr>
            <w:tcW w:w="2534" w:type="dxa"/>
            <w:tcBorders>
              <w:top w:val="nil"/>
              <w:left w:val="single" w:sz="4" w:space="0" w:color="auto"/>
              <w:bottom w:val="nil"/>
              <w:right w:val="single" w:sz="4" w:space="0" w:color="auto"/>
            </w:tcBorders>
            <w:shd w:val="clear" w:color="auto" w:fill="auto"/>
          </w:tcPr>
          <w:p w14:paraId="075E0A4A" w14:textId="77777777" w:rsidR="004D5389" w:rsidRPr="00642518" w:rsidRDefault="004D5389" w:rsidP="004D5389">
            <w:pPr>
              <w:keepNext/>
              <w:keepLines/>
              <w:spacing w:after="0"/>
              <w:jc w:val="center"/>
              <w:rPr>
                <w:ins w:id="542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BD7FFD" w14:textId="77777777" w:rsidR="004D5389" w:rsidRPr="00642518" w:rsidRDefault="004D5389" w:rsidP="004D5389">
            <w:pPr>
              <w:keepNext/>
              <w:keepLines/>
              <w:spacing w:after="0"/>
              <w:jc w:val="center"/>
              <w:rPr>
                <w:ins w:id="54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E3F536" w14:textId="77777777" w:rsidR="004D5389" w:rsidRPr="00642518" w:rsidRDefault="004D5389" w:rsidP="004D5389">
            <w:pPr>
              <w:keepNext/>
              <w:keepLines/>
              <w:spacing w:after="0"/>
              <w:jc w:val="center"/>
              <w:rPr>
                <w:ins w:id="5430" w:author="Per Lindell" w:date="2022-05-18T14:24:00Z"/>
                <w:rFonts w:ascii="Arial" w:eastAsia="SimSun" w:hAnsi="Arial"/>
                <w:sz w:val="18"/>
              </w:rPr>
            </w:pPr>
            <w:ins w:id="543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942EC77" w14:textId="77777777" w:rsidR="004D5389" w:rsidRPr="00642518" w:rsidRDefault="004D5389" w:rsidP="004D5389">
            <w:pPr>
              <w:keepNext/>
              <w:keepLines/>
              <w:spacing w:after="0"/>
              <w:jc w:val="center"/>
              <w:rPr>
                <w:ins w:id="5432" w:author="Per Lindell" w:date="2022-05-18T14:24:00Z"/>
                <w:rFonts w:ascii="Arial" w:eastAsia="SimSun" w:hAnsi="Arial"/>
                <w:sz w:val="18"/>
                <w:lang w:eastAsia="zh-CN"/>
              </w:rPr>
            </w:pPr>
            <w:ins w:id="543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7764E87" w14:textId="77777777" w:rsidR="004D5389" w:rsidRPr="00642518" w:rsidRDefault="004D5389" w:rsidP="004D5389">
            <w:pPr>
              <w:keepNext/>
              <w:keepLines/>
              <w:spacing w:after="0"/>
              <w:jc w:val="center"/>
              <w:rPr>
                <w:ins w:id="5434" w:author="Per Lindell" w:date="2022-05-18T14:24:00Z"/>
                <w:rFonts w:ascii="Arial" w:eastAsia="SimSun" w:hAnsi="Arial"/>
                <w:sz w:val="18"/>
                <w:lang w:eastAsia="zh-CN"/>
              </w:rPr>
            </w:pPr>
          </w:p>
        </w:tc>
      </w:tr>
      <w:tr w:rsidR="004D5389" w:rsidRPr="00642518" w14:paraId="365D282E" w14:textId="77777777" w:rsidTr="004A7766">
        <w:trPr>
          <w:trHeight w:val="187"/>
          <w:jc w:val="center"/>
          <w:ins w:id="5435" w:author="Per Lindell" w:date="2022-05-18T14:24:00Z"/>
        </w:trPr>
        <w:tc>
          <w:tcPr>
            <w:tcW w:w="2534" w:type="dxa"/>
            <w:tcBorders>
              <w:top w:val="nil"/>
              <w:left w:val="single" w:sz="4" w:space="0" w:color="auto"/>
              <w:bottom w:val="nil"/>
              <w:right w:val="single" w:sz="4" w:space="0" w:color="auto"/>
            </w:tcBorders>
            <w:shd w:val="clear" w:color="auto" w:fill="auto"/>
          </w:tcPr>
          <w:p w14:paraId="3C7D4FAA" w14:textId="77777777" w:rsidR="004D5389" w:rsidRPr="00642518" w:rsidRDefault="004D5389" w:rsidP="004D5389">
            <w:pPr>
              <w:keepNext/>
              <w:keepLines/>
              <w:spacing w:after="0"/>
              <w:jc w:val="center"/>
              <w:rPr>
                <w:ins w:id="543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6605B3" w14:textId="77777777" w:rsidR="004D5389" w:rsidRPr="00642518" w:rsidRDefault="004D5389" w:rsidP="004D5389">
            <w:pPr>
              <w:keepNext/>
              <w:keepLines/>
              <w:spacing w:after="0"/>
              <w:jc w:val="center"/>
              <w:rPr>
                <w:ins w:id="54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AF56ECF" w14:textId="77777777" w:rsidR="004D5389" w:rsidRPr="00642518" w:rsidRDefault="004D5389" w:rsidP="004D5389">
            <w:pPr>
              <w:keepNext/>
              <w:keepLines/>
              <w:spacing w:after="0"/>
              <w:jc w:val="center"/>
              <w:rPr>
                <w:ins w:id="5438" w:author="Per Lindell" w:date="2022-05-18T14:24:00Z"/>
                <w:rFonts w:ascii="Arial" w:eastAsia="SimSun" w:hAnsi="Arial"/>
                <w:sz w:val="18"/>
              </w:rPr>
            </w:pPr>
            <w:ins w:id="543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54A8B950" w14:textId="77777777" w:rsidR="004D5389" w:rsidRPr="00642518" w:rsidRDefault="004D5389" w:rsidP="004D5389">
            <w:pPr>
              <w:keepNext/>
              <w:keepLines/>
              <w:spacing w:after="0"/>
              <w:jc w:val="center"/>
              <w:rPr>
                <w:ins w:id="5440" w:author="Per Lindell" w:date="2022-05-18T14:24:00Z"/>
                <w:rFonts w:ascii="Arial" w:eastAsia="SimSun" w:hAnsi="Arial"/>
                <w:sz w:val="18"/>
              </w:rPr>
            </w:pPr>
            <w:ins w:id="544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7DA2227" w14:textId="77777777" w:rsidR="004D5389" w:rsidRPr="00642518" w:rsidRDefault="004D5389" w:rsidP="004D5389">
            <w:pPr>
              <w:keepNext/>
              <w:keepLines/>
              <w:spacing w:after="0"/>
              <w:jc w:val="center"/>
              <w:rPr>
                <w:ins w:id="5442" w:author="Per Lindell" w:date="2022-05-18T14:24:00Z"/>
                <w:rFonts w:ascii="Arial" w:eastAsia="SimSun" w:hAnsi="Arial"/>
                <w:sz w:val="18"/>
                <w:lang w:eastAsia="zh-CN"/>
              </w:rPr>
            </w:pPr>
          </w:p>
        </w:tc>
      </w:tr>
      <w:tr w:rsidR="004D5389" w:rsidRPr="00642518" w14:paraId="3031EE64" w14:textId="77777777" w:rsidTr="004A7766">
        <w:trPr>
          <w:trHeight w:val="187"/>
          <w:jc w:val="center"/>
          <w:ins w:id="54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EDB49C6" w14:textId="77777777" w:rsidR="004D5389" w:rsidRPr="00642518" w:rsidRDefault="004D5389" w:rsidP="004D5389">
            <w:pPr>
              <w:keepNext/>
              <w:keepLines/>
              <w:spacing w:after="0"/>
              <w:jc w:val="center"/>
              <w:rPr>
                <w:ins w:id="544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A9FB56" w14:textId="77777777" w:rsidR="004D5389" w:rsidRPr="00642518" w:rsidRDefault="004D5389" w:rsidP="004D5389">
            <w:pPr>
              <w:keepNext/>
              <w:keepLines/>
              <w:spacing w:after="0"/>
              <w:jc w:val="center"/>
              <w:rPr>
                <w:ins w:id="54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D1BD3E0" w14:textId="77777777" w:rsidR="004D5389" w:rsidRPr="00642518" w:rsidRDefault="004D5389" w:rsidP="004D5389">
            <w:pPr>
              <w:keepNext/>
              <w:keepLines/>
              <w:spacing w:after="0"/>
              <w:jc w:val="center"/>
              <w:rPr>
                <w:ins w:id="5446" w:author="Per Lindell" w:date="2022-05-18T14:24:00Z"/>
                <w:rFonts w:ascii="Arial" w:eastAsia="SimSun" w:hAnsi="Arial"/>
                <w:sz w:val="18"/>
              </w:rPr>
            </w:pPr>
            <w:ins w:id="544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F9C3D12" w14:textId="77777777" w:rsidR="004D5389" w:rsidRPr="00642518" w:rsidRDefault="004D5389" w:rsidP="004D5389">
            <w:pPr>
              <w:keepNext/>
              <w:keepLines/>
              <w:spacing w:after="0"/>
              <w:jc w:val="center"/>
              <w:rPr>
                <w:ins w:id="5448" w:author="Per Lindell" w:date="2022-05-18T14:24:00Z"/>
                <w:rFonts w:ascii="Arial" w:eastAsia="SimSun" w:hAnsi="Arial"/>
                <w:sz w:val="18"/>
              </w:rPr>
            </w:pPr>
            <w:ins w:id="5449" w:author="Per Lindell" w:date="2022-05-18T14:24:00Z">
              <w:r w:rsidRPr="00642518">
                <w:rPr>
                  <w:rFonts w:ascii="Arial" w:eastAsia="SimSun" w:hAnsi="Arial"/>
                  <w:sz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07DFCFC2" w14:textId="77777777" w:rsidR="004D5389" w:rsidRPr="00642518" w:rsidRDefault="004D5389" w:rsidP="004D5389">
            <w:pPr>
              <w:keepNext/>
              <w:keepLines/>
              <w:spacing w:after="0"/>
              <w:jc w:val="center"/>
              <w:rPr>
                <w:ins w:id="5450" w:author="Per Lindell" w:date="2022-05-18T14:24:00Z"/>
                <w:rFonts w:ascii="Arial" w:eastAsia="SimSun" w:hAnsi="Arial"/>
                <w:sz w:val="18"/>
                <w:lang w:eastAsia="zh-CN"/>
              </w:rPr>
            </w:pPr>
          </w:p>
        </w:tc>
      </w:tr>
      <w:tr w:rsidR="004D5389" w:rsidRPr="00642518" w14:paraId="7750C24B" w14:textId="77777777" w:rsidTr="004A7766">
        <w:trPr>
          <w:trHeight w:val="187"/>
          <w:jc w:val="center"/>
          <w:ins w:id="5451" w:author="Per Lindell" w:date="2022-05-18T14:24:00Z"/>
        </w:trPr>
        <w:tc>
          <w:tcPr>
            <w:tcW w:w="2534" w:type="dxa"/>
            <w:tcBorders>
              <w:left w:val="single" w:sz="4" w:space="0" w:color="auto"/>
              <w:bottom w:val="nil"/>
              <w:right w:val="single" w:sz="4" w:space="0" w:color="auto"/>
            </w:tcBorders>
            <w:shd w:val="clear" w:color="auto" w:fill="auto"/>
          </w:tcPr>
          <w:p w14:paraId="06932C8D" w14:textId="77777777" w:rsidR="004D5389" w:rsidRPr="00642518" w:rsidRDefault="004D5389" w:rsidP="004D5389">
            <w:pPr>
              <w:keepNext/>
              <w:keepLines/>
              <w:spacing w:after="0"/>
              <w:jc w:val="center"/>
              <w:rPr>
                <w:ins w:id="5452" w:author="Per Lindell" w:date="2022-05-18T14:24:00Z"/>
                <w:rFonts w:ascii="Arial" w:eastAsia="SimSun" w:hAnsi="Arial"/>
                <w:sz w:val="18"/>
                <w:lang w:eastAsia="zh-CN"/>
              </w:rPr>
            </w:pPr>
            <w:ins w:id="5453" w:author="Per Lindell" w:date="2022-05-18T14:24:00Z">
              <w:r w:rsidRPr="00642518">
                <w:rPr>
                  <w:rFonts w:ascii="Arial" w:eastAsia="SimSun" w:hAnsi="Arial"/>
                  <w:sz w:val="18"/>
                  <w:lang w:val="x-none"/>
                </w:rPr>
                <w:lastRenderedPageBreak/>
                <w:t>CA_n3A-n8A-n77(2A)-n257J</w:t>
              </w:r>
            </w:ins>
          </w:p>
        </w:tc>
        <w:tc>
          <w:tcPr>
            <w:tcW w:w="2511" w:type="dxa"/>
            <w:tcBorders>
              <w:left w:val="single" w:sz="4" w:space="0" w:color="auto"/>
              <w:bottom w:val="nil"/>
              <w:right w:val="single" w:sz="4" w:space="0" w:color="auto"/>
            </w:tcBorders>
            <w:shd w:val="clear" w:color="auto" w:fill="auto"/>
          </w:tcPr>
          <w:p w14:paraId="5720D5DE" w14:textId="77777777" w:rsidR="004D5389" w:rsidRPr="00642518" w:rsidRDefault="004D5389" w:rsidP="004D5389">
            <w:pPr>
              <w:keepNext/>
              <w:keepLines/>
              <w:spacing w:after="0"/>
              <w:jc w:val="center"/>
              <w:rPr>
                <w:ins w:id="5454" w:author="Per Lindell" w:date="2022-05-18T14:24:00Z"/>
                <w:rFonts w:ascii="Arial" w:eastAsia="SimSun" w:hAnsi="Arial"/>
                <w:sz w:val="18"/>
              </w:rPr>
            </w:pPr>
            <w:ins w:id="545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21B98BC7" w14:textId="77777777" w:rsidR="004D5389" w:rsidRPr="00642518" w:rsidRDefault="004D5389" w:rsidP="004D5389">
            <w:pPr>
              <w:keepNext/>
              <w:keepLines/>
              <w:spacing w:after="0"/>
              <w:jc w:val="center"/>
              <w:rPr>
                <w:ins w:id="5456" w:author="Per Lindell" w:date="2022-05-18T14:24:00Z"/>
                <w:rFonts w:ascii="Arial" w:eastAsia="SimSun" w:hAnsi="Arial"/>
                <w:sz w:val="18"/>
              </w:rPr>
            </w:pPr>
            <w:ins w:id="545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6341ADF" w14:textId="77777777" w:rsidR="004D5389" w:rsidRPr="00642518" w:rsidRDefault="004D5389" w:rsidP="004D5389">
            <w:pPr>
              <w:keepNext/>
              <w:keepLines/>
              <w:spacing w:after="0"/>
              <w:jc w:val="center"/>
              <w:rPr>
                <w:ins w:id="5458" w:author="Per Lindell" w:date="2022-05-18T14:24:00Z"/>
                <w:rFonts w:ascii="Arial" w:eastAsia="SimSun" w:hAnsi="Arial"/>
                <w:sz w:val="18"/>
                <w:lang w:eastAsia="zh-CN"/>
              </w:rPr>
            </w:pPr>
            <w:ins w:id="545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7F7C516" w14:textId="77777777" w:rsidR="004D5389" w:rsidRPr="00642518" w:rsidRDefault="004D5389" w:rsidP="004D5389">
            <w:pPr>
              <w:keepNext/>
              <w:keepLines/>
              <w:spacing w:after="0"/>
              <w:jc w:val="center"/>
              <w:rPr>
                <w:ins w:id="5460" w:author="Per Lindell" w:date="2022-05-18T14:24:00Z"/>
                <w:rFonts w:ascii="Arial" w:eastAsia="SimSun" w:hAnsi="Arial"/>
                <w:sz w:val="18"/>
                <w:lang w:eastAsia="zh-CN"/>
              </w:rPr>
            </w:pPr>
            <w:ins w:id="5461" w:author="Per Lindell" w:date="2022-05-18T14:24:00Z">
              <w:r w:rsidRPr="00642518">
                <w:rPr>
                  <w:rFonts w:ascii="Arial" w:eastAsia="SimSun" w:hAnsi="Arial"/>
                  <w:sz w:val="18"/>
                  <w:lang w:val="en-US"/>
                </w:rPr>
                <w:t>0</w:t>
              </w:r>
            </w:ins>
          </w:p>
        </w:tc>
      </w:tr>
      <w:tr w:rsidR="004D5389" w:rsidRPr="00642518" w14:paraId="393EF240" w14:textId="77777777" w:rsidTr="004A7766">
        <w:trPr>
          <w:trHeight w:val="187"/>
          <w:jc w:val="center"/>
          <w:ins w:id="5462" w:author="Per Lindell" w:date="2022-05-18T14:24:00Z"/>
        </w:trPr>
        <w:tc>
          <w:tcPr>
            <w:tcW w:w="2534" w:type="dxa"/>
            <w:tcBorders>
              <w:top w:val="nil"/>
              <w:left w:val="single" w:sz="4" w:space="0" w:color="auto"/>
              <w:bottom w:val="nil"/>
              <w:right w:val="single" w:sz="4" w:space="0" w:color="auto"/>
            </w:tcBorders>
            <w:shd w:val="clear" w:color="auto" w:fill="auto"/>
          </w:tcPr>
          <w:p w14:paraId="703AA743" w14:textId="77777777" w:rsidR="004D5389" w:rsidRPr="00642518" w:rsidRDefault="004D5389" w:rsidP="004D5389">
            <w:pPr>
              <w:keepNext/>
              <w:keepLines/>
              <w:spacing w:after="0"/>
              <w:jc w:val="center"/>
              <w:rPr>
                <w:ins w:id="54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2FA476" w14:textId="77777777" w:rsidR="004D5389" w:rsidRPr="00642518" w:rsidRDefault="004D5389" w:rsidP="004D5389">
            <w:pPr>
              <w:keepNext/>
              <w:keepLines/>
              <w:spacing w:after="0"/>
              <w:jc w:val="center"/>
              <w:rPr>
                <w:ins w:id="546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FC504BA" w14:textId="77777777" w:rsidR="004D5389" w:rsidRPr="00642518" w:rsidRDefault="004D5389" w:rsidP="004D5389">
            <w:pPr>
              <w:keepNext/>
              <w:keepLines/>
              <w:spacing w:after="0"/>
              <w:jc w:val="center"/>
              <w:rPr>
                <w:ins w:id="5465" w:author="Per Lindell" w:date="2022-05-18T14:24:00Z"/>
                <w:rFonts w:ascii="Arial" w:eastAsia="SimSun" w:hAnsi="Arial"/>
                <w:sz w:val="18"/>
              </w:rPr>
            </w:pPr>
            <w:ins w:id="546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45346D0" w14:textId="77777777" w:rsidR="004D5389" w:rsidRPr="00642518" w:rsidRDefault="004D5389" w:rsidP="004D5389">
            <w:pPr>
              <w:keepNext/>
              <w:keepLines/>
              <w:spacing w:after="0"/>
              <w:jc w:val="center"/>
              <w:rPr>
                <w:ins w:id="5467" w:author="Per Lindell" w:date="2022-05-18T14:24:00Z"/>
                <w:rFonts w:ascii="Arial" w:eastAsia="SimSun" w:hAnsi="Arial"/>
                <w:sz w:val="18"/>
                <w:lang w:eastAsia="zh-CN"/>
              </w:rPr>
            </w:pPr>
            <w:ins w:id="546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9D05AFA" w14:textId="77777777" w:rsidR="004D5389" w:rsidRPr="00642518" w:rsidRDefault="004D5389" w:rsidP="004D5389">
            <w:pPr>
              <w:keepNext/>
              <w:keepLines/>
              <w:spacing w:after="0"/>
              <w:jc w:val="center"/>
              <w:rPr>
                <w:ins w:id="5469" w:author="Per Lindell" w:date="2022-05-18T14:24:00Z"/>
                <w:rFonts w:ascii="Arial" w:eastAsia="SimSun" w:hAnsi="Arial"/>
                <w:sz w:val="18"/>
                <w:lang w:eastAsia="zh-CN"/>
              </w:rPr>
            </w:pPr>
          </w:p>
        </w:tc>
      </w:tr>
      <w:tr w:rsidR="004D5389" w:rsidRPr="00642518" w14:paraId="383038ED" w14:textId="77777777" w:rsidTr="004A7766">
        <w:trPr>
          <w:trHeight w:val="187"/>
          <w:jc w:val="center"/>
          <w:ins w:id="5470" w:author="Per Lindell" w:date="2022-05-18T14:24:00Z"/>
        </w:trPr>
        <w:tc>
          <w:tcPr>
            <w:tcW w:w="2534" w:type="dxa"/>
            <w:tcBorders>
              <w:top w:val="nil"/>
              <w:left w:val="single" w:sz="4" w:space="0" w:color="auto"/>
              <w:bottom w:val="nil"/>
              <w:right w:val="single" w:sz="4" w:space="0" w:color="auto"/>
            </w:tcBorders>
            <w:shd w:val="clear" w:color="auto" w:fill="auto"/>
          </w:tcPr>
          <w:p w14:paraId="3EE05B64" w14:textId="77777777" w:rsidR="004D5389" w:rsidRPr="00642518" w:rsidRDefault="004D5389" w:rsidP="004D5389">
            <w:pPr>
              <w:keepNext/>
              <w:keepLines/>
              <w:spacing w:after="0"/>
              <w:jc w:val="center"/>
              <w:rPr>
                <w:ins w:id="54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1ED283" w14:textId="77777777" w:rsidR="004D5389" w:rsidRPr="00642518" w:rsidRDefault="004D5389" w:rsidP="004D5389">
            <w:pPr>
              <w:keepNext/>
              <w:keepLines/>
              <w:spacing w:after="0"/>
              <w:jc w:val="center"/>
              <w:rPr>
                <w:ins w:id="547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97EB47E" w14:textId="77777777" w:rsidR="004D5389" w:rsidRPr="00642518" w:rsidRDefault="004D5389" w:rsidP="004D5389">
            <w:pPr>
              <w:keepNext/>
              <w:keepLines/>
              <w:spacing w:after="0"/>
              <w:jc w:val="center"/>
              <w:rPr>
                <w:ins w:id="5473" w:author="Per Lindell" w:date="2022-05-18T14:24:00Z"/>
                <w:rFonts w:ascii="Arial" w:eastAsia="SimSun" w:hAnsi="Arial"/>
                <w:sz w:val="18"/>
              </w:rPr>
            </w:pPr>
            <w:ins w:id="547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0CDF3BDD" w14:textId="77777777" w:rsidR="004D5389" w:rsidRPr="00642518" w:rsidRDefault="004D5389" w:rsidP="004D5389">
            <w:pPr>
              <w:keepNext/>
              <w:keepLines/>
              <w:spacing w:after="0"/>
              <w:jc w:val="center"/>
              <w:rPr>
                <w:ins w:id="5475" w:author="Per Lindell" w:date="2022-05-18T14:24:00Z"/>
                <w:rFonts w:ascii="Arial" w:eastAsia="SimSun" w:hAnsi="Arial"/>
                <w:sz w:val="18"/>
              </w:rPr>
            </w:pPr>
            <w:ins w:id="547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6B084AF3" w14:textId="77777777" w:rsidR="004D5389" w:rsidRPr="00642518" w:rsidRDefault="004D5389" w:rsidP="004D5389">
            <w:pPr>
              <w:keepNext/>
              <w:keepLines/>
              <w:spacing w:after="0"/>
              <w:jc w:val="center"/>
              <w:rPr>
                <w:ins w:id="5477" w:author="Per Lindell" w:date="2022-05-18T14:24:00Z"/>
                <w:rFonts w:ascii="Arial" w:eastAsia="SimSun" w:hAnsi="Arial"/>
                <w:sz w:val="18"/>
                <w:lang w:eastAsia="zh-CN"/>
              </w:rPr>
            </w:pPr>
          </w:p>
        </w:tc>
      </w:tr>
      <w:tr w:rsidR="004D5389" w:rsidRPr="00642518" w14:paraId="3B3A0DC2" w14:textId="77777777" w:rsidTr="004A7766">
        <w:trPr>
          <w:trHeight w:val="187"/>
          <w:jc w:val="center"/>
          <w:ins w:id="54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D049E43" w14:textId="77777777" w:rsidR="004D5389" w:rsidRPr="00642518" w:rsidRDefault="004D5389" w:rsidP="004D5389">
            <w:pPr>
              <w:keepNext/>
              <w:keepLines/>
              <w:spacing w:after="0"/>
              <w:jc w:val="center"/>
              <w:rPr>
                <w:ins w:id="54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3832BA" w14:textId="77777777" w:rsidR="004D5389" w:rsidRPr="00642518" w:rsidRDefault="004D5389" w:rsidP="004D5389">
            <w:pPr>
              <w:keepNext/>
              <w:keepLines/>
              <w:spacing w:after="0"/>
              <w:jc w:val="center"/>
              <w:rPr>
                <w:ins w:id="548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7FEE0DC" w14:textId="77777777" w:rsidR="004D5389" w:rsidRPr="00642518" w:rsidRDefault="004D5389" w:rsidP="004D5389">
            <w:pPr>
              <w:keepNext/>
              <w:keepLines/>
              <w:spacing w:after="0"/>
              <w:jc w:val="center"/>
              <w:rPr>
                <w:ins w:id="5481" w:author="Per Lindell" w:date="2022-05-18T14:24:00Z"/>
                <w:rFonts w:ascii="Arial" w:eastAsia="SimSun" w:hAnsi="Arial"/>
                <w:sz w:val="18"/>
              </w:rPr>
            </w:pPr>
            <w:ins w:id="548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8054938" w14:textId="77777777" w:rsidR="004D5389" w:rsidRPr="00642518" w:rsidRDefault="004D5389" w:rsidP="004D5389">
            <w:pPr>
              <w:keepNext/>
              <w:keepLines/>
              <w:spacing w:after="0"/>
              <w:jc w:val="center"/>
              <w:rPr>
                <w:ins w:id="5483" w:author="Per Lindell" w:date="2022-05-18T14:24:00Z"/>
                <w:rFonts w:ascii="Arial" w:eastAsia="SimSun" w:hAnsi="Arial"/>
                <w:sz w:val="18"/>
              </w:rPr>
            </w:pPr>
            <w:ins w:id="5484" w:author="Per Lindell" w:date="2022-05-18T14:24:00Z">
              <w:r w:rsidRPr="00642518">
                <w:rPr>
                  <w:rFonts w:ascii="Arial" w:eastAsia="SimSun" w:hAnsi="Arial"/>
                  <w:sz w:val="18"/>
                  <w:lang w:val="en-US"/>
                </w:rPr>
                <w:t>CA_n257J</w:t>
              </w:r>
            </w:ins>
          </w:p>
        </w:tc>
        <w:tc>
          <w:tcPr>
            <w:tcW w:w="2290" w:type="dxa"/>
            <w:tcBorders>
              <w:top w:val="nil"/>
              <w:left w:val="single" w:sz="4" w:space="0" w:color="auto"/>
              <w:bottom w:val="single" w:sz="4" w:space="0" w:color="auto"/>
              <w:right w:val="single" w:sz="4" w:space="0" w:color="auto"/>
            </w:tcBorders>
            <w:shd w:val="clear" w:color="auto" w:fill="auto"/>
          </w:tcPr>
          <w:p w14:paraId="4DD68F08" w14:textId="77777777" w:rsidR="004D5389" w:rsidRPr="00642518" w:rsidRDefault="004D5389" w:rsidP="004D5389">
            <w:pPr>
              <w:keepNext/>
              <w:keepLines/>
              <w:spacing w:after="0"/>
              <w:jc w:val="center"/>
              <w:rPr>
                <w:ins w:id="5485" w:author="Per Lindell" w:date="2022-05-18T14:24:00Z"/>
                <w:rFonts w:ascii="Arial" w:eastAsia="SimSun" w:hAnsi="Arial"/>
                <w:sz w:val="18"/>
                <w:lang w:eastAsia="zh-CN"/>
              </w:rPr>
            </w:pPr>
          </w:p>
        </w:tc>
      </w:tr>
      <w:tr w:rsidR="004D5389" w:rsidRPr="00642518" w14:paraId="0EB14E87" w14:textId="77777777" w:rsidTr="004A7766">
        <w:trPr>
          <w:trHeight w:val="187"/>
          <w:jc w:val="center"/>
          <w:ins w:id="5486" w:author="Per Lindell" w:date="2022-05-18T14:24:00Z"/>
        </w:trPr>
        <w:tc>
          <w:tcPr>
            <w:tcW w:w="2534" w:type="dxa"/>
            <w:tcBorders>
              <w:left w:val="single" w:sz="4" w:space="0" w:color="auto"/>
              <w:bottom w:val="nil"/>
              <w:right w:val="single" w:sz="4" w:space="0" w:color="auto"/>
            </w:tcBorders>
            <w:shd w:val="clear" w:color="auto" w:fill="auto"/>
          </w:tcPr>
          <w:p w14:paraId="3D2E9BE0" w14:textId="77777777" w:rsidR="004D5389" w:rsidRPr="00642518" w:rsidRDefault="004D5389" w:rsidP="004D5389">
            <w:pPr>
              <w:keepNext/>
              <w:keepLines/>
              <w:spacing w:after="0"/>
              <w:jc w:val="center"/>
              <w:rPr>
                <w:ins w:id="5487" w:author="Per Lindell" w:date="2022-05-18T14:24:00Z"/>
                <w:rFonts w:ascii="Arial" w:eastAsia="SimSun" w:hAnsi="Arial"/>
                <w:sz w:val="18"/>
                <w:lang w:eastAsia="zh-CN"/>
              </w:rPr>
            </w:pPr>
            <w:ins w:id="5488" w:author="Per Lindell" w:date="2022-05-18T14:24:00Z">
              <w:r w:rsidRPr="00642518">
                <w:rPr>
                  <w:rFonts w:ascii="Arial" w:eastAsia="SimSun" w:hAnsi="Arial"/>
                  <w:sz w:val="18"/>
                  <w:lang w:val="x-none"/>
                </w:rPr>
                <w:t>CA_n3A-n8A-n77(2A)-n257K</w:t>
              </w:r>
            </w:ins>
          </w:p>
        </w:tc>
        <w:tc>
          <w:tcPr>
            <w:tcW w:w="2511" w:type="dxa"/>
            <w:tcBorders>
              <w:left w:val="single" w:sz="4" w:space="0" w:color="auto"/>
              <w:bottom w:val="nil"/>
              <w:right w:val="single" w:sz="4" w:space="0" w:color="auto"/>
            </w:tcBorders>
            <w:shd w:val="clear" w:color="auto" w:fill="auto"/>
          </w:tcPr>
          <w:p w14:paraId="401EB665" w14:textId="77777777" w:rsidR="004D5389" w:rsidRPr="00642518" w:rsidRDefault="004D5389" w:rsidP="004D5389">
            <w:pPr>
              <w:keepNext/>
              <w:keepLines/>
              <w:spacing w:after="0"/>
              <w:jc w:val="center"/>
              <w:rPr>
                <w:ins w:id="5489" w:author="Per Lindell" w:date="2022-05-18T14:24:00Z"/>
                <w:rFonts w:ascii="Arial" w:eastAsia="SimSun" w:hAnsi="Arial"/>
                <w:sz w:val="18"/>
              </w:rPr>
            </w:pPr>
            <w:ins w:id="549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548083F" w14:textId="77777777" w:rsidR="004D5389" w:rsidRPr="00642518" w:rsidRDefault="004D5389" w:rsidP="004D5389">
            <w:pPr>
              <w:keepNext/>
              <w:keepLines/>
              <w:spacing w:after="0"/>
              <w:jc w:val="center"/>
              <w:rPr>
                <w:ins w:id="5491" w:author="Per Lindell" w:date="2022-05-18T14:24:00Z"/>
                <w:rFonts w:ascii="Arial" w:eastAsia="SimSun" w:hAnsi="Arial"/>
                <w:sz w:val="18"/>
              </w:rPr>
            </w:pPr>
            <w:ins w:id="549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677144A2" w14:textId="77777777" w:rsidR="004D5389" w:rsidRPr="00642518" w:rsidRDefault="004D5389" w:rsidP="004D5389">
            <w:pPr>
              <w:keepNext/>
              <w:keepLines/>
              <w:spacing w:after="0"/>
              <w:jc w:val="center"/>
              <w:rPr>
                <w:ins w:id="5493" w:author="Per Lindell" w:date="2022-05-18T14:24:00Z"/>
                <w:rFonts w:ascii="Arial" w:eastAsia="SimSun" w:hAnsi="Arial"/>
                <w:sz w:val="18"/>
                <w:lang w:eastAsia="zh-CN"/>
              </w:rPr>
            </w:pPr>
            <w:ins w:id="549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F62DC7B" w14:textId="77777777" w:rsidR="004D5389" w:rsidRPr="00642518" w:rsidRDefault="004D5389" w:rsidP="004D5389">
            <w:pPr>
              <w:keepNext/>
              <w:keepLines/>
              <w:spacing w:after="0"/>
              <w:jc w:val="center"/>
              <w:rPr>
                <w:ins w:id="5495" w:author="Per Lindell" w:date="2022-05-18T14:24:00Z"/>
                <w:rFonts w:ascii="Arial" w:eastAsia="SimSun" w:hAnsi="Arial"/>
                <w:sz w:val="18"/>
                <w:lang w:eastAsia="zh-CN"/>
              </w:rPr>
            </w:pPr>
            <w:ins w:id="5496" w:author="Per Lindell" w:date="2022-05-18T14:24:00Z">
              <w:r w:rsidRPr="00642518">
                <w:rPr>
                  <w:rFonts w:ascii="Arial" w:eastAsia="SimSun" w:hAnsi="Arial"/>
                  <w:sz w:val="18"/>
                  <w:lang w:val="en-US"/>
                </w:rPr>
                <w:t>0</w:t>
              </w:r>
            </w:ins>
          </w:p>
        </w:tc>
      </w:tr>
      <w:tr w:rsidR="004D5389" w:rsidRPr="00642518" w14:paraId="7BA24E80" w14:textId="77777777" w:rsidTr="004A7766">
        <w:trPr>
          <w:trHeight w:val="187"/>
          <w:jc w:val="center"/>
          <w:ins w:id="5497" w:author="Per Lindell" w:date="2022-05-18T14:24:00Z"/>
        </w:trPr>
        <w:tc>
          <w:tcPr>
            <w:tcW w:w="2534" w:type="dxa"/>
            <w:tcBorders>
              <w:top w:val="nil"/>
              <w:left w:val="single" w:sz="4" w:space="0" w:color="auto"/>
              <w:bottom w:val="nil"/>
              <w:right w:val="single" w:sz="4" w:space="0" w:color="auto"/>
            </w:tcBorders>
            <w:shd w:val="clear" w:color="auto" w:fill="auto"/>
          </w:tcPr>
          <w:p w14:paraId="431E3DA0" w14:textId="77777777" w:rsidR="004D5389" w:rsidRPr="00642518" w:rsidRDefault="004D5389" w:rsidP="004D5389">
            <w:pPr>
              <w:keepNext/>
              <w:keepLines/>
              <w:spacing w:after="0"/>
              <w:jc w:val="center"/>
              <w:rPr>
                <w:ins w:id="549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2EFFE2" w14:textId="77777777" w:rsidR="004D5389" w:rsidRPr="00642518" w:rsidRDefault="004D5389" w:rsidP="004D5389">
            <w:pPr>
              <w:keepNext/>
              <w:keepLines/>
              <w:spacing w:after="0"/>
              <w:jc w:val="center"/>
              <w:rPr>
                <w:ins w:id="549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81B7C5B" w14:textId="77777777" w:rsidR="004D5389" w:rsidRPr="00642518" w:rsidRDefault="004D5389" w:rsidP="004D5389">
            <w:pPr>
              <w:keepNext/>
              <w:keepLines/>
              <w:spacing w:after="0"/>
              <w:jc w:val="center"/>
              <w:rPr>
                <w:ins w:id="5500" w:author="Per Lindell" w:date="2022-05-18T14:24:00Z"/>
                <w:rFonts w:ascii="Arial" w:eastAsia="SimSun" w:hAnsi="Arial"/>
                <w:sz w:val="18"/>
              </w:rPr>
            </w:pPr>
            <w:ins w:id="550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517EA79E" w14:textId="77777777" w:rsidR="004D5389" w:rsidRPr="00642518" w:rsidRDefault="004D5389" w:rsidP="004D5389">
            <w:pPr>
              <w:keepNext/>
              <w:keepLines/>
              <w:spacing w:after="0"/>
              <w:jc w:val="center"/>
              <w:rPr>
                <w:ins w:id="5502" w:author="Per Lindell" w:date="2022-05-18T14:24:00Z"/>
                <w:rFonts w:ascii="Arial" w:eastAsia="SimSun" w:hAnsi="Arial"/>
                <w:sz w:val="18"/>
                <w:lang w:eastAsia="zh-CN"/>
              </w:rPr>
            </w:pPr>
            <w:ins w:id="550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02F13C48" w14:textId="77777777" w:rsidR="004D5389" w:rsidRPr="00642518" w:rsidRDefault="004D5389" w:rsidP="004D5389">
            <w:pPr>
              <w:keepNext/>
              <w:keepLines/>
              <w:spacing w:after="0"/>
              <w:jc w:val="center"/>
              <w:rPr>
                <w:ins w:id="5504" w:author="Per Lindell" w:date="2022-05-18T14:24:00Z"/>
                <w:rFonts w:ascii="Arial" w:eastAsia="SimSun" w:hAnsi="Arial"/>
                <w:sz w:val="18"/>
                <w:lang w:eastAsia="zh-CN"/>
              </w:rPr>
            </w:pPr>
          </w:p>
        </w:tc>
      </w:tr>
      <w:tr w:rsidR="004D5389" w:rsidRPr="00642518" w14:paraId="26D0E98A" w14:textId="77777777" w:rsidTr="004A7766">
        <w:trPr>
          <w:trHeight w:val="187"/>
          <w:jc w:val="center"/>
          <w:ins w:id="5505" w:author="Per Lindell" w:date="2022-05-18T14:24:00Z"/>
        </w:trPr>
        <w:tc>
          <w:tcPr>
            <w:tcW w:w="2534" w:type="dxa"/>
            <w:tcBorders>
              <w:top w:val="nil"/>
              <w:left w:val="single" w:sz="4" w:space="0" w:color="auto"/>
              <w:bottom w:val="nil"/>
              <w:right w:val="single" w:sz="4" w:space="0" w:color="auto"/>
            </w:tcBorders>
            <w:shd w:val="clear" w:color="auto" w:fill="auto"/>
          </w:tcPr>
          <w:p w14:paraId="1CAA751F" w14:textId="77777777" w:rsidR="004D5389" w:rsidRPr="00642518" w:rsidRDefault="004D5389" w:rsidP="004D5389">
            <w:pPr>
              <w:keepNext/>
              <w:keepLines/>
              <w:spacing w:after="0"/>
              <w:jc w:val="center"/>
              <w:rPr>
                <w:ins w:id="550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5BF0F7" w14:textId="77777777" w:rsidR="004D5389" w:rsidRPr="00642518" w:rsidRDefault="004D5389" w:rsidP="004D5389">
            <w:pPr>
              <w:keepNext/>
              <w:keepLines/>
              <w:spacing w:after="0"/>
              <w:jc w:val="center"/>
              <w:rPr>
                <w:ins w:id="550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C38113E" w14:textId="77777777" w:rsidR="004D5389" w:rsidRPr="00642518" w:rsidRDefault="004D5389" w:rsidP="004D5389">
            <w:pPr>
              <w:keepNext/>
              <w:keepLines/>
              <w:spacing w:after="0"/>
              <w:jc w:val="center"/>
              <w:rPr>
                <w:ins w:id="5508" w:author="Per Lindell" w:date="2022-05-18T14:24:00Z"/>
                <w:rFonts w:ascii="Arial" w:eastAsia="SimSun" w:hAnsi="Arial"/>
                <w:sz w:val="18"/>
              </w:rPr>
            </w:pPr>
            <w:ins w:id="550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7DFA455F" w14:textId="77777777" w:rsidR="004D5389" w:rsidRPr="00642518" w:rsidRDefault="004D5389" w:rsidP="004D5389">
            <w:pPr>
              <w:keepNext/>
              <w:keepLines/>
              <w:spacing w:after="0"/>
              <w:jc w:val="center"/>
              <w:rPr>
                <w:ins w:id="5510" w:author="Per Lindell" w:date="2022-05-18T14:24:00Z"/>
                <w:rFonts w:ascii="Arial" w:eastAsia="SimSun" w:hAnsi="Arial"/>
                <w:sz w:val="18"/>
              </w:rPr>
            </w:pPr>
            <w:ins w:id="551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5444327" w14:textId="77777777" w:rsidR="004D5389" w:rsidRPr="00642518" w:rsidRDefault="004D5389" w:rsidP="004D5389">
            <w:pPr>
              <w:keepNext/>
              <w:keepLines/>
              <w:spacing w:after="0"/>
              <w:jc w:val="center"/>
              <w:rPr>
                <w:ins w:id="5512" w:author="Per Lindell" w:date="2022-05-18T14:24:00Z"/>
                <w:rFonts w:ascii="Arial" w:eastAsia="SimSun" w:hAnsi="Arial"/>
                <w:sz w:val="18"/>
                <w:lang w:eastAsia="zh-CN"/>
              </w:rPr>
            </w:pPr>
          </w:p>
        </w:tc>
      </w:tr>
      <w:tr w:rsidR="004D5389" w:rsidRPr="00642518" w14:paraId="258D5F93" w14:textId="77777777" w:rsidTr="004A7766">
        <w:trPr>
          <w:trHeight w:val="187"/>
          <w:jc w:val="center"/>
          <w:ins w:id="551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79C19B7" w14:textId="77777777" w:rsidR="004D5389" w:rsidRPr="00642518" w:rsidRDefault="004D5389" w:rsidP="004D5389">
            <w:pPr>
              <w:keepNext/>
              <w:keepLines/>
              <w:spacing w:after="0"/>
              <w:jc w:val="center"/>
              <w:rPr>
                <w:ins w:id="551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935F5D" w14:textId="77777777" w:rsidR="004D5389" w:rsidRPr="00642518" w:rsidRDefault="004D5389" w:rsidP="004D5389">
            <w:pPr>
              <w:keepNext/>
              <w:keepLines/>
              <w:spacing w:after="0"/>
              <w:jc w:val="center"/>
              <w:rPr>
                <w:ins w:id="551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2BE637B" w14:textId="77777777" w:rsidR="004D5389" w:rsidRPr="00642518" w:rsidRDefault="004D5389" w:rsidP="004D5389">
            <w:pPr>
              <w:keepNext/>
              <w:keepLines/>
              <w:spacing w:after="0"/>
              <w:jc w:val="center"/>
              <w:rPr>
                <w:ins w:id="5516" w:author="Per Lindell" w:date="2022-05-18T14:24:00Z"/>
                <w:rFonts w:ascii="Arial" w:eastAsia="SimSun" w:hAnsi="Arial"/>
                <w:sz w:val="18"/>
              </w:rPr>
            </w:pPr>
            <w:ins w:id="551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5CFB205A" w14:textId="77777777" w:rsidR="004D5389" w:rsidRPr="00642518" w:rsidRDefault="004D5389" w:rsidP="004D5389">
            <w:pPr>
              <w:keepNext/>
              <w:keepLines/>
              <w:spacing w:after="0"/>
              <w:jc w:val="center"/>
              <w:rPr>
                <w:ins w:id="5518" w:author="Per Lindell" w:date="2022-05-18T14:24:00Z"/>
                <w:rFonts w:ascii="Arial" w:eastAsia="SimSun" w:hAnsi="Arial"/>
                <w:sz w:val="18"/>
              </w:rPr>
            </w:pPr>
            <w:ins w:id="5519" w:author="Per Lindell" w:date="2022-05-18T14:24:00Z">
              <w:r w:rsidRPr="00642518">
                <w:rPr>
                  <w:rFonts w:ascii="Arial" w:eastAsia="SimSun" w:hAnsi="Arial"/>
                  <w:sz w:val="18"/>
                  <w:lang w:val="en-US"/>
                </w:rPr>
                <w:t>CA_n257K</w:t>
              </w:r>
            </w:ins>
          </w:p>
        </w:tc>
        <w:tc>
          <w:tcPr>
            <w:tcW w:w="2290" w:type="dxa"/>
            <w:tcBorders>
              <w:top w:val="nil"/>
              <w:left w:val="single" w:sz="4" w:space="0" w:color="auto"/>
              <w:bottom w:val="single" w:sz="4" w:space="0" w:color="auto"/>
              <w:right w:val="single" w:sz="4" w:space="0" w:color="auto"/>
            </w:tcBorders>
            <w:shd w:val="clear" w:color="auto" w:fill="auto"/>
          </w:tcPr>
          <w:p w14:paraId="2914FF28" w14:textId="77777777" w:rsidR="004D5389" w:rsidRPr="00642518" w:rsidRDefault="004D5389" w:rsidP="004D5389">
            <w:pPr>
              <w:keepNext/>
              <w:keepLines/>
              <w:spacing w:after="0"/>
              <w:jc w:val="center"/>
              <w:rPr>
                <w:ins w:id="5520" w:author="Per Lindell" w:date="2022-05-18T14:24:00Z"/>
                <w:rFonts w:ascii="Arial" w:eastAsia="SimSun" w:hAnsi="Arial"/>
                <w:sz w:val="18"/>
                <w:lang w:eastAsia="zh-CN"/>
              </w:rPr>
            </w:pPr>
          </w:p>
        </w:tc>
      </w:tr>
      <w:tr w:rsidR="004D5389" w:rsidRPr="00642518" w14:paraId="3829CB38" w14:textId="77777777" w:rsidTr="004A7766">
        <w:trPr>
          <w:trHeight w:val="187"/>
          <w:jc w:val="center"/>
          <w:ins w:id="5521" w:author="Per Lindell" w:date="2022-05-18T14:24:00Z"/>
        </w:trPr>
        <w:tc>
          <w:tcPr>
            <w:tcW w:w="2534" w:type="dxa"/>
            <w:tcBorders>
              <w:left w:val="single" w:sz="4" w:space="0" w:color="auto"/>
              <w:bottom w:val="nil"/>
              <w:right w:val="single" w:sz="4" w:space="0" w:color="auto"/>
            </w:tcBorders>
            <w:shd w:val="clear" w:color="auto" w:fill="auto"/>
          </w:tcPr>
          <w:p w14:paraId="3B984D2A" w14:textId="77777777" w:rsidR="004D5389" w:rsidRPr="00642518" w:rsidRDefault="004D5389" w:rsidP="004D5389">
            <w:pPr>
              <w:keepNext/>
              <w:keepLines/>
              <w:spacing w:after="0"/>
              <w:jc w:val="center"/>
              <w:rPr>
                <w:ins w:id="5522" w:author="Per Lindell" w:date="2022-05-18T14:24:00Z"/>
                <w:rFonts w:ascii="Arial" w:eastAsia="SimSun" w:hAnsi="Arial"/>
                <w:sz w:val="18"/>
                <w:lang w:eastAsia="zh-CN"/>
              </w:rPr>
            </w:pPr>
            <w:ins w:id="5523" w:author="Per Lindell" w:date="2022-05-18T14:24:00Z">
              <w:r w:rsidRPr="00642518">
                <w:rPr>
                  <w:rFonts w:ascii="Arial" w:eastAsia="SimSun" w:hAnsi="Arial"/>
                  <w:sz w:val="18"/>
                  <w:lang w:val="x-none"/>
                </w:rPr>
                <w:t>CA_n3A-n8A-n77(2A)-n257L</w:t>
              </w:r>
            </w:ins>
          </w:p>
        </w:tc>
        <w:tc>
          <w:tcPr>
            <w:tcW w:w="2511" w:type="dxa"/>
            <w:tcBorders>
              <w:left w:val="single" w:sz="4" w:space="0" w:color="auto"/>
              <w:bottom w:val="nil"/>
              <w:right w:val="single" w:sz="4" w:space="0" w:color="auto"/>
            </w:tcBorders>
            <w:shd w:val="clear" w:color="auto" w:fill="auto"/>
          </w:tcPr>
          <w:p w14:paraId="5CD51807" w14:textId="77777777" w:rsidR="004D5389" w:rsidRPr="00642518" w:rsidRDefault="004D5389" w:rsidP="004D5389">
            <w:pPr>
              <w:keepNext/>
              <w:keepLines/>
              <w:spacing w:after="0"/>
              <w:jc w:val="center"/>
              <w:rPr>
                <w:ins w:id="5524" w:author="Per Lindell" w:date="2022-05-18T14:24:00Z"/>
                <w:rFonts w:ascii="Arial" w:eastAsia="SimSun" w:hAnsi="Arial"/>
                <w:sz w:val="18"/>
              </w:rPr>
            </w:pPr>
            <w:ins w:id="5525"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7607A13A" w14:textId="77777777" w:rsidR="004D5389" w:rsidRPr="00642518" w:rsidRDefault="004D5389" w:rsidP="004D5389">
            <w:pPr>
              <w:keepNext/>
              <w:keepLines/>
              <w:spacing w:after="0"/>
              <w:jc w:val="center"/>
              <w:rPr>
                <w:ins w:id="5526" w:author="Per Lindell" w:date="2022-05-18T14:24:00Z"/>
                <w:rFonts w:ascii="Arial" w:eastAsia="SimSun" w:hAnsi="Arial"/>
                <w:sz w:val="18"/>
              </w:rPr>
            </w:pPr>
            <w:ins w:id="5527"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1DC1225D" w14:textId="77777777" w:rsidR="004D5389" w:rsidRPr="00642518" w:rsidRDefault="004D5389" w:rsidP="004D5389">
            <w:pPr>
              <w:keepNext/>
              <w:keepLines/>
              <w:spacing w:after="0"/>
              <w:jc w:val="center"/>
              <w:rPr>
                <w:ins w:id="5528" w:author="Per Lindell" w:date="2022-05-18T14:24:00Z"/>
                <w:rFonts w:ascii="Arial" w:eastAsia="SimSun" w:hAnsi="Arial"/>
                <w:sz w:val="18"/>
                <w:lang w:eastAsia="zh-CN"/>
              </w:rPr>
            </w:pPr>
            <w:ins w:id="5529"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154FF9AB" w14:textId="77777777" w:rsidR="004D5389" w:rsidRPr="00642518" w:rsidRDefault="004D5389" w:rsidP="004D5389">
            <w:pPr>
              <w:keepNext/>
              <w:keepLines/>
              <w:spacing w:after="0"/>
              <w:jc w:val="center"/>
              <w:rPr>
                <w:ins w:id="5530" w:author="Per Lindell" w:date="2022-05-18T14:24:00Z"/>
                <w:rFonts w:ascii="Arial" w:eastAsia="SimSun" w:hAnsi="Arial"/>
                <w:sz w:val="18"/>
                <w:lang w:eastAsia="zh-CN"/>
              </w:rPr>
            </w:pPr>
            <w:ins w:id="5531" w:author="Per Lindell" w:date="2022-05-18T14:24:00Z">
              <w:r w:rsidRPr="00642518">
                <w:rPr>
                  <w:rFonts w:ascii="Arial" w:eastAsia="SimSun" w:hAnsi="Arial"/>
                  <w:sz w:val="18"/>
                  <w:lang w:val="en-US"/>
                </w:rPr>
                <w:t>0</w:t>
              </w:r>
            </w:ins>
          </w:p>
        </w:tc>
      </w:tr>
      <w:tr w:rsidR="004D5389" w:rsidRPr="00642518" w14:paraId="15A950E2" w14:textId="77777777" w:rsidTr="004A7766">
        <w:trPr>
          <w:trHeight w:val="187"/>
          <w:jc w:val="center"/>
          <w:ins w:id="5532" w:author="Per Lindell" w:date="2022-05-18T14:24:00Z"/>
        </w:trPr>
        <w:tc>
          <w:tcPr>
            <w:tcW w:w="2534" w:type="dxa"/>
            <w:tcBorders>
              <w:top w:val="nil"/>
              <w:left w:val="single" w:sz="4" w:space="0" w:color="auto"/>
              <w:bottom w:val="nil"/>
              <w:right w:val="single" w:sz="4" w:space="0" w:color="auto"/>
            </w:tcBorders>
            <w:shd w:val="clear" w:color="auto" w:fill="auto"/>
          </w:tcPr>
          <w:p w14:paraId="366602BA" w14:textId="77777777" w:rsidR="004D5389" w:rsidRPr="00642518" w:rsidRDefault="004D5389" w:rsidP="004D5389">
            <w:pPr>
              <w:keepNext/>
              <w:keepLines/>
              <w:spacing w:after="0"/>
              <w:jc w:val="center"/>
              <w:rPr>
                <w:ins w:id="553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837C2E" w14:textId="77777777" w:rsidR="004D5389" w:rsidRPr="00642518" w:rsidRDefault="004D5389" w:rsidP="004D5389">
            <w:pPr>
              <w:keepNext/>
              <w:keepLines/>
              <w:spacing w:after="0"/>
              <w:jc w:val="center"/>
              <w:rPr>
                <w:ins w:id="55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FA5B0" w14:textId="77777777" w:rsidR="004D5389" w:rsidRPr="00642518" w:rsidRDefault="004D5389" w:rsidP="004D5389">
            <w:pPr>
              <w:keepNext/>
              <w:keepLines/>
              <w:spacing w:after="0"/>
              <w:jc w:val="center"/>
              <w:rPr>
                <w:ins w:id="5535" w:author="Per Lindell" w:date="2022-05-18T14:24:00Z"/>
                <w:rFonts w:ascii="Arial" w:eastAsia="SimSun" w:hAnsi="Arial"/>
                <w:sz w:val="18"/>
              </w:rPr>
            </w:pPr>
            <w:ins w:id="5536"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69C41486" w14:textId="77777777" w:rsidR="004D5389" w:rsidRPr="00642518" w:rsidRDefault="004D5389" w:rsidP="004D5389">
            <w:pPr>
              <w:keepNext/>
              <w:keepLines/>
              <w:spacing w:after="0"/>
              <w:jc w:val="center"/>
              <w:rPr>
                <w:ins w:id="5537" w:author="Per Lindell" w:date="2022-05-18T14:24:00Z"/>
                <w:rFonts w:ascii="Arial" w:eastAsia="SimSun" w:hAnsi="Arial"/>
                <w:sz w:val="18"/>
                <w:lang w:eastAsia="zh-CN"/>
              </w:rPr>
            </w:pPr>
            <w:ins w:id="5538"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2254435F" w14:textId="77777777" w:rsidR="004D5389" w:rsidRPr="00642518" w:rsidRDefault="004D5389" w:rsidP="004D5389">
            <w:pPr>
              <w:keepNext/>
              <w:keepLines/>
              <w:spacing w:after="0"/>
              <w:jc w:val="center"/>
              <w:rPr>
                <w:ins w:id="5539" w:author="Per Lindell" w:date="2022-05-18T14:24:00Z"/>
                <w:rFonts w:ascii="Arial" w:eastAsia="SimSun" w:hAnsi="Arial"/>
                <w:sz w:val="18"/>
                <w:lang w:eastAsia="zh-CN"/>
              </w:rPr>
            </w:pPr>
          </w:p>
        </w:tc>
      </w:tr>
      <w:tr w:rsidR="004D5389" w:rsidRPr="00642518" w14:paraId="472C9B7E" w14:textId="77777777" w:rsidTr="004A7766">
        <w:trPr>
          <w:trHeight w:val="187"/>
          <w:jc w:val="center"/>
          <w:ins w:id="5540" w:author="Per Lindell" w:date="2022-05-18T14:24:00Z"/>
        </w:trPr>
        <w:tc>
          <w:tcPr>
            <w:tcW w:w="2534" w:type="dxa"/>
            <w:tcBorders>
              <w:top w:val="nil"/>
              <w:left w:val="single" w:sz="4" w:space="0" w:color="auto"/>
              <w:bottom w:val="nil"/>
              <w:right w:val="single" w:sz="4" w:space="0" w:color="auto"/>
            </w:tcBorders>
            <w:shd w:val="clear" w:color="auto" w:fill="auto"/>
          </w:tcPr>
          <w:p w14:paraId="1B909883" w14:textId="77777777" w:rsidR="004D5389" w:rsidRPr="00642518" w:rsidRDefault="004D5389" w:rsidP="004D5389">
            <w:pPr>
              <w:keepNext/>
              <w:keepLines/>
              <w:spacing w:after="0"/>
              <w:jc w:val="center"/>
              <w:rPr>
                <w:ins w:id="554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37AC17" w14:textId="77777777" w:rsidR="004D5389" w:rsidRPr="00642518" w:rsidRDefault="004D5389" w:rsidP="004D5389">
            <w:pPr>
              <w:keepNext/>
              <w:keepLines/>
              <w:spacing w:after="0"/>
              <w:jc w:val="center"/>
              <w:rPr>
                <w:ins w:id="55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3D1A14F" w14:textId="77777777" w:rsidR="004D5389" w:rsidRPr="00642518" w:rsidRDefault="004D5389" w:rsidP="004D5389">
            <w:pPr>
              <w:keepNext/>
              <w:keepLines/>
              <w:spacing w:after="0"/>
              <w:jc w:val="center"/>
              <w:rPr>
                <w:ins w:id="5543" w:author="Per Lindell" w:date="2022-05-18T14:24:00Z"/>
                <w:rFonts w:ascii="Arial" w:eastAsia="SimSun" w:hAnsi="Arial"/>
                <w:sz w:val="18"/>
              </w:rPr>
            </w:pPr>
            <w:ins w:id="5544"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6C261AF4" w14:textId="77777777" w:rsidR="004D5389" w:rsidRPr="00642518" w:rsidRDefault="004D5389" w:rsidP="004D5389">
            <w:pPr>
              <w:keepNext/>
              <w:keepLines/>
              <w:spacing w:after="0"/>
              <w:jc w:val="center"/>
              <w:rPr>
                <w:ins w:id="5545" w:author="Per Lindell" w:date="2022-05-18T14:24:00Z"/>
                <w:rFonts w:ascii="Arial" w:eastAsia="SimSun" w:hAnsi="Arial"/>
                <w:sz w:val="18"/>
              </w:rPr>
            </w:pPr>
            <w:ins w:id="5546"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0CE4F8E2" w14:textId="77777777" w:rsidR="004D5389" w:rsidRPr="00642518" w:rsidRDefault="004D5389" w:rsidP="004D5389">
            <w:pPr>
              <w:keepNext/>
              <w:keepLines/>
              <w:spacing w:after="0"/>
              <w:jc w:val="center"/>
              <w:rPr>
                <w:ins w:id="5547" w:author="Per Lindell" w:date="2022-05-18T14:24:00Z"/>
                <w:rFonts w:ascii="Arial" w:eastAsia="SimSun" w:hAnsi="Arial"/>
                <w:sz w:val="18"/>
                <w:lang w:eastAsia="zh-CN"/>
              </w:rPr>
            </w:pPr>
          </w:p>
        </w:tc>
      </w:tr>
      <w:tr w:rsidR="004D5389" w:rsidRPr="00642518" w14:paraId="0F9EBAAA" w14:textId="77777777" w:rsidTr="004A7766">
        <w:trPr>
          <w:trHeight w:val="187"/>
          <w:jc w:val="center"/>
          <w:ins w:id="554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55FCC1" w14:textId="77777777" w:rsidR="004D5389" w:rsidRPr="00642518" w:rsidRDefault="004D5389" w:rsidP="004D5389">
            <w:pPr>
              <w:keepNext/>
              <w:keepLines/>
              <w:spacing w:after="0"/>
              <w:jc w:val="center"/>
              <w:rPr>
                <w:ins w:id="554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CE32A2" w14:textId="77777777" w:rsidR="004D5389" w:rsidRPr="00642518" w:rsidRDefault="004D5389" w:rsidP="004D5389">
            <w:pPr>
              <w:keepNext/>
              <w:keepLines/>
              <w:spacing w:after="0"/>
              <w:jc w:val="center"/>
              <w:rPr>
                <w:ins w:id="555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779455E" w14:textId="77777777" w:rsidR="004D5389" w:rsidRPr="00642518" w:rsidRDefault="004D5389" w:rsidP="004D5389">
            <w:pPr>
              <w:keepNext/>
              <w:keepLines/>
              <w:spacing w:after="0"/>
              <w:jc w:val="center"/>
              <w:rPr>
                <w:ins w:id="5551" w:author="Per Lindell" w:date="2022-05-18T14:24:00Z"/>
                <w:rFonts w:ascii="Arial" w:eastAsia="SimSun" w:hAnsi="Arial"/>
                <w:sz w:val="18"/>
              </w:rPr>
            </w:pPr>
            <w:ins w:id="5552"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32672328" w14:textId="77777777" w:rsidR="004D5389" w:rsidRPr="00642518" w:rsidRDefault="004D5389" w:rsidP="004D5389">
            <w:pPr>
              <w:keepNext/>
              <w:keepLines/>
              <w:spacing w:after="0"/>
              <w:jc w:val="center"/>
              <w:rPr>
                <w:ins w:id="5553" w:author="Per Lindell" w:date="2022-05-18T14:24:00Z"/>
                <w:rFonts w:ascii="Arial" w:eastAsia="SimSun" w:hAnsi="Arial"/>
                <w:sz w:val="18"/>
              </w:rPr>
            </w:pPr>
            <w:ins w:id="5554" w:author="Per Lindell" w:date="2022-05-18T14:24:00Z">
              <w:r w:rsidRPr="00642518">
                <w:rPr>
                  <w:rFonts w:ascii="Arial" w:eastAsia="SimSun" w:hAnsi="Arial"/>
                  <w:sz w:val="18"/>
                  <w:lang w:val="en-US"/>
                </w:rPr>
                <w:t>CA_n257L</w:t>
              </w:r>
            </w:ins>
          </w:p>
        </w:tc>
        <w:tc>
          <w:tcPr>
            <w:tcW w:w="2290" w:type="dxa"/>
            <w:tcBorders>
              <w:top w:val="nil"/>
              <w:left w:val="single" w:sz="4" w:space="0" w:color="auto"/>
              <w:bottom w:val="single" w:sz="4" w:space="0" w:color="auto"/>
              <w:right w:val="single" w:sz="4" w:space="0" w:color="auto"/>
            </w:tcBorders>
            <w:shd w:val="clear" w:color="auto" w:fill="auto"/>
          </w:tcPr>
          <w:p w14:paraId="39BC809C" w14:textId="77777777" w:rsidR="004D5389" w:rsidRPr="00642518" w:rsidRDefault="004D5389" w:rsidP="004D5389">
            <w:pPr>
              <w:keepNext/>
              <w:keepLines/>
              <w:spacing w:after="0"/>
              <w:jc w:val="center"/>
              <w:rPr>
                <w:ins w:id="5555" w:author="Per Lindell" w:date="2022-05-18T14:24:00Z"/>
                <w:rFonts w:ascii="Arial" w:eastAsia="SimSun" w:hAnsi="Arial"/>
                <w:sz w:val="18"/>
                <w:lang w:eastAsia="zh-CN"/>
              </w:rPr>
            </w:pPr>
          </w:p>
        </w:tc>
      </w:tr>
      <w:tr w:rsidR="004D5389" w:rsidRPr="00642518" w14:paraId="6A162F58" w14:textId="77777777" w:rsidTr="004A7766">
        <w:trPr>
          <w:trHeight w:val="187"/>
          <w:jc w:val="center"/>
          <w:ins w:id="5556" w:author="Per Lindell" w:date="2022-05-18T14:24:00Z"/>
        </w:trPr>
        <w:tc>
          <w:tcPr>
            <w:tcW w:w="2534" w:type="dxa"/>
            <w:tcBorders>
              <w:left w:val="single" w:sz="4" w:space="0" w:color="auto"/>
              <w:bottom w:val="nil"/>
              <w:right w:val="single" w:sz="4" w:space="0" w:color="auto"/>
            </w:tcBorders>
            <w:shd w:val="clear" w:color="auto" w:fill="auto"/>
          </w:tcPr>
          <w:p w14:paraId="576BC500" w14:textId="77777777" w:rsidR="004D5389" w:rsidRPr="00642518" w:rsidRDefault="004D5389" w:rsidP="004D5389">
            <w:pPr>
              <w:keepNext/>
              <w:keepLines/>
              <w:spacing w:after="0"/>
              <w:jc w:val="center"/>
              <w:rPr>
                <w:ins w:id="5557" w:author="Per Lindell" w:date="2022-05-18T14:24:00Z"/>
                <w:rFonts w:ascii="Arial" w:eastAsia="SimSun" w:hAnsi="Arial"/>
                <w:sz w:val="18"/>
                <w:lang w:eastAsia="zh-CN"/>
              </w:rPr>
            </w:pPr>
            <w:ins w:id="5558" w:author="Per Lindell" w:date="2022-05-18T14:24:00Z">
              <w:r w:rsidRPr="00642518">
                <w:rPr>
                  <w:rFonts w:ascii="Arial" w:eastAsia="SimSun" w:hAnsi="Arial"/>
                  <w:sz w:val="18"/>
                  <w:lang w:val="x-none"/>
                </w:rPr>
                <w:t>CA_n3A-n8A-n77(2A)-n257M</w:t>
              </w:r>
            </w:ins>
          </w:p>
        </w:tc>
        <w:tc>
          <w:tcPr>
            <w:tcW w:w="2511" w:type="dxa"/>
            <w:tcBorders>
              <w:left w:val="single" w:sz="4" w:space="0" w:color="auto"/>
              <w:bottom w:val="nil"/>
              <w:right w:val="single" w:sz="4" w:space="0" w:color="auto"/>
            </w:tcBorders>
            <w:shd w:val="clear" w:color="auto" w:fill="auto"/>
          </w:tcPr>
          <w:p w14:paraId="5C718882" w14:textId="77777777" w:rsidR="004D5389" w:rsidRPr="00642518" w:rsidRDefault="004D5389" w:rsidP="004D5389">
            <w:pPr>
              <w:keepNext/>
              <w:keepLines/>
              <w:spacing w:after="0"/>
              <w:jc w:val="center"/>
              <w:rPr>
                <w:ins w:id="5559" w:author="Per Lindell" w:date="2022-05-18T14:24:00Z"/>
                <w:rFonts w:ascii="Arial" w:eastAsia="SimSun" w:hAnsi="Arial"/>
                <w:sz w:val="18"/>
              </w:rPr>
            </w:pPr>
            <w:ins w:id="5560" w:author="Per Lindell" w:date="2022-05-18T14:24:00Z">
              <w:r w:rsidRPr="00642518">
                <w:rPr>
                  <w:rFonts w:ascii="Arial" w:eastAsia="SimSun" w:hAnsi="Arial" w:cs="Arial"/>
                  <w:sz w:val="18"/>
                  <w:szCs w:val="18"/>
                </w:rPr>
                <w:t>-</w:t>
              </w:r>
            </w:ins>
          </w:p>
        </w:tc>
        <w:tc>
          <w:tcPr>
            <w:tcW w:w="1213" w:type="dxa"/>
            <w:tcBorders>
              <w:left w:val="single" w:sz="4" w:space="0" w:color="auto"/>
              <w:bottom w:val="single" w:sz="4" w:space="0" w:color="auto"/>
              <w:right w:val="single" w:sz="4" w:space="0" w:color="auto"/>
            </w:tcBorders>
          </w:tcPr>
          <w:p w14:paraId="0A8ED891" w14:textId="77777777" w:rsidR="004D5389" w:rsidRPr="00642518" w:rsidRDefault="004D5389" w:rsidP="004D5389">
            <w:pPr>
              <w:keepNext/>
              <w:keepLines/>
              <w:spacing w:after="0"/>
              <w:jc w:val="center"/>
              <w:rPr>
                <w:ins w:id="5561" w:author="Per Lindell" w:date="2022-05-18T14:24:00Z"/>
                <w:rFonts w:ascii="Arial" w:eastAsia="SimSun" w:hAnsi="Arial"/>
                <w:sz w:val="18"/>
              </w:rPr>
            </w:pPr>
            <w:ins w:id="5562" w:author="Per Lindell" w:date="2022-05-18T14:24:00Z">
              <w:r w:rsidRPr="00642518">
                <w:rPr>
                  <w:rFonts w:ascii="Arial" w:eastAsia="SimSun" w:hAnsi="Arial"/>
                  <w:sz w:val="18"/>
                  <w:lang w:val="en-US"/>
                </w:rPr>
                <w:t>n3</w:t>
              </w:r>
            </w:ins>
          </w:p>
        </w:tc>
        <w:tc>
          <w:tcPr>
            <w:tcW w:w="5760" w:type="dxa"/>
            <w:tcBorders>
              <w:top w:val="single" w:sz="4" w:space="0" w:color="auto"/>
              <w:left w:val="single" w:sz="4" w:space="0" w:color="auto"/>
              <w:bottom w:val="single" w:sz="4" w:space="0" w:color="auto"/>
              <w:right w:val="single" w:sz="4" w:space="0" w:color="auto"/>
            </w:tcBorders>
          </w:tcPr>
          <w:p w14:paraId="2516F763" w14:textId="77777777" w:rsidR="004D5389" w:rsidRPr="00642518" w:rsidRDefault="004D5389" w:rsidP="004D5389">
            <w:pPr>
              <w:keepNext/>
              <w:keepLines/>
              <w:spacing w:after="0"/>
              <w:jc w:val="center"/>
              <w:rPr>
                <w:ins w:id="5563" w:author="Per Lindell" w:date="2022-05-18T14:24:00Z"/>
                <w:rFonts w:ascii="Arial" w:eastAsia="SimSun" w:hAnsi="Arial"/>
                <w:sz w:val="18"/>
                <w:lang w:eastAsia="zh-CN"/>
              </w:rPr>
            </w:pPr>
            <w:ins w:id="5564"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30</w:t>
              </w:r>
            </w:ins>
          </w:p>
        </w:tc>
        <w:tc>
          <w:tcPr>
            <w:tcW w:w="2290" w:type="dxa"/>
            <w:tcBorders>
              <w:left w:val="single" w:sz="4" w:space="0" w:color="auto"/>
              <w:bottom w:val="nil"/>
              <w:right w:val="single" w:sz="4" w:space="0" w:color="auto"/>
            </w:tcBorders>
            <w:shd w:val="clear" w:color="auto" w:fill="auto"/>
          </w:tcPr>
          <w:p w14:paraId="7D1D5A17" w14:textId="77777777" w:rsidR="004D5389" w:rsidRPr="00642518" w:rsidRDefault="004D5389" w:rsidP="004D5389">
            <w:pPr>
              <w:keepNext/>
              <w:keepLines/>
              <w:spacing w:after="0"/>
              <w:jc w:val="center"/>
              <w:rPr>
                <w:ins w:id="5565" w:author="Per Lindell" w:date="2022-05-18T14:24:00Z"/>
                <w:rFonts w:ascii="Arial" w:eastAsia="SimSun" w:hAnsi="Arial"/>
                <w:sz w:val="18"/>
                <w:lang w:eastAsia="zh-CN"/>
              </w:rPr>
            </w:pPr>
            <w:ins w:id="5566" w:author="Per Lindell" w:date="2022-05-18T14:24:00Z">
              <w:r w:rsidRPr="00642518">
                <w:rPr>
                  <w:rFonts w:ascii="Arial" w:eastAsia="SimSun" w:hAnsi="Arial"/>
                  <w:sz w:val="18"/>
                  <w:lang w:val="en-US"/>
                </w:rPr>
                <w:t>0</w:t>
              </w:r>
            </w:ins>
          </w:p>
        </w:tc>
      </w:tr>
      <w:tr w:rsidR="004D5389" w:rsidRPr="00642518" w14:paraId="02A6C3C5" w14:textId="77777777" w:rsidTr="004A7766">
        <w:trPr>
          <w:trHeight w:val="187"/>
          <w:jc w:val="center"/>
          <w:ins w:id="5567" w:author="Per Lindell" w:date="2022-05-18T14:24:00Z"/>
        </w:trPr>
        <w:tc>
          <w:tcPr>
            <w:tcW w:w="2534" w:type="dxa"/>
            <w:tcBorders>
              <w:top w:val="nil"/>
              <w:left w:val="single" w:sz="4" w:space="0" w:color="auto"/>
              <w:bottom w:val="nil"/>
              <w:right w:val="single" w:sz="4" w:space="0" w:color="auto"/>
            </w:tcBorders>
            <w:shd w:val="clear" w:color="auto" w:fill="auto"/>
          </w:tcPr>
          <w:p w14:paraId="70234112" w14:textId="77777777" w:rsidR="004D5389" w:rsidRPr="00642518" w:rsidRDefault="004D5389" w:rsidP="004D5389">
            <w:pPr>
              <w:keepNext/>
              <w:keepLines/>
              <w:spacing w:after="0"/>
              <w:jc w:val="center"/>
              <w:rPr>
                <w:ins w:id="556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844448" w14:textId="77777777" w:rsidR="004D5389" w:rsidRPr="00642518" w:rsidRDefault="004D5389" w:rsidP="004D5389">
            <w:pPr>
              <w:keepNext/>
              <w:keepLines/>
              <w:spacing w:after="0"/>
              <w:jc w:val="center"/>
              <w:rPr>
                <w:ins w:id="55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43C31A2" w14:textId="77777777" w:rsidR="004D5389" w:rsidRPr="00642518" w:rsidRDefault="004D5389" w:rsidP="004D5389">
            <w:pPr>
              <w:keepNext/>
              <w:keepLines/>
              <w:spacing w:after="0"/>
              <w:jc w:val="center"/>
              <w:rPr>
                <w:ins w:id="5570" w:author="Per Lindell" w:date="2022-05-18T14:24:00Z"/>
                <w:rFonts w:ascii="Arial" w:eastAsia="SimSun" w:hAnsi="Arial"/>
                <w:sz w:val="18"/>
              </w:rPr>
            </w:pPr>
            <w:ins w:id="5571" w:author="Per Lindell" w:date="2022-05-18T14:24:00Z">
              <w:r w:rsidRPr="00642518">
                <w:rPr>
                  <w:rFonts w:ascii="Arial" w:eastAsia="SimSun" w:hAnsi="Arial"/>
                  <w:sz w:val="18"/>
                  <w:lang w:val="en-US"/>
                </w:rPr>
                <w:t>n8</w:t>
              </w:r>
            </w:ins>
          </w:p>
        </w:tc>
        <w:tc>
          <w:tcPr>
            <w:tcW w:w="5760" w:type="dxa"/>
            <w:tcBorders>
              <w:top w:val="single" w:sz="4" w:space="0" w:color="auto"/>
              <w:left w:val="single" w:sz="4" w:space="0" w:color="auto"/>
              <w:bottom w:val="single" w:sz="4" w:space="0" w:color="auto"/>
              <w:right w:val="single" w:sz="4" w:space="0" w:color="auto"/>
            </w:tcBorders>
          </w:tcPr>
          <w:p w14:paraId="2448E587" w14:textId="77777777" w:rsidR="004D5389" w:rsidRPr="00642518" w:rsidRDefault="004D5389" w:rsidP="004D5389">
            <w:pPr>
              <w:keepNext/>
              <w:keepLines/>
              <w:spacing w:after="0"/>
              <w:jc w:val="center"/>
              <w:rPr>
                <w:ins w:id="5572" w:author="Per Lindell" w:date="2022-05-18T14:24:00Z"/>
                <w:rFonts w:ascii="Arial" w:eastAsia="SimSun" w:hAnsi="Arial"/>
                <w:sz w:val="18"/>
                <w:lang w:eastAsia="zh-CN"/>
              </w:rPr>
            </w:pPr>
            <w:ins w:id="5573" w:author="Per Lindell" w:date="2022-05-18T14:24:00Z">
              <w:r w:rsidRPr="00642518">
                <w:rPr>
                  <w:rFonts w:ascii="Arial" w:eastAsia="SimSun" w:hAnsi="Arial"/>
                  <w:sz w:val="18"/>
                  <w:lang w:val="en-US"/>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15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lang w:val="en-US"/>
                </w:rPr>
                <w:t>20</w:t>
              </w:r>
            </w:ins>
          </w:p>
        </w:tc>
        <w:tc>
          <w:tcPr>
            <w:tcW w:w="2290" w:type="dxa"/>
            <w:tcBorders>
              <w:top w:val="nil"/>
              <w:left w:val="single" w:sz="4" w:space="0" w:color="auto"/>
              <w:bottom w:val="nil"/>
              <w:right w:val="single" w:sz="4" w:space="0" w:color="auto"/>
            </w:tcBorders>
            <w:shd w:val="clear" w:color="auto" w:fill="auto"/>
          </w:tcPr>
          <w:p w14:paraId="1B9A1F12" w14:textId="77777777" w:rsidR="004D5389" w:rsidRPr="00642518" w:rsidRDefault="004D5389" w:rsidP="004D5389">
            <w:pPr>
              <w:keepNext/>
              <w:keepLines/>
              <w:spacing w:after="0"/>
              <w:jc w:val="center"/>
              <w:rPr>
                <w:ins w:id="5574" w:author="Per Lindell" w:date="2022-05-18T14:24:00Z"/>
                <w:rFonts w:ascii="Arial" w:eastAsia="SimSun" w:hAnsi="Arial"/>
                <w:sz w:val="18"/>
                <w:lang w:eastAsia="zh-CN"/>
              </w:rPr>
            </w:pPr>
          </w:p>
        </w:tc>
      </w:tr>
      <w:tr w:rsidR="004D5389" w:rsidRPr="00642518" w14:paraId="6EF4EF06" w14:textId="77777777" w:rsidTr="004A7766">
        <w:trPr>
          <w:trHeight w:val="187"/>
          <w:jc w:val="center"/>
          <w:ins w:id="5575" w:author="Per Lindell" w:date="2022-05-18T14:24:00Z"/>
        </w:trPr>
        <w:tc>
          <w:tcPr>
            <w:tcW w:w="2534" w:type="dxa"/>
            <w:tcBorders>
              <w:top w:val="nil"/>
              <w:left w:val="single" w:sz="4" w:space="0" w:color="auto"/>
              <w:bottom w:val="nil"/>
              <w:right w:val="single" w:sz="4" w:space="0" w:color="auto"/>
            </w:tcBorders>
            <w:shd w:val="clear" w:color="auto" w:fill="auto"/>
          </w:tcPr>
          <w:p w14:paraId="52B101F4" w14:textId="77777777" w:rsidR="004D5389" w:rsidRPr="00642518" w:rsidRDefault="004D5389" w:rsidP="004D5389">
            <w:pPr>
              <w:keepNext/>
              <w:keepLines/>
              <w:spacing w:after="0"/>
              <w:jc w:val="center"/>
              <w:rPr>
                <w:ins w:id="557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A4DFFB" w14:textId="77777777" w:rsidR="004D5389" w:rsidRPr="00642518" w:rsidRDefault="004D5389" w:rsidP="004D5389">
            <w:pPr>
              <w:keepNext/>
              <w:keepLines/>
              <w:spacing w:after="0"/>
              <w:jc w:val="center"/>
              <w:rPr>
                <w:ins w:id="55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319812" w14:textId="77777777" w:rsidR="004D5389" w:rsidRPr="00642518" w:rsidRDefault="004D5389" w:rsidP="004D5389">
            <w:pPr>
              <w:keepNext/>
              <w:keepLines/>
              <w:spacing w:after="0"/>
              <w:jc w:val="center"/>
              <w:rPr>
                <w:ins w:id="5578" w:author="Per Lindell" w:date="2022-05-18T14:24:00Z"/>
                <w:rFonts w:ascii="Arial" w:eastAsia="SimSun" w:hAnsi="Arial"/>
                <w:sz w:val="18"/>
              </w:rPr>
            </w:pPr>
            <w:ins w:id="5579" w:author="Per Lindell" w:date="2022-05-18T14:24:00Z">
              <w:r w:rsidRPr="00642518">
                <w:rPr>
                  <w:rFonts w:ascii="Arial" w:eastAsia="SimSun" w:hAnsi="Arial"/>
                  <w:sz w:val="18"/>
                  <w:lang w:val="en-US"/>
                </w:rPr>
                <w:t>n77</w:t>
              </w:r>
            </w:ins>
          </w:p>
        </w:tc>
        <w:tc>
          <w:tcPr>
            <w:tcW w:w="5760" w:type="dxa"/>
            <w:tcBorders>
              <w:top w:val="single" w:sz="4" w:space="0" w:color="auto"/>
              <w:left w:val="single" w:sz="4" w:space="0" w:color="auto"/>
              <w:bottom w:val="single" w:sz="4" w:space="0" w:color="auto"/>
              <w:right w:val="single" w:sz="4" w:space="0" w:color="auto"/>
            </w:tcBorders>
          </w:tcPr>
          <w:p w14:paraId="1CA3B5FF" w14:textId="77777777" w:rsidR="004D5389" w:rsidRPr="00642518" w:rsidRDefault="004D5389" w:rsidP="004D5389">
            <w:pPr>
              <w:keepNext/>
              <w:keepLines/>
              <w:spacing w:after="0"/>
              <w:jc w:val="center"/>
              <w:rPr>
                <w:ins w:id="5580" w:author="Per Lindell" w:date="2022-05-18T14:24:00Z"/>
                <w:rFonts w:ascii="Arial" w:eastAsia="SimSun" w:hAnsi="Arial"/>
                <w:sz w:val="18"/>
              </w:rPr>
            </w:pPr>
            <w:ins w:id="5581" w:author="Per Lindell" w:date="2022-05-18T14:24:00Z">
              <w:r w:rsidRPr="00642518">
                <w:rPr>
                  <w:rFonts w:ascii="Arial" w:eastAsia="SimSun"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4F89A7BD" w14:textId="77777777" w:rsidR="004D5389" w:rsidRPr="00642518" w:rsidRDefault="004D5389" w:rsidP="004D5389">
            <w:pPr>
              <w:keepNext/>
              <w:keepLines/>
              <w:spacing w:after="0"/>
              <w:jc w:val="center"/>
              <w:rPr>
                <w:ins w:id="5582" w:author="Per Lindell" w:date="2022-05-18T14:24:00Z"/>
                <w:rFonts w:ascii="Arial" w:eastAsia="SimSun" w:hAnsi="Arial"/>
                <w:sz w:val="18"/>
                <w:lang w:eastAsia="zh-CN"/>
              </w:rPr>
            </w:pPr>
          </w:p>
        </w:tc>
      </w:tr>
      <w:tr w:rsidR="004D5389" w:rsidRPr="00642518" w14:paraId="5DCAA41D" w14:textId="77777777" w:rsidTr="004A7766">
        <w:trPr>
          <w:trHeight w:val="187"/>
          <w:jc w:val="center"/>
          <w:ins w:id="558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582B290" w14:textId="77777777" w:rsidR="004D5389" w:rsidRPr="00642518" w:rsidRDefault="004D5389" w:rsidP="004D5389">
            <w:pPr>
              <w:keepNext/>
              <w:keepLines/>
              <w:spacing w:after="0"/>
              <w:jc w:val="center"/>
              <w:rPr>
                <w:ins w:id="558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209220B" w14:textId="77777777" w:rsidR="004D5389" w:rsidRPr="00642518" w:rsidRDefault="004D5389" w:rsidP="004D5389">
            <w:pPr>
              <w:keepNext/>
              <w:keepLines/>
              <w:spacing w:after="0"/>
              <w:jc w:val="center"/>
              <w:rPr>
                <w:ins w:id="55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6BD0C4" w14:textId="77777777" w:rsidR="004D5389" w:rsidRPr="00642518" w:rsidRDefault="004D5389" w:rsidP="004D5389">
            <w:pPr>
              <w:keepNext/>
              <w:keepLines/>
              <w:spacing w:after="0"/>
              <w:jc w:val="center"/>
              <w:rPr>
                <w:ins w:id="5586" w:author="Per Lindell" w:date="2022-05-18T14:24:00Z"/>
                <w:rFonts w:ascii="Arial" w:eastAsia="SimSun" w:hAnsi="Arial"/>
                <w:sz w:val="18"/>
              </w:rPr>
            </w:pPr>
            <w:ins w:id="5587" w:author="Per Lindell" w:date="2022-05-18T14:24:00Z">
              <w:r w:rsidRPr="00642518">
                <w:rPr>
                  <w:rFonts w:ascii="Arial" w:eastAsia="SimSun" w:hAnsi="Arial"/>
                  <w:sz w:val="18"/>
                  <w:lang w:val="en-US"/>
                </w:rPr>
                <w:t>n257</w:t>
              </w:r>
            </w:ins>
          </w:p>
        </w:tc>
        <w:tc>
          <w:tcPr>
            <w:tcW w:w="5760" w:type="dxa"/>
            <w:tcBorders>
              <w:top w:val="single" w:sz="4" w:space="0" w:color="auto"/>
              <w:left w:val="single" w:sz="4" w:space="0" w:color="auto"/>
              <w:bottom w:val="single" w:sz="4" w:space="0" w:color="auto"/>
              <w:right w:val="single" w:sz="4" w:space="0" w:color="auto"/>
            </w:tcBorders>
          </w:tcPr>
          <w:p w14:paraId="0A34E811" w14:textId="77777777" w:rsidR="004D5389" w:rsidRPr="00642518" w:rsidRDefault="004D5389" w:rsidP="004D5389">
            <w:pPr>
              <w:keepNext/>
              <w:keepLines/>
              <w:spacing w:after="0"/>
              <w:jc w:val="center"/>
              <w:rPr>
                <w:ins w:id="5588" w:author="Per Lindell" w:date="2022-05-18T14:24:00Z"/>
                <w:rFonts w:ascii="Arial" w:eastAsia="SimSun" w:hAnsi="Arial"/>
                <w:sz w:val="18"/>
              </w:rPr>
            </w:pPr>
            <w:ins w:id="5589" w:author="Per Lindell" w:date="2022-05-18T14:24:00Z">
              <w:r w:rsidRPr="00642518">
                <w:rPr>
                  <w:rFonts w:ascii="Arial" w:eastAsia="SimSun" w:hAnsi="Arial"/>
                  <w:sz w:val="18"/>
                  <w:lang w:val="en-US"/>
                </w:rPr>
                <w:t>CA_n257M</w:t>
              </w:r>
            </w:ins>
          </w:p>
        </w:tc>
        <w:tc>
          <w:tcPr>
            <w:tcW w:w="2290" w:type="dxa"/>
            <w:tcBorders>
              <w:top w:val="nil"/>
              <w:left w:val="single" w:sz="4" w:space="0" w:color="auto"/>
              <w:bottom w:val="single" w:sz="4" w:space="0" w:color="auto"/>
              <w:right w:val="single" w:sz="4" w:space="0" w:color="auto"/>
            </w:tcBorders>
            <w:shd w:val="clear" w:color="auto" w:fill="auto"/>
          </w:tcPr>
          <w:p w14:paraId="2AB78734" w14:textId="77777777" w:rsidR="004D5389" w:rsidRPr="00642518" w:rsidRDefault="004D5389" w:rsidP="004D5389">
            <w:pPr>
              <w:keepNext/>
              <w:keepLines/>
              <w:spacing w:after="0"/>
              <w:jc w:val="center"/>
              <w:rPr>
                <w:ins w:id="5590" w:author="Per Lindell" w:date="2022-05-18T14:24:00Z"/>
                <w:rFonts w:ascii="Arial" w:eastAsia="SimSun" w:hAnsi="Arial"/>
                <w:sz w:val="18"/>
                <w:lang w:eastAsia="zh-CN"/>
              </w:rPr>
            </w:pPr>
          </w:p>
        </w:tc>
      </w:tr>
      <w:tr w:rsidR="004D5389" w:rsidRPr="00642518" w14:paraId="24AC221D" w14:textId="77777777" w:rsidTr="004A7766">
        <w:trPr>
          <w:trHeight w:val="187"/>
          <w:jc w:val="center"/>
          <w:ins w:id="5591"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4206DEA7" w14:textId="77777777" w:rsidR="004D5389" w:rsidRPr="00642518" w:rsidRDefault="004D5389" w:rsidP="004D5389">
            <w:pPr>
              <w:keepNext/>
              <w:keepLines/>
              <w:spacing w:after="0"/>
              <w:jc w:val="center"/>
              <w:rPr>
                <w:ins w:id="5592" w:author="Per Lindell" w:date="2022-05-18T14:24:00Z"/>
                <w:rFonts w:ascii="Arial" w:eastAsia="SimSun" w:hAnsi="Arial"/>
                <w:sz w:val="18"/>
                <w:lang w:val="x-none"/>
              </w:rPr>
            </w:pPr>
            <w:ins w:id="55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41A-n257A</w:t>
              </w:r>
            </w:ins>
          </w:p>
          <w:p w14:paraId="1C9878A6" w14:textId="77777777" w:rsidR="004D5389" w:rsidRPr="00642518" w:rsidRDefault="004D5389" w:rsidP="004D5389">
            <w:pPr>
              <w:keepNext/>
              <w:keepLines/>
              <w:spacing w:after="0"/>
              <w:jc w:val="center"/>
              <w:rPr>
                <w:ins w:id="5594"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05932D3" w14:textId="77777777" w:rsidR="004D5389" w:rsidRPr="00642518" w:rsidRDefault="004D5389" w:rsidP="004D5389">
            <w:pPr>
              <w:keepNext/>
              <w:keepLines/>
              <w:spacing w:after="0"/>
              <w:jc w:val="center"/>
              <w:rPr>
                <w:ins w:id="5595" w:author="Per Lindell" w:date="2022-05-18T14:24:00Z"/>
                <w:rFonts w:ascii="Arial" w:eastAsia="SimSun" w:hAnsi="Arial"/>
                <w:sz w:val="18"/>
                <w:lang w:val="x-none"/>
              </w:rPr>
            </w:pPr>
            <w:ins w:id="559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18FF9D2D" w14:textId="77777777" w:rsidR="004D5389" w:rsidRPr="00642518" w:rsidRDefault="004D5389" w:rsidP="004D5389">
            <w:pPr>
              <w:keepNext/>
              <w:keepLines/>
              <w:spacing w:after="0"/>
              <w:jc w:val="center"/>
              <w:rPr>
                <w:ins w:id="5597" w:author="Per Lindell" w:date="2022-05-18T14:24:00Z"/>
                <w:rFonts w:ascii="Arial" w:eastAsia="SimSun" w:hAnsi="Arial"/>
                <w:sz w:val="18"/>
                <w:lang w:val="x-none"/>
              </w:rPr>
            </w:pPr>
            <w:ins w:id="559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213D76A1" w14:textId="77777777" w:rsidR="004D5389" w:rsidRPr="00642518" w:rsidRDefault="004D5389" w:rsidP="004D5389">
            <w:pPr>
              <w:keepNext/>
              <w:keepLines/>
              <w:spacing w:after="0"/>
              <w:jc w:val="center"/>
              <w:rPr>
                <w:ins w:id="5599" w:author="Per Lindell" w:date="2022-05-18T14:24:00Z"/>
                <w:rFonts w:ascii="Arial" w:eastAsia="SimSun" w:hAnsi="Arial"/>
                <w:sz w:val="18"/>
                <w:lang w:val="x-none"/>
              </w:rPr>
            </w:pPr>
            <w:ins w:id="560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DFCC991" w14:textId="77777777" w:rsidR="004D5389" w:rsidRPr="00642518" w:rsidRDefault="004D5389" w:rsidP="004D5389">
            <w:pPr>
              <w:keepNext/>
              <w:keepLines/>
              <w:spacing w:after="0"/>
              <w:jc w:val="center"/>
              <w:rPr>
                <w:ins w:id="5601" w:author="Per Lindell" w:date="2022-05-18T14:24:00Z"/>
                <w:rFonts w:ascii="Arial" w:eastAsia="SimSun" w:hAnsi="Arial"/>
                <w:sz w:val="18"/>
                <w:lang w:val="x-none"/>
              </w:rPr>
            </w:pPr>
            <w:ins w:id="5602"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75CD99A9" w14:textId="77777777" w:rsidR="004D5389" w:rsidRPr="00642518" w:rsidRDefault="004D5389" w:rsidP="004D5389">
            <w:pPr>
              <w:keepNext/>
              <w:keepLines/>
              <w:spacing w:after="0"/>
              <w:jc w:val="center"/>
              <w:rPr>
                <w:ins w:id="5603" w:author="Per Lindell" w:date="2022-05-18T14:24:00Z"/>
                <w:rFonts w:ascii="Arial" w:eastAsia="SimSun" w:hAnsi="Arial"/>
                <w:sz w:val="18"/>
                <w:lang w:val="x-none"/>
              </w:rPr>
            </w:pPr>
            <w:ins w:id="560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B8CEE5D" w14:textId="77777777" w:rsidR="004D5389" w:rsidRPr="00642518" w:rsidRDefault="004D5389" w:rsidP="004D5389">
            <w:pPr>
              <w:keepNext/>
              <w:keepLines/>
              <w:spacing w:after="0"/>
              <w:jc w:val="center"/>
              <w:rPr>
                <w:ins w:id="5605" w:author="Per Lindell" w:date="2022-05-18T14:24:00Z"/>
                <w:rFonts w:ascii="Arial" w:eastAsia="SimSun" w:hAnsi="Arial"/>
                <w:sz w:val="18"/>
                <w:lang w:val="x-none"/>
              </w:rPr>
            </w:pPr>
            <w:ins w:id="560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18A15D4C" w14:textId="77777777" w:rsidR="004D5389" w:rsidRPr="00642518" w:rsidRDefault="004D5389" w:rsidP="004D5389">
            <w:pPr>
              <w:keepNext/>
              <w:keepLines/>
              <w:spacing w:after="0"/>
              <w:jc w:val="center"/>
              <w:rPr>
                <w:ins w:id="560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184FBAA" w14:textId="77777777" w:rsidR="004D5389" w:rsidRPr="00642518" w:rsidRDefault="004D5389" w:rsidP="004D5389">
            <w:pPr>
              <w:keepNext/>
              <w:keepLines/>
              <w:spacing w:after="0"/>
              <w:jc w:val="center"/>
              <w:rPr>
                <w:ins w:id="5608" w:author="Per Lindell" w:date="2022-05-18T14:24:00Z"/>
                <w:rFonts w:ascii="Arial" w:eastAsia="SimSun" w:hAnsi="Arial"/>
                <w:sz w:val="18"/>
                <w:lang w:val="x-none"/>
              </w:rPr>
            </w:pPr>
            <w:ins w:id="5609"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65B74E12" w14:textId="77777777" w:rsidR="004D5389" w:rsidRPr="00642518" w:rsidRDefault="004D5389" w:rsidP="004D5389">
            <w:pPr>
              <w:keepNext/>
              <w:keepLines/>
              <w:spacing w:after="0"/>
              <w:jc w:val="center"/>
              <w:rPr>
                <w:ins w:id="5610" w:author="Per Lindell" w:date="2022-05-18T14:24:00Z"/>
                <w:rFonts w:ascii="Arial" w:eastAsia="SimSun" w:hAnsi="Arial"/>
                <w:sz w:val="18"/>
                <w:lang w:val="x-none"/>
              </w:rPr>
            </w:pPr>
            <w:ins w:id="5611"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43AF3EA" w14:textId="77777777" w:rsidR="004D5389" w:rsidRPr="00642518" w:rsidRDefault="004D5389" w:rsidP="004D5389">
            <w:pPr>
              <w:keepNext/>
              <w:keepLines/>
              <w:spacing w:after="0"/>
              <w:jc w:val="center"/>
              <w:rPr>
                <w:ins w:id="5612" w:author="Per Lindell" w:date="2022-05-18T14:24:00Z"/>
                <w:rFonts w:ascii="Arial" w:eastAsia="SimSun" w:hAnsi="Arial" w:cs="Arial"/>
                <w:sz w:val="18"/>
                <w:lang w:eastAsia="zh-CN"/>
              </w:rPr>
            </w:pPr>
            <w:ins w:id="5613" w:author="Per Lindell" w:date="2022-05-18T14:24:00Z">
              <w:r w:rsidRPr="00642518">
                <w:rPr>
                  <w:rFonts w:ascii="Arial" w:eastAsia="SimSun" w:hAnsi="Arial" w:cs="Arial" w:hint="cs"/>
                  <w:sz w:val="18"/>
                  <w:lang w:eastAsia="zh-CN"/>
                </w:rPr>
                <w:t>0</w:t>
              </w:r>
            </w:ins>
          </w:p>
        </w:tc>
      </w:tr>
      <w:tr w:rsidR="004D5389" w:rsidRPr="00642518" w14:paraId="0727E635" w14:textId="77777777" w:rsidTr="004A7766">
        <w:trPr>
          <w:trHeight w:val="187"/>
          <w:jc w:val="center"/>
          <w:ins w:id="5614" w:author="Per Lindell" w:date="2022-05-18T14:24:00Z"/>
        </w:trPr>
        <w:tc>
          <w:tcPr>
            <w:tcW w:w="2534" w:type="dxa"/>
            <w:vMerge/>
            <w:tcBorders>
              <w:left w:val="single" w:sz="4" w:space="0" w:color="auto"/>
              <w:right w:val="single" w:sz="4" w:space="0" w:color="auto"/>
            </w:tcBorders>
            <w:shd w:val="clear" w:color="auto" w:fill="auto"/>
          </w:tcPr>
          <w:p w14:paraId="7AA57EA9" w14:textId="77777777" w:rsidR="004D5389" w:rsidRPr="00642518" w:rsidRDefault="004D5389" w:rsidP="004D5389">
            <w:pPr>
              <w:keepNext/>
              <w:keepLines/>
              <w:spacing w:after="0"/>
              <w:jc w:val="center"/>
              <w:rPr>
                <w:ins w:id="561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9F90837" w14:textId="77777777" w:rsidR="004D5389" w:rsidRPr="00642518" w:rsidRDefault="004D5389" w:rsidP="004D5389">
            <w:pPr>
              <w:keepNext/>
              <w:keepLines/>
              <w:spacing w:after="0"/>
              <w:jc w:val="center"/>
              <w:rPr>
                <w:ins w:id="561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1BCF256" w14:textId="77777777" w:rsidR="004D5389" w:rsidRPr="00642518" w:rsidRDefault="004D5389" w:rsidP="004D5389">
            <w:pPr>
              <w:keepNext/>
              <w:keepLines/>
              <w:spacing w:after="0"/>
              <w:jc w:val="center"/>
              <w:rPr>
                <w:ins w:id="5617" w:author="Per Lindell" w:date="2022-05-18T14:24:00Z"/>
                <w:rFonts w:ascii="Arial" w:eastAsia="SimSun" w:hAnsi="Arial"/>
                <w:sz w:val="18"/>
                <w:lang w:val="x-none"/>
              </w:rPr>
            </w:pPr>
            <w:ins w:id="5618"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8A9843D" w14:textId="77777777" w:rsidR="004D5389" w:rsidRPr="00642518" w:rsidRDefault="004D5389" w:rsidP="004D5389">
            <w:pPr>
              <w:keepNext/>
              <w:keepLines/>
              <w:spacing w:after="0"/>
              <w:jc w:val="center"/>
              <w:rPr>
                <w:ins w:id="5619" w:author="Per Lindell" w:date="2022-05-18T14:24:00Z"/>
                <w:rFonts w:ascii="Arial" w:eastAsia="SimSun" w:hAnsi="Arial"/>
                <w:sz w:val="18"/>
                <w:lang w:val="x-none"/>
              </w:rPr>
            </w:pPr>
            <w:ins w:id="5620"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4A42FE70" w14:textId="77777777" w:rsidR="004D5389" w:rsidRPr="00642518" w:rsidRDefault="004D5389" w:rsidP="004D5389">
            <w:pPr>
              <w:keepNext/>
              <w:keepLines/>
              <w:spacing w:after="0"/>
              <w:jc w:val="center"/>
              <w:rPr>
                <w:ins w:id="5621" w:author="Per Lindell" w:date="2022-05-18T14:24:00Z"/>
                <w:rFonts w:ascii="Arial" w:eastAsia="SimSun" w:hAnsi="Arial"/>
                <w:sz w:val="18"/>
                <w:lang w:eastAsia="zh-CN"/>
              </w:rPr>
            </w:pPr>
          </w:p>
        </w:tc>
      </w:tr>
      <w:tr w:rsidR="004D5389" w:rsidRPr="00642518" w14:paraId="464628A4" w14:textId="77777777" w:rsidTr="004A7766">
        <w:trPr>
          <w:trHeight w:val="187"/>
          <w:jc w:val="center"/>
          <w:ins w:id="5622" w:author="Per Lindell" w:date="2022-05-18T14:24:00Z"/>
        </w:trPr>
        <w:tc>
          <w:tcPr>
            <w:tcW w:w="2534" w:type="dxa"/>
            <w:vMerge/>
            <w:tcBorders>
              <w:left w:val="single" w:sz="4" w:space="0" w:color="auto"/>
              <w:right w:val="single" w:sz="4" w:space="0" w:color="auto"/>
            </w:tcBorders>
            <w:shd w:val="clear" w:color="auto" w:fill="auto"/>
          </w:tcPr>
          <w:p w14:paraId="20B738BA" w14:textId="77777777" w:rsidR="004D5389" w:rsidRPr="00642518" w:rsidRDefault="004D5389" w:rsidP="004D5389">
            <w:pPr>
              <w:keepNext/>
              <w:keepLines/>
              <w:spacing w:after="0"/>
              <w:jc w:val="center"/>
              <w:rPr>
                <w:ins w:id="5623"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3007F743" w14:textId="77777777" w:rsidR="004D5389" w:rsidRPr="00642518" w:rsidRDefault="004D5389" w:rsidP="004D5389">
            <w:pPr>
              <w:keepNext/>
              <w:keepLines/>
              <w:spacing w:after="0"/>
              <w:jc w:val="center"/>
              <w:rPr>
                <w:ins w:id="562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3CA587F4" w14:textId="77777777" w:rsidR="004D5389" w:rsidRPr="00642518" w:rsidRDefault="004D5389" w:rsidP="004D5389">
            <w:pPr>
              <w:keepNext/>
              <w:keepLines/>
              <w:spacing w:after="0"/>
              <w:jc w:val="center"/>
              <w:rPr>
                <w:ins w:id="5625" w:author="Per Lindell" w:date="2022-05-18T14:24:00Z"/>
                <w:rFonts w:ascii="Arial" w:eastAsia="SimSun" w:hAnsi="Arial"/>
                <w:sz w:val="18"/>
                <w:lang w:val="x-none"/>
              </w:rPr>
            </w:pPr>
            <w:ins w:id="5626"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355D617A" w14:textId="77777777" w:rsidR="004D5389" w:rsidRPr="00642518" w:rsidRDefault="004D5389" w:rsidP="004D5389">
            <w:pPr>
              <w:keepNext/>
              <w:keepLines/>
              <w:spacing w:after="0"/>
              <w:jc w:val="center"/>
              <w:rPr>
                <w:ins w:id="5627" w:author="Per Lindell" w:date="2022-05-18T14:24:00Z"/>
                <w:rFonts w:ascii="Arial" w:eastAsia="SimSun" w:hAnsi="Arial"/>
                <w:sz w:val="18"/>
                <w:lang w:val="x-none"/>
              </w:rPr>
            </w:pPr>
            <w:ins w:id="5628"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5A7143E2" w14:textId="77777777" w:rsidR="004D5389" w:rsidRPr="00642518" w:rsidRDefault="004D5389" w:rsidP="004D5389">
            <w:pPr>
              <w:keepNext/>
              <w:keepLines/>
              <w:spacing w:after="0"/>
              <w:jc w:val="center"/>
              <w:rPr>
                <w:ins w:id="5629" w:author="Per Lindell" w:date="2022-05-18T14:24:00Z"/>
                <w:rFonts w:ascii="Arial" w:eastAsia="SimSun" w:hAnsi="Arial"/>
                <w:sz w:val="18"/>
                <w:lang w:eastAsia="zh-CN"/>
              </w:rPr>
            </w:pPr>
          </w:p>
        </w:tc>
      </w:tr>
      <w:tr w:rsidR="004D5389" w:rsidRPr="00642518" w14:paraId="2CD68294" w14:textId="77777777" w:rsidTr="004A7766">
        <w:trPr>
          <w:trHeight w:val="187"/>
          <w:jc w:val="center"/>
          <w:ins w:id="5630" w:author="Per Lindell" w:date="2022-05-18T14:24:00Z"/>
        </w:trPr>
        <w:tc>
          <w:tcPr>
            <w:tcW w:w="2534" w:type="dxa"/>
            <w:vMerge/>
            <w:tcBorders>
              <w:left w:val="single" w:sz="4" w:space="0" w:color="auto"/>
              <w:bottom w:val="nil"/>
              <w:right w:val="single" w:sz="4" w:space="0" w:color="auto"/>
            </w:tcBorders>
            <w:shd w:val="clear" w:color="auto" w:fill="auto"/>
          </w:tcPr>
          <w:p w14:paraId="0C91F8DE" w14:textId="77777777" w:rsidR="004D5389" w:rsidRPr="00642518" w:rsidRDefault="004D5389" w:rsidP="004D5389">
            <w:pPr>
              <w:keepNext/>
              <w:keepLines/>
              <w:spacing w:after="0"/>
              <w:jc w:val="center"/>
              <w:rPr>
                <w:ins w:id="5631"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7051598" w14:textId="77777777" w:rsidR="004D5389" w:rsidRPr="00642518" w:rsidRDefault="004D5389" w:rsidP="004D5389">
            <w:pPr>
              <w:keepNext/>
              <w:keepLines/>
              <w:spacing w:after="0"/>
              <w:jc w:val="center"/>
              <w:rPr>
                <w:ins w:id="5632"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91A43DA" w14:textId="77777777" w:rsidR="004D5389" w:rsidRPr="00642518" w:rsidRDefault="004D5389" w:rsidP="004D5389">
            <w:pPr>
              <w:keepNext/>
              <w:keepLines/>
              <w:spacing w:after="0"/>
              <w:jc w:val="center"/>
              <w:rPr>
                <w:ins w:id="5633" w:author="Per Lindell" w:date="2022-05-18T14:24:00Z"/>
                <w:rFonts w:ascii="Arial" w:eastAsia="SimSun" w:hAnsi="Arial"/>
                <w:sz w:val="18"/>
                <w:lang w:val="x-none"/>
              </w:rPr>
            </w:pPr>
            <w:ins w:id="5634"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7FAA0804" w14:textId="77777777" w:rsidR="004D5389" w:rsidRPr="00642518" w:rsidRDefault="004D5389" w:rsidP="004D5389">
            <w:pPr>
              <w:keepNext/>
              <w:keepLines/>
              <w:spacing w:after="0"/>
              <w:jc w:val="center"/>
              <w:rPr>
                <w:ins w:id="5635" w:author="Per Lindell" w:date="2022-05-18T14:24:00Z"/>
                <w:rFonts w:ascii="Arial" w:eastAsia="SimSun" w:hAnsi="Arial"/>
                <w:sz w:val="18"/>
                <w:lang w:val="x-none"/>
              </w:rPr>
            </w:pPr>
            <w:ins w:id="5636" w:author="Per Lindell" w:date="2022-05-18T14:24:00Z">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00</w:t>
              </w:r>
            </w:ins>
          </w:p>
        </w:tc>
        <w:tc>
          <w:tcPr>
            <w:tcW w:w="2290" w:type="dxa"/>
            <w:vMerge/>
            <w:tcBorders>
              <w:left w:val="single" w:sz="4" w:space="0" w:color="auto"/>
              <w:bottom w:val="nil"/>
              <w:right w:val="single" w:sz="4" w:space="0" w:color="auto"/>
            </w:tcBorders>
            <w:shd w:val="clear" w:color="auto" w:fill="auto"/>
          </w:tcPr>
          <w:p w14:paraId="39026B2D" w14:textId="77777777" w:rsidR="004D5389" w:rsidRPr="00642518" w:rsidRDefault="004D5389" w:rsidP="004D5389">
            <w:pPr>
              <w:keepNext/>
              <w:keepLines/>
              <w:spacing w:after="0"/>
              <w:jc w:val="center"/>
              <w:rPr>
                <w:ins w:id="5637" w:author="Per Lindell" w:date="2022-05-18T14:24:00Z"/>
                <w:rFonts w:ascii="Arial" w:eastAsia="SimSun" w:hAnsi="Arial"/>
                <w:sz w:val="18"/>
                <w:lang w:eastAsia="zh-CN"/>
              </w:rPr>
            </w:pPr>
          </w:p>
        </w:tc>
      </w:tr>
      <w:tr w:rsidR="004D5389" w:rsidRPr="00642518" w14:paraId="5AE24403" w14:textId="77777777" w:rsidTr="004A7766">
        <w:trPr>
          <w:trHeight w:val="187"/>
          <w:jc w:val="center"/>
          <w:ins w:id="5638"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3C5C2A74" w14:textId="77777777" w:rsidR="004D5389" w:rsidRPr="00642518" w:rsidRDefault="004D5389" w:rsidP="004D5389">
            <w:pPr>
              <w:keepNext/>
              <w:keepLines/>
              <w:spacing w:after="0"/>
              <w:jc w:val="center"/>
              <w:rPr>
                <w:ins w:id="5639" w:author="Per Lindell" w:date="2022-05-18T14:24:00Z"/>
                <w:rFonts w:ascii="Arial" w:eastAsia="SimSun" w:hAnsi="Arial"/>
                <w:sz w:val="18"/>
                <w:lang w:val="x-none"/>
              </w:rPr>
            </w:pPr>
            <w:ins w:id="564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41A-n257G</w:t>
              </w:r>
            </w:ins>
          </w:p>
          <w:p w14:paraId="36D570F1" w14:textId="77777777" w:rsidR="004D5389" w:rsidRPr="00642518" w:rsidRDefault="004D5389" w:rsidP="004D5389">
            <w:pPr>
              <w:keepNext/>
              <w:keepLines/>
              <w:spacing w:after="0"/>
              <w:jc w:val="center"/>
              <w:rPr>
                <w:ins w:id="5641"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55AAE5C" w14:textId="77777777" w:rsidR="004D5389" w:rsidRPr="00642518" w:rsidRDefault="004D5389" w:rsidP="004D5389">
            <w:pPr>
              <w:keepNext/>
              <w:keepLines/>
              <w:spacing w:after="0"/>
              <w:jc w:val="center"/>
              <w:rPr>
                <w:ins w:id="5642" w:author="Per Lindell" w:date="2022-05-18T14:24:00Z"/>
                <w:rFonts w:ascii="Arial" w:eastAsia="SimSun" w:hAnsi="Arial"/>
                <w:sz w:val="18"/>
                <w:lang w:val="x-none"/>
              </w:rPr>
            </w:pPr>
            <w:ins w:id="564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2DFCCF8" w14:textId="77777777" w:rsidR="004D5389" w:rsidRPr="00642518" w:rsidRDefault="004D5389" w:rsidP="004D5389">
            <w:pPr>
              <w:keepNext/>
              <w:keepLines/>
              <w:spacing w:after="0"/>
              <w:jc w:val="center"/>
              <w:rPr>
                <w:ins w:id="5644" w:author="Per Lindell" w:date="2022-05-18T14:24:00Z"/>
                <w:rFonts w:ascii="Arial" w:eastAsia="SimSun" w:hAnsi="Arial"/>
                <w:sz w:val="18"/>
                <w:lang w:val="x-none"/>
              </w:rPr>
            </w:pPr>
            <w:ins w:id="564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0EC74639" w14:textId="77777777" w:rsidR="004D5389" w:rsidRPr="00642518" w:rsidRDefault="004D5389" w:rsidP="004D5389">
            <w:pPr>
              <w:keepNext/>
              <w:keepLines/>
              <w:spacing w:after="0"/>
              <w:jc w:val="center"/>
              <w:rPr>
                <w:ins w:id="5646" w:author="Per Lindell" w:date="2022-05-18T14:24:00Z"/>
                <w:rFonts w:ascii="Arial" w:eastAsia="SimSun" w:hAnsi="Arial"/>
                <w:sz w:val="18"/>
                <w:lang w:val="x-none"/>
              </w:rPr>
            </w:pPr>
            <w:ins w:id="564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0DDDC390" w14:textId="77777777" w:rsidR="004D5389" w:rsidRPr="00642518" w:rsidRDefault="004D5389" w:rsidP="004D5389">
            <w:pPr>
              <w:keepNext/>
              <w:keepLines/>
              <w:spacing w:after="0"/>
              <w:jc w:val="center"/>
              <w:rPr>
                <w:ins w:id="5648" w:author="Per Lindell" w:date="2022-05-18T14:24:00Z"/>
                <w:rFonts w:ascii="Arial" w:eastAsia="SimSun" w:hAnsi="Arial"/>
                <w:sz w:val="18"/>
                <w:lang w:val="x-none"/>
              </w:rPr>
            </w:pPr>
            <w:ins w:id="564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FA43066" w14:textId="77777777" w:rsidR="004D5389" w:rsidRPr="00642518" w:rsidRDefault="004D5389" w:rsidP="004D5389">
            <w:pPr>
              <w:keepNext/>
              <w:keepLines/>
              <w:spacing w:after="0"/>
              <w:jc w:val="center"/>
              <w:rPr>
                <w:ins w:id="5650" w:author="Per Lindell" w:date="2022-05-18T14:24:00Z"/>
                <w:rFonts w:ascii="Arial" w:eastAsia="SimSun" w:hAnsi="Arial"/>
                <w:sz w:val="18"/>
                <w:lang w:val="x-none"/>
              </w:rPr>
            </w:pPr>
            <w:ins w:id="5651"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28E17EAA" w14:textId="77777777" w:rsidR="004D5389" w:rsidRPr="00642518" w:rsidRDefault="004D5389" w:rsidP="004D5389">
            <w:pPr>
              <w:keepNext/>
              <w:keepLines/>
              <w:spacing w:after="0"/>
              <w:jc w:val="center"/>
              <w:rPr>
                <w:ins w:id="5652" w:author="Per Lindell" w:date="2022-05-18T14:24:00Z"/>
                <w:rFonts w:ascii="Arial" w:eastAsia="SimSun" w:hAnsi="Arial"/>
                <w:sz w:val="18"/>
                <w:lang w:val="x-none"/>
              </w:rPr>
            </w:pPr>
            <w:ins w:id="565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6DC50FC7" w14:textId="77777777" w:rsidR="004D5389" w:rsidRPr="00642518" w:rsidRDefault="004D5389" w:rsidP="004D5389">
            <w:pPr>
              <w:keepNext/>
              <w:keepLines/>
              <w:spacing w:after="0"/>
              <w:jc w:val="center"/>
              <w:rPr>
                <w:ins w:id="5654" w:author="Per Lindell" w:date="2022-05-18T14:24:00Z"/>
                <w:rFonts w:ascii="Arial" w:eastAsia="SimSun" w:hAnsi="Arial"/>
                <w:sz w:val="18"/>
                <w:lang w:val="x-none"/>
              </w:rPr>
            </w:pPr>
            <w:ins w:id="565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3BFB4532" w14:textId="77777777" w:rsidR="004D5389" w:rsidRPr="00642518" w:rsidRDefault="004D5389" w:rsidP="004D5389">
            <w:pPr>
              <w:keepNext/>
              <w:keepLines/>
              <w:spacing w:after="0"/>
              <w:jc w:val="center"/>
              <w:rPr>
                <w:ins w:id="5656" w:author="Per Lindell" w:date="2022-05-18T14:24:00Z"/>
                <w:rFonts w:ascii="Arial" w:eastAsia="SimSun" w:hAnsi="Arial"/>
                <w:sz w:val="18"/>
                <w:lang w:val="x-none"/>
              </w:rPr>
            </w:pPr>
            <w:ins w:id="565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19A6B67" w14:textId="77777777" w:rsidR="004D5389" w:rsidRPr="00642518" w:rsidRDefault="004D5389" w:rsidP="004D5389">
            <w:pPr>
              <w:keepNext/>
              <w:keepLines/>
              <w:spacing w:after="0"/>
              <w:jc w:val="center"/>
              <w:rPr>
                <w:ins w:id="5658" w:author="Per Lindell" w:date="2022-05-18T14:24:00Z"/>
                <w:rFonts w:ascii="Arial" w:eastAsia="SimSun" w:hAnsi="Arial"/>
                <w:sz w:val="18"/>
                <w:lang w:val="x-none"/>
              </w:rPr>
            </w:pPr>
            <w:ins w:id="565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0C1718E6" w14:textId="77777777" w:rsidR="004D5389" w:rsidRPr="00642518" w:rsidRDefault="004D5389" w:rsidP="004D5389">
            <w:pPr>
              <w:keepNext/>
              <w:keepLines/>
              <w:spacing w:after="0"/>
              <w:jc w:val="center"/>
              <w:rPr>
                <w:ins w:id="5660"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D22F828" w14:textId="77777777" w:rsidR="004D5389" w:rsidRPr="00642518" w:rsidRDefault="004D5389" w:rsidP="004D5389">
            <w:pPr>
              <w:keepNext/>
              <w:keepLines/>
              <w:spacing w:after="0"/>
              <w:jc w:val="center"/>
              <w:rPr>
                <w:ins w:id="5661" w:author="Per Lindell" w:date="2022-05-18T14:24:00Z"/>
                <w:rFonts w:ascii="Arial" w:eastAsia="SimSun" w:hAnsi="Arial"/>
                <w:sz w:val="18"/>
                <w:lang w:val="x-none"/>
              </w:rPr>
            </w:pPr>
            <w:ins w:id="5662"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197171B" w14:textId="77777777" w:rsidR="004D5389" w:rsidRPr="00642518" w:rsidRDefault="004D5389" w:rsidP="004D5389">
            <w:pPr>
              <w:keepNext/>
              <w:keepLines/>
              <w:spacing w:after="0"/>
              <w:jc w:val="center"/>
              <w:rPr>
                <w:ins w:id="5663" w:author="Per Lindell" w:date="2022-05-18T14:24:00Z"/>
                <w:rFonts w:ascii="Arial" w:eastAsia="SimSun" w:hAnsi="Arial"/>
                <w:sz w:val="18"/>
                <w:lang w:val="x-none"/>
              </w:rPr>
            </w:pPr>
            <w:ins w:id="5664"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4C5E5B52" w14:textId="77777777" w:rsidR="004D5389" w:rsidRPr="00642518" w:rsidRDefault="004D5389" w:rsidP="004D5389">
            <w:pPr>
              <w:keepNext/>
              <w:keepLines/>
              <w:spacing w:after="0"/>
              <w:jc w:val="center"/>
              <w:rPr>
                <w:ins w:id="5665" w:author="Per Lindell" w:date="2022-05-18T14:24:00Z"/>
                <w:rFonts w:ascii="Arial" w:eastAsia="SimSun" w:hAnsi="Arial"/>
                <w:sz w:val="18"/>
                <w:lang w:eastAsia="zh-CN"/>
              </w:rPr>
            </w:pPr>
            <w:ins w:id="5666" w:author="Per Lindell" w:date="2022-05-18T14:24:00Z">
              <w:r w:rsidRPr="00642518">
                <w:rPr>
                  <w:rFonts w:ascii="Arial" w:eastAsia="SimSun" w:hAnsi="Arial" w:hint="eastAsia"/>
                  <w:sz w:val="18"/>
                  <w:lang w:eastAsia="zh-CN"/>
                </w:rPr>
                <w:t>0</w:t>
              </w:r>
            </w:ins>
          </w:p>
        </w:tc>
      </w:tr>
      <w:tr w:rsidR="004D5389" w:rsidRPr="00642518" w14:paraId="797FEDCD" w14:textId="77777777" w:rsidTr="004A7766">
        <w:trPr>
          <w:trHeight w:val="187"/>
          <w:jc w:val="center"/>
          <w:ins w:id="5667" w:author="Per Lindell" w:date="2022-05-18T14:24:00Z"/>
        </w:trPr>
        <w:tc>
          <w:tcPr>
            <w:tcW w:w="2534" w:type="dxa"/>
            <w:vMerge/>
            <w:tcBorders>
              <w:left w:val="single" w:sz="4" w:space="0" w:color="auto"/>
              <w:right w:val="single" w:sz="4" w:space="0" w:color="auto"/>
            </w:tcBorders>
            <w:shd w:val="clear" w:color="auto" w:fill="auto"/>
          </w:tcPr>
          <w:p w14:paraId="3557FE28" w14:textId="77777777" w:rsidR="004D5389" w:rsidRPr="00642518" w:rsidRDefault="004D5389" w:rsidP="004D5389">
            <w:pPr>
              <w:keepNext/>
              <w:keepLines/>
              <w:spacing w:after="0"/>
              <w:jc w:val="center"/>
              <w:rPr>
                <w:ins w:id="5668"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0BBE20EC" w14:textId="77777777" w:rsidR="004D5389" w:rsidRPr="00642518" w:rsidRDefault="004D5389" w:rsidP="004D5389">
            <w:pPr>
              <w:keepNext/>
              <w:keepLines/>
              <w:spacing w:after="0"/>
              <w:jc w:val="center"/>
              <w:rPr>
                <w:ins w:id="566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801AFCA" w14:textId="77777777" w:rsidR="004D5389" w:rsidRPr="00642518" w:rsidRDefault="004D5389" w:rsidP="004D5389">
            <w:pPr>
              <w:keepNext/>
              <w:keepLines/>
              <w:spacing w:after="0"/>
              <w:jc w:val="center"/>
              <w:rPr>
                <w:ins w:id="5670" w:author="Per Lindell" w:date="2022-05-18T14:24:00Z"/>
                <w:rFonts w:ascii="Arial" w:eastAsia="SimSun" w:hAnsi="Arial"/>
                <w:sz w:val="18"/>
                <w:lang w:val="x-none"/>
              </w:rPr>
            </w:pPr>
            <w:ins w:id="5671"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13C198C0" w14:textId="77777777" w:rsidR="004D5389" w:rsidRPr="00642518" w:rsidRDefault="004D5389" w:rsidP="004D5389">
            <w:pPr>
              <w:keepNext/>
              <w:keepLines/>
              <w:spacing w:after="0"/>
              <w:jc w:val="center"/>
              <w:rPr>
                <w:ins w:id="5672" w:author="Per Lindell" w:date="2022-05-18T14:24:00Z"/>
                <w:rFonts w:ascii="Arial" w:eastAsia="SimSun" w:hAnsi="Arial"/>
                <w:sz w:val="18"/>
                <w:lang w:val="x-none"/>
              </w:rPr>
            </w:pPr>
            <w:ins w:id="567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050DB25B" w14:textId="77777777" w:rsidR="004D5389" w:rsidRPr="00642518" w:rsidRDefault="004D5389" w:rsidP="004D5389">
            <w:pPr>
              <w:keepNext/>
              <w:keepLines/>
              <w:spacing w:after="0"/>
              <w:jc w:val="center"/>
              <w:rPr>
                <w:ins w:id="5674" w:author="Per Lindell" w:date="2022-05-18T14:24:00Z"/>
                <w:rFonts w:ascii="Arial" w:eastAsia="SimSun" w:hAnsi="Arial"/>
                <w:sz w:val="18"/>
                <w:lang w:eastAsia="zh-CN"/>
              </w:rPr>
            </w:pPr>
          </w:p>
        </w:tc>
      </w:tr>
      <w:tr w:rsidR="004D5389" w:rsidRPr="00642518" w14:paraId="4AABBF03" w14:textId="77777777" w:rsidTr="004A7766">
        <w:trPr>
          <w:trHeight w:val="187"/>
          <w:jc w:val="center"/>
          <w:ins w:id="5675" w:author="Per Lindell" w:date="2022-05-18T14:24:00Z"/>
        </w:trPr>
        <w:tc>
          <w:tcPr>
            <w:tcW w:w="2534" w:type="dxa"/>
            <w:vMerge/>
            <w:tcBorders>
              <w:left w:val="single" w:sz="4" w:space="0" w:color="auto"/>
              <w:right w:val="single" w:sz="4" w:space="0" w:color="auto"/>
            </w:tcBorders>
            <w:shd w:val="clear" w:color="auto" w:fill="auto"/>
          </w:tcPr>
          <w:p w14:paraId="3BD2B9C6" w14:textId="77777777" w:rsidR="004D5389" w:rsidRPr="00642518" w:rsidRDefault="004D5389" w:rsidP="004D5389">
            <w:pPr>
              <w:keepNext/>
              <w:keepLines/>
              <w:spacing w:after="0"/>
              <w:jc w:val="center"/>
              <w:rPr>
                <w:ins w:id="5676"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E2DB4C7" w14:textId="77777777" w:rsidR="004D5389" w:rsidRPr="00642518" w:rsidRDefault="004D5389" w:rsidP="004D5389">
            <w:pPr>
              <w:keepNext/>
              <w:keepLines/>
              <w:spacing w:after="0"/>
              <w:jc w:val="center"/>
              <w:rPr>
                <w:ins w:id="5677"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A7CF395" w14:textId="77777777" w:rsidR="004D5389" w:rsidRPr="00642518" w:rsidRDefault="004D5389" w:rsidP="004D5389">
            <w:pPr>
              <w:keepNext/>
              <w:keepLines/>
              <w:spacing w:after="0"/>
              <w:jc w:val="center"/>
              <w:rPr>
                <w:ins w:id="5678" w:author="Per Lindell" w:date="2022-05-18T14:24:00Z"/>
                <w:rFonts w:ascii="Arial" w:eastAsia="SimSun" w:hAnsi="Arial"/>
                <w:sz w:val="18"/>
                <w:lang w:val="x-none"/>
              </w:rPr>
            </w:pPr>
            <w:ins w:id="5679"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06998B4D" w14:textId="77777777" w:rsidR="004D5389" w:rsidRPr="00642518" w:rsidRDefault="004D5389" w:rsidP="004D5389">
            <w:pPr>
              <w:keepNext/>
              <w:keepLines/>
              <w:spacing w:after="0"/>
              <w:jc w:val="center"/>
              <w:rPr>
                <w:ins w:id="5680" w:author="Per Lindell" w:date="2022-05-18T14:24:00Z"/>
                <w:rFonts w:ascii="Arial" w:eastAsia="SimSun" w:hAnsi="Arial"/>
                <w:sz w:val="18"/>
                <w:lang w:val="x-none"/>
              </w:rPr>
            </w:pPr>
            <w:ins w:id="5681"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4B81B93A" w14:textId="77777777" w:rsidR="004D5389" w:rsidRPr="00642518" w:rsidRDefault="004D5389" w:rsidP="004D5389">
            <w:pPr>
              <w:keepNext/>
              <w:keepLines/>
              <w:spacing w:after="0"/>
              <w:jc w:val="center"/>
              <w:rPr>
                <w:ins w:id="5682" w:author="Per Lindell" w:date="2022-05-18T14:24:00Z"/>
                <w:rFonts w:ascii="Arial" w:eastAsia="SimSun" w:hAnsi="Arial"/>
                <w:sz w:val="18"/>
                <w:lang w:eastAsia="zh-CN"/>
              </w:rPr>
            </w:pPr>
          </w:p>
        </w:tc>
      </w:tr>
      <w:tr w:rsidR="004D5389" w:rsidRPr="00642518" w14:paraId="1D9CF405" w14:textId="77777777" w:rsidTr="004A7766">
        <w:trPr>
          <w:trHeight w:val="187"/>
          <w:jc w:val="center"/>
          <w:ins w:id="5683" w:author="Per Lindell" w:date="2022-05-18T14:24:00Z"/>
        </w:trPr>
        <w:tc>
          <w:tcPr>
            <w:tcW w:w="2534" w:type="dxa"/>
            <w:vMerge/>
            <w:tcBorders>
              <w:left w:val="single" w:sz="4" w:space="0" w:color="auto"/>
              <w:bottom w:val="nil"/>
              <w:right w:val="single" w:sz="4" w:space="0" w:color="auto"/>
            </w:tcBorders>
            <w:shd w:val="clear" w:color="auto" w:fill="auto"/>
          </w:tcPr>
          <w:p w14:paraId="39CBA0DE" w14:textId="77777777" w:rsidR="004D5389" w:rsidRPr="00642518" w:rsidRDefault="004D5389" w:rsidP="004D5389">
            <w:pPr>
              <w:keepNext/>
              <w:keepLines/>
              <w:spacing w:after="0"/>
              <w:jc w:val="center"/>
              <w:rPr>
                <w:ins w:id="5684"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53E74920" w14:textId="77777777" w:rsidR="004D5389" w:rsidRPr="00642518" w:rsidRDefault="004D5389" w:rsidP="004D5389">
            <w:pPr>
              <w:keepNext/>
              <w:keepLines/>
              <w:spacing w:after="0"/>
              <w:jc w:val="center"/>
              <w:rPr>
                <w:ins w:id="5685"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AED40B7" w14:textId="77777777" w:rsidR="004D5389" w:rsidRPr="00642518" w:rsidRDefault="004D5389" w:rsidP="004D5389">
            <w:pPr>
              <w:keepNext/>
              <w:keepLines/>
              <w:spacing w:after="0"/>
              <w:jc w:val="center"/>
              <w:rPr>
                <w:ins w:id="5686" w:author="Per Lindell" w:date="2022-05-18T14:24:00Z"/>
                <w:rFonts w:ascii="Arial" w:eastAsia="SimSun" w:hAnsi="Arial"/>
                <w:sz w:val="18"/>
                <w:lang w:val="x-none"/>
              </w:rPr>
            </w:pPr>
            <w:ins w:id="5687"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2AD8A27F" w14:textId="77777777" w:rsidR="004D5389" w:rsidRPr="00642518" w:rsidRDefault="004D5389" w:rsidP="004D5389">
            <w:pPr>
              <w:keepNext/>
              <w:keepLines/>
              <w:spacing w:after="0"/>
              <w:jc w:val="center"/>
              <w:rPr>
                <w:ins w:id="5688" w:author="Per Lindell" w:date="2022-05-18T14:24:00Z"/>
                <w:rFonts w:ascii="Arial" w:eastAsia="SimSun" w:hAnsi="Arial"/>
                <w:sz w:val="18"/>
                <w:lang w:val="x-none"/>
              </w:rPr>
            </w:pPr>
            <w:ins w:id="5689"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A_n257G</w:t>
              </w:r>
            </w:ins>
          </w:p>
        </w:tc>
        <w:tc>
          <w:tcPr>
            <w:tcW w:w="2290" w:type="dxa"/>
            <w:vMerge/>
            <w:tcBorders>
              <w:left w:val="single" w:sz="4" w:space="0" w:color="auto"/>
              <w:bottom w:val="nil"/>
              <w:right w:val="single" w:sz="4" w:space="0" w:color="auto"/>
            </w:tcBorders>
            <w:shd w:val="clear" w:color="auto" w:fill="auto"/>
          </w:tcPr>
          <w:p w14:paraId="53DE98E9" w14:textId="77777777" w:rsidR="004D5389" w:rsidRPr="00642518" w:rsidRDefault="004D5389" w:rsidP="004D5389">
            <w:pPr>
              <w:keepNext/>
              <w:keepLines/>
              <w:spacing w:after="0"/>
              <w:jc w:val="center"/>
              <w:rPr>
                <w:ins w:id="5690" w:author="Per Lindell" w:date="2022-05-18T14:24:00Z"/>
                <w:rFonts w:ascii="Arial" w:eastAsia="SimSun" w:hAnsi="Arial"/>
                <w:sz w:val="18"/>
                <w:lang w:eastAsia="zh-CN"/>
              </w:rPr>
            </w:pPr>
          </w:p>
        </w:tc>
      </w:tr>
      <w:tr w:rsidR="004D5389" w:rsidRPr="00642518" w14:paraId="15E54E83" w14:textId="77777777" w:rsidTr="004A7766">
        <w:trPr>
          <w:trHeight w:val="187"/>
          <w:jc w:val="center"/>
          <w:ins w:id="5691"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294A2156" w14:textId="77777777" w:rsidR="004D5389" w:rsidRPr="00642518" w:rsidRDefault="004D5389" w:rsidP="004D5389">
            <w:pPr>
              <w:keepNext/>
              <w:keepLines/>
              <w:spacing w:after="0"/>
              <w:jc w:val="center"/>
              <w:rPr>
                <w:ins w:id="5692" w:author="Per Lindell" w:date="2022-05-18T14:24:00Z"/>
                <w:rFonts w:ascii="Arial" w:eastAsia="SimSun" w:hAnsi="Arial"/>
                <w:sz w:val="18"/>
                <w:lang w:val="x-none"/>
              </w:rPr>
            </w:pPr>
            <w:ins w:id="569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41A-n257H</w:t>
              </w:r>
            </w:ins>
          </w:p>
          <w:p w14:paraId="1BED9897" w14:textId="77777777" w:rsidR="004D5389" w:rsidRPr="00642518" w:rsidRDefault="004D5389" w:rsidP="004D5389">
            <w:pPr>
              <w:keepNext/>
              <w:keepLines/>
              <w:spacing w:after="0"/>
              <w:jc w:val="center"/>
              <w:rPr>
                <w:ins w:id="5694"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503A31D" w14:textId="77777777" w:rsidR="004D5389" w:rsidRPr="00642518" w:rsidRDefault="004D5389" w:rsidP="004D5389">
            <w:pPr>
              <w:keepNext/>
              <w:keepLines/>
              <w:spacing w:after="0"/>
              <w:jc w:val="center"/>
              <w:rPr>
                <w:ins w:id="5695" w:author="Per Lindell" w:date="2022-05-18T14:24:00Z"/>
                <w:rFonts w:ascii="Arial" w:eastAsia="SimSun" w:hAnsi="Arial"/>
                <w:sz w:val="18"/>
                <w:lang w:val="x-none"/>
              </w:rPr>
            </w:pPr>
            <w:ins w:id="569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795433C" w14:textId="77777777" w:rsidR="004D5389" w:rsidRPr="00642518" w:rsidRDefault="004D5389" w:rsidP="004D5389">
            <w:pPr>
              <w:keepNext/>
              <w:keepLines/>
              <w:spacing w:after="0"/>
              <w:jc w:val="center"/>
              <w:rPr>
                <w:ins w:id="5697" w:author="Per Lindell" w:date="2022-05-18T14:24:00Z"/>
                <w:rFonts w:ascii="Arial" w:eastAsia="SimSun" w:hAnsi="Arial"/>
                <w:sz w:val="18"/>
                <w:lang w:val="x-none"/>
              </w:rPr>
            </w:pPr>
            <w:ins w:id="569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34413B60" w14:textId="77777777" w:rsidR="004D5389" w:rsidRPr="00642518" w:rsidRDefault="004D5389" w:rsidP="004D5389">
            <w:pPr>
              <w:keepNext/>
              <w:keepLines/>
              <w:spacing w:after="0"/>
              <w:jc w:val="center"/>
              <w:rPr>
                <w:ins w:id="5699" w:author="Per Lindell" w:date="2022-05-18T14:24:00Z"/>
                <w:rFonts w:ascii="Arial" w:eastAsia="SimSun" w:hAnsi="Arial"/>
                <w:sz w:val="18"/>
                <w:lang w:val="x-none"/>
              </w:rPr>
            </w:pPr>
            <w:ins w:id="5700"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58F9EFA" w14:textId="77777777" w:rsidR="004D5389" w:rsidRPr="00642518" w:rsidRDefault="004D5389" w:rsidP="004D5389">
            <w:pPr>
              <w:keepNext/>
              <w:keepLines/>
              <w:spacing w:after="0"/>
              <w:jc w:val="center"/>
              <w:rPr>
                <w:ins w:id="5701" w:author="Per Lindell" w:date="2022-05-18T14:24:00Z"/>
                <w:rFonts w:ascii="Arial" w:eastAsia="SimSun" w:hAnsi="Arial"/>
                <w:sz w:val="18"/>
                <w:lang w:val="x-none"/>
              </w:rPr>
            </w:pPr>
            <w:ins w:id="570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31D2B324" w14:textId="77777777" w:rsidR="004D5389" w:rsidRPr="00642518" w:rsidRDefault="004D5389" w:rsidP="004D5389">
            <w:pPr>
              <w:keepNext/>
              <w:keepLines/>
              <w:spacing w:after="0"/>
              <w:jc w:val="center"/>
              <w:rPr>
                <w:ins w:id="5703" w:author="Per Lindell" w:date="2022-05-18T14:24:00Z"/>
                <w:rFonts w:ascii="Arial" w:eastAsia="SimSun" w:hAnsi="Arial"/>
                <w:sz w:val="18"/>
                <w:lang w:val="x-none"/>
              </w:rPr>
            </w:pPr>
            <w:ins w:id="570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B2F2924" w14:textId="77777777" w:rsidR="004D5389" w:rsidRPr="00642518" w:rsidRDefault="004D5389" w:rsidP="004D5389">
            <w:pPr>
              <w:keepNext/>
              <w:keepLines/>
              <w:spacing w:after="0"/>
              <w:jc w:val="center"/>
              <w:rPr>
                <w:ins w:id="5705" w:author="Per Lindell" w:date="2022-05-18T14:24:00Z"/>
                <w:rFonts w:ascii="Arial" w:eastAsia="SimSun" w:hAnsi="Arial"/>
                <w:sz w:val="18"/>
                <w:lang w:val="x-none"/>
              </w:rPr>
            </w:pPr>
            <w:ins w:id="5706"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5B4A4BB4" w14:textId="77777777" w:rsidR="004D5389" w:rsidRPr="00642518" w:rsidRDefault="004D5389" w:rsidP="004D5389">
            <w:pPr>
              <w:keepNext/>
              <w:keepLines/>
              <w:spacing w:after="0"/>
              <w:jc w:val="center"/>
              <w:rPr>
                <w:ins w:id="5707" w:author="Per Lindell" w:date="2022-05-18T14:24:00Z"/>
                <w:rFonts w:ascii="Arial" w:eastAsia="SimSun" w:hAnsi="Arial"/>
                <w:sz w:val="18"/>
                <w:lang w:val="x-none"/>
              </w:rPr>
            </w:pPr>
            <w:ins w:id="570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4C471B85" w14:textId="77777777" w:rsidR="004D5389" w:rsidRPr="00642518" w:rsidRDefault="004D5389" w:rsidP="004D5389">
            <w:pPr>
              <w:keepNext/>
              <w:keepLines/>
              <w:spacing w:after="0"/>
              <w:jc w:val="center"/>
              <w:rPr>
                <w:ins w:id="5709" w:author="Per Lindell" w:date="2022-05-18T14:24:00Z"/>
                <w:rFonts w:ascii="Arial" w:eastAsia="SimSun" w:hAnsi="Arial"/>
                <w:sz w:val="18"/>
                <w:lang w:val="x-none"/>
              </w:rPr>
            </w:pPr>
            <w:ins w:id="5710"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5EF7A311" w14:textId="77777777" w:rsidR="004D5389" w:rsidRPr="00642518" w:rsidRDefault="004D5389" w:rsidP="004D5389">
            <w:pPr>
              <w:keepNext/>
              <w:keepLines/>
              <w:spacing w:after="0"/>
              <w:jc w:val="center"/>
              <w:rPr>
                <w:ins w:id="5711" w:author="Per Lindell" w:date="2022-05-18T14:24:00Z"/>
                <w:rFonts w:ascii="Arial" w:eastAsia="SimSun" w:hAnsi="Arial"/>
                <w:sz w:val="18"/>
                <w:lang w:val="x-none"/>
              </w:rPr>
            </w:pPr>
            <w:ins w:id="571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5D37B6A4" w14:textId="77777777" w:rsidR="004D5389" w:rsidRPr="00642518" w:rsidRDefault="004D5389" w:rsidP="004D5389">
            <w:pPr>
              <w:keepNext/>
              <w:keepLines/>
              <w:spacing w:after="0"/>
              <w:jc w:val="center"/>
              <w:rPr>
                <w:ins w:id="5713" w:author="Per Lindell" w:date="2022-05-18T14:24:00Z"/>
                <w:rFonts w:ascii="Arial" w:eastAsia="SimSun" w:hAnsi="Arial"/>
                <w:sz w:val="18"/>
                <w:lang w:val="x-none"/>
              </w:rPr>
            </w:pPr>
            <w:ins w:id="5714"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3D6687E5" w14:textId="77777777" w:rsidR="004D5389" w:rsidRPr="00642518" w:rsidRDefault="004D5389" w:rsidP="004D5389">
            <w:pPr>
              <w:keepNext/>
              <w:keepLines/>
              <w:spacing w:after="0"/>
              <w:jc w:val="center"/>
              <w:rPr>
                <w:ins w:id="5715" w:author="Per Lindell" w:date="2022-05-18T14:24:00Z"/>
                <w:rFonts w:ascii="Arial" w:eastAsia="SimSun" w:hAnsi="Arial"/>
                <w:sz w:val="18"/>
                <w:lang w:val="x-none"/>
              </w:rPr>
            </w:pPr>
            <w:ins w:id="5716"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21783FA0" w14:textId="77777777" w:rsidR="004D5389" w:rsidRPr="00642518" w:rsidRDefault="004D5389" w:rsidP="004D5389">
            <w:pPr>
              <w:keepNext/>
              <w:keepLines/>
              <w:spacing w:after="0"/>
              <w:jc w:val="center"/>
              <w:rPr>
                <w:ins w:id="5717" w:author="Per Lindell" w:date="2022-05-18T14:24:00Z"/>
                <w:rFonts w:ascii="Arial" w:eastAsia="SimSun" w:hAnsi="Arial"/>
                <w:sz w:val="18"/>
                <w:lang w:val="x-none"/>
              </w:rPr>
            </w:pPr>
            <w:ins w:id="5718"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1D2D9207" w14:textId="77777777" w:rsidR="004D5389" w:rsidRPr="00642518" w:rsidRDefault="004D5389" w:rsidP="004D5389">
            <w:pPr>
              <w:keepNext/>
              <w:keepLines/>
              <w:spacing w:after="0"/>
              <w:jc w:val="center"/>
              <w:rPr>
                <w:ins w:id="571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7847D328" w14:textId="77777777" w:rsidR="004D5389" w:rsidRPr="00642518" w:rsidRDefault="004D5389" w:rsidP="004D5389">
            <w:pPr>
              <w:keepNext/>
              <w:keepLines/>
              <w:spacing w:after="0"/>
              <w:jc w:val="center"/>
              <w:rPr>
                <w:ins w:id="5720" w:author="Per Lindell" w:date="2022-05-18T14:24:00Z"/>
                <w:rFonts w:ascii="Arial" w:eastAsia="SimSun" w:hAnsi="Arial"/>
                <w:sz w:val="18"/>
                <w:lang w:val="x-none"/>
              </w:rPr>
            </w:pPr>
            <w:ins w:id="5721"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767CA3B5" w14:textId="77777777" w:rsidR="004D5389" w:rsidRPr="00642518" w:rsidRDefault="004D5389" w:rsidP="004D5389">
            <w:pPr>
              <w:keepNext/>
              <w:keepLines/>
              <w:spacing w:after="0"/>
              <w:jc w:val="center"/>
              <w:rPr>
                <w:ins w:id="5722" w:author="Per Lindell" w:date="2022-05-18T14:24:00Z"/>
                <w:rFonts w:ascii="Arial" w:eastAsia="SimSun" w:hAnsi="Arial"/>
                <w:sz w:val="18"/>
                <w:lang w:val="x-none"/>
              </w:rPr>
            </w:pPr>
            <w:ins w:id="5723"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26A15276" w14:textId="77777777" w:rsidR="004D5389" w:rsidRPr="00642518" w:rsidRDefault="004D5389" w:rsidP="004D5389">
            <w:pPr>
              <w:keepNext/>
              <w:keepLines/>
              <w:spacing w:after="0"/>
              <w:jc w:val="center"/>
              <w:rPr>
                <w:ins w:id="5724" w:author="Per Lindell" w:date="2022-05-18T14:24:00Z"/>
                <w:rFonts w:ascii="Arial" w:eastAsia="SimSun" w:hAnsi="Arial"/>
                <w:sz w:val="18"/>
                <w:lang w:eastAsia="zh-CN"/>
              </w:rPr>
            </w:pPr>
            <w:ins w:id="5725" w:author="Per Lindell" w:date="2022-05-18T14:24:00Z">
              <w:r w:rsidRPr="00642518">
                <w:rPr>
                  <w:rFonts w:ascii="Arial" w:eastAsia="SimSun" w:hAnsi="Arial" w:hint="eastAsia"/>
                  <w:sz w:val="18"/>
                  <w:lang w:eastAsia="zh-CN"/>
                </w:rPr>
                <w:t>0</w:t>
              </w:r>
            </w:ins>
          </w:p>
        </w:tc>
      </w:tr>
      <w:tr w:rsidR="004D5389" w:rsidRPr="00642518" w14:paraId="69EA236B" w14:textId="77777777" w:rsidTr="004A7766">
        <w:trPr>
          <w:trHeight w:val="187"/>
          <w:jc w:val="center"/>
          <w:ins w:id="5726" w:author="Per Lindell" w:date="2022-05-18T14:24:00Z"/>
        </w:trPr>
        <w:tc>
          <w:tcPr>
            <w:tcW w:w="2534" w:type="dxa"/>
            <w:vMerge/>
            <w:tcBorders>
              <w:left w:val="single" w:sz="4" w:space="0" w:color="auto"/>
              <w:right w:val="single" w:sz="4" w:space="0" w:color="auto"/>
            </w:tcBorders>
            <w:shd w:val="clear" w:color="auto" w:fill="auto"/>
          </w:tcPr>
          <w:p w14:paraId="1901C2AC" w14:textId="77777777" w:rsidR="004D5389" w:rsidRPr="00642518" w:rsidRDefault="004D5389" w:rsidP="004D5389">
            <w:pPr>
              <w:keepNext/>
              <w:keepLines/>
              <w:spacing w:after="0"/>
              <w:jc w:val="center"/>
              <w:rPr>
                <w:ins w:id="5727"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7395F41B" w14:textId="77777777" w:rsidR="004D5389" w:rsidRPr="00642518" w:rsidRDefault="004D5389" w:rsidP="004D5389">
            <w:pPr>
              <w:keepNext/>
              <w:keepLines/>
              <w:spacing w:after="0"/>
              <w:jc w:val="center"/>
              <w:rPr>
                <w:ins w:id="5728"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5AC2B5C7" w14:textId="77777777" w:rsidR="004D5389" w:rsidRPr="00642518" w:rsidRDefault="004D5389" w:rsidP="004D5389">
            <w:pPr>
              <w:keepNext/>
              <w:keepLines/>
              <w:spacing w:after="0"/>
              <w:jc w:val="center"/>
              <w:rPr>
                <w:ins w:id="5729" w:author="Per Lindell" w:date="2022-05-18T14:24:00Z"/>
                <w:rFonts w:ascii="Arial" w:eastAsia="SimSun" w:hAnsi="Arial"/>
                <w:sz w:val="18"/>
                <w:lang w:val="x-none"/>
              </w:rPr>
            </w:pPr>
            <w:ins w:id="5730"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7AC48ACD" w14:textId="77777777" w:rsidR="004D5389" w:rsidRPr="00642518" w:rsidRDefault="004D5389" w:rsidP="004D5389">
            <w:pPr>
              <w:keepNext/>
              <w:keepLines/>
              <w:spacing w:after="0"/>
              <w:jc w:val="center"/>
              <w:rPr>
                <w:ins w:id="5731" w:author="Per Lindell" w:date="2022-05-18T14:24:00Z"/>
                <w:rFonts w:ascii="Arial" w:eastAsia="SimSun" w:hAnsi="Arial"/>
                <w:sz w:val="18"/>
                <w:lang w:val="x-none"/>
              </w:rPr>
            </w:pPr>
            <w:ins w:id="5732"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610DCFCF" w14:textId="77777777" w:rsidR="004D5389" w:rsidRPr="00642518" w:rsidRDefault="004D5389" w:rsidP="004D5389">
            <w:pPr>
              <w:keepNext/>
              <w:keepLines/>
              <w:spacing w:after="0"/>
              <w:jc w:val="center"/>
              <w:rPr>
                <w:ins w:id="5733" w:author="Per Lindell" w:date="2022-05-18T14:24:00Z"/>
                <w:rFonts w:ascii="Arial" w:eastAsia="SimSun" w:hAnsi="Arial"/>
                <w:sz w:val="18"/>
                <w:lang w:eastAsia="zh-CN"/>
              </w:rPr>
            </w:pPr>
          </w:p>
        </w:tc>
      </w:tr>
      <w:tr w:rsidR="004D5389" w:rsidRPr="00642518" w14:paraId="14570F36" w14:textId="77777777" w:rsidTr="004A7766">
        <w:trPr>
          <w:trHeight w:val="187"/>
          <w:jc w:val="center"/>
          <w:ins w:id="5734" w:author="Per Lindell" w:date="2022-05-18T14:24:00Z"/>
        </w:trPr>
        <w:tc>
          <w:tcPr>
            <w:tcW w:w="2534" w:type="dxa"/>
            <w:vMerge/>
            <w:tcBorders>
              <w:left w:val="single" w:sz="4" w:space="0" w:color="auto"/>
              <w:right w:val="single" w:sz="4" w:space="0" w:color="auto"/>
            </w:tcBorders>
            <w:shd w:val="clear" w:color="auto" w:fill="auto"/>
          </w:tcPr>
          <w:p w14:paraId="565DBD4D" w14:textId="77777777" w:rsidR="004D5389" w:rsidRPr="00642518" w:rsidRDefault="004D5389" w:rsidP="004D5389">
            <w:pPr>
              <w:keepNext/>
              <w:keepLines/>
              <w:spacing w:after="0"/>
              <w:jc w:val="center"/>
              <w:rPr>
                <w:ins w:id="5735"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5340F5B" w14:textId="77777777" w:rsidR="004D5389" w:rsidRPr="00642518" w:rsidRDefault="004D5389" w:rsidP="004D5389">
            <w:pPr>
              <w:keepNext/>
              <w:keepLines/>
              <w:spacing w:after="0"/>
              <w:jc w:val="center"/>
              <w:rPr>
                <w:ins w:id="5736"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93E14D7" w14:textId="77777777" w:rsidR="004D5389" w:rsidRPr="00642518" w:rsidRDefault="004D5389" w:rsidP="004D5389">
            <w:pPr>
              <w:keepNext/>
              <w:keepLines/>
              <w:spacing w:after="0"/>
              <w:jc w:val="center"/>
              <w:rPr>
                <w:ins w:id="5737" w:author="Per Lindell" w:date="2022-05-18T14:24:00Z"/>
                <w:rFonts w:ascii="Arial" w:eastAsia="SimSun" w:hAnsi="Arial"/>
                <w:sz w:val="18"/>
                <w:lang w:val="x-none"/>
              </w:rPr>
            </w:pPr>
            <w:ins w:id="5738"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7DB23C77" w14:textId="77777777" w:rsidR="004D5389" w:rsidRPr="00642518" w:rsidRDefault="004D5389" w:rsidP="004D5389">
            <w:pPr>
              <w:keepNext/>
              <w:keepLines/>
              <w:spacing w:after="0"/>
              <w:jc w:val="center"/>
              <w:rPr>
                <w:ins w:id="5739" w:author="Per Lindell" w:date="2022-05-18T14:24:00Z"/>
                <w:rFonts w:ascii="Arial" w:eastAsia="SimSun" w:hAnsi="Arial"/>
                <w:sz w:val="18"/>
                <w:lang w:val="x-none"/>
              </w:rPr>
            </w:pPr>
            <w:ins w:id="5740"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39C6A28F" w14:textId="77777777" w:rsidR="004D5389" w:rsidRPr="00642518" w:rsidRDefault="004D5389" w:rsidP="004D5389">
            <w:pPr>
              <w:keepNext/>
              <w:keepLines/>
              <w:spacing w:after="0"/>
              <w:jc w:val="center"/>
              <w:rPr>
                <w:ins w:id="5741" w:author="Per Lindell" w:date="2022-05-18T14:24:00Z"/>
                <w:rFonts w:ascii="Arial" w:eastAsia="SimSun" w:hAnsi="Arial"/>
                <w:sz w:val="18"/>
                <w:lang w:eastAsia="zh-CN"/>
              </w:rPr>
            </w:pPr>
          </w:p>
        </w:tc>
      </w:tr>
      <w:tr w:rsidR="004D5389" w:rsidRPr="00642518" w14:paraId="2F36E8B5" w14:textId="77777777" w:rsidTr="004A7766">
        <w:trPr>
          <w:trHeight w:val="187"/>
          <w:jc w:val="center"/>
          <w:ins w:id="5742" w:author="Per Lindell" w:date="2022-05-18T14:24:00Z"/>
        </w:trPr>
        <w:tc>
          <w:tcPr>
            <w:tcW w:w="2534" w:type="dxa"/>
            <w:vMerge/>
            <w:tcBorders>
              <w:left w:val="single" w:sz="4" w:space="0" w:color="auto"/>
              <w:bottom w:val="nil"/>
              <w:right w:val="single" w:sz="4" w:space="0" w:color="auto"/>
            </w:tcBorders>
            <w:shd w:val="clear" w:color="auto" w:fill="auto"/>
          </w:tcPr>
          <w:p w14:paraId="6AEF3420" w14:textId="77777777" w:rsidR="004D5389" w:rsidRPr="00642518" w:rsidRDefault="004D5389" w:rsidP="004D5389">
            <w:pPr>
              <w:keepNext/>
              <w:keepLines/>
              <w:spacing w:after="0"/>
              <w:jc w:val="center"/>
              <w:rPr>
                <w:ins w:id="5743"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75AFA197" w14:textId="77777777" w:rsidR="004D5389" w:rsidRPr="00642518" w:rsidRDefault="004D5389" w:rsidP="004D5389">
            <w:pPr>
              <w:keepNext/>
              <w:keepLines/>
              <w:spacing w:after="0"/>
              <w:jc w:val="center"/>
              <w:rPr>
                <w:ins w:id="574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6DD70255" w14:textId="77777777" w:rsidR="004D5389" w:rsidRPr="00642518" w:rsidRDefault="004D5389" w:rsidP="004D5389">
            <w:pPr>
              <w:keepNext/>
              <w:keepLines/>
              <w:spacing w:after="0"/>
              <w:jc w:val="center"/>
              <w:rPr>
                <w:ins w:id="5745" w:author="Per Lindell" w:date="2022-05-18T14:24:00Z"/>
                <w:rFonts w:ascii="Arial" w:eastAsia="SimSun" w:hAnsi="Arial"/>
                <w:sz w:val="18"/>
                <w:lang w:val="x-none"/>
              </w:rPr>
            </w:pPr>
            <w:ins w:id="5746"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6C81670B" w14:textId="77777777" w:rsidR="004D5389" w:rsidRPr="00642518" w:rsidRDefault="004D5389" w:rsidP="004D5389">
            <w:pPr>
              <w:keepNext/>
              <w:keepLines/>
              <w:spacing w:after="0"/>
              <w:jc w:val="center"/>
              <w:rPr>
                <w:ins w:id="5747" w:author="Per Lindell" w:date="2022-05-18T14:24:00Z"/>
                <w:rFonts w:ascii="Arial" w:eastAsia="SimSun" w:hAnsi="Arial"/>
                <w:sz w:val="18"/>
                <w:lang w:val="x-none"/>
              </w:rPr>
            </w:pPr>
            <w:ins w:id="5748"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A_n257H</w:t>
              </w:r>
            </w:ins>
          </w:p>
        </w:tc>
        <w:tc>
          <w:tcPr>
            <w:tcW w:w="2290" w:type="dxa"/>
            <w:vMerge/>
            <w:tcBorders>
              <w:left w:val="single" w:sz="4" w:space="0" w:color="auto"/>
              <w:bottom w:val="nil"/>
              <w:right w:val="single" w:sz="4" w:space="0" w:color="auto"/>
            </w:tcBorders>
            <w:shd w:val="clear" w:color="auto" w:fill="auto"/>
          </w:tcPr>
          <w:p w14:paraId="3B5B0E0D" w14:textId="77777777" w:rsidR="004D5389" w:rsidRPr="00642518" w:rsidRDefault="004D5389" w:rsidP="004D5389">
            <w:pPr>
              <w:keepNext/>
              <w:keepLines/>
              <w:spacing w:after="0"/>
              <w:jc w:val="center"/>
              <w:rPr>
                <w:ins w:id="5749" w:author="Per Lindell" w:date="2022-05-18T14:24:00Z"/>
                <w:rFonts w:ascii="Arial" w:eastAsia="SimSun" w:hAnsi="Arial"/>
                <w:sz w:val="18"/>
                <w:lang w:eastAsia="zh-CN"/>
              </w:rPr>
            </w:pPr>
          </w:p>
        </w:tc>
      </w:tr>
      <w:tr w:rsidR="004D5389" w:rsidRPr="00642518" w14:paraId="1E8C1D44" w14:textId="77777777" w:rsidTr="004A7766">
        <w:trPr>
          <w:trHeight w:val="187"/>
          <w:jc w:val="center"/>
          <w:ins w:id="5750" w:author="Per Lindell" w:date="2022-05-18T14:24:00Z"/>
        </w:trPr>
        <w:tc>
          <w:tcPr>
            <w:tcW w:w="2534" w:type="dxa"/>
            <w:vMerge w:val="restart"/>
            <w:tcBorders>
              <w:top w:val="single" w:sz="4" w:space="0" w:color="auto"/>
              <w:left w:val="single" w:sz="4" w:space="0" w:color="auto"/>
              <w:right w:val="single" w:sz="4" w:space="0" w:color="auto"/>
            </w:tcBorders>
            <w:shd w:val="clear" w:color="auto" w:fill="auto"/>
          </w:tcPr>
          <w:p w14:paraId="688A3561" w14:textId="77777777" w:rsidR="004D5389" w:rsidRPr="00642518" w:rsidRDefault="004D5389" w:rsidP="004D5389">
            <w:pPr>
              <w:keepNext/>
              <w:keepLines/>
              <w:spacing w:after="0"/>
              <w:jc w:val="center"/>
              <w:rPr>
                <w:ins w:id="5751" w:author="Per Lindell" w:date="2022-05-18T14:24:00Z"/>
                <w:rFonts w:ascii="Arial" w:eastAsia="SimSun" w:hAnsi="Arial"/>
                <w:sz w:val="18"/>
                <w:lang w:val="x-none"/>
              </w:rPr>
            </w:pPr>
            <w:ins w:id="5752"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r w:rsidRPr="00642518">
                <w:rPr>
                  <w:rFonts w:ascii="Arial" w:eastAsia="SimSun" w:hAnsi="Arial" w:hint="eastAsia"/>
                  <w:sz w:val="18"/>
                  <w:lang w:val="x-none"/>
                </w:rPr>
                <w:t>n</w:t>
              </w:r>
              <w:r w:rsidRPr="00642518">
                <w:rPr>
                  <w:rFonts w:ascii="Arial" w:eastAsia="SimSun" w:hAnsi="Arial"/>
                  <w:sz w:val="18"/>
                  <w:lang w:val="x-none"/>
                </w:rPr>
                <w:t>41A-n257I</w:t>
              </w:r>
            </w:ins>
          </w:p>
          <w:p w14:paraId="192EAAF9" w14:textId="77777777" w:rsidR="004D5389" w:rsidRPr="00642518" w:rsidRDefault="004D5389" w:rsidP="004D5389">
            <w:pPr>
              <w:keepNext/>
              <w:keepLines/>
              <w:spacing w:after="0"/>
              <w:jc w:val="center"/>
              <w:rPr>
                <w:ins w:id="5753" w:author="Per Lindell" w:date="2022-05-18T14:24:00Z"/>
                <w:rFonts w:ascii="Arial" w:eastAsia="SimSun"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E61D90A" w14:textId="77777777" w:rsidR="004D5389" w:rsidRPr="00642518" w:rsidRDefault="004D5389" w:rsidP="004D5389">
            <w:pPr>
              <w:keepNext/>
              <w:keepLines/>
              <w:spacing w:after="0"/>
              <w:jc w:val="center"/>
              <w:rPr>
                <w:ins w:id="5754" w:author="Per Lindell" w:date="2022-05-18T14:24:00Z"/>
                <w:rFonts w:ascii="Arial" w:eastAsia="SimSun" w:hAnsi="Arial"/>
                <w:sz w:val="18"/>
                <w:lang w:val="x-none"/>
              </w:rPr>
            </w:pPr>
            <w:ins w:id="575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28A</w:t>
              </w:r>
            </w:ins>
          </w:p>
          <w:p w14:paraId="7AD03284" w14:textId="77777777" w:rsidR="004D5389" w:rsidRPr="00642518" w:rsidRDefault="004D5389" w:rsidP="004D5389">
            <w:pPr>
              <w:keepNext/>
              <w:keepLines/>
              <w:spacing w:after="0"/>
              <w:jc w:val="center"/>
              <w:rPr>
                <w:ins w:id="5756" w:author="Per Lindell" w:date="2022-05-18T14:24:00Z"/>
                <w:rFonts w:ascii="Arial" w:eastAsia="SimSun" w:hAnsi="Arial"/>
                <w:sz w:val="18"/>
                <w:lang w:val="x-none"/>
              </w:rPr>
            </w:pPr>
            <w:ins w:id="575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41A</w:t>
              </w:r>
            </w:ins>
          </w:p>
          <w:p w14:paraId="202EE2A6" w14:textId="77777777" w:rsidR="004D5389" w:rsidRPr="00642518" w:rsidRDefault="004D5389" w:rsidP="004D5389">
            <w:pPr>
              <w:keepNext/>
              <w:keepLines/>
              <w:spacing w:after="0"/>
              <w:jc w:val="center"/>
              <w:rPr>
                <w:ins w:id="5758" w:author="Per Lindell" w:date="2022-05-18T14:24:00Z"/>
                <w:rFonts w:ascii="Arial" w:eastAsia="SimSun" w:hAnsi="Arial"/>
                <w:sz w:val="18"/>
                <w:lang w:val="x-none"/>
              </w:rPr>
            </w:pPr>
            <w:ins w:id="5759"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257A</w:t>
              </w:r>
            </w:ins>
          </w:p>
          <w:p w14:paraId="41B9B4F9" w14:textId="77777777" w:rsidR="004D5389" w:rsidRPr="00642518" w:rsidRDefault="004D5389" w:rsidP="004D5389">
            <w:pPr>
              <w:keepNext/>
              <w:keepLines/>
              <w:spacing w:after="0"/>
              <w:jc w:val="center"/>
              <w:rPr>
                <w:ins w:id="5760" w:author="Per Lindell" w:date="2022-05-18T14:24:00Z"/>
                <w:rFonts w:ascii="Arial" w:eastAsia="SimSun" w:hAnsi="Arial"/>
                <w:sz w:val="18"/>
                <w:lang w:val="x-none"/>
              </w:rPr>
            </w:pPr>
            <w:ins w:id="576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257G</w:t>
              </w:r>
            </w:ins>
          </w:p>
          <w:p w14:paraId="0C6096EB" w14:textId="77777777" w:rsidR="004D5389" w:rsidRPr="00642518" w:rsidRDefault="004D5389" w:rsidP="004D5389">
            <w:pPr>
              <w:keepNext/>
              <w:keepLines/>
              <w:spacing w:after="0"/>
              <w:jc w:val="center"/>
              <w:rPr>
                <w:ins w:id="5762" w:author="Per Lindell" w:date="2022-05-18T14:24:00Z"/>
                <w:rFonts w:ascii="Arial" w:eastAsia="SimSun" w:hAnsi="Arial"/>
                <w:sz w:val="18"/>
                <w:lang w:val="x-none"/>
              </w:rPr>
            </w:pPr>
            <w:ins w:id="576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257H</w:t>
              </w:r>
            </w:ins>
          </w:p>
          <w:p w14:paraId="708A5C68" w14:textId="77777777" w:rsidR="004D5389" w:rsidRPr="00642518" w:rsidRDefault="004D5389" w:rsidP="004D5389">
            <w:pPr>
              <w:keepNext/>
              <w:keepLines/>
              <w:spacing w:after="0"/>
              <w:jc w:val="center"/>
              <w:rPr>
                <w:ins w:id="5764" w:author="Per Lindell" w:date="2022-05-18T14:24:00Z"/>
                <w:rFonts w:ascii="Arial" w:eastAsia="SimSun" w:hAnsi="Arial"/>
                <w:sz w:val="18"/>
                <w:lang w:val="x-none"/>
              </w:rPr>
            </w:pPr>
            <w:ins w:id="576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_n3A-</w:t>
              </w:r>
              <w:r w:rsidRPr="00642518">
                <w:rPr>
                  <w:rFonts w:ascii="Arial" w:eastAsia="SimSun" w:hAnsi="Arial" w:hint="eastAsia"/>
                  <w:sz w:val="18"/>
                  <w:lang w:val="x-none"/>
                </w:rPr>
                <w:t>n</w:t>
              </w:r>
              <w:r w:rsidRPr="00642518">
                <w:rPr>
                  <w:rFonts w:ascii="Arial" w:eastAsia="SimSun" w:hAnsi="Arial"/>
                  <w:sz w:val="18"/>
                  <w:lang w:val="x-none"/>
                </w:rPr>
                <w:t>257I</w:t>
              </w:r>
            </w:ins>
          </w:p>
          <w:p w14:paraId="0707F3FA" w14:textId="77777777" w:rsidR="004D5389" w:rsidRPr="00642518" w:rsidRDefault="004D5389" w:rsidP="004D5389">
            <w:pPr>
              <w:keepNext/>
              <w:keepLines/>
              <w:spacing w:after="0"/>
              <w:jc w:val="center"/>
              <w:rPr>
                <w:ins w:id="5766" w:author="Per Lindell" w:date="2022-05-18T14:24:00Z"/>
                <w:rFonts w:ascii="Arial" w:eastAsia="SimSun" w:hAnsi="Arial"/>
                <w:sz w:val="18"/>
                <w:lang w:val="x-none"/>
              </w:rPr>
            </w:pPr>
            <w:ins w:id="5767" w:author="Per Lindell" w:date="2022-05-18T14:24:00Z">
              <w:r w:rsidRPr="00642518">
                <w:rPr>
                  <w:rFonts w:ascii="Arial" w:eastAsia="SimSun" w:hAnsi="Arial" w:hint="eastAsia"/>
                  <w:sz w:val="18"/>
                  <w:lang w:val="x-none"/>
                </w:rPr>
                <w:t xml:space="preserve"> 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41A</w:t>
              </w:r>
            </w:ins>
          </w:p>
          <w:p w14:paraId="57276A67" w14:textId="77777777" w:rsidR="004D5389" w:rsidRPr="00642518" w:rsidRDefault="004D5389" w:rsidP="004D5389">
            <w:pPr>
              <w:keepNext/>
              <w:keepLines/>
              <w:spacing w:after="0"/>
              <w:jc w:val="center"/>
              <w:rPr>
                <w:ins w:id="5768" w:author="Per Lindell" w:date="2022-05-18T14:24:00Z"/>
                <w:rFonts w:ascii="Arial" w:eastAsia="SimSun" w:hAnsi="Arial"/>
                <w:sz w:val="18"/>
                <w:lang w:val="x-none"/>
              </w:rPr>
            </w:pPr>
            <w:ins w:id="576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257A</w:t>
              </w:r>
            </w:ins>
          </w:p>
          <w:p w14:paraId="1E29CE2E" w14:textId="77777777" w:rsidR="004D5389" w:rsidRPr="00642518" w:rsidRDefault="004D5389" w:rsidP="004D5389">
            <w:pPr>
              <w:keepNext/>
              <w:keepLines/>
              <w:spacing w:after="0"/>
              <w:jc w:val="center"/>
              <w:rPr>
                <w:ins w:id="5770" w:author="Per Lindell" w:date="2022-05-18T14:24:00Z"/>
                <w:rFonts w:ascii="Arial" w:eastAsia="SimSun" w:hAnsi="Arial"/>
                <w:sz w:val="18"/>
                <w:lang w:val="x-none"/>
              </w:rPr>
            </w:pPr>
            <w:ins w:id="577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257G</w:t>
              </w:r>
            </w:ins>
          </w:p>
          <w:p w14:paraId="44D78F9B" w14:textId="77777777" w:rsidR="004D5389" w:rsidRPr="00642518" w:rsidRDefault="004D5389" w:rsidP="004D5389">
            <w:pPr>
              <w:keepNext/>
              <w:keepLines/>
              <w:spacing w:after="0"/>
              <w:jc w:val="center"/>
              <w:rPr>
                <w:ins w:id="5772" w:author="Per Lindell" w:date="2022-05-18T14:24:00Z"/>
                <w:rFonts w:ascii="Arial" w:eastAsia="SimSun" w:hAnsi="Arial"/>
                <w:sz w:val="18"/>
                <w:lang w:val="x-none"/>
              </w:rPr>
            </w:pPr>
            <w:ins w:id="577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257H</w:t>
              </w:r>
            </w:ins>
          </w:p>
          <w:p w14:paraId="1CACFF6F" w14:textId="77777777" w:rsidR="004D5389" w:rsidRPr="00642518" w:rsidRDefault="004D5389" w:rsidP="004D5389">
            <w:pPr>
              <w:keepNext/>
              <w:keepLines/>
              <w:spacing w:after="0"/>
              <w:jc w:val="center"/>
              <w:rPr>
                <w:ins w:id="5774" w:author="Per Lindell" w:date="2022-05-18T14:24:00Z"/>
                <w:rFonts w:ascii="Arial" w:eastAsia="SimSun" w:hAnsi="Arial"/>
                <w:sz w:val="18"/>
                <w:lang w:val="x-none"/>
              </w:rPr>
            </w:pPr>
            <w:ins w:id="5775"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_n28A-</w:t>
              </w:r>
              <w:r w:rsidRPr="00642518">
                <w:rPr>
                  <w:rFonts w:ascii="Arial" w:eastAsia="SimSun" w:hAnsi="Arial" w:hint="eastAsia"/>
                  <w:sz w:val="18"/>
                  <w:lang w:val="x-none"/>
                </w:rPr>
                <w:t>n</w:t>
              </w:r>
              <w:r w:rsidRPr="00642518">
                <w:rPr>
                  <w:rFonts w:ascii="Arial" w:eastAsia="SimSun" w:hAnsi="Arial"/>
                  <w:sz w:val="18"/>
                  <w:lang w:val="x-none"/>
                </w:rPr>
                <w:t>257I</w:t>
              </w:r>
            </w:ins>
          </w:p>
          <w:p w14:paraId="33CFFBCC" w14:textId="77777777" w:rsidR="004D5389" w:rsidRPr="00642518" w:rsidRDefault="004D5389" w:rsidP="004D5389">
            <w:pPr>
              <w:keepNext/>
              <w:keepLines/>
              <w:spacing w:after="0"/>
              <w:jc w:val="center"/>
              <w:rPr>
                <w:ins w:id="5776" w:author="Per Lindell" w:date="2022-05-18T14:24:00Z"/>
                <w:rFonts w:ascii="Arial" w:eastAsia="SimSun" w:hAnsi="Arial"/>
                <w:sz w:val="18"/>
                <w:lang w:val="x-none"/>
              </w:rPr>
            </w:pPr>
            <w:ins w:id="5777"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257A</w:t>
              </w:r>
            </w:ins>
          </w:p>
          <w:p w14:paraId="4CFB9CF9" w14:textId="77777777" w:rsidR="004D5389" w:rsidRPr="00642518" w:rsidRDefault="004D5389" w:rsidP="004D5389">
            <w:pPr>
              <w:keepNext/>
              <w:keepLines/>
              <w:spacing w:after="0"/>
              <w:jc w:val="center"/>
              <w:rPr>
                <w:ins w:id="5778" w:author="Per Lindell" w:date="2022-05-18T14:24:00Z"/>
                <w:rFonts w:ascii="Arial" w:eastAsia="SimSun" w:hAnsi="Arial"/>
                <w:sz w:val="18"/>
                <w:lang w:val="x-none"/>
              </w:rPr>
            </w:pPr>
            <w:ins w:id="5779"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257G</w:t>
              </w:r>
            </w:ins>
          </w:p>
          <w:p w14:paraId="6BC1CA74" w14:textId="77777777" w:rsidR="004D5389" w:rsidRPr="00642518" w:rsidRDefault="004D5389" w:rsidP="004D5389">
            <w:pPr>
              <w:keepNext/>
              <w:keepLines/>
              <w:spacing w:after="0"/>
              <w:jc w:val="center"/>
              <w:rPr>
                <w:ins w:id="5780" w:author="Per Lindell" w:date="2022-05-18T14:24:00Z"/>
                <w:rFonts w:ascii="Arial" w:eastAsia="SimSun" w:hAnsi="Arial"/>
                <w:sz w:val="18"/>
                <w:lang w:val="x-none"/>
              </w:rPr>
            </w:pPr>
            <w:ins w:id="5781"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257H</w:t>
              </w:r>
            </w:ins>
          </w:p>
          <w:p w14:paraId="0480C7B8" w14:textId="77777777" w:rsidR="004D5389" w:rsidRPr="00642518" w:rsidRDefault="004D5389" w:rsidP="004D5389">
            <w:pPr>
              <w:keepNext/>
              <w:keepLines/>
              <w:spacing w:after="0"/>
              <w:jc w:val="center"/>
              <w:rPr>
                <w:ins w:id="5782" w:author="Per Lindell" w:date="2022-05-18T14:24:00Z"/>
                <w:rFonts w:ascii="Arial" w:eastAsia="SimSun" w:hAnsi="Arial"/>
                <w:sz w:val="18"/>
                <w:lang w:val="x-none"/>
              </w:rPr>
            </w:pPr>
            <w:ins w:id="5783" w:author="Per Lindell" w:date="2022-05-18T14:24:00Z">
              <w:r w:rsidRPr="00642518">
                <w:rPr>
                  <w:rFonts w:ascii="Arial" w:eastAsia="SimSun" w:hAnsi="Arial" w:hint="eastAsia"/>
                  <w:sz w:val="18"/>
                  <w:lang w:val="x-none"/>
                </w:rPr>
                <w:t>CA</w:t>
              </w:r>
              <w:r w:rsidRPr="00642518">
                <w:rPr>
                  <w:rFonts w:ascii="Arial" w:eastAsia="SimSun" w:hAnsi="Arial"/>
                  <w:sz w:val="18"/>
                  <w:lang w:val="x-none"/>
                </w:rPr>
                <w:t>_n41A-</w:t>
              </w:r>
              <w:r w:rsidRPr="00642518">
                <w:rPr>
                  <w:rFonts w:ascii="Arial" w:eastAsia="SimSun" w:hAnsi="Arial" w:hint="eastAsia"/>
                  <w:sz w:val="18"/>
                  <w:lang w:val="x-none"/>
                </w:rPr>
                <w:t>n</w:t>
              </w:r>
              <w:r w:rsidRPr="00642518">
                <w:rPr>
                  <w:rFonts w:ascii="Arial" w:eastAsia="SimSun" w:hAnsi="Arial"/>
                  <w:sz w:val="18"/>
                  <w:lang w:val="x-none"/>
                </w:rPr>
                <w:t>257I</w:t>
              </w:r>
            </w:ins>
          </w:p>
          <w:p w14:paraId="5B7A8FD2" w14:textId="77777777" w:rsidR="004D5389" w:rsidRPr="00642518" w:rsidRDefault="004D5389" w:rsidP="004D5389">
            <w:pPr>
              <w:keepNext/>
              <w:keepLines/>
              <w:spacing w:after="0"/>
              <w:jc w:val="center"/>
              <w:rPr>
                <w:ins w:id="5784"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07EC4B0D" w14:textId="77777777" w:rsidR="004D5389" w:rsidRPr="00642518" w:rsidRDefault="004D5389" w:rsidP="004D5389">
            <w:pPr>
              <w:keepNext/>
              <w:keepLines/>
              <w:spacing w:after="0"/>
              <w:jc w:val="center"/>
              <w:rPr>
                <w:ins w:id="5785" w:author="Per Lindell" w:date="2022-05-18T14:24:00Z"/>
                <w:rFonts w:ascii="Arial" w:eastAsia="SimSun" w:hAnsi="Arial"/>
                <w:sz w:val="18"/>
                <w:lang w:val="x-none"/>
              </w:rPr>
            </w:pPr>
            <w:ins w:id="5786" w:author="Per Lindell" w:date="2022-05-18T14:24:00Z">
              <w:r w:rsidRPr="00642518">
                <w:rPr>
                  <w:rFonts w:ascii="Arial" w:eastAsia="SimSun" w:hAnsi="Arial" w:hint="eastAsia"/>
                  <w:sz w:val="18"/>
                  <w:lang w:val="x-none"/>
                </w:rPr>
                <w:t>n</w:t>
              </w:r>
              <w:r w:rsidRPr="00642518">
                <w:rPr>
                  <w:rFonts w:ascii="Arial" w:eastAsia="SimSun" w:hAnsi="Arial"/>
                  <w:sz w:val="18"/>
                  <w:lang w:val="x-none"/>
                </w:rPr>
                <w:t>3</w:t>
              </w:r>
            </w:ins>
          </w:p>
        </w:tc>
        <w:tc>
          <w:tcPr>
            <w:tcW w:w="5760" w:type="dxa"/>
            <w:tcBorders>
              <w:top w:val="single" w:sz="4" w:space="0" w:color="auto"/>
              <w:left w:val="single" w:sz="4" w:space="0" w:color="auto"/>
              <w:bottom w:val="single" w:sz="4" w:space="0" w:color="auto"/>
              <w:right w:val="single" w:sz="4" w:space="0" w:color="auto"/>
            </w:tcBorders>
          </w:tcPr>
          <w:p w14:paraId="0F07EA72" w14:textId="77777777" w:rsidR="004D5389" w:rsidRPr="00642518" w:rsidRDefault="004D5389" w:rsidP="004D5389">
            <w:pPr>
              <w:keepNext/>
              <w:keepLines/>
              <w:spacing w:after="0"/>
              <w:jc w:val="center"/>
              <w:rPr>
                <w:ins w:id="5787" w:author="Per Lindell" w:date="2022-05-18T14:24:00Z"/>
                <w:rFonts w:ascii="Arial" w:eastAsia="SimSun" w:hAnsi="Arial"/>
                <w:sz w:val="18"/>
                <w:lang w:val="x-none"/>
              </w:rPr>
            </w:pPr>
            <w:ins w:id="5788"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ins>
          </w:p>
        </w:tc>
        <w:tc>
          <w:tcPr>
            <w:tcW w:w="2290" w:type="dxa"/>
            <w:vMerge w:val="restart"/>
            <w:tcBorders>
              <w:top w:val="single" w:sz="4" w:space="0" w:color="auto"/>
              <w:left w:val="single" w:sz="4" w:space="0" w:color="auto"/>
              <w:right w:val="single" w:sz="4" w:space="0" w:color="auto"/>
            </w:tcBorders>
            <w:shd w:val="clear" w:color="auto" w:fill="auto"/>
          </w:tcPr>
          <w:p w14:paraId="3DB9DE26" w14:textId="77777777" w:rsidR="004D5389" w:rsidRPr="00642518" w:rsidRDefault="004D5389" w:rsidP="004D5389">
            <w:pPr>
              <w:keepNext/>
              <w:keepLines/>
              <w:spacing w:after="0"/>
              <w:jc w:val="center"/>
              <w:rPr>
                <w:ins w:id="5789" w:author="Per Lindell" w:date="2022-05-18T14:24:00Z"/>
                <w:rFonts w:ascii="Arial" w:eastAsia="SimSun" w:hAnsi="Arial"/>
                <w:sz w:val="18"/>
                <w:lang w:eastAsia="zh-CN"/>
              </w:rPr>
            </w:pPr>
            <w:ins w:id="5790" w:author="Per Lindell" w:date="2022-05-18T14:24:00Z">
              <w:r w:rsidRPr="00642518">
                <w:rPr>
                  <w:rFonts w:ascii="Arial" w:eastAsia="SimSun" w:hAnsi="Arial" w:hint="eastAsia"/>
                  <w:sz w:val="18"/>
                  <w:lang w:eastAsia="zh-CN"/>
                </w:rPr>
                <w:t>0</w:t>
              </w:r>
            </w:ins>
          </w:p>
        </w:tc>
      </w:tr>
      <w:tr w:rsidR="004D5389" w:rsidRPr="00642518" w14:paraId="45563281" w14:textId="77777777" w:rsidTr="004A7766">
        <w:trPr>
          <w:trHeight w:val="187"/>
          <w:jc w:val="center"/>
          <w:ins w:id="5791" w:author="Per Lindell" w:date="2022-05-18T14:24:00Z"/>
        </w:trPr>
        <w:tc>
          <w:tcPr>
            <w:tcW w:w="2534" w:type="dxa"/>
            <w:vMerge/>
            <w:tcBorders>
              <w:left w:val="single" w:sz="4" w:space="0" w:color="auto"/>
              <w:right w:val="single" w:sz="4" w:space="0" w:color="auto"/>
            </w:tcBorders>
            <w:shd w:val="clear" w:color="auto" w:fill="auto"/>
          </w:tcPr>
          <w:p w14:paraId="004B7BCB" w14:textId="77777777" w:rsidR="004D5389" w:rsidRPr="00642518" w:rsidRDefault="004D5389" w:rsidP="004D5389">
            <w:pPr>
              <w:keepNext/>
              <w:keepLines/>
              <w:spacing w:after="0"/>
              <w:jc w:val="center"/>
              <w:rPr>
                <w:ins w:id="5792"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6AD8D629" w14:textId="77777777" w:rsidR="004D5389" w:rsidRPr="00642518" w:rsidRDefault="004D5389" w:rsidP="004D5389">
            <w:pPr>
              <w:keepNext/>
              <w:keepLines/>
              <w:spacing w:after="0"/>
              <w:jc w:val="center"/>
              <w:rPr>
                <w:ins w:id="5793"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B9CE4AD" w14:textId="77777777" w:rsidR="004D5389" w:rsidRPr="00642518" w:rsidRDefault="004D5389" w:rsidP="004D5389">
            <w:pPr>
              <w:keepNext/>
              <w:keepLines/>
              <w:spacing w:after="0"/>
              <w:jc w:val="center"/>
              <w:rPr>
                <w:ins w:id="5794" w:author="Per Lindell" w:date="2022-05-18T14:24:00Z"/>
                <w:rFonts w:ascii="Arial" w:eastAsia="SimSun" w:hAnsi="Arial"/>
                <w:sz w:val="18"/>
                <w:lang w:val="x-none"/>
              </w:rPr>
            </w:pPr>
            <w:ins w:id="5795" w:author="Per Lindell" w:date="2022-05-18T14:24:00Z">
              <w:r w:rsidRPr="00642518">
                <w:rPr>
                  <w:rFonts w:ascii="Arial" w:eastAsia="SimSun" w:hAnsi="Arial" w:hint="eastAsia"/>
                  <w:sz w:val="18"/>
                  <w:lang w:val="x-none"/>
                </w:rPr>
                <w:t>n</w:t>
              </w:r>
              <w:r w:rsidRPr="00642518">
                <w:rPr>
                  <w:rFonts w:ascii="Arial" w:eastAsia="SimSun" w:hAnsi="Arial"/>
                  <w:sz w:val="18"/>
                  <w:lang w:val="x-none"/>
                </w:rPr>
                <w:t>28</w:t>
              </w:r>
            </w:ins>
          </w:p>
        </w:tc>
        <w:tc>
          <w:tcPr>
            <w:tcW w:w="5760" w:type="dxa"/>
            <w:tcBorders>
              <w:top w:val="single" w:sz="4" w:space="0" w:color="auto"/>
              <w:left w:val="single" w:sz="4" w:space="0" w:color="auto"/>
              <w:bottom w:val="single" w:sz="4" w:space="0" w:color="auto"/>
              <w:right w:val="single" w:sz="4" w:space="0" w:color="auto"/>
            </w:tcBorders>
          </w:tcPr>
          <w:p w14:paraId="6CFD736C" w14:textId="77777777" w:rsidR="004D5389" w:rsidRPr="00642518" w:rsidRDefault="004D5389" w:rsidP="004D5389">
            <w:pPr>
              <w:keepNext/>
              <w:keepLines/>
              <w:spacing w:after="0"/>
              <w:jc w:val="center"/>
              <w:rPr>
                <w:ins w:id="5796" w:author="Per Lindell" w:date="2022-05-18T14:24:00Z"/>
                <w:rFonts w:ascii="Arial" w:eastAsia="SimSun" w:hAnsi="Arial"/>
                <w:sz w:val="18"/>
                <w:lang w:val="x-none"/>
              </w:rPr>
            </w:pPr>
            <w:ins w:id="5797" w:author="Per Lindell" w:date="2022-05-18T14:24:00Z">
              <w:r w:rsidRPr="00642518">
                <w:rPr>
                  <w:rFonts w:ascii="Arial" w:eastAsia="SimSun" w:hAnsi="Arial" w:hint="eastAsia"/>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ins>
          </w:p>
        </w:tc>
        <w:tc>
          <w:tcPr>
            <w:tcW w:w="2290" w:type="dxa"/>
            <w:vMerge/>
            <w:tcBorders>
              <w:left w:val="single" w:sz="4" w:space="0" w:color="auto"/>
              <w:right w:val="single" w:sz="4" w:space="0" w:color="auto"/>
            </w:tcBorders>
            <w:shd w:val="clear" w:color="auto" w:fill="auto"/>
          </w:tcPr>
          <w:p w14:paraId="5241E760" w14:textId="77777777" w:rsidR="004D5389" w:rsidRPr="00642518" w:rsidRDefault="004D5389" w:rsidP="004D5389">
            <w:pPr>
              <w:keepNext/>
              <w:keepLines/>
              <w:spacing w:after="0"/>
              <w:jc w:val="center"/>
              <w:rPr>
                <w:ins w:id="5798" w:author="Per Lindell" w:date="2022-05-18T14:24:00Z"/>
                <w:rFonts w:ascii="Arial" w:eastAsia="SimSun" w:hAnsi="Arial"/>
                <w:sz w:val="18"/>
                <w:lang w:eastAsia="zh-CN"/>
              </w:rPr>
            </w:pPr>
          </w:p>
        </w:tc>
      </w:tr>
      <w:tr w:rsidR="004D5389" w:rsidRPr="00642518" w14:paraId="2340AF5C" w14:textId="77777777" w:rsidTr="004A7766">
        <w:trPr>
          <w:trHeight w:val="187"/>
          <w:jc w:val="center"/>
          <w:ins w:id="5799" w:author="Per Lindell" w:date="2022-05-18T14:24:00Z"/>
        </w:trPr>
        <w:tc>
          <w:tcPr>
            <w:tcW w:w="2534" w:type="dxa"/>
            <w:vMerge/>
            <w:tcBorders>
              <w:left w:val="single" w:sz="4" w:space="0" w:color="auto"/>
              <w:right w:val="single" w:sz="4" w:space="0" w:color="auto"/>
            </w:tcBorders>
            <w:shd w:val="clear" w:color="auto" w:fill="auto"/>
          </w:tcPr>
          <w:p w14:paraId="16DC5688" w14:textId="77777777" w:rsidR="004D5389" w:rsidRPr="00642518" w:rsidRDefault="004D5389" w:rsidP="004D5389">
            <w:pPr>
              <w:keepNext/>
              <w:keepLines/>
              <w:spacing w:after="0"/>
              <w:jc w:val="center"/>
              <w:rPr>
                <w:ins w:id="5800" w:author="Per Lindell" w:date="2022-05-18T14:24:00Z"/>
                <w:rFonts w:ascii="Arial" w:eastAsia="SimSun" w:hAnsi="Arial"/>
                <w:sz w:val="18"/>
                <w:lang w:val="x-none"/>
              </w:rPr>
            </w:pPr>
          </w:p>
        </w:tc>
        <w:tc>
          <w:tcPr>
            <w:tcW w:w="2511" w:type="dxa"/>
            <w:vMerge/>
            <w:tcBorders>
              <w:left w:val="single" w:sz="4" w:space="0" w:color="auto"/>
              <w:right w:val="single" w:sz="4" w:space="0" w:color="auto"/>
            </w:tcBorders>
            <w:shd w:val="clear" w:color="auto" w:fill="auto"/>
          </w:tcPr>
          <w:p w14:paraId="1DF066D1" w14:textId="77777777" w:rsidR="004D5389" w:rsidRPr="00642518" w:rsidRDefault="004D5389" w:rsidP="004D5389">
            <w:pPr>
              <w:keepNext/>
              <w:keepLines/>
              <w:spacing w:after="0"/>
              <w:jc w:val="center"/>
              <w:rPr>
                <w:ins w:id="5801"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2AA51760" w14:textId="77777777" w:rsidR="004D5389" w:rsidRPr="00642518" w:rsidRDefault="004D5389" w:rsidP="004D5389">
            <w:pPr>
              <w:keepNext/>
              <w:keepLines/>
              <w:spacing w:after="0"/>
              <w:jc w:val="center"/>
              <w:rPr>
                <w:ins w:id="5802" w:author="Per Lindell" w:date="2022-05-18T14:24:00Z"/>
                <w:rFonts w:ascii="Arial" w:eastAsia="SimSun" w:hAnsi="Arial"/>
                <w:sz w:val="18"/>
                <w:lang w:val="x-none"/>
              </w:rPr>
            </w:pPr>
            <w:ins w:id="5803" w:author="Per Lindell" w:date="2022-05-18T14:24:00Z">
              <w:r w:rsidRPr="00642518">
                <w:rPr>
                  <w:rFonts w:ascii="Arial" w:eastAsia="SimSun" w:hAnsi="Arial" w:hint="eastAsia"/>
                  <w:sz w:val="18"/>
                  <w:lang w:val="x-none"/>
                </w:rPr>
                <w:t>n</w:t>
              </w:r>
              <w:r w:rsidRPr="00642518">
                <w:rPr>
                  <w:rFonts w:ascii="Arial" w:eastAsia="SimSun" w:hAnsi="Arial"/>
                  <w:sz w:val="18"/>
                  <w:lang w:val="x-none"/>
                </w:rPr>
                <w:t>41</w:t>
              </w:r>
            </w:ins>
          </w:p>
        </w:tc>
        <w:tc>
          <w:tcPr>
            <w:tcW w:w="5760" w:type="dxa"/>
            <w:tcBorders>
              <w:top w:val="single" w:sz="4" w:space="0" w:color="auto"/>
              <w:left w:val="single" w:sz="4" w:space="0" w:color="auto"/>
              <w:bottom w:val="single" w:sz="4" w:space="0" w:color="auto"/>
              <w:right w:val="single" w:sz="4" w:space="0" w:color="auto"/>
            </w:tcBorders>
          </w:tcPr>
          <w:p w14:paraId="1A7E813D" w14:textId="77777777" w:rsidR="004D5389" w:rsidRPr="00642518" w:rsidRDefault="004D5389" w:rsidP="004D5389">
            <w:pPr>
              <w:keepNext/>
              <w:keepLines/>
              <w:spacing w:after="0"/>
              <w:jc w:val="center"/>
              <w:rPr>
                <w:ins w:id="5804" w:author="Per Lindell" w:date="2022-05-18T14:24:00Z"/>
                <w:rFonts w:ascii="Arial" w:eastAsia="SimSun" w:hAnsi="Arial"/>
                <w:sz w:val="18"/>
                <w:lang w:val="x-none"/>
              </w:rPr>
            </w:pPr>
            <w:ins w:id="5805" w:author="Per Lindell" w:date="2022-05-18T14:24:00Z">
              <w:r w:rsidRPr="00642518">
                <w:rPr>
                  <w:rFonts w:ascii="Arial" w:eastAsia="SimSun" w:hAnsi="Arial" w:hint="eastAsia"/>
                  <w:sz w:val="18"/>
                  <w:lang w:val="x-none"/>
                </w:rPr>
                <w:t>1</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5</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2</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3</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4</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5</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6</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8</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9</w:t>
              </w:r>
              <w:r w:rsidRPr="00642518">
                <w:rPr>
                  <w:rFonts w:ascii="Arial" w:eastAsia="SimSun" w:hAnsi="Arial"/>
                  <w:sz w:val="18"/>
                  <w:lang w:val="x-none"/>
                </w:rPr>
                <w:t>0</w:t>
              </w:r>
              <w:r w:rsidRPr="00642518">
                <w:rPr>
                  <w:rFonts w:ascii="Arial" w:eastAsia="SimSun" w:hAnsi="Arial" w:hint="eastAsia"/>
                  <w:sz w:val="18"/>
                  <w:lang w:val="x-none" w:eastAsia="zh-CN"/>
                </w:rPr>
                <w:t>,</w:t>
              </w:r>
              <w:r w:rsidRPr="00642518">
                <w:rPr>
                  <w:rFonts w:ascii="Arial" w:eastAsia="SimSun" w:hAnsi="Arial"/>
                  <w:sz w:val="18"/>
                  <w:lang w:val="x-none" w:eastAsia="zh-CN"/>
                </w:rPr>
                <w:t xml:space="preserve"> </w:t>
              </w:r>
              <w:r w:rsidRPr="00642518">
                <w:rPr>
                  <w:rFonts w:ascii="Arial" w:eastAsia="SimSun" w:hAnsi="Arial" w:hint="eastAsia"/>
                  <w:sz w:val="18"/>
                  <w:lang w:val="x-none"/>
                </w:rPr>
                <w:t>1</w:t>
              </w:r>
              <w:r w:rsidRPr="00642518">
                <w:rPr>
                  <w:rFonts w:ascii="Arial" w:eastAsia="SimSun" w:hAnsi="Arial"/>
                  <w:sz w:val="18"/>
                  <w:lang w:val="x-none"/>
                </w:rPr>
                <w:t>00</w:t>
              </w:r>
            </w:ins>
          </w:p>
        </w:tc>
        <w:tc>
          <w:tcPr>
            <w:tcW w:w="2290" w:type="dxa"/>
            <w:vMerge/>
            <w:tcBorders>
              <w:left w:val="single" w:sz="4" w:space="0" w:color="auto"/>
              <w:right w:val="single" w:sz="4" w:space="0" w:color="auto"/>
            </w:tcBorders>
            <w:shd w:val="clear" w:color="auto" w:fill="auto"/>
          </w:tcPr>
          <w:p w14:paraId="0230BFF4" w14:textId="77777777" w:rsidR="004D5389" w:rsidRPr="00642518" w:rsidRDefault="004D5389" w:rsidP="004D5389">
            <w:pPr>
              <w:keepNext/>
              <w:keepLines/>
              <w:spacing w:after="0"/>
              <w:jc w:val="center"/>
              <w:rPr>
                <w:ins w:id="5806" w:author="Per Lindell" w:date="2022-05-18T14:24:00Z"/>
                <w:rFonts w:ascii="Arial" w:eastAsia="SimSun" w:hAnsi="Arial"/>
                <w:sz w:val="18"/>
                <w:lang w:eastAsia="zh-CN"/>
              </w:rPr>
            </w:pPr>
          </w:p>
        </w:tc>
      </w:tr>
      <w:tr w:rsidR="004D5389" w:rsidRPr="00642518" w14:paraId="354E9173" w14:textId="77777777" w:rsidTr="004A7766">
        <w:trPr>
          <w:trHeight w:val="187"/>
          <w:jc w:val="center"/>
          <w:ins w:id="5807" w:author="Per Lindell" w:date="2022-05-18T14:24:00Z"/>
        </w:trPr>
        <w:tc>
          <w:tcPr>
            <w:tcW w:w="2534" w:type="dxa"/>
            <w:vMerge/>
            <w:tcBorders>
              <w:left w:val="single" w:sz="4" w:space="0" w:color="auto"/>
              <w:bottom w:val="nil"/>
              <w:right w:val="single" w:sz="4" w:space="0" w:color="auto"/>
            </w:tcBorders>
            <w:shd w:val="clear" w:color="auto" w:fill="auto"/>
          </w:tcPr>
          <w:p w14:paraId="03942D5A" w14:textId="77777777" w:rsidR="004D5389" w:rsidRPr="00642518" w:rsidRDefault="004D5389" w:rsidP="004D5389">
            <w:pPr>
              <w:keepNext/>
              <w:keepLines/>
              <w:spacing w:after="0"/>
              <w:jc w:val="center"/>
              <w:rPr>
                <w:ins w:id="5808" w:author="Per Lindell" w:date="2022-05-18T14:24:00Z"/>
                <w:rFonts w:ascii="Arial" w:eastAsia="SimSun" w:hAnsi="Arial"/>
                <w:sz w:val="18"/>
                <w:lang w:val="x-none"/>
              </w:rPr>
            </w:pPr>
          </w:p>
        </w:tc>
        <w:tc>
          <w:tcPr>
            <w:tcW w:w="2511" w:type="dxa"/>
            <w:vMerge/>
            <w:tcBorders>
              <w:left w:val="single" w:sz="4" w:space="0" w:color="auto"/>
              <w:bottom w:val="nil"/>
              <w:right w:val="single" w:sz="4" w:space="0" w:color="auto"/>
            </w:tcBorders>
            <w:shd w:val="clear" w:color="auto" w:fill="auto"/>
          </w:tcPr>
          <w:p w14:paraId="669C8067" w14:textId="77777777" w:rsidR="004D5389" w:rsidRPr="00642518" w:rsidRDefault="004D5389" w:rsidP="004D5389">
            <w:pPr>
              <w:keepNext/>
              <w:keepLines/>
              <w:spacing w:after="0"/>
              <w:jc w:val="center"/>
              <w:rPr>
                <w:ins w:id="5809" w:author="Per Lindell" w:date="2022-05-18T14:24:00Z"/>
                <w:rFonts w:ascii="Arial" w:eastAsia="SimSun" w:hAnsi="Arial"/>
                <w:sz w:val="18"/>
                <w:lang w:val="x-none"/>
              </w:rPr>
            </w:pPr>
          </w:p>
        </w:tc>
        <w:tc>
          <w:tcPr>
            <w:tcW w:w="1213" w:type="dxa"/>
            <w:tcBorders>
              <w:left w:val="single" w:sz="4" w:space="0" w:color="auto"/>
              <w:bottom w:val="single" w:sz="4" w:space="0" w:color="auto"/>
              <w:right w:val="single" w:sz="4" w:space="0" w:color="auto"/>
            </w:tcBorders>
          </w:tcPr>
          <w:p w14:paraId="1CF6DDCA" w14:textId="77777777" w:rsidR="004D5389" w:rsidRPr="00642518" w:rsidRDefault="004D5389" w:rsidP="004D5389">
            <w:pPr>
              <w:keepNext/>
              <w:keepLines/>
              <w:spacing w:after="0"/>
              <w:jc w:val="center"/>
              <w:rPr>
                <w:ins w:id="5810" w:author="Per Lindell" w:date="2022-05-18T14:24:00Z"/>
                <w:rFonts w:ascii="Arial" w:eastAsia="SimSun" w:hAnsi="Arial"/>
                <w:sz w:val="18"/>
                <w:lang w:val="x-none"/>
              </w:rPr>
            </w:pPr>
            <w:ins w:id="5811" w:author="Per Lindell" w:date="2022-05-18T14:24:00Z">
              <w:r w:rsidRPr="00642518">
                <w:rPr>
                  <w:rFonts w:ascii="Arial" w:eastAsia="SimSun" w:hAnsi="Arial" w:hint="eastAsia"/>
                  <w:sz w:val="18"/>
                  <w:lang w:val="x-none"/>
                </w:rPr>
                <w:t>n</w:t>
              </w:r>
              <w:r w:rsidRPr="00642518">
                <w:rPr>
                  <w:rFonts w:ascii="Arial" w:eastAsia="SimSun" w:hAnsi="Arial"/>
                  <w:sz w:val="18"/>
                  <w:lang w:val="x-none"/>
                </w:rPr>
                <w:t>257</w:t>
              </w:r>
            </w:ins>
          </w:p>
        </w:tc>
        <w:tc>
          <w:tcPr>
            <w:tcW w:w="5760" w:type="dxa"/>
            <w:tcBorders>
              <w:top w:val="single" w:sz="4" w:space="0" w:color="auto"/>
              <w:left w:val="single" w:sz="4" w:space="0" w:color="auto"/>
              <w:bottom w:val="single" w:sz="4" w:space="0" w:color="auto"/>
              <w:right w:val="single" w:sz="4" w:space="0" w:color="auto"/>
            </w:tcBorders>
          </w:tcPr>
          <w:p w14:paraId="45A75737" w14:textId="77777777" w:rsidR="004D5389" w:rsidRPr="00642518" w:rsidRDefault="004D5389" w:rsidP="004D5389">
            <w:pPr>
              <w:keepNext/>
              <w:keepLines/>
              <w:spacing w:after="0"/>
              <w:jc w:val="center"/>
              <w:rPr>
                <w:ins w:id="5812" w:author="Per Lindell" w:date="2022-05-18T14:24:00Z"/>
                <w:rFonts w:ascii="Arial" w:eastAsia="SimSun" w:hAnsi="Arial"/>
                <w:sz w:val="18"/>
                <w:lang w:val="x-none"/>
              </w:rPr>
            </w:pPr>
            <w:ins w:id="5813" w:author="Per Lindell" w:date="2022-05-18T14:24:00Z">
              <w:r w:rsidRPr="00642518">
                <w:rPr>
                  <w:rFonts w:ascii="Arial" w:eastAsia="SimSun" w:hAnsi="Arial" w:hint="eastAsia"/>
                  <w:sz w:val="18"/>
                  <w:lang w:val="x-none"/>
                </w:rPr>
                <w:t>C</w:t>
              </w:r>
              <w:r w:rsidRPr="00642518">
                <w:rPr>
                  <w:rFonts w:ascii="Arial" w:eastAsia="SimSun" w:hAnsi="Arial"/>
                  <w:sz w:val="18"/>
                  <w:lang w:val="x-none"/>
                </w:rPr>
                <w:t>A_n257I</w:t>
              </w:r>
            </w:ins>
          </w:p>
        </w:tc>
        <w:tc>
          <w:tcPr>
            <w:tcW w:w="2290" w:type="dxa"/>
            <w:vMerge/>
            <w:tcBorders>
              <w:left w:val="single" w:sz="4" w:space="0" w:color="auto"/>
              <w:bottom w:val="nil"/>
              <w:right w:val="single" w:sz="4" w:space="0" w:color="auto"/>
            </w:tcBorders>
            <w:shd w:val="clear" w:color="auto" w:fill="auto"/>
          </w:tcPr>
          <w:p w14:paraId="3FC9A1BC" w14:textId="77777777" w:rsidR="004D5389" w:rsidRPr="00642518" w:rsidRDefault="004D5389" w:rsidP="004D5389">
            <w:pPr>
              <w:keepNext/>
              <w:keepLines/>
              <w:spacing w:after="0"/>
              <w:jc w:val="center"/>
              <w:rPr>
                <w:ins w:id="5814" w:author="Per Lindell" w:date="2022-05-18T14:24:00Z"/>
                <w:rFonts w:ascii="Arial" w:eastAsia="SimSun" w:hAnsi="Arial"/>
                <w:sz w:val="18"/>
                <w:lang w:eastAsia="zh-CN"/>
              </w:rPr>
            </w:pPr>
          </w:p>
        </w:tc>
      </w:tr>
      <w:tr w:rsidR="004D5389" w:rsidRPr="00642518" w14:paraId="6B776F26" w14:textId="77777777" w:rsidTr="004A7766">
        <w:trPr>
          <w:trHeight w:val="187"/>
          <w:jc w:val="center"/>
          <w:ins w:id="581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22EAEB0" w14:textId="77777777" w:rsidR="004D5389" w:rsidRPr="00642518" w:rsidRDefault="004D5389" w:rsidP="004D5389">
            <w:pPr>
              <w:keepNext/>
              <w:keepLines/>
              <w:spacing w:after="0"/>
              <w:jc w:val="center"/>
              <w:rPr>
                <w:ins w:id="5816" w:author="Per Lindell" w:date="2022-05-18T14:24:00Z"/>
                <w:rFonts w:ascii="Arial" w:eastAsia="SimSun" w:hAnsi="Arial"/>
                <w:sz w:val="18"/>
              </w:rPr>
            </w:pPr>
            <w:ins w:id="5817" w:author="Per Lindell" w:date="2022-05-18T14:24:00Z">
              <w:r w:rsidRPr="00642518">
                <w:rPr>
                  <w:rFonts w:ascii="Arial" w:eastAsia="SimSun" w:hAnsi="Arial"/>
                  <w:sz w:val="18"/>
                  <w:lang w:eastAsia="zh-CN"/>
                </w:rPr>
                <w:t>CA_n3A-n28A-n77A-n257A</w:t>
              </w:r>
            </w:ins>
          </w:p>
        </w:tc>
        <w:tc>
          <w:tcPr>
            <w:tcW w:w="2511" w:type="dxa"/>
            <w:tcBorders>
              <w:top w:val="single" w:sz="4" w:space="0" w:color="auto"/>
              <w:left w:val="single" w:sz="4" w:space="0" w:color="auto"/>
              <w:bottom w:val="nil"/>
              <w:right w:val="single" w:sz="4" w:space="0" w:color="auto"/>
            </w:tcBorders>
            <w:shd w:val="clear" w:color="auto" w:fill="auto"/>
          </w:tcPr>
          <w:p w14:paraId="73F05B78" w14:textId="77777777" w:rsidR="004D5389" w:rsidRPr="00642518" w:rsidRDefault="004D5389" w:rsidP="004D5389">
            <w:pPr>
              <w:keepNext/>
              <w:keepLines/>
              <w:spacing w:after="0"/>
              <w:jc w:val="center"/>
              <w:rPr>
                <w:ins w:id="5818" w:author="Per Lindell" w:date="2022-05-18T14:24:00Z"/>
                <w:rFonts w:ascii="Arial" w:eastAsia="SimSun" w:hAnsi="Arial"/>
                <w:sz w:val="18"/>
                <w:szCs w:val="18"/>
                <w:lang w:eastAsia="zh-CN"/>
              </w:rPr>
            </w:pPr>
            <w:ins w:id="5819" w:author="Per Lindell" w:date="2022-05-18T14:24:00Z">
              <w:r w:rsidRPr="00642518">
                <w:rPr>
                  <w:rFonts w:ascii="Arial" w:eastAsia="SimSun" w:hAnsi="Arial"/>
                  <w:sz w:val="18"/>
                  <w:szCs w:val="18"/>
                  <w:lang w:eastAsia="zh-CN"/>
                </w:rPr>
                <w:t>CA_n3A-n28A</w:t>
              </w:r>
            </w:ins>
          </w:p>
          <w:p w14:paraId="66F1FA03" w14:textId="77777777" w:rsidR="004D5389" w:rsidRPr="00642518" w:rsidRDefault="004D5389" w:rsidP="004D5389">
            <w:pPr>
              <w:keepNext/>
              <w:keepLines/>
              <w:spacing w:after="0"/>
              <w:jc w:val="center"/>
              <w:rPr>
                <w:ins w:id="5820" w:author="Per Lindell" w:date="2022-05-18T14:24:00Z"/>
                <w:rFonts w:ascii="Arial" w:eastAsia="SimSun" w:hAnsi="Arial"/>
                <w:sz w:val="18"/>
                <w:szCs w:val="18"/>
                <w:lang w:eastAsia="zh-CN"/>
              </w:rPr>
            </w:pPr>
            <w:ins w:id="5821" w:author="Per Lindell" w:date="2022-05-18T14:24:00Z">
              <w:r w:rsidRPr="00642518">
                <w:rPr>
                  <w:rFonts w:ascii="Arial" w:eastAsia="SimSun" w:hAnsi="Arial"/>
                  <w:sz w:val="18"/>
                  <w:szCs w:val="18"/>
                  <w:lang w:eastAsia="zh-CN"/>
                </w:rPr>
                <w:t>CA_n3A-n77A</w:t>
              </w:r>
            </w:ins>
          </w:p>
          <w:p w14:paraId="6C1122D3" w14:textId="77777777" w:rsidR="004D5389" w:rsidRPr="00642518" w:rsidRDefault="004D5389" w:rsidP="004D5389">
            <w:pPr>
              <w:keepNext/>
              <w:keepLines/>
              <w:spacing w:after="0"/>
              <w:jc w:val="center"/>
              <w:rPr>
                <w:ins w:id="5822" w:author="Per Lindell" w:date="2022-05-18T14:24:00Z"/>
                <w:rFonts w:ascii="Arial" w:eastAsia="SimSun" w:hAnsi="Arial"/>
                <w:sz w:val="18"/>
                <w:szCs w:val="18"/>
                <w:lang w:eastAsia="zh-CN"/>
              </w:rPr>
            </w:pPr>
            <w:ins w:id="5823" w:author="Per Lindell" w:date="2022-05-18T14:24:00Z">
              <w:r w:rsidRPr="00642518">
                <w:rPr>
                  <w:rFonts w:ascii="Arial" w:eastAsia="SimSun" w:hAnsi="Arial"/>
                  <w:sz w:val="18"/>
                  <w:szCs w:val="18"/>
                  <w:lang w:eastAsia="zh-CN"/>
                </w:rPr>
                <w:t>CA_n28A-n77A</w:t>
              </w:r>
            </w:ins>
          </w:p>
          <w:p w14:paraId="6871DB68" w14:textId="77777777" w:rsidR="004D5389" w:rsidRPr="00642518" w:rsidRDefault="004D5389" w:rsidP="004D5389">
            <w:pPr>
              <w:keepNext/>
              <w:keepLines/>
              <w:spacing w:after="0"/>
              <w:jc w:val="center"/>
              <w:rPr>
                <w:ins w:id="5824" w:author="Per Lindell" w:date="2022-05-18T14:24:00Z"/>
                <w:rFonts w:ascii="Arial" w:eastAsia="SimSun" w:hAnsi="Arial"/>
                <w:sz w:val="18"/>
                <w:szCs w:val="18"/>
                <w:lang w:eastAsia="zh-CN"/>
              </w:rPr>
            </w:pPr>
            <w:ins w:id="5825" w:author="Per Lindell" w:date="2022-05-18T14:24:00Z">
              <w:r w:rsidRPr="00642518">
                <w:rPr>
                  <w:rFonts w:ascii="Arial" w:eastAsia="SimSun" w:hAnsi="Arial"/>
                  <w:sz w:val="18"/>
                  <w:szCs w:val="18"/>
                  <w:lang w:eastAsia="zh-CN"/>
                </w:rPr>
                <w:t xml:space="preserve"> CA_n3A-n257A</w:t>
              </w:r>
            </w:ins>
          </w:p>
          <w:p w14:paraId="72FB0E34" w14:textId="77777777" w:rsidR="004D5389" w:rsidRPr="00642518" w:rsidRDefault="004D5389" w:rsidP="004D5389">
            <w:pPr>
              <w:keepNext/>
              <w:keepLines/>
              <w:spacing w:after="0"/>
              <w:jc w:val="center"/>
              <w:rPr>
                <w:ins w:id="5826" w:author="Per Lindell" w:date="2022-05-18T14:24:00Z"/>
                <w:rFonts w:ascii="Arial" w:eastAsia="SimSun" w:hAnsi="Arial"/>
                <w:sz w:val="18"/>
                <w:szCs w:val="18"/>
                <w:lang w:eastAsia="zh-CN"/>
              </w:rPr>
            </w:pPr>
            <w:ins w:id="5827" w:author="Per Lindell" w:date="2022-05-18T14:24:00Z">
              <w:r w:rsidRPr="00642518">
                <w:rPr>
                  <w:rFonts w:ascii="Arial" w:eastAsia="SimSun" w:hAnsi="Arial"/>
                  <w:sz w:val="18"/>
                  <w:szCs w:val="18"/>
                  <w:lang w:eastAsia="zh-CN"/>
                </w:rPr>
                <w:t>CA_n28A-n257A</w:t>
              </w:r>
            </w:ins>
          </w:p>
          <w:p w14:paraId="245CD089" w14:textId="77777777" w:rsidR="004D5389" w:rsidRPr="00642518" w:rsidRDefault="004D5389" w:rsidP="004D5389">
            <w:pPr>
              <w:keepNext/>
              <w:keepLines/>
              <w:spacing w:after="0"/>
              <w:jc w:val="center"/>
              <w:rPr>
                <w:ins w:id="5828" w:author="Per Lindell" w:date="2022-05-18T14:24:00Z"/>
                <w:rFonts w:ascii="Arial" w:eastAsia="SimSun" w:hAnsi="Arial" w:cs="Arial"/>
                <w:sz w:val="18"/>
                <w:szCs w:val="18"/>
              </w:rPr>
            </w:pPr>
            <w:ins w:id="5829" w:author="Per Lindell" w:date="2022-05-18T14:24:00Z">
              <w:r w:rsidRPr="00642518">
                <w:rPr>
                  <w:rFonts w:ascii="Arial" w:eastAsia="SimSun" w:hAnsi="Arial"/>
                  <w:sz w:val="18"/>
                  <w:szCs w:val="18"/>
                  <w:lang w:eastAsia="zh-CN"/>
                </w:rPr>
                <w:t>CA_n77A-n257A</w:t>
              </w:r>
            </w:ins>
          </w:p>
        </w:tc>
        <w:tc>
          <w:tcPr>
            <w:tcW w:w="1213" w:type="dxa"/>
            <w:tcBorders>
              <w:left w:val="single" w:sz="4" w:space="0" w:color="auto"/>
              <w:bottom w:val="single" w:sz="4" w:space="0" w:color="auto"/>
              <w:right w:val="single" w:sz="4" w:space="0" w:color="auto"/>
            </w:tcBorders>
          </w:tcPr>
          <w:p w14:paraId="17B8E420" w14:textId="77777777" w:rsidR="004D5389" w:rsidRPr="00642518" w:rsidRDefault="004D5389" w:rsidP="004D5389">
            <w:pPr>
              <w:keepNext/>
              <w:keepLines/>
              <w:spacing w:after="0"/>
              <w:jc w:val="center"/>
              <w:rPr>
                <w:ins w:id="5830" w:author="Per Lindell" w:date="2022-05-18T14:24:00Z"/>
                <w:rFonts w:ascii="Arial" w:eastAsia="SimSun" w:hAnsi="Arial"/>
                <w:sz w:val="18"/>
              </w:rPr>
            </w:pPr>
            <w:ins w:id="5831" w:author="Per Lindell" w:date="2022-05-18T14:24:00Z">
              <w:r w:rsidRPr="00642518">
                <w:rPr>
                  <w:rFonts w:ascii="Arial" w:eastAsia="SimSun" w:hAnsi="Arial"/>
                  <w:sz w:val="18"/>
                </w:rPr>
                <w:t>n3</w:t>
              </w:r>
            </w:ins>
          </w:p>
        </w:tc>
        <w:tc>
          <w:tcPr>
            <w:tcW w:w="5760" w:type="dxa"/>
            <w:tcBorders>
              <w:top w:val="single" w:sz="4" w:space="0" w:color="auto"/>
              <w:left w:val="single" w:sz="4" w:space="0" w:color="auto"/>
              <w:bottom w:val="single" w:sz="4" w:space="0" w:color="auto"/>
              <w:right w:val="single" w:sz="4" w:space="0" w:color="auto"/>
            </w:tcBorders>
          </w:tcPr>
          <w:p w14:paraId="2B1456A0" w14:textId="77777777" w:rsidR="004D5389" w:rsidRPr="00642518" w:rsidRDefault="004D5389" w:rsidP="004D5389">
            <w:pPr>
              <w:keepNext/>
              <w:keepLines/>
              <w:spacing w:after="0"/>
              <w:jc w:val="center"/>
              <w:rPr>
                <w:ins w:id="5832" w:author="Per Lindell" w:date="2022-05-18T14:24:00Z"/>
                <w:rFonts w:ascii="Arial" w:eastAsia="SimSun" w:hAnsi="Arial"/>
                <w:sz w:val="18"/>
                <w:lang w:eastAsia="zh-CN"/>
              </w:rPr>
            </w:pPr>
            <w:ins w:id="583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64BF80A" w14:textId="77777777" w:rsidR="004D5389" w:rsidRPr="00642518" w:rsidRDefault="004D5389" w:rsidP="004D5389">
            <w:pPr>
              <w:keepNext/>
              <w:keepLines/>
              <w:spacing w:after="0"/>
              <w:jc w:val="center"/>
              <w:rPr>
                <w:ins w:id="5834" w:author="Per Lindell" w:date="2022-05-18T14:24:00Z"/>
                <w:rFonts w:ascii="Arial" w:eastAsia="SimSun" w:hAnsi="Arial"/>
                <w:sz w:val="18"/>
                <w:lang w:eastAsia="zh-CN"/>
              </w:rPr>
            </w:pPr>
            <w:ins w:id="5835" w:author="Per Lindell" w:date="2022-05-18T14:24:00Z">
              <w:r w:rsidRPr="00642518">
                <w:rPr>
                  <w:rFonts w:ascii="Arial" w:eastAsia="SimSun" w:hAnsi="Arial"/>
                  <w:sz w:val="18"/>
                  <w:lang w:eastAsia="zh-CN"/>
                </w:rPr>
                <w:t>0</w:t>
              </w:r>
            </w:ins>
          </w:p>
        </w:tc>
      </w:tr>
      <w:tr w:rsidR="004D5389" w:rsidRPr="00642518" w14:paraId="35A9FFA5" w14:textId="77777777" w:rsidTr="004A7766">
        <w:trPr>
          <w:trHeight w:val="187"/>
          <w:jc w:val="center"/>
          <w:ins w:id="5836" w:author="Per Lindell" w:date="2022-05-18T14:24:00Z"/>
        </w:trPr>
        <w:tc>
          <w:tcPr>
            <w:tcW w:w="2534" w:type="dxa"/>
            <w:tcBorders>
              <w:top w:val="nil"/>
              <w:left w:val="single" w:sz="4" w:space="0" w:color="auto"/>
              <w:bottom w:val="nil"/>
              <w:right w:val="single" w:sz="4" w:space="0" w:color="auto"/>
            </w:tcBorders>
            <w:shd w:val="clear" w:color="auto" w:fill="auto"/>
          </w:tcPr>
          <w:p w14:paraId="5FEFE4A3" w14:textId="77777777" w:rsidR="004D5389" w:rsidRPr="00642518" w:rsidRDefault="004D5389" w:rsidP="004D5389">
            <w:pPr>
              <w:keepNext/>
              <w:keepLines/>
              <w:spacing w:after="0"/>
              <w:jc w:val="center"/>
              <w:rPr>
                <w:ins w:id="583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232758" w14:textId="77777777" w:rsidR="004D5389" w:rsidRPr="00642518" w:rsidRDefault="004D5389" w:rsidP="004D5389">
            <w:pPr>
              <w:keepNext/>
              <w:keepLines/>
              <w:spacing w:after="0"/>
              <w:jc w:val="center"/>
              <w:rPr>
                <w:ins w:id="583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CA9248D" w14:textId="77777777" w:rsidR="004D5389" w:rsidRPr="00642518" w:rsidRDefault="004D5389" w:rsidP="004D5389">
            <w:pPr>
              <w:keepNext/>
              <w:keepLines/>
              <w:spacing w:after="0"/>
              <w:jc w:val="center"/>
              <w:rPr>
                <w:ins w:id="5839" w:author="Per Lindell" w:date="2022-05-18T14:24:00Z"/>
                <w:rFonts w:ascii="Arial" w:eastAsia="SimSun" w:hAnsi="Arial"/>
                <w:sz w:val="18"/>
              </w:rPr>
            </w:pPr>
            <w:ins w:id="5840" w:author="Per Lindell" w:date="2022-05-18T14:24:00Z">
              <w:r w:rsidRPr="00642518">
                <w:rPr>
                  <w:rFonts w:ascii="Arial" w:eastAsia="SimSun" w:hAnsi="Arial"/>
                  <w:sz w:val="18"/>
                </w:rPr>
                <w:t>n28</w:t>
              </w:r>
            </w:ins>
          </w:p>
        </w:tc>
        <w:tc>
          <w:tcPr>
            <w:tcW w:w="5760" w:type="dxa"/>
            <w:tcBorders>
              <w:top w:val="single" w:sz="4" w:space="0" w:color="auto"/>
              <w:left w:val="single" w:sz="4" w:space="0" w:color="auto"/>
              <w:bottom w:val="single" w:sz="4" w:space="0" w:color="auto"/>
              <w:right w:val="single" w:sz="4" w:space="0" w:color="auto"/>
            </w:tcBorders>
          </w:tcPr>
          <w:p w14:paraId="4FEBF6EF" w14:textId="77777777" w:rsidR="004D5389" w:rsidRPr="00642518" w:rsidRDefault="004D5389" w:rsidP="004D5389">
            <w:pPr>
              <w:keepNext/>
              <w:keepLines/>
              <w:spacing w:after="0"/>
              <w:jc w:val="center"/>
              <w:rPr>
                <w:ins w:id="5841" w:author="Per Lindell" w:date="2022-05-18T14:24:00Z"/>
                <w:rFonts w:ascii="Arial" w:eastAsia="SimSun" w:hAnsi="Arial"/>
                <w:sz w:val="18"/>
                <w:lang w:eastAsia="zh-CN"/>
              </w:rPr>
            </w:pPr>
            <w:ins w:id="5842"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A6D1421" w14:textId="77777777" w:rsidR="004D5389" w:rsidRPr="00642518" w:rsidRDefault="004D5389" w:rsidP="004D5389">
            <w:pPr>
              <w:keepNext/>
              <w:keepLines/>
              <w:spacing w:after="0"/>
              <w:jc w:val="center"/>
              <w:rPr>
                <w:ins w:id="5843" w:author="Per Lindell" w:date="2022-05-18T14:24:00Z"/>
                <w:rFonts w:ascii="Arial" w:eastAsia="SimSun" w:hAnsi="Arial"/>
                <w:sz w:val="18"/>
              </w:rPr>
            </w:pPr>
          </w:p>
        </w:tc>
      </w:tr>
      <w:tr w:rsidR="004D5389" w:rsidRPr="00642518" w14:paraId="65EF9274" w14:textId="77777777" w:rsidTr="004A7766">
        <w:trPr>
          <w:trHeight w:val="187"/>
          <w:jc w:val="center"/>
          <w:ins w:id="5844" w:author="Per Lindell" w:date="2022-05-18T14:24:00Z"/>
        </w:trPr>
        <w:tc>
          <w:tcPr>
            <w:tcW w:w="2534" w:type="dxa"/>
            <w:tcBorders>
              <w:top w:val="nil"/>
              <w:left w:val="single" w:sz="4" w:space="0" w:color="auto"/>
              <w:bottom w:val="nil"/>
              <w:right w:val="single" w:sz="4" w:space="0" w:color="auto"/>
            </w:tcBorders>
            <w:shd w:val="clear" w:color="auto" w:fill="auto"/>
          </w:tcPr>
          <w:p w14:paraId="55C1259F" w14:textId="77777777" w:rsidR="004D5389" w:rsidRPr="00642518" w:rsidRDefault="004D5389" w:rsidP="004D5389">
            <w:pPr>
              <w:keepNext/>
              <w:keepLines/>
              <w:spacing w:after="0"/>
              <w:jc w:val="center"/>
              <w:rPr>
                <w:ins w:id="584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DCD25F1" w14:textId="77777777" w:rsidR="004D5389" w:rsidRPr="00642518" w:rsidRDefault="004D5389" w:rsidP="004D5389">
            <w:pPr>
              <w:keepNext/>
              <w:keepLines/>
              <w:spacing w:after="0"/>
              <w:jc w:val="center"/>
              <w:rPr>
                <w:ins w:id="584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2357EF1" w14:textId="77777777" w:rsidR="004D5389" w:rsidRPr="00642518" w:rsidRDefault="004D5389" w:rsidP="004D5389">
            <w:pPr>
              <w:keepNext/>
              <w:keepLines/>
              <w:spacing w:after="0"/>
              <w:jc w:val="center"/>
              <w:rPr>
                <w:ins w:id="5847" w:author="Per Lindell" w:date="2022-05-18T14:24:00Z"/>
                <w:rFonts w:ascii="Arial" w:eastAsia="SimSun" w:hAnsi="Arial"/>
                <w:sz w:val="18"/>
              </w:rPr>
            </w:pPr>
            <w:ins w:id="5848" w:author="Per Lindell" w:date="2022-05-18T14:24:00Z">
              <w:r w:rsidRPr="00642518">
                <w:rPr>
                  <w:rFonts w:ascii="Arial" w:eastAsia="SimSun" w:hAnsi="Arial"/>
                  <w:sz w:val="18"/>
                </w:rPr>
                <w:t>n77</w:t>
              </w:r>
            </w:ins>
          </w:p>
        </w:tc>
        <w:tc>
          <w:tcPr>
            <w:tcW w:w="5760" w:type="dxa"/>
            <w:tcBorders>
              <w:top w:val="single" w:sz="4" w:space="0" w:color="auto"/>
              <w:left w:val="single" w:sz="4" w:space="0" w:color="auto"/>
              <w:bottom w:val="single" w:sz="4" w:space="0" w:color="auto"/>
              <w:right w:val="single" w:sz="4" w:space="0" w:color="auto"/>
            </w:tcBorders>
          </w:tcPr>
          <w:p w14:paraId="0953CF14" w14:textId="77777777" w:rsidR="004D5389" w:rsidRPr="00642518" w:rsidRDefault="004D5389" w:rsidP="004D5389">
            <w:pPr>
              <w:keepNext/>
              <w:keepLines/>
              <w:spacing w:after="0"/>
              <w:jc w:val="center"/>
              <w:rPr>
                <w:ins w:id="5849" w:author="Per Lindell" w:date="2022-05-18T14:24:00Z"/>
                <w:rFonts w:ascii="Arial" w:eastAsia="SimSun" w:hAnsi="Arial"/>
                <w:sz w:val="18"/>
                <w:lang w:eastAsia="zh-CN"/>
              </w:rPr>
            </w:pPr>
            <w:ins w:id="5850"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6F3BD88D" w14:textId="77777777" w:rsidR="004D5389" w:rsidRPr="00642518" w:rsidRDefault="004D5389" w:rsidP="004D5389">
            <w:pPr>
              <w:keepNext/>
              <w:keepLines/>
              <w:spacing w:after="0"/>
              <w:jc w:val="center"/>
              <w:rPr>
                <w:ins w:id="5851" w:author="Per Lindell" w:date="2022-05-18T14:24:00Z"/>
                <w:rFonts w:ascii="Arial" w:eastAsia="SimSun" w:hAnsi="Arial"/>
                <w:sz w:val="18"/>
              </w:rPr>
            </w:pPr>
          </w:p>
        </w:tc>
      </w:tr>
      <w:tr w:rsidR="004D5389" w:rsidRPr="00642518" w14:paraId="38C54B6A" w14:textId="77777777" w:rsidTr="004A7766">
        <w:trPr>
          <w:trHeight w:val="187"/>
          <w:jc w:val="center"/>
          <w:ins w:id="585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2D26873" w14:textId="77777777" w:rsidR="004D5389" w:rsidRPr="00642518" w:rsidRDefault="004D5389" w:rsidP="004D5389">
            <w:pPr>
              <w:keepNext/>
              <w:keepLines/>
              <w:spacing w:after="0"/>
              <w:jc w:val="center"/>
              <w:rPr>
                <w:ins w:id="585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FDC45D" w14:textId="77777777" w:rsidR="004D5389" w:rsidRPr="00642518" w:rsidRDefault="004D5389" w:rsidP="004D5389">
            <w:pPr>
              <w:keepNext/>
              <w:keepLines/>
              <w:spacing w:after="0"/>
              <w:jc w:val="center"/>
              <w:rPr>
                <w:ins w:id="585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E6313A7" w14:textId="77777777" w:rsidR="004D5389" w:rsidRPr="00642518" w:rsidRDefault="004D5389" w:rsidP="004D5389">
            <w:pPr>
              <w:keepNext/>
              <w:keepLines/>
              <w:spacing w:after="0"/>
              <w:jc w:val="center"/>
              <w:rPr>
                <w:ins w:id="5855" w:author="Per Lindell" w:date="2022-05-18T14:24:00Z"/>
                <w:rFonts w:ascii="Arial" w:eastAsia="SimSun" w:hAnsi="Arial"/>
                <w:sz w:val="18"/>
              </w:rPr>
            </w:pPr>
            <w:ins w:id="5856" w:author="Per Lindell" w:date="2022-05-18T14:24:00Z">
              <w:r w:rsidRPr="00642518">
                <w:rPr>
                  <w:rFonts w:ascii="Arial" w:eastAsia="SimSun" w:hAnsi="Arial"/>
                  <w:sz w:val="18"/>
                </w:rPr>
                <w:t>n257</w:t>
              </w:r>
            </w:ins>
          </w:p>
        </w:tc>
        <w:tc>
          <w:tcPr>
            <w:tcW w:w="5760" w:type="dxa"/>
            <w:tcBorders>
              <w:top w:val="single" w:sz="4" w:space="0" w:color="auto"/>
              <w:left w:val="single" w:sz="4" w:space="0" w:color="auto"/>
              <w:bottom w:val="single" w:sz="4" w:space="0" w:color="auto"/>
              <w:right w:val="single" w:sz="4" w:space="0" w:color="auto"/>
            </w:tcBorders>
          </w:tcPr>
          <w:p w14:paraId="79F5CEC6" w14:textId="77777777" w:rsidR="004D5389" w:rsidRPr="00642518" w:rsidRDefault="004D5389" w:rsidP="004D5389">
            <w:pPr>
              <w:keepNext/>
              <w:keepLines/>
              <w:spacing w:after="0"/>
              <w:jc w:val="center"/>
              <w:rPr>
                <w:ins w:id="5857" w:author="Per Lindell" w:date="2022-05-18T14:24:00Z"/>
                <w:rFonts w:ascii="Arial" w:eastAsia="SimSun" w:hAnsi="Arial"/>
                <w:sz w:val="18"/>
                <w:lang w:eastAsia="zh-CN"/>
              </w:rPr>
            </w:pPr>
            <w:ins w:id="5858"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660A6B5A" w14:textId="77777777" w:rsidR="004D5389" w:rsidRPr="00642518" w:rsidRDefault="004D5389" w:rsidP="004D5389">
            <w:pPr>
              <w:keepNext/>
              <w:keepLines/>
              <w:spacing w:after="0"/>
              <w:jc w:val="center"/>
              <w:rPr>
                <w:ins w:id="5859" w:author="Per Lindell" w:date="2022-05-18T14:24:00Z"/>
                <w:rFonts w:ascii="Arial" w:eastAsia="SimSun" w:hAnsi="Arial"/>
                <w:sz w:val="18"/>
              </w:rPr>
            </w:pPr>
          </w:p>
        </w:tc>
      </w:tr>
      <w:tr w:rsidR="004D5389" w:rsidRPr="00642518" w14:paraId="526CBFBA" w14:textId="77777777" w:rsidTr="004A7766">
        <w:trPr>
          <w:trHeight w:val="187"/>
          <w:jc w:val="center"/>
          <w:ins w:id="5860"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03EAF4AF" w14:textId="77777777" w:rsidR="004D5389" w:rsidRPr="00642518" w:rsidRDefault="004D5389" w:rsidP="004D5389">
            <w:pPr>
              <w:keepNext/>
              <w:keepLines/>
              <w:spacing w:after="0"/>
              <w:jc w:val="center"/>
              <w:rPr>
                <w:ins w:id="5861" w:author="Per Lindell" w:date="2022-05-18T14:24:00Z"/>
                <w:rFonts w:ascii="Arial" w:eastAsia="SimSun" w:hAnsi="Arial"/>
                <w:sz w:val="18"/>
                <w:lang w:eastAsia="zh-CN"/>
              </w:rPr>
            </w:pPr>
            <w:ins w:id="5862" w:author="Per Lindell" w:date="2022-05-18T14:24:00Z">
              <w:r w:rsidRPr="00642518">
                <w:rPr>
                  <w:rFonts w:ascii="Arial" w:eastAsia="SimSun" w:hAnsi="Arial"/>
                  <w:sz w:val="18"/>
                  <w:lang w:eastAsia="zh-CN"/>
                </w:rPr>
                <w:t>CA_n3A-n28A-n77A-n257D</w:t>
              </w:r>
            </w:ins>
          </w:p>
        </w:tc>
        <w:tc>
          <w:tcPr>
            <w:tcW w:w="2511" w:type="dxa"/>
            <w:tcBorders>
              <w:top w:val="single" w:sz="4" w:space="0" w:color="auto"/>
              <w:left w:val="single" w:sz="4" w:space="0" w:color="auto"/>
              <w:bottom w:val="nil"/>
              <w:right w:val="single" w:sz="4" w:space="0" w:color="auto"/>
            </w:tcBorders>
            <w:shd w:val="clear" w:color="auto" w:fill="auto"/>
          </w:tcPr>
          <w:p w14:paraId="67B98283" w14:textId="77777777" w:rsidR="004D5389" w:rsidRPr="00642518" w:rsidRDefault="004D5389" w:rsidP="004D5389">
            <w:pPr>
              <w:keepNext/>
              <w:keepLines/>
              <w:spacing w:after="0"/>
              <w:jc w:val="center"/>
              <w:rPr>
                <w:ins w:id="5863" w:author="Per Lindell" w:date="2022-05-18T14:24:00Z"/>
                <w:rFonts w:ascii="Arial" w:eastAsia="SimSun" w:hAnsi="Arial"/>
                <w:sz w:val="18"/>
              </w:rPr>
            </w:pPr>
            <w:ins w:id="5864" w:author="Per Lindell" w:date="2022-05-18T14:24: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52D0CA7C" w14:textId="77777777" w:rsidR="004D5389" w:rsidRPr="00642518" w:rsidRDefault="004D5389" w:rsidP="004D5389">
            <w:pPr>
              <w:keepNext/>
              <w:keepLines/>
              <w:spacing w:after="0"/>
              <w:jc w:val="center"/>
              <w:rPr>
                <w:ins w:id="5865" w:author="Per Lindell" w:date="2022-05-18T14:24:00Z"/>
                <w:rFonts w:ascii="Arial" w:eastAsia="SimSun" w:hAnsi="Arial"/>
                <w:sz w:val="18"/>
                <w:lang w:eastAsia="zh-CN"/>
              </w:rPr>
            </w:pPr>
            <w:ins w:id="58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EF4CA4B" w14:textId="77777777" w:rsidR="004D5389" w:rsidRPr="00642518" w:rsidRDefault="004D5389" w:rsidP="004D5389">
            <w:pPr>
              <w:keepNext/>
              <w:keepLines/>
              <w:spacing w:after="0"/>
              <w:jc w:val="center"/>
              <w:rPr>
                <w:ins w:id="5867" w:author="Per Lindell" w:date="2022-05-18T14:24:00Z"/>
                <w:rFonts w:ascii="Arial" w:eastAsia="SimSun" w:hAnsi="Arial"/>
                <w:sz w:val="18"/>
                <w:lang w:eastAsia="zh-CN"/>
              </w:rPr>
            </w:pPr>
            <w:ins w:id="58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0017186" w14:textId="77777777" w:rsidR="004D5389" w:rsidRPr="00642518" w:rsidRDefault="004D5389" w:rsidP="004D5389">
            <w:pPr>
              <w:keepNext/>
              <w:keepLines/>
              <w:spacing w:after="0"/>
              <w:jc w:val="center"/>
              <w:rPr>
                <w:ins w:id="5869" w:author="Per Lindell" w:date="2022-05-18T14:24:00Z"/>
                <w:rFonts w:ascii="Arial" w:eastAsia="SimSun" w:hAnsi="Arial"/>
                <w:sz w:val="18"/>
                <w:lang w:eastAsia="zh-CN"/>
              </w:rPr>
            </w:pPr>
            <w:ins w:id="5870" w:author="Per Lindell" w:date="2022-05-18T14:24:00Z">
              <w:r w:rsidRPr="00642518">
                <w:rPr>
                  <w:rFonts w:ascii="Arial" w:eastAsia="SimSun" w:hAnsi="Arial"/>
                  <w:sz w:val="18"/>
                  <w:lang w:eastAsia="zh-CN"/>
                </w:rPr>
                <w:t>0</w:t>
              </w:r>
            </w:ins>
          </w:p>
        </w:tc>
      </w:tr>
      <w:tr w:rsidR="004D5389" w:rsidRPr="00642518" w14:paraId="0C795052" w14:textId="77777777" w:rsidTr="004A7766">
        <w:trPr>
          <w:trHeight w:val="187"/>
          <w:jc w:val="center"/>
          <w:ins w:id="5871" w:author="Per Lindell" w:date="2022-05-18T14:24:00Z"/>
        </w:trPr>
        <w:tc>
          <w:tcPr>
            <w:tcW w:w="2534" w:type="dxa"/>
            <w:tcBorders>
              <w:top w:val="nil"/>
              <w:left w:val="single" w:sz="4" w:space="0" w:color="auto"/>
              <w:bottom w:val="nil"/>
              <w:right w:val="single" w:sz="4" w:space="0" w:color="auto"/>
            </w:tcBorders>
            <w:shd w:val="clear" w:color="auto" w:fill="auto"/>
          </w:tcPr>
          <w:p w14:paraId="31041631" w14:textId="77777777" w:rsidR="004D5389" w:rsidRPr="00642518" w:rsidRDefault="004D5389" w:rsidP="004D5389">
            <w:pPr>
              <w:keepNext/>
              <w:keepLines/>
              <w:spacing w:after="0"/>
              <w:jc w:val="center"/>
              <w:rPr>
                <w:ins w:id="587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D4326B" w14:textId="77777777" w:rsidR="004D5389" w:rsidRPr="00642518" w:rsidRDefault="004D5389" w:rsidP="004D5389">
            <w:pPr>
              <w:keepNext/>
              <w:keepLines/>
              <w:spacing w:after="0"/>
              <w:jc w:val="center"/>
              <w:rPr>
                <w:ins w:id="58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B9ED377" w14:textId="77777777" w:rsidR="004D5389" w:rsidRPr="00642518" w:rsidRDefault="004D5389" w:rsidP="004D5389">
            <w:pPr>
              <w:keepNext/>
              <w:keepLines/>
              <w:spacing w:after="0"/>
              <w:jc w:val="center"/>
              <w:rPr>
                <w:ins w:id="5874" w:author="Per Lindell" w:date="2022-05-18T14:24:00Z"/>
                <w:rFonts w:ascii="Arial" w:eastAsia="SimSun" w:hAnsi="Arial"/>
                <w:sz w:val="18"/>
                <w:lang w:eastAsia="zh-CN"/>
              </w:rPr>
            </w:pPr>
            <w:ins w:id="58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7235697" w14:textId="77777777" w:rsidR="004D5389" w:rsidRPr="00642518" w:rsidRDefault="004D5389" w:rsidP="004D5389">
            <w:pPr>
              <w:keepNext/>
              <w:keepLines/>
              <w:spacing w:after="0"/>
              <w:jc w:val="center"/>
              <w:rPr>
                <w:ins w:id="5876" w:author="Per Lindell" w:date="2022-05-18T14:24:00Z"/>
                <w:rFonts w:ascii="Arial" w:eastAsia="SimSun" w:hAnsi="Arial"/>
                <w:sz w:val="18"/>
                <w:lang w:eastAsia="zh-CN"/>
              </w:rPr>
            </w:pPr>
            <w:ins w:id="58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1BDE14F" w14:textId="77777777" w:rsidR="004D5389" w:rsidRPr="00642518" w:rsidRDefault="004D5389" w:rsidP="004D5389">
            <w:pPr>
              <w:keepNext/>
              <w:keepLines/>
              <w:spacing w:after="0"/>
              <w:jc w:val="center"/>
              <w:rPr>
                <w:ins w:id="5878" w:author="Per Lindell" w:date="2022-05-18T14:24:00Z"/>
                <w:rFonts w:ascii="Arial" w:eastAsia="SimSun" w:hAnsi="Arial"/>
                <w:sz w:val="18"/>
              </w:rPr>
            </w:pPr>
          </w:p>
        </w:tc>
      </w:tr>
      <w:tr w:rsidR="004D5389" w:rsidRPr="00642518" w14:paraId="6BC41E7B" w14:textId="77777777" w:rsidTr="004A7766">
        <w:trPr>
          <w:trHeight w:val="187"/>
          <w:jc w:val="center"/>
          <w:ins w:id="5879" w:author="Per Lindell" w:date="2022-05-18T14:24:00Z"/>
        </w:trPr>
        <w:tc>
          <w:tcPr>
            <w:tcW w:w="2534" w:type="dxa"/>
            <w:tcBorders>
              <w:top w:val="nil"/>
              <w:left w:val="single" w:sz="4" w:space="0" w:color="auto"/>
              <w:bottom w:val="nil"/>
              <w:right w:val="single" w:sz="4" w:space="0" w:color="auto"/>
            </w:tcBorders>
            <w:shd w:val="clear" w:color="auto" w:fill="auto"/>
          </w:tcPr>
          <w:p w14:paraId="250B0B3E" w14:textId="77777777" w:rsidR="004D5389" w:rsidRPr="00642518" w:rsidRDefault="004D5389" w:rsidP="004D5389">
            <w:pPr>
              <w:keepNext/>
              <w:keepLines/>
              <w:spacing w:after="0"/>
              <w:jc w:val="center"/>
              <w:rPr>
                <w:ins w:id="5880"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BB1EDE" w14:textId="77777777" w:rsidR="004D5389" w:rsidRPr="00642518" w:rsidRDefault="004D5389" w:rsidP="004D5389">
            <w:pPr>
              <w:keepNext/>
              <w:keepLines/>
              <w:spacing w:after="0"/>
              <w:jc w:val="center"/>
              <w:rPr>
                <w:ins w:id="58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C9C0038" w14:textId="77777777" w:rsidR="004D5389" w:rsidRPr="00642518" w:rsidRDefault="004D5389" w:rsidP="004D5389">
            <w:pPr>
              <w:keepNext/>
              <w:keepLines/>
              <w:spacing w:after="0"/>
              <w:jc w:val="center"/>
              <w:rPr>
                <w:ins w:id="5882" w:author="Per Lindell" w:date="2022-05-18T14:24:00Z"/>
                <w:rFonts w:ascii="Arial" w:eastAsia="SimSun" w:hAnsi="Arial"/>
                <w:sz w:val="18"/>
                <w:lang w:eastAsia="zh-CN"/>
              </w:rPr>
            </w:pPr>
            <w:ins w:id="5883"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7C12873" w14:textId="77777777" w:rsidR="004D5389" w:rsidRPr="00642518" w:rsidRDefault="004D5389" w:rsidP="004D5389">
            <w:pPr>
              <w:keepNext/>
              <w:keepLines/>
              <w:spacing w:after="0"/>
              <w:jc w:val="center"/>
              <w:rPr>
                <w:ins w:id="5884" w:author="Per Lindell" w:date="2022-05-18T14:24:00Z"/>
                <w:rFonts w:ascii="Arial" w:eastAsia="SimSun" w:hAnsi="Arial"/>
                <w:sz w:val="18"/>
                <w:lang w:eastAsia="zh-CN"/>
              </w:rPr>
            </w:pPr>
            <w:ins w:id="588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839C840" w14:textId="77777777" w:rsidR="004D5389" w:rsidRPr="00642518" w:rsidRDefault="004D5389" w:rsidP="004D5389">
            <w:pPr>
              <w:keepNext/>
              <w:keepLines/>
              <w:spacing w:after="0"/>
              <w:jc w:val="center"/>
              <w:rPr>
                <w:ins w:id="5886" w:author="Per Lindell" w:date="2022-05-18T14:24:00Z"/>
                <w:rFonts w:ascii="Arial" w:eastAsia="SimSun" w:hAnsi="Arial"/>
                <w:sz w:val="18"/>
              </w:rPr>
            </w:pPr>
          </w:p>
        </w:tc>
      </w:tr>
      <w:tr w:rsidR="004D5389" w:rsidRPr="00642518" w14:paraId="0E66E55B" w14:textId="77777777" w:rsidTr="004A7766">
        <w:trPr>
          <w:trHeight w:val="187"/>
          <w:jc w:val="center"/>
          <w:ins w:id="58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DD24FB7" w14:textId="77777777" w:rsidR="004D5389" w:rsidRPr="00642518" w:rsidRDefault="004D5389" w:rsidP="004D5389">
            <w:pPr>
              <w:keepNext/>
              <w:keepLines/>
              <w:spacing w:after="0"/>
              <w:jc w:val="center"/>
              <w:rPr>
                <w:ins w:id="5888"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490335" w14:textId="77777777" w:rsidR="004D5389" w:rsidRPr="00642518" w:rsidRDefault="004D5389" w:rsidP="004D5389">
            <w:pPr>
              <w:keepNext/>
              <w:keepLines/>
              <w:spacing w:after="0"/>
              <w:jc w:val="center"/>
              <w:rPr>
                <w:ins w:id="5889"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40CFF64" w14:textId="77777777" w:rsidR="004D5389" w:rsidRPr="00642518" w:rsidRDefault="004D5389" w:rsidP="004D5389">
            <w:pPr>
              <w:keepNext/>
              <w:keepLines/>
              <w:spacing w:after="0"/>
              <w:jc w:val="center"/>
              <w:rPr>
                <w:ins w:id="5890" w:author="Per Lindell" w:date="2022-05-18T14:24:00Z"/>
                <w:rFonts w:ascii="Arial" w:eastAsia="SimSun" w:hAnsi="Arial"/>
                <w:sz w:val="18"/>
                <w:lang w:eastAsia="zh-CN"/>
              </w:rPr>
            </w:pPr>
            <w:ins w:id="58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1AE71D4" w14:textId="77777777" w:rsidR="004D5389" w:rsidRPr="00642518" w:rsidRDefault="004D5389" w:rsidP="004D5389">
            <w:pPr>
              <w:keepNext/>
              <w:keepLines/>
              <w:spacing w:after="0"/>
              <w:jc w:val="center"/>
              <w:rPr>
                <w:ins w:id="5892" w:author="Per Lindell" w:date="2022-05-18T14:24:00Z"/>
                <w:rFonts w:ascii="Arial" w:eastAsia="SimSun" w:hAnsi="Arial"/>
                <w:sz w:val="18"/>
              </w:rPr>
            </w:pPr>
            <w:ins w:id="5893"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C5184F7" w14:textId="77777777" w:rsidR="004D5389" w:rsidRPr="00642518" w:rsidRDefault="004D5389" w:rsidP="004D5389">
            <w:pPr>
              <w:keepNext/>
              <w:keepLines/>
              <w:spacing w:after="0"/>
              <w:jc w:val="center"/>
              <w:rPr>
                <w:ins w:id="5894" w:author="Per Lindell" w:date="2022-05-18T14:24:00Z"/>
                <w:rFonts w:ascii="Arial" w:eastAsia="SimSun" w:hAnsi="Arial"/>
                <w:sz w:val="18"/>
              </w:rPr>
            </w:pPr>
          </w:p>
        </w:tc>
      </w:tr>
      <w:tr w:rsidR="004D5389" w:rsidRPr="00642518" w14:paraId="5B61C3D9" w14:textId="77777777" w:rsidTr="004A7766">
        <w:trPr>
          <w:trHeight w:val="187"/>
          <w:jc w:val="center"/>
          <w:ins w:id="5895"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C797DA5" w14:textId="77777777" w:rsidR="004D5389" w:rsidRPr="00642518" w:rsidRDefault="004D5389" w:rsidP="004D5389">
            <w:pPr>
              <w:keepNext/>
              <w:keepLines/>
              <w:spacing w:after="0"/>
              <w:jc w:val="center"/>
              <w:rPr>
                <w:ins w:id="5896" w:author="Per Lindell" w:date="2022-05-18T14:24:00Z"/>
                <w:rFonts w:ascii="Arial" w:eastAsia="SimSun" w:hAnsi="Arial"/>
                <w:sz w:val="18"/>
                <w:lang w:eastAsia="zh-CN"/>
              </w:rPr>
            </w:pPr>
            <w:ins w:id="5897" w:author="Per Lindell" w:date="2022-05-18T14:24:00Z">
              <w:r w:rsidRPr="00642518">
                <w:rPr>
                  <w:rFonts w:ascii="Arial" w:eastAsia="SimSun" w:hAnsi="Arial"/>
                  <w:sz w:val="18"/>
                  <w:lang w:eastAsia="zh-CN"/>
                </w:rPr>
                <w:lastRenderedPageBreak/>
                <w:t>CA_n3A-n28A-n77A-n257G</w:t>
              </w:r>
            </w:ins>
          </w:p>
        </w:tc>
        <w:tc>
          <w:tcPr>
            <w:tcW w:w="2511" w:type="dxa"/>
            <w:tcBorders>
              <w:top w:val="single" w:sz="4" w:space="0" w:color="auto"/>
              <w:left w:val="single" w:sz="4" w:space="0" w:color="auto"/>
              <w:bottom w:val="nil"/>
              <w:right w:val="single" w:sz="4" w:space="0" w:color="auto"/>
            </w:tcBorders>
            <w:shd w:val="clear" w:color="auto" w:fill="auto"/>
          </w:tcPr>
          <w:p w14:paraId="7BD5F582" w14:textId="77777777" w:rsidR="004D5389" w:rsidRPr="00642518" w:rsidRDefault="004D5389" w:rsidP="004D5389">
            <w:pPr>
              <w:keepNext/>
              <w:keepLines/>
              <w:spacing w:after="0"/>
              <w:jc w:val="center"/>
              <w:rPr>
                <w:ins w:id="5898" w:author="Per Lindell" w:date="2022-05-18T14:24:00Z"/>
                <w:rFonts w:ascii="Arial" w:eastAsia="SimSun" w:hAnsi="Arial" w:cs="Arial"/>
                <w:sz w:val="18"/>
                <w:szCs w:val="18"/>
              </w:rPr>
            </w:pPr>
            <w:ins w:id="5899" w:author="Per Lindell" w:date="2022-05-18T14:24:00Z">
              <w:r w:rsidRPr="00642518">
                <w:rPr>
                  <w:rFonts w:ascii="Arial" w:eastAsia="SimSun" w:hAnsi="Arial" w:cs="Arial"/>
                  <w:sz w:val="18"/>
                  <w:szCs w:val="18"/>
                </w:rPr>
                <w:t>CA_n3A-n28A</w:t>
              </w:r>
            </w:ins>
          </w:p>
          <w:p w14:paraId="5A3882DF" w14:textId="77777777" w:rsidR="004D5389" w:rsidRPr="00642518" w:rsidRDefault="004D5389" w:rsidP="004D5389">
            <w:pPr>
              <w:keepNext/>
              <w:keepLines/>
              <w:spacing w:after="0"/>
              <w:jc w:val="center"/>
              <w:rPr>
                <w:ins w:id="5900" w:author="Per Lindell" w:date="2022-05-18T14:24:00Z"/>
                <w:rFonts w:ascii="Arial" w:eastAsia="SimSun" w:hAnsi="Arial" w:cs="Arial"/>
                <w:sz w:val="18"/>
                <w:szCs w:val="18"/>
              </w:rPr>
            </w:pPr>
            <w:ins w:id="5901" w:author="Per Lindell" w:date="2022-05-18T14:24:00Z">
              <w:r w:rsidRPr="00642518">
                <w:rPr>
                  <w:rFonts w:ascii="Arial" w:eastAsia="SimSun" w:hAnsi="Arial" w:cs="Arial"/>
                  <w:sz w:val="18"/>
                  <w:szCs w:val="18"/>
                </w:rPr>
                <w:t>CA_n3A-n77A</w:t>
              </w:r>
            </w:ins>
          </w:p>
          <w:p w14:paraId="45018E96" w14:textId="77777777" w:rsidR="004D5389" w:rsidRPr="00642518" w:rsidRDefault="004D5389" w:rsidP="004D5389">
            <w:pPr>
              <w:keepNext/>
              <w:keepLines/>
              <w:spacing w:after="0"/>
              <w:jc w:val="center"/>
              <w:rPr>
                <w:ins w:id="5902" w:author="Per Lindell" w:date="2022-05-18T14:24:00Z"/>
                <w:rFonts w:ascii="Arial" w:eastAsia="SimSun" w:hAnsi="Arial" w:cs="Arial"/>
                <w:sz w:val="18"/>
                <w:szCs w:val="18"/>
              </w:rPr>
            </w:pPr>
            <w:ins w:id="5903" w:author="Per Lindell" w:date="2022-05-18T14:24:00Z">
              <w:r w:rsidRPr="00642518">
                <w:rPr>
                  <w:rFonts w:ascii="Arial" w:eastAsia="SimSun" w:hAnsi="Arial" w:cs="Arial"/>
                  <w:sz w:val="18"/>
                  <w:szCs w:val="18"/>
                </w:rPr>
                <w:t>CA_n28A-n77A</w:t>
              </w:r>
            </w:ins>
          </w:p>
          <w:p w14:paraId="67C7E7B5" w14:textId="77777777" w:rsidR="004D5389" w:rsidRPr="00642518" w:rsidRDefault="004D5389" w:rsidP="004D5389">
            <w:pPr>
              <w:keepNext/>
              <w:keepLines/>
              <w:spacing w:after="0"/>
              <w:jc w:val="center"/>
              <w:rPr>
                <w:ins w:id="5904" w:author="Per Lindell" w:date="2022-05-18T14:24:00Z"/>
                <w:rFonts w:ascii="Arial" w:eastAsia="SimSun" w:hAnsi="Arial" w:cs="Arial"/>
                <w:sz w:val="18"/>
                <w:szCs w:val="18"/>
              </w:rPr>
            </w:pPr>
            <w:ins w:id="5905" w:author="Per Lindell" w:date="2022-05-18T14:24:00Z">
              <w:r w:rsidRPr="00642518">
                <w:rPr>
                  <w:rFonts w:ascii="Arial" w:eastAsia="SimSun" w:hAnsi="Arial" w:cs="Arial"/>
                  <w:sz w:val="18"/>
                  <w:szCs w:val="18"/>
                </w:rPr>
                <w:t xml:space="preserve"> CA_n3A-n257A</w:t>
              </w:r>
            </w:ins>
          </w:p>
          <w:p w14:paraId="7B10F513" w14:textId="77777777" w:rsidR="004D5389" w:rsidRPr="00642518" w:rsidRDefault="004D5389" w:rsidP="004D5389">
            <w:pPr>
              <w:keepNext/>
              <w:keepLines/>
              <w:spacing w:after="0"/>
              <w:jc w:val="center"/>
              <w:rPr>
                <w:ins w:id="5906" w:author="Per Lindell" w:date="2022-05-18T14:24:00Z"/>
                <w:rFonts w:ascii="Arial" w:eastAsia="SimSun" w:hAnsi="Arial" w:cs="Arial"/>
                <w:sz w:val="18"/>
                <w:szCs w:val="18"/>
              </w:rPr>
            </w:pPr>
            <w:ins w:id="5907" w:author="Per Lindell" w:date="2022-05-18T14:24:00Z">
              <w:r w:rsidRPr="00642518">
                <w:rPr>
                  <w:rFonts w:ascii="Arial" w:eastAsia="SimSun" w:hAnsi="Arial" w:cs="Arial"/>
                  <w:sz w:val="18"/>
                  <w:szCs w:val="18"/>
                </w:rPr>
                <w:t>CA_n28A-n257A</w:t>
              </w:r>
            </w:ins>
          </w:p>
          <w:p w14:paraId="5496D070" w14:textId="77777777" w:rsidR="004D5389" w:rsidRPr="00642518" w:rsidRDefault="004D5389" w:rsidP="004D5389">
            <w:pPr>
              <w:keepNext/>
              <w:keepLines/>
              <w:spacing w:after="0"/>
              <w:jc w:val="center"/>
              <w:rPr>
                <w:ins w:id="5908" w:author="Per Lindell" w:date="2022-05-18T14:24:00Z"/>
                <w:rFonts w:ascii="Arial" w:eastAsia="SimSun" w:hAnsi="Arial" w:cs="Arial"/>
                <w:sz w:val="18"/>
                <w:szCs w:val="18"/>
              </w:rPr>
            </w:pPr>
            <w:ins w:id="5909" w:author="Per Lindell" w:date="2022-05-18T14:24:00Z">
              <w:r w:rsidRPr="00642518">
                <w:rPr>
                  <w:rFonts w:ascii="Arial" w:eastAsia="SimSun" w:hAnsi="Arial" w:cs="Arial"/>
                  <w:sz w:val="18"/>
                  <w:szCs w:val="18"/>
                </w:rPr>
                <w:t>CA_n77A-n257A</w:t>
              </w:r>
            </w:ins>
          </w:p>
          <w:p w14:paraId="38C74050" w14:textId="77777777" w:rsidR="004D5389" w:rsidRPr="00642518" w:rsidRDefault="004D5389" w:rsidP="004D5389">
            <w:pPr>
              <w:keepNext/>
              <w:keepLines/>
              <w:spacing w:after="0"/>
              <w:jc w:val="center"/>
              <w:rPr>
                <w:ins w:id="5910" w:author="Per Lindell" w:date="2022-05-18T14:24:00Z"/>
                <w:rFonts w:ascii="Arial" w:eastAsia="SimSun" w:hAnsi="Arial" w:cs="Arial"/>
                <w:sz w:val="18"/>
                <w:szCs w:val="18"/>
              </w:rPr>
            </w:pPr>
            <w:ins w:id="5911" w:author="Per Lindell" w:date="2022-05-18T14:24:00Z">
              <w:r w:rsidRPr="00642518">
                <w:rPr>
                  <w:rFonts w:ascii="Arial" w:eastAsia="SimSun" w:hAnsi="Arial" w:cs="Arial"/>
                  <w:sz w:val="18"/>
                  <w:szCs w:val="18"/>
                </w:rPr>
                <w:t>CA_n3A-n257G</w:t>
              </w:r>
            </w:ins>
          </w:p>
          <w:p w14:paraId="4EFB1EEB" w14:textId="77777777" w:rsidR="004D5389" w:rsidRPr="00642518" w:rsidRDefault="004D5389" w:rsidP="004D5389">
            <w:pPr>
              <w:keepNext/>
              <w:keepLines/>
              <w:spacing w:after="0"/>
              <w:jc w:val="center"/>
              <w:rPr>
                <w:ins w:id="5912" w:author="Per Lindell" w:date="2022-05-18T14:24:00Z"/>
                <w:rFonts w:ascii="Arial" w:eastAsia="SimSun" w:hAnsi="Arial" w:cs="Arial"/>
                <w:sz w:val="18"/>
                <w:szCs w:val="18"/>
              </w:rPr>
            </w:pPr>
            <w:ins w:id="5913" w:author="Per Lindell" w:date="2022-05-18T14:24:00Z">
              <w:r w:rsidRPr="00642518">
                <w:rPr>
                  <w:rFonts w:ascii="Arial" w:eastAsia="SimSun" w:hAnsi="Arial" w:cs="Arial"/>
                  <w:sz w:val="18"/>
                  <w:szCs w:val="18"/>
                </w:rPr>
                <w:t>CA_n28A-n257G</w:t>
              </w:r>
            </w:ins>
          </w:p>
          <w:p w14:paraId="12DDFFC1" w14:textId="77777777" w:rsidR="004D5389" w:rsidRPr="00642518" w:rsidRDefault="004D5389" w:rsidP="004D5389">
            <w:pPr>
              <w:keepNext/>
              <w:keepLines/>
              <w:spacing w:after="0"/>
              <w:jc w:val="center"/>
              <w:rPr>
                <w:ins w:id="5914" w:author="Per Lindell" w:date="2022-05-18T14:24:00Z"/>
                <w:rFonts w:ascii="Arial" w:eastAsia="SimSun" w:hAnsi="Arial"/>
                <w:sz w:val="18"/>
              </w:rPr>
            </w:pPr>
            <w:ins w:id="5915" w:author="Per Lindell" w:date="2022-05-18T14:24:00Z">
              <w:r w:rsidRPr="00642518">
                <w:rPr>
                  <w:rFonts w:ascii="Arial" w:eastAsia="SimSun" w:hAnsi="Arial" w:cs="Arial"/>
                  <w:sz w:val="18"/>
                  <w:szCs w:val="18"/>
                </w:rPr>
                <w:t>CA_n77A-n257G</w:t>
              </w:r>
            </w:ins>
          </w:p>
        </w:tc>
        <w:tc>
          <w:tcPr>
            <w:tcW w:w="1213" w:type="dxa"/>
            <w:tcBorders>
              <w:top w:val="single" w:sz="4" w:space="0" w:color="auto"/>
              <w:left w:val="single" w:sz="4" w:space="0" w:color="auto"/>
              <w:right w:val="single" w:sz="4" w:space="0" w:color="auto"/>
            </w:tcBorders>
          </w:tcPr>
          <w:p w14:paraId="69A9558B" w14:textId="77777777" w:rsidR="004D5389" w:rsidRPr="00642518" w:rsidRDefault="004D5389" w:rsidP="004D5389">
            <w:pPr>
              <w:keepNext/>
              <w:keepLines/>
              <w:spacing w:after="0"/>
              <w:jc w:val="center"/>
              <w:rPr>
                <w:ins w:id="5916" w:author="Per Lindell" w:date="2022-05-18T14:24:00Z"/>
                <w:rFonts w:ascii="Arial" w:eastAsia="SimSun" w:hAnsi="Arial"/>
                <w:sz w:val="18"/>
                <w:lang w:eastAsia="zh-CN"/>
              </w:rPr>
            </w:pPr>
            <w:ins w:id="591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043ABCF" w14:textId="77777777" w:rsidR="004D5389" w:rsidRPr="00642518" w:rsidRDefault="004D5389" w:rsidP="004D5389">
            <w:pPr>
              <w:keepNext/>
              <w:keepLines/>
              <w:spacing w:after="0"/>
              <w:jc w:val="center"/>
              <w:rPr>
                <w:ins w:id="5918" w:author="Per Lindell" w:date="2022-05-18T14:24:00Z"/>
                <w:rFonts w:ascii="Arial" w:eastAsia="SimSun" w:hAnsi="Arial"/>
                <w:sz w:val="18"/>
                <w:lang w:eastAsia="zh-CN"/>
              </w:rPr>
            </w:pPr>
            <w:ins w:id="591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5F22F6C5" w14:textId="77777777" w:rsidR="004D5389" w:rsidRPr="00642518" w:rsidRDefault="004D5389" w:rsidP="004D5389">
            <w:pPr>
              <w:keepNext/>
              <w:keepLines/>
              <w:spacing w:after="0"/>
              <w:jc w:val="center"/>
              <w:rPr>
                <w:ins w:id="5920" w:author="Per Lindell" w:date="2022-05-18T14:24:00Z"/>
                <w:rFonts w:ascii="Arial" w:eastAsia="SimSun" w:hAnsi="Arial"/>
                <w:sz w:val="18"/>
                <w:lang w:eastAsia="zh-CN"/>
              </w:rPr>
            </w:pPr>
            <w:ins w:id="5921" w:author="Per Lindell" w:date="2022-05-18T14:24:00Z">
              <w:r w:rsidRPr="00642518">
                <w:rPr>
                  <w:rFonts w:ascii="Arial" w:eastAsia="SimSun" w:hAnsi="Arial"/>
                  <w:sz w:val="18"/>
                  <w:lang w:eastAsia="zh-CN"/>
                </w:rPr>
                <w:t>0</w:t>
              </w:r>
            </w:ins>
          </w:p>
        </w:tc>
      </w:tr>
      <w:tr w:rsidR="004D5389" w:rsidRPr="00642518" w14:paraId="224394B0" w14:textId="77777777" w:rsidTr="004A7766">
        <w:trPr>
          <w:trHeight w:val="187"/>
          <w:jc w:val="center"/>
          <w:ins w:id="5922" w:author="Per Lindell" w:date="2022-05-18T14:24:00Z"/>
        </w:trPr>
        <w:tc>
          <w:tcPr>
            <w:tcW w:w="2534" w:type="dxa"/>
            <w:tcBorders>
              <w:top w:val="nil"/>
              <w:left w:val="single" w:sz="4" w:space="0" w:color="auto"/>
              <w:bottom w:val="nil"/>
              <w:right w:val="single" w:sz="4" w:space="0" w:color="auto"/>
            </w:tcBorders>
            <w:shd w:val="clear" w:color="auto" w:fill="auto"/>
          </w:tcPr>
          <w:p w14:paraId="50A34555" w14:textId="77777777" w:rsidR="004D5389" w:rsidRPr="00642518" w:rsidRDefault="004D5389" w:rsidP="004D5389">
            <w:pPr>
              <w:keepNext/>
              <w:keepLines/>
              <w:spacing w:after="0"/>
              <w:jc w:val="center"/>
              <w:rPr>
                <w:ins w:id="59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A79E21" w14:textId="77777777" w:rsidR="004D5389" w:rsidRPr="00642518" w:rsidRDefault="004D5389" w:rsidP="004D5389">
            <w:pPr>
              <w:keepNext/>
              <w:keepLines/>
              <w:spacing w:after="0"/>
              <w:jc w:val="center"/>
              <w:rPr>
                <w:ins w:id="5924"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36A2013" w14:textId="77777777" w:rsidR="004D5389" w:rsidRPr="00642518" w:rsidRDefault="004D5389" w:rsidP="004D5389">
            <w:pPr>
              <w:keepNext/>
              <w:keepLines/>
              <w:spacing w:after="0"/>
              <w:jc w:val="center"/>
              <w:rPr>
                <w:ins w:id="5925" w:author="Per Lindell" w:date="2022-05-18T14:24:00Z"/>
                <w:rFonts w:ascii="Arial" w:eastAsia="SimSun" w:hAnsi="Arial"/>
                <w:sz w:val="18"/>
                <w:lang w:eastAsia="zh-CN"/>
              </w:rPr>
            </w:pPr>
            <w:ins w:id="592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695D2256" w14:textId="77777777" w:rsidR="004D5389" w:rsidRPr="00642518" w:rsidRDefault="004D5389" w:rsidP="004D5389">
            <w:pPr>
              <w:keepNext/>
              <w:keepLines/>
              <w:spacing w:after="0"/>
              <w:jc w:val="center"/>
              <w:rPr>
                <w:ins w:id="5927" w:author="Per Lindell" w:date="2022-05-18T14:24:00Z"/>
                <w:rFonts w:ascii="Arial" w:eastAsia="SimSun" w:hAnsi="Arial"/>
                <w:sz w:val="18"/>
                <w:lang w:eastAsia="zh-CN"/>
              </w:rPr>
            </w:pPr>
            <w:ins w:id="592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4FB283E" w14:textId="77777777" w:rsidR="004D5389" w:rsidRPr="00642518" w:rsidRDefault="004D5389" w:rsidP="004D5389">
            <w:pPr>
              <w:keepNext/>
              <w:keepLines/>
              <w:spacing w:after="0"/>
              <w:jc w:val="center"/>
              <w:rPr>
                <w:ins w:id="5929" w:author="Per Lindell" w:date="2022-05-18T14:24:00Z"/>
                <w:rFonts w:ascii="Arial" w:eastAsia="SimSun" w:hAnsi="Arial"/>
                <w:sz w:val="18"/>
              </w:rPr>
            </w:pPr>
          </w:p>
        </w:tc>
      </w:tr>
      <w:tr w:rsidR="004D5389" w:rsidRPr="00642518" w14:paraId="3B2E3C85" w14:textId="77777777" w:rsidTr="004A7766">
        <w:trPr>
          <w:trHeight w:val="187"/>
          <w:jc w:val="center"/>
          <w:ins w:id="5930" w:author="Per Lindell" w:date="2022-05-18T14:24:00Z"/>
        </w:trPr>
        <w:tc>
          <w:tcPr>
            <w:tcW w:w="2534" w:type="dxa"/>
            <w:tcBorders>
              <w:top w:val="nil"/>
              <w:left w:val="single" w:sz="4" w:space="0" w:color="auto"/>
              <w:bottom w:val="nil"/>
              <w:right w:val="single" w:sz="4" w:space="0" w:color="auto"/>
            </w:tcBorders>
            <w:shd w:val="clear" w:color="auto" w:fill="auto"/>
          </w:tcPr>
          <w:p w14:paraId="15ABE654" w14:textId="77777777" w:rsidR="004D5389" w:rsidRPr="00642518" w:rsidRDefault="004D5389" w:rsidP="004D5389">
            <w:pPr>
              <w:keepNext/>
              <w:keepLines/>
              <w:spacing w:after="0"/>
              <w:jc w:val="center"/>
              <w:rPr>
                <w:ins w:id="593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AFD571" w14:textId="77777777" w:rsidR="004D5389" w:rsidRPr="00642518" w:rsidRDefault="004D5389" w:rsidP="004D5389">
            <w:pPr>
              <w:keepNext/>
              <w:keepLines/>
              <w:spacing w:after="0"/>
              <w:jc w:val="center"/>
              <w:rPr>
                <w:ins w:id="5932"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A9C4158" w14:textId="77777777" w:rsidR="004D5389" w:rsidRPr="00642518" w:rsidRDefault="004D5389" w:rsidP="004D5389">
            <w:pPr>
              <w:keepNext/>
              <w:keepLines/>
              <w:spacing w:after="0"/>
              <w:jc w:val="center"/>
              <w:rPr>
                <w:ins w:id="5933" w:author="Per Lindell" w:date="2022-05-18T14:24:00Z"/>
                <w:rFonts w:ascii="Arial" w:eastAsia="SimSun" w:hAnsi="Arial"/>
                <w:sz w:val="18"/>
                <w:lang w:eastAsia="zh-CN"/>
              </w:rPr>
            </w:pPr>
            <w:ins w:id="5934"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7839906" w14:textId="77777777" w:rsidR="004D5389" w:rsidRPr="00642518" w:rsidRDefault="004D5389" w:rsidP="004D5389">
            <w:pPr>
              <w:keepNext/>
              <w:keepLines/>
              <w:spacing w:after="0"/>
              <w:jc w:val="center"/>
              <w:rPr>
                <w:ins w:id="5935" w:author="Per Lindell" w:date="2022-05-18T14:24:00Z"/>
                <w:rFonts w:ascii="Arial" w:eastAsia="SimSun" w:hAnsi="Arial"/>
                <w:sz w:val="18"/>
                <w:lang w:eastAsia="zh-CN"/>
              </w:rPr>
            </w:pPr>
            <w:ins w:id="5936"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E923CAB" w14:textId="77777777" w:rsidR="004D5389" w:rsidRPr="00642518" w:rsidRDefault="004D5389" w:rsidP="004D5389">
            <w:pPr>
              <w:keepNext/>
              <w:keepLines/>
              <w:spacing w:after="0"/>
              <w:jc w:val="center"/>
              <w:rPr>
                <w:ins w:id="5937" w:author="Per Lindell" w:date="2022-05-18T14:24:00Z"/>
                <w:rFonts w:ascii="Arial" w:eastAsia="SimSun" w:hAnsi="Arial"/>
                <w:sz w:val="18"/>
              </w:rPr>
            </w:pPr>
          </w:p>
        </w:tc>
      </w:tr>
      <w:tr w:rsidR="004D5389" w:rsidRPr="00642518" w14:paraId="5C137A02" w14:textId="77777777" w:rsidTr="004A7766">
        <w:trPr>
          <w:trHeight w:val="187"/>
          <w:jc w:val="center"/>
          <w:ins w:id="593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7D49055" w14:textId="77777777" w:rsidR="004D5389" w:rsidRPr="00642518" w:rsidRDefault="004D5389" w:rsidP="004D5389">
            <w:pPr>
              <w:keepNext/>
              <w:keepLines/>
              <w:spacing w:after="0"/>
              <w:jc w:val="center"/>
              <w:rPr>
                <w:ins w:id="593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B1FACD" w14:textId="77777777" w:rsidR="004D5389" w:rsidRPr="00642518" w:rsidRDefault="004D5389" w:rsidP="004D5389">
            <w:pPr>
              <w:keepNext/>
              <w:keepLines/>
              <w:spacing w:after="0"/>
              <w:jc w:val="center"/>
              <w:rPr>
                <w:ins w:id="5940"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6EF4FEF" w14:textId="77777777" w:rsidR="004D5389" w:rsidRPr="00642518" w:rsidRDefault="004D5389" w:rsidP="004D5389">
            <w:pPr>
              <w:keepNext/>
              <w:keepLines/>
              <w:spacing w:after="0"/>
              <w:jc w:val="center"/>
              <w:rPr>
                <w:ins w:id="5941" w:author="Per Lindell" w:date="2022-05-18T14:24:00Z"/>
                <w:rFonts w:ascii="Arial" w:eastAsia="SimSun" w:hAnsi="Arial"/>
                <w:sz w:val="18"/>
                <w:lang w:eastAsia="zh-CN"/>
              </w:rPr>
            </w:pPr>
            <w:ins w:id="594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15DA45EA" w14:textId="77777777" w:rsidR="004D5389" w:rsidRPr="00642518" w:rsidRDefault="004D5389" w:rsidP="004D5389">
            <w:pPr>
              <w:keepNext/>
              <w:keepLines/>
              <w:spacing w:after="0"/>
              <w:jc w:val="center"/>
              <w:rPr>
                <w:ins w:id="5943" w:author="Per Lindell" w:date="2022-05-18T14:24:00Z"/>
                <w:rFonts w:ascii="Arial" w:eastAsia="SimSun" w:hAnsi="Arial"/>
                <w:sz w:val="18"/>
              </w:rPr>
            </w:pPr>
            <w:ins w:id="5944"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1B8DD6C" w14:textId="77777777" w:rsidR="004D5389" w:rsidRPr="00642518" w:rsidRDefault="004D5389" w:rsidP="004D5389">
            <w:pPr>
              <w:keepNext/>
              <w:keepLines/>
              <w:spacing w:after="0"/>
              <w:jc w:val="center"/>
              <w:rPr>
                <w:ins w:id="5945" w:author="Per Lindell" w:date="2022-05-18T14:24:00Z"/>
                <w:rFonts w:ascii="Arial" w:eastAsia="SimSun" w:hAnsi="Arial"/>
                <w:sz w:val="18"/>
              </w:rPr>
            </w:pPr>
          </w:p>
        </w:tc>
      </w:tr>
      <w:tr w:rsidR="004D5389" w:rsidRPr="00642518" w14:paraId="428D4B89" w14:textId="77777777" w:rsidTr="004A7766">
        <w:trPr>
          <w:trHeight w:val="187"/>
          <w:jc w:val="center"/>
          <w:ins w:id="594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23C8FA4" w14:textId="77777777" w:rsidR="004D5389" w:rsidRPr="00642518" w:rsidRDefault="004D5389" w:rsidP="004D5389">
            <w:pPr>
              <w:keepNext/>
              <w:keepLines/>
              <w:spacing w:after="0"/>
              <w:jc w:val="center"/>
              <w:rPr>
                <w:ins w:id="5947" w:author="Per Lindell" w:date="2022-05-18T14:24:00Z"/>
                <w:rFonts w:ascii="Arial" w:eastAsia="SimSun" w:hAnsi="Arial"/>
                <w:sz w:val="18"/>
                <w:lang w:eastAsia="zh-CN"/>
              </w:rPr>
            </w:pPr>
            <w:ins w:id="5948" w:author="Per Lindell" w:date="2022-05-18T14:24:00Z">
              <w:r w:rsidRPr="00642518">
                <w:rPr>
                  <w:rFonts w:ascii="Arial" w:eastAsia="SimSun" w:hAnsi="Arial"/>
                  <w:sz w:val="18"/>
                  <w:lang w:eastAsia="zh-CN"/>
                </w:rPr>
                <w:t>CA_n3A-n28A-n77A-n257H</w:t>
              </w:r>
            </w:ins>
          </w:p>
        </w:tc>
        <w:tc>
          <w:tcPr>
            <w:tcW w:w="2511" w:type="dxa"/>
            <w:tcBorders>
              <w:top w:val="single" w:sz="4" w:space="0" w:color="auto"/>
              <w:left w:val="single" w:sz="4" w:space="0" w:color="auto"/>
              <w:bottom w:val="nil"/>
              <w:right w:val="single" w:sz="4" w:space="0" w:color="auto"/>
            </w:tcBorders>
            <w:shd w:val="clear" w:color="auto" w:fill="auto"/>
          </w:tcPr>
          <w:p w14:paraId="185F7C85" w14:textId="77777777" w:rsidR="004D5389" w:rsidRPr="00642518" w:rsidRDefault="004D5389" w:rsidP="004D5389">
            <w:pPr>
              <w:keepNext/>
              <w:keepLines/>
              <w:spacing w:after="0"/>
              <w:jc w:val="center"/>
              <w:rPr>
                <w:ins w:id="5949" w:author="Per Lindell" w:date="2022-05-18T14:24:00Z"/>
                <w:rFonts w:ascii="Arial" w:eastAsia="SimSun" w:hAnsi="Arial"/>
                <w:sz w:val="18"/>
              </w:rPr>
            </w:pPr>
            <w:ins w:id="5950" w:author="Per Lindell" w:date="2022-05-18T14:24:00Z">
              <w:r w:rsidRPr="00642518">
                <w:rPr>
                  <w:rFonts w:ascii="Arial" w:eastAsia="SimSun" w:hAnsi="Arial"/>
                  <w:sz w:val="18"/>
                </w:rPr>
                <w:t>CA_n3A-n28A</w:t>
              </w:r>
            </w:ins>
          </w:p>
          <w:p w14:paraId="2238AA33" w14:textId="77777777" w:rsidR="004D5389" w:rsidRPr="00642518" w:rsidRDefault="004D5389" w:rsidP="004D5389">
            <w:pPr>
              <w:keepNext/>
              <w:keepLines/>
              <w:spacing w:after="0"/>
              <w:jc w:val="center"/>
              <w:rPr>
                <w:ins w:id="5951" w:author="Per Lindell" w:date="2022-05-18T14:24:00Z"/>
                <w:rFonts w:ascii="Arial" w:eastAsia="SimSun" w:hAnsi="Arial"/>
                <w:sz w:val="18"/>
              </w:rPr>
            </w:pPr>
            <w:ins w:id="5952" w:author="Per Lindell" w:date="2022-05-18T14:24:00Z">
              <w:r w:rsidRPr="00642518">
                <w:rPr>
                  <w:rFonts w:ascii="Arial" w:eastAsia="SimSun" w:hAnsi="Arial"/>
                  <w:sz w:val="18"/>
                </w:rPr>
                <w:t>CA_n3A-n77A</w:t>
              </w:r>
            </w:ins>
          </w:p>
          <w:p w14:paraId="72E61C9F" w14:textId="77777777" w:rsidR="004D5389" w:rsidRPr="00642518" w:rsidRDefault="004D5389" w:rsidP="004D5389">
            <w:pPr>
              <w:keepNext/>
              <w:keepLines/>
              <w:spacing w:after="0"/>
              <w:jc w:val="center"/>
              <w:rPr>
                <w:ins w:id="5953" w:author="Per Lindell" w:date="2022-05-18T14:24:00Z"/>
                <w:rFonts w:ascii="Arial" w:eastAsia="SimSun" w:hAnsi="Arial"/>
                <w:sz w:val="18"/>
              </w:rPr>
            </w:pPr>
            <w:ins w:id="5954" w:author="Per Lindell" w:date="2022-05-18T14:24:00Z">
              <w:r w:rsidRPr="00642518">
                <w:rPr>
                  <w:rFonts w:ascii="Arial" w:eastAsia="SimSun" w:hAnsi="Arial"/>
                  <w:sz w:val="18"/>
                </w:rPr>
                <w:t xml:space="preserve">CA_n28A-n77A </w:t>
              </w:r>
            </w:ins>
          </w:p>
          <w:p w14:paraId="00E50583" w14:textId="77777777" w:rsidR="004D5389" w:rsidRPr="00642518" w:rsidRDefault="004D5389" w:rsidP="004D5389">
            <w:pPr>
              <w:keepNext/>
              <w:keepLines/>
              <w:spacing w:after="0"/>
              <w:jc w:val="center"/>
              <w:rPr>
                <w:ins w:id="5955" w:author="Per Lindell" w:date="2022-05-18T14:24:00Z"/>
                <w:rFonts w:ascii="Arial" w:eastAsia="SimSun" w:hAnsi="Arial"/>
                <w:sz w:val="18"/>
              </w:rPr>
            </w:pPr>
            <w:ins w:id="5956" w:author="Per Lindell" w:date="2022-05-18T14:24:00Z">
              <w:r w:rsidRPr="00642518">
                <w:rPr>
                  <w:rFonts w:ascii="Arial" w:eastAsia="SimSun" w:hAnsi="Arial"/>
                  <w:sz w:val="18"/>
                </w:rPr>
                <w:t>CA_n3A-n257A</w:t>
              </w:r>
            </w:ins>
          </w:p>
          <w:p w14:paraId="6D112EE8" w14:textId="77777777" w:rsidR="004D5389" w:rsidRPr="00642518" w:rsidRDefault="004D5389" w:rsidP="004D5389">
            <w:pPr>
              <w:keepNext/>
              <w:keepLines/>
              <w:spacing w:after="0"/>
              <w:jc w:val="center"/>
              <w:rPr>
                <w:ins w:id="5957" w:author="Per Lindell" w:date="2022-05-18T14:24:00Z"/>
                <w:rFonts w:ascii="Arial" w:eastAsia="SimSun" w:hAnsi="Arial"/>
                <w:sz w:val="18"/>
              </w:rPr>
            </w:pPr>
            <w:ins w:id="5958" w:author="Per Lindell" w:date="2022-05-18T14:24:00Z">
              <w:r w:rsidRPr="00642518">
                <w:rPr>
                  <w:rFonts w:ascii="Arial" w:eastAsia="SimSun" w:hAnsi="Arial"/>
                  <w:sz w:val="18"/>
                </w:rPr>
                <w:t>CA_n28A-n257A</w:t>
              </w:r>
            </w:ins>
          </w:p>
          <w:p w14:paraId="47415C97" w14:textId="77777777" w:rsidR="004D5389" w:rsidRPr="00642518" w:rsidRDefault="004D5389" w:rsidP="004D5389">
            <w:pPr>
              <w:keepNext/>
              <w:keepLines/>
              <w:spacing w:after="0"/>
              <w:jc w:val="center"/>
              <w:rPr>
                <w:ins w:id="5959" w:author="Per Lindell" w:date="2022-05-18T14:24:00Z"/>
                <w:rFonts w:ascii="Arial" w:eastAsia="SimSun" w:hAnsi="Arial"/>
                <w:sz w:val="18"/>
              </w:rPr>
            </w:pPr>
            <w:ins w:id="5960" w:author="Per Lindell" w:date="2022-05-18T14:24:00Z">
              <w:r w:rsidRPr="00642518">
                <w:rPr>
                  <w:rFonts w:ascii="Arial" w:eastAsia="SimSun" w:hAnsi="Arial"/>
                  <w:sz w:val="18"/>
                </w:rPr>
                <w:t>CA_n77A-n257A</w:t>
              </w:r>
            </w:ins>
          </w:p>
          <w:p w14:paraId="3189D7DC" w14:textId="77777777" w:rsidR="004D5389" w:rsidRPr="00642518" w:rsidRDefault="004D5389" w:rsidP="004D5389">
            <w:pPr>
              <w:keepNext/>
              <w:keepLines/>
              <w:spacing w:after="0"/>
              <w:jc w:val="center"/>
              <w:rPr>
                <w:ins w:id="5961" w:author="Per Lindell" w:date="2022-05-18T14:24:00Z"/>
                <w:rFonts w:ascii="Arial" w:eastAsia="SimSun" w:hAnsi="Arial"/>
                <w:sz w:val="18"/>
              </w:rPr>
            </w:pPr>
            <w:ins w:id="5962" w:author="Per Lindell" w:date="2022-05-18T14:24:00Z">
              <w:r w:rsidRPr="00642518">
                <w:rPr>
                  <w:rFonts w:ascii="Arial" w:eastAsia="SimSun" w:hAnsi="Arial"/>
                  <w:sz w:val="18"/>
                </w:rPr>
                <w:t>CA_n3A-n257G</w:t>
              </w:r>
            </w:ins>
          </w:p>
          <w:p w14:paraId="102AE5F2" w14:textId="77777777" w:rsidR="004D5389" w:rsidRPr="00642518" w:rsidRDefault="004D5389" w:rsidP="004D5389">
            <w:pPr>
              <w:keepNext/>
              <w:keepLines/>
              <w:spacing w:after="0"/>
              <w:jc w:val="center"/>
              <w:rPr>
                <w:ins w:id="5963" w:author="Per Lindell" w:date="2022-05-18T14:24:00Z"/>
                <w:rFonts w:ascii="Arial" w:eastAsia="SimSun" w:hAnsi="Arial"/>
                <w:sz w:val="18"/>
              </w:rPr>
            </w:pPr>
            <w:ins w:id="5964" w:author="Per Lindell" w:date="2022-05-18T14:24:00Z">
              <w:r w:rsidRPr="00642518">
                <w:rPr>
                  <w:rFonts w:ascii="Arial" w:eastAsia="SimSun" w:hAnsi="Arial"/>
                  <w:sz w:val="18"/>
                </w:rPr>
                <w:t>CA_n28A-n257G</w:t>
              </w:r>
            </w:ins>
          </w:p>
          <w:p w14:paraId="58C43247" w14:textId="77777777" w:rsidR="004D5389" w:rsidRPr="00642518" w:rsidRDefault="004D5389" w:rsidP="004D5389">
            <w:pPr>
              <w:keepNext/>
              <w:keepLines/>
              <w:spacing w:after="0"/>
              <w:jc w:val="center"/>
              <w:rPr>
                <w:ins w:id="5965" w:author="Per Lindell" w:date="2022-05-18T14:24:00Z"/>
                <w:rFonts w:ascii="Arial" w:eastAsia="SimSun" w:hAnsi="Arial"/>
                <w:sz w:val="18"/>
              </w:rPr>
            </w:pPr>
            <w:ins w:id="5966" w:author="Per Lindell" w:date="2022-05-18T14:24:00Z">
              <w:r w:rsidRPr="00642518">
                <w:rPr>
                  <w:rFonts w:ascii="Arial" w:eastAsia="SimSun" w:hAnsi="Arial"/>
                  <w:sz w:val="18"/>
                </w:rPr>
                <w:t>CA_n77A-n257G</w:t>
              </w:r>
            </w:ins>
          </w:p>
          <w:p w14:paraId="79C9C4ED" w14:textId="77777777" w:rsidR="004D5389" w:rsidRPr="00642518" w:rsidRDefault="004D5389" w:rsidP="004D5389">
            <w:pPr>
              <w:keepNext/>
              <w:keepLines/>
              <w:spacing w:after="0"/>
              <w:jc w:val="center"/>
              <w:rPr>
                <w:ins w:id="5967" w:author="Per Lindell" w:date="2022-05-18T14:24:00Z"/>
                <w:rFonts w:ascii="Arial" w:eastAsia="SimSun" w:hAnsi="Arial"/>
                <w:sz w:val="18"/>
              </w:rPr>
            </w:pPr>
            <w:ins w:id="5968" w:author="Per Lindell" w:date="2022-05-18T14:24:00Z">
              <w:r w:rsidRPr="00642518">
                <w:rPr>
                  <w:rFonts w:ascii="Arial" w:eastAsia="SimSun" w:hAnsi="Arial"/>
                  <w:sz w:val="18"/>
                </w:rPr>
                <w:t>CA_n3A-n257H</w:t>
              </w:r>
            </w:ins>
          </w:p>
          <w:p w14:paraId="4C94B0F5" w14:textId="77777777" w:rsidR="004D5389" w:rsidRPr="00642518" w:rsidRDefault="004D5389" w:rsidP="004D5389">
            <w:pPr>
              <w:keepNext/>
              <w:keepLines/>
              <w:spacing w:after="0"/>
              <w:jc w:val="center"/>
              <w:rPr>
                <w:ins w:id="5969" w:author="Per Lindell" w:date="2022-05-18T14:24:00Z"/>
                <w:rFonts w:ascii="Arial" w:eastAsia="SimSun" w:hAnsi="Arial"/>
                <w:sz w:val="18"/>
              </w:rPr>
            </w:pPr>
            <w:ins w:id="5970" w:author="Per Lindell" w:date="2022-05-18T14:24:00Z">
              <w:r w:rsidRPr="00642518">
                <w:rPr>
                  <w:rFonts w:ascii="Arial" w:eastAsia="SimSun" w:hAnsi="Arial"/>
                  <w:sz w:val="18"/>
                </w:rPr>
                <w:t>CA_n28A-n257H</w:t>
              </w:r>
            </w:ins>
          </w:p>
          <w:p w14:paraId="7F558064" w14:textId="77777777" w:rsidR="004D5389" w:rsidRPr="00642518" w:rsidRDefault="004D5389" w:rsidP="004D5389">
            <w:pPr>
              <w:keepNext/>
              <w:keepLines/>
              <w:spacing w:after="0"/>
              <w:jc w:val="center"/>
              <w:rPr>
                <w:ins w:id="5971" w:author="Per Lindell" w:date="2022-05-18T14:24:00Z"/>
                <w:rFonts w:ascii="Arial" w:eastAsia="SimSun" w:hAnsi="Arial"/>
                <w:sz w:val="18"/>
              </w:rPr>
            </w:pPr>
            <w:ins w:id="5972" w:author="Per Lindell" w:date="2022-05-18T14:24:00Z">
              <w:r w:rsidRPr="00642518">
                <w:rPr>
                  <w:rFonts w:ascii="Arial" w:eastAsia="SimSun" w:hAnsi="Arial"/>
                  <w:sz w:val="18"/>
                </w:rPr>
                <w:t>CA_n77A-n257H</w:t>
              </w:r>
            </w:ins>
          </w:p>
          <w:p w14:paraId="0E2B70EB" w14:textId="77777777" w:rsidR="004D5389" w:rsidRPr="00642518" w:rsidRDefault="004D5389" w:rsidP="004D5389">
            <w:pPr>
              <w:keepNext/>
              <w:keepLines/>
              <w:spacing w:after="0"/>
              <w:jc w:val="center"/>
              <w:rPr>
                <w:ins w:id="597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397B320" w14:textId="77777777" w:rsidR="004D5389" w:rsidRPr="00642518" w:rsidRDefault="004D5389" w:rsidP="004D5389">
            <w:pPr>
              <w:keepNext/>
              <w:keepLines/>
              <w:spacing w:after="0"/>
              <w:jc w:val="center"/>
              <w:rPr>
                <w:ins w:id="5974" w:author="Per Lindell" w:date="2022-05-18T14:24:00Z"/>
                <w:rFonts w:ascii="Arial" w:eastAsia="SimSun" w:hAnsi="Arial"/>
                <w:sz w:val="18"/>
              </w:rPr>
            </w:pPr>
            <w:ins w:id="5975"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5DBF9E9A" w14:textId="77777777" w:rsidR="004D5389" w:rsidRPr="00642518" w:rsidRDefault="004D5389" w:rsidP="004D5389">
            <w:pPr>
              <w:keepNext/>
              <w:keepLines/>
              <w:spacing w:after="0"/>
              <w:jc w:val="center"/>
              <w:rPr>
                <w:ins w:id="5976" w:author="Per Lindell" w:date="2022-05-18T14:24:00Z"/>
                <w:rFonts w:ascii="Arial" w:eastAsia="SimSun" w:hAnsi="Arial"/>
                <w:sz w:val="18"/>
                <w:lang w:eastAsia="zh-CN"/>
              </w:rPr>
            </w:pPr>
            <w:ins w:id="59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345AD5" w14:textId="77777777" w:rsidR="004D5389" w:rsidRPr="00642518" w:rsidRDefault="004D5389" w:rsidP="004D5389">
            <w:pPr>
              <w:keepNext/>
              <w:keepLines/>
              <w:spacing w:after="0"/>
              <w:jc w:val="center"/>
              <w:rPr>
                <w:ins w:id="5978" w:author="Per Lindell" w:date="2022-05-18T14:24:00Z"/>
                <w:rFonts w:ascii="Arial" w:eastAsia="SimSun" w:hAnsi="Arial"/>
                <w:sz w:val="18"/>
                <w:lang w:eastAsia="zh-CN"/>
              </w:rPr>
            </w:pPr>
            <w:ins w:id="5979" w:author="Per Lindell" w:date="2022-05-18T14:24:00Z">
              <w:r w:rsidRPr="00642518">
                <w:rPr>
                  <w:rFonts w:ascii="Arial" w:eastAsia="SimSun" w:hAnsi="Arial"/>
                  <w:sz w:val="18"/>
                  <w:lang w:eastAsia="zh-CN"/>
                </w:rPr>
                <w:t>0</w:t>
              </w:r>
            </w:ins>
          </w:p>
        </w:tc>
      </w:tr>
      <w:tr w:rsidR="004D5389" w:rsidRPr="00642518" w14:paraId="4E9DFC8E" w14:textId="77777777" w:rsidTr="004A7766">
        <w:trPr>
          <w:trHeight w:val="187"/>
          <w:jc w:val="center"/>
          <w:ins w:id="5980" w:author="Per Lindell" w:date="2022-05-18T14:24:00Z"/>
        </w:trPr>
        <w:tc>
          <w:tcPr>
            <w:tcW w:w="2534" w:type="dxa"/>
            <w:tcBorders>
              <w:top w:val="nil"/>
              <w:left w:val="single" w:sz="4" w:space="0" w:color="auto"/>
              <w:bottom w:val="nil"/>
              <w:right w:val="single" w:sz="4" w:space="0" w:color="auto"/>
            </w:tcBorders>
            <w:shd w:val="clear" w:color="auto" w:fill="auto"/>
          </w:tcPr>
          <w:p w14:paraId="41979C6A" w14:textId="77777777" w:rsidR="004D5389" w:rsidRPr="00642518" w:rsidRDefault="004D5389" w:rsidP="004D5389">
            <w:pPr>
              <w:keepNext/>
              <w:keepLines/>
              <w:spacing w:after="0"/>
              <w:jc w:val="center"/>
              <w:rPr>
                <w:ins w:id="598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85995" w14:textId="77777777" w:rsidR="004D5389" w:rsidRPr="00642518" w:rsidRDefault="004D5389" w:rsidP="004D5389">
            <w:pPr>
              <w:keepNext/>
              <w:keepLines/>
              <w:spacing w:after="0"/>
              <w:jc w:val="center"/>
              <w:rPr>
                <w:ins w:id="598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871A97C" w14:textId="77777777" w:rsidR="004D5389" w:rsidRPr="00642518" w:rsidRDefault="004D5389" w:rsidP="004D5389">
            <w:pPr>
              <w:keepNext/>
              <w:keepLines/>
              <w:spacing w:after="0"/>
              <w:jc w:val="center"/>
              <w:rPr>
                <w:ins w:id="5983" w:author="Per Lindell" w:date="2022-05-18T14:24:00Z"/>
                <w:rFonts w:ascii="Arial" w:eastAsia="SimSun" w:hAnsi="Arial"/>
                <w:sz w:val="18"/>
              </w:rPr>
            </w:pPr>
            <w:ins w:id="5984"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B7FB35F" w14:textId="77777777" w:rsidR="004D5389" w:rsidRPr="00642518" w:rsidRDefault="004D5389" w:rsidP="004D5389">
            <w:pPr>
              <w:keepNext/>
              <w:keepLines/>
              <w:spacing w:after="0"/>
              <w:jc w:val="center"/>
              <w:rPr>
                <w:ins w:id="5985" w:author="Per Lindell" w:date="2022-05-18T14:24:00Z"/>
                <w:rFonts w:ascii="Arial" w:eastAsia="SimSun" w:hAnsi="Arial"/>
                <w:sz w:val="18"/>
                <w:lang w:eastAsia="zh-CN"/>
              </w:rPr>
            </w:pPr>
            <w:ins w:id="5986"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D10F544" w14:textId="77777777" w:rsidR="004D5389" w:rsidRPr="00642518" w:rsidRDefault="004D5389" w:rsidP="004D5389">
            <w:pPr>
              <w:keepNext/>
              <w:keepLines/>
              <w:spacing w:after="0"/>
              <w:jc w:val="center"/>
              <w:rPr>
                <w:ins w:id="5987" w:author="Per Lindell" w:date="2022-05-18T14:24:00Z"/>
                <w:rFonts w:ascii="Arial" w:eastAsia="SimSun" w:hAnsi="Arial"/>
                <w:sz w:val="18"/>
              </w:rPr>
            </w:pPr>
          </w:p>
        </w:tc>
      </w:tr>
      <w:tr w:rsidR="004D5389" w:rsidRPr="00642518" w14:paraId="5DA3FA14" w14:textId="77777777" w:rsidTr="004A7766">
        <w:trPr>
          <w:trHeight w:val="187"/>
          <w:jc w:val="center"/>
          <w:ins w:id="5988" w:author="Per Lindell" w:date="2022-05-18T14:24:00Z"/>
        </w:trPr>
        <w:tc>
          <w:tcPr>
            <w:tcW w:w="2534" w:type="dxa"/>
            <w:tcBorders>
              <w:top w:val="nil"/>
              <w:left w:val="single" w:sz="4" w:space="0" w:color="auto"/>
              <w:bottom w:val="nil"/>
              <w:right w:val="single" w:sz="4" w:space="0" w:color="auto"/>
            </w:tcBorders>
            <w:shd w:val="clear" w:color="auto" w:fill="auto"/>
          </w:tcPr>
          <w:p w14:paraId="1DEEBF09" w14:textId="77777777" w:rsidR="004D5389" w:rsidRPr="00642518" w:rsidRDefault="004D5389" w:rsidP="004D5389">
            <w:pPr>
              <w:keepNext/>
              <w:keepLines/>
              <w:spacing w:after="0"/>
              <w:jc w:val="center"/>
              <w:rPr>
                <w:ins w:id="5989"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2381E0" w14:textId="77777777" w:rsidR="004D5389" w:rsidRPr="00642518" w:rsidRDefault="004D5389" w:rsidP="004D5389">
            <w:pPr>
              <w:keepNext/>
              <w:keepLines/>
              <w:spacing w:after="0"/>
              <w:jc w:val="center"/>
              <w:rPr>
                <w:ins w:id="5990"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4C3A64C3" w14:textId="77777777" w:rsidR="004D5389" w:rsidRPr="00642518" w:rsidRDefault="004D5389" w:rsidP="004D5389">
            <w:pPr>
              <w:keepNext/>
              <w:keepLines/>
              <w:spacing w:after="0"/>
              <w:jc w:val="center"/>
              <w:rPr>
                <w:ins w:id="5991" w:author="Per Lindell" w:date="2022-05-18T14:24:00Z"/>
                <w:rFonts w:ascii="Arial" w:eastAsia="SimSun" w:hAnsi="Arial"/>
                <w:sz w:val="18"/>
              </w:rPr>
            </w:pPr>
            <w:ins w:id="5992"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77386660" w14:textId="77777777" w:rsidR="004D5389" w:rsidRPr="00642518" w:rsidRDefault="004D5389" w:rsidP="004D5389">
            <w:pPr>
              <w:keepNext/>
              <w:keepLines/>
              <w:spacing w:after="0"/>
              <w:jc w:val="center"/>
              <w:rPr>
                <w:ins w:id="5993" w:author="Per Lindell" w:date="2022-05-18T14:24:00Z"/>
                <w:rFonts w:ascii="Arial" w:eastAsia="SimSun" w:hAnsi="Arial"/>
                <w:sz w:val="18"/>
                <w:lang w:eastAsia="zh-CN"/>
              </w:rPr>
            </w:pPr>
            <w:ins w:id="5994"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49BC7366" w14:textId="77777777" w:rsidR="004D5389" w:rsidRPr="00642518" w:rsidRDefault="004D5389" w:rsidP="004D5389">
            <w:pPr>
              <w:keepNext/>
              <w:keepLines/>
              <w:spacing w:after="0"/>
              <w:jc w:val="center"/>
              <w:rPr>
                <w:ins w:id="5995" w:author="Per Lindell" w:date="2022-05-18T14:24:00Z"/>
                <w:rFonts w:ascii="Arial" w:eastAsia="SimSun" w:hAnsi="Arial"/>
                <w:sz w:val="18"/>
              </w:rPr>
            </w:pPr>
          </w:p>
        </w:tc>
      </w:tr>
      <w:tr w:rsidR="004D5389" w:rsidRPr="00642518" w14:paraId="5BA6612C" w14:textId="77777777" w:rsidTr="004A7766">
        <w:trPr>
          <w:trHeight w:val="187"/>
          <w:jc w:val="center"/>
          <w:ins w:id="59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6BDABED" w14:textId="77777777" w:rsidR="004D5389" w:rsidRPr="00642518" w:rsidRDefault="004D5389" w:rsidP="004D5389">
            <w:pPr>
              <w:keepNext/>
              <w:keepLines/>
              <w:spacing w:after="0"/>
              <w:jc w:val="center"/>
              <w:rPr>
                <w:ins w:id="5997"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799B0E" w14:textId="77777777" w:rsidR="004D5389" w:rsidRPr="00642518" w:rsidRDefault="004D5389" w:rsidP="004D5389">
            <w:pPr>
              <w:keepNext/>
              <w:keepLines/>
              <w:spacing w:after="0"/>
              <w:jc w:val="center"/>
              <w:rPr>
                <w:ins w:id="5998"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53E60F3" w14:textId="77777777" w:rsidR="004D5389" w:rsidRPr="00642518" w:rsidRDefault="004D5389" w:rsidP="004D5389">
            <w:pPr>
              <w:keepNext/>
              <w:keepLines/>
              <w:spacing w:after="0"/>
              <w:jc w:val="center"/>
              <w:rPr>
                <w:ins w:id="5999" w:author="Per Lindell" w:date="2022-05-18T14:24:00Z"/>
                <w:rFonts w:ascii="Arial" w:eastAsia="SimSun" w:hAnsi="Arial"/>
                <w:sz w:val="18"/>
              </w:rPr>
            </w:pPr>
            <w:ins w:id="6000"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519FD3B" w14:textId="77777777" w:rsidR="004D5389" w:rsidRPr="00642518" w:rsidRDefault="004D5389" w:rsidP="004D5389">
            <w:pPr>
              <w:keepNext/>
              <w:keepLines/>
              <w:spacing w:after="0"/>
              <w:jc w:val="center"/>
              <w:rPr>
                <w:ins w:id="6001" w:author="Per Lindell" w:date="2022-05-18T14:24:00Z"/>
                <w:rFonts w:ascii="Arial" w:eastAsia="SimSun" w:hAnsi="Arial"/>
                <w:sz w:val="18"/>
              </w:rPr>
            </w:pPr>
            <w:ins w:id="6002" w:author="Per Lindell" w:date="2022-05-18T14:24: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111487B2" w14:textId="77777777" w:rsidR="004D5389" w:rsidRPr="00642518" w:rsidRDefault="004D5389" w:rsidP="004D5389">
            <w:pPr>
              <w:keepNext/>
              <w:keepLines/>
              <w:spacing w:after="0"/>
              <w:jc w:val="center"/>
              <w:rPr>
                <w:ins w:id="6003" w:author="Per Lindell" w:date="2022-05-18T14:24:00Z"/>
                <w:rFonts w:ascii="Arial" w:eastAsia="SimSun" w:hAnsi="Arial"/>
                <w:sz w:val="18"/>
              </w:rPr>
            </w:pPr>
          </w:p>
        </w:tc>
      </w:tr>
      <w:tr w:rsidR="004D5389" w:rsidRPr="00642518" w14:paraId="5144CBC9" w14:textId="77777777" w:rsidTr="004A7766">
        <w:trPr>
          <w:trHeight w:val="187"/>
          <w:jc w:val="center"/>
          <w:ins w:id="600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8EAC6F4" w14:textId="77777777" w:rsidR="004D5389" w:rsidRPr="00642518" w:rsidRDefault="004D5389" w:rsidP="004D5389">
            <w:pPr>
              <w:keepNext/>
              <w:keepLines/>
              <w:spacing w:after="0"/>
              <w:jc w:val="center"/>
              <w:rPr>
                <w:ins w:id="6005" w:author="Per Lindell" w:date="2022-05-18T14:24:00Z"/>
                <w:rFonts w:ascii="Arial" w:eastAsia="SimSun" w:hAnsi="Arial"/>
                <w:sz w:val="18"/>
                <w:lang w:eastAsia="zh-CN"/>
              </w:rPr>
            </w:pPr>
            <w:ins w:id="6006" w:author="Per Lindell" w:date="2022-05-18T14:24:00Z">
              <w:r w:rsidRPr="00642518">
                <w:rPr>
                  <w:rFonts w:ascii="Arial" w:eastAsia="SimSun" w:hAnsi="Arial"/>
                  <w:sz w:val="18"/>
                  <w:lang w:eastAsia="zh-CN"/>
                </w:rPr>
                <w:lastRenderedPageBreak/>
                <w:t>CA_n3A-n28A-n77A-n257I</w:t>
              </w:r>
            </w:ins>
          </w:p>
        </w:tc>
        <w:tc>
          <w:tcPr>
            <w:tcW w:w="2511" w:type="dxa"/>
            <w:tcBorders>
              <w:top w:val="single" w:sz="4" w:space="0" w:color="auto"/>
              <w:left w:val="single" w:sz="4" w:space="0" w:color="auto"/>
              <w:bottom w:val="nil"/>
              <w:right w:val="single" w:sz="4" w:space="0" w:color="auto"/>
            </w:tcBorders>
            <w:shd w:val="clear" w:color="auto" w:fill="auto"/>
          </w:tcPr>
          <w:p w14:paraId="01DF3CAF" w14:textId="77777777" w:rsidR="004D5389" w:rsidRPr="00642518" w:rsidRDefault="004D5389" w:rsidP="004D5389">
            <w:pPr>
              <w:keepNext/>
              <w:keepLines/>
              <w:spacing w:after="0"/>
              <w:jc w:val="center"/>
              <w:rPr>
                <w:ins w:id="6007" w:author="Per Lindell" w:date="2022-05-18T14:24:00Z"/>
                <w:rFonts w:ascii="Arial" w:eastAsia="SimSun" w:hAnsi="Arial"/>
                <w:sz w:val="18"/>
              </w:rPr>
            </w:pPr>
            <w:ins w:id="6008" w:author="Per Lindell" w:date="2022-05-18T14:24:00Z">
              <w:r w:rsidRPr="00642518">
                <w:rPr>
                  <w:rFonts w:ascii="Arial" w:eastAsia="SimSun" w:hAnsi="Arial"/>
                  <w:sz w:val="18"/>
                </w:rPr>
                <w:t>CA_n3A-n28A</w:t>
              </w:r>
            </w:ins>
          </w:p>
          <w:p w14:paraId="6C27C855" w14:textId="77777777" w:rsidR="004D5389" w:rsidRPr="00642518" w:rsidRDefault="004D5389" w:rsidP="004D5389">
            <w:pPr>
              <w:keepNext/>
              <w:keepLines/>
              <w:spacing w:after="0"/>
              <w:jc w:val="center"/>
              <w:rPr>
                <w:ins w:id="6009" w:author="Per Lindell" w:date="2022-05-18T14:24:00Z"/>
                <w:rFonts w:ascii="Arial" w:eastAsia="SimSun" w:hAnsi="Arial"/>
                <w:sz w:val="18"/>
              </w:rPr>
            </w:pPr>
            <w:ins w:id="6010" w:author="Per Lindell" w:date="2022-05-18T14:24:00Z">
              <w:r w:rsidRPr="00642518">
                <w:rPr>
                  <w:rFonts w:ascii="Arial" w:eastAsia="SimSun" w:hAnsi="Arial"/>
                  <w:sz w:val="18"/>
                </w:rPr>
                <w:t>CA_n3A-n77A</w:t>
              </w:r>
            </w:ins>
          </w:p>
          <w:p w14:paraId="4D3D5F04" w14:textId="77777777" w:rsidR="004D5389" w:rsidRPr="00642518" w:rsidRDefault="004D5389" w:rsidP="004D5389">
            <w:pPr>
              <w:keepNext/>
              <w:keepLines/>
              <w:spacing w:after="0"/>
              <w:jc w:val="center"/>
              <w:rPr>
                <w:ins w:id="6011" w:author="Per Lindell" w:date="2022-05-18T14:24:00Z"/>
                <w:rFonts w:ascii="Arial" w:eastAsia="SimSun" w:hAnsi="Arial"/>
                <w:sz w:val="18"/>
              </w:rPr>
            </w:pPr>
            <w:ins w:id="6012" w:author="Per Lindell" w:date="2022-05-18T14:24:00Z">
              <w:r w:rsidRPr="00642518">
                <w:rPr>
                  <w:rFonts w:ascii="Arial" w:eastAsia="SimSun" w:hAnsi="Arial"/>
                  <w:sz w:val="18"/>
                </w:rPr>
                <w:t>CA_n28A-n77A</w:t>
              </w:r>
            </w:ins>
          </w:p>
          <w:p w14:paraId="4672E9DB" w14:textId="77777777" w:rsidR="004D5389" w:rsidRPr="00642518" w:rsidRDefault="004D5389" w:rsidP="004D5389">
            <w:pPr>
              <w:keepNext/>
              <w:keepLines/>
              <w:spacing w:after="0"/>
              <w:jc w:val="center"/>
              <w:rPr>
                <w:ins w:id="6013" w:author="Per Lindell" w:date="2022-05-18T14:24:00Z"/>
                <w:rFonts w:ascii="Arial" w:eastAsia="SimSun" w:hAnsi="Arial"/>
                <w:sz w:val="18"/>
              </w:rPr>
            </w:pPr>
            <w:ins w:id="6014" w:author="Per Lindell" w:date="2022-05-18T14:24:00Z">
              <w:r w:rsidRPr="00642518">
                <w:rPr>
                  <w:rFonts w:ascii="Arial" w:eastAsia="SimSun" w:hAnsi="Arial"/>
                  <w:sz w:val="18"/>
                </w:rPr>
                <w:t xml:space="preserve"> CA_n3A-n257A</w:t>
              </w:r>
            </w:ins>
          </w:p>
          <w:p w14:paraId="41824263" w14:textId="77777777" w:rsidR="004D5389" w:rsidRPr="00642518" w:rsidRDefault="004D5389" w:rsidP="004D5389">
            <w:pPr>
              <w:keepNext/>
              <w:keepLines/>
              <w:spacing w:after="0"/>
              <w:jc w:val="center"/>
              <w:rPr>
                <w:ins w:id="6015" w:author="Per Lindell" w:date="2022-05-18T14:24:00Z"/>
                <w:rFonts w:ascii="Arial" w:eastAsia="SimSun" w:hAnsi="Arial"/>
                <w:sz w:val="18"/>
              </w:rPr>
            </w:pPr>
            <w:ins w:id="6016" w:author="Per Lindell" w:date="2022-05-18T14:24:00Z">
              <w:r w:rsidRPr="00642518">
                <w:rPr>
                  <w:rFonts w:ascii="Arial" w:eastAsia="SimSun" w:hAnsi="Arial"/>
                  <w:sz w:val="18"/>
                </w:rPr>
                <w:t>CA_n28A-n257A</w:t>
              </w:r>
            </w:ins>
          </w:p>
          <w:p w14:paraId="3D39A2E9" w14:textId="77777777" w:rsidR="004D5389" w:rsidRPr="00642518" w:rsidRDefault="004D5389" w:rsidP="004D5389">
            <w:pPr>
              <w:keepNext/>
              <w:keepLines/>
              <w:spacing w:after="0"/>
              <w:jc w:val="center"/>
              <w:rPr>
                <w:ins w:id="6017" w:author="Per Lindell" w:date="2022-05-18T14:24:00Z"/>
                <w:rFonts w:ascii="Arial" w:eastAsia="SimSun" w:hAnsi="Arial"/>
                <w:sz w:val="18"/>
              </w:rPr>
            </w:pPr>
            <w:ins w:id="6018" w:author="Per Lindell" w:date="2022-05-18T14:24:00Z">
              <w:r w:rsidRPr="00642518">
                <w:rPr>
                  <w:rFonts w:ascii="Arial" w:eastAsia="SimSun" w:hAnsi="Arial"/>
                  <w:sz w:val="18"/>
                </w:rPr>
                <w:t>CA_n77A-n257A</w:t>
              </w:r>
            </w:ins>
          </w:p>
          <w:p w14:paraId="672BA167" w14:textId="77777777" w:rsidR="004D5389" w:rsidRPr="00642518" w:rsidRDefault="004D5389" w:rsidP="004D5389">
            <w:pPr>
              <w:keepNext/>
              <w:keepLines/>
              <w:spacing w:after="0"/>
              <w:jc w:val="center"/>
              <w:rPr>
                <w:ins w:id="6019" w:author="Per Lindell" w:date="2022-05-18T14:24:00Z"/>
                <w:rFonts w:ascii="Arial" w:eastAsia="SimSun" w:hAnsi="Arial"/>
                <w:sz w:val="18"/>
              </w:rPr>
            </w:pPr>
            <w:ins w:id="6020" w:author="Per Lindell" w:date="2022-05-18T14:24:00Z">
              <w:r w:rsidRPr="00642518">
                <w:rPr>
                  <w:rFonts w:ascii="Arial" w:eastAsia="SimSun" w:hAnsi="Arial"/>
                  <w:sz w:val="18"/>
                </w:rPr>
                <w:t>CA_n3A-n257G</w:t>
              </w:r>
            </w:ins>
          </w:p>
          <w:p w14:paraId="0FDBE7AE" w14:textId="77777777" w:rsidR="004D5389" w:rsidRPr="00642518" w:rsidRDefault="004D5389" w:rsidP="004D5389">
            <w:pPr>
              <w:keepNext/>
              <w:keepLines/>
              <w:spacing w:after="0"/>
              <w:jc w:val="center"/>
              <w:rPr>
                <w:ins w:id="6021" w:author="Per Lindell" w:date="2022-05-18T14:24:00Z"/>
                <w:rFonts w:ascii="Arial" w:eastAsia="SimSun" w:hAnsi="Arial"/>
                <w:sz w:val="18"/>
              </w:rPr>
            </w:pPr>
            <w:ins w:id="6022" w:author="Per Lindell" w:date="2022-05-18T14:24:00Z">
              <w:r w:rsidRPr="00642518">
                <w:rPr>
                  <w:rFonts w:ascii="Arial" w:eastAsia="SimSun" w:hAnsi="Arial"/>
                  <w:sz w:val="18"/>
                </w:rPr>
                <w:t>CA_n28A-n257G</w:t>
              </w:r>
            </w:ins>
          </w:p>
          <w:p w14:paraId="0253A9F9" w14:textId="77777777" w:rsidR="004D5389" w:rsidRPr="00642518" w:rsidRDefault="004D5389" w:rsidP="004D5389">
            <w:pPr>
              <w:keepNext/>
              <w:keepLines/>
              <w:spacing w:after="0"/>
              <w:jc w:val="center"/>
              <w:rPr>
                <w:ins w:id="6023" w:author="Per Lindell" w:date="2022-05-18T14:24:00Z"/>
                <w:rFonts w:ascii="Arial" w:eastAsia="SimSun" w:hAnsi="Arial"/>
                <w:sz w:val="18"/>
              </w:rPr>
            </w:pPr>
            <w:ins w:id="6024" w:author="Per Lindell" w:date="2022-05-18T14:24:00Z">
              <w:r w:rsidRPr="00642518">
                <w:rPr>
                  <w:rFonts w:ascii="Arial" w:eastAsia="SimSun" w:hAnsi="Arial"/>
                  <w:sz w:val="18"/>
                </w:rPr>
                <w:t>CA_n77A-n257G</w:t>
              </w:r>
            </w:ins>
          </w:p>
          <w:p w14:paraId="5EAC6BEE" w14:textId="77777777" w:rsidR="004D5389" w:rsidRPr="00642518" w:rsidRDefault="004D5389" w:rsidP="004D5389">
            <w:pPr>
              <w:keepNext/>
              <w:keepLines/>
              <w:spacing w:after="0"/>
              <w:jc w:val="center"/>
              <w:rPr>
                <w:ins w:id="6025" w:author="Per Lindell" w:date="2022-05-18T14:24:00Z"/>
                <w:rFonts w:ascii="Arial" w:eastAsia="SimSun" w:hAnsi="Arial"/>
                <w:sz w:val="18"/>
              </w:rPr>
            </w:pPr>
            <w:ins w:id="6026" w:author="Per Lindell" w:date="2022-05-18T14:24:00Z">
              <w:r w:rsidRPr="00642518">
                <w:rPr>
                  <w:rFonts w:ascii="Arial" w:eastAsia="SimSun" w:hAnsi="Arial"/>
                  <w:sz w:val="18"/>
                </w:rPr>
                <w:t>CA_n3A-n257H</w:t>
              </w:r>
            </w:ins>
          </w:p>
          <w:p w14:paraId="17B56554" w14:textId="77777777" w:rsidR="004D5389" w:rsidRPr="00642518" w:rsidRDefault="004D5389" w:rsidP="004D5389">
            <w:pPr>
              <w:keepNext/>
              <w:keepLines/>
              <w:spacing w:after="0"/>
              <w:jc w:val="center"/>
              <w:rPr>
                <w:ins w:id="6027" w:author="Per Lindell" w:date="2022-05-18T14:24:00Z"/>
                <w:rFonts w:ascii="Arial" w:eastAsia="SimSun" w:hAnsi="Arial"/>
                <w:sz w:val="18"/>
              </w:rPr>
            </w:pPr>
            <w:ins w:id="6028" w:author="Per Lindell" w:date="2022-05-18T14:24:00Z">
              <w:r w:rsidRPr="00642518">
                <w:rPr>
                  <w:rFonts w:ascii="Arial" w:eastAsia="SimSun" w:hAnsi="Arial"/>
                  <w:sz w:val="18"/>
                </w:rPr>
                <w:t>CA_n28A-n257H</w:t>
              </w:r>
            </w:ins>
          </w:p>
          <w:p w14:paraId="24FD0628" w14:textId="77777777" w:rsidR="004D5389" w:rsidRPr="00642518" w:rsidRDefault="004D5389" w:rsidP="004D5389">
            <w:pPr>
              <w:keepNext/>
              <w:keepLines/>
              <w:spacing w:after="0"/>
              <w:jc w:val="center"/>
              <w:rPr>
                <w:ins w:id="6029" w:author="Per Lindell" w:date="2022-05-18T14:24:00Z"/>
                <w:rFonts w:ascii="Arial" w:eastAsia="SimSun" w:hAnsi="Arial"/>
                <w:sz w:val="18"/>
              </w:rPr>
            </w:pPr>
            <w:ins w:id="6030" w:author="Per Lindell" w:date="2022-05-18T14:24:00Z">
              <w:r w:rsidRPr="00642518">
                <w:rPr>
                  <w:rFonts w:ascii="Arial" w:eastAsia="SimSun" w:hAnsi="Arial"/>
                  <w:sz w:val="18"/>
                </w:rPr>
                <w:t>CA_n77A-n257H</w:t>
              </w:r>
            </w:ins>
          </w:p>
          <w:p w14:paraId="19E200AE" w14:textId="77777777" w:rsidR="004D5389" w:rsidRPr="00642518" w:rsidRDefault="004D5389" w:rsidP="004D5389">
            <w:pPr>
              <w:keepNext/>
              <w:keepLines/>
              <w:spacing w:after="0"/>
              <w:jc w:val="center"/>
              <w:rPr>
                <w:ins w:id="6031" w:author="Per Lindell" w:date="2022-05-18T14:24:00Z"/>
                <w:rFonts w:ascii="Arial" w:eastAsia="SimSun" w:hAnsi="Arial"/>
                <w:sz w:val="18"/>
              </w:rPr>
            </w:pPr>
            <w:ins w:id="6032" w:author="Per Lindell" w:date="2022-05-18T14:24:00Z">
              <w:r w:rsidRPr="00642518">
                <w:rPr>
                  <w:rFonts w:ascii="Arial" w:eastAsia="SimSun" w:hAnsi="Arial"/>
                  <w:sz w:val="18"/>
                </w:rPr>
                <w:t>CA_n3A-n257I</w:t>
              </w:r>
            </w:ins>
          </w:p>
          <w:p w14:paraId="0E40C604" w14:textId="77777777" w:rsidR="004D5389" w:rsidRPr="00642518" w:rsidRDefault="004D5389" w:rsidP="004D5389">
            <w:pPr>
              <w:keepNext/>
              <w:keepLines/>
              <w:spacing w:after="0"/>
              <w:jc w:val="center"/>
              <w:rPr>
                <w:ins w:id="6033" w:author="Per Lindell" w:date="2022-05-18T14:24:00Z"/>
                <w:rFonts w:ascii="Arial" w:eastAsia="SimSun" w:hAnsi="Arial"/>
                <w:sz w:val="18"/>
              </w:rPr>
            </w:pPr>
            <w:ins w:id="6034" w:author="Per Lindell" w:date="2022-05-18T14:24:00Z">
              <w:r w:rsidRPr="00642518">
                <w:rPr>
                  <w:rFonts w:ascii="Arial" w:eastAsia="SimSun" w:hAnsi="Arial"/>
                  <w:sz w:val="18"/>
                </w:rPr>
                <w:t>CA_n28A-n257I</w:t>
              </w:r>
            </w:ins>
          </w:p>
          <w:p w14:paraId="65F940C5" w14:textId="77777777" w:rsidR="004D5389" w:rsidRPr="00642518" w:rsidRDefault="004D5389" w:rsidP="004D5389">
            <w:pPr>
              <w:keepNext/>
              <w:keepLines/>
              <w:spacing w:after="0"/>
              <w:jc w:val="center"/>
              <w:rPr>
                <w:ins w:id="6035" w:author="Per Lindell" w:date="2022-05-18T14:24:00Z"/>
                <w:rFonts w:ascii="Arial" w:eastAsia="SimSun" w:hAnsi="Arial"/>
                <w:sz w:val="18"/>
              </w:rPr>
            </w:pPr>
            <w:ins w:id="6036" w:author="Per Lindell" w:date="2022-05-18T14:24:00Z">
              <w:r w:rsidRPr="00642518">
                <w:rPr>
                  <w:rFonts w:ascii="Arial" w:eastAsia="SimSun" w:hAnsi="Arial"/>
                  <w:sz w:val="18"/>
                </w:rPr>
                <w:t>CA_n77A-n257I</w:t>
              </w:r>
            </w:ins>
          </w:p>
        </w:tc>
        <w:tc>
          <w:tcPr>
            <w:tcW w:w="1213" w:type="dxa"/>
            <w:tcBorders>
              <w:top w:val="single" w:sz="4" w:space="0" w:color="auto"/>
              <w:left w:val="single" w:sz="4" w:space="0" w:color="auto"/>
              <w:right w:val="single" w:sz="4" w:space="0" w:color="auto"/>
            </w:tcBorders>
          </w:tcPr>
          <w:p w14:paraId="2636C40C" w14:textId="77777777" w:rsidR="004D5389" w:rsidRPr="00642518" w:rsidRDefault="004D5389" w:rsidP="004D5389">
            <w:pPr>
              <w:keepNext/>
              <w:keepLines/>
              <w:spacing w:after="0"/>
              <w:jc w:val="center"/>
              <w:rPr>
                <w:ins w:id="6037" w:author="Per Lindell" w:date="2022-05-18T14:24:00Z"/>
                <w:rFonts w:ascii="Arial" w:eastAsia="SimSun" w:hAnsi="Arial"/>
                <w:sz w:val="18"/>
              </w:rPr>
            </w:pPr>
            <w:ins w:id="603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E0BCB37" w14:textId="77777777" w:rsidR="004D5389" w:rsidRPr="00642518" w:rsidRDefault="004D5389" w:rsidP="004D5389">
            <w:pPr>
              <w:keepNext/>
              <w:keepLines/>
              <w:spacing w:after="0"/>
              <w:jc w:val="center"/>
              <w:rPr>
                <w:ins w:id="6039" w:author="Per Lindell" w:date="2022-05-18T14:24:00Z"/>
                <w:rFonts w:ascii="Arial" w:eastAsia="SimSun" w:hAnsi="Arial"/>
                <w:sz w:val="18"/>
              </w:rPr>
            </w:pPr>
            <w:ins w:id="604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457FC210" w14:textId="77777777" w:rsidR="004D5389" w:rsidRPr="00642518" w:rsidRDefault="004D5389" w:rsidP="004D5389">
            <w:pPr>
              <w:keepNext/>
              <w:keepLines/>
              <w:spacing w:after="0"/>
              <w:jc w:val="center"/>
              <w:rPr>
                <w:ins w:id="6041" w:author="Per Lindell" w:date="2022-05-18T14:24:00Z"/>
                <w:rFonts w:ascii="Arial" w:eastAsia="SimSun" w:hAnsi="Arial"/>
                <w:sz w:val="18"/>
                <w:lang w:eastAsia="zh-CN"/>
              </w:rPr>
            </w:pPr>
            <w:ins w:id="6042" w:author="Per Lindell" w:date="2022-05-18T14:24:00Z">
              <w:r w:rsidRPr="00642518">
                <w:rPr>
                  <w:rFonts w:ascii="Arial" w:eastAsia="SimSun" w:hAnsi="Arial"/>
                  <w:sz w:val="18"/>
                  <w:lang w:eastAsia="zh-CN"/>
                </w:rPr>
                <w:t>0</w:t>
              </w:r>
            </w:ins>
          </w:p>
        </w:tc>
      </w:tr>
      <w:tr w:rsidR="004D5389" w:rsidRPr="00642518" w14:paraId="53C17EEF" w14:textId="77777777" w:rsidTr="004A7766">
        <w:trPr>
          <w:trHeight w:val="187"/>
          <w:jc w:val="center"/>
          <w:ins w:id="6043" w:author="Per Lindell" w:date="2022-05-18T14:24:00Z"/>
        </w:trPr>
        <w:tc>
          <w:tcPr>
            <w:tcW w:w="2534" w:type="dxa"/>
            <w:tcBorders>
              <w:top w:val="nil"/>
              <w:left w:val="single" w:sz="4" w:space="0" w:color="auto"/>
              <w:bottom w:val="nil"/>
              <w:right w:val="single" w:sz="4" w:space="0" w:color="auto"/>
            </w:tcBorders>
            <w:shd w:val="clear" w:color="auto" w:fill="auto"/>
          </w:tcPr>
          <w:p w14:paraId="574AAE0B" w14:textId="77777777" w:rsidR="004D5389" w:rsidRPr="00642518" w:rsidRDefault="004D5389" w:rsidP="004D5389">
            <w:pPr>
              <w:keepNext/>
              <w:keepLines/>
              <w:spacing w:after="0"/>
              <w:jc w:val="center"/>
              <w:rPr>
                <w:ins w:id="6044"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03B589" w14:textId="77777777" w:rsidR="004D5389" w:rsidRPr="00642518" w:rsidRDefault="004D5389" w:rsidP="004D5389">
            <w:pPr>
              <w:keepNext/>
              <w:keepLines/>
              <w:spacing w:after="0"/>
              <w:jc w:val="center"/>
              <w:rPr>
                <w:ins w:id="604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45824EF" w14:textId="77777777" w:rsidR="004D5389" w:rsidRPr="00642518" w:rsidRDefault="004D5389" w:rsidP="004D5389">
            <w:pPr>
              <w:keepNext/>
              <w:keepLines/>
              <w:spacing w:after="0"/>
              <w:jc w:val="center"/>
              <w:rPr>
                <w:ins w:id="6046" w:author="Per Lindell" w:date="2022-05-18T14:24:00Z"/>
                <w:rFonts w:ascii="Arial" w:eastAsia="SimSun" w:hAnsi="Arial"/>
                <w:sz w:val="18"/>
              </w:rPr>
            </w:pPr>
            <w:ins w:id="604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48DA856" w14:textId="77777777" w:rsidR="004D5389" w:rsidRPr="00642518" w:rsidRDefault="004D5389" w:rsidP="004D5389">
            <w:pPr>
              <w:keepNext/>
              <w:keepLines/>
              <w:spacing w:after="0"/>
              <w:jc w:val="center"/>
              <w:rPr>
                <w:ins w:id="6048" w:author="Per Lindell" w:date="2022-05-18T14:24:00Z"/>
                <w:rFonts w:ascii="Arial" w:eastAsia="SimSun" w:hAnsi="Arial"/>
                <w:sz w:val="18"/>
              </w:rPr>
            </w:pPr>
            <w:ins w:id="604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97FB7F9" w14:textId="77777777" w:rsidR="004D5389" w:rsidRPr="00642518" w:rsidRDefault="004D5389" w:rsidP="004D5389">
            <w:pPr>
              <w:keepNext/>
              <w:keepLines/>
              <w:spacing w:after="0"/>
              <w:jc w:val="center"/>
              <w:rPr>
                <w:ins w:id="6050" w:author="Per Lindell" w:date="2022-05-18T14:24:00Z"/>
                <w:rFonts w:ascii="Arial" w:eastAsia="SimSun" w:hAnsi="Arial"/>
                <w:sz w:val="18"/>
                <w:lang w:eastAsia="ja-JP"/>
              </w:rPr>
            </w:pPr>
          </w:p>
        </w:tc>
      </w:tr>
      <w:tr w:rsidR="004D5389" w:rsidRPr="00642518" w14:paraId="77087D74" w14:textId="77777777" w:rsidTr="004A7766">
        <w:trPr>
          <w:trHeight w:val="187"/>
          <w:jc w:val="center"/>
          <w:ins w:id="6051" w:author="Per Lindell" w:date="2022-05-18T14:24:00Z"/>
        </w:trPr>
        <w:tc>
          <w:tcPr>
            <w:tcW w:w="2534" w:type="dxa"/>
            <w:tcBorders>
              <w:top w:val="nil"/>
              <w:left w:val="single" w:sz="4" w:space="0" w:color="auto"/>
              <w:bottom w:val="nil"/>
              <w:right w:val="single" w:sz="4" w:space="0" w:color="auto"/>
            </w:tcBorders>
            <w:shd w:val="clear" w:color="auto" w:fill="auto"/>
          </w:tcPr>
          <w:p w14:paraId="412F687F" w14:textId="77777777" w:rsidR="004D5389" w:rsidRPr="00642518" w:rsidRDefault="004D5389" w:rsidP="004D5389">
            <w:pPr>
              <w:keepNext/>
              <w:keepLines/>
              <w:spacing w:after="0"/>
              <w:jc w:val="center"/>
              <w:rPr>
                <w:ins w:id="6052"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C8A986" w14:textId="77777777" w:rsidR="004D5389" w:rsidRPr="00642518" w:rsidRDefault="004D5389" w:rsidP="004D5389">
            <w:pPr>
              <w:keepNext/>
              <w:keepLines/>
              <w:spacing w:after="0"/>
              <w:jc w:val="center"/>
              <w:rPr>
                <w:ins w:id="605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771C6E44" w14:textId="77777777" w:rsidR="004D5389" w:rsidRPr="00642518" w:rsidRDefault="004D5389" w:rsidP="004D5389">
            <w:pPr>
              <w:keepNext/>
              <w:keepLines/>
              <w:spacing w:after="0"/>
              <w:jc w:val="center"/>
              <w:rPr>
                <w:ins w:id="6054" w:author="Per Lindell" w:date="2022-05-18T14:24:00Z"/>
                <w:rFonts w:ascii="Arial" w:eastAsia="SimSun" w:hAnsi="Arial"/>
                <w:sz w:val="18"/>
              </w:rPr>
            </w:pPr>
            <w:ins w:id="6055"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bottom w:val="single" w:sz="4" w:space="0" w:color="auto"/>
              <w:right w:val="single" w:sz="4" w:space="0" w:color="auto"/>
            </w:tcBorders>
          </w:tcPr>
          <w:p w14:paraId="18BF18D2" w14:textId="77777777" w:rsidR="004D5389" w:rsidRPr="00642518" w:rsidRDefault="004D5389" w:rsidP="004D5389">
            <w:pPr>
              <w:keepNext/>
              <w:keepLines/>
              <w:spacing w:after="0"/>
              <w:jc w:val="center"/>
              <w:rPr>
                <w:ins w:id="6056" w:author="Per Lindell" w:date="2022-05-18T14:24:00Z"/>
                <w:rFonts w:ascii="Arial" w:eastAsia="SimSun" w:hAnsi="Arial"/>
                <w:sz w:val="18"/>
              </w:rPr>
            </w:pPr>
            <w:ins w:id="605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627FC57" w14:textId="77777777" w:rsidR="004D5389" w:rsidRPr="00642518" w:rsidRDefault="004D5389" w:rsidP="004D5389">
            <w:pPr>
              <w:keepNext/>
              <w:keepLines/>
              <w:spacing w:after="0"/>
              <w:jc w:val="center"/>
              <w:rPr>
                <w:ins w:id="6058" w:author="Per Lindell" w:date="2022-05-18T14:24:00Z"/>
                <w:rFonts w:ascii="Arial" w:eastAsia="SimSun" w:hAnsi="Arial"/>
                <w:sz w:val="18"/>
                <w:lang w:eastAsia="ja-JP"/>
              </w:rPr>
            </w:pPr>
          </w:p>
        </w:tc>
      </w:tr>
      <w:tr w:rsidR="004D5389" w:rsidRPr="00642518" w14:paraId="408F183A" w14:textId="77777777" w:rsidTr="004A7766">
        <w:trPr>
          <w:trHeight w:val="187"/>
          <w:jc w:val="center"/>
          <w:ins w:id="60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BC1C20E" w14:textId="77777777" w:rsidR="004D5389" w:rsidRPr="00642518" w:rsidRDefault="004D5389" w:rsidP="004D5389">
            <w:pPr>
              <w:keepNext/>
              <w:keepLines/>
              <w:spacing w:after="0"/>
              <w:jc w:val="center"/>
              <w:rPr>
                <w:ins w:id="6060"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3E50C0" w14:textId="77777777" w:rsidR="004D5389" w:rsidRPr="00642518" w:rsidRDefault="004D5389" w:rsidP="004D5389">
            <w:pPr>
              <w:keepNext/>
              <w:keepLines/>
              <w:spacing w:after="0"/>
              <w:jc w:val="center"/>
              <w:rPr>
                <w:ins w:id="606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8ACC266" w14:textId="77777777" w:rsidR="004D5389" w:rsidRPr="00642518" w:rsidRDefault="004D5389" w:rsidP="004D5389">
            <w:pPr>
              <w:keepNext/>
              <w:keepLines/>
              <w:spacing w:after="0"/>
              <w:jc w:val="center"/>
              <w:rPr>
                <w:ins w:id="6062" w:author="Per Lindell" w:date="2022-05-18T14:24:00Z"/>
                <w:rFonts w:ascii="Arial" w:eastAsia="SimSun" w:hAnsi="Arial"/>
                <w:sz w:val="18"/>
              </w:rPr>
            </w:pPr>
            <w:ins w:id="606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56AA8537" w14:textId="77777777" w:rsidR="004D5389" w:rsidRPr="00642518" w:rsidRDefault="004D5389" w:rsidP="004D5389">
            <w:pPr>
              <w:keepNext/>
              <w:keepLines/>
              <w:spacing w:after="0"/>
              <w:jc w:val="center"/>
              <w:rPr>
                <w:ins w:id="6064" w:author="Per Lindell" w:date="2022-05-18T14:24:00Z"/>
                <w:rFonts w:ascii="Arial" w:eastAsia="SimSun" w:hAnsi="Arial"/>
                <w:sz w:val="18"/>
              </w:rPr>
            </w:pPr>
            <w:ins w:id="6065"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66C577BA" w14:textId="77777777" w:rsidR="004D5389" w:rsidRPr="00642518" w:rsidRDefault="004D5389" w:rsidP="004D5389">
            <w:pPr>
              <w:keepNext/>
              <w:keepLines/>
              <w:spacing w:after="0"/>
              <w:jc w:val="center"/>
              <w:rPr>
                <w:ins w:id="6066" w:author="Per Lindell" w:date="2022-05-18T14:24:00Z"/>
                <w:rFonts w:ascii="Arial" w:eastAsia="SimSun" w:hAnsi="Arial"/>
                <w:sz w:val="18"/>
                <w:lang w:eastAsia="ja-JP"/>
              </w:rPr>
            </w:pPr>
          </w:p>
        </w:tc>
      </w:tr>
      <w:tr w:rsidR="004D5389" w:rsidRPr="00642518" w14:paraId="532125D2" w14:textId="77777777" w:rsidTr="004A7766">
        <w:trPr>
          <w:trHeight w:val="187"/>
          <w:jc w:val="center"/>
          <w:ins w:id="6067" w:author="Per Lindell" w:date="2022-05-18T14:24:00Z"/>
        </w:trPr>
        <w:tc>
          <w:tcPr>
            <w:tcW w:w="2534" w:type="dxa"/>
            <w:tcBorders>
              <w:left w:val="single" w:sz="4" w:space="0" w:color="auto"/>
              <w:bottom w:val="nil"/>
              <w:right w:val="single" w:sz="4" w:space="0" w:color="auto"/>
            </w:tcBorders>
            <w:shd w:val="clear" w:color="auto" w:fill="auto"/>
          </w:tcPr>
          <w:p w14:paraId="4CA13400" w14:textId="77777777" w:rsidR="004D5389" w:rsidRPr="00642518" w:rsidRDefault="004D5389" w:rsidP="004D5389">
            <w:pPr>
              <w:keepNext/>
              <w:keepLines/>
              <w:spacing w:after="0"/>
              <w:jc w:val="center"/>
              <w:rPr>
                <w:ins w:id="6068" w:author="Per Lindell" w:date="2022-05-18T14:24:00Z"/>
                <w:rFonts w:ascii="Arial" w:eastAsia="SimSun" w:hAnsi="Arial"/>
                <w:sz w:val="18"/>
              </w:rPr>
            </w:pPr>
            <w:ins w:id="6069" w:author="Per Lindell" w:date="2022-05-18T14:24:00Z">
              <w:r w:rsidRPr="00642518">
                <w:rPr>
                  <w:rFonts w:ascii="Arial" w:eastAsia="SimSun" w:hAnsi="Arial"/>
                  <w:sz w:val="18"/>
                  <w:lang w:eastAsia="zh-CN"/>
                </w:rPr>
                <w:t>CA_n3A-n28A-n77(2A)-n257A</w:t>
              </w:r>
            </w:ins>
          </w:p>
        </w:tc>
        <w:tc>
          <w:tcPr>
            <w:tcW w:w="2511" w:type="dxa"/>
            <w:tcBorders>
              <w:left w:val="single" w:sz="4" w:space="0" w:color="auto"/>
              <w:bottom w:val="nil"/>
              <w:right w:val="single" w:sz="4" w:space="0" w:color="auto"/>
            </w:tcBorders>
            <w:shd w:val="clear" w:color="auto" w:fill="auto"/>
          </w:tcPr>
          <w:p w14:paraId="5F54B00D" w14:textId="77777777" w:rsidR="004D5389" w:rsidRPr="00642518" w:rsidRDefault="004D5389" w:rsidP="004D5389">
            <w:pPr>
              <w:keepNext/>
              <w:keepLines/>
              <w:spacing w:after="0"/>
              <w:jc w:val="center"/>
              <w:rPr>
                <w:ins w:id="6070" w:author="Per Lindell" w:date="2022-05-18T14:24:00Z"/>
                <w:rFonts w:ascii="Arial" w:eastAsia="SimSun" w:hAnsi="Arial"/>
                <w:sz w:val="18"/>
                <w:szCs w:val="18"/>
                <w:lang w:eastAsia="zh-CN"/>
              </w:rPr>
            </w:pPr>
            <w:ins w:id="6071" w:author="Per Lindell" w:date="2022-05-18T14:24:00Z">
              <w:r w:rsidRPr="00642518">
                <w:rPr>
                  <w:rFonts w:ascii="Arial" w:eastAsia="SimSun" w:hAnsi="Arial"/>
                  <w:sz w:val="18"/>
                  <w:szCs w:val="18"/>
                  <w:lang w:eastAsia="zh-CN"/>
                </w:rPr>
                <w:t>CA_n3A-n257A</w:t>
              </w:r>
            </w:ins>
          </w:p>
          <w:p w14:paraId="4EF2CA93" w14:textId="77777777" w:rsidR="004D5389" w:rsidRPr="00642518" w:rsidRDefault="004D5389" w:rsidP="004D5389">
            <w:pPr>
              <w:keepNext/>
              <w:keepLines/>
              <w:spacing w:after="0"/>
              <w:jc w:val="center"/>
              <w:rPr>
                <w:ins w:id="6072" w:author="Per Lindell" w:date="2022-05-18T14:24:00Z"/>
                <w:rFonts w:ascii="Arial" w:eastAsia="SimSun" w:hAnsi="Arial"/>
                <w:sz w:val="18"/>
                <w:szCs w:val="18"/>
                <w:lang w:eastAsia="zh-CN"/>
              </w:rPr>
            </w:pPr>
            <w:ins w:id="6073" w:author="Per Lindell" w:date="2022-05-18T14:24:00Z">
              <w:r w:rsidRPr="00642518">
                <w:rPr>
                  <w:rFonts w:ascii="Arial" w:eastAsia="SimSun" w:hAnsi="Arial"/>
                  <w:sz w:val="18"/>
                  <w:szCs w:val="18"/>
                  <w:lang w:eastAsia="zh-CN"/>
                </w:rPr>
                <w:t>CA_n28A-n257A</w:t>
              </w:r>
            </w:ins>
          </w:p>
          <w:p w14:paraId="535239CD" w14:textId="77777777" w:rsidR="004D5389" w:rsidRPr="00642518" w:rsidRDefault="004D5389" w:rsidP="004D5389">
            <w:pPr>
              <w:keepNext/>
              <w:keepLines/>
              <w:spacing w:after="0"/>
              <w:jc w:val="center"/>
              <w:rPr>
                <w:ins w:id="6074" w:author="Per Lindell" w:date="2022-05-18T14:24:00Z"/>
                <w:rFonts w:ascii="Arial" w:eastAsia="SimSun" w:hAnsi="Arial"/>
                <w:sz w:val="18"/>
              </w:rPr>
            </w:pPr>
            <w:ins w:id="6075" w:author="Per Lindell" w:date="2022-05-18T14:24:00Z">
              <w:r w:rsidRPr="00642518">
                <w:rPr>
                  <w:rFonts w:ascii="Arial" w:eastAsia="SimSun" w:hAnsi="Arial"/>
                  <w:sz w:val="18"/>
                  <w:szCs w:val="18"/>
                  <w:lang w:eastAsia="zh-CN"/>
                </w:rPr>
                <w:t>CA_n77A-n257A</w:t>
              </w:r>
              <w:r w:rsidRPr="00642518" w:rsidDel="00F72A01">
                <w:rPr>
                  <w:rFonts w:ascii="Arial" w:eastAsia="SimSun" w:hAnsi="Arial"/>
                  <w:sz w:val="18"/>
                </w:rPr>
                <w:t xml:space="preserve"> </w:t>
              </w:r>
            </w:ins>
          </w:p>
        </w:tc>
        <w:tc>
          <w:tcPr>
            <w:tcW w:w="1213" w:type="dxa"/>
            <w:tcBorders>
              <w:left w:val="single" w:sz="4" w:space="0" w:color="auto"/>
              <w:right w:val="single" w:sz="4" w:space="0" w:color="auto"/>
            </w:tcBorders>
          </w:tcPr>
          <w:p w14:paraId="1480437E" w14:textId="77777777" w:rsidR="004D5389" w:rsidRPr="00642518" w:rsidRDefault="004D5389" w:rsidP="004D5389">
            <w:pPr>
              <w:keepNext/>
              <w:keepLines/>
              <w:spacing w:after="0"/>
              <w:jc w:val="center"/>
              <w:rPr>
                <w:ins w:id="6076" w:author="Per Lindell" w:date="2022-05-18T14:24:00Z"/>
                <w:rFonts w:ascii="Arial" w:eastAsia="SimSun" w:hAnsi="Arial"/>
                <w:sz w:val="18"/>
              </w:rPr>
            </w:pPr>
            <w:ins w:id="607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7AA0055" w14:textId="77777777" w:rsidR="004D5389" w:rsidRPr="00642518" w:rsidRDefault="004D5389" w:rsidP="004D5389">
            <w:pPr>
              <w:keepNext/>
              <w:keepLines/>
              <w:spacing w:after="0"/>
              <w:jc w:val="center"/>
              <w:rPr>
                <w:ins w:id="6078" w:author="Per Lindell" w:date="2022-05-18T14:24:00Z"/>
                <w:rFonts w:ascii="Arial" w:eastAsia="SimSun" w:hAnsi="Arial"/>
                <w:sz w:val="18"/>
              </w:rPr>
            </w:pPr>
            <w:ins w:id="607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6FDB8243" w14:textId="77777777" w:rsidR="004D5389" w:rsidRPr="00642518" w:rsidRDefault="004D5389" w:rsidP="004D5389">
            <w:pPr>
              <w:keepNext/>
              <w:keepLines/>
              <w:spacing w:after="0"/>
              <w:jc w:val="center"/>
              <w:rPr>
                <w:ins w:id="6080" w:author="Per Lindell" w:date="2022-05-18T14:24:00Z"/>
                <w:rFonts w:ascii="Arial" w:eastAsia="SimSun" w:hAnsi="Arial"/>
                <w:sz w:val="18"/>
                <w:lang w:eastAsia="zh-CN"/>
              </w:rPr>
            </w:pPr>
            <w:ins w:id="6081" w:author="Per Lindell" w:date="2022-05-18T14:24:00Z">
              <w:r w:rsidRPr="00642518">
                <w:rPr>
                  <w:rFonts w:ascii="Arial" w:eastAsia="SimSun" w:hAnsi="Arial"/>
                  <w:sz w:val="18"/>
                  <w:lang w:eastAsia="zh-CN"/>
                </w:rPr>
                <w:t>0</w:t>
              </w:r>
            </w:ins>
          </w:p>
        </w:tc>
      </w:tr>
      <w:tr w:rsidR="004D5389" w:rsidRPr="00642518" w14:paraId="5B252D66" w14:textId="77777777" w:rsidTr="004A7766">
        <w:trPr>
          <w:trHeight w:val="187"/>
          <w:jc w:val="center"/>
          <w:ins w:id="6082" w:author="Per Lindell" w:date="2022-05-18T14:24:00Z"/>
        </w:trPr>
        <w:tc>
          <w:tcPr>
            <w:tcW w:w="2534" w:type="dxa"/>
            <w:tcBorders>
              <w:top w:val="nil"/>
              <w:left w:val="single" w:sz="4" w:space="0" w:color="auto"/>
              <w:bottom w:val="nil"/>
              <w:right w:val="single" w:sz="4" w:space="0" w:color="auto"/>
            </w:tcBorders>
            <w:shd w:val="clear" w:color="auto" w:fill="auto"/>
          </w:tcPr>
          <w:p w14:paraId="39B4CF44" w14:textId="77777777" w:rsidR="004D5389" w:rsidRPr="00642518" w:rsidRDefault="004D5389" w:rsidP="004D5389">
            <w:pPr>
              <w:keepNext/>
              <w:keepLines/>
              <w:spacing w:after="0"/>
              <w:jc w:val="center"/>
              <w:rPr>
                <w:ins w:id="608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88045B5" w14:textId="77777777" w:rsidR="004D5389" w:rsidRPr="00642518" w:rsidRDefault="004D5389" w:rsidP="004D5389">
            <w:pPr>
              <w:keepNext/>
              <w:keepLines/>
              <w:spacing w:after="0"/>
              <w:jc w:val="center"/>
              <w:rPr>
                <w:ins w:id="6084" w:author="Per Lindell" w:date="2022-05-18T14:24:00Z"/>
                <w:rFonts w:ascii="Arial" w:eastAsia="SimSun" w:hAnsi="Arial"/>
                <w:sz w:val="18"/>
              </w:rPr>
            </w:pPr>
          </w:p>
        </w:tc>
        <w:tc>
          <w:tcPr>
            <w:tcW w:w="1213" w:type="dxa"/>
            <w:tcBorders>
              <w:left w:val="single" w:sz="4" w:space="0" w:color="auto"/>
              <w:right w:val="single" w:sz="4" w:space="0" w:color="auto"/>
            </w:tcBorders>
          </w:tcPr>
          <w:p w14:paraId="1BFF2113" w14:textId="77777777" w:rsidR="004D5389" w:rsidRPr="00642518" w:rsidRDefault="004D5389" w:rsidP="004D5389">
            <w:pPr>
              <w:keepNext/>
              <w:keepLines/>
              <w:spacing w:after="0"/>
              <w:jc w:val="center"/>
              <w:rPr>
                <w:ins w:id="6085" w:author="Per Lindell" w:date="2022-05-18T14:24:00Z"/>
                <w:rFonts w:ascii="Arial" w:eastAsia="SimSun" w:hAnsi="Arial"/>
                <w:sz w:val="18"/>
              </w:rPr>
            </w:pPr>
            <w:ins w:id="608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5A49418" w14:textId="77777777" w:rsidR="004D5389" w:rsidRPr="00642518" w:rsidRDefault="004D5389" w:rsidP="004D5389">
            <w:pPr>
              <w:keepNext/>
              <w:keepLines/>
              <w:spacing w:after="0"/>
              <w:jc w:val="center"/>
              <w:rPr>
                <w:ins w:id="6087" w:author="Per Lindell" w:date="2022-05-18T14:24:00Z"/>
                <w:rFonts w:ascii="Arial" w:eastAsia="SimSun" w:hAnsi="Arial"/>
                <w:sz w:val="18"/>
              </w:rPr>
            </w:pPr>
            <w:ins w:id="608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35D22D6B" w14:textId="77777777" w:rsidR="004D5389" w:rsidRPr="00642518" w:rsidRDefault="004D5389" w:rsidP="004D5389">
            <w:pPr>
              <w:keepNext/>
              <w:keepLines/>
              <w:spacing w:after="0"/>
              <w:jc w:val="center"/>
              <w:rPr>
                <w:ins w:id="6089" w:author="Per Lindell" w:date="2022-05-18T14:24:00Z"/>
                <w:rFonts w:ascii="Arial" w:eastAsia="SimSun" w:hAnsi="Arial"/>
                <w:sz w:val="18"/>
              </w:rPr>
            </w:pPr>
          </w:p>
        </w:tc>
      </w:tr>
      <w:tr w:rsidR="004D5389" w:rsidRPr="00642518" w14:paraId="0C0C5F99" w14:textId="77777777" w:rsidTr="004A7766">
        <w:trPr>
          <w:trHeight w:val="187"/>
          <w:jc w:val="center"/>
          <w:ins w:id="6090" w:author="Per Lindell" w:date="2022-05-18T14:24:00Z"/>
        </w:trPr>
        <w:tc>
          <w:tcPr>
            <w:tcW w:w="2534" w:type="dxa"/>
            <w:tcBorders>
              <w:top w:val="nil"/>
              <w:left w:val="single" w:sz="4" w:space="0" w:color="auto"/>
              <w:bottom w:val="nil"/>
              <w:right w:val="single" w:sz="4" w:space="0" w:color="auto"/>
            </w:tcBorders>
            <w:shd w:val="clear" w:color="auto" w:fill="auto"/>
          </w:tcPr>
          <w:p w14:paraId="3C4B7F7E" w14:textId="77777777" w:rsidR="004D5389" w:rsidRPr="00642518" w:rsidRDefault="004D5389" w:rsidP="004D5389">
            <w:pPr>
              <w:keepNext/>
              <w:keepLines/>
              <w:spacing w:after="0"/>
              <w:jc w:val="center"/>
              <w:rPr>
                <w:ins w:id="609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766CBA8" w14:textId="77777777" w:rsidR="004D5389" w:rsidRPr="00642518" w:rsidRDefault="004D5389" w:rsidP="004D5389">
            <w:pPr>
              <w:keepNext/>
              <w:keepLines/>
              <w:spacing w:after="0"/>
              <w:jc w:val="center"/>
              <w:rPr>
                <w:ins w:id="6092" w:author="Per Lindell" w:date="2022-05-18T14:24:00Z"/>
                <w:rFonts w:ascii="Arial" w:eastAsia="SimSun" w:hAnsi="Arial"/>
                <w:sz w:val="18"/>
              </w:rPr>
            </w:pPr>
          </w:p>
        </w:tc>
        <w:tc>
          <w:tcPr>
            <w:tcW w:w="1213" w:type="dxa"/>
            <w:tcBorders>
              <w:left w:val="single" w:sz="4" w:space="0" w:color="auto"/>
              <w:right w:val="single" w:sz="4" w:space="0" w:color="auto"/>
            </w:tcBorders>
          </w:tcPr>
          <w:p w14:paraId="7D9FBF6C" w14:textId="77777777" w:rsidR="004D5389" w:rsidRPr="00642518" w:rsidRDefault="004D5389" w:rsidP="004D5389">
            <w:pPr>
              <w:keepNext/>
              <w:keepLines/>
              <w:spacing w:after="0"/>
              <w:jc w:val="center"/>
              <w:rPr>
                <w:ins w:id="6093" w:author="Per Lindell" w:date="2022-05-18T14:24:00Z"/>
                <w:rFonts w:ascii="Arial" w:eastAsia="SimSun" w:hAnsi="Arial"/>
                <w:sz w:val="18"/>
              </w:rPr>
            </w:pPr>
            <w:ins w:id="6094"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747F98CD" w14:textId="77777777" w:rsidR="004D5389" w:rsidRPr="00642518" w:rsidRDefault="004D5389" w:rsidP="004D5389">
            <w:pPr>
              <w:keepNext/>
              <w:keepLines/>
              <w:spacing w:after="0"/>
              <w:jc w:val="center"/>
              <w:rPr>
                <w:ins w:id="6095" w:author="Per Lindell" w:date="2022-05-18T14:24:00Z"/>
                <w:rFonts w:ascii="Arial" w:eastAsia="SimSun" w:hAnsi="Arial"/>
                <w:sz w:val="18"/>
              </w:rPr>
            </w:pPr>
            <w:ins w:id="6096"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5E15F95D" w14:textId="77777777" w:rsidR="004D5389" w:rsidRPr="00642518" w:rsidRDefault="004D5389" w:rsidP="004D5389">
            <w:pPr>
              <w:keepNext/>
              <w:keepLines/>
              <w:spacing w:after="0"/>
              <w:jc w:val="center"/>
              <w:rPr>
                <w:ins w:id="6097" w:author="Per Lindell" w:date="2022-05-18T14:24:00Z"/>
                <w:rFonts w:ascii="Arial" w:eastAsia="SimSun" w:hAnsi="Arial"/>
                <w:sz w:val="18"/>
              </w:rPr>
            </w:pPr>
          </w:p>
        </w:tc>
      </w:tr>
      <w:tr w:rsidR="004D5389" w:rsidRPr="00642518" w14:paraId="60B449C7" w14:textId="77777777" w:rsidTr="004A7766">
        <w:trPr>
          <w:trHeight w:val="187"/>
          <w:jc w:val="center"/>
          <w:ins w:id="609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1BC18E5" w14:textId="77777777" w:rsidR="004D5389" w:rsidRPr="00642518" w:rsidRDefault="004D5389" w:rsidP="004D5389">
            <w:pPr>
              <w:keepNext/>
              <w:keepLines/>
              <w:spacing w:after="0"/>
              <w:jc w:val="center"/>
              <w:rPr>
                <w:ins w:id="6099"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813D864" w14:textId="77777777" w:rsidR="004D5389" w:rsidRPr="00642518" w:rsidRDefault="004D5389" w:rsidP="004D5389">
            <w:pPr>
              <w:keepNext/>
              <w:keepLines/>
              <w:spacing w:after="0"/>
              <w:jc w:val="center"/>
              <w:rPr>
                <w:ins w:id="6100" w:author="Per Lindell" w:date="2022-05-18T14:24:00Z"/>
                <w:rFonts w:ascii="Arial" w:eastAsia="SimSun" w:hAnsi="Arial"/>
                <w:sz w:val="18"/>
              </w:rPr>
            </w:pPr>
          </w:p>
        </w:tc>
        <w:tc>
          <w:tcPr>
            <w:tcW w:w="1213" w:type="dxa"/>
            <w:tcBorders>
              <w:left w:val="single" w:sz="4" w:space="0" w:color="auto"/>
              <w:right w:val="single" w:sz="4" w:space="0" w:color="auto"/>
            </w:tcBorders>
          </w:tcPr>
          <w:p w14:paraId="6C614DF1" w14:textId="77777777" w:rsidR="004D5389" w:rsidRPr="00642518" w:rsidRDefault="004D5389" w:rsidP="004D5389">
            <w:pPr>
              <w:keepNext/>
              <w:keepLines/>
              <w:spacing w:after="0"/>
              <w:jc w:val="center"/>
              <w:rPr>
                <w:ins w:id="6101" w:author="Per Lindell" w:date="2022-05-18T14:24:00Z"/>
                <w:rFonts w:ascii="Arial" w:eastAsia="SimSun" w:hAnsi="Arial"/>
                <w:sz w:val="18"/>
              </w:rPr>
            </w:pPr>
            <w:ins w:id="6102"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BF7F9AE" w14:textId="77777777" w:rsidR="004D5389" w:rsidRPr="00642518" w:rsidRDefault="004D5389" w:rsidP="004D5389">
            <w:pPr>
              <w:keepNext/>
              <w:keepLines/>
              <w:spacing w:after="0"/>
              <w:jc w:val="center"/>
              <w:rPr>
                <w:ins w:id="6103" w:author="Per Lindell" w:date="2022-05-18T14:24:00Z"/>
                <w:rFonts w:ascii="Arial" w:eastAsia="SimSun" w:hAnsi="Arial"/>
                <w:sz w:val="18"/>
                <w:lang w:eastAsia="zh-CN"/>
              </w:rPr>
            </w:pPr>
            <w:ins w:id="6104"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23326E0A" w14:textId="77777777" w:rsidR="004D5389" w:rsidRPr="00642518" w:rsidRDefault="004D5389" w:rsidP="004D5389">
            <w:pPr>
              <w:keepNext/>
              <w:keepLines/>
              <w:spacing w:after="0"/>
              <w:jc w:val="center"/>
              <w:rPr>
                <w:ins w:id="6105" w:author="Per Lindell" w:date="2022-05-18T14:24:00Z"/>
                <w:rFonts w:ascii="Arial" w:eastAsia="SimSun" w:hAnsi="Arial"/>
                <w:sz w:val="18"/>
              </w:rPr>
            </w:pPr>
          </w:p>
        </w:tc>
      </w:tr>
      <w:tr w:rsidR="004D5389" w:rsidRPr="00642518" w14:paraId="4D015F87" w14:textId="77777777" w:rsidTr="004A7766">
        <w:trPr>
          <w:trHeight w:val="187"/>
          <w:jc w:val="center"/>
          <w:ins w:id="610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F7F3074" w14:textId="77777777" w:rsidR="004D5389" w:rsidRPr="00642518" w:rsidRDefault="004D5389" w:rsidP="004D5389">
            <w:pPr>
              <w:keepNext/>
              <w:keepLines/>
              <w:spacing w:after="0"/>
              <w:jc w:val="center"/>
              <w:rPr>
                <w:ins w:id="6107" w:author="Per Lindell" w:date="2022-05-18T14:24:00Z"/>
                <w:rFonts w:ascii="Arial" w:eastAsia="SimSun" w:hAnsi="Arial"/>
                <w:sz w:val="18"/>
                <w:lang w:eastAsia="zh-CN"/>
              </w:rPr>
            </w:pPr>
            <w:ins w:id="6108" w:author="Per Lindell" w:date="2022-05-18T14:24:00Z">
              <w:r w:rsidRPr="00642518">
                <w:rPr>
                  <w:rFonts w:ascii="Arial" w:eastAsia="SimSun" w:hAnsi="Arial"/>
                  <w:sz w:val="18"/>
                  <w:lang w:eastAsia="zh-CN"/>
                </w:rPr>
                <w:t>CA_n3A-n28A-n77(2A)-n257D</w:t>
              </w:r>
            </w:ins>
          </w:p>
        </w:tc>
        <w:tc>
          <w:tcPr>
            <w:tcW w:w="2511" w:type="dxa"/>
            <w:tcBorders>
              <w:top w:val="single" w:sz="4" w:space="0" w:color="auto"/>
              <w:left w:val="single" w:sz="4" w:space="0" w:color="auto"/>
              <w:bottom w:val="nil"/>
              <w:right w:val="single" w:sz="4" w:space="0" w:color="auto"/>
            </w:tcBorders>
            <w:shd w:val="clear" w:color="auto" w:fill="auto"/>
          </w:tcPr>
          <w:p w14:paraId="4D72D830" w14:textId="77777777" w:rsidR="004D5389" w:rsidRPr="00642518" w:rsidRDefault="004D5389" w:rsidP="004D5389">
            <w:pPr>
              <w:keepNext/>
              <w:keepLines/>
              <w:spacing w:after="0"/>
              <w:jc w:val="center"/>
              <w:rPr>
                <w:ins w:id="6109" w:author="Per Lindell" w:date="2022-05-18T14:24:00Z"/>
                <w:rFonts w:ascii="Arial" w:eastAsia="SimSun" w:hAnsi="Arial"/>
                <w:sz w:val="18"/>
              </w:rPr>
            </w:pPr>
            <w:ins w:id="6110" w:author="Per Lindell" w:date="2022-05-18T14:24:00Z">
              <w:r w:rsidRPr="00642518">
                <w:rPr>
                  <w:rFonts w:ascii="Arial" w:eastAsia="SimSun" w:hAnsi="Arial"/>
                  <w:sz w:val="18"/>
                </w:rPr>
                <w:t>-</w:t>
              </w:r>
            </w:ins>
          </w:p>
        </w:tc>
        <w:tc>
          <w:tcPr>
            <w:tcW w:w="1213" w:type="dxa"/>
            <w:tcBorders>
              <w:left w:val="single" w:sz="4" w:space="0" w:color="auto"/>
              <w:right w:val="single" w:sz="4" w:space="0" w:color="auto"/>
            </w:tcBorders>
          </w:tcPr>
          <w:p w14:paraId="49DC81A1" w14:textId="77777777" w:rsidR="004D5389" w:rsidRPr="00642518" w:rsidRDefault="004D5389" w:rsidP="004D5389">
            <w:pPr>
              <w:keepNext/>
              <w:keepLines/>
              <w:spacing w:after="0"/>
              <w:jc w:val="center"/>
              <w:rPr>
                <w:ins w:id="6111" w:author="Per Lindell" w:date="2022-05-18T14:24:00Z"/>
                <w:rFonts w:ascii="Arial" w:eastAsia="SimSun" w:hAnsi="Arial"/>
                <w:sz w:val="18"/>
              </w:rPr>
            </w:pPr>
            <w:ins w:id="6112"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B65CF50" w14:textId="77777777" w:rsidR="004D5389" w:rsidRPr="00642518" w:rsidRDefault="004D5389" w:rsidP="004D5389">
            <w:pPr>
              <w:keepNext/>
              <w:keepLines/>
              <w:spacing w:after="0"/>
              <w:jc w:val="center"/>
              <w:rPr>
                <w:ins w:id="6113" w:author="Per Lindell" w:date="2022-05-18T14:24:00Z"/>
                <w:rFonts w:ascii="Arial" w:eastAsia="SimSun" w:hAnsi="Arial"/>
                <w:sz w:val="18"/>
              </w:rPr>
            </w:pPr>
            <w:ins w:id="6114"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7BCEF106" w14:textId="77777777" w:rsidR="004D5389" w:rsidRPr="00642518" w:rsidRDefault="004D5389" w:rsidP="004D5389">
            <w:pPr>
              <w:keepNext/>
              <w:keepLines/>
              <w:spacing w:after="0"/>
              <w:jc w:val="center"/>
              <w:rPr>
                <w:ins w:id="6115" w:author="Per Lindell" w:date="2022-05-18T14:24:00Z"/>
                <w:rFonts w:ascii="Arial" w:eastAsia="SimSun" w:hAnsi="Arial"/>
                <w:sz w:val="18"/>
                <w:lang w:eastAsia="zh-CN"/>
              </w:rPr>
            </w:pPr>
            <w:ins w:id="6116" w:author="Per Lindell" w:date="2022-05-18T14:24:00Z">
              <w:r w:rsidRPr="00642518">
                <w:rPr>
                  <w:rFonts w:ascii="Arial" w:eastAsia="SimSun" w:hAnsi="Arial"/>
                  <w:sz w:val="18"/>
                  <w:lang w:eastAsia="zh-CN"/>
                </w:rPr>
                <w:t>0</w:t>
              </w:r>
            </w:ins>
          </w:p>
        </w:tc>
      </w:tr>
      <w:tr w:rsidR="004D5389" w:rsidRPr="00642518" w14:paraId="10F289B3" w14:textId="77777777" w:rsidTr="004A7766">
        <w:trPr>
          <w:trHeight w:val="187"/>
          <w:jc w:val="center"/>
          <w:ins w:id="6117" w:author="Per Lindell" w:date="2022-05-18T14:24:00Z"/>
        </w:trPr>
        <w:tc>
          <w:tcPr>
            <w:tcW w:w="2534" w:type="dxa"/>
            <w:tcBorders>
              <w:top w:val="nil"/>
              <w:left w:val="single" w:sz="4" w:space="0" w:color="auto"/>
              <w:bottom w:val="nil"/>
              <w:right w:val="single" w:sz="4" w:space="0" w:color="auto"/>
            </w:tcBorders>
            <w:shd w:val="clear" w:color="auto" w:fill="auto"/>
          </w:tcPr>
          <w:p w14:paraId="48BA8AB2" w14:textId="77777777" w:rsidR="004D5389" w:rsidRPr="00642518" w:rsidRDefault="004D5389" w:rsidP="004D5389">
            <w:pPr>
              <w:keepNext/>
              <w:keepLines/>
              <w:spacing w:after="0"/>
              <w:jc w:val="center"/>
              <w:rPr>
                <w:ins w:id="6118"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67A189" w14:textId="77777777" w:rsidR="004D5389" w:rsidRPr="00642518" w:rsidRDefault="004D5389" w:rsidP="004D5389">
            <w:pPr>
              <w:keepNext/>
              <w:keepLines/>
              <w:spacing w:after="0"/>
              <w:jc w:val="center"/>
              <w:rPr>
                <w:ins w:id="6119" w:author="Per Lindell" w:date="2022-05-18T14:24:00Z"/>
                <w:rFonts w:ascii="Arial" w:eastAsia="SimSun" w:hAnsi="Arial"/>
                <w:sz w:val="18"/>
              </w:rPr>
            </w:pPr>
          </w:p>
        </w:tc>
        <w:tc>
          <w:tcPr>
            <w:tcW w:w="1213" w:type="dxa"/>
            <w:tcBorders>
              <w:left w:val="single" w:sz="4" w:space="0" w:color="auto"/>
              <w:right w:val="single" w:sz="4" w:space="0" w:color="auto"/>
            </w:tcBorders>
          </w:tcPr>
          <w:p w14:paraId="1DACDA91" w14:textId="77777777" w:rsidR="004D5389" w:rsidRPr="00642518" w:rsidRDefault="004D5389" w:rsidP="004D5389">
            <w:pPr>
              <w:keepNext/>
              <w:keepLines/>
              <w:spacing w:after="0"/>
              <w:jc w:val="center"/>
              <w:rPr>
                <w:ins w:id="6120" w:author="Per Lindell" w:date="2022-05-18T14:24:00Z"/>
                <w:rFonts w:ascii="Arial" w:eastAsia="SimSun" w:hAnsi="Arial"/>
                <w:sz w:val="18"/>
              </w:rPr>
            </w:pPr>
            <w:ins w:id="6121"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B499F55" w14:textId="77777777" w:rsidR="004D5389" w:rsidRPr="00642518" w:rsidRDefault="004D5389" w:rsidP="004D5389">
            <w:pPr>
              <w:keepNext/>
              <w:keepLines/>
              <w:spacing w:after="0"/>
              <w:jc w:val="center"/>
              <w:rPr>
                <w:ins w:id="6122" w:author="Per Lindell" w:date="2022-05-18T14:24:00Z"/>
                <w:rFonts w:ascii="Arial" w:eastAsia="SimSun" w:hAnsi="Arial"/>
                <w:sz w:val="18"/>
              </w:rPr>
            </w:pPr>
            <w:ins w:id="6123"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2722B44" w14:textId="77777777" w:rsidR="004D5389" w:rsidRPr="00642518" w:rsidRDefault="004D5389" w:rsidP="004D5389">
            <w:pPr>
              <w:keepNext/>
              <w:keepLines/>
              <w:spacing w:after="0"/>
              <w:jc w:val="center"/>
              <w:rPr>
                <w:ins w:id="6124" w:author="Per Lindell" w:date="2022-05-18T14:24:00Z"/>
                <w:rFonts w:ascii="Arial" w:eastAsia="SimSun" w:hAnsi="Arial"/>
                <w:sz w:val="18"/>
                <w:lang w:eastAsia="ja-JP"/>
              </w:rPr>
            </w:pPr>
          </w:p>
        </w:tc>
      </w:tr>
      <w:tr w:rsidR="004D5389" w:rsidRPr="00642518" w14:paraId="6F50EF10" w14:textId="77777777" w:rsidTr="004A7766">
        <w:trPr>
          <w:trHeight w:val="187"/>
          <w:jc w:val="center"/>
          <w:ins w:id="6125" w:author="Per Lindell" w:date="2022-05-18T14:24:00Z"/>
        </w:trPr>
        <w:tc>
          <w:tcPr>
            <w:tcW w:w="2534" w:type="dxa"/>
            <w:tcBorders>
              <w:top w:val="nil"/>
              <w:left w:val="single" w:sz="4" w:space="0" w:color="auto"/>
              <w:bottom w:val="nil"/>
              <w:right w:val="single" w:sz="4" w:space="0" w:color="auto"/>
            </w:tcBorders>
            <w:shd w:val="clear" w:color="auto" w:fill="auto"/>
          </w:tcPr>
          <w:p w14:paraId="43996222" w14:textId="77777777" w:rsidR="004D5389" w:rsidRPr="00642518" w:rsidRDefault="004D5389" w:rsidP="004D5389">
            <w:pPr>
              <w:keepNext/>
              <w:keepLines/>
              <w:spacing w:after="0"/>
              <w:jc w:val="center"/>
              <w:rPr>
                <w:ins w:id="6126"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E567E7A" w14:textId="77777777" w:rsidR="004D5389" w:rsidRPr="00642518" w:rsidRDefault="004D5389" w:rsidP="004D5389">
            <w:pPr>
              <w:keepNext/>
              <w:keepLines/>
              <w:spacing w:after="0"/>
              <w:jc w:val="center"/>
              <w:rPr>
                <w:ins w:id="6127" w:author="Per Lindell" w:date="2022-05-18T14:24:00Z"/>
                <w:rFonts w:ascii="Arial" w:eastAsia="SimSun" w:hAnsi="Arial"/>
                <w:sz w:val="18"/>
              </w:rPr>
            </w:pPr>
          </w:p>
        </w:tc>
        <w:tc>
          <w:tcPr>
            <w:tcW w:w="1213" w:type="dxa"/>
            <w:tcBorders>
              <w:left w:val="single" w:sz="4" w:space="0" w:color="auto"/>
              <w:right w:val="single" w:sz="4" w:space="0" w:color="auto"/>
            </w:tcBorders>
          </w:tcPr>
          <w:p w14:paraId="073EFD25" w14:textId="77777777" w:rsidR="004D5389" w:rsidRPr="00642518" w:rsidRDefault="004D5389" w:rsidP="004D5389">
            <w:pPr>
              <w:keepNext/>
              <w:keepLines/>
              <w:spacing w:after="0"/>
              <w:jc w:val="center"/>
              <w:rPr>
                <w:ins w:id="6128" w:author="Per Lindell" w:date="2022-05-18T14:24:00Z"/>
                <w:rFonts w:ascii="Arial" w:eastAsia="SimSun" w:hAnsi="Arial"/>
                <w:sz w:val="18"/>
              </w:rPr>
            </w:pPr>
            <w:ins w:id="6129"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16821A6F" w14:textId="77777777" w:rsidR="004D5389" w:rsidRPr="00642518" w:rsidRDefault="004D5389" w:rsidP="004D5389">
            <w:pPr>
              <w:keepNext/>
              <w:keepLines/>
              <w:spacing w:after="0"/>
              <w:jc w:val="center"/>
              <w:rPr>
                <w:ins w:id="6130" w:author="Per Lindell" w:date="2022-05-18T14:24:00Z"/>
                <w:rFonts w:ascii="Arial" w:eastAsia="SimSun" w:hAnsi="Arial"/>
                <w:sz w:val="18"/>
              </w:rPr>
            </w:pPr>
            <w:ins w:id="6131"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83CCB53" w14:textId="77777777" w:rsidR="004D5389" w:rsidRPr="00642518" w:rsidRDefault="004D5389" w:rsidP="004D5389">
            <w:pPr>
              <w:keepNext/>
              <w:keepLines/>
              <w:spacing w:after="0"/>
              <w:jc w:val="center"/>
              <w:rPr>
                <w:ins w:id="6132" w:author="Per Lindell" w:date="2022-05-18T14:24:00Z"/>
                <w:rFonts w:ascii="Arial" w:eastAsia="SimSun" w:hAnsi="Arial"/>
                <w:sz w:val="18"/>
                <w:lang w:eastAsia="ja-JP"/>
              </w:rPr>
            </w:pPr>
          </w:p>
        </w:tc>
      </w:tr>
      <w:tr w:rsidR="004D5389" w:rsidRPr="00642518" w14:paraId="1BF5939C" w14:textId="77777777" w:rsidTr="004A7766">
        <w:trPr>
          <w:trHeight w:val="187"/>
          <w:jc w:val="center"/>
          <w:ins w:id="613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F036B2" w14:textId="77777777" w:rsidR="004D5389" w:rsidRPr="00642518" w:rsidRDefault="004D5389" w:rsidP="004D5389">
            <w:pPr>
              <w:keepNext/>
              <w:keepLines/>
              <w:spacing w:after="0"/>
              <w:jc w:val="center"/>
              <w:rPr>
                <w:ins w:id="6134"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06F0423" w14:textId="77777777" w:rsidR="004D5389" w:rsidRPr="00642518" w:rsidRDefault="004D5389" w:rsidP="004D5389">
            <w:pPr>
              <w:keepNext/>
              <w:keepLines/>
              <w:spacing w:after="0"/>
              <w:jc w:val="center"/>
              <w:rPr>
                <w:ins w:id="6135" w:author="Per Lindell" w:date="2022-05-18T14:24:00Z"/>
                <w:rFonts w:ascii="Arial" w:eastAsia="SimSun" w:hAnsi="Arial"/>
                <w:sz w:val="18"/>
              </w:rPr>
            </w:pPr>
          </w:p>
        </w:tc>
        <w:tc>
          <w:tcPr>
            <w:tcW w:w="1213" w:type="dxa"/>
            <w:tcBorders>
              <w:left w:val="single" w:sz="4" w:space="0" w:color="auto"/>
              <w:right w:val="single" w:sz="4" w:space="0" w:color="auto"/>
            </w:tcBorders>
          </w:tcPr>
          <w:p w14:paraId="2DFE7268" w14:textId="77777777" w:rsidR="004D5389" w:rsidRPr="00642518" w:rsidRDefault="004D5389" w:rsidP="004D5389">
            <w:pPr>
              <w:keepNext/>
              <w:keepLines/>
              <w:spacing w:after="0"/>
              <w:jc w:val="center"/>
              <w:rPr>
                <w:ins w:id="6136" w:author="Per Lindell" w:date="2022-05-18T14:24:00Z"/>
                <w:rFonts w:ascii="Arial" w:eastAsia="SimSun" w:hAnsi="Arial"/>
                <w:sz w:val="18"/>
              </w:rPr>
            </w:pPr>
            <w:ins w:id="6137"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1577C265" w14:textId="77777777" w:rsidR="004D5389" w:rsidRPr="00642518" w:rsidRDefault="004D5389" w:rsidP="004D5389">
            <w:pPr>
              <w:keepNext/>
              <w:keepLines/>
              <w:spacing w:after="0"/>
              <w:jc w:val="center"/>
              <w:rPr>
                <w:ins w:id="6138" w:author="Per Lindell" w:date="2022-05-18T14:24:00Z"/>
                <w:rFonts w:ascii="Arial" w:eastAsia="SimSun" w:hAnsi="Arial"/>
                <w:sz w:val="18"/>
              </w:rPr>
            </w:pPr>
            <w:ins w:id="6139"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2E696287" w14:textId="77777777" w:rsidR="004D5389" w:rsidRPr="00642518" w:rsidRDefault="004D5389" w:rsidP="004D5389">
            <w:pPr>
              <w:keepNext/>
              <w:keepLines/>
              <w:spacing w:after="0"/>
              <w:jc w:val="center"/>
              <w:rPr>
                <w:ins w:id="6140" w:author="Per Lindell" w:date="2022-05-18T14:24:00Z"/>
                <w:rFonts w:ascii="Arial" w:eastAsia="SimSun" w:hAnsi="Arial"/>
                <w:sz w:val="18"/>
                <w:lang w:eastAsia="ja-JP"/>
              </w:rPr>
            </w:pPr>
          </w:p>
        </w:tc>
      </w:tr>
      <w:tr w:rsidR="004D5389" w:rsidRPr="00642518" w14:paraId="0F10481B" w14:textId="77777777" w:rsidTr="004A7766">
        <w:trPr>
          <w:trHeight w:val="187"/>
          <w:jc w:val="center"/>
          <w:ins w:id="6141"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72C94D9" w14:textId="77777777" w:rsidR="004D5389" w:rsidRPr="00642518" w:rsidRDefault="004D5389" w:rsidP="004D5389">
            <w:pPr>
              <w:keepNext/>
              <w:keepLines/>
              <w:spacing w:after="0"/>
              <w:jc w:val="center"/>
              <w:rPr>
                <w:ins w:id="6142" w:author="Per Lindell" w:date="2022-05-18T14:24:00Z"/>
                <w:rFonts w:ascii="Arial" w:eastAsia="SimSun" w:hAnsi="Arial"/>
                <w:sz w:val="18"/>
                <w:lang w:eastAsia="zh-CN"/>
              </w:rPr>
            </w:pPr>
            <w:ins w:id="6143" w:author="Per Lindell" w:date="2022-05-18T14:24:00Z">
              <w:r w:rsidRPr="00642518">
                <w:rPr>
                  <w:rFonts w:ascii="Arial" w:eastAsia="SimSun" w:hAnsi="Arial"/>
                  <w:sz w:val="18"/>
                  <w:lang w:eastAsia="zh-CN"/>
                </w:rPr>
                <w:t>CA_n3A-n28A-n77(2A)-n257G</w:t>
              </w:r>
            </w:ins>
          </w:p>
        </w:tc>
        <w:tc>
          <w:tcPr>
            <w:tcW w:w="2511" w:type="dxa"/>
            <w:tcBorders>
              <w:top w:val="single" w:sz="4" w:space="0" w:color="auto"/>
              <w:left w:val="single" w:sz="4" w:space="0" w:color="auto"/>
              <w:bottom w:val="nil"/>
              <w:right w:val="single" w:sz="4" w:space="0" w:color="auto"/>
            </w:tcBorders>
            <w:shd w:val="clear" w:color="auto" w:fill="auto"/>
          </w:tcPr>
          <w:p w14:paraId="4457261E" w14:textId="77777777" w:rsidR="004D5389" w:rsidRPr="00642518" w:rsidRDefault="004D5389" w:rsidP="004D5389">
            <w:pPr>
              <w:keepNext/>
              <w:keepLines/>
              <w:spacing w:after="0"/>
              <w:jc w:val="center"/>
              <w:rPr>
                <w:ins w:id="6144" w:author="Per Lindell" w:date="2022-05-18T14:24:00Z"/>
                <w:rFonts w:ascii="Arial" w:eastAsia="SimSun" w:hAnsi="Arial" w:cs="Arial"/>
                <w:sz w:val="18"/>
                <w:szCs w:val="18"/>
              </w:rPr>
            </w:pPr>
            <w:ins w:id="6145" w:author="Per Lindell" w:date="2022-05-18T14:24:00Z">
              <w:r w:rsidRPr="00642518">
                <w:rPr>
                  <w:rFonts w:ascii="Arial" w:eastAsia="SimSun" w:hAnsi="Arial" w:cs="Arial"/>
                  <w:sz w:val="18"/>
                  <w:szCs w:val="18"/>
                </w:rPr>
                <w:t>CA_n3A-n257A</w:t>
              </w:r>
            </w:ins>
          </w:p>
          <w:p w14:paraId="5E5E2C35" w14:textId="77777777" w:rsidR="004D5389" w:rsidRPr="00642518" w:rsidRDefault="004D5389" w:rsidP="004D5389">
            <w:pPr>
              <w:keepNext/>
              <w:keepLines/>
              <w:spacing w:after="0"/>
              <w:jc w:val="center"/>
              <w:rPr>
                <w:ins w:id="6146" w:author="Per Lindell" w:date="2022-05-18T14:24:00Z"/>
                <w:rFonts w:ascii="Arial" w:eastAsia="SimSun" w:hAnsi="Arial" w:cs="Arial"/>
                <w:sz w:val="18"/>
                <w:szCs w:val="18"/>
              </w:rPr>
            </w:pPr>
            <w:ins w:id="6147" w:author="Per Lindell" w:date="2022-05-18T14:24:00Z">
              <w:r w:rsidRPr="00642518">
                <w:rPr>
                  <w:rFonts w:ascii="Arial" w:eastAsia="SimSun" w:hAnsi="Arial" w:cs="Arial"/>
                  <w:sz w:val="18"/>
                  <w:szCs w:val="18"/>
                </w:rPr>
                <w:t>CA_n28A-n257A</w:t>
              </w:r>
            </w:ins>
          </w:p>
          <w:p w14:paraId="5DD2C8E4" w14:textId="77777777" w:rsidR="004D5389" w:rsidRPr="00642518" w:rsidRDefault="004D5389" w:rsidP="004D5389">
            <w:pPr>
              <w:keepNext/>
              <w:keepLines/>
              <w:spacing w:after="0"/>
              <w:jc w:val="center"/>
              <w:rPr>
                <w:ins w:id="6148" w:author="Per Lindell" w:date="2022-05-18T14:24:00Z"/>
                <w:rFonts w:ascii="Arial" w:eastAsia="SimSun" w:hAnsi="Arial" w:cs="Arial"/>
                <w:sz w:val="18"/>
                <w:szCs w:val="18"/>
              </w:rPr>
            </w:pPr>
            <w:ins w:id="6149" w:author="Per Lindell" w:date="2022-05-18T14:24:00Z">
              <w:r w:rsidRPr="00642518">
                <w:rPr>
                  <w:rFonts w:ascii="Arial" w:eastAsia="SimSun" w:hAnsi="Arial" w:cs="Arial"/>
                  <w:sz w:val="18"/>
                  <w:szCs w:val="18"/>
                </w:rPr>
                <w:t>CA_n77A-n257A</w:t>
              </w:r>
            </w:ins>
          </w:p>
          <w:p w14:paraId="7A71B249" w14:textId="77777777" w:rsidR="004D5389" w:rsidRPr="00642518" w:rsidRDefault="004D5389" w:rsidP="004D5389">
            <w:pPr>
              <w:keepNext/>
              <w:keepLines/>
              <w:spacing w:after="0"/>
              <w:jc w:val="center"/>
              <w:rPr>
                <w:ins w:id="6150" w:author="Per Lindell" w:date="2022-05-18T14:24:00Z"/>
                <w:rFonts w:ascii="Arial" w:eastAsia="SimSun" w:hAnsi="Arial" w:cs="Arial"/>
                <w:sz w:val="18"/>
                <w:szCs w:val="18"/>
              </w:rPr>
            </w:pPr>
            <w:ins w:id="6151" w:author="Per Lindell" w:date="2022-05-18T14:24:00Z">
              <w:r w:rsidRPr="00642518">
                <w:rPr>
                  <w:rFonts w:ascii="Arial" w:eastAsia="SimSun" w:hAnsi="Arial" w:cs="Arial"/>
                  <w:sz w:val="18"/>
                  <w:szCs w:val="18"/>
                </w:rPr>
                <w:t>CA_n3A-n257G</w:t>
              </w:r>
            </w:ins>
          </w:p>
          <w:p w14:paraId="76D18417" w14:textId="77777777" w:rsidR="004D5389" w:rsidRPr="00642518" w:rsidRDefault="004D5389" w:rsidP="004D5389">
            <w:pPr>
              <w:keepNext/>
              <w:keepLines/>
              <w:spacing w:after="0"/>
              <w:jc w:val="center"/>
              <w:rPr>
                <w:ins w:id="6152" w:author="Per Lindell" w:date="2022-05-18T14:24:00Z"/>
                <w:rFonts w:ascii="Arial" w:eastAsia="SimSun" w:hAnsi="Arial" w:cs="Arial"/>
                <w:sz w:val="18"/>
                <w:szCs w:val="18"/>
              </w:rPr>
            </w:pPr>
            <w:ins w:id="6153" w:author="Per Lindell" w:date="2022-05-18T14:24:00Z">
              <w:r w:rsidRPr="00642518">
                <w:rPr>
                  <w:rFonts w:ascii="Arial" w:eastAsia="SimSun" w:hAnsi="Arial" w:cs="Arial"/>
                  <w:sz w:val="18"/>
                  <w:szCs w:val="18"/>
                </w:rPr>
                <w:t>CA_n28A-n257G</w:t>
              </w:r>
            </w:ins>
          </w:p>
          <w:p w14:paraId="5EC56402" w14:textId="77777777" w:rsidR="004D5389" w:rsidRPr="00642518" w:rsidRDefault="004D5389" w:rsidP="004D5389">
            <w:pPr>
              <w:keepNext/>
              <w:keepLines/>
              <w:spacing w:after="0"/>
              <w:jc w:val="center"/>
              <w:rPr>
                <w:ins w:id="6154" w:author="Per Lindell" w:date="2022-05-18T14:24:00Z"/>
                <w:rFonts w:ascii="Arial" w:eastAsia="SimSun" w:hAnsi="Arial"/>
                <w:sz w:val="18"/>
              </w:rPr>
            </w:pPr>
            <w:ins w:id="6155" w:author="Per Lindell" w:date="2022-05-18T14:24:00Z">
              <w:r w:rsidRPr="00642518">
                <w:rPr>
                  <w:rFonts w:ascii="Arial" w:eastAsia="SimSun" w:hAnsi="Arial" w:cs="Arial"/>
                  <w:sz w:val="18"/>
                  <w:szCs w:val="18"/>
                </w:rPr>
                <w:t>CA_n77A-n257G</w:t>
              </w:r>
              <w:r w:rsidRPr="00642518">
                <w:rPr>
                  <w:rFonts w:ascii="Arial" w:eastAsia="SimSun" w:hAnsi="Arial"/>
                  <w:sz w:val="18"/>
                </w:rPr>
                <w:t xml:space="preserve"> </w:t>
              </w:r>
            </w:ins>
          </w:p>
        </w:tc>
        <w:tc>
          <w:tcPr>
            <w:tcW w:w="1213" w:type="dxa"/>
            <w:tcBorders>
              <w:left w:val="single" w:sz="4" w:space="0" w:color="auto"/>
              <w:right w:val="single" w:sz="4" w:space="0" w:color="auto"/>
            </w:tcBorders>
          </w:tcPr>
          <w:p w14:paraId="559A9218" w14:textId="77777777" w:rsidR="004D5389" w:rsidRPr="00642518" w:rsidRDefault="004D5389" w:rsidP="004D5389">
            <w:pPr>
              <w:keepNext/>
              <w:keepLines/>
              <w:spacing w:after="0"/>
              <w:jc w:val="center"/>
              <w:rPr>
                <w:ins w:id="6156" w:author="Per Lindell" w:date="2022-05-18T14:24:00Z"/>
                <w:rFonts w:ascii="Arial" w:eastAsia="SimSun" w:hAnsi="Arial"/>
                <w:sz w:val="18"/>
              </w:rPr>
            </w:pPr>
            <w:ins w:id="6157"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25E375BE" w14:textId="77777777" w:rsidR="004D5389" w:rsidRPr="00642518" w:rsidRDefault="004D5389" w:rsidP="004D5389">
            <w:pPr>
              <w:keepNext/>
              <w:keepLines/>
              <w:spacing w:after="0"/>
              <w:jc w:val="center"/>
              <w:rPr>
                <w:ins w:id="6158" w:author="Per Lindell" w:date="2022-05-18T14:24:00Z"/>
                <w:rFonts w:ascii="Arial" w:eastAsia="SimSun" w:hAnsi="Arial"/>
                <w:sz w:val="18"/>
              </w:rPr>
            </w:pPr>
            <w:ins w:id="615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2228B764" w14:textId="77777777" w:rsidR="004D5389" w:rsidRPr="00642518" w:rsidRDefault="004D5389" w:rsidP="004D5389">
            <w:pPr>
              <w:keepNext/>
              <w:keepLines/>
              <w:spacing w:after="0"/>
              <w:jc w:val="center"/>
              <w:rPr>
                <w:ins w:id="6160" w:author="Per Lindell" w:date="2022-05-18T14:24:00Z"/>
                <w:rFonts w:ascii="Arial" w:eastAsia="SimSun" w:hAnsi="Arial"/>
                <w:sz w:val="18"/>
                <w:lang w:eastAsia="zh-CN"/>
              </w:rPr>
            </w:pPr>
            <w:ins w:id="6161" w:author="Per Lindell" w:date="2022-05-18T14:24:00Z">
              <w:r w:rsidRPr="00642518">
                <w:rPr>
                  <w:rFonts w:ascii="Arial" w:eastAsia="SimSun" w:hAnsi="Arial"/>
                  <w:sz w:val="18"/>
                  <w:lang w:eastAsia="zh-CN"/>
                </w:rPr>
                <w:t>0</w:t>
              </w:r>
            </w:ins>
          </w:p>
        </w:tc>
      </w:tr>
      <w:tr w:rsidR="004D5389" w:rsidRPr="00642518" w14:paraId="172C7CA6" w14:textId="77777777" w:rsidTr="004A7766">
        <w:trPr>
          <w:trHeight w:val="187"/>
          <w:jc w:val="center"/>
          <w:ins w:id="6162" w:author="Per Lindell" w:date="2022-05-18T14:24:00Z"/>
        </w:trPr>
        <w:tc>
          <w:tcPr>
            <w:tcW w:w="2534" w:type="dxa"/>
            <w:tcBorders>
              <w:top w:val="nil"/>
              <w:left w:val="single" w:sz="4" w:space="0" w:color="auto"/>
              <w:bottom w:val="nil"/>
              <w:right w:val="single" w:sz="4" w:space="0" w:color="auto"/>
            </w:tcBorders>
            <w:shd w:val="clear" w:color="auto" w:fill="auto"/>
          </w:tcPr>
          <w:p w14:paraId="7EAADFF0" w14:textId="77777777" w:rsidR="004D5389" w:rsidRPr="00642518" w:rsidRDefault="004D5389" w:rsidP="004D5389">
            <w:pPr>
              <w:keepNext/>
              <w:keepLines/>
              <w:spacing w:after="0"/>
              <w:jc w:val="center"/>
              <w:rPr>
                <w:ins w:id="616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5DF9DD" w14:textId="77777777" w:rsidR="004D5389" w:rsidRPr="00642518" w:rsidRDefault="004D5389" w:rsidP="004D5389">
            <w:pPr>
              <w:keepNext/>
              <w:keepLines/>
              <w:spacing w:after="0"/>
              <w:jc w:val="center"/>
              <w:rPr>
                <w:ins w:id="6164" w:author="Per Lindell" w:date="2022-05-18T14:24:00Z"/>
                <w:rFonts w:ascii="Arial" w:eastAsia="SimSun" w:hAnsi="Arial"/>
                <w:sz w:val="18"/>
              </w:rPr>
            </w:pPr>
          </w:p>
        </w:tc>
        <w:tc>
          <w:tcPr>
            <w:tcW w:w="1213" w:type="dxa"/>
            <w:tcBorders>
              <w:left w:val="single" w:sz="4" w:space="0" w:color="auto"/>
              <w:right w:val="single" w:sz="4" w:space="0" w:color="auto"/>
            </w:tcBorders>
          </w:tcPr>
          <w:p w14:paraId="3C4780E8" w14:textId="77777777" w:rsidR="004D5389" w:rsidRPr="00642518" w:rsidRDefault="004D5389" w:rsidP="004D5389">
            <w:pPr>
              <w:keepNext/>
              <w:keepLines/>
              <w:spacing w:after="0"/>
              <w:jc w:val="center"/>
              <w:rPr>
                <w:ins w:id="6165" w:author="Per Lindell" w:date="2022-05-18T14:24:00Z"/>
                <w:rFonts w:ascii="Arial" w:eastAsia="SimSun" w:hAnsi="Arial"/>
                <w:sz w:val="18"/>
              </w:rPr>
            </w:pPr>
            <w:ins w:id="6166"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E29143B" w14:textId="77777777" w:rsidR="004D5389" w:rsidRPr="00642518" w:rsidRDefault="004D5389" w:rsidP="004D5389">
            <w:pPr>
              <w:keepNext/>
              <w:keepLines/>
              <w:spacing w:after="0"/>
              <w:jc w:val="center"/>
              <w:rPr>
                <w:ins w:id="6167" w:author="Per Lindell" w:date="2022-05-18T14:24:00Z"/>
                <w:rFonts w:ascii="Arial" w:eastAsia="SimSun" w:hAnsi="Arial"/>
                <w:sz w:val="18"/>
              </w:rPr>
            </w:pPr>
            <w:ins w:id="61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28F9EE02" w14:textId="77777777" w:rsidR="004D5389" w:rsidRPr="00642518" w:rsidRDefault="004D5389" w:rsidP="004D5389">
            <w:pPr>
              <w:keepNext/>
              <w:keepLines/>
              <w:spacing w:after="0"/>
              <w:jc w:val="center"/>
              <w:rPr>
                <w:ins w:id="6169" w:author="Per Lindell" w:date="2022-05-18T14:24:00Z"/>
                <w:rFonts w:ascii="Arial" w:eastAsia="SimSun" w:hAnsi="Arial"/>
                <w:sz w:val="18"/>
                <w:lang w:eastAsia="ja-JP"/>
              </w:rPr>
            </w:pPr>
          </w:p>
        </w:tc>
      </w:tr>
      <w:tr w:rsidR="004D5389" w:rsidRPr="00642518" w14:paraId="4134407A" w14:textId="77777777" w:rsidTr="004A7766">
        <w:trPr>
          <w:trHeight w:val="187"/>
          <w:jc w:val="center"/>
          <w:ins w:id="6170" w:author="Per Lindell" w:date="2022-05-18T14:24:00Z"/>
        </w:trPr>
        <w:tc>
          <w:tcPr>
            <w:tcW w:w="2534" w:type="dxa"/>
            <w:tcBorders>
              <w:top w:val="nil"/>
              <w:left w:val="single" w:sz="4" w:space="0" w:color="auto"/>
              <w:bottom w:val="nil"/>
              <w:right w:val="single" w:sz="4" w:space="0" w:color="auto"/>
            </w:tcBorders>
            <w:shd w:val="clear" w:color="auto" w:fill="auto"/>
          </w:tcPr>
          <w:p w14:paraId="20B6AF71" w14:textId="77777777" w:rsidR="004D5389" w:rsidRPr="00642518" w:rsidRDefault="004D5389" w:rsidP="004D5389">
            <w:pPr>
              <w:keepNext/>
              <w:keepLines/>
              <w:spacing w:after="0"/>
              <w:jc w:val="center"/>
              <w:rPr>
                <w:ins w:id="6171"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75524D" w14:textId="77777777" w:rsidR="004D5389" w:rsidRPr="00642518" w:rsidRDefault="004D5389" w:rsidP="004D5389">
            <w:pPr>
              <w:keepNext/>
              <w:keepLines/>
              <w:spacing w:after="0"/>
              <w:jc w:val="center"/>
              <w:rPr>
                <w:ins w:id="6172" w:author="Per Lindell" w:date="2022-05-18T14:24:00Z"/>
                <w:rFonts w:ascii="Arial" w:eastAsia="SimSun" w:hAnsi="Arial"/>
                <w:sz w:val="18"/>
              </w:rPr>
            </w:pPr>
          </w:p>
        </w:tc>
        <w:tc>
          <w:tcPr>
            <w:tcW w:w="1213" w:type="dxa"/>
            <w:tcBorders>
              <w:left w:val="single" w:sz="4" w:space="0" w:color="auto"/>
              <w:right w:val="single" w:sz="4" w:space="0" w:color="auto"/>
            </w:tcBorders>
          </w:tcPr>
          <w:p w14:paraId="7EE31C0D" w14:textId="77777777" w:rsidR="004D5389" w:rsidRPr="00642518" w:rsidRDefault="004D5389" w:rsidP="004D5389">
            <w:pPr>
              <w:keepNext/>
              <w:keepLines/>
              <w:spacing w:after="0"/>
              <w:jc w:val="center"/>
              <w:rPr>
                <w:ins w:id="6173" w:author="Per Lindell" w:date="2022-05-18T14:24:00Z"/>
                <w:rFonts w:ascii="Arial" w:eastAsia="SimSun" w:hAnsi="Arial"/>
                <w:sz w:val="18"/>
              </w:rPr>
            </w:pPr>
            <w:ins w:id="6174"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69B814E2" w14:textId="77777777" w:rsidR="004D5389" w:rsidRPr="00642518" w:rsidRDefault="004D5389" w:rsidP="004D5389">
            <w:pPr>
              <w:keepNext/>
              <w:keepLines/>
              <w:spacing w:after="0"/>
              <w:jc w:val="center"/>
              <w:rPr>
                <w:ins w:id="6175" w:author="Per Lindell" w:date="2022-05-18T14:24:00Z"/>
                <w:rFonts w:ascii="Arial" w:eastAsia="SimSun" w:hAnsi="Arial"/>
                <w:sz w:val="18"/>
              </w:rPr>
            </w:pPr>
            <w:ins w:id="6176"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56060D2C" w14:textId="77777777" w:rsidR="004D5389" w:rsidRPr="00642518" w:rsidRDefault="004D5389" w:rsidP="004D5389">
            <w:pPr>
              <w:keepNext/>
              <w:keepLines/>
              <w:spacing w:after="0"/>
              <w:jc w:val="center"/>
              <w:rPr>
                <w:ins w:id="6177" w:author="Per Lindell" w:date="2022-05-18T14:24:00Z"/>
                <w:rFonts w:ascii="Arial" w:eastAsia="SimSun" w:hAnsi="Arial"/>
                <w:sz w:val="18"/>
                <w:lang w:eastAsia="ja-JP"/>
              </w:rPr>
            </w:pPr>
          </w:p>
        </w:tc>
      </w:tr>
      <w:tr w:rsidR="004D5389" w:rsidRPr="00642518" w14:paraId="42C2937D" w14:textId="77777777" w:rsidTr="004A7766">
        <w:trPr>
          <w:trHeight w:val="187"/>
          <w:jc w:val="center"/>
          <w:ins w:id="617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9A6CF4" w14:textId="77777777" w:rsidR="004D5389" w:rsidRPr="00642518" w:rsidRDefault="004D5389" w:rsidP="004D5389">
            <w:pPr>
              <w:keepNext/>
              <w:keepLines/>
              <w:spacing w:after="0"/>
              <w:jc w:val="center"/>
              <w:rPr>
                <w:ins w:id="6179"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527DF2" w14:textId="77777777" w:rsidR="004D5389" w:rsidRPr="00642518" w:rsidRDefault="004D5389" w:rsidP="004D5389">
            <w:pPr>
              <w:keepNext/>
              <w:keepLines/>
              <w:spacing w:after="0"/>
              <w:jc w:val="center"/>
              <w:rPr>
                <w:ins w:id="6180" w:author="Per Lindell" w:date="2022-05-18T14:24:00Z"/>
                <w:rFonts w:ascii="Arial" w:eastAsia="SimSun" w:hAnsi="Arial"/>
                <w:sz w:val="18"/>
              </w:rPr>
            </w:pPr>
          </w:p>
        </w:tc>
        <w:tc>
          <w:tcPr>
            <w:tcW w:w="1213" w:type="dxa"/>
            <w:tcBorders>
              <w:left w:val="single" w:sz="4" w:space="0" w:color="auto"/>
              <w:right w:val="single" w:sz="4" w:space="0" w:color="auto"/>
            </w:tcBorders>
          </w:tcPr>
          <w:p w14:paraId="46B67452" w14:textId="77777777" w:rsidR="004D5389" w:rsidRPr="00642518" w:rsidRDefault="004D5389" w:rsidP="004D5389">
            <w:pPr>
              <w:keepNext/>
              <w:keepLines/>
              <w:spacing w:after="0"/>
              <w:jc w:val="center"/>
              <w:rPr>
                <w:ins w:id="6181" w:author="Per Lindell" w:date="2022-05-18T14:24:00Z"/>
                <w:rFonts w:ascii="Arial" w:eastAsia="SimSun" w:hAnsi="Arial"/>
                <w:sz w:val="18"/>
              </w:rPr>
            </w:pPr>
            <w:ins w:id="6182"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60994B99" w14:textId="77777777" w:rsidR="004D5389" w:rsidRPr="00642518" w:rsidRDefault="004D5389" w:rsidP="004D5389">
            <w:pPr>
              <w:keepNext/>
              <w:keepLines/>
              <w:spacing w:after="0"/>
              <w:jc w:val="center"/>
              <w:rPr>
                <w:ins w:id="6183" w:author="Per Lindell" w:date="2022-05-18T14:24:00Z"/>
                <w:rFonts w:ascii="Arial" w:eastAsia="SimSun" w:hAnsi="Arial"/>
                <w:sz w:val="18"/>
              </w:rPr>
            </w:pPr>
            <w:ins w:id="6184"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73F6164E" w14:textId="77777777" w:rsidR="004D5389" w:rsidRPr="00642518" w:rsidRDefault="004D5389" w:rsidP="004D5389">
            <w:pPr>
              <w:keepNext/>
              <w:keepLines/>
              <w:spacing w:after="0"/>
              <w:jc w:val="center"/>
              <w:rPr>
                <w:ins w:id="6185" w:author="Per Lindell" w:date="2022-05-18T14:24:00Z"/>
                <w:rFonts w:ascii="Arial" w:eastAsia="SimSun" w:hAnsi="Arial"/>
                <w:sz w:val="18"/>
                <w:lang w:eastAsia="ja-JP"/>
              </w:rPr>
            </w:pPr>
          </w:p>
        </w:tc>
      </w:tr>
      <w:tr w:rsidR="004D5389" w:rsidRPr="00642518" w14:paraId="022B2ACD" w14:textId="77777777" w:rsidTr="004A7766">
        <w:trPr>
          <w:trHeight w:val="187"/>
          <w:jc w:val="center"/>
          <w:ins w:id="6186"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DA104A4" w14:textId="77777777" w:rsidR="004D5389" w:rsidRPr="00642518" w:rsidRDefault="004D5389" w:rsidP="004D5389">
            <w:pPr>
              <w:keepNext/>
              <w:keepLines/>
              <w:spacing w:after="0"/>
              <w:jc w:val="center"/>
              <w:rPr>
                <w:ins w:id="6187" w:author="Per Lindell" w:date="2022-05-18T14:24:00Z"/>
                <w:rFonts w:ascii="Arial" w:eastAsia="SimSun" w:hAnsi="Arial"/>
                <w:sz w:val="18"/>
                <w:lang w:eastAsia="zh-CN"/>
              </w:rPr>
            </w:pPr>
            <w:ins w:id="6188" w:author="Per Lindell" w:date="2022-05-18T14:24:00Z">
              <w:r w:rsidRPr="00642518">
                <w:rPr>
                  <w:rFonts w:ascii="Arial" w:eastAsia="SimSun" w:hAnsi="Arial"/>
                  <w:sz w:val="18"/>
                  <w:lang w:eastAsia="zh-CN"/>
                </w:rPr>
                <w:lastRenderedPageBreak/>
                <w:t>CA_n3A-n28A-n77(2A)-n257H</w:t>
              </w:r>
            </w:ins>
          </w:p>
        </w:tc>
        <w:tc>
          <w:tcPr>
            <w:tcW w:w="2511" w:type="dxa"/>
            <w:tcBorders>
              <w:top w:val="single" w:sz="4" w:space="0" w:color="auto"/>
              <w:left w:val="single" w:sz="4" w:space="0" w:color="auto"/>
              <w:bottom w:val="nil"/>
              <w:right w:val="single" w:sz="4" w:space="0" w:color="auto"/>
            </w:tcBorders>
            <w:shd w:val="clear" w:color="auto" w:fill="auto"/>
          </w:tcPr>
          <w:p w14:paraId="653BE66F" w14:textId="77777777" w:rsidR="004D5389" w:rsidRPr="00642518" w:rsidRDefault="004D5389" w:rsidP="004D5389">
            <w:pPr>
              <w:keepNext/>
              <w:keepLines/>
              <w:spacing w:after="0"/>
              <w:jc w:val="center"/>
              <w:rPr>
                <w:ins w:id="6189" w:author="Per Lindell" w:date="2022-05-18T14:24:00Z"/>
                <w:rFonts w:ascii="Arial" w:eastAsia="SimSun" w:hAnsi="Arial"/>
                <w:sz w:val="18"/>
              </w:rPr>
            </w:pPr>
            <w:ins w:id="6190" w:author="Per Lindell" w:date="2022-05-18T14:24:00Z">
              <w:r w:rsidRPr="00642518">
                <w:rPr>
                  <w:rFonts w:ascii="Arial" w:eastAsia="SimSun" w:hAnsi="Arial"/>
                  <w:sz w:val="18"/>
                </w:rPr>
                <w:t>CA_n3A-n257A</w:t>
              </w:r>
            </w:ins>
          </w:p>
          <w:p w14:paraId="46042EE1" w14:textId="77777777" w:rsidR="004D5389" w:rsidRPr="00642518" w:rsidRDefault="004D5389" w:rsidP="004D5389">
            <w:pPr>
              <w:keepNext/>
              <w:keepLines/>
              <w:spacing w:after="0"/>
              <w:jc w:val="center"/>
              <w:rPr>
                <w:ins w:id="6191" w:author="Per Lindell" w:date="2022-05-18T14:24:00Z"/>
                <w:rFonts w:ascii="Arial" w:eastAsia="SimSun" w:hAnsi="Arial"/>
                <w:sz w:val="18"/>
              </w:rPr>
            </w:pPr>
            <w:ins w:id="6192" w:author="Per Lindell" w:date="2022-05-18T14:24:00Z">
              <w:r w:rsidRPr="00642518">
                <w:rPr>
                  <w:rFonts w:ascii="Arial" w:eastAsia="SimSun" w:hAnsi="Arial"/>
                  <w:sz w:val="18"/>
                </w:rPr>
                <w:t>CA_n28A-n257A</w:t>
              </w:r>
            </w:ins>
          </w:p>
          <w:p w14:paraId="29873F90" w14:textId="77777777" w:rsidR="004D5389" w:rsidRPr="00642518" w:rsidRDefault="004D5389" w:rsidP="004D5389">
            <w:pPr>
              <w:keepNext/>
              <w:keepLines/>
              <w:spacing w:after="0"/>
              <w:jc w:val="center"/>
              <w:rPr>
                <w:ins w:id="6193" w:author="Per Lindell" w:date="2022-05-18T14:24:00Z"/>
                <w:rFonts w:ascii="Arial" w:eastAsia="SimSun" w:hAnsi="Arial"/>
                <w:sz w:val="18"/>
              </w:rPr>
            </w:pPr>
            <w:ins w:id="6194" w:author="Per Lindell" w:date="2022-05-18T14:24:00Z">
              <w:r w:rsidRPr="00642518">
                <w:rPr>
                  <w:rFonts w:ascii="Arial" w:eastAsia="SimSun" w:hAnsi="Arial"/>
                  <w:sz w:val="18"/>
                </w:rPr>
                <w:t>CA_n77A-n257A</w:t>
              </w:r>
            </w:ins>
          </w:p>
          <w:p w14:paraId="449E3846" w14:textId="77777777" w:rsidR="004D5389" w:rsidRPr="00642518" w:rsidRDefault="004D5389" w:rsidP="004D5389">
            <w:pPr>
              <w:keepNext/>
              <w:keepLines/>
              <w:spacing w:after="0"/>
              <w:jc w:val="center"/>
              <w:rPr>
                <w:ins w:id="6195" w:author="Per Lindell" w:date="2022-05-18T14:24:00Z"/>
                <w:rFonts w:ascii="Arial" w:eastAsia="SimSun" w:hAnsi="Arial"/>
                <w:sz w:val="18"/>
              </w:rPr>
            </w:pPr>
            <w:ins w:id="6196" w:author="Per Lindell" w:date="2022-05-18T14:24:00Z">
              <w:r w:rsidRPr="00642518">
                <w:rPr>
                  <w:rFonts w:ascii="Arial" w:eastAsia="SimSun" w:hAnsi="Arial"/>
                  <w:sz w:val="18"/>
                </w:rPr>
                <w:t>CA_n3A-n257G</w:t>
              </w:r>
            </w:ins>
          </w:p>
          <w:p w14:paraId="04E1C1C8" w14:textId="77777777" w:rsidR="004D5389" w:rsidRPr="00642518" w:rsidRDefault="004D5389" w:rsidP="004D5389">
            <w:pPr>
              <w:keepNext/>
              <w:keepLines/>
              <w:spacing w:after="0"/>
              <w:jc w:val="center"/>
              <w:rPr>
                <w:ins w:id="6197" w:author="Per Lindell" w:date="2022-05-18T14:24:00Z"/>
                <w:rFonts w:ascii="Arial" w:eastAsia="SimSun" w:hAnsi="Arial"/>
                <w:sz w:val="18"/>
              </w:rPr>
            </w:pPr>
            <w:ins w:id="6198" w:author="Per Lindell" w:date="2022-05-18T14:24:00Z">
              <w:r w:rsidRPr="00642518">
                <w:rPr>
                  <w:rFonts w:ascii="Arial" w:eastAsia="SimSun" w:hAnsi="Arial"/>
                  <w:sz w:val="18"/>
                </w:rPr>
                <w:t>CA_n28A-n257G</w:t>
              </w:r>
            </w:ins>
          </w:p>
          <w:p w14:paraId="63D3BBCB" w14:textId="77777777" w:rsidR="004D5389" w:rsidRPr="00642518" w:rsidRDefault="004D5389" w:rsidP="004D5389">
            <w:pPr>
              <w:keepNext/>
              <w:keepLines/>
              <w:spacing w:after="0"/>
              <w:jc w:val="center"/>
              <w:rPr>
                <w:ins w:id="6199" w:author="Per Lindell" w:date="2022-05-18T14:24:00Z"/>
                <w:rFonts w:ascii="Arial" w:eastAsia="SimSun" w:hAnsi="Arial"/>
                <w:sz w:val="18"/>
              </w:rPr>
            </w:pPr>
            <w:ins w:id="6200" w:author="Per Lindell" w:date="2022-05-18T14:24:00Z">
              <w:r w:rsidRPr="00642518">
                <w:rPr>
                  <w:rFonts w:ascii="Arial" w:eastAsia="SimSun" w:hAnsi="Arial"/>
                  <w:sz w:val="18"/>
                </w:rPr>
                <w:t>CA_n77A-n257G</w:t>
              </w:r>
            </w:ins>
          </w:p>
          <w:p w14:paraId="4CD8460B" w14:textId="77777777" w:rsidR="004D5389" w:rsidRPr="00642518" w:rsidRDefault="004D5389" w:rsidP="004D5389">
            <w:pPr>
              <w:keepNext/>
              <w:keepLines/>
              <w:spacing w:after="0"/>
              <w:jc w:val="center"/>
              <w:rPr>
                <w:ins w:id="6201" w:author="Per Lindell" w:date="2022-05-18T14:24:00Z"/>
                <w:rFonts w:ascii="Arial" w:eastAsia="SimSun" w:hAnsi="Arial"/>
                <w:sz w:val="18"/>
              </w:rPr>
            </w:pPr>
            <w:ins w:id="6202" w:author="Per Lindell" w:date="2022-05-18T14:24:00Z">
              <w:r w:rsidRPr="00642518">
                <w:rPr>
                  <w:rFonts w:ascii="Arial" w:eastAsia="SimSun" w:hAnsi="Arial"/>
                  <w:sz w:val="18"/>
                </w:rPr>
                <w:t>CA_n3A-n257H</w:t>
              </w:r>
            </w:ins>
          </w:p>
          <w:p w14:paraId="2003F209" w14:textId="77777777" w:rsidR="004D5389" w:rsidRPr="00642518" w:rsidRDefault="004D5389" w:rsidP="004D5389">
            <w:pPr>
              <w:keepNext/>
              <w:keepLines/>
              <w:spacing w:after="0"/>
              <w:jc w:val="center"/>
              <w:rPr>
                <w:ins w:id="6203" w:author="Per Lindell" w:date="2022-05-18T14:24:00Z"/>
                <w:rFonts w:ascii="Arial" w:eastAsia="SimSun" w:hAnsi="Arial"/>
                <w:sz w:val="18"/>
              </w:rPr>
            </w:pPr>
            <w:ins w:id="6204" w:author="Per Lindell" w:date="2022-05-18T14:24:00Z">
              <w:r w:rsidRPr="00642518">
                <w:rPr>
                  <w:rFonts w:ascii="Arial" w:eastAsia="SimSun" w:hAnsi="Arial"/>
                  <w:sz w:val="18"/>
                </w:rPr>
                <w:t>CA_n28A-n257H</w:t>
              </w:r>
            </w:ins>
          </w:p>
          <w:p w14:paraId="5268F52C" w14:textId="77777777" w:rsidR="004D5389" w:rsidRPr="00642518" w:rsidRDefault="004D5389" w:rsidP="004D5389">
            <w:pPr>
              <w:keepNext/>
              <w:keepLines/>
              <w:spacing w:after="0"/>
              <w:jc w:val="center"/>
              <w:rPr>
                <w:ins w:id="6205" w:author="Per Lindell" w:date="2022-05-18T14:24:00Z"/>
                <w:rFonts w:ascii="Arial" w:eastAsia="SimSun" w:hAnsi="Arial"/>
                <w:sz w:val="18"/>
              </w:rPr>
            </w:pPr>
            <w:ins w:id="6206" w:author="Per Lindell" w:date="2022-05-18T14:24:00Z">
              <w:r w:rsidRPr="00642518">
                <w:rPr>
                  <w:rFonts w:ascii="Arial" w:eastAsia="SimSun" w:hAnsi="Arial"/>
                  <w:sz w:val="18"/>
                </w:rPr>
                <w:t>CA_n77A-n257H</w:t>
              </w:r>
            </w:ins>
          </w:p>
          <w:p w14:paraId="1F9271C7" w14:textId="77777777" w:rsidR="004D5389" w:rsidRPr="00642518" w:rsidRDefault="004D5389" w:rsidP="004D5389">
            <w:pPr>
              <w:keepNext/>
              <w:keepLines/>
              <w:spacing w:after="0"/>
              <w:jc w:val="center"/>
              <w:rPr>
                <w:ins w:id="6207" w:author="Per Lindell" w:date="2022-05-18T14:24:00Z"/>
                <w:rFonts w:ascii="Arial" w:eastAsia="SimSun" w:hAnsi="Arial"/>
                <w:sz w:val="18"/>
              </w:rPr>
            </w:pPr>
          </w:p>
        </w:tc>
        <w:tc>
          <w:tcPr>
            <w:tcW w:w="1213" w:type="dxa"/>
            <w:tcBorders>
              <w:left w:val="single" w:sz="4" w:space="0" w:color="auto"/>
              <w:right w:val="single" w:sz="4" w:space="0" w:color="auto"/>
            </w:tcBorders>
          </w:tcPr>
          <w:p w14:paraId="50239C22" w14:textId="77777777" w:rsidR="004D5389" w:rsidRPr="00642518" w:rsidRDefault="004D5389" w:rsidP="004D5389">
            <w:pPr>
              <w:keepNext/>
              <w:keepLines/>
              <w:spacing w:after="0"/>
              <w:jc w:val="center"/>
              <w:rPr>
                <w:ins w:id="6208" w:author="Per Lindell" w:date="2022-05-18T14:24:00Z"/>
                <w:rFonts w:ascii="Arial" w:eastAsia="SimSun" w:hAnsi="Arial"/>
                <w:sz w:val="18"/>
              </w:rPr>
            </w:pPr>
            <w:ins w:id="6209"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129B114" w14:textId="77777777" w:rsidR="004D5389" w:rsidRPr="00642518" w:rsidRDefault="004D5389" w:rsidP="004D5389">
            <w:pPr>
              <w:keepNext/>
              <w:keepLines/>
              <w:spacing w:after="0"/>
              <w:jc w:val="center"/>
              <w:rPr>
                <w:ins w:id="6210" w:author="Per Lindell" w:date="2022-05-18T14:24:00Z"/>
                <w:rFonts w:ascii="Arial" w:eastAsia="SimSun" w:hAnsi="Arial"/>
                <w:sz w:val="18"/>
              </w:rPr>
            </w:pPr>
            <w:ins w:id="62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77AEEE2" w14:textId="77777777" w:rsidR="004D5389" w:rsidRPr="00642518" w:rsidRDefault="004D5389" w:rsidP="004D5389">
            <w:pPr>
              <w:keepNext/>
              <w:keepLines/>
              <w:spacing w:after="0"/>
              <w:jc w:val="center"/>
              <w:rPr>
                <w:ins w:id="6212" w:author="Per Lindell" w:date="2022-05-18T14:24:00Z"/>
                <w:rFonts w:ascii="Arial" w:eastAsia="SimSun" w:hAnsi="Arial"/>
                <w:sz w:val="18"/>
                <w:lang w:eastAsia="zh-CN"/>
              </w:rPr>
            </w:pPr>
            <w:ins w:id="6213" w:author="Per Lindell" w:date="2022-05-18T14:24:00Z">
              <w:r w:rsidRPr="00642518">
                <w:rPr>
                  <w:rFonts w:ascii="Arial" w:eastAsia="SimSun" w:hAnsi="Arial"/>
                  <w:sz w:val="18"/>
                  <w:lang w:eastAsia="zh-CN"/>
                </w:rPr>
                <w:t>0</w:t>
              </w:r>
            </w:ins>
          </w:p>
        </w:tc>
      </w:tr>
      <w:tr w:rsidR="004D5389" w:rsidRPr="00642518" w14:paraId="69CDF93A" w14:textId="77777777" w:rsidTr="004A7766">
        <w:trPr>
          <w:trHeight w:val="187"/>
          <w:jc w:val="center"/>
          <w:ins w:id="6214" w:author="Per Lindell" w:date="2022-05-18T14:24:00Z"/>
        </w:trPr>
        <w:tc>
          <w:tcPr>
            <w:tcW w:w="2534" w:type="dxa"/>
            <w:tcBorders>
              <w:top w:val="nil"/>
              <w:left w:val="single" w:sz="4" w:space="0" w:color="auto"/>
              <w:bottom w:val="nil"/>
              <w:right w:val="single" w:sz="4" w:space="0" w:color="auto"/>
            </w:tcBorders>
            <w:shd w:val="clear" w:color="auto" w:fill="auto"/>
          </w:tcPr>
          <w:p w14:paraId="4D15991E" w14:textId="77777777" w:rsidR="004D5389" w:rsidRPr="00642518" w:rsidRDefault="004D5389" w:rsidP="004D5389">
            <w:pPr>
              <w:keepNext/>
              <w:keepLines/>
              <w:spacing w:after="0"/>
              <w:jc w:val="center"/>
              <w:rPr>
                <w:ins w:id="6215"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9FF8E7" w14:textId="77777777" w:rsidR="004D5389" w:rsidRPr="00642518" w:rsidRDefault="004D5389" w:rsidP="004D5389">
            <w:pPr>
              <w:keepNext/>
              <w:keepLines/>
              <w:spacing w:after="0"/>
              <w:jc w:val="center"/>
              <w:rPr>
                <w:ins w:id="6216" w:author="Per Lindell" w:date="2022-05-18T14:24:00Z"/>
                <w:rFonts w:ascii="Arial" w:eastAsia="SimSun" w:hAnsi="Arial"/>
                <w:sz w:val="18"/>
              </w:rPr>
            </w:pPr>
          </w:p>
        </w:tc>
        <w:tc>
          <w:tcPr>
            <w:tcW w:w="1213" w:type="dxa"/>
            <w:tcBorders>
              <w:left w:val="single" w:sz="4" w:space="0" w:color="auto"/>
              <w:right w:val="single" w:sz="4" w:space="0" w:color="auto"/>
            </w:tcBorders>
          </w:tcPr>
          <w:p w14:paraId="241CA111" w14:textId="77777777" w:rsidR="004D5389" w:rsidRPr="00642518" w:rsidRDefault="004D5389" w:rsidP="004D5389">
            <w:pPr>
              <w:keepNext/>
              <w:keepLines/>
              <w:spacing w:after="0"/>
              <w:jc w:val="center"/>
              <w:rPr>
                <w:ins w:id="6217" w:author="Per Lindell" w:date="2022-05-18T14:24:00Z"/>
                <w:rFonts w:ascii="Arial" w:eastAsia="SimSun" w:hAnsi="Arial"/>
                <w:sz w:val="18"/>
              </w:rPr>
            </w:pPr>
            <w:ins w:id="6218"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795BD945" w14:textId="77777777" w:rsidR="004D5389" w:rsidRPr="00642518" w:rsidRDefault="004D5389" w:rsidP="004D5389">
            <w:pPr>
              <w:keepNext/>
              <w:keepLines/>
              <w:spacing w:after="0"/>
              <w:jc w:val="center"/>
              <w:rPr>
                <w:ins w:id="6219" w:author="Per Lindell" w:date="2022-05-18T14:24:00Z"/>
                <w:rFonts w:ascii="Arial" w:eastAsia="SimSun" w:hAnsi="Arial"/>
                <w:sz w:val="18"/>
              </w:rPr>
            </w:pPr>
            <w:ins w:id="622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3AB32F0" w14:textId="77777777" w:rsidR="004D5389" w:rsidRPr="00642518" w:rsidRDefault="004D5389" w:rsidP="004D5389">
            <w:pPr>
              <w:keepNext/>
              <w:keepLines/>
              <w:spacing w:after="0"/>
              <w:jc w:val="center"/>
              <w:rPr>
                <w:ins w:id="6221" w:author="Per Lindell" w:date="2022-05-18T14:24:00Z"/>
                <w:rFonts w:ascii="Arial" w:eastAsia="SimSun" w:hAnsi="Arial"/>
                <w:sz w:val="18"/>
                <w:lang w:eastAsia="ja-JP"/>
              </w:rPr>
            </w:pPr>
          </w:p>
        </w:tc>
      </w:tr>
      <w:tr w:rsidR="004D5389" w:rsidRPr="00642518" w14:paraId="51973839" w14:textId="77777777" w:rsidTr="004A7766">
        <w:trPr>
          <w:trHeight w:val="187"/>
          <w:jc w:val="center"/>
          <w:ins w:id="6222" w:author="Per Lindell" w:date="2022-05-18T14:24:00Z"/>
        </w:trPr>
        <w:tc>
          <w:tcPr>
            <w:tcW w:w="2534" w:type="dxa"/>
            <w:tcBorders>
              <w:top w:val="nil"/>
              <w:left w:val="single" w:sz="4" w:space="0" w:color="auto"/>
              <w:bottom w:val="nil"/>
              <w:right w:val="single" w:sz="4" w:space="0" w:color="auto"/>
            </w:tcBorders>
            <w:shd w:val="clear" w:color="auto" w:fill="auto"/>
          </w:tcPr>
          <w:p w14:paraId="1DDF1052" w14:textId="77777777" w:rsidR="004D5389" w:rsidRPr="00642518" w:rsidRDefault="004D5389" w:rsidP="004D5389">
            <w:pPr>
              <w:keepNext/>
              <w:keepLines/>
              <w:spacing w:after="0"/>
              <w:jc w:val="center"/>
              <w:rPr>
                <w:ins w:id="6223" w:author="Per Lindell" w:date="2022-05-18T14:24:00Z"/>
                <w:rFonts w:ascii="Arial" w:eastAsia="SimSun"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81E2FF" w14:textId="77777777" w:rsidR="004D5389" w:rsidRPr="00642518" w:rsidRDefault="004D5389" w:rsidP="004D5389">
            <w:pPr>
              <w:keepNext/>
              <w:keepLines/>
              <w:spacing w:after="0"/>
              <w:jc w:val="center"/>
              <w:rPr>
                <w:ins w:id="6224" w:author="Per Lindell" w:date="2022-05-18T14:24:00Z"/>
                <w:rFonts w:ascii="Arial" w:eastAsia="SimSun" w:hAnsi="Arial"/>
                <w:sz w:val="18"/>
              </w:rPr>
            </w:pPr>
          </w:p>
        </w:tc>
        <w:tc>
          <w:tcPr>
            <w:tcW w:w="1213" w:type="dxa"/>
            <w:tcBorders>
              <w:left w:val="single" w:sz="4" w:space="0" w:color="auto"/>
              <w:right w:val="single" w:sz="4" w:space="0" w:color="auto"/>
            </w:tcBorders>
          </w:tcPr>
          <w:p w14:paraId="3EEE15DF" w14:textId="77777777" w:rsidR="004D5389" w:rsidRPr="00642518" w:rsidRDefault="004D5389" w:rsidP="004D5389">
            <w:pPr>
              <w:keepNext/>
              <w:keepLines/>
              <w:spacing w:after="0"/>
              <w:jc w:val="center"/>
              <w:rPr>
                <w:ins w:id="6225" w:author="Per Lindell" w:date="2022-05-18T14:24:00Z"/>
                <w:rFonts w:ascii="Arial" w:eastAsia="SimSun" w:hAnsi="Arial"/>
                <w:sz w:val="18"/>
              </w:rPr>
            </w:pPr>
            <w:ins w:id="6226" w:author="Per Lindell" w:date="2022-05-18T14:24:00Z">
              <w:r w:rsidRPr="00642518">
                <w:rPr>
                  <w:rFonts w:ascii="Arial" w:eastAsia="SimSun" w:hAnsi="Arial"/>
                  <w:sz w:val="18"/>
                  <w:lang w:eastAsia="zh-CN"/>
                </w:rPr>
                <w:t>n77</w:t>
              </w:r>
            </w:ins>
          </w:p>
        </w:tc>
        <w:tc>
          <w:tcPr>
            <w:tcW w:w="5760" w:type="dxa"/>
            <w:tcBorders>
              <w:left w:val="single" w:sz="4" w:space="0" w:color="auto"/>
              <w:right w:val="single" w:sz="4" w:space="0" w:color="auto"/>
            </w:tcBorders>
          </w:tcPr>
          <w:p w14:paraId="4EC9DF8E" w14:textId="77777777" w:rsidR="004D5389" w:rsidRPr="00642518" w:rsidRDefault="004D5389" w:rsidP="004D5389">
            <w:pPr>
              <w:keepNext/>
              <w:keepLines/>
              <w:spacing w:after="0"/>
              <w:jc w:val="center"/>
              <w:rPr>
                <w:ins w:id="6227" w:author="Per Lindell" w:date="2022-05-18T14:24:00Z"/>
                <w:rFonts w:ascii="Arial" w:eastAsia="SimSun" w:hAnsi="Arial"/>
                <w:sz w:val="18"/>
              </w:rPr>
            </w:pPr>
            <w:ins w:id="6228"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319238BB" w14:textId="77777777" w:rsidR="004D5389" w:rsidRPr="00642518" w:rsidRDefault="004D5389" w:rsidP="004D5389">
            <w:pPr>
              <w:keepNext/>
              <w:keepLines/>
              <w:spacing w:after="0"/>
              <w:jc w:val="center"/>
              <w:rPr>
                <w:ins w:id="6229" w:author="Per Lindell" w:date="2022-05-18T14:24:00Z"/>
                <w:rFonts w:ascii="Arial" w:eastAsia="SimSun" w:hAnsi="Arial"/>
                <w:sz w:val="18"/>
                <w:lang w:eastAsia="ja-JP"/>
              </w:rPr>
            </w:pPr>
          </w:p>
        </w:tc>
      </w:tr>
      <w:tr w:rsidR="004D5389" w:rsidRPr="00642518" w14:paraId="2542DB83" w14:textId="77777777" w:rsidTr="004A7766">
        <w:trPr>
          <w:trHeight w:val="187"/>
          <w:jc w:val="center"/>
          <w:ins w:id="623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154B7D4" w14:textId="77777777" w:rsidR="004D5389" w:rsidRPr="00642518" w:rsidRDefault="004D5389" w:rsidP="004D5389">
            <w:pPr>
              <w:keepNext/>
              <w:keepLines/>
              <w:spacing w:after="0"/>
              <w:jc w:val="center"/>
              <w:rPr>
                <w:ins w:id="6231" w:author="Per Lindell" w:date="2022-05-18T14:24:00Z"/>
                <w:rFonts w:ascii="Arial" w:eastAsia="SimSun"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1D00AE" w14:textId="77777777" w:rsidR="004D5389" w:rsidRPr="00642518" w:rsidRDefault="004D5389" w:rsidP="004D5389">
            <w:pPr>
              <w:keepNext/>
              <w:keepLines/>
              <w:spacing w:after="0"/>
              <w:jc w:val="center"/>
              <w:rPr>
                <w:ins w:id="6232" w:author="Per Lindell" w:date="2022-05-18T14:24:00Z"/>
                <w:rFonts w:ascii="Arial" w:eastAsia="SimSun" w:hAnsi="Arial"/>
                <w:sz w:val="18"/>
              </w:rPr>
            </w:pPr>
          </w:p>
        </w:tc>
        <w:tc>
          <w:tcPr>
            <w:tcW w:w="1213" w:type="dxa"/>
            <w:tcBorders>
              <w:left w:val="single" w:sz="4" w:space="0" w:color="auto"/>
              <w:right w:val="single" w:sz="4" w:space="0" w:color="auto"/>
            </w:tcBorders>
          </w:tcPr>
          <w:p w14:paraId="65AFE3AF" w14:textId="77777777" w:rsidR="004D5389" w:rsidRPr="00642518" w:rsidRDefault="004D5389" w:rsidP="004D5389">
            <w:pPr>
              <w:keepNext/>
              <w:keepLines/>
              <w:spacing w:after="0"/>
              <w:jc w:val="center"/>
              <w:rPr>
                <w:ins w:id="6233" w:author="Per Lindell" w:date="2022-05-18T14:24:00Z"/>
                <w:rFonts w:ascii="Arial" w:eastAsia="SimSun" w:hAnsi="Arial"/>
                <w:sz w:val="18"/>
              </w:rPr>
            </w:pPr>
            <w:ins w:id="6234" w:author="Per Lindell" w:date="2022-05-18T14:24:00Z">
              <w:r w:rsidRPr="00642518">
                <w:rPr>
                  <w:rFonts w:ascii="Arial" w:eastAsia="SimSun" w:hAnsi="Arial"/>
                  <w:sz w:val="18"/>
                  <w:lang w:eastAsia="zh-CN"/>
                </w:rPr>
                <w:t>n257</w:t>
              </w:r>
            </w:ins>
          </w:p>
        </w:tc>
        <w:tc>
          <w:tcPr>
            <w:tcW w:w="5760" w:type="dxa"/>
            <w:tcBorders>
              <w:left w:val="single" w:sz="4" w:space="0" w:color="auto"/>
              <w:right w:val="single" w:sz="4" w:space="0" w:color="auto"/>
            </w:tcBorders>
          </w:tcPr>
          <w:p w14:paraId="27BE8D90" w14:textId="77777777" w:rsidR="004D5389" w:rsidRPr="00642518" w:rsidRDefault="004D5389" w:rsidP="004D5389">
            <w:pPr>
              <w:keepNext/>
              <w:keepLines/>
              <w:spacing w:after="0"/>
              <w:jc w:val="center"/>
              <w:rPr>
                <w:ins w:id="6235" w:author="Per Lindell" w:date="2022-05-18T14:24:00Z"/>
                <w:rFonts w:ascii="Arial" w:eastAsia="SimSun" w:hAnsi="Arial"/>
                <w:sz w:val="18"/>
              </w:rPr>
            </w:pPr>
            <w:ins w:id="6236" w:author="Per Lindell" w:date="2022-05-18T14:24:00Z">
              <w:r w:rsidRPr="00642518">
                <w:rPr>
                  <w:rFonts w:ascii="Arial" w:eastAsia="SimSun"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544990BF" w14:textId="77777777" w:rsidR="004D5389" w:rsidRPr="00642518" w:rsidRDefault="004D5389" w:rsidP="004D5389">
            <w:pPr>
              <w:keepNext/>
              <w:keepLines/>
              <w:spacing w:after="0"/>
              <w:jc w:val="center"/>
              <w:rPr>
                <w:ins w:id="6237" w:author="Per Lindell" w:date="2022-05-18T14:24:00Z"/>
                <w:rFonts w:ascii="Arial" w:eastAsia="SimSun" w:hAnsi="Arial"/>
                <w:sz w:val="18"/>
                <w:lang w:eastAsia="ja-JP"/>
              </w:rPr>
            </w:pPr>
          </w:p>
        </w:tc>
      </w:tr>
      <w:tr w:rsidR="004D5389" w:rsidRPr="00642518" w14:paraId="3198D474" w14:textId="77777777" w:rsidTr="004A7766">
        <w:trPr>
          <w:trHeight w:val="187"/>
          <w:jc w:val="center"/>
          <w:ins w:id="62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0EBE831" w14:textId="77777777" w:rsidR="004D5389" w:rsidRPr="00642518" w:rsidRDefault="004D5389" w:rsidP="004D5389">
            <w:pPr>
              <w:keepNext/>
              <w:keepLines/>
              <w:spacing w:after="0"/>
              <w:jc w:val="center"/>
              <w:rPr>
                <w:ins w:id="6239" w:author="Per Lindell" w:date="2022-05-18T14:24:00Z"/>
                <w:rFonts w:ascii="Arial" w:eastAsia="SimSun" w:hAnsi="Arial"/>
                <w:sz w:val="18"/>
              </w:rPr>
            </w:pPr>
            <w:ins w:id="6240" w:author="Per Lindell" w:date="2022-05-18T14:24:00Z">
              <w:r w:rsidRPr="00642518">
                <w:rPr>
                  <w:rFonts w:ascii="Arial" w:eastAsia="SimSun" w:hAnsi="Arial"/>
                  <w:sz w:val="18"/>
                  <w:lang w:eastAsia="zh-CN"/>
                </w:rPr>
                <w:t>CA_n3A-n28A-n77(2A)-n257I</w:t>
              </w:r>
            </w:ins>
          </w:p>
        </w:tc>
        <w:tc>
          <w:tcPr>
            <w:tcW w:w="2511" w:type="dxa"/>
            <w:tcBorders>
              <w:top w:val="single" w:sz="4" w:space="0" w:color="auto"/>
              <w:left w:val="single" w:sz="4" w:space="0" w:color="auto"/>
              <w:bottom w:val="nil"/>
              <w:right w:val="single" w:sz="4" w:space="0" w:color="auto"/>
            </w:tcBorders>
            <w:shd w:val="clear" w:color="auto" w:fill="auto"/>
          </w:tcPr>
          <w:p w14:paraId="45374ABC" w14:textId="77777777" w:rsidR="004D5389" w:rsidRPr="00642518" w:rsidRDefault="004D5389" w:rsidP="004D5389">
            <w:pPr>
              <w:keepNext/>
              <w:keepLines/>
              <w:spacing w:after="0"/>
              <w:jc w:val="center"/>
              <w:rPr>
                <w:ins w:id="6241" w:author="Per Lindell" w:date="2022-05-18T14:24:00Z"/>
                <w:rFonts w:ascii="Arial" w:eastAsia="SimSun" w:hAnsi="Arial"/>
                <w:sz w:val="18"/>
              </w:rPr>
            </w:pPr>
            <w:ins w:id="6242" w:author="Per Lindell" w:date="2022-05-18T14:24:00Z">
              <w:r w:rsidRPr="00642518">
                <w:rPr>
                  <w:rFonts w:ascii="Arial" w:eastAsia="SimSun" w:hAnsi="Arial"/>
                  <w:sz w:val="18"/>
                </w:rPr>
                <w:t>CA_n3A-n257A</w:t>
              </w:r>
            </w:ins>
          </w:p>
          <w:p w14:paraId="753AEB34" w14:textId="77777777" w:rsidR="004D5389" w:rsidRPr="00642518" w:rsidRDefault="004D5389" w:rsidP="004D5389">
            <w:pPr>
              <w:keepNext/>
              <w:keepLines/>
              <w:spacing w:after="0"/>
              <w:jc w:val="center"/>
              <w:rPr>
                <w:ins w:id="6243" w:author="Per Lindell" w:date="2022-05-18T14:24:00Z"/>
                <w:rFonts w:ascii="Arial" w:eastAsia="SimSun" w:hAnsi="Arial"/>
                <w:sz w:val="18"/>
              </w:rPr>
            </w:pPr>
            <w:ins w:id="6244" w:author="Per Lindell" w:date="2022-05-18T14:24:00Z">
              <w:r w:rsidRPr="00642518">
                <w:rPr>
                  <w:rFonts w:ascii="Arial" w:eastAsia="SimSun" w:hAnsi="Arial"/>
                  <w:sz w:val="18"/>
                </w:rPr>
                <w:t>CA_n28A-n257A</w:t>
              </w:r>
            </w:ins>
          </w:p>
          <w:p w14:paraId="705E3315" w14:textId="77777777" w:rsidR="004D5389" w:rsidRPr="00642518" w:rsidRDefault="004D5389" w:rsidP="004D5389">
            <w:pPr>
              <w:keepNext/>
              <w:keepLines/>
              <w:spacing w:after="0"/>
              <w:jc w:val="center"/>
              <w:rPr>
                <w:ins w:id="6245" w:author="Per Lindell" w:date="2022-05-18T14:24:00Z"/>
                <w:rFonts w:ascii="Arial" w:eastAsia="SimSun" w:hAnsi="Arial"/>
                <w:sz w:val="18"/>
              </w:rPr>
            </w:pPr>
            <w:ins w:id="6246" w:author="Per Lindell" w:date="2022-05-18T14:24:00Z">
              <w:r w:rsidRPr="00642518">
                <w:rPr>
                  <w:rFonts w:ascii="Arial" w:eastAsia="SimSun" w:hAnsi="Arial"/>
                  <w:sz w:val="18"/>
                </w:rPr>
                <w:t>CA_n77A-n257A</w:t>
              </w:r>
            </w:ins>
          </w:p>
          <w:p w14:paraId="68DA9CF2" w14:textId="77777777" w:rsidR="004D5389" w:rsidRPr="00642518" w:rsidRDefault="004D5389" w:rsidP="004D5389">
            <w:pPr>
              <w:keepNext/>
              <w:keepLines/>
              <w:spacing w:after="0"/>
              <w:jc w:val="center"/>
              <w:rPr>
                <w:ins w:id="6247" w:author="Per Lindell" w:date="2022-05-18T14:24:00Z"/>
                <w:rFonts w:ascii="Arial" w:eastAsia="SimSun" w:hAnsi="Arial"/>
                <w:sz w:val="18"/>
              </w:rPr>
            </w:pPr>
            <w:ins w:id="6248" w:author="Per Lindell" w:date="2022-05-18T14:24:00Z">
              <w:r w:rsidRPr="00642518">
                <w:rPr>
                  <w:rFonts w:ascii="Arial" w:eastAsia="SimSun" w:hAnsi="Arial"/>
                  <w:sz w:val="18"/>
                </w:rPr>
                <w:t>CA_n3A-n257G</w:t>
              </w:r>
            </w:ins>
          </w:p>
          <w:p w14:paraId="25C3D48B" w14:textId="77777777" w:rsidR="004D5389" w:rsidRPr="00642518" w:rsidRDefault="004D5389" w:rsidP="004D5389">
            <w:pPr>
              <w:keepNext/>
              <w:keepLines/>
              <w:spacing w:after="0"/>
              <w:jc w:val="center"/>
              <w:rPr>
                <w:ins w:id="6249" w:author="Per Lindell" w:date="2022-05-18T14:24:00Z"/>
                <w:rFonts w:ascii="Arial" w:eastAsia="SimSun" w:hAnsi="Arial"/>
                <w:sz w:val="18"/>
              </w:rPr>
            </w:pPr>
            <w:ins w:id="6250" w:author="Per Lindell" w:date="2022-05-18T14:24:00Z">
              <w:r w:rsidRPr="00642518">
                <w:rPr>
                  <w:rFonts w:ascii="Arial" w:eastAsia="SimSun" w:hAnsi="Arial"/>
                  <w:sz w:val="18"/>
                </w:rPr>
                <w:t>CA_n28A-n257G</w:t>
              </w:r>
            </w:ins>
          </w:p>
          <w:p w14:paraId="64BDB029" w14:textId="77777777" w:rsidR="004D5389" w:rsidRPr="00642518" w:rsidRDefault="004D5389" w:rsidP="004D5389">
            <w:pPr>
              <w:keepNext/>
              <w:keepLines/>
              <w:spacing w:after="0"/>
              <w:jc w:val="center"/>
              <w:rPr>
                <w:ins w:id="6251" w:author="Per Lindell" w:date="2022-05-18T14:24:00Z"/>
                <w:rFonts w:ascii="Arial" w:eastAsia="SimSun" w:hAnsi="Arial"/>
                <w:sz w:val="18"/>
              </w:rPr>
            </w:pPr>
            <w:ins w:id="6252" w:author="Per Lindell" w:date="2022-05-18T14:24:00Z">
              <w:r w:rsidRPr="00642518">
                <w:rPr>
                  <w:rFonts w:ascii="Arial" w:eastAsia="SimSun" w:hAnsi="Arial"/>
                  <w:sz w:val="18"/>
                </w:rPr>
                <w:t>CA_n77A-n257G</w:t>
              </w:r>
            </w:ins>
          </w:p>
          <w:p w14:paraId="5C1C02AA" w14:textId="77777777" w:rsidR="004D5389" w:rsidRPr="00642518" w:rsidRDefault="004D5389" w:rsidP="004D5389">
            <w:pPr>
              <w:keepNext/>
              <w:keepLines/>
              <w:spacing w:after="0"/>
              <w:jc w:val="center"/>
              <w:rPr>
                <w:ins w:id="6253" w:author="Per Lindell" w:date="2022-05-18T14:24:00Z"/>
                <w:rFonts w:ascii="Arial" w:eastAsia="SimSun" w:hAnsi="Arial"/>
                <w:sz w:val="18"/>
              </w:rPr>
            </w:pPr>
            <w:ins w:id="6254" w:author="Per Lindell" w:date="2022-05-18T14:24:00Z">
              <w:r w:rsidRPr="00642518">
                <w:rPr>
                  <w:rFonts w:ascii="Arial" w:eastAsia="SimSun" w:hAnsi="Arial"/>
                  <w:sz w:val="18"/>
                </w:rPr>
                <w:t>CA_n3A-n257H</w:t>
              </w:r>
            </w:ins>
          </w:p>
          <w:p w14:paraId="399F1192" w14:textId="77777777" w:rsidR="004D5389" w:rsidRPr="00642518" w:rsidRDefault="004D5389" w:rsidP="004D5389">
            <w:pPr>
              <w:keepNext/>
              <w:keepLines/>
              <w:spacing w:after="0"/>
              <w:jc w:val="center"/>
              <w:rPr>
                <w:ins w:id="6255" w:author="Per Lindell" w:date="2022-05-18T14:24:00Z"/>
                <w:rFonts w:ascii="Arial" w:eastAsia="SimSun" w:hAnsi="Arial"/>
                <w:sz w:val="18"/>
              </w:rPr>
            </w:pPr>
            <w:ins w:id="6256" w:author="Per Lindell" w:date="2022-05-18T14:24:00Z">
              <w:r w:rsidRPr="00642518">
                <w:rPr>
                  <w:rFonts w:ascii="Arial" w:eastAsia="SimSun" w:hAnsi="Arial"/>
                  <w:sz w:val="18"/>
                </w:rPr>
                <w:t>CA_n28A-n257H</w:t>
              </w:r>
            </w:ins>
          </w:p>
          <w:p w14:paraId="2671D167" w14:textId="77777777" w:rsidR="004D5389" w:rsidRPr="00642518" w:rsidRDefault="004D5389" w:rsidP="004D5389">
            <w:pPr>
              <w:keepNext/>
              <w:keepLines/>
              <w:spacing w:after="0"/>
              <w:jc w:val="center"/>
              <w:rPr>
                <w:ins w:id="6257" w:author="Per Lindell" w:date="2022-05-18T14:24:00Z"/>
                <w:rFonts w:ascii="Arial" w:eastAsia="SimSun" w:hAnsi="Arial"/>
                <w:sz w:val="18"/>
              </w:rPr>
            </w:pPr>
            <w:ins w:id="6258" w:author="Per Lindell" w:date="2022-05-18T14:24:00Z">
              <w:r w:rsidRPr="00642518">
                <w:rPr>
                  <w:rFonts w:ascii="Arial" w:eastAsia="SimSun" w:hAnsi="Arial"/>
                  <w:sz w:val="18"/>
                </w:rPr>
                <w:t>CA_n77A-n257H</w:t>
              </w:r>
            </w:ins>
          </w:p>
          <w:p w14:paraId="777B1B34" w14:textId="77777777" w:rsidR="004D5389" w:rsidRPr="00642518" w:rsidRDefault="004D5389" w:rsidP="004D5389">
            <w:pPr>
              <w:keepNext/>
              <w:keepLines/>
              <w:spacing w:after="0"/>
              <w:jc w:val="center"/>
              <w:rPr>
                <w:ins w:id="6259" w:author="Per Lindell" w:date="2022-05-18T14:24:00Z"/>
                <w:rFonts w:ascii="Arial" w:eastAsia="SimSun" w:hAnsi="Arial"/>
                <w:sz w:val="18"/>
              </w:rPr>
            </w:pPr>
            <w:ins w:id="6260" w:author="Per Lindell" w:date="2022-05-18T14:24:00Z">
              <w:r w:rsidRPr="00642518">
                <w:rPr>
                  <w:rFonts w:ascii="Arial" w:eastAsia="SimSun" w:hAnsi="Arial"/>
                  <w:sz w:val="18"/>
                </w:rPr>
                <w:t>CA_n3A-n257I</w:t>
              </w:r>
            </w:ins>
          </w:p>
          <w:p w14:paraId="48CFA256" w14:textId="77777777" w:rsidR="004D5389" w:rsidRPr="00642518" w:rsidRDefault="004D5389" w:rsidP="004D5389">
            <w:pPr>
              <w:keepNext/>
              <w:keepLines/>
              <w:spacing w:after="0"/>
              <w:jc w:val="center"/>
              <w:rPr>
                <w:ins w:id="6261" w:author="Per Lindell" w:date="2022-05-18T14:24:00Z"/>
                <w:rFonts w:ascii="Arial" w:eastAsia="SimSun" w:hAnsi="Arial"/>
                <w:sz w:val="18"/>
              </w:rPr>
            </w:pPr>
            <w:ins w:id="6262" w:author="Per Lindell" w:date="2022-05-18T14:24:00Z">
              <w:r w:rsidRPr="00642518">
                <w:rPr>
                  <w:rFonts w:ascii="Arial" w:eastAsia="SimSun" w:hAnsi="Arial"/>
                  <w:sz w:val="18"/>
                </w:rPr>
                <w:t>CA_n28A-n257I</w:t>
              </w:r>
            </w:ins>
          </w:p>
          <w:p w14:paraId="60938E3D" w14:textId="77777777" w:rsidR="004D5389" w:rsidRPr="00642518" w:rsidRDefault="004D5389" w:rsidP="004D5389">
            <w:pPr>
              <w:keepNext/>
              <w:keepLines/>
              <w:spacing w:after="0"/>
              <w:jc w:val="center"/>
              <w:rPr>
                <w:ins w:id="6263" w:author="Per Lindell" w:date="2022-05-18T14:24:00Z"/>
                <w:rFonts w:ascii="Arial" w:eastAsia="SimSun" w:hAnsi="Arial"/>
                <w:sz w:val="18"/>
              </w:rPr>
            </w:pPr>
            <w:ins w:id="6264" w:author="Per Lindell" w:date="2022-05-18T14:24:00Z">
              <w:r w:rsidRPr="00642518">
                <w:rPr>
                  <w:rFonts w:ascii="Arial" w:eastAsia="SimSun" w:hAnsi="Arial"/>
                  <w:sz w:val="18"/>
                </w:rPr>
                <w:t>CA_n77A-n257I</w:t>
              </w:r>
              <w:r w:rsidRPr="00642518" w:rsidDel="00F72A01">
                <w:rPr>
                  <w:rFonts w:ascii="Arial" w:eastAsia="SimSun" w:hAnsi="Arial"/>
                  <w:sz w:val="18"/>
                </w:rPr>
                <w:t xml:space="preserve"> </w:t>
              </w:r>
            </w:ins>
          </w:p>
        </w:tc>
        <w:tc>
          <w:tcPr>
            <w:tcW w:w="1213" w:type="dxa"/>
            <w:tcBorders>
              <w:top w:val="single" w:sz="4" w:space="0" w:color="auto"/>
              <w:left w:val="single" w:sz="4" w:space="0" w:color="auto"/>
              <w:right w:val="single" w:sz="4" w:space="0" w:color="auto"/>
            </w:tcBorders>
          </w:tcPr>
          <w:p w14:paraId="17C4A190" w14:textId="77777777" w:rsidR="004D5389" w:rsidRPr="00642518" w:rsidRDefault="004D5389" w:rsidP="004D5389">
            <w:pPr>
              <w:keepNext/>
              <w:keepLines/>
              <w:spacing w:after="0"/>
              <w:jc w:val="center"/>
              <w:rPr>
                <w:ins w:id="6265" w:author="Per Lindell" w:date="2022-05-18T14:24:00Z"/>
                <w:rFonts w:ascii="Arial" w:eastAsia="SimSun" w:hAnsi="Arial"/>
                <w:sz w:val="18"/>
              </w:rPr>
            </w:pPr>
            <w:ins w:id="62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D76DE43" w14:textId="77777777" w:rsidR="004D5389" w:rsidRPr="00642518" w:rsidRDefault="004D5389" w:rsidP="004D5389">
            <w:pPr>
              <w:keepNext/>
              <w:keepLines/>
              <w:spacing w:after="0"/>
              <w:jc w:val="center"/>
              <w:rPr>
                <w:ins w:id="6267" w:author="Per Lindell" w:date="2022-05-18T14:24:00Z"/>
                <w:rFonts w:ascii="Arial" w:eastAsia="SimSun" w:hAnsi="Arial"/>
                <w:sz w:val="18"/>
              </w:rPr>
            </w:pPr>
            <w:ins w:id="62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4399F16" w14:textId="77777777" w:rsidR="004D5389" w:rsidRPr="00642518" w:rsidRDefault="004D5389" w:rsidP="004D5389">
            <w:pPr>
              <w:keepNext/>
              <w:keepLines/>
              <w:spacing w:after="0"/>
              <w:jc w:val="center"/>
              <w:rPr>
                <w:ins w:id="6269" w:author="Per Lindell" w:date="2022-05-18T14:24:00Z"/>
                <w:rFonts w:ascii="Arial" w:eastAsia="SimSun" w:hAnsi="Arial"/>
                <w:sz w:val="18"/>
                <w:lang w:eastAsia="zh-CN"/>
              </w:rPr>
            </w:pPr>
            <w:ins w:id="6270" w:author="Per Lindell" w:date="2022-05-18T14:24:00Z">
              <w:r w:rsidRPr="00642518">
                <w:rPr>
                  <w:rFonts w:ascii="Arial" w:eastAsia="SimSun" w:hAnsi="Arial"/>
                  <w:sz w:val="18"/>
                  <w:lang w:eastAsia="zh-CN"/>
                </w:rPr>
                <w:t>0</w:t>
              </w:r>
            </w:ins>
          </w:p>
        </w:tc>
      </w:tr>
      <w:tr w:rsidR="004D5389" w:rsidRPr="00642518" w14:paraId="2D8BAB09" w14:textId="77777777" w:rsidTr="004A7766">
        <w:trPr>
          <w:trHeight w:val="187"/>
          <w:jc w:val="center"/>
          <w:ins w:id="6271" w:author="Per Lindell" w:date="2022-05-18T14:24:00Z"/>
        </w:trPr>
        <w:tc>
          <w:tcPr>
            <w:tcW w:w="2534" w:type="dxa"/>
            <w:tcBorders>
              <w:top w:val="nil"/>
              <w:left w:val="single" w:sz="4" w:space="0" w:color="auto"/>
              <w:bottom w:val="nil"/>
              <w:right w:val="single" w:sz="4" w:space="0" w:color="auto"/>
            </w:tcBorders>
            <w:shd w:val="clear" w:color="auto" w:fill="auto"/>
          </w:tcPr>
          <w:p w14:paraId="4F1B283A" w14:textId="77777777" w:rsidR="004D5389" w:rsidRPr="00642518" w:rsidRDefault="004D5389" w:rsidP="004D5389">
            <w:pPr>
              <w:keepNext/>
              <w:keepLines/>
              <w:spacing w:after="0"/>
              <w:jc w:val="center"/>
              <w:rPr>
                <w:ins w:id="62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FE31ADA" w14:textId="77777777" w:rsidR="004D5389" w:rsidRPr="00642518" w:rsidRDefault="004D5389" w:rsidP="004D5389">
            <w:pPr>
              <w:keepNext/>
              <w:keepLines/>
              <w:spacing w:after="0"/>
              <w:jc w:val="center"/>
              <w:rPr>
                <w:ins w:id="62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689F89C" w14:textId="77777777" w:rsidR="004D5389" w:rsidRPr="00642518" w:rsidRDefault="004D5389" w:rsidP="004D5389">
            <w:pPr>
              <w:keepNext/>
              <w:keepLines/>
              <w:spacing w:after="0"/>
              <w:jc w:val="center"/>
              <w:rPr>
                <w:ins w:id="6274" w:author="Per Lindell" w:date="2022-05-18T14:24:00Z"/>
                <w:rFonts w:ascii="Arial" w:eastAsia="SimSun" w:hAnsi="Arial"/>
                <w:sz w:val="18"/>
              </w:rPr>
            </w:pPr>
            <w:ins w:id="62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613433A" w14:textId="77777777" w:rsidR="004D5389" w:rsidRPr="00642518" w:rsidRDefault="004D5389" w:rsidP="004D5389">
            <w:pPr>
              <w:keepNext/>
              <w:keepLines/>
              <w:spacing w:after="0"/>
              <w:jc w:val="center"/>
              <w:rPr>
                <w:ins w:id="6276" w:author="Per Lindell" w:date="2022-05-18T14:24:00Z"/>
                <w:rFonts w:ascii="Arial" w:eastAsia="SimSun" w:hAnsi="Arial"/>
                <w:sz w:val="18"/>
              </w:rPr>
            </w:pPr>
            <w:ins w:id="62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C06D7A4" w14:textId="77777777" w:rsidR="004D5389" w:rsidRPr="00642518" w:rsidRDefault="004D5389" w:rsidP="004D5389">
            <w:pPr>
              <w:keepNext/>
              <w:keepLines/>
              <w:spacing w:after="0"/>
              <w:jc w:val="center"/>
              <w:rPr>
                <w:ins w:id="6278" w:author="Per Lindell" w:date="2022-05-18T14:24:00Z"/>
                <w:rFonts w:ascii="Arial" w:eastAsia="SimSun" w:hAnsi="Arial"/>
                <w:sz w:val="18"/>
              </w:rPr>
            </w:pPr>
          </w:p>
        </w:tc>
      </w:tr>
      <w:tr w:rsidR="004D5389" w:rsidRPr="00642518" w14:paraId="7700BED9" w14:textId="77777777" w:rsidTr="004A7766">
        <w:trPr>
          <w:trHeight w:val="187"/>
          <w:jc w:val="center"/>
          <w:ins w:id="6279" w:author="Per Lindell" w:date="2022-05-18T14:24:00Z"/>
        </w:trPr>
        <w:tc>
          <w:tcPr>
            <w:tcW w:w="2534" w:type="dxa"/>
            <w:tcBorders>
              <w:top w:val="nil"/>
              <w:left w:val="single" w:sz="4" w:space="0" w:color="auto"/>
              <w:bottom w:val="nil"/>
              <w:right w:val="single" w:sz="4" w:space="0" w:color="auto"/>
            </w:tcBorders>
            <w:shd w:val="clear" w:color="auto" w:fill="auto"/>
          </w:tcPr>
          <w:p w14:paraId="622D46DE" w14:textId="77777777" w:rsidR="004D5389" w:rsidRPr="00642518" w:rsidRDefault="004D5389" w:rsidP="004D5389">
            <w:pPr>
              <w:keepNext/>
              <w:keepLines/>
              <w:spacing w:after="0"/>
              <w:jc w:val="center"/>
              <w:rPr>
                <w:ins w:id="628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04A13D" w14:textId="77777777" w:rsidR="004D5389" w:rsidRPr="00642518" w:rsidRDefault="004D5389" w:rsidP="004D5389">
            <w:pPr>
              <w:keepNext/>
              <w:keepLines/>
              <w:spacing w:after="0"/>
              <w:jc w:val="center"/>
              <w:rPr>
                <w:ins w:id="62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12AAA543" w14:textId="77777777" w:rsidR="004D5389" w:rsidRPr="00642518" w:rsidRDefault="004D5389" w:rsidP="004D5389">
            <w:pPr>
              <w:keepNext/>
              <w:keepLines/>
              <w:spacing w:after="0"/>
              <w:jc w:val="center"/>
              <w:rPr>
                <w:ins w:id="6282" w:author="Per Lindell" w:date="2022-05-18T14:24:00Z"/>
                <w:rFonts w:ascii="Arial" w:eastAsia="SimSun" w:hAnsi="Arial"/>
                <w:sz w:val="18"/>
              </w:rPr>
            </w:pPr>
            <w:ins w:id="6283" w:author="Per Lindell" w:date="2022-05-18T14:24:00Z">
              <w:r w:rsidRPr="00642518">
                <w:rPr>
                  <w:rFonts w:ascii="Arial" w:eastAsia="SimSun" w:hAnsi="Arial"/>
                  <w:sz w:val="18"/>
                  <w:lang w:eastAsia="zh-CN"/>
                </w:rPr>
                <w:t>n77</w:t>
              </w:r>
            </w:ins>
          </w:p>
        </w:tc>
        <w:tc>
          <w:tcPr>
            <w:tcW w:w="5760" w:type="dxa"/>
            <w:tcBorders>
              <w:top w:val="single" w:sz="4" w:space="0" w:color="auto"/>
              <w:left w:val="single" w:sz="4" w:space="0" w:color="auto"/>
              <w:right w:val="single" w:sz="4" w:space="0" w:color="auto"/>
            </w:tcBorders>
          </w:tcPr>
          <w:p w14:paraId="3792B7CF" w14:textId="77777777" w:rsidR="004D5389" w:rsidRPr="00642518" w:rsidRDefault="004D5389" w:rsidP="004D5389">
            <w:pPr>
              <w:keepNext/>
              <w:keepLines/>
              <w:spacing w:after="0"/>
              <w:jc w:val="center"/>
              <w:rPr>
                <w:ins w:id="6284" w:author="Per Lindell" w:date="2022-05-18T14:24:00Z"/>
                <w:rFonts w:ascii="Arial" w:eastAsia="SimSun" w:hAnsi="Arial"/>
                <w:sz w:val="18"/>
              </w:rPr>
            </w:pPr>
            <w:ins w:id="6285" w:author="Per Lindell" w:date="2022-05-18T14:24:00Z">
              <w:r w:rsidRPr="00642518">
                <w:rPr>
                  <w:rFonts w:ascii="Arial" w:eastAsia="SimSun" w:hAnsi="Arial"/>
                  <w:sz w:val="18"/>
                </w:rPr>
                <w:t>CA_n77(2A)</w:t>
              </w:r>
            </w:ins>
          </w:p>
        </w:tc>
        <w:tc>
          <w:tcPr>
            <w:tcW w:w="2290" w:type="dxa"/>
            <w:tcBorders>
              <w:top w:val="nil"/>
              <w:left w:val="single" w:sz="4" w:space="0" w:color="auto"/>
              <w:bottom w:val="nil"/>
              <w:right w:val="single" w:sz="4" w:space="0" w:color="auto"/>
            </w:tcBorders>
            <w:shd w:val="clear" w:color="auto" w:fill="auto"/>
          </w:tcPr>
          <w:p w14:paraId="12A24A15" w14:textId="77777777" w:rsidR="004D5389" w:rsidRPr="00642518" w:rsidRDefault="004D5389" w:rsidP="004D5389">
            <w:pPr>
              <w:keepNext/>
              <w:keepLines/>
              <w:spacing w:after="0"/>
              <w:jc w:val="center"/>
              <w:rPr>
                <w:ins w:id="6286" w:author="Per Lindell" w:date="2022-05-18T14:24:00Z"/>
                <w:rFonts w:ascii="Arial" w:eastAsia="SimSun" w:hAnsi="Arial"/>
                <w:sz w:val="18"/>
              </w:rPr>
            </w:pPr>
          </w:p>
        </w:tc>
      </w:tr>
      <w:tr w:rsidR="004D5389" w:rsidRPr="00642518" w14:paraId="17927FB4" w14:textId="77777777" w:rsidTr="004A7766">
        <w:trPr>
          <w:trHeight w:val="187"/>
          <w:jc w:val="center"/>
          <w:ins w:id="62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2A68603" w14:textId="77777777" w:rsidR="004D5389" w:rsidRPr="00642518" w:rsidRDefault="004D5389" w:rsidP="004D5389">
            <w:pPr>
              <w:keepNext/>
              <w:keepLines/>
              <w:spacing w:after="0"/>
              <w:jc w:val="center"/>
              <w:rPr>
                <w:ins w:id="6288"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970129A" w14:textId="77777777" w:rsidR="004D5389" w:rsidRPr="00642518" w:rsidRDefault="004D5389" w:rsidP="004D5389">
            <w:pPr>
              <w:keepNext/>
              <w:keepLines/>
              <w:spacing w:after="0"/>
              <w:jc w:val="center"/>
              <w:rPr>
                <w:ins w:id="6289"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B86A557" w14:textId="77777777" w:rsidR="004D5389" w:rsidRPr="00642518" w:rsidRDefault="004D5389" w:rsidP="004D5389">
            <w:pPr>
              <w:keepNext/>
              <w:keepLines/>
              <w:spacing w:after="0"/>
              <w:jc w:val="center"/>
              <w:rPr>
                <w:ins w:id="6290" w:author="Per Lindell" w:date="2022-05-18T14:24:00Z"/>
                <w:rFonts w:ascii="Arial" w:eastAsia="SimSun" w:hAnsi="Arial"/>
                <w:sz w:val="18"/>
              </w:rPr>
            </w:pPr>
            <w:ins w:id="62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5781DD23" w14:textId="77777777" w:rsidR="004D5389" w:rsidRPr="00642518" w:rsidRDefault="004D5389" w:rsidP="004D5389">
            <w:pPr>
              <w:keepNext/>
              <w:keepLines/>
              <w:spacing w:after="0"/>
              <w:jc w:val="center"/>
              <w:rPr>
                <w:ins w:id="6292" w:author="Per Lindell" w:date="2022-05-18T14:24:00Z"/>
                <w:rFonts w:ascii="Arial" w:eastAsia="SimSun" w:hAnsi="Arial"/>
                <w:sz w:val="18"/>
              </w:rPr>
            </w:pPr>
            <w:ins w:id="6293"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2C0D5C16" w14:textId="77777777" w:rsidR="004D5389" w:rsidRPr="00642518" w:rsidRDefault="004D5389" w:rsidP="004D5389">
            <w:pPr>
              <w:keepNext/>
              <w:keepLines/>
              <w:spacing w:after="0"/>
              <w:jc w:val="center"/>
              <w:rPr>
                <w:ins w:id="6294" w:author="Per Lindell" w:date="2022-05-18T14:24:00Z"/>
                <w:rFonts w:ascii="Arial" w:eastAsia="SimSun" w:hAnsi="Arial"/>
                <w:sz w:val="18"/>
              </w:rPr>
            </w:pPr>
          </w:p>
        </w:tc>
      </w:tr>
      <w:tr w:rsidR="004D5389" w:rsidRPr="00421AE9" w14:paraId="754655B8" w14:textId="77777777" w:rsidTr="004A7766">
        <w:trPr>
          <w:trHeight w:val="187"/>
          <w:jc w:val="center"/>
          <w:ins w:id="629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09EE0A62" w14:textId="77777777" w:rsidR="004D5389" w:rsidRPr="00421AE9" w:rsidRDefault="004D5389" w:rsidP="004D5389">
            <w:pPr>
              <w:keepNext/>
              <w:keepLines/>
              <w:spacing w:after="0"/>
              <w:jc w:val="center"/>
              <w:rPr>
                <w:ins w:id="6296" w:author="Per Lindell" w:date="2022-05-18T14:31:00Z"/>
                <w:rFonts w:ascii="Arial" w:eastAsia="SimSun" w:hAnsi="Arial"/>
                <w:sz w:val="18"/>
              </w:rPr>
            </w:pPr>
            <w:ins w:id="6297" w:author="Per Lindell" w:date="2022-05-18T14:31:00Z">
              <w:r w:rsidRPr="00421AE9">
                <w:rPr>
                  <w:rFonts w:ascii="Arial" w:hAnsi="Arial"/>
                  <w:sz w:val="18"/>
                  <w:lang w:eastAsia="zh-CN"/>
                </w:rPr>
                <w:t>CA_n3A-n28A-n77(3A)-n257A</w:t>
              </w:r>
            </w:ins>
          </w:p>
        </w:tc>
        <w:tc>
          <w:tcPr>
            <w:tcW w:w="2511" w:type="dxa"/>
            <w:tcBorders>
              <w:top w:val="single" w:sz="4" w:space="0" w:color="auto"/>
              <w:left w:val="single" w:sz="4" w:space="0" w:color="auto"/>
              <w:bottom w:val="nil"/>
              <w:right w:val="single" w:sz="4" w:space="0" w:color="auto"/>
            </w:tcBorders>
            <w:shd w:val="clear" w:color="auto" w:fill="auto"/>
          </w:tcPr>
          <w:p w14:paraId="0C10FF89" w14:textId="77777777" w:rsidR="004D5389" w:rsidRPr="00421AE9" w:rsidRDefault="004D5389" w:rsidP="004D5389">
            <w:pPr>
              <w:keepNext/>
              <w:keepLines/>
              <w:spacing w:after="0"/>
              <w:jc w:val="center"/>
              <w:rPr>
                <w:ins w:id="6298" w:author="Per Lindell" w:date="2022-05-18T14:31:00Z"/>
                <w:rFonts w:ascii="Arial" w:eastAsia="SimSun" w:hAnsi="Arial"/>
                <w:sz w:val="18"/>
              </w:rPr>
            </w:pPr>
            <w:ins w:id="629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0327EB83" w14:textId="77777777" w:rsidR="004D5389" w:rsidRPr="00421AE9" w:rsidRDefault="004D5389" w:rsidP="004D5389">
            <w:pPr>
              <w:keepNext/>
              <w:keepLines/>
              <w:spacing w:after="0"/>
              <w:jc w:val="center"/>
              <w:rPr>
                <w:ins w:id="6300" w:author="Per Lindell" w:date="2022-05-18T14:31:00Z"/>
                <w:rFonts w:ascii="Arial" w:eastAsia="SimSun" w:hAnsi="Arial"/>
                <w:sz w:val="18"/>
                <w:lang w:eastAsia="zh-CN"/>
              </w:rPr>
            </w:pPr>
            <w:ins w:id="630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2D82B1AB" w14:textId="77777777" w:rsidR="004D5389" w:rsidRPr="00421AE9" w:rsidRDefault="004D5389" w:rsidP="004D5389">
            <w:pPr>
              <w:keepNext/>
              <w:keepLines/>
              <w:spacing w:after="0"/>
              <w:jc w:val="center"/>
              <w:rPr>
                <w:ins w:id="6302" w:author="Per Lindell" w:date="2022-05-18T14:31:00Z"/>
                <w:rFonts w:ascii="Arial" w:eastAsia="SimSun" w:hAnsi="Arial"/>
                <w:sz w:val="18"/>
              </w:rPr>
            </w:pPr>
            <w:ins w:id="630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09E6C5FE" w14:textId="77777777" w:rsidR="004D5389" w:rsidRPr="00421AE9" w:rsidRDefault="004D5389" w:rsidP="004D5389">
            <w:pPr>
              <w:keepNext/>
              <w:keepLines/>
              <w:spacing w:after="0"/>
              <w:jc w:val="center"/>
              <w:rPr>
                <w:ins w:id="6304" w:author="Per Lindell" w:date="2022-05-18T14:31:00Z"/>
                <w:rFonts w:ascii="Arial" w:eastAsia="SimSun" w:hAnsi="Arial"/>
                <w:sz w:val="18"/>
              </w:rPr>
            </w:pPr>
            <w:ins w:id="6305" w:author="Per Lindell" w:date="2022-05-18T14:31:00Z">
              <w:r w:rsidRPr="00421AE9">
                <w:rPr>
                  <w:rFonts w:ascii="Arial" w:hAnsi="Arial"/>
                  <w:sz w:val="18"/>
                  <w:lang w:eastAsia="zh-CN"/>
                </w:rPr>
                <w:t>0</w:t>
              </w:r>
            </w:ins>
          </w:p>
        </w:tc>
      </w:tr>
      <w:tr w:rsidR="004D5389" w:rsidRPr="00421AE9" w14:paraId="6F88BC27" w14:textId="77777777" w:rsidTr="004A7766">
        <w:trPr>
          <w:trHeight w:val="187"/>
          <w:jc w:val="center"/>
          <w:ins w:id="6306" w:author="Per Lindell" w:date="2022-05-18T14:31:00Z"/>
        </w:trPr>
        <w:tc>
          <w:tcPr>
            <w:tcW w:w="2534" w:type="dxa"/>
            <w:tcBorders>
              <w:top w:val="nil"/>
              <w:left w:val="single" w:sz="4" w:space="0" w:color="auto"/>
              <w:bottom w:val="nil"/>
              <w:right w:val="single" w:sz="4" w:space="0" w:color="auto"/>
            </w:tcBorders>
            <w:shd w:val="clear" w:color="auto" w:fill="auto"/>
          </w:tcPr>
          <w:p w14:paraId="265379BE" w14:textId="77777777" w:rsidR="004D5389" w:rsidRPr="00421AE9" w:rsidRDefault="004D5389" w:rsidP="004D5389">
            <w:pPr>
              <w:keepNext/>
              <w:keepLines/>
              <w:spacing w:after="0"/>
              <w:jc w:val="center"/>
              <w:rPr>
                <w:ins w:id="630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B723846" w14:textId="77777777" w:rsidR="004D5389" w:rsidRPr="00421AE9" w:rsidRDefault="004D5389" w:rsidP="004D5389">
            <w:pPr>
              <w:keepNext/>
              <w:keepLines/>
              <w:spacing w:after="0"/>
              <w:jc w:val="center"/>
              <w:rPr>
                <w:ins w:id="630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7E5D5DC" w14:textId="77777777" w:rsidR="004D5389" w:rsidRPr="00421AE9" w:rsidRDefault="004D5389" w:rsidP="004D5389">
            <w:pPr>
              <w:keepNext/>
              <w:keepLines/>
              <w:spacing w:after="0"/>
              <w:jc w:val="center"/>
              <w:rPr>
                <w:ins w:id="6309" w:author="Per Lindell" w:date="2022-05-18T14:31:00Z"/>
                <w:rFonts w:ascii="Arial" w:eastAsia="SimSun" w:hAnsi="Arial"/>
                <w:sz w:val="18"/>
                <w:lang w:eastAsia="zh-CN"/>
              </w:rPr>
            </w:pPr>
            <w:ins w:id="631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674A1949" w14:textId="77777777" w:rsidR="004D5389" w:rsidRPr="00421AE9" w:rsidRDefault="004D5389" w:rsidP="004D5389">
            <w:pPr>
              <w:keepNext/>
              <w:keepLines/>
              <w:spacing w:after="0"/>
              <w:jc w:val="center"/>
              <w:rPr>
                <w:ins w:id="6311" w:author="Per Lindell" w:date="2022-05-18T14:31:00Z"/>
                <w:rFonts w:ascii="Arial" w:eastAsia="SimSun" w:hAnsi="Arial"/>
                <w:sz w:val="18"/>
              </w:rPr>
            </w:pPr>
            <w:ins w:id="631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20B8E07C" w14:textId="77777777" w:rsidR="004D5389" w:rsidRPr="00421AE9" w:rsidRDefault="004D5389" w:rsidP="004D5389">
            <w:pPr>
              <w:keepNext/>
              <w:keepLines/>
              <w:spacing w:after="0"/>
              <w:jc w:val="center"/>
              <w:rPr>
                <w:ins w:id="6313" w:author="Per Lindell" w:date="2022-05-18T14:31:00Z"/>
                <w:rFonts w:ascii="Arial" w:eastAsia="SimSun" w:hAnsi="Arial"/>
                <w:sz w:val="18"/>
              </w:rPr>
            </w:pPr>
          </w:p>
        </w:tc>
      </w:tr>
      <w:tr w:rsidR="004D5389" w:rsidRPr="00421AE9" w14:paraId="6CB1CE4C" w14:textId="77777777" w:rsidTr="004A7766">
        <w:trPr>
          <w:trHeight w:val="187"/>
          <w:jc w:val="center"/>
          <w:ins w:id="6314" w:author="Per Lindell" w:date="2022-05-18T14:31:00Z"/>
        </w:trPr>
        <w:tc>
          <w:tcPr>
            <w:tcW w:w="2534" w:type="dxa"/>
            <w:tcBorders>
              <w:top w:val="nil"/>
              <w:left w:val="single" w:sz="4" w:space="0" w:color="auto"/>
              <w:bottom w:val="nil"/>
              <w:right w:val="single" w:sz="4" w:space="0" w:color="auto"/>
            </w:tcBorders>
            <w:shd w:val="clear" w:color="auto" w:fill="auto"/>
          </w:tcPr>
          <w:p w14:paraId="6BA70C77" w14:textId="77777777" w:rsidR="004D5389" w:rsidRPr="00421AE9" w:rsidRDefault="004D5389" w:rsidP="004D5389">
            <w:pPr>
              <w:keepNext/>
              <w:keepLines/>
              <w:spacing w:after="0"/>
              <w:jc w:val="center"/>
              <w:rPr>
                <w:ins w:id="631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2962B71" w14:textId="77777777" w:rsidR="004D5389" w:rsidRPr="00421AE9" w:rsidRDefault="004D5389" w:rsidP="004D5389">
            <w:pPr>
              <w:keepNext/>
              <w:keepLines/>
              <w:spacing w:after="0"/>
              <w:jc w:val="center"/>
              <w:rPr>
                <w:ins w:id="631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560D4B6B" w14:textId="77777777" w:rsidR="004D5389" w:rsidRPr="00421AE9" w:rsidRDefault="004D5389" w:rsidP="004D5389">
            <w:pPr>
              <w:keepNext/>
              <w:keepLines/>
              <w:spacing w:after="0"/>
              <w:jc w:val="center"/>
              <w:rPr>
                <w:ins w:id="6317" w:author="Per Lindell" w:date="2022-05-18T14:31:00Z"/>
                <w:rFonts w:ascii="Arial" w:eastAsia="SimSun" w:hAnsi="Arial"/>
                <w:sz w:val="18"/>
                <w:lang w:eastAsia="zh-CN"/>
              </w:rPr>
            </w:pPr>
            <w:ins w:id="631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71318A5" w14:textId="77777777" w:rsidR="004D5389" w:rsidRPr="00421AE9" w:rsidRDefault="004D5389" w:rsidP="004D5389">
            <w:pPr>
              <w:keepNext/>
              <w:keepLines/>
              <w:spacing w:after="0"/>
              <w:jc w:val="center"/>
              <w:rPr>
                <w:ins w:id="6319" w:author="Per Lindell" w:date="2022-05-18T14:31:00Z"/>
                <w:rFonts w:ascii="Arial" w:eastAsia="SimSun" w:hAnsi="Arial"/>
                <w:sz w:val="18"/>
              </w:rPr>
            </w:pPr>
            <w:ins w:id="632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12A55B72" w14:textId="77777777" w:rsidR="004D5389" w:rsidRPr="00421AE9" w:rsidRDefault="004D5389" w:rsidP="004D5389">
            <w:pPr>
              <w:keepNext/>
              <w:keepLines/>
              <w:spacing w:after="0"/>
              <w:jc w:val="center"/>
              <w:rPr>
                <w:ins w:id="6321" w:author="Per Lindell" w:date="2022-05-18T14:31:00Z"/>
                <w:rFonts w:ascii="Arial" w:eastAsia="SimSun" w:hAnsi="Arial"/>
                <w:sz w:val="18"/>
              </w:rPr>
            </w:pPr>
          </w:p>
        </w:tc>
      </w:tr>
      <w:tr w:rsidR="004D5389" w:rsidRPr="00421AE9" w14:paraId="283C48AF" w14:textId="77777777" w:rsidTr="004A7766">
        <w:trPr>
          <w:trHeight w:val="187"/>
          <w:jc w:val="center"/>
          <w:ins w:id="632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C44280D" w14:textId="77777777" w:rsidR="004D5389" w:rsidRPr="00421AE9" w:rsidRDefault="004D5389" w:rsidP="004D5389">
            <w:pPr>
              <w:keepNext/>
              <w:keepLines/>
              <w:spacing w:after="0"/>
              <w:jc w:val="center"/>
              <w:rPr>
                <w:ins w:id="632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C17108" w14:textId="77777777" w:rsidR="004D5389" w:rsidRPr="00421AE9" w:rsidRDefault="004D5389" w:rsidP="004D5389">
            <w:pPr>
              <w:keepNext/>
              <w:keepLines/>
              <w:spacing w:after="0"/>
              <w:jc w:val="center"/>
              <w:rPr>
                <w:ins w:id="632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11A38EA" w14:textId="77777777" w:rsidR="004D5389" w:rsidRPr="00421AE9" w:rsidRDefault="004D5389" w:rsidP="004D5389">
            <w:pPr>
              <w:keepNext/>
              <w:keepLines/>
              <w:spacing w:after="0"/>
              <w:jc w:val="center"/>
              <w:rPr>
                <w:ins w:id="6325" w:author="Per Lindell" w:date="2022-05-18T14:31:00Z"/>
                <w:rFonts w:ascii="Arial" w:eastAsia="SimSun" w:hAnsi="Arial"/>
                <w:sz w:val="18"/>
                <w:lang w:eastAsia="zh-CN"/>
              </w:rPr>
            </w:pPr>
            <w:ins w:id="632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46065042" w14:textId="77777777" w:rsidR="004D5389" w:rsidRPr="00421AE9" w:rsidRDefault="004D5389" w:rsidP="004D5389">
            <w:pPr>
              <w:keepNext/>
              <w:keepLines/>
              <w:spacing w:after="0"/>
              <w:jc w:val="center"/>
              <w:rPr>
                <w:ins w:id="6327" w:author="Per Lindell" w:date="2022-05-18T14:31:00Z"/>
                <w:rFonts w:ascii="Arial" w:eastAsia="SimSun" w:hAnsi="Arial"/>
                <w:sz w:val="18"/>
              </w:rPr>
            </w:pPr>
            <w:ins w:id="632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0, 100, 200, 400</w:t>
              </w:r>
            </w:ins>
          </w:p>
        </w:tc>
        <w:tc>
          <w:tcPr>
            <w:tcW w:w="2290" w:type="dxa"/>
            <w:tcBorders>
              <w:top w:val="nil"/>
              <w:left w:val="single" w:sz="4" w:space="0" w:color="auto"/>
              <w:bottom w:val="single" w:sz="4" w:space="0" w:color="auto"/>
              <w:right w:val="single" w:sz="4" w:space="0" w:color="auto"/>
            </w:tcBorders>
            <w:shd w:val="clear" w:color="auto" w:fill="auto"/>
          </w:tcPr>
          <w:p w14:paraId="7B41D95A" w14:textId="77777777" w:rsidR="004D5389" w:rsidRPr="00421AE9" w:rsidRDefault="004D5389" w:rsidP="004D5389">
            <w:pPr>
              <w:keepNext/>
              <w:keepLines/>
              <w:spacing w:after="0"/>
              <w:jc w:val="center"/>
              <w:rPr>
                <w:ins w:id="6329" w:author="Per Lindell" w:date="2022-05-18T14:31:00Z"/>
                <w:rFonts w:ascii="Arial" w:eastAsia="SimSun" w:hAnsi="Arial"/>
                <w:sz w:val="18"/>
              </w:rPr>
            </w:pPr>
          </w:p>
        </w:tc>
      </w:tr>
      <w:tr w:rsidR="004D5389" w:rsidRPr="00421AE9" w14:paraId="4DC794B5" w14:textId="77777777" w:rsidTr="004A7766">
        <w:trPr>
          <w:trHeight w:val="187"/>
          <w:jc w:val="center"/>
          <w:ins w:id="6330"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2BBD2623" w14:textId="77777777" w:rsidR="004D5389" w:rsidRPr="00421AE9" w:rsidRDefault="004D5389" w:rsidP="004D5389">
            <w:pPr>
              <w:keepNext/>
              <w:keepLines/>
              <w:spacing w:after="0"/>
              <w:jc w:val="center"/>
              <w:rPr>
                <w:ins w:id="6331" w:author="Per Lindell" w:date="2022-05-18T14:31:00Z"/>
                <w:rFonts w:ascii="Arial" w:eastAsia="SimSun" w:hAnsi="Arial"/>
                <w:sz w:val="18"/>
              </w:rPr>
            </w:pPr>
            <w:ins w:id="6332" w:author="Per Lindell" w:date="2022-05-18T14:31:00Z">
              <w:r w:rsidRPr="00421AE9">
                <w:rPr>
                  <w:rFonts w:ascii="Arial" w:hAnsi="Arial"/>
                  <w:sz w:val="18"/>
                  <w:lang w:eastAsia="zh-CN"/>
                </w:rPr>
                <w:t>CA_n3A-n28A-n77(3A)-n257D</w:t>
              </w:r>
            </w:ins>
          </w:p>
        </w:tc>
        <w:tc>
          <w:tcPr>
            <w:tcW w:w="2511" w:type="dxa"/>
            <w:tcBorders>
              <w:top w:val="single" w:sz="4" w:space="0" w:color="auto"/>
              <w:left w:val="single" w:sz="4" w:space="0" w:color="auto"/>
              <w:bottom w:val="nil"/>
              <w:right w:val="single" w:sz="4" w:space="0" w:color="auto"/>
            </w:tcBorders>
            <w:shd w:val="clear" w:color="auto" w:fill="auto"/>
          </w:tcPr>
          <w:p w14:paraId="126CC7E9" w14:textId="77777777" w:rsidR="004D5389" w:rsidRPr="00421AE9" w:rsidRDefault="004D5389" w:rsidP="004D5389">
            <w:pPr>
              <w:keepNext/>
              <w:keepLines/>
              <w:spacing w:after="0"/>
              <w:jc w:val="center"/>
              <w:rPr>
                <w:ins w:id="6333" w:author="Per Lindell" w:date="2022-05-18T14:31:00Z"/>
                <w:rFonts w:ascii="Arial" w:eastAsia="SimSun" w:hAnsi="Arial"/>
                <w:sz w:val="18"/>
              </w:rPr>
            </w:pPr>
            <w:ins w:id="6334"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723DFC26" w14:textId="77777777" w:rsidR="004D5389" w:rsidRPr="00421AE9" w:rsidRDefault="004D5389" w:rsidP="004D5389">
            <w:pPr>
              <w:keepNext/>
              <w:keepLines/>
              <w:spacing w:after="0"/>
              <w:jc w:val="center"/>
              <w:rPr>
                <w:ins w:id="6335" w:author="Per Lindell" w:date="2022-05-18T14:31:00Z"/>
                <w:rFonts w:ascii="Arial" w:eastAsia="SimSun" w:hAnsi="Arial"/>
                <w:sz w:val="18"/>
                <w:lang w:eastAsia="zh-CN"/>
              </w:rPr>
            </w:pPr>
            <w:ins w:id="6336"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4EFF3B16" w14:textId="77777777" w:rsidR="004D5389" w:rsidRPr="00421AE9" w:rsidRDefault="004D5389" w:rsidP="004D5389">
            <w:pPr>
              <w:keepNext/>
              <w:keepLines/>
              <w:spacing w:after="0"/>
              <w:jc w:val="center"/>
              <w:rPr>
                <w:ins w:id="6337" w:author="Per Lindell" w:date="2022-05-18T14:31:00Z"/>
                <w:rFonts w:ascii="Arial" w:eastAsia="SimSun" w:hAnsi="Arial"/>
                <w:sz w:val="18"/>
              </w:rPr>
            </w:pPr>
            <w:ins w:id="633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308A8972" w14:textId="77777777" w:rsidR="004D5389" w:rsidRPr="00421AE9" w:rsidRDefault="004D5389" w:rsidP="004D5389">
            <w:pPr>
              <w:keepNext/>
              <w:keepLines/>
              <w:spacing w:after="0"/>
              <w:jc w:val="center"/>
              <w:rPr>
                <w:ins w:id="6339" w:author="Per Lindell" w:date="2022-05-18T14:31:00Z"/>
                <w:rFonts w:ascii="Arial" w:eastAsia="SimSun" w:hAnsi="Arial"/>
                <w:sz w:val="18"/>
              </w:rPr>
            </w:pPr>
            <w:ins w:id="6340" w:author="Per Lindell" w:date="2022-05-18T14:31:00Z">
              <w:r w:rsidRPr="00421AE9">
                <w:rPr>
                  <w:rFonts w:ascii="Arial" w:hAnsi="Arial"/>
                  <w:sz w:val="18"/>
                  <w:lang w:eastAsia="zh-CN"/>
                </w:rPr>
                <w:t>0</w:t>
              </w:r>
            </w:ins>
          </w:p>
        </w:tc>
      </w:tr>
      <w:tr w:rsidR="004D5389" w:rsidRPr="00421AE9" w14:paraId="0F6D7192" w14:textId="77777777" w:rsidTr="004A7766">
        <w:trPr>
          <w:trHeight w:val="187"/>
          <w:jc w:val="center"/>
          <w:ins w:id="6341" w:author="Per Lindell" w:date="2022-05-18T14:31:00Z"/>
        </w:trPr>
        <w:tc>
          <w:tcPr>
            <w:tcW w:w="2534" w:type="dxa"/>
            <w:tcBorders>
              <w:top w:val="nil"/>
              <w:left w:val="single" w:sz="4" w:space="0" w:color="auto"/>
              <w:bottom w:val="nil"/>
              <w:right w:val="single" w:sz="4" w:space="0" w:color="auto"/>
            </w:tcBorders>
            <w:shd w:val="clear" w:color="auto" w:fill="auto"/>
          </w:tcPr>
          <w:p w14:paraId="7CA0C9BA" w14:textId="77777777" w:rsidR="004D5389" w:rsidRPr="00421AE9" w:rsidRDefault="004D5389" w:rsidP="004D5389">
            <w:pPr>
              <w:keepNext/>
              <w:keepLines/>
              <w:spacing w:after="0"/>
              <w:jc w:val="center"/>
              <w:rPr>
                <w:ins w:id="6342"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F67ECF1" w14:textId="77777777" w:rsidR="004D5389" w:rsidRPr="00421AE9" w:rsidRDefault="004D5389" w:rsidP="004D5389">
            <w:pPr>
              <w:keepNext/>
              <w:keepLines/>
              <w:spacing w:after="0"/>
              <w:jc w:val="center"/>
              <w:rPr>
                <w:ins w:id="6343"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0F9A382" w14:textId="77777777" w:rsidR="004D5389" w:rsidRPr="00421AE9" w:rsidRDefault="004D5389" w:rsidP="004D5389">
            <w:pPr>
              <w:keepNext/>
              <w:keepLines/>
              <w:spacing w:after="0"/>
              <w:jc w:val="center"/>
              <w:rPr>
                <w:ins w:id="6344" w:author="Per Lindell" w:date="2022-05-18T14:31:00Z"/>
                <w:rFonts w:ascii="Arial" w:eastAsia="SimSun" w:hAnsi="Arial"/>
                <w:sz w:val="18"/>
                <w:lang w:eastAsia="zh-CN"/>
              </w:rPr>
            </w:pPr>
            <w:ins w:id="6345"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5402706B" w14:textId="77777777" w:rsidR="004D5389" w:rsidRPr="00421AE9" w:rsidRDefault="004D5389" w:rsidP="004D5389">
            <w:pPr>
              <w:keepNext/>
              <w:keepLines/>
              <w:spacing w:after="0"/>
              <w:jc w:val="center"/>
              <w:rPr>
                <w:ins w:id="6346" w:author="Per Lindell" w:date="2022-05-18T14:31:00Z"/>
                <w:rFonts w:ascii="Arial" w:eastAsia="SimSun" w:hAnsi="Arial"/>
                <w:sz w:val="18"/>
              </w:rPr>
            </w:pPr>
            <w:ins w:id="6347"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7C9F8991" w14:textId="77777777" w:rsidR="004D5389" w:rsidRPr="00421AE9" w:rsidRDefault="004D5389" w:rsidP="004D5389">
            <w:pPr>
              <w:keepNext/>
              <w:keepLines/>
              <w:spacing w:after="0"/>
              <w:jc w:val="center"/>
              <w:rPr>
                <w:ins w:id="6348" w:author="Per Lindell" w:date="2022-05-18T14:31:00Z"/>
                <w:rFonts w:ascii="Arial" w:eastAsia="SimSun" w:hAnsi="Arial"/>
                <w:sz w:val="18"/>
              </w:rPr>
            </w:pPr>
          </w:p>
        </w:tc>
      </w:tr>
      <w:tr w:rsidR="004D5389" w:rsidRPr="00421AE9" w14:paraId="136D9820" w14:textId="77777777" w:rsidTr="004A7766">
        <w:trPr>
          <w:trHeight w:val="187"/>
          <w:jc w:val="center"/>
          <w:ins w:id="6349" w:author="Per Lindell" w:date="2022-05-18T14:31:00Z"/>
        </w:trPr>
        <w:tc>
          <w:tcPr>
            <w:tcW w:w="2534" w:type="dxa"/>
            <w:tcBorders>
              <w:top w:val="nil"/>
              <w:left w:val="single" w:sz="4" w:space="0" w:color="auto"/>
              <w:bottom w:val="nil"/>
              <w:right w:val="single" w:sz="4" w:space="0" w:color="auto"/>
            </w:tcBorders>
            <w:shd w:val="clear" w:color="auto" w:fill="auto"/>
          </w:tcPr>
          <w:p w14:paraId="74AAA51C" w14:textId="77777777" w:rsidR="004D5389" w:rsidRPr="00421AE9" w:rsidRDefault="004D5389" w:rsidP="004D5389">
            <w:pPr>
              <w:keepNext/>
              <w:keepLines/>
              <w:spacing w:after="0"/>
              <w:jc w:val="center"/>
              <w:rPr>
                <w:ins w:id="6350"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18D106B" w14:textId="77777777" w:rsidR="004D5389" w:rsidRPr="00421AE9" w:rsidRDefault="004D5389" w:rsidP="004D5389">
            <w:pPr>
              <w:keepNext/>
              <w:keepLines/>
              <w:spacing w:after="0"/>
              <w:jc w:val="center"/>
              <w:rPr>
                <w:ins w:id="6351"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2BBBAC6B" w14:textId="77777777" w:rsidR="004D5389" w:rsidRPr="00421AE9" w:rsidRDefault="004D5389" w:rsidP="004D5389">
            <w:pPr>
              <w:keepNext/>
              <w:keepLines/>
              <w:spacing w:after="0"/>
              <w:jc w:val="center"/>
              <w:rPr>
                <w:ins w:id="6352" w:author="Per Lindell" w:date="2022-05-18T14:31:00Z"/>
                <w:rFonts w:ascii="Arial" w:eastAsia="SimSun" w:hAnsi="Arial"/>
                <w:sz w:val="18"/>
                <w:lang w:eastAsia="zh-CN"/>
              </w:rPr>
            </w:pPr>
            <w:ins w:id="6353"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9D24CA7" w14:textId="77777777" w:rsidR="004D5389" w:rsidRPr="00421AE9" w:rsidRDefault="004D5389" w:rsidP="004D5389">
            <w:pPr>
              <w:keepNext/>
              <w:keepLines/>
              <w:spacing w:after="0"/>
              <w:jc w:val="center"/>
              <w:rPr>
                <w:ins w:id="6354" w:author="Per Lindell" w:date="2022-05-18T14:31:00Z"/>
                <w:rFonts w:ascii="Arial" w:eastAsia="SimSun" w:hAnsi="Arial"/>
                <w:sz w:val="18"/>
              </w:rPr>
            </w:pPr>
            <w:ins w:id="6355"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73D37CF4" w14:textId="77777777" w:rsidR="004D5389" w:rsidRPr="00421AE9" w:rsidRDefault="004D5389" w:rsidP="004D5389">
            <w:pPr>
              <w:keepNext/>
              <w:keepLines/>
              <w:spacing w:after="0"/>
              <w:jc w:val="center"/>
              <w:rPr>
                <w:ins w:id="6356" w:author="Per Lindell" w:date="2022-05-18T14:31:00Z"/>
                <w:rFonts w:ascii="Arial" w:eastAsia="SimSun" w:hAnsi="Arial"/>
                <w:sz w:val="18"/>
              </w:rPr>
            </w:pPr>
          </w:p>
        </w:tc>
      </w:tr>
      <w:tr w:rsidR="004D5389" w:rsidRPr="00421AE9" w14:paraId="79B1EFC1" w14:textId="77777777" w:rsidTr="004A7766">
        <w:trPr>
          <w:trHeight w:val="187"/>
          <w:jc w:val="center"/>
          <w:ins w:id="6357"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6E71C449" w14:textId="77777777" w:rsidR="004D5389" w:rsidRPr="00421AE9" w:rsidRDefault="004D5389" w:rsidP="004D5389">
            <w:pPr>
              <w:keepNext/>
              <w:keepLines/>
              <w:spacing w:after="0"/>
              <w:jc w:val="center"/>
              <w:rPr>
                <w:ins w:id="6358"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841B5C" w14:textId="77777777" w:rsidR="004D5389" w:rsidRPr="00421AE9" w:rsidRDefault="004D5389" w:rsidP="004D5389">
            <w:pPr>
              <w:keepNext/>
              <w:keepLines/>
              <w:spacing w:after="0"/>
              <w:jc w:val="center"/>
              <w:rPr>
                <w:ins w:id="6359"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01A4F31" w14:textId="77777777" w:rsidR="004D5389" w:rsidRPr="00421AE9" w:rsidRDefault="004D5389" w:rsidP="004D5389">
            <w:pPr>
              <w:keepNext/>
              <w:keepLines/>
              <w:spacing w:after="0"/>
              <w:jc w:val="center"/>
              <w:rPr>
                <w:ins w:id="6360" w:author="Per Lindell" w:date="2022-05-18T14:31:00Z"/>
                <w:rFonts w:ascii="Arial" w:eastAsia="SimSun" w:hAnsi="Arial"/>
                <w:sz w:val="18"/>
                <w:lang w:eastAsia="zh-CN"/>
              </w:rPr>
            </w:pPr>
            <w:ins w:id="6361"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3C5D0289" w14:textId="77777777" w:rsidR="004D5389" w:rsidRPr="00421AE9" w:rsidRDefault="004D5389" w:rsidP="004D5389">
            <w:pPr>
              <w:keepNext/>
              <w:keepLines/>
              <w:spacing w:after="0"/>
              <w:jc w:val="center"/>
              <w:rPr>
                <w:ins w:id="6362" w:author="Per Lindell" w:date="2022-05-18T14:31:00Z"/>
                <w:rFonts w:ascii="Arial" w:eastAsia="SimSun" w:hAnsi="Arial"/>
                <w:sz w:val="18"/>
              </w:rPr>
            </w:pPr>
            <w:ins w:id="6363" w:author="Per Lindell" w:date="2022-05-18T14:31:00Z">
              <w:r w:rsidRPr="00421AE9">
                <w:rPr>
                  <w:rFonts w:ascii="Arial"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573725CC" w14:textId="77777777" w:rsidR="004D5389" w:rsidRPr="00421AE9" w:rsidRDefault="004D5389" w:rsidP="004D5389">
            <w:pPr>
              <w:keepNext/>
              <w:keepLines/>
              <w:spacing w:after="0"/>
              <w:jc w:val="center"/>
              <w:rPr>
                <w:ins w:id="6364" w:author="Per Lindell" w:date="2022-05-18T14:31:00Z"/>
                <w:rFonts w:ascii="Arial" w:eastAsia="SimSun" w:hAnsi="Arial"/>
                <w:sz w:val="18"/>
              </w:rPr>
            </w:pPr>
          </w:p>
        </w:tc>
      </w:tr>
      <w:tr w:rsidR="004D5389" w:rsidRPr="00421AE9" w14:paraId="33EF4A1D" w14:textId="77777777" w:rsidTr="004A7766">
        <w:trPr>
          <w:trHeight w:val="187"/>
          <w:jc w:val="center"/>
          <w:ins w:id="636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3A47A77D" w14:textId="77777777" w:rsidR="004D5389" w:rsidRPr="00421AE9" w:rsidRDefault="004D5389" w:rsidP="004D5389">
            <w:pPr>
              <w:keepNext/>
              <w:keepLines/>
              <w:spacing w:after="0"/>
              <w:jc w:val="center"/>
              <w:rPr>
                <w:ins w:id="6366" w:author="Per Lindell" w:date="2022-05-18T14:31:00Z"/>
                <w:rFonts w:ascii="Arial" w:eastAsia="SimSun" w:hAnsi="Arial"/>
                <w:sz w:val="18"/>
              </w:rPr>
            </w:pPr>
            <w:ins w:id="6367" w:author="Per Lindell" w:date="2022-05-18T14:31:00Z">
              <w:r w:rsidRPr="00421AE9">
                <w:rPr>
                  <w:rFonts w:ascii="Arial" w:hAnsi="Arial"/>
                  <w:sz w:val="18"/>
                  <w:lang w:eastAsia="zh-CN"/>
                </w:rPr>
                <w:t>CA_n3A-n28A-n77(3A)-n257G</w:t>
              </w:r>
            </w:ins>
          </w:p>
        </w:tc>
        <w:tc>
          <w:tcPr>
            <w:tcW w:w="2511" w:type="dxa"/>
            <w:tcBorders>
              <w:top w:val="single" w:sz="4" w:space="0" w:color="auto"/>
              <w:left w:val="single" w:sz="4" w:space="0" w:color="auto"/>
              <w:bottom w:val="nil"/>
              <w:right w:val="single" w:sz="4" w:space="0" w:color="auto"/>
            </w:tcBorders>
            <w:shd w:val="clear" w:color="auto" w:fill="auto"/>
          </w:tcPr>
          <w:p w14:paraId="69F1414C" w14:textId="77777777" w:rsidR="004D5389" w:rsidRPr="00421AE9" w:rsidRDefault="004D5389" w:rsidP="004D5389">
            <w:pPr>
              <w:keepNext/>
              <w:keepLines/>
              <w:spacing w:after="0"/>
              <w:jc w:val="center"/>
              <w:rPr>
                <w:ins w:id="6368" w:author="Per Lindell" w:date="2022-05-18T14:31:00Z"/>
                <w:rFonts w:ascii="Arial" w:eastAsia="SimSun" w:hAnsi="Arial"/>
                <w:sz w:val="18"/>
              </w:rPr>
            </w:pPr>
            <w:ins w:id="636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6762E71C" w14:textId="77777777" w:rsidR="004D5389" w:rsidRPr="00421AE9" w:rsidRDefault="004D5389" w:rsidP="004D5389">
            <w:pPr>
              <w:keepNext/>
              <w:keepLines/>
              <w:spacing w:after="0"/>
              <w:jc w:val="center"/>
              <w:rPr>
                <w:ins w:id="6370" w:author="Per Lindell" w:date="2022-05-18T14:31:00Z"/>
                <w:rFonts w:ascii="Arial" w:eastAsia="SimSun" w:hAnsi="Arial"/>
                <w:sz w:val="18"/>
                <w:lang w:eastAsia="zh-CN"/>
              </w:rPr>
            </w:pPr>
            <w:ins w:id="637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58490998" w14:textId="77777777" w:rsidR="004D5389" w:rsidRPr="00421AE9" w:rsidRDefault="004D5389" w:rsidP="004D5389">
            <w:pPr>
              <w:keepNext/>
              <w:keepLines/>
              <w:spacing w:after="0"/>
              <w:jc w:val="center"/>
              <w:rPr>
                <w:ins w:id="6372" w:author="Per Lindell" w:date="2022-05-18T14:31:00Z"/>
                <w:rFonts w:ascii="Arial" w:eastAsia="SimSun" w:hAnsi="Arial"/>
                <w:sz w:val="18"/>
              </w:rPr>
            </w:pPr>
            <w:ins w:id="637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0501DFB1" w14:textId="77777777" w:rsidR="004D5389" w:rsidRPr="00421AE9" w:rsidRDefault="004D5389" w:rsidP="004D5389">
            <w:pPr>
              <w:keepNext/>
              <w:keepLines/>
              <w:spacing w:after="0"/>
              <w:jc w:val="center"/>
              <w:rPr>
                <w:ins w:id="6374" w:author="Per Lindell" w:date="2022-05-18T14:31:00Z"/>
                <w:rFonts w:ascii="Arial" w:eastAsia="SimSun" w:hAnsi="Arial"/>
                <w:sz w:val="18"/>
              </w:rPr>
            </w:pPr>
            <w:ins w:id="6375" w:author="Per Lindell" w:date="2022-05-18T14:31:00Z">
              <w:r w:rsidRPr="00421AE9">
                <w:rPr>
                  <w:rFonts w:ascii="Arial" w:hAnsi="Arial"/>
                  <w:sz w:val="18"/>
                  <w:lang w:eastAsia="zh-CN"/>
                </w:rPr>
                <w:t>0</w:t>
              </w:r>
            </w:ins>
          </w:p>
        </w:tc>
      </w:tr>
      <w:tr w:rsidR="004D5389" w:rsidRPr="00421AE9" w14:paraId="5EB4531D" w14:textId="77777777" w:rsidTr="004A7766">
        <w:trPr>
          <w:trHeight w:val="187"/>
          <w:jc w:val="center"/>
          <w:ins w:id="6376" w:author="Per Lindell" w:date="2022-05-18T14:31:00Z"/>
        </w:trPr>
        <w:tc>
          <w:tcPr>
            <w:tcW w:w="2534" w:type="dxa"/>
            <w:tcBorders>
              <w:top w:val="nil"/>
              <w:left w:val="single" w:sz="4" w:space="0" w:color="auto"/>
              <w:bottom w:val="nil"/>
              <w:right w:val="single" w:sz="4" w:space="0" w:color="auto"/>
            </w:tcBorders>
            <w:shd w:val="clear" w:color="auto" w:fill="auto"/>
          </w:tcPr>
          <w:p w14:paraId="7DFB18F1" w14:textId="77777777" w:rsidR="004D5389" w:rsidRPr="00421AE9" w:rsidRDefault="004D5389" w:rsidP="004D5389">
            <w:pPr>
              <w:keepNext/>
              <w:keepLines/>
              <w:spacing w:after="0"/>
              <w:jc w:val="center"/>
              <w:rPr>
                <w:ins w:id="637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4F8D0A9" w14:textId="77777777" w:rsidR="004D5389" w:rsidRPr="00421AE9" w:rsidRDefault="004D5389" w:rsidP="004D5389">
            <w:pPr>
              <w:keepNext/>
              <w:keepLines/>
              <w:spacing w:after="0"/>
              <w:jc w:val="center"/>
              <w:rPr>
                <w:ins w:id="637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869A7A7" w14:textId="77777777" w:rsidR="004D5389" w:rsidRPr="00421AE9" w:rsidRDefault="004D5389" w:rsidP="004D5389">
            <w:pPr>
              <w:keepNext/>
              <w:keepLines/>
              <w:spacing w:after="0"/>
              <w:jc w:val="center"/>
              <w:rPr>
                <w:ins w:id="6379" w:author="Per Lindell" w:date="2022-05-18T14:31:00Z"/>
                <w:rFonts w:ascii="Arial" w:eastAsia="SimSun" w:hAnsi="Arial"/>
                <w:sz w:val="18"/>
                <w:lang w:eastAsia="zh-CN"/>
              </w:rPr>
            </w:pPr>
            <w:ins w:id="638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08519DB8" w14:textId="77777777" w:rsidR="004D5389" w:rsidRPr="00421AE9" w:rsidRDefault="004D5389" w:rsidP="004D5389">
            <w:pPr>
              <w:keepNext/>
              <w:keepLines/>
              <w:spacing w:after="0"/>
              <w:jc w:val="center"/>
              <w:rPr>
                <w:ins w:id="6381" w:author="Per Lindell" w:date="2022-05-18T14:31:00Z"/>
                <w:rFonts w:ascii="Arial" w:eastAsia="SimSun" w:hAnsi="Arial"/>
                <w:sz w:val="18"/>
              </w:rPr>
            </w:pPr>
            <w:ins w:id="638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3E1C4C9F" w14:textId="77777777" w:rsidR="004D5389" w:rsidRPr="00421AE9" w:rsidRDefault="004D5389" w:rsidP="004D5389">
            <w:pPr>
              <w:keepNext/>
              <w:keepLines/>
              <w:spacing w:after="0"/>
              <w:jc w:val="center"/>
              <w:rPr>
                <w:ins w:id="6383" w:author="Per Lindell" w:date="2022-05-18T14:31:00Z"/>
                <w:rFonts w:ascii="Arial" w:eastAsia="SimSun" w:hAnsi="Arial"/>
                <w:sz w:val="18"/>
              </w:rPr>
            </w:pPr>
          </w:p>
        </w:tc>
      </w:tr>
      <w:tr w:rsidR="004D5389" w:rsidRPr="00421AE9" w14:paraId="59CF15CA" w14:textId="77777777" w:rsidTr="004A7766">
        <w:trPr>
          <w:trHeight w:val="187"/>
          <w:jc w:val="center"/>
          <w:ins w:id="6384" w:author="Per Lindell" w:date="2022-05-18T14:31:00Z"/>
        </w:trPr>
        <w:tc>
          <w:tcPr>
            <w:tcW w:w="2534" w:type="dxa"/>
            <w:tcBorders>
              <w:top w:val="nil"/>
              <w:left w:val="single" w:sz="4" w:space="0" w:color="auto"/>
              <w:bottom w:val="nil"/>
              <w:right w:val="single" w:sz="4" w:space="0" w:color="auto"/>
            </w:tcBorders>
            <w:shd w:val="clear" w:color="auto" w:fill="auto"/>
          </w:tcPr>
          <w:p w14:paraId="46E57A31" w14:textId="77777777" w:rsidR="004D5389" w:rsidRPr="00421AE9" w:rsidRDefault="004D5389" w:rsidP="004D5389">
            <w:pPr>
              <w:keepNext/>
              <w:keepLines/>
              <w:spacing w:after="0"/>
              <w:jc w:val="center"/>
              <w:rPr>
                <w:ins w:id="638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C8D90E6" w14:textId="77777777" w:rsidR="004D5389" w:rsidRPr="00421AE9" w:rsidRDefault="004D5389" w:rsidP="004D5389">
            <w:pPr>
              <w:keepNext/>
              <w:keepLines/>
              <w:spacing w:after="0"/>
              <w:jc w:val="center"/>
              <w:rPr>
                <w:ins w:id="638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0DFCC55D" w14:textId="77777777" w:rsidR="004D5389" w:rsidRPr="00421AE9" w:rsidRDefault="004D5389" w:rsidP="004D5389">
            <w:pPr>
              <w:keepNext/>
              <w:keepLines/>
              <w:spacing w:after="0"/>
              <w:jc w:val="center"/>
              <w:rPr>
                <w:ins w:id="6387" w:author="Per Lindell" w:date="2022-05-18T14:31:00Z"/>
                <w:rFonts w:ascii="Arial" w:eastAsia="SimSun" w:hAnsi="Arial"/>
                <w:sz w:val="18"/>
                <w:lang w:eastAsia="zh-CN"/>
              </w:rPr>
            </w:pPr>
            <w:ins w:id="638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352C335D" w14:textId="77777777" w:rsidR="004D5389" w:rsidRPr="00421AE9" w:rsidRDefault="004D5389" w:rsidP="004D5389">
            <w:pPr>
              <w:keepNext/>
              <w:keepLines/>
              <w:spacing w:after="0"/>
              <w:jc w:val="center"/>
              <w:rPr>
                <w:ins w:id="6389" w:author="Per Lindell" w:date="2022-05-18T14:31:00Z"/>
                <w:rFonts w:ascii="Arial" w:eastAsia="SimSun" w:hAnsi="Arial"/>
                <w:sz w:val="18"/>
              </w:rPr>
            </w:pPr>
            <w:ins w:id="639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7BBB418F" w14:textId="77777777" w:rsidR="004D5389" w:rsidRPr="00421AE9" w:rsidRDefault="004D5389" w:rsidP="004D5389">
            <w:pPr>
              <w:keepNext/>
              <w:keepLines/>
              <w:spacing w:after="0"/>
              <w:jc w:val="center"/>
              <w:rPr>
                <w:ins w:id="6391" w:author="Per Lindell" w:date="2022-05-18T14:31:00Z"/>
                <w:rFonts w:ascii="Arial" w:eastAsia="SimSun" w:hAnsi="Arial"/>
                <w:sz w:val="18"/>
              </w:rPr>
            </w:pPr>
          </w:p>
        </w:tc>
      </w:tr>
      <w:tr w:rsidR="004D5389" w:rsidRPr="00421AE9" w14:paraId="058D11CA" w14:textId="77777777" w:rsidTr="004A7766">
        <w:trPr>
          <w:trHeight w:val="187"/>
          <w:jc w:val="center"/>
          <w:ins w:id="639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883D68C" w14:textId="77777777" w:rsidR="004D5389" w:rsidRPr="00421AE9" w:rsidRDefault="004D5389" w:rsidP="004D5389">
            <w:pPr>
              <w:keepNext/>
              <w:keepLines/>
              <w:spacing w:after="0"/>
              <w:jc w:val="center"/>
              <w:rPr>
                <w:ins w:id="639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4CAB5D6" w14:textId="77777777" w:rsidR="004D5389" w:rsidRPr="00421AE9" w:rsidRDefault="004D5389" w:rsidP="004D5389">
            <w:pPr>
              <w:keepNext/>
              <w:keepLines/>
              <w:spacing w:after="0"/>
              <w:jc w:val="center"/>
              <w:rPr>
                <w:ins w:id="639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1FAED20C" w14:textId="77777777" w:rsidR="004D5389" w:rsidRPr="00421AE9" w:rsidRDefault="004D5389" w:rsidP="004D5389">
            <w:pPr>
              <w:keepNext/>
              <w:keepLines/>
              <w:spacing w:after="0"/>
              <w:jc w:val="center"/>
              <w:rPr>
                <w:ins w:id="6395" w:author="Per Lindell" w:date="2022-05-18T14:31:00Z"/>
                <w:rFonts w:ascii="Arial" w:eastAsia="SimSun" w:hAnsi="Arial"/>
                <w:sz w:val="18"/>
                <w:lang w:eastAsia="zh-CN"/>
              </w:rPr>
            </w:pPr>
            <w:ins w:id="639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10BCE137" w14:textId="77777777" w:rsidR="004D5389" w:rsidRPr="00421AE9" w:rsidRDefault="004D5389" w:rsidP="004D5389">
            <w:pPr>
              <w:keepNext/>
              <w:keepLines/>
              <w:spacing w:after="0"/>
              <w:jc w:val="center"/>
              <w:rPr>
                <w:ins w:id="6397" w:author="Per Lindell" w:date="2022-05-18T14:31:00Z"/>
                <w:rFonts w:ascii="Arial" w:eastAsia="SimSun" w:hAnsi="Arial"/>
                <w:sz w:val="18"/>
              </w:rPr>
            </w:pPr>
            <w:ins w:id="6398" w:author="Per Lindell" w:date="2022-05-18T14:31:00Z">
              <w:r w:rsidRPr="00421AE9">
                <w:rPr>
                  <w:rFonts w:ascii="Arial"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918C011" w14:textId="77777777" w:rsidR="004D5389" w:rsidRPr="00421AE9" w:rsidRDefault="004D5389" w:rsidP="004D5389">
            <w:pPr>
              <w:keepNext/>
              <w:keepLines/>
              <w:spacing w:after="0"/>
              <w:jc w:val="center"/>
              <w:rPr>
                <w:ins w:id="6399" w:author="Per Lindell" w:date="2022-05-18T14:31:00Z"/>
                <w:rFonts w:ascii="Arial" w:eastAsia="SimSun" w:hAnsi="Arial"/>
                <w:sz w:val="18"/>
              </w:rPr>
            </w:pPr>
          </w:p>
        </w:tc>
      </w:tr>
      <w:tr w:rsidR="004D5389" w:rsidRPr="00421AE9" w14:paraId="05B054F0" w14:textId="77777777" w:rsidTr="004A7766">
        <w:trPr>
          <w:trHeight w:val="187"/>
          <w:jc w:val="center"/>
          <w:ins w:id="6400"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0FF01C0C" w14:textId="77777777" w:rsidR="004D5389" w:rsidRPr="00421AE9" w:rsidRDefault="004D5389" w:rsidP="004D5389">
            <w:pPr>
              <w:keepNext/>
              <w:keepLines/>
              <w:spacing w:after="0"/>
              <w:jc w:val="center"/>
              <w:rPr>
                <w:ins w:id="6401" w:author="Per Lindell" w:date="2022-05-18T14:31:00Z"/>
                <w:rFonts w:ascii="Arial" w:eastAsia="SimSun" w:hAnsi="Arial"/>
                <w:sz w:val="18"/>
              </w:rPr>
            </w:pPr>
            <w:ins w:id="6402" w:author="Per Lindell" w:date="2022-05-18T14:31:00Z">
              <w:r w:rsidRPr="00421AE9">
                <w:rPr>
                  <w:rFonts w:ascii="Arial" w:hAnsi="Arial"/>
                  <w:sz w:val="18"/>
                  <w:lang w:eastAsia="zh-CN"/>
                </w:rPr>
                <w:t>CA_n3A-n28A-n77(3A)-n257H</w:t>
              </w:r>
            </w:ins>
          </w:p>
        </w:tc>
        <w:tc>
          <w:tcPr>
            <w:tcW w:w="2511" w:type="dxa"/>
            <w:tcBorders>
              <w:top w:val="single" w:sz="4" w:space="0" w:color="auto"/>
              <w:left w:val="single" w:sz="4" w:space="0" w:color="auto"/>
              <w:bottom w:val="nil"/>
              <w:right w:val="single" w:sz="4" w:space="0" w:color="auto"/>
            </w:tcBorders>
            <w:shd w:val="clear" w:color="auto" w:fill="auto"/>
          </w:tcPr>
          <w:p w14:paraId="0970AB8A" w14:textId="77777777" w:rsidR="004D5389" w:rsidRPr="00421AE9" w:rsidRDefault="004D5389" w:rsidP="004D5389">
            <w:pPr>
              <w:keepNext/>
              <w:keepLines/>
              <w:spacing w:after="0"/>
              <w:jc w:val="center"/>
              <w:rPr>
                <w:ins w:id="6403" w:author="Per Lindell" w:date="2022-05-18T14:31:00Z"/>
                <w:rFonts w:ascii="Arial" w:eastAsia="SimSun" w:hAnsi="Arial"/>
                <w:sz w:val="18"/>
              </w:rPr>
            </w:pPr>
            <w:ins w:id="6404"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427182EE" w14:textId="77777777" w:rsidR="004D5389" w:rsidRPr="00421AE9" w:rsidRDefault="004D5389" w:rsidP="004D5389">
            <w:pPr>
              <w:keepNext/>
              <w:keepLines/>
              <w:spacing w:after="0"/>
              <w:jc w:val="center"/>
              <w:rPr>
                <w:ins w:id="6405" w:author="Per Lindell" w:date="2022-05-18T14:31:00Z"/>
                <w:rFonts w:ascii="Arial" w:eastAsia="SimSun" w:hAnsi="Arial"/>
                <w:sz w:val="18"/>
                <w:lang w:eastAsia="zh-CN"/>
              </w:rPr>
            </w:pPr>
            <w:ins w:id="6406"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17B8CE56" w14:textId="77777777" w:rsidR="004D5389" w:rsidRPr="00421AE9" w:rsidRDefault="004D5389" w:rsidP="004D5389">
            <w:pPr>
              <w:keepNext/>
              <w:keepLines/>
              <w:spacing w:after="0"/>
              <w:jc w:val="center"/>
              <w:rPr>
                <w:ins w:id="6407" w:author="Per Lindell" w:date="2022-05-18T14:31:00Z"/>
                <w:rFonts w:ascii="Arial" w:eastAsia="SimSun" w:hAnsi="Arial"/>
                <w:sz w:val="18"/>
              </w:rPr>
            </w:pPr>
            <w:ins w:id="6408"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27D085F8" w14:textId="77777777" w:rsidR="004D5389" w:rsidRPr="00421AE9" w:rsidRDefault="004D5389" w:rsidP="004D5389">
            <w:pPr>
              <w:keepNext/>
              <w:keepLines/>
              <w:spacing w:after="0"/>
              <w:jc w:val="center"/>
              <w:rPr>
                <w:ins w:id="6409" w:author="Per Lindell" w:date="2022-05-18T14:31:00Z"/>
                <w:rFonts w:ascii="Arial" w:eastAsia="SimSun" w:hAnsi="Arial"/>
                <w:sz w:val="18"/>
              </w:rPr>
            </w:pPr>
            <w:ins w:id="6410" w:author="Per Lindell" w:date="2022-05-18T14:31:00Z">
              <w:r w:rsidRPr="00421AE9">
                <w:rPr>
                  <w:rFonts w:ascii="Arial" w:hAnsi="Arial"/>
                  <w:sz w:val="18"/>
                  <w:lang w:eastAsia="zh-CN"/>
                </w:rPr>
                <w:t>0</w:t>
              </w:r>
            </w:ins>
          </w:p>
        </w:tc>
      </w:tr>
      <w:tr w:rsidR="004D5389" w:rsidRPr="00421AE9" w14:paraId="13388397" w14:textId="77777777" w:rsidTr="004A7766">
        <w:trPr>
          <w:trHeight w:val="187"/>
          <w:jc w:val="center"/>
          <w:ins w:id="6411" w:author="Per Lindell" w:date="2022-05-18T14:31:00Z"/>
        </w:trPr>
        <w:tc>
          <w:tcPr>
            <w:tcW w:w="2534" w:type="dxa"/>
            <w:tcBorders>
              <w:top w:val="nil"/>
              <w:left w:val="single" w:sz="4" w:space="0" w:color="auto"/>
              <w:bottom w:val="nil"/>
              <w:right w:val="single" w:sz="4" w:space="0" w:color="auto"/>
            </w:tcBorders>
            <w:shd w:val="clear" w:color="auto" w:fill="auto"/>
          </w:tcPr>
          <w:p w14:paraId="58B7267F" w14:textId="77777777" w:rsidR="004D5389" w:rsidRPr="00421AE9" w:rsidRDefault="004D5389" w:rsidP="004D5389">
            <w:pPr>
              <w:keepNext/>
              <w:keepLines/>
              <w:spacing w:after="0"/>
              <w:jc w:val="center"/>
              <w:rPr>
                <w:ins w:id="6412"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54CAF88" w14:textId="77777777" w:rsidR="004D5389" w:rsidRPr="00421AE9" w:rsidRDefault="004D5389" w:rsidP="004D5389">
            <w:pPr>
              <w:keepNext/>
              <w:keepLines/>
              <w:spacing w:after="0"/>
              <w:jc w:val="center"/>
              <w:rPr>
                <w:ins w:id="6413"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9F69C44" w14:textId="77777777" w:rsidR="004D5389" w:rsidRPr="00421AE9" w:rsidRDefault="004D5389" w:rsidP="004D5389">
            <w:pPr>
              <w:keepNext/>
              <w:keepLines/>
              <w:spacing w:after="0"/>
              <w:jc w:val="center"/>
              <w:rPr>
                <w:ins w:id="6414" w:author="Per Lindell" w:date="2022-05-18T14:31:00Z"/>
                <w:rFonts w:ascii="Arial" w:eastAsia="SimSun" w:hAnsi="Arial"/>
                <w:sz w:val="18"/>
                <w:lang w:eastAsia="zh-CN"/>
              </w:rPr>
            </w:pPr>
            <w:ins w:id="6415"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34D5CED2" w14:textId="77777777" w:rsidR="004D5389" w:rsidRPr="00421AE9" w:rsidRDefault="004D5389" w:rsidP="004D5389">
            <w:pPr>
              <w:keepNext/>
              <w:keepLines/>
              <w:spacing w:after="0"/>
              <w:jc w:val="center"/>
              <w:rPr>
                <w:ins w:id="6416" w:author="Per Lindell" w:date="2022-05-18T14:31:00Z"/>
                <w:rFonts w:ascii="Arial" w:eastAsia="SimSun" w:hAnsi="Arial"/>
                <w:sz w:val="18"/>
              </w:rPr>
            </w:pPr>
            <w:ins w:id="6417"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096C1A45" w14:textId="77777777" w:rsidR="004D5389" w:rsidRPr="00421AE9" w:rsidRDefault="004D5389" w:rsidP="004D5389">
            <w:pPr>
              <w:keepNext/>
              <w:keepLines/>
              <w:spacing w:after="0"/>
              <w:jc w:val="center"/>
              <w:rPr>
                <w:ins w:id="6418" w:author="Per Lindell" w:date="2022-05-18T14:31:00Z"/>
                <w:rFonts w:ascii="Arial" w:eastAsia="SimSun" w:hAnsi="Arial"/>
                <w:sz w:val="18"/>
              </w:rPr>
            </w:pPr>
          </w:p>
        </w:tc>
      </w:tr>
      <w:tr w:rsidR="004D5389" w:rsidRPr="00421AE9" w14:paraId="1EAA008B" w14:textId="77777777" w:rsidTr="004A7766">
        <w:trPr>
          <w:trHeight w:val="187"/>
          <w:jc w:val="center"/>
          <w:ins w:id="6419" w:author="Per Lindell" w:date="2022-05-18T14:31:00Z"/>
        </w:trPr>
        <w:tc>
          <w:tcPr>
            <w:tcW w:w="2534" w:type="dxa"/>
            <w:tcBorders>
              <w:top w:val="nil"/>
              <w:left w:val="single" w:sz="4" w:space="0" w:color="auto"/>
              <w:bottom w:val="nil"/>
              <w:right w:val="single" w:sz="4" w:space="0" w:color="auto"/>
            </w:tcBorders>
            <w:shd w:val="clear" w:color="auto" w:fill="auto"/>
          </w:tcPr>
          <w:p w14:paraId="7A1CE602" w14:textId="77777777" w:rsidR="004D5389" w:rsidRPr="00421AE9" w:rsidRDefault="004D5389" w:rsidP="004D5389">
            <w:pPr>
              <w:keepNext/>
              <w:keepLines/>
              <w:spacing w:after="0"/>
              <w:jc w:val="center"/>
              <w:rPr>
                <w:ins w:id="6420"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1B0D6BC" w14:textId="77777777" w:rsidR="004D5389" w:rsidRPr="00421AE9" w:rsidRDefault="004D5389" w:rsidP="004D5389">
            <w:pPr>
              <w:keepNext/>
              <w:keepLines/>
              <w:spacing w:after="0"/>
              <w:jc w:val="center"/>
              <w:rPr>
                <w:ins w:id="6421"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382AB573" w14:textId="77777777" w:rsidR="004D5389" w:rsidRPr="00421AE9" w:rsidRDefault="004D5389" w:rsidP="004D5389">
            <w:pPr>
              <w:keepNext/>
              <w:keepLines/>
              <w:spacing w:after="0"/>
              <w:jc w:val="center"/>
              <w:rPr>
                <w:ins w:id="6422" w:author="Per Lindell" w:date="2022-05-18T14:31:00Z"/>
                <w:rFonts w:ascii="Arial" w:eastAsia="SimSun" w:hAnsi="Arial"/>
                <w:sz w:val="18"/>
                <w:lang w:eastAsia="zh-CN"/>
              </w:rPr>
            </w:pPr>
            <w:ins w:id="6423"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597FDDBC" w14:textId="77777777" w:rsidR="004D5389" w:rsidRPr="00421AE9" w:rsidRDefault="004D5389" w:rsidP="004D5389">
            <w:pPr>
              <w:keepNext/>
              <w:keepLines/>
              <w:spacing w:after="0"/>
              <w:jc w:val="center"/>
              <w:rPr>
                <w:ins w:id="6424" w:author="Per Lindell" w:date="2022-05-18T14:31:00Z"/>
                <w:rFonts w:ascii="Arial" w:eastAsia="SimSun" w:hAnsi="Arial"/>
                <w:sz w:val="18"/>
              </w:rPr>
            </w:pPr>
            <w:ins w:id="6425"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196A50C9" w14:textId="77777777" w:rsidR="004D5389" w:rsidRPr="00421AE9" w:rsidRDefault="004D5389" w:rsidP="004D5389">
            <w:pPr>
              <w:keepNext/>
              <w:keepLines/>
              <w:spacing w:after="0"/>
              <w:jc w:val="center"/>
              <w:rPr>
                <w:ins w:id="6426" w:author="Per Lindell" w:date="2022-05-18T14:31:00Z"/>
                <w:rFonts w:ascii="Arial" w:eastAsia="SimSun" w:hAnsi="Arial"/>
                <w:sz w:val="18"/>
              </w:rPr>
            </w:pPr>
          </w:p>
        </w:tc>
      </w:tr>
      <w:tr w:rsidR="004D5389" w:rsidRPr="00421AE9" w14:paraId="648BB4BB" w14:textId="77777777" w:rsidTr="004A7766">
        <w:trPr>
          <w:trHeight w:val="187"/>
          <w:jc w:val="center"/>
          <w:ins w:id="6427"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7AE39FF2" w14:textId="77777777" w:rsidR="004D5389" w:rsidRPr="00421AE9" w:rsidRDefault="004D5389" w:rsidP="004D5389">
            <w:pPr>
              <w:keepNext/>
              <w:keepLines/>
              <w:spacing w:after="0"/>
              <w:jc w:val="center"/>
              <w:rPr>
                <w:ins w:id="6428"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97C03C0" w14:textId="77777777" w:rsidR="004D5389" w:rsidRPr="00421AE9" w:rsidRDefault="004D5389" w:rsidP="004D5389">
            <w:pPr>
              <w:keepNext/>
              <w:keepLines/>
              <w:spacing w:after="0"/>
              <w:jc w:val="center"/>
              <w:rPr>
                <w:ins w:id="6429"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75A88189" w14:textId="77777777" w:rsidR="004D5389" w:rsidRPr="00421AE9" w:rsidRDefault="004D5389" w:rsidP="004D5389">
            <w:pPr>
              <w:keepNext/>
              <w:keepLines/>
              <w:spacing w:after="0"/>
              <w:jc w:val="center"/>
              <w:rPr>
                <w:ins w:id="6430" w:author="Per Lindell" w:date="2022-05-18T14:31:00Z"/>
                <w:rFonts w:ascii="Arial" w:eastAsia="SimSun" w:hAnsi="Arial"/>
                <w:sz w:val="18"/>
                <w:lang w:eastAsia="zh-CN"/>
              </w:rPr>
            </w:pPr>
            <w:ins w:id="6431"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5C7E6C17" w14:textId="77777777" w:rsidR="004D5389" w:rsidRPr="00421AE9" w:rsidRDefault="004D5389" w:rsidP="004D5389">
            <w:pPr>
              <w:keepNext/>
              <w:keepLines/>
              <w:spacing w:after="0"/>
              <w:jc w:val="center"/>
              <w:rPr>
                <w:ins w:id="6432" w:author="Per Lindell" w:date="2022-05-18T14:31:00Z"/>
                <w:rFonts w:ascii="Arial" w:eastAsia="SimSun" w:hAnsi="Arial"/>
                <w:sz w:val="18"/>
              </w:rPr>
            </w:pPr>
            <w:ins w:id="6433" w:author="Per Lindell" w:date="2022-05-18T14:31:00Z">
              <w:r w:rsidRPr="00421AE9">
                <w:rPr>
                  <w:rFonts w:ascii="Arial" w:hAnsi="Arial"/>
                  <w:sz w:val="18"/>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790589FD" w14:textId="77777777" w:rsidR="004D5389" w:rsidRPr="00421AE9" w:rsidRDefault="004D5389" w:rsidP="004D5389">
            <w:pPr>
              <w:keepNext/>
              <w:keepLines/>
              <w:spacing w:after="0"/>
              <w:jc w:val="center"/>
              <w:rPr>
                <w:ins w:id="6434" w:author="Per Lindell" w:date="2022-05-18T14:31:00Z"/>
                <w:rFonts w:ascii="Arial" w:eastAsia="SimSun" w:hAnsi="Arial"/>
                <w:sz w:val="18"/>
              </w:rPr>
            </w:pPr>
          </w:p>
        </w:tc>
      </w:tr>
      <w:tr w:rsidR="004D5389" w:rsidRPr="00421AE9" w14:paraId="1FF9CD3D" w14:textId="77777777" w:rsidTr="004A7766">
        <w:trPr>
          <w:trHeight w:val="187"/>
          <w:jc w:val="center"/>
          <w:ins w:id="6435" w:author="Per Lindell" w:date="2022-05-18T14:31:00Z"/>
        </w:trPr>
        <w:tc>
          <w:tcPr>
            <w:tcW w:w="2534" w:type="dxa"/>
            <w:tcBorders>
              <w:top w:val="single" w:sz="4" w:space="0" w:color="auto"/>
              <w:left w:val="single" w:sz="4" w:space="0" w:color="auto"/>
              <w:bottom w:val="nil"/>
              <w:right w:val="single" w:sz="4" w:space="0" w:color="auto"/>
            </w:tcBorders>
            <w:shd w:val="clear" w:color="auto" w:fill="auto"/>
          </w:tcPr>
          <w:p w14:paraId="5EA153A8" w14:textId="77777777" w:rsidR="004D5389" w:rsidRPr="00421AE9" w:rsidRDefault="004D5389" w:rsidP="004D5389">
            <w:pPr>
              <w:keepNext/>
              <w:keepLines/>
              <w:spacing w:after="0"/>
              <w:jc w:val="center"/>
              <w:rPr>
                <w:ins w:id="6436" w:author="Per Lindell" w:date="2022-05-18T14:31:00Z"/>
                <w:rFonts w:ascii="Arial" w:eastAsia="SimSun" w:hAnsi="Arial"/>
                <w:sz w:val="18"/>
              </w:rPr>
            </w:pPr>
            <w:ins w:id="6437" w:author="Per Lindell" w:date="2022-05-18T14:31:00Z">
              <w:r w:rsidRPr="00421AE9">
                <w:rPr>
                  <w:rFonts w:ascii="Arial" w:hAnsi="Arial"/>
                  <w:sz w:val="18"/>
                  <w:lang w:eastAsia="zh-CN"/>
                </w:rPr>
                <w:t>CA_n3A-n28A-n77(3A)-n257I</w:t>
              </w:r>
            </w:ins>
          </w:p>
        </w:tc>
        <w:tc>
          <w:tcPr>
            <w:tcW w:w="2511" w:type="dxa"/>
            <w:tcBorders>
              <w:top w:val="single" w:sz="4" w:space="0" w:color="auto"/>
              <w:left w:val="single" w:sz="4" w:space="0" w:color="auto"/>
              <w:bottom w:val="nil"/>
              <w:right w:val="single" w:sz="4" w:space="0" w:color="auto"/>
            </w:tcBorders>
            <w:shd w:val="clear" w:color="auto" w:fill="auto"/>
          </w:tcPr>
          <w:p w14:paraId="6E13392F" w14:textId="77777777" w:rsidR="004D5389" w:rsidRPr="00421AE9" w:rsidRDefault="004D5389" w:rsidP="004D5389">
            <w:pPr>
              <w:keepNext/>
              <w:keepLines/>
              <w:spacing w:after="0"/>
              <w:jc w:val="center"/>
              <w:rPr>
                <w:ins w:id="6438" w:author="Per Lindell" w:date="2022-05-18T14:31:00Z"/>
                <w:rFonts w:ascii="Arial" w:eastAsia="SimSun" w:hAnsi="Arial"/>
                <w:sz w:val="18"/>
              </w:rPr>
            </w:pPr>
            <w:ins w:id="6439" w:author="Per Lindell" w:date="2022-05-18T14:31:00Z">
              <w:r w:rsidRPr="00421AE9">
                <w:rPr>
                  <w:rFonts w:ascii="Arial" w:hAnsi="Arial"/>
                  <w:sz w:val="18"/>
                </w:rPr>
                <w:t>-</w:t>
              </w:r>
            </w:ins>
          </w:p>
        </w:tc>
        <w:tc>
          <w:tcPr>
            <w:tcW w:w="1213" w:type="dxa"/>
            <w:tcBorders>
              <w:top w:val="single" w:sz="4" w:space="0" w:color="auto"/>
              <w:left w:val="single" w:sz="4" w:space="0" w:color="auto"/>
              <w:right w:val="single" w:sz="4" w:space="0" w:color="auto"/>
            </w:tcBorders>
          </w:tcPr>
          <w:p w14:paraId="7285A227" w14:textId="77777777" w:rsidR="004D5389" w:rsidRPr="00421AE9" w:rsidRDefault="004D5389" w:rsidP="004D5389">
            <w:pPr>
              <w:keepNext/>
              <w:keepLines/>
              <w:spacing w:after="0"/>
              <w:jc w:val="center"/>
              <w:rPr>
                <w:ins w:id="6440" w:author="Per Lindell" w:date="2022-05-18T14:31:00Z"/>
                <w:rFonts w:ascii="Arial" w:eastAsia="SimSun" w:hAnsi="Arial"/>
                <w:sz w:val="18"/>
                <w:lang w:eastAsia="zh-CN"/>
              </w:rPr>
            </w:pPr>
            <w:ins w:id="6441" w:author="Per Lindell" w:date="2022-05-18T14:31:00Z">
              <w:r w:rsidRPr="00421AE9">
                <w:rPr>
                  <w:rFonts w:ascii="Arial" w:hAnsi="Arial"/>
                  <w:sz w:val="18"/>
                  <w:lang w:eastAsia="zh-CN"/>
                </w:rPr>
                <w:t>n3</w:t>
              </w:r>
            </w:ins>
          </w:p>
        </w:tc>
        <w:tc>
          <w:tcPr>
            <w:tcW w:w="5760" w:type="dxa"/>
            <w:tcBorders>
              <w:top w:val="single" w:sz="4" w:space="0" w:color="auto"/>
              <w:left w:val="single" w:sz="4" w:space="0" w:color="auto"/>
              <w:right w:val="single" w:sz="4" w:space="0" w:color="auto"/>
            </w:tcBorders>
          </w:tcPr>
          <w:p w14:paraId="0BAAA988" w14:textId="77777777" w:rsidR="004D5389" w:rsidRPr="00421AE9" w:rsidRDefault="004D5389" w:rsidP="004D5389">
            <w:pPr>
              <w:keepNext/>
              <w:keepLines/>
              <w:spacing w:after="0"/>
              <w:jc w:val="center"/>
              <w:rPr>
                <w:ins w:id="6442" w:author="Per Lindell" w:date="2022-05-18T14:31:00Z"/>
                <w:rFonts w:ascii="Arial" w:eastAsia="SimSun" w:hAnsi="Arial"/>
                <w:sz w:val="18"/>
              </w:rPr>
            </w:pPr>
            <w:ins w:id="6443"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 25, 30</w:t>
              </w:r>
            </w:ins>
          </w:p>
        </w:tc>
        <w:tc>
          <w:tcPr>
            <w:tcW w:w="2290" w:type="dxa"/>
            <w:tcBorders>
              <w:top w:val="single" w:sz="4" w:space="0" w:color="auto"/>
              <w:left w:val="single" w:sz="4" w:space="0" w:color="auto"/>
              <w:bottom w:val="nil"/>
              <w:right w:val="single" w:sz="4" w:space="0" w:color="auto"/>
            </w:tcBorders>
            <w:shd w:val="clear" w:color="auto" w:fill="auto"/>
          </w:tcPr>
          <w:p w14:paraId="2D368785" w14:textId="77777777" w:rsidR="004D5389" w:rsidRPr="00421AE9" w:rsidRDefault="004D5389" w:rsidP="004D5389">
            <w:pPr>
              <w:keepNext/>
              <w:keepLines/>
              <w:spacing w:after="0"/>
              <w:jc w:val="center"/>
              <w:rPr>
                <w:ins w:id="6444" w:author="Per Lindell" w:date="2022-05-18T14:31:00Z"/>
                <w:rFonts w:ascii="Arial" w:eastAsia="SimSun" w:hAnsi="Arial"/>
                <w:sz w:val="18"/>
              </w:rPr>
            </w:pPr>
            <w:ins w:id="6445" w:author="Per Lindell" w:date="2022-05-18T14:31:00Z">
              <w:r w:rsidRPr="00421AE9">
                <w:rPr>
                  <w:rFonts w:ascii="Arial" w:hAnsi="Arial"/>
                  <w:sz w:val="18"/>
                  <w:lang w:eastAsia="zh-CN"/>
                </w:rPr>
                <w:t>0</w:t>
              </w:r>
            </w:ins>
          </w:p>
        </w:tc>
      </w:tr>
      <w:tr w:rsidR="004D5389" w:rsidRPr="00421AE9" w14:paraId="5F29DB06" w14:textId="77777777" w:rsidTr="004A7766">
        <w:trPr>
          <w:trHeight w:val="187"/>
          <w:jc w:val="center"/>
          <w:ins w:id="6446" w:author="Per Lindell" w:date="2022-05-18T14:31:00Z"/>
        </w:trPr>
        <w:tc>
          <w:tcPr>
            <w:tcW w:w="2534" w:type="dxa"/>
            <w:tcBorders>
              <w:top w:val="nil"/>
              <w:left w:val="single" w:sz="4" w:space="0" w:color="auto"/>
              <w:bottom w:val="nil"/>
              <w:right w:val="single" w:sz="4" w:space="0" w:color="auto"/>
            </w:tcBorders>
            <w:shd w:val="clear" w:color="auto" w:fill="auto"/>
          </w:tcPr>
          <w:p w14:paraId="4D43616B" w14:textId="77777777" w:rsidR="004D5389" w:rsidRPr="00421AE9" w:rsidRDefault="004D5389" w:rsidP="004D5389">
            <w:pPr>
              <w:keepNext/>
              <w:keepLines/>
              <w:spacing w:after="0"/>
              <w:jc w:val="center"/>
              <w:rPr>
                <w:ins w:id="6447"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CFD31EB" w14:textId="77777777" w:rsidR="004D5389" w:rsidRPr="00421AE9" w:rsidRDefault="004D5389" w:rsidP="004D5389">
            <w:pPr>
              <w:keepNext/>
              <w:keepLines/>
              <w:spacing w:after="0"/>
              <w:jc w:val="center"/>
              <w:rPr>
                <w:ins w:id="6448"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0870DB5E" w14:textId="77777777" w:rsidR="004D5389" w:rsidRPr="00421AE9" w:rsidRDefault="004D5389" w:rsidP="004D5389">
            <w:pPr>
              <w:keepNext/>
              <w:keepLines/>
              <w:spacing w:after="0"/>
              <w:jc w:val="center"/>
              <w:rPr>
                <w:ins w:id="6449" w:author="Per Lindell" w:date="2022-05-18T14:31:00Z"/>
                <w:rFonts w:ascii="Arial" w:eastAsia="SimSun" w:hAnsi="Arial"/>
                <w:sz w:val="18"/>
                <w:lang w:eastAsia="zh-CN"/>
              </w:rPr>
            </w:pPr>
            <w:ins w:id="6450" w:author="Per Lindell" w:date="2022-05-18T14:31:00Z">
              <w:r w:rsidRPr="00421AE9">
                <w:rPr>
                  <w:rFonts w:ascii="Arial" w:hAnsi="Arial"/>
                  <w:sz w:val="18"/>
                  <w:lang w:eastAsia="zh-CN"/>
                </w:rPr>
                <w:t>n28</w:t>
              </w:r>
            </w:ins>
          </w:p>
        </w:tc>
        <w:tc>
          <w:tcPr>
            <w:tcW w:w="5760" w:type="dxa"/>
            <w:tcBorders>
              <w:top w:val="single" w:sz="4" w:space="0" w:color="auto"/>
              <w:left w:val="single" w:sz="4" w:space="0" w:color="auto"/>
              <w:right w:val="single" w:sz="4" w:space="0" w:color="auto"/>
            </w:tcBorders>
          </w:tcPr>
          <w:p w14:paraId="6C9C5433" w14:textId="77777777" w:rsidR="004D5389" w:rsidRPr="00421AE9" w:rsidRDefault="004D5389" w:rsidP="004D5389">
            <w:pPr>
              <w:keepNext/>
              <w:keepLines/>
              <w:spacing w:after="0"/>
              <w:jc w:val="center"/>
              <w:rPr>
                <w:ins w:id="6451" w:author="Per Lindell" w:date="2022-05-18T14:31:00Z"/>
                <w:rFonts w:ascii="Arial" w:eastAsia="SimSun" w:hAnsi="Arial"/>
                <w:sz w:val="18"/>
              </w:rPr>
            </w:pPr>
            <w:ins w:id="6452" w:author="Per Lindell" w:date="2022-05-18T14:31:00Z">
              <w:r w:rsidRPr="00421AE9">
                <w:rPr>
                  <w:rFonts w:ascii="Arial" w:eastAsia="Yu Mincho" w:hAnsi="Arial" w:hint="eastAsia"/>
                  <w:sz w:val="18"/>
                  <w:lang w:eastAsia="ja-JP"/>
                </w:rPr>
                <w:t>5</w:t>
              </w:r>
              <w:r w:rsidRPr="00421AE9">
                <w:rPr>
                  <w:rFonts w:ascii="Arial" w:eastAsia="Yu Mincho" w:hAnsi="Arial"/>
                  <w:sz w:val="18"/>
                  <w:lang w:eastAsia="ja-JP"/>
                </w:rPr>
                <w:t>, 10, 15, 20</w:t>
              </w:r>
            </w:ins>
          </w:p>
        </w:tc>
        <w:tc>
          <w:tcPr>
            <w:tcW w:w="2290" w:type="dxa"/>
            <w:tcBorders>
              <w:top w:val="nil"/>
              <w:left w:val="single" w:sz="4" w:space="0" w:color="auto"/>
              <w:bottom w:val="nil"/>
              <w:right w:val="single" w:sz="4" w:space="0" w:color="auto"/>
            </w:tcBorders>
            <w:shd w:val="clear" w:color="auto" w:fill="auto"/>
          </w:tcPr>
          <w:p w14:paraId="44572B6D" w14:textId="77777777" w:rsidR="004D5389" w:rsidRPr="00421AE9" w:rsidRDefault="004D5389" w:rsidP="004D5389">
            <w:pPr>
              <w:keepNext/>
              <w:keepLines/>
              <w:spacing w:after="0"/>
              <w:jc w:val="center"/>
              <w:rPr>
                <w:ins w:id="6453" w:author="Per Lindell" w:date="2022-05-18T14:31:00Z"/>
                <w:rFonts w:ascii="Arial" w:eastAsia="SimSun" w:hAnsi="Arial"/>
                <w:sz w:val="18"/>
              </w:rPr>
            </w:pPr>
          </w:p>
        </w:tc>
      </w:tr>
      <w:tr w:rsidR="004D5389" w:rsidRPr="00421AE9" w14:paraId="34742B02" w14:textId="77777777" w:rsidTr="004A7766">
        <w:trPr>
          <w:trHeight w:val="187"/>
          <w:jc w:val="center"/>
          <w:ins w:id="6454" w:author="Per Lindell" w:date="2022-05-18T14:31:00Z"/>
        </w:trPr>
        <w:tc>
          <w:tcPr>
            <w:tcW w:w="2534" w:type="dxa"/>
            <w:tcBorders>
              <w:top w:val="nil"/>
              <w:left w:val="single" w:sz="4" w:space="0" w:color="auto"/>
              <w:bottom w:val="nil"/>
              <w:right w:val="single" w:sz="4" w:space="0" w:color="auto"/>
            </w:tcBorders>
            <w:shd w:val="clear" w:color="auto" w:fill="auto"/>
          </w:tcPr>
          <w:p w14:paraId="63C45AA1" w14:textId="77777777" w:rsidR="004D5389" w:rsidRPr="00421AE9" w:rsidRDefault="004D5389" w:rsidP="004D5389">
            <w:pPr>
              <w:keepNext/>
              <w:keepLines/>
              <w:spacing w:after="0"/>
              <w:jc w:val="center"/>
              <w:rPr>
                <w:ins w:id="6455" w:author="Per Lindell" w:date="2022-05-18T14:31: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D5D070" w14:textId="77777777" w:rsidR="004D5389" w:rsidRPr="00421AE9" w:rsidRDefault="004D5389" w:rsidP="004D5389">
            <w:pPr>
              <w:keepNext/>
              <w:keepLines/>
              <w:spacing w:after="0"/>
              <w:jc w:val="center"/>
              <w:rPr>
                <w:ins w:id="6456"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6BAA65DA" w14:textId="77777777" w:rsidR="004D5389" w:rsidRPr="00421AE9" w:rsidRDefault="004D5389" w:rsidP="004D5389">
            <w:pPr>
              <w:keepNext/>
              <w:keepLines/>
              <w:spacing w:after="0"/>
              <w:jc w:val="center"/>
              <w:rPr>
                <w:ins w:id="6457" w:author="Per Lindell" w:date="2022-05-18T14:31:00Z"/>
                <w:rFonts w:ascii="Arial" w:eastAsia="SimSun" w:hAnsi="Arial"/>
                <w:sz w:val="18"/>
                <w:lang w:eastAsia="zh-CN"/>
              </w:rPr>
            </w:pPr>
            <w:ins w:id="6458" w:author="Per Lindell" w:date="2022-05-18T14:31:00Z">
              <w:r w:rsidRPr="00421AE9">
                <w:rPr>
                  <w:rFonts w:ascii="Arial" w:hAnsi="Arial"/>
                  <w:sz w:val="18"/>
                  <w:lang w:eastAsia="zh-CN"/>
                </w:rPr>
                <w:t>n77</w:t>
              </w:r>
            </w:ins>
          </w:p>
        </w:tc>
        <w:tc>
          <w:tcPr>
            <w:tcW w:w="5760" w:type="dxa"/>
            <w:tcBorders>
              <w:top w:val="single" w:sz="4" w:space="0" w:color="auto"/>
              <w:left w:val="single" w:sz="4" w:space="0" w:color="auto"/>
              <w:right w:val="single" w:sz="4" w:space="0" w:color="auto"/>
            </w:tcBorders>
          </w:tcPr>
          <w:p w14:paraId="03123E21" w14:textId="77777777" w:rsidR="004D5389" w:rsidRPr="00421AE9" w:rsidRDefault="004D5389" w:rsidP="004D5389">
            <w:pPr>
              <w:keepNext/>
              <w:keepLines/>
              <w:spacing w:after="0"/>
              <w:jc w:val="center"/>
              <w:rPr>
                <w:ins w:id="6459" w:author="Per Lindell" w:date="2022-05-18T14:31:00Z"/>
                <w:rFonts w:ascii="Arial" w:eastAsia="SimSun" w:hAnsi="Arial"/>
                <w:sz w:val="18"/>
              </w:rPr>
            </w:pPr>
            <w:ins w:id="6460" w:author="Per Lindell" w:date="2022-05-18T14:31:00Z">
              <w:r w:rsidRPr="00421AE9">
                <w:rPr>
                  <w:rFonts w:ascii="Arial" w:hAnsi="Arial"/>
                  <w:sz w:val="18"/>
                </w:rPr>
                <w:t>CA_n77(3A)</w:t>
              </w:r>
            </w:ins>
          </w:p>
        </w:tc>
        <w:tc>
          <w:tcPr>
            <w:tcW w:w="2290" w:type="dxa"/>
            <w:tcBorders>
              <w:top w:val="nil"/>
              <w:left w:val="single" w:sz="4" w:space="0" w:color="auto"/>
              <w:bottom w:val="nil"/>
              <w:right w:val="single" w:sz="4" w:space="0" w:color="auto"/>
            </w:tcBorders>
            <w:shd w:val="clear" w:color="auto" w:fill="auto"/>
          </w:tcPr>
          <w:p w14:paraId="6DE63B0C" w14:textId="77777777" w:rsidR="004D5389" w:rsidRPr="00421AE9" w:rsidRDefault="004D5389" w:rsidP="004D5389">
            <w:pPr>
              <w:keepNext/>
              <w:keepLines/>
              <w:spacing w:after="0"/>
              <w:jc w:val="center"/>
              <w:rPr>
                <w:ins w:id="6461" w:author="Per Lindell" w:date="2022-05-18T14:31:00Z"/>
                <w:rFonts w:ascii="Arial" w:eastAsia="SimSun" w:hAnsi="Arial"/>
                <w:sz w:val="18"/>
              </w:rPr>
            </w:pPr>
          </w:p>
        </w:tc>
      </w:tr>
      <w:tr w:rsidR="004D5389" w:rsidRPr="00421AE9" w14:paraId="4780765B" w14:textId="77777777" w:rsidTr="004A7766">
        <w:trPr>
          <w:trHeight w:val="187"/>
          <w:jc w:val="center"/>
          <w:ins w:id="6462" w:author="Per Lindell" w:date="2022-05-18T14:31:00Z"/>
        </w:trPr>
        <w:tc>
          <w:tcPr>
            <w:tcW w:w="2534" w:type="dxa"/>
            <w:tcBorders>
              <w:top w:val="nil"/>
              <w:left w:val="single" w:sz="4" w:space="0" w:color="auto"/>
              <w:bottom w:val="single" w:sz="4" w:space="0" w:color="auto"/>
              <w:right w:val="single" w:sz="4" w:space="0" w:color="auto"/>
            </w:tcBorders>
            <w:shd w:val="clear" w:color="auto" w:fill="auto"/>
          </w:tcPr>
          <w:p w14:paraId="67A2A8A4" w14:textId="77777777" w:rsidR="004D5389" w:rsidRPr="00421AE9" w:rsidRDefault="004D5389" w:rsidP="004D5389">
            <w:pPr>
              <w:keepNext/>
              <w:keepLines/>
              <w:spacing w:after="0"/>
              <w:jc w:val="center"/>
              <w:rPr>
                <w:ins w:id="6463" w:author="Per Lindell" w:date="2022-05-18T14:31: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2C8F44" w14:textId="77777777" w:rsidR="004D5389" w:rsidRPr="00421AE9" w:rsidRDefault="004D5389" w:rsidP="004D5389">
            <w:pPr>
              <w:keepNext/>
              <w:keepLines/>
              <w:spacing w:after="0"/>
              <w:jc w:val="center"/>
              <w:rPr>
                <w:ins w:id="6464" w:author="Per Lindell" w:date="2022-05-18T14:31:00Z"/>
                <w:rFonts w:ascii="Arial" w:eastAsia="SimSun" w:hAnsi="Arial"/>
                <w:sz w:val="18"/>
              </w:rPr>
            </w:pPr>
          </w:p>
        </w:tc>
        <w:tc>
          <w:tcPr>
            <w:tcW w:w="1213" w:type="dxa"/>
            <w:tcBorders>
              <w:top w:val="single" w:sz="4" w:space="0" w:color="auto"/>
              <w:left w:val="single" w:sz="4" w:space="0" w:color="auto"/>
              <w:right w:val="single" w:sz="4" w:space="0" w:color="auto"/>
            </w:tcBorders>
          </w:tcPr>
          <w:p w14:paraId="56810EED" w14:textId="77777777" w:rsidR="004D5389" w:rsidRPr="00421AE9" w:rsidRDefault="004D5389" w:rsidP="004D5389">
            <w:pPr>
              <w:keepNext/>
              <w:keepLines/>
              <w:spacing w:after="0"/>
              <w:jc w:val="center"/>
              <w:rPr>
                <w:ins w:id="6465" w:author="Per Lindell" w:date="2022-05-18T14:31:00Z"/>
                <w:rFonts w:ascii="Arial" w:eastAsia="SimSun" w:hAnsi="Arial"/>
                <w:sz w:val="18"/>
                <w:lang w:eastAsia="zh-CN"/>
              </w:rPr>
            </w:pPr>
            <w:ins w:id="6466" w:author="Per Lindell" w:date="2022-05-18T14:31:00Z">
              <w:r w:rsidRPr="00421AE9">
                <w:rPr>
                  <w:rFonts w:ascii="Arial" w:hAnsi="Arial"/>
                  <w:sz w:val="18"/>
                  <w:lang w:eastAsia="zh-CN"/>
                </w:rPr>
                <w:t>n257</w:t>
              </w:r>
            </w:ins>
          </w:p>
        </w:tc>
        <w:tc>
          <w:tcPr>
            <w:tcW w:w="5760" w:type="dxa"/>
            <w:tcBorders>
              <w:top w:val="single" w:sz="4" w:space="0" w:color="auto"/>
              <w:left w:val="single" w:sz="4" w:space="0" w:color="auto"/>
              <w:right w:val="single" w:sz="4" w:space="0" w:color="auto"/>
            </w:tcBorders>
          </w:tcPr>
          <w:p w14:paraId="3026712A" w14:textId="77777777" w:rsidR="004D5389" w:rsidRPr="00421AE9" w:rsidRDefault="004D5389" w:rsidP="004D5389">
            <w:pPr>
              <w:keepNext/>
              <w:keepLines/>
              <w:spacing w:after="0"/>
              <w:jc w:val="center"/>
              <w:rPr>
                <w:ins w:id="6467" w:author="Per Lindell" w:date="2022-05-18T14:31:00Z"/>
                <w:rFonts w:ascii="Arial" w:eastAsia="SimSun" w:hAnsi="Arial"/>
                <w:sz w:val="18"/>
              </w:rPr>
            </w:pPr>
            <w:ins w:id="6468" w:author="Per Lindell" w:date="2022-05-18T14:31:00Z">
              <w:r w:rsidRPr="00421AE9">
                <w:rPr>
                  <w:rFonts w:ascii="Arial"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4DD034A5" w14:textId="77777777" w:rsidR="004D5389" w:rsidRPr="00421AE9" w:rsidRDefault="004D5389" w:rsidP="004D5389">
            <w:pPr>
              <w:keepNext/>
              <w:keepLines/>
              <w:spacing w:after="0"/>
              <w:jc w:val="center"/>
              <w:rPr>
                <w:ins w:id="6469" w:author="Per Lindell" w:date="2022-05-18T14:31:00Z"/>
                <w:rFonts w:ascii="Arial" w:eastAsia="SimSun" w:hAnsi="Arial"/>
                <w:sz w:val="18"/>
              </w:rPr>
            </w:pPr>
          </w:p>
        </w:tc>
      </w:tr>
      <w:tr w:rsidR="004D5389" w:rsidRPr="00642518" w14:paraId="16A5677E" w14:textId="77777777" w:rsidTr="004A7766">
        <w:trPr>
          <w:trHeight w:val="187"/>
          <w:jc w:val="center"/>
          <w:ins w:id="6470" w:author="Per Lindell" w:date="2022-05-18T14:24:00Z"/>
        </w:trPr>
        <w:tc>
          <w:tcPr>
            <w:tcW w:w="2534" w:type="dxa"/>
            <w:tcBorders>
              <w:left w:val="single" w:sz="4" w:space="0" w:color="auto"/>
              <w:bottom w:val="nil"/>
              <w:right w:val="single" w:sz="4" w:space="0" w:color="auto"/>
            </w:tcBorders>
            <w:shd w:val="clear" w:color="auto" w:fill="auto"/>
          </w:tcPr>
          <w:p w14:paraId="6A39C958" w14:textId="77777777" w:rsidR="004D5389" w:rsidRPr="00642518" w:rsidRDefault="004D5389" w:rsidP="004D5389">
            <w:pPr>
              <w:keepNext/>
              <w:keepLines/>
              <w:spacing w:after="0"/>
              <w:jc w:val="center"/>
              <w:rPr>
                <w:ins w:id="6471" w:author="Per Lindell" w:date="2022-05-18T14:24:00Z"/>
                <w:rFonts w:ascii="Arial" w:eastAsia="SimSun" w:hAnsi="Arial"/>
                <w:sz w:val="18"/>
              </w:rPr>
            </w:pPr>
            <w:ins w:id="6472" w:author="Per Lindell" w:date="2022-05-18T14:24:00Z">
              <w:r w:rsidRPr="00642518">
                <w:rPr>
                  <w:rFonts w:ascii="Arial" w:eastAsia="SimSun" w:hAnsi="Arial"/>
                  <w:sz w:val="18"/>
                </w:rPr>
                <w:t>CA_n3A-n28A-n78A-n257A</w:t>
              </w:r>
            </w:ins>
          </w:p>
        </w:tc>
        <w:tc>
          <w:tcPr>
            <w:tcW w:w="2511" w:type="dxa"/>
            <w:tcBorders>
              <w:left w:val="single" w:sz="4" w:space="0" w:color="auto"/>
              <w:bottom w:val="nil"/>
              <w:right w:val="single" w:sz="4" w:space="0" w:color="auto"/>
            </w:tcBorders>
            <w:shd w:val="clear" w:color="auto" w:fill="auto"/>
          </w:tcPr>
          <w:p w14:paraId="45EE3492" w14:textId="77777777" w:rsidR="004D5389" w:rsidRPr="00642518" w:rsidRDefault="004D5389" w:rsidP="004D5389">
            <w:pPr>
              <w:keepNext/>
              <w:keepLines/>
              <w:spacing w:after="0"/>
              <w:jc w:val="center"/>
              <w:rPr>
                <w:ins w:id="6473" w:author="Per Lindell" w:date="2022-05-18T14:24:00Z"/>
                <w:rFonts w:ascii="Arial" w:eastAsia="SimSun" w:hAnsi="Arial" w:cs="Arial"/>
                <w:sz w:val="18"/>
                <w:szCs w:val="18"/>
              </w:rPr>
            </w:pPr>
            <w:ins w:id="6474" w:author="Per Lindell" w:date="2022-05-18T14:24:00Z">
              <w:r w:rsidRPr="00642518">
                <w:rPr>
                  <w:rFonts w:ascii="Arial" w:eastAsia="SimSun" w:hAnsi="Arial" w:cs="Arial"/>
                  <w:sz w:val="18"/>
                  <w:szCs w:val="18"/>
                </w:rPr>
                <w:t>CA_n28A-n257A</w:t>
              </w:r>
            </w:ins>
          </w:p>
          <w:p w14:paraId="5E63ABB0" w14:textId="77777777" w:rsidR="004D5389" w:rsidRPr="00642518" w:rsidRDefault="004D5389" w:rsidP="004D5389">
            <w:pPr>
              <w:keepNext/>
              <w:keepLines/>
              <w:spacing w:after="0"/>
              <w:jc w:val="center"/>
              <w:rPr>
                <w:ins w:id="6475" w:author="Per Lindell" w:date="2022-05-18T14:24:00Z"/>
                <w:rFonts w:ascii="Arial" w:eastAsia="SimSun" w:hAnsi="Arial"/>
                <w:sz w:val="18"/>
              </w:rPr>
            </w:pPr>
            <w:ins w:id="6476" w:author="Per Lindell" w:date="2022-05-18T14:24:00Z">
              <w:r w:rsidRPr="00642518">
                <w:rPr>
                  <w:rFonts w:ascii="Arial" w:eastAsia="SimSun" w:hAnsi="Arial" w:cs="Arial"/>
                  <w:sz w:val="18"/>
                  <w:szCs w:val="18"/>
                </w:rPr>
                <w:t>CA_n78A-n257A</w:t>
              </w:r>
            </w:ins>
          </w:p>
        </w:tc>
        <w:tc>
          <w:tcPr>
            <w:tcW w:w="1213" w:type="dxa"/>
            <w:tcBorders>
              <w:left w:val="single" w:sz="4" w:space="0" w:color="auto"/>
              <w:bottom w:val="single" w:sz="4" w:space="0" w:color="auto"/>
              <w:right w:val="single" w:sz="4" w:space="0" w:color="auto"/>
            </w:tcBorders>
          </w:tcPr>
          <w:p w14:paraId="30BE794C" w14:textId="77777777" w:rsidR="004D5389" w:rsidRPr="00642518" w:rsidRDefault="004D5389" w:rsidP="004D5389">
            <w:pPr>
              <w:keepNext/>
              <w:keepLines/>
              <w:spacing w:after="0"/>
              <w:jc w:val="center"/>
              <w:rPr>
                <w:ins w:id="6477" w:author="Per Lindell" w:date="2022-05-18T14:24:00Z"/>
                <w:rFonts w:ascii="Arial" w:eastAsia="SimSun" w:hAnsi="Arial"/>
                <w:sz w:val="18"/>
              </w:rPr>
            </w:pPr>
            <w:ins w:id="647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64023D7" w14:textId="77777777" w:rsidR="004D5389" w:rsidRPr="00642518" w:rsidRDefault="004D5389" w:rsidP="004D5389">
            <w:pPr>
              <w:keepNext/>
              <w:keepLines/>
              <w:spacing w:after="0"/>
              <w:jc w:val="center"/>
              <w:rPr>
                <w:ins w:id="6479" w:author="Per Lindell" w:date="2022-05-18T14:24:00Z"/>
                <w:rFonts w:ascii="Arial" w:eastAsia="SimSun" w:hAnsi="Arial"/>
                <w:sz w:val="18"/>
                <w:lang w:eastAsia="zh-CN"/>
              </w:rPr>
            </w:pPr>
            <w:ins w:id="648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left w:val="single" w:sz="4" w:space="0" w:color="auto"/>
              <w:bottom w:val="nil"/>
              <w:right w:val="single" w:sz="4" w:space="0" w:color="auto"/>
            </w:tcBorders>
            <w:shd w:val="clear" w:color="auto" w:fill="auto"/>
          </w:tcPr>
          <w:p w14:paraId="35ABB0AB" w14:textId="77777777" w:rsidR="004D5389" w:rsidRPr="00642518" w:rsidRDefault="004D5389" w:rsidP="004D5389">
            <w:pPr>
              <w:keepNext/>
              <w:keepLines/>
              <w:spacing w:after="0"/>
              <w:jc w:val="center"/>
              <w:rPr>
                <w:ins w:id="6481" w:author="Per Lindell" w:date="2022-05-18T14:24:00Z"/>
                <w:rFonts w:ascii="Arial" w:eastAsia="SimSun" w:hAnsi="Arial"/>
                <w:sz w:val="18"/>
                <w:lang w:eastAsia="zh-CN"/>
              </w:rPr>
            </w:pPr>
            <w:ins w:id="6482" w:author="Per Lindell" w:date="2022-05-18T14:24:00Z">
              <w:r w:rsidRPr="00642518">
                <w:rPr>
                  <w:rFonts w:ascii="Arial" w:eastAsia="SimSun" w:hAnsi="Arial"/>
                  <w:sz w:val="18"/>
                  <w:lang w:eastAsia="zh-CN"/>
                </w:rPr>
                <w:t>0</w:t>
              </w:r>
            </w:ins>
          </w:p>
        </w:tc>
      </w:tr>
      <w:tr w:rsidR="004D5389" w:rsidRPr="00642518" w14:paraId="7F393BE9" w14:textId="77777777" w:rsidTr="004A7766">
        <w:trPr>
          <w:trHeight w:val="187"/>
          <w:jc w:val="center"/>
          <w:ins w:id="6483" w:author="Per Lindell" w:date="2022-05-18T14:24:00Z"/>
        </w:trPr>
        <w:tc>
          <w:tcPr>
            <w:tcW w:w="2534" w:type="dxa"/>
            <w:tcBorders>
              <w:top w:val="nil"/>
              <w:left w:val="single" w:sz="4" w:space="0" w:color="auto"/>
              <w:bottom w:val="nil"/>
              <w:right w:val="single" w:sz="4" w:space="0" w:color="auto"/>
            </w:tcBorders>
            <w:shd w:val="clear" w:color="auto" w:fill="auto"/>
          </w:tcPr>
          <w:p w14:paraId="627FF84E" w14:textId="77777777" w:rsidR="004D5389" w:rsidRPr="00642518" w:rsidRDefault="004D5389" w:rsidP="004D5389">
            <w:pPr>
              <w:keepNext/>
              <w:keepLines/>
              <w:spacing w:after="0"/>
              <w:jc w:val="center"/>
              <w:rPr>
                <w:ins w:id="648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265B6A1" w14:textId="77777777" w:rsidR="004D5389" w:rsidRPr="00642518" w:rsidRDefault="004D5389" w:rsidP="004D5389">
            <w:pPr>
              <w:keepNext/>
              <w:keepLines/>
              <w:spacing w:after="0"/>
              <w:jc w:val="center"/>
              <w:rPr>
                <w:ins w:id="64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31C26B6" w14:textId="77777777" w:rsidR="004D5389" w:rsidRPr="00642518" w:rsidRDefault="004D5389" w:rsidP="004D5389">
            <w:pPr>
              <w:keepNext/>
              <w:keepLines/>
              <w:spacing w:after="0"/>
              <w:jc w:val="center"/>
              <w:rPr>
                <w:ins w:id="6486" w:author="Per Lindell" w:date="2022-05-18T14:24:00Z"/>
                <w:rFonts w:ascii="Arial" w:eastAsia="SimSun" w:hAnsi="Arial"/>
                <w:sz w:val="18"/>
              </w:rPr>
            </w:pPr>
            <w:ins w:id="648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A06075C" w14:textId="77777777" w:rsidR="004D5389" w:rsidRPr="00642518" w:rsidRDefault="004D5389" w:rsidP="004D5389">
            <w:pPr>
              <w:keepNext/>
              <w:keepLines/>
              <w:spacing w:after="0"/>
              <w:jc w:val="center"/>
              <w:rPr>
                <w:ins w:id="6488" w:author="Per Lindell" w:date="2022-05-18T14:24:00Z"/>
                <w:rFonts w:ascii="Arial" w:eastAsia="SimSun" w:hAnsi="Arial"/>
                <w:sz w:val="18"/>
                <w:lang w:eastAsia="zh-CN"/>
              </w:rPr>
            </w:pPr>
            <w:ins w:id="648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45515FB" w14:textId="77777777" w:rsidR="004D5389" w:rsidRPr="00642518" w:rsidRDefault="004D5389" w:rsidP="004D5389">
            <w:pPr>
              <w:keepNext/>
              <w:keepLines/>
              <w:spacing w:after="0"/>
              <w:jc w:val="center"/>
              <w:rPr>
                <w:ins w:id="6490" w:author="Per Lindell" w:date="2022-05-18T14:24:00Z"/>
                <w:rFonts w:ascii="Arial" w:eastAsia="SimSun" w:hAnsi="Arial"/>
                <w:sz w:val="18"/>
              </w:rPr>
            </w:pPr>
          </w:p>
        </w:tc>
      </w:tr>
      <w:tr w:rsidR="004D5389" w:rsidRPr="00642518" w14:paraId="224A2800" w14:textId="77777777" w:rsidTr="004A7766">
        <w:trPr>
          <w:trHeight w:val="187"/>
          <w:jc w:val="center"/>
          <w:ins w:id="6491" w:author="Per Lindell" w:date="2022-05-18T14:24:00Z"/>
        </w:trPr>
        <w:tc>
          <w:tcPr>
            <w:tcW w:w="2534" w:type="dxa"/>
            <w:tcBorders>
              <w:top w:val="nil"/>
              <w:left w:val="single" w:sz="4" w:space="0" w:color="auto"/>
              <w:bottom w:val="nil"/>
              <w:right w:val="single" w:sz="4" w:space="0" w:color="auto"/>
            </w:tcBorders>
            <w:shd w:val="clear" w:color="auto" w:fill="auto"/>
          </w:tcPr>
          <w:p w14:paraId="51BC520E" w14:textId="77777777" w:rsidR="004D5389" w:rsidRPr="00642518" w:rsidRDefault="004D5389" w:rsidP="004D5389">
            <w:pPr>
              <w:keepNext/>
              <w:keepLines/>
              <w:spacing w:after="0"/>
              <w:jc w:val="center"/>
              <w:rPr>
                <w:ins w:id="649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0A4B907" w14:textId="77777777" w:rsidR="004D5389" w:rsidRPr="00642518" w:rsidRDefault="004D5389" w:rsidP="004D5389">
            <w:pPr>
              <w:keepNext/>
              <w:keepLines/>
              <w:spacing w:after="0"/>
              <w:jc w:val="center"/>
              <w:rPr>
                <w:ins w:id="649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5B287F" w14:textId="77777777" w:rsidR="004D5389" w:rsidRPr="00642518" w:rsidRDefault="004D5389" w:rsidP="004D5389">
            <w:pPr>
              <w:keepNext/>
              <w:keepLines/>
              <w:spacing w:after="0"/>
              <w:jc w:val="center"/>
              <w:rPr>
                <w:ins w:id="6494" w:author="Per Lindell" w:date="2022-05-18T14:24:00Z"/>
                <w:rFonts w:ascii="Arial" w:eastAsia="SimSun" w:hAnsi="Arial"/>
                <w:sz w:val="18"/>
              </w:rPr>
            </w:pPr>
            <w:ins w:id="649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62D59A4" w14:textId="77777777" w:rsidR="004D5389" w:rsidRPr="00642518" w:rsidRDefault="004D5389" w:rsidP="004D5389">
            <w:pPr>
              <w:keepNext/>
              <w:keepLines/>
              <w:spacing w:after="0"/>
              <w:jc w:val="center"/>
              <w:rPr>
                <w:ins w:id="6496" w:author="Per Lindell" w:date="2022-05-18T14:24:00Z"/>
                <w:rFonts w:ascii="Arial" w:eastAsia="SimSun" w:hAnsi="Arial"/>
                <w:sz w:val="18"/>
                <w:lang w:eastAsia="zh-CN"/>
              </w:rPr>
            </w:pPr>
            <w:ins w:id="649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74D4C9AF" w14:textId="77777777" w:rsidR="004D5389" w:rsidRPr="00642518" w:rsidRDefault="004D5389" w:rsidP="004D5389">
            <w:pPr>
              <w:keepNext/>
              <w:keepLines/>
              <w:spacing w:after="0"/>
              <w:jc w:val="center"/>
              <w:rPr>
                <w:ins w:id="6498" w:author="Per Lindell" w:date="2022-05-18T14:24:00Z"/>
                <w:rFonts w:ascii="Arial" w:eastAsia="SimSun" w:hAnsi="Arial"/>
                <w:sz w:val="18"/>
              </w:rPr>
            </w:pPr>
          </w:p>
        </w:tc>
      </w:tr>
      <w:tr w:rsidR="004D5389" w:rsidRPr="00642518" w14:paraId="2939EDA2" w14:textId="77777777" w:rsidTr="004A7766">
        <w:trPr>
          <w:trHeight w:val="187"/>
          <w:jc w:val="center"/>
          <w:ins w:id="649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1ED515C" w14:textId="77777777" w:rsidR="004D5389" w:rsidRPr="00642518" w:rsidRDefault="004D5389" w:rsidP="004D5389">
            <w:pPr>
              <w:keepNext/>
              <w:keepLines/>
              <w:spacing w:after="0"/>
              <w:jc w:val="center"/>
              <w:rPr>
                <w:ins w:id="650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856E33A" w14:textId="77777777" w:rsidR="004D5389" w:rsidRPr="00642518" w:rsidRDefault="004D5389" w:rsidP="004D5389">
            <w:pPr>
              <w:keepNext/>
              <w:keepLines/>
              <w:spacing w:after="0"/>
              <w:jc w:val="center"/>
              <w:rPr>
                <w:ins w:id="650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85819BD" w14:textId="77777777" w:rsidR="004D5389" w:rsidRPr="00642518" w:rsidRDefault="004D5389" w:rsidP="004D5389">
            <w:pPr>
              <w:keepNext/>
              <w:keepLines/>
              <w:spacing w:after="0"/>
              <w:jc w:val="center"/>
              <w:rPr>
                <w:ins w:id="6502" w:author="Per Lindell" w:date="2022-05-18T14:24:00Z"/>
                <w:rFonts w:ascii="Arial" w:eastAsia="SimSun" w:hAnsi="Arial"/>
                <w:sz w:val="18"/>
              </w:rPr>
            </w:pPr>
            <w:ins w:id="650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6E03032" w14:textId="77777777" w:rsidR="004D5389" w:rsidRPr="00642518" w:rsidRDefault="004D5389" w:rsidP="004D5389">
            <w:pPr>
              <w:keepNext/>
              <w:keepLines/>
              <w:spacing w:after="0"/>
              <w:jc w:val="center"/>
              <w:rPr>
                <w:ins w:id="6504" w:author="Per Lindell" w:date="2022-05-18T14:24:00Z"/>
                <w:rFonts w:ascii="Arial" w:eastAsia="SimSun" w:hAnsi="Arial"/>
                <w:sz w:val="18"/>
                <w:lang w:eastAsia="zh-CN"/>
              </w:rPr>
            </w:pPr>
            <w:ins w:id="6505" w:author="Per Lindell" w:date="2022-05-18T14:24:00Z">
              <w:r w:rsidRPr="00642518">
                <w:rPr>
                  <w:rFonts w:ascii="Arial" w:eastAsia="SimSun" w:hAnsi="Arial"/>
                  <w:sz w:val="18"/>
                  <w:lang w:eastAsia="zh-CN"/>
                </w:rPr>
                <w:t>50</w:t>
              </w:r>
              <w:r w:rsidRPr="00642518">
                <w:rPr>
                  <w:rFonts w:ascii="Arial" w:eastAsia="SimSun" w:hAnsi="Arial" w:hint="eastAsia"/>
                  <w:sz w:val="18"/>
                  <w:lang w:eastAsia="zh-CN"/>
                </w:rPr>
                <w:t>,</w:t>
              </w:r>
              <w:r w:rsidRPr="00642518">
                <w:rPr>
                  <w:rFonts w:ascii="Arial" w:eastAsia="SimSun" w:hAnsi="Arial"/>
                  <w:sz w:val="18"/>
                  <w:lang w:eastAsia="zh-CN"/>
                </w:rPr>
                <w:t xml:space="preserve"> 100</w:t>
              </w:r>
              <w:r w:rsidRPr="00642518">
                <w:rPr>
                  <w:rFonts w:ascii="Arial" w:eastAsia="SimSun" w:hAnsi="Arial" w:hint="eastAsia"/>
                  <w:sz w:val="18"/>
                  <w:lang w:eastAsia="zh-CN"/>
                </w:rPr>
                <w:t>,</w:t>
              </w:r>
              <w:r w:rsidRPr="00642518">
                <w:rPr>
                  <w:rFonts w:ascii="Arial" w:eastAsia="SimSun" w:hAnsi="Arial"/>
                  <w:sz w:val="18"/>
                  <w:lang w:eastAsia="zh-CN"/>
                </w:rPr>
                <w:t xml:space="preserve"> 200</w:t>
              </w:r>
              <w:r w:rsidRPr="00642518">
                <w:rPr>
                  <w:rFonts w:ascii="Arial" w:eastAsia="SimSun" w:hAnsi="Arial" w:hint="eastAsia"/>
                  <w:sz w:val="18"/>
                  <w:lang w:eastAsia="zh-CN"/>
                </w:rPr>
                <w:t>,</w:t>
              </w:r>
              <w:r w:rsidRPr="00642518">
                <w:rPr>
                  <w:rFonts w:ascii="Arial" w:eastAsia="SimSun" w:hAnsi="Arial"/>
                  <w:sz w:val="18"/>
                  <w:lang w:eastAsia="zh-CN"/>
                </w:rPr>
                <w:t xml:space="preserve"> 400</w:t>
              </w:r>
            </w:ins>
          </w:p>
        </w:tc>
        <w:tc>
          <w:tcPr>
            <w:tcW w:w="2290" w:type="dxa"/>
            <w:tcBorders>
              <w:top w:val="nil"/>
              <w:left w:val="single" w:sz="4" w:space="0" w:color="auto"/>
              <w:bottom w:val="single" w:sz="4" w:space="0" w:color="auto"/>
              <w:right w:val="single" w:sz="4" w:space="0" w:color="auto"/>
            </w:tcBorders>
            <w:shd w:val="clear" w:color="auto" w:fill="auto"/>
          </w:tcPr>
          <w:p w14:paraId="61A59B0B" w14:textId="77777777" w:rsidR="004D5389" w:rsidRPr="00642518" w:rsidRDefault="004D5389" w:rsidP="004D5389">
            <w:pPr>
              <w:keepNext/>
              <w:keepLines/>
              <w:spacing w:after="0"/>
              <w:jc w:val="center"/>
              <w:rPr>
                <w:ins w:id="6506" w:author="Per Lindell" w:date="2022-05-18T14:24:00Z"/>
                <w:rFonts w:ascii="Arial" w:eastAsia="SimSun" w:hAnsi="Arial"/>
                <w:sz w:val="18"/>
              </w:rPr>
            </w:pPr>
          </w:p>
        </w:tc>
      </w:tr>
      <w:tr w:rsidR="004D5389" w:rsidRPr="00642518" w14:paraId="304B0485" w14:textId="77777777" w:rsidTr="004A7766">
        <w:trPr>
          <w:trHeight w:val="187"/>
          <w:jc w:val="center"/>
          <w:ins w:id="650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E5E2443" w14:textId="77777777" w:rsidR="004D5389" w:rsidRPr="00642518" w:rsidRDefault="004D5389" w:rsidP="004D5389">
            <w:pPr>
              <w:keepNext/>
              <w:keepLines/>
              <w:spacing w:after="0"/>
              <w:jc w:val="center"/>
              <w:rPr>
                <w:ins w:id="6508" w:author="Per Lindell" w:date="2022-05-18T14:24:00Z"/>
                <w:rFonts w:ascii="Arial" w:eastAsia="SimSun" w:hAnsi="Arial"/>
                <w:sz w:val="18"/>
              </w:rPr>
            </w:pPr>
            <w:ins w:id="6509" w:author="Per Lindell" w:date="2022-05-18T14:24:00Z">
              <w:r w:rsidRPr="00642518">
                <w:rPr>
                  <w:rFonts w:ascii="Arial" w:eastAsia="SimSun" w:hAnsi="Arial"/>
                  <w:sz w:val="18"/>
                </w:rPr>
                <w:t>CA_n3A-n28A-n78A-n257D</w:t>
              </w:r>
            </w:ins>
          </w:p>
        </w:tc>
        <w:tc>
          <w:tcPr>
            <w:tcW w:w="2511" w:type="dxa"/>
            <w:tcBorders>
              <w:top w:val="single" w:sz="4" w:space="0" w:color="auto"/>
              <w:left w:val="single" w:sz="4" w:space="0" w:color="auto"/>
              <w:bottom w:val="nil"/>
              <w:right w:val="single" w:sz="4" w:space="0" w:color="auto"/>
            </w:tcBorders>
            <w:shd w:val="clear" w:color="auto" w:fill="auto"/>
          </w:tcPr>
          <w:p w14:paraId="6CA1F1F5" w14:textId="77777777" w:rsidR="004D5389" w:rsidRPr="00642518" w:rsidRDefault="004D5389" w:rsidP="004D5389">
            <w:pPr>
              <w:keepNext/>
              <w:keepLines/>
              <w:spacing w:after="0"/>
              <w:jc w:val="center"/>
              <w:rPr>
                <w:ins w:id="6510" w:author="Per Lindell" w:date="2022-05-18T14:24:00Z"/>
                <w:rFonts w:ascii="Arial" w:eastAsia="SimSun" w:hAnsi="Arial"/>
                <w:sz w:val="18"/>
              </w:rPr>
            </w:pPr>
            <w:ins w:id="6511" w:author="Per Lindell" w:date="2022-05-18T14:24:00Z">
              <w:r w:rsidRPr="00642518">
                <w:rPr>
                  <w:rFonts w:ascii="Arial" w:eastAsia="SimSun" w:hAnsi="Arial"/>
                  <w:sz w:val="18"/>
                </w:rPr>
                <w:t>-</w:t>
              </w:r>
            </w:ins>
          </w:p>
        </w:tc>
        <w:tc>
          <w:tcPr>
            <w:tcW w:w="1213" w:type="dxa"/>
            <w:tcBorders>
              <w:top w:val="single" w:sz="4" w:space="0" w:color="auto"/>
              <w:left w:val="single" w:sz="4" w:space="0" w:color="auto"/>
              <w:right w:val="single" w:sz="4" w:space="0" w:color="auto"/>
            </w:tcBorders>
          </w:tcPr>
          <w:p w14:paraId="1BCC391F" w14:textId="77777777" w:rsidR="004D5389" w:rsidRPr="00642518" w:rsidRDefault="004D5389" w:rsidP="004D5389">
            <w:pPr>
              <w:keepNext/>
              <w:keepLines/>
              <w:spacing w:after="0"/>
              <w:jc w:val="center"/>
              <w:rPr>
                <w:ins w:id="6512" w:author="Per Lindell" w:date="2022-05-18T14:24:00Z"/>
                <w:rFonts w:ascii="Arial" w:eastAsia="SimSun" w:hAnsi="Arial"/>
                <w:sz w:val="18"/>
              </w:rPr>
            </w:pPr>
            <w:ins w:id="6513"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04B80A25" w14:textId="77777777" w:rsidR="004D5389" w:rsidRPr="00642518" w:rsidRDefault="004D5389" w:rsidP="004D5389">
            <w:pPr>
              <w:keepNext/>
              <w:keepLines/>
              <w:spacing w:after="0"/>
              <w:jc w:val="center"/>
              <w:rPr>
                <w:ins w:id="6514" w:author="Per Lindell" w:date="2022-05-18T14:24:00Z"/>
                <w:rFonts w:ascii="Arial" w:eastAsia="SimSun" w:hAnsi="Arial"/>
                <w:sz w:val="18"/>
                <w:lang w:eastAsia="zh-CN"/>
              </w:rPr>
            </w:pPr>
            <w:ins w:id="6515"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2369E38B" w14:textId="77777777" w:rsidR="004D5389" w:rsidRPr="00642518" w:rsidRDefault="004D5389" w:rsidP="004D5389">
            <w:pPr>
              <w:keepNext/>
              <w:keepLines/>
              <w:spacing w:after="0"/>
              <w:jc w:val="center"/>
              <w:rPr>
                <w:ins w:id="6516" w:author="Per Lindell" w:date="2022-05-18T14:24:00Z"/>
                <w:rFonts w:ascii="Arial" w:eastAsia="SimSun" w:hAnsi="Arial"/>
                <w:sz w:val="18"/>
                <w:lang w:eastAsia="zh-CN"/>
              </w:rPr>
            </w:pPr>
            <w:ins w:id="6517" w:author="Per Lindell" w:date="2022-05-18T14:24:00Z">
              <w:r w:rsidRPr="00642518">
                <w:rPr>
                  <w:rFonts w:ascii="Arial" w:eastAsia="SimSun" w:hAnsi="Arial"/>
                  <w:sz w:val="18"/>
                  <w:lang w:eastAsia="zh-CN"/>
                </w:rPr>
                <w:t>0</w:t>
              </w:r>
            </w:ins>
          </w:p>
        </w:tc>
      </w:tr>
      <w:tr w:rsidR="004D5389" w:rsidRPr="00642518" w14:paraId="49ACC9FE" w14:textId="77777777" w:rsidTr="004A7766">
        <w:trPr>
          <w:trHeight w:val="187"/>
          <w:jc w:val="center"/>
          <w:ins w:id="6518" w:author="Per Lindell" w:date="2022-05-18T14:24:00Z"/>
        </w:trPr>
        <w:tc>
          <w:tcPr>
            <w:tcW w:w="2534" w:type="dxa"/>
            <w:tcBorders>
              <w:top w:val="nil"/>
              <w:left w:val="single" w:sz="4" w:space="0" w:color="auto"/>
              <w:bottom w:val="nil"/>
              <w:right w:val="single" w:sz="4" w:space="0" w:color="auto"/>
            </w:tcBorders>
            <w:shd w:val="clear" w:color="auto" w:fill="auto"/>
          </w:tcPr>
          <w:p w14:paraId="48F91E8F" w14:textId="77777777" w:rsidR="004D5389" w:rsidRPr="00642518" w:rsidRDefault="004D5389" w:rsidP="004D5389">
            <w:pPr>
              <w:keepNext/>
              <w:keepLines/>
              <w:spacing w:after="0"/>
              <w:jc w:val="center"/>
              <w:rPr>
                <w:ins w:id="651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8162F4A" w14:textId="77777777" w:rsidR="004D5389" w:rsidRPr="00642518" w:rsidRDefault="004D5389" w:rsidP="004D5389">
            <w:pPr>
              <w:keepNext/>
              <w:keepLines/>
              <w:spacing w:after="0"/>
              <w:jc w:val="center"/>
              <w:rPr>
                <w:ins w:id="6520"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620ED78" w14:textId="77777777" w:rsidR="004D5389" w:rsidRPr="00642518" w:rsidRDefault="004D5389" w:rsidP="004D5389">
            <w:pPr>
              <w:keepNext/>
              <w:keepLines/>
              <w:spacing w:after="0"/>
              <w:jc w:val="center"/>
              <w:rPr>
                <w:ins w:id="6521" w:author="Per Lindell" w:date="2022-05-18T14:24:00Z"/>
                <w:rFonts w:ascii="Arial" w:eastAsia="SimSun" w:hAnsi="Arial"/>
                <w:sz w:val="18"/>
              </w:rPr>
            </w:pPr>
            <w:ins w:id="6522"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842E84A" w14:textId="77777777" w:rsidR="004D5389" w:rsidRPr="00642518" w:rsidRDefault="004D5389" w:rsidP="004D5389">
            <w:pPr>
              <w:keepNext/>
              <w:keepLines/>
              <w:spacing w:after="0"/>
              <w:jc w:val="center"/>
              <w:rPr>
                <w:ins w:id="6523" w:author="Per Lindell" w:date="2022-05-18T14:24:00Z"/>
                <w:rFonts w:ascii="Arial" w:eastAsia="SimSun" w:hAnsi="Arial"/>
                <w:sz w:val="18"/>
                <w:lang w:eastAsia="zh-CN"/>
              </w:rPr>
            </w:pPr>
            <w:ins w:id="6524"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19D6349A" w14:textId="77777777" w:rsidR="004D5389" w:rsidRPr="00642518" w:rsidRDefault="004D5389" w:rsidP="004D5389">
            <w:pPr>
              <w:keepNext/>
              <w:keepLines/>
              <w:spacing w:after="0"/>
              <w:jc w:val="center"/>
              <w:rPr>
                <w:ins w:id="6525" w:author="Per Lindell" w:date="2022-05-18T14:24:00Z"/>
                <w:rFonts w:ascii="Arial" w:eastAsia="SimSun" w:hAnsi="Arial"/>
                <w:sz w:val="18"/>
              </w:rPr>
            </w:pPr>
          </w:p>
        </w:tc>
      </w:tr>
      <w:tr w:rsidR="004D5389" w:rsidRPr="00642518" w14:paraId="7125C4CF" w14:textId="77777777" w:rsidTr="004A7766">
        <w:trPr>
          <w:trHeight w:val="187"/>
          <w:jc w:val="center"/>
          <w:ins w:id="6526" w:author="Per Lindell" w:date="2022-05-18T14:24:00Z"/>
        </w:trPr>
        <w:tc>
          <w:tcPr>
            <w:tcW w:w="2534" w:type="dxa"/>
            <w:tcBorders>
              <w:top w:val="nil"/>
              <w:left w:val="single" w:sz="4" w:space="0" w:color="auto"/>
              <w:bottom w:val="nil"/>
              <w:right w:val="single" w:sz="4" w:space="0" w:color="auto"/>
            </w:tcBorders>
            <w:shd w:val="clear" w:color="auto" w:fill="auto"/>
          </w:tcPr>
          <w:p w14:paraId="04CDEB25" w14:textId="77777777" w:rsidR="004D5389" w:rsidRPr="00642518" w:rsidRDefault="004D5389" w:rsidP="004D5389">
            <w:pPr>
              <w:keepNext/>
              <w:keepLines/>
              <w:spacing w:after="0"/>
              <w:jc w:val="center"/>
              <w:rPr>
                <w:ins w:id="652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AC2A40F" w14:textId="77777777" w:rsidR="004D5389" w:rsidRPr="00642518" w:rsidRDefault="004D5389" w:rsidP="004D5389">
            <w:pPr>
              <w:keepNext/>
              <w:keepLines/>
              <w:spacing w:after="0"/>
              <w:jc w:val="center"/>
              <w:rPr>
                <w:ins w:id="6528"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81CC770" w14:textId="77777777" w:rsidR="004D5389" w:rsidRPr="00642518" w:rsidRDefault="004D5389" w:rsidP="004D5389">
            <w:pPr>
              <w:keepNext/>
              <w:keepLines/>
              <w:spacing w:after="0"/>
              <w:jc w:val="center"/>
              <w:rPr>
                <w:ins w:id="6529" w:author="Per Lindell" w:date="2022-05-18T14:24:00Z"/>
                <w:rFonts w:ascii="Arial" w:eastAsia="SimSun" w:hAnsi="Arial"/>
                <w:sz w:val="18"/>
              </w:rPr>
            </w:pPr>
            <w:ins w:id="6530"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31BF46C" w14:textId="77777777" w:rsidR="004D5389" w:rsidRPr="00642518" w:rsidRDefault="004D5389" w:rsidP="004D5389">
            <w:pPr>
              <w:keepNext/>
              <w:keepLines/>
              <w:spacing w:after="0"/>
              <w:jc w:val="center"/>
              <w:rPr>
                <w:ins w:id="6531" w:author="Per Lindell" w:date="2022-05-18T14:24:00Z"/>
                <w:rFonts w:ascii="Arial" w:eastAsia="SimSun" w:hAnsi="Arial"/>
                <w:sz w:val="18"/>
                <w:lang w:eastAsia="zh-CN"/>
              </w:rPr>
            </w:pPr>
            <w:ins w:id="6532"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27C99D1" w14:textId="77777777" w:rsidR="004D5389" w:rsidRPr="00642518" w:rsidRDefault="004D5389" w:rsidP="004D5389">
            <w:pPr>
              <w:keepNext/>
              <w:keepLines/>
              <w:spacing w:after="0"/>
              <w:jc w:val="center"/>
              <w:rPr>
                <w:ins w:id="6533" w:author="Per Lindell" w:date="2022-05-18T14:24:00Z"/>
                <w:rFonts w:ascii="Arial" w:eastAsia="SimSun" w:hAnsi="Arial"/>
                <w:sz w:val="18"/>
              </w:rPr>
            </w:pPr>
          </w:p>
        </w:tc>
      </w:tr>
      <w:tr w:rsidR="004D5389" w:rsidRPr="00642518" w14:paraId="0DE377A9" w14:textId="77777777" w:rsidTr="004A7766">
        <w:trPr>
          <w:trHeight w:val="187"/>
          <w:jc w:val="center"/>
          <w:ins w:id="6534"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50FC29E4" w14:textId="77777777" w:rsidR="004D5389" w:rsidRPr="00642518" w:rsidRDefault="004D5389" w:rsidP="004D5389">
            <w:pPr>
              <w:keepNext/>
              <w:keepLines/>
              <w:spacing w:after="0"/>
              <w:jc w:val="center"/>
              <w:rPr>
                <w:ins w:id="6535"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4DFF0DB" w14:textId="77777777" w:rsidR="004D5389" w:rsidRPr="00642518" w:rsidRDefault="004D5389" w:rsidP="004D5389">
            <w:pPr>
              <w:keepNext/>
              <w:keepLines/>
              <w:spacing w:after="0"/>
              <w:jc w:val="center"/>
              <w:rPr>
                <w:ins w:id="6536"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E280A61" w14:textId="77777777" w:rsidR="004D5389" w:rsidRPr="00642518" w:rsidRDefault="004D5389" w:rsidP="004D5389">
            <w:pPr>
              <w:keepNext/>
              <w:keepLines/>
              <w:spacing w:after="0"/>
              <w:jc w:val="center"/>
              <w:rPr>
                <w:ins w:id="6537" w:author="Per Lindell" w:date="2022-05-18T14:24:00Z"/>
                <w:rFonts w:ascii="Arial" w:eastAsia="SimSun" w:hAnsi="Arial"/>
                <w:sz w:val="18"/>
              </w:rPr>
            </w:pPr>
            <w:ins w:id="6538"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7122F8C9" w14:textId="77777777" w:rsidR="004D5389" w:rsidRPr="00642518" w:rsidRDefault="004D5389" w:rsidP="004D5389">
            <w:pPr>
              <w:keepNext/>
              <w:keepLines/>
              <w:spacing w:after="0"/>
              <w:jc w:val="center"/>
              <w:rPr>
                <w:ins w:id="6539" w:author="Per Lindell" w:date="2022-05-18T14:24:00Z"/>
                <w:rFonts w:ascii="Arial" w:eastAsia="SimSun" w:hAnsi="Arial"/>
                <w:sz w:val="18"/>
              </w:rPr>
            </w:pPr>
            <w:ins w:id="6540" w:author="Per Lindell" w:date="2022-05-18T14:24:00Z">
              <w:r w:rsidRPr="00642518">
                <w:rPr>
                  <w:rFonts w:ascii="Arial" w:eastAsia="SimSun" w:hAnsi="Arial"/>
                  <w:sz w:val="18"/>
                </w:rPr>
                <w:t>CA_n257D</w:t>
              </w:r>
            </w:ins>
          </w:p>
        </w:tc>
        <w:tc>
          <w:tcPr>
            <w:tcW w:w="2290" w:type="dxa"/>
            <w:tcBorders>
              <w:top w:val="nil"/>
              <w:left w:val="single" w:sz="4" w:space="0" w:color="auto"/>
              <w:bottom w:val="single" w:sz="4" w:space="0" w:color="auto"/>
              <w:right w:val="single" w:sz="4" w:space="0" w:color="auto"/>
            </w:tcBorders>
            <w:shd w:val="clear" w:color="auto" w:fill="auto"/>
          </w:tcPr>
          <w:p w14:paraId="65AF3725" w14:textId="77777777" w:rsidR="004D5389" w:rsidRPr="00642518" w:rsidRDefault="004D5389" w:rsidP="004D5389">
            <w:pPr>
              <w:keepNext/>
              <w:keepLines/>
              <w:spacing w:after="0"/>
              <w:jc w:val="center"/>
              <w:rPr>
                <w:ins w:id="6541" w:author="Per Lindell" w:date="2022-05-18T14:24:00Z"/>
                <w:rFonts w:ascii="Arial" w:eastAsia="SimSun" w:hAnsi="Arial"/>
                <w:sz w:val="18"/>
              </w:rPr>
            </w:pPr>
          </w:p>
        </w:tc>
      </w:tr>
      <w:tr w:rsidR="004D5389" w:rsidRPr="00642518" w14:paraId="3F0CB3CE" w14:textId="77777777" w:rsidTr="004A7766">
        <w:trPr>
          <w:trHeight w:val="187"/>
          <w:jc w:val="center"/>
          <w:ins w:id="6542"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A72537A" w14:textId="77777777" w:rsidR="004D5389" w:rsidRPr="00642518" w:rsidRDefault="004D5389" w:rsidP="004D5389">
            <w:pPr>
              <w:keepNext/>
              <w:keepLines/>
              <w:spacing w:after="0"/>
              <w:jc w:val="center"/>
              <w:rPr>
                <w:ins w:id="6543" w:author="Per Lindell" w:date="2022-05-18T14:24:00Z"/>
                <w:rFonts w:ascii="Arial" w:eastAsia="SimSun" w:hAnsi="Arial"/>
                <w:sz w:val="18"/>
              </w:rPr>
            </w:pPr>
            <w:ins w:id="6544" w:author="Per Lindell" w:date="2022-05-18T14:24:00Z">
              <w:r w:rsidRPr="00642518">
                <w:rPr>
                  <w:rFonts w:ascii="Arial" w:eastAsia="SimSun" w:hAnsi="Arial"/>
                  <w:sz w:val="18"/>
                </w:rPr>
                <w:t>CA_n3A-n28A-n78A-n257G</w:t>
              </w:r>
            </w:ins>
          </w:p>
        </w:tc>
        <w:tc>
          <w:tcPr>
            <w:tcW w:w="2511" w:type="dxa"/>
            <w:tcBorders>
              <w:top w:val="single" w:sz="4" w:space="0" w:color="auto"/>
              <w:left w:val="single" w:sz="4" w:space="0" w:color="auto"/>
              <w:bottom w:val="nil"/>
              <w:right w:val="single" w:sz="4" w:space="0" w:color="auto"/>
            </w:tcBorders>
            <w:shd w:val="clear" w:color="auto" w:fill="auto"/>
          </w:tcPr>
          <w:p w14:paraId="3EF95B4B" w14:textId="77777777" w:rsidR="004D5389" w:rsidRPr="00642518" w:rsidRDefault="004D5389" w:rsidP="004D5389">
            <w:pPr>
              <w:keepNext/>
              <w:keepLines/>
              <w:spacing w:after="0"/>
              <w:jc w:val="center"/>
              <w:rPr>
                <w:ins w:id="6545" w:author="Per Lindell" w:date="2022-05-18T14:24:00Z"/>
                <w:rFonts w:ascii="Arial" w:eastAsia="SimSun" w:hAnsi="Arial" w:cs="Arial"/>
                <w:sz w:val="18"/>
                <w:szCs w:val="18"/>
              </w:rPr>
            </w:pPr>
            <w:ins w:id="6546" w:author="Per Lindell" w:date="2022-05-18T14:24:00Z">
              <w:r w:rsidRPr="00642518">
                <w:rPr>
                  <w:rFonts w:ascii="Arial" w:eastAsia="SimSun" w:hAnsi="Arial" w:cs="Arial"/>
                  <w:sz w:val="18"/>
                  <w:szCs w:val="18"/>
                </w:rPr>
                <w:t>CA_n3A-n257A</w:t>
              </w:r>
            </w:ins>
          </w:p>
          <w:p w14:paraId="7F301C44" w14:textId="77777777" w:rsidR="004D5389" w:rsidRPr="00642518" w:rsidRDefault="004D5389" w:rsidP="004D5389">
            <w:pPr>
              <w:keepNext/>
              <w:keepLines/>
              <w:spacing w:after="0"/>
              <w:jc w:val="center"/>
              <w:rPr>
                <w:ins w:id="6547" w:author="Per Lindell" w:date="2022-05-18T14:24:00Z"/>
                <w:rFonts w:ascii="Arial" w:eastAsia="SimSun" w:hAnsi="Arial" w:cs="Arial"/>
                <w:sz w:val="18"/>
                <w:szCs w:val="18"/>
              </w:rPr>
            </w:pPr>
            <w:ins w:id="6548" w:author="Per Lindell" w:date="2022-05-18T14:24:00Z">
              <w:r w:rsidRPr="00642518">
                <w:rPr>
                  <w:rFonts w:ascii="Arial" w:eastAsia="SimSun" w:hAnsi="Arial" w:cs="Arial"/>
                  <w:sz w:val="18"/>
                  <w:szCs w:val="18"/>
                </w:rPr>
                <w:t>CA_n28A-n257A</w:t>
              </w:r>
            </w:ins>
          </w:p>
          <w:p w14:paraId="73B95C9A" w14:textId="77777777" w:rsidR="004D5389" w:rsidRPr="00642518" w:rsidRDefault="004D5389" w:rsidP="004D5389">
            <w:pPr>
              <w:keepNext/>
              <w:keepLines/>
              <w:spacing w:after="0"/>
              <w:jc w:val="center"/>
              <w:rPr>
                <w:ins w:id="6549" w:author="Per Lindell" w:date="2022-05-18T14:24:00Z"/>
                <w:rFonts w:ascii="Arial" w:eastAsia="SimSun" w:hAnsi="Arial" w:cs="Arial"/>
                <w:sz w:val="18"/>
                <w:szCs w:val="18"/>
              </w:rPr>
            </w:pPr>
            <w:ins w:id="6550" w:author="Per Lindell" w:date="2022-05-18T14:24:00Z">
              <w:r w:rsidRPr="00642518">
                <w:rPr>
                  <w:rFonts w:ascii="Arial" w:eastAsia="SimSun" w:hAnsi="Arial" w:cs="Arial"/>
                  <w:sz w:val="18"/>
                  <w:szCs w:val="18"/>
                </w:rPr>
                <w:t>CA_n78A-n257A</w:t>
              </w:r>
            </w:ins>
          </w:p>
          <w:p w14:paraId="2922828C" w14:textId="77777777" w:rsidR="004D5389" w:rsidRPr="00642518" w:rsidRDefault="004D5389" w:rsidP="004D5389">
            <w:pPr>
              <w:keepNext/>
              <w:keepLines/>
              <w:spacing w:after="0"/>
              <w:jc w:val="center"/>
              <w:rPr>
                <w:ins w:id="6551" w:author="Per Lindell" w:date="2022-05-18T14:24:00Z"/>
                <w:rFonts w:ascii="Arial" w:eastAsia="SimSun" w:hAnsi="Arial" w:cs="Arial"/>
                <w:sz w:val="18"/>
                <w:szCs w:val="18"/>
              </w:rPr>
            </w:pPr>
            <w:ins w:id="6552" w:author="Per Lindell" w:date="2022-05-18T14:24:00Z">
              <w:r w:rsidRPr="00642518">
                <w:rPr>
                  <w:rFonts w:ascii="Arial" w:eastAsia="SimSun" w:hAnsi="Arial" w:cs="Arial"/>
                  <w:sz w:val="18"/>
                  <w:szCs w:val="18"/>
                </w:rPr>
                <w:t>CA_n3A-n257G</w:t>
              </w:r>
            </w:ins>
          </w:p>
          <w:p w14:paraId="2BF6FF6A" w14:textId="77777777" w:rsidR="004D5389" w:rsidRPr="00642518" w:rsidRDefault="004D5389" w:rsidP="004D5389">
            <w:pPr>
              <w:keepNext/>
              <w:keepLines/>
              <w:spacing w:after="0"/>
              <w:jc w:val="center"/>
              <w:rPr>
                <w:ins w:id="6553" w:author="Per Lindell" w:date="2022-05-18T14:24:00Z"/>
                <w:rFonts w:ascii="Arial" w:eastAsia="SimSun" w:hAnsi="Arial" w:cs="Arial"/>
                <w:sz w:val="18"/>
                <w:szCs w:val="18"/>
              </w:rPr>
            </w:pPr>
            <w:ins w:id="6554" w:author="Per Lindell" w:date="2022-05-18T14:24:00Z">
              <w:r w:rsidRPr="00642518">
                <w:rPr>
                  <w:rFonts w:ascii="Arial" w:eastAsia="SimSun" w:hAnsi="Arial" w:cs="Arial"/>
                  <w:sz w:val="18"/>
                  <w:szCs w:val="18"/>
                </w:rPr>
                <w:t>CA_n28A-n257G</w:t>
              </w:r>
            </w:ins>
          </w:p>
          <w:p w14:paraId="3DB15515" w14:textId="77777777" w:rsidR="004D5389" w:rsidRPr="00642518" w:rsidRDefault="004D5389" w:rsidP="004D5389">
            <w:pPr>
              <w:keepNext/>
              <w:keepLines/>
              <w:spacing w:after="0"/>
              <w:jc w:val="center"/>
              <w:rPr>
                <w:ins w:id="6555" w:author="Per Lindell" w:date="2022-05-18T14:24:00Z"/>
                <w:rFonts w:ascii="Arial" w:eastAsia="SimSun" w:hAnsi="Arial"/>
                <w:sz w:val="18"/>
              </w:rPr>
            </w:pPr>
            <w:ins w:id="6556" w:author="Per Lindell" w:date="2022-05-18T14:24:00Z">
              <w:r w:rsidRPr="00642518">
                <w:rPr>
                  <w:rFonts w:ascii="Arial" w:eastAsia="SimSun" w:hAnsi="Arial" w:cs="Arial"/>
                  <w:sz w:val="18"/>
                  <w:szCs w:val="18"/>
                </w:rPr>
                <w:t>CA_n78A-n257G</w:t>
              </w:r>
            </w:ins>
          </w:p>
        </w:tc>
        <w:tc>
          <w:tcPr>
            <w:tcW w:w="1213" w:type="dxa"/>
            <w:tcBorders>
              <w:top w:val="single" w:sz="4" w:space="0" w:color="auto"/>
              <w:left w:val="single" w:sz="4" w:space="0" w:color="auto"/>
              <w:right w:val="single" w:sz="4" w:space="0" w:color="auto"/>
            </w:tcBorders>
          </w:tcPr>
          <w:p w14:paraId="5719DCB8" w14:textId="77777777" w:rsidR="004D5389" w:rsidRPr="00642518" w:rsidRDefault="004D5389" w:rsidP="004D5389">
            <w:pPr>
              <w:keepNext/>
              <w:keepLines/>
              <w:spacing w:after="0"/>
              <w:jc w:val="center"/>
              <w:rPr>
                <w:ins w:id="6557" w:author="Per Lindell" w:date="2022-05-18T14:24:00Z"/>
                <w:rFonts w:ascii="Arial" w:eastAsia="SimSun" w:hAnsi="Arial"/>
                <w:sz w:val="18"/>
              </w:rPr>
            </w:pPr>
            <w:ins w:id="6558"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63573BC" w14:textId="77777777" w:rsidR="004D5389" w:rsidRPr="00642518" w:rsidRDefault="004D5389" w:rsidP="004D5389">
            <w:pPr>
              <w:keepNext/>
              <w:keepLines/>
              <w:spacing w:after="0"/>
              <w:jc w:val="center"/>
              <w:rPr>
                <w:ins w:id="6559" w:author="Per Lindell" w:date="2022-05-18T14:24:00Z"/>
                <w:rFonts w:ascii="Arial" w:eastAsia="SimSun" w:hAnsi="Arial"/>
                <w:sz w:val="18"/>
              </w:rPr>
            </w:pPr>
            <w:ins w:id="656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BA5B490" w14:textId="77777777" w:rsidR="004D5389" w:rsidRPr="00642518" w:rsidRDefault="004D5389" w:rsidP="004D5389">
            <w:pPr>
              <w:keepNext/>
              <w:keepLines/>
              <w:spacing w:after="0"/>
              <w:jc w:val="center"/>
              <w:rPr>
                <w:ins w:id="6561" w:author="Per Lindell" w:date="2022-05-18T14:24:00Z"/>
                <w:rFonts w:ascii="Arial" w:eastAsia="SimSun" w:hAnsi="Arial"/>
                <w:sz w:val="18"/>
                <w:lang w:eastAsia="zh-CN"/>
              </w:rPr>
            </w:pPr>
            <w:ins w:id="6562" w:author="Per Lindell" w:date="2022-05-18T14:24:00Z">
              <w:r w:rsidRPr="00642518">
                <w:rPr>
                  <w:rFonts w:ascii="Arial" w:eastAsia="SimSun" w:hAnsi="Arial"/>
                  <w:sz w:val="18"/>
                  <w:lang w:eastAsia="zh-CN"/>
                </w:rPr>
                <w:t>0</w:t>
              </w:r>
            </w:ins>
          </w:p>
        </w:tc>
      </w:tr>
      <w:tr w:rsidR="004D5389" w:rsidRPr="00642518" w14:paraId="49423F80" w14:textId="77777777" w:rsidTr="004A7766">
        <w:trPr>
          <w:trHeight w:val="187"/>
          <w:jc w:val="center"/>
          <w:ins w:id="6563" w:author="Per Lindell" w:date="2022-05-18T14:24:00Z"/>
        </w:trPr>
        <w:tc>
          <w:tcPr>
            <w:tcW w:w="2534" w:type="dxa"/>
            <w:tcBorders>
              <w:top w:val="nil"/>
              <w:left w:val="single" w:sz="4" w:space="0" w:color="auto"/>
              <w:bottom w:val="nil"/>
              <w:right w:val="single" w:sz="4" w:space="0" w:color="auto"/>
            </w:tcBorders>
            <w:shd w:val="clear" w:color="auto" w:fill="auto"/>
          </w:tcPr>
          <w:p w14:paraId="655AC837" w14:textId="77777777" w:rsidR="004D5389" w:rsidRPr="00642518" w:rsidRDefault="004D5389" w:rsidP="004D5389">
            <w:pPr>
              <w:keepNext/>
              <w:keepLines/>
              <w:spacing w:after="0"/>
              <w:jc w:val="center"/>
              <w:rPr>
                <w:ins w:id="656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6BFD2C6" w14:textId="77777777" w:rsidR="004D5389" w:rsidRPr="00642518" w:rsidRDefault="004D5389" w:rsidP="004D5389">
            <w:pPr>
              <w:keepNext/>
              <w:keepLines/>
              <w:spacing w:after="0"/>
              <w:jc w:val="center"/>
              <w:rPr>
                <w:ins w:id="656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6805EC3D" w14:textId="77777777" w:rsidR="004D5389" w:rsidRPr="00642518" w:rsidRDefault="004D5389" w:rsidP="004D5389">
            <w:pPr>
              <w:keepNext/>
              <w:keepLines/>
              <w:spacing w:after="0"/>
              <w:jc w:val="center"/>
              <w:rPr>
                <w:ins w:id="6566" w:author="Per Lindell" w:date="2022-05-18T14:24:00Z"/>
                <w:rFonts w:ascii="Arial" w:eastAsia="SimSun" w:hAnsi="Arial"/>
                <w:sz w:val="18"/>
              </w:rPr>
            </w:pPr>
            <w:ins w:id="6567"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644D918" w14:textId="77777777" w:rsidR="004D5389" w:rsidRPr="00642518" w:rsidRDefault="004D5389" w:rsidP="004D5389">
            <w:pPr>
              <w:keepNext/>
              <w:keepLines/>
              <w:spacing w:after="0"/>
              <w:jc w:val="center"/>
              <w:rPr>
                <w:ins w:id="6568" w:author="Per Lindell" w:date="2022-05-18T14:24:00Z"/>
                <w:rFonts w:ascii="Arial" w:eastAsia="SimSun" w:hAnsi="Arial"/>
                <w:sz w:val="18"/>
              </w:rPr>
            </w:pPr>
            <w:ins w:id="6569"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5A494E00" w14:textId="77777777" w:rsidR="004D5389" w:rsidRPr="00642518" w:rsidRDefault="004D5389" w:rsidP="004D5389">
            <w:pPr>
              <w:keepNext/>
              <w:keepLines/>
              <w:spacing w:after="0"/>
              <w:jc w:val="center"/>
              <w:rPr>
                <w:ins w:id="6570" w:author="Per Lindell" w:date="2022-05-18T14:24:00Z"/>
                <w:rFonts w:ascii="Arial" w:eastAsia="SimSun" w:hAnsi="Arial"/>
                <w:sz w:val="18"/>
              </w:rPr>
            </w:pPr>
          </w:p>
        </w:tc>
      </w:tr>
      <w:tr w:rsidR="004D5389" w:rsidRPr="00642518" w14:paraId="44CC4486" w14:textId="77777777" w:rsidTr="004A7766">
        <w:trPr>
          <w:trHeight w:val="187"/>
          <w:jc w:val="center"/>
          <w:ins w:id="6571" w:author="Per Lindell" w:date="2022-05-18T14:24:00Z"/>
        </w:trPr>
        <w:tc>
          <w:tcPr>
            <w:tcW w:w="2534" w:type="dxa"/>
            <w:tcBorders>
              <w:top w:val="nil"/>
              <w:left w:val="single" w:sz="4" w:space="0" w:color="auto"/>
              <w:bottom w:val="nil"/>
              <w:right w:val="single" w:sz="4" w:space="0" w:color="auto"/>
            </w:tcBorders>
            <w:shd w:val="clear" w:color="auto" w:fill="auto"/>
          </w:tcPr>
          <w:p w14:paraId="0D8AE1C0" w14:textId="77777777" w:rsidR="004D5389" w:rsidRPr="00642518" w:rsidRDefault="004D5389" w:rsidP="004D5389">
            <w:pPr>
              <w:keepNext/>
              <w:keepLines/>
              <w:spacing w:after="0"/>
              <w:jc w:val="center"/>
              <w:rPr>
                <w:ins w:id="65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4034AD5" w14:textId="77777777" w:rsidR="004D5389" w:rsidRPr="00642518" w:rsidRDefault="004D5389" w:rsidP="004D5389">
            <w:pPr>
              <w:keepNext/>
              <w:keepLines/>
              <w:spacing w:after="0"/>
              <w:jc w:val="center"/>
              <w:rPr>
                <w:ins w:id="657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2D5A9D2E" w14:textId="77777777" w:rsidR="004D5389" w:rsidRPr="00642518" w:rsidRDefault="004D5389" w:rsidP="004D5389">
            <w:pPr>
              <w:keepNext/>
              <w:keepLines/>
              <w:spacing w:after="0"/>
              <w:jc w:val="center"/>
              <w:rPr>
                <w:ins w:id="6574" w:author="Per Lindell" w:date="2022-05-18T14:24:00Z"/>
                <w:rFonts w:ascii="Arial" w:eastAsia="SimSun" w:hAnsi="Arial"/>
                <w:sz w:val="18"/>
              </w:rPr>
            </w:pPr>
            <w:ins w:id="6575"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4CB259" w14:textId="77777777" w:rsidR="004D5389" w:rsidRPr="00642518" w:rsidRDefault="004D5389" w:rsidP="004D5389">
            <w:pPr>
              <w:keepNext/>
              <w:keepLines/>
              <w:spacing w:after="0"/>
              <w:jc w:val="center"/>
              <w:rPr>
                <w:ins w:id="6576" w:author="Per Lindell" w:date="2022-05-18T14:24:00Z"/>
                <w:rFonts w:ascii="Arial" w:eastAsia="SimSun" w:hAnsi="Arial"/>
                <w:sz w:val="18"/>
              </w:rPr>
            </w:pPr>
            <w:ins w:id="6577"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0162C27F" w14:textId="77777777" w:rsidR="004D5389" w:rsidRPr="00642518" w:rsidRDefault="004D5389" w:rsidP="004D5389">
            <w:pPr>
              <w:keepNext/>
              <w:keepLines/>
              <w:spacing w:after="0"/>
              <w:jc w:val="center"/>
              <w:rPr>
                <w:ins w:id="6578" w:author="Per Lindell" w:date="2022-05-18T14:24:00Z"/>
                <w:rFonts w:ascii="Arial" w:eastAsia="SimSun" w:hAnsi="Arial"/>
                <w:sz w:val="18"/>
              </w:rPr>
            </w:pPr>
          </w:p>
        </w:tc>
      </w:tr>
      <w:tr w:rsidR="004D5389" w:rsidRPr="00642518" w14:paraId="6C733AF9" w14:textId="77777777" w:rsidTr="004A7766">
        <w:trPr>
          <w:trHeight w:val="187"/>
          <w:jc w:val="center"/>
          <w:ins w:id="657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B6D9FF8" w14:textId="77777777" w:rsidR="004D5389" w:rsidRPr="00642518" w:rsidRDefault="004D5389" w:rsidP="004D5389">
            <w:pPr>
              <w:keepNext/>
              <w:keepLines/>
              <w:spacing w:after="0"/>
              <w:jc w:val="center"/>
              <w:rPr>
                <w:ins w:id="658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9EE9D9" w14:textId="77777777" w:rsidR="004D5389" w:rsidRPr="00642518" w:rsidRDefault="004D5389" w:rsidP="004D5389">
            <w:pPr>
              <w:keepNext/>
              <w:keepLines/>
              <w:spacing w:after="0"/>
              <w:jc w:val="center"/>
              <w:rPr>
                <w:ins w:id="658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567E144E" w14:textId="77777777" w:rsidR="004D5389" w:rsidRPr="00642518" w:rsidRDefault="004D5389" w:rsidP="004D5389">
            <w:pPr>
              <w:keepNext/>
              <w:keepLines/>
              <w:spacing w:after="0"/>
              <w:jc w:val="center"/>
              <w:rPr>
                <w:ins w:id="6582" w:author="Per Lindell" w:date="2022-05-18T14:24:00Z"/>
                <w:rFonts w:ascii="Arial" w:eastAsia="SimSun" w:hAnsi="Arial"/>
                <w:sz w:val="18"/>
              </w:rPr>
            </w:pPr>
            <w:ins w:id="6583"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3DDDD272" w14:textId="77777777" w:rsidR="004D5389" w:rsidRPr="00642518" w:rsidRDefault="004D5389" w:rsidP="004D5389">
            <w:pPr>
              <w:keepNext/>
              <w:keepLines/>
              <w:spacing w:after="0"/>
              <w:jc w:val="center"/>
              <w:rPr>
                <w:ins w:id="6584" w:author="Per Lindell" w:date="2022-05-18T14:24:00Z"/>
                <w:rFonts w:ascii="Arial" w:eastAsia="SimSun" w:hAnsi="Arial"/>
                <w:sz w:val="18"/>
              </w:rPr>
            </w:pPr>
            <w:ins w:id="6585" w:author="Per Lindell" w:date="2022-05-18T14:24:00Z">
              <w:r w:rsidRPr="00642518">
                <w:rPr>
                  <w:rFonts w:ascii="Arial" w:eastAsia="SimSun" w:hAnsi="Arial"/>
                  <w:sz w:val="18"/>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01DF3EA7" w14:textId="77777777" w:rsidR="004D5389" w:rsidRPr="00642518" w:rsidRDefault="004D5389" w:rsidP="004D5389">
            <w:pPr>
              <w:keepNext/>
              <w:keepLines/>
              <w:spacing w:after="0"/>
              <w:jc w:val="center"/>
              <w:rPr>
                <w:ins w:id="6586" w:author="Per Lindell" w:date="2022-05-18T14:24:00Z"/>
                <w:rFonts w:ascii="Arial" w:eastAsia="SimSun" w:hAnsi="Arial"/>
                <w:sz w:val="18"/>
              </w:rPr>
            </w:pPr>
          </w:p>
        </w:tc>
      </w:tr>
      <w:tr w:rsidR="004D5389" w:rsidRPr="00642518" w14:paraId="0679882D" w14:textId="77777777" w:rsidTr="004A7766">
        <w:trPr>
          <w:trHeight w:val="187"/>
          <w:jc w:val="center"/>
          <w:ins w:id="658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BAA460B" w14:textId="77777777" w:rsidR="004D5389" w:rsidRPr="00642518" w:rsidRDefault="004D5389" w:rsidP="004D5389">
            <w:pPr>
              <w:keepNext/>
              <w:keepLines/>
              <w:spacing w:after="0"/>
              <w:jc w:val="center"/>
              <w:rPr>
                <w:ins w:id="6588" w:author="Per Lindell" w:date="2022-05-18T14:24:00Z"/>
                <w:rFonts w:ascii="Arial" w:eastAsia="SimSun" w:hAnsi="Arial"/>
                <w:sz w:val="18"/>
              </w:rPr>
            </w:pPr>
            <w:ins w:id="6589" w:author="Per Lindell" w:date="2022-05-18T14:24:00Z">
              <w:r w:rsidRPr="00642518">
                <w:rPr>
                  <w:rFonts w:ascii="Arial" w:eastAsia="SimSun" w:hAnsi="Arial"/>
                  <w:sz w:val="18"/>
                </w:rPr>
                <w:t>CA_n3A-n28A-n78A-n257H</w:t>
              </w:r>
            </w:ins>
          </w:p>
        </w:tc>
        <w:tc>
          <w:tcPr>
            <w:tcW w:w="2511" w:type="dxa"/>
            <w:tcBorders>
              <w:top w:val="single" w:sz="4" w:space="0" w:color="auto"/>
              <w:left w:val="single" w:sz="4" w:space="0" w:color="auto"/>
              <w:bottom w:val="nil"/>
              <w:right w:val="single" w:sz="4" w:space="0" w:color="auto"/>
            </w:tcBorders>
            <w:shd w:val="clear" w:color="auto" w:fill="auto"/>
          </w:tcPr>
          <w:p w14:paraId="6E4DC778" w14:textId="77777777" w:rsidR="004D5389" w:rsidRPr="00642518" w:rsidRDefault="004D5389" w:rsidP="004D5389">
            <w:pPr>
              <w:keepNext/>
              <w:keepLines/>
              <w:spacing w:after="0"/>
              <w:jc w:val="center"/>
              <w:rPr>
                <w:ins w:id="6590" w:author="Per Lindell" w:date="2022-05-18T14:24:00Z"/>
                <w:rFonts w:ascii="Arial" w:eastAsia="SimSun" w:hAnsi="Arial" w:cs="Arial"/>
                <w:sz w:val="18"/>
                <w:szCs w:val="18"/>
              </w:rPr>
            </w:pPr>
            <w:ins w:id="6591" w:author="Per Lindell" w:date="2022-05-18T14:24:00Z">
              <w:r w:rsidRPr="00642518">
                <w:rPr>
                  <w:rFonts w:ascii="Arial" w:eastAsia="SimSun" w:hAnsi="Arial" w:cs="Arial"/>
                  <w:sz w:val="18"/>
                  <w:szCs w:val="18"/>
                </w:rPr>
                <w:t>CA_n3A-n257A</w:t>
              </w:r>
            </w:ins>
          </w:p>
          <w:p w14:paraId="38EA3EA1" w14:textId="77777777" w:rsidR="004D5389" w:rsidRPr="00642518" w:rsidRDefault="004D5389" w:rsidP="004D5389">
            <w:pPr>
              <w:keepNext/>
              <w:keepLines/>
              <w:spacing w:after="0"/>
              <w:jc w:val="center"/>
              <w:rPr>
                <w:ins w:id="6592" w:author="Per Lindell" w:date="2022-05-18T14:24:00Z"/>
                <w:rFonts w:ascii="Arial" w:eastAsia="SimSun" w:hAnsi="Arial" w:cs="Arial"/>
                <w:sz w:val="18"/>
                <w:szCs w:val="18"/>
              </w:rPr>
            </w:pPr>
            <w:ins w:id="6593" w:author="Per Lindell" w:date="2022-05-18T14:24:00Z">
              <w:r w:rsidRPr="00642518">
                <w:rPr>
                  <w:rFonts w:ascii="Arial" w:eastAsia="SimSun" w:hAnsi="Arial" w:cs="Arial"/>
                  <w:sz w:val="18"/>
                  <w:szCs w:val="18"/>
                </w:rPr>
                <w:t>CA_n28A-n257A</w:t>
              </w:r>
            </w:ins>
          </w:p>
          <w:p w14:paraId="0D718008" w14:textId="77777777" w:rsidR="004D5389" w:rsidRPr="00642518" w:rsidRDefault="004D5389" w:rsidP="004D5389">
            <w:pPr>
              <w:keepNext/>
              <w:keepLines/>
              <w:spacing w:after="0"/>
              <w:jc w:val="center"/>
              <w:rPr>
                <w:ins w:id="6594" w:author="Per Lindell" w:date="2022-05-18T14:24:00Z"/>
                <w:rFonts w:ascii="Arial" w:eastAsia="SimSun" w:hAnsi="Arial" w:cs="Arial"/>
                <w:sz w:val="18"/>
                <w:szCs w:val="18"/>
              </w:rPr>
            </w:pPr>
            <w:ins w:id="6595" w:author="Per Lindell" w:date="2022-05-18T14:24:00Z">
              <w:r w:rsidRPr="00642518">
                <w:rPr>
                  <w:rFonts w:ascii="Arial" w:eastAsia="SimSun" w:hAnsi="Arial" w:cs="Arial"/>
                  <w:sz w:val="18"/>
                  <w:szCs w:val="18"/>
                </w:rPr>
                <w:t>CA_n78A-n257A</w:t>
              </w:r>
            </w:ins>
          </w:p>
          <w:p w14:paraId="564968B4" w14:textId="77777777" w:rsidR="004D5389" w:rsidRPr="00642518" w:rsidRDefault="004D5389" w:rsidP="004D5389">
            <w:pPr>
              <w:keepNext/>
              <w:keepLines/>
              <w:spacing w:after="0"/>
              <w:jc w:val="center"/>
              <w:rPr>
                <w:ins w:id="6596" w:author="Per Lindell" w:date="2022-05-18T14:24:00Z"/>
                <w:rFonts w:ascii="Arial" w:eastAsia="SimSun" w:hAnsi="Arial" w:cs="Arial"/>
                <w:sz w:val="18"/>
                <w:szCs w:val="18"/>
              </w:rPr>
            </w:pPr>
            <w:ins w:id="6597" w:author="Per Lindell" w:date="2022-05-18T14:24:00Z">
              <w:r w:rsidRPr="00642518">
                <w:rPr>
                  <w:rFonts w:ascii="Arial" w:eastAsia="SimSun" w:hAnsi="Arial" w:cs="Arial"/>
                  <w:sz w:val="18"/>
                  <w:szCs w:val="18"/>
                </w:rPr>
                <w:t>CA_n3A-n257G</w:t>
              </w:r>
            </w:ins>
          </w:p>
          <w:p w14:paraId="5942AB43" w14:textId="77777777" w:rsidR="004D5389" w:rsidRPr="00642518" w:rsidRDefault="004D5389" w:rsidP="004D5389">
            <w:pPr>
              <w:keepNext/>
              <w:keepLines/>
              <w:spacing w:after="0"/>
              <w:jc w:val="center"/>
              <w:rPr>
                <w:ins w:id="6598" w:author="Per Lindell" w:date="2022-05-18T14:24:00Z"/>
                <w:rFonts w:ascii="Arial" w:eastAsia="SimSun" w:hAnsi="Arial" w:cs="Arial"/>
                <w:sz w:val="18"/>
                <w:szCs w:val="18"/>
              </w:rPr>
            </w:pPr>
            <w:ins w:id="6599" w:author="Per Lindell" w:date="2022-05-18T14:24:00Z">
              <w:r w:rsidRPr="00642518">
                <w:rPr>
                  <w:rFonts w:ascii="Arial" w:eastAsia="SimSun" w:hAnsi="Arial" w:cs="Arial"/>
                  <w:sz w:val="18"/>
                  <w:szCs w:val="18"/>
                </w:rPr>
                <w:t>CA_n28A-n257G</w:t>
              </w:r>
            </w:ins>
          </w:p>
          <w:p w14:paraId="6DB11C6D" w14:textId="77777777" w:rsidR="004D5389" w:rsidRPr="00642518" w:rsidRDefault="004D5389" w:rsidP="004D5389">
            <w:pPr>
              <w:keepNext/>
              <w:keepLines/>
              <w:spacing w:after="0"/>
              <w:jc w:val="center"/>
              <w:rPr>
                <w:ins w:id="6600" w:author="Per Lindell" w:date="2022-05-18T14:24:00Z"/>
                <w:rFonts w:ascii="Arial" w:eastAsia="SimSun" w:hAnsi="Arial" w:cs="Arial"/>
                <w:sz w:val="18"/>
                <w:szCs w:val="18"/>
              </w:rPr>
            </w:pPr>
            <w:ins w:id="6601" w:author="Per Lindell" w:date="2022-05-18T14:24:00Z">
              <w:r w:rsidRPr="00642518">
                <w:rPr>
                  <w:rFonts w:ascii="Arial" w:eastAsia="SimSun" w:hAnsi="Arial" w:cs="Arial"/>
                  <w:sz w:val="18"/>
                  <w:szCs w:val="18"/>
                </w:rPr>
                <w:t>CA_n78A-n257G</w:t>
              </w:r>
            </w:ins>
          </w:p>
          <w:p w14:paraId="3E9C81CD" w14:textId="77777777" w:rsidR="004D5389" w:rsidRPr="00642518" w:rsidRDefault="004D5389" w:rsidP="004D5389">
            <w:pPr>
              <w:keepNext/>
              <w:keepLines/>
              <w:spacing w:after="0"/>
              <w:jc w:val="center"/>
              <w:rPr>
                <w:ins w:id="6602" w:author="Per Lindell" w:date="2022-05-18T14:24:00Z"/>
                <w:rFonts w:ascii="Arial" w:eastAsia="SimSun" w:hAnsi="Arial" w:cs="Arial"/>
                <w:sz w:val="18"/>
                <w:szCs w:val="18"/>
              </w:rPr>
            </w:pPr>
            <w:ins w:id="6603" w:author="Per Lindell" w:date="2022-05-18T14:24:00Z">
              <w:r w:rsidRPr="00642518">
                <w:rPr>
                  <w:rFonts w:ascii="Arial" w:eastAsia="SimSun" w:hAnsi="Arial" w:cs="Arial"/>
                  <w:sz w:val="18"/>
                  <w:szCs w:val="18"/>
                </w:rPr>
                <w:t>CA_n3A-n257H</w:t>
              </w:r>
            </w:ins>
          </w:p>
          <w:p w14:paraId="152C6739" w14:textId="77777777" w:rsidR="004D5389" w:rsidRPr="00642518" w:rsidRDefault="004D5389" w:rsidP="004D5389">
            <w:pPr>
              <w:keepNext/>
              <w:keepLines/>
              <w:spacing w:after="0"/>
              <w:jc w:val="center"/>
              <w:rPr>
                <w:ins w:id="6604" w:author="Per Lindell" w:date="2022-05-18T14:24:00Z"/>
                <w:rFonts w:ascii="Arial" w:eastAsia="SimSun" w:hAnsi="Arial" w:cs="Arial"/>
                <w:sz w:val="18"/>
                <w:szCs w:val="18"/>
              </w:rPr>
            </w:pPr>
            <w:ins w:id="6605" w:author="Per Lindell" w:date="2022-05-18T14:24:00Z">
              <w:r w:rsidRPr="00642518">
                <w:rPr>
                  <w:rFonts w:ascii="Arial" w:eastAsia="SimSun" w:hAnsi="Arial" w:cs="Arial"/>
                  <w:sz w:val="18"/>
                  <w:szCs w:val="18"/>
                </w:rPr>
                <w:t>CA_n28A-n257H</w:t>
              </w:r>
            </w:ins>
          </w:p>
          <w:p w14:paraId="6380AFB3" w14:textId="77777777" w:rsidR="004D5389" w:rsidRPr="00642518" w:rsidRDefault="004D5389" w:rsidP="004D5389">
            <w:pPr>
              <w:keepNext/>
              <w:keepLines/>
              <w:spacing w:after="0"/>
              <w:jc w:val="center"/>
              <w:rPr>
                <w:ins w:id="6606" w:author="Per Lindell" w:date="2022-05-18T14:24:00Z"/>
                <w:rFonts w:ascii="Arial" w:eastAsia="MS Mincho" w:hAnsi="Arial"/>
                <w:sz w:val="18"/>
              </w:rPr>
            </w:pPr>
            <w:ins w:id="6607" w:author="Per Lindell" w:date="2022-05-18T14:24:00Z">
              <w:r w:rsidRPr="00642518">
                <w:rPr>
                  <w:rFonts w:ascii="Arial" w:eastAsia="SimSun" w:hAnsi="Arial" w:cs="Arial"/>
                  <w:sz w:val="18"/>
                  <w:szCs w:val="18"/>
                </w:rPr>
                <w:t>CA_n78A-n257H</w:t>
              </w:r>
            </w:ins>
          </w:p>
        </w:tc>
        <w:tc>
          <w:tcPr>
            <w:tcW w:w="1213" w:type="dxa"/>
            <w:tcBorders>
              <w:top w:val="single" w:sz="4" w:space="0" w:color="auto"/>
              <w:left w:val="single" w:sz="4" w:space="0" w:color="auto"/>
              <w:right w:val="single" w:sz="4" w:space="0" w:color="auto"/>
            </w:tcBorders>
          </w:tcPr>
          <w:p w14:paraId="5AE1567E" w14:textId="77777777" w:rsidR="004D5389" w:rsidRPr="00642518" w:rsidRDefault="004D5389" w:rsidP="004D5389">
            <w:pPr>
              <w:keepNext/>
              <w:keepLines/>
              <w:spacing w:after="0"/>
              <w:jc w:val="center"/>
              <w:rPr>
                <w:ins w:id="6608" w:author="Per Lindell" w:date="2022-05-18T14:24:00Z"/>
                <w:rFonts w:ascii="Arial" w:eastAsia="SimSun" w:hAnsi="Arial"/>
                <w:sz w:val="18"/>
              </w:rPr>
            </w:pPr>
            <w:ins w:id="6609"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11C01244" w14:textId="77777777" w:rsidR="004D5389" w:rsidRPr="00642518" w:rsidRDefault="004D5389" w:rsidP="004D5389">
            <w:pPr>
              <w:keepNext/>
              <w:keepLines/>
              <w:spacing w:after="0"/>
              <w:jc w:val="center"/>
              <w:rPr>
                <w:ins w:id="6610" w:author="Per Lindell" w:date="2022-05-18T14:24:00Z"/>
                <w:rFonts w:ascii="Arial" w:eastAsia="SimSun" w:hAnsi="Arial"/>
                <w:sz w:val="18"/>
              </w:rPr>
            </w:pPr>
            <w:ins w:id="6611"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10898329" w14:textId="77777777" w:rsidR="004D5389" w:rsidRPr="00642518" w:rsidRDefault="004D5389" w:rsidP="004D5389">
            <w:pPr>
              <w:keepNext/>
              <w:keepLines/>
              <w:spacing w:after="0"/>
              <w:jc w:val="center"/>
              <w:rPr>
                <w:ins w:id="6612" w:author="Per Lindell" w:date="2022-05-18T14:24:00Z"/>
                <w:rFonts w:ascii="Arial" w:eastAsia="SimSun" w:hAnsi="Arial"/>
                <w:sz w:val="18"/>
                <w:lang w:eastAsia="zh-CN"/>
              </w:rPr>
            </w:pPr>
            <w:ins w:id="6613" w:author="Per Lindell" w:date="2022-05-18T14:24:00Z">
              <w:r w:rsidRPr="00642518">
                <w:rPr>
                  <w:rFonts w:ascii="Arial" w:eastAsia="SimSun" w:hAnsi="Arial"/>
                  <w:sz w:val="18"/>
                  <w:lang w:eastAsia="zh-CN"/>
                </w:rPr>
                <w:t>0</w:t>
              </w:r>
            </w:ins>
          </w:p>
        </w:tc>
      </w:tr>
      <w:tr w:rsidR="004D5389" w:rsidRPr="00642518" w14:paraId="2C5B8BA6" w14:textId="77777777" w:rsidTr="004A7766">
        <w:trPr>
          <w:trHeight w:val="187"/>
          <w:jc w:val="center"/>
          <w:ins w:id="6614" w:author="Per Lindell" w:date="2022-05-18T14:24:00Z"/>
        </w:trPr>
        <w:tc>
          <w:tcPr>
            <w:tcW w:w="2534" w:type="dxa"/>
            <w:tcBorders>
              <w:top w:val="nil"/>
              <w:left w:val="single" w:sz="4" w:space="0" w:color="auto"/>
              <w:bottom w:val="nil"/>
              <w:right w:val="single" w:sz="4" w:space="0" w:color="auto"/>
            </w:tcBorders>
            <w:shd w:val="clear" w:color="auto" w:fill="auto"/>
          </w:tcPr>
          <w:p w14:paraId="7F69D660" w14:textId="77777777" w:rsidR="004D5389" w:rsidRPr="00642518" w:rsidRDefault="004D5389" w:rsidP="004D5389">
            <w:pPr>
              <w:keepNext/>
              <w:keepLines/>
              <w:spacing w:after="0"/>
              <w:jc w:val="center"/>
              <w:rPr>
                <w:ins w:id="661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A520B47" w14:textId="77777777" w:rsidR="004D5389" w:rsidRPr="00642518" w:rsidRDefault="004D5389" w:rsidP="004D5389">
            <w:pPr>
              <w:keepNext/>
              <w:keepLines/>
              <w:spacing w:after="0"/>
              <w:jc w:val="center"/>
              <w:rPr>
                <w:ins w:id="661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58875392" w14:textId="77777777" w:rsidR="004D5389" w:rsidRPr="00642518" w:rsidRDefault="004D5389" w:rsidP="004D5389">
            <w:pPr>
              <w:keepNext/>
              <w:keepLines/>
              <w:spacing w:after="0"/>
              <w:jc w:val="center"/>
              <w:rPr>
                <w:ins w:id="6617" w:author="Per Lindell" w:date="2022-05-18T14:24:00Z"/>
                <w:rFonts w:ascii="Arial" w:eastAsia="SimSun" w:hAnsi="Arial"/>
                <w:sz w:val="18"/>
              </w:rPr>
            </w:pPr>
            <w:ins w:id="6618"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5A9DEB65" w14:textId="77777777" w:rsidR="004D5389" w:rsidRPr="00642518" w:rsidRDefault="004D5389" w:rsidP="004D5389">
            <w:pPr>
              <w:keepNext/>
              <w:keepLines/>
              <w:spacing w:after="0"/>
              <w:jc w:val="center"/>
              <w:rPr>
                <w:ins w:id="6619" w:author="Per Lindell" w:date="2022-05-18T14:24:00Z"/>
                <w:rFonts w:ascii="Arial" w:eastAsia="SimSun" w:hAnsi="Arial"/>
                <w:sz w:val="18"/>
              </w:rPr>
            </w:pPr>
            <w:ins w:id="6620"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775C55FC" w14:textId="77777777" w:rsidR="004D5389" w:rsidRPr="00642518" w:rsidRDefault="004D5389" w:rsidP="004D5389">
            <w:pPr>
              <w:keepNext/>
              <w:keepLines/>
              <w:spacing w:after="0"/>
              <w:jc w:val="center"/>
              <w:rPr>
                <w:ins w:id="6621" w:author="Per Lindell" w:date="2022-05-18T14:24:00Z"/>
                <w:rFonts w:ascii="Arial" w:eastAsia="SimSun" w:hAnsi="Arial"/>
                <w:sz w:val="18"/>
              </w:rPr>
            </w:pPr>
          </w:p>
        </w:tc>
      </w:tr>
      <w:tr w:rsidR="004D5389" w:rsidRPr="00642518" w14:paraId="7E3AAB40" w14:textId="77777777" w:rsidTr="004A7766">
        <w:trPr>
          <w:trHeight w:val="187"/>
          <w:jc w:val="center"/>
          <w:ins w:id="6622" w:author="Per Lindell" w:date="2022-05-18T14:24:00Z"/>
        </w:trPr>
        <w:tc>
          <w:tcPr>
            <w:tcW w:w="2534" w:type="dxa"/>
            <w:tcBorders>
              <w:top w:val="nil"/>
              <w:left w:val="single" w:sz="4" w:space="0" w:color="auto"/>
              <w:bottom w:val="nil"/>
              <w:right w:val="single" w:sz="4" w:space="0" w:color="auto"/>
            </w:tcBorders>
            <w:shd w:val="clear" w:color="auto" w:fill="auto"/>
          </w:tcPr>
          <w:p w14:paraId="4F0936BF" w14:textId="77777777" w:rsidR="004D5389" w:rsidRPr="00642518" w:rsidRDefault="004D5389" w:rsidP="004D5389">
            <w:pPr>
              <w:keepNext/>
              <w:keepLines/>
              <w:spacing w:after="0"/>
              <w:jc w:val="center"/>
              <w:rPr>
                <w:ins w:id="662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F861641" w14:textId="77777777" w:rsidR="004D5389" w:rsidRPr="00642518" w:rsidRDefault="004D5389" w:rsidP="004D5389">
            <w:pPr>
              <w:keepNext/>
              <w:keepLines/>
              <w:spacing w:after="0"/>
              <w:jc w:val="center"/>
              <w:rPr>
                <w:ins w:id="6624"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46107F6C" w14:textId="77777777" w:rsidR="004D5389" w:rsidRPr="00642518" w:rsidRDefault="004D5389" w:rsidP="004D5389">
            <w:pPr>
              <w:keepNext/>
              <w:keepLines/>
              <w:spacing w:after="0"/>
              <w:jc w:val="center"/>
              <w:rPr>
                <w:ins w:id="6625" w:author="Per Lindell" w:date="2022-05-18T14:24:00Z"/>
                <w:rFonts w:ascii="Arial" w:eastAsia="SimSun" w:hAnsi="Arial"/>
                <w:sz w:val="18"/>
              </w:rPr>
            </w:pPr>
            <w:ins w:id="6626"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1F53AD7" w14:textId="77777777" w:rsidR="004D5389" w:rsidRPr="00642518" w:rsidRDefault="004D5389" w:rsidP="004D5389">
            <w:pPr>
              <w:keepNext/>
              <w:keepLines/>
              <w:spacing w:after="0"/>
              <w:jc w:val="center"/>
              <w:rPr>
                <w:ins w:id="6627" w:author="Per Lindell" w:date="2022-05-18T14:24:00Z"/>
                <w:rFonts w:ascii="Arial" w:eastAsia="SimSun" w:hAnsi="Arial"/>
                <w:sz w:val="18"/>
              </w:rPr>
            </w:pPr>
            <w:ins w:id="6628"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37DEED19" w14:textId="77777777" w:rsidR="004D5389" w:rsidRPr="00642518" w:rsidRDefault="004D5389" w:rsidP="004D5389">
            <w:pPr>
              <w:keepNext/>
              <w:keepLines/>
              <w:spacing w:after="0"/>
              <w:jc w:val="center"/>
              <w:rPr>
                <w:ins w:id="6629" w:author="Per Lindell" w:date="2022-05-18T14:24:00Z"/>
                <w:rFonts w:ascii="Arial" w:eastAsia="SimSun" w:hAnsi="Arial"/>
                <w:sz w:val="18"/>
              </w:rPr>
            </w:pPr>
          </w:p>
        </w:tc>
      </w:tr>
      <w:tr w:rsidR="004D5389" w:rsidRPr="00642518" w14:paraId="382876B2" w14:textId="77777777" w:rsidTr="004A7766">
        <w:trPr>
          <w:trHeight w:val="187"/>
          <w:jc w:val="center"/>
          <w:ins w:id="6630" w:author="Per Lindell" w:date="2022-05-18T14:24:00Z"/>
        </w:trPr>
        <w:tc>
          <w:tcPr>
            <w:tcW w:w="2534" w:type="dxa"/>
            <w:tcBorders>
              <w:top w:val="nil"/>
              <w:left w:val="single" w:sz="4" w:space="0" w:color="auto"/>
              <w:bottom w:val="nil"/>
              <w:right w:val="single" w:sz="4" w:space="0" w:color="auto"/>
            </w:tcBorders>
            <w:shd w:val="clear" w:color="auto" w:fill="auto"/>
          </w:tcPr>
          <w:p w14:paraId="2BC8BEEC" w14:textId="77777777" w:rsidR="004D5389" w:rsidRPr="00642518" w:rsidRDefault="004D5389" w:rsidP="004D5389">
            <w:pPr>
              <w:keepNext/>
              <w:keepLines/>
              <w:spacing w:after="0"/>
              <w:jc w:val="center"/>
              <w:rPr>
                <w:ins w:id="663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F512333" w14:textId="77777777" w:rsidR="004D5389" w:rsidRPr="00642518" w:rsidRDefault="004D5389" w:rsidP="004D5389">
            <w:pPr>
              <w:keepNext/>
              <w:keepLines/>
              <w:spacing w:after="0"/>
              <w:jc w:val="center"/>
              <w:rPr>
                <w:ins w:id="663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76C02F98" w14:textId="77777777" w:rsidR="004D5389" w:rsidRPr="00642518" w:rsidRDefault="004D5389" w:rsidP="004D5389">
            <w:pPr>
              <w:keepNext/>
              <w:keepLines/>
              <w:spacing w:after="0"/>
              <w:jc w:val="center"/>
              <w:rPr>
                <w:ins w:id="6633" w:author="Per Lindell" w:date="2022-05-18T14:24:00Z"/>
                <w:rFonts w:ascii="Arial" w:eastAsia="SimSun" w:hAnsi="Arial"/>
                <w:sz w:val="18"/>
                <w:lang w:eastAsia="zh-CN"/>
              </w:rPr>
            </w:pPr>
            <w:ins w:id="6634"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right w:val="single" w:sz="4" w:space="0" w:color="auto"/>
            </w:tcBorders>
          </w:tcPr>
          <w:p w14:paraId="45EED2C7" w14:textId="77777777" w:rsidR="004D5389" w:rsidRPr="00642518" w:rsidRDefault="004D5389" w:rsidP="004D5389">
            <w:pPr>
              <w:keepNext/>
              <w:keepLines/>
              <w:spacing w:after="0"/>
              <w:jc w:val="center"/>
              <w:rPr>
                <w:ins w:id="6635" w:author="Per Lindell" w:date="2022-05-18T14:24:00Z"/>
                <w:rFonts w:ascii="Arial" w:eastAsia="SimSun" w:hAnsi="Arial"/>
                <w:sz w:val="18"/>
              </w:rPr>
            </w:pPr>
            <w:ins w:id="6636" w:author="Per Lindell" w:date="2022-05-18T14:24:00Z">
              <w:r w:rsidRPr="00642518">
                <w:rPr>
                  <w:rFonts w:ascii="Arial" w:eastAsia="SimSun" w:hAnsi="Arial"/>
                  <w:sz w:val="18"/>
                </w:rPr>
                <w:t>CA_n257H</w:t>
              </w:r>
            </w:ins>
          </w:p>
        </w:tc>
        <w:tc>
          <w:tcPr>
            <w:tcW w:w="2290" w:type="dxa"/>
            <w:tcBorders>
              <w:top w:val="nil"/>
              <w:left w:val="single" w:sz="4" w:space="0" w:color="auto"/>
              <w:bottom w:val="nil"/>
              <w:right w:val="single" w:sz="4" w:space="0" w:color="auto"/>
            </w:tcBorders>
            <w:shd w:val="clear" w:color="auto" w:fill="auto"/>
          </w:tcPr>
          <w:p w14:paraId="7619002B" w14:textId="77777777" w:rsidR="004D5389" w:rsidRPr="00642518" w:rsidRDefault="004D5389" w:rsidP="004D5389">
            <w:pPr>
              <w:keepNext/>
              <w:keepLines/>
              <w:spacing w:after="0"/>
              <w:jc w:val="center"/>
              <w:rPr>
                <w:ins w:id="6637" w:author="Per Lindell" w:date="2022-05-18T14:24:00Z"/>
                <w:rFonts w:ascii="Arial" w:eastAsia="SimSun" w:hAnsi="Arial"/>
                <w:sz w:val="18"/>
              </w:rPr>
            </w:pPr>
          </w:p>
        </w:tc>
      </w:tr>
      <w:tr w:rsidR="004D5389" w:rsidRPr="00642518" w14:paraId="5FAB0693" w14:textId="77777777" w:rsidTr="004A7766">
        <w:trPr>
          <w:trHeight w:val="187"/>
          <w:jc w:val="center"/>
          <w:ins w:id="663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035E54EC" w14:textId="77777777" w:rsidR="004D5389" w:rsidRPr="00642518" w:rsidRDefault="004D5389" w:rsidP="004D5389">
            <w:pPr>
              <w:keepNext/>
              <w:keepLines/>
              <w:spacing w:after="0"/>
              <w:jc w:val="center"/>
              <w:rPr>
                <w:ins w:id="6639" w:author="Per Lindell" w:date="2022-05-18T14:24:00Z"/>
                <w:rFonts w:ascii="Arial" w:eastAsia="SimSun" w:hAnsi="Arial"/>
                <w:sz w:val="18"/>
              </w:rPr>
            </w:pPr>
            <w:ins w:id="6640" w:author="Per Lindell" w:date="2022-05-18T14:24:00Z">
              <w:r w:rsidRPr="00642518">
                <w:rPr>
                  <w:rFonts w:ascii="Arial" w:eastAsia="SimSun" w:hAnsi="Arial"/>
                  <w:sz w:val="18"/>
                </w:rPr>
                <w:lastRenderedPageBreak/>
                <w:t>CA_n3A-n28A-n78A-n257I</w:t>
              </w:r>
            </w:ins>
          </w:p>
        </w:tc>
        <w:tc>
          <w:tcPr>
            <w:tcW w:w="2511" w:type="dxa"/>
            <w:tcBorders>
              <w:top w:val="single" w:sz="4" w:space="0" w:color="auto"/>
              <w:left w:val="single" w:sz="4" w:space="0" w:color="auto"/>
              <w:bottom w:val="nil"/>
              <w:right w:val="single" w:sz="4" w:space="0" w:color="auto"/>
            </w:tcBorders>
            <w:shd w:val="clear" w:color="auto" w:fill="auto"/>
          </w:tcPr>
          <w:p w14:paraId="54EC956F" w14:textId="77777777" w:rsidR="004D5389" w:rsidRPr="00642518" w:rsidRDefault="004D5389" w:rsidP="004D5389">
            <w:pPr>
              <w:keepNext/>
              <w:keepLines/>
              <w:spacing w:after="0"/>
              <w:jc w:val="center"/>
              <w:rPr>
                <w:ins w:id="6641" w:author="Per Lindell" w:date="2022-05-18T14:24:00Z"/>
                <w:rFonts w:ascii="Arial" w:eastAsia="SimSun" w:hAnsi="Arial" w:cs="Arial"/>
                <w:sz w:val="18"/>
                <w:szCs w:val="18"/>
              </w:rPr>
            </w:pPr>
            <w:ins w:id="6642" w:author="Per Lindell" w:date="2022-05-18T14:24:00Z">
              <w:r w:rsidRPr="00642518">
                <w:rPr>
                  <w:rFonts w:ascii="Arial" w:eastAsia="SimSun" w:hAnsi="Arial" w:cs="Arial"/>
                  <w:sz w:val="18"/>
                  <w:szCs w:val="18"/>
                </w:rPr>
                <w:t>CA_n3A-n257A</w:t>
              </w:r>
            </w:ins>
          </w:p>
          <w:p w14:paraId="132DA9E7" w14:textId="77777777" w:rsidR="004D5389" w:rsidRPr="00642518" w:rsidRDefault="004D5389" w:rsidP="004D5389">
            <w:pPr>
              <w:keepNext/>
              <w:keepLines/>
              <w:spacing w:after="0"/>
              <w:jc w:val="center"/>
              <w:rPr>
                <w:ins w:id="6643" w:author="Per Lindell" w:date="2022-05-18T14:24:00Z"/>
                <w:rFonts w:ascii="Arial" w:eastAsia="SimSun" w:hAnsi="Arial" w:cs="Arial"/>
                <w:sz w:val="18"/>
                <w:szCs w:val="18"/>
              </w:rPr>
            </w:pPr>
            <w:ins w:id="6644" w:author="Per Lindell" w:date="2022-05-18T14:24:00Z">
              <w:r w:rsidRPr="00642518">
                <w:rPr>
                  <w:rFonts w:ascii="Arial" w:eastAsia="SimSun" w:hAnsi="Arial" w:cs="Arial"/>
                  <w:sz w:val="18"/>
                  <w:szCs w:val="18"/>
                </w:rPr>
                <w:t>CA_n28A-n257A</w:t>
              </w:r>
            </w:ins>
          </w:p>
          <w:p w14:paraId="59DBCFF1" w14:textId="77777777" w:rsidR="004D5389" w:rsidRPr="00642518" w:rsidRDefault="004D5389" w:rsidP="004D5389">
            <w:pPr>
              <w:keepNext/>
              <w:keepLines/>
              <w:spacing w:after="0"/>
              <w:jc w:val="center"/>
              <w:rPr>
                <w:ins w:id="6645" w:author="Per Lindell" w:date="2022-05-18T14:24:00Z"/>
                <w:rFonts w:ascii="Arial" w:eastAsia="SimSun" w:hAnsi="Arial" w:cs="Arial"/>
                <w:sz w:val="18"/>
                <w:szCs w:val="18"/>
              </w:rPr>
            </w:pPr>
            <w:ins w:id="6646" w:author="Per Lindell" w:date="2022-05-18T14:24:00Z">
              <w:r w:rsidRPr="00642518">
                <w:rPr>
                  <w:rFonts w:ascii="Arial" w:eastAsia="SimSun" w:hAnsi="Arial" w:cs="Arial"/>
                  <w:sz w:val="18"/>
                  <w:szCs w:val="18"/>
                </w:rPr>
                <w:t>CA_n78A-n257A</w:t>
              </w:r>
            </w:ins>
          </w:p>
          <w:p w14:paraId="60C54643" w14:textId="77777777" w:rsidR="004D5389" w:rsidRPr="00642518" w:rsidRDefault="004D5389" w:rsidP="004D5389">
            <w:pPr>
              <w:keepNext/>
              <w:keepLines/>
              <w:spacing w:after="0"/>
              <w:jc w:val="center"/>
              <w:rPr>
                <w:ins w:id="6647" w:author="Per Lindell" w:date="2022-05-18T14:24:00Z"/>
                <w:rFonts w:ascii="Arial" w:eastAsia="SimSun" w:hAnsi="Arial" w:cs="Arial"/>
                <w:sz w:val="18"/>
                <w:szCs w:val="18"/>
              </w:rPr>
            </w:pPr>
            <w:ins w:id="6648" w:author="Per Lindell" w:date="2022-05-18T14:24:00Z">
              <w:r w:rsidRPr="00642518">
                <w:rPr>
                  <w:rFonts w:ascii="Arial" w:eastAsia="SimSun" w:hAnsi="Arial" w:cs="Arial"/>
                  <w:sz w:val="18"/>
                  <w:szCs w:val="18"/>
                </w:rPr>
                <w:t>CA_n3A-n257G</w:t>
              </w:r>
            </w:ins>
          </w:p>
          <w:p w14:paraId="0B255FE5" w14:textId="77777777" w:rsidR="004D5389" w:rsidRPr="00642518" w:rsidRDefault="004D5389" w:rsidP="004D5389">
            <w:pPr>
              <w:keepNext/>
              <w:keepLines/>
              <w:spacing w:after="0"/>
              <w:jc w:val="center"/>
              <w:rPr>
                <w:ins w:id="6649" w:author="Per Lindell" w:date="2022-05-18T14:24:00Z"/>
                <w:rFonts w:ascii="Arial" w:eastAsia="SimSun" w:hAnsi="Arial" w:cs="Arial"/>
                <w:sz w:val="18"/>
                <w:szCs w:val="18"/>
              </w:rPr>
            </w:pPr>
            <w:ins w:id="6650" w:author="Per Lindell" w:date="2022-05-18T14:24:00Z">
              <w:r w:rsidRPr="00642518">
                <w:rPr>
                  <w:rFonts w:ascii="Arial" w:eastAsia="SimSun" w:hAnsi="Arial" w:cs="Arial"/>
                  <w:sz w:val="18"/>
                  <w:szCs w:val="18"/>
                </w:rPr>
                <w:t>CA_n28A-n257G</w:t>
              </w:r>
            </w:ins>
          </w:p>
          <w:p w14:paraId="33DC88B8" w14:textId="77777777" w:rsidR="004D5389" w:rsidRPr="00642518" w:rsidRDefault="004D5389" w:rsidP="004D5389">
            <w:pPr>
              <w:keepNext/>
              <w:keepLines/>
              <w:spacing w:after="0"/>
              <w:jc w:val="center"/>
              <w:rPr>
                <w:ins w:id="6651" w:author="Per Lindell" w:date="2022-05-18T14:24:00Z"/>
                <w:rFonts w:ascii="Arial" w:eastAsia="SimSun" w:hAnsi="Arial" w:cs="Arial"/>
                <w:sz w:val="18"/>
                <w:szCs w:val="18"/>
              </w:rPr>
            </w:pPr>
            <w:ins w:id="6652" w:author="Per Lindell" w:date="2022-05-18T14:24:00Z">
              <w:r w:rsidRPr="00642518">
                <w:rPr>
                  <w:rFonts w:ascii="Arial" w:eastAsia="SimSun" w:hAnsi="Arial" w:cs="Arial"/>
                  <w:sz w:val="18"/>
                  <w:szCs w:val="18"/>
                </w:rPr>
                <w:t>CA_n78A-n257G</w:t>
              </w:r>
            </w:ins>
          </w:p>
          <w:p w14:paraId="2E75BAFC" w14:textId="77777777" w:rsidR="004D5389" w:rsidRPr="00642518" w:rsidRDefault="004D5389" w:rsidP="004D5389">
            <w:pPr>
              <w:keepNext/>
              <w:keepLines/>
              <w:spacing w:after="0"/>
              <w:jc w:val="center"/>
              <w:rPr>
                <w:ins w:id="6653" w:author="Per Lindell" w:date="2022-05-18T14:24:00Z"/>
                <w:rFonts w:ascii="Arial" w:eastAsia="SimSun" w:hAnsi="Arial" w:cs="Arial"/>
                <w:sz w:val="18"/>
                <w:szCs w:val="18"/>
              </w:rPr>
            </w:pPr>
            <w:ins w:id="6654" w:author="Per Lindell" w:date="2022-05-18T14:24:00Z">
              <w:r w:rsidRPr="00642518">
                <w:rPr>
                  <w:rFonts w:ascii="Arial" w:eastAsia="SimSun" w:hAnsi="Arial" w:cs="Arial"/>
                  <w:sz w:val="18"/>
                  <w:szCs w:val="18"/>
                </w:rPr>
                <w:t>CA_n3A-n257H</w:t>
              </w:r>
            </w:ins>
          </w:p>
          <w:p w14:paraId="75931B9A" w14:textId="77777777" w:rsidR="004D5389" w:rsidRPr="00642518" w:rsidRDefault="004D5389" w:rsidP="004D5389">
            <w:pPr>
              <w:keepNext/>
              <w:keepLines/>
              <w:spacing w:after="0"/>
              <w:jc w:val="center"/>
              <w:rPr>
                <w:ins w:id="6655" w:author="Per Lindell" w:date="2022-05-18T14:24:00Z"/>
                <w:rFonts w:ascii="Arial" w:eastAsia="SimSun" w:hAnsi="Arial" w:cs="Arial"/>
                <w:sz w:val="18"/>
                <w:szCs w:val="18"/>
              </w:rPr>
            </w:pPr>
            <w:ins w:id="6656" w:author="Per Lindell" w:date="2022-05-18T14:24:00Z">
              <w:r w:rsidRPr="00642518">
                <w:rPr>
                  <w:rFonts w:ascii="Arial" w:eastAsia="SimSun" w:hAnsi="Arial" w:cs="Arial"/>
                  <w:sz w:val="18"/>
                  <w:szCs w:val="18"/>
                </w:rPr>
                <w:t>CA_n28A-n257H</w:t>
              </w:r>
            </w:ins>
          </w:p>
          <w:p w14:paraId="2796DCC8" w14:textId="77777777" w:rsidR="004D5389" w:rsidRPr="00642518" w:rsidRDefault="004D5389" w:rsidP="004D5389">
            <w:pPr>
              <w:keepNext/>
              <w:keepLines/>
              <w:spacing w:after="0"/>
              <w:jc w:val="center"/>
              <w:rPr>
                <w:ins w:id="6657" w:author="Per Lindell" w:date="2022-05-18T14:24:00Z"/>
                <w:rFonts w:ascii="Arial" w:eastAsia="SimSun" w:hAnsi="Arial" w:cs="Arial"/>
                <w:sz w:val="18"/>
                <w:szCs w:val="18"/>
              </w:rPr>
            </w:pPr>
            <w:ins w:id="6658" w:author="Per Lindell" w:date="2022-05-18T14:24:00Z">
              <w:r w:rsidRPr="00642518">
                <w:rPr>
                  <w:rFonts w:ascii="Arial" w:eastAsia="SimSun" w:hAnsi="Arial" w:cs="Arial"/>
                  <w:sz w:val="18"/>
                  <w:szCs w:val="18"/>
                </w:rPr>
                <w:t>CA_n78A-n257H</w:t>
              </w:r>
            </w:ins>
          </w:p>
          <w:p w14:paraId="61A0A59E" w14:textId="77777777" w:rsidR="004D5389" w:rsidRPr="00642518" w:rsidRDefault="004D5389" w:rsidP="004D5389">
            <w:pPr>
              <w:keepNext/>
              <w:keepLines/>
              <w:spacing w:after="0"/>
              <w:jc w:val="center"/>
              <w:rPr>
                <w:ins w:id="6659" w:author="Per Lindell" w:date="2022-05-18T14:24:00Z"/>
                <w:rFonts w:ascii="Arial" w:eastAsia="SimSun" w:hAnsi="Arial" w:cs="Arial"/>
                <w:sz w:val="18"/>
                <w:szCs w:val="18"/>
              </w:rPr>
            </w:pPr>
            <w:ins w:id="6660" w:author="Per Lindell" w:date="2022-05-18T14:24:00Z">
              <w:r w:rsidRPr="00642518">
                <w:rPr>
                  <w:rFonts w:ascii="Arial" w:eastAsia="SimSun" w:hAnsi="Arial" w:cs="Arial"/>
                  <w:sz w:val="18"/>
                  <w:szCs w:val="18"/>
                </w:rPr>
                <w:t>CA_n3A-n257I</w:t>
              </w:r>
            </w:ins>
          </w:p>
          <w:p w14:paraId="6AFE8ABE" w14:textId="77777777" w:rsidR="004D5389" w:rsidRPr="00642518" w:rsidRDefault="004D5389" w:rsidP="004D5389">
            <w:pPr>
              <w:keepNext/>
              <w:keepLines/>
              <w:spacing w:after="0"/>
              <w:jc w:val="center"/>
              <w:rPr>
                <w:ins w:id="6661" w:author="Per Lindell" w:date="2022-05-18T14:24:00Z"/>
                <w:rFonts w:ascii="Arial" w:eastAsia="SimSun" w:hAnsi="Arial" w:cs="Arial"/>
                <w:sz w:val="18"/>
                <w:szCs w:val="18"/>
              </w:rPr>
            </w:pPr>
            <w:ins w:id="6662" w:author="Per Lindell" w:date="2022-05-18T14:24:00Z">
              <w:r w:rsidRPr="00642518">
                <w:rPr>
                  <w:rFonts w:ascii="Arial" w:eastAsia="SimSun" w:hAnsi="Arial" w:cs="Arial"/>
                  <w:sz w:val="18"/>
                  <w:szCs w:val="18"/>
                </w:rPr>
                <w:t>CA_n28A-n257I</w:t>
              </w:r>
            </w:ins>
          </w:p>
          <w:p w14:paraId="421D8DE4" w14:textId="77777777" w:rsidR="004D5389" w:rsidRPr="00642518" w:rsidRDefault="004D5389" w:rsidP="004D5389">
            <w:pPr>
              <w:keepNext/>
              <w:keepLines/>
              <w:spacing w:after="0"/>
              <w:jc w:val="center"/>
              <w:rPr>
                <w:ins w:id="6663" w:author="Per Lindell" w:date="2022-05-18T14:24:00Z"/>
                <w:rFonts w:ascii="Arial" w:eastAsia="MS Mincho" w:hAnsi="Arial"/>
                <w:sz w:val="18"/>
              </w:rPr>
            </w:pPr>
            <w:ins w:id="6664" w:author="Per Lindell" w:date="2022-05-18T14:24:00Z">
              <w:r w:rsidRPr="00642518">
                <w:rPr>
                  <w:rFonts w:ascii="Arial" w:eastAsia="SimSun" w:hAnsi="Arial" w:cs="Arial"/>
                  <w:sz w:val="18"/>
                  <w:szCs w:val="18"/>
                </w:rPr>
                <w:t>CA_n78A-n257I</w:t>
              </w:r>
            </w:ins>
          </w:p>
        </w:tc>
        <w:tc>
          <w:tcPr>
            <w:tcW w:w="1213" w:type="dxa"/>
            <w:tcBorders>
              <w:top w:val="single" w:sz="4" w:space="0" w:color="auto"/>
              <w:left w:val="single" w:sz="4" w:space="0" w:color="auto"/>
              <w:right w:val="single" w:sz="4" w:space="0" w:color="auto"/>
            </w:tcBorders>
          </w:tcPr>
          <w:p w14:paraId="02D928D7" w14:textId="77777777" w:rsidR="004D5389" w:rsidRPr="00642518" w:rsidRDefault="004D5389" w:rsidP="004D5389">
            <w:pPr>
              <w:keepNext/>
              <w:keepLines/>
              <w:spacing w:after="0"/>
              <w:jc w:val="center"/>
              <w:rPr>
                <w:ins w:id="6665" w:author="Per Lindell" w:date="2022-05-18T14:24:00Z"/>
                <w:rFonts w:ascii="Arial" w:eastAsia="SimSun" w:hAnsi="Arial"/>
                <w:sz w:val="18"/>
              </w:rPr>
            </w:pPr>
            <w:ins w:id="6666" w:author="Per Lindell" w:date="2022-05-18T14:24:00Z">
              <w:r w:rsidRPr="00642518">
                <w:rPr>
                  <w:rFonts w:ascii="Arial" w:eastAsia="SimSun" w:hAnsi="Arial"/>
                  <w:sz w:val="18"/>
                  <w:lang w:eastAsia="zh-CN"/>
                </w:rPr>
                <w:t>n3</w:t>
              </w:r>
            </w:ins>
          </w:p>
        </w:tc>
        <w:tc>
          <w:tcPr>
            <w:tcW w:w="5760" w:type="dxa"/>
            <w:tcBorders>
              <w:top w:val="single" w:sz="4" w:space="0" w:color="auto"/>
              <w:left w:val="single" w:sz="4" w:space="0" w:color="auto"/>
              <w:bottom w:val="single" w:sz="4" w:space="0" w:color="auto"/>
              <w:right w:val="single" w:sz="4" w:space="0" w:color="auto"/>
            </w:tcBorders>
          </w:tcPr>
          <w:p w14:paraId="60007EBE" w14:textId="77777777" w:rsidR="004D5389" w:rsidRPr="00642518" w:rsidRDefault="004D5389" w:rsidP="004D5389">
            <w:pPr>
              <w:keepNext/>
              <w:keepLines/>
              <w:spacing w:after="0"/>
              <w:jc w:val="center"/>
              <w:rPr>
                <w:ins w:id="6667" w:author="Per Lindell" w:date="2022-05-18T14:24:00Z"/>
                <w:rFonts w:ascii="Arial" w:eastAsia="SimSun" w:hAnsi="Arial"/>
                <w:sz w:val="18"/>
              </w:rPr>
            </w:pPr>
            <w:ins w:id="6668"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25</w:t>
              </w:r>
              <w:r w:rsidRPr="00642518">
                <w:rPr>
                  <w:rFonts w:ascii="Arial" w:eastAsia="SimSun" w:hAnsi="Arial" w:hint="eastAsia"/>
                  <w:sz w:val="18"/>
                  <w:lang w:eastAsia="zh-CN"/>
                </w:rPr>
                <w:t>,</w:t>
              </w:r>
              <w:r w:rsidRPr="00642518">
                <w:rPr>
                  <w:rFonts w:ascii="Arial" w:eastAsia="SimSun" w:hAnsi="Arial"/>
                  <w:sz w:val="18"/>
                  <w:lang w:eastAsia="zh-CN"/>
                </w:rPr>
                <w:t xml:space="preserve"> 30</w:t>
              </w:r>
            </w:ins>
          </w:p>
        </w:tc>
        <w:tc>
          <w:tcPr>
            <w:tcW w:w="2290" w:type="dxa"/>
            <w:tcBorders>
              <w:top w:val="single" w:sz="4" w:space="0" w:color="auto"/>
              <w:left w:val="single" w:sz="4" w:space="0" w:color="auto"/>
              <w:bottom w:val="nil"/>
              <w:right w:val="single" w:sz="4" w:space="0" w:color="auto"/>
            </w:tcBorders>
            <w:shd w:val="clear" w:color="auto" w:fill="auto"/>
          </w:tcPr>
          <w:p w14:paraId="0E0B3989" w14:textId="77777777" w:rsidR="004D5389" w:rsidRPr="00642518" w:rsidRDefault="004D5389" w:rsidP="004D5389">
            <w:pPr>
              <w:keepNext/>
              <w:keepLines/>
              <w:spacing w:after="0"/>
              <w:jc w:val="center"/>
              <w:rPr>
                <w:ins w:id="6669" w:author="Per Lindell" w:date="2022-05-18T14:24:00Z"/>
                <w:rFonts w:ascii="Arial" w:eastAsia="SimSun" w:hAnsi="Arial"/>
                <w:sz w:val="18"/>
                <w:lang w:eastAsia="zh-CN"/>
              </w:rPr>
            </w:pPr>
            <w:ins w:id="6670" w:author="Per Lindell" w:date="2022-05-18T14:24:00Z">
              <w:r w:rsidRPr="00642518">
                <w:rPr>
                  <w:rFonts w:ascii="Arial" w:eastAsia="SimSun" w:hAnsi="Arial"/>
                  <w:sz w:val="18"/>
                  <w:lang w:eastAsia="zh-CN"/>
                </w:rPr>
                <w:t>0</w:t>
              </w:r>
            </w:ins>
          </w:p>
        </w:tc>
      </w:tr>
      <w:tr w:rsidR="004D5389" w:rsidRPr="00642518" w14:paraId="0E273036" w14:textId="77777777" w:rsidTr="004A7766">
        <w:trPr>
          <w:trHeight w:val="187"/>
          <w:jc w:val="center"/>
          <w:ins w:id="6671" w:author="Per Lindell" w:date="2022-05-18T14:24:00Z"/>
        </w:trPr>
        <w:tc>
          <w:tcPr>
            <w:tcW w:w="2534" w:type="dxa"/>
            <w:tcBorders>
              <w:top w:val="nil"/>
              <w:left w:val="single" w:sz="4" w:space="0" w:color="auto"/>
              <w:bottom w:val="nil"/>
              <w:right w:val="single" w:sz="4" w:space="0" w:color="auto"/>
            </w:tcBorders>
            <w:shd w:val="clear" w:color="auto" w:fill="auto"/>
          </w:tcPr>
          <w:p w14:paraId="3F280C05" w14:textId="77777777" w:rsidR="004D5389" w:rsidRPr="00642518" w:rsidRDefault="004D5389" w:rsidP="004D5389">
            <w:pPr>
              <w:keepNext/>
              <w:keepLines/>
              <w:spacing w:after="0"/>
              <w:jc w:val="center"/>
              <w:rPr>
                <w:ins w:id="667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61F4C1" w14:textId="77777777" w:rsidR="004D5389" w:rsidRPr="00642518" w:rsidRDefault="004D5389" w:rsidP="004D5389">
            <w:pPr>
              <w:keepNext/>
              <w:keepLines/>
              <w:spacing w:after="0"/>
              <w:jc w:val="center"/>
              <w:rPr>
                <w:ins w:id="667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EF78142" w14:textId="77777777" w:rsidR="004D5389" w:rsidRPr="00642518" w:rsidRDefault="004D5389" w:rsidP="004D5389">
            <w:pPr>
              <w:keepNext/>
              <w:keepLines/>
              <w:spacing w:after="0"/>
              <w:jc w:val="center"/>
              <w:rPr>
                <w:ins w:id="6674" w:author="Per Lindell" w:date="2022-05-18T14:24:00Z"/>
                <w:rFonts w:ascii="Arial" w:eastAsia="SimSun" w:hAnsi="Arial"/>
                <w:sz w:val="18"/>
              </w:rPr>
            </w:pPr>
            <w:ins w:id="6675" w:author="Per Lindell" w:date="2022-05-18T14:24:00Z">
              <w:r w:rsidRPr="00642518">
                <w:rPr>
                  <w:rFonts w:ascii="Arial" w:eastAsia="SimSun" w:hAnsi="Arial"/>
                  <w:sz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267F3E" w14:textId="77777777" w:rsidR="004D5389" w:rsidRPr="00642518" w:rsidRDefault="004D5389" w:rsidP="004D5389">
            <w:pPr>
              <w:keepNext/>
              <w:keepLines/>
              <w:spacing w:after="0"/>
              <w:jc w:val="center"/>
              <w:rPr>
                <w:ins w:id="6676" w:author="Per Lindell" w:date="2022-05-18T14:24:00Z"/>
                <w:rFonts w:ascii="Arial" w:eastAsia="SimSun" w:hAnsi="Arial"/>
                <w:sz w:val="18"/>
              </w:rPr>
            </w:pPr>
            <w:ins w:id="6677" w:author="Per Lindell" w:date="2022-05-18T14:24:00Z">
              <w:r w:rsidRPr="00642518">
                <w:rPr>
                  <w:rFonts w:ascii="Arial" w:eastAsia="SimSun" w:hAnsi="Arial"/>
                  <w:sz w:val="18"/>
                  <w:lang w:eastAsia="zh-CN"/>
                </w:rPr>
                <w:t>5</w:t>
              </w:r>
              <w:r w:rsidRPr="00642518">
                <w:rPr>
                  <w:rFonts w:ascii="Arial" w:eastAsia="SimSun" w:hAnsi="Arial" w:hint="eastAsia"/>
                  <w:sz w:val="18"/>
                  <w:lang w:eastAsia="zh-CN"/>
                </w:rPr>
                <w:t>,</w:t>
              </w:r>
              <w:r w:rsidRPr="00642518">
                <w:rPr>
                  <w:rFonts w:ascii="Arial" w:eastAsia="SimSun" w:hAnsi="Arial"/>
                  <w:sz w:val="18"/>
                  <w:lang w:eastAsia="zh-CN"/>
                </w:rPr>
                <w:t xml:space="preserve"> 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ins>
          </w:p>
        </w:tc>
        <w:tc>
          <w:tcPr>
            <w:tcW w:w="2290" w:type="dxa"/>
            <w:tcBorders>
              <w:top w:val="nil"/>
              <w:left w:val="single" w:sz="4" w:space="0" w:color="auto"/>
              <w:bottom w:val="nil"/>
              <w:right w:val="single" w:sz="4" w:space="0" w:color="auto"/>
            </w:tcBorders>
            <w:shd w:val="clear" w:color="auto" w:fill="auto"/>
          </w:tcPr>
          <w:p w14:paraId="07EC4531" w14:textId="77777777" w:rsidR="004D5389" w:rsidRPr="00642518" w:rsidRDefault="004D5389" w:rsidP="004D5389">
            <w:pPr>
              <w:keepNext/>
              <w:keepLines/>
              <w:spacing w:after="0"/>
              <w:jc w:val="center"/>
              <w:rPr>
                <w:ins w:id="6678" w:author="Per Lindell" w:date="2022-05-18T14:24:00Z"/>
                <w:rFonts w:ascii="Arial" w:eastAsia="SimSun" w:hAnsi="Arial"/>
                <w:sz w:val="18"/>
              </w:rPr>
            </w:pPr>
          </w:p>
        </w:tc>
      </w:tr>
      <w:tr w:rsidR="004D5389" w:rsidRPr="00642518" w14:paraId="7D112443" w14:textId="77777777" w:rsidTr="004A7766">
        <w:trPr>
          <w:trHeight w:val="187"/>
          <w:jc w:val="center"/>
          <w:ins w:id="6679" w:author="Per Lindell" w:date="2022-05-18T14:24:00Z"/>
        </w:trPr>
        <w:tc>
          <w:tcPr>
            <w:tcW w:w="2534" w:type="dxa"/>
            <w:tcBorders>
              <w:top w:val="nil"/>
              <w:left w:val="single" w:sz="4" w:space="0" w:color="auto"/>
              <w:bottom w:val="nil"/>
              <w:right w:val="single" w:sz="4" w:space="0" w:color="auto"/>
            </w:tcBorders>
            <w:shd w:val="clear" w:color="auto" w:fill="auto"/>
          </w:tcPr>
          <w:p w14:paraId="10713F11" w14:textId="77777777" w:rsidR="004D5389" w:rsidRPr="00642518" w:rsidRDefault="004D5389" w:rsidP="004D5389">
            <w:pPr>
              <w:keepNext/>
              <w:keepLines/>
              <w:spacing w:after="0"/>
              <w:jc w:val="center"/>
              <w:rPr>
                <w:ins w:id="668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8D3289" w14:textId="77777777" w:rsidR="004D5389" w:rsidRPr="00642518" w:rsidRDefault="004D5389" w:rsidP="004D5389">
            <w:pPr>
              <w:keepNext/>
              <w:keepLines/>
              <w:spacing w:after="0"/>
              <w:jc w:val="center"/>
              <w:rPr>
                <w:ins w:id="6681"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AD896EC" w14:textId="77777777" w:rsidR="004D5389" w:rsidRPr="00642518" w:rsidRDefault="004D5389" w:rsidP="004D5389">
            <w:pPr>
              <w:keepNext/>
              <w:keepLines/>
              <w:spacing w:after="0"/>
              <w:jc w:val="center"/>
              <w:rPr>
                <w:ins w:id="6682" w:author="Per Lindell" w:date="2022-05-18T14:24:00Z"/>
                <w:rFonts w:ascii="Arial" w:eastAsia="SimSun" w:hAnsi="Arial"/>
                <w:sz w:val="18"/>
              </w:rPr>
            </w:pPr>
            <w:ins w:id="6683" w:author="Per Lindell" w:date="2022-05-18T14:24:00Z">
              <w:r w:rsidRPr="00642518">
                <w:rPr>
                  <w:rFonts w:ascii="Arial" w:eastAsia="SimSun" w:hAnsi="Arial"/>
                  <w:sz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222BDD1" w14:textId="77777777" w:rsidR="004D5389" w:rsidRPr="00642518" w:rsidRDefault="004D5389" w:rsidP="004D5389">
            <w:pPr>
              <w:keepNext/>
              <w:keepLines/>
              <w:spacing w:after="0"/>
              <w:jc w:val="center"/>
              <w:rPr>
                <w:ins w:id="6684" w:author="Per Lindell" w:date="2022-05-18T14:24:00Z"/>
                <w:rFonts w:ascii="Arial" w:eastAsia="SimSun" w:hAnsi="Arial"/>
                <w:sz w:val="18"/>
              </w:rPr>
            </w:pPr>
            <w:ins w:id="6685" w:author="Per Lindell" w:date="2022-05-18T14:24:00Z">
              <w:r w:rsidRPr="00642518">
                <w:rPr>
                  <w:rFonts w:ascii="Arial" w:eastAsia="SimSun" w:hAnsi="Arial"/>
                  <w:sz w:val="18"/>
                  <w:lang w:eastAsia="zh-CN"/>
                </w:rPr>
                <w:t>10</w:t>
              </w:r>
              <w:r w:rsidRPr="00642518">
                <w:rPr>
                  <w:rFonts w:ascii="Arial" w:eastAsia="SimSun" w:hAnsi="Arial" w:hint="eastAsia"/>
                  <w:sz w:val="18"/>
                  <w:lang w:eastAsia="zh-CN"/>
                </w:rPr>
                <w:t>,</w:t>
              </w:r>
              <w:r w:rsidRPr="00642518">
                <w:rPr>
                  <w:rFonts w:ascii="Arial" w:eastAsia="SimSun" w:hAnsi="Arial"/>
                  <w:sz w:val="18"/>
                  <w:lang w:eastAsia="zh-CN"/>
                </w:rPr>
                <w:t xml:space="preserve"> 15</w:t>
              </w:r>
              <w:r w:rsidRPr="00642518">
                <w:rPr>
                  <w:rFonts w:ascii="Arial" w:eastAsia="SimSun" w:hAnsi="Arial" w:hint="eastAsia"/>
                  <w:sz w:val="18"/>
                  <w:lang w:eastAsia="zh-CN"/>
                </w:rPr>
                <w:t>,</w:t>
              </w:r>
              <w:r w:rsidRPr="00642518">
                <w:rPr>
                  <w:rFonts w:ascii="Arial" w:eastAsia="SimSun" w:hAnsi="Arial"/>
                  <w:sz w:val="18"/>
                  <w:lang w:eastAsia="zh-CN"/>
                </w:rPr>
                <w:t xml:space="preserve"> 20</w:t>
              </w:r>
              <w:r w:rsidRPr="00642518">
                <w:rPr>
                  <w:rFonts w:ascii="Arial" w:eastAsia="SimSun" w:hAnsi="Arial" w:hint="eastAsia"/>
                  <w:sz w:val="18"/>
                  <w:lang w:eastAsia="zh-CN"/>
                </w:rPr>
                <w:t>,</w:t>
              </w:r>
              <w:r w:rsidRPr="00642518">
                <w:rPr>
                  <w:rFonts w:ascii="Arial" w:eastAsia="SimSun" w:hAnsi="Arial"/>
                  <w:sz w:val="18"/>
                  <w:lang w:eastAsia="zh-CN"/>
                </w:rPr>
                <w:t xml:space="preserve"> 40</w:t>
              </w:r>
              <w:r w:rsidRPr="00642518">
                <w:rPr>
                  <w:rFonts w:ascii="Arial" w:eastAsia="SimSun" w:hAnsi="Arial" w:hint="eastAsia"/>
                  <w:sz w:val="18"/>
                  <w:lang w:eastAsia="zh-CN"/>
                </w:rPr>
                <w:t>,</w:t>
              </w:r>
              <w:r w:rsidRPr="00642518">
                <w:rPr>
                  <w:rFonts w:ascii="Arial" w:eastAsia="SimSun" w:hAnsi="Arial"/>
                  <w:sz w:val="18"/>
                  <w:lang w:eastAsia="zh-CN"/>
                </w:rPr>
                <w:t xml:space="preserve"> 50</w:t>
              </w:r>
              <w:r w:rsidRPr="00642518">
                <w:rPr>
                  <w:rFonts w:ascii="Arial" w:eastAsia="SimSun" w:hAnsi="Arial" w:hint="eastAsia"/>
                  <w:sz w:val="18"/>
                  <w:lang w:eastAsia="zh-CN"/>
                </w:rPr>
                <w:t>,</w:t>
              </w:r>
              <w:r w:rsidRPr="00642518">
                <w:rPr>
                  <w:rFonts w:ascii="Arial" w:eastAsia="SimSun" w:hAnsi="Arial"/>
                  <w:sz w:val="18"/>
                  <w:lang w:eastAsia="zh-CN"/>
                </w:rPr>
                <w:t xml:space="preserve"> 60</w:t>
              </w:r>
              <w:r w:rsidRPr="00642518">
                <w:rPr>
                  <w:rFonts w:ascii="Arial" w:eastAsia="SimSun" w:hAnsi="Arial" w:hint="eastAsia"/>
                  <w:sz w:val="18"/>
                  <w:lang w:eastAsia="zh-CN"/>
                </w:rPr>
                <w:t>,</w:t>
              </w:r>
              <w:r w:rsidRPr="00642518">
                <w:rPr>
                  <w:rFonts w:ascii="Arial" w:eastAsia="SimSun" w:hAnsi="Arial"/>
                  <w:sz w:val="18"/>
                  <w:lang w:eastAsia="zh-CN"/>
                </w:rPr>
                <w:t xml:space="preserve"> 80</w:t>
              </w:r>
              <w:r w:rsidRPr="00642518">
                <w:rPr>
                  <w:rFonts w:ascii="Arial" w:eastAsia="SimSun" w:hAnsi="Arial" w:hint="eastAsia"/>
                  <w:sz w:val="18"/>
                  <w:lang w:eastAsia="zh-CN"/>
                </w:rPr>
                <w:t>,</w:t>
              </w:r>
              <w:r w:rsidRPr="00642518">
                <w:rPr>
                  <w:rFonts w:ascii="Arial" w:eastAsia="SimSun" w:hAnsi="Arial"/>
                  <w:sz w:val="18"/>
                  <w:lang w:eastAsia="zh-CN"/>
                </w:rPr>
                <w:t xml:space="preserve"> 90</w:t>
              </w:r>
              <w:r w:rsidRPr="00642518">
                <w:rPr>
                  <w:rFonts w:ascii="Arial" w:eastAsia="SimSun" w:hAnsi="Arial" w:hint="eastAsia"/>
                  <w:sz w:val="18"/>
                  <w:lang w:eastAsia="zh-CN"/>
                </w:rPr>
                <w:t>,</w:t>
              </w:r>
              <w:r w:rsidRPr="00642518">
                <w:rPr>
                  <w:rFonts w:ascii="Arial" w:eastAsia="SimSun" w:hAnsi="Arial"/>
                  <w:sz w:val="18"/>
                  <w:lang w:eastAsia="zh-CN"/>
                </w:rPr>
                <w:t xml:space="preserve"> 100</w:t>
              </w:r>
            </w:ins>
          </w:p>
        </w:tc>
        <w:tc>
          <w:tcPr>
            <w:tcW w:w="2290" w:type="dxa"/>
            <w:tcBorders>
              <w:top w:val="nil"/>
              <w:left w:val="single" w:sz="4" w:space="0" w:color="auto"/>
              <w:bottom w:val="nil"/>
              <w:right w:val="single" w:sz="4" w:space="0" w:color="auto"/>
            </w:tcBorders>
            <w:shd w:val="clear" w:color="auto" w:fill="auto"/>
          </w:tcPr>
          <w:p w14:paraId="29D8CBDA" w14:textId="77777777" w:rsidR="004D5389" w:rsidRPr="00642518" w:rsidRDefault="004D5389" w:rsidP="004D5389">
            <w:pPr>
              <w:keepNext/>
              <w:keepLines/>
              <w:spacing w:after="0"/>
              <w:jc w:val="center"/>
              <w:rPr>
                <w:ins w:id="6686" w:author="Per Lindell" w:date="2022-05-18T14:24:00Z"/>
                <w:rFonts w:ascii="Arial" w:eastAsia="SimSun" w:hAnsi="Arial"/>
                <w:sz w:val="18"/>
              </w:rPr>
            </w:pPr>
          </w:p>
        </w:tc>
      </w:tr>
      <w:tr w:rsidR="004D5389" w:rsidRPr="00642518" w14:paraId="215A6A60" w14:textId="77777777" w:rsidTr="004A7766">
        <w:trPr>
          <w:trHeight w:val="187"/>
          <w:jc w:val="center"/>
          <w:ins w:id="6687"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A915C7" w14:textId="77777777" w:rsidR="004D5389" w:rsidRPr="00642518" w:rsidRDefault="004D5389" w:rsidP="004D5389">
            <w:pPr>
              <w:keepNext/>
              <w:keepLines/>
              <w:spacing w:after="0"/>
              <w:jc w:val="center"/>
              <w:rPr>
                <w:ins w:id="6688"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2B53B74" w14:textId="77777777" w:rsidR="004D5389" w:rsidRPr="00642518" w:rsidRDefault="004D5389" w:rsidP="004D5389">
            <w:pPr>
              <w:keepNext/>
              <w:keepLines/>
              <w:spacing w:after="0"/>
              <w:jc w:val="center"/>
              <w:rPr>
                <w:ins w:id="6689"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DB6818B" w14:textId="77777777" w:rsidR="004D5389" w:rsidRPr="00642518" w:rsidRDefault="004D5389" w:rsidP="004D5389">
            <w:pPr>
              <w:keepNext/>
              <w:keepLines/>
              <w:spacing w:after="0"/>
              <w:jc w:val="center"/>
              <w:rPr>
                <w:ins w:id="6690" w:author="Per Lindell" w:date="2022-05-18T14:24:00Z"/>
                <w:rFonts w:ascii="Arial" w:eastAsia="SimSun" w:hAnsi="Arial"/>
                <w:sz w:val="18"/>
                <w:lang w:eastAsia="zh-CN"/>
              </w:rPr>
            </w:pPr>
            <w:ins w:id="6691" w:author="Per Lindell" w:date="2022-05-18T14:24:00Z">
              <w:r w:rsidRPr="00642518">
                <w:rPr>
                  <w:rFonts w:ascii="Arial" w:eastAsia="SimSun" w:hAnsi="Arial"/>
                  <w:sz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D94985F" w14:textId="77777777" w:rsidR="004D5389" w:rsidRPr="00642518" w:rsidRDefault="004D5389" w:rsidP="004D5389">
            <w:pPr>
              <w:keepNext/>
              <w:keepLines/>
              <w:spacing w:after="0"/>
              <w:jc w:val="center"/>
              <w:rPr>
                <w:ins w:id="6692" w:author="Per Lindell" w:date="2022-05-18T14:24:00Z"/>
                <w:rFonts w:ascii="Arial" w:eastAsia="SimSun" w:hAnsi="Arial"/>
                <w:sz w:val="18"/>
              </w:rPr>
            </w:pPr>
            <w:ins w:id="6693" w:author="Per Lindell" w:date="2022-05-18T14:24:00Z">
              <w:r w:rsidRPr="00642518">
                <w:rPr>
                  <w:rFonts w:ascii="Arial" w:eastAsia="SimSun" w:hAnsi="Arial"/>
                  <w:sz w:val="18"/>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78A65D68" w14:textId="77777777" w:rsidR="004D5389" w:rsidRPr="00642518" w:rsidRDefault="004D5389" w:rsidP="004D5389">
            <w:pPr>
              <w:keepNext/>
              <w:keepLines/>
              <w:spacing w:after="0"/>
              <w:jc w:val="center"/>
              <w:rPr>
                <w:ins w:id="6694" w:author="Per Lindell" w:date="2022-05-18T14:24:00Z"/>
                <w:rFonts w:ascii="Arial" w:eastAsia="SimSun" w:hAnsi="Arial"/>
                <w:sz w:val="18"/>
              </w:rPr>
            </w:pPr>
          </w:p>
        </w:tc>
      </w:tr>
      <w:tr w:rsidR="004D5389" w:rsidRPr="00642518" w14:paraId="3883926C" w14:textId="77777777" w:rsidTr="004A7766">
        <w:trPr>
          <w:trHeight w:val="187"/>
          <w:jc w:val="center"/>
          <w:ins w:id="6695" w:author="Per Lindell" w:date="2022-05-18T14:24:00Z"/>
        </w:trPr>
        <w:tc>
          <w:tcPr>
            <w:tcW w:w="2534" w:type="dxa"/>
            <w:tcBorders>
              <w:left w:val="single" w:sz="4" w:space="0" w:color="auto"/>
              <w:bottom w:val="nil"/>
              <w:right w:val="single" w:sz="4" w:space="0" w:color="auto"/>
            </w:tcBorders>
            <w:shd w:val="clear" w:color="auto" w:fill="auto"/>
          </w:tcPr>
          <w:p w14:paraId="24AFA7A3" w14:textId="77777777" w:rsidR="004D5389" w:rsidRPr="00642518" w:rsidRDefault="004D5389" w:rsidP="004D5389">
            <w:pPr>
              <w:keepNext/>
              <w:keepLines/>
              <w:spacing w:after="0"/>
              <w:jc w:val="center"/>
              <w:rPr>
                <w:ins w:id="6696" w:author="Per Lindell" w:date="2022-05-18T14:24:00Z"/>
                <w:rFonts w:ascii="Arial" w:eastAsia="SimSun" w:hAnsi="Arial"/>
                <w:sz w:val="18"/>
              </w:rPr>
            </w:pPr>
            <w:ins w:id="669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01BEEBFD" w14:textId="77777777" w:rsidR="004D5389" w:rsidRPr="00642518" w:rsidRDefault="004D5389" w:rsidP="004D5389">
            <w:pPr>
              <w:keepNext/>
              <w:keepLines/>
              <w:spacing w:after="0"/>
              <w:jc w:val="center"/>
              <w:rPr>
                <w:ins w:id="6698" w:author="Per Lindell" w:date="2022-05-18T14:24:00Z"/>
                <w:rFonts w:ascii="Arial" w:eastAsia="SimSun" w:hAnsi="Arial"/>
                <w:sz w:val="18"/>
                <w:szCs w:val="18"/>
                <w:lang w:eastAsia="zh-CN"/>
              </w:rPr>
            </w:pPr>
            <w:ins w:id="669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146FFF3C" w14:textId="77777777" w:rsidR="004D5389" w:rsidRPr="004D5389" w:rsidRDefault="004D5389" w:rsidP="004D5389">
            <w:pPr>
              <w:keepNext/>
              <w:keepLines/>
              <w:spacing w:after="0"/>
              <w:jc w:val="center"/>
              <w:rPr>
                <w:ins w:id="6700" w:author="Per Lindell" w:date="2022-05-18T14:24:00Z"/>
                <w:rFonts w:ascii="Arial" w:eastAsia="SimSun" w:hAnsi="Arial"/>
                <w:sz w:val="18"/>
                <w:szCs w:val="18"/>
                <w:lang w:val="en-US"/>
              </w:rPr>
            </w:pPr>
            <w:ins w:id="67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79F6EBA" w14:textId="77777777" w:rsidR="004D5389" w:rsidRPr="004D5389" w:rsidRDefault="004D5389" w:rsidP="004D5389">
            <w:pPr>
              <w:keepNext/>
              <w:keepLines/>
              <w:spacing w:after="0"/>
              <w:jc w:val="center"/>
              <w:rPr>
                <w:ins w:id="6702" w:author="Per Lindell" w:date="2022-05-18T14:24:00Z"/>
                <w:rFonts w:ascii="Arial" w:eastAsia="SimSun" w:hAnsi="Arial"/>
                <w:sz w:val="18"/>
                <w:szCs w:val="18"/>
                <w:lang w:val="en-US"/>
              </w:rPr>
            </w:pPr>
            <w:ins w:id="670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A679C74" w14:textId="77777777" w:rsidR="004D5389" w:rsidRPr="004D5389" w:rsidRDefault="004D5389" w:rsidP="004D5389">
            <w:pPr>
              <w:keepNext/>
              <w:keepLines/>
              <w:spacing w:after="0"/>
              <w:jc w:val="center"/>
              <w:rPr>
                <w:ins w:id="6704" w:author="Per Lindell" w:date="2022-05-18T14:24:00Z"/>
                <w:rFonts w:ascii="Arial" w:eastAsia="SimSun" w:hAnsi="Arial"/>
                <w:sz w:val="18"/>
                <w:szCs w:val="18"/>
                <w:lang w:val="en-US"/>
              </w:rPr>
            </w:pPr>
            <w:ins w:id="6705"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63E9E189" w14:textId="77777777" w:rsidR="004D5389" w:rsidRPr="004D5389" w:rsidRDefault="004D5389" w:rsidP="004D5389">
            <w:pPr>
              <w:keepNext/>
              <w:keepLines/>
              <w:spacing w:after="0"/>
              <w:jc w:val="center"/>
              <w:rPr>
                <w:ins w:id="6706" w:author="Per Lindell" w:date="2022-05-18T14:24:00Z"/>
                <w:rFonts w:ascii="Arial" w:eastAsia="SimSun" w:hAnsi="Arial"/>
                <w:sz w:val="18"/>
                <w:szCs w:val="18"/>
                <w:lang w:val="en-US"/>
              </w:rPr>
            </w:pPr>
            <w:ins w:id="670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1E7E24FB" w14:textId="77777777" w:rsidR="004D5389" w:rsidRPr="00642518" w:rsidRDefault="004D5389" w:rsidP="004D5389">
            <w:pPr>
              <w:keepNext/>
              <w:keepLines/>
              <w:spacing w:after="0"/>
              <w:jc w:val="center"/>
              <w:rPr>
                <w:ins w:id="6708" w:author="Per Lindell" w:date="2022-05-18T14:24:00Z"/>
                <w:rFonts w:ascii="Arial" w:eastAsia="SimSun" w:hAnsi="Arial"/>
                <w:sz w:val="18"/>
              </w:rPr>
            </w:pPr>
            <w:ins w:id="670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685D6D59" w14:textId="77777777" w:rsidR="004D5389" w:rsidRPr="00642518" w:rsidRDefault="004D5389" w:rsidP="004D5389">
            <w:pPr>
              <w:keepNext/>
              <w:keepLines/>
              <w:spacing w:after="0"/>
              <w:jc w:val="center"/>
              <w:rPr>
                <w:ins w:id="6710" w:author="Per Lindell" w:date="2022-05-18T14:24:00Z"/>
                <w:rFonts w:ascii="Arial" w:eastAsia="SimSun" w:hAnsi="Arial"/>
                <w:sz w:val="18"/>
              </w:rPr>
            </w:pPr>
            <w:ins w:id="671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338EA10" w14:textId="77777777" w:rsidR="004D5389" w:rsidRPr="00642518" w:rsidRDefault="004D5389" w:rsidP="004D5389">
            <w:pPr>
              <w:keepNext/>
              <w:keepLines/>
              <w:spacing w:after="0"/>
              <w:jc w:val="center"/>
              <w:rPr>
                <w:ins w:id="6712" w:author="Per Lindell" w:date="2022-05-18T14:24:00Z"/>
                <w:rFonts w:ascii="Arial" w:eastAsia="SimSun" w:hAnsi="Arial"/>
                <w:sz w:val="18"/>
                <w:lang w:eastAsia="zh-CN"/>
              </w:rPr>
            </w:pPr>
            <w:ins w:id="671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197855E3" w14:textId="77777777" w:rsidR="004D5389" w:rsidRPr="00642518" w:rsidRDefault="004D5389" w:rsidP="004D5389">
            <w:pPr>
              <w:keepNext/>
              <w:keepLines/>
              <w:spacing w:after="0"/>
              <w:jc w:val="center"/>
              <w:rPr>
                <w:ins w:id="6714" w:author="Per Lindell" w:date="2022-05-18T14:24:00Z"/>
                <w:rFonts w:ascii="Arial" w:eastAsia="SimSun" w:hAnsi="Arial"/>
                <w:sz w:val="18"/>
                <w:lang w:eastAsia="zh-CN"/>
              </w:rPr>
            </w:pPr>
            <w:ins w:id="6715" w:author="Per Lindell" w:date="2022-05-18T14:24:00Z">
              <w:r w:rsidRPr="00642518">
                <w:rPr>
                  <w:rFonts w:ascii="Arial" w:eastAsia="SimSun" w:hAnsi="Arial" w:hint="eastAsia"/>
                  <w:sz w:val="18"/>
                  <w:szCs w:val="18"/>
                  <w:lang w:eastAsia="zh-CN"/>
                </w:rPr>
                <w:t>0</w:t>
              </w:r>
            </w:ins>
          </w:p>
        </w:tc>
      </w:tr>
      <w:tr w:rsidR="004D5389" w:rsidRPr="00642518" w14:paraId="4A187A58" w14:textId="77777777" w:rsidTr="004A7766">
        <w:trPr>
          <w:trHeight w:val="187"/>
          <w:jc w:val="center"/>
          <w:ins w:id="6716" w:author="Per Lindell" w:date="2022-05-18T14:24:00Z"/>
        </w:trPr>
        <w:tc>
          <w:tcPr>
            <w:tcW w:w="2534" w:type="dxa"/>
            <w:tcBorders>
              <w:top w:val="nil"/>
              <w:left w:val="single" w:sz="4" w:space="0" w:color="auto"/>
              <w:bottom w:val="nil"/>
              <w:right w:val="single" w:sz="4" w:space="0" w:color="auto"/>
            </w:tcBorders>
            <w:shd w:val="clear" w:color="auto" w:fill="auto"/>
          </w:tcPr>
          <w:p w14:paraId="2A95127A" w14:textId="77777777" w:rsidR="004D5389" w:rsidRPr="00642518" w:rsidRDefault="004D5389" w:rsidP="004D5389">
            <w:pPr>
              <w:keepNext/>
              <w:keepLines/>
              <w:spacing w:after="0"/>
              <w:jc w:val="center"/>
              <w:rPr>
                <w:ins w:id="671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3F2929C" w14:textId="77777777" w:rsidR="004D5389" w:rsidRPr="00642518" w:rsidRDefault="004D5389" w:rsidP="004D5389">
            <w:pPr>
              <w:keepNext/>
              <w:keepLines/>
              <w:spacing w:after="0"/>
              <w:jc w:val="center"/>
              <w:rPr>
                <w:ins w:id="671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BEF3EAA" w14:textId="77777777" w:rsidR="004D5389" w:rsidRPr="00642518" w:rsidRDefault="004D5389" w:rsidP="004D5389">
            <w:pPr>
              <w:keepNext/>
              <w:keepLines/>
              <w:spacing w:after="0"/>
              <w:jc w:val="center"/>
              <w:rPr>
                <w:ins w:id="6719" w:author="Per Lindell" w:date="2022-05-18T14:24:00Z"/>
                <w:rFonts w:ascii="Arial" w:eastAsia="SimSun" w:hAnsi="Arial"/>
                <w:sz w:val="18"/>
              </w:rPr>
            </w:pPr>
            <w:ins w:id="672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43F15A" w14:textId="77777777" w:rsidR="004D5389" w:rsidRPr="00642518" w:rsidRDefault="004D5389" w:rsidP="004D5389">
            <w:pPr>
              <w:keepNext/>
              <w:keepLines/>
              <w:spacing w:after="0"/>
              <w:jc w:val="center"/>
              <w:rPr>
                <w:ins w:id="6721" w:author="Per Lindell" w:date="2022-05-18T14:24:00Z"/>
                <w:rFonts w:ascii="Arial" w:eastAsia="SimSun" w:hAnsi="Arial"/>
                <w:sz w:val="18"/>
                <w:lang w:eastAsia="zh-CN"/>
              </w:rPr>
            </w:pPr>
            <w:ins w:id="6722"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5D8ECB42" w14:textId="77777777" w:rsidR="004D5389" w:rsidRPr="00642518" w:rsidRDefault="004D5389" w:rsidP="004D5389">
            <w:pPr>
              <w:keepNext/>
              <w:keepLines/>
              <w:spacing w:after="0"/>
              <w:jc w:val="center"/>
              <w:rPr>
                <w:ins w:id="6723" w:author="Per Lindell" w:date="2022-05-18T14:24:00Z"/>
                <w:rFonts w:ascii="Arial" w:eastAsia="SimSun" w:hAnsi="Arial"/>
                <w:sz w:val="18"/>
              </w:rPr>
            </w:pPr>
          </w:p>
        </w:tc>
      </w:tr>
      <w:tr w:rsidR="004D5389" w:rsidRPr="00642518" w14:paraId="5489438F" w14:textId="77777777" w:rsidTr="004A7766">
        <w:trPr>
          <w:trHeight w:val="187"/>
          <w:jc w:val="center"/>
          <w:ins w:id="6724" w:author="Per Lindell" w:date="2022-05-18T14:24:00Z"/>
        </w:trPr>
        <w:tc>
          <w:tcPr>
            <w:tcW w:w="2534" w:type="dxa"/>
            <w:tcBorders>
              <w:top w:val="nil"/>
              <w:left w:val="single" w:sz="4" w:space="0" w:color="auto"/>
              <w:bottom w:val="nil"/>
              <w:right w:val="single" w:sz="4" w:space="0" w:color="auto"/>
            </w:tcBorders>
            <w:shd w:val="clear" w:color="auto" w:fill="auto"/>
          </w:tcPr>
          <w:p w14:paraId="281A53DE" w14:textId="77777777" w:rsidR="004D5389" w:rsidRPr="00642518" w:rsidRDefault="004D5389" w:rsidP="004D5389">
            <w:pPr>
              <w:keepNext/>
              <w:keepLines/>
              <w:spacing w:after="0"/>
              <w:jc w:val="center"/>
              <w:rPr>
                <w:ins w:id="672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5103395" w14:textId="77777777" w:rsidR="004D5389" w:rsidRPr="00642518" w:rsidRDefault="004D5389" w:rsidP="004D5389">
            <w:pPr>
              <w:keepNext/>
              <w:keepLines/>
              <w:spacing w:after="0"/>
              <w:jc w:val="center"/>
              <w:rPr>
                <w:ins w:id="67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9979CFE" w14:textId="77777777" w:rsidR="004D5389" w:rsidRPr="00642518" w:rsidRDefault="004D5389" w:rsidP="004D5389">
            <w:pPr>
              <w:keepNext/>
              <w:keepLines/>
              <w:spacing w:after="0"/>
              <w:jc w:val="center"/>
              <w:rPr>
                <w:ins w:id="6727" w:author="Per Lindell" w:date="2022-05-18T14:24:00Z"/>
                <w:rFonts w:ascii="Arial" w:eastAsia="SimSun" w:hAnsi="Arial"/>
                <w:sz w:val="18"/>
              </w:rPr>
            </w:pPr>
            <w:ins w:id="672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86E8927" w14:textId="77777777" w:rsidR="004D5389" w:rsidRPr="00642518" w:rsidRDefault="004D5389" w:rsidP="004D5389">
            <w:pPr>
              <w:keepNext/>
              <w:keepLines/>
              <w:spacing w:after="0"/>
              <w:jc w:val="center"/>
              <w:rPr>
                <w:ins w:id="6729" w:author="Per Lindell" w:date="2022-05-18T14:24:00Z"/>
                <w:rFonts w:ascii="Arial" w:eastAsia="SimSun" w:hAnsi="Arial"/>
                <w:sz w:val="18"/>
                <w:lang w:eastAsia="zh-CN"/>
              </w:rPr>
            </w:pPr>
            <w:ins w:id="6730"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3905E96" w14:textId="77777777" w:rsidR="004D5389" w:rsidRPr="00642518" w:rsidRDefault="004D5389" w:rsidP="004D5389">
            <w:pPr>
              <w:keepNext/>
              <w:keepLines/>
              <w:spacing w:after="0"/>
              <w:jc w:val="center"/>
              <w:rPr>
                <w:ins w:id="6731" w:author="Per Lindell" w:date="2022-05-18T14:24:00Z"/>
                <w:rFonts w:ascii="Arial" w:eastAsia="SimSun" w:hAnsi="Arial"/>
                <w:sz w:val="18"/>
              </w:rPr>
            </w:pPr>
          </w:p>
        </w:tc>
      </w:tr>
      <w:tr w:rsidR="004D5389" w:rsidRPr="00642518" w14:paraId="768D59B6" w14:textId="77777777" w:rsidTr="004A7766">
        <w:trPr>
          <w:trHeight w:val="187"/>
          <w:jc w:val="center"/>
          <w:ins w:id="673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0F19F17" w14:textId="77777777" w:rsidR="004D5389" w:rsidRPr="00642518" w:rsidRDefault="004D5389" w:rsidP="004D5389">
            <w:pPr>
              <w:keepNext/>
              <w:keepLines/>
              <w:spacing w:after="0"/>
              <w:jc w:val="center"/>
              <w:rPr>
                <w:ins w:id="673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70FC8A" w14:textId="77777777" w:rsidR="004D5389" w:rsidRPr="00642518" w:rsidRDefault="004D5389" w:rsidP="004D5389">
            <w:pPr>
              <w:keepNext/>
              <w:keepLines/>
              <w:spacing w:after="0"/>
              <w:jc w:val="center"/>
              <w:rPr>
                <w:ins w:id="67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995030A" w14:textId="77777777" w:rsidR="004D5389" w:rsidRPr="00642518" w:rsidRDefault="004D5389" w:rsidP="004D5389">
            <w:pPr>
              <w:keepNext/>
              <w:keepLines/>
              <w:spacing w:after="0"/>
              <w:jc w:val="center"/>
              <w:rPr>
                <w:ins w:id="6735" w:author="Per Lindell" w:date="2022-05-18T14:24:00Z"/>
                <w:rFonts w:ascii="Arial" w:eastAsia="SimSun" w:hAnsi="Arial"/>
                <w:sz w:val="18"/>
              </w:rPr>
            </w:pPr>
            <w:ins w:id="673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4A2665B" w14:textId="77777777" w:rsidR="004D5389" w:rsidRPr="00642518" w:rsidRDefault="004D5389" w:rsidP="004D5389">
            <w:pPr>
              <w:keepNext/>
              <w:keepLines/>
              <w:spacing w:after="0"/>
              <w:jc w:val="center"/>
              <w:rPr>
                <w:ins w:id="6737" w:author="Per Lindell" w:date="2022-05-18T14:24:00Z"/>
                <w:rFonts w:ascii="Arial" w:eastAsia="SimSun" w:hAnsi="Arial"/>
                <w:sz w:val="18"/>
                <w:lang w:eastAsia="zh-CN"/>
              </w:rPr>
            </w:pPr>
            <w:ins w:id="6738"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153D9517" w14:textId="77777777" w:rsidR="004D5389" w:rsidRPr="00642518" w:rsidRDefault="004D5389" w:rsidP="004D5389">
            <w:pPr>
              <w:keepNext/>
              <w:keepLines/>
              <w:spacing w:after="0"/>
              <w:jc w:val="center"/>
              <w:rPr>
                <w:ins w:id="6739" w:author="Per Lindell" w:date="2022-05-18T14:24:00Z"/>
                <w:rFonts w:ascii="Arial" w:eastAsia="SimSun" w:hAnsi="Arial"/>
                <w:sz w:val="18"/>
              </w:rPr>
            </w:pPr>
          </w:p>
        </w:tc>
      </w:tr>
      <w:tr w:rsidR="004D5389" w:rsidRPr="00642518" w14:paraId="5A90453B" w14:textId="77777777" w:rsidTr="004A7766">
        <w:trPr>
          <w:trHeight w:val="187"/>
          <w:jc w:val="center"/>
          <w:ins w:id="6740" w:author="Per Lindell" w:date="2022-05-18T14:24:00Z"/>
        </w:trPr>
        <w:tc>
          <w:tcPr>
            <w:tcW w:w="2534" w:type="dxa"/>
            <w:tcBorders>
              <w:left w:val="single" w:sz="4" w:space="0" w:color="auto"/>
              <w:bottom w:val="nil"/>
              <w:right w:val="single" w:sz="4" w:space="0" w:color="auto"/>
            </w:tcBorders>
            <w:shd w:val="clear" w:color="auto" w:fill="auto"/>
          </w:tcPr>
          <w:p w14:paraId="27B78A76" w14:textId="77777777" w:rsidR="004D5389" w:rsidRPr="00642518" w:rsidRDefault="004D5389" w:rsidP="004D5389">
            <w:pPr>
              <w:keepNext/>
              <w:keepLines/>
              <w:spacing w:after="0"/>
              <w:jc w:val="center"/>
              <w:rPr>
                <w:ins w:id="6741" w:author="Per Lindell" w:date="2022-05-18T14:24:00Z"/>
                <w:rFonts w:ascii="Arial" w:eastAsia="SimSun" w:hAnsi="Arial"/>
                <w:sz w:val="18"/>
              </w:rPr>
            </w:pPr>
            <w:ins w:id="674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4747A7B5" w14:textId="77777777" w:rsidR="004D5389" w:rsidRPr="004D5389" w:rsidRDefault="004D5389" w:rsidP="004D5389">
            <w:pPr>
              <w:keepNext/>
              <w:keepLines/>
              <w:spacing w:after="0"/>
              <w:jc w:val="center"/>
              <w:rPr>
                <w:ins w:id="6743" w:author="Per Lindell" w:date="2022-05-18T14:24:00Z"/>
                <w:rFonts w:ascii="Arial" w:eastAsia="SimSun" w:hAnsi="Arial"/>
                <w:sz w:val="18"/>
                <w:szCs w:val="18"/>
                <w:lang w:val="en-US"/>
              </w:rPr>
            </w:pPr>
            <w:ins w:id="674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22F9B89A" w14:textId="77777777" w:rsidR="004D5389" w:rsidRPr="004D5389" w:rsidRDefault="004D5389" w:rsidP="004D5389">
            <w:pPr>
              <w:keepNext/>
              <w:keepLines/>
              <w:spacing w:after="0"/>
              <w:jc w:val="center"/>
              <w:rPr>
                <w:ins w:id="6745" w:author="Per Lindell" w:date="2022-05-18T14:24:00Z"/>
                <w:rFonts w:ascii="Arial" w:eastAsia="SimSun" w:hAnsi="Arial"/>
                <w:sz w:val="18"/>
                <w:szCs w:val="18"/>
                <w:lang w:val="en-US"/>
              </w:rPr>
            </w:pPr>
            <w:ins w:id="674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612BAA5C" w14:textId="77777777" w:rsidR="004D5389" w:rsidRPr="00642518" w:rsidRDefault="004D5389" w:rsidP="004D5389">
            <w:pPr>
              <w:keepNext/>
              <w:keepLines/>
              <w:spacing w:after="0"/>
              <w:jc w:val="center"/>
              <w:rPr>
                <w:ins w:id="6747" w:author="Per Lindell" w:date="2022-05-18T14:24:00Z"/>
                <w:rFonts w:ascii="Arial" w:eastAsia="SimSun" w:hAnsi="Arial"/>
                <w:sz w:val="18"/>
                <w:szCs w:val="18"/>
                <w:lang w:eastAsia="zh-CN"/>
              </w:rPr>
            </w:pPr>
            <w:ins w:id="674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63337106" w14:textId="77777777" w:rsidR="004D5389" w:rsidRPr="004D5389" w:rsidRDefault="004D5389" w:rsidP="004D5389">
            <w:pPr>
              <w:keepNext/>
              <w:keepLines/>
              <w:spacing w:after="0"/>
              <w:jc w:val="center"/>
              <w:rPr>
                <w:ins w:id="6749" w:author="Per Lindell" w:date="2022-05-18T14:24:00Z"/>
                <w:rFonts w:ascii="Arial" w:eastAsia="SimSun" w:hAnsi="Arial"/>
                <w:sz w:val="18"/>
                <w:szCs w:val="18"/>
                <w:lang w:val="en-US"/>
              </w:rPr>
            </w:pPr>
            <w:ins w:id="67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4783D8B5" w14:textId="77777777" w:rsidR="004D5389" w:rsidRPr="004D5389" w:rsidRDefault="004D5389" w:rsidP="004D5389">
            <w:pPr>
              <w:keepNext/>
              <w:keepLines/>
              <w:spacing w:after="0"/>
              <w:jc w:val="center"/>
              <w:rPr>
                <w:ins w:id="6751" w:author="Per Lindell" w:date="2022-05-18T14:24:00Z"/>
                <w:rFonts w:ascii="Arial" w:eastAsia="SimSun" w:hAnsi="Arial"/>
                <w:sz w:val="18"/>
                <w:szCs w:val="18"/>
                <w:lang w:val="en-US"/>
              </w:rPr>
            </w:pPr>
            <w:ins w:id="675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81D7651" w14:textId="77777777" w:rsidR="004D5389" w:rsidRPr="004D5389" w:rsidRDefault="004D5389" w:rsidP="004D5389">
            <w:pPr>
              <w:keepNext/>
              <w:keepLines/>
              <w:spacing w:after="0"/>
              <w:jc w:val="center"/>
              <w:rPr>
                <w:ins w:id="6753" w:author="Per Lindell" w:date="2022-05-18T14:24:00Z"/>
                <w:rFonts w:ascii="Arial" w:eastAsia="SimSun" w:hAnsi="Arial"/>
                <w:sz w:val="18"/>
                <w:szCs w:val="18"/>
                <w:lang w:val="en-US"/>
              </w:rPr>
            </w:pPr>
            <w:ins w:id="675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0D50BDBF" w14:textId="77777777" w:rsidR="004D5389" w:rsidRPr="004D5389" w:rsidRDefault="004D5389" w:rsidP="004D5389">
            <w:pPr>
              <w:keepNext/>
              <w:keepLines/>
              <w:spacing w:after="0"/>
              <w:jc w:val="center"/>
              <w:rPr>
                <w:ins w:id="6755" w:author="Per Lindell" w:date="2022-05-18T14:24:00Z"/>
                <w:rFonts w:ascii="Arial" w:eastAsia="SimSun" w:hAnsi="Arial"/>
                <w:sz w:val="18"/>
                <w:szCs w:val="18"/>
                <w:lang w:val="en-US"/>
              </w:rPr>
            </w:pPr>
            <w:ins w:id="675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6D8C0454" w14:textId="77777777" w:rsidR="004D5389" w:rsidRPr="004D5389" w:rsidRDefault="004D5389" w:rsidP="004D5389">
            <w:pPr>
              <w:keepNext/>
              <w:keepLines/>
              <w:spacing w:after="0"/>
              <w:jc w:val="center"/>
              <w:rPr>
                <w:ins w:id="6757" w:author="Per Lindell" w:date="2022-05-18T14:24:00Z"/>
                <w:rFonts w:ascii="Arial" w:eastAsia="SimSun" w:hAnsi="Arial"/>
                <w:sz w:val="18"/>
                <w:szCs w:val="18"/>
                <w:lang w:val="en-US"/>
              </w:rPr>
            </w:pPr>
            <w:ins w:id="675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F8EF058" w14:textId="77777777" w:rsidR="004D5389" w:rsidRPr="00642518" w:rsidRDefault="004D5389" w:rsidP="004D5389">
            <w:pPr>
              <w:keepNext/>
              <w:keepLines/>
              <w:spacing w:after="0"/>
              <w:jc w:val="center"/>
              <w:rPr>
                <w:ins w:id="6759" w:author="Per Lindell" w:date="2022-05-18T14:24:00Z"/>
                <w:rFonts w:ascii="Arial" w:eastAsia="SimSun" w:hAnsi="Arial"/>
                <w:sz w:val="18"/>
              </w:rPr>
            </w:pPr>
            <w:ins w:id="67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19A7341E" w14:textId="77777777" w:rsidR="004D5389" w:rsidRPr="00642518" w:rsidRDefault="004D5389" w:rsidP="004D5389">
            <w:pPr>
              <w:keepNext/>
              <w:keepLines/>
              <w:spacing w:after="0"/>
              <w:jc w:val="center"/>
              <w:rPr>
                <w:ins w:id="6761" w:author="Per Lindell" w:date="2022-05-18T14:24:00Z"/>
                <w:rFonts w:ascii="Arial" w:eastAsia="SimSun" w:hAnsi="Arial"/>
                <w:sz w:val="18"/>
              </w:rPr>
            </w:pPr>
            <w:ins w:id="676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E8715B3" w14:textId="77777777" w:rsidR="004D5389" w:rsidRPr="00642518" w:rsidRDefault="004D5389" w:rsidP="004D5389">
            <w:pPr>
              <w:keepNext/>
              <w:keepLines/>
              <w:spacing w:after="0"/>
              <w:jc w:val="center"/>
              <w:rPr>
                <w:ins w:id="6763" w:author="Per Lindell" w:date="2022-05-18T14:24:00Z"/>
                <w:rFonts w:ascii="Arial" w:eastAsia="SimSun" w:hAnsi="Arial"/>
                <w:sz w:val="18"/>
                <w:lang w:eastAsia="zh-CN"/>
              </w:rPr>
            </w:pPr>
            <w:ins w:id="6764"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5F5853B6" w14:textId="77777777" w:rsidR="004D5389" w:rsidRPr="00642518" w:rsidRDefault="004D5389" w:rsidP="004D5389">
            <w:pPr>
              <w:keepNext/>
              <w:keepLines/>
              <w:spacing w:after="0"/>
              <w:jc w:val="center"/>
              <w:rPr>
                <w:ins w:id="6765" w:author="Per Lindell" w:date="2022-05-18T14:24:00Z"/>
                <w:rFonts w:ascii="Arial" w:eastAsia="SimSun" w:hAnsi="Arial"/>
                <w:sz w:val="18"/>
                <w:lang w:eastAsia="zh-CN"/>
              </w:rPr>
            </w:pPr>
            <w:ins w:id="6766" w:author="Per Lindell" w:date="2022-05-18T14:24:00Z">
              <w:r w:rsidRPr="00642518">
                <w:rPr>
                  <w:rFonts w:ascii="Arial" w:eastAsia="SimSun" w:hAnsi="Arial" w:hint="eastAsia"/>
                  <w:sz w:val="18"/>
                  <w:szCs w:val="18"/>
                  <w:lang w:eastAsia="ja-JP"/>
                </w:rPr>
                <w:t>0</w:t>
              </w:r>
            </w:ins>
          </w:p>
        </w:tc>
      </w:tr>
      <w:tr w:rsidR="004D5389" w:rsidRPr="00642518" w14:paraId="4E9B22C4" w14:textId="77777777" w:rsidTr="004A7766">
        <w:trPr>
          <w:trHeight w:val="187"/>
          <w:jc w:val="center"/>
          <w:ins w:id="6767" w:author="Per Lindell" w:date="2022-05-18T14:24:00Z"/>
        </w:trPr>
        <w:tc>
          <w:tcPr>
            <w:tcW w:w="2534" w:type="dxa"/>
            <w:tcBorders>
              <w:top w:val="nil"/>
              <w:left w:val="single" w:sz="4" w:space="0" w:color="auto"/>
              <w:bottom w:val="nil"/>
              <w:right w:val="single" w:sz="4" w:space="0" w:color="auto"/>
            </w:tcBorders>
            <w:shd w:val="clear" w:color="auto" w:fill="auto"/>
          </w:tcPr>
          <w:p w14:paraId="6BBCD9A6" w14:textId="77777777" w:rsidR="004D5389" w:rsidRPr="00642518" w:rsidRDefault="004D5389" w:rsidP="004D5389">
            <w:pPr>
              <w:keepNext/>
              <w:keepLines/>
              <w:spacing w:after="0"/>
              <w:jc w:val="center"/>
              <w:rPr>
                <w:ins w:id="676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6F6A0C0" w14:textId="77777777" w:rsidR="004D5389" w:rsidRPr="00642518" w:rsidRDefault="004D5389" w:rsidP="004D5389">
            <w:pPr>
              <w:keepNext/>
              <w:keepLines/>
              <w:spacing w:after="0"/>
              <w:jc w:val="center"/>
              <w:rPr>
                <w:ins w:id="67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81D1DE" w14:textId="77777777" w:rsidR="004D5389" w:rsidRPr="00642518" w:rsidRDefault="004D5389" w:rsidP="004D5389">
            <w:pPr>
              <w:keepNext/>
              <w:keepLines/>
              <w:spacing w:after="0"/>
              <w:jc w:val="center"/>
              <w:rPr>
                <w:ins w:id="6770" w:author="Per Lindell" w:date="2022-05-18T14:24:00Z"/>
                <w:rFonts w:ascii="Arial" w:eastAsia="SimSun" w:hAnsi="Arial"/>
                <w:sz w:val="18"/>
              </w:rPr>
            </w:pPr>
            <w:ins w:id="677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55D35F9" w14:textId="77777777" w:rsidR="004D5389" w:rsidRPr="00642518" w:rsidRDefault="004D5389" w:rsidP="004D5389">
            <w:pPr>
              <w:keepNext/>
              <w:keepLines/>
              <w:spacing w:after="0"/>
              <w:jc w:val="center"/>
              <w:rPr>
                <w:ins w:id="6772" w:author="Per Lindell" w:date="2022-05-18T14:24:00Z"/>
                <w:rFonts w:ascii="Arial" w:eastAsia="SimSun" w:hAnsi="Arial"/>
                <w:sz w:val="18"/>
                <w:lang w:eastAsia="zh-CN"/>
              </w:rPr>
            </w:pPr>
            <w:ins w:id="677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73EC62E7" w14:textId="77777777" w:rsidR="004D5389" w:rsidRPr="00642518" w:rsidRDefault="004D5389" w:rsidP="004D5389">
            <w:pPr>
              <w:keepNext/>
              <w:keepLines/>
              <w:spacing w:after="0"/>
              <w:jc w:val="center"/>
              <w:rPr>
                <w:ins w:id="6774" w:author="Per Lindell" w:date="2022-05-18T14:24:00Z"/>
                <w:rFonts w:ascii="Arial" w:eastAsia="SimSun" w:hAnsi="Arial"/>
                <w:sz w:val="18"/>
              </w:rPr>
            </w:pPr>
          </w:p>
        </w:tc>
      </w:tr>
      <w:tr w:rsidR="004D5389" w:rsidRPr="00642518" w14:paraId="5D624D10" w14:textId="77777777" w:rsidTr="004A7766">
        <w:trPr>
          <w:trHeight w:val="187"/>
          <w:jc w:val="center"/>
          <w:ins w:id="6775" w:author="Per Lindell" w:date="2022-05-18T14:24:00Z"/>
        </w:trPr>
        <w:tc>
          <w:tcPr>
            <w:tcW w:w="2534" w:type="dxa"/>
            <w:tcBorders>
              <w:top w:val="nil"/>
              <w:left w:val="single" w:sz="4" w:space="0" w:color="auto"/>
              <w:bottom w:val="nil"/>
              <w:right w:val="single" w:sz="4" w:space="0" w:color="auto"/>
            </w:tcBorders>
            <w:shd w:val="clear" w:color="auto" w:fill="auto"/>
          </w:tcPr>
          <w:p w14:paraId="309193F1" w14:textId="77777777" w:rsidR="004D5389" w:rsidRPr="00642518" w:rsidRDefault="004D5389" w:rsidP="004D5389">
            <w:pPr>
              <w:keepNext/>
              <w:keepLines/>
              <w:spacing w:after="0"/>
              <w:jc w:val="center"/>
              <w:rPr>
                <w:ins w:id="677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BE55D1D" w14:textId="77777777" w:rsidR="004D5389" w:rsidRPr="00642518" w:rsidRDefault="004D5389" w:rsidP="004D5389">
            <w:pPr>
              <w:keepNext/>
              <w:keepLines/>
              <w:spacing w:after="0"/>
              <w:jc w:val="center"/>
              <w:rPr>
                <w:ins w:id="67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9321634" w14:textId="77777777" w:rsidR="004D5389" w:rsidRPr="00642518" w:rsidRDefault="004D5389" w:rsidP="004D5389">
            <w:pPr>
              <w:keepNext/>
              <w:keepLines/>
              <w:spacing w:after="0"/>
              <w:jc w:val="center"/>
              <w:rPr>
                <w:ins w:id="6778" w:author="Per Lindell" w:date="2022-05-18T14:24:00Z"/>
                <w:rFonts w:ascii="Arial" w:eastAsia="SimSun" w:hAnsi="Arial"/>
                <w:sz w:val="18"/>
              </w:rPr>
            </w:pPr>
            <w:ins w:id="677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18A753F" w14:textId="77777777" w:rsidR="004D5389" w:rsidRPr="00642518" w:rsidRDefault="004D5389" w:rsidP="004D5389">
            <w:pPr>
              <w:keepNext/>
              <w:keepLines/>
              <w:spacing w:after="0"/>
              <w:jc w:val="center"/>
              <w:rPr>
                <w:ins w:id="6780" w:author="Per Lindell" w:date="2022-05-18T14:24:00Z"/>
                <w:rFonts w:ascii="Arial" w:eastAsia="SimSun" w:hAnsi="Arial"/>
                <w:sz w:val="18"/>
                <w:lang w:eastAsia="zh-CN"/>
              </w:rPr>
            </w:pPr>
            <w:ins w:id="6781"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7C0E01C" w14:textId="77777777" w:rsidR="004D5389" w:rsidRPr="00642518" w:rsidRDefault="004D5389" w:rsidP="004D5389">
            <w:pPr>
              <w:keepNext/>
              <w:keepLines/>
              <w:spacing w:after="0"/>
              <w:jc w:val="center"/>
              <w:rPr>
                <w:ins w:id="6782" w:author="Per Lindell" w:date="2022-05-18T14:24:00Z"/>
                <w:rFonts w:ascii="Arial" w:eastAsia="SimSun" w:hAnsi="Arial"/>
                <w:sz w:val="18"/>
              </w:rPr>
            </w:pPr>
          </w:p>
        </w:tc>
      </w:tr>
      <w:tr w:rsidR="004D5389" w:rsidRPr="00642518" w14:paraId="334704C0" w14:textId="77777777" w:rsidTr="004A7766">
        <w:trPr>
          <w:trHeight w:val="187"/>
          <w:jc w:val="center"/>
          <w:ins w:id="678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F33562D" w14:textId="77777777" w:rsidR="004D5389" w:rsidRPr="00642518" w:rsidRDefault="004D5389" w:rsidP="004D5389">
            <w:pPr>
              <w:keepNext/>
              <w:keepLines/>
              <w:spacing w:after="0"/>
              <w:jc w:val="center"/>
              <w:rPr>
                <w:ins w:id="678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7DBD64" w14:textId="77777777" w:rsidR="004D5389" w:rsidRPr="00642518" w:rsidRDefault="004D5389" w:rsidP="004D5389">
            <w:pPr>
              <w:keepNext/>
              <w:keepLines/>
              <w:spacing w:after="0"/>
              <w:jc w:val="center"/>
              <w:rPr>
                <w:ins w:id="678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5D74BEA" w14:textId="77777777" w:rsidR="004D5389" w:rsidRPr="00642518" w:rsidRDefault="004D5389" w:rsidP="004D5389">
            <w:pPr>
              <w:keepNext/>
              <w:keepLines/>
              <w:spacing w:after="0"/>
              <w:jc w:val="center"/>
              <w:rPr>
                <w:ins w:id="6786" w:author="Per Lindell" w:date="2022-05-18T14:24:00Z"/>
                <w:rFonts w:ascii="Arial" w:eastAsia="SimSun" w:hAnsi="Arial"/>
                <w:sz w:val="18"/>
              </w:rPr>
            </w:pPr>
            <w:ins w:id="678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F883EC1" w14:textId="77777777" w:rsidR="004D5389" w:rsidRPr="00642518" w:rsidRDefault="004D5389" w:rsidP="004D5389">
            <w:pPr>
              <w:keepNext/>
              <w:keepLines/>
              <w:spacing w:after="0"/>
              <w:jc w:val="center"/>
              <w:rPr>
                <w:ins w:id="6788" w:author="Per Lindell" w:date="2022-05-18T14:24:00Z"/>
                <w:rFonts w:ascii="Arial" w:eastAsia="SimSun" w:hAnsi="Arial"/>
                <w:sz w:val="18"/>
                <w:lang w:eastAsia="zh-CN"/>
              </w:rPr>
            </w:pPr>
            <w:ins w:id="678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78DC376B" w14:textId="77777777" w:rsidR="004D5389" w:rsidRPr="00642518" w:rsidRDefault="004D5389" w:rsidP="004D5389">
            <w:pPr>
              <w:keepNext/>
              <w:keepLines/>
              <w:spacing w:after="0"/>
              <w:jc w:val="center"/>
              <w:rPr>
                <w:ins w:id="6790" w:author="Per Lindell" w:date="2022-05-18T14:24:00Z"/>
                <w:rFonts w:ascii="Arial" w:eastAsia="SimSun" w:hAnsi="Arial"/>
                <w:sz w:val="18"/>
              </w:rPr>
            </w:pPr>
          </w:p>
        </w:tc>
      </w:tr>
      <w:tr w:rsidR="004D5389" w:rsidRPr="00642518" w14:paraId="7C6EE939" w14:textId="77777777" w:rsidTr="004A7766">
        <w:trPr>
          <w:trHeight w:val="187"/>
          <w:jc w:val="center"/>
          <w:ins w:id="6791" w:author="Per Lindell" w:date="2022-05-18T14:24:00Z"/>
        </w:trPr>
        <w:tc>
          <w:tcPr>
            <w:tcW w:w="2534" w:type="dxa"/>
            <w:tcBorders>
              <w:left w:val="single" w:sz="4" w:space="0" w:color="auto"/>
              <w:bottom w:val="nil"/>
              <w:right w:val="single" w:sz="4" w:space="0" w:color="auto"/>
            </w:tcBorders>
            <w:shd w:val="clear" w:color="auto" w:fill="auto"/>
          </w:tcPr>
          <w:p w14:paraId="468DFD69" w14:textId="77777777" w:rsidR="004D5389" w:rsidRPr="00642518" w:rsidRDefault="004D5389" w:rsidP="004D5389">
            <w:pPr>
              <w:keepNext/>
              <w:keepLines/>
              <w:spacing w:after="0"/>
              <w:jc w:val="center"/>
              <w:rPr>
                <w:ins w:id="6792" w:author="Per Lindell" w:date="2022-05-18T14:24:00Z"/>
                <w:rFonts w:ascii="Arial" w:eastAsia="SimSun" w:hAnsi="Arial"/>
                <w:sz w:val="18"/>
              </w:rPr>
            </w:pPr>
            <w:ins w:id="6793"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503F7FCF" w14:textId="77777777" w:rsidR="004D5389" w:rsidRPr="004D5389" w:rsidRDefault="004D5389" w:rsidP="004D5389">
            <w:pPr>
              <w:keepNext/>
              <w:keepLines/>
              <w:spacing w:after="0"/>
              <w:jc w:val="center"/>
              <w:rPr>
                <w:ins w:id="6794" w:author="Per Lindell" w:date="2022-05-18T14:24:00Z"/>
                <w:rFonts w:ascii="Arial" w:eastAsia="SimSun" w:hAnsi="Arial"/>
                <w:sz w:val="18"/>
                <w:szCs w:val="18"/>
                <w:lang w:val="en-US"/>
              </w:rPr>
            </w:pPr>
            <w:ins w:id="679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2F16F9CC" w14:textId="77777777" w:rsidR="004D5389" w:rsidRPr="004D5389" w:rsidRDefault="004D5389" w:rsidP="004D5389">
            <w:pPr>
              <w:keepNext/>
              <w:keepLines/>
              <w:spacing w:after="0"/>
              <w:jc w:val="center"/>
              <w:rPr>
                <w:ins w:id="6796" w:author="Per Lindell" w:date="2022-05-18T14:24:00Z"/>
                <w:rFonts w:ascii="Arial" w:eastAsia="SimSun" w:hAnsi="Arial"/>
                <w:sz w:val="18"/>
                <w:szCs w:val="18"/>
                <w:lang w:val="en-US"/>
              </w:rPr>
            </w:pPr>
            <w:ins w:id="679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1F79D988" w14:textId="77777777" w:rsidR="004D5389" w:rsidRPr="004D5389" w:rsidRDefault="004D5389" w:rsidP="004D5389">
            <w:pPr>
              <w:keepNext/>
              <w:keepLines/>
              <w:spacing w:after="0"/>
              <w:jc w:val="center"/>
              <w:rPr>
                <w:ins w:id="6798" w:author="Per Lindell" w:date="2022-05-18T14:24:00Z"/>
                <w:rFonts w:ascii="Arial" w:eastAsia="SimSun" w:hAnsi="Arial"/>
                <w:sz w:val="18"/>
                <w:szCs w:val="18"/>
                <w:lang w:val="en-US"/>
              </w:rPr>
            </w:pPr>
            <w:ins w:id="679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09B08C1" w14:textId="77777777" w:rsidR="004D5389" w:rsidRPr="00642518" w:rsidRDefault="004D5389" w:rsidP="004D5389">
            <w:pPr>
              <w:keepNext/>
              <w:keepLines/>
              <w:spacing w:after="0"/>
              <w:jc w:val="center"/>
              <w:rPr>
                <w:ins w:id="6800" w:author="Per Lindell" w:date="2022-05-18T14:24:00Z"/>
                <w:rFonts w:ascii="Arial" w:eastAsia="SimSun" w:hAnsi="Arial"/>
                <w:sz w:val="18"/>
                <w:szCs w:val="18"/>
                <w:lang w:eastAsia="zh-CN"/>
              </w:rPr>
            </w:pPr>
            <w:ins w:id="68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r w:rsidRPr="00642518">
                <w:rPr>
                  <w:rFonts w:ascii="Arial" w:eastAsia="SimSun" w:hAnsi="Arial" w:hint="eastAsia"/>
                  <w:sz w:val="18"/>
                  <w:szCs w:val="18"/>
                  <w:lang w:eastAsia="zh-CN"/>
                </w:rPr>
                <w:t xml:space="preserve"> </w:t>
              </w:r>
            </w:ins>
          </w:p>
          <w:p w14:paraId="76AB9F7D" w14:textId="77777777" w:rsidR="004D5389" w:rsidRPr="00642518" w:rsidRDefault="004D5389" w:rsidP="004D5389">
            <w:pPr>
              <w:keepNext/>
              <w:keepLines/>
              <w:spacing w:after="0"/>
              <w:jc w:val="center"/>
              <w:rPr>
                <w:ins w:id="6802" w:author="Per Lindell" w:date="2022-05-18T14:24:00Z"/>
                <w:rFonts w:ascii="Arial" w:eastAsia="SimSun" w:hAnsi="Arial"/>
                <w:sz w:val="18"/>
                <w:szCs w:val="18"/>
                <w:lang w:eastAsia="zh-CN"/>
              </w:rPr>
            </w:pPr>
            <w:ins w:id="680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31127446" w14:textId="77777777" w:rsidR="004D5389" w:rsidRPr="004D5389" w:rsidRDefault="004D5389" w:rsidP="004D5389">
            <w:pPr>
              <w:keepNext/>
              <w:keepLines/>
              <w:spacing w:after="0"/>
              <w:jc w:val="center"/>
              <w:rPr>
                <w:ins w:id="6804" w:author="Per Lindell" w:date="2022-05-18T14:24:00Z"/>
                <w:rFonts w:ascii="Arial" w:eastAsia="SimSun" w:hAnsi="Arial"/>
                <w:sz w:val="18"/>
                <w:szCs w:val="18"/>
                <w:lang w:val="en-US"/>
              </w:rPr>
            </w:pPr>
            <w:ins w:id="680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C0370A1" w14:textId="77777777" w:rsidR="004D5389" w:rsidRPr="004D5389" w:rsidRDefault="004D5389" w:rsidP="004D5389">
            <w:pPr>
              <w:keepNext/>
              <w:keepLines/>
              <w:spacing w:after="0"/>
              <w:jc w:val="center"/>
              <w:rPr>
                <w:ins w:id="6806" w:author="Per Lindell" w:date="2022-05-18T14:24:00Z"/>
                <w:rFonts w:ascii="Arial" w:eastAsia="SimSun" w:hAnsi="Arial"/>
                <w:sz w:val="18"/>
                <w:szCs w:val="18"/>
                <w:lang w:val="en-US"/>
              </w:rPr>
            </w:pPr>
            <w:ins w:id="680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1B04AA1B" w14:textId="77777777" w:rsidR="004D5389" w:rsidRPr="004D5389" w:rsidRDefault="004D5389" w:rsidP="004D5389">
            <w:pPr>
              <w:keepNext/>
              <w:keepLines/>
              <w:spacing w:after="0"/>
              <w:jc w:val="center"/>
              <w:rPr>
                <w:ins w:id="6808" w:author="Per Lindell" w:date="2022-05-18T14:24:00Z"/>
                <w:rFonts w:ascii="Arial" w:eastAsia="SimSun" w:hAnsi="Arial"/>
                <w:sz w:val="18"/>
                <w:szCs w:val="18"/>
                <w:lang w:val="en-US"/>
              </w:rPr>
            </w:pPr>
            <w:ins w:id="680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1CFE8A94" w14:textId="77777777" w:rsidR="004D5389" w:rsidRPr="004D5389" w:rsidRDefault="004D5389" w:rsidP="004D5389">
            <w:pPr>
              <w:keepNext/>
              <w:keepLines/>
              <w:spacing w:after="0"/>
              <w:jc w:val="center"/>
              <w:rPr>
                <w:ins w:id="6810" w:author="Per Lindell" w:date="2022-05-18T14:24:00Z"/>
                <w:rFonts w:ascii="Arial" w:eastAsia="SimSun" w:hAnsi="Arial"/>
                <w:sz w:val="18"/>
                <w:szCs w:val="18"/>
                <w:lang w:val="en-US"/>
              </w:rPr>
            </w:pPr>
            <w:ins w:id="681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6C170F27" w14:textId="77777777" w:rsidR="004D5389" w:rsidRPr="004D5389" w:rsidRDefault="004D5389" w:rsidP="004D5389">
            <w:pPr>
              <w:keepNext/>
              <w:keepLines/>
              <w:spacing w:after="0"/>
              <w:jc w:val="center"/>
              <w:rPr>
                <w:ins w:id="6812" w:author="Per Lindell" w:date="2022-05-18T14:24:00Z"/>
                <w:rFonts w:ascii="Arial" w:eastAsia="SimSun" w:hAnsi="Arial"/>
                <w:sz w:val="18"/>
                <w:szCs w:val="18"/>
                <w:lang w:val="en-US"/>
              </w:rPr>
            </w:pPr>
            <w:ins w:id="68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4BAD3EA2" w14:textId="77777777" w:rsidR="004D5389" w:rsidRPr="004D5389" w:rsidRDefault="004D5389" w:rsidP="004D5389">
            <w:pPr>
              <w:keepNext/>
              <w:keepLines/>
              <w:spacing w:after="0"/>
              <w:jc w:val="center"/>
              <w:rPr>
                <w:ins w:id="6814" w:author="Per Lindell" w:date="2022-05-18T14:24:00Z"/>
                <w:rFonts w:ascii="Arial" w:eastAsia="SimSun" w:hAnsi="Arial"/>
                <w:sz w:val="18"/>
                <w:szCs w:val="18"/>
                <w:lang w:val="en-US"/>
              </w:rPr>
            </w:pPr>
            <w:ins w:id="681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5048A33E" w14:textId="77777777" w:rsidR="004D5389" w:rsidRPr="00642518" w:rsidRDefault="004D5389" w:rsidP="004D5389">
            <w:pPr>
              <w:keepNext/>
              <w:keepLines/>
              <w:spacing w:after="0"/>
              <w:jc w:val="center"/>
              <w:rPr>
                <w:ins w:id="6816" w:author="Per Lindell" w:date="2022-05-18T14:24:00Z"/>
                <w:rFonts w:ascii="Arial" w:eastAsia="SimSun" w:hAnsi="Arial"/>
                <w:sz w:val="18"/>
              </w:rPr>
            </w:pPr>
            <w:ins w:id="681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0DAB6BED" w14:textId="77777777" w:rsidR="004D5389" w:rsidRPr="00642518" w:rsidRDefault="004D5389" w:rsidP="004D5389">
            <w:pPr>
              <w:keepNext/>
              <w:keepLines/>
              <w:spacing w:after="0"/>
              <w:jc w:val="center"/>
              <w:rPr>
                <w:ins w:id="6818" w:author="Per Lindell" w:date="2022-05-18T14:24:00Z"/>
                <w:rFonts w:ascii="Arial" w:eastAsia="SimSun" w:hAnsi="Arial"/>
                <w:sz w:val="18"/>
              </w:rPr>
            </w:pPr>
            <w:ins w:id="681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45813E1" w14:textId="77777777" w:rsidR="004D5389" w:rsidRPr="00642518" w:rsidRDefault="004D5389" w:rsidP="004D5389">
            <w:pPr>
              <w:keepNext/>
              <w:keepLines/>
              <w:spacing w:after="0"/>
              <w:jc w:val="center"/>
              <w:rPr>
                <w:ins w:id="6820" w:author="Per Lindell" w:date="2022-05-18T14:24:00Z"/>
                <w:rFonts w:ascii="Arial" w:eastAsia="SimSun" w:hAnsi="Arial"/>
                <w:sz w:val="18"/>
                <w:lang w:eastAsia="zh-CN"/>
              </w:rPr>
            </w:pPr>
            <w:ins w:id="6821"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41FF5BBB" w14:textId="77777777" w:rsidR="004D5389" w:rsidRPr="00642518" w:rsidRDefault="004D5389" w:rsidP="004D5389">
            <w:pPr>
              <w:keepNext/>
              <w:keepLines/>
              <w:spacing w:after="0"/>
              <w:jc w:val="center"/>
              <w:rPr>
                <w:ins w:id="6822" w:author="Per Lindell" w:date="2022-05-18T14:24:00Z"/>
                <w:rFonts w:ascii="Arial" w:eastAsia="SimSun" w:hAnsi="Arial"/>
                <w:sz w:val="18"/>
                <w:lang w:eastAsia="zh-CN"/>
              </w:rPr>
            </w:pPr>
            <w:ins w:id="6823" w:author="Per Lindell" w:date="2022-05-18T14:24:00Z">
              <w:r w:rsidRPr="00642518">
                <w:rPr>
                  <w:rFonts w:ascii="Arial" w:eastAsia="SimSun" w:hAnsi="Arial" w:hint="eastAsia"/>
                  <w:sz w:val="18"/>
                  <w:szCs w:val="18"/>
                  <w:lang w:eastAsia="ja-JP"/>
                </w:rPr>
                <w:t>0</w:t>
              </w:r>
            </w:ins>
          </w:p>
        </w:tc>
      </w:tr>
      <w:tr w:rsidR="004D5389" w:rsidRPr="00642518" w14:paraId="3587AE27" w14:textId="77777777" w:rsidTr="004A7766">
        <w:trPr>
          <w:trHeight w:val="187"/>
          <w:jc w:val="center"/>
          <w:ins w:id="6824" w:author="Per Lindell" w:date="2022-05-18T14:24:00Z"/>
        </w:trPr>
        <w:tc>
          <w:tcPr>
            <w:tcW w:w="2534" w:type="dxa"/>
            <w:tcBorders>
              <w:top w:val="nil"/>
              <w:left w:val="single" w:sz="4" w:space="0" w:color="auto"/>
              <w:bottom w:val="nil"/>
              <w:right w:val="single" w:sz="4" w:space="0" w:color="auto"/>
            </w:tcBorders>
            <w:shd w:val="clear" w:color="auto" w:fill="auto"/>
          </w:tcPr>
          <w:p w14:paraId="45F63D2C" w14:textId="77777777" w:rsidR="004D5389" w:rsidRPr="00642518" w:rsidRDefault="004D5389" w:rsidP="004D5389">
            <w:pPr>
              <w:keepNext/>
              <w:keepLines/>
              <w:spacing w:after="0"/>
              <w:jc w:val="center"/>
              <w:rPr>
                <w:ins w:id="682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295986E" w14:textId="77777777" w:rsidR="004D5389" w:rsidRPr="00642518" w:rsidRDefault="004D5389" w:rsidP="004D5389">
            <w:pPr>
              <w:keepNext/>
              <w:keepLines/>
              <w:spacing w:after="0"/>
              <w:jc w:val="center"/>
              <w:rPr>
                <w:ins w:id="682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056677" w14:textId="77777777" w:rsidR="004D5389" w:rsidRPr="00642518" w:rsidRDefault="004D5389" w:rsidP="004D5389">
            <w:pPr>
              <w:keepNext/>
              <w:keepLines/>
              <w:spacing w:after="0"/>
              <w:jc w:val="center"/>
              <w:rPr>
                <w:ins w:id="6827" w:author="Per Lindell" w:date="2022-05-18T14:24:00Z"/>
                <w:rFonts w:ascii="Arial" w:eastAsia="SimSun" w:hAnsi="Arial"/>
                <w:sz w:val="18"/>
              </w:rPr>
            </w:pPr>
            <w:ins w:id="682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3A38A70B" w14:textId="77777777" w:rsidR="004D5389" w:rsidRPr="00642518" w:rsidRDefault="004D5389" w:rsidP="004D5389">
            <w:pPr>
              <w:keepNext/>
              <w:keepLines/>
              <w:spacing w:after="0"/>
              <w:jc w:val="center"/>
              <w:rPr>
                <w:ins w:id="6829" w:author="Per Lindell" w:date="2022-05-18T14:24:00Z"/>
                <w:rFonts w:ascii="Arial" w:eastAsia="SimSun" w:hAnsi="Arial"/>
                <w:sz w:val="18"/>
                <w:lang w:eastAsia="zh-CN"/>
              </w:rPr>
            </w:pPr>
            <w:ins w:id="683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2A6D133C" w14:textId="77777777" w:rsidR="004D5389" w:rsidRPr="00642518" w:rsidRDefault="004D5389" w:rsidP="004D5389">
            <w:pPr>
              <w:keepNext/>
              <w:keepLines/>
              <w:spacing w:after="0"/>
              <w:jc w:val="center"/>
              <w:rPr>
                <w:ins w:id="6831" w:author="Per Lindell" w:date="2022-05-18T14:24:00Z"/>
                <w:rFonts w:ascii="Arial" w:eastAsia="SimSun" w:hAnsi="Arial"/>
                <w:sz w:val="18"/>
              </w:rPr>
            </w:pPr>
          </w:p>
        </w:tc>
      </w:tr>
      <w:tr w:rsidR="004D5389" w:rsidRPr="00642518" w14:paraId="59D2F42F" w14:textId="77777777" w:rsidTr="004A7766">
        <w:trPr>
          <w:trHeight w:val="187"/>
          <w:jc w:val="center"/>
          <w:ins w:id="6832" w:author="Per Lindell" w:date="2022-05-18T14:24:00Z"/>
        </w:trPr>
        <w:tc>
          <w:tcPr>
            <w:tcW w:w="2534" w:type="dxa"/>
            <w:tcBorders>
              <w:top w:val="nil"/>
              <w:left w:val="single" w:sz="4" w:space="0" w:color="auto"/>
              <w:bottom w:val="nil"/>
              <w:right w:val="single" w:sz="4" w:space="0" w:color="auto"/>
            </w:tcBorders>
            <w:shd w:val="clear" w:color="auto" w:fill="auto"/>
          </w:tcPr>
          <w:p w14:paraId="3130E157" w14:textId="77777777" w:rsidR="004D5389" w:rsidRPr="00642518" w:rsidRDefault="004D5389" w:rsidP="004D5389">
            <w:pPr>
              <w:keepNext/>
              <w:keepLines/>
              <w:spacing w:after="0"/>
              <w:jc w:val="center"/>
              <w:rPr>
                <w:ins w:id="683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B4191E9" w14:textId="77777777" w:rsidR="004D5389" w:rsidRPr="00642518" w:rsidRDefault="004D5389" w:rsidP="004D5389">
            <w:pPr>
              <w:keepNext/>
              <w:keepLines/>
              <w:spacing w:after="0"/>
              <w:jc w:val="center"/>
              <w:rPr>
                <w:ins w:id="683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87602C" w14:textId="77777777" w:rsidR="004D5389" w:rsidRPr="00642518" w:rsidRDefault="004D5389" w:rsidP="004D5389">
            <w:pPr>
              <w:keepNext/>
              <w:keepLines/>
              <w:spacing w:after="0"/>
              <w:jc w:val="center"/>
              <w:rPr>
                <w:ins w:id="6835" w:author="Per Lindell" w:date="2022-05-18T14:24:00Z"/>
                <w:rFonts w:ascii="Arial" w:eastAsia="SimSun" w:hAnsi="Arial"/>
                <w:sz w:val="18"/>
              </w:rPr>
            </w:pPr>
            <w:ins w:id="683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817198" w14:textId="77777777" w:rsidR="004D5389" w:rsidRPr="00642518" w:rsidRDefault="004D5389" w:rsidP="004D5389">
            <w:pPr>
              <w:keepNext/>
              <w:keepLines/>
              <w:spacing w:after="0"/>
              <w:jc w:val="center"/>
              <w:rPr>
                <w:ins w:id="6837" w:author="Per Lindell" w:date="2022-05-18T14:24:00Z"/>
                <w:rFonts w:ascii="Arial" w:eastAsia="SimSun" w:hAnsi="Arial"/>
                <w:sz w:val="18"/>
                <w:lang w:eastAsia="zh-CN"/>
              </w:rPr>
            </w:pPr>
            <w:ins w:id="6838"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9EFA67D" w14:textId="77777777" w:rsidR="004D5389" w:rsidRPr="00642518" w:rsidRDefault="004D5389" w:rsidP="004D5389">
            <w:pPr>
              <w:keepNext/>
              <w:keepLines/>
              <w:spacing w:after="0"/>
              <w:jc w:val="center"/>
              <w:rPr>
                <w:ins w:id="6839" w:author="Per Lindell" w:date="2022-05-18T14:24:00Z"/>
                <w:rFonts w:ascii="Arial" w:eastAsia="SimSun" w:hAnsi="Arial"/>
                <w:sz w:val="18"/>
              </w:rPr>
            </w:pPr>
          </w:p>
        </w:tc>
      </w:tr>
      <w:tr w:rsidR="004D5389" w:rsidRPr="00642518" w14:paraId="02A0DC68" w14:textId="77777777" w:rsidTr="004A7766">
        <w:trPr>
          <w:trHeight w:val="187"/>
          <w:jc w:val="center"/>
          <w:ins w:id="684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EE82B3" w14:textId="77777777" w:rsidR="004D5389" w:rsidRPr="00642518" w:rsidRDefault="004D5389" w:rsidP="004D5389">
            <w:pPr>
              <w:keepNext/>
              <w:keepLines/>
              <w:spacing w:after="0"/>
              <w:jc w:val="center"/>
              <w:rPr>
                <w:ins w:id="6841"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18B56A" w14:textId="77777777" w:rsidR="004D5389" w:rsidRPr="00642518" w:rsidRDefault="004D5389" w:rsidP="004D5389">
            <w:pPr>
              <w:keepNext/>
              <w:keepLines/>
              <w:spacing w:after="0"/>
              <w:jc w:val="center"/>
              <w:rPr>
                <w:ins w:id="684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FF479AE" w14:textId="77777777" w:rsidR="004D5389" w:rsidRPr="00642518" w:rsidRDefault="004D5389" w:rsidP="004D5389">
            <w:pPr>
              <w:keepNext/>
              <w:keepLines/>
              <w:spacing w:after="0"/>
              <w:jc w:val="center"/>
              <w:rPr>
                <w:ins w:id="6843" w:author="Per Lindell" w:date="2022-05-18T14:24:00Z"/>
                <w:rFonts w:ascii="Arial" w:eastAsia="SimSun" w:hAnsi="Arial"/>
                <w:sz w:val="18"/>
              </w:rPr>
            </w:pPr>
            <w:ins w:id="684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0ECB758" w14:textId="77777777" w:rsidR="004D5389" w:rsidRPr="00642518" w:rsidRDefault="004D5389" w:rsidP="004D5389">
            <w:pPr>
              <w:keepNext/>
              <w:keepLines/>
              <w:spacing w:after="0"/>
              <w:jc w:val="center"/>
              <w:rPr>
                <w:ins w:id="6845" w:author="Per Lindell" w:date="2022-05-18T14:24:00Z"/>
                <w:rFonts w:ascii="Arial" w:eastAsia="SimSun" w:hAnsi="Arial"/>
                <w:sz w:val="18"/>
                <w:lang w:eastAsia="zh-CN"/>
              </w:rPr>
            </w:pPr>
            <w:ins w:id="684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0442681D" w14:textId="77777777" w:rsidR="004D5389" w:rsidRPr="00642518" w:rsidRDefault="004D5389" w:rsidP="004D5389">
            <w:pPr>
              <w:keepNext/>
              <w:keepLines/>
              <w:spacing w:after="0"/>
              <w:jc w:val="center"/>
              <w:rPr>
                <w:ins w:id="6847" w:author="Per Lindell" w:date="2022-05-18T14:24:00Z"/>
                <w:rFonts w:ascii="Arial" w:eastAsia="SimSun" w:hAnsi="Arial"/>
                <w:sz w:val="18"/>
              </w:rPr>
            </w:pPr>
          </w:p>
        </w:tc>
      </w:tr>
      <w:tr w:rsidR="004D5389" w:rsidRPr="00642518" w14:paraId="06BF132F" w14:textId="77777777" w:rsidTr="004A7766">
        <w:trPr>
          <w:trHeight w:val="187"/>
          <w:jc w:val="center"/>
          <w:ins w:id="6848" w:author="Per Lindell" w:date="2022-05-18T14:24:00Z"/>
        </w:trPr>
        <w:tc>
          <w:tcPr>
            <w:tcW w:w="2534" w:type="dxa"/>
            <w:tcBorders>
              <w:left w:val="single" w:sz="4" w:space="0" w:color="auto"/>
              <w:bottom w:val="nil"/>
              <w:right w:val="single" w:sz="4" w:space="0" w:color="auto"/>
            </w:tcBorders>
            <w:shd w:val="clear" w:color="auto" w:fill="auto"/>
          </w:tcPr>
          <w:p w14:paraId="70343A46" w14:textId="77777777" w:rsidR="004D5389" w:rsidRPr="00642518" w:rsidRDefault="004D5389" w:rsidP="004D5389">
            <w:pPr>
              <w:keepNext/>
              <w:keepLines/>
              <w:spacing w:after="0"/>
              <w:jc w:val="center"/>
              <w:rPr>
                <w:ins w:id="6849" w:author="Per Lindell" w:date="2022-05-18T14:24:00Z"/>
                <w:rFonts w:ascii="Arial" w:eastAsia="SimSun" w:hAnsi="Arial"/>
                <w:sz w:val="18"/>
              </w:rPr>
            </w:pPr>
            <w:ins w:id="68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1EAC8DFD" w14:textId="77777777" w:rsidR="004D5389" w:rsidRPr="004D5389" w:rsidRDefault="004D5389" w:rsidP="004D5389">
            <w:pPr>
              <w:keepNext/>
              <w:keepLines/>
              <w:spacing w:after="0"/>
              <w:jc w:val="center"/>
              <w:rPr>
                <w:ins w:id="6851" w:author="Per Lindell" w:date="2022-05-18T14:24:00Z"/>
                <w:rFonts w:ascii="Arial" w:eastAsia="SimSun" w:hAnsi="Arial"/>
                <w:sz w:val="18"/>
                <w:szCs w:val="18"/>
                <w:lang w:val="en-US"/>
              </w:rPr>
            </w:pPr>
            <w:ins w:id="685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28</w:t>
              </w:r>
              <w:r w:rsidRPr="004D5389">
                <w:rPr>
                  <w:rFonts w:ascii="Arial" w:eastAsia="SimSun" w:hAnsi="Arial"/>
                  <w:sz w:val="18"/>
                  <w:szCs w:val="18"/>
                  <w:lang w:val="en-US"/>
                </w:rPr>
                <w:t>A</w:t>
              </w:r>
            </w:ins>
          </w:p>
          <w:p w14:paraId="5CCFE55F" w14:textId="77777777" w:rsidR="004D5389" w:rsidRPr="004D5389" w:rsidRDefault="004D5389" w:rsidP="004D5389">
            <w:pPr>
              <w:keepNext/>
              <w:keepLines/>
              <w:spacing w:after="0"/>
              <w:jc w:val="center"/>
              <w:rPr>
                <w:ins w:id="6853" w:author="Per Lindell" w:date="2022-05-18T14:24:00Z"/>
                <w:rFonts w:ascii="Arial" w:eastAsia="SimSun" w:hAnsi="Arial"/>
                <w:sz w:val="18"/>
                <w:szCs w:val="18"/>
                <w:lang w:val="en-US"/>
              </w:rPr>
            </w:pPr>
            <w:ins w:id="685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2E9F4BC6" w14:textId="77777777" w:rsidR="004D5389" w:rsidRPr="004D5389" w:rsidRDefault="004D5389" w:rsidP="004D5389">
            <w:pPr>
              <w:keepNext/>
              <w:keepLines/>
              <w:spacing w:after="0"/>
              <w:jc w:val="center"/>
              <w:rPr>
                <w:ins w:id="6855" w:author="Per Lindell" w:date="2022-05-18T14:24:00Z"/>
                <w:rFonts w:ascii="Arial" w:eastAsia="SimSun" w:hAnsi="Arial"/>
                <w:sz w:val="18"/>
                <w:szCs w:val="18"/>
                <w:lang w:val="en-US"/>
              </w:rPr>
            </w:pPr>
            <w:ins w:id="685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302AB1BD" w14:textId="77777777" w:rsidR="004D5389" w:rsidRPr="00642518" w:rsidRDefault="004D5389" w:rsidP="004D5389">
            <w:pPr>
              <w:keepNext/>
              <w:keepLines/>
              <w:spacing w:after="0"/>
              <w:jc w:val="center"/>
              <w:rPr>
                <w:ins w:id="6857" w:author="Per Lindell" w:date="2022-05-18T14:24:00Z"/>
                <w:rFonts w:ascii="Arial" w:eastAsia="SimSun" w:hAnsi="Arial"/>
                <w:sz w:val="18"/>
                <w:szCs w:val="18"/>
                <w:lang w:eastAsia="zh-CN"/>
              </w:rPr>
            </w:pPr>
            <w:ins w:id="685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r w:rsidRPr="00642518">
                <w:rPr>
                  <w:rFonts w:ascii="Arial" w:eastAsia="SimSun" w:hAnsi="Arial" w:hint="eastAsia"/>
                  <w:sz w:val="18"/>
                  <w:szCs w:val="18"/>
                  <w:lang w:eastAsia="zh-CN"/>
                </w:rPr>
                <w:t xml:space="preserve"> </w:t>
              </w:r>
            </w:ins>
          </w:p>
          <w:p w14:paraId="70F16C16" w14:textId="77777777" w:rsidR="004D5389" w:rsidRPr="004D5389" w:rsidRDefault="004D5389" w:rsidP="004D5389">
            <w:pPr>
              <w:keepNext/>
              <w:keepLines/>
              <w:spacing w:after="0"/>
              <w:jc w:val="center"/>
              <w:rPr>
                <w:ins w:id="6859" w:author="Per Lindell" w:date="2022-05-18T14:24:00Z"/>
                <w:rFonts w:ascii="Arial" w:eastAsia="SimSun" w:hAnsi="Arial"/>
                <w:sz w:val="18"/>
                <w:szCs w:val="18"/>
                <w:lang w:val="en-US"/>
              </w:rPr>
            </w:pPr>
            <w:ins w:id="68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78CC6C51" w14:textId="77777777" w:rsidR="004D5389" w:rsidRPr="00642518" w:rsidRDefault="004D5389" w:rsidP="004D5389">
            <w:pPr>
              <w:keepNext/>
              <w:keepLines/>
              <w:spacing w:after="0"/>
              <w:jc w:val="center"/>
              <w:rPr>
                <w:ins w:id="6861" w:author="Per Lindell" w:date="2022-05-18T14:24:00Z"/>
                <w:rFonts w:ascii="Arial" w:eastAsia="SimSun" w:hAnsi="Arial"/>
                <w:sz w:val="18"/>
                <w:szCs w:val="18"/>
                <w:lang w:eastAsia="zh-CN"/>
              </w:rPr>
            </w:pPr>
            <w:ins w:id="686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I</w:t>
              </w:r>
            </w:ins>
          </w:p>
          <w:p w14:paraId="55646805" w14:textId="77777777" w:rsidR="004D5389" w:rsidRPr="004D5389" w:rsidRDefault="004D5389" w:rsidP="004D5389">
            <w:pPr>
              <w:keepNext/>
              <w:keepLines/>
              <w:spacing w:after="0"/>
              <w:jc w:val="center"/>
              <w:rPr>
                <w:ins w:id="6863" w:author="Per Lindell" w:date="2022-05-18T14:24:00Z"/>
                <w:rFonts w:ascii="Arial" w:eastAsia="SimSun" w:hAnsi="Arial"/>
                <w:sz w:val="18"/>
                <w:szCs w:val="18"/>
                <w:lang w:val="en-US"/>
              </w:rPr>
            </w:pPr>
            <w:ins w:id="686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4D5389">
                <w:rPr>
                  <w:rFonts w:ascii="Arial" w:eastAsia="SimSun" w:hAnsi="Arial"/>
                  <w:sz w:val="18"/>
                  <w:szCs w:val="18"/>
                  <w:lang w:val="en-US"/>
                </w:rPr>
                <w:t>A</w:t>
              </w:r>
            </w:ins>
          </w:p>
          <w:p w14:paraId="07F766C1" w14:textId="77777777" w:rsidR="004D5389" w:rsidRPr="004D5389" w:rsidRDefault="004D5389" w:rsidP="004D5389">
            <w:pPr>
              <w:keepNext/>
              <w:keepLines/>
              <w:spacing w:after="0"/>
              <w:jc w:val="center"/>
              <w:rPr>
                <w:ins w:id="6865" w:author="Per Lindell" w:date="2022-05-18T14:24:00Z"/>
                <w:rFonts w:ascii="Arial" w:eastAsia="SimSun" w:hAnsi="Arial"/>
                <w:sz w:val="18"/>
                <w:szCs w:val="18"/>
                <w:lang w:val="en-US"/>
              </w:rPr>
            </w:pPr>
            <w:ins w:id="686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392DB2E9" w14:textId="77777777" w:rsidR="004D5389" w:rsidRPr="004D5389" w:rsidRDefault="004D5389" w:rsidP="004D5389">
            <w:pPr>
              <w:keepNext/>
              <w:keepLines/>
              <w:spacing w:after="0"/>
              <w:jc w:val="center"/>
              <w:rPr>
                <w:ins w:id="6867" w:author="Per Lindell" w:date="2022-05-18T14:24:00Z"/>
                <w:rFonts w:ascii="Arial" w:eastAsia="SimSun" w:hAnsi="Arial"/>
                <w:sz w:val="18"/>
                <w:szCs w:val="18"/>
                <w:lang w:val="en-US"/>
              </w:rPr>
            </w:pPr>
            <w:ins w:id="686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29356259" w14:textId="77777777" w:rsidR="004D5389" w:rsidRPr="004D5389" w:rsidRDefault="004D5389" w:rsidP="004D5389">
            <w:pPr>
              <w:keepNext/>
              <w:keepLines/>
              <w:spacing w:after="0"/>
              <w:jc w:val="center"/>
              <w:rPr>
                <w:ins w:id="6869" w:author="Per Lindell" w:date="2022-05-18T14:24:00Z"/>
                <w:rFonts w:ascii="Arial" w:eastAsia="SimSun" w:hAnsi="Arial"/>
                <w:sz w:val="18"/>
                <w:szCs w:val="18"/>
                <w:lang w:val="en-US"/>
              </w:rPr>
            </w:pPr>
            <w:ins w:id="687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000AB1AC" w14:textId="77777777" w:rsidR="004D5389" w:rsidRPr="004D5389" w:rsidRDefault="004D5389" w:rsidP="004D5389">
            <w:pPr>
              <w:keepNext/>
              <w:keepLines/>
              <w:spacing w:after="0"/>
              <w:jc w:val="center"/>
              <w:rPr>
                <w:ins w:id="6871" w:author="Per Lindell" w:date="2022-05-18T14:24:00Z"/>
                <w:rFonts w:ascii="Arial" w:eastAsia="SimSun" w:hAnsi="Arial"/>
                <w:sz w:val="18"/>
                <w:szCs w:val="18"/>
                <w:lang w:val="en-US"/>
              </w:rPr>
            </w:pPr>
            <w:ins w:id="68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I</w:t>
              </w:r>
            </w:ins>
          </w:p>
          <w:p w14:paraId="354ED5F2" w14:textId="77777777" w:rsidR="004D5389" w:rsidRPr="004D5389" w:rsidRDefault="004D5389" w:rsidP="004D5389">
            <w:pPr>
              <w:keepNext/>
              <w:keepLines/>
              <w:spacing w:after="0"/>
              <w:jc w:val="center"/>
              <w:rPr>
                <w:ins w:id="6873" w:author="Per Lindell" w:date="2022-05-18T14:24:00Z"/>
                <w:rFonts w:ascii="Arial" w:eastAsia="SimSun" w:hAnsi="Arial"/>
                <w:sz w:val="18"/>
                <w:szCs w:val="18"/>
                <w:lang w:val="en-US"/>
              </w:rPr>
            </w:pPr>
            <w:ins w:id="687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A</w:t>
              </w:r>
            </w:ins>
          </w:p>
          <w:p w14:paraId="2C72832D" w14:textId="77777777" w:rsidR="004D5389" w:rsidRPr="004D5389" w:rsidRDefault="004D5389" w:rsidP="004D5389">
            <w:pPr>
              <w:keepNext/>
              <w:keepLines/>
              <w:spacing w:after="0"/>
              <w:jc w:val="center"/>
              <w:rPr>
                <w:ins w:id="6875" w:author="Per Lindell" w:date="2022-05-18T14:24:00Z"/>
                <w:rFonts w:ascii="Arial" w:eastAsia="SimSun" w:hAnsi="Arial"/>
                <w:sz w:val="18"/>
                <w:szCs w:val="18"/>
                <w:lang w:val="en-US"/>
              </w:rPr>
            </w:pPr>
            <w:ins w:id="687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G</w:t>
              </w:r>
            </w:ins>
          </w:p>
          <w:p w14:paraId="401F29CB" w14:textId="77777777" w:rsidR="004D5389" w:rsidRPr="004D5389" w:rsidRDefault="004D5389" w:rsidP="004D5389">
            <w:pPr>
              <w:keepNext/>
              <w:keepLines/>
              <w:spacing w:after="0"/>
              <w:jc w:val="center"/>
              <w:rPr>
                <w:ins w:id="6877" w:author="Per Lindell" w:date="2022-05-18T14:24:00Z"/>
                <w:rFonts w:ascii="Arial" w:eastAsia="SimSun" w:hAnsi="Arial"/>
                <w:sz w:val="18"/>
                <w:szCs w:val="18"/>
                <w:lang w:val="en-US"/>
              </w:rPr>
            </w:pPr>
            <w:ins w:id="687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4D5389">
                <w:rPr>
                  <w:rFonts w:ascii="Arial" w:eastAsia="SimSun" w:hAnsi="Arial"/>
                  <w:sz w:val="18"/>
                  <w:szCs w:val="18"/>
                  <w:lang w:val="en-US"/>
                </w:rPr>
                <w:t>H</w:t>
              </w:r>
            </w:ins>
          </w:p>
          <w:p w14:paraId="06931F6D" w14:textId="77777777" w:rsidR="004D5389" w:rsidRPr="00642518" w:rsidRDefault="004D5389" w:rsidP="004D5389">
            <w:pPr>
              <w:keepNext/>
              <w:keepLines/>
              <w:spacing w:after="0"/>
              <w:jc w:val="center"/>
              <w:rPr>
                <w:ins w:id="6879" w:author="Per Lindell" w:date="2022-05-18T14:24:00Z"/>
                <w:rFonts w:ascii="Arial" w:eastAsia="SimSun" w:hAnsi="Arial"/>
                <w:sz w:val="18"/>
              </w:rPr>
            </w:pPr>
            <w:ins w:id="688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5529416F" w14:textId="77777777" w:rsidR="004D5389" w:rsidRPr="00642518" w:rsidRDefault="004D5389" w:rsidP="004D5389">
            <w:pPr>
              <w:keepNext/>
              <w:keepLines/>
              <w:spacing w:after="0"/>
              <w:jc w:val="center"/>
              <w:rPr>
                <w:ins w:id="6881" w:author="Per Lindell" w:date="2022-05-18T14:24:00Z"/>
                <w:rFonts w:ascii="Arial" w:eastAsia="SimSun" w:hAnsi="Arial"/>
                <w:sz w:val="18"/>
              </w:rPr>
            </w:pPr>
            <w:ins w:id="688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AC018F1" w14:textId="77777777" w:rsidR="004D5389" w:rsidRPr="00642518" w:rsidRDefault="004D5389" w:rsidP="004D5389">
            <w:pPr>
              <w:keepNext/>
              <w:keepLines/>
              <w:spacing w:after="0"/>
              <w:jc w:val="center"/>
              <w:rPr>
                <w:ins w:id="6883" w:author="Per Lindell" w:date="2022-05-18T14:24:00Z"/>
                <w:rFonts w:ascii="Arial" w:eastAsia="SimSun" w:hAnsi="Arial"/>
                <w:sz w:val="18"/>
                <w:lang w:eastAsia="zh-CN"/>
              </w:rPr>
            </w:pPr>
            <w:ins w:id="6884"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sz w:val="18"/>
                  <w:szCs w:val="18"/>
                  <w:lang w:eastAsia="ja-JP"/>
                </w:rPr>
                <w:t>25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3</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26899252" w14:textId="77777777" w:rsidR="004D5389" w:rsidRPr="00642518" w:rsidRDefault="004D5389" w:rsidP="004D5389">
            <w:pPr>
              <w:keepNext/>
              <w:keepLines/>
              <w:spacing w:after="0"/>
              <w:jc w:val="center"/>
              <w:rPr>
                <w:ins w:id="6885" w:author="Per Lindell" w:date="2022-05-18T14:24:00Z"/>
                <w:rFonts w:ascii="Arial" w:eastAsia="SimSun" w:hAnsi="Arial"/>
                <w:sz w:val="18"/>
                <w:lang w:eastAsia="zh-CN"/>
              </w:rPr>
            </w:pPr>
            <w:ins w:id="6886" w:author="Per Lindell" w:date="2022-05-18T14:24:00Z">
              <w:r w:rsidRPr="00642518">
                <w:rPr>
                  <w:rFonts w:ascii="Arial" w:eastAsia="SimSun" w:hAnsi="Arial" w:hint="eastAsia"/>
                  <w:sz w:val="18"/>
                  <w:szCs w:val="18"/>
                  <w:lang w:eastAsia="ja-JP"/>
                </w:rPr>
                <w:t>0</w:t>
              </w:r>
            </w:ins>
          </w:p>
        </w:tc>
      </w:tr>
      <w:tr w:rsidR="004D5389" w:rsidRPr="00642518" w14:paraId="729F162F" w14:textId="77777777" w:rsidTr="004A7766">
        <w:trPr>
          <w:trHeight w:val="187"/>
          <w:jc w:val="center"/>
          <w:ins w:id="6887" w:author="Per Lindell" w:date="2022-05-18T14:24:00Z"/>
        </w:trPr>
        <w:tc>
          <w:tcPr>
            <w:tcW w:w="2534" w:type="dxa"/>
            <w:tcBorders>
              <w:top w:val="nil"/>
              <w:left w:val="single" w:sz="4" w:space="0" w:color="auto"/>
              <w:bottom w:val="nil"/>
              <w:right w:val="single" w:sz="4" w:space="0" w:color="auto"/>
            </w:tcBorders>
            <w:shd w:val="clear" w:color="auto" w:fill="auto"/>
          </w:tcPr>
          <w:p w14:paraId="6B4F98CF" w14:textId="77777777" w:rsidR="004D5389" w:rsidRPr="00642518" w:rsidRDefault="004D5389" w:rsidP="004D5389">
            <w:pPr>
              <w:keepNext/>
              <w:keepLines/>
              <w:spacing w:after="0"/>
              <w:jc w:val="center"/>
              <w:rPr>
                <w:ins w:id="688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A639E1" w14:textId="77777777" w:rsidR="004D5389" w:rsidRPr="00642518" w:rsidRDefault="004D5389" w:rsidP="004D5389">
            <w:pPr>
              <w:keepNext/>
              <w:keepLines/>
              <w:spacing w:after="0"/>
              <w:jc w:val="center"/>
              <w:rPr>
                <w:ins w:id="688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F07502A" w14:textId="77777777" w:rsidR="004D5389" w:rsidRPr="00642518" w:rsidRDefault="004D5389" w:rsidP="004D5389">
            <w:pPr>
              <w:keepNext/>
              <w:keepLines/>
              <w:spacing w:after="0"/>
              <w:jc w:val="center"/>
              <w:rPr>
                <w:ins w:id="6890" w:author="Per Lindell" w:date="2022-05-18T14:24:00Z"/>
                <w:rFonts w:ascii="Arial" w:eastAsia="SimSun" w:hAnsi="Arial"/>
                <w:sz w:val="18"/>
              </w:rPr>
            </w:pPr>
            <w:ins w:id="68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69B5CE3" w14:textId="77777777" w:rsidR="004D5389" w:rsidRPr="00642518" w:rsidRDefault="004D5389" w:rsidP="004D5389">
            <w:pPr>
              <w:keepNext/>
              <w:keepLines/>
              <w:spacing w:after="0"/>
              <w:jc w:val="center"/>
              <w:rPr>
                <w:ins w:id="6892" w:author="Per Lindell" w:date="2022-05-18T14:24:00Z"/>
                <w:rFonts w:ascii="Arial" w:eastAsia="SimSun" w:hAnsi="Arial"/>
                <w:sz w:val="18"/>
                <w:lang w:eastAsia="zh-CN"/>
              </w:rPr>
            </w:pPr>
            <w:ins w:id="689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nil"/>
              <w:left w:val="single" w:sz="4" w:space="0" w:color="auto"/>
              <w:bottom w:val="nil"/>
              <w:right w:val="single" w:sz="4" w:space="0" w:color="auto"/>
            </w:tcBorders>
            <w:shd w:val="clear" w:color="auto" w:fill="auto"/>
          </w:tcPr>
          <w:p w14:paraId="11472D3C" w14:textId="77777777" w:rsidR="004D5389" w:rsidRPr="00642518" w:rsidRDefault="004D5389" w:rsidP="004D5389">
            <w:pPr>
              <w:keepNext/>
              <w:keepLines/>
              <w:spacing w:after="0"/>
              <w:jc w:val="center"/>
              <w:rPr>
                <w:ins w:id="6894" w:author="Per Lindell" w:date="2022-05-18T14:24:00Z"/>
                <w:rFonts w:ascii="Arial" w:eastAsia="SimSun" w:hAnsi="Arial"/>
                <w:sz w:val="18"/>
              </w:rPr>
            </w:pPr>
          </w:p>
        </w:tc>
      </w:tr>
      <w:tr w:rsidR="004D5389" w:rsidRPr="00642518" w14:paraId="2C961903" w14:textId="77777777" w:rsidTr="004A7766">
        <w:trPr>
          <w:trHeight w:val="187"/>
          <w:jc w:val="center"/>
          <w:ins w:id="6895" w:author="Per Lindell" w:date="2022-05-18T14:24:00Z"/>
        </w:trPr>
        <w:tc>
          <w:tcPr>
            <w:tcW w:w="2534" w:type="dxa"/>
            <w:tcBorders>
              <w:top w:val="nil"/>
              <w:left w:val="single" w:sz="4" w:space="0" w:color="auto"/>
              <w:bottom w:val="nil"/>
              <w:right w:val="single" w:sz="4" w:space="0" w:color="auto"/>
            </w:tcBorders>
            <w:shd w:val="clear" w:color="auto" w:fill="auto"/>
          </w:tcPr>
          <w:p w14:paraId="5C22FC8A" w14:textId="77777777" w:rsidR="004D5389" w:rsidRPr="00642518" w:rsidRDefault="004D5389" w:rsidP="004D5389">
            <w:pPr>
              <w:keepNext/>
              <w:keepLines/>
              <w:spacing w:after="0"/>
              <w:jc w:val="center"/>
              <w:rPr>
                <w:ins w:id="689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53F1086" w14:textId="77777777" w:rsidR="004D5389" w:rsidRPr="00642518" w:rsidRDefault="004D5389" w:rsidP="004D5389">
            <w:pPr>
              <w:keepNext/>
              <w:keepLines/>
              <w:spacing w:after="0"/>
              <w:jc w:val="center"/>
              <w:rPr>
                <w:ins w:id="689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F69CF15" w14:textId="77777777" w:rsidR="004D5389" w:rsidRPr="00642518" w:rsidRDefault="004D5389" w:rsidP="004D5389">
            <w:pPr>
              <w:keepNext/>
              <w:keepLines/>
              <w:spacing w:after="0"/>
              <w:jc w:val="center"/>
              <w:rPr>
                <w:ins w:id="6898" w:author="Per Lindell" w:date="2022-05-18T14:24:00Z"/>
                <w:rFonts w:ascii="Arial" w:eastAsia="SimSun" w:hAnsi="Arial"/>
                <w:sz w:val="18"/>
              </w:rPr>
            </w:pPr>
            <w:ins w:id="689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393A0968" w14:textId="77777777" w:rsidR="004D5389" w:rsidRPr="00642518" w:rsidRDefault="004D5389" w:rsidP="004D5389">
            <w:pPr>
              <w:keepNext/>
              <w:keepLines/>
              <w:spacing w:after="0"/>
              <w:jc w:val="center"/>
              <w:rPr>
                <w:ins w:id="6900" w:author="Per Lindell" w:date="2022-05-18T14:24:00Z"/>
                <w:rFonts w:ascii="Arial" w:eastAsia="SimSun" w:hAnsi="Arial"/>
                <w:sz w:val="18"/>
                <w:lang w:eastAsia="zh-CN"/>
              </w:rPr>
            </w:pPr>
            <w:ins w:id="6901"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287BE24" w14:textId="77777777" w:rsidR="004D5389" w:rsidRPr="00642518" w:rsidRDefault="004D5389" w:rsidP="004D5389">
            <w:pPr>
              <w:keepNext/>
              <w:keepLines/>
              <w:spacing w:after="0"/>
              <w:jc w:val="center"/>
              <w:rPr>
                <w:ins w:id="6902" w:author="Per Lindell" w:date="2022-05-18T14:24:00Z"/>
                <w:rFonts w:ascii="Arial" w:eastAsia="SimSun" w:hAnsi="Arial"/>
                <w:sz w:val="18"/>
              </w:rPr>
            </w:pPr>
          </w:p>
        </w:tc>
      </w:tr>
      <w:tr w:rsidR="004D5389" w:rsidRPr="00642518" w14:paraId="65F81EF6" w14:textId="77777777" w:rsidTr="004A7766">
        <w:trPr>
          <w:trHeight w:val="187"/>
          <w:jc w:val="center"/>
          <w:ins w:id="690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54A48D5" w14:textId="77777777" w:rsidR="004D5389" w:rsidRPr="00642518" w:rsidRDefault="004D5389" w:rsidP="004D5389">
            <w:pPr>
              <w:keepNext/>
              <w:keepLines/>
              <w:spacing w:after="0"/>
              <w:jc w:val="center"/>
              <w:rPr>
                <w:ins w:id="690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D8DB75" w14:textId="77777777" w:rsidR="004D5389" w:rsidRPr="00642518" w:rsidRDefault="004D5389" w:rsidP="004D5389">
            <w:pPr>
              <w:keepNext/>
              <w:keepLines/>
              <w:spacing w:after="0"/>
              <w:jc w:val="center"/>
              <w:rPr>
                <w:ins w:id="690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3680DAA" w14:textId="77777777" w:rsidR="004D5389" w:rsidRPr="00642518" w:rsidRDefault="004D5389" w:rsidP="004D5389">
            <w:pPr>
              <w:keepNext/>
              <w:keepLines/>
              <w:spacing w:after="0"/>
              <w:jc w:val="center"/>
              <w:rPr>
                <w:ins w:id="6906" w:author="Per Lindell" w:date="2022-05-18T14:24:00Z"/>
                <w:rFonts w:ascii="Arial" w:eastAsia="SimSun" w:hAnsi="Arial"/>
                <w:sz w:val="18"/>
              </w:rPr>
            </w:pPr>
            <w:ins w:id="690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9E11DC2" w14:textId="77777777" w:rsidR="004D5389" w:rsidRPr="00642518" w:rsidRDefault="004D5389" w:rsidP="004D5389">
            <w:pPr>
              <w:keepNext/>
              <w:keepLines/>
              <w:spacing w:after="0"/>
              <w:jc w:val="center"/>
              <w:rPr>
                <w:ins w:id="6908" w:author="Per Lindell" w:date="2022-05-18T14:24:00Z"/>
                <w:rFonts w:ascii="Arial" w:eastAsia="SimSun" w:hAnsi="Arial"/>
                <w:sz w:val="18"/>
                <w:lang w:eastAsia="zh-CN"/>
              </w:rPr>
            </w:pPr>
            <w:ins w:id="690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C3F5DA4" w14:textId="77777777" w:rsidR="004D5389" w:rsidRPr="00642518" w:rsidRDefault="004D5389" w:rsidP="004D5389">
            <w:pPr>
              <w:keepNext/>
              <w:keepLines/>
              <w:spacing w:after="0"/>
              <w:jc w:val="center"/>
              <w:rPr>
                <w:ins w:id="6910" w:author="Per Lindell" w:date="2022-05-18T14:24:00Z"/>
                <w:rFonts w:ascii="Arial" w:eastAsia="SimSun" w:hAnsi="Arial"/>
                <w:sz w:val="18"/>
              </w:rPr>
            </w:pPr>
          </w:p>
        </w:tc>
      </w:tr>
      <w:tr w:rsidR="004D5389" w:rsidRPr="00642518" w14:paraId="6765BBA1" w14:textId="77777777" w:rsidTr="004A7766">
        <w:trPr>
          <w:trHeight w:val="187"/>
          <w:jc w:val="center"/>
          <w:ins w:id="6911" w:author="Per Lindell" w:date="2022-05-18T14:24:00Z"/>
        </w:trPr>
        <w:tc>
          <w:tcPr>
            <w:tcW w:w="2534" w:type="dxa"/>
            <w:vMerge w:val="restart"/>
            <w:tcBorders>
              <w:left w:val="single" w:sz="4" w:space="0" w:color="auto"/>
              <w:right w:val="single" w:sz="4" w:space="0" w:color="auto"/>
            </w:tcBorders>
            <w:shd w:val="clear" w:color="auto" w:fill="auto"/>
          </w:tcPr>
          <w:p w14:paraId="7AC8C105" w14:textId="77777777" w:rsidR="004D5389" w:rsidRPr="00642518" w:rsidRDefault="004D5389" w:rsidP="004D5389">
            <w:pPr>
              <w:keepNext/>
              <w:keepLines/>
              <w:spacing w:after="0"/>
              <w:jc w:val="center"/>
              <w:rPr>
                <w:ins w:id="6912" w:author="Per Lindell" w:date="2022-05-18T14:24:00Z"/>
                <w:rFonts w:ascii="Arial" w:eastAsia="SimSun" w:hAnsi="Arial"/>
                <w:sz w:val="18"/>
                <w:szCs w:val="18"/>
                <w:lang w:eastAsia="zh-CN"/>
              </w:rPr>
            </w:pPr>
            <w:ins w:id="69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02A1CE1D" w14:textId="77777777" w:rsidR="004D5389" w:rsidRPr="00642518" w:rsidRDefault="004D5389" w:rsidP="004D5389">
            <w:pPr>
              <w:keepNext/>
              <w:keepLines/>
              <w:spacing w:after="0"/>
              <w:jc w:val="center"/>
              <w:rPr>
                <w:ins w:id="6914"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146CD43A" w14:textId="77777777" w:rsidR="004D5389" w:rsidRPr="00642518" w:rsidRDefault="004D5389" w:rsidP="004D5389">
            <w:pPr>
              <w:keepNext/>
              <w:keepLines/>
              <w:spacing w:after="0"/>
              <w:jc w:val="center"/>
              <w:rPr>
                <w:ins w:id="6915" w:author="Per Lindell" w:date="2022-05-18T14:24:00Z"/>
                <w:rFonts w:ascii="Arial" w:eastAsia="SimSun" w:hAnsi="Arial"/>
                <w:sz w:val="18"/>
                <w:szCs w:val="18"/>
                <w:lang w:eastAsia="zh-CN"/>
              </w:rPr>
            </w:pPr>
            <w:ins w:id="69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E167690" w14:textId="77777777" w:rsidR="004D5389" w:rsidRPr="00642518" w:rsidRDefault="004D5389" w:rsidP="004D5389">
            <w:pPr>
              <w:keepNext/>
              <w:keepLines/>
              <w:spacing w:after="0"/>
              <w:jc w:val="center"/>
              <w:rPr>
                <w:ins w:id="6917" w:author="Per Lindell" w:date="2022-05-18T14:24:00Z"/>
                <w:rFonts w:ascii="Arial" w:eastAsia="SimSun" w:hAnsi="Arial"/>
                <w:sz w:val="18"/>
                <w:szCs w:val="18"/>
                <w:lang w:eastAsia="zh-CN"/>
              </w:rPr>
            </w:pPr>
            <w:ins w:id="69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ECF335A" w14:textId="77777777" w:rsidR="004D5389" w:rsidRPr="00642518" w:rsidRDefault="004D5389" w:rsidP="004D5389">
            <w:pPr>
              <w:keepNext/>
              <w:keepLines/>
              <w:spacing w:after="0"/>
              <w:jc w:val="center"/>
              <w:rPr>
                <w:ins w:id="6919" w:author="Per Lindell" w:date="2022-05-18T14:24:00Z"/>
                <w:rFonts w:ascii="Arial" w:eastAsia="SimSun" w:hAnsi="Arial"/>
                <w:sz w:val="18"/>
                <w:szCs w:val="18"/>
                <w:lang w:eastAsia="zh-CN"/>
              </w:rPr>
            </w:pPr>
            <w:ins w:id="692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DF1D0A5" w14:textId="77777777" w:rsidR="004D5389" w:rsidRPr="00642518" w:rsidRDefault="004D5389" w:rsidP="004D5389">
            <w:pPr>
              <w:keepNext/>
              <w:keepLines/>
              <w:spacing w:after="0"/>
              <w:jc w:val="center"/>
              <w:rPr>
                <w:ins w:id="6921" w:author="Per Lindell" w:date="2022-05-18T14:24:00Z"/>
                <w:rFonts w:ascii="Arial" w:eastAsia="SimSun" w:hAnsi="Arial"/>
                <w:sz w:val="18"/>
                <w:szCs w:val="18"/>
                <w:lang w:eastAsia="zh-CN"/>
              </w:rPr>
            </w:pPr>
            <w:ins w:id="692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0DE38B0" w14:textId="77777777" w:rsidR="004D5389" w:rsidRPr="00642518" w:rsidRDefault="004D5389" w:rsidP="004D5389">
            <w:pPr>
              <w:keepNext/>
              <w:keepLines/>
              <w:spacing w:after="0"/>
              <w:jc w:val="center"/>
              <w:rPr>
                <w:ins w:id="6923" w:author="Per Lindell" w:date="2022-05-18T14:24:00Z"/>
                <w:rFonts w:ascii="Arial" w:eastAsia="SimSun" w:hAnsi="Arial"/>
                <w:sz w:val="18"/>
                <w:szCs w:val="18"/>
                <w:lang w:eastAsia="zh-CN"/>
              </w:rPr>
            </w:pPr>
            <w:ins w:id="69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8317D40" w14:textId="77777777" w:rsidR="004D5389" w:rsidRPr="00642518" w:rsidRDefault="004D5389" w:rsidP="004D5389">
            <w:pPr>
              <w:keepNext/>
              <w:keepLines/>
              <w:spacing w:after="0"/>
              <w:jc w:val="center"/>
              <w:rPr>
                <w:ins w:id="6925" w:author="Per Lindell" w:date="2022-05-18T14:24:00Z"/>
                <w:rFonts w:ascii="Arial" w:eastAsia="SimSun" w:hAnsi="Arial"/>
                <w:sz w:val="18"/>
                <w:szCs w:val="18"/>
                <w:lang w:eastAsia="zh-CN"/>
              </w:rPr>
            </w:pPr>
            <w:ins w:id="69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6D9EB466" w14:textId="77777777" w:rsidR="004D5389" w:rsidRPr="00642518" w:rsidRDefault="004D5389" w:rsidP="004D5389">
            <w:pPr>
              <w:keepNext/>
              <w:keepLines/>
              <w:spacing w:after="0"/>
              <w:jc w:val="center"/>
              <w:rPr>
                <w:ins w:id="6927"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C7B9713" w14:textId="77777777" w:rsidR="004D5389" w:rsidRPr="00642518" w:rsidRDefault="004D5389" w:rsidP="004D5389">
            <w:pPr>
              <w:keepNext/>
              <w:keepLines/>
              <w:spacing w:after="0"/>
              <w:jc w:val="center"/>
              <w:rPr>
                <w:ins w:id="6928" w:author="Per Lindell" w:date="2022-05-18T14:24:00Z"/>
                <w:rFonts w:ascii="Arial" w:eastAsia="SimSun" w:hAnsi="Arial"/>
                <w:sz w:val="18"/>
                <w:szCs w:val="18"/>
                <w:lang w:eastAsia="zh-CN"/>
              </w:rPr>
            </w:pPr>
            <w:ins w:id="692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C5FB501" w14:textId="77777777" w:rsidR="004D5389" w:rsidRPr="00642518" w:rsidRDefault="004D5389" w:rsidP="004D5389">
            <w:pPr>
              <w:keepNext/>
              <w:keepLines/>
              <w:spacing w:after="0"/>
              <w:jc w:val="center"/>
              <w:rPr>
                <w:ins w:id="6930" w:author="Per Lindell" w:date="2022-05-18T14:24:00Z"/>
                <w:rFonts w:ascii="Arial" w:eastAsia="SimSun" w:hAnsi="Arial"/>
                <w:sz w:val="18"/>
                <w:szCs w:val="18"/>
                <w:lang w:eastAsia="zh-CN"/>
              </w:rPr>
            </w:pPr>
            <w:ins w:id="6931"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6EAFC000" w14:textId="77777777" w:rsidR="004D5389" w:rsidRPr="00642518" w:rsidRDefault="004D5389" w:rsidP="004D5389">
            <w:pPr>
              <w:keepNext/>
              <w:keepLines/>
              <w:spacing w:after="0"/>
              <w:jc w:val="center"/>
              <w:rPr>
                <w:ins w:id="6932" w:author="Per Lindell" w:date="2022-05-18T14:24:00Z"/>
                <w:rFonts w:ascii="Arial" w:eastAsia="SimSun" w:hAnsi="Arial"/>
                <w:sz w:val="18"/>
                <w:szCs w:val="18"/>
                <w:lang w:eastAsia="zh-CN"/>
              </w:rPr>
            </w:pPr>
            <w:ins w:id="6933" w:author="Per Lindell" w:date="2022-05-18T14:24:00Z">
              <w:r w:rsidRPr="00642518">
                <w:rPr>
                  <w:rFonts w:ascii="Arial" w:eastAsia="SimSun" w:hAnsi="Arial" w:hint="eastAsia"/>
                  <w:sz w:val="18"/>
                  <w:szCs w:val="18"/>
                  <w:lang w:eastAsia="zh-CN"/>
                </w:rPr>
                <w:t>0</w:t>
              </w:r>
            </w:ins>
          </w:p>
        </w:tc>
      </w:tr>
      <w:tr w:rsidR="004D5389" w:rsidRPr="00642518" w14:paraId="78CBC9C9" w14:textId="77777777" w:rsidTr="004A7766">
        <w:trPr>
          <w:trHeight w:val="187"/>
          <w:jc w:val="center"/>
          <w:ins w:id="6934" w:author="Per Lindell" w:date="2022-05-18T14:24:00Z"/>
        </w:trPr>
        <w:tc>
          <w:tcPr>
            <w:tcW w:w="2534" w:type="dxa"/>
            <w:vMerge/>
            <w:tcBorders>
              <w:left w:val="single" w:sz="4" w:space="0" w:color="auto"/>
              <w:right w:val="single" w:sz="4" w:space="0" w:color="auto"/>
            </w:tcBorders>
            <w:shd w:val="clear" w:color="auto" w:fill="auto"/>
          </w:tcPr>
          <w:p w14:paraId="44DC049A" w14:textId="77777777" w:rsidR="004D5389" w:rsidRPr="00642518" w:rsidRDefault="004D5389" w:rsidP="004D5389">
            <w:pPr>
              <w:keepNext/>
              <w:keepLines/>
              <w:spacing w:after="0"/>
              <w:jc w:val="center"/>
              <w:rPr>
                <w:ins w:id="6935"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7A95E1D" w14:textId="77777777" w:rsidR="004D5389" w:rsidRPr="00642518" w:rsidRDefault="004D5389" w:rsidP="004D5389">
            <w:pPr>
              <w:keepNext/>
              <w:keepLines/>
              <w:spacing w:after="0"/>
              <w:jc w:val="center"/>
              <w:rPr>
                <w:ins w:id="693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78C5407" w14:textId="77777777" w:rsidR="004D5389" w:rsidRPr="00642518" w:rsidRDefault="004D5389" w:rsidP="004D5389">
            <w:pPr>
              <w:keepNext/>
              <w:keepLines/>
              <w:spacing w:after="0"/>
              <w:jc w:val="center"/>
              <w:rPr>
                <w:ins w:id="6937" w:author="Per Lindell" w:date="2022-05-18T14:24:00Z"/>
                <w:rFonts w:ascii="Arial" w:eastAsia="SimSun" w:hAnsi="Arial"/>
                <w:sz w:val="18"/>
                <w:szCs w:val="18"/>
                <w:lang w:eastAsia="zh-CN"/>
              </w:rPr>
            </w:pPr>
            <w:ins w:id="69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D80740C" w14:textId="77777777" w:rsidR="004D5389" w:rsidRPr="00642518" w:rsidRDefault="004D5389" w:rsidP="004D5389">
            <w:pPr>
              <w:keepNext/>
              <w:keepLines/>
              <w:spacing w:after="0"/>
              <w:jc w:val="center"/>
              <w:rPr>
                <w:ins w:id="6939" w:author="Per Lindell" w:date="2022-05-18T14:24:00Z"/>
                <w:rFonts w:ascii="Arial" w:eastAsia="SimSun" w:hAnsi="Arial"/>
                <w:sz w:val="18"/>
                <w:szCs w:val="18"/>
                <w:lang w:eastAsia="zh-CN"/>
              </w:rPr>
            </w:pPr>
            <w:ins w:id="6940"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3F0D296" w14:textId="77777777" w:rsidR="004D5389" w:rsidRPr="00642518" w:rsidRDefault="004D5389" w:rsidP="004D5389">
            <w:pPr>
              <w:keepNext/>
              <w:keepLines/>
              <w:spacing w:after="0"/>
              <w:jc w:val="center"/>
              <w:rPr>
                <w:ins w:id="6941" w:author="Per Lindell" w:date="2022-05-18T14:24:00Z"/>
                <w:rFonts w:ascii="Arial" w:eastAsia="SimSun" w:hAnsi="Arial"/>
                <w:sz w:val="18"/>
                <w:szCs w:val="18"/>
                <w:lang w:eastAsia="zh-CN"/>
              </w:rPr>
            </w:pPr>
          </w:p>
        </w:tc>
      </w:tr>
      <w:tr w:rsidR="004D5389" w:rsidRPr="00642518" w14:paraId="108E0269" w14:textId="77777777" w:rsidTr="004A7766">
        <w:trPr>
          <w:trHeight w:val="187"/>
          <w:jc w:val="center"/>
          <w:ins w:id="6942" w:author="Per Lindell" w:date="2022-05-18T14:24:00Z"/>
        </w:trPr>
        <w:tc>
          <w:tcPr>
            <w:tcW w:w="2534" w:type="dxa"/>
            <w:vMerge/>
            <w:tcBorders>
              <w:left w:val="single" w:sz="4" w:space="0" w:color="auto"/>
              <w:right w:val="single" w:sz="4" w:space="0" w:color="auto"/>
            </w:tcBorders>
            <w:shd w:val="clear" w:color="auto" w:fill="auto"/>
          </w:tcPr>
          <w:p w14:paraId="3D09299E" w14:textId="77777777" w:rsidR="004D5389" w:rsidRPr="00642518" w:rsidRDefault="004D5389" w:rsidP="004D5389">
            <w:pPr>
              <w:keepNext/>
              <w:keepLines/>
              <w:spacing w:after="0"/>
              <w:jc w:val="center"/>
              <w:rPr>
                <w:ins w:id="6943"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38E6725" w14:textId="77777777" w:rsidR="004D5389" w:rsidRPr="00642518" w:rsidRDefault="004D5389" w:rsidP="004D5389">
            <w:pPr>
              <w:keepNext/>
              <w:keepLines/>
              <w:spacing w:after="0"/>
              <w:jc w:val="center"/>
              <w:rPr>
                <w:ins w:id="694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917BAA1" w14:textId="77777777" w:rsidR="004D5389" w:rsidRPr="00642518" w:rsidRDefault="004D5389" w:rsidP="004D5389">
            <w:pPr>
              <w:keepNext/>
              <w:keepLines/>
              <w:spacing w:after="0"/>
              <w:jc w:val="center"/>
              <w:rPr>
                <w:ins w:id="6945" w:author="Per Lindell" w:date="2022-05-18T14:24:00Z"/>
                <w:rFonts w:ascii="Arial" w:eastAsia="SimSun" w:hAnsi="Arial"/>
                <w:sz w:val="18"/>
                <w:szCs w:val="18"/>
                <w:lang w:eastAsia="zh-CN"/>
              </w:rPr>
            </w:pPr>
            <w:ins w:id="694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E5F7135" w14:textId="77777777" w:rsidR="004D5389" w:rsidRPr="00642518" w:rsidRDefault="004D5389" w:rsidP="004D5389">
            <w:pPr>
              <w:keepNext/>
              <w:keepLines/>
              <w:spacing w:after="0"/>
              <w:jc w:val="center"/>
              <w:rPr>
                <w:ins w:id="6947" w:author="Per Lindell" w:date="2022-05-18T14:24:00Z"/>
                <w:rFonts w:ascii="Arial" w:eastAsia="SimSun" w:hAnsi="Arial"/>
                <w:sz w:val="18"/>
                <w:szCs w:val="18"/>
                <w:lang w:eastAsia="zh-CN"/>
              </w:rPr>
            </w:pPr>
            <w:ins w:id="6948"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E86B300" w14:textId="77777777" w:rsidR="004D5389" w:rsidRPr="00642518" w:rsidRDefault="004D5389" w:rsidP="004D5389">
            <w:pPr>
              <w:keepNext/>
              <w:keepLines/>
              <w:spacing w:after="0"/>
              <w:jc w:val="center"/>
              <w:rPr>
                <w:ins w:id="6949" w:author="Per Lindell" w:date="2022-05-18T14:24:00Z"/>
                <w:rFonts w:ascii="Arial" w:eastAsia="SimSun" w:hAnsi="Arial"/>
                <w:sz w:val="18"/>
                <w:szCs w:val="18"/>
                <w:lang w:eastAsia="zh-CN"/>
              </w:rPr>
            </w:pPr>
          </w:p>
        </w:tc>
      </w:tr>
      <w:tr w:rsidR="004D5389" w:rsidRPr="00642518" w14:paraId="6438ADA4" w14:textId="77777777" w:rsidTr="004A7766">
        <w:trPr>
          <w:trHeight w:val="187"/>
          <w:jc w:val="center"/>
          <w:ins w:id="6950" w:author="Per Lindell" w:date="2022-05-18T14:24:00Z"/>
        </w:trPr>
        <w:tc>
          <w:tcPr>
            <w:tcW w:w="2534" w:type="dxa"/>
            <w:vMerge/>
            <w:tcBorders>
              <w:left w:val="single" w:sz="4" w:space="0" w:color="auto"/>
              <w:bottom w:val="nil"/>
              <w:right w:val="single" w:sz="4" w:space="0" w:color="auto"/>
            </w:tcBorders>
            <w:shd w:val="clear" w:color="auto" w:fill="auto"/>
          </w:tcPr>
          <w:p w14:paraId="32FF2FEA" w14:textId="77777777" w:rsidR="004D5389" w:rsidRPr="00642518" w:rsidRDefault="004D5389" w:rsidP="004D5389">
            <w:pPr>
              <w:keepNext/>
              <w:keepLines/>
              <w:spacing w:after="0"/>
              <w:jc w:val="center"/>
              <w:rPr>
                <w:ins w:id="6951"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2DDFF93" w14:textId="77777777" w:rsidR="004D5389" w:rsidRPr="00642518" w:rsidRDefault="004D5389" w:rsidP="004D5389">
            <w:pPr>
              <w:keepNext/>
              <w:keepLines/>
              <w:spacing w:after="0"/>
              <w:jc w:val="center"/>
              <w:rPr>
                <w:ins w:id="6952"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9A25C88" w14:textId="77777777" w:rsidR="004D5389" w:rsidRPr="00642518" w:rsidRDefault="004D5389" w:rsidP="004D5389">
            <w:pPr>
              <w:keepNext/>
              <w:keepLines/>
              <w:spacing w:after="0"/>
              <w:jc w:val="center"/>
              <w:rPr>
                <w:ins w:id="6953" w:author="Per Lindell" w:date="2022-05-18T14:24:00Z"/>
                <w:rFonts w:ascii="Arial" w:eastAsia="SimSun" w:hAnsi="Arial"/>
                <w:sz w:val="18"/>
                <w:szCs w:val="18"/>
                <w:lang w:eastAsia="zh-CN"/>
              </w:rPr>
            </w:pPr>
            <w:ins w:id="695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4C494BF" w14:textId="77777777" w:rsidR="004D5389" w:rsidRPr="00642518" w:rsidRDefault="004D5389" w:rsidP="004D5389">
            <w:pPr>
              <w:keepNext/>
              <w:keepLines/>
              <w:spacing w:after="0"/>
              <w:jc w:val="center"/>
              <w:rPr>
                <w:ins w:id="6955" w:author="Per Lindell" w:date="2022-05-18T14:24:00Z"/>
                <w:rFonts w:ascii="Arial" w:eastAsia="SimSun" w:hAnsi="Arial"/>
                <w:sz w:val="18"/>
                <w:szCs w:val="18"/>
                <w:lang w:eastAsia="zh-CN"/>
              </w:rPr>
            </w:pPr>
            <w:ins w:id="6956"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048B0482" w14:textId="77777777" w:rsidR="004D5389" w:rsidRPr="00642518" w:rsidRDefault="004D5389" w:rsidP="004D5389">
            <w:pPr>
              <w:keepNext/>
              <w:keepLines/>
              <w:spacing w:after="0"/>
              <w:jc w:val="center"/>
              <w:rPr>
                <w:ins w:id="6957" w:author="Per Lindell" w:date="2022-05-18T14:24:00Z"/>
                <w:rFonts w:ascii="Arial" w:eastAsia="SimSun" w:hAnsi="Arial"/>
                <w:sz w:val="18"/>
                <w:szCs w:val="18"/>
                <w:lang w:eastAsia="zh-CN"/>
              </w:rPr>
            </w:pPr>
          </w:p>
        </w:tc>
      </w:tr>
      <w:tr w:rsidR="004D5389" w:rsidRPr="00642518" w14:paraId="75F28D0A" w14:textId="77777777" w:rsidTr="004A7766">
        <w:trPr>
          <w:trHeight w:val="187"/>
          <w:jc w:val="center"/>
          <w:ins w:id="6958" w:author="Per Lindell" w:date="2022-05-18T14:24:00Z"/>
        </w:trPr>
        <w:tc>
          <w:tcPr>
            <w:tcW w:w="2534" w:type="dxa"/>
            <w:vMerge w:val="restart"/>
            <w:tcBorders>
              <w:left w:val="single" w:sz="4" w:space="0" w:color="auto"/>
              <w:right w:val="single" w:sz="4" w:space="0" w:color="auto"/>
            </w:tcBorders>
            <w:shd w:val="clear" w:color="auto" w:fill="auto"/>
          </w:tcPr>
          <w:p w14:paraId="6D6A522E" w14:textId="77777777" w:rsidR="004D5389" w:rsidRPr="00642518" w:rsidRDefault="004D5389" w:rsidP="004D5389">
            <w:pPr>
              <w:keepNext/>
              <w:keepLines/>
              <w:spacing w:after="0"/>
              <w:jc w:val="center"/>
              <w:rPr>
                <w:ins w:id="6959" w:author="Per Lindell" w:date="2022-05-18T14:24:00Z"/>
                <w:rFonts w:ascii="Arial" w:eastAsia="SimSun" w:hAnsi="Arial"/>
                <w:sz w:val="18"/>
                <w:szCs w:val="18"/>
                <w:lang w:eastAsia="zh-CN"/>
              </w:rPr>
            </w:pPr>
            <w:ins w:id="696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22DF943E" w14:textId="77777777" w:rsidR="004D5389" w:rsidRPr="00642518" w:rsidRDefault="004D5389" w:rsidP="004D5389">
            <w:pPr>
              <w:keepNext/>
              <w:keepLines/>
              <w:spacing w:after="0"/>
              <w:jc w:val="center"/>
              <w:rPr>
                <w:ins w:id="6961"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646C6CB" w14:textId="77777777" w:rsidR="004D5389" w:rsidRPr="00642518" w:rsidRDefault="004D5389" w:rsidP="004D5389">
            <w:pPr>
              <w:keepNext/>
              <w:keepLines/>
              <w:spacing w:after="0"/>
              <w:jc w:val="center"/>
              <w:rPr>
                <w:ins w:id="6962" w:author="Per Lindell" w:date="2022-05-18T14:24:00Z"/>
                <w:rFonts w:ascii="Arial" w:eastAsia="SimSun" w:hAnsi="Arial"/>
                <w:sz w:val="18"/>
                <w:szCs w:val="18"/>
                <w:lang w:eastAsia="zh-CN"/>
              </w:rPr>
            </w:pPr>
            <w:ins w:id="69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14454366" w14:textId="77777777" w:rsidR="004D5389" w:rsidRPr="00642518" w:rsidRDefault="004D5389" w:rsidP="004D5389">
            <w:pPr>
              <w:keepNext/>
              <w:keepLines/>
              <w:spacing w:after="0"/>
              <w:jc w:val="center"/>
              <w:rPr>
                <w:ins w:id="6964" w:author="Per Lindell" w:date="2022-05-18T14:24:00Z"/>
                <w:rFonts w:ascii="Arial" w:eastAsia="SimSun" w:hAnsi="Arial"/>
                <w:sz w:val="18"/>
                <w:szCs w:val="18"/>
                <w:lang w:eastAsia="zh-CN"/>
              </w:rPr>
            </w:pPr>
            <w:ins w:id="69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0375807" w14:textId="77777777" w:rsidR="004D5389" w:rsidRPr="00642518" w:rsidRDefault="004D5389" w:rsidP="004D5389">
            <w:pPr>
              <w:keepNext/>
              <w:keepLines/>
              <w:spacing w:after="0"/>
              <w:jc w:val="center"/>
              <w:rPr>
                <w:ins w:id="6966" w:author="Per Lindell" w:date="2022-05-18T14:24:00Z"/>
                <w:rFonts w:ascii="Arial" w:eastAsia="SimSun" w:hAnsi="Arial"/>
                <w:sz w:val="18"/>
                <w:szCs w:val="18"/>
                <w:lang w:eastAsia="zh-CN"/>
              </w:rPr>
            </w:pPr>
            <w:ins w:id="696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638D252" w14:textId="77777777" w:rsidR="004D5389" w:rsidRPr="00642518" w:rsidRDefault="004D5389" w:rsidP="004D5389">
            <w:pPr>
              <w:keepNext/>
              <w:keepLines/>
              <w:spacing w:after="0"/>
              <w:jc w:val="center"/>
              <w:rPr>
                <w:ins w:id="6968" w:author="Per Lindell" w:date="2022-05-18T14:24:00Z"/>
                <w:rFonts w:ascii="Arial" w:eastAsia="SimSun" w:hAnsi="Arial"/>
                <w:sz w:val="18"/>
                <w:szCs w:val="18"/>
                <w:lang w:eastAsia="zh-CN"/>
              </w:rPr>
            </w:pPr>
            <w:ins w:id="69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6CE95C18" w14:textId="77777777" w:rsidR="004D5389" w:rsidRPr="00642518" w:rsidRDefault="004D5389" w:rsidP="004D5389">
            <w:pPr>
              <w:keepNext/>
              <w:keepLines/>
              <w:spacing w:after="0"/>
              <w:jc w:val="center"/>
              <w:rPr>
                <w:ins w:id="6970" w:author="Per Lindell" w:date="2022-05-18T14:24:00Z"/>
                <w:rFonts w:ascii="Arial" w:eastAsia="SimSun" w:hAnsi="Arial"/>
                <w:sz w:val="18"/>
                <w:szCs w:val="18"/>
                <w:lang w:eastAsia="zh-CN"/>
              </w:rPr>
            </w:pPr>
            <w:ins w:id="6971"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F7EE96C" w14:textId="77777777" w:rsidR="004D5389" w:rsidRPr="00642518" w:rsidRDefault="004D5389" w:rsidP="004D5389">
            <w:pPr>
              <w:keepNext/>
              <w:keepLines/>
              <w:spacing w:after="0"/>
              <w:jc w:val="center"/>
              <w:rPr>
                <w:ins w:id="6972" w:author="Per Lindell" w:date="2022-05-18T14:24:00Z"/>
                <w:rFonts w:ascii="Arial" w:eastAsia="SimSun" w:hAnsi="Arial"/>
                <w:sz w:val="18"/>
                <w:szCs w:val="18"/>
                <w:lang w:eastAsia="zh-CN"/>
              </w:rPr>
            </w:pPr>
            <w:ins w:id="69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2CDB2DE" w14:textId="77777777" w:rsidR="004D5389" w:rsidRPr="00642518" w:rsidRDefault="004D5389" w:rsidP="004D5389">
            <w:pPr>
              <w:keepNext/>
              <w:keepLines/>
              <w:spacing w:after="0"/>
              <w:jc w:val="center"/>
              <w:rPr>
                <w:ins w:id="6974" w:author="Per Lindell" w:date="2022-05-18T14:24:00Z"/>
                <w:rFonts w:ascii="Arial" w:eastAsia="SimSun" w:hAnsi="Arial"/>
                <w:sz w:val="18"/>
                <w:szCs w:val="18"/>
                <w:lang w:eastAsia="zh-CN"/>
              </w:rPr>
            </w:pPr>
            <w:ins w:id="69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853D84C" w14:textId="77777777" w:rsidR="004D5389" w:rsidRPr="00642518" w:rsidRDefault="004D5389" w:rsidP="004D5389">
            <w:pPr>
              <w:keepNext/>
              <w:keepLines/>
              <w:spacing w:after="0"/>
              <w:jc w:val="center"/>
              <w:rPr>
                <w:ins w:id="6976" w:author="Per Lindell" w:date="2022-05-18T14:24:00Z"/>
                <w:rFonts w:ascii="Arial" w:eastAsia="SimSun" w:hAnsi="Arial"/>
                <w:sz w:val="18"/>
                <w:szCs w:val="18"/>
                <w:lang w:eastAsia="zh-CN"/>
              </w:rPr>
            </w:pPr>
            <w:ins w:id="69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39DB9CC" w14:textId="77777777" w:rsidR="004D5389" w:rsidRPr="00642518" w:rsidRDefault="004D5389" w:rsidP="004D5389">
            <w:pPr>
              <w:keepNext/>
              <w:keepLines/>
              <w:spacing w:after="0"/>
              <w:jc w:val="center"/>
              <w:rPr>
                <w:ins w:id="6978" w:author="Per Lindell" w:date="2022-05-18T14:24:00Z"/>
                <w:rFonts w:ascii="Arial" w:eastAsia="SimSun" w:hAnsi="Arial"/>
                <w:sz w:val="18"/>
                <w:szCs w:val="18"/>
                <w:lang w:eastAsia="zh-CN"/>
              </w:rPr>
            </w:pPr>
            <w:ins w:id="69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4ED86F3" w14:textId="77777777" w:rsidR="004D5389" w:rsidRPr="00642518" w:rsidRDefault="004D5389" w:rsidP="004D5389">
            <w:pPr>
              <w:keepNext/>
              <w:keepLines/>
              <w:spacing w:after="0"/>
              <w:jc w:val="center"/>
              <w:rPr>
                <w:ins w:id="6980"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75EE8D3" w14:textId="77777777" w:rsidR="004D5389" w:rsidRPr="00642518" w:rsidRDefault="004D5389" w:rsidP="004D5389">
            <w:pPr>
              <w:keepNext/>
              <w:keepLines/>
              <w:spacing w:after="0"/>
              <w:jc w:val="center"/>
              <w:rPr>
                <w:ins w:id="6981" w:author="Per Lindell" w:date="2022-05-18T14:24:00Z"/>
                <w:rFonts w:ascii="Arial" w:eastAsia="SimSun" w:hAnsi="Arial"/>
                <w:sz w:val="18"/>
                <w:szCs w:val="18"/>
                <w:lang w:eastAsia="zh-CN"/>
              </w:rPr>
            </w:pPr>
            <w:ins w:id="698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F16CA9B" w14:textId="77777777" w:rsidR="004D5389" w:rsidRPr="00642518" w:rsidRDefault="004D5389" w:rsidP="004D5389">
            <w:pPr>
              <w:keepNext/>
              <w:keepLines/>
              <w:spacing w:after="0"/>
              <w:jc w:val="center"/>
              <w:rPr>
                <w:ins w:id="6983" w:author="Per Lindell" w:date="2022-05-18T14:24:00Z"/>
                <w:rFonts w:ascii="Arial" w:eastAsia="SimSun" w:hAnsi="Arial"/>
                <w:sz w:val="18"/>
                <w:szCs w:val="18"/>
                <w:lang w:eastAsia="zh-CN"/>
              </w:rPr>
            </w:pPr>
            <w:ins w:id="6984"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86781FD" w14:textId="77777777" w:rsidR="004D5389" w:rsidRPr="00642518" w:rsidRDefault="004D5389" w:rsidP="004D5389">
            <w:pPr>
              <w:keepNext/>
              <w:keepLines/>
              <w:spacing w:after="0"/>
              <w:jc w:val="center"/>
              <w:rPr>
                <w:ins w:id="6985" w:author="Per Lindell" w:date="2022-05-18T14:24:00Z"/>
                <w:rFonts w:ascii="Arial" w:eastAsia="SimSun" w:hAnsi="Arial"/>
                <w:sz w:val="18"/>
                <w:szCs w:val="18"/>
                <w:lang w:eastAsia="zh-CN"/>
              </w:rPr>
            </w:pPr>
            <w:ins w:id="6986" w:author="Per Lindell" w:date="2022-05-18T14:24:00Z">
              <w:r w:rsidRPr="00642518">
                <w:rPr>
                  <w:rFonts w:ascii="Arial" w:eastAsia="SimSun" w:hAnsi="Arial" w:hint="eastAsia"/>
                  <w:sz w:val="18"/>
                  <w:szCs w:val="18"/>
                  <w:lang w:eastAsia="zh-CN"/>
                </w:rPr>
                <w:t>0</w:t>
              </w:r>
            </w:ins>
          </w:p>
        </w:tc>
      </w:tr>
      <w:tr w:rsidR="004D5389" w:rsidRPr="00642518" w14:paraId="5CC2E3D6" w14:textId="77777777" w:rsidTr="004A7766">
        <w:trPr>
          <w:trHeight w:val="187"/>
          <w:jc w:val="center"/>
          <w:ins w:id="6987" w:author="Per Lindell" w:date="2022-05-18T14:24:00Z"/>
        </w:trPr>
        <w:tc>
          <w:tcPr>
            <w:tcW w:w="2534" w:type="dxa"/>
            <w:vMerge/>
            <w:tcBorders>
              <w:left w:val="single" w:sz="4" w:space="0" w:color="auto"/>
              <w:right w:val="single" w:sz="4" w:space="0" w:color="auto"/>
            </w:tcBorders>
            <w:shd w:val="clear" w:color="auto" w:fill="auto"/>
          </w:tcPr>
          <w:p w14:paraId="7519B96E" w14:textId="77777777" w:rsidR="004D5389" w:rsidRPr="00642518" w:rsidRDefault="004D5389" w:rsidP="004D5389">
            <w:pPr>
              <w:keepNext/>
              <w:keepLines/>
              <w:spacing w:after="0"/>
              <w:jc w:val="center"/>
              <w:rPr>
                <w:ins w:id="6988"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76EBBA74" w14:textId="77777777" w:rsidR="004D5389" w:rsidRPr="00642518" w:rsidRDefault="004D5389" w:rsidP="004D5389">
            <w:pPr>
              <w:keepNext/>
              <w:keepLines/>
              <w:spacing w:after="0"/>
              <w:jc w:val="center"/>
              <w:rPr>
                <w:ins w:id="698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C5CD9F8" w14:textId="77777777" w:rsidR="004D5389" w:rsidRPr="00642518" w:rsidRDefault="004D5389" w:rsidP="004D5389">
            <w:pPr>
              <w:keepNext/>
              <w:keepLines/>
              <w:spacing w:after="0"/>
              <w:jc w:val="center"/>
              <w:rPr>
                <w:ins w:id="6990" w:author="Per Lindell" w:date="2022-05-18T14:24:00Z"/>
                <w:rFonts w:ascii="Arial" w:eastAsia="SimSun" w:hAnsi="Arial"/>
                <w:sz w:val="18"/>
                <w:szCs w:val="18"/>
                <w:lang w:eastAsia="zh-CN"/>
              </w:rPr>
            </w:pPr>
            <w:ins w:id="69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2122D33E" w14:textId="77777777" w:rsidR="004D5389" w:rsidRPr="00642518" w:rsidRDefault="004D5389" w:rsidP="004D5389">
            <w:pPr>
              <w:keepNext/>
              <w:keepLines/>
              <w:spacing w:after="0"/>
              <w:jc w:val="center"/>
              <w:rPr>
                <w:ins w:id="6992" w:author="Per Lindell" w:date="2022-05-18T14:24:00Z"/>
                <w:rFonts w:ascii="Arial" w:eastAsia="SimSun" w:hAnsi="Arial"/>
                <w:sz w:val="18"/>
                <w:szCs w:val="18"/>
                <w:lang w:eastAsia="zh-CN"/>
              </w:rPr>
            </w:pPr>
            <w:ins w:id="6993"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500EA453" w14:textId="77777777" w:rsidR="004D5389" w:rsidRPr="00642518" w:rsidRDefault="004D5389" w:rsidP="004D5389">
            <w:pPr>
              <w:keepNext/>
              <w:keepLines/>
              <w:spacing w:after="0"/>
              <w:jc w:val="center"/>
              <w:rPr>
                <w:ins w:id="6994" w:author="Per Lindell" w:date="2022-05-18T14:24:00Z"/>
                <w:rFonts w:ascii="Arial" w:eastAsia="SimSun" w:hAnsi="Arial"/>
                <w:sz w:val="18"/>
                <w:szCs w:val="18"/>
                <w:lang w:eastAsia="zh-CN"/>
              </w:rPr>
            </w:pPr>
          </w:p>
        </w:tc>
      </w:tr>
      <w:tr w:rsidR="004D5389" w:rsidRPr="00642518" w14:paraId="4C81A219" w14:textId="77777777" w:rsidTr="004A7766">
        <w:trPr>
          <w:trHeight w:val="187"/>
          <w:jc w:val="center"/>
          <w:ins w:id="6995" w:author="Per Lindell" w:date="2022-05-18T14:24:00Z"/>
        </w:trPr>
        <w:tc>
          <w:tcPr>
            <w:tcW w:w="2534" w:type="dxa"/>
            <w:vMerge/>
            <w:tcBorders>
              <w:left w:val="single" w:sz="4" w:space="0" w:color="auto"/>
              <w:right w:val="single" w:sz="4" w:space="0" w:color="auto"/>
            </w:tcBorders>
            <w:shd w:val="clear" w:color="auto" w:fill="auto"/>
          </w:tcPr>
          <w:p w14:paraId="3BAB60DC" w14:textId="77777777" w:rsidR="004D5389" w:rsidRPr="00642518" w:rsidRDefault="004D5389" w:rsidP="004D5389">
            <w:pPr>
              <w:keepNext/>
              <w:keepLines/>
              <w:spacing w:after="0"/>
              <w:jc w:val="center"/>
              <w:rPr>
                <w:ins w:id="6996"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8AFA2C7" w14:textId="77777777" w:rsidR="004D5389" w:rsidRPr="00642518" w:rsidRDefault="004D5389" w:rsidP="004D5389">
            <w:pPr>
              <w:keepNext/>
              <w:keepLines/>
              <w:spacing w:after="0"/>
              <w:jc w:val="center"/>
              <w:rPr>
                <w:ins w:id="6997"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5047160" w14:textId="77777777" w:rsidR="004D5389" w:rsidRPr="00642518" w:rsidRDefault="004D5389" w:rsidP="004D5389">
            <w:pPr>
              <w:keepNext/>
              <w:keepLines/>
              <w:spacing w:after="0"/>
              <w:jc w:val="center"/>
              <w:rPr>
                <w:ins w:id="6998" w:author="Per Lindell" w:date="2022-05-18T14:24:00Z"/>
                <w:rFonts w:ascii="Arial" w:eastAsia="SimSun" w:hAnsi="Arial"/>
                <w:sz w:val="18"/>
                <w:szCs w:val="18"/>
                <w:lang w:eastAsia="zh-CN"/>
              </w:rPr>
            </w:pPr>
            <w:ins w:id="699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67E5BD8" w14:textId="77777777" w:rsidR="004D5389" w:rsidRPr="00642518" w:rsidRDefault="004D5389" w:rsidP="004D5389">
            <w:pPr>
              <w:keepNext/>
              <w:keepLines/>
              <w:spacing w:after="0"/>
              <w:jc w:val="center"/>
              <w:rPr>
                <w:ins w:id="7000" w:author="Per Lindell" w:date="2022-05-18T14:24:00Z"/>
                <w:rFonts w:ascii="Arial" w:eastAsia="SimSun" w:hAnsi="Arial"/>
                <w:sz w:val="18"/>
                <w:szCs w:val="18"/>
                <w:lang w:eastAsia="zh-CN"/>
              </w:rPr>
            </w:pPr>
            <w:ins w:id="7001"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489663DB" w14:textId="77777777" w:rsidR="004D5389" w:rsidRPr="00642518" w:rsidRDefault="004D5389" w:rsidP="004D5389">
            <w:pPr>
              <w:keepNext/>
              <w:keepLines/>
              <w:spacing w:after="0"/>
              <w:jc w:val="center"/>
              <w:rPr>
                <w:ins w:id="7002" w:author="Per Lindell" w:date="2022-05-18T14:24:00Z"/>
                <w:rFonts w:ascii="Arial" w:eastAsia="SimSun" w:hAnsi="Arial"/>
                <w:sz w:val="18"/>
                <w:szCs w:val="18"/>
                <w:lang w:eastAsia="zh-CN"/>
              </w:rPr>
            </w:pPr>
          </w:p>
        </w:tc>
      </w:tr>
      <w:tr w:rsidR="004D5389" w:rsidRPr="00642518" w14:paraId="3319C397" w14:textId="77777777" w:rsidTr="004A7766">
        <w:trPr>
          <w:trHeight w:val="187"/>
          <w:jc w:val="center"/>
          <w:ins w:id="7003" w:author="Per Lindell" w:date="2022-05-18T14:24:00Z"/>
        </w:trPr>
        <w:tc>
          <w:tcPr>
            <w:tcW w:w="2534" w:type="dxa"/>
            <w:vMerge/>
            <w:tcBorders>
              <w:left w:val="single" w:sz="4" w:space="0" w:color="auto"/>
              <w:bottom w:val="nil"/>
              <w:right w:val="single" w:sz="4" w:space="0" w:color="auto"/>
            </w:tcBorders>
            <w:shd w:val="clear" w:color="auto" w:fill="auto"/>
          </w:tcPr>
          <w:p w14:paraId="2434753F" w14:textId="77777777" w:rsidR="004D5389" w:rsidRPr="00642518" w:rsidRDefault="004D5389" w:rsidP="004D5389">
            <w:pPr>
              <w:keepNext/>
              <w:keepLines/>
              <w:spacing w:after="0"/>
              <w:jc w:val="center"/>
              <w:rPr>
                <w:ins w:id="7004"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B82B567" w14:textId="77777777" w:rsidR="004D5389" w:rsidRPr="00642518" w:rsidRDefault="004D5389" w:rsidP="004D5389">
            <w:pPr>
              <w:keepNext/>
              <w:keepLines/>
              <w:spacing w:after="0"/>
              <w:jc w:val="center"/>
              <w:rPr>
                <w:ins w:id="7005"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3075D6C8" w14:textId="77777777" w:rsidR="004D5389" w:rsidRPr="00642518" w:rsidRDefault="004D5389" w:rsidP="004D5389">
            <w:pPr>
              <w:keepNext/>
              <w:keepLines/>
              <w:spacing w:after="0"/>
              <w:jc w:val="center"/>
              <w:rPr>
                <w:ins w:id="7006" w:author="Per Lindell" w:date="2022-05-18T14:24:00Z"/>
                <w:rFonts w:ascii="Arial" w:eastAsia="SimSun" w:hAnsi="Arial"/>
                <w:sz w:val="18"/>
                <w:szCs w:val="18"/>
                <w:lang w:eastAsia="zh-CN"/>
              </w:rPr>
            </w:pPr>
            <w:ins w:id="700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3BD907F" w14:textId="77777777" w:rsidR="004D5389" w:rsidRPr="00642518" w:rsidRDefault="004D5389" w:rsidP="004D5389">
            <w:pPr>
              <w:keepNext/>
              <w:keepLines/>
              <w:spacing w:after="0"/>
              <w:jc w:val="center"/>
              <w:rPr>
                <w:ins w:id="7008" w:author="Per Lindell" w:date="2022-05-18T14:24:00Z"/>
                <w:rFonts w:ascii="Arial" w:eastAsia="SimSun" w:hAnsi="Arial"/>
                <w:sz w:val="18"/>
                <w:szCs w:val="18"/>
                <w:lang w:eastAsia="zh-CN"/>
              </w:rPr>
            </w:pPr>
            <w:ins w:id="7009"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0A5D29D0" w14:textId="77777777" w:rsidR="004D5389" w:rsidRPr="00642518" w:rsidRDefault="004D5389" w:rsidP="004D5389">
            <w:pPr>
              <w:keepNext/>
              <w:keepLines/>
              <w:spacing w:after="0"/>
              <w:jc w:val="center"/>
              <w:rPr>
                <w:ins w:id="7010" w:author="Per Lindell" w:date="2022-05-18T14:24:00Z"/>
                <w:rFonts w:ascii="Arial" w:eastAsia="SimSun" w:hAnsi="Arial"/>
                <w:sz w:val="18"/>
                <w:szCs w:val="18"/>
                <w:lang w:eastAsia="zh-CN"/>
              </w:rPr>
            </w:pPr>
          </w:p>
        </w:tc>
      </w:tr>
      <w:tr w:rsidR="004D5389" w:rsidRPr="00642518" w14:paraId="41BACAA0" w14:textId="77777777" w:rsidTr="004A7766">
        <w:trPr>
          <w:trHeight w:val="187"/>
          <w:jc w:val="center"/>
          <w:ins w:id="7011" w:author="Per Lindell" w:date="2022-05-18T14:24:00Z"/>
        </w:trPr>
        <w:tc>
          <w:tcPr>
            <w:tcW w:w="2534" w:type="dxa"/>
            <w:vMerge w:val="restart"/>
            <w:tcBorders>
              <w:left w:val="single" w:sz="4" w:space="0" w:color="auto"/>
              <w:right w:val="single" w:sz="4" w:space="0" w:color="auto"/>
            </w:tcBorders>
            <w:shd w:val="clear" w:color="auto" w:fill="auto"/>
          </w:tcPr>
          <w:p w14:paraId="7E714614" w14:textId="77777777" w:rsidR="004D5389" w:rsidRPr="00642518" w:rsidRDefault="004D5389" w:rsidP="004D5389">
            <w:pPr>
              <w:keepNext/>
              <w:keepLines/>
              <w:spacing w:after="0"/>
              <w:jc w:val="center"/>
              <w:rPr>
                <w:ins w:id="7012" w:author="Per Lindell" w:date="2022-05-18T14:24:00Z"/>
                <w:rFonts w:ascii="Arial" w:eastAsia="SimSun" w:hAnsi="Arial"/>
                <w:sz w:val="18"/>
                <w:szCs w:val="18"/>
                <w:lang w:eastAsia="zh-CN"/>
              </w:rPr>
            </w:pPr>
            <w:ins w:id="701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77A-n257H</w:t>
              </w:r>
            </w:ins>
          </w:p>
          <w:p w14:paraId="5A9A5F61" w14:textId="77777777" w:rsidR="004D5389" w:rsidRPr="00642518" w:rsidRDefault="004D5389" w:rsidP="004D5389">
            <w:pPr>
              <w:keepNext/>
              <w:keepLines/>
              <w:spacing w:after="0"/>
              <w:jc w:val="center"/>
              <w:rPr>
                <w:ins w:id="7014"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F49FEA7" w14:textId="77777777" w:rsidR="004D5389" w:rsidRPr="00642518" w:rsidRDefault="004D5389" w:rsidP="004D5389">
            <w:pPr>
              <w:keepNext/>
              <w:keepLines/>
              <w:spacing w:after="0"/>
              <w:jc w:val="center"/>
              <w:rPr>
                <w:ins w:id="7015" w:author="Per Lindell" w:date="2022-05-18T14:24:00Z"/>
                <w:rFonts w:ascii="Arial" w:eastAsia="SimSun" w:hAnsi="Arial"/>
                <w:sz w:val="18"/>
                <w:szCs w:val="18"/>
                <w:lang w:eastAsia="zh-CN"/>
              </w:rPr>
            </w:pPr>
            <w:ins w:id="70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04BB3486" w14:textId="77777777" w:rsidR="004D5389" w:rsidRPr="00642518" w:rsidRDefault="004D5389" w:rsidP="004D5389">
            <w:pPr>
              <w:keepNext/>
              <w:keepLines/>
              <w:spacing w:after="0"/>
              <w:jc w:val="center"/>
              <w:rPr>
                <w:ins w:id="7017" w:author="Per Lindell" w:date="2022-05-18T14:24:00Z"/>
                <w:rFonts w:ascii="Arial" w:eastAsia="SimSun" w:hAnsi="Arial"/>
                <w:sz w:val="18"/>
                <w:szCs w:val="18"/>
                <w:lang w:eastAsia="zh-CN"/>
              </w:rPr>
            </w:pPr>
            <w:ins w:id="70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CDAA2DE" w14:textId="77777777" w:rsidR="004D5389" w:rsidRPr="00642518" w:rsidRDefault="004D5389" w:rsidP="004D5389">
            <w:pPr>
              <w:keepNext/>
              <w:keepLines/>
              <w:spacing w:after="0"/>
              <w:jc w:val="center"/>
              <w:rPr>
                <w:ins w:id="7019" w:author="Per Lindell" w:date="2022-05-18T14:24:00Z"/>
                <w:rFonts w:ascii="Arial" w:eastAsia="SimSun" w:hAnsi="Arial"/>
                <w:sz w:val="18"/>
                <w:szCs w:val="18"/>
                <w:lang w:eastAsia="zh-CN"/>
              </w:rPr>
            </w:pPr>
            <w:ins w:id="702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AA6DC3E" w14:textId="77777777" w:rsidR="004D5389" w:rsidRPr="00642518" w:rsidRDefault="004D5389" w:rsidP="004D5389">
            <w:pPr>
              <w:keepNext/>
              <w:keepLines/>
              <w:spacing w:after="0"/>
              <w:jc w:val="center"/>
              <w:rPr>
                <w:ins w:id="7021" w:author="Per Lindell" w:date="2022-05-18T14:24:00Z"/>
                <w:rFonts w:ascii="Arial" w:eastAsia="SimSun" w:hAnsi="Arial"/>
                <w:sz w:val="18"/>
                <w:szCs w:val="18"/>
                <w:lang w:eastAsia="zh-CN"/>
              </w:rPr>
            </w:pPr>
            <w:ins w:id="70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E5BF5D7" w14:textId="77777777" w:rsidR="004D5389" w:rsidRPr="00642518" w:rsidRDefault="004D5389" w:rsidP="004D5389">
            <w:pPr>
              <w:keepNext/>
              <w:keepLines/>
              <w:spacing w:after="0"/>
              <w:jc w:val="center"/>
              <w:rPr>
                <w:ins w:id="7023" w:author="Per Lindell" w:date="2022-05-18T14:24:00Z"/>
                <w:rFonts w:ascii="Arial" w:eastAsia="SimSun" w:hAnsi="Arial"/>
                <w:sz w:val="18"/>
                <w:szCs w:val="18"/>
                <w:lang w:eastAsia="zh-CN"/>
              </w:rPr>
            </w:pPr>
            <w:ins w:id="70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68F2FF3C" w14:textId="77777777" w:rsidR="004D5389" w:rsidRPr="00642518" w:rsidRDefault="004D5389" w:rsidP="004D5389">
            <w:pPr>
              <w:keepNext/>
              <w:keepLines/>
              <w:spacing w:after="0"/>
              <w:jc w:val="center"/>
              <w:rPr>
                <w:ins w:id="7025" w:author="Per Lindell" w:date="2022-05-18T14:24:00Z"/>
                <w:rFonts w:ascii="Arial" w:eastAsia="SimSun" w:hAnsi="Arial"/>
                <w:sz w:val="18"/>
                <w:szCs w:val="18"/>
                <w:lang w:eastAsia="zh-CN"/>
              </w:rPr>
            </w:pPr>
            <w:ins w:id="702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4D36A199" w14:textId="77777777" w:rsidR="004D5389" w:rsidRPr="00642518" w:rsidRDefault="004D5389" w:rsidP="004D5389">
            <w:pPr>
              <w:keepNext/>
              <w:keepLines/>
              <w:spacing w:after="0"/>
              <w:jc w:val="center"/>
              <w:rPr>
                <w:ins w:id="7027" w:author="Per Lindell" w:date="2022-05-18T14:24:00Z"/>
                <w:rFonts w:ascii="Arial" w:eastAsia="SimSun" w:hAnsi="Arial"/>
                <w:sz w:val="18"/>
                <w:szCs w:val="18"/>
                <w:lang w:eastAsia="zh-CN"/>
              </w:rPr>
            </w:pPr>
            <w:ins w:id="70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43E24DA3" w14:textId="77777777" w:rsidR="004D5389" w:rsidRPr="00642518" w:rsidRDefault="004D5389" w:rsidP="004D5389">
            <w:pPr>
              <w:keepNext/>
              <w:keepLines/>
              <w:spacing w:after="0"/>
              <w:jc w:val="center"/>
              <w:rPr>
                <w:ins w:id="7029" w:author="Per Lindell" w:date="2022-05-18T14:24:00Z"/>
                <w:rFonts w:ascii="Arial" w:eastAsia="SimSun" w:hAnsi="Arial"/>
                <w:sz w:val="18"/>
                <w:szCs w:val="18"/>
                <w:lang w:eastAsia="zh-CN"/>
              </w:rPr>
            </w:pPr>
            <w:ins w:id="70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5BC944FF" w14:textId="77777777" w:rsidR="004D5389" w:rsidRPr="00642518" w:rsidRDefault="004D5389" w:rsidP="004D5389">
            <w:pPr>
              <w:keepNext/>
              <w:keepLines/>
              <w:spacing w:after="0"/>
              <w:jc w:val="center"/>
              <w:rPr>
                <w:ins w:id="7031" w:author="Per Lindell" w:date="2022-05-18T14:24:00Z"/>
                <w:rFonts w:ascii="Arial" w:eastAsia="SimSun" w:hAnsi="Arial"/>
                <w:sz w:val="18"/>
                <w:szCs w:val="18"/>
                <w:lang w:eastAsia="zh-CN"/>
              </w:rPr>
            </w:pPr>
            <w:ins w:id="70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5368E239" w14:textId="77777777" w:rsidR="004D5389" w:rsidRPr="00642518" w:rsidRDefault="004D5389" w:rsidP="004D5389">
            <w:pPr>
              <w:keepNext/>
              <w:keepLines/>
              <w:spacing w:after="0"/>
              <w:jc w:val="center"/>
              <w:rPr>
                <w:ins w:id="7033" w:author="Per Lindell" w:date="2022-05-18T14:24:00Z"/>
                <w:rFonts w:ascii="Arial" w:eastAsia="SimSun" w:hAnsi="Arial"/>
                <w:sz w:val="18"/>
                <w:szCs w:val="18"/>
                <w:lang w:eastAsia="zh-CN"/>
              </w:rPr>
            </w:pPr>
            <w:ins w:id="70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9BB7AA6" w14:textId="77777777" w:rsidR="004D5389" w:rsidRPr="00642518" w:rsidRDefault="004D5389" w:rsidP="004D5389">
            <w:pPr>
              <w:keepNext/>
              <w:keepLines/>
              <w:spacing w:after="0"/>
              <w:jc w:val="center"/>
              <w:rPr>
                <w:ins w:id="7035" w:author="Per Lindell" w:date="2022-05-18T14:24:00Z"/>
                <w:rFonts w:ascii="Arial" w:eastAsia="SimSun" w:hAnsi="Arial"/>
                <w:sz w:val="18"/>
                <w:szCs w:val="18"/>
                <w:lang w:eastAsia="zh-CN"/>
              </w:rPr>
            </w:pPr>
            <w:ins w:id="70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85D1942" w14:textId="77777777" w:rsidR="004D5389" w:rsidRPr="00642518" w:rsidRDefault="004D5389" w:rsidP="004D5389">
            <w:pPr>
              <w:keepNext/>
              <w:keepLines/>
              <w:spacing w:after="0"/>
              <w:jc w:val="center"/>
              <w:rPr>
                <w:ins w:id="7037" w:author="Per Lindell" w:date="2022-05-18T14:24:00Z"/>
                <w:rFonts w:ascii="Arial" w:eastAsia="SimSun" w:hAnsi="Arial"/>
                <w:sz w:val="18"/>
                <w:szCs w:val="18"/>
                <w:lang w:eastAsia="zh-CN"/>
              </w:rPr>
            </w:pPr>
            <w:ins w:id="703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169EC2A2" w14:textId="77777777" w:rsidR="004D5389" w:rsidRPr="00642518" w:rsidRDefault="004D5389" w:rsidP="004D5389">
            <w:pPr>
              <w:keepNext/>
              <w:keepLines/>
              <w:spacing w:after="0"/>
              <w:jc w:val="center"/>
              <w:rPr>
                <w:ins w:id="703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39D8988" w14:textId="77777777" w:rsidR="004D5389" w:rsidRPr="00642518" w:rsidRDefault="004D5389" w:rsidP="004D5389">
            <w:pPr>
              <w:keepNext/>
              <w:keepLines/>
              <w:spacing w:after="0"/>
              <w:jc w:val="center"/>
              <w:rPr>
                <w:ins w:id="7040" w:author="Per Lindell" w:date="2022-05-18T14:24:00Z"/>
                <w:rFonts w:ascii="Arial" w:eastAsia="SimSun" w:hAnsi="Arial"/>
                <w:sz w:val="18"/>
                <w:szCs w:val="18"/>
                <w:lang w:eastAsia="zh-CN"/>
              </w:rPr>
            </w:pPr>
            <w:ins w:id="704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2DB20797" w14:textId="77777777" w:rsidR="004D5389" w:rsidRPr="00642518" w:rsidRDefault="004D5389" w:rsidP="004D5389">
            <w:pPr>
              <w:keepNext/>
              <w:keepLines/>
              <w:spacing w:after="0"/>
              <w:jc w:val="center"/>
              <w:rPr>
                <w:ins w:id="7042" w:author="Per Lindell" w:date="2022-05-18T14:24:00Z"/>
                <w:rFonts w:ascii="Arial" w:eastAsia="SimSun" w:hAnsi="Arial"/>
                <w:sz w:val="18"/>
                <w:szCs w:val="18"/>
                <w:lang w:eastAsia="zh-CN"/>
              </w:rPr>
            </w:pPr>
            <w:ins w:id="7043"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21D9F5E3" w14:textId="77777777" w:rsidR="004D5389" w:rsidRPr="00642518" w:rsidRDefault="004D5389" w:rsidP="004D5389">
            <w:pPr>
              <w:keepNext/>
              <w:keepLines/>
              <w:spacing w:after="0"/>
              <w:jc w:val="center"/>
              <w:rPr>
                <w:ins w:id="7044" w:author="Per Lindell" w:date="2022-05-18T14:24:00Z"/>
                <w:rFonts w:ascii="Arial" w:eastAsia="SimSun" w:hAnsi="Arial"/>
                <w:sz w:val="18"/>
                <w:szCs w:val="18"/>
                <w:lang w:eastAsia="zh-CN"/>
              </w:rPr>
            </w:pPr>
            <w:ins w:id="7045" w:author="Per Lindell" w:date="2022-05-18T14:24:00Z">
              <w:r w:rsidRPr="00642518">
                <w:rPr>
                  <w:rFonts w:ascii="Arial" w:eastAsia="SimSun" w:hAnsi="Arial" w:hint="eastAsia"/>
                  <w:sz w:val="18"/>
                  <w:szCs w:val="18"/>
                  <w:lang w:eastAsia="zh-CN"/>
                </w:rPr>
                <w:t>0</w:t>
              </w:r>
            </w:ins>
          </w:p>
        </w:tc>
      </w:tr>
      <w:tr w:rsidR="004D5389" w:rsidRPr="00642518" w14:paraId="65A90C3B" w14:textId="77777777" w:rsidTr="004A7766">
        <w:trPr>
          <w:trHeight w:val="187"/>
          <w:jc w:val="center"/>
          <w:ins w:id="7046" w:author="Per Lindell" w:date="2022-05-18T14:24:00Z"/>
        </w:trPr>
        <w:tc>
          <w:tcPr>
            <w:tcW w:w="2534" w:type="dxa"/>
            <w:vMerge/>
            <w:tcBorders>
              <w:left w:val="single" w:sz="4" w:space="0" w:color="auto"/>
              <w:right w:val="single" w:sz="4" w:space="0" w:color="auto"/>
            </w:tcBorders>
            <w:shd w:val="clear" w:color="auto" w:fill="auto"/>
          </w:tcPr>
          <w:p w14:paraId="35FC28B4" w14:textId="77777777" w:rsidR="004D5389" w:rsidRPr="00642518" w:rsidRDefault="004D5389" w:rsidP="004D5389">
            <w:pPr>
              <w:keepNext/>
              <w:keepLines/>
              <w:spacing w:after="0"/>
              <w:jc w:val="center"/>
              <w:rPr>
                <w:ins w:id="7047"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25B24D4B" w14:textId="77777777" w:rsidR="004D5389" w:rsidRPr="00642518" w:rsidRDefault="004D5389" w:rsidP="004D5389">
            <w:pPr>
              <w:keepNext/>
              <w:keepLines/>
              <w:spacing w:after="0"/>
              <w:jc w:val="center"/>
              <w:rPr>
                <w:ins w:id="7048"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44C1029" w14:textId="77777777" w:rsidR="004D5389" w:rsidRPr="00642518" w:rsidRDefault="004D5389" w:rsidP="004D5389">
            <w:pPr>
              <w:keepNext/>
              <w:keepLines/>
              <w:spacing w:after="0"/>
              <w:jc w:val="center"/>
              <w:rPr>
                <w:ins w:id="7049" w:author="Per Lindell" w:date="2022-05-18T14:24:00Z"/>
                <w:rFonts w:ascii="Arial" w:eastAsia="SimSun" w:hAnsi="Arial"/>
                <w:sz w:val="18"/>
                <w:szCs w:val="18"/>
                <w:lang w:eastAsia="zh-CN"/>
              </w:rPr>
            </w:pPr>
            <w:ins w:id="705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514CD89" w14:textId="77777777" w:rsidR="004D5389" w:rsidRPr="00642518" w:rsidRDefault="004D5389" w:rsidP="004D5389">
            <w:pPr>
              <w:keepNext/>
              <w:keepLines/>
              <w:spacing w:after="0"/>
              <w:jc w:val="center"/>
              <w:rPr>
                <w:ins w:id="7051" w:author="Per Lindell" w:date="2022-05-18T14:24:00Z"/>
                <w:rFonts w:ascii="Arial" w:eastAsia="SimSun" w:hAnsi="Arial"/>
                <w:sz w:val="18"/>
                <w:szCs w:val="18"/>
                <w:lang w:eastAsia="zh-CN"/>
              </w:rPr>
            </w:pPr>
            <w:ins w:id="7052"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A1DD609" w14:textId="77777777" w:rsidR="004D5389" w:rsidRPr="00642518" w:rsidRDefault="004D5389" w:rsidP="004D5389">
            <w:pPr>
              <w:keepNext/>
              <w:keepLines/>
              <w:spacing w:after="0"/>
              <w:jc w:val="center"/>
              <w:rPr>
                <w:ins w:id="7053" w:author="Per Lindell" w:date="2022-05-18T14:24:00Z"/>
                <w:rFonts w:ascii="Arial" w:eastAsia="SimSun" w:hAnsi="Arial"/>
                <w:sz w:val="18"/>
                <w:szCs w:val="18"/>
                <w:lang w:eastAsia="zh-CN"/>
              </w:rPr>
            </w:pPr>
          </w:p>
        </w:tc>
      </w:tr>
      <w:tr w:rsidR="004D5389" w:rsidRPr="00642518" w14:paraId="44890E8B" w14:textId="77777777" w:rsidTr="004A7766">
        <w:trPr>
          <w:trHeight w:val="187"/>
          <w:jc w:val="center"/>
          <w:ins w:id="7054" w:author="Per Lindell" w:date="2022-05-18T14:24:00Z"/>
        </w:trPr>
        <w:tc>
          <w:tcPr>
            <w:tcW w:w="2534" w:type="dxa"/>
            <w:vMerge/>
            <w:tcBorders>
              <w:left w:val="single" w:sz="4" w:space="0" w:color="auto"/>
              <w:right w:val="single" w:sz="4" w:space="0" w:color="auto"/>
            </w:tcBorders>
            <w:shd w:val="clear" w:color="auto" w:fill="auto"/>
          </w:tcPr>
          <w:p w14:paraId="2147221B" w14:textId="77777777" w:rsidR="004D5389" w:rsidRPr="00642518" w:rsidRDefault="004D5389" w:rsidP="004D5389">
            <w:pPr>
              <w:keepNext/>
              <w:keepLines/>
              <w:spacing w:after="0"/>
              <w:jc w:val="center"/>
              <w:rPr>
                <w:ins w:id="7055"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0F42426" w14:textId="77777777" w:rsidR="004D5389" w:rsidRPr="00642518" w:rsidRDefault="004D5389" w:rsidP="004D5389">
            <w:pPr>
              <w:keepNext/>
              <w:keepLines/>
              <w:spacing w:after="0"/>
              <w:jc w:val="center"/>
              <w:rPr>
                <w:ins w:id="705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711BA470" w14:textId="77777777" w:rsidR="004D5389" w:rsidRPr="00642518" w:rsidRDefault="004D5389" w:rsidP="004D5389">
            <w:pPr>
              <w:keepNext/>
              <w:keepLines/>
              <w:spacing w:after="0"/>
              <w:jc w:val="center"/>
              <w:rPr>
                <w:ins w:id="7057" w:author="Per Lindell" w:date="2022-05-18T14:24:00Z"/>
                <w:rFonts w:ascii="Arial" w:eastAsia="SimSun" w:hAnsi="Arial"/>
                <w:sz w:val="18"/>
                <w:szCs w:val="18"/>
                <w:lang w:eastAsia="zh-CN"/>
              </w:rPr>
            </w:pPr>
            <w:ins w:id="705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C804656" w14:textId="77777777" w:rsidR="004D5389" w:rsidRPr="00642518" w:rsidRDefault="004D5389" w:rsidP="004D5389">
            <w:pPr>
              <w:keepNext/>
              <w:keepLines/>
              <w:spacing w:after="0"/>
              <w:jc w:val="center"/>
              <w:rPr>
                <w:ins w:id="7059" w:author="Per Lindell" w:date="2022-05-18T14:24:00Z"/>
                <w:rFonts w:ascii="Arial" w:eastAsia="SimSun" w:hAnsi="Arial"/>
                <w:sz w:val="18"/>
                <w:szCs w:val="18"/>
                <w:lang w:eastAsia="zh-CN"/>
              </w:rPr>
            </w:pPr>
            <w:ins w:id="7060"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0172F93" w14:textId="77777777" w:rsidR="004D5389" w:rsidRPr="00642518" w:rsidRDefault="004D5389" w:rsidP="004D5389">
            <w:pPr>
              <w:keepNext/>
              <w:keepLines/>
              <w:spacing w:after="0"/>
              <w:jc w:val="center"/>
              <w:rPr>
                <w:ins w:id="7061" w:author="Per Lindell" w:date="2022-05-18T14:24:00Z"/>
                <w:rFonts w:ascii="Arial" w:eastAsia="SimSun" w:hAnsi="Arial"/>
                <w:sz w:val="18"/>
                <w:szCs w:val="18"/>
                <w:lang w:eastAsia="zh-CN"/>
              </w:rPr>
            </w:pPr>
          </w:p>
        </w:tc>
      </w:tr>
      <w:tr w:rsidR="004D5389" w:rsidRPr="00642518" w14:paraId="421B3E54" w14:textId="77777777" w:rsidTr="004A7766">
        <w:trPr>
          <w:trHeight w:val="187"/>
          <w:jc w:val="center"/>
          <w:ins w:id="7062" w:author="Per Lindell" w:date="2022-05-18T14:24:00Z"/>
        </w:trPr>
        <w:tc>
          <w:tcPr>
            <w:tcW w:w="2534" w:type="dxa"/>
            <w:vMerge/>
            <w:tcBorders>
              <w:left w:val="single" w:sz="4" w:space="0" w:color="auto"/>
              <w:bottom w:val="nil"/>
              <w:right w:val="single" w:sz="4" w:space="0" w:color="auto"/>
            </w:tcBorders>
            <w:shd w:val="clear" w:color="auto" w:fill="auto"/>
          </w:tcPr>
          <w:p w14:paraId="58FFB2F3" w14:textId="77777777" w:rsidR="004D5389" w:rsidRPr="00642518" w:rsidRDefault="004D5389" w:rsidP="004D5389">
            <w:pPr>
              <w:keepNext/>
              <w:keepLines/>
              <w:spacing w:after="0"/>
              <w:jc w:val="center"/>
              <w:rPr>
                <w:ins w:id="7063"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8106EA" w14:textId="77777777" w:rsidR="004D5389" w:rsidRPr="00642518" w:rsidRDefault="004D5389" w:rsidP="004D5389">
            <w:pPr>
              <w:keepNext/>
              <w:keepLines/>
              <w:spacing w:after="0"/>
              <w:jc w:val="center"/>
              <w:rPr>
                <w:ins w:id="706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4F33BC3" w14:textId="77777777" w:rsidR="004D5389" w:rsidRPr="00642518" w:rsidRDefault="004D5389" w:rsidP="004D5389">
            <w:pPr>
              <w:keepNext/>
              <w:keepLines/>
              <w:spacing w:after="0"/>
              <w:jc w:val="center"/>
              <w:rPr>
                <w:ins w:id="7065" w:author="Per Lindell" w:date="2022-05-18T14:24:00Z"/>
                <w:rFonts w:ascii="Arial" w:eastAsia="SimSun" w:hAnsi="Arial"/>
                <w:sz w:val="18"/>
                <w:szCs w:val="18"/>
                <w:lang w:eastAsia="zh-CN"/>
              </w:rPr>
            </w:pPr>
            <w:ins w:id="706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4248923D" w14:textId="77777777" w:rsidR="004D5389" w:rsidRPr="00642518" w:rsidRDefault="004D5389" w:rsidP="004D5389">
            <w:pPr>
              <w:keepNext/>
              <w:keepLines/>
              <w:spacing w:after="0"/>
              <w:jc w:val="center"/>
              <w:rPr>
                <w:ins w:id="7067" w:author="Per Lindell" w:date="2022-05-18T14:24:00Z"/>
                <w:rFonts w:ascii="Arial" w:eastAsia="SimSun" w:hAnsi="Arial"/>
                <w:sz w:val="18"/>
                <w:szCs w:val="18"/>
                <w:lang w:eastAsia="zh-CN"/>
              </w:rPr>
            </w:pPr>
            <w:ins w:id="7068"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A_n257H</w:t>
              </w:r>
            </w:ins>
          </w:p>
        </w:tc>
        <w:tc>
          <w:tcPr>
            <w:tcW w:w="2290" w:type="dxa"/>
            <w:vMerge/>
            <w:tcBorders>
              <w:left w:val="single" w:sz="4" w:space="0" w:color="auto"/>
              <w:bottom w:val="nil"/>
              <w:right w:val="single" w:sz="4" w:space="0" w:color="auto"/>
            </w:tcBorders>
            <w:shd w:val="clear" w:color="auto" w:fill="auto"/>
          </w:tcPr>
          <w:p w14:paraId="751F054D" w14:textId="77777777" w:rsidR="004D5389" w:rsidRPr="00642518" w:rsidRDefault="004D5389" w:rsidP="004D5389">
            <w:pPr>
              <w:keepNext/>
              <w:keepLines/>
              <w:spacing w:after="0"/>
              <w:jc w:val="center"/>
              <w:rPr>
                <w:ins w:id="7069" w:author="Per Lindell" w:date="2022-05-18T14:24:00Z"/>
                <w:rFonts w:ascii="Arial" w:eastAsia="SimSun" w:hAnsi="Arial"/>
                <w:sz w:val="18"/>
                <w:szCs w:val="18"/>
                <w:lang w:eastAsia="zh-CN"/>
              </w:rPr>
            </w:pPr>
          </w:p>
        </w:tc>
      </w:tr>
      <w:tr w:rsidR="004D5389" w:rsidRPr="00642518" w14:paraId="465F8334" w14:textId="77777777" w:rsidTr="004A7766">
        <w:trPr>
          <w:trHeight w:val="187"/>
          <w:jc w:val="center"/>
          <w:ins w:id="7070" w:author="Per Lindell" w:date="2022-05-18T14:24:00Z"/>
        </w:trPr>
        <w:tc>
          <w:tcPr>
            <w:tcW w:w="2534" w:type="dxa"/>
            <w:vMerge w:val="restart"/>
            <w:tcBorders>
              <w:left w:val="single" w:sz="4" w:space="0" w:color="auto"/>
              <w:right w:val="single" w:sz="4" w:space="0" w:color="auto"/>
            </w:tcBorders>
            <w:shd w:val="clear" w:color="auto" w:fill="auto"/>
          </w:tcPr>
          <w:p w14:paraId="2A32F0F6" w14:textId="77777777" w:rsidR="004D5389" w:rsidRPr="00642518" w:rsidRDefault="004D5389" w:rsidP="004D5389">
            <w:pPr>
              <w:keepNext/>
              <w:keepLines/>
              <w:spacing w:after="0"/>
              <w:jc w:val="center"/>
              <w:rPr>
                <w:ins w:id="7071" w:author="Per Lindell" w:date="2022-05-18T14:24:00Z"/>
                <w:rFonts w:ascii="Arial" w:eastAsia="SimSun" w:hAnsi="Arial"/>
                <w:sz w:val="18"/>
                <w:szCs w:val="18"/>
                <w:lang w:eastAsia="zh-CN"/>
              </w:rPr>
            </w:pPr>
            <w:ins w:id="70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77A-n257I</w:t>
              </w:r>
            </w:ins>
          </w:p>
          <w:p w14:paraId="7F52DC0A" w14:textId="77777777" w:rsidR="004D5389" w:rsidRPr="00642518" w:rsidRDefault="004D5389" w:rsidP="004D5389">
            <w:pPr>
              <w:keepNext/>
              <w:keepLines/>
              <w:spacing w:after="0"/>
              <w:jc w:val="center"/>
              <w:rPr>
                <w:ins w:id="7073"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8D06132" w14:textId="77777777" w:rsidR="004D5389" w:rsidRPr="00642518" w:rsidRDefault="004D5389" w:rsidP="004D5389">
            <w:pPr>
              <w:keepNext/>
              <w:keepLines/>
              <w:spacing w:after="0"/>
              <w:jc w:val="center"/>
              <w:rPr>
                <w:ins w:id="7074" w:author="Per Lindell" w:date="2022-05-18T14:24:00Z"/>
                <w:rFonts w:ascii="Arial" w:eastAsia="SimSun" w:hAnsi="Arial"/>
                <w:sz w:val="18"/>
                <w:szCs w:val="18"/>
                <w:lang w:eastAsia="zh-CN"/>
              </w:rPr>
            </w:pPr>
            <w:ins w:id="70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5D2D94DA" w14:textId="77777777" w:rsidR="004D5389" w:rsidRPr="00642518" w:rsidRDefault="004D5389" w:rsidP="004D5389">
            <w:pPr>
              <w:keepNext/>
              <w:keepLines/>
              <w:spacing w:after="0"/>
              <w:jc w:val="center"/>
              <w:rPr>
                <w:ins w:id="7076" w:author="Per Lindell" w:date="2022-05-18T14:24:00Z"/>
                <w:rFonts w:ascii="Arial" w:eastAsia="SimSun" w:hAnsi="Arial"/>
                <w:sz w:val="18"/>
                <w:szCs w:val="18"/>
                <w:lang w:eastAsia="zh-CN"/>
              </w:rPr>
            </w:pPr>
            <w:ins w:id="70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38B4594B" w14:textId="77777777" w:rsidR="004D5389" w:rsidRPr="00642518" w:rsidRDefault="004D5389" w:rsidP="004D5389">
            <w:pPr>
              <w:keepNext/>
              <w:keepLines/>
              <w:spacing w:after="0"/>
              <w:jc w:val="center"/>
              <w:rPr>
                <w:ins w:id="7078" w:author="Per Lindell" w:date="2022-05-18T14:24:00Z"/>
                <w:rFonts w:ascii="Arial" w:eastAsia="SimSun" w:hAnsi="Arial"/>
                <w:sz w:val="18"/>
                <w:szCs w:val="18"/>
                <w:lang w:eastAsia="zh-CN"/>
              </w:rPr>
            </w:pPr>
            <w:ins w:id="707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9D273E0" w14:textId="77777777" w:rsidR="004D5389" w:rsidRPr="00642518" w:rsidRDefault="004D5389" w:rsidP="004D5389">
            <w:pPr>
              <w:keepNext/>
              <w:keepLines/>
              <w:spacing w:after="0"/>
              <w:jc w:val="center"/>
              <w:rPr>
                <w:ins w:id="7080" w:author="Per Lindell" w:date="2022-05-18T14:24:00Z"/>
                <w:rFonts w:ascii="Arial" w:eastAsia="SimSun" w:hAnsi="Arial"/>
                <w:sz w:val="18"/>
                <w:szCs w:val="18"/>
                <w:lang w:eastAsia="zh-CN"/>
              </w:rPr>
            </w:pPr>
            <w:ins w:id="70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9B44C38" w14:textId="77777777" w:rsidR="004D5389" w:rsidRPr="00642518" w:rsidRDefault="004D5389" w:rsidP="004D5389">
            <w:pPr>
              <w:keepNext/>
              <w:keepLines/>
              <w:spacing w:after="0"/>
              <w:jc w:val="center"/>
              <w:rPr>
                <w:ins w:id="7082" w:author="Per Lindell" w:date="2022-05-18T14:24:00Z"/>
                <w:rFonts w:ascii="Arial" w:eastAsia="SimSun" w:hAnsi="Arial"/>
                <w:sz w:val="18"/>
                <w:szCs w:val="18"/>
                <w:lang w:eastAsia="zh-CN"/>
              </w:rPr>
            </w:pPr>
            <w:ins w:id="708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34DCACED" w14:textId="77777777" w:rsidR="004D5389" w:rsidRPr="00642518" w:rsidRDefault="004D5389" w:rsidP="004D5389">
            <w:pPr>
              <w:keepNext/>
              <w:keepLines/>
              <w:spacing w:after="0"/>
              <w:jc w:val="center"/>
              <w:rPr>
                <w:ins w:id="7084" w:author="Per Lindell" w:date="2022-05-18T14:24:00Z"/>
                <w:rFonts w:ascii="Arial" w:eastAsia="SimSun" w:hAnsi="Arial"/>
                <w:sz w:val="18"/>
                <w:szCs w:val="18"/>
                <w:lang w:eastAsia="zh-CN"/>
              </w:rPr>
            </w:pPr>
            <w:ins w:id="708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10E2DCDD" w14:textId="77777777" w:rsidR="004D5389" w:rsidRPr="00642518" w:rsidRDefault="004D5389" w:rsidP="004D5389">
            <w:pPr>
              <w:keepNext/>
              <w:keepLines/>
              <w:spacing w:after="0"/>
              <w:jc w:val="center"/>
              <w:rPr>
                <w:ins w:id="7086" w:author="Per Lindell" w:date="2022-05-18T14:24:00Z"/>
                <w:rFonts w:ascii="Arial" w:eastAsia="SimSun" w:hAnsi="Arial"/>
                <w:sz w:val="18"/>
                <w:szCs w:val="18"/>
                <w:lang w:eastAsia="zh-CN"/>
              </w:rPr>
            </w:pPr>
            <w:ins w:id="708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6A3FB8D0" w14:textId="77777777" w:rsidR="004D5389" w:rsidRPr="00642518" w:rsidRDefault="004D5389" w:rsidP="004D5389">
            <w:pPr>
              <w:keepNext/>
              <w:keepLines/>
              <w:spacing w:after="0"/>
              <w:jc w:val="center"/>
              <w:rPr>
                <w:ins w:id="7088" w:author="Per Lindell" w:date="2022-05-18T14:24:00Z"/>
                <w:rFonts w:ascii="Arial" w:eastAsia="SimSun" w:hAnsi="Arial"/>
                <w:sz w:val="18"/>
                <w:szCs w:val="18"/>
                <w:lang w:eastAsia="zh-CN"/>
              </w:rPr>
            </w:pPr>
            <w:ins w:id="708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29A1FC0D" w14:textId="77777777" w:rsidR="004D5389" w:rsidRPr="00642518" w:rsidRDefault="004D5389" w:rsidP="004D5389">
            <w:pPr>
              <w:keepNext/>
              <w:keepLines/>
              <w:spacing w:after="0"/>
              <w:jc w:val="center"/>
              <w:rPr>
                <w:ins w:id="7090" w:author="Per Lindell" w:date="2022-05-18T14:24:00Z"/>
                <w:rFonts w:ascii="Arial" w:eastAsia="SimSun" w:hAnsi="Arial"/>
                <w:sz w:val="18"/>
                <w:szCs w:val="18"/>
                <w:lang w:eastAsia="zh-CN"/>
              </w:rPr>
            </w:pPr>
            <w:ins w:id="709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464F3532" w14:textId="77777777" w:rsidR="004D5389" w:rsidRPr="00642518" w:rsidRDefault="004D5389" w:rsidP="004D5389">
            <w:pPr>
              <w:keepNext/>
              <w:keepLines/>
              <w:spacing w:after="0"/>
              <w:jc w:val="center"/>
              <w:rPr>
                <w:ins w:id="7092" w:author="Per Lindell" w:date="2022-05-18T14:24:00Z"/>
                <w:rFonts w:ascii="Arial" w:eastAsia="SimSun" w:hAnsi="Arial"/>
                <w:sz w:val="18"/>
                <w:szCs w:val="18"/>
                <w:lang w:eastAsia="zh-CN"/>
              </w:rPr>
            </w:pPr>
            <w:ins w:id="709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67B89B06" w14:textId="77777777" w:rsidR="004D5389" w:rsidRPr="00642518" w:rsidRDefault="004D5389" w:rsidP="004D5389">
            <w:pPr>
              <w:keepNext/>
              <w:keepLines/>
              <w:spacing w:after="0"/>
              <w:jc w:val="center"/>
              <w:rPr>
                <w:ins w:id="7094" w:author="Per Lindell" w:date="2022-05-18T14:24:00Z"/>
                <w:rFonts w:ascii="Arial" w:eastAsia="SimSun" w:hAnsi="Arial"/>
                <w:sz w:val="18"/>
                <w:szCs w:val="18"/>
                <w:lang w:eastAsia="zh-CN"/>
              </w:rPr>
            </w:pPr>
            <w:ins w:id="709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3020298B" w14:textId="77777777" w:rsidR="004D5389" w:rsidRPr="00642518" w:rsidRDefault="004D5389" w:rsidP="004D5389">
            <w:pPr>
              <w:keepNext/>
              <w:keepLines/>
              <w:spacing w:after="0"/>
              <w:jc w:val="center"/>
              <w:rPr>
                <w:ins w:id="7096" w:author="Per Lindell" w:date="2022-05-18T14:24:00Z"/>
                <w:rFonts w:ascii="Arial" w:eastAsia="SimSun" w:hAnsi="Arial"/>
                <w:sz w:val="18"/>
                <w:szCs w:val="18"/>
                <w:lang w:eastAsia="zh-CN"/>
              </w:rPr>
            </w:pPr>
            <w:ins w:id="709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CE696B5" w14:textId="77777777" w:rsidR="004D5389" w:rsidRPr="00642518" w:rsidRDefault="004D5389" w:rsidP="004D5389">
            <w:pPr>
              <w:keepNext/>
              <w:keepLines/>
              <w:spacing w:after="0"/>
              <w:jc w:val="center"/>
              <w:rPr>
                <w:ins w:id="7098" w:author="Per Lindell" w:date="2022-05-18T14:24:00Z"/>
                <w:rFonts w:ascii="Arial" w:eastAsia="SimSun" w:hAnsi="Arial"/>
                <w:sz w:val="18"/>
                <w:szCs w:val="18"/>
                <w:lang w:eastAsia="zh-CN"/>
              </w:rPr>
            </w:pPr>
            <w:ins w:id="709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5307619" w14:textId="77777777" w:rsidR="004D5389" w:rsidRPr="00642518" w:rsidRDefault="004D5389" w:rsidP="004D5389">
            <w:pPr>
              <w:keepNext/>
              <w:keepLines/>
              <w:spacing w:after="0"/>
              <w:jc w:val="center"/>
              <w:rPr>
                <w:ins w:id="7100" w:author="Per Lindell" w:date="2022-05-18T14:24:00Z"/>
                <w:rFonts w:ascii="Arial" w:eastAsia="SimSun" w:hAnsi="Arial"/>
                <w:sz w:val="18"/>
                <w:szCs w:val="18"/>
                <w:lang w:eastAsia="zh-CN"/>
              </w:rPr>
            </w:pPr>
            <w:ins w:id="710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257H</w:t>
              </w:r>
            </w:ins>
          </w:p>
          <w:p w14:paraId="7F2F5679" w14:textId="77777777" w:rsidR="004D5389" w:rsidRPr="00642518" w:rsidRDefault="004D5389" w:rsidP="004D5389">
            <w:pPr>
              <w:keepNext/>
              <w:keepLines/>
              <w:spacing w:after="0"/>
              <w:jc w:val="center"/>
              <w:rPr>
                <w:ins w:id="7102" w:author="Per Lindell" w:date="2022-05-18T14:24:00Z"/>
                <w:rFonts w:ascii="Arial" w:eastAsia="SimSun" w:hAnsi="Arial"/>
                <w:sz w:val="18"/>
                <w:szCs w:val="18"/>
                <w:lang w:eastAsia="zh-CN"/>
              </w:rPr>
            </w:pPr>
            <w:ins w:id="710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257I</w:t>
              </w:r>
            </w:ins>
          </w:p>
          <w:p w14:paraId="56156567" w14:textId="77777777" w:rsidR="004D5389" w:rsidRPr="00642518" w:rsidRDefault="004D5389" w:rsidP="004D5389">
            <w:pPr>
              <w:keepNext/>
              <w:keepLines/>
              <w:spacing w:after="0"/>
              <w:jc w:val="center"/>
              <w:rPr>
                <w:ins w:id="7104"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DE00D98" w14:textId="77777777" w:rsidR="004D5389" w:rsidRPr="00642518" w:rsidRDefault="004D5389" w:rsidP="004D5389">
            <w:pPr>
              <w:keepNext/>
              <w:keepLines/>
              <w:spacing w:after="0"/>
              <w:jc w:val="center"/>
              <w:rPr>
                <w:ins w:id="7105" w:author="Per Lindell" w:date="2022-05-18T14:24:00Z"/>
                <w:rFonts w:ascii="Arial" w:eastAsia="SimSun" w:hAnsi="Arial"/>
                <w:sz w:val="18"/>
                <w:szCs w:val="18"/>
                <w:lang w:eastAsia="zh-CN"/>
              </w:rPr>
            </w:pPr>
            <w:ins w:id="710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7762648" w14:textId="77777777" w:rsidR="004D5389" w:rsidRPr="00642518" w:rsidRDefault="004D5389" w:rsidP="004D5389">
            <w:pPr>
              <w:keepNext/>
              <w:keepLines/>
              <w:spacing w:after="0"/>
              <w:jc w:val="center"/>
              <w:rPr>
                <w:ins w:id="7107" w:author="Per Lindell" w:date="2022-05-18T14:24:00Z"/>
                <w:rFonts w:ascii="Arial" w:eastAsia="SimSun" w:hAnsi="Arial"/>
                <w:sz w:val="18"/>
                <w:szCs w:val="18"/>
                <w:lang w:eastAsia="zh-CN"/>
              </w:rPr>
            </w:pPr>
            <w:ins w:id="7108"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3AA77C7C" w14:textId="77777777" w:rsidR="004D5389" w:rsidRPr="00642518" w:rsidRDefault="004D5389" w:rsidP="004D5389">
            <w:pPr>
              <w:keepNext/>
              <w:keepLines/>
              <w:spacing w:after="0"/>
              <w:jc w:val="center"/>
              <w:rPr>
                <w:ins w:id="7109" w:author="Per Lindell" w:date="2022-05-18T14:24:00Z"/>
                <w:rFonts w:ascii="Arial" w:eastAsia="SimSun" w:hAnsi="Arial"/>
                <w:sz w:val="18"/>
                <w:szCs w:val="18"/>
                <w:lang w:eastAsia="zh-CN"/>
              </w:rPr>
            </w:pPr>
            <w:ins w:id="7110" w:author="Per Lindell" w:date="2022-05-18T14:24:00Z">
              <w:r w:rsidRPr="00642518">
                <w:rPr>
                  <w:rFonts w:ascii="Arial" w:eastAsia="SimSun" w:hAnsi="Arial" w:hint="eastAsia"/>
                  <w:sz w:val="18"/>
                  <w:szCs w:val="18"/>
                  <w:lang w:eastAsia="zh-CN"/>
                </w:rPr>
                <w:t>0</w:t>
              </w:r>
            </w:ins>
          </w:p>
        </w:tc>
      </w:tr>
      <w:tr w:rsidR="004D5389" w:rsidRPr="00642518" w14:paraId="38ECC9A2" w14:textId="77777777" w:rsidTr="004A7766">
        <w:trPr>
          <w:trHeight w:val="187"/>
          <w:jc w:val="center"/>
          <w:ins w:id="7111" w:author="Per Lindell" w:date="2022-05-18T14:24:00Z"/>
        </w:trPr>
        <w:tc>
          <w:tcPr>
            <w:tcW w:w="2534" w:type="dxa"/>
            <w:vMerge/>
            <w:tcBorders>
              <w:left w:val="single" w:sz="4" w:space="0" w:color="auto"/>
              <w:right w:val="single" w:sz="4" w:space="0" w:color="auto"/>
            </w:tcBorders>
            <w:shd w:val="clear" w:color="auto" w:fill="auto"/>
          </w:tcPr>
          <w:p w14:paraId="593939C8" w14:textId="77777777" w:rsidR="004D5389" w:rsidRPr="00642518" w:rsidRDefault="004D5389" w:rsidP="004D5389">
            <w:pPr>
              <w:keepNext/>
              <w:keepLines/>
              <w:spacing w:after="0"/>
              <w:jc w:val="center"/>
              <w:rPr>
                <w:ins w:id="7112"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036A89F9" w14:textId="77777777" w:rsidR="004D5389" w:rsidRPr="00642518" w:rsidRDefault="004D5389" w:rsidP="004D5389">
            <w:pPr>
              <w:keepNext/>
              <w:keepLines/>
              <w:spacing w:after="0"/>
              <w:jc w:val="center"/>
              <w:rPr>
                <w:ins w:id="711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93BC08B" w14:textId="77777777" w:rsidR="004D5389" w:rsidRPr="00642518" w:rsidRDefault="004D5389" w:rsidP="004D5389">
            <w:pPr>
              <w:keepNext/>
              <w:keepLines/>
              <w:spacing w:after="0"/>
              <w:jc w:val="center"/>
              <w:rPr>
                <w:ins w:id="7114" w:author="Per Lindell" w:date="2022-05-18T14:24:00Z"/>
                <w:rFonts w:ascii="Arial" w:eastAsia="SimSun" w:hAnsi="Arial"/>
                <w:sz w:val="18"/>
                <w:szCs w:val="18"/>
                <w:lang w:eastAsia="zh-CN"/>
              </w:rPr>
            </w:pPr>
            <w:ins w:id="711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745658FA" w14:textId="77777777" w:rsidR="004D5389" w:rsidRPr="00642518" w:rsidRDefault="004D5389" w:rsidP="004D5389">
            <w:pPr>
              <w:keepNext/>
              <w:keepLines/>
              <w:spacing w:after="0"/>
              <w:jc w:val="center"/>
              <w:rPr>
                <w:ins w:id="7116" w:author="Per Lindell" w:date="2022-05-18T14:24:00Z"/>
                <w:rFonts w:ascii="Arial" w:eastAsia="SimSun" w:hAnsi="Arial"/>
                <w:sz w:val="18"/>
                <w:szCs w:val="18"/>
                <w:lang w:eastAsia="zh-CN"/>
              </w:rPr>
            </w:pPr>
            <w:ins w:id="7117"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FA06FC6" w14:textId="77777777" w:rsidR="004D5389" w:rsidRPr="00642518" w:rsidRDefault="004D5389" w:rsidP="004D5389">
            <w:pPr>
              <w:keepNext/>
              <w:keepLines/>
              <w:spacing w:after="0"/>
              <w:jc w:val="center"/>
              <w:rPr>
                <w:ins w:id="7118" w:author="Per Lindell" w:date="2022-05-18T14:24:00Z"/>
                <w:rFonts w:ascii="Arial" w:eastAsia="SimSun" w:hAnsi="Arial"/>
                <w:sz w:val="18"/>
                <w:szCs w:val="18"/>
                <w:lang w:eastAsia="zh-CN"/>
              </w:rPr>
            </w:pPr>
          </w:p>
        </w:tc>
      </w:tr>
      <w:tr w:rsidR="004D5389" w:rsidRPr="00642518" w14:paraId="18A05E61" w14:textId="77777777" w:rsidTr="004A7766">
        <w:trPr>
          <w:trHeight w:val="187"/>
          <w:jc w:val="center"/>
          <w:ins w:id="7119" w:author="Per Lindell" w:date="2022-05-18T14:24:00Z"/>
        </w:trPr>
        <w:tc>
          <w:tcPr>
            <w:tcW w:w="2534" w:type="dxa"/>
            <w:vMerge/>
            <w:tcBorders>
              <w:left w:val="single" w:sz="4" w:space="0" w:color="auto"/>
              <w:right w:val="single" w:sz="4" w:space="0" w:color="auto"/>
            </w:tcBorders>
            <w:shd w:val="clear" w:color="auto" w:fill="auto"/>
          </w:tcPr>
          <w:p w14:paraId="6F00295C" w14:textId="77777777" w:rsidR="004D5389" w:rsidRPr="00642518" w:rsidRDefault="004D5389" w:rsidP="004D5389">
            <w:pPr>
              <w:keepNext/>
              <w:keepLines/>
              <w:spacing w:after="0"/>
              <w:jc w:val="center"/>
              <w:rPr>
                <w:ins w:id="7120"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743FA2A2" w14:textId="77777777" w:rsidR="004D5389" w:rsidRPr="00642518" w:rsidRDefault="004D5389" w:rsidP="004D5389">
            <w:pPr>
              <w:keepNext/>
              <w:keepLines/>
              <w:spacing w:after="0"/>
              <w:jc w:val="center"/>
              <w:rPr>
                <w:ins w:id="7121"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84F1690" w14:textId="77777777" w:rsidR="004D5389" w:rsidRPr="00642518" w:rsidRDefault="004D5389" w:rsidP="004D5389">
            <w:pPr>
              <w:keepNext/>
              <w:keepLines/>
              <w:spacing w:after="0"/>
              <w:jc w:val="center"/>
              <w:rPr>
                <w:ins w:id="7122" w:author="Per Lindell" w:date="2022-05-18T14:24:00Z"/>
                <w:rFonts w:ascii="Arial" w:eastAsia="SimSun" w:hAnsi="Arial"/>
                <w:sz w:val="18"/>
                <w:szCs w:val="18"/>
                <w:lang w:eastAsia="zh-CN"/>
              </w:rPr>
            </w:pPr>
            <w:ins w:id="712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1D2179F1" w14:textId="77777777" w:rsidR="004D5389" w:rsidRPr="00642518" w:rsidRDefault="004D5389" w:rsidP="004D5389">
            <w:pPr>
              <w:keepNext/>
              <w:keepLines/>
              <w:spacing w:after="0"/>
              <w:jc w:val="center"/>
              <w:rPr>
                <w:ins w:id="7124" w:author="Per Lindell" w:date="2022-05-18T14:24:00Z"/>
                <w:rFonts w:ascii="Arial" w:eastAsia="SimSun" w:hAnsi="Arial"/>
                <w:sz w:val="18"/>
                <w:szCs w:val="18"/>
                <w:lang w:eastAsia="zh-CN"/>
              </w:rPr>
            </w:pPr>
            <w:ins w:id="7125"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15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7</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284FCE0C" w14:textId="77777777" w:rsidR="004D5389" w:rsidRPr="00642518" w:rsidRDefault="004D5389" w:rsidP="004D5389">
            <w:pPr>
              <w:keepNext/>
              <w:keepLines/>
              <w:spacing w:after="0"/>
              <w:jc w:val="center"/>
              <w:rPr>
                <w:ins w:id="7126" w:author="Per Lindell" w:date="2022-05-18T14:24:00Z"/>
                <w:rFonts w:ascii="Arial" w:eastAsia="SimSun" w:hAnsi="Arial"/>
                <w:sz w:val="18"/>
                <w:szCs w:val="18"/>
                <w:lang w:eastAsia="zh-CN"/>
              </w:rPr>
            </w:pPr>
          </w:p>
        </w:tc>
      </w:tr>
      <w:tr w:rsidR="004D5389" w:rsidRPr="00642518" w14:paraId="48A4DBC0" w14:textId="77777777" w:rsidTr="004A7766">
        <w:trPr>
          <w:trHeight w:val="187"/>
          <w:jc w:val="center"/>
          <w:ins w:id="7127" w:author="Per Lindell" w:date="2022-05-18T14:24:00Z"/>
        </w:trPr>
        <w:tc>
          <w:tcPr>
            <w:tcW w:w="2534" w:type="dxa"/>
            <w:vMerge/>
            <w:tcBorders>
              <w:left w:val="single" w:sz="4" w:space="0" w:color="auto"/>
              <w:bottom w:val="nil"/>
              <w:right w:val="single" w:sz="4" w:space="0" w:color="auto"/>
            </w:tcBorders>
            <w:shd w:val="clear" w:color="auto" w:fill="auto"/>
          </w:tcPr>
          <w:p w14:paraId="5B5175AB" w14:textId="77777777" w:rsidR="004D5389" w:rsidRPr="00642518" w:rsidRDefault="004D5389" w:rsidP="004D5389">
            <w:pPr>
              <w:keepNext/>
              <w:keepLines/>
              <w:spacing w:after="0"/>
              <w:jc w:val="center"/>
              <w:rPr>
                <w:ins w:id="7128"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F1C176E" w14:textId="77777777" w:rsidR="004D5389" w:rsidRPr="00642518" w:rsidRDefault="004D5389" w:rsidP="004D5389">
            <w:pPr>
              <w:keepNext/>
              <w:keepLines/>
              <w:spacing w:after="0"/>
              <w:jc w:val="center"/>
              <w:rPr>
                <w:ins w:id="7129"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3BBCFE5" w14:textId="77777777" w:rsidR="004D5389" w:rsidRPr="00642518" w:rsidRDefault="004D5389" w:rsidP="004D5389">
            <w:pPr>
              <w:keepNext/>
              <w:keepLines/>
              <w:spacing w:after="0"/>
              <w:jc w:val="center"/>
              <w:rPr>
                <w:ins w:id="7130" w:author="Per Lindell" w:date="2022-05-18T14:24:00Z"/>
                <w:rFonts w:ascii="Arial" w:eastAsia="SimSun" w:hAnsi="Arial"/>
                <w:sz w:val="18"/>
                <w:szCs w:val="18"/>
                <w:lang w:eastAsia="zh-CN"/>
              </w:rPr>
            </w:pPr>
            <w:ins w:id="713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7236479" w14:textId="77777777" w:rsidR="004D5389" w:rsidRPr="00642518" w:rsidRDefault="004D5389" w:rsidP="004D5389">
            <w:pPr>
              <w:keepNext/>
              <w:keepLines/>
              <w:spacing w:after="0"/>
              <w:jc w:val="center"/>
              <w:rPr>
                <w:ins w:id="7132" w:author="Per Lindell" w:date="2022-05-18T14:24:00Z"/>
                <w:rFonts w:ascii="Arial" w:eastAsia="SimSun" w:hAnsi="Arial"/>
                <w:sz w:val="18"/>
                <w:szCs w:val="18"/>
                <w:lang w:eastAsia="zh-CN"/>
              </w:rPr>
            </w:pPr>
            <w:ins w:id="7133"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A_n257I</w:t>
              </w:r>
            </w:ins>
          </w:p>
        </w:tc>
        <w:tc>
          <w:tcPr>
            <w:tcW w:w="2290" w:type="dxa"/>
            <w:vMerge/>
            <w:tcBorders>
              <w:left w:val="single" w:sz="4" w:space="0" w:color="auto"/>
              <w:bottom w:val="nil"/>
              <w:right w:val="single" w:sz="4" w:space="0" w:color="auto"/>
            </w:tcBorders>
            <w:shd w:val="clear" w:color="auto" w:fill="auto"/>
          </w:tcPr>
          <w:p w14:paraId="53D25F75" w14:textId="77777777" w:rsidR="004D5389" w:rsidRPr="00642518" w:rsidRDefault="004D5389" w:rsidP="004D5389">
            <w:pPr>
              <w:keepNext/>
              <w:keepLines/>
              <w:spacing w:after="0"/>
              <w:jc w:val="center"/>
              <w:rPr>
                <w:ins w:id="7134" w:author="Per Lindell" w:date="2022-05-18T14:24:00Z"/>
                <w:rFonts w:ascii="Arial" w:eastAsia="SimSun" w:hAnsi="Arial"/>
                <w:sz w:val="18"/>
                <w:szCs w:val="18"/>
                <w:lang w:eastAsia="zh-CN"/>
              </w:rPr>
            </w:pPr>
          </w:p>
        </w:tc>
      </w:tr>
      <w:tr w:rsidR="004D5389" w:rsidRPr="00642518" w14:paraId="1056F85B" w14:textId="77777777" w:rsidTr="004A7766">
        <w:trPr>
          <w:trHeight w:val="187"/>
          <w:jc w:val="center"/>
          <w:ins w:id="7135" w:author="Per Lindell" w:date="2022-05-18T14:24:00Z"/>
        </w:trPr>
        <w:tc>
          <w:tcPr>
            <w:tcW w:w="2534" w:type="dxa"/>
            <w:tcBorders>
              <w:left w:val="single" w:sz="4" w:space="0" w:color="auto"/>
              <w:bottom w:val="nil"/>
              <w:right w:val="single" w:sz="4" w:space="0" w:color="auto"/>
            </w:tcBorders>
            <w:shd w:val="clear" w:color="auto" w:fill="auto"/>
          </w:tcPr>
          <w:p w14:paraId="778F4331" w14:textId="77777777" w:rsidR="004D5389" w:rsidRPr="00642518" w:rsidRDefault="004D5389" w:rsidP="004D5389">
            <w:pPr>
              <w:keepNext/>
              <w:keepLines/>
              <w:spacing w:after="0"/>
              <w:jc w:val="center"/>
              <w:rPr>
                <w:ins w:id="7136" w:author="Per Lindell" w:date="2022-05-18T14:24:00Z"/>
                <w:rFonts w:ascii="Arial" w:eastAsia="SimSun" w:hAnsi="Arial"/>
                <w:sz w:val="18"/>
              </w:rPr>
            </w:pPr>
            <w:ins w:id="7137"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4E11A4F6" w14:textId="77777777" w:rsidR="004D5389" w:rsidRPr="003E7642" w:rsidRDefault="004D5389" w:rsidP="004D5389">
            <w:pPr>
              <w:keepNext/>
              <w:keepLines/>
              <w:spacing w:after="0"/>
              <w:jc w:val="center"/>
              <w:rPr>
                <w:ins w:id="7138" w:author="Per Lindell" w:date="2022-05-18T14:24:00Z"/>
                <w:rFonts w:ascii="Arial" w:eastAsia="SimSun" w:hAnsi="Arial"/>
                <w:sz w:val="18"/>
                <w:szCs w:val="18"/>
                <w:lang w:val="en-US"/>
              </w:rPr>
            </w:pPr>
            <w:ins w:id="713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15F25C71" w14:textId="77777777" w:rsidR="004D5389" w:rsidRPr="003E7642" w:rsidRDefault="004D5389" w:rsidP="004D5389">
            <w:pPr>
              <w:keepNext/>
              <w:keepLines/>
              <w:spacing w:after="0"/>
              <w:jc w:val="center"/>
              <w:rPr>
                <w:ins w:id="7140" w:author="Per Lindell" w:date="2022-05-18T14:24:00Z"/>
                <w:rFonts w:ascii="Arial" w:eastAsia="SimSun" w:hAnsi="Arial"/>
                <w:sz w:val="18"/>
                <w:szCs w:val="18"/>
                <w:lang w:val="en-US"/>
              </w:rPr>
            </w:pPr>
            <w:ins w:id="7141"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DD1242F" w14:textId="77777777" w:rsidR="004D5389" w:rsidRPr="00642518" w:rsidRDefault="004D5389" w:rsidP="004D5389">
            <w:pPr>
              <w:keepNext/>
              <w:keepLines/>
              <w:spacing w:after="0"/>
              <w:jc w:val="center"/>
              <w:rPr>
                <w:ins w:id="7142" w:author="Per Lindell" w:date="2022-05-18T14:24:00Z"/>
                <w:rFonts w:ascii="Arial" w:eastAsia="SimSun" w:hAnsi="Arial"/>
                <w:sz w:val="18"/>
                <w:szCs w:val="18"/>
                <w:lang w:eastAsia="zh-CN"/>
              </w:rPr>
            </w:pPr>
            <w:ins w:id="714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B65DD57" w14:textId="77777777" w:rsidR="004D5389" w:rsidRPr="003E7642" w:rsidRDefault="004D5389" w:rsidP="004D5389">
            <w:pPr>
              <w:keepNext/>
              <w:keepLines/>
              <w:spacing w:after="0"/>
              <w:jc w:val="center"/>
              <w:rPr>
                <w:ins w:id="7144" w:author="Per Lindell" w:date="2022-05-18T14:24:00Z"/>
                <w:rFonts w:ascii="Arial" w:eastAsia="SimSun" w:hAnsi="Arial"/>
                <w:sz w:val="18"/>
                <w:szCs w:val="18"/>
                <w:lang w:val="en-US"/>
              </w:rPr>
            </w:pPr>
            <w:ins w:id="71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DE92A45" w14:textId="77777777" w:rsidR="004D5389" w:rsidRPr="003E7642" w:rsidRDefault="004D5389" w:rsidP="004D5389">
            <w:pPr>
              <w:keepNext/>
              <w:keepLines/>
              <w:spacing w:after="0"/>
              <w:jc w:val="center"/>
              <w:rPr>
                <w:ins w:id="7146" w:author="Per Lindell" w:date="2022-05-18T14:24:00Z"/>
                <w:rFonts w:ascii="Arial" w:eastAsia="SimSun" w:hAnsi="Arial"/>
                <w:sz w:val="18"/>
                <w:szCs w:val="18"/>
                <w:lang w:val="en-US"/>
              </w:rPr>
            </w:pPr>
            <w:ins w:id="71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50786D5" w14:textId="77777777" w:rsidR="004D5389" w:rsidRPr="00642518" w:rsidRDefault="004D5389" w:rsidP="004D5389">
            <w:pPr>
              <w:keepNext/>
              <w:keepLines/>
              <w:spacing w:after="0"/>
              <w:jc w:val="center"/>
              <w:rPr>
                <w:ins w:id="7148" w:author="Per Lindell" w:date="2022-05-18T14:24:00Z"/>
                <w:rFonts w:ascii="Arial" w:eastAsia="SimSun" w:hAnsi="Arial"/>
                <w:sz w:val="18"/>
              </w:rPr>
            </w:pPr>
            <w:ins w:id="71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3CCC9DA1" w14:textId="77777777" w:rsidR="004D5389" w:rsidRPr="00642518" w:rsidRDefault="004D5389" w:rsidP="004D5389">
            <w:pPr>
              <w:keepNext/>
              <w:keepLines/>
              <w:spacing w:after="0"/>
              <w:jc w:val="center"/>
              <w:rPr>
                <w:ins w:id="7150" w:author="Per Lindell" w:date="2022-05-18T14:24:00Z"/>
                <w:rFonts w:ascii="Arial" w:eastAsia="SimSun" w:hAnsi="Arial"/>
                <w:sz w:val="18"/>
              </w:rPr>
            </w:pPr>
            <w:ins w:id="715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10C7F3E5" w14:textId="77777777" w:rsidR="004D5389" w:rsidRPr="00642518" w:rsidRDefault="004D5389" w:rsidP="004D5389">
            <w:pPr>
              <w:keepNext/>
              <w:keepLines/>
              <w:spacing w:after="0"/>
              <w:jc w:val="center"/>
              <w:rPr>
                <w:ins w:id="7152" w:author="Per Lindell" w:date="2022-05-18T14:24:00Z"/>
                <w:rFonts w:ascii="Arial" w:eastAsia="SimSun" w:hAnsi="Arial"/>
                <w:sz w:val="18"/>
                <w:lang w:eastAsia="zh-CN"/>
              </w:rPr>
            </w:pPr>
            <w:ins w:id="7153"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61E459D4" w14:textId="77777777" w:rsidR="004D5389" w:rsidRPr="00642518" w:rsidRDefault="004D5389" w:rsidP="004D5389">
            <w:pPr>
              <w:keepNext/>
              <w:keepLines/>
              <w:spacing w:after="0"/>
              <w:jc w:val="center"/>
              <w:rPr>
                <w:ins w:id="7154" w:author="Per Lindell" w:date="2022-05-18T14:24:00Z"/>
                <w:rFonts w:ascii="Arial" w:eastAsia="SimSun" w:hAnsi="Arial"/>
                <w:sz w:val="18"/>
                <w:lang w:eastAsia="zh-CN"/>
              </w:rPr>
            </w:pPr>
            <w:ins w:id="7155" w:author="Per Lindell" w:date="2022-05-18T14:24:00Z">
              <w:r w:rsidRPr="00642518">
                <w:rPr>
                  <w:rFonts w:ascii="Arial" w:eastAsia="SimSun" w:hAnsi="Arial" w:hint="eastAsia"/>
                  <w:sz w:val="18"/>
                  <w:szCs w:val="18"/>
                  <w:lang w:eastAsia="zh-CN"/>
                </w:rPr>
                <w:t>0</w:t>
              </w:r>
            </w:ins>
          </w:p>
        </w:tc>
      </w:tr>
      <w:tr w:rsidR="004D5389" w:rsidRPr="00642518" w14:paraId="69A98BFE" w14:textId="77777777" w:rsidTr="004A7766">
        <w:trPr>
          <w:trHeight w:val="187"/>
          <w:jc w:val="center"/>
          <w:ins w:id="7156" w:author="Per Lindell" w:date="2022-05-18T14:24:00Z"/>
        </w:trPr>
        <w:tc>
          <w:tcPr>
            <w:tcW w:w="2534" w:type="dxa"/>
            <w:tcBorders>
              <w:top w:val="nil"/>
              <w:left w:val="single" w:sz="4" w:space="0" w:color="auto"/>
              <w:bottom w:val="nil"/>
              <w:right w:val="single" w:sz="4" w:space="0" w:color="auto"/>
            </w:tcBorders>
            <w:shd w:val="clear" w:color="auto" w:fill="auto"/>
          </w:tcPr>
          <w:p w14:paraId="73826278" w14:textId="77777777" w:rsidR="004D5389" w:rsidRPr="00642518" w:rsidRDefault="004D5389" w:rsidP="004D5389">
            <w:pPr>
              <w:keepNext/>
              <w:keepLines/>
              <w:spacing w:after="0"/>
              <w:jc w:val="center"/>
              <w:rPr>
                <w:ins w:id="715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C088443" w14:textId="77777777" w:rsidR="004D5389" w:rsidRPr="00642518" w:rsidRDefault="004D5389" w:rsidP="004D5389">
            <w:pPr>
              <w:keepNext/>
              <w:keepLines/>
              <w:spacing w:after="0"/>
              <w:jc w:val="center"/>
              <w:rPr>
                <w:ins w:id="715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DC6E31F" w14:textId="77777777" w:rsidR="004D5389" w:rsidRPr="00642518" w:rsidRDefault="004D5389" w:rsidP="004D5389">
            <w:pPr>
              <w:keepNext/>
              <w:keepLines/>
              <w:spacing w:after="0"/>
              <w:jc w:val="center"/>
              <w:rPr>
                <w:ins w:id="7159" w:author="Per Lindell" w:date="2022-05-18T14:24:00Z"/>
                <w:rFonts w:ascii="Arial" w:eastAsia="SimSun" w:hAnsi="Arial"/>
                <w:sz w:val="18"/>
              </w:rPr>
            </w:pPr>
            <w:ins w:id="716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203DB93" w14:textId="77777777" w:rsidR="004D5389" w:rsidRPr="00642518" w:rsidRDefault="004D5389" w:rsidP="004D5389">
            <w:pPr>
              <w:keepNext/>
              <w:keepLines/>
              <w:spacing w:after="0"/>
              <w:jc w:val="center"/>
              <w:rPr>
                <w:ins w:id="7161" w:author="Per Lindell" w:date="2022-05-18T14:24:00Z"/>
                <w:rFonts w:ascii="Arial" w:eastAsia="SimSun" w:hAnsi="Arial"/>
                <w:sz w:val="18"/>
                <w:lang w:eastAsia="zh-CN"/>
              </w:rPr>
            </w:pPr>
            <w:ins w:id="7162"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190B82E7" w14:textId="77777777" w:rsidR="004D5389" w:rsidRPr="00642518" w:rsidRDefault="004D5389" w:rsidP="004D5389">
            <w:pPr>
              <w:keepNext/>
              <w:keepLines/>
              <w:spacing w:after="0"/>
              <w:jc w:val="center"/>
              <w:rPr>
                <w:ins w:id="7163" w:author="Per Lindell" w:date="2022-05-18T14:24:00Z"/>
                <w:rFonts w:ascii="Arial" w:eastAsia="SimSun" w:hAnsi="Arial"/>
                <w:sz w:val="18"/>
              </w:rPr>
            </w:pPr>
          </w:p>
        </w:tc>
      </w:tr>
      <w:tr w:rsidR="004D5389" w:rsidRPr="00642518" w14:paraId="7EC2B657" w14:textId="77777777" w:rsidTr="004A7766">
        <w:trPr>
          <w:trHeight w:val="187"/>
          <w:jc w:val="center"/>
          <w:ins w:id="7164" w:author="Per Lindell" w:date="2022-05-18T14:24:00Z"/>
        </w:trPr>
        <w:tc>
          <w:tcPr>
            <w:tcW w:w="2534" w:type="dxa"/>
            <w:tcBorders>
              <w:top w:val="nil"/>
              <w:left w:val="single" w:sz="4" w:space="0" w:color="auto"/>
              <w:bottom w:val="nil"/>
              <w:right w:val="single" w:sz="4" w:space="0" w:color="auto"/>
            </w:tcBorders>
            <w:shd w:val="clear" w:color="auto" w:fill="auto"/>
          </w:tcPr>
          <w:p w14:paraId="286C7255" w14:textId="77777777" w:rsidR="004D5389" w:rsidRPr="00642518" w:rsidRDefault="004D5389" w:rsidP="004D5389">
            <w:pPr>
              <w:keepNext/>
              <w:keepLines/>
              <w:spacing w:after="0"/>
              <w:jc w:val="center"/>
              <w:rPr>
                <w:ins w:id="716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36ADF4C" w14:textId="77777777" w:rsidR="004D5389" w:rsidRPr="00642518" w:rsidRDefault="004D5389" w:rsidP="004D5389">
            <w:pPr>
              <w:keepNext/>
              <w:keepLines/>
              <w:spacing w:after="0"/>
              <w:jc w:val="center"/>
              <w:rPr>
                <w:ins w:id="716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6055E33" w14:textId="77777777" w:rsidR="004D5389" w:rsidRPr="00642518" w:rsidRDefault="004D5389" w:rsidP="004D5389">
            <w:pPr>
              <w:keepNext/>
              <w:keepLines/>
              <w:spacing w:after="0"/>
              <w:jc w:val="center"/>
              <w:rPr>
                <w:ins w:id="7167" w:author="Per Lindell" w:date="2022-05-18T14:24:00Z"/>
                <w:rFonts w:ascii="Arial" w:eastAsia="SimSun" w:hAnsi="Arial"/>
                <w:sz w:val="18"/>
              </w:rPr>
            </w:pPr>
            <w:ins w:id="716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6FB7A1B" w14:textId="77777777" w:rsidR="004D5389" w:rsidRPr="00642518" w:rsidRDefault="004D5389" w:rsidP="004D5389">
            <w:pPr>
              <w:keepNext/>
              <w:keepLines/>
              <w:spacing w:after="0"/>
              <w:jc w:val="center"/>
              <w:rPr>
                <w:ins w:id="7169" w:author="Per Lindell" w:date="2022-05-18T14:24:00Z"/>
                <w:rFonts w:ascii="Arial" w:eastAsia="SimSun" w:hAnsi="Arial"/>
                <w:sz w:val="18"/>
                <w:lang w:eastAsia="zh-CN"/>
              </w:rPr>
            </w:pPr>
            <w:ins w:id="7170"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88844C2" w14:textId="77777777" w:rsidR="004D5389" w:rsidRPr="00642518" w:rsidRDefault="004D5389" w:rsidP="004D5389">
            <w:pPr>
              <w:keepNext/>
              <w:keepLines/>
              <w:spacing w:after="0"/>
              <w:jc w:val="center"/>
              <w:rPr>
                <w:ins w:id="7171" w:author="Per Lindell" w:date="2022-05-18T14:24:00Z"/>
                <w:rFonts w:ascii="Arial" w:eastAsia="SimSun" w:hAnsi="Arial"/>
                <w:sz w:val="18"/>
              </w:rPr>
            </w:pPr>
          </w:p>
        </w:tc>
      </w:tr>
      <w:tr w:rsidR="004D5389" w:rsidRPr="00642518" w14:paraId="5F002D91" w14:textId="77777777" w:rsidTr="004A7766">
        <w:trPr>
          <w:trHeight w:val="187"/>
          <w:jc w:val="center"/>
          <w:ins w:id="717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DA2F14" w14:textId="77777777" w:rsidR="004D5389" w:rsidRPr="00642518" w:rsidRDefault="004D5389" w:rsidP="004D5389">
            <w:pPr>
              <w:keepNext/>
              <w:keepLines/>
              <w:spacing w:after="0"/>
              <w:jc w:val="center"/>
              <w:rPr>
                <w:ins w:id="717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34CD553" w14:textId="77777777" w:rsidR="004D5389" w:rsidRPr="00642518" w:rsidRDefault="004D5389" w:rsidP="004D5389">
            <w:pPr>
              <w:keepNext/>
              <w:keepLines/>
              <w:spacing w:after="0"/>
              <w:jc w:val="center"/>
              <w:rPr>
                <w:ins w:id="71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5A0C0CC" w14:textId="77777777" w:rsidR="004D5389" w:rsidRPr="00642518" w:rsidRDefault="004D5389" w:rsidP="004D5389">
            <w:pPr>
              <w:keepNext/>
              <w:keepLines/>
              <w:spacing w:after="0"/>
              <w:jc w:val="center"/>
              <w:rPr>
                <w:ins w:id="7175" w:author="Per Lindell" w:date="2022-05-18T14:24:00Z"/>
                <w:rFonts w:ascii="Arial" w:eastAsia="SimSun" w:hAnsi="Arial"/>
                <w:sz w:val="18"/>
              </w:rPr>
            </w:pPr>
            <w:ins w:id="71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111E50" w14:textId="77777777" w:rsidR="004D5389" w:rsidRPr="00642518" w:rsidRDefault="004D5389" w:rsidP="004D5389">
            <w:pPr>
              <w:keepNext/>
              <w:keepLines/>
              <w:spacing w:after="0"/>
              <w:jc w:val="center"/>
              <w:rPr>
                <w:ins w:id="7177" w:author="Per Lindell" w:date="2022-05-18T14:24:00Z"/>
                <w:rFonts w:ascii="Arial" w:eastAsia="SimSun" w:hAnsi="Arial"/>
                <w:sz w:val="18"/>
                <w:lang w:eastAsia="zh-CN"/>
              </w:rPr>
            </w:pPr>
            <w:ins w:id="7178"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2C4B27C" w14:textId="77777777" w:rsidR="004D5389" w:rsidRPr="00642518" w:rsidRDefault="004D5389" w:rsidP="004D5389">
            <w:pPr>
              <w:keepNext/>
              <w:keepLines/>
              <w:spacing w:after="0"/>
              <w:jc w:val="center"/>
              <w:rPr>
                <w:ins w:id="7179" w:author="Per Lindell" w:date="2022-05-18T14:24:00Z"/>
                <w:rFonts w:ascii="Arial" w:eastAsia="SimSun" w:hAnsi="Arial"/>
                <w:sz w:val="18"/>
              </w:rPr>
            </w:pPr>
          </w:p>
        </w:tc>
      </w:tr>
      <w:tr w:rsidR="004D5389" w:rsidRPr="00642518" w14:paraId="777F5D21" w14:textId="77777777" w:rsidTr="004A7766">
        <w:trPr>
          <w:trHeight w:val="187"/>
          <w:jc w:val="center"/>
          <w:ins w:id="7180" w:author="Per Lindell" w:date="2022-05-18T14:24:00Z"/>
        </w:trPr>
        <w:tc>
          <w:tcPr>
            <w:tcW w:w="2534" w:type="dxa"/>
            <w:tcBorders>
              <w:left w:val="single" w:sz="4" w:space="0" w:color="auto"/>
              <w:bottom w:val="nil"/>
              <w:right w:val="single" w:sz="4" w:space="0" w:color="auto"/>
            </w:tcBorders>
            <w:shd w:val="clear" w:color="auto" w:fill="auto"/>
          </w:tcPr>
          <w:p w14:paraId="24E0EA72" w14:textId="77777777" w:rsidR="004D5389" w:rsidRPr="00642518" w:rsidRDefault="004D5389" w:rsidP="004D5389">
            <w:pPr>
              <w:keepNext/>
              <w:keepLines/>
              <w:spacing w:after="0"/>
              <w:jc w:val="center"/>
              <w:rPr>
                <w:ins w:id="7181" w:author="Per Lindell" w:date="2022-05-18T14:24:00Z"/>
                <w:rFonts w:ascii="Arial" w:eastAsia="SimSun" w:hAnsi="Arial"/>
                <w:sz w:val="18"/>
              </w:rPr>
            </w:pPr>
            <w:ins w:id="718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638ED7ED" w14:textId="77777777" w:rsidR="004D5389" w:rsidRPr="003E7642" w:rsidRDefault="004D5389" w:rsidP="004D5389">
            <w:pPr>
              <w:keepNext/>
              <w:keepLines/>
              <w:spacing w:after="0"/>
              <w:jc w:val="center"/>
              <w:rPr>
                <w:ins w:id="7183" w:author="Per Lindell" w:date="2022-05-18T14:24:00Z"/>
                <w:rFonts w:ascii="Arial" w:eastAsia="SimSun" w:hAnsi="Arial"/>
                <w:sz w:val="18"/>
                <w:szCs w:val="18"/>
                <w:lang w:val="en-US"/>
              </w:rPr>
            </w:pPr>
            <w:ins w:id="718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79FE87FE" w14:textId="77777777" w:rsidR="004D5389" w:rsidRPr="003E7642" w:rsidRDefault="004D5389" w:rsidP="004D5389">
            <w:pPr>
              <w:keepNext/>
              <w:keepLines/>
              <w:spacing w:after="0"/>
              <w:jc w:val="center"/>
              <w:rPr>
                <w:ins w:id="7185" w:author="Per Lindell" w:date="2022-05-18T14:24:00Z"/>
                <w:rFonts w:ascii="Arial" w:eastAsia="SimSun" w:hAnsi="Arial"/>
                <w:sz w:val="18"/>
                <w:szCs w:val="18"/>
                <w:lang w:val="en-US"/>
              </w:rPr>
            </w:pPr>
            <w:ins w:id="718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4B426DE" w14:textId="77777777" w:rsidR="004D5389" w:rsidRPr="00642518" w:rsidRDefault="004D5389" w:rsidP="004D5389">
            <w:pPr>
              <w:keepNext/>
              <w:keepLines/>
              <w:spacing w:after="0"/>
              <w:jc w:val="center"/>
              <w:rPr>
                <w:ins w:id="7187" w:author="Per Lindell" w:date="2022-05-18T14:24:00Z"/>
                <w:rFonts w:ascii="Arial" w:eastAsia="SimSun" w:hAnsi="Arial"/>
                <w:sz w:val="18"/>
                <w:szCs w:val="18"/>
                <w:lang w:eastAsia="zh-CN"/>
              </w:rPr>
            </w:pPr>
            <w:ins w:id="718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E43D568" w14:textId="77777777" w:rsidR="004D5389" w:rsidRPr="003E7642" w:rsidRDefault="004D5389" w:rsidP="004D5389">
            <w:pPr>
              <w:keepNext/>
              <w:keepLines/>
              <w:spacing w:after="0"/>
              <w:jc w:val="center"/>
              <w:rPr>
                <w:ins w:id="7189" w:author="Per Lindell" w:date="2022-05-18T14:24:00Z"/>
                <w:rFonts w:ascii="Arial" w:eastAsia="SimSun" w:hAnsi="Arial"/>
                <w:sz w:val="18"/>
                <w:szCs w:val="18"/>
                <w:lang w:val="en-US"/>
              </w:rPr>
            </w:pPr>
            <w:ins w:id="719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B5EF0EB" w14:textId="77777777" w:rsidR="004D5389" w:rsidRPr="003E7642" w:rsidRDefault="004D5389" w:rsidP="004D5389">
            <w:pPr>
              <w:keepNext/>
              <w:keepLines/>
              <w:spacing w:after="0"/>
              <w:jc w:val="center"/>
              <w:rPr>
                <w:ins w:id="7191" w:author="Per Lindell" w:date="2022-05-18T14:24:00Z"/>
                <w:rFonts w:ascii="Arial" w:eastAsia="SimSun" w:hAnsi="Arial"/>
                <w:sz w:val="18"/>
                <w:szCs w:val="18"/>
                <w:lang w:val="en-US"/>
              </w:rPr>
            </w:pPr>
            <w:ins w:id="71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44D1DD8" w14:textId="77777777" w:rsidR="004D5389" w:rsidRPr="003E7642" w:rsidRDefault="004D5389" w:rsidP="004D5389">
            <w:pPr>
              <w:keepNext/>
              <w:keepLines/>
              <w:spacing w:after="0"/>
              <w:jc w:val="center"/>
              <w:rPr>
                <w:ins w:id="7193" w:author="Per Lindell" w:date="2022-05-18T14:24:00Z"/>
                <w:rFonts w:ascii="Arial" w:eastAsia="SimSun" w:hAnsi="Arial"/>
                <w:sz w:val="18"/>
                <w:szCs w:val="18"/>
                <w:lang w:val="en-US"/>
              </w:rPr>
            </w:pPr>
            <w:ins w:id="719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D7EC355" w14:textId="77777777" w:rsidR="004D5389" w:rsidRPr="003E7642" w:rsidRDefault="004D5389" w:rsidP="004D5389">
            <w:pPr>
              <w:keepNext/>
              <w:keepLines/>
              <w:spacing w:after="0"/>
              <w:jc w:val="center"/>
              <w:rPr>
                <w:ins w:id="7195" w:author="Per Lindell" w:date="2022-05-18T14:24:00Z"/>
                <w:rFonts w:ascii="Arial" w:eastAsia="SimSun" w:hAnsi="Arial"/>
                <w:sz w:val="18"/>
                <w:szCs w:val="18"/>
                <w:lang w:val="en-US"/>
              </w:rPr>
            </w:pPr>
            <w:ins w:id="719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31861E0" w14:textId="77777777" w:rsidR="004D5389" w:rsidRPr="003E7642" w:rsidRDefault="004D5389" w:rsidP="004D5389">
            <w:pPr>
              <w:keepNext/>
              <w:keepLines/>
              <w:spacing w:after="0"/>
              <w:jc w:val="center"/>
              <w:rPr>
                <w:ins w:id="7197" w:author="Per Lindell" w:date="2022-05-18T14:24:00Z"/>
                <w:rFonts w:ascii="Arial" w:eastAsia="SimSun" w:hAnsi="Arial"/>
                <w:sz w:val="18"/>
                <w:szCs w:val="18"/>
                <w:lang w:val="en-US"/>
              </w:rPr>
            </w:pPr>
            <w:ins w:id="71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096FD1F4" w14:textId="77777777" w:rsidR="004D5389" w:rsidRPr="00642518" w:rsidRDefault="004D5389" w:rsidP="004D5389">
            <w:pPr>
              <w:keepNext/>
              <w:keepLines/>
              <w:spacing w:after="0"/>
              <w:jc w:val="center"/>
              <w:rPr>
                <w:ins w:id="7199" w:author="Per Lindell" w:date="2022-05-18T14:24:00Z"/>
                <w:rFonts w:ascii="Arial" w:eastAsia="SimSun" w:hAnsi="Arial"/>
                <w:sz w:val="18"/>
              </w:rPr>
            </w:pPr>
            <w:ins w:id="72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21D62F9F" w14:textId="77777777" w:rsidR="004D5389" w:rsidRPr="00642518" w:rsidRDefault="004D5389" w:rsidP="004D5389">
            <w:pPr>
              <w:keepNext/>
              <w:keepLines/>
              <w:spacing w:after="0"/>
              <w:jc w:val="center"/>
              <w:rPr>
                <w:ins w:id="7201" w:author="Per Lindell" w:date="2022-05-18T14:24:00Z"/>
                <w:rFonts w:ascii="Arial" w:eastAsia="SimSun" w:hAnsi="Arial"/>
                <w:sz w:val="18"/>
              </w:rPr>
            </w:pPr>
            <w:ins w:id="720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0EDA028" w14:textId="77777777" w:rsidR="004D5389" w:rsidRPr="00642518" w:rsidRDefault="004D5389" w:rsidP="004D5389">
            <w:pPr>
              <w:keepNext/>
              <w:keepLines/>
              <w:spacing w:after="0"/>
              <w:jc w:val="center"/>
              <w:rPr>
                <w:ins w:id="7203" w:author="Per Lindell" w:date="2022-05-18T14:24:00Z"/>
                <w:rFonts w:ascii="Arial" w:eastAsia="SimSun" w:hAnsi="Arial"/>
                <w:sz w:val="18"/>
                <w:lang w:eastAsia="zh-CN"/>
              </w:rPr>
            </w:pPr>
            <w:ins w:id="7204"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2725FD9E" w14:textId="77777777" w:rsidR="004D5389" w:rsidRPr="00642518" w:rsidRDefault="004D5389" w:rsidP="004D5389">
            <w:pPr>
              <w:keepNext/>
              <w:keepLines/>
              <w:spacing w:after="0"/>
              <w:jc w:val="center"/>
              <w:rPr>
                <w:ins w:id="7205" w:author="Per Lindell" w:date="2022-05-18T14:24:00Z"/>
                <w:rFonts w:ascii="Arial" w:eastAsia="SimSun" w:hAnsi="Arial"/>
                <w:sz w:val="18"/>
                <w:lang w:eastAsia="zh-CN"/>
              </w:rPr>
            </w:pPr>
            <w:ins w:id="7206" w:author="Per Lindell" w:date="2022-05-18T14:24:00Z">
              <w:r w:rsidRPr="00642518">
                <w:rPr>
                  <w:rFonts w:ascii="Arial" w:eastAsia="SimSun" w:hAnsi="Arial" w:hint="eastAsia"/>
                  <w:sz w:val="18"/>
                  <w:szCs w:val="18"/>
                  <w:lang w:eastAsia="zh-CN"/>
                </w:rPr>
                <w:t>0</w:t>
              </w:r>
            </w:ins>
          </w:p>
        </w:tc>
      </w:tr>
      <w:tr w:rsidR="004D5389" w:rsidRPr="00642518" w14:paraId="3E694E63" w14:textId="77777777" w:rsidTr="004A7766">
        <w:trPr>
          <w:trHeight w:val="187"/>
          <w:jc w:val="center"/>
          <w:ins w:id="7207" w:author="Per Lindell" w:date="2022-05-18T14:24:00Z"/>
        </w:trPr>
        <w:tc>
          <w:tcPr>
            <w:tcW w:w="2534" w:type="dxa"/>
            <w:tcBorders>
              <w:top w:val="nil"/>
              <w:left w:val="single" w:sz="4" w:space="0" w:color="auto"/>
              <w:bottom w:val="nil"/>
              <w:right w:val="single" w:sz="4" w:space="0" w:color="auto"/>
            </w:tcBorders>
            <w:shd w:val="clear" w:color="auto" w:fill="auto"/>
          </w:tcPr>
          <w:p w14:paraId="6C24A6CF" w14:textId="77777777" w:rsidR="004D5389" w:rsidRPr="00642518" w:rsidRDefault="004D5389" w:rsidP="004D5389">
            <w:pPr>
              <w:keepNext/>
              <w:keepLines/>
              <w:spacing w:after="0"/>
              <w:jc w:val="center"/>
              <w:rPr>
                <w:ins w:id="720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5203BB9" w14:textId="77777777" w:rsidR="004D5389" w:rsidRPr="00642518" w:rsidRDefault="004D5389" w:rsidP="004D5389">
            <w:pPr>
              <w:keepNext/>
              <w:keepLines/>
              <w:spacing w:after="0"/>
              <w:jc w:val="center"/>
              <w:rPr>
                <w:ins w:id="720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0A01108" w14:textId="77777777" w:rsidR="004D5389" w:rsidRPr="00642518" w:rsidRDefault="004D5389" w:rsidP="004D5389">
            <w:pPr>
              <w:keepNext/>
              <w:keepLines/>
              <w:spacing w:after="0"/>
              <w:jc w:val="center"/>
              <w:rPr>
                <w:ins w:id="7210" w:author="Per Lindell" w:date="2022-05-18T14:24:00Z"/>
                <w:rFonts w:ascii="Arial" w:eastAsia="SimSun" w:hAnsi="Arial"/>
                <w:sz w:val="18"/>
              </w:rPr>
            </w:pPr>
            <w:ins w:id="721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7BA3E2B" w14:textId="77777777" w:rsidR="004D5389" w:rsidRPr="00642518" w:rsidRDefault="004D5389" w:rsidP="004D5389">
            <w:pPr>
              <w:keepNext/>
              <w:keepLines/>
              <w:spacing w:after="0"/>
              <w:jc w:val="center"/>
              <w:rPr>
                <w:ins w:id="7212" w:author="Per Lindell" w:date="2022-05-18T14:24:00Z"/>
                <w:rFonts w:ascii="Arial" w:eastAsia="SimSun" w:hAnsi="Arial"/>
                <w:sz w:val="18"/>
                <w:lang w:eastAsia="zh-CN"/>
              </w:rPr>
            </w:pPr>
            <w:ins w:id="7213"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2EEFBE6E" w14:textId="77777777" w:rsidR="004D5389" w:rsidRPr="00642518" w:rsidRDefault="004D5389" w:rsidP="004D5389">
            <w:pPr>
              <w:keepNext/>
              <w:keepLines/>
              <w:spacing w:after="0"/>
              <w:jc w:val="center"/>
              <w:rPr>
                <w:ins w:id="7214" w:author="Per Lindell" w:date="2022-05-18T14:24:00Z"/>
                <w:rFonts w:ascii="Arial" w:eastAsia="SimSun" w:hAnsi="Arial"/>
                <w:sz w:val="18"/>
              </w:rPr>
            </w:pPr>
          </w:p>
        </w:tc>
      </w:tr>
      <w:tr w:rsidR="004D5389" w:rsidRPr="00642518" w14:paraId="6024AC10" w14:textId="77777777" w:rsidTr="004A7766">
        <w:trPr>
          <w:trHeight w:val="187"/>
          <w:jc w:val="center"/>
          <w:ins w:id="7215" w:author="Per Lindell" w:date="2022-05-18T14:24:00Z"/>
        </w:trPr>
        <w:tc>
          <w:tcPr>
            <w:tcW w:w="2534" w:type="dxa"/>
            <w:tcBorders>
              <w:top w:val="nil"/>
              <w:left w:val="single" w:sz="4" w:space="0" w:color="auto"/>
              <w:bottom w:val="nil"/>
              <w:right w:val="single" w:sz="4" w:space="0" w:color="auto"/>
            </w:tcBorders>
            <w:shd w:val="clear" w:color="auto" w:fill="auto"/>
          </w:tcPr>
          <w:p w14:paraId="68F1104B" w14:textId="77777777" w:rsidR="004D5389" w:rsidRPr="00642518" w:rsidRDefault="004D5389" w:rsidP="004D5389">
            <w:pPr>
              <w:keepNext/>
              <w:keepLines/>
              <w:spacing w:after="0"/>
              <w:jc w:val="center"/>
              <w:rPr>
                <w:ins w:id="721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30AEF68" w14:textId="77777777" w:rsidR="004D5389" w:rsidRPr="00642518" w:rsidRDefault="004D5389" w:rsidP="004D5389">
            <w:pPr>
              <w:keepNext/>
              <w:keepLines/>
              <w:spacing w:after="0"/>
              <w:jc w:val="center"/>
              <w:rPr>
                <w:ins w:id="721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58F1A4F" w14:textId="77777777" w:rsidR="004D5389" w:rsidRPr="00642518" w:rsidRDefault="004D5389" w:rsidP="004D5389">
            <w:pPr>
              <w:keepNext/>
              <w:keepLines/>
              <w:spacing w:after="0"/>
              <w:jc w:val="center"/>
              <w:rPr>
                <w:ins w:id="7218" w:author="Per Lindell" w:date="2022-05-18T14:24:00Z"/>
                <w:rFonts w:ascii="Arial" w:eastAsia="SimSun" w:hAnsi="Arial"/>
                <w:sz w:val="18"/>
              </w:rPr>
            </w:pPr>
            <w:ins w:id="721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DF12503" w14:textId="77777777" w:rsidR="004D5389" w:rsidRPr="00642518" w:rsidRDefault="004D5389" w:rsidP="004D5389">
            <w:pPr>
              <w:keepNext/>
              <w:keepLines/>
              <w:spacing w:after="0"/>
              <w:jc w:val="center"/>
              <w:rPr>
                <w:ins w:id="7220" w:author="Per Lindell" w:date="2022-05-18T14:24:00Z"/>
                <w:rFonts w:ascii="Arial" w:eastAsia="SimSun" w:hAnsi="Arial"/>
                <w:sz w:val="18"/>
                <w:lang w:eastAsia="zh-CN"/>
              </w:rPr>
            </w:pPr>
            <w:ins w:id="7221"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725CC8A" w14:textId="77777777" w:rsidR="004D5389" w:rsidRPr="00642518" w:rsidRDefault="004D5389" w:rsidP="004D5389">
            <w:pPr>
              <w:keepNext/>
              <w:keepLines/>
              <w:spacing w:after="0"/>
              <w:jc w:val="center"/>
              <w:rPr>
                <w:ins w:id="7222" w:author="Per Lindell" w:date="2022-05-18T14:24:00Z"/>
                <w:rFonts w:ascii="Arial" w:eastAsia="SimSun" w:hAnsi="Arial"/>
                <w:sz w:val="18"/>
              </w:rPr>
            </w:pPr>
          </w:p>
        </w:tc>
      </w:tr>
      <w:tr w:rsidR="004D5389" w:rsidRPr="00642518" w14:paraId="610BBC85" w14:textId="77777777" w:rsidTr="004A7766">
        <w:trPr>
          <w:trHeight w:val="187"/>
          <w:jc w:val="center"/>
          <w:ins w:id="722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9E9CB29" w14:textId="77777777" w:rsidR="004D5389" w:rsidRPr="00642518" w:rsidRDefault="004D5389" w:rsidP="004D5389">
            <w:pPr>
              <w:keepNext/>
              <w:keepLines/>
              <w:spacing w:after="0"/>
              <w:jc w:val="center"/>
              <w:rPr>
                <w:ins w:id="722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923CC92" w14:textId="77777777" w:rsidR="004D5389" w:rsidRPr="00642518" w:rsidRDefault="004D5389" w:rsidP="004D5389">
            <w:pPr>
              <w:keepNext/>
              <w:keepLines/>
              <w:spacing w:after="0"/>
              <w:jc w:val="center"/>
              <w:rPr>
                <w:ins w:id="72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D6BCD71" w14:textId="77777777" w:rsidR="004D5389" w:rsidRPr="00642518" w:rsidRDefault="004D5389" w:rsidP="004D5389">
            <w:pPr>
              <w:keepNext/>
              <w:keepLines/>
              <w:spacing w:after="0"/>
              <w:jc w:val="center"/>
              <w:rPr>
                <w:ins w:id="7226" w:author="Per Lindell" w:date="2022-05-18T14:24:00Z"/>
                <w:rFonts w:ascii="Arial" w:eastAsia="SimSun" w:hAnsi="Arial"/>
                <w:sz w:val="18"/>
              </w:rPr>
            </w:pPr>
            <w:ins w:id="722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BB517B4" w14:textId="77777777" w:rsidR="004D5389" w:rsidRPr="00642518" w:rsidRDefault="004D5389" w:rsidP="004D5389">
            <w:pPr>
              <w:keepNext/>
              <w:keepLines/>
              <w:spacing w:after="0"/>
              <w:jc w:val="center"/>
              <w:rPr>
                <w:ins w:id="7228" w:author="Per Lindell" w:date="2022-05-18T14:24:00Z"/>
                <w:rFonts w:ascii="Arial" w:eastAsia="SimSun" w:hAnsi="Arial"/>
                <w:sz w:val="18"/>
                <w:lang w:eastAsia="zh-CN"/>
              </w:rPr>
            </w:pPr>
            <w:ins w:id="722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6D5B424F" w14:textId="77777777" w:rsidR="004D5389" w:rsidRPr="00642518" w:rsidRDefault="004D5389" w:rsidP="004D5389">
            <w:pPr>
              <w:keepNext/>
              <w:keepLines/>
              <w:spacing w:after="0"/>
              <w:jc w:val="center"/>
              <w:rPr>
                <w:ins w:id="7230" w:author="Per Lindell" w:date="2022-05-18T14:24:00Z"/>
                <w:rFonts w:ascii="Arial" w:eastAsia="SimSun" w:hAnsi="Arial"/>
                <w:sz w:val="18"/>
              </w:rPr>
            </w:pPr>
          </w:p>
        </w:tc>
      </w:tr>
      <w:tr w:rsidR="004D5389" w:rsidRPr="00642518" w14:paraId="3EFE8742" w14:textId="77777777" w:rsidTr="004A7766">
        <w:trPr>
          <w:trHeight w:val="187"/>
          <w:jc w:val="center"/>
          <w:ins w:id="7231" w:author="Per Lindell" w:date="2022-05-18T14:24:00Z"/>
        </w:trPr>
        <w:tc>
          <w:tcPr>
            <w:tcW w:w="2534" w:type="dxa"/>
            <w:tcBorders>
              <w:left w:val="single" w:sz="4" w:space="0" w:color="auto"/>
              <w:bottom w:val="nil"/>
              <w:right w:val="single" w:sz="4" w:space="0" w:color="auto"/>
            </w:tcBorders>
            <w:shd w:val="clear" w:color="auto" w:fill="auto"/>
          </w:tcPr>
          <w:p w14:paraId="1A4C22D8" w14:textId="77777777" w:rsidR="004D5389" w:rsidRPr="00642518" w:rsidRDefault="004D5389" w:rsidP="004D5389">
            <w:pPr>
              <w:keepNext/>
              <w:keepLines/>
              <w:spacing w:after="0"/>
              <w:jc w:val="center"/>
              <w:rPr>
                <w:ins w:id="7232" w:author="Per Lindell" w:date="2022-05-18T14:24:00Z"/>
                <w:rFonts w:ascii="Arial" w:eastAsia="SimSun" w:hAnsi="Arial"/>
                <w:sz w:val="18"/>
              </w:rPr>
            </w:pPr>
            <w:ins w:id="723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75E17ADA" w14:textId="77777777" w:rsidR="004D5389" w:rsidRPr="003E7642" w:rsidRDefault="004D5389" w:rsidP="004D5389">
            <w:pPr>
              <w:keepNext/>
              <w:keepLines/>
              <w:spacing w:after="0"/>
              <w:jc w:val="center"/>
              <w:rPr>
                <w:ins w:id="7234" w:author="Per Lindell" w:date="2022-05-18T14:24:00Z"/>
                <w:rFonts w:ascii="Arial" w:eastAsia="SimSun" w:hAnsi="Arial"/>
                <w:sz w:val="18"/>
                <w:szCs w:val="18"/>
                <w:lang w:val="en-US"/>
              </w:rPr>
            </w:pPr>
            <w:ins w:id="723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6632FAD9" w14:textId="77777777" w:rsidR="004D5389" w:rsidRPr="003E7642" w:rsidRDefault="004D5389" w:rsidP="004D5389">
            <w:pPr>
              <w:keepNext/>
              <w:keepLines/>
              <w:spacing w:after="0"/>
              <w:jc w:val="center"/>
              <w:rPr>
                <w:ins w:id="7236" w:author="Per Lindell" w:date="2022-05-18T14:24:00Z"/>
                <w:rFonts w:ascii="Arial" w:eastAsia="SimSun" w:hAnsi="Arial"/>
                <w:sz w:val="18"/>
                <w:szCs w:val="18"/>
                <w:lang w:val="en-US"/>
              </w:rPr>
            </w:pPr>
            <w:ins w:id="723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CCE4833" w14:textId="77777777" w:rsidR="004D5389" w:rsidRPr="00642518" w:rsidRDefault="004D5389" w:rsidP="004D5389">
            <w:pPr>
              <w:keepNext/>
              <w:keepLines/>
              <w:spacing w:after="0"/>
              <w:jc w:val="center"/>
              <w:rPr>
                <w:ins w:id="7238" w:author="Per Lindell" w:date="2022-05-18T14:24:00Z"/>
                <w:rFonts w:ascii="Arial" w:eastAsia="SimSun" w:hAnsi="Arial"/>
                <w:sz w:val="18"/>
                <w:szCs w:val="18"/>
                <w:lang w:eastAsia="zh-CN"/>
              </w:rPr>
            </w:pPr>
            <w:ins w:id="723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0B49F8D" w14:textId="77777777" w:rsidR="004D5389" w:rsidRPr="003E7642" w:rsidRDefault="004D5389" w:rsidP="004D5389">
            <w:pPr>
              <w:keepNext/>
              <w:keepLines/>
              <w:spacing w:after="0"/>
              <w:jc w:val="center"/>
              <w:rPr>
                <w:ins w:id="7240" w:author="Per Lindell" w:date="2022-05-18T14:24:00Z"/>
                <w:rFonts w:ascii="Arial" w:eastAsia="SimSun" w:hAnsi="Arial"/>
                <w:sz w:val="18"/>
                <w:szCs w:val="18"/>
                <w:lang w:val="en-US"/>
              </w:rPr>
            </w:pPr>
            <w:ins w:id="724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C59A197" w14:textId="77777777" w:rsidR="004D5389" w:rsidRPr="003E7642" w:rsidRDefault="004D5389" w:rsidP="004D5389">
            <w:pPr>
              <w:keepNext/>
              <w:keepLines/>
              <w:spacing w:after="0"/>
              <w:jc w:val="center"/>
              <w:rPr>
                <w:ins w:id="7242" w:author="Per Lindell" w:date="2022-05-18T14:24:00Z"/>
                <w:rFonts w:ascii="Arial" w:eastAsia="SimSun" w:hAnsi="Arial"/>
                <w:sz w:val="18"/>
                <w:szCs w:val="18"/>
                <w:lang w:val="en-US"/>
              </w:rPr>
            </w:pPr>
            <w:ins w:id="724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598EEA1" w14:textId="77777777" w:rsidR="004D5389" w:rsidRPr="003E7642" w:rsidRDefault="004D5389" w:rsidP="004D5389">
            <w:pPr>
              <w:keepNext/>
              <w:keepLines/>
              <w:spacing w:after="0"/>
              <w:jc w:val="center"/>
              <w:rPr>
                <w:ins w:id="7244" w:author="Per Lindell" w:date="2022-05-18T14:24:00Z"/>
                <w:rFonts w:ascii="Arial" w:eastAsia="SimSun" w:hAnsi="Arial"/>
                <w:sz w:val="18"/>
                <w:szCs w:val="18"/>
                <w:lang w:val="en-US"/>
              </w:rPr>
            </w:pPr>
            <w:ins w:id="72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70768FB" w14:textId="77777777" w:rsidR="004D5389" w:rsidRPr="003E7642" w:rsidRDefault="004D5389" w:rsidP="004D5389">
            <w:pPr>
              <w:keepNext/>
              <w:keepLines/>
              <w:spacing w:after="0"/>
              <w:jc w:val="center"/>
              <w:rPr>
                <w:ins w:id="7246" w:author="Per Lindell" w:date="2022-05-18T14:24:00Z"/>
                <w:rFonts w:ascii="Arial" w:eastAsia="SimSun" w:hAnsi="Arial"/>
                <w:sz w:val="18"/>
                <w:szCs w:val="18"/>
                <w:lang w:val="en-US"/>
              </w:rPr>
            </w:pPr>
            <w:ins w:id="72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25364DC" w14:textId="77777777" w:rsidR="004D5389" w:rsidRPr="003E7642" w:rsidRDefault="004D5389" w:rsidP="004D5389">
            <w:pPr>
              <w:keepNext/>
              <w:keepLines/>
              <w:spacing w:after="0"/>
              <w:jc w:val="center"/>
              <w:rPr>
                <w:ins w:id="7248" w:author="Per Lindell" w:date="2022-05-18T14:24:00Z"/>
                <w:rFonts w:ascii="Arial" w:eastAsia="SimSun" w:hAnsi="Arial"/>
                <w:sz w:val="18"/>
                <w:szCs w:val="18"/>
                <w:lang w:val="en-US"/>
              </w:rPr>
            </w:pPr>
            <w:ins w:id="72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451398C" w14:textId="77777777" w:rsidR="004D5389" w:rsidRPr="003E7642" w:rsidRDefault="004D5389" w:rsidP="004D5389">
            <w:pPr>
              <w:keepNext/>
              <w:keepLines/>
              <w:spacing w:after="0"/>
              <w:jc w:val="center"/>
              <w:rPr>
                <w:ins w:id="7250" w:author="Per Lindell" w:date="2022-05-18T14:24:00Z"/>
                <w:rFonts w:ascii="Arial" w:eastAsia="SimSun" w:hAnsi="Arial"/>
                <w:sz w:val="18"/>
                <w:szCs w:val="18"/>
                <w:lang w:val="en-US"/>
              </w:rPr>
            </w:pPr>
            <w:ins w:id="72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3B195972" w14:textId="77777777" w:rsidR="004D5389" w:rsidRPr="003E7642" w:rsidRDefault="004D5389" w:rsidP="004D5389">
            <w:pPr>
              <w:keepNext/>
              <w:keepLines/>
              <w:spacing w:after="0"/>
              <w:jc w:val="center"/>
              <w:rPr>
                <w:ins w:id="7252" w:author="Per Lindell" w:date="2022-05-18T14:24:00Z"/>
                <w:rFonts w:ascii="Arial" w:eastAsia="SimSun" w:hAnsi="Arial"/>
                <w:sz w:val="18"/>
                <w:szCs w:val="18"/>
                <w:lang w:val="en-US"/>
              </w:rPr>
            </w:pPr>
            <w:ins w:id="72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6893CFC" w14:textId="77777777" w:rsidR="004D5389" w:rsidRPr="003E7642" w:rsidRDefault="004D5389" w:rsidP="004D5389">
            <w:pPr>
              <w:keepNext/>
              <w:keepLines/>
              <w:spacing w:after="0"/>
              <w:jc w:val="center"/>
              <w:rPr>
                <w:ins w:id="7254" w:author="Per Lindell" w:date="2022-05-18T14:24:00Z"/>
                <w:rFonts w:ascii="Arial" w:eastAsia="SimSun" w:hAnsi="Arial"/>
                <w:sz w:val="18"/>
                <w:szCs w:val="18"/>
                <w:lang w:val="en-US"/>
              </w:rPr>
            </w:pPr>
            <w:ins w:id="72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9F56FD4" w14:textId="77777777" w:rsidR="004D5389" w:rsidRPr="00642518" w:rsidRDefault="004D5389" w:rsidP="004D5389">
            <w:pPr>
              <w:keepNext/>
              <w:keepLines/>
              <w:spacing w:after="0"/>
              <w:jc w:val="center"/>
              <w:rPr>
                <w:ins w:id="7256" w:author="Per Lindell" w:date="2022-05-18T14:24:00Z"/>
                <w:rFonts w:ascii="Arial" w:eastAsia="SimSun" w:hAnsi="Arial"/>
                <w:sz w:val="18"/>
              </w:rPr>
            </w:pPr>
            <w:ins w:id="72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07D00185" w14:textId="77777777" w:rsidR="004D5389" w:rsidRPr="00642518" w:rsidRDefault="004D5389" w:rsidP="004D5389">
            <w:pPr>
              <w:keepNext/>
              <w:keepLines/>
              <w:spacing w:after="0"/>
              <w:jc w:val="center"/>
              <w:rPr>
                <w:ins w:id="7258" w:author="Per Lindell" w:date="2022-05-18T14:24:00Z"/>
                <w:rFonts w:ascii="Arial" w:eastAsia="SimSun" w:hAnsi="Arial"/>
                <w:sz w:val="18"/>
              </w:rPr>
            </w:pPr>
            <w:ins w:id="725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51D6F533" w14:textId="77777777" w:rsidR="004D5389" w:rsidRPr="00642518" w:rsidRDefault="004D5389" w:rsidP="004D5389">
            <w:pPr>
              <w:keepNext/>
              <w:keepLines/>
              <w:spacing w:after="0"/>
              <w:jc w:val="center"/>
              <w:rPr>
                <w:ins w:id="7260" w:author="Per Lindell" w:date="2022-05-18T14:24:00Z"/>
                <w:rFonts w:ascii="Arial" w:eastAsia="SimSun" w:hAnsi="Arial"/>
                <w:sz w:val="18"/>
                <w:lang w:eastAsia="zh-CN"/>
              </w:rPr>
            </w:pPr>
            <w:ins w:id="7261"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3E8993F9" w14:textId="77777777" w:rsidR="004D5389" w:rsidRPr="00642518" w:rsidRDefault="004D5389" w:rsidP="004D5389">
            <w:pPr>
              <w:keepNext/>
              <w:keepLines/>
              <w:spacing w:after="0"/>
              <w:jc w:val="center"/>
              <w:rPr>
                <w:ins w:id="7262" w:author="Per Lindell" w:date="2022-05-18T14:24:00Z"/>
                <w:rFonts w:ascii="Arial" w:eastAsia="SimSun" w:hAnsi="Arial"/>
                <w:sz w:val="18"/>
                <w:lang w:eastAsia="zh-CN"/>
              </w:rPr>
            </w:pPr>
            <w:ins w:id="7263" w:author="Per Lindell" w:date="2022-05-18T14:24:00Z">
              <w:r w:rsidRPr="00642518">
                <w:rPr>
                  <w:rFonts w:ascii="Arial" w:eastAsia="SimSun" w:hAnsi="Arial" w:hint="eastAsia"/>
                  <w:sz w:val="18"/>
                  <w:szCs w:val="18"/>
                  <w:lang w:eastAsia="zh-CN"/>
                </w:rPr>
                <w:t>0</w:t>
              </w:r>
            </w:ins>
          </w:p>
        </w:tc>
      </w:tr>
      <w:tr w:rsidR="004D5389" w:rsidRPr="00642518" w14:paraId="485C63F8" w14:textId="77777777" w:rsidTr="004A7766">
        <w:trPr>
          <w:trHeight w:val="187"/>
          <w:jc w:val="center"/>
          <w:ins w:id="7264" w:author="Per Lindell" w:date="2022-05-18T14:24:00Z"/>
        </w:trPr>
        <w:tc>
          <w:tcPr>
            <w:tcW w:w="2534" w:type="dxa"/>
            <w:tcBorders>
              <w:top w:val="nil"/>
              <w:left w:val="single" w:sz="4" w:space="0" w:color="auto"/>
              <w:bottom w:val="nil"/>
              <w:right w:val="single" w:sz="4" w:space="0" w:color="auto"/>
            </w:tcBorders>
            <w:shd w:val="clear" w:color="auto" w:fill="auto"/>
          </w:tcPr>
          <w:p w14:paraId="4597B39C" w14:textId="77777777" w:rsidR="004D5389" w:rsidRPr="00642518" w:rsidRDefault="004D5389" w:rsidP="004D5389">
            <w:pPr>
              <w:keepNext/>
              <w:keepLines/>
              <w:spacing w:after="0"/>
              <w:jc w:val="center"/>
              <w:rPr>
                <w:ins w:id="726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7D25032" w14:textId="77777777" w:rsidR="004D5389" w:rsidRPr="00642518" w:rsidRDefault="004D5389" w:rsidP="004D5389">
            <w:pPr>
              <w:keepNext/>
              <w:keepLines/>
              <w:spacing w:after="0"/>
              <w:jc w:val="center"/>
              <w:rPr>
                <w:ins w:id="726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5B76EB" w14:textId="77777777" w:rsidR="004D5389" w:rsidRPr="00642518" w:rsidRDefault="004D5389" w:rsidP="004D5389">
            <w:pPr>
              <w:keepNext/>
              <w:keepLines/>
              <w:spacing w:after="0"/>
              <w:jc w:val="center"/>
              <w:rPr>
                <w:ins w:id="7267" w:author="Per Lindell" w:date="2022-05-18T14:24:00Z"/>
                <w:rFonts w:ascii="Arial" w:eastAsia="SimSun" w:hAnsi="Arial"/>
                <w:sz w:val="18"/>
              </w:rPr>
            </w:pPr>
            <w:ins w:id="726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1EDC64C" w14:textId="77777777" w:rsidR="004D5389" w:rsidRPr="00642518" w:rsidRDefault="004D5389" w:rsidP="004D5389">
            <w:pPr>
              <w:keepNext/>
              <w:keepLines/>
              <w:spacing w:after="0"/>
              <w:jc w:val="center"/>
              <w:rPr>
                <w:ins w:id="7269" w:author="Per Lindell" w:date="2022-05-18T14:24:00Z"/>
                <w:rFonts w:ascii="Arial" w:eastAsia="SimSun" w:hAnsi="Arial"/>
                <w:sz w:val="18"/>
                <w:lang w:eastAsia="zh-CN"/>
              </w:rPr>
            </w:pPr>
            <w:ins w:id="7270"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9DD42E7" w14:textId="77777777" w:rsidR="004D5389" w:rsidRPr="00642518" w:rsidRDefault="004D5389" w:rsidP="004D5389">
            <w:pPr>
              <w:keepNext/>
              <w:keepLines/>
              <w:spacing w:after="0"/>
              <w:jc w:val="center"/>
              <w:rPr>
                <w:ins w:id="7271" w:author="Per Lindell" w:date="2022-05-18T14:24:00Z"/>
                <w:rFonts w:ascii="Arial" w:eastAsia="SimSun" w:hAnsi="Arial"/>
                <w:sz w:val="18"/>
              </w:rPr>
            </w:pPr>
          </w:p>
        </w:tc>
      </w:tr>
      <w:tr w:rsidR="004D5389" w:rsidRPr="00642518" w14:paraId="142A87B8" w14:textId="77777777" w:rsidTr="004A7766">
        <w:trPr>
          <w:trHeight w:val="187"/>
          <w:jc w:val="center"/>
          <w:ins w:id="7272" w:author="Per Lindell" w:date="2022-05-18T14:24:00Z"/>
        </w:trPr>
        <w:tc>
          <w:tcPr>
            <w:tcW w:w="2534" w:type="dxa"/>
            <w:tcBorders>
              <w:top w:val="nil"/>
              <w:left w:val="single" w:sz="4" w:space="0" w:color="auto"/>
              <w:bottom w:val="nil"/>
              <w:right w:val="single" w:sz="4" w:space="0" w:color="auto"/>
            </w:tcBorders>
            <w:shd w:val="clear" w:color="auto" w:fill="auto"/>
          </w:tcPr>
          <w:p w14:paraId="1B7408F2" w14:textId="77777777" w:rsidR="004D5389" w:rsidRPr="00642518" w:rsidRDefault="004D5389" w:rsidP="004D5389">
            <w:pPr>
              <w:keepNext/>
              <w:keepLines/>
              <w:spacing w:after="0"/>
              <w:jc w:val="center"/>
              <w:rPr>
                <w:ins w:id="727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D87FC50" w14:textId="77777777" w:rsidR="004D5389" w:rsidRPr="00642518" w:rsidRDefault="004D5389" w:rsidP="004D5389">
            <w:pPr>
              <w:keepNext/>
              <w:keepLines/>
              <w:spacing w:after="0"/>
              <w:jc w:val="center"/>
              <w:rPr>
                <w:ins w:id="72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4E75F14" w14:textId="77777777" w:rsidR="004D5389" w:rsidRPr="00642518" w:rsidRDefault="004D5389" w:rsidP="004D5389">
            <w:pPr>
              <w:keepNext/>
              <w:keepLines/>
              <w:spacing w:after="0"/>
              <w:jc w:val="center"/>
              <w:rPr>
                <w:ins w:id="7275" w:author="Per Lindell" w:date="2022-05-18T14:24:00Z"/>
                <w:rFonts w:ascii="Arial" w:eastAsia="SimSun" w:hAnsi="Arial"/>
                <w:sz w:val="18"/>
              </w:rPr>
            </w:pPr>
            <w:ins w:id="72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B37702F" w14:textId="77777777" w:rsidR="004D5389" w:rsidRPr="00642518" w:rsidRDefault="004D5389" w:rsidP="004D5389">
            <w:pPr>
              <w:keepNext/>
              <w:keepLines/>
              <w:spacing w:after="0"/>
              <w:jc w:val="center"/>
              <w:rPr>
                <w:ins w:id="7277" w:author="Per Lindell" w:date="2022-05-18T14:24:00Z"/>
                <w:rFonts w:ascii="Arial" w:eastAsia="SimSun" w:hAnsi="Arial"/>
                <w:sz w:val="18"/>
                <w:lang w:eastAsia="zh-CN"/>
              </w:rPr>
            </w:pPr>
            <w:ins w:id="7278"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8D7A6E5" w14:textId="77777777" w:rsidR="004D5389" w:rsidRPr="00642518" w:rsidRDefault="004D5389" w:rsidP="004D5389">
            <w:pPr>
              <w:keepNext/>
              <w:keepLines/>
              <w:spacing w:after="0"/>
              <w:jc w:val="center"/>
              <w:rPr>
                <w:ins w:id="7279" w:author="Per Lindell" w:date="2022-05-18T14:24:00Z"/>
                <w:rFonts w:ascii="Arial" w:eastAsia="SimSun" w:hAnsi="Arial"/>
                <w:sz w:val="18"/>
              </w:rPr>
            </w:pPr>
          </w:p>
        </w:tc>
      </w:tr>
      <w:tr w:rsidR="004D5389" w:rsidRPr="00642518" w14:paraId="235A784D" w14:textId="77777777" w:rsidTr="004A7766">
        <w:trPr>
          <w:trHeight w:val="187"/>
          <w:jc w:val="center"/>
          <w:ins w:id="7280"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3EA5603B" w14:textId="77777777" w:rsidR="004D5389" w:rsidRPr="00642518" w:rsidRDefault="004D5389" w:rsidP="004D5389">
            <w:pPr>
              <w:keepNext/>
              <w:keepLines/>
              <w:spacing w:after="0"/>
              <w:jc w:val="center"/>
              <w:rPr>
                <w:ins w:id="7281"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9698EB9" w14:textId="77777777" w:rsidR="004D5389" w:rsidRPr="00642518" w:rsidRDefault="004D5389" w:rsidP="004D5389">
            <w:pPr>
              <w:keepNext/>
              <w:keepLines/>
              <w:spacing w:after="0"/>
              <w:jc w:val="center"/>
              <w:rPr>
                <w:ins w:id="72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1954080" w14:textId="77777777" w:rsidR="004D5389" w:rsidRPr="00642518" w:rsidRDefault="004D5389" w:rsidP="004D5389">
            <w:pPr>
              <w:keepNext/>
              <w:keepLines/>
              <w:spacing w:after="0"/>
              <w:jc w:val="center"/>
              <w:rPr>
                <w:ins w:id="7283" w:author="Per Lindell" w:date="2022-05-18T14:24:00Z"/>
                <w:rFonts w:ascii="Arial" w:eastAsia="SimSun" w:hAnsi="Arial"/>
                <w:sz w:val="18"/>
              </w:rPr>
            </w:pPr>
            <w:ins w:id="72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5D83A8E" w14:textId="77777777" w:rsidR="004D5389" w:rsidRPr="00642518" w:rsidRDefault="004D5389" w:rsidP="004D5389">
            <w:pPr>
              <w:keepNext/>
              <w:keepLines/>
              <w:spacing w:after="0"/>
              <w:jc w:val="center"/>
              <w:rPr>
                <w:ins w:id="7285" w:author="Per Lindell" w:date="2022-05-18T14:24:00Z"/>
                <w:rFonts w:ascii="Arial" w:eastAsia="SimSun" w:hAnsi="Arial"/>
                <w:sz w:val="18"/>
                <w:lang w:eastAsia="zh-CN"/>
              </w:rPr>
            </w:pPr>
            <w:ins w:id="728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734B1B12" w14:textId="77777777" w:rsidR="004D5389" w:rsidRPr="00642518" w:rsidRDefault="004D5389" w:rsidP="004D5389">
            <w:pPr>
              <w:keepNext/>
              <w:keepLines/>
              <w:spacing w:after="0"/>
              <w:jc w:val="center"/>
              <w:rPr>
                <w:ins w:id="7287" w:author="Per Lindell" w:date="2022-05-18T14:24:00Z"/>
                <w:rFonts w:ascii="Arial" w:eastAsia="SimSun" w:hAnsi="Arial"/>
                <w:sz w:val="18"/>
              </w:rPr>
            </w:pPr>
          </w:p>
        </w:tc>
      </w:tr>
      <w:tr w:rsidR="004D5389" w:rsidRPr="00642518" w14:paraId="4EF39107" w14:textId="77777777" w:rsidTr="004A7766">
        <w:trPr>
          <w:trHeight w:val="187"/>
          <w:jc w:val="center"/>
          <w:ins w:id="7288" w:author="Per Lindell" w:date="2022-05-18T14:24:00Z"/>
        </w:trPr>
        <w:tc>
          <w:tcPr>
            <w:tcW w:w="2534" w:type="dxa"/>
            <w:tcBorders>
              <w:left w:val="single" w:sz="4" w:space="0" w:color="auto"/>
              <w:bottom w:val="nil"/>
              <w:right w:val="single" w:sz="4" w:space="0" w:color="auto"/>
            </w:tcBorders>
            <w:shd w:val="clear" w:color="auto" w:fill="auto"/>
          </w:tcPr>
          <w:p w14:paraId="60C5F810" w14:textId="77777777" w:rsidR="004D5389" w:rsidRPr="00642518" w:rsidRDefault="004D5389" w:rsidP="004D5389">
            <w:pPr>
              <w:keepNext/>
              <w:keepLines/>
              <w:spacing w:after="0"/>
              <w:jc w:val="center"/>
              <w:rPr>
                <w:ins w:id="7289" w:author="Per Lindell" w:date="2022-05-18T14:24:00Z"/>
                <w:rFonts w:ascii="Arial" w:eastAsia="SimSun" w:hAnsi="Arial"/>
                <w:sz w:val="18"/>
              </w:rPr>
            </w:pPr>
            <w:ins w:id="7290"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25CA72B4" w14:textId="77777777" w:rsidR="004D5389" w:rsidRPr="003E7642" w:rsidRDefault="004D5389" w:rsidP="004D5389">
            <w:pPr>
              <w:keepNext/>
              <w:keepLines/>
              <w:spacing w:after="0"/>
              <w:jc w:val="center"/>
              <w:rPr>
                <w:ins w:id="7291" w:author="Per Lindell" w:date="2022-05-18T14:24:00Z"/>
                <w:rFonts w:ascii="Arial" w:eastAsia="SimSun" w:hAnsi="Arial"/>
                <w:sz w:val="18"/>
                <w:szCs w:val="18"/>
                <w:lang w:val="en-US"/>
              </w:rPr>
            </w:pPr>
            <w:ins w:id="72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629F24A7" w14:textId="77777777" w:rsidR="004D5389" w:rsidRPr="003E7642" w:rsidRDefault="004D5389" w:rsidP="004D5389">
            <w:pPr>
              <w:keepNext/>
              <w:keepLines/>
              <w:spacing w:after="0"/>
              <w:jc w:val="center"/>
              <w:rPr>
                <w:ins w:id="7293" w:author="Per Lindell" w:date="2022-05-18T14:24:00Z"/>
                <w:rFonts w:ascii="Arial" w:eastAsia="SimSun" w:hAnsi="Arial"/>
                <w:sz w:val="18"/>
                <w:szCs w:val="18"/>
                <w:lang w:val="en-US"/>
              </w:rPr>
            </w:pPr>
            <w:ins w:id="729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E4DFC87" w14:textId="77777777" w:rsidR="004D5389" w:rsidRPr="00642518" w:rsidRDefault="004D5389" w:rsidP="004D5389">
            <w:pPr>
              <w:keepNext/>
              <w:keepLines/>
              <w:spacing w:after="0"/>
              <w:jc w:val="center"/>
              <w:rPr>
                <w:ins w:id="7295" w:author="Per Lindell" w:date="2022-05-18T14:24:00Z"/>
                <w:rFonts w:ascii="Arial" w:eastAsia="SimSun" w:hAnsi="Arial"/>
                <w:sz w:val="18"/>
                <w:szCs w:val="18"/>
                <w:lang w:eastAsia="zh-CN"/>
              </w:rPr>
            </w:pPr>
            <w:ins w:id="729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0DD830F" w14:textId="77777777" w:rsidR="004D5389" w:rsidRPr="003E7642" w:rsidRDefault="004D5389" w:rsidP="004D5389">
            <w:pPr>
              <w:keepNext/>
              <w:keepLines/>
              <w:spacing w:after="0"/>
              <w:jc w:val="center"/>
              <w:rPr>
                <w:ins w:id="7297" w:author="Per Lindell" w:date="2022-05-18T14:24:00Z"/>
                <w:rFonts w:ascii="Arial" w:eastAsia="SimSun" w:hAnsi="Arial"/>
                <w:sz w:val="18"/>
                <w:szCs w:val="18"/>
                <w:lang w:val="en-US"/>
              </w:rPr>
            </w:pPr>
            <w:ins w:id="72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CF9C33F" w14:textId="77777777" w:rsidR="004D5389" w:rsidRPr="003E7642" w:rsidRDefault="004D5389" w:rsidP="004D5389">
            <w:pPr>
              <w:keepNext/>
              <w:keepLines/>
              <w:spacing w:after="0"/>
              <w:jc w:val="center"/>
              <w:rPr>
                <w:ins w:id="7299" w:author="Per Lindell" w:date="2022-05-18T14:24:00Z"/>
                <w:rFonts w:ascii="Arial" w:eastAsia="SimSun" w:hAnsi="Arial"/>
                <w:sz w:val="18"/>
                <w:szCs w:val="18"/>
                <w:lang w:val="en-US"/>
              </w:rPr>
            </w:pPr>
            <w:ins w:id="73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4C417D7" w14:textId="77777777" w:rsidR="004D5389" w:rsidRPr="003E7642" w:rsidRDefault="004D5389" w:rsidP="004D5389">
            <w:pPr>
              <w:keepNext/>
              <w:keepLines/>
              <w:spacing w:after="0"/>
              <w:jc w:val="center"/>
              <w:rPr>
                <w:ins w:id="7301" w:author="Per Lindell" w:date="2022-05-18T14:24:00Z"/>
                <w:rFonts w:ascii="Arial" w:eastAsia="SimSun" w:hAnsi="Arial"/>
                <w:sz w:val="18"/>
                <w:szCs w:val="18"/>
                <w:lang w:val="en-US"/>
              </w:rPr>
            </w:pPr>
            <w:ins w:id="730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71D33F4F" w14:textId="77777777" w:rsidR="004D5389" w:rsidRPr="003E7642" w:rsidRDefault="004D5389" w:rsidP="004D5389">
            <w:pPr>
              <w:keepNext/>
              <w:keepLines/>
              <w:spacing w:after="0"/>
              <w:jc w:val="center"/>
              <w:rPr>
                <w:ins w:id="7303" w:author="Per Lindell" w:date="2022-05-18T14:24:00Z"/>
                <w:rFonts w:ascii="Arial" w:eastAsia="SimSun" w:hAnsi="Arial"/>
                <w:sz w:val="18"/>
                <w:szCs w:val="18"/>
                <w:lang w:val="en-US"/>
              </w:rPr>
            </w:pPr>
            <w:ins w:id="730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030C058" w14:textId="77777777" w:rsidR="004D5389" w:rsidRPr="003E7642" w:rsidRDefault="004D5389" w:rsidP="004D5389">
            <w:pPr>
              <w:keepNext/>
              <w:keepLines/>
              <w:spacing w:after="0"/>
              <w:jc w:val="center"/>
              <w:rPr>
                <w:ins w:id="7305" w:author="Per Lindell" w:date="2022-05-18T14:24:00Z"/>
                <w:rFonts w:ascii="Arial" w:eastAsia="SimSun" w:hAnsi="Arial"/>
                <w:sz w:val="18"/>
                <w:szCs w:val="18"/>
                <w:lang w:val="en-US"/>
              </w:rPr>
            </w:pPr>
            <w:ins w:id="73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94FD98A" w14:textId="77777777" w:rsidR="004D5389" w:rsidRPr="003E7642" w:rsidRDefault="004D5389" w:rsidP="004D5389">
            <w:pPr>
              <w:keepNext/>
              <w:keepLines/>
              <w:spacing w:after="0"/>
              <w:jc w:val="center"/>
              <w:rPr>
                <w:ins w:id="7307" w:author="Per Lindell" w:date="2022-05-18T14:24:00Z"/>
                <w:rFonts w:ascii="Arial" w:eastAsia="SimSun" w:hAnsi="Arial"/>
                <w:sz w:val="18"/>
                <w:szCs w:val="18"/>
                <w:lang w:val="en-US"/>
              </w:rPr>
            </w:pPr>
            <w:ins w:id="73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75980B7" w14:textId="77777777" w:rsidR="004D5389" w:rsidRPr="003E7642" w:rsidRDefault="004D5389" w:rsidP="004D5389">
            <w:pPr>
              <w:keepNext/>
              <w:keepLines/>
              <w:spacing w:after="0"/>
              <w:jc w:val="center"/>
              <w:rPr>
                <w:ins w:id="7309" w:author="Per Lindell" w:date="2022-05-18T14:24:00Z"/>
                <w:rFonts w:ascii="Arial" w:eastAsia="SimSun" w:hAnsi="Arial"/>
                <w:sz w:val="18"/>
                <w:szCs w:val="18"/>
                <w:lang w:val="en-US"/>
              </w:rPr>
            </w:pPr>
            <w:ins w:id="73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FABB072" w14:textId="77777777" w:rsidR="004D5389" w:rsidRPr="003E7642" w:rsidRDefault="004D5389" w:rsidP="004D5389">
            <w:pPr>
              <w:keepNext/>
              <w:keepLines/>
              <w:spacing w:after="0"/>
              <w:jc w:val="center"/>
              <w:rPr>
                <w:ins w:id="7311" w:author="Per Lindell" w:date="2022-05-18T14:24:00Z"/>
                <w:rFonts w:ascii="Arial" w:eastAsia="SimSun" w:hAnsi="Arial"/>
                <w:sz w:val="18"/>
                <w:szCs w:val="18"/>
                <w:lang w:val="en-US"/>
              </w:rPr>
            </w:pPr>
            <w:ins w:id="73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489CAF39" w14:textId="77777777" w:rsidR="004D5389" w:rsidRPr="003E7642" w:rsidRDefault="004D5389" w:rsidP="004D5389">
            <w:pPr>
              <w:keepNext/>
              <w:keepLines/>
              <w:spacing w:after="0"/>
              <w:jc w:val="center"/>
              <w:rPr>
                <w:ins w:id="7313" w:author="Per Lindell" w:date="2022-05-18T14:24:00Z"/>
                <w:rFonts w:ascii="Arial" w:eastAsia="SimSun" w:hAnsi="Arial"/>
                <w:sz w:val="18"/>
                <w:szCs w:val="18"/>
                <w:lang w:val="en-US"/>
              </w:rPr>
            </w:pPr>
            <w:ins w:id="73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DFB052F" w14:textId="77777777" w:rsidR="004D5389" w:rsidRPr="003E7642" w:rsidRDefault="004D5389" w:rsidP="004D5389">
            <w:pPr>
              <w:keepNext/>
              <w:keepLines/>
              <w:spacing w:after="0"/>
              <w:jc w:val="center"/>
              <w:rPr>
                <w:ins w:id="7315" w:author="Per Lindell" w:date="2022-05-18T14:24:00Z"/>
                <w:rFonts w:ascii="Arial" w:eastAsia="SimSun" w:hAnsi="Arial"/>
                <w:sz w:val="18"/>
                <w:szCs w:val="18"/>
                <w:lang w:val="en-US"/>
              </w:rPr>
            </w:pPr>
            <w:ins w:id="73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202AFFE" w14:textId="77777777" w:rsidR="004D5389" w:rsidRPr="003E7642" w:rsidRDefault="004D5389" w:rsidP="004D5389">
            <w:pPr>
              <w:keepNext/>
              <w:keepLines/>
              <w:spacing w:after="0"/>
              <w:jc w:val="center"/>
              <w:rPr>
                <w:ins w:id="7317" w:author="Per Lindell" w:date="2022-05-18T14:24:00Z"/>
                <w:rFonts w:ascii="Arial" w:eastAsia="SimSun" w:hAnsi="Arial"/>
                <w:sz w:val="18"/>
                <w:szCs w:val="18"/>
                <w:lang w:val="en-US"/>
              </w:rPr>
            </w:pPr>
            <w:ins w:id="73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1C268DE6" w14:textId="77777777" w:rsidR="004D5389" w:rsidRPr="00642518" w:rsidRDefault="004D5389" w:rsidP="004D5389">
            <w:pPr>
              <w:keepNext/>
              <w:keepLines/>
              <w:spacing w:after="0"/>
              <w:jc w:val="center"/>
              <w:rPr>
                <w:ins w:id="7319" w:author="Per Lindell" w:date="2022-05-18T14:24:00Z"/>
                <w:rFonts w:ascii="Arial" w:eastAsia="SimSun" w:hAnsi="Arial"/>
                <w:sz w:val="18"/>
              </w:rPr>
            </w:pPr>
            <w:ins w:id="73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0E1E763E" w14:textId="77777777" w:rsidR="004D5389" w:rsidRPr="00642518" w:rsidRDefault="004D5389" w:rsidP="004D5389">
            <w:pPr>
              <w:keepNext/>
              <w:keepLines/>
              <w:spacing w:after="0"/>
              <w:jc w:val="center"/>
              <w:rPr>
                <w:ins w:id="7321" w:author="Per Lindell" w:date="2022-05-18T14:24:00Z"/>
                <w:rFonts w:ascii="Arial" w:eastAsia="SimSun" w:hAnsi="Arial"/>
                <w:sz w:val="18"/>
              </w:rPr>
            </w:pPr>
            <w:ins w:id="732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41AAD927" w14:textId="77777777" w:rsidR="004D5389" w:rsidRPr="00642518" w:rsidRDefault="004D5389" w:rsidP="004D5389">
            <w:pPr>
              <w:keepNext/>
              <w:keepLines/>
              <w:spacing w:after="0"/>
              <w:jc w:val="center"/>
              <w:rPr>
                <w:ins w:id="7323" w:author="Per Lindell" w:date="2022-05-18T14:24:00Z"/>
                <w:rFonts w:ascii="Arial" w:eastAsia="SimSun" w:hAnsi="Arial"/>
                <w:sz w:val="18"/>
                <w:lang w:eastAsia="zh-CN"/>
              </w:rPr>
            </w:pPr>
            <w:ins w:id="7324"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598296" w14:textId="77777777" w:rsidR="004D5389" w:rsidRPr="00642518" w:rsidRDefault="004D5389" w:rsidP="004D5389">
            <w:pPr>
              <w:keepNext/>
              <w:keepLines/>
              <w:spacing w:after="0"/>
              <w:jc w:val="center"/>
              <w:rPr>
                <w:ins w:id="7325" w:author="Per Lindell" w:date="2022-05-18T14:24:00Z"/>
                <w:rFonts w:ascii="Arial" w:eastAsia="SimSun" w:hAnsi="Arial"/>
                <w:sz w:val="18"/>
                <w:lang w:eastAsia="zh-CN"/>
              </w:rPr>
            </w:pPr>
            <w:ins w:id="7326" w:author="Per Lindell" w:date="2022-05-18T14:24:00Z">
              <w:r w:rsidRPr="00642518">
                <w:rPr>
                  <w:rFonts w:ascii="Arial" w:eastAsia="SimSun" w:hAnsi="Arial" w:hint="eastAsia"/>
                  <w:sz w:val="18"/>
                  <w:szCs w:val="18"/>
                  <w:lang w:eastAsia="zh-CN"/>
                </w:rPr>
                <w:t>0</w:t>
              </w:r>
            </w:ins>
          </w:p>
        </w:tc>
      </w:tr>
      <w:tr w:rsidR="004D5389" w:rsidRPr="00642518" w14:paraId="33EA9E26" w14:textId="77777777" w:rsidTr="004A7766">
        <w:trPr>
          <w:trHeight w:val="187"/>
          <w:jc w:val="center"/>
          <w:ins w:id="7327" w:author="Per Lindell" w:date="2022-05-18T14:24:00Z"/>
        </w:trPr>
        <w:tc>
          <w:tcPr>
            <w:tcW w:w="2534" w:type="dxa"/>
            <w:tcBorders>
              <w:top w:val="nil"/>
              <w:left w:val="single" w:sz="4" w:space="0" w:color="auto"/>
              <w:bottom w:val="nil"/>
              <w:right w:val="single" w:sz="4" w:space="0" w:color="auto"/>
            </w:tcBorders>
            <w:shd w:val="clear" w:color="auto" w:fill="auto"/>
          </w:tcPr>
          <w:p w14:paraId="710F9FE4" w14:textId="77777777" w:rsidR="004D5389" w:rsidRPr="00642518" w:rsidRDefault="004D5389" w:rsidP="004D5389">
            <w:pPr>
              <w:keepNext/>
              <w:keepLines/>
              <w:spacing w:after="0"/>
              <w:jc w:val="center"/>
              <w:rPr>
                <w:ins w:id="732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F75F2AC" w14:textId="77777777" w:rsidR="004D5389" w:rsidRPr="00642518" w:rsidRDefault="004D5389" w:rsidP="004D5389">
            <w:pPr>
              <w:keepNext/>
              <w:keepLines/>
              <w:spacing w:after="0"/>
              <w:jc w:val="center"/>
              <w:rPr>
                <w:ins w:id="732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AEBB2A2" w14:textId="77777777" w:rsidR="004D5389" w:rsidRPr="00642518" w:rsidRDefault="004D5389" w:rsidP="004D5389">
            <w:pPr>
              <w:keepNext/>
              <w:keepLines/>
              <w:spacing w:after="0"/>
              <w:jc w:val="center"/>
              <w:rPr>
                <w:ins w:id="7330" w:author="Per Lindell" w:date="2022-05-18T14:24:00Z"/>
                <w:rFonts w:ascii="Arial" w:eastAsia="SimSun" w:hAnsi="Arial"/>
                <w:sz w:val="18"/>
              </w:rPr>
            </w:pPr>
            <w:ins w:id="733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F30DE52" w14:textId="77777777" w:rsidR="004D5389" w:rsidRPr="00642518" w:rsidRDefault="004D5389" w:rsidP="004D5389">
            <w:pPr>
              <w:keepNext/>
              <w:keepLines/>
              <w:spacing w:after="0"/>
              <w:jc w:val="center"/>
              <w:rPr>
                <w:ins w:id="7332" w:author="Per Lindell" w:date="2022-05-18T14:24:00Z"/>
                <w:rFonts w:ascii="Arial" w:eastAsia="SimSun" w:hAnsi="Arial"/>
                <w:sz w:val="18"/>
                <w:lang w:eastAsia="zh-CN"/>
              </w:rPr>
            </w:pPr>
            <w:ins w:id="7333" w:author="Per Lindell" w:date="2022-05-18T14:24:00Z">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9</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0CDD82A" w14:textId="77777777" w:rsidR="004D5389" w:rsidRPr="00642518" w:rsidRDefault="004D5389" w:rsidP="004D5389">
            <w:pPr>
              <w:keepNext/>
              <w:keepLines/>
              <w:spacing w:after="0"/>
              <w:jc w:val="center"/>
              <w:rPr>
                <w:ins w:id="7334" w:author="Per Lindell" w:date="2022-05-18T14:24:00Z"/>
                <w:rFonts w:ascii="Arial" w:eastAsia="SimSun" w:hAnsi="Arial"/>
                <w:sz w:val="18"/>
              </w:rPr>
            </w:pPr>
          </w:p>
        </w:tc>
      </w:tr>
      <w:tr w:rsidR="004D5389" w:rsidRPr="00642518" w14:paraId="228311B9" w14:textId="77777777" w:rsidTr="004A7766">
        <w:trPr>
          <w:trHeight w:val="187"/>
          <w:jc w:val="center"/>
          <w:ins w:id="7335" w:author="Per Lindell" w:date="2022-05-18T14:24:00Z"/>
        </w:trPr>
        <w:tc>
          <w:tcPr>
            <w:tcW w:w="2534" w:type="dxa"/>
            <w:tcBorders>
              <w:top w:val="nil"/>
              <w:left w:val="single" w:sz="4" w:space="0" w:color="auto"/>
              <w:bottom w:val="nil"/>
              <w:right w:val="single" w:sz="4" w:space="0" w:color="auto"/>
            </w:tcBorders>
            <w:shd w:val="clear" w:color="auto" w:fill="auto"/>
          </w:tcPr>
          <w:p w14:paraId="4AC1D7F1" w14:textId="77777777" w:rsidR="004D5389" w:rsidRPr="00642518" w:rsidRDefault="004D5389" w:rsidP="004D5389">
            <w:pPr>
              <w:keepNext/>
              <w:keepLines/>
              <w:spacing w:after="0"/>
              <w:jc w:val="center"/>
              <w:rPr>
                <w:ins w:id="733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98624FA" w14:textId="77777777" w:rsidR="004D5389" w:rsidRPr="00642518" w:rsidRDefault="004D5389" w:rsidP="004D5389">
            <w:pPr>
              <w:keepNext/>
              <w:keepLines/>
              <w:spacing w:after="0"/>
              <w:jc w:val="center"/>
              <w:rPr>
                <w:ins w:id="733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A4537ED" w14:textId="77777777" w:rsidR="004D5389" w:rsidRPr="00642518" w:rsidRDefault="004D5389" w:rsidP="004D5389">
            <w:pPr>
              <w:keepNext/>
              <w:keepLines/>
              <w:spacing w:after="0"/>
              <w:jc w:val="center"/>
              <w:rPr>
                <w:ins w:id="7338" w:author="Per Lindell" w:date="2022-05-18T14:24:00Z"/>
                <w:rFonts w:ascii="Arial" w:eastAsia="SimSun" w:hAnsi="Arial"/>
                <w:sz w:val="18"/>
              </w:rPr>
            </w:pPr>
            <w:ins w:id="733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C7F6646" w14:textId="77777777" w:rsidR="004D5389" w:rsidRPr="00642518" w:rsidRDefault="004D5389" w:rsidP="004D5389">
            <w:pPr>
              <w:keepNext/>
              <w:keepLines/>
              <w:spacing w:after="0"/>
              <w:jc w:val="center"/>
              <w:rPr>
                <w:ins w:id="7340" w:author="Per Lindell" w:date="2022-05-18T14:24:00Z"/>
                <w:rFonts w:ascii="Arial" w:eastAsia="SimSun" w:hAnsi="Arial"/>
                <w:sz w:val="18"/>
                <w:lang w:eastAsia="zh-CN"/>
              </w:rPr>
            </w:pPr>
            <w:ins w:id="7341"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4E8369EA" w14:textId="77777777" w:rsidR="004D5389" w:rsidRPr="00642518" w:rsidRDefault="004D5389" w:rsidP="004D5389">
            <w:pPr>
              <w:keepNext/>
              <w:keepLines/>
              <w:spacing w:after="0"/>
              <w:jc w:val="center"/>
              <w:rPr>
                <w:ins w:id="7342" w:author="Per Lindell" w:date="2022-05-18T14:24:00Z"/>
                <w:rFonts w:ascii="Arial" w:eastAsia="SimSun" w:hAnsi="Arial"/>
                <w:sz w:val="18"/>
              </w:rPr>
            </w:pPr>
          </w:p>
        </w:tc>
      </w:tr>
      <w:tr w:rsidR="004D5389" w:rsidRPr="00642518" w14:paraId="3443A860" w14:textId="77777777" w:rsidTr="004A7766">
        <w:trPr>
          <w:trHeight w:val="187"/>
          <w:jc w:val="center"/>
          <w:ins w:id="734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94BA646" w14:textId="77777777" w:rsidR="004D5389" w:rsidRPr="00642518" w:rsidRDefault="004D5389" w:rsidP="004D5389">
            <w:pPr>
              <w:keepNext/>
              <w:keepLines/>
              <w:spacing w:after="0"/>
              <w:jc w:val="center"/>
              <w:rPr>
                <w:ins w:id="7344"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368A86" w14:textId="77777777" w:rsidR="004D5389" w:rsidRPr="00642518" w:rsidRDefault="004D5389" w:rsidP="004D5389">
            <w:pPr>
              <w:keepNext/>
              <w:keepLines/>
              <w:spacing w:after="0"/>
              <w:jc w:val="center"/>
              <w:rPr>
                <w:ins w:id="73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56CE7E8" w14:textId="77777777" w:rsidR="004D5389" w:rsidRPr="00642518" w:rsidRDefault="004D5389" w:rsidP="004D5389">
            <w:pPr>
              <w:keepNext/>
              <w:keepLines/>
              <w:spacing w:after="0"/>
              <w:jc w:val="center"/>
              <w:rPr>
                <w:ins w:id="7346" w:author="Per Lindell" w:date="2022-05-18T14:24:00Z"/>
                <w:rFonts w:ascii="Arial" w:eastAsia="SimSun" w:hAnsi="Arial"/>
                <w:sz w:val="18"/>
              </w:rPr>
            </w:pPr>
            <w:ins w:id="73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E099615" w14:textId="77777777" w:rsidR="004D5389" w:rsidRPr="00642518" w:rsidRDefault="004D5389" w:rsidP="004D5389">
            <w:pPr>
              <w:keepNext/>
              <w:keepLines/>
              <w:spacing w:after="0"/>
              <w:jc w:val="center"/>
              <w:rPr>
                <w:ins w:id="7348" w:author="Per Lindell" w:date="2022-05-18T14:24:00Z"/>
                <w:rFonts w:ascii="Arial" w:eastAsia="SimSun" w:hAnsi="Arial"/>
                <w:sz w:val="18"/>
                <w:lang w:eastAsia="zh-CN"/>
              </w:rPr>
            </w:pPr>
            <w:ins w:id="7349"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00CF8590" w14:textId="77777777" w:rsidR="004D5389" w:rsidRPr="00642518" w:rsidRDefault="004D5389" w:rsidP="004D5389">
            <w:pPr>
              <w:keepNext/>
              <w:keepLines/>
              <w:spacing w:after="0"/>
              <w:jc w:val="center"/>
              <w:rPr>
                <w:ins w:id="7350" w:author="Per Lindell" w:date="2022-05-18T14:24:00Z"/>
                <w:rFonts w:ascii="Arial" w:eastAsia="SimSun" w:hAnsi="Arial"/>
                <w:sz w:val="18"/>
              </w:rPr>
            </w:pPr>
          </w:p>
        </w:tc>
      </w:tr>
      <w:tr w:rsidR="004D5389" w:rsidRPr="00642518" w14:paraId="27ADDFF6" w14:textId="77777777" w:rsidTr="004A7766">
        <w:trPr>
          <w:trHeight w:val="187"/>
          <w:jc w:val="center"/>
          <w:ins w:id="7351" w:author="Per Lindell" w:date="2022-05-18T14:24:00Z"/>
        </w:trPr>
        <w:tc>
          <w:tcPr>
            <w:tcW w:w="2534" w:type="dxa"/>
            <w:tcBorders>
              <w:left w:val="single" w:sz="4" w:space="0" w:color="auto"/>
              <w:bottom w:val="nil"/>
              <w:right w:val="single" w:sz="4" w:space="0" w:color="auto"/>
            </w:tcBorders>
            <w:shd w:val="clear" w:color="auto" w:fill="auto"/>
          </w:tcPr>
          <w:p w14:paraId="229F3428" w14:textId="77777777" w:rsidR="004D5389" w:rsidRPr="00642518" w:rsidRDefault="004D5389" w:rsidP="004D5389">
            <w:pPr>
              <w:keepNext/>
              <w:keepLines/>
              <w:spacing w:after="0"/>
              <w:jc w:val="center"/>
              <w:rPr>
                <w:ins w:id="7352" w:author="Per Lindell" w:date="2022-05-18T14:24:00Z"/>
                <w:rFonts w:ascii="Arial" w:eastAsia="SimSun" w:hAnsi="Arial"/>
                <w:sz w:val="18"/>
              </w:rPr>
            </w:pPr>
            <w:ins w:id="73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50A0BA3C" w14:textId="77777777" w:rsidR="004D5389" w:rsidRPr="003E7642" w:rsidRDefault="004D5389" w:rsidP="004D5389">
            <w:pPr>
              <w:keepNext/>
              <w:keepLines/>
              <w:spacing w:after="0"/>
              <w:jc w:val="center"/>
              <w:rPr>
                <w:ins w:id="7354" w:author="Per Lindell" w:date="2022-05-18T14:24:00Z"/>
                <w:rFonts w:ascii="Arial" w:eastAsia="SimSun" w:hAnsi="Arial"/>
                <w:sz w:val="18"/>
                <w:szCs w:val="18"/>
                <w:lang w:val="en-US"/>
              </w:rPr>
            </w:pPr>
            <w:ins w:id="73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41156DDF" w14:textId="77777777" w:rsidR="004D5389" w:rsidRPr="003E7642" w:rsidRDefault="004D5389" w:rsidP="004D5389">
            <w:pPr>
              <w:keepNext/>
              <w:keepLines/>
              <w:spacing w:after="0"/>
              <w:jc w:val="center"/>
              <w:rPr>
                <w:ins w:id="7356" w:author="Per Lindell" w:date="2022-05-18T14:24:00Z"/>
                <w:rFonts w:ascii="Arial" w:eastAsia="SimSun" w:hAnsi="Arial"/>
                <w:sz w:val="18"/>
                <w:szCs w:val="18"/>
                <w:lang w:val="en-US"/>
              </w:rPr>
            </w:pPr>
            <w:ins w:id="735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E24CC8A" w14:textId="77777777" w:rsidR="004D5389" w:rsidRPr="00642518" w:rsidRDefault="004D5389" w:rsidP="004D5389">
            <w:pPr>
              <w:keepNext/>
              <w:keepLines/>
              <w:spacing w:after="0"/>
              <w:jc w:val="center"/>
              <w:rPr>
                <w:ins w:id="7358" w:author="Per Lindell" w:date="2022-05-18T14:24:00Z"/>
                <w:rFonts w:ascii="Arial" w:eastAsia="SimSun" w:hAnsi="Arial"/>
                <w:sz w:val="18"/>
                <w:szCs w:val="18"/>
                <w:lang w:eastAsia="zh-CN"/>
              </w:rPr>
            </w:pPr>
            <w:ins w:id="7359"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4C7C3BF" w14:textId="77777777" w:rsidR="004D5389" w:rsidRPr="003E7642" w:rsidRDefault="004D5389" w:rsidP="004D5389">
            <w:pPr>
              <w:keepNext/>
              <w:keepLines/>
              <w:spacing w:after="0"/>
              <w:jc w:val="center"/>
              <w:rPr>
                <w:ins w:id="7360" w:author="Per Lindell" w:date="2022-05-18T14:24:00Z"/>
                <w:rFonts w:ascii="Arial" w:eastAsia="SimSun" w:hAnsi="Arial"/>
                <w:sz w:val="18"/>
                <w:szCs w:val="18"/>
                <w:lang w:val="en-US"/>
              </w:rPr>
            </w:pPr>
            <w:ins w:id="73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EAD225E" w14:textId="77777777" w:rsidR="004D5389" w:rsidRPr="003E7642" w:rsidRDefault="004D5389" w:rsidP="004D5389">
            <w:pPr>
              <w:keepNext/>
              <w:keepLines/>
              <w:spacing w:after="0"/>
              <w:jc w:val="center"/>
              <w:rPr>
                <w:ins w:id="7362" w:author="Per Lindell" w:date="2022-05-18T14:24:00Z"/>
                <w:rFonts w:ascii="Arial" w:eastAsia="SimSun" w:hAnsi="Arial"/>
                <w:sz w:val="18"/>
                <w:szCs w:val="18"/>
                <w:lang w:val="en-US"/>
              </w:rPr>
            </w:pPr>
            <w:ins w:id="73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30C61E3" w14:textId="77777777" w:rsidR="004D5389" w:rsidRPr="00642518" w:rsidRDefault="004D5389" w:rsidP="004D5389">
            <w:pPr>
              <w:keepNext/>
              <w:keepLines/>
              <w:spacing w:after="0"/>
              <w:jc w:val="center"/>
              <w:rPr>
                <w:ins w:id="7364" w:author="Per Lindell" w:date="2022-05-18T14:24:00Z"/>
                <w:rFonts w:ascii="Arial" w:eastAsia="SimSun" w:hAnsi="Arial"/>
                <w:sz w:val="18"/>
              </w:rPr>
            </w:pPr>
            <w:ins w:id="73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6D143753" w14:textId="77777777" w:rsidR="004D5389" w:rsidRPr="00642518" w:rsidRDefault="004D5389" w:rsidP="004D5389">
            <w:pPr>
              <w:keepNext/>
              <w:keepLines/>
              <w:spacing w:after="0"/>
              <w:jc w:val="center"/>
              <w:rPr>
                <w:ins w:id="7366" w:author="Per Lindell" w:date="2022-05-18T14:24:00Z"/>
                <w:rFonts w:ascii="Arial" w:eastAsia="SimSun" w:hAnsi="Arial"/>
                <w:sz w:val="18"/>
              </w:rPr>
            </w:pPr>
            <w:ins w:id="736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3B9B60A4" w14:textId="77777777" w:rsidR="004D5389" w:rsidRPr="00642518" w:rsidRDefault="004D5389" w:rsidP="004D5389">
            <w:pPr>
              <w:keepNext/>
              <w:keepLines/>
              <w:spacing w:after="0"/>
              <w:jc w:val="center"/>
              <w:rPr>
                <w:ins w:id="7368" w:author="Per Lindell" w:date="2022-05-18T14:24:00Z"/>
                <w:rFonts w:ascii="Arial" w:eastAsia="SimSun" w:hAnsi="Arial"/>
                <w:sz w:val="18"/>
                <w:lang w:eastAsia="zh-CN"/>
              </w:rPr>
            </w:pPr>
            <w:ins w:id="7369"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D74639" w14:textId="77777777" w:rsidR="004D5389" w:rsidRPr="00642518" w:rsidRDefault="004D5389" w:rsidP="004D5389">
            <w:pPr>
              <w:keepNext/>
              <w:keepLines/>
              <w:spacing w:after="0"/>
              <w:jc w:val="center"/>
              <w:rPr>
                <w:ins w:id="7370" w:author="Per Lindell" w:date="2022-05-18T14:24:00Z"/>
                <w:rFonts w:ascii="Arial" w:eastAsia="SimSun" w:hAnsi="Arial"/>
                <w:sz w:val="18"/>
                <w:lang w:eastAsia="zh-CN"/>
              </w:rPr>
            </w:pPr>
            <w:ins w:id="7371" w:author="Per Lindell" w:date="2022-05-18T14:24:00Z">
              <w:r w:rsidRPr="00642518">
                <w:rPr>
                  <w:rFonts w:ascii="Arial" w:eastAsia="SimSun" w:hAnsi="Arial" w:hint="eastAsia"/>
                  <w:sz w:val="18"/>
                  <w:szCs w:val="18"/>
                  <w:lang w:eastAsia="zh-CN"/>
                </w:rPr>
                <w:t>0</w:t>
              </w:r>
            </w:ins>
          </w:p>
        </w:tc>
      </w:tr>
      <w:tr w:rsidR="004D5389" w:rsidRPr="00642518" w14:paraId="491CB391" w14:textId="77777777" w:rsidTr="004A7766">
        <w:trPr>
          <w:trHeight w:val="187"/>
          <w:jc w:val="center"/>
          <w:ins w:id="7372" w:author="Per Lindell" w:date="2022-05-18T14:24:00Z"/>
        </w:trPr>
        <w:tc>
          <w:tcPr>
            <w:tcW w:w="2534" w:type="dxa"/>
            <w:tcBorders>
              <w:top w:val="nil"/>
              <w:left w:val="single" w:sz="4" w:space="0" w:color="auto"/>
              <w:bottom w:val="nil"/>
              <w:right w:val="single" w:sz="4" w:space="0" w:color="auto"/>
            </w:tcBorders>
            <w:shd w:val="clear" w:color="auto" w:fill="auto"/>
          </w:tcPr>
          <w:p w14:paraId="54759F62" w14:textId="77777777" w:rsidR="004D5389" w:rsidRPr="00642518" w:rsidRDefault="004D5389" w:rsidP="004D5389">
            <w:pPr>
              <w:keepNext/>
              <w:keepLines/>
              <w:spacing w:after="0"/>
              <w:jc w:val="center"/>
              <w:rPr>
                <w:ins w:id="737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F70433A" w14:textId="77777777" w:rsidR="004D5389" w:rsidRPr="00642518" w:rsidRDefault="004D5389" w:rsidP="004D5389">
            <w:pPr>
              <w:keepNext/>
              <w:keepLines/>
              <w:spacing w:after="0"/>
              <w:jc w:val="center"/>
              <w:rPr>
                <w:ins w:id="7374"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0CFCCA1" w14:textId="77777777" w:rsidR="004D5389" w:rsidRPr="00642518" w:rsidRDefault="004D5389" w:rsidP="004D5389">
            <w:pPr>
              <w:keepNext/>
              <w:keepLines/>
              <w:spacing w:after="0"/>
              <w:jc w:val="center"/>
              <w:rPr>
                <w:ins w:id="7375" w:author="Per Lindell" w:date="2022-05-18T14:24:00Z"/>
                <w:rFonts w:ascii="Arial" w:eastAsia="SimSun" w:hAnsi="Arial"/>
                <w:sz w:val="18"/>
              </w:rPr>
            </w:pPr>
            <w:ins w:id="737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EEA1E0B" w14:textId="77777777" w:rsidR="004D5389" w:rsidRPr="00642518" w:rsidRDefault="004D5389" w:rsidP="004D5389">
            <w:pPr>
              <w:keepNext/>
              <w:keepLines/>
              <w:spacing w:after="0"/>
              <w:jc w:val="center"/>
              <w:rPr>
                <w:ins w:id="7377" w:author="Per Lindell" w:date="2022-05-18T14:24:00Z"/>
                <w:rFonts w:ascii="Arial" w:eastAsia="SimSun" w:hAnsi="Arial"/>
                <w:sz w:val="18"/>
              </w:rPr>
            </w:pPr>
            <w:ins w:id="7378"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68F78DF" w14:textId="77777777" w:rsidR="004D5389" w:rsidRPr="00642518" w:rsidRDefault="004D5389" w:rsidP="004D5389">
            <w:pPr>
              <w:keepNext/>
              <w:keepLines/>
              <w:spacing w:after="0"/>
              <w:jc w:val="center"/>
              <w:rPr>
                <w:ins w:id="7379" w:author="Per Lindell" w:date="2022-05-18T14:24:00Z"/>
                <w:rFonts w:ascii="Arial" w:eastAsia="SimSun" w:hAnsi="Arial"/>
                <w:sz w:val="18"/>
              </w:rPr>
            </w:pPr>
          </w:p>
        </w:tc>
      </w:tr>
      <w:tr w:rsidR="004D5389" w:rsidRPr="00642518" w14:paraId="554C8493" w14:textId="77777777" w:rsidTr="004A7766">
        <w:trPr>
          <w:trHeight w:val="187"/>
          <w:jc w:val="center"/>
          <w:ins w:id="7380" w:author="Per Lindell" w:date="2022-05-18T14:24:00Z"/>
        </w:trPr>
        <w:tc>
          <w:tcPr>
            <w:tcW w:w="2534" w:type="dxa"/>
            <w:tcBorders>
              <w:top w:val="nil"/>
              <w:left w:val="single" w:sz="4" w:space="0" w:color="auto"/>
              <w:bottom w:val="nil"/>
              <w:right w:val="single" w:sz="4" w:space="0" w:color="auto"/>
            </w:tcBorders>
            <w:shd w:val="clear" w:color="auto" w:fill="auto"/>
          </w:tcPr>
          <w:p w14:paraId="6D219020" w14:textId="77777777" w:rsidR="004D5389" w:rsidRPr="00642518" w:rsidRDefault="004D5389" w:rsidP="004D5389">
            <w:pPr>
              <w:keepNext/>
              <w:keepLines/>
              <w:spacing w:after="0"/>
              <w:jc w:val="center"/>
              <w:rPr>
                <w:ins w:id="738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BA2FC48" w14:textId="77777777" w:rsidR="004D5389" w:rsidRPr="00642518" w:rsidRDefault="004D5389" w:rsidP="004D5389">
            <w:pPr>
              <w:keepNext/>
              <w:keepLines/>
              <w:spacing w:after="0"/>
              <w:jc w:val="center"/>
              <w:rPr>
                <w:ins w:id="73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6B53C48" w14:textId="77777777" w:rsidR="004D5389" w:rsidRPr="00642518" w:rsidRDefault="004D5389" w:rsidP="004D5389">
            <w:pPr>
              <w:keepNext/>
              <w:keepLines/>
              <w:spacing w:after="0"/>
              <w:jc w:val="center"/>
              <w:rPr>
                <w:ins w:id="7383" w:author="Per Lindell" w:date="2022-05-18T14:24:00Z"/>
                <w:rFonts w:ascii="Arial" w:eastAsia="SimSun" w:hAnsi="Arial"/>
                <w:sz w:val="18"/>
              </w:rPr>
            </w:pPr>
            <w:ins w:id="73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1D6861A" w14:textId="77777777" w:rsidR="004D5389" w:rsidRPr="00642518" w:rsidRDefault="004D5389" w:rsidP="004D5389">
            <w:pPr>
              <w:keepNext/>
              <w:keepLines/>
              <w:spacing w:after="0"/>
              <w:jc w:val="center"/>
              <w:rPr>
                <w:ins w:id="7385" w:author="Per Lindell" w:date="2022-05-18T14:24:00Z"/>
                <w:rFonts w:ascii="Arial" w:eastAsia="SimSun" w:hAnsi="Arial"/>
                <w:sz w:val="18"/>
                <w:lang w:eastAsia="zh-CN"/>
              </w:rPr>
            </w:pPr>
            <w:ins w:id="7386"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DE3554F" w14:textId="77777777" w:rsidR="004D5389" w:rsidRPr="00642518" w:rsidRDefault="004D5389" w:rsidP="004D5389">
            <w:pPr>
              <w:keepNext/>
              <w:keepLines/>
              <w:spacing w:after="0"/>
              <w:jc w:val="center"/>
              <w:rPr>
                <w:ins w:id="7387" w:author="Per Lindell" w:date="2022-05-18T14:24:00Z"/>
                <w:rFonts w:ascii="Arial" w:eastAsia="SimSun" w:hAnsi="Arial"/>
                <w:sz w:val="18"/>
              </w:rPr>
            </w:pPr>
          </w:p>
        </w:tc>
      </w:tr>
      <w:tr w:rsidR="004D5389" w:rsidRPr="00642518" w14:paraId="1E398414" w14:textId="77777777" w:rsidTr="004A7766">
        <w:trPr>
          <w:trHeight w:val="187"/>
          <w:jc w:val="center"/>
          <w:ins w:id="7388"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386E32D" w14:textId="77777777" w:rsidR="004D5389" w:rsidRPr="00642518" w:rsidRDefault="004D5389" w:rsidP="004D5389">
            <w:pPr>
              <w:keepNext/>
              <w:keepLines/>
              <w:spacing w:after="0"/>
              <w:jc w:val="center"/>
              <w:rPr>
                <w:ins w:id="7389"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8C62525" w14:textId="77777777" w:rsidR="004D5389" w:rsidRPr="00642518" w:rsidRDefault="004D5389" w:rsidP="004D5389">
            <w:pPr>
              <w:keepNext/>
              <w:keepLines/>
              <w:spacing w:after="0"/>
              <w:jc w:val="center"/>
              <w:rPr>
                <w:ins w:id="73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48BB039" w14:textId="77777777" w:rsidR="004D5389" w:rsidRPr="00642518" w:rsidRDefault="004D5389" w:rsidP="004D5389">
            <w:pPr>
              <w:keepNext/>
              <w:keepLines/>
              <w:spacing w:after="0"/>
              <w:jc w:val="center"/>
              <w:rPr>
                <w:ins w:id="7391" w:author="Per Lindell" w:date="2022-05-18T14:24:00Z"/>
                <w:rFonts w:ascii="Arial" w:eastAsia="SimSun" w:hAnsi="Arial"/>
                <w:sz w:val="18"/>
              </w:rPr>
            </w:pPr>
            <w:ins w:id="73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DF41B86" w14:textId="77777777" w:rsidR="004D5389" w:rsidRPr="00642518" w:rsidRDefault="004D5389" w:rsidP="004D5389">
            <w:pPr>
              <w:keepNext/>
              <w:keepLines/>
              <w:spacing w:after="0"/>
              <w:jc w:val="center"/>
              <w:rPr>
                <w:ins w:id="7393" w:author="Per Lindell" w:date="2022-05-18T14:24:00Z"/>
                <w:rFonts w:ascii="Arial" w:eastAsia="SimSun" w:hAnsi="Arial"/>
                <w:sz w:val="18"/>
                <w:lang w:eastAsia="zh-CN"/>
              </w:rPr>
            </w:pPr>
            <w:ins w:id="7394"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18D0D2F3" w14:textId="77777777" w:rsidR="004D5389" w:rsidRPr="00642518" w:rsidRDefault="004D5389" w:rsidP="004D5389">
            <w:pPr>
              <w:keepNext/>
              <w:keepLines/>
              <w:spacing w:after="0"/>
              <w:jc w:val="center"/>
              <w:rPr>
                <w:ins w:id="7395" w:author="Per Lindell" w:date="2022-05-18T14:24:00Z"/>
                <w:rFonts w:ascii="Arial" w:eastAsia="SimSun" w:hAnsi="Arial"/>
                <w:sz w:val="18"/>
              </w:rPr>
            </w:pPr>
          </w:p>
        </w:tc>
      </w:tr>
      <w:tr w:rsidR="004D5389" w:rsidRPr="00642518" w14:paraId="70468552" w14:textId="77777777" w:rsidTr="004A7766">
        <w:trPr>
          <w:trHeight w:val="187"/>
          <w:jc w:val="center"/>
          <w:ins w:id="7396" w:author="Per Lindell" w:date="2022-05-18T14:24:00Z"/>
        </w:trPr>
        <w:tc>
          <w:tcPr>
            <w:tcW w:w="2534" w:type="dxa"/>
            <w:tcBorders>
              <w:left w:val="single" w:sz="4" w:space="0" w:color="auto"/>
              <w:bottom w:val="nil"/>
              <w:right w:val="single" w:sz="4" w:space="0" w:color="auto"/>
            </w:tcBorders>
            <w:shd w:val="clear" w:color="auto" w:fill="auto"/>
          </w:tcPr>
          <w:p w14:paraId="1F8CB7E7" w14:textId="77777777" w:rsidR="004D5389" w:rsidRPr="00642518" w:rsidRDefault="004D5389" w:rsidP="004D5389">
            <w:pPr>
              <w:keepNext/>
              <w:keepLines/>
              <w:spacing w:after="0"/>
              <w:jc w:val="center"/>
              <w:rPr>
                <w:ins w:id="7397" w:author="Per Lindell" w:date="2022-05-18T14:24:00Z"/>
                <w:rFonts w:ascii="Arial" w:eastAsia="SimSun" w:hAnsi="Arial"/>
                <w:sz w:val="18"/>
              </w:rPr>
            </w:pPr>
            <w:ins w:id="73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left w:val="single" w:sz="4" w:space="0" w:color="auto"/>
              <w:bottom w:val="nil"/>
              <w:right w:val="single" w:sz="4" w:space="0" w:color="auto"/>
            </w:tcBorders>
            <w:shd w:val="clear" w:color="auto" w:fill="auto"/>
          </w:tcPr>
          <w:p w14:paraId="7477DB14" w14:textId="77777777" w:rsidR="004D5389" w:rsidRPr="003E7642" w:rsidRDefault="004D5389" w:rsidP="004D5389">
            <w:pPr>
              <w:keepNext/>
              <w:keepLines/>
              <w:spacing w:after="0"/>
              <w:jc w:val="center"/>
              <w:rPr>
                <w:ins w:id="7399" w:author="Per Lindell" w:date="2022-05-18T14:24:00Z"/>
                <w:rFonts w:ascii="Arial" w:eastAsia="SimSun" w:hAnsi="Arial"/>
                <w:sz w:val="18"/>
                <w:szCs w:val="18"/>
                <w:lang w:val="en-US"/>
              </w:rPr>
            </w:pPr>
            <w:ins w:id="74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351C7704" w14:textId="77777777" w:rsidR="004D5389" w:rsidRPr="003E7642" w:rsidRDefault="004D5389" w:rsidP="004D5389">
            <w:pPr>
              <w:keepNext/>
              <w:keepLines/>
              <w:spacing w:after="0"/>
              <w:jc w:val="center"/>
              <w:rPr>
                <w:ins w:id="7401" w:author="Per Lindell" w:date="2022-05-18T14:24:00Z"/>
                <w:rFonts w:ascii="Arial" w:eastAsia="SimSun" w:hAnsi="Arial"/>
                <w:sz w:val="18"/>
                <w:szCs w:val="18"/>
                <w:lang w:val="en-US"/>
              </w:rPr>
            </w:pPr>
            <w:ins w:id="740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00EABE6" w14:textId="77777777" w:rsidR="004D5389" w:rsidRPr="00642518" w:rsidRDefault="004D5389" w:rsidP="004D5389">
            <w:pPr>
              <w:keepNext/>
              <w:keepLines/>
              <w:spacing w:after="0"/>
              <w:jc w:val="center"/>
              <w:rPr>
                <w:ins w:id="7403" w:author="Per Lindell" w:date="2022-05-18T14:24:00Z"/>
                <w:rFonts w:ascii="Arial" w:eastAsia="SimSun" w:hAnsi="Arial"/>
                <w:sz w:val="18"/>
                <w:szCs w:val="18"/>
                <w:lang w:eastAsia="zh-CN"/>
              </w:rPr>
            </w:pPr>
            <w:ins w:id="7404"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DE5490E" w14:textId="77777777" w:rsidR="004D5389" w:rsidRPr="003E7642" w:rsidRDefault="004D5389" w:rsidP="004D5389">
            <w:pPr>
              <w:keepNext/>
              <w:keepLines/>
              <w:spacing w:after="0"/>
              <w:jc w:val="center"/>
              <w:rPr>
                <w:ins w:id="7405" w:author="Per Lindell" w:date="2022-05-18T14:24:00Z"/>
                <w:rFonts w:ascii="Arial" w:eastAsia="SimSun" w:hAnsi="Arial"/>
                <w:sz w:val="18"/>
                <w:szCs w:val="18"/>
                <w:lang w:val="en-US"/>
              </w:rPr>
            </w:pPr>
            <w:ins w:id="74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0308843" w14:textId="77777777" w:rsidR="004D5389" w:rsidRPr="003E7642" w:rsidRDefault="004D5389" w:rsidP="004D5389">
            <w:pPr>
              <w:keepNext/>
              <w:keepLines/>
              <w:spacing w:after="0"/>
              <w:jc w:val="center"/>
              <w:rPr>
                <w:ins w:id="7407" w:author="Per Lindell" w:date="2022-05-18T14:24:00Z"/>
                <w:rFonts w:ascii="Arial" w:eastAsia="SimSun" w:hAnsi="Arial"/>
                <w:sz w:val="18"/>
                <w:szCs w:val="18"/>
                <w:lang w:val="en-US"/>
              </w:rPr>
            </w:pPr>
            <w:ins w:id="74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0E834A7" w14:textId="77777777" w:rsidR="004D5389" w:rsidRPr="003E7642" w:rsidRDefault="004D5389" w:rsidP="004D5389">
            <w:pPr>
              <w:keepNext/>
              <w:keepLines/>
              <w:spacing w:after="0"/>
              <w:jc w:val="center"/>
              <w:rPr>
                <w:ins w:id="7409" w:author="Per Lindell" w:date="2022-05-18T14:24:00Z"/>
                <w:rFonts w:ascii="Arial" w:eastAsia="SimSun" w:hAnsi="Arial"/>
                <w:sz w:val="18"/>
                <w:szCs w:val="18"/>
                <w:lang w:val="en-US"/>
              </w:rPr>
            </w:pPr>
            <w:ins w:id="74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738BAFD" w14:textId="77777777" w:rsidR="004D5389" w:rsidRPr="003E7642" w:rsidRDefault="004D5389" w:rsidP="004D5389">
            <w:pPr>
              <w:keepNext/>
              <w:keepLines/>
              <w:spacing w:after="0"/>
              <w:jc w:val="center"/>
              <w:rPr>
                <w:ins w:id="7411" w:author="Per Lindell" w:date="2022-05-18T14:24:00Z"/>
                <w:rFonts w:ascii="Arial" w:eastAsia="SimSun" w:hAnsi="Arial"/>
                <w:sz w:val="18"/>
                <w:szCs w:val="18"/>
                <w:lang w:val="en-US"/>
              </w:rPr>
            </w:pPr>
            <w:ins w:id="74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66A7153" w14:textId="77777777" w:rsidR="004D5389" w:rsidRPr="003E7642" w:rsidRDefault="004D5389" w:rsidP="004D5389">
            <w:pPr>
              <w:keepNext/>
              <w:keepLines/>
              <w:spacing w:after="0"/>
              <w:jc w:val="center"/>
              <w:rPr>
                <w:ins w:id="7413" w:author="Per Lindell" w:date="2022-05-18T14:24:00Z"/>
                <w:rFonts w:ascii="Arial" w:eastAsia="SimSun" w:hAnsi="Arial"/>
                <w:sz w:val="18"/>
                <w:szCs w:val="18"/>
                <w:lang w:val="en-US"/>
              </w:rPr>
            </w:pPr>
            <w:ins w:id="74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2C8A48D5" w14:textId="77777777" w:rsidR="004D5389" w:rsidRPr="00642518" w:rsidRDefault="004D5389" w:rsidP="004D5389">
            <w:pPr>
              <w:keepNext/>
              <w:keepLines/>
              <w:spacing w:after="0"/>
              <w:jc w:val="center"/>
              <w:rPr>
                <w:ins w:id="7415" w:author="Per Lindell" w:date="2022-05-18T14:24:00Z"/>
                <w:rFonts w:ascii="Arial" w:eastAsia="SimSun" w:hAnsi="Arial"/>
                <w:sz w:val="18"/>
              </w:rPr>
            </w:pPr>
            <w:ins w:id="74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left w:val="single" w:sz="4" w:space="0" w:color="auto"/>
              <w:bottom w:val="single" w:sz="4" w:space="0" w:color="auto"/>
              <w:right w:val="single" w:sz="4" w:space="0" w:color="auto"/>
            </w:tcBorders>
          </w:tcPr>
          <w:p w14:paraId="5018D863" w14:textId="77777777" w:rsidR="004D5389" w:rsidRPr="00642518" w:rsidRDefault="004D5389" w:rsidP="004D5389">
            <w:pPr>
              <w:keepNext/>
              <w:keepLines/>
              <w:spacing w:after="0"/>
              <w:jc w:val="center"/>
              <w:rPr>
                <w:ins w:id="7417" w:author="Per Lindell" w:date="2022-05-18T14:24:00Z"/>
                <w:rFonts w:ascii="Arial" w:eastAsia="SimSun" w:hAnsi="Arial"/>
                <w:sz w:val="18"/>
              </w:rPr>
            </w:pPr>
            <w:ins w:id="741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43232F7" w14:textId="77777777" w:rsidR="004D5389" w:rsidRPr="00642518" w:rsidRDefault="004D5389" w:rsidP="004D5389">
            <w:pPr>
              <w:keepNext/>
              <w:keepLines/>
              <w:spacing w:after="0"/>
              <w:jc w:val="center"/>
              <w:rPr>
                <w:ins w:id="7419" w:author="Per Lindell" w:date="2022-05-18T14:24:00Z"/>
                <w:rFonts w:ascii="Arial" w:eastAsia="SimSun" w:hAnsi="Arial"/>
                <w:sz w:val="18"/>
                <w:lang w:eastAsia="zh-CN"/>
              </w:rPr>
            </w:pPr>
            <w:ins w:id="7420"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74DA283C" w14:textId="77777777" w:rsidR="004D5389" w:rsidRPr="00642518" w:rsidRDefault="004D5389" w:rsidP="004D5389">
            <w:pPr>
              <w:keepNext/>
              <w:keepLines/>
              <w:spacing w:after="0"/>
              <w:jc w:val="center"/>
              <w:rPr>
                <w:ins w:id="7421" w:author="Per Lindell" w:date="2022-05-18T14:24:00Z"/>
                <w:rFonts w:ascii="Arial" w:eastAsia="SimSun" w:hAnsi="Arial"/>
                <w:sz w:val="18"/>
                <w:lang w:eastAsia="zh-CN"/>
              </w:rPr>
            </w:pPr>
            <w:ins w:id="7422" w:author="Per Lindell" w:date="2022-05-18T14:24:00Z">
              <w:r w:rsidRPr="00642518">
                <w:rPr>
                  <w:rFonts w:ascii="Arial" w:eastAsia="SimSun" w:hAnsi="Arial" w:hint="eastAsia"/>
                  <w:sz w:val="18"/>
                  <w:szCs w:val="18"/>
                  <w:lang w:eastAsia="zh-CN"/>
                </w:rPr>
                <w:t>0</w:t>
              </w:r>
            </w:ins>
          </w:p>
        </w:tc>
      </w:tr>
      <w:tr w:rsidR="004D5389" w:rsidRPr="00642518" w14:paraId="5148BA09" w14:textId="77777777" w:rsidTr="004A7766">
        <w:trPr>
          <w:trHeight w:val="187"/>
          <w:jc w:val="center"/>
          <w:ins w:id="7423" w:author="Per Lindell" w:date="2022-05-18T14:24:00Z"/>
        </w:trPr>
        <w:tc>
          <w:tcPr>
            <w:tcW w:w="2534" w:type="dxa"/>
            <w:tcBorders>
              <w:top w:val="nil"/>
              <w:left w:val="single" w:sz="4" w:space="0" w:color="auto"/>
              <w:bottom w:val="nil"/>
              <w:right w:val="single" w:sz="4" w:space="0" w:color="auto"/>
            </w:tcBorders>
            <w:shd w:val="clear" w:color="auto" w:fill="auto"/>
          </w:tcPr>
          <w:p w14:paraId="5C75A0FC" w14:textId="77777777" w:rsidR="004D5389" w:rsidRPr="00642518" w:rsidRDefault="004D5389" w:rsidP="004D5389">
            <w:pPr>
              <w:keepNext/>
              <w:keepLines/>
              <w:spacing w:after="0"/>
              <w:jc w:val="center"/>
              <w:rPr>
                <w:ins w:id="742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7ADC9AD" w14:textId="77777777" w:rsidR="004D5389" w:rsidRPr="00642518" w:rsidRDefault="004D5389" w:rsidP="004D5389">
            <w:pPr>
              <w:keepNext/>
              <w:keepLines/>
              <w:spacing w:after="0"/>
              <w:jc w:val="center"/>
              <w:rPr>
                <w:ins w:id="742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1EBB6D" w14:textId="77777777" w:rsidR="004D5389" w:rsidRPr="00642518" w:rsidRDefault="004D5389" w:rsidP="004D5389">
            <w:pPr>
              <w:keepNext/>
              <w:keepLines/>
              <w:spacing w:after="0"/>
              <w:jc w:val="center"/>
              <w:rPr>
                <w:ins w:id="7426" w:author="Per Lindell" w:date="2022-05-18T14:24:00Z"/>
                <w:rFonts w:ascii="Arial" w:eastAsia="SimSun" w:hAnsi="Arial"/>
                <w:sz w:val="18"/>
              </w:rPr>
            </w:pPr>
            <w:ins w:id="742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23092CAD" w14:textId="77777777" w:rsidR="004D5389" w:rsidRPr="00642518" w:rsidRDefault="004D5389" w:rsidP="004D5389">
            <w:pPr>
              <w:keepNext/>
              <w:keepLines/>
              <w:spacing w:after="0"/>
              <w:jc w:val="center"/>
              <w:rPr>
                <w:ins w:id="7428" w:author="Per Lindell" w:date="2022-05-18T14:24:00Z"/>
                <w:rFonts w:ascii="Arial" w:eastAsia="SimSun" w:hAnsi="Arial"/>
                <w:sz w:val="18"/>
              </w:rPr>
            </w:pPr>
            <w:ins w:id="7429"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203A7CA" w14:textId="77777777" w:rsidR="004D5389" w:rsidRPr="00642518" w:rsidRDefault="004D5389" w:rsidP="004D5389">
            <w:pPr>
              <w:keepNext/>
              <w:keepLines/>
              <w:spacing w:after="0"/>
              <w:jc w:val="center"/>
              <w:rPr>
                <w:ins w:id="7430" w:author="Per Lindell" w:date="2022-05-18T14:24:00Z"/>
                <w:rFonts w:ascii="Arial" w:eastAsia="SimSun" w:hAnsi="Arial"/>
                <w:sz w:val="18"/>
              </w:rPr>
            </w:pPr>
          </w:p>
        </w:tc>
      </w:tr>
      <w:tr w:rsidR="004D5389" w:rsidRPr="00642518" w14:paraId="65A446A6" w14:textId="77777777" w:rsidTr="004A7766">
        <w:trPr>
          <w:trHeight w:val="187"/>
          <w:jc w:val="center"/>
          <w:ins w:id="7431" w:author="Per Lindell" w:date="2022-05-18T14:24:00Z"/>
        </w:trPr>
        <w:tc>
          <w:tcPr>
            <w:tcW w:w="2534" w:type="dxa"/>
            <w:tcBorders>
              <w:top w:val="nil"/>
              <w:left w:val="single" w:sz="4" w:space="0" w:color="auto"/>
              <w:bottom w:val="nil"/>
              <w:right w:val="single" w:sz="4" w:space="0" w:color="auto"/>
            </w:tcBorders>
            <w:shd w:val="clear" w:color="auto" w:fill="auto"/>
          </w:tcPr>
          <w:p w14:paraId="6E15DA50" w14:textId="77777777" w:rsidR="004D5389" w:rsidRPr="00642518" w:rsidRDefault="004D5389" w:rsidP="004D5389">
            <w:pPr>
              <w:keepNext/>
              <w:keepLines/>
              <w:spacing w:after="0"/>
              <w:jc w:val="center"/>
              <w:rPr>
                <w:ins w:id="743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765103E" w14:textId="77777777" w:rsidR="004D5389" w:rsidRPr="00642518" w:rsidRDefault="004D5389" w:rsidP="004D5389">
            <w:pPr>
              <w:keepNext/>
              <w:keepLines/>
              <w:spacing w:after="0"/>
              <w:jc w:val="center"/>
              <w:rPr>
                <w:ins w:id="743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B2D0AFD" w14:textId="77777777" w:rsidR="004D5389" w:rsidRPr="00642518" w:rsidRDefault="004D5389" w:rsidP="004D5389">
            <w:pPr>
              <w:keepNext/>
              <w:keepLines/>
              <w:spacing w:after="0"/>
              <w:jc w:val="center"/>
              <w:rPr>
                <w:ins w:id="7434" w:author="Per Lindell" w:date="2022-05-18T14:24:00Z"/>
                <w:rFonts w:ascii="Arial" w:eastAsia="SimSun" w:hAnsi="Arial"/>
                <w:sz w:val="18"/>
              </w:rPr>
            </w:pPr>
            <w:ins w:id="743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6A0B7E66" w14:textId="77777777" w:rsidR="004D5389" w:rsidRPr="00642518" w:rsidRDefault="004D5389" w:rsidP="004D5389">
            <w:pPr>
              <w:keepNext/>
              <w:keepLines/>
              <w:spacing w:after="0"/>
              <w:jc w:val="center"/>
              <w:rPr>
                <w:ins w:id="7436" w:author="Per Lindell" w:date="2022-05-18T14:24:00Z"/>
                <w:rFonts w:ascii="Arial" w:eastAsia="SimSun" w:hAnsi="Arial"/>
                <w:sz w:val="18"/>
                <w:lang w:eastAsia="zh-CN"/>
              </w:rPr>
            </w:pPr>
            <w:ins w:id="7437"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55FCFDDF" w14:textId="77777777" w:rsidR="004D5389" w:rsidRPr="00642518" w:rsidRDefault="004D5389" w:rsidP="004D5389">
            <w:pPr>
              <w:keepNext/>
              <w:keepLines/>
              <w:spacing w:after="0"/>
              <w:jc w:val="center"/>
              <w:rPr>
                <w:ins w:id="7438" w:author="Per Lindell" w:date="2022-05-18T14:24:00Z"/>
                <w:rFonts w:ascii="Arial" w:eastAsia="SimSun" w:hAnsi="Arial"/>
                <w:sz w:val="18"/>
              </w:rPr>
            </w:pPr>
          </w:p>
        </w:tc>
      </w:tr>
      <w:tr w:rsidR="004D5389" w:rsidRPr="00642518" w14:paraId="2C3315A9" w14:textId="77777777" w:rsidTr="004A7766">
        <w:trPr>
          <w:trHeight w:val="187"/>
          <w:jc w:val="center"/>
          <w:ins w:id="743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6A374B0F" w14:textId="77777777" w:rsidR="004D5389" w:rsidRPr="00642518" w:rsidRDefault="004D5389" w:rsidP="004D5389">
            <w:pPr>
              <w:keepNext/>
              <w:keepLines/>
              <w:spacing w:after="0"/>
              <w:jc w:val="center"/>
              <w:rPr>
                <w:ins w:id="744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4768D8" w14:textId="77777777" w:rsidR="004D5389" w:rsidRPr="00642518" w:rsidRDefault="004D5389" w:rsidP="004D5389">
            <w:pPr>
              <w:keepNext/>
              <w:keepLines/>
              <w:spacing w:after="0"/>
              <w:jc w:val="center"/>
              <w:rPr>
                <w:ins w:id="744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C8E23F9" w14:textId="77777777" w:rsidR="004D5389" w:rsidRPr="00642518" w:rsidRDefault="004D5389" w:rsidP="004D5389">
            <w:pPr>
              <w:keepNext/>
              <w:keepLines/>
              <w:spacing w:after="0"/>
              <w:jc w:val="center"/>
              <w:rPr>
                <w:ins w:id="7442" w:author="Per Lindell" w:date="2022-05-18T14:24:00Z"/>
                <w:rFonts w:ascii="Arial" w:eastAsia="SimSun" w:hAnsi="Arial"/>
                <w:sz w:val="18"/>
              </w:rPr>
            </w:pPr>
            <w:ins w:id="744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406EAD0" w14:textId="77777777" w:rsidR="004D5389" w:rsidRPr="00642518" w:rsidRDefault="004D5389" w:rsidP="004D5389">
            <w:pPr>
              <w:keepNext/>
              <w:keepLines/>
              <w:spacing w:after="0"/>
              <w:jc w:val="center"/>
              <w:rPr>
                <w:ins w:id="7444" w:author="Per Lindell" w:date="2022-05-18T14:24:00Z"/>
                <w:rFonts w:ascii="Arial" w:eastAsia="SimSun" w:hAnsi="Arial"/>
                <w:sz w:val="18"/>
                <w:lang w:eastAsia="zh-CN"/>
              </w:rPr>
            </w:pPr>
            <w:ins w:id="744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286B01DC" w14:textId="77777777" w:rsidR="004D5389" w:rsidRPr="00642518" w:rsidRDefault="004D5389" w:rsidP="004D5389">
            <w:pPr>
              <w:keepNext/>
              <w:keepLines/>
              <w:spacing w:after="0"/>
              <w:jc w:val="center"/>
              <w:rPr>
                <w:ins w:id="7446" w:author="Per Lindell" w:date="2022-05-18T14:24:00Z"/>
                <w:rFonts w:ascii="Arial" w:eastAsia="SimSun" w:hAnsi="Arial"/>
                <w:sz w:val="18"/>
              </w:rPr>
            </w:pPr>
          </w:p>
        </w:tc>
      </w:tr>
      <w:tr w:rsidR="004D5389" w:rsidRPr="00642518" w14:paraId="6687E5DF" w14:textId="77777777" w:rsidTr="004A7766">
        <w:trPr>
          <w:trHeight w:val="187"/>
          <w:jc w:val="center"/>
          <w:ins w:id="7447" w:author="Per Lindell" w:date="2022-05-18T14:24:00Z"/>
        </w:trPr>
        <w:tc>
          <w:tcPr>
            <w:tcW w:w="2534" w:type="dxa"/>
            <w:tcBorders>
              <w:left w:val="single" w:sz="4" w:space="0" w:color="auto"/>
              <w:bottom w:val="nil"/>
              <w:right w:val="single" w:sz="4" w:space="0" w:color="auto"/>
            </w:tcBorders>
            <w:shd w:val="clear" w:color="auto" w:fill="auto"/>
          </w:tcPr>
          <w:p w14:paraId="3ED2CBD6" w14:textId="77777777" w:rsidR="004D5389" w:rsidRPr="00642518" w:rsidRDefault="004D5389" w:rsidP="004D5389">
            <w:pPr>
              <w:keepNext/>
              <w:keepLines/>
              <w:spacing w:after="0"/>
              <w:jc w:val="center"/>
              <w:rPr>
                <w:ins w:id="7448" w:author="Per Lindell" w:date="2022-05-18T14:24:00Z"/>
                <w:rFonts w:ascii="Arial" w:eastAsia="SimSun" w:hAnsi="Arial"/>
                <w:sz w:val="18"/>
              </w:rPr>
            </w:pPr>
            <w:ins w:id="7449"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left w:val="single" w:sz="4" w:space="0" w:color="auto"/>
              <w:bottom w:val="nil"/>
              <w:right w:val="single" w:sz="4" w:space="0" w:color="auto"/>
            </w:tcBorders>
            <w:shd w:val="clear" w:color="auto" w:fill="auto"/>
          </w:tcPr>
          <w:p w14:paraId="37E2A99C" w14:textId="77777777" w:rsidR="004D5389" w:rsidRPr="003E7642" w:rsidRDefault="004D5389" w:rsidP="004D5389">
            <w:pPr>
              <w:keepNext/>
              <w:keepLines/>
              <w:spacing w:after="0"/>
              <w:jc w:val="center"/>
              <w:rPr>
                <w:ins w:id="7450" w:author="Per Lindell" w:date="2022-05-18T14:24:00Z"/>
                <w:rFonts w:ascii="Arial" w:eastAsia="SimSun" w:hAnsi="Arial"/>
                <w:sz w:val="18"/>
                <w:szCs w:val="18"/>
                <w:lang w:val="en-US"/>
              </w:rPr>
            </w:pPr>
            <w:ins w:id="74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0D91897C" w14:textId="77777777" w:rsidR="004D5389" w:rsidRPr="003E7642" w:rsidRDefault="004D5389" w:rsidP="004D5389">
            <w:pPr>
              <w:keepNext/>
              <w:keepLines/>
              <w:spacing w:after="0"/>
              <w:jc w:val="center"/>
              <w:rPr>
                <w:ins w:id="7452" w:author="Per Lindell" w:date="2022-05-18T14:24:00Z"/>
                <w:rFonts w:ascii="Arial" w:eastAsia="SimSun" w:hAnsi="Arial"/>
                <w:sz w:val="18"/>
                <w:szCs w:val="18"/>
                <w:lang w:val="en-US"/>
              </w:rPr>
            </w:pPr>
            <w:ins w:id="745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3541C49" w14:textId="77777777" w:rsidR="004D5389" w:rsidRPr="00642518" w:rsidRDefault="004D5389" w:rsidP="004D5389">
            <w:pPr>
              <w:keepNext/>
              <w:keepLines/>
              <w:spacing w:after="0"/>
              <w:jc w:val="center"/>
              <w:rPr>
                <w:ins w:id="7454" w:author="Per Lindell" w:date="2022-05-18T14:24:00Z"/>
                <w:rFonts w:ascii="Arial" w:eastAsia="SimSun" w:hAnsi="Arial"/>
                <w:sz w:val="18"/>
                <w:szCs w:val="18"/>
                <w:lang w:eastAsia="zh-CN"/>
              </w:rPr>
            </w:pPr>
            <w:ins w:id="7455"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CCDE5DF" w14:textId="77777777" w:rsidR="004D5389" w:rsidRPr="003E7642" w:rsidRDefault="004D5389" w:rsidP="004D5389">
            <w:pPr>
              <w:keepNext/>
              <w:keepLines/>
              <w:spacing w:after="0"/>
              <w:jc w:val="center"/>
              <w:rPr>
                <w:ins w:id="7456" w:author="Per Lindell" w:date="2022-05-18T14:24:00Z"/>
                <w:rFonts w:ascii="Arial" w:eastAsia="SimSun" w:hAnsi="Arial"/>
                <w:sz w:val="18"/>
                <w:szCs w:val="18"/>
                <w:lang w:val="en-US"/>
              </w:rPr>
            </w:pPr>
            <w:ins w:id="74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1F8958C" w14:textId="77777777" w:rsidR="004D5389" w:rsidRPr="003E7642" w:rsidRDefault="004D5389" w:rsidP="004D5389">
            <w:pPr>
              <w:keepNext/>
              <w:keepLines/>
              <w:spacing w:after="0"/>
              <w:jc w:val="center"/>
              <w:rPr>
                <w:ins w:id="7458" w:author="Per Lindell" w:date="2022-05-18T14:24:00Z"/>
                <w:rFonts w:ascii="Arial" w:eastAsia="SimSun" w:hAnsi="Arial"/>
                <w:sz w:val="18"/>
                <w:szCs w:val="18"/>
                <w:lang w:val="en-US"/>
              </w:rPr>
            </w:pPr>
            <w:ins w:id="745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88DE750" w14:textId="77777777" w:rsidR="004D5389" w:rsidRPr="003E7642" w:rsidRDefault="004D5389" w:rsidP="004D5389">
            <w:pPr>
              <w:keepNext/>
              <w:keepLines/>
              <w:spacing w:after="0"/>
              <w:jc w:val="center"/>
              <w:rPr>
                <w:ins w:id="7460" w:author="Per Lindell" w:date="2022-05-18T14:24:00Z"/>
                <w:rFonts w:ascii="Arial" w:eastAsia="SimSun" w:hAnsi="Arial"/>
                <w:sz w:val="18"/>
                <w:szCs w:val="18"/>
                <w:lang w:val="en-US"/>
              </w:rPr>
            </w:pPr>
            <w:ins w:id="74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6EFBE87" w14:textId="77777777" w:rsidR="004D5389" w:rsidRPr="003E7642" w:rsidRDefault="004D5389" w:rsidP="004D5389">
            <w:pPr>
              <w:keepNext/>
              <w:keepLines/>
              <w:spacing w:after="0"/>
              <w:jc w:val="center"/>
              <w:rPr>
                <w:ins w:id="7462" w:author="Per Lindell" w:date="2022-05-18T14:24:00Z"/>
                <w:rFonts w:ascii="Arial" w:eastAsia="SimSun" w:hAnsi="Arial"/>
                <w:sz w:val="18"/>
                <w:szCs w:val="18"/>
                <w:lang w:val="en-US"/>
              </w:rPr>
            </w:pPr>
            <w:ins w:id="74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66D326A" w14:textId="77777777" w:rsidR="004D5389" w:rsidRPr="003E7642" w:rsidRDefault="004D5389" w:rsidP="004D5389">
            <w:pPr>
              <w:keepNext/>
              <w:keepLines/>
              <w:spacing w:after="0"/>
              <w:jc w:val="center"/>
              <w:rPr>
                <w:ins w:id="7464" w:author="Per Lindell" w:date="2022-05-18T14:24:00Z"/>
                <w:rFonts w:ascii="Arial" w:eastAsia="SimSun" w:hAnsi="Arial"/>
                <w:sz w:val="18"/>
                <w:szCs w:val="18"/>
                <w:lang w:val="en-US"/>
              </w:rPr>
            </w:pPr>
            <w:ins w:id="74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633B929" w14:textId="77777777" w:rsidR="004D5389" w:rsidRPr="003E7642" w:rsidRDefault="004D5389" w:rsidP="004D5389">
            <w:pPr>
              <w:keepNext/>
              <w:keepLines/>
              <w:spacing w:after="0"/>
              <w:jc w:val="center"/>
              <w:rPr>
                <w:ins w:id="7466" w:author="Per Lindell" w:date="2022-05-18T14:24:00Z"/>
                <w:rFonts w:ascii="Arial" w:eastAsia="SimSun" w:hAnsi="Arial"/>
                <w:sz w:val="18"/>
                <w:szCs w:val="18"/>
                <w:lang w:val="en-US"/>
              </w:rPr>
            </w:pPr>
            <w:ins w:id="74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395363FD" w14:textId="77777777" w:rsidR="004D5389" w:rsidRPr="003E7642" w:rsidRDefault="004D5389" w:rsidP="004D5389">
            <w:pPr>
              <w:keepNext/>
              <w:keepLines/>
              <w:spacing w:after="0"/>
              <w:jc w:val="center"/>
              <w:rPr>
                <w:ins w:id="7468" w:author="Per Lindell" w:date="2022-05-18T14:24:00Z"/>
                <w:rFonts w:ascii="Arial" w:eastAsia="SimSun" w:hAnsi="Arial"/>
                <w:sz w:val="18"/>
                <w:szCs w:val="18"/>
                <w:lang w:val="en-US"/>
              </w:rPr>
            </w:pPr>
            <w:ins w:id="74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F2FB1C2" w14:textId="77777777" w:rsidR="004D5389" w:rsidRPr="003E7642" w:rsidRDefault="004D5389" w:rsidP="004D5389">
            <w:pPr>
              <w:keepNext/>
              <w:keepLines/>
              <w:spacing w:after="0"/>
              <w:jc w:val="center"/>
              <w:rPr>
                <w:ins w:id="7470" w:author="Per Lindell" w:date="2022-05-18T14:24:00Z"/>
                <w:rFonts w:ascii="Arial" w:eastAsia="SimSun" w:hAnsi="Arial"/>
                <w:sz w:val="18"/>
                <w:szCs w:val="18"/>
                <w:lang w:val="en-US"/>
              </w:rPr>
            </w:pPr>
            <w:ins w:id="74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3C338F0" w14:textId="77777777" w:rsidR="004D5389" w:rsidRPr="00642518" w:rsidRDefault="004D5389" w:rsidP="004D5389">
            <w:pPr>
              <w:keepNext/>
              <w:keepLines/>
              <w:spacing w:after="0"/>
              <w:jc w:val="center"/>
              <w:rPr>
                <w:ins w:id="7472" w:author="Per Lindell" w:date="2022-05-18T14:24:00Z"/>
                <w:rFonts w:ascii="Arial" w:eastAsia="SimSun" w:hAnsi="Arial"/>
                <w:sz w:val="18"/>
              </w:rPr>
            </w:pPr>
            <w:ins w:id="74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left w:val="single" w:sz="4" w:space="0" w:color="auto"/>
              <w:bottom w:val="single" w:sz="4" w:space="0" w:color="auto"/>
              <w:right w:val="single" w:sz="4" w:space="0" w:color="auto"/>
            </w:tcBorders>
          </w:tcPr>
          <w:p w14:paraId="236C4ABF" w14:textId="77777777" w:rsidR="004D5389" w:rsidRPr="00642518" w:rsidRDefault="004D5389" w:rsidP="004D5389">
            <w:pPr>
              <w:keepNext/>
              <w:keepLines/>
              <w:spacing w:after="0"/>
              <w:jc w:val="center"/>
              <w:rPr>
                <w:ins w:id="7474" w:author="Per Lindell" w:date="2022-05-18T14:24:00Z"/>
                <w:rFonts w:ascii="Arial" w:eastAsia="SimSun" w:hAnsi="Arial"/>
                <w:sz w:val="18"/>
              </w:rPr>
            </w:pPr>
            <w:ins w:id="747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0C7C4919" w14:textId="77777777" w:rsidR="004D5389" w:rsidRPr="00642518" w:rsidRDefault="004D5389" w:rsidP="004D5389">
            <w:pPr>
              <w:keepNext/>
              <w:keepLines/>
              <w:spacing w:after="0"/>
              <w:jc w:val="center"/>
              <w:rPr>
                <w:ins w:id="7476" w:author="Per Lindell" w:date="2022-05-18T14:24:00Z"/>
                <w:rFonts w:ascii="Arial" w:eastAsia="SimSun" w:hAnsi="Arial"/>
                <w:sz w:val="18"/>
                <w:lang w:eastAsia="zh-CN"/>
              </w:rPr>
            </w:pPr>
            <w:ins w:id="7477"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170CF10B" w14:textId="77777777" w:rsidR="004D5389" w:rsidRPr="00642518" w:rsidRDefault="004D5389" w:rsidP="004D5389">
            <w:pPr>
              <w:keepNext/>
              <w:keepLines/>
              <w:spacing w:after="0"/>
              <w:jc w:val="center"/>
              <w:rPr>
                <w:ins w:id="7478" w:author="Per Lindell" w:date="2022-05-18T14:24:00Z"/>
                <w:rFonts w:ascii="Arial" w:eastAsia="SimSun" w:hAnsi="Arial"/>
                <w:sz w:val="18"/>
                <w:lang w:eastAsia="zh-CN"/>
              </w:rPr>
            </w:pPr>
            <w:ins w:id="7479" w:author="Per Lindell" w:date="2022-05-18T14:24:00Z">
              <w:r w:rsidRPr="00642518">
                <w:rPr>
                  <w:rFonts w:ascii="Arial" w:eastAsia="SimSun" w:hAnsi="Arial" w:hint="eastAsia"/>
                  <w:sz w:val="18"/>
                  <w:szCs w:val="18"/>
                  <w:lang w:eastAsia="zh-CN"/>
                </w:rPr>
                <w:t>0</w:t>
              </w:r>
            </w:ins>
          </w:p>
        </w:tc>
      </w:tr>
      <w:tr w:rsidR="004D5389" w:rsidRPr="00642518" w14:paraId="6A91D8D3" w14:textId="77777777" w:rsidTr="004A7766">
        <w:trPr>
          <w:trHeight w:val="187"/>
          <w:jc w:val="center"/>
          <w:ins w:id="7480" w:author="Per Lindell" w:date="2022-05-18T14:24:00Z"/>
        </w:trPr>
        <w:tc>
          <w:tcPr>
            <w:tcW w:w="2534" w:type="dxa"/>
            <w:tcBorders>
              <w:top w:val="nil"/>
              <w:left w:val="single" w:sz="4" w:space="0" w:color="auto"/>
              <w:bottom w:val="nil"/>
              <w:right w:val="single" w:sz="4" w:space="0" w:color="auto"/>
            </w:tcBorders>
            <w:shd w:val="clear" w:color="auto" w:fill="auto"/>
          </w:tcPr>
          <w:p w14:paraId="068A82AB" w14:textId="77777777" w:rsidR="004D5389" w:rsidRPr="00642518" w:rsidRDefault="004D5389" w:rsidP="004D5389">
            <w:pPr>
              <w:keepNext/>
              <w:keepLines/>
              <w:spacing w:after="0"/>
              <w:jc w:val="center"/>
              <w:rPr>
                <w:ins w:id="748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AC387C2" w14:textId="77777777" w:rsidR="004D5389" w:rsidRPr="00642518" w:rsidRDefault="004D5389" w:rsidP="004D5389">
            <w:pPr>
              <w:keepNext/>
              <w:keepLines/>
              <w:spacing w:after="0"/>
              <w:jc w:val="center"/>
              <w:rPr>
                <w:ins w:id="748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A3BC258" w14:textId="77777777" w:rsidR="004D5389" w:rsidRPr="00642518" w:rsidRDefault="004D5389" w:rsidP="004D5389">
            <w:pPr>
              <w:keepNext/>
              <w:keepLines/>
              <w:spacing w:after="0"/>
              <w:jc w:val="center"/>
              <w:rPr>
                <w:ins w:id="7483" w:author="Per Lindell" w:date="2022-05-18T14:24:00Z"/>
                <w:rFonts w:ascii="Arial" w:eastAsia="SimSun" w:hAnsi="Arial"/>
                <w:sz w:val="18"/>
              </w:rPr>
            </w:pPr>
            <w:ins w:id="748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19B6B88" w14:textId="77777777" w:rsidR="004D5389" w:rsidRPr="00642518" w:rsidRDefault="004D5389" w:rsidP="004D5389">
            <w:pPr>
              <w:keepNext/>
              <w:keepLines/>
              <w:spacing w:after="0"/>
              <w:jc w:val="center"/>
              <w:rPr>
                <w:ins w:id="7485" w:author="Per Lindell" w:date="2022-05-18T14:24:00Z"/>
                <w:rFonts w:ascii="Arial" w:eastAsia="SimSun" w:hAnsi="Arial"/>
                <w:sz w:val="18"/>
              </w:rPr>
            </w:pPr>
            <w:ins w:id="7486"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327917C6" w14:textId="77777777" w:rsidR="004D5389" w:rsidRPr="00642518" w:rsidRDefault="004D5389" w:rsidP="004D5389">
            <w:pPr>
              <w:keepNext/>
              <w:keepLines/>
              <w:spacing w:after="0"/>
              <w:jc w:val="center"/>
              <w:rPr>
                <w:ins w:id="7487" w:author="Per Lindell" w:date="2022-05-18T14:24:00Z"/>
                <w:rFonts w:ascii="Arial" w:eastAsia="SimSun" w:hAnsi="Arial"/>
                <w:sz w:val="18"/>
              </w:rPr>
            </w:pPr>
          </w:p>
        </w:tc>
      </w:tr>
      <w:tr w:rsidR="004D5389" w:rsidRPr="00642518" w14:paraId="69BFCB50" w14:textId="77777777" w:rsidTr="004A7766">
        <w:trPr>
          <w:trHeight w:val="187"/>
          <w:jc w:val="center"/>
          <w:ins w:id="7488" w:author="Per Lindell" w:date="2022-05-18T14:24:00Z"/>
        </w:trPr>
        <w:tc>
          <w:tcPr>
            <w:tcW w:w="2534" w:type="dxa"/>
            <w:tcBorders>
              <w:top w:val="nil"/>
              <w:left w:val="single" w:sz="4" w:space="0" w:color="auto"/>
              <w:bottom w:val="nil"/>
              <w:right w:val="single" w:sz="4" w:space="0" w:color="auto"/>
            </w:tcBorders>
            <w:shd w:val="clear" w:color="auto" w:fill="auto"/>
          </w:tcPr>
          <w:p w14:paraId="783804F2" w14:textId="77777777" w:rsidR="004D5389" w:rsidRPr="00642518" w:rsidRDefault="004D5389" w:rsidP="004D5389">
            <w:pPr>
              <w:keepNext/>
              <w:keepLines/>
              <w:spacing w:after="0"/>
              <w:jc w:val="center"/>
              <w:rPr>
                <w:ins w:id="748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822A024" w14:textId="77777777" w:rsidR="004D5389" w:rsidRPr="00642518" w:rsidRDefault="004D5389" w:rsidP="004D5389">
            <w:pPr>
              <w:keepNext/>
              <w:keepLines/>
              <w:spacing w:after="0"/>
              <w:jc w:val="center"/>
              <w:rPr>
                <w:ins w:id="74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03665209" w14:textId="77777777" w:rsidR="004D5389" w:rsidRPr="00642518" w:rsidRDefault="004D5389" w:rsidP="004D5389">
            <w:pPr>
              <w:keepNext/>
              <w:keepLines/>
              <w:spacing w:after="0"/>
              <w:jc w:val="center"/>
              <w:rPr>
                <w:ins w:id="7491" w:author="Per Lindell" w:date="2022-05-18T14:24:00Z"/>
                <w:rFonts w:ascii="Arial" w:eastAsia="SimSun" w:hAnsi="Arial"/>
                <w:sz w:val="18"/>
              </w:rPr>
            </w:pPr>
            <w:ins w:id="74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0765C54A" w14:textId="77777777" w:rsidR="004D5389" w:rsidRPr="00642518" w:rsidRDefault="004D5389" w:rsidP="004D5389">
            <w:pPr>
              <w:keepNext/>
              <w:keepLines/>
              <w:spacing w:after="0"/>
              <w:jc w:val="center"/>
              <w:rPr>
                <w:ins w:id="7493" w:author="Per Lindell" w:date="2022-05-18T14:24:00Z"/>
                <w:rFonts w:ascii="Arial" w:eastAsia="SimSun" w:hAnsi="Arial"/>
                <w:sz w:val="18"/>
                <w:lang w:eastAsia="zh-CN"/>
              </w:rPr>
            </w:pPr>
            <w:ins w:id="7494"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664E6D31" w14:textId="77777777" w:rsidR="004D5389" w:rsidRPr="00642518" w:rsidRDefault="004D5389" w:rsidP="004D5389">
            <w:pPr>
              <w:keepNext/>
              <w:keepLines/>
              <w:spacing w:after="0"/>
              <w:jc w:val="center"/>
              <w:rPr>
                <w:ins w:id="7495" w:author="Per Lindell" w:date="2022-05-18T14:24:00Z"/>
                <w:rFonts w:ascii="Arial" w:eastAsia="SimSun" w:hAnsi="Arial"/>
                <w:sz w:val="18"/>
              </w:rPr>
            </w:pPr>
          </w:p>
        </w:tc>
      </w:tr>
      <w:tr w:rsidR="004D5389" w:rsidRPr="00642518" w14:paraId="25BA740F" w14:textId="77777777" w:rsidTr="004A7766">
        <w:trPr>
          <w:trHeight w:val="187"/>
          <w:jc w:val="center"/>
          <w:ins w:id="749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7DE7A615" w14:textId="77777777" w:rsidR="004D5389" w:rsidRPr="00642518" w:rsidRDefault="004D5389" w:rsidP="004D5389">
            <w:pPr>
              <w:keepNext/>
              <w:keepLines/>
              <w:spacing w:after="0"/>
              <w:jc w:val="center"/>
              <w:rPr>
                <w:ins w:id="7497"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ADB74A8" w14:textId="77777777" w:rsidR="004D5389" w:rsidRPr="00642518" w:rsidRDefault="004D5389" w:rsidP="004D5389">
            <w:pPr>
              <w:keepNext/>
              <w:keepLines/>
              <w:spacing w:after="0"/>
              <w:jc w:val="center"/>
              <w:rPr>
                <w:ins w:id="74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101722C8" w14:textId="77777777" w:rsidR="004D5389" w:rsidRPr="00642518" w:rsidRDefault="004D5389" w:rsidP="004D5389">
            <w:pPr>
              <w:keepNext/>
              <w:keepLines/>
              <w:spacing w:after="0"/>
              <w:jc w:val="center"/>
              <w:rPr>
                <w:ins w:id="7499" w:author="Per Lindell" w:date="2022-05-18T14:24:00Z"/>
                <w:rFonts w:ascii="Arial" w:eastAsia="SimSun" w:hAnsi="Arial"/>
                <w:sz w:val="18"/>
              </w:rPr>
            </w:pPr>
            <w:ins w:id="75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29E0CA6" w14:textId="77777777" w:rsidR="004D5389" w:rsidRPr="00642518" w:rsidRDefault="004D5389" w:rsidP="004D5389">
            <w:pPr>
              <w:keepNext/>
              <w:keepLines/>
              <w:spacing w:after="0"/>
              <w:jc w:val="center"/>
              <w:rPr>
                <w:ins w:id="7501" w:author="Per Lindell" w:date="2022-05-18T14:24:00Z"/>
                <w:rFonts w:ascii="Arial" w:eastAsia="SimSun" w:hAnsi="Arial"/>
                <w:sz w:val="18"/>
                <w:lang w:eastAsia="zh-CN"/>
              </w:rPr>
            </w:pPr>
            <w:ins w:id="7502"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64582CC5" w14:textId="77777777" w:rsidR="004D5389" w:rsidRPr="00642518" w:rsidRDefault="004D5389" w:rsidP="004D5389">
            <w:pPr>
              <w:keepNext/>
              <w:keepLines/>
              <w:spacing w:after="0"/>
              <w:jc w:val="center"/>
              <w:rPr>
                <w:ins w:id="7503" w:author="Per Lindell" w:date="2022-05-18T14:24:00Z"/>
                <w:rFonts w:ascii="Arial" w:eastAsia="SimSun" w:hAnsi="Arial"/>
                <w:sz w:val="18"/>
              </w:rPr>
            </w:pPr>
          </w:p>
        </w:tc>
      </w:tr>
      <w:tr w:rsidR="004D5389" w:rsidRPr="00642518" w14:paraId="1514FB60" w14:textId="77777777" w:rsidTr="004A7766">
        <w:trPr>
          <w:trHeight w:val="187"/>
          <w:jc w:val="center"/>
          <w:ins w:id="7504" w:author="Per Lindell" w:date="2022-05-18T14:24:00Z"/>
        </w:trPr>
        <w:tc>
          <w:tcPr>
            <w:tcW w:w="2534" w:type="dxa"/>
            <w:tcBorders>
              <w:left w:val="single" w:sz="4" w:space="0" w:color="auto"/>
              <w:bottom w:val="nil"/>
              <w:right w:val="single" w:sz="4" w:space="0" w:color="auto"/>
            </w:tcBorders>
            <w:shd w:val="clear" w:color="auto" w:fill="auto"/>
          </w:tcPr>
          <w:p w14:paraId="7D032BE7" w14:textId="77777777" w:rsidR="004D5389" w:rsidRPr="00642518" w:rsidRDefault="004D5389" w:rsidP="004D5389">
            <w:pPr>
              <w:keepNext/>
              <w:keepLines/>
              <w:spacing w:after="0"/>
              <w:jc w:val="center"/>
              <w:rPr>
                <w:ins w:id="7505" w:author="Per Lindell" w:date="2022-05-18T14:24:00Z"/>
                <w:rFonts w:ascii="Arial" w:eastAsia="SimSun" w:hAnsi="Arial"/>
                <w:sz w:val="18"/>
              </w:rPr>
            </w:pPr>
            <w:ins w:id="75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7DB82F8E" w14:textId="77777777" w:rsidR="004D5389" w:rsidRPr="003E7642" w:rsidRDefault="004D5389" w:rsidP="004D5389">
            <w:pPr>
              <w:keepNext/>
              <w:keepLines/>
              <w:spacing w:after="0"/>
              <w:jc w:val="center"/>
              <w:rPr>
                <w:ins w:id="7507" w:author="Per Lindell" w:date="2022-05-18T14:24:00Z"/>
                <w:rFonts w:ascii="Arial" w:eastAsia="SimSun" w:hAnsi="Arial"/>
                <w:sz w:val="18"/>
                <w:szCs w:val="18"/>
                <w:lang w:val="en-US"/>
              </w:rPr>
            </w:pPr>
            <w:ins w:id="750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ins>
          </w:p>
          <w:p w14:paraId="1E05577E" w14:textId="77777777" w:rsidR="004D5389" w:rsidRPr="003E7642" w:rsidRDefault="004D5389" w:rsidP="004D5389">
            <w:pPr>
              <w:keepNext/>
              <w:keepLines/>
              <w:spacing w:after="0"/>
              <w:jc w:val="center"/>
              <w:rPr>
                <w:ins w:id="7509" w:author="Per Lindell" w:date="2022-05-18T14:24:00Z"/>
                <w:rFonts w:ascii="Arial" w:eastAsia="SimSun" w:hAnsi="Arial"/>
                <w:sz w:val="18"/>
                <w:szCs w:val="18"/>
                <w:lang w:val="en-US"/>
              </w:rPr>
            </w:pPr>
            <w:ins w:id="7510"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4DFA4ED2" w14:textId="77777777" w:rsidR="004D5389" w:rsidRPr="00642518" w:rsidRDefault="004D5389" w:rsidP="004D5389">
            <w:pPr>
              <w:keepNext/>
              <w:keepLines/>
              <w:spacing w:after="0"/>
              <w:jc w:val="center"/>
              <w:rPr>
                <w:ins w:id="7511" w:author="Per Lindell" w:date="2022-05-18T14:24:00Z"/>
                <w:rFonts w:ascii="Arial" w:eastAsia="SimSun" w:hAnsi="Arial"/>
                <w:sz w:val="18"/>
                <w:szCs w:val="18"/>
                <w:lang w:eastAsia="zh-CN"/>
              </w:rPr>
            </w:pPr>
            <w:ins w:id="7512"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6AEA429" w14:textId="77777777" w:rsidR="004D5389" w:rsidRPr="003E7642" w:rsidRDefault="004D5389" w:rsidP="004D5389">
            <w:pPr>
              <w:keepNext/>
              <w:keepLines/>
              <w:spacing w:after="0"/>
              <w:jc w:val="center"/>
              <w:rPr>
                <w:ins w:id="7513" w:author="Per Lindell" w:date="2022-05-18T14:24:00Z"/>
                <w:rFonts w:ascii="Arial" w:eastAsia="SimSun" w:hAnsi="Arial"/>
                <w:sz w:val="18"/>
                <w:szCs w:val="18"/>
                <w:lang w:val="en-US"/>
              </w:rPr>
            </w:pPr>
            <w:ins w:id="75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4DC7284" w14:textId="77777777" w:rsidR="004D5389" w:rsidRPr="003E7642" w:rsidRDefault="004D5389" w:rsidP="004D5389">
            <w:pPr>
              <w:keepNext/>
              <w:keepLines/>
              <w:spacing w:after="0"/>
              <w:jc w:val="center"/>
              <w:rPr>
                <w:ins w:id="7515" w:author="Per Lindell" w:date="2022-05-18T14:24:00Z"/>
                <w:rFonts w:ascii="Arial" w:eastAsia="SimSun" w:hAnsi="Arial"/>
                <w:sz w:val="18"/>
                <w:szCs w:val="18"/>
                <w:lang w:val="en-US"/>
              </w:rPr>
            </w:pPr>
            <w:ins w:id="75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5821FF94" w14:textId="77777777" w:rsidR="004D5389" w:rsidRPr="003E7642" w:rsidRDefault="004D5389" w:rsidP="004D5389">
            <w:pPr>
              <w:keepNext/>
              <w:keepLines/>
              <w:spacing w:after="0"/>
              <w:jc w:val="center"/>
              <w:rPr>
                <w:ins w:id="7517" w:author="Per Lindell" w:date="2022-05-18T14:24:00Z"/>
                <w:rFonts w:ascii="Arial" w:eastAsia="SimSun" w:hAnsi="Arial"/>
                <w:sz w:val="18"/>
                <w:szCs w:val="18"/>
                <w:lang w:val="en-US"/>
              </w:rPr>
            </w:pPr>
            <w:ins w:id="75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_n3A-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2B56B180" w14:textId="77777777" w:rsidR="004D5389" w:rsidRPr="003E7642" w:rsidRDefault="004D5389" w:rsidP="004D5389">
            <w:pPr>
              <w:keepNext/>
              <w:keepLines/>
              <w:spacing w:after="0"/>
              <w:jc w:val="center"/>
              <w:rPr>
                <w:ins w:id="7519" w:author="Per Lindell" w:date="2022-05-18T14:24:00Z"/>
                <w:rFonts w:ascii="Arial" w:eastAsia="SimSun" w:hAnsi="Arial"/>
                <w:sz w:val="18"/>
                <w:szCs w:val="18"/>
                <w:lang w:val="en-US"/>
              </w:rPr>
            </w:pPr>
            <w:ins w:id="75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7E44215" w14:textId="77777777" w:rsidR="004D5389" w:rsidRPr="003E7642" w:rsidRDefault="004D5389" w:rsidP="004D5389">
            <w:pPr>
              <w:keepNext/>
              <w:keepLines/>
              <w:spacing w:after="0"/>
              <w:jc w:val="center"/>
              <w:rPr>
                <w:ins w:id="7521" w:author="Per Lindell" w:date="2022-05-18T14:24:00Z"/>
                <w:rFonts w:ascii="Arial" w:eastAsia="SimSun" w:hAnsi="Arial"/>
                <w:sz w:val="18"/>
                <w:szCs w:val="18"/>
                <w:lang w:val="en-US"/>
              </w:rPr>
            </w:pPr>
            <w:ins w:id="75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AC7FD84" w14:textId="77777777" w:rsidR="004D5389" w:rsidRPr="003E7642" w:rsidRDefault="004D5389" w:rsidP="004D5389">
            <w:pPr>
              <w:keepNext/>
              <w:keepLines/>
              <w:spacing w:after="0"/>
              <w:jc w:val="center"/>
              <w:rPr>
                <w:ins w:id="7523" w:author="Per Lindell" w:date="2022-05-18T14:24:00Z"/>
                <w:rFonts w:ascii="Arial" w:eastAsia="SimSun" w:hAnsi="Arial"/>
                <w:sz w:val="18"/>
                <w:szCs w:val="18"/>
                <w:lang w:val="en-US"/>
              </w:rPr>
            </w:pPr>
            <w:ins w:id="75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5557B47" w14:textId="77777777" w:rsidR="004D5389" w:rsidRPr="003E7642" w:rsidRDefault="004D5389" w:rsidP="004D5389">
            <w:pPr>
              <w:keepNext/>
              <w:keepLines/>
              <w:spacing w:after="0"/>
              <w:jc w:val="center"/>
              <w:rPr>
                <w:ins w:id="7525" w:author="Per Lindell" w:date="2022-05-18T14:24:00Z"/>
                <w:rFonts w:ascii="Arial" w:eastAsia="SimSun" w:hAnsi="Arial"/>
                <w:sz w:val="18"/>
                <w:szCs w:val="18"/>
                <w:lang w:val="en-US"/>
              </w:rPr>
            </w:pPr>
            <w:ins w:id="75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6B675A30" w14:textId="77777777" w:rsidR="004D5389" w:rsidRPr="003E7642" w:rsidRDefault="004D5389" w:rsidP="004D5389">
            <w:pPr>
              <w:keepNext/>
              <w:keepLines/>
              <w:spacing w:after="0"/>
              <w:jc w:val="center"/>
              <w:rPr>
                <w:ins w:id="7527" w:author="Per Lindell" w:date="2022-05-18T14:24:00Z"/>
                <w:rFonts w:ascii="Arial" w:eastAsia="SimSun" w:hAnsi="Arial"/>
                <w:sz w:val="18"/>
                <w:szCs w:val="18"/>
                <w:lang w:val="en-US"/>
              </w:rPr>
            </w:pPr>
            <w:ins w:id="75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76FBC5F7" w14:textId="77777777" w:rsidR="004D5389" w:rsidRPr="003E7642" w:rsidRDefault="004D5389" w:rsidP="004D5389">
            <w:pPr>
              <w:keepNext/>
              <w:keepLines/>
              <w:spacing w:after="0"/>
              <w:jc w:val="center"/>
              <w:rPr>
                <w:ins w:id="7529" w:author="Per Lindell" w:date="2022-05-18T14:24:00Z"/>
                <w:rFonts w:ascii="Arial" w:eastAsia="SimSun" w:hAnsi="Arial"/>
                <w:sz w:val="18"/>
                <w:szCs w:val="18"/>
                <w:lang w:val="en-US"/>
              </w:rPr>
            </w:pPr>
            <w:ins w:id="75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3E68F8A" w14:textId="77777777" w:rsidR="004D5389" w:rsidRPr="003E7642" w:rsidRDefault="004D5389" w:rsidP="004D5389">
            <w:pPr>
              <w:keepNext/>
              <w:keepLines/>
              <w:spacing w:after="0"/>
              <w:jc w:val="center"/>
              <w:rPr>
                <w:ins w:id="7531" w:author="Per Lindell" w:date="2022-05-18T14:24:00Z"/>
                <w:rFonts w:ascii="Arial" w:eastAsia="SimSun" w:hAnsi="Arial"/>
                <w:sz w:val="18"/>
                <w:szCs w:val="18"/>
                <w:lang w:val="en-US"/>
              </w:rPr>
            </w:pPr>
            <w:ins w:id="75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F1D6FE2" w14:textId="77777777" w:rsidR="004D5389" w:rsidRPr="003E7642" w:rsidRDefault="004D5389" w:rsidP="004D5389">
            <w:pPr>
              <w:keepNext/>
              <w:keepLines/>
              <w:spacing w:after="0"/>
              <w:jc w:val="center"/>
              <w:rPr>
                <w:ins w:id="7533" w:author="Per Lindell" w:date="2022-05-18T14:24:00Z"/>
                <w:rFonts w:ascii="Arial" w:eastAsia="SimSun" w:hAnsi="Arial"/>
                <w:sz w:val="18"/>
                <w:szCs w:val="18"/>
                <w:lang w:val="en-US"/>
              </w:rPr>
            </w:pPr>
            <w:ins w:id="75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175A0746" w14:textId="77777777" w:rsidR="004D5389" w:rsidRPr="00642518" w:rsidRDefault="004D5389" w:rsidP="004D5389">
            <w:pPr>
              <w:keepNext/>
              <w:keepLines/>
              <w:spacing w:after="0"/>
              <w:jc w:val="center"/>
              <w:rPr>
                <w:ins w:id="7535" w:author="Per Lindell" w:date="2022-05-18T14:24:00Z"/>
                <w:rFonts w:ascii="Arial" w:eastAsia="SimSun" w:hAnsi="Arial"/>
                <w:sz w:val="18"/>
              </w:rPr>
            </w:pPr>
            <w:ins w:id="75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73D5B78F" w14:textId="77777777" w:rsidR="004D5389" w:rsidRPr="00642518" w:rsidRDefault="004D5389" w:rsidP="004D5389">
            <w:pPr>
              <w:keepNext/>
              <w:keepLines/>
              <w:spacing w:after="0"/>
              <w:jc w:val="center"/>
              <w:rPr>
                <w:ins w:id="7537" w:author="Per Lindell" w:date="2022-05-18T14:24:00Z"/>
                <w:rFonts w:ascii="Arial" w:eastAsia="SimSun" w:hAnsi="Arial"/>
                <w:sz w:val="18"/>
              </w:rPr>
            </w:pPr>
            <w:ins w:id="75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3</w:t>
              </w:r>
            </w:ins>
          </w:p>
        </w:tc>
        <w:tc>
          <w:tcPr>
            <w:tcW w:w="5760" w:type="dxa"/>
            <w:tcBorders>
              <w:top w:val="single" w:sz="4" w:space="0" w:color="auto"/>
              <w:left w:val="single" w:sz="4" w:space="0" w:color="auto"/>
              <w:bottom w:val="single" w:sz="4" w:space="0" w:color="auto"/>
              <w:right w:val="single" w:sz="4" w:space="0" w:color="auto"/>
            </w:tcBorders>
          </w:tcPr>
          <w:p w14:paraId="68EFCC74" w14:textId="77777777" w:rsidR="004D5389" w:rsidRPr="00642518" w:rsidRDefault="004D5389" w:rsidP="004D5389">
            <w:pPr>
              <w:keepNext/>
              <w:keepLines/>
              <w:spacing w:after="0"/>
              <w:jc w:val="center"/>
              <w:rPr>
                <w:ins w:id="7539" w:author="Per Lindell" w:date="2022-05-18T14:24:00Z"/>
                <w:rFonts w:ascii="Arial" w:eastAsia="SimSun" w:hAnsi="Arial"/>
                <w:sz w:val="18"/>
                <w:lang w:eastAsia="zh-CN"/>
              </w:rPr>
            </w:pPr>
            <w:ins w:id="7540" w:author="Per Lindell" w:date="2022-05-18T14:24:00Z">
              <w:r w:rsidRPr="00642518">
                <w:rPr>
                  <w:rFonts w:ascii="Arial" w:eastAsia="SimSun" w:hAnsi="Arial" w:hint="eastAsia"/>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2</w:t>
              </w:r>
              <w:r w:rsidRPr="00642518">
                <w:rPr>
                  <w:rFonts w:ascii="Arial" w:eastAsia="SimSun" w:hAnsi="Arial"/>
                  <w:sz w:val="18"/>
                  <w:szCs w:val="18"/>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3</w:t>
              </w:r>
              <w:r w:rsidRPr="00642518">
                <w:rPr>
                  <w:rFonts w:ascii="Arial" w:eastAsia="SimSun" w:hAnsi="Arial"/>
                  <w:sz w:val="18"/>
                  <w:szCs w:val="18"/>
                </w:rPr>
                <w:t>0</w:t>
              </w:r>
            </w:ins>
          </w:p>
        </w:tc>
        <w:tc>
          <w:tcPr>
            <w:tcW w:w="2290" w:type="dxa"/>
            <w:tcBorders>
              <w:left w:val="single" w:sz="4" w:space="0" w:color="auto"/>
              <w:bottom w:val="nil"/>
              <w:right w:val="single" w:sz="4" w:space="0" w:color="auto"/>
            </w:tcBorders>
            <w:shd w:val="clear" w:color="auto" w:fill="auto"/>
          </w:tcPr>
          <w:p w14:paraId="5283605F" w14:textId="77777777" w:rsidR="004D5389" w:rsidRPr="00642518" w:rsidRDefault="004D5389" w:rsidP="004D5389">
            <w:pPr>
              <w:keepNext/>
              <w:keepLines/>
              <w:spacing w:after="0"/>
              <w:jc w:val="center"/>
              <w:rPr>
                <w:ins w:id="7541" w:author="Per Lindell" w:date="2022-05-18T14:24:00Z"/>
                <w:rFonts w:ascii="Arial" w:eastAsia="SimSun" w:hAnsi="Arial"/>
                <w:sz w:val="18"/>
                <w:lang w:eastAsia="zh-CN"/>
              </w:rPr>
            </w:pPr>
            <w:ins w:id="7542" w:author="Per Lindell" w:date="2022-05-18T14:24:00Z">
              <w:r w:rsidRPr="00642518">
                <w:rPr>
                  <w:rFonts w:ascii="Arial" w:eastAsia="SimSun" w:hAnsi="Arial" w:hint="eastAsia"/>
                  <w:sz w:val="18"/>
                  <w:szCs w:val="18"/>
                  <w:lang w:eastAsia="zh-CN"/>
                </w:rPr>
                <w:t>0</w:t>
              </w:r>
            </w:ins>
          </w:p>
        </w:tc>
      </w:tr>
      <w:tr w:rsidR="004D5389" w:rsidRPr="00642518" w14:paraId="2E388162" w14:textId="77777777" w:rsidTr="004A7766">
        <w:trPr>
          <w:trHeight w:val="187"/>
          <w:jc w:val="center"/>
          <w:ins w:id="7543" w:author="Per Lindell" w:date="2022-05-18T14:24:00Z"/>
        </w:trPr>
        <w:tc>
          <w:tcPr>
            <w:tcW w:w="2534" w:type="dxa"/>
            <w:tcBorders>
              <w:top w:val="nil"/>
              <w:left w:val="single" w:sz="4" w:space="0" w:color="auto"/>
              <w:bottom w:val="nil"/>
              <w:right w:val="single" w:sz="4" w:space="0" w:color="auto"/>
            </w:tcBorders>
            <w:shd w:val="clear" w:color="auto" w:fill="auto"/>
          </w:tcPr>
          <w:p w14:paraId="60FC43B3" w14:textId="77777777" w:rsidR="004D5389" w:rsidRPr="00642518" w:rsidRDefault="004D5389" w:rsidP="004D5389">
            <w:pPr>
              <w:keepNext/>
              <w:keepLines/>
              <w:spacing w:after="0"/>
              <w:jc w:val="center"/>
              <w:rPr>
                <w:ins w:id="754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8BE2236" w14:textId="77777777" w:rsidR="004D5389" w:rsidRPr="00642518" w:rsidRDefault="004D5389" w:rsidP="004D5389">
            <w:pPr>
              <w:keepNext/>
              <w:keepLines/>
              <w:spacing w:after="0"/>
              <w:jc w:val="center"/>
              <w:rPr>
                <w:ins w:id="7545"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13358F2" w14:textId="77777777" w:rsidR="004D5389" w:rsidRPr="00642518" w:rsidRDefault="004D5389" w:rsidP="004D5389">
            <w:pPr>
              <w:keepNext/>
              <w:keepLines/>
              <w:spacing w:after="0"/>
              <w:jc w:val="center"/>
              <w:rPr>
                <w:ins w:id="7546" w:author="Per Lindell" w:date="2022-05-18T14:24:00Z"/>
                <w:rFonts w:ascii="Arial" w:eastAsia="SimSun" w:hAnsi="Arial"/>
                <w:sz w:val="18"/>
              </w:rPr>
            </w:pPr>
            <w:ins w:id="75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9E801E5" w14:textId="77777777" w:rsidR="004D5389" w:rsidRPr="00642518" w:rsidRDefault="004D5389" w:rsidP="004D5389">
            <w:pPr>
              <w:keepNext/>
              <w:keepLines/>
              <w:spacing w:after="0"/>
              <w:jc w:val="center"/>
              <w:rPr>
                <w:ins w:id="7548" w:author="Per Lindell" w:date="2022-05-18T14:24:00Z"/>
                <w:rFonts w:ascii="Arial" w:eastAsia="SimSun" w:hAnsi="Arial"/>
                <w:sz w:val="18"/>
              </w:rPr>
            </w:pPr>
            <w:ins w:id="7549" w:author="Per Lindell" w:date="2022-05-18T14:24:00Z">
              <w:r w:rsidRPr="00642518">
                <w:rPr>
                  <w:rFonts w:ascii="Arial" w:eastAsia="SimSun" w:hAnsi="Arial"/>
                  <w:sz w:val="18"/>
                  <w:szCs w:val="18"/>
                  <w:lang w:eastAsia="zh-CN"/>
                </w:rPr>
                <w:t>CA_n77(2A)</w:t>
              </w:r>
            </w:ins>
          </w:p>
        </w:tc>
        <w:tc>
          <w:tcPr>
            <w:tcW w:w="2290" w:type="dxa"/>
            <w:tcBorders>
              <w:top w:val="nil"/>
              <w:left w:val="single" w:sz="4" w:space="0" w:color="auto"/>
              <w:bottom w:val="nil"/>
              <w:right w:val="single" w:sz="4" w:space="0" w:color="auto"/>
            </w:tcBorders>
            <w:shd w:val="clear" w:color="auto" w:fill="auto"/>
          </w:tcPr>
          <w:p w14:paraId="049DA10F" w14:textId="77777777" w:rsidR="004D5389" w:rsidRPr="00642518" w:rsidRDefault="004D5389" w:rsidP="004D5389">
            <w:pPr>
              <w:keepNext/>
              <w:keepLines/>
              <w:spacing w:after="0"/>
              <w:jc w:val="center"/>
              <w:rPr>
                <w:ins w:id="7550" w:author="Per Lindell" w:date="2022-05-18T14:24:00Z"/>
                <w:rFonts w:ascii="Arial" w:eastAsia="SimSun" w:hAnsi="Arial"/>
                <w:sz w:val="18"/>
              </w:rPr>
            </w:pPr>
          </w:p>
        </w:tc>
      </w:tr>
      <w:tr w:rsidR="004D5389" w:rsidRPr="00642518" w14:paraId="124A6A62" w14:textId="77777777" w:rsidTr="004A7766">
        <w:trPr>
          <w:trHeight w:val="187"/>
          <w:jc w:val="center"/>
          <w:ins w:id="7551" w:author="Per Lindell" w:date="2022-05-18T14:24:00Z"/>
        </w:trPr>
        <w:tc>
          <w:tcPr>
            <w:tcW w:w="2534" w:type="dxa"/>
            <w:tcBorders>
              <w:top w:val="nil"/>
              <w:left w:val="single" w:sz="4" w:space="0" w:color="auto"/>
              <w:bottom w:val="nil"/>
              <w:right w:val="single" w:sz="4" w:space="0" w:color="auto"/>
            </w:tcBorders>
            <w:shd w:val="clear" w:color="auto" w:fill="auto"/>
          </w:tcPr>
          <w:p w14:paraId="48C86AA3" w14:textId="77777777" w:rsidR="004D5389" w:rsidRPr="00642518" w:rsidRDefault="004D5389" w:rsidP="004D5389">
            <w:pPr>
              <w:keepNext/>
              <w:keepLines/>
              <w:spacing w:after="0"/>
              <w:jc w:val="center"/>
              <w:rPr>
                <w:ins w:id="755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AFC77B" w14:textId="77777777" w:rsidR="004D5389" w:rsidRPr="00642518" w:rsidRDefault="004D5389" w:rsidP="004D5389">
            <w:pPr>
              <w:keepNext/>
              <w:keepLines/>
              <w:spacing w:after="0"/>
              <w:jc w:val="center"/>
              <w:rPr>
                <w:ins w:id="7553"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3184927A" w14:textId="77777777" w:rsidR="004D5389" w:rsidRPr="00642518" w:rsidRDefault="004D5389" w:rsidP="004D5389">
            <w:pPr>
              <w:keepNext/>
              <w:keepLines/>
              <w:spacing w:after="0"/>
              <w:jc w:val="center"/>
              <w:rPr>
                <w:ins w:id="7554" w:author="Per Lindell" w:date="2022-05-18T14:24:00Z"/>
                <w:rFonts w:ascii="Arial" w:eastAsia="SimSun" w:hAnsi="Arial"/>
                <w:sz w:val="18"/>
              </w:rPr>
            </w:pPr>
            <w:ins w:id="75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5F40F29" w14:textId="77777777" w:rsidR="004D5389" w:rsidRPr="00642518" w:rsidRDefault="004D5389" w:rsidP="004D5389">
            <w:pPr>
              <w:keepNext/>
              <w:keepLines/>
              <w:spacing w:after="0"/>
              <w:jc w:val="center"/>
              <w:rPr>
                <w:ins w:id="7556" w:author="Per Lindell" w:date="2022-05-18T14:24:00Z"/>
                <w:rFonts w:ascii="Arial" w:eastAsia="SimSun" w:hAnsi="Arial"/>
                <w:sz w:val="18"/>
                <w:lang w:eastAsia="zh-CN"/>
              </w:rPr>
            </w:pPr>
            <w:ins w:id="7557" w:author="Per Lindell" w:date="2022-05-18T14:24:00Z">
              <w:r w:rsidRPr="00642518">
                <w:rPr>
                  <w:rFonts w:ascii="Arial" w:eastAsia="SimSun" w:hAnsi="Arial" w:hint="eastAsia"/>
                  <w:sz w:val="18"/>
                  <w:szCs w:val="18"/>
                </w:rPr>
                <w:t>4</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5</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6</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8</w:t>
              </w:r>
              <w:r w:rsidRPr="00642518">
                <w:rPr>
                  <w:rFonts w:ascii="Arial" w:eastAsia="SimSun" w:hAnsi="Arial"/>
                  <w:sz w:val="18"/>
                  <w:szCs w:val="18"/>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rPr>
                <w:t>1</w:t>
              </w:r>
              <w:r w:rsidRPr="00642518">
                <w:rPr>
                  <w:rFonts w:ascii="Arial" w:eastAsia="SimSun" w:hAnsi="Arial"/>
                  <w:sz w:val="18"/>
                  <w:szCs w:val="18"/>
                </w:rPr>
                <w:t>00</w:t>
              </w:r>
            </w:ins>
          </w:p>
        </w:tc>
        <w:tc>
          <w:tcPr>
            <w:tcW w:w="2290" w:type="dxa"/>
            <w:tcBorders>
              <w:top w:val="nil"/>
              <w:left w:val="single" w:sz="4" w:space="0" w:color="auto"/>
              <w:bottom w:val="nil"/>
              <w:right w:val="single" w:sz="4" w:space="0" w:color="auto"/>
            </w:tcBorders>
            <w:shd w:val="clear" w:color="auto" w:fill="auto"/>
          </w:tcPr>
          <w:p w14:paraId="3EF6849E" w14:textId="77777777" w:rsidR="004D5389" w:rsidRPr="00642518" w:rsidRDefault="004D5389" w:rsidP="004D5389">
            <w:pPr>
              <w:keepNext/>
              <w:keepLines/>
              <w:spacing w:after="0"/>
              <w:jc w:val="center"/>
              <w:rPr>
                <w:ins w:id="7558" w:author="Per Lindell" w:date="2022-05-18T14:24:00Z"/>
                <w:rFonts w:ascii="Arial" w:eastAsia="SimSun" w:hAnsi="Arial"/>
                <w:sz w:val="18"/>
              </w:rPr>
            </w:pPr>
          </w:p>
        </w:tc>
      </w:tr>
      <w:tr w:rsidR="004D5389" w:rsidRPr="00642518" w14:paraId="6EB47E43" w14:textId="77777777" w:rsidTr="004A7766">
        <w:trPr>
          <w:trHeight w:val="187"/>
          <w:jc w:val="center"/>
          <w:ins w:id="75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BDFE1EE" w14:textId="77777777" w:rsidR="004D5389" w:rsidRPr="00642518" w:rsidRDefault="004D5389" w:rsidP="004D5389">
            <w:pPr>
              <w:keepNext/>
              <w:keepLines/>
              <w:spacing w:after="0"/>
              <w:jc w:val="center"/>
              <w:rPr>
                <w:ins w:id="756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EB475E" w14:textId="77777777" w:rsidR="004D5389" w:rsidRPr="00642518" w:rsidRDefault="004D5389" w:rsidP="004D5389">
            <w:pPr>
              <w:keepNext/>
              <w:keepLines/>
              <w:spacing w:after="0"/>
              <w:jc w:val="center"/>
              <w:rPr>
                <w:ins w:id="75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6B1DCE2B" w14:textId="77777777" w:rsidR="004D5389" w:rsidRPr="00642518" w:rsidRDefault="004D5389" w:rsidP="004D5389">
            <w:pPr>
              <w:keepNext/>
              <w:keepLines/>
              <w:spacing w:after="0"/>
              <w:jc w:val="center"/>
              <w:rPr>
                <w:ins w:id="7562" w:author="Per Lindell" w:date="2022-05-18T14:24:00Z"/>
                <w:rFonts w:ascii="Arial" w:eastAsia="SimSun" w:hAnsi="Arial"/>
                <w:sz w:val="18"/>
              </w:rPr>
            </w:pPr>
            <w:ins w:id="75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17B2C79" w14:textId="77777777" w:rsidR="004D5389" w:rsidRPr="00642518" w:rsidRDefault="004D5389" w:rsidP="004D5389">
            <w:pPr>
              <w:keepNext/>
              <w:keepLines/>
              <w:spacing w:after="0"/>
              <w:jc w:val="center"/>
              <w:rPr>
                <w:ins w:id="7564" w:author="Per Lindell" w:date="2022-05-18T14:24:00Z"/>
                <w:rFonts w:ascii="Arial" w:eastAsia="SimSun" w:hAnsi="Arial"/>
                <w:sz w:val="18"/>
                <w:lang w:eastAsia="zh-CN"/>
              </w:rPr>
            </w:pPr>
            <w:ins w:id="75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1D660AAE" w14:textId="77777777" w:rsidR="004D5389" w:rsidRPr="00642518" w:rsidRDefault="004D5389" w:rsidP="004D5389">
            <w:pPr>
              <w:keepNext/>
              <w:keepLines/>
              <w:spacing w:after="0"/>
              <w:jc w:val="center"/>
              <w:rPr>
                <w:ins w:id="7566" w:author="Per Lindell" w:date="2022-05-18T14:24:00Z"/>
                <w:rFonts w:ascii="Arial" w:eastAsia="SimSun" w:hAnsi="Arial"/>
                <w:sz w:val="18"/>
              </w:rPr>
            </w:pPr>
          </w:p>
        </w:tc>
      </w:tr>
      <w:tr w:rsidR="004D5389" w:rsidRPr="00642518" w14:paraId="1E9ABA41" w14:textId="77777777" w:rsidTr="004A7766">
        <w:trPr>
          <w:trHeight w:val="187"/>
          <w:jc w:val="center"/>
          <w:ins w:id="7567" w:author="Per Lindell" w:date="2022-05-18T14:24:00Z"/>
        </w:trPr>
        <w:tc>
          <w:tcPr>
            <w:tcW w:w="2534" w:type="dxa"/>
            <w:vMerge w:val="restart"/>
            <w:tcBorders>
              <w:left w:val="single" w:sz="4" w:space="0" w:color="auto"/>
              <w:right w:val="single" w:sz="4" w:space="0" w:color="auto"/>
            </w:tcBorders>
            <w:shd w:val="clear" w:color="auto" w:fill="auto"/>
          </w:tcPr>
          <w:p w14:paraId="1D5CD45E" w14:textId="77777777" w:rsidR="004D5389" w:rsidRPr="00642518" w:rsidRDefault="004D5389" w:rsidP="004D5389">
            <w:pPr>
              <w:keepNext/>
              <w:keepLines/>
              <w:spacing w:after="0"/>
              <w:jc w:val="center"/>
              <w:rPr>
                <w:ins w:id="7568" w:author="Per Lindell" w:date="2022-05-18T14:24:00Z"/>
                <w:rFonts w:ascii="Arial" w:eastAsia="SimSun" w:hAnsi="Arial"/>
                <w:sz w:val="18"/>
                <w:szCs w:val="18"/>
                <w:lang w:eastAsia="zh-CN"/>
              </w:rPr>
            </w:pPr>
            <w:ins w:id="75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77A-n257A</w:t>
              </w:r>
            </w:ins>
          </w:p>
          <w:p w14:paraId="0D4BCFBA" w14:textId="77777777" w:rsidR="004D5389" w:rsidRPr="00642518" w:rsidRDefault="004D5389" w:rsidP="004D5389">
            <w:pPr>
              <w:keepNext/>
              <w:keepLines/>
              <w:spacing w:after="0"/>
              <w:jc w:val="center"/>
              <w:rPr>
                <w:ins w:id="7570"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06CC12D" w14:textId="77777777" w:rsidR="004D5389" w:rsidRPr="00642518" w:rsidRDefault="004D5389" w:rsidP="004D5389">
            <w:pPr>
              <w:keepNext/>
              <w:keepLines/>
              <w:spacing w:after="0"/>
              <w:jc w:val="center"/>
              <w:rPr>
                <w:ins w:id="7571" w:author="Per Lindell" w:date="2022-05-18T14:24:00Z"/>
                <w:rFonts w:ascii="Arial" w:eastAsia="SimSun" w:hAnsi="Arial"/>
                <w:sz w:val="18"/>
                <w:szCs w:val="18"/>
                <w:lang w:eastAsia="zh-CN"/>
              </w:rPr>
            </w:pPr>
            <w:ins w:id="757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573BB470" w14:textId="77777777" w:rsidR="004D5389" w:rsidRPr="00642518" w:rsidRDefault="004D5389" w:rsidP="004D5389">
            <w:pPr>
              <w:keepNext/>
              <w:keepLines/>
              <w:spacing w:after="0"/>
              <w:jc w:val="center"/>
              <w:rPr>
                <w:ins w:id="7573" w:author="Per Lindell" w:date="2022-05-18T14:24:00Z"/>
                <w:rFonts w:ascii="Arial" w:eastAsia="SimSun" w:hAnsi="Arial"/>
                <w:sz w:val="18"/>
                <w:szCs w:val="18"/>
                <w:lang w:eastAsia="zh-CN"/>
              </w:rPr>
            </w:pPr>
            <w:ins w:id="757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8860568" w14:textId="77777777" w:rsidR="004D5389" w:rsidRPr="00642518" w:rsidRDefault="004D5389" w:rsidP="004D5389">
            <w:pPr>
              <w:keepNext/>
              <w:keepLines/>
              <w:spacing w:after="0"/>
              <w:jc w:val="center"/>
              <w:rPr>
                <w:ins w:id="7575" w:author="Per Lindell" w:date="2022-05-18T14:24:00Z"/>
                <w:rFonts w:ascii="Arial" w:eastAsia="SimSun" w:hAnsi="Arial"/>
                <w:sz w:val="18"/>
                <w:szCs w:val="18"/>
                <w:lang w:eastAsia="zh-CN"/>
              </w:rPr>
            </w:pPr>
            <w:ins w:id="7576"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388A1CA8" w14:textId="77777777" w:rsidR="004D5389" w:rsidRPr="00642518" w:rsidRDefault="004D5389" w:rsidP="004D5389">
            <w:pPr>
              <w:keepNext/>
              <w:keepLines/>
              <w:spacing w:after="0"/>
              <w:jc w:val="center"/>
              <w:rPr>
                <w:ins w:id="7577" w:author="Per Lindell" w:date="2022-05-18T14:24:00Z"/>
                <w:rFonts w:ascii="Arial" w:eastAsia="SimSun" w:hAnsi="Arial"/>
                <w:sz w:val="18"/>
                <w:szCs w:val="18"/>
                <w:lang w:eastAsia="zh-CN"/>
              </w:rPr>
            </w:pPr>
            <w:ins w:id="7578"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257A2383" w14:textId="77777777" w:rsidR="004D5389" w:rsidRPr="00642518" w:rsidRDefault="004D5389" w:rsidP="004D5389">
            <w:pPr>
              <w:keepNext/>
              <w:keepLines/>
              <w:spacing w:after="0"/>
              <w:jc w:val="center"/>
              <w:rPr>
                <w:ins w:id="7579" w:author="Per Lindell" w:date="2022-05-18T14:24:00Z"/>
                <w:rFonts w:ascii="Arial" w:eastAsia="SimSun" w:hAnsi="Arial"/>
                <w:sz w:val="18"/>
                <w:szCs w:val="18"/>
                <w:lang w:eastAsia="zh-CN"/>
              </w:rPr>
            </w:pPr>
            <w:ins w:id="758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59B12132" w14:textId="77777777" w:rsidR="004D5389" w:rsidRPr="00642518" w:rsidRDefault="004D5389" w:rsidP="004D5389">
            <w:pPr>
              <w:keepNext/>
              <w:keepLines/>
              <w:spacing w:after="0"/>
              <w:jc w:val="center"/>
              <w:rPr>
                <w:ins w:id="7581" w:author="Per Lindell" w:date="2022-05-18T14:24:00Z"/>
                <w:rFonts w:ascii="Arial" w:eastAsia="SimSun" w:hAnsi="Arial"/>
                <w:sz w:val="18"/>
                <w:szCs w:val="18"/>
                <w:lang w:eastAsia="zh-CN"/>
              </w:rPr>
            </w:pPr>
            <w:ins w:id="758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7B535560" w14:textId="77777777" w:rsidR="004D5389" w:rsidRPr="00642518" w:rsidRDefault="004D5389" w:rsidP="004D5389">
            <w:pPr>
              <w:keepNext/>
              <w:keepLines/>
              <w:spacing w:after="0"/>
              <w:jc w:val="center"/>
              <w:rPr>
                <w:ins w:id="758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6FF3863" w14:textId="77777777" w:rsidR="004D5389" w:rsidRPr="00642518" w:rsidRDefault="004D5389" w:rsidP="004D5389">
            <w:pPr>
              <w:keepNext/>
              <w:keepLines/>
              <w:spacing w:after="0"/>
              <w:jc w:val="center"/>
              <w:rPr>
                <w:ins w:id="7584" w:author="Per Lindell" w:date="2022-05-18T14:24:00Z"/>
                <w:rFonts w:ascii="Arial" w:eastAsia="SimSun" w:hAnsi="Arial"/>
                <w:sz w:val="18"/>
                <w:szCs w:val="18"/>
                <w:lang w:eastAsia="zh-CN"/>
              </w:rPr>
            </w:pPr>
            <w:ins w:id="758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8231930" w14:textId="77777777" w:rsidR="004D5389" w:rsidRPr="00642518" w:rsidRDefault="004D5389" w:rsidP="004D5389">
            <w:pPr>
              <w:keepNext/>
              <w:keepLines/>
              <w:spacing w:after="0"/>
              <w:jc w:val="center"/>
              <w:rPr>
                <w:ins w:id="7586" w:author="Per Lindell" w:date="2022-05-18T14:24:00Z"/>
                <w:rFonts w:ascii="Arial" w:eastAsia="SimSun" w:hAnsi="Arial"/>
                <w:sz w:val="18"/>
                <w:szCs w:val="18"/>
                <w:lang w:eastAsia="zh-CN"/>
              </w:rPr>
            </w:pPr>
            <w:ins w:id="7587"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058A1D82" w14:textId="77777777" w:rsidR="004D5389" w:rsidRPr="00642518" w:rsidRDefault="004D5389" w:rsidP="004D5389">
            <w:pPr>
              <w:keepNext/>
              <w:keepLines/>
              <w:spacing w:after="0"/>
              <w:jc w:val="center"/>
              <w:rPr>
                <w:ins w:id="7588" w:author="Per Lindell" w:date="2022-05-18T14:24:00Z"/>
                <w:rFonts w:ascii="Arial" w:eastAsia="SimSun" w:hAnsi="Arial"/>
                <w:sz w:val="18"/>
                <w:szCs w:val="18"/>
                <w:lang w:eastAsia="zh-CN"/>
              </w:rPr>
            </w:pPr>
            <w:ins w:id="7589" w:author="Per Lindell" w:date="2022-05-18T14:24:00Z">
              <w:r w:rsidRPr="00642518">
                <w:rPr>
                  <w:rFonts w:ascii="Arial" w:eastAsia="SimSun" w:hAnsi="Arial" w:hint="eastAsia"/>
                  <w:sz w:val="18"/>
                  <w:szCs w:val="18"/>
                  <w:lang w:eastAsia="zh-CN"/>
                </w:rPr>
                <w:t>0</w:t>
              </w:r>
            </w:ins>
          </w:p>
        </w:tc>
      </w:tr>
      <w:tr w:rsidR="004D5389" w:rsidRPr="00642518" w14:paraId="1776BE14" w14:textId="77777777" w:rsidTr="004A7766">
        <w:trPr>
          <w:trHeight w:val="187"/>
          <w:jc w:val="center"/>
          <w:ins w:id="7590" w:author="Per Lindell" w:date="2022-05-18T14:24:00Z"/>
        </w:trPr>
        <w:tc>
          <w:tcPr>
            <w:tcW w:w="2534" w:type="dxa"/>
            <w:vMerge/>
            <w:tcBorders>
              <w:left w:val="single" w:sz="4" w:space="0" w:color="auto"/>
              <w:right w:val="single" w:sz="4" w:space="0" w:color="auto"/>
            </w:tcBorders>
            <w:shd w:val="clear" w:color="auto" w:fill="auto"/>
          </w:tcPr>
          <w:p w14:paraId="30E801AB" w14:textId="77777777" w:rsidR="004D5389" w:rsidRPr="00642518" w:rsidRDefault="004D5389" w:rsidP="004D5389">
            <w:pPr>
              <w:keepNext/>
              <w:keepLines/>
              <w:spacing w:after="0"/>
              <w:jc w:val="center"/>
              <w:rPr>
                <w:ins w:id="7591"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4F94BD7C" w14:textId="77777777" w:rsidR="004D5389" w:rsidRPr="00642518" w:rsidRDefault="004D5389" w:rsidP="004D5389">
            <w:pPr>
              <w:keepNext/>
              <w:keepLines/>
              <w:spacing w:after="0"/>
              <w:jc w:val="center"/>
              <w:rPr>
                <w:ins w:id="7592"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8361903" w14:textId="77777777" w:rsidR="004D5389" w:rsidRPr="00642518" w:rsidRDefault="004D5389" w:rsidP="004D5389">
            <w:pPr>
              <w:keepNext/>
              <w:keepLines/>
              <w:spacing w:after="0"/>
              <w:jc w:val="center"/>
              <w:rPr>
                <w:ins w:id="7593" w:author="Per Lindell" w:date="2022-05-18T14:24:00Z"/>
                <w:rFonts w:ascii="Arial" w:eastAsia="SimSun" w:hAnsi="Arial"/>
                <w:sz w:val="18"/>
                <w:szCs w:val="18"/>
                <w:lang w:eastAsia="zh-CN"/>
              </w:rPr>
            </w:pPr>
            <w:ins w:id="759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E6A4F32" w14:textId="77777777" w:rsidR="004D5389" w:rsidRPr="00642518" w:rsidRDefault="004D5389" w:rsidP="004D5389">
            <w:pPr>
              <w:keepNext/>
              <w:keepLines/>
              <w:spacing w:after="0"/>
              <w:jc w:val="center"/>
              <w:rPr>
                <w:ins w:id="7595" w:author="Per Lindell" w:date="2022-05-18T14:24:00Z"/>
                <w:rFonts w:ascii="Arial" w:eastAsia="SimSun" w:hAnsi="Arial"/>
                <w:sz w:val="18"/>
                <w:szCs w:val="18"/>
                <w:lang w:eastAsia="zh-CN"/>
              </w:rPr>
            </w:pPr>
            <w:ins w:id="7596"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7F6D1976" w14:textId="77777777" w:rsidR="004D5389" w:rsidRPr="00642518" w:rsidRDefault="004D5389" w:rsidP="004D5389">
            <w:pPr>
              <w:keepNext/>
              <w:keepLines/>
              <w:spacing w:after="0"/>
              <w:jc w:val="center"/>
              <w:rPr>
                <w:ins w:id="7597" w:author="Per Lindell" w:date="2022-05-18T14:24:00Z"/>
                <w:rFonts w:ascii="Arial" w:eastAsia="SimSun" w:hAnsi="Arial"/>
                <w:sz w:val="18"/>
                <w:szCs w:val="18"/>
                <w:lang w:eastAsia="zh-CN"/>
              </w:rPr>
            </w:pPr>
          </w:p>
        </w:tc>
      </w:tr>
      <w:tr w:rsidR="004D5389" w:rsidRPr="00642518" w14:paraId="7CFF048D" w14:textId="77777777" w:rsidTr="004A7766">
        <w:trPr>
          <w:trHeight w:val="187"/>
          <w:jc w:val="center"/>
          <w:ins w:id="7598" w:author="Per Lindell" w:date="2022-05-18T14:24:00Z"/>
        </w:trPr>
        <w:tc>
          <w:tcPr>
            <w:tcW w:w="2534" w:type="dxa"/>
            <w:vMerge/>
            <w:tcBorders>
              <w:left w:val="single" w:sz="4" w:space="0" w:color="auto"/>
              <w:right w:val="single" w:sz="4" w:space="0" w:color="auto"/>
            </w:tcBorders>
            <w:shd w:val="clear" w:color="auto" w:fill="auto"/>
          </w:tcPr>
          <w:p w14:paraId="4166C2A2" w14:textId="77777777" w:rsidR="004D5389" w:rsidRPr="00642518" w:rsidRDefault="004D5389" w:rsidP="004D5389">
            <w:pPr>
              <w:keepNext/>
              <w:keepLines/>
              <w:spacing w:after="0"/>
              <w:jc w:val="center"/>
              <w:rPr>
                <w:ins w:id="7599"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1E4591A0" w14:textId="77777777" w:rsidR="004D5389" w:rsidRPr="00642518" w:rsidRDefault="004D5389" w:rsidP="004D5389">
            <w:pPr>
              <w:keepNext/>
              <w:keepLines/>
              <w:spacing w:after="0"/>
              <w:jc w:val="center"/>
              <w:rPr>
                <w:ins w:id="7600"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6DF0799E" w14:textId="77777777" w:rsidR="004D5389" w:rsidRPr="00642518" w:rsidRDefault="004D5389" w:rsidP="004D5389">
            <w:pPr>
              <w:keepNext/>
              <w:keepLines/>
              <w:spacing w:after="0"/>
              <w:jc w:val="center"/>
              <w:rPr>
                <w:ins w:id="7601" w:author="Per Lindell" w:date="2022-05-18T14:24:00Z"/>
                <w:rFonts w:ascii="Arial" w:eastAsia="SimSun" w:hAnsi="Arial"/>
                <w:sz w:val="18"/>
                <w:szCs w:val="18"/>
                <w:lang w:eastAsia="zh-CN"/>
              </w:rPr>
            </w:pPr>
            <w:ins w:id="760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D76A214" w14:textId="77777777" w:rsidR="004D5389" w:rsidRPr="00642518" w:rsidRDefault="004D5389" w:rsidP="004D5389">
            <w:pPr>
              <w:keepNext/>
              <w:keepLines/>
              <w:spacing w:after="0"/>
              <w:jc w:val="center"/>
              <w:rPr>
                <w:ins w:id="7603" w:author="Per Lindell" w:date="2022-05-18T14:24:00Z"/>
                <w:rFonts w:ascii="Arial" w:eastAsia="SimSun" w:hAnsi="Arial"/>
                <w:sz w:val="18"/>
                <w:szCs w:val="18"/>
                <w:lang w:eastAsia="zh-CN"/>
              </w:rPr>
            </w:pPr>
            <w:ins w:id="7604"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0B34A087" w14:textId="77777777" w:rsidR="004D5389" w:rsidRPr="00642518" w:rsidRDefault="004D5389" w:rsidP="004D5389">
            <w:pPr>
              <w:keepNext/>
              <w:keepLines/>
              <w:spacing w:after="0"/>
              <w:jc w:val="center"/>
              <w:rPr>
                <w:ins w:id="7605" w:author="Per Lindell" w:date="2022-05-18T14:24:00Z"/>
                <w:rFonts w:ascii="Arial" w:eastAsia="SimSun" w:hAnsi="Arial"/>
                <w:sz w:val="18"/>
                <w:szCs w:val="18"/>
                <w:lang w:eastAsia="zh-CN"/>
              </w:rPr>
            </w:pPr>
          </w:p>
        </w:tc>
      </w:tr>
      <w:tr w:rsidR="004D5389" w:rsidRPr="00642518" w14:paraId="38798610" w14:textId="77777777" w:rsidTr="004A7766">
        <w:trPr>
          <w:trHeight w:val="187"/>
          <w:jc w:val="center"/>
          <w:ins w:id="7606" w:author="Per Lindell" w:date="2022-05-18T14:24:00Z"/>
        </w:trPr>
        <w:tc>
          <w:tcPr>
            <w:tcW w:w="2534" w:type="dxa"/>
            <w:vMerge/>
            <w:tcBorders>
              <w:left w:val="single" w:sz="4" w:space="0" w:color="auto"/>
              <w:bottom w:val="nil"/>
              <w:right w:val="single" w:sz="4" w:space="0" w:color="auto"/>
            </w:tcBorders>
            <w:shd w:val="clear" w:color="auto" w:fill="auto"/>
          </w:tcPr>
          <w:p w14:paraId="5E5E8730" w14:textId="77777777" w:rsidR="004D5389" w:rsidRPr="00642518" w:rsidRDefault="004D5389" w:rsidP="004D5389">
            <w:pPr>
              <w:keepNext/>
              <w:keepLines/>
              <w:spacing w:after="0"/>
              <w:jc w:val="center"/>
              <w:rPr>
                <w:ins w:id="7607"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7520EA" w14:textId="77777777" w:rsidR="004D5389" w:rsidRPr="00642518" w:rsidRDefault="004D5389" w:rsidP="004D5389">
            <w:pPr>
              <w:keepNext/>
              <w:keepLines/>
              <w:spacing w:after="0"/>
              <w:jc w:val="center"/>
              <w:rPr>
                <w:ins w:id="7608"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77CA11B" w14:textId="77777777" w:rsidR="004D5389" w:rsidRPr="00642518" w:rsidRDefault="004D5389" w:rsidP="004D5389">
            <w:pPr>
              <w:keepNext/>
              <w:keepLines/>
              <w:spacing w:after="0"/>
              <w:jc w:val="center"/>
              <w:rPr>
                <w:ins w:id="7609" w:author="Per Lindell" w:date="2022-05-18T14:24:00Z"/>
                <w:rFonts w:ascii="Arial" w:eastAsia="SimSun" w:hAnsi="Arial"/>
                <w:sz w:val="18"/>
                <w:szCs w:val="18"/>
                <w:lang w:eastAsia="zh-CN"/>
              </w:rPr>
            </w:pPr>
            <w:ins w:id="761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33D3218" w14:textId="77777777" w:rsidR="004D5389" w:rsidRPr="00642518" w:rsidRDefault="004D5389" w:rsidP="004D5389">
            <w:pPr>
              <w:keepNext/>
              <w:keepLines/>
              <w:spacing w:after="0"/>
              <w:jc w:val="center"/>
              <w:rPr>
                <w:ins w:id="7611" w:author="Per Lindell" w:date="2022-05-18T14:24:00Z"/>
                <w:rFonts w:ascii="Arial" w:eastAsia="SimSun" w:hAnsi="Arial"/>
                <w:sz w:val="18"/>
                <w:szCs w:val="18"/>
                <w:lang w:eastAsia="zh-CN"/>
              </w:rPr>
            </w:pPr>
            <w:ins w:id="7612"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00</w:t>
              </w:r>
            </w:ins>
          </w:p>
        </w:tc>
        <w:tc>
          <w:tcPr>
            <w:tcW w:w="2290" w:type="dxa"/>
            <w:vMerge/>
            <w:tcBorders>
              <w:left w:val="single" w:sz="4" w:space="0" w:color="auto"/>
              <w:bottom w:val="nil"/>
              <w:right w:val="single" w:sz="4" w:space="0" w:color="auto"/>
            </w:tcBorders>
            <w:shd w:val="clear" w:color="auto" w:fill="auto"/>
          </w:tcPr>
          <w:p w14:paraId="6DB79FC7" w14:textId="77777777" w:rsidR="004D5389" w:rsidRPr="00642518" w:rsidRDefault="004D5389" w:rsidP="004D5389">
            <w:pPr>
              <w:keepNext/>
              <w:keepLines/>
              <w:spacing w:after="0"/>
              <w:jc w:val="center"/>
              <w:rPr>
                <w:ins w:id="7613" w:author="Per Lindell" w:date="2022-05-18T14:24:00Z"/>
                <w:rFonts w:ascii="Arial" w:eastAsia="SimSun" w:hAnsi="Arial"/>
                <w:sz w:val="18"/>
                <w:szCs w:val="18"/>
                <w:lang w:eastAsia="zh-CN"/>
              </w:rPr>
            </w:pPr>
          </w:p>
        </w:tc>
      </w:tr>
      <w:tr w:rsidR="004D5389" w:rsidRPr="00642518" w14:paraId="42F2763F" w14:textId="77777777" w:rsidTr="004A7766">
        <w:trPr>
          <w:trHeight w:val="187"/>
          <w:jc w:val="center"/>
          <w:ins w:id="7614" w:author="Per Lindell" w:date="2022-05-18T14:24:00Z"/>
        </w:trPr>
        <w:tc>
          <w:tcPr>
            <w:tcW w:w="2534" w:type="dxa"/>
            <w:vMerge w:val="restart"/>
            <w:tcBorders>
              <w:left w:val="single" w:sz="4" w:space="0" w:color="auto"/>
              <w:right w:val="single" w:sz="4" w:space="0" w:color="auto"/>
            </w:tcBorders>
            <w:shd w:val="clear" w:color="auto" w:fill="auto"/>
          </w:tcPr>
          <w:p w14:paraId="2918D587" w14:textId="77777777" w:rsidR="004D5389" w:rsidRPr="00642518" w:rsidRDefault="004D5389" w:rsidP="004D5389">
            <w:pPr>
              <w:keepNext/>
              <w:keepLines/>
              <w:spacing w:after="0"/>
              <w:jc w:val="center"/>
              <w:rPr>
                <w:ins w:id="7615" w:author="Per Lindell" w:date="2022-05-18T14:24:00Z"/>
                <w:rFonts w:ascii="Arial" w:eastAsia="SimSun" w:hAnsi="Arial"/>
                <w:sz w:val="18"/>
                <w:szCs w:val="18"/>
                <w:lang w:eastAsia="zh-CN"/>
              </w:rPr>
            </w:pPr>
            <w:ins w:id="76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77A-n257G</w:t>
              </w:r>
            </w:ins>
          </w:p>
          <w:p w14:paraId="38C45AFC" w14:textId="77777777" w:rsidR="004D5389" w:rsidRPr="00642518" w:rsidRDefault="004D5389" w:rsidP="004D5389">
            <w:pPr>
              <w:keepNext/>
              <w:keepLines/>
              <w:spacing w:after="0"/>
              <w:jc w:val="center"/>
              <w:rPr>
                <w:ins w:id="7617" w:author="Per Lindell" w:date="2022-05-18T14:24:00Z"/>
                <w:rFonts w:ascii="Arial" w:eastAsia="SimSun"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FE33F33" w14:textId="77777777" w:rsidR="004D5389" w:rsidRPr="00642518" w:rsidRDefault="004D5389" w:rsidP="004D5389">
            <w:pPr>
              <w:keepNext/>
              <w:keepLines/>
              <w:spacing w:after="0"/>
              <w:jc w:val="center"/>
              <w:rPr>
                <w:ins w:id="7618" w:author="Per Lindell" w:date="2022-05-18T14:24:00Z"/>
                <w:rFonts w:ascii="Arial" w:eastAsia="SimSun" w:hAnsi="Arial"/>
                <w:sz w:val="18"/>
                <w:szCs w:val="18"/>
                <w:lang w:eastAsia="zh-CN"/>
              </w:rPr>
            </w:pPr>
            <w:ins w:id="761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41A</w:t>
              </w:r>
            </w:ins>
          </w:p>
          <w:p w14:paraId="2BFC7693" w14:textId="77777777" w:rsidR="004D5389" w:rsidRPr="00642518" w:rsidRDefault="004D5389" w:rsidP="004D5389">
            <w:pPr>
              <w:keepNext/>
              <w:keepLines/>
              <w:spacing w:after="0"/>
              <w:jc w:val="center"/>
              <w:rPr>
                <w:ins w:id="7620" w:author="Per Lindell" w:date="2022-05-18T14:24:00Z"/>
                <w:rFonts w:ascii="Arial" w:eastAsia="SimSun" w:hAnsi="Arial"/>
                <w:sz w:val="18"/>
                <w:szCs w:val="18"/>
                <w:lang w:eastAsia="zh-CN"/>
              </w:rPr>
            </w:pPr>
            <w:ins w:id="762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0F5DA039" w14:textId="77777777" w:rsidR="004D5389" w:rsidRPr="00642518" w:rsidRDefault="004D5389" w:rsidP="004D5389">
            <w:pPr>
              <w:keepNext/>
              <w:keepLines/>
              <w:spacing w:after="0"/>
              <w:jc w:val="center"/>
              <w:rPr>
                <w:ins w:id="7622" w:author="Per Lindell" w:date="2022-05-18T14:24:00Z"/>
                <w:rFonts w:ascii="Arial" w:eastAsia="SimSun" w:hAnsi="Arial"/>
                <w:sz w:val="18"/>
                <w:szCs w:val="18"/>
                <w:lang w:eastAsia="zh-CN"/>
              </w:rPr>
            </w:pPr>
            <w:ins w:id="7623"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15D874BD" w14:textId="77777777" w:rsidR="004D5389" w:rsidRPr="00642518" w:rsidRDefault="004D5389" w:rsidP="004D5389">
            <w:pPr>
              <w:keepNext/>
              <w:keepLines/>
              <w:spacing w:after="0"/>
              <w:jc w:val="center"/>
              <w:rPr>
                <w:ins w:id="7624" w:author="Per Lindell" w:date="2022-05-18T14:24:00Z"/>
                <w:rFonts w:ascii="Arial" w:eastAsia="SimSun" w:hAnsi="Arial"/>
                <w:sz w:val="18"/>
                <w:szCs w:val="18"/>
                <w:lang w:eastAsia="zh-CN"/>
              </w:rPr>
            </w:pPr>
            <w:ins w:id="762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2C033BD2" w14:textId="77777777" w:rsidR="004D5389" w:rsidRPr="00642518" w:rsidRDefault="004D5389" w:rsidP="004D5389">
            <w:pPr>
              <w:keepNext/>
              <w:keepLines/>
              <w:spacing w:after="0"/>
              <w:jc w:val="center"/>
              <w:rPr>
                <w:ins w:id="7626" w:author="Per Lindell" w:date="2022-05-18T14:24:00Z"/>
                <w:rFonts w:ascii="Arial" w:eastAsia="SimSun" w:hAnsi="Arial"/>
                <w:sz w:val="18"/>
                <w:szCs w:val="18"/>
                <w:lang w:eastAsia="zh-CN"/>
              </w:rPr>
            </w:pPr>
            <w:ins w:id="7627" w:author="Per Lindell" w:date="2022-05-18T14:24:00Z">
              <w:r w:rsidRPr="00642518">
                <w:rPr>
                  <w:rFonts w:ascii="Arial" w:eastAsia="SimSun" w:hAnsi="Arial" w:hint="eastAsia"/>
                  <w:sz w:val="18"/>
                  <w:szCs w:val="18"/>
                  <w:lang w:eastAsia="zh-CN"/>
                </w:rPr>
                <w:t xml:space="preserve"> 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77A</w:t>
              </w:r>
            </w:ins>
          </w:p>
          <w:p w14:paraId="131AB3DE" w14:textId="77777777" w:rsidR="004D5389" w:rsidRPr="00642518" w:rsidRDefault="004D5389" w:rsidP="004D5389">
            <w:pPr>
              <w:keepNext/>
              <w:keepLines/>
              <w:spacing w:after="0"/>
              <w:jc w:val="center"/>
              <w:rPr>
                <w:ins w:id="7628" w:author="Per Lindell" w:date="2022-05-18T14:24:00Z"/>
                <w:rFonts w:ascii="Arial" w:eastAsia="SimSun" w:hAnsi="Arial"/>
                <w:sz w:val="18"/>
                <w:szCs w:val="18"/>
                <w:lang w:eastAsia="zh-CN"/>
              </w:rPr>
            </w:pPr>
            <w:ins w:id="762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273178E" w14:textId="77777777" w:rsidR="004D5389" w:rsidRPr="00642518" w:rsidRDefault="004D5389" w:rsidP="004D5389">
            <w:pPr>
              <w:keepNext/>
              <w:keepLines/>
              <w:spacing w:after="0"/>
              <w:jc w:val="center"/>
              <w:rPr>
                <w:ins w:id="7630" w:author="Per Lindell" w:date="2022-05-18T14:24:00Z"/>
                <w:rFonts w:ascii="Arial" w:eastAsia="SimSun" w:hAnsi="Arial"/>
                <w:sz w:val="18"/>
                <w:szCs w:val="18"/>
                <w:lang w:eastAsia="zh-CN"/>
              </w:rPr>
            </w:pPr>
            <w:ins w:id="763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_n41A-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145B5624" w14:textId="77777777" w:rsidR="004D5389" w:rsidRPr="00642518" w:rsidRDefault="004D5389" w:rsidP="004D5389">
            <w:pPr>
              <w:keepNext/>
              <w:keepLines/>
              <w:spacing w:after="0"/>
              <w:jc w:val="center"/>
              <w:rPr>
                <w:ins w:id="7632" w:author="Per Lindell" w:date="2022-05-18T14:24:00Z"/>
                <w:rFonts w:ascii="Arial" w:eastAsia="SimSun" w:hAnsi="Arial"/>
                <w:sz w:val="18"/>
                <w:szCs w:val="18"/>
                <w:lang w:eastAsia="zh-CN"/>
              </w:rPr>
            </w:pPr>
            <w:ins w:id="763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257A</w:t>
              </w:r>
            </w:ins>
          </w:p>
          <w:p w14:paraId="0F04555C" w14:textId="77777777" w:rsidR="004D5389" w:rsidRPr="00642518" w:rsidRDefault="004D5389" w:rsidP="004D5389">
            <w:pPr>
              <w:keepNext/>
              <w:keepLines/>
              <w:spacing w:after="0"/>
              <w:jc w:val="center"/>
              <w:rPr>
                <w:ins w:id="7634" w:author="Per Lindell" w:date="2022-05-18T14:24:00Z"/>
                <w:rFonts w:ascii="Arial" w:eastAsia="SimSun" w:hAnsi="Arial"/>
                <w:sz w:val="18"/>
                <w:szCs w:val="18"/>
                <w:lang w:eastAsia="zh-CN"/>
              </w:rPr>
            </w:pPr>
            <w:ins w:id="763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lang w:eastAsia="zh-CN"/>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257G</w:t>
              </w:r>
            </w:ins>
          </w:p>
          <w:p w14:paraId="344B7055" w14:textId="77777777" w:rsidR="004D5389" w:rsidRPr="00642518" w:rsidRDefault="004D5389" w:rsidP="004D5389">
            <w:pPr>
              <w:keepNext/>
              <w:keepLines/>
              <w:spacing w:after="0"/>
              <w:jc w:val="center"/>
              <w:rPr>
                <w:ins w:id="7636"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4D213269" w14:textId="77777777" w:rsidR="004D5389" w:rsidRPr="00642518" w:rsidRDefault="004D5389" w:rsidP="004D5389">
            <w:pPr>
              <w:keepNext/>
              <w:keepLines/>
              <w:spacing w:after="0"/>
              <w:jc w:val="center"/>
              <w:rPr>
                <w:ins w:id="7637" w:author="Per Lindell" w:date="2022-05-18T14:24:00Z"/>
                <w:rFonts w:ascii="Arial" w:eastAsia="SimSun" w:hAnsi="Arial"/>
                <w:sz w:val="18"/>
                <w:szCs w:val="18"/>
                <w:lang w:eastAsia="zh-CN"/>
              </w:rPr>
            </w:pPr>
            <w:ins w:id="76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D97D591" w14:textId="77777777" w:rsidR="004D5389" w:rsidRPr="00642518" w:rsidRDefault="004D5389" w:rsidP="004D5389">
            <w:pPr>
              <w:keepNext/>
              <w:keepLines/>
              <w:spacing w:after="0"/>
              <w:jc w:val="center"/>
              <w:rPr>
                <w:ins w:id="7639" w:author="Per Lindell" w:date="2022-05-18T14:24:00Z"/>
                <w:rFonts w:ascii="Arial" w:eastAsia="SimSun" w:hAnsi="Arial"/>
                <w:sz w:val="18"/>
                <w:szCs w:val="18"/>
                <w:lang w:eastAsia="zh-CN"/>
              </w:rPr>
            </w:pPr>
            <w:ins w:id="7640" w:author="Per Lindell" w:date="2022-05-18T14:24:00Z">
              <w:r w:rsidRPr="00642518">
                <w:rPr>
                  <w:rFonts w:ascii="Arial" w:eastAsia="SimSun" w:hAnsi="Arial" w:hint="eastAsia"/>
                  <w:sz w:val="18"/>
                  <w:szCs w:val="18"/>
                  <w:lang w:eastAsia="zh-CN"/>
                </w:rPr>
                <w:t>5,</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ins>
          </w:p>
        </w:tc>
        <w:tc>
          <w:tcPr>
            <w:tcW w:w="2290" w:type="dxa"/>
            <w:vMerge w:val="restart"/>
            <w:tcBorders>
              <w:left w:val="single" w:sz="4" w:space="0" w:color="auto"/>
              <w:right w:val="single" w:sz="4" w:space="0" w:color="auto"/>
            </w:tcBorders>
            <w:shd w:val="clear" w:color="auto" w:fill="auto"/>
          </w:tcPr>
          <w:p w14:paraId="14E8D2FA" w14:textId="77777777" w:rsidR="004D5389" w:rsidRPr="00642518" w:rsidRDefault="004D5389" w:rsidP="004D5389">
            <w:pPr>
              <w:keepNext/>
              <w:keepLines/>
              <w:spacing w:after="0"/>
              <w:jc w:val="center"/>
              <w:rPr>
                <w:ins w:id="7641" w:author="Per Lindell" w:date="2022-05-18T14:24:00Z"/>
                <w:rFonts w:ascii="Arial" w:eastAsia="SimSun" w:hAnsi="Arial"/>
                <w:sz w:val="18"/>
                <w:szCs w:val="18"/>
                <w:lang w:eastAsia="zh-CN"/>
              </w:rPr>
            </w:pPr>
            <w:ins w:id="7642" w:author="Per Lindell" w:date="2022-05-18T14:24:00Z">
              <w:r w:rsidRPr="00642518">
                <w:rPr>
                  <w:rFonts w:ascii="Arial" w:eastAsia="SimSun" w:hAnsi="Arial" w:hint="eastAsia"/>
                  <w:sz w:val="18"/>
                  <w:szCs w:val="18"/>
                  <w:lang w:eastAsia="zh-CN"/>
                </w:rPr>
                <w:t>0</w:t>
              </w:r>
            </w:ins>
          </w:p>
        </w:tc>
      </w:tr>
      <w:tr w:rsidR="004D5389" w:rsidRPr="00642518" w14:paraId="2F95A7AF" w14:textId="77777777" w:rsidTr="004A7766">
        <w:trPr>
          <w:trHeight w:val="187"/>
          <w:jc w:val="center"/>
          <w:ins w:id="7643" w:author="Per Lindell" w:date="2022-05-18T14:24:00Z"/>
        </w:trPr>
        <w:tc>
          <w:tcPr>
            <w:tcW w:w="2534" w:type="dxa"/>
            <w:vMerge/>
            <w:tcBorders>
              <w:left w:val="single" w:sz="4" w:space="0" w:color="auto"/>
              <w:right w:val="single" w:sz="4" w:space="0" w:color="auto"/>
            </w:tcBorders>
            <w:shd w:val="clear" w:color="auto" w:fill="auto"/>
          </w:tcPr>
          <w:p w14:paraId="6AAF15EB" w14:textId="77777777" w:rsidR="004D5389" w:rsidRPr="00642518" w:rsidRDefault="004D5389" w:rsidP="004D5389">
            <w:pPr>
              <w:keepNext/>
              <w:keepLines/>
              <w:spacing w:after="0"/>
              <w:jc w:val="center"/>
              <w:rPr>
                <w:ins w:id="7644"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59E8B9B4" w14:textId="77777777" w:rsidR="004D5389" w:rsidRPr="00642518" w:rsidRDefault="004D5389" w:rsidP="004D5389">
            <w:pPr>
              <w:keepNext/>
              <w:keepLines/>
              <w:spacing w:after="0"/>
              <w:jc w:val="center"/>
              <w:rPr>
                <w:ins w:id="7645"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029065B" w14:textId="77777777" w:rsidR="004D5389" w:rsidRPr="00642518" w:rsidRDefault="004D5389" w:rsidP="004D5389">
            <w:pPr>
              <w:keepNext/>
              <w:keepLines/>
              <w:spacing w:after="0"/>
              <w:jc w:val="center"/>
              <w:rPr>
                <w:ins w:id="7646" w:author="Per Lindell" w:date="2022-05-18T14:24:00Z"/>
                <w:rFonts w:ascii="Arial" w:eastAsia="SimSun" w:hAnsi="Arial"/>
                <w:sz w:val="18"/>
                <w:szCs w:val="18"/>
                <w:lang w:eastAsia="zh-CN"/>
              </w:rPr>
            </w:pPr>
            <w:ins w:id="76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50E5B456" w14:textId="77777777" w:rsidR="004D5389" w:rsidRPr="00642518" w:rsidRDefault="004D5389" w:rsidP="004D5389">
            <w:pPr>
              <w:keepNext/>
              <w:keepLines/>
              <w:spacing w:after="0"/>
              <w:jc w:val="center"/>
              <w:rPr>
                <w:ins w:id="7648" w:author="Per Lindell" w:date="2022-05-18T14:24:00Z"/>
                <w:rFonts w:ascii="Arial" w:eastAsia="SimSun" w:hAnsi="Arial"/>
                <w:sz w:val="18"/>
                <w:szCs w:val="18"/>
                <w:lang w:eastAsia="zh-CN"/>
              </w:rPr>
            </w:pPr>
            <w:ins w:id="7649"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 xml:space="preserve">0,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443AEF" w14:textId="77777777" w:rsidR="004D5389" w:rsidRPr="00642518" w:rsidRDefault="004D5389" w:rsidP="004D5389">
            <w:pPr>
              <w:keepNext/>
              <w:keepLines/>
              <w:spacing w:after="0"/>
              <w:jc w:val="center"/>
              <w:rPr>
                <w:ins w:id="7650" w:author="Per Lindell" w:date="2022-05-18T14:24:00Z"/>
                <w:rFonts w:ascii="Arial" w:eastAsia="SimSun" w:hAnsi="Arial"/>
                <w:sz w:val="18"/>
                <w:szCs w:val="18"/>
                <w:lang w:eastAsia="zh-CN"/>
              </w:rPr>
            </w:pPr>
          </w:p>
        </w:tc>
      </w:tr>
      <w:tr w:rsidR="004D5389" w:rsidRPr="00642518" w14:paraId="585C6999" w14:textId="77777777" w:rsidTr="004A7766">
        <w:trPr>
          <w:trHeight w:val="187"/>
          <w:jc w:val="center"/>
          <w:ins w:id="7651" w:author="Per Lindell" w:date="2022-05-18T14:24:00Z"/>
        </w:trPr>
        <w:tc>
          <w:tcPr>
            <w:tcW w:w="2534" w:type="dxa"/>
            <w:vMerge/>
            <w:tcBorders>
              <w:left w:val="single" w:sz="4" w:space="0" w:color="auto"/>
              <w:right w:val="single" w:sz="4" w:space="0" w:color="auto"/>
            </w:tcBorders>
            <w:shd w:val="clear" w:color="auto" w:fill="auto"/>
          </w:tcPr>
          <w:p w14:paraId="1B4EBBA5" w14:textId="77777777" w:rsidR="004D5389" w:rsidRPr="00642518" w:rsidRDefault="004D5389" w:rsidP="004D5389">
            <w:pPr>
              <w:keepNext/>
              <w:keepLines/>
              <w:spacing w:after="0"/>
              <w:jc w:val="center"/>
              <w:rPr>
                <w:ins w:id="7652" w:author="Per Lindell" w:date="2022-05-18T14:24:00Z"/>
                <w:rFonts w:ascii="Arial" w:eastAsia="SimSun" w:hAnsi="Arial"/>
                <w:sz w:val="18"/>
                <w:szCs w:val="18"/>
                <w:lang w:eastAsia="zh-CN"/>
              </w:rPr>
            </w:pPr>
          </w:p>
        </w:tc>
        <w:tc>
          <w:tcPr>
            <w:tcW w:w="2511" w:type="dxa"/>
            <w:vMerge/>
            <w:tcBorders>
              <w:left w:val="single" w:sz="4" w:space="0" w:color="auto"/>
              <w:right w:val="single" w:sz="4" w:space="0" w:color="auto"/>
            </w:tcBorders>
            <w:shd w:val="clear" w:color="auto" w:fill="auto"/>
          </w:tcPr>
          <w:p w14:paraId="36815EF7" w14:textId="77777777" w:rsidR="004D5389" w:rsidRPr="00642518" w:rsidRDefault="004D5389" w:rsidP="004D5389">
            <w:pPr>
              <w:keepNext/>
              <w:keepLines/>
              <w:spacing w:after="0"/>
              <w:jc w:val="center"/>
              <w:rPr>
                <w:ins w:id="7653"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C250226" w14:textId="77777777" w:rsidR="004D5389" w:rsidRPr="00642518" w:rsidRDefault="004D5389" w:rsidP="004D5389">
            <w:pPr>
              <w:keepNext/>
              <w:keepLines/>
              <w:spacing w:after="0"/>
              <w:jc w:val="center"/>
              <w:rPr>
                <w:ins w:id="7654" w:author="Per Lindell" w:date="2022-05-18T14:24:00Z"/>
                <w:rFonts w:ascii="Arial" w:eastAsia="SimSun" w:hAnsi="Arial"/>
                <w:sz w:val="18"/>
                <w:szCs w:val="18"/>
                <w:lang w:eastAsia="zh-CN"/>
              </w:rPr>
            </w:pPr>
            <w:ins w:id="76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2D02C2B" w14:textId="77777777" w:rsidR="004D5389" w:rsidRPr="00642518" w:rsidRDefault="004D5389" w:rsidP="004D5389">
            <w:pPr>
              <w:keepNext/>
              <w:keepLines/>
              <w:spacing w:after="0"/>
              <w:jc w:val="center"/>
              <w:rPr>
                <w:ins w:id="7656" w:author="Per Lindell" w:date="2022-05-18T14:24:00Z"/>
                <w:rFonts w:ascii="Arial" w:eastAsia="SimSun" w:hAnsi="Arial"/>
                <w:sz w:val="18"/>
                <w:szCs w:val="18"/>
                <w:lang w:eastAsia="zh-CN"/>
              </w:rPr>
            </w:pPr>
            <w:ins w:id="7657" w:author="Per Lindell" w:date="2022-05-18T14:24:00Z">
              <w:r w:rsidRPr="00642518">
                <w:rPr>
                  <w:rFonts w:ascii="Arial" w:eastAsia="SimSun" w:hAnsi="Arial" w:hint="eastAsia"/>
                  <w:sz w:val="18"/>
                  <w:szCs w:val="18"/>
                  <w:lang w:eastAsia="zh-CN"/>
                </w:rPr>
                <w:t>1</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5</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2</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3</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4</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5</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6</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8</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9</w:t>
              </w:r>
              <w:r w:rsidRPr="00642518">
                <w:rPr>
                  <w:rFonts w:ascii="Arial" w:eastAsia="SimSun" w:hAnsi="Arial"/>
                  <w:sz w:val="18"/>
                  <w:szCs w:val="18"/>
                  <w:lang w:eastAsia="zh-CN"/>
                </w:rPr>
                <w:t>0</w:t>
              </w:r>
              <w:r w:rsidRPr="00642518">
                <w:rPr>
                  <w:rFonts w:ascii="Arial" w:eastAsia="SimSun" w:hAnsi="Arial" w:hint="eastAsia"/>
                  <w:sz w:val="18"/>
                  <w:szCs w:val="18"/>
                  <w:lang w:eastAsia="zh-CN"/>
                </w:rPr>
                <w:t>,</w:t>
              </w:r>
              <w:r w:rsidRPr="00642518">
                <w:rPr>
                  <w:rFonts w:ascii="Arial" w:eastAsia="SimSun" w:hAnsi="Arial"/>
                  <w:sz w:val="18"/>
                  <w:szCs w:val="18"/>
                  <w:lang w:eastAsia="zh-CN"/>
                </w:rPr>
                <w:t xml:space="preserve"> </w:t>
              </w:r>
              <w:r w:rsidRPr="00642518">
                <w:rPr>
                  <w:rFonts w:ascii="Arial" w:eastAsia="SimSun" w:hAnsi="Arial" w:hint="eastAsia"/>
                  <w:sz w:val="18"/>
                  <w:szCs w:val="18"/>
                  <w:lang w:eastAsia="zh-CN"/>
                </w:rPr>
                <w:t>1</w:t>
              </w:r>
              <w:r w:rsidRPr="00642518">
                <w:rPr>
                  <w:rFonts w:ascii="Arial" w:eastAsia="SimSun" w:hAnsi="Arial"/>
                  <w:sz w:val="18"/>
                  <w:szCs w:val="18"/>
                  <w:lang w:eastAsia="zh-CN"/>
                </w:rPr>
                <w:t>00</w:t>
              </w:r>
            </w:ins>
          </w:p>
        </w:tc>
        <w:tc>
          <w:tcPr>
            <w:tcW w:w="2290" w:type="dxa"/>
            <w:vMerge/>
            <w:tcBorders>
              <w:left w:val="single" w:sz="4" w:space="0" w:color="auto"/>
              <w:right w:val="single" w:sz="4" w:space="0" w:color="auto"/>
            </w:tcBorders>
            <w:shd w:val="clear" w:color="auto" w:fill="auto"/>
          </w:tcPr>
          <w:p w14:paraId="173B4896" w14:textId="77777777" w:rsidR="004D5389" w:rsidRPr="00642518" w:rsidRDefault="004D5389" w:rsidP="004D5389">
            <w:pPr>
              <w:keepNext/>
              <w:keepLines/>
              <w:spacing w:after="0"/>
              <w:jc w:val="center"/>
              <w:rPr>
                <w:ins w:id="7658" w:author="Per Lindell" w:date="2022-05-18T14:24:00Z"/>
                <w:rFonts w:ascii="Arial" w:eastAsia="SimSun" w:hAnsi="Arial"/>
                <w:sz w:val="18"/>
                <w:szCs w:val="18"/>
                <w:lang w:eastAsia="zh-CN"/>
              </w:rPr>
            </w:pPr>
          </w:p>
        </w:tc>
      </w:tr>
      <w:tr w:rsidR="004D5389" w:rsidRPr="00642518" w14:paraId="1711E623" w14:textId="77777777" w:rsidTr="004A7766">
        <w:trPr>
          <w:trHeight w:val="187"/>
          <w:jc w:val="center"/>
          <w:ins w:id="7659" w:author="Per Lindell" w:date="2022-05-18T14:24:00Z"/>
        </w:trPr>
        <w:tc>
          <w:tcPr>
            <w:tcW w:w="2534" w:type="dxa"/>
            <w:vMerge/>
            <w:tcBorders>
              <w:left w:val="single" w:sz="4" w:space="0" w:color="auto"/>
              <w:bottom w:val="nil"/>
              <w:right w:val="single" w:sz="4" w:space="0" w:color="auto"/>
            </w:tcBorders>
            <w:shd w:val="clear" w:color="auto" w:fill="auto"/>
          </w:tcPr>
          <w:p w14:paraId="6C4BFAE1" w14:textId="77777777" w:rsidR="004D5389" w:rsidRPr="00642518" w:rsidRDefault="004D5389" w:rsidP="004D5389">
            <w:pPr>
              <w:keepNext/>
              <w:keepLines/>
              <w:spacing w:after="0"/>
              <w:jc w:val="center"/>
              <w:rPr>
                <w:ins w:id="7660" w:author="Per Lindell" w:date="2022-05-18T14:24:00Z"/>
                <w:rFonts w:ascii="Arial" w:eastAsia="SimSun"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E483F2" w14:textId="77777777" w:rsidR="004D5389" w:rsidRPr="00642518" w:rsidRDefault="004D5389" w:rsidP="004D5389">
            <w:pPr>
              <w:keepNext/>
              <w:keepLines/>
              <w:spacing w:after="0"/>
              <w:jc w:val="center"/>
              <w:rPr>
                <w:ins w:id="7661" w:author="Per Lindell" w:date="2022-05-18T14:24: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EA6BEA6" w14:textId="77777777" w:rsidR="004D5389" w:rsidRPr="00642518" w:rsidRDefault="004D5389" w:rsidP="004D5389">
            <w:pPr>
              <w:keepNext/>
              <w:keepLines/>
              <w:spacing w:after="0"/>
              <w:jc w:val="center"/>
              <w:rPr>
                <w:ins w:id="7662" w:author="Per Lindell" w:date="2022-05-18T14:24:00Z"/>
                <w:rFonts w:ascii="Arial" w:eastAsia="SimSun" w:hAnsi="Arial"/>
                <w:sz w:val="18"/>
                <w:szCs w:val="18"/>
                <w:lang w:eastAsia="zh-CN"/>
              </w:rPr>
            </w:pPr>
            <w:ins w:id="76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DEC90B7" w14:textId="77777777" w:rsidR="004D5389" w:rsidRPr="00642518" w:rsidRDefault="004D5389" w:rsidP="004D5389">
            <w:pPr>
              <w:keepNext/>
              <w:keepLines/>
              <w:spacing w:after="0"/>
              <w:jc w:val="center"/>
              <w:rPr>
                <w:ins w:id="7664" w:author="Per Lindell" w:date="2022-05-18T14:24:00Z"/>
                <w:rFonts w:ascii="Arial" w:eastAsia="SimSun" w:hAnsi="Arial"/>
                <w:sz w:val="18"/>
                <w:szCs w:val="18"/>
                <w:lang w:eastAsia="zh-CN"/>
              </w:rPr>
            </w:pPr>
            <w:ins w:id="7665" w:author="Per Lindell" w:date="2022-05-18T14:24:00Z">
              <w:r w:rsidRPr="00642518">
                <w:rPr>
                  <w:rFonts w:ascii="Arial" w:eastAsia="SimSun" w:hAnsi="Arial" w:hint="eastAsia"/>
                  <w:sz w:val="18"/>
                  <w:szCs w:val="18"/>
                  <w:lang w:eastAsia="zh-CN"/>
                </w:rPr>
                <w:t>C</w:t>
              </w:r>
              <w:r w:rsidRPr="00642518">
                <w:rPr>
                  <w:rFonts w:ascii="Arial" w:eastAsia="SimSun" w:hAnsi="Arial"/>
                  <w:sz w:val="18"/>
                  <w:szCs w:val="18"/>
                  <w:lang w:eastAsia="zh-CN"/>
                </w:rPr>
                <w:t>A_n257G</w:t>
              </w:r>
            </w:ins>
          </w:p>
        </w:tc>
        <w:tc>
          <w:tcPr>
            <w:tcW w:w="2290" w:type="dxa"/>
            <w:vMerge/>
            <w:tcBorders>
              <w:left w:val="single" w:sz="4" w:space="0" w:color="auto"/>
              <w:bottom w:val="nil"/>
              <w:right w:val="single" w:sz="4" w:space="0" w:color="auto"/>
            </w:tcBorders>
            <w:shd w:val="clear" w:color="auto" w:fill="auto"/>
          </w:tcPr>
          <w:p w14:paraId="67788EF9" w14:textId="77777777" w:rsidR="004D5389" w:rsidRPr="00642518" w:rsidRDefault="004D5389" w:rsidP="004D5389">
            <w:pPr>
              <w:keepNext/>
              <w:keepLines/>
              <w:spacing w:after="0"/>
              <w:jc w:val="center"/>
              <w:rPr>
                <w:ins w:id="7666" w:author="Per Lindell" w:date="2022-05-18T14:24:00Z"/>
                <w:rFonts w:ascii="Arial" w:eastAsia="SimSun" w:hAnsi="Arial"/>
                <w:sz w:val="18"/>
                <w:szCs w:val="18"/>
                <w:lang w:eastAsia="zh-CN"/>
              </w:rPr>
            </w:pPr>
          </w:p>
        </w:tc>
      </w:tr>
      <w:tr w:rsidR="004D5389" w:rsidRPr="003C5F15" w14:paraId="7DCD1D5B" w14:textId="77777777" w:rsidTr="004A7766">
        <w:trPr>
          <w:trHeight w:val="187"/>
          <w:jc w:val="center"/>
          <w:ins w:id="7667" w:author="Per Lindell" w:date="2022-05-18T14:36:00Z"/>
        </w:trPr>
        <w:tc>
          <w:tcPr>
            <w:tcW w:w="2534" w:type="dxa"/>
            <w:tcBorders>
              <w:top w:val="single" w:sz="4" w:space="0" w:color="auto"/>
              <w:left w:val="single" w:sz="4" w:space="0" w:color="auto"/>
              <w:bottom w:val="nil"/>
              <w:right w:val="single" w:sz="4" w:space="0" w:color="auto"/>
            </w:tcBorders>
            <w:shd w:val="clear" w:color="auto" w:fill="auto"/>
          </w:tcPr>
          <w:p w14:paraId="73EDF667" w14:textId="77777777" w:rsidR="004D5389" w:rsidRPr="00283D00" w:rsidRDefault="004D5389" w:rsidP="004D5389">
            <w:pPr>
              <w:keepNext/>
              <w:keepLines/>
              <w:spacing w:after="0"/>
              <w:jc w:val="center"/>
              <w:rPr>
                <w:ins w:id="7668" w:author="Per Lindell" w:date="2022-05-18T14:36:00Z"/>
                <w:rFonts w:ascii="Arial" w:hAnsi="Arial"/>
                <w:sz w:val="18"/>
                <w:szCs w:val="18"/>
                <w:lang w:eastAsia="zh-CN"/>
              </w:rPr>
            </w:pPr>
            <w:ins w:id="7669" w:author="Per Lindell" w:date="2022-05-18T14:36: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ins>
          </w:p>
          <w:p w14:paraId="0B12D006" w14:textId="77777777" w:rsidR="004D5389" w:rsidRPr="00283D00" w:rsidRDefault="004D5389" w:rsidP="004D5389">
            <w:pPr>
              <w:keepNext/>
              <w:keepLines/>
              <w:spacing w:after="0"/>
              <w:jc w:val="center"/>
              <w:rPr>
                <w:ins w:id="7670" w:author="Per Lindell" w:date="2022-05-18T14:36:00Z"/>
                <w:rFonts w:ascii="Arial" w:eastAsia="SimSun"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BC31A5E" w14:textId="77777777" w:rsidR="004D5389" w:rsidRPr="00283D00" w:rsidRDefault="004D5389" w:rsidP="004D5389">
            <w:pPr>
              <w:keepNext/>
              <w:keepLines/>
              <w:spacing w:after="0"/>
              <w:jc w:val="center"/>
              <w:rPr>
                <w:ins w:id="7671" w:author="Per Lindell" w:date="2022-05-18T14:36:00Z"/>
                <w:rFonts w:ascii="Arial" w:eastAsia="SimSun" w:hAnsi="Arial"/>
                <w:sz w:val="18"/>
                <w:szCs w:val="18"/>
                <w:lang w:eastAsia="zh-CN"/>
              </w:rPr>
            </w:pPr>
            <w:ins w:id="7672" w:author="Per Lindell" w:date="2022-05-18T14:36:00Z">
              <w:r w:rsidRPr="00283D00">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
          <w:p w14:paraId="36D77E16" w14:textId="77777777" w:rsidR="004D5389" w:rsidRPr="00283D00" w:rsidRDefault="004D5389" w:rsidP="004D5389">
            <w:pPr>
              <w:keepNext/>
              <w:keepLines/>
              <w:spacing w:after="0"/>
              <w:jc w:val="center"/>
              <w:rPr>
                <w:ins w:id="7673" w:author="Per Lindell" w:date="2022-05-18T14:36:00Z"/>
                <w:rFonts w:ascii="Arial" w:eastAsia="SimSun" w:hAnsi="Arial"/>
                <w:sz w:val="18"/>
                <w:szCs w:val="18"/>
                <w:lang w:eastAsia="zh-CN"/>
              </w:rPr>
            </w:pPr>
            <w:ins w:id="7674"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040CE83D" w14:textId="77777777" w:rsidR="004D5389" w:rsidRPr="00283D00" w:rsidRDefault="004D5389" w:rsidP="004D5389">
            <w:pPr>
              <w:keepNext/>
              <w:keepLines/>
              <w:spacing w:after="0"/>
              <w:jc w:val="center"/>
              <w:rPr>
                <w:ins w:id="7675" w:author="Per Lindell" w:date="2022-05-18T14:36:00Z"/>
                <w:rFonts w:ascii="Arial" w:eastAsia="SimSun" w:hAnsi="Arial"/>
                <w:sz w:val="18"/>
                <w:szCs w:val="18"/>
                <w:lang w:eastAsia="zh-CN"/>
              </w:rPr>
            </w:pPr>
            <w:ins w:id="7676" w:author="Per Lindell" w:date="2022-05-18T14:36:00Z">
              <w:r w:rsidRPr="00283D00">
                <w:rPr>
                  <w:rFonts w:ascii="Arial" w:eastAsia="SimSun" w:hAnsi="Arial" w:hint="eastAsia"/>
                  <w:sz w:val="18"/>
                  <w:szCs w:val="18"/>
                  <w:lang w:eastAsia="zh-CN"/>
                </w:rPr>
                <w:t>5,</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E362241" w14:textId="77777777" w:rsidR="004D5389" w:rsidRPr="00283D00" w:rsidRDefault="004D5389" w:rsidP="004D5389">
            <w:pPr>
              <w:keepNext/>
              <w:keepLines/>
              <w:spacing w:after="0"/>
              <w:jc w:val="center"/>
              <w:rPr>
                <w:ins w:id="7677" w:author="Per Lindell" w:date="2022-05-18T14:36:00Z"/>
                <w:rFonts w:ascii="Arial" w:eastAsia="SimSun" w:hAnsi="Arial"/>
                <w:sz w:val="18"/>
                <w:szCs w:val="18"/>
                <w:lang w:eastAsia="zh-CN"/>
              </w:rPr>
            </w:pPr>
            <w:ins w:id="7678" w:author="Per Lindell" w:date="2022-05-18T14:36:00Z">
              <w:r w:rsidRPr="00283D00">
                <w:rPr>
                  <w:rFonts w:ascii="Arial" w:eastAsia="Yu Mincho" w:hAnsi="Arial" w:hint="eastAsia"/>
                  <w:sz w:val="18"/>
                  <w:szCs w:val="18"/>
                  <w:lang w:eastAsia="ja-JP"/>
                </w:rPr>
                <w:t>0</w:t>
              </w:r>
            </w:ins>
          </w:p>
        </w:tc>
      </w:tr>
      <w:tr w:rsidR="004D5389" w:rsidRPr="003C5F15" w14:paraId="66CFD15C" w14:textId="77777777" w:rsidTr="004A7766">
        <w:trPr>
          <w:trHeight w:val="187"/>
          <w:jc w:val="center"/>
          <w:ins w:id="7679" w:author="Per Lindell" w:date="2022-05-18T14:36:00Z"/>
        </w:trPr>
        <w:tc>
          <w:tcPr>
            <w:tcW w:w="2534" w:type="dxa"/>
            <w:tcBorders>
              <w:top w:val="nil"/>
              <w:left w:val="single" w:sz="4" w:space="0" w:color="auto"/>
              <w:bottom w:val="nil"/>
              <w:right w:val="single" w:sz="4" w:space="0" w:color="auto"/>
            </w:tcBorders>
            <w:shd w:val="clear" w:color="auto" w:fill="auto"/>
          </w:tcPr>
          <w:p w14:paraId="40EC351A" w14:textId="77777777" w:rsidR="004D5389" w:rsidRPr="00283D00" w:rsidRDefault="004D5389" w:rsidP="004D5389">
            <w:pPr>
              <w:keepNext/>
              <w:keepLines/>
              <w:spacing w:after="0"/>
              <w:jc w:val="center"/>
              <w:rPr>
                <w:ins w:id="7680"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BE08D4" w14:textId="77777777" w:rsidR="004D5389" w:rsidRPr="00283D00" w:rsidRDefault="004D5389" w:rsidP="004D5389">
            <w:pPr>
              <w:keepNext/>
              <w:keepLines/>
              <w:spacing w:after="0"/>
              <w:jc w:val="center"/>
              <w:rPr>
                <w:ins w:id="7681"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55657372" w14:textId="77777777" w:rsidR="004D5389" w:rsidRPr="00283D00" w:rsidRDefault="004D5389" w:rsidP="004D5389">
            <w:pPr>
              <w:keepNext/>
              <w:keepLines/>
              <w:spacing w:after="0"/>
              <w:jc w:val="center"/>
              <w:rPr>
                <w:ins w:id="7682" w:author="Per Lindell" w:date="2022-05-18T14:36:00Z"/>
                <w:rFonts w:ascii="Arial" w:eastAsia="SimSun" w:hAnsi="Arial"/>
                <w:sz w:val="18"/>
                <w:szCs w:val="18"/>
                <w:lang w:eastAsia="zh-CN"/>
              </w:rPr>
            </w:pPr>
            <w:ins w:id="7683" w:author="Per Lindell" w:date="2022-05-18T14:36: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300AD2BA" w14:textId="77777777" w:rsidR="004D5389" w:rsidRPr="00283D00" w:rsidRDefault="004D5389" w:rsidP="004D5389">
            <w:pPr>
              <w:keepNext/>
              <w:keepLines/>
              <w:spacing w:after="0"/>
              <w:jc w:val="center"/>
              <w:rPr>
                <w:ins w:id="7684" w:author="Per Lindell" w:date="2022-05-18T14:36:00Z"/>
                <w:rFonts w:ascii="Arial" w:eastAsia="SimSun" w:hAnsi="Arial"/>
                <w:sz w:val="18"/>
                <w:szCs w:val="18"/>
                <w:lang w:eastAsia="zh-CN"/>
              </w:rPr>
            </w:pPr>
            <w:ins w:id="7685"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 xml:space="preserve">0,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2A42FC25" w14:textId="77777777" w:rsidR="004D5389" w:rsidRPr="00283D00" w:rsidRDefault="004D5389" w:rsidP="004D5389">
            <w:pPr>
              <w:keepNext/>
              <w:keepLines/>
              <w:spacing w:after="0"/>
              <w:jc w:val="center"/>
              <w:rPr>
                <w:ins w:id="7686" w:author="Per Lindell" w:date="2022-05-18T14:36:00Z"/>
                <w:rFonts w:ascii="Arial" w:eastAsia="SimSun" w:hAnsi="Arial"/>
                <w:sz w:val="18"/>
                <w:szCs w:val="18"/>
                <w:lang w:eastAsia="zh-CN"/>
              </w:rPr>
            </w:pPr>
          </w:p>
        </w:tc>
      </w:tr>
      <w:tr w:rsidR="004D5389" w:rsidRPr="003C5F15" w14:paraId="70992A42" w14:textId="77777777" w:rsidTr="004A7766">
        <w:trPr>
          <w:trHeight w:val="187"/>
          <w:jc w:val="center"/>
          <w:ins w:id="7687" w:author="Per Lindell" w:date="2022-05-18T14:36:00Z"/>
        </w:trPr>
        <w:tc>
          <w:tcPr>
            <w:tcW w:w="2534" w:type="dxa"/>
            <w:tcBorders>
              <w:top w:val="nil"/>
              <w:left w:val="single" w:sz="4" w:space="0" w:color="auto"/>
              <w:bottom w:val="nil"/>
              <w:right w:val="single" w:sz="4" w:space="0" w:color="auto"/>
            </w:tcBorders>
            <w:shd w:val="clear" w:color="auto" w:fill="auto"/>
          </w:tcPr>
          <w:p w14:paraId="4D9F9FEC" w14:textId="77777777" w:rsidR="004D5389" w:rsidRPr="00283D00" w:rsidRDefault="004D5389" w:rsidP="004D5389">
            <w:pPr>
              <w:keepNext/>
              <w:keepLines/>
              <w:spacing w:after="0"/>
              <w:jc w:val="center"/>
              <w:rPr>
                <w:ins w:id="7688"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FC6F0FB" w14:textId="77777777" w:rsidR="004D5389" w:rsidRPr="00283D00" w:rsidRDefault="004D5389" w:rsidP="004D5389">
            <w:pPr>
              <w:keepNext/>
              <w:keepLines/>
              <w:spacing w:after="0"/>
              <w:jc w:val="center"/>
              <w:rPr>
                <w:ins w:id="7689"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E17BBA2" w14:textId="77777777" w:rsidR="004D5389" w:rsidRPr="00283D00" w:rsidRDefault="004D5389" w:rsidP="004D5389">
            <w:pPr>
              <w:keepNext/>
              <w:keepLines/>
              <w:spacing w:after="0"/>
              <w:jc w:val="center"/>
              <w:rPr>
                <w:ins w:id="7690" w:author="Per Lindell" w:date="2022-05-18T14:36:00Z"/>
                <w:rFonts w:ascii="Arial" w:eastAsia="SimSun" w:hAnsi="Arial"/>
                <w:sz w:val="18"/>
                <w:szCs w:val="18"/>
                <w:lang w:eastAsia="zh-CN"/>
              </w:rPr>
            </w:pPr>
            <w:ins w:id="7691" w:author="Per Lindell" w:date="2022-05-18T14:36: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F85DF70" w14:textId="77777777" w:rsidR="004D5389" w:rsidRPr="00283D00" w:rsidRDefault="004D5389" w:rsidP="004D5389">
            <w:pPr>
              <w:keepNext/>
              <w:keepLines/>
              <w:spacing w:after="0"/>
              <w:jc w:val="center"/>
              <w:rPr>
                <w:ins w:id="7692" w:author="Per Lindell" w:date="2022-05-18T14:36:00Z"/>
                <w:rFonts w:ascii="Arial" w:eastAsia="SimSun" w:hAnsi="Arial"/>
                <w:sz w:val="18"/>
                <w:szCs w:val="18"/>
                <w:lang w:eastAsia="zh-CN"/>
              </w:rPr>
            </w:pPr>
            <w:ins w:id="7693"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0DD99E43" w14:textId="77777777" w:rsidR="004D5389" w:rsidRPr="00283D00" w:rsidRDefault="004D5389" w:rsidP="004D5389">
            <w:pPr>
              <w:keepNext/>
              <w:keepLines/>
              <w:spacing w:after="0"/>
              <w:jc w:val="center"/>
              <w:rPr>
                <w:ins w:id="7694" w:author="Per Lindell" w:date="2022-05-18T14:36:00Z"/>
                <w:rFonts w:ascii="Arial" w:eastAsia="SimSun" w:hAnsi="Arial"/>
                <w:sz w:val="18"/>
                <w:szCs w:val="18"/>
                <w:lang w:eastAsia="zh-CN"/>
              </w:rPr>
            </w:pPr>
          </w:p>
        </w:tc>
      </w:tr>
      <w:tr w:rsidR="004D5389" w:rsidRPr="003C5F15" w14:paraId="186EE4F1" w14:textId="77777777" w:rsidTr="004A7766">
        <w:trPr>
          <w:trHeight w:val="187"/>
          <w:jc w:val="center"/>
          <w:ins w:id="7695" w:author="Per Lindell" w:date="2022-05-18T14:36:00Z"/>
        </w:trPr>
        <w:tc>
          <w:tcPr>
            <w:tcW w:w="2534" w:type="dxa"/>
            <w:tcBorders>
              <w:top w:val="nil"/>
              <w:left w:val="single" w:sz="4" w:space="0" w:color="auto"/>
              <w:bottom w:val="single" w:sz="4" w:space="0" w:color="auto"/>
              <w:right w:val="single" w:sz="4" w:space="0" w:color="auto"/>
            </w:tcBorders>
            <w:shd w:val="clear" w:color="auto" w:fill="auto"/>
          </w:tcPr>
          <w:p w14:paraId="3EF70F7A" w14:textId="77777777" w:rsidR="004D5389" w:rsidRPr="00283D00" w:rsidRDefault="004D5389" w:rsidP="004D5389">
            <w:pPr>
              <w:keepNext/>
              <w:keepLines/>
              <w:spacing w:after="0"/>
              <w:jc w:val="center"/>
              <w:rPr>
                <w:ins w:id="7696" w:author="Per Lindell" w:date="2022-05-18T14:36:00Z"/>
                <w:rFonts w:ascii="Arial" w:eastAsia="SimSun"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198B92" w14:textId="77777777" w:rsidR="004D5389" w:rsidRPr="00283D00" w:rsidRDefault="004D5389" w:rsidP="004D5389">
            <w:pPr>
              <w:keepNext/>
              <w:keepLines/>
              <w:spacing w:after="0"/>
              <w:jc w:val="center"/>
              <w:rPr>
                <w:ins w:id="7697"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1A0C281F" w14:textId="77777777" w:rsidR="004D5389" w:rsidRPr="00283D00" w:rsidRDefault="004D5389" w:rsidP="004D5389">
            <w:pPr>
              <w:keepNext/>
              <w:keepLines/>
              <w:spacing w:after="0"/>
              <w:jc w:val="center"/>
              <w:rPr>
                <w:ins w:id="7698" w:author="Per Lindell" w:date="2022-05-18T14:36:00Z"/>
                <w:rFonts w:ascii="Arial" w:eastAsia="SimSun" w:hAnsi="Arial"/>
                <w:sz w:val="18"/>
                <w:szCs w:val="18"/>
                <w:lang w:eastAsia="zh-CN"/>
              </w:rPr>
            </w:pPr>
            <w:ins w:id="7699"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F6BFD0F" w14:textId="77777777" w:rsidR="004D5389" w:rsidRPr="00283D00" w:rsidRDefault="004D5389" w:rsidP="004D5389">
            <w:pPr>
              <w:keepNext/>
              <w:keepLines/>
              <w:spacing w:after="0"/>
              <w:jc w:val="center"/>
              <w:rPr>
                <w:ins w:id="7700" w:author="Per Lindell" w:date="2022-05-18T14:36:00Z"/>
                <w:rFonts w:ascii="Arial" w:eastAsia="SimSun" w:hAnsi="Arial"/>
                <w:sz w:val="18"/>
                <w:szCs w:val="18"/>
                <w:lang w:eastAsia="zh-CN"/>
              </w:rPr>
            </w:pPr>
            <w:ins w:id="7701" w:author="Per Lindell" w:date="2022-05-18T14:36:00Z">
              <w:r w:rsidRPr="00283D00">
                <w:rPr>
                  <w:rFonts w:ascii="Arial" w:eastAsia="SimSun" w:hAnsi="Arial" w:hint="eastAsia"/>
                  <w:sz w:val="18"/>
                  <w:szCs w:val="18"/>
                  <w:lang w:eastAsia="zh-CN"/>
                </w:rPr>
                <w:t>C</w:t>
              </w:r>
              <w:r w:rsidRPr="00283D00">
                <w:rPr>
                  <w:rFonts w:ascii="Arial" w:eastAsia="SimSun" w:hAnsi="Arial"/>
                  <w:sz w:val="18"/>
                  <w:szCs w:val="18"/>
                  <w:lang w:eastAsia="zh-CN"/>
                </w:rPr>
                <w:t>A_n257H</w:t>
              </w:r>
            </w:ins>
          </w:p>
        </w:tc>
        <w:tc>
          <w:tcPr>
            <w:tcW w:w="2290" w:type="dxa"/>
            <w:tcBorders>
              <w:top w:val="nil"/>
              <w:left w:val="single" w:sz="4" w:space="0" w:color="auto"/>
              <w:bottom w:val="single" w:sz="4" w:space="0" w:color="auto"/>
              <w:right w:val="single" w:sz="4" w:space="0" w:color="auto"/>
            </w:tcBorders>
            <w:shd w:val="clear" w:color="auto" w:fill="auto"/>
          </w:tcPr>
          <w:p w14:paraId="4CD81372" w14:textId="77777777" w:rsidR="004D5389" w:rsidRPr="00283D00" w:rsidRDefault="004D5389" w:rsidP="004D5389">
            <w:pPr>
              <w:keepNext/>
              <w:keepLines/>
              <w:spacing w:after="0"/>
              <w:jc w:val="center"/>
              <w:rPr>
                <w:ins w:id="7702" w:author="Per Lindell" w:date="2022-05-18T14:36:00Z"/>
                <w:rFonts w:ascii="Arial" w:eastAsia="SimSun" w:hAnsi="Arial"/>
                <w:sz w:val="18"/>
                <w:szCs w:val="18"/>
                <w:lang w:eastAsia="zh-CN"/>
              </w:rPr>
            </w:pPr>
          </w:p>
        </w:tc>
      </w:tr>
      <w:tr w:rsidR="004D5389" w:rsidRPr="003C5F15" w14:paraId="17470C0A" w14:textId="77777777" w:rsidTr="004A7766">
        <w:trPr>
          <w:trHeight w:val="187"/>
          <w:jc w:val="center"/>
          <w:ins w:id="7703" w:author="Per Lindell" w:date="2022-05-18T14:36:00Z"/>
        </w:trPr>
        <w:tc>
          <w:tcPr>
            <w:tcW w:w="2534" w:type="dxa"/>
            <w:tcBorders>
              <w:top w:val="single" w:sz="4" w:space="0" w:color="auto"/>
              <w:left w:val="single" w:sz="4" w:space="0" w:color="auto"/>
              <w:bottom w:val="nil"/>
              <w:right w:val="single" w:sz="4" w:space="0" w:color="auto"/>
            </w:tcBorders>
            <w:shd w:val="clear" w:color="auto" w:fill="auto"/>
          </w:tcPr>
          <w:p w14:paraId="7151B3EF" w14:textId="77777777" w:rsidR="004D5389" w:rsidRPr="00283D00" w:rsidRDefault="004D5389" w:rsidP="004D5389">
            <w:pPr>
              <w:keepNext/>
              <w:keepLines/>
              <w:spacing w:after="0"/>
              <w:jc w:val="center"/>
              <w:rPr>
                <w:ins w:id="7704" w:author="Per Lindell" w:date="2022-05-18T14:36:00Z"/>
                <w:rFonts w:ascii="Arial" w:hAnsi="Arial"/>
                <w:sz w:val="18"/>
                <w:szCs w:val="18"/>
                <w:lang w:eastAsia="zh-CN"/>
              </w:rPr>
            </w:pPr>
            <w:ins w:id="7705" w:author="Per Lindell" w:date="2022-05-18T14:36:00Z">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ins>
          </w:p>
          <w:p w14:paraId="6670D57A" w14:textId="77777777" w:rsidR="004D5389" w:rsidRPr="00283D00" w:rsidRDefault="004D5389" w:rsidP="004D5389">
            <w:pPr>
              <w:keepNext/>
              <w:keepLines/>
              <w:spacing w:after="0"/>
              <w:jc w:val="center"/>
              <w:rPr>
                <w:ins w:id="7706" w:author="Per Lindell" w:date="2022-05-18T14:36:00Z"/>
                <w:rFonts w:ascii="Arial" w:eastAsia="SimSun"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11BA9AB1" w14:textId="77777777" w:rsidR="004D5389" w:rsidRPr="00283D00" w:rsidRDefault="004D5389" w:rsidP="004D5389">
            <w:pPr>
              <w:keepNext/>
              <w:keepLines/>
              <w:spacing w:after="0"/>
              <w:jc w:val="center"/>
              <w:rPr>
                <w:ins w:id="7707" w:author="Per Lindell" w:date="2022-05-18T14:36:00Z"/>
                <w:rFonts w:ascii="Arial" w:eastAsia="SimSun" w:hAnsi="Arial"/>
                <w:sz w:val="18"/>
                <w:szCs w:val="18"/>
                <w:lang w:eastAsia="zh-CN"/>
              </w:rPr>
            </w:pPr>
            <w:ins w:id="7708" w:author="Per Lindell" w:date="2022-05-18T14:36:00Z">
              <w:r w:rsidRPr="00283D00">
                <w:rPr>
                  <w:rFonts w:ascii="Arial" w:hAnsi="Arial" w:hint="eastAsia"/>
                  <w:sz w:val="18"/>
                  <w:szCs w:val="18"/>
                  <w:lang w:eastAsia="ja-JP"/>
                </w:rPr>
                <w:t>-</w:t>
              </w:r>
            </w:ins>
          </w:p>
        </w:tc>
        <w:tc>
          <w:tcPr>
            <w:tcW w:w="1213" w:type="dxa"/>
            <w:tcBorders>
              <w:left w:val="single" w:sz="4" w:space="0" w:color="auto"/>
              <w:bottom w:val="single" w:sz="4" w:space="0" w:color="auto"/>
              <w:right w:val="single" w:sz="4" w:space="0" w:color="auto"/>
            </w:tcBorders>
          </w:tcPr>
          <w:p w14:paraId="3ECD24F5" w14:textId="77777777" w:rsidR="004D5389" w:rsidRPr="00283D00" w:rsidRDefault="004D5389" w:rsidP="004D5389">
            <w:pPr>
              <w:keepNext/>
              <w:keepLines/>
              <w:spacing w:after="0"/>
              <w:jc w:val="center"/>
              <w:rPr>
                <w:ins w:id="7709" w:author="Per Lindell" w:date="2022-05-18T14:36:00Z"/>
                <w:rFonts w:ascii="Arial" w:eastAsia="SimSun" w:hAnsi="Arial"/>
                <w:sz w:val="18"/>
                <w:szCs w:val="18"/>
                <w:lang w:eastAsia="zh-CN"/>
              </w:rPr>
            </w:pPr>
            <w:ins w:id="7710"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F0FAEBB" w14:textId="77777777" w:rsidR="004D5389" w:rsidRPr="00283D00" w:rsidRDefault="004D5389" w:rsidP="004D5389">
            <w:pPr>
              <w:keepNext/>
              <w:keepLines/>
              <w:spacing w:after="0"/>
              <w:jc w:val="center"/>
              <w:rPr>
                <w:ins w:id="7711" w:author="Per Lindell" w:date="2022-05-18T14:36:00Z"/>
                <w:rFonts w:ascii="Arial" w:eastAsia="SimSun" w:hAnsi="Arial"/>
                <w:sz w:val="18"/>
                <w:szCs w:val="18"/>
                <w:lang w:eastAsia="zh-CN"/>
              </w:rPr>
            </w:pPr>
            <w:ins w:id="7712" w:author="Per Lindell" w:date="2022-05-18T14:36:00Z">
              <w:r w:rsidRPr="00283D00">
                <w:rPr>
                  <w:rFonts w:ascii="Arial" w:eastAsia="SimSun" w:hAnsi="Arial" w:hint="eastAsia"/>
                  <w:sz w:val="18"/>
                  <w:szCs w:val="18"/>
                  <w:lang w:eastAsia="zh-CN"/>
                </w:rPr>
                <w:t>5,</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ins>
          </w:p>
        </w:tc>
        <w:tc>
          <w:tcPr>
            <w:tcW w:w="2290" w:type="dxa"/>
            <w:tcBorders>
              <w:top w:val="single" w:sz="4" w:space="0" w:color="auto"/>
              <w:left w:val="single" w:sz="4" w:space="0" w:color="auto"/>
              <w:bottom w:val="nil"/>
              <w:right w:val="single" w:sz="4" w:space="0" w:color="auto"/>
            </w:tcBorders>
            <w:shd w:val="clear" w:color="auto" w:fill="auto"/>
          </w:tcPr>
          <w:p w14:paraId="77AF3311" w14:textId="77777777" w:rsidR="004D5389" w:rsidRPr="00283D00" w:rsidRDefault="004D5389" w:rsidP="004D5389">
            <w:pPr>
              <w:keepNext/>
              <w:keepLines/>
              <w:spacing w:after="0"/>
              <w:jc w:val="center"/>
              <w:rPr>
                <w:ins w:id="7713" w:author="Per Lindell" w:date="2022-05-18T14:36:00Z"/>
                <w:rFonts w:ascii="Arial" w:eastAsia="SimSun" w:hAnsi="Arial"/>
                <w:sz w:val="18"/>
                <w:szCs w:val="18"/>
                <w:lang w:eastAsia="zh-CN"/>
              </w:rPr>
            </w:pPr>
            <w:ins w:id="7714" w:author="Per Lindell" w:date="2022-05-18T14:36:00Z">
              <w:r w:rsidRPr="00283D00">
                <w:rPr>
                  <w:rFonts w:ascii="Arial" w:eastAsia="Yu Mincho" w:hAnsi="Arial" w:hint="eastAsia"/>
                  <w:sz w:val="18"/>
                  <w:szCs w:val="18"/>
                  <w:lang w:eastAsia="ja-JP"/>
                </w:rPr>
                <w:t>0</w:t>
              </w:r>
            </w:ins>
          </w:p>
        </w:tc>
      </w:tr>
      <w:tr w:rsidR="004D5389" w:rsidRPr="003C5F15" w14:paraId="395C877E" w14:textId="77777777" w:rsidTr="004A7766">
        <w:trPr>
          <w:trHeight w:val="187"/>
          <w:jc w:val="center"/>
          <w:ins w:id="7715" w:author="Per Lindell" w:date="2022-05-18T14:36:00Z"/>
        </w:trPr>
        <w:tc>
          <w:tcPr>
            <w:tcW w:w="2534" w:type="dxa"/>
            <w:tcBorders>
              <w:top w:val="nil"/>
              <w:left w:val="single" w:sz="4" w:space="0" w:color="auto"/>
              <w:bottom w:val="nil"/>
              <w:right w:val="single" w:sz="4" w:space="0" w:color="auto"/>
            </w:tcBorders>
            <w:shd w:val="clear" w:color="auto" w:fill="auto"/>
          </w:tcPr>
          <w:p w14:paraId="1BA58EA9" w14:textId="77777777" w:rsidR="004D5389" w:rsidRPr="00283D00" w:rsidRDefault="004D5389" w:rsidP="004D5389">
            <w:pPr>
              <w:keepNext/>
              <w:keepLines/>
              <w:spacing w:after="0"/>
              <w:jc w:val="center"/>
              <w:rPr>
                <w:ins w:id="7716"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95EB79F" w14:textId="77777777" w:rsidR="004D5389" w:rsidRPr="00283D00" w:rsidRDefault="004D5389" w:rsidP="004D5389">
            <w:pPr>
              <w:keepNext/>
              <w:keepLines/>
              <w:spacing w:after="0"/>
              <w:jc w:val="center"/>
              <w:rPr>
                <w:ins w:id="7717"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1B71A85" w14:textId="77777777" w:rsidR="004D5389" w:rsidRPr="00283D00" w:rsidRDefault="004D5389" w:rsidP="004D5389">
            <w:pPr>
              <w:keepNext/>
              <w:keepLines/>
              <w:spacing w:after="0"/>
              <w:jc w:val="center"/>
              <w:rPr>
                <w:ins w:id="7718" w:author="Per Lindell" w:date="2022-05-18T14:36:00Z"/>
                <w:rFonts w:ascii="Arial" w:eastAsia="SimSun" w:hAnsi="Arial"/>
                <w:sz w:val="18"/>
                <w:szCs w:val="18"/>
                <w:lang w:eastAsia="zh-CN"/>
              </w:rPr>
            </w:pPr>
            <w:ins w:id="7719" w:author="Per Lindell" w:date="2022-05-18T14:36:00Z">
              <w:r w:rsidRPr="00283D00">
                <w:rPr>
                  <w:rFonts w:ascii="Arial" w:hAnsi="Arial" w:hint="eastAsia"/>
                  <w:sz w:val="18"/>
                  <w:szCs w:val="18"/>
                  <w:lang w:eastAsia="zh-CN"/>
                </w:rPr>
                <w:t>n</w:t>
              </w:r>
              <w:r w:rsidRPr="00283D00">
                <w:rPr>
                  <w:rFonts w:ascii="Arial" w:hAnsi="Arial"/>
                  <w:sz w:val="18"/>
                  <w:szCs w:val="18"/>
                  <w:lang w:eastAsia="zh-CN"/>
                </w:rPr>
                <w:t>41</w:t>
              </w:r>
            </w:ins>
          </w:p>
        </w:tc>
        <w:tc>
          <w:tcPr>
            <w:tcW w:w="5760" w:type="dxa"/>
            <w:tcBorders>
              <w:top w:val="single" w:sz="4" w:space="0" w:color="auto"/>
              <w:left w:val="single" w:sz="4" w:space="0" w:color="auto"/>
              <w:bottom w:val="single" w:sz="4" w:space="0" w:color="auto"/>
              <w:right w:val="single" w:sz="4" w:space="0" w:color="auto"/>
            </w:tcBorders>
          </w:tcPr>
          <w:p w14:paraId="688105EE" w14:textId="77777777" w:rsidR="004D5389" w:rsidRPr="00283D00" w:rsidRDefault="004D5389" w:rsidP="004D5389">
            <w:pPr>
              <w:keepNext/>
              <w:keepLines/>
              <w:spacing w:after="0"/>
              <w:jc w:val="center"/>
              <w:rPr>
                <w:ins w:id="7720" w:author="Per Lindell" w:date="2022-05-18T14:36:00Z"/>
                <w:rFonts w:ascii="Arial" w:eastAsia="SimSun" w:hAnsi="Arial"/>
                <w:sz w:val="18"/>
                <w:szCs w:val="18"/>
                <w:lang w:eastAsia="zh-CN"/>
              </w:rPr>
            </w:pPr>
            <w:ins w:id="7721"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 xml:space="preserve">0,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8CD5C59" w14:textId="77777777" w:rsidR="004D5389" w:rsidRPr="00283D00" w:rsidRDefault="004D5389" w:rsidP="004D5389">
            <w:pPr>
              <w:keepNext/>
              <w:keepLines/>
              <w:spacing w:after="0"/>
              <w:jc w:val="center"/>
              <w:rPr>
                <w:ins w:id="7722" w:author="Per Lindell" w:date="2022-05-18T14:36:00Z"/>
                <w:rFonts w:ascii="Arial" w:eastAsia="SimSun" w:hAnsi="Arial"/>
                <w:sz w:val="18"/>
                <w:szCs w:val="18"/>
                <w:lang w:eastAsia="zh-CN"/>
              </w:rPr>
            </w:pPr>
          </w:p>
        </w:tc>
      </w:tr>
      <w:tr w:rsidR="004D5389" w:rsidRPr="003C5F15" w14:paraId="053EDDEB" w14:textId="77777777" w:rsidTr="004A7766">
        <w:trPr>
          <w:trHeight w:val="187"/>
          <w:jc w:val="center"/>
          <w:ins w:id="7723" w:author="Per Lindell" w:date="2022-05-18T14:36:00Z"/>
        </w:trPr>
        <w:tc>
          <w:tcPr>
            <w:tcW w:w="2534" w:type="dxa"/>
            <w:tcBorders>
              <w:top w:val="nil"/>
              <w:left w:val="single" w:sz="4" w:space="0" w:color="auto"/>
              <w:bottom w:val="nil"/>
              <w:right w:val="single" w:sz="4" w:space="0" w:color="auto"/>
            </w:tcBorders>
            <w:shd w:val="clear" w:color="auto" w:fill="auto"/>
          </w:tcPr>
          <w:p w14:paraId="2DC6B95A" w14:textId="77777777" w:rsidR="004D5389" w:rsidRPr="00283D00" w:rsidRDefault="004D5389" w:rsidP="004D5389">
            <w:pPr>
              <w:keepNext/>
              <w:keepLines/>
              <w:spacing w:after="0"/>
              <w:jc w:val="center"/>
              <w:rPr>
                <w:ins w:id="7724" w:author="Per Lindell" w:date="2022-05-18T14:36:00Z"/>
                <w:rFonts w:ascii="Arial" w:eastAsia="SimSun"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BC17D99" w14:textId="77777777" w:rsidR="004D5389" w:rsidRPr="00283D00" w:rsidRDefault="004D5389" w:rsidP="004D5389">
            <w:pPr>
              <w:keepNext/>
              <w:keepLines/>
              <w:spacing w:after="0"/>
              <w:jc w:val="center"/>
              <w:rPr>
                <w:ins w:id="7725"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08FC3080" w14:textId="77777777" w:rsidR="004D5389" w:rsidRPr="00283D00" w:rsidRDefault="004D5389" w:rsidP="004D5389">
            <w:pPr>
              <w:keepNext/>
              <w:keepLines/>
              <w:spacing w:after="0"/>
              <w:jc w:val="center"/>
              <w:rPr>
                <w:ins w:id="7726" w:author="Per Lindell" w:date="2022-05-18T14:36:00Z"/>
                <w:rFonts w:ascii="Arial" w:eastAsia="SimSun" w:hAnsi="Arial"/>
                <w:sz w:val="18"/>
                <w:szCs w:val="18"/>
                <w:lang w:eastAsia="zh-CN"/>
              </w:rPr>
            </w:pPr>
            <w:ins w:id="7727" w:author="Per Lindell" w:date="2022-05-18T14:36:00Z">
              <w:r w:rsidRPr="00283D00">
                <w:rPr>
                  <w:rFonts w:ascii="Arial" w:hAnsi="Arial" w:hint="eastAsia"/>
                  <w:sz w:val="18"/>
                  <w:szCs w:val="18"/>
                  <w:lang w:eastAsia="zh-CN"/>
                </w:rPr>
                <w:t>n</w:t>
              </w:r>
              <w:r w:rsidRPr="00283D00">
                <w:rPr>
                  <w:rFonts w:ascii="Arial"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DDD50C7" w14:textId="77777777" w:rsidR="004D5389" w:rsidRPr="00283D00" w:rsidRDefault="004D5389" w:rsidP="004D5389">
            <w:pPr>
              <w:keepNext/>
              <w:keepLines/>
              <w:spacing w:after="0"/>
              <w:jc w:val="center"/>
              <w:rPr>
                <w:ins w:id="7728" w:author="Per Lindell" w:date="2022-05-18T14:36:00Z"/>
                <w:rFonts w:ascii="Arial" w:eastAsia="SimSun" w:hAnsi="Arial"/>
                <w:sz w:val="18"/>
                <w:szCs w:val="18"/>
                <w:lang w:eastAsia="zh-CN"/>
              </w:rPr>
            </w:pPr>
            <w:ins w:id="7729" w:author="Per Lindell" w:date="2022-05-18T14:36:00Z">
              <w:r w:rsidRPr="00283D00">
                <w:rPr>
                  <w:rFonts w:ascii="Arial" w:eastAsia="SimSun" w:hAnsi="Arial" w:hint="eastAsia"/>
                  <w:sz w:val="18"/>
                  <w:szCs w:val="18"/>
                  <w:lang w:eastAsia="zh-CN"/>
                </w:rPr>
                <w:t>1</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5</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2</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3</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4</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5</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6</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8</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9</w:t>
              </w:r>
              <w:r w:rsidRPr="00283D00">
                <w:rPr>
                  <w:rFonts w:ascii="Arial" w:eastAsia="SimSun" w:hAnsi="Arial"/>
                  <w:sz w:val="18"/>
                  <w:szCs w:val="18"/>
                  <w:lang w:eastAsia="zh-CN"/>
                </w:rPr>
                <w:t>0</w:t>
              </w:r>
              <w:r w:rsidRPr="00283D00">
                <w:rPr>
                  <w:rFonts w:ascii="Arial" w:eastAsia="SimSun" w:hAnsi="Arial" w:hint="eastAsia"/>
                  <w:sz w:val="18"/>
                  <w:szCs w:val="18"/>
                  <w:lang w:eastAsia="zh-CN"/>
                </w:rPr>
                <w:t>,</w:t>
              </w:r>
              <w:r w:rsidRPr="00283D00">
                <w:rPr>
                  <w:rFonts w:ascii="Arial" w:eastAsia="SimSun" w:hAnsi="Arial"/>
                  <w:sz w:val="18"/>
                  <w:szCs w:val="18"/>
                  <w:lang w:eastAsia="zh-CN"/>
                </w:rPr>
                <w:t xml:space="preserve"> </w:t>
              </w:r>
              <w:r w:rsidRPr="00283D00">
                <w:rPr>
                  <w:rFonts w:ascii="Arial" w:eastAsia="SimSun" w:hAnsi="Arial" w:hint="eastAsia"/>
                  <w:sz w:val="18"/>
                  <w:szCs w:val="18"/>
                  <w:lang w:eastAsia="zh-CN"/>
                </w:rPr>
                <w:t>1</w:t>
              </w:r>
              <w:r w:rsidRPr="00283D00">
                <w:rPr>
                  <w:rFonts w:ascii="Arial" w:eastAsia="SimSun" w:hAnsi="Arial"/>
                  <w:sz w:val="18"/>
                  <w:szCs w:val="18"/>
                  <w:lang w:eastAsia="zh-CN"/>
                </w:rPr>
                <w:t>00</w:t>
              </w:r>
            </w:ins>
          </w:p>
        </w:tc>
        <w:tc>
          <w:tcPr>
            <w:tcW w:w="2290" w:type="dxa"/>
            <w:tcBorders>
              <w:top w:val="nil"/>
              <w:left w:val="single" w:sz="4" w:space="0" w:color="auto"/>
              <w:bottom w:val="nil"/>
              <w:right w:val="single" w:sz="4" w:space="0" w:color="auto"/>
            </w:tcBorders>
            <w:shd w:val="clear" w:color="auto" w:fill="auto"/>
          </w:tcPr>
          <w:p w14:paraId="3E70B790" w14:textId="77777777" w:rsidR="004D5389" w:rsidRPr="00283D00" w:rsidRDefault="004D5389" w:rsidP="004D5389">
            <w:pPr>
              <w:keepNext/>
              <w:keepLines/>
              <w:spacing w:after="0"/>
              <w:jc w:val="center"/>
              <w:rPr>
                <w:ins w:id="7730" w:author="Per Lindell" w:date="2022-05-18T14:36:00Z"/>
                <w:rFonts w:ascii="Arial" w:eastAsia="SimSun" w:hAnsi="Arial"/>
                <w:sz w:val="18"/>
                <w:szCs w:val="18"/>
                <w:lang w:eastAsia="zh-CN"/>
              </w:rPr>
            </w:pPr>
          </w:p>
        </w:tc>
      </w:tr>
      <w:tr w:rsidR="004D5389" w:rsidRPr="003C5F15" w14:paraId="65A9CD0E" w14:textId="77777777" w:rsidTr="004A7766">
        <w:trPr>
          <w:trHeight w:val="187"/>
          <w:jc w:val="center"/>
          <w:ins w:id="7731" w:author="Per Lindell" w:date="2022-05-18T14:36:00Z"/>
        </w:trPr>
        <w:tc>
          <w:tcPr>
            <w:tcW w:w="2534" w:type="dxa"/>
            <w:tcBorders>
              <w:top w:val="nil"/>
              <w:left w:val="single" w:sz="4" w:space="0" w:color="auto"/>
              <w:bottom w:val="single" w:sz="4" w:space="0" w:color="auto"/>
              <w:right w:val="single" w:sz="4" w:space="0" w:color="auto"/>
            </w:tcBorders>
            <w:shd w:val="clear" w:color="auto" w:fill="auto"/>
          </w:tcPr>
          <w:p w14:paraId="57D4223D" w14:textId="77777777" w:rsidR="004D5389" w:rsidRPr="00283D00" w:rsidRDefault="004D5389" w:rsidP="004D5389">
            <w:pPr>
              <w:keepNext/>
              <w:keepLines/>
              <w:spacing w:after="0"/>
              <w:jc w:val="center"/>
              <w:rPr>
                <w:ins w:id="7732" w:author="Per Lindell" w:date="2022-05-18T14:36:00Z"/>
                <w:rFonts w:ascii="Arial" w:eastAsia="SimSun"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325BE6" w14:textId="77777777" w:rsidR="004D5389" w:rsidRPr="00283D00" w:rsidRDefault="004D5389" w:rsidP="004D5389">
            <w:pPr>
              <w:keepNext/>
              <w:keepLines/>
              <w:spacing w:after="0"/>
              <w:jc w:val="center"/>
              <w:rPr>
                <w:ins w:id="7733" w:author="Per Lindell" w:date="2022-05-18T14:36:00Z"/>
                <w:rFonts w:ascii="Arial" w:eastAsia="SimSun" w:hAnsi="Arial"/>
                <w:sz w:val="18"/>
                <w:szCs w:val="18"/>
                <w:lang w:eastAsia="zh-CN"/>
              </w:rPr>
            </w:pPr>
          </w:p>
        </w:tc>
        <w:tc>
          <w:tcPr>
            <w:tcW w:w="1213" w:type="dxa"/>
            <w:tcBorders>
              <w:left w:val="single" w:sz="4" w:space="0" w:color="auto"/>
              <w:bottom w:val="single" w:sz="4" w:space="0" w:color="auto"/>
              <w:right w:val="single" w:sz="4" w:space="0" w:color="auto"/>
            </w:tcBorders>
          </w:tcPr>
          <w:p w14:paraId="26FC42F3" w14:textId="77777777" w:rsidR="004D5389" w:rsidRPr="00283D00" w:rsidRDefault="004D5389" w:rsidP="004D5389">
            <w:pPr>
              <w:keepNext/>
              <w:keepLines/>
              <w:spacing w:after="0"/>
              <w:jc w:val="center"/>
              <w:rPr>
                <w:ins w:id="7734" w:author="Per Lindell" w:date="2022-05-18T14:36:00Z"/>
                <w:rFonts w:ascii="Arial" w:eastAsia="SimSun" w:hAnsi="Arial"/>
                <w:sz w:val="18"/>
                <w:szCs w:val="18"/>
                <w:lang w:eastAsia="zh-CN"/>
              </w:rPr>
            </w:pPr>
            <w:ins w:id="7735" w:author="Per Lindell" w:date="2022-05-18T14:36:00Z">
              <w:r w:rsidRPr="00283D00">
                <w:rPr>
                  <w:rFonts w:ascii="Arial" w:hAnsi="Arial" w:hint="eastAsia"/>
                  <w:sz w:val="18"/>
                  <w:szCs w:val="18"/>
                  <w:lang w:eastAsia="zh-CN"/>
                </w:rPr>
                <w:t>n</w:t>
              </w:r>
              <w:r w:rsidRPr="00283D00">
                <w:rPr>
                  <w:rFonts w:ascii="Arial"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36A12731" w14:textId="77777777" w:rsidR="004D5389" w:rsidRPr="00283D00" w:rsidRDefault="004D5389" w:rsidP="004D5389">
            <w:pPr>
              <w:keepNext/>
              <w:keepLines/>
              <w:spacing w:after="0"/>
              <w:jc w:val="center"/>
              <w:rPr>
                <w:ins w:id="7736" w:author="Per Lindell" w:date="2022-05-18T14:36:00Z"/>
                <w:rFonts w:ascii="Arial" w:eastAsia="SimSun" w:hAnsi="Arial"/>
                <w:sz w:val="18"/>
                <w:szCs w:val="18"/>
                <w:lang w:eastAsia="zh-CN"/>
              </w:rPr>
            </w:pPr>
            <w:ins w:id="7737" w:author="Per Lindell" w:date="2022-05-18T14:36:00Z">
              <w:r w:rsidRPr="00283D00">
                <w:rPr>
                  <w:rFonts w:ascii="Arial" w:eastAsia="SimSun" w:hAnsi="Arial" w:hint="eastAsia"/>
                  <w:sz w:val="18"/>
                  <w:szCs w:val="18"/>
                  <w:lang w:eastAsia="zh-CN"/>
                </w:rPr>
                <w:t>C</w:t>
              </w:r>
              <w:r w:rsidRPr="00283D00">
                <w:rPr>
                  <w:rFonts w:ascii="Arial" w:eastAsia="SimSun" w:hAnsi="Arial"/>
                  <w:sz w:val="18"/>
                  <w:szCs w:val="18"/>
                  <w:lang w:eastAsia="zh-CN"/>
                </w:rPr>
                <w:t>A_n257I</w:t>
              </w:r>
            </w:ins>
          </w:p>
        </w:tc>
        <w:tc>
          <w:tcPr>
            <w:tcW w:w="2290" w:type="dxa"/>
            <w:tcBorders>
              <w:top w:val="nil"/>
              <w:left w:val="single" w:sz="4" w:space="0" w:color="auto"/>
              <w:bottom w:val="single" w:sz="4" w:space="0" w:color="auto"/>
              <w:right w:val="single" w:sz="4" w:space="0" w:color="auto"/>
            </w:tcBorders>
            <w:shd w:val="clear" w:color="auto" w:fill="auto"/>
          </w:tcPr>
          <w:p w14:paraId="5F694C87" w14:textId="77777777" w:rsidR="004D5389" w:rsidRPr="00283D00" w:rsidRDefault="004D5389" w:rsidP="004D5389">
            <w:pPr>
              <w:keepNext/>
              <w:keepLines/>
              <w:spacing w:after="0"/>
              <w:jc w:val="center"/>
              <w:rPr>
                <w:ins w:id="7738" w:author="Per Lindell" w:date="2022-05-18T14:36:00Z"/>
                <w:rFonts w:ascii="Arial" w:eastAsia="SimSun" w:hAnsi="Arial"/>
                <w:sz w:val="18"/>
                <w:szCs w:val="18"/>
                <w:lang w:eastAsia="zh-CN"/>
              </w:rPr>
            </w:pPr>
          </w:p>
        </w:tc>
      </w:tr>
      <w:tr w:rsidR="004D5389" w:rsidRPr="00642518" w14:paraId="009E6E77" w14:textId="77777777" w:rsidTr="004A7766">
        <w:trPr>
          <w:trHeight w:val="187"/>
          <w:jc w:val="center"/>
          <w:ins w:id="7739" w:author="Per Lindell" w:date="2022-05-18T14:24:00Z"/>
        </w:trPr>
        <w:tc>
          <w:tcPr>
            <w:tcW w:w="2534" w:type="dxa"/>
            <w:tcBorders>
              <w:left w:val="single" w:sz="4" w:space="0" w:color="auto"/>
              <w:bottom w:val="nil"/>
              <w:right w:val="single" w:sz="4" w:space="0" w:color="auto"/>
            </w:tcBorders>
            <w:shd w:val="clear" w:color="auto" w:fill="auto"/>
          </w:tcPr>
          <w:p w14:paraId="24B693F9" w14:textId="77777777" w:rsidR="004D5389" w:rsidRPr="00642518" w:rsidRDefault="004D5389" w:rsidP="004D5389">
            <w:pPr>
              <w:keepNext/>
              <w:keepLines/>
              <w:spacing w:after="0"/>
              <w:jc w:val="center"/>
              <w:rPr>
                <w:ins w:id="7740" w:author="Per Lindell" w:date="2022-05-18T14:24:00Z"/>
                <w:rFonts w:ascii="Arial" w:eastAsia="SimSun" w:hAnsi="Arial"/>
                <w:sz w:val="18"/>
              </w:rPr>
            </w:pPr>
            <w:ins w:id="774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0B578756" w14:textId="77777777" w:rsidR="004D5389" w:rsidRPr="00642518" w:rsidRDefault="004D5389" w:rsidP="004D5389">
            <w:pPr>
              <w:keepNext/>
              <w:keepLines/>
              <w:spacing w:after="0"/>
              <w:jc w:val="center"/>
              <w:rPr>
                <w:ins w:id="7742" w:author="Per Lindell" w:date="2022-05-18T14:24:00Z"/>
                <w:rFonts w:ascii="Arial" w:eastAsia="SimSun" w:hAnsi="Arial"/>
                <w:sz w:val="18"/>
                <w:szCs w:val="18"/>
                <w:lang w:eastAsia="zh-CN"/>
              </w:rPr>
            </w:pPr>
            <w:ins w:id="774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37EF937B" w14:textId="77777777" w:rsidR="004D5389" w:rsidRPr="003E7642" w:rsidRDefault="004D5389" w:rsidP="004D5389">
            <w:pPr>
              <w:keepNext/>
              <w:keepLines/>
              <w:spacing w:after="0"/>
              <w:jc w:val="center"/>
              <w:rPr>
                <w:ins w:id="7744" w:author="Per Lindell" w:date="2022-05-18T14:24:00Z"/>
                <w:rFonts w:ascii="Arial" w:eastAsia="SimSun" w:hAnsi="Arial"/>
                <w:sz w:val="18"/>
                <w:szCs w:val="18"/>
                <w:lang w:val="en-US"/>
              </w:rPr>
            </w:pPr>
            <w:ins w:id="774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CF9BA16" w14:textId="77777777" w:rsidR="004D5389" w:rsidRPr="003E7642" w:rsidRDefault="004D5389" w:rsidP="004D5389">
            <w:pPr>
              <w:keepNext/>
              <w:keepLines/>
              <w:spacing w:after="0"/>
              <w:jc w:val="center"/>
              <w:rPr>
                <w:ins w:id="7746" w:author="Per Lindell" w:date="2022-05-18T14:24:00Z"/>
                <w:rFonts w:ascii="Arial" w:eastAsia="SimSun" w:hAnsi="Arial"/>
                <w:sz w:val="18"/>
                <w:szCs w:val="18"/>
                <w:lang w:val="en-US"/>
              </w:rPr>
            </w:pPr>
            <w:ins w:id="77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364C71F" w14:textId="77777777" w:rsidR="004D5389" w:rsidRPr="003E7642" w:rsidRDefault="004D5389" w:rsidP="004D5389">
            <w:pPr>
              <w:keepNext/>
              <w:keepLines/>
              <w:spacing w:after="0"/>
              <w:jc w:val="center"/>
              <w:rPr>
                <w:ins w:id="7748" w:author="Per Lindell" w:date="2022-05-18T14:24:00Z"/>
                <w:rFonts w:ascii="Arial" w:eastAsia="SimSun" w:hAnsi="Arial"/>
                <w:sz w:val="18"/>
                <w:szCs w:val="18"/>
                <w:lang w:val="en-US"/>
              </w:rPr>
            </w:pPr>
            <w:ins w:id="77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1C379DBF" w14:textId="77777777" w:rsidR="004D5389" w:rsidRPr="003E7642" w:rsidRDefault="004D5389" w:rsidP="004D5389">
            <w:pPr>
              <w:keepNext/>
              <w:keepLines/>
              <w:spacing w:after="0"/>
              <w:jc w:val="center"/>
              <w:rPr>
                <w:ins w:id="7750" w:author="Per Lindell" w:date="2022-05-18T14:24:00Z"/>
                <w:rFonts w:ascii="Arial" w:eastAsia="SimSun" w:hAnsi="Arial"/>
                <w:sz w:val="18"/>
                <w:szCs w:val="18"/>
                <w:lang w:val="en-US"/>
              </w:rPr>
            </w:pPr>
            <w:ins w:id="77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1CAB65AE" w14:textId="77777777" w:rsidR="004D5389" w:rsidRPr="00642518" w:rsidRDefault="004D5389" w:rsidP="004D5389">
            <w:pPr>
              <w:keepNext/>
              <w:keepLines/>
              <w:spacing w:after="0"/>
              <w:jc w:val="center"/>
              <w:rPr>
                <w:ins w:id="7752" w:author="Per Lindell" w:date="2022-05-18T14:24:00Z"/>
                <w:rFonts w:ascii="Arial" w:eastAsia="SimSun" w:hAnsi="Arial"/>
                <w:sz w:val="18"/>
              </w:rPr>
            </w:pPr>
            <w:ins w:id="77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76688E03" w14:textId="77777777" w:rsidR="004D5389" w:rsidRPr="00642518" w:rsidRDefault="004D5389" w:rsidP="004D5389">
            <w:pPr>
              <w:keepNext/>
              <w:keepLines/>
              <w:spacing w:after="0"/>
              <w:jc w:val="center"/>
              <w:rPr>
                <w:ins w:id="7754" w:author="Per Lindell" w:date="2022-05-18T14:24:00Z"/>
                <w:rFonts w:ascii="Arial" w:eastAsia="SimSun" w:hAnsi="Arial"/>
                <w:sz w:val="18"/>
              </w:rPr>
            </w:pPr>
            <w:ins w:id="77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241D0612" w14:textId="77777777" w:rsidR="004D5389" w:rsidRPr="00642518" w:rsidRDefault="004D5389" w:rsidP="004D5389">
            <w:pPr>
              <w:keepNext/>
              <w:keepLines/>
              <w:spacing w:after="0"/>
              <w:jc w:val="center"/>
              <w:rPr>
                <w:ins w:id="7756" w:author="Per Lindell" w:date="2022-05-18T14:24:00Z"/>
                <w:rFonts w:ascii="Arial" w:eastAsia="SimSun" w:hAnsi="Arial"/>
                <w:sz w:val="18"/>
                <w:lang w:eastAsia="zh-CN"/>
              </w:rPr>
            </w:pPr>
            <w:ins w:id="7757"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087EB97C" w14:textId="77777777" w:rsidR="004D5389" w:rsidRPr="00642518" w:rsidRDefault="004D5389" w:rsidP="004D5389">
            <w:pPr>
              <w:keepNext/>
              <w:keepLines/>
              <w:spacing w:after="0"/>
              <w:jc w:val="center"/>
              <w:rPr>
                <w:ins w:id="7758" w:author="Per Lindell" w:date="2022-05-18T14:24:00Z"/>
                <w:rFonts w:ascii="Arial" w:eastAsia="SimSun" w:hAnsi="Arial"/>
                <w:sz w:val="18"/>
                <w:lang w:eastAsia="zh-CN"/>
              </w:rPr>
            </w:pPr>
            <w:ins w:id="7759" w:author="Per Lindell" w:date="2022-05-18T14:24:00Z">
              <w:r w:rsidRPr="00642518">
                <w:rPr>
                  <w:rFonts w:ascii="Arial" w:eastAsia="SimSun" w:hAnsi="Arial" w:hint="eastAsia"/>
                  <w:sz w:val="18"/>
                  <w:szCs w:val="18"/>
                  <w:lang w:eastAsia="zh-CN"/>
                </w:rPr>
                <w:t>0</w:t>
              </w:r>
            </w:ins>
          </w:p>
        </w:tc>
      </w:tr>
      <w:tr w:rsidR="004D5389" w:rsidRPr="00642518" w14:paraId="55393A4F" w14:textId="77777777" w:rsidTr="004A7766">
        <w:trPr>
          <w:trHeight w:val="187"/>
          <w:jc w:val="center"/>
          <w:ins w:id="7760" w:author="Per Lindell" w:date="2022-05-18T14:24:00Z"/>
        </w:trPr>
        <w:tc>
          <w:tcPr>
            <w:tcW w:w="2534" w:type="dxa"/>
            <w:tcBorders>
              <w:top w:val="nil"/>
              <w:left w:val="single" w:sz="4" w:space="0" w:color="auto"/>
              <w:bottom w:val="nil"/>
              <w:right w:val="single" w:sz="4" w:space="0" w:color="auto"/>
            </w:tcBorders>
            <w:shd w:val="clear" w:color="auto" w:fill="auto"/>
          </w:tcPr>
          <w:p w14:paraId="59008958" w14:textId="77777777" w:rsidR="004D5389" w:rsidRPr="00642518" w:rsidRDefault="004D5389" w:rsidP="004D5389">
            <w:pPr>
              <w:keepNext/>
              <w:keepLines/>
              <w:spacing w:after="0"/>
              <w:jc w:val="center"/>
              <w:rPr>
                <w:ins w:id="776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4A1E511" w14:textId="77777777" w:rsidR="004D5389" w:rsidRPr="00642518" w:rsidRDefault="004D5389" w:rsidP="004D5389">
            <w:pPr>
              <w:keepNext/>
              <w:keepLines/>
              <w:spacing w:after="0"/>
              <w:jc w:val="center"/>
              <w:rPr>
                <w:ins w:id="7762"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DD71ED" w14:textId="77777777" w:rsidR="004D5389" w:rsidRPr="00642518" w:rsidRDefault="004D5389" w:rsidP="004D5389">
            <w:pPr>
              <w:keepNext/>
              <w:keepLines/>
              <w:spacing w:after="0"/>
              <w:jc w:val="center"/>
              <w:rPr>
                <w:ins w:id="7763" w:author="Per Lindell" w:date="2022-05-18T14:24:00Z"/>
                <w:rFonts w:ascii="Arial" w:eastAsia="SimSun" w:hAnsi="Arial"/>
                <w:sz w:val="18"/>
              </w:rPr>
            </w:pPr>
            <w:ins w:id="776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37686624" w14:textId="77777777" w:rsidR="004D5389" w:rsidRPr="00642518" w:rsidRDefault="004D5389" w:rsidP="004D5389">
            <w:pPr>
              <w:keepNext/>
              <w:keepLines/>
              <w:spacing w:after="0"/>
              <w:jc w:val="center"/>
              <w:rPr>
                <w:ins w:id="7765" w:author="Per Lindell" w:date="2022-05-18T14:24:00Z"/>
                <w:rFonts w:ascii="Arial" w:eastAsia="SimSun" w:hAnsi="Arial"/>
                <w:sz w:val="18"/>
                <w:lang w:eastAsia="zh-CN"/>
              </w:rPr>
            </w:pPr>
            <w:ins w:id="7766"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3B235323" w14:textId="77777777" w:rsidR="004D5389" w:rsidRPr="00642518" w:rsidRDefault="004D5389" w:rsidP="004D5389">
            <w:pPr>
              <w:keepNext/>
              <w:keepLines/>
              <w:spacing w:after="0"/>
              <w:jc w:val="center"/>
              <w:rPr>
                <w:ins w:id="7767" w:author="Per Lindell" w:date="2022-05-18T14:24:00Z"/>
                <w:rFonts w:ascii="Arial" w:eastAsia="SimSun" w:hAnsi="Arial"/>
                <w:sz w:val="18"/>
              </w:rPr>
            </w:pPr>
          </w:p>
        </w:tc>
      </w:tr>
      <w:tr w:rsidR="004D5389" w:rsidRPr="00642518" w14:paraId="0727124E" w14:textId="77777777" w:rsidTr="004A7766">
        <w:trPr>
          <w:trHeight w:val="187"/>
          <w:jc w:val="center"/>
          <w:ins w:id="7768" w:author="Per Lindell" w:date="2022-05-18T14:24:00Z"/>
        </w:trPr>
        <w:tc>
          <w:tcPr>
            <w:tcW w:w="2534" w:type="dxa"/>
            <w:tcBorders>
              <w:top w:val="nil"/>
              <w:left w:val="single" w:sz="4" w:space="0" w:color="auto"/>
              <w:bottom w:val="nil"/>
              <w:right w:val="single" w:sz="4" w:space="0" w:color="auto"/>
            </w:tcBorders>
            <w:shd w:val="clear" w:color="auto" w:fill="auto"/>
          </w:tcPr>
          <w:p w14:paraId="0F7EC550" w14:textId="77777777" w:rsidR="004D5389" w:rsidRPr="00642518" w:rsidRDefault="004D5389" w:rsidP="004D5389">
            <w:pPr>
              <w:keepNext/>
              <w:keepLines/>
              <w:spacing w:after="0"/>
              <w:jc w:val="center"/>
              <w:rPr>
                <w:ins w:id="776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D645506" w14:textId="77777777" w:rsidR="004D5389" w:rsidRPr="00642518" w:rsidRDefault="004D5389" w:rsidP="004D5389">
            <w:pPr>
              <w:keepNext/>
              <w:keepLines/>
              <w:spacing w:after="0"/>
              <w:jc w:val="center"/>
              <w:rPr>
                <w:ins w:id="777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D1E7B2E" w14:textId="77777777" w:rsidR="004D5389" w:rsidRPr="00642518" w:rsidRDefault="004D5389" w:rsidP="004D5389">
            <w:pPr>
              <w:keepNext/>
              <w:keepLines/>
              <w:spacing w:after="0"/>
              <w:jc w:val="center"/>
              <w:rPr>
                <w:ins w:id="7771" w:author="Per Lindell" w:date="2022-05-18T14:24:00Z"/>
                <w:rFonts w:ascii="Arial" w:eastAsia="SimSun" w:hAnsi="Arial"/>
                <w:sz w:val="18"/>
              </w:rPr>
            </w:pPr>
            <w:ins w:id="777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5686FCB" w14:textId="77777777" w:rsidR="004D5389" w:rsidRPr="00642518" w:rsidRDefault="004D5389" w:rsidP="004D5389">
            <w:pPr>
              <w:keepNext/>
              <w:keepLines/>
              <w:spacing w:after="0"/>
              <w:jc w:val="center"/>
              <w:rPr>
                <w:ins w:id="7773" w:author="Per Lindell" w:date="2022-05-18T14:24:00Z"/>
                <w:rFonts w:ascii="Arial" w:eastAsia="SimSun" w:hAnsi="Arial"/>
                <w:sz w:val="18"/>
                <w:lang w:eastAsia="zh-CN"/>
              </w:rPr>
            </w:pPr>
            <w:ins w:id="7774"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295C804" w14:textId="77777777" w:rsidR="004D5389" w:rsidRPr="00642518" w:rsidRDefault="004D5389" w:rsidP="004D5389">
            <w:pPr>
              <w:keepNext/>
              <w:keepLines/>
              <w:spacing w:after="0"/>
              <w:jc w:val="center"/>
              <w:rPr>
                <w:ins w:id="7775" w:author="Per Lindell" w:date="2022-05-18T14:24:00Z"/>
                <w:rFonts w:ascii="Arial" w:eastAsia="SimSun" w:hAnsi="Arial"/>
                <w:sz w:val="18"/>
              </w:rPr>
            </w:pPr>
          </w:p>
        </w:tc>
      </w:tr>
      <w:tr w:rsidR="004D5389" w:rsidRPr="00642518" w14:paraId="3B6D2311" w14:textId="77777777" w:rsidTr="004A7766">
        <w:trPr>
          <w:trHeight w:val="187"/>
          <w:jc w:val="center"/>
          <w:ins w:id="7776"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0F5ED71" w14:textId="77777777" w:rsidR="004D5389" w:rsidRPr="00642518" w:rsidRDefault="004D5389" w:rsidP="004D5389">
            <w:pPr>
              <w:keepNext/>
              <w:keepLines/>
              <w:spacing w:after="0"/>
              <w:jc w:val="center"/>
              <w:rPr>
                <w:ins w:id="7777"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A2B6E1" w14:textId="77777777" w:rsidR="004D5389" w:rsidRPr="00642518" w:rsidRDefault="004D5389" w:rsidP="004D5389">
            <w:pPr>
              <w:keepNext/>
              <w:keepLines/>
              <w:spacing w:after="0"/>
              <w:jc w:val="center"/>
              <w:rPr>
                <w:ins w:id="777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7E4EC3BB" w14:textId="77777777" w:rsidR="004D5389" w:rsidRPr="00642518" w:rsidRDefault="004D5389" w:rsidP="004D5389">
            <w:pPr>
              <w:keepNext/>
              <w:keepLines/>
              <w:spacing w:after="0"/>
              <w:jc w:val="center"/>
              <w:rPr>
                <w:ins w:id="7779" w:author="Per Lindell" w:date="2022-05-18T14:24:00Z"/>
                <w:rFonts w:ascii="Arial" w:eastAsia="SimSun" w:hAnsi="Arial"/>
                <w:sz w:val="18"/>
              </w:rPr>
            </w:pPr>
            <w:ins w:id="778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2EB7DB30" w14:textId="77777777" w:rsidR="004D5389" w:rsidRPr="00642518" w:rsidRDefault="004D5389" w:rsidP="004D5389">
            <w:pPr>
              <w:keepNext/>
              <w:keepLines/>
              <w:spacing w:after="0"/>
              <w:jc w:val="center"/>
              <w:rPr>
                <w:ins w:id="7781" w:author="Per Lindell" w:date="2022-05-18T14:24:00Z"/>
                <w:rFonts w:ascii="Arial" w:eastAsia="SimSun" w:hAnsi="Arial"/>
                <w:sz w:val="18"/>
                <w:lang w:eastAsia="zh-CN"/>
              </w:rPr>
            </w:pPr>
            <w:ins w:id="7782"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5E609CD3" w14:textId="77777777" w:rsidR="004D5389" w:rsidRPr="00642518" w:rsidRDefault="004D5389" w:rsidP="004D5389">
            <w:pPr>
              <w:keepNext/>
              <w:keepLines/>
              <w:spacing w:after="0"/>
              <w:jc w:val="center"/>
              <w:rPr>
                <w:ins w:id="7783" w:author="Per Lindell" w:date="2022-05-18T14:24:00Z"/>
                <w:rFonts w:ascii="Arial" w:eastAsia="SimSun" w:hAnsi="Arial"/>
                <w:sz w:val="18"/>
              </w:rPr>
            </w:pPr>
          </w:p>
        </w:tc>
      </w:tr>
      <w:tr w:rsidR="004D5389" w:rsidRPr="00642518" w14:paraId="334F1FEE" w14:textId="77777777" w:rsidTr="004A7766">
        <w:trPr>
          <w:trHeight w:val="187"/>
          <w:jc w:val="center"/>
          <w:ins w:id="7784"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4E729E7" w14:textId="77777777" w:rsidR="004D5389" w:rsidRPr="00642518" w:rsidRDefault="004D5389" w:rsidP="004D5389">
            <w:pPr>
              <w:keepNext/>
              <w:keepLines/>
              <w:spacing w:after="0"/>
              <w:jc w:val="center"/>
              <w:rPr>
                <w:ins w:id="7785" w:author="Per Lindell" w:date="2022-05-18T14:24:00Z"/>
                <w:rFonts w:ascii="Arial" w:eastAsia="SimSun" w:hAnsi="Arial"/>
                <w:sz w:val="18"/>
              </w:rPr>
            </w:pPr>
            <w:ins w:id="778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top w:val="single" w:sz="4" w:space="0" w:color="auto"/>
              <w:left w:val="single" w:sz="4" w:space="0" w:color="auto"/>
              <w:bottom w:val="nil"/>
              <w:right w:val="single" w:sz="4" w:space="0" w:color="auto"/>
            </w:tcBorders>
            <w:shd w:val="clear" w:color="auto" w:fill="auto"/>
          </w:tcPr>
          <w:p w14:paraId="133F5DE2" w14:textId="77777777" w:rsidR="004D5389" w:rsidRPr="00642518" w:rsidRDefault="004D5389" w:rsidP="004D5389">
            <w:pPr>
              <w:keepNext/>
              <w:keepLines/>
              <w:spacing w:after="0"/>
              <w:jc w:val="center"/>
              <w:rPr>
                <w:ins w:id="7787" w:author="Per Lindell" w:date="2022-05-18T14:24:00Z"/>
                <w:rFonts w:ascii="Arial" w:eastAsia="SimSun" w:hAnsi="Arial"/>
                <w:sz w:val="18"/>
              </w:rPr>
            </w:pPr>
            <w:ins w:id="7788" w:author="Per Lindell" w:date="2022-05-18T14:24:00Z">
              <w:r w:rsidRPr="00642518">
                <w:rPr>
                  <w:rFonts w:ascii="Arial" w:eastAsia="SimSun" w:hAnsi="Arial"/>
                  <w:sz w:val="18"/>
                </w:rPr>
                <w:t>CA_n257G</w:t>
              </w:r>
            </w:ins>
          </w:p>
          <w:p w14:paraId="01016E36" w14:textId="77777777" w:rsidR="004D5389" w:rsidRPr="00642518" w:rsidRDefault="004D5389" w:rsidP="004D5389">
            <w:pPr>
              <w:keepNext/>
              <w:keepLines/>
              <w:spacing w:after="0"/>
              <w:jc w:val="center"/>
              <w:rPr>
                <w:ins w:id="7789" w:author="Per Lindell" w:date="2022-05-18T14:24:00Z"/>
                <w:rFonts w:ascii="Arial" w:eastAsia="SimSun" w:hAnsi="Arial"/>
                <w:sz w:val="18"/>
                <w:szCs w:val="18"/>
                <w:lang w:eastAsia="zh-CN"/>
              </w:rPr>
            </w:pPr>
            <w:ins w:id="7790" w:author="Per Lindell" w:date="2022-05-18T14:24:00Z">
              <w:r w:rsidRPr="00642518">
                <w:rPr>
                  <w:rFonts w:ascii="Arial" w:eastAsia="SimSun" w:hAnsi="Arial" w:hint="eastAsia"/>
                  <w:sz w:val="18"/>
                </w:rPr>
                <w:t xml:space="preserve"> </w:t>
              </w:r>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EEDCF8E" w14:textId="77777777" w:rsidR="004D5389" w:rsidRPr="003E7642" w:rsidRDefault="004D5389" w:rsidP="004D5389">
            <w:pPr>
              <w:keepNext/>
              <w:keepLines/>
              <w:spacing w:after="0"/>
              <w:jc w:val="center"/>
              <w:rPr>
                <w:ins w:id="7791" w:author="Per Lindell" w:date="2022-05-18T14:24:00Z"/>
                <w:rFonts w:ascii="Arial" w:eastAsia="SimSun" w:hAnsi="Arial"/>
                <w:sz w:val="18"/>
                <w:szCs w:val="18"/>
                <w:lang w:val="en-US"/>
              </w:rPr>
            </w:pPr>
            <w:ins w:id="779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74404E6E" w14:textId="77777777" w:rsidR="004D5389" w:rsidRPr="003E7642" w:rsidRDefault="004D5389" w:rsidP="004D5389">
            <w:pPr>
              <w:keepNext/>
              <w:keepLines/>
              <w:spacing w:after="0"/>
              <w:jc w:val="center"/>
              <w:rPr>
                <w:ins w:id="7793" w:author="Per Lindell" w:date="2022-05-18T14:24:00Z"/>
                <w:rFonts w:ascii="Arial" w:eastAsia="SimSun" w:hAnsi="Arial"/>
                <w:sz w:val="18"/>
                <w:szCs w:val="18"/>
                <w:lang w:val="en-US"/>
              </w:rPr>
            </w:pPr>
            <w:ins w:id="779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20DC11E" w14:textId="77777777" w:rsidR="004D5389" w:rsidRPr="003E7642" w:rsidRDefault="004D5389" w:rsidP="004D5389">
            <w:pPr>
              <w:keepNext/>
              <w:keepLines/>
              <w:spacing w:after="0"/>
              <w:jc w:val="center"/>
              <w:rPr>
                <w:ins w:id="7795" w:author="Per Lindell" w:date="2022-05-18T14:24:00Z"/>
                <w:rFonts w:ascii="Arial" w:eastAsia="SimSun" w:hAnsi="Arial"/>
                <w:sz w:val="18"/>
                <w:szCs w:val="18"/>
                <w:lang w:val="en-US"/>
              </w:rPr>
            </w:pPr>
            <w:ins w:id="779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4B67464" w14:textId="77777777" w:rsidR="004D5389" w:rsidRPr="003E7642" w:rsidRDefault="004D5389" w:rsidP="004D5389">
            <w:pPr>
              <w:keepNext/>
              <w:keepLines/>
              <w:spacing w:after="0"/>
              <w:jc w:val="center"/>
              <w:rPr>
                <w:ins w:id="7797" w:author="Per Lindell" w:date="2022-05-18T14:24:00Z"/>
                <w:rFonts w:ascii="Arial" w:eastAsia="SimSun" w:hAnsi="Arial"/>
                <w:sz w:val="18"/>
                <w:szCs w:val="18"/>
                <w:lang w:val="en-US"/>
              </w:rPr>
            </w:pPr>
            <w:ins w:id="779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69BE7A9" w14:textId="77777777" w:rsidR="004D5389" w:rsidRPr="003E7642" w:rsidRDefault="004D5389" w:rsidP="004D5389">
            <w:pPr>
              <w:keepNext/>
              <w:keepLines/>
              <w:spacing w:after="0"/>
              <w:jc w:val="center"/>
              <w:rPr>
                <w:ins w:id="7799" w:author="Per Lindell" w:date="2022-05-18T14:24:00Z"/>
                <w:rFonts w:ascii="Arial" w:eastAsia="SimSun" w:hAnsi="Arial"/>
                <w:sz w:val="18"/>
                <w:szCs w:val="18"/>
                <w:lang w:val="en-US"/>
              </w:rPr>
            </w:pPr>
            <w:ins w:id="78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613153D" w14:textId="77777777" w:rsidR="004D5389" w:rsidRPr="003E7642" w:rsidRDefault="004D5389" w:rsidP="004D5389">
            <w:pPr>
              <w:keepNext/>
              <w:keepLines/>
              <w:spacing w:after="0"/>
              <w:jc w:val="center"/>
              <w:rPr>
                <w:ins w:id="7801" w:author="Per Lindell" w:date="2022-05-18T14:24:00Z"/>
                <w:rFonts w:ascii="Arial" w:eastAsia="SimSun" w:hAnsi="Arial"/>
                <w:sz w:val="18"/>
                <w:szCs w:val="18"/>
                <w:lang w:val="en-US"/>
              </w:rPr>
            </w:pPr>
            <w:ins w:id="780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5228CA4" w14:textId="77777777" w:rsidR="004D5389" w:rsidRPr="003E7642" w:rsidRDefault="004D5389" w:rsidP="004D5389">
            <w:pPr>
              <w:keepNext/>
              <w:keepLines/>
              <w:spacing w:after="0"/>
              <w:jc w:val="center"/>
              <w:rPr>
                <w:ins w:id="7803" w:author="Per Lindell" w:date="2022-05-18T14:24:00Z"/>
                <w:rFonts w:ascii="Arial" w:eastAsia="SimSun" w:hAnsi="Arial"/>
                <w:sz w:val="18"/>
                <w:szCs w:val="18"/>
                <w:lang w:val="en-US"/>
              </w:rPr>
            </w:pPr>
            <w:ins w:id="780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97A545A" w14:textId="77777777" w:rsidR="004D5389" w:rsidRPr="00642518" w:rsidRDefault="004D5389" w:rsidP="004D5389">
            <w:pPr>
              <w:keepNext/>
              <w:keepLines/>
              <w:spacing w:after="0"/>
              <w:jc w:val="center"/>
              <w:rPr>
                <w:ins w:id="7805" w:author="Per Lindell" w:date="2022-05-18T14:24:00Z"/>
                <w:rFonts w:ascii="Arial" w:eastAsia="SimSun" w:hAnsi="Arial"/>
                <w:sz w:val="18"/>
              </w:rPr>
            </w:pPr>
            <w:ins w:id="780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65030CA9" w14:textId="77777777" w:rsidR="004D5389" w:rsidRPr="00642518" w:rsidRDefault="004D5389" w:rsidP="004D5389">
            <w:pPr>
              <w:keepNext/>
              <w:keepLines/>
              <w:spacing w:after="0"/>
              <w:jc w:val="center"/>
              <w:rPr>
                <w:ins w:id="7807" w:author="Per Lindell" w:date="2022-05-18T14:24:00Z"/>
                <w:rFonts w:ascii="Arial" w:eastAsia="SimSun" w:hAnsi="Arial"/>
                <w:sz w:val="18"/>
              </w:rPr>
            </w:pPr>
            <w:ins w:id="78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10994EC" w14:textId="77777777" w:rsidR="004D5389" w:rsidRPr="00642518" w:rsidRDefault="004D5389" w:rsidP="004D5389">
            <w:pPr>
              <w:keepNext/>
              <w:keepLines/>
              <w:spacing w:after="0"/>
              <w:jc w:val="center"/>
              <w:rPr>
                <w:ins w:id="7809" w:author="Per Lindell" w:date="2022-05-18T14:24:00Z"/>
                <w:rFonts w:ascii="Arial" w:eastAsia="SimSun" w:hAnsi="Arial"/>
                <w:sz w:val="18"/>
              </w:rPr>
            </w:pPr>
            <w:ins w:id="781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27A3004C" w14:textId="77777777" w:rsidR="004D5389" w:rsidRPr="00642518" w:rsidRDefault="004D5389" w:rsidP="004D5389">
            <w:pPr>
              <w:keepNext/>
              <w:keepLines/>
              <w:spacing w:after="0"/>
              <w:jc w:val="center"/>
              <w:rPr>
                <w:ins w:id="7811" w:author="Per Lindell" w:date="2022-05-18T14:24:00Z"/>
                <w:rFonts w:ascii="Arial" w:eastAsia="SimSun" w:hAnsi="Arial"/>
                <w:sz w:val="18"/>
                <w:lang w:eastAsia="zh-CN"/>
              </w:rPr>
            </w:pPr>
            <w:ins w:id="7812" w:author="Per Lindell" w:date="2022-05-18T14:24:00Z">
              <w:r w:rsidRPr="00642518">
                <w:rPr>
                  <w:rFonts w:ascii="Arial" w:eastAsia="SimSun" w:hAnsi="Arial" w:hint="eastAsia"/>
                  <w:sz w:val="18"/>
                  <w:szCs w:val="18"/>
                  <w:lang w:eastAsia="zh-CN"/>
                </w:rPr>
                <w:t>0</w:t>
              </w:r>
            </w:ins>
          </w:p>
        </w:tc>
      </w:tr>
      <w:tr w:rsidR="004D5389" w:rsidRPr="00642518" w14:paraId="24DF75B7" w14:textId="77777777" w:rsidTr="004A7766">
        <w:trPr>
          <w:trHeight w:val="187"/>
          <w:jc w:val="center"/>
          <w:ins w:id="7813" w:author="Per Lindell" w:date="2022-05-18T14:24:00Z"/>
        </w:trPr>
        <w:tc>
          <w:tcPr>
            <w:tcW w:w="2534" w:type="dxa"/>
            <w:tcBorders>
              <w:top w:val="nil"/>
              <w:left w:val="single" w:sz="4" w:space="0" w:color="auto"/>
              <w:bottom w:val="nil"/>
              <w:right w:val="single" w:sz="4" w:space="0" w:color="auto"/>
            </w:tcBorders>
            <w:shd w:val="clear" w:color="auto" w:fill="auto"/>
          </w:tcPr>
          <w:p w14:paraId="7D88A966" w14:textId="77777777" w:rsidR="004D5389" w:rsidRPr="00642518" w:rsidRDefault="004D5389" w:rsidP="004D5389">
            <w:pPr>
              <w:keepNext/>
              <w:keepLines/>
              <w:spacing w:after="0"/>
              <w:jc w:val="center"/>
              <w:rPr>
                <w:ins w:id="781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7ED7BA3E" w14:textId="77777777" w:rsidR="004D5389" w:rsidRPr="00642518" w:rsidRDefault="004D5389" w:rsidP="004D5389">
            <w:pPr>
              <w:keepNext/>
              <w:keepLines/>
              <w:spacing w:after="0"/>
              <w:jc w:val="center"/>
              <w:rPr>
                <w:ins w:id="7815"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510D708" w14:textId="77777777" w:rsidR="004D5389" w:rsidRPr="00642518" w:rsidRDefault="004D5389" w:rsidP="004D5389">
            <w:pPr>
              <w:keepNext/>
              <w:keepLines/>
              <w:spacing w:after="0"/>
              <w:jc w:val="center"/>
              <w:rPr>
                <w:ins w:id="7816" w:author="Per Lindell" w:date="2022-05-18T14:24:00Z"/>
                <w:rFonts w:ascii="Arial" w:eastAsia="SimSun" w:hAnsi="Arial"/>
                <w:sz w:val="18"/>
              </w:rPr>
            </w:pPr>
            <w:ins w:id="781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2162725" w14:textId="77777777" w:rsidR="004D5389" w:rsidRPr="00642518" w:rsidRDefault="004D5389" w:rsidP="004D5389">
            <w:pPr>
              <w:keepNext/>
              <w:keepLines/>
              <w:spacing w:after="0"/>
              <w:jc w:val="center"/>
              <w:rPr>
                <w:ins w:id="7818" w:author="Per Lindell" w:date="2022-05-18T14:24:00Z"/>
                <w:rFonts w:ascii="Arial" w:eastAsia="SimSun" w:hAnsi="Arial"/>
                <w:sz w:val="18"/>
              </w:rPr>
            </w:pPr>
            <w:ins w:id="7819"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6E89D19" w14:textId="77777777" w:rsidR="004D5389" w:rsidRPr="00642518" w:rsidRDefault="004D5389" w:rsidP="004D5389">
            <w:pPr>
              <w:keepNext/>
              <w:keepLines/>
              <w:spacing w:after="0"/>
              <w:jc w:val="center"/>
              <w:rPr>
                <w:ins w:id="7820" w:author="Per Lindell" w:date="2022-05-18T14:24:00Z"/>
                <w:rFonts w:ascii="Arial" w:eastAsia="SimSun" w:hAnsi="Arial"/>
                <w:sz w:val="18"/>
              </w:rPr>
            </w:pPr>
          </w:p>
        </w:tc>
      </w:tr>
      <w:tr w:rsidR="004D5389" w:rsidRPr="00642518" w14:paraId="7F02BD29" w14:textId="77777777" w:rsidTr="004A7766">
        <w:trPr>
          <w:trHeight w:val="187"/>
          <w:jc w:val="center"/>
          <w:ins w:id="7821" w:author="Per Lindell" w:date="2022-05-18T14:24:00Z"/>
        </w:trPr>
        <w:tc>
          <w:tcPr>
            <w:tcW w:w="2534" w:type="dxa"/>
            <w:tcBorders>
              <w:top w:val="nil"/>
              <w:left w:val="single" w:sz="4" w:space="0" w:color="auto"/>
              <w:bottom w:val="nil"/>
              <w:right w:val="single" w:sz="4" w:space="0" w:color="auto"/>
            </w:tcBorders>
            <w:shd w:val="clear" w:color="auto" w:fill="auto"/>
          </w:tcPr>
          <w:p w14:paraId="2BB3B8B6" w14:textId="77777777" w:rsidR="004D5389" w:rsidRPr="00642518" w:rsidRDefault="004D5389" w:rsidP="004D5389">
            <w:pPr>
              <w:keepNext/>
              <w:keepLines/>
              <w:spacing w:after="0"/>
              <w:jc w:val="center"/>
              <w:rPr>
                <w:ins w:id="782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8C1DFAE" w14:textId="77777777" w:rsidR="004D5389" w:rsidRPr="00642518" w:rsidRDefault="004D5389" w:rsidP="004D5389">
            <w:pPr>
              <w:keepNext/>
              <w:keepLines/>
              <w:spacing w:after="0"/>
              <w:jc w:val="center"/>
              <w:rPr>
                <w:ins w:id="7823"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30AEED94" w14:textId="77777777" w:rsidR="004D5389" w:rsidRPr="00642518" w:rsidRDefault="004D5389" w:rsidP="004D5389">
            <w:pPr>
              <w:keepNext/>
              <w:keepLines/>
              <w:spacing w:after="0"/>
              <w:jc w:val="center"/>
              <w:rPr>
                <w:ins w:id="7824" w:author="Per Lindell" w:date="2022-05-18T14:24:00Z"/>
                <w:rFonts w:ascii="Arial" w:eastAsia="SimSun" w:hAnsi="Arial"/>
                <w:sz w:val="18"/>
              </w:rPr>
            </w:pPr>
            <w:ins w:id="782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1DD18AA" w14:textId="77777777" w:rsidR="004D5389" w:rsidRPr="00642518" w:rsidRDefault="004D5389" w:rsidP="004D5389">
            <w:pPr>
              <w:keepNext/>
              <w:keepLines/>
              <w:spacing w:after="0"/>
              <w:jc w:val="center"/>
              <w:rPr>
                <w:ins w:id="7826" w:author="Per Lindell" w:date="2022-05-18T14:24:00Z"/>
                <w:rFonts w:ascii="Arial" w:eastAsia="MS Mincho" w:hAnsi="Arial"/>
                <w:sz w:val="18"/>
              </w:rPr>
            </w:pPr>
            <w:ins w:id="7827"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A07F9B0" w14:textId="77777777" w:rsidR="004D5389" w:rsidRPr="00642518" w:rsidRDefault="004D5389" w:rsidP="004D5389">
            <w:pPr>
              <w:keepNext/>
              <w:keepLines/>
              <w:spacing w:after="0"/>
              <w:jc w:val="center"/>
              <w:rPr>
                <w:ins w:id="7828" w:author="Per Lindell" w:date="2022-05-18T14:24:00Z"/>
                <w:rFonts w:ascii="Arial" w:eastAsia="SimSun" w:hAnsi="Arial"/>
                <w:sz w:val="18"/>
              </w:rPr>
            </w:pPr>
          </w:p>
        </w:tc>
      </w:tr>
      <w:tr w:rsidR="004D5389" w:rsidRPr="00642518" w14:paraId="7F4C9612" w14:textId="77777777" w:rsidTr="004A7766">
        <w:trPr>
          <w:trHeight w:val="187"/>
          <w:jc w:val="center"/>
          <w:ins w:id="782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71FC123" w14:textId="77777777" w:rsidR="004D5389" w:rsidRPr="00642518" w:rsidRDefault="004D5389" w:rsidP="004D5389">
            <w:pPr>
              <w:keepNext/>
              <w:keepLines/>
              <w:spacing w:after="0"/>
              <w:jc w:val="center"/>
              <w:rPr>
                <w:ins w:id="783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411D48" w14:textId="77777777" w:rsidR="004D5389" w:rsidRPr="00642518" w:rsidRDefault="004D5389" w:rsidP="004D5389">
            <w:pPr>
              <w:keepNext/>
              <w:keepLines/>
              <w:spacing w:after="0"/>
              <w:jc w:val="center"/>
              <w:rPr>
                <w:ins w:id="7831" w:author="Per Lindell" w:date="2022-05-18T14:24:00Z"/>
                <w:rFonts w:ascii="Arial" w:eastAsia="SimSun" w:hAnsi="Arial"/>
                <w:sz w:val="18"/>
              </w:rPr>
            </w:pPr>
          </w:p>
        </w:tc>
        <w:tc>
          <w:tcPr>
            <w:tcW w:w="1213" w:type="dxa"/>
            <w:tcBorders>
              <w:top w:val="single" w:sz="4" w:space="0" w:color="auto"/>
              <w:left w:val="single" w:sz="4" w:space="0" w:color="auto"/>
              <w:right w:val="single" w:sz="4" w:space="0" w:color="auto"/>
            </w:tcBorders>
          </w:tcPr>
          <w:p w14:paraId="450D0429" w14:textId="77777777" w:rsidR="004D5389" w:rsidRPr="00642518" w:rsidRDefault="004D5389" w:rsidP="004D5389">
            <w:pPr>
              <w:keepNext/>
              <w:keepLines/>
              <w:spacing w:after="0"/>
              <w:jc w:val="center"/>
              <w:rPr>
                <w:ins w:id="7832" w:author="Per Lindell" w:date="2022-05-18T14:24:00Z"/>
                <w:rFonts w:ascii="Arial" w:eastAsia="SimSun" w:hAnsi="Arial"/>
                <w:sz w:val="18"/>
              </w:rPr>
            </w:pPr>
            <w:ins w:id="783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1F656ACB" w14:textId="77777777" w:rsidR="004D5389" w:rsidRPr="00642518" w:rsidRDefault="004D5389" w:rsidP="004D5389">
            <w:pPr>
              <w:keepNext/>
              <w:keepLines/>
              <w:spacing w:after="0"/>
              <w:jc w:val="center"/>
              <w:rPr>
                <w:ins w:id="7834" w:author="Per Lindell" w:date="2022-05-18T14:24:00Z"/>
                <w:rFonts w:ascii="Arial" w:eastAsia="SimSun" w:hAnsi="Arial"/>
                <w:sz w:val="18"/>
              </w:rPr>
            </w:pPr>
            <w:ins w:id="783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single" w:sz="4" w:space="0" w:color="auto"/>
              <w:right w:val="single" w:sz="4" w:space="0" w:color="auto"/>
            </w:tcBorders>
            <w:shd w:val="clear" w:color="auto" w:fill="auto"/>
          </w:tcPr>
          <w:p w14:paraId="10BEB5AE" w14:textId="77777777" w:rsidR="004D5389" w:rsidRPr="00642518" w:rsidRDefault="004D5389" w:rsidP="004D5389">
            <w:pPr>
              <w:keepNext/>
              <w:keepLines/>
              <w:spacing w:after="0"/>
              <w:jc w:val="center"/>
              <w:rPr>
                <w:ins w:id="7836" w:author="Per Lindell" w:date="2022-05-18T14:24:00Z"/>
                <w:rFonts w:ascii="Arial" w:eastAsia="SimSun" w:hAnsi="Arial"/>
                <w:sz w:val="18"/>
              </w:rPr>
            </w:pPr>
          </w:p>
        </w:tc>
      </w:tr>
      <w:tr w:rsidR="004D5389" w:rsidRPr="00642518" w14:paraId="3962F272" w14:textId="77777777" w:rsidTr="004A7766">
        <w:trPr>
          <w:trHeight w:val="187"/>
          <w:jc w:val="center"/>
          <w:ins w:id="7837"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82623C8" w14:textId="77777777" w:rsidR="004D5389" w:rsidRPr="00642518" w:rsidRDefault="004D5389" w:rsidP="004D5389">
            <w:pPr>
              <w:keepNext/>
              <w:keepLines/>
              <w:spacing w:after="0"/>
              <w:jc w:val="center"/>
              <w:rPr>
                <w:ins w:id="7838" w:author="Per Lindell" w:date="2022-05-18T14:24:00Z"/>
                <w:rFonts w:ascii="Arial" w:eastAsia="SimSun" w:hAnsi="Arial"/>
                <w:sz w:val="18"/>
              </w:rPr>
            </w:pPr>
            <w:ins w:id="783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top w:val="single" w:sz="4" w:space="0" w:color="auto"/>
              <w:left w:val="single" w:sz="4" w:space="0" w:color="auto"/>
              <w:bottom w:val="nil"/>
              <w:right w:val="single" w:sz="4" w:space="0" w:color="auto"/>
            </w:tcBorders>
            <w:shd w:val="clear" w:color="auto" w:fill="auto"/>
          </w:tcPr>
          <w:p w14:paraId="2A377138" w14:textId="77777777" w:rsidR="004D5389" w:rsidRPr="003E7642" w:rsidRDefault="004D5389" w:rsidP="004D5389">
            <w:pPr>
              <w:keepNext/>
              <w:keepLines/>
              <w:spacing w:after="0"/>
              <w:jc w:val="center"/>
              <w:rPr>
                <w:ins w:id="7840" w:author="Per Lindell" w:date="2022-05-18T14:24:00Z"/>
                <w:rFonts w:ascii="Arial" w:eastAsia="SimSun" w:hAnsi="Arial"/>
                <w:sz w:val="18"/>
                <w:lang w:val="en-US" w:eastAsia="ja-JP"/>
              </w:rPr>
            </w:pPr>
            <w:ins w:id="7841" w:author="Per Lindell" w:date="2022-05-18T14:24:00Z">
              <w:r w:rsidRPr="003E7642">
                <w:rPr>
                  <w:rFonts w:ascii="Arial" w:eastAsia="SimSun" w:hAnsi="Arial"/>
                  <w:sz w:val="18"/>
                  <w:lang w:val="en-US" w:eastAsia="ja-JP"/>
                </w:rPr>
                <w:t>CA_n257G</w:t>
              </w:r>
            </w:ins>
          </w:p>
          <w:p w14:paraId="2BFF48B6" w14:textId="77777777" w:rsidR="004D5389" w:rsidRPr="003E7642" w:rsidRDefault="004D5389" w:rsidP="004D5389">
            <w:pPr>
              <w:keepNext/>
              <w:keepLines/>
              <w:spacing w:after="0"/>
              <w:jc w:val="center"/>
              <w:rPr>
                <w:ins w:id="7842" w:author="Per Lindell" w:date="2022-05-18T14:24:00Z"/>
                <w:rFonts w:ascii="Arial" w:eastAsia="SimSun" w:hAnsi="Arial"/>
                <w:sz w:val="18"/>
                <w:lang w:val="en-US" w:eastAsia="ja-JP"/>
              </w:rPr>
            </w:pPr>
            <w:ins w:id="7843" w:author="Per Lindell" w:date="2022-05-18T14:24:00Z">
              <w:r w:rsidRPr="003E7642">
                <w:rPr>
                  <w:rFonts w:ascii="Arial" w:eastAsia="SimSun" w:hAnsi="Arial"/>
                  <w:sz w:val="18"/>
                  <w:lang w:val="en-US" w:eastAsia="ja-JP"/>
                </w:rPr>
                <w:t>CA_n257H</w:t>
              </w:r>
            </w:ins>
          </w:p>
          <w:p w14:paraId="7B954003" w14:textId="77777777" w:rsidR="004D5389" w:rsidRPr="00642518" w:rsidRDefault="004D5389" w:rsidP="004D5389">
            <w:pPr>
              <w:keepNext/>
              <w:keepLines/>
              <w:spacing w:after="0"/>
              <w:jc w:val="center"/>
              <w:rPr>
                <w:ins w:id="7844" w:author="Per Lindell" w:date="2022-05-18T14:24:00Z"/>
                <w:rFonts w:ascii="Arial" w:eastAsia="SimSun" w:hAnsi="Arial"/>
                <w:sz w:val="18"/>
                <w:lang w:eastAsia="zh-CN"/>
              </w:rPr>
            </w:pPr>
            <w:ins w:id="7845" w:author="Per Lindell" w:date="2022-05-18T14:24: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3E7642">
                <w:rPr>
                  <w:rFonts w:ascii="Arial" w:eastAsia="SimSun" w:hAnsi="Arial"/>
                  <w:sz w:val="18"/>
                  <w:lang w:val="en-US"/>
                </w:rPr>
                <w:t>A</w:t>
              </w:r>
              <w:r w:rsidRPr="00642518">
                <w:rPr>
                  <w:rFonts w:ascii="Arial" w:eastAsia="SimSun" w:hAnsi="Arial" w:hint="eastAsia"/>
                  <w:sz w:val="18"/>
                  <w:lang w:eastAsia="zh-CN"/>
                </w:rPr>
                <w:t xml:space="preserve"> </w:t>
              </w:r>
            </w:ins>
          </w:p>
          <w:p w14:paraId="27C5A163" w14:textId="77777777" w:rsidR="004D5389" w:rsidRPr="003E7642" w:rsidRDefault="004D5389" w:rsidP="004D5389">
            <w:pPr>
              <w:keepNext/>
              <w:keepLines/>
              <w:spacing w:after="0"/>
              <w:jc w:val="center"/>
              <w:rPr>
                <w:ins w:id="7846" w:author="Per Lindell" w:date="2022-05-18T14:24:00Z"/>
                <w:rFonts w:ascii="Arial" w:eastAsia="SimSun" w:hAnsi="Arial"/>
                <w:sz w:val="18"/>
                <w:szCs w:val="18"/>
                <w:lang w:val="en-US"/>
              </w:rPr>
            </w:pPr>
            <w:ins w:id="784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3CD14D3" w14:textId="77777777" w:rsidR="004D5389" w:rsidRPr="003E7642" w:rsidRDefault="004D5389" w:rsidP="004D5389">
            <w:pPr>
              <w:keepNext/>
              <w:keepLines/>
              <w:spacing w:after="0"/>
              <w:jc w:val="center"/>
              <w:rPr>
                <w:ins w:id="7848" w:author="Per Lindell" w:date="2022-05-18T14:24:00Z"/>
                <w:rFonts w:ascii="Arial" w:eastAsia="SimSun" w:hAnsi="Arial"/>
                <w:sz w:val="18"/>
                <w:szCs w:val="18"/>
                <w:lang w:val="en-US"/>
              </w:rPr>
            </w:pPr>
            <w:ins w:id="784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DA4D5E4" w14:textId="77777777" w:rsidR="004D5389" w:rsidRPr="003E7642" w:rsidRDefault="004D5389" w:rsidP="004D5389">
            <w:pPr>
              <w:keepNext/>
              <w:keepLines/>
              <w:spacing w:after="0"/>
              <w:jc w:val="center"/>
              <w:rPr>
                <w:ins w:id="7850" w:author="Per Lindell" w:date="2022-05-18T14:24:00Z"/>
                <w:rFonts w:ascii="Arial" w:eastAsia="SimSun" w:hAnsi="Arial"/>
                <w:sz w:val="18"/>
                <w:szCs w:val="18"/>
                <w:lang w:val="en-US"/>
              </w:rPr>
            </w:pPr>
            <w:ins w:id="785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7AE739B" w14:textId="77777777" w:rsidR="004D5389" w:rsidRPr="003E7642" w:rsidRDefault="004D5389" w:rsidP="004D5389">
            <w:pPr>
              <w:keepNext/>
              <w:keepLines/>
              <w:spacing w:after="0"/>
              <w:jc w:val="center"/>
              <w:rPr>
                <w:ins w:id="7852" w:author="Per Lindell" w:date="2022-05-18T14:24:00Z"/>
                <w:rFonts w:ascii="Arial" w:eastAsia="SimSun" w:hAnsi="Arial"/>
                <w:sz w:val="18"/>
                <w:szCs w:val="18"/>
                <w:lang w:val="en-US"/>
              </w:rPr>
            </w:pPr>
            <w:ins w:id="785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A95CABE" w14:textId="77777777" w:rsidR="004D5389" w:rsidRPr="003E7642" w:rsidRDefault="004D5389" w:rsidP="004D5389">
            <w:pPr>
              <w:keepNext/>
              <w:keepLines/>
              <w:spacing w:after="0"/>
              <w:jc w:val="center"/>
              <w:rPr>
                <w:ins w:id="7854" w:author="Per Lindell" w:date="2022-05-18T14:24:00Z"/>
                <w:rFonts w:ascii="Arial" w:eastAsia="SimSun" w:hAnsi="Arial"/>
                <w:sz w:val="18"/>
                <w:szCs w:val="18"/>
                <w:lang w:val="en-US"/>
              </w:rPr>
            </w:pPr>
            <w:ins w:id="785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F8F8ECD" w14:textId="77777777" w:rsidR="004D5389" w:rsidRPr="003E7642" w:rsidRDefault="004D5389" w:rsidP="004D5389">
            <w:pPr>
              <w:keepNext/>
              <w:keepLines/>
              <w:spacing w:after="0"/>
              <w:jc w:val="center"/>
              <w:rPr>
                <w:ins w:id="7856" w:author="Per Lindell" w:date="2022-05-18T14:24:00Z"/>
                <w:rFonts w:ascii="Arial" w:eastAsia="SimSun" w:hAnsi="Arial"/>
                <w:sz w:val="18"/>
                <w:szCs w:val="18"/>
                <w:lang w:val="en-US"/>
              </w:rPr>
            </w:pPr>
            <w:ins w:id="785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16615A8" w14:textId="77777777" w:rsidR="004D5389" w:rsidRPr="003E7642" w:rsidRDefault="004D5389" w:rsidP="004D5389">
            <w:pPr>
              <w:keepNext/>
              <w:keepLines/>
              <w:spacing w:after="0"/>
              <w:jc w:val="center"/>
              <w:rPr>
                <w:ins w:id="7858" w:author="Per Lindell" w:date="2022-05-18T14:24:00Z"/>
                <w:rFonts w:ascii="Arial" w:eastAsia="SimSun" w:hAnsi="Arial"/>
                <w:sz w:val="18"/>
                <w:szCs w:val="18"/>
                <w:lang w:val="en-US"/>
              </w:rPr>
            </w:pPr>
            <w:ins w:id="785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45996F0" w14:textId="77777777" w:rsidR="004D5389" w:rsidRPr="003E7642" w:rsidRDefault="004D5389" w:rsidP="004D5389">
            <w:pPr>
              <w:keepNext/>
              <w:keepLines/>
              <w:spacing w:after="0"/>
              <w:jc w:val="center"/>
              <w:rPr>
                <w:ins w:id="7860" w:author="Per Lindell" w:date="2022-05-18T14:24:00Z"/>
                <w:rFonts w:ascii="Arial" w:eastAsia="SimSun" w:hAnsi="Arial"/>
                <w:sz w:val="18"/>
                <w:szCs w:val="18"/>
                <w:lang w:val="en-US"/>
              </w:rPr>
            </w:pPr>
            <w:ins w:id="786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6C0044E9" w14:textId="77777777" w:rsidR="004D5389" w:rsidRPr="003E7642" w:rsidRDefault="004D5389" w:rsidP="004D5389">
            <w:pPr>
              <w:keepNext/>
              <w:keepLines/>
              <w:spacing w:after="0"/>
              <w:jc w:val="center"/>
              <w:rPr>
                <w:ins w:id="7862" w:author="Per Lindell" w:date="2022-05-18T14:24:00Z"/>
                <w:rFonts w:ascii="Arial" w:eastAsia="SimSun" w:hAnsi="Arial"/>
                <w:sz w:val="18"/>
                <w:szCs w:val="18"/>
                <w:lang w:val="en-US"/>
              </w:rPr>
            </w:pPr>
            <w:ins w:id="786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16082AC" w14:textId="77777777" w:rsidR="004D5389" w:rsidRPr="003E7642" w:rsidRDefault="004D5389" w:rsidP="004D5389">
            <w:pPr>
              <w:keepNext/>
              <w:keepLines/>
              <w:spacing w:after="0"/>
              <w:jc w:val="center"/>
              <w:rPr>
                <w:ins w:id="7864" w:author="Per Lindell" w:date="2022-05-18T14:24:00Z"/>
                <w:rFonts w:ascii="Arial" w:eastAsia="SimSun" w:hAnsi="Arial"/>
                <w:sz w:val="18"/>
                <w:szCs w:val="18"/>
                <w:lang w:val="en-US"/>
              </w:rPr>
            </w:pPr>
            <w:ins w:id="78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E81ED34" w14:textId="77777777" w:rsidR="004D5389" w:rsidRPr="00642518" w:rsidRDefault="004D5389" w:rsidP="004D5389">
            <w:pPr>
              <w:keepNext/>
              <w:keepLines/>
              <w:spacing w:after="0"/>
              <w:jc w:val="center"/>
              <w:rPr>
                <w:ins w:id="7866" w:author="Per Lindell" w:date="2022-05-18T14:24:00Z"/>
                <w:rFonts w:ascii="Arial" w:eastAsia="MS Mincho" w:hAnsi="Arial"/>
                <w:sz w:val="18"/>
              </w:rPr>
            </w:pPr>
            <w:ins w:id="78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H</w:t>
              </w:r>
            </w:ins>
          </w:p>
        </w:tc>
        <w:tc>
          <w:tcPr>
            <w:tcW w:w="1213" w:type="dxa"/>
            <w:tcBorders>
              <w:top w:val="single" w:sz="4" w:space="0" w:color="auto"/>
              <w:left w:val="single" w:sz="4" w:space="0" w:color="auto"/>
              <w:right w:val="single" w:sz="4" w:space="0" w:color="auto"/>
            </w:tcBorders>
          </w:tcPr>
          <w:p w14:paraId="6975D33B" w14:textId="77777777" w:rsidR="004D5389" w:rsidRPr="00642518" w:rsidRDefault="004D5389" w:rsidP="004D5389">
            <w:pPr>
              <w:keepNext/>
              <w:keepLines/>
              <w:spacing w:after="0"/>
              <w:jc w:val="center"/>
              <w:rPr>
                <w:ins w:id="7868" w:author="Per Lindell" w:date="2022-05-18T14:24:00Z"/>
                <w:rFonts w:ascii="Arial" w:eastAsia="SimSun" w:hAnsi="Arial"/>
                <w:sz w:val="18"/>
              </w:rPr>
            </w:pPr>
            <w:ins w:id="786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8357B7D" w14:textId="77777777" w:rsidR="004D5389" w:rsidRPr="00642518" w:rsidRDefault="004D5389" w:rsidP="004D5389">
            <w:pPr>
              <w:keepNext/>
              <w:keepLines/>
              <w:spacing w:after="0"/>
              <w:jc w:val="center"/>
              <w:rPr>
                <w:ins w:id="7870" w:author="Per Lindell" w:date="2022-05-18T14:24:00Z"/>
                <w:rFonts w:ascii="Arial" w:eastAsia="SimSun" w:hAnsi="Arial"/>
                <w:sz w:val="18"/>
              </w:rPr>
            </w:pPr>
            <w:ins w:id="7871"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6CF4A51" w14:textId="77777777" w:rsidR="004D5389" w:rsidRPr="00642518" w:rsidRDefault="004D5389" w:rsidP="004D5389">
            <w:pPr>
              <w:keepNext/>
              <w:keepLines/>
              <w:spacing w:after="0"/>
              <w:jc w:val="center"/>
              <w:rPr>
                <w:ins w:id="7872" w:author="Per Lindell" w:date="2022-05-18T14:24:00Z"/>
                <w:rFonts w:ascii="Arial" w:eastAsia="SimSun" w:hAnsi="Arial"/>
                <w:sz w:val="18"/>
                <w:lang w:eastAsia="zh-CN"/>
              </w:rPr>
            </w:pPr>
            <w:ins w:id="7873" w:author="Per Lindell" w:date="2022-05-18T14:24:00Z">
              <w:r w:rsidRPr="00642518">
                <w:rPr>
                  <w:rFonts w:ascii="Arial" w:eastAsia="SimSun" w:hAnsi="Arial" w:hint="eastAsia"/>
                  <w:sz w:val="18"/>
                  <w:szCs w:val="18"/>
                  <w:lang w:eastAsia="zh-CN"/>
                </w:rPr>
                <w:t>0</w:t>
              </w:r>
            </w:ins>
          </w:p>
        </w:tc>
      </w:tr>
      <w:tr w:rsidR="004D5389" w:rsidRPr="00642518" w14:paraId="5EF63D6D" w14:textId="77777777" w:rsidTr="004A7766">
        <w:trPr>
          <w:trHeight w:val="187"/>
          <w:jc w:val="center"/>
          <w:ins w:id="7874" w:author="Per Lindell" w:date="2022-05-18T14:24:00Z"/>
        </w:trPr>
        <w:tc>
          <w:tcPr>
            <w:tcW w:w="2534" w:type="dxa"/>
            <w:tcBorders>
              <w:top w:val="nil"/>
              <w:left w:val="single" w:sz="4" w:space="0" w:color="auto"/>
              <w:bottom w:val="nil"/>
              <w:right w:val="single" w:sz="4" w:space="0" w:color="auto"/>
            </w:tcBorders>
            <w:shd w:val="clear" w:color="auto" w:fill="auto"/>
          </w:tcPr>
          <w:p w14:paraId="23FBE445" w14:textId="77777777" w:rsidR="004D5389" w:rsidRPr="00642518" w:rsidRDefault="004D5389" w:rsidP="004D5389">
            <w:pPr>
              <w:keepNext/>
              <w:keepLines/>
              <w:spacing w:after="0"/>
              <w:jc w:val="center"/>
              <w:rPr>
                <w:ins w:id="787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1170F147" w14:textId="77777777" w:rsidR="004D5389" w:rsidRPr="00642518" w:rsidRDefault="004D5389" w:rsidP="004D5389">
            <w:pPr>
              <w:keepNext/>
              <w:keepLines/>
              <w:spacing w:after="0"/>
              <w:jc w:val="center"/>
              <w:rPr>
                <w:ins w:id="787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4E4EBD6" w14:textId="77777777" w:rsidR="004D5389" w:rsidRPr="00642518" w:rsidRDefault="004D5389" w:rsidP="004D5389">
            <w:pPr>
              <w:keepNext/>
              <w:keepLines/>
              <w:spacing w:after="0"/>
              <w:jc w:val="center"/>
              <w:rPr>
                <w:ins w:id="7877" w:author="Per Lindell" w:date="2022-05-18T14:24:00Z"/>
                <w:rFonts w:ascii="Arial" w:eastAsia="SimSun" w:hAnsi="Arial"/>
                <w:sz w:val="18"/>
              </w:rPr>
            </w:pPr>
            <w:ins w:id="787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D384FAD" w14:textId="77777777" w:rsidR="004D5389" w:rsidRPr="00642518" w:rsidRDefault="004D5389" w:rsidP="004D5389">
            <w:pPr>
              <w:keepNext/>
              <w:keepLines/>
              <w:spacing w:after="0"/>
              <w:jc w:val="center"/>
              <w:rPr>
                <w:ins w:id="7879" w:author="Per Lindell" w:date="2022-05-18T14:24:00Z"/>
                <w:rFonts w:ascii="Arial" w:eastAsia="SimSun" w:hAnsi="Arial"/>
                <w:sz w:val="18"/>
              </w:rPr>
            </w:pPr>
            <w:ins w:id="7880"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04557F03" w14:textId="77777777" w:rsidR="004D5389" w:rsidRPr="00642518" w:rsidRDefault="004D5389" w:rsidP="004D5389">
            <w:pPr>
              <w:keepNext/>
              <w:keepLines/>
              <w:spacing w:after="0"/>
              <w:jc w:val="center"/>
              <w:rPr>
                <w:ins w:id="7881" w:author="Per Lindell" w:date="2022-05-18T14:24:00Z"/>
                <w:rFonts w:ascii="Arial" w:eastAsia="SimSun" w:hAnsi="Arial"/>
                <w:sz w:val="18"/>
              </w:rPr>
            </w:pPr>
          </w:p>
        </w:tc>
      </w:tr>
      <w:tr w:rsidR="004D5389" w:rsidRPr="00642518" w14:paraId="6EDC4E40" w14:textId="77777777" w:rsidTr="004A7766">
        <w:trPr>
          <w:trHeight w:val="187"/>
          <w:jc w:val="center"/>
          <w:ins w:id="7882" w:author="Per Lindell" w:date="2022-05-18T14:24:00Z"/>
        </w:trPr>
        <w:tc>
          <w:tcPr>
            <w:tcW w:w="2534" w:type="dxa"/>
            <w:tcBorders>
              <w:top w:val="nil"/>
              <w:left w:val="single" w:sz="4" w:space="0" w:color="auto"/>
              <w:bottom w:val="nil"/>
              <w:right w:val="single" w:sz="4" w:space="0" w:color="auto"/>
            </w:tcBorders>
            <w:shd w:val="clear" w:color="auto" w:fill="auto"/>
          </w:tcPr>
          <w:p w14:paraId="279F664D" w14:textId="77777777" w:rsidR="004D5389" w:rsidRPr="00642518" w:rsidRDefault="004D5389" w:rsidP="004D5389">
            <w:pPr>
              <w:keepNext/>
              <w:keepLines/>
              <w:spacing w:after="0"/>
              <w:jc w:val="center"/>
              <w:rPr>
                <w:ins w:id="7883"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245A70" w14:textId="77777777" w:rsidR="004D5389" w:rsidRPr="00642518" w:rsidRDefault="004D5389" w:rsidP="004D5389">
            <w:pPr>
              <w:keepNext/>
              <w:keepLines/>
              <w:spacing w:after="0"/>
              <w:jc w:val="center"/>
              <w:rPr>
                <w:ins w:id="7884"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72AE3295" w14:textId="77777777" w:rsidR="004D5389" w:rsidRPr="00642518" w:rsidRDefault="004D5389" w:rsidP="004D5389">
            <w:pPr>
              <w:keepNext/>
              <w:keepLines/>
              <w:spacing w:after="0"/>
              <w:jc w:val="center"/>
              <w:rPr>
                <w:ins w:id="7885" w:author="Per Lindell" w:date="2022-05-18T14:24:00Z"/>
                <w:rFonts w:ascii="Arial" w:eastAsia="SimSun" w:hAnsi="Arial"/>
                <w:sz w:val="18"/>
              </w:rPr>
            </w:pPr>
            <w:ins w:id="788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FD76B4D" w14:textId="77777777" w:rsidR="004D5389" w:rsidRPr="00642518" w:rsidRDefault="004D5389" w:rsidP="004D5389">
            <w:pPr>
              <w:keepNext/>
              <w:keepLines/>
              <w:spacing w:after="0"/>
              <w:jc w:val="center"/>
              <w:rPr>
                <w:ins w:id="7887" w:author="Per Lindell" w:date="2022-05-18T14:24:00Z"/>
                <w:rFonts w:ascii="Arial" w:eastAsia="MS Mincho" w:hAnsi="Arial"/>
                <w:sz w:val="18"/>
              </w:rPr>
            </w:pPr>
            <w:ins w:id="7888"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63C357A" w14:textId="77777777" w:rsidR="004D5389" w:rsidRPr="00642518" w:rsidRDefault="004D5389" w:rsidP="004D5389">
            <w:pPr>
              <w:keepNext/>
              <w:keepLines/>
              <w:spacing w:after="0"/>
              <w:jc w:val="center"/>
              <w:rPr>
                <w:ins w:id="7889" w:author="Per Lindell" w:date="2022-05-18T14:24:00Z"/>
                <w:rFonts w:ascii="Arial" w:eastAsia="SimSun" w:hAnsi="Arial"/>
                <w:sz w:val="18"/>
              </w:rPr>
            </w:pPr>
          </w:p>
        </w:tc>
      </w:tr>
      <w:tr w:rsidR="004D5389" w:rsidRPr="00642518" w14:paraId="233A7387" w14:textId="77777777" w:rsidTr="004A7766">
        <w:trPr>
          <w:trHeight w:val="187"/>
          <w:jc w:val="center"/>
          <w:ins w:id="7890" w:author="Per Lindell" w:date="2022-05-18T14:24:00Z"/>
        </w:trPr>
        <w:tc>
          <w:tcPr>
            <w:tcW w:w="2534" w:type="dxa"/>
            <w:tcBorders>
              <w:top w:val="nil"/>
              <w:left w:val="single" w:sz="4" w:space="0" w:color="auto"/>
              <w:bottom w:val="nil"/>
              <w:right w:val="single" w:sz="4" w:space="0" w:color="auto"/>
            </w:tcBorders>
            <w:shd w:val="clear" w:color="auto" w:fill="auto"/>
          </w:tcPr>
          <w:p w14:paraId="14B2F1A7" w14:textId="77777777" w:rsidR="004D5389" w:rsidRPr="00642518" w:rsidRDefault="004D5389" w:rsidP="004D5389">
            <w:pPr>
              <w:keepNext/>
              <w:keepLines/>
              <w:spacing w:after="0"/>
              <w:jc w:val="center"/>
              <w:rPr>
                <w:ins w:id="7891"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FED45A5" w14:textId="77777777" w:rsidR="004D5389" w:rsidRPr="00642518" w:rsidRDefault="004D5389" w:rsidP="004D5389">
            <w:pPr>
              <w:keepNext/>
              <w:keepLines/>
              <w:spacing w:after="0"/>
              <w:jc w:val="center"/>
              <w:rPr>
                <w:ins w:id="7892"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C95AAB3" w14:textId="77777777" w:rsidR="004D5389" w:rsidRPr="00642518" w:rsidRDefault="004D5389" w:rsidP="004D5389">
            <w:pPr>
              <w:keepNext/>
              <w:keepLines/>
              <w:spacing w:after="0"/>
              <w:jc w:val="center"/>
              <w:rPr>
                <w:ins w:id="7893" w:author="Per Lindell" w:date="2022-05-18T14:24:00Z"/>
                <w:rFonts w:ascii="Arial" w:eastAsia="SimSun" w:hAnsi="Arial"/>
                <w:sz w:val="18"/>
                <w:lang w:eastAsia="zh-CN"/>
              </w:rPr>
            </w:pPr>
            <w:ins w:id="789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4C2741C" w14:textId="77777777" w:rsidR="004D5389" w:rsidRPr="00642518" w:rsidRDefault="004D5389" w:rsidP="004D5389">
            <w:pPr>
              <w:keepNext/>
              <w:keepLines/>
              <w:spacing w:after="0"/>
              <w:jc w:val="center"/>
              <w:rPr>
                <w:ins w:id="7895" w:author="Per Lindell" w:date="2022-05-18T14:24:00Z"/>
                <w:rFonts w:ascii="Arial" w:eastAsia="SimSun" w:hAnsi="Arial"/>
                <w:sz w:val="18"/>
              </w:rPr>
            </w:pPr>
            <w:ins w:id="7896"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nil"/>
              <w:right w:val="single" w:sz="4" w:space="0" w:color="auto"/>
            </w:tcBorders>
            <w:shd w:val="clear" w:color="auto" w:fill="auto"/>
          </w:tcPr>
          <w:p w14:paraId="42ED4345" w14:textId="77777777" w:rsidR="004D5389" w:rsidRPr="00642518" w:rsidRDefault="004D5389" w:rsidP="004D5389">
            <w:pPr>
              <w:keepNext/>
              <w:keepLines/>
              <w:spacing w:after="0"/>
              <w:jc w:val="center"/>
              <w:rPr>
                <w:ins w:id="7897" w:author="Per Lindell" w:date="2022-05-18T14:24:00Z"/>
                <w:rFonts w:ascii="Arial" w:eastAsia="SimSun" w:hAnsi="Arial"/>
                <w:sz w:val="18"/>
              </w:rPr>
            </w:pPr>
          </w:p>
        </w:tc>
      </w:tr>
      <w:tr w:rsidR="004D5389" w:rsidRPr="00642518" w14:paraId="369CC858" w14:textId="77777777" w:rsidTr="004A7766">
        <w:trPr>
          <w:trHeight w:val="187"/>
          <w:jc w:val="center"/>
          <w:ins w:id="7898"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46EC422" w14:textId="77777777" w:rsidR="004D5389" w:rsidRPr="00642518" w:rsidRDefault="004D5389" w:rsidP="004D5389">
            <w:pPr>
              <w:keepNext/>
              <w:keepLines/>
              <w:spacing w:after="0"/>
              <w:jc w:val="center"/>
              <w:rPr>
                <w:ins w:id="7899" w:author="Per Lindell" w:date="2022-05-18T14:24:00Z"/>
                <w:rFonts w:ascii="Arial" w:eastAsia="SimSun" w:hAnsi="Arial"/>
                <w:sz w:val="18"/>
              </w:rPr>
            </w:pPr>
            <w:ins w:id="790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top w:val="single" w:sz="4" w:space="0" w:color="auto"/>
              <w:left w:val="single" w:sz="4" w:space="0" w:color="auto"/>
              <w:bottom w:val="nil"/>
              <w:right w:val="single" w:sz="4" w:space="0" w:color="auto"/>
            </w:tcBorders>
            <w:shd w:val="clear" w:color="auto" w:fill="auto"/>
          </w:tcPr>
          <w:p w14:paraId="786707C4" w14:textId="77777777" w:rsidR="004D5389" w:rsidRPr="003E7642" w:rsidRDefault="004D5389" w:rsidP="004D5389">
            <w:pPr>
              <w:keepNext/>
              <w:keepLines/>
              <w:spacing w:after="0"/>
              <w:jc w:val="center"/>
              <w:rPr>
                <w:ins w:id="7901" w:author="Per Lindell" w:date="2022-05-18T14:24:00Z"/>
                <w:rFonts w:ascii="Arial" w:eastAsia="SimSun" w:hAnsi="Arial"/>
                <w:sz w:val="18"/>
                <w:lang w:val="en-US" w:eastAsia="ja-JP"/>
              </w:rPr>
            </w:pPr>
            <w:ins w:id="7902" w:author="Per Lindell" w:date="2022-05-18T14:24:00Z">
              <w:r w:rsidRPr="003E7642">
                <w:rPr>
                  <w:rFonts w:ascii="Arial" w:eastAsia="SimSun" w:hAnsi="Arial"/>
                  <w:sz w:val="18"/>
                  <w:lang w:val="en-US" w:eastAsia="ja-JP"/>
                </w:rPr>
                <w:t>CA_n257G</w:t>
              </w:r>
            </w:ins>
          </w:p>
          <w:p w14:paraId="23A1EBFB" w14:textId="77777777" w:rsidR="004D5389" w:rsidRPr="003E7642" w:rsidRDefault="004D5389" w:rsidP="004D5389">
            <w:pPr>
              <w:keepNext/>
              <w:keepLines/>
              <w:spacing w:after="0"/>
              <w:jc w:val="center"/>
              <w:rPr>
                <w:ins w:id="7903" w:author="Per Lindell" w:date="2022-05-18T14:24:00Z"/>
                <w:rFonts w:ascii="Arial" w:eastAsia="SimSun" w:hAnsi="Arial"/>
                <w:sz w:val="18"/>
                <w:lang w:val="en-US" w:eastAsia="ja-JP"/>
              </w:rPr>
            </w:pPr>
            <w:ins w:id="7904" w:author="Per Lindell" w:date="2022-05-18T14:24:00Z">
              <w:r w:rsidRPr="003E7642">
                <w:rPr>
                  <w:rFonts w:ascii="Arial" w:eastAsia="SimSun" w:hAnsi="Arial"/>
                  <w:sz w:val="18"/>
                  <w:lang w:val="en-US" w:eastAsia="ja-JP"/>
                </w:rPr>
                <w:t>CA_n257H</w:t>
              </w:r>
            </w:ins>
          </w:p>
          <w:p w14:paraId="15E6C6BD" w14:textId="77777777" w:rsidR="004D5389" w:rsidRPr="003E7642" w:rsidRDefault="004D5389" w:rsidP="004D5389">
            <w:pPr>
              <w:keepNext/>
              <w:keepLines/>
              <w:spacing w:after="0"/>
              <w:jc w:val="center"/>
              <w:rPr>
                <w:ins w:id="7905" w:author="Per Lindell" w:date="2022-05-18T14:24:00Z"/>
                <w:rFonts w:ascii="Arial" w:eastAsia="SimSun" w:hAnsi="Arial"/>
                <w:sz w:val="18"/>
                <w:lang w:val="en-US" w:eastAsia="ja-JP"/>
              </w:rPr>
            </w:pPr>
            <w:ins w:id="7906" w:author="Per Lindell" w:date="2022-05-18T14:24:00Z">
              <w:r w:rsidRPr="003E7642">
                <w:rPr>
                  <w:rFonts w:ascii="Arial" w:eastAsia="SimSun" w:hAnsi="Arial"/>
                  <w:sz w:val="18"/>
                  <w:lang w:val="en-US" w:eastAsia="ja-JP"/>
                </w:rPr>
                <w:t>CA_n257I</w:t>
              </w:r>
            </w:ins>
          </w:p>
          <w:p w14:paraId="5163103C" w14:textId="77777777" w:rsidR="004D5389" w:rsidRPr="00642518" w:rsidRDefault="004D5389" w:rsidP="004D5389">
            <w:pPr>
              <w:keepNext/>
              <w:keepLines/>
              <w:spacing w:after="0"/>
              <w:jc w:val="center"/>
              <w:rPr>
                <w:ins w:id="7907" w:author="Per Lindell" w:date="2022-05-18T14:24:00Z"/>
                <w:rFonts w:ascii="Arial" w:eastAsia="SimSun" w:hAnsi="Arial"/>
                <w:sz w:val="18"/>
                <w:lang w:eastAsia="zh-CN"/>
              </w:rPr>
            </w:pPr>
            <w:ins w:id="7908" w:author="Per Lindell" w:date="2022-05-18T14:24:00Z">
              <w:r w:rsidRPr="00642518">
                <w:rPr>
                  <w:rFonts w:ascii="Arial" w:eastAsia="SimSun" w:hAnsi="Arial" w:hint="eastAsia"/>
                  <w:sz w:val="18"/>
                  <w:lang w:eastAsia="zh-CN"/>
                </w:rPr>
                <w:t xml:space="preserve"> CA</w:t>
              </w:r>
              <w:r w:rsidRPr="00642518">
                <w:rPr>
                  <w:rFonts w:ascii="Arial" w:eastAsia="SimSun" w:hAnsi="Arial"/>
                  <w:sz w:val="18"/>
                </w:rPr>
                <w:t>_n28A-</w:t>
              </w:r>
              <w:r w:rsidRPr="00642518">
                <w:rPr>
                  <w:rFonts w:ascii="Arial" w:eastAsia="SimSun" w:hAnsi="Arial" w:hint="eastAsia"/>
                  <w:sz w:val="18"/>
                  <w:lang w:eastAsia="zh-CN"/>
                </w:rPr>
                <w:t>n</w:t>
              </w:r>
              <w:r w:rsidRPr="00642518">
                <w:rPr>
                  <w:rFonts w:ascii="Arial" w:eastAsia="SimSun" w:hAnsi="Arial"/>
                  <w:sz w:val="18"/>
                  <w:lang w:eastAsia="zh-CN"/>
                </w:rPr>
                <w:t>77</w:t>
              </w:r>
              <w:r w:rsidRPr="003E7642">
                <w:rPr>
                  <w:rFonts w:ascii="Arial" w:eastAsia="SimSun" w:hAnsi="Arial"/>
                  <w:sz w:val="18"/>
                  <w:lang w:val="en-US"/>
                </w:rPr>
                <w:t>A</w:t>
              </w:r>
              <w:r w:rsidRPr="00642518">
                <w:rPr>
                  <w:rFonts w:ascii="Arial" w:eastAsia="SimSun" w:hAnsi="Arial" w:hint="eastAsia"/>
                  <w:sz w:val="18"/>
                  <w:lang w:eastAsia="zh-CN"/>
                </w:rPr>
                <w:t xml:space="preserve"> </w:t>
              </w:r>
            </w:ins>
          </w:p>
          <w:p w14:paraId="6072A3E3" w14:textId="77777777" w:rsidR="004D5389" w:rsidRPr="003E7642" w:rsidRDefault="004D5389" w:rsidP="004D5389">
            <w:pPr>
              <w:keepNext/>
              <w:keepLines/>
              <w:spacing w:after="0"/>
              <w:jc w:val="center"/>
              <w:rPr>
                <w:ins w:id="7909" w:author="Per Lindell" w:date="2022-05-18T14:24:00Z"/>
                <w:rFonts w:ascii="Arial" w:eastAsia="SimSun" w:hAnsi="Arial"/>
                <w:sz w:val="18"/>
                <w:szCs w:val="18"/>
                <w:lang w:val="en-US"/>
              </w:rPr>
            </w:pPr>
            <w:ins w:id="791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2906305B" w14:textId="77777777" w:rsidR="004D5389" w:rsidRPr="003E7642" w:rsidRDefault="004D5389" w:rsidP="004D5389">
            <w:pPr>
              <w:keepNext/>
              <w:keepLines/>
              <w:spacing w:after="0"/>
              <w:jc w:val="center"/>
              <w:rPr>
                <w:ins w:id="7911" w:author="Per Lindell" w:date="2022-05-18T14:24:00Z"/>
                <w:rFonts w:ascii="Arial" w:eastAsia="SimSun" w:hAnsi="Arial"/>
                <w:sz w:val="18"/>
                <w:szCs w:val="18"/>
                <w:lang w:val="en-US"/>
              </w:rPr>
            </w:pPr>
            <w:ins w:id="791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D79D452" w14:textId="77777777" w:rsidR="004D5389" w:rsidRPr="003E7642" w:rsidRDefault="004D5389" w:rsidP="004D5389">
            <w:pPr>
              <w:keepNext/>
              <w:keepLines/>
              <w:spacing w:after="0"/>
              <w:jc w:val="center"/>
              <w:rPr>
                <w:ins w:id="7913" w:author="Per Lindell" w:date="2022-05-18T14:24:00Z"/>
                <w:rFonts w:ascii="Arial" w:eastAsia="SimSun" w:hAnsi="Arial"/>
                <w:sz w:val="18"/>
                <w:szCs w:val="18"/>
                <w:lang w:val="en-US"/>
              </w:rPr>
            </w:pPr>
            <w:ins w:id="79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5D32FA4" w14:textId="77777777" w:rsidR="004D5389" w:rsidRPr="003E7642" w:rsidRDefault="004D5389" w:rsidP="004D5389">
            <w:pPr>
              <w:keepNext/>
              <w:keepLines/>
              <w:spacing w:after="0"/>
              <w:jc w:val="center"/>
              <w:rPr>
                <w:ins w:id="7915" w:author="Per Lindell" w:date="2022-05-18T14:24:00Z"/>
                <w:rFonts w:ascii="Arial" w:eastAsia="SimSun" w:hAnsi="Arial"/>
                <w:sz w:val="18"/>
                <w:szCs w:val="18"/>
                <w:lang w:val="en-US"/>
              </w:rPr>
            </w:pPr>
            <w:ins w:id="79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41D7AF79" w14:textId="77777777" w:rsidR="004D5389" w:rsidRPr="003E7642" w:rsidRDefault="004D5389" w:rsidP="004D5389">
            <w:pPr>
              <w:keepNext/>
              <w:keepLines/>
              <w:spacing w:after="0"/>
              <w:jc w:val="center"/>
              <w:rPr>
                <w:ins w:id="7917" w:author="Per Lindell" w:date="2022-05-18T14:24:00Z"/>
                <w:rFonts w:ascii="Arial" w:eastAsia="SimSun" w:hAnsi="Arial"/>
                <w:sz w:val="18"/>
                <w:szCs w:val="18"/>
                <w:lang w:val="en-US"/>
              </w:rPr>
            </w:pPr>
            <w:ins w:id="79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0A738968" w14:textId="77777777" w:rsidR="004D5389" w:rsidRPr="003E7642" w:rsidRDefault="004D5389" w:rsidP="004D5389">
            <w:pPr>
              <w:keepNext/>
              <w:keepLines/>
              <w:spacing w:after="0"/>
              <w:jc w:val="center"/>
              <w:rPr>
                <w:ins w:id="7919" w:author="Per Lindell" w:date="2022-05-18T14:24:00Z"/>
                <w:rFonts w:ascii="Arial" w:eastAsia="SimSun" w:hAnsi="Arial"/>
                <w:sz w:val="18"/>
                <w:szCs w:val="18"/>
                <w:lang w:val="en-US"/>
              </w:rPr>
            </w:pPr>
            <w:ins w:id="79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D6B0319" w14:textId="77777777" w:rsidR="004D5389" w:rsidRPr="003E7642" w:rsidRDefault="004D5389" w:rsidP="004D5389">
            <w:pPr>
              <w:keepNext/>
              <w:keepLines/>
              <w:spacing w:after="0"/>
              <w:jc w:val="center"/>
              <w:rPr>
                <w:ins w:id="7921" w:author="Per Lindell" w:date="2022-05-18T14:24:00Z"/>
                <w:rFonts w:ascii="Arial" w:eastAsia="SimSun" w:hAnsi="Arial"/>
                <w:sz w:val="18"/>
                <w:szCs w:val="18"/>
                <w:lang w:val="en-US"/>
              </w:rPr>
            </w:pPr>
            <w:ins w:id="79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D627EEB" w14:textId="77777777" w:rsidR="004D5389" w:rsidRPr="003E7642" w:rsidRDefault="004D5389" w:rsidP="004D5389">
            <w:pPr>
              <w:keepNext/>
              <w:keepLines/>
              <w:spacing w:after="0"/>
              <w:jc w:val="center"/>
              <w:rPr>
                <w:ins w:id="7923" w:author="Per Lindell" w:date="2022-05-18T14:24:00Z"/>
                <w:rFonts w:ascii="Arial" w:eastAsia="SimSun" w:hAnsi="Arial"/>
                <w:sz w:val="18"/>
                <w:szCs w:val="18"/>
                <w:lang w:val="en-US"/>
              </w:rPr>
            </w:pPr>
            <w:ins w:id="79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26ABD6FD" w14:textId="77777777" w:rsidR="004D5389" w:rsidRPr="003E7642" w:rsidRDefault="004D5389" w:rsidP="004D5389">
            <w:pPr>
              <w:keepNext/>
              <w:keepLines/>
              <w:spacing w:after="0"/>
              <w:jc w:val="center"/>
              <w:rPr>
                <w:ins w:id="7925" w:author="Per Lindell" w:date="2022-05-18T14:24:00Z"/>
                <w:rFonts w:ascii="Arial" w:eastAsia="SimSun" w:hAnsi="Arial"/>
                <w:sz w:val="18"/>
                <w:szCs w:val="18"/>
                <w:lang w:val="en-US"/>
              </w:rPr>
            </w:pPr>
            <w:ins w:id="79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296364AE" w14:textId="77777777" w:rsidR="004D5389" w:rsidRPr="003E7642" w:rsidRDefault="004D5389" w:rsidP="004D5389">
            <w:pPr>
              <w:keepNext/>
              <w:keepLines/>
              <w:spacing w:after="0"/>
              <w:jc w:val="center"/>
              <w:rPr>
                <w:ins w:id="7927" w:author="Per Lindell" w:date="2022-05-18T14:24:00Z"/>
                <w:rFonts w:ascii="Arial" w:eastAsia="SimSun" w:hAnsi="Arial"/>
                <w:sz w:val="18"/>
                <w:szCs w:val="18"/>
                <w:lang w:val="en-US"/>
              </w:rPr>
            </w:pPr>
            <w:ins w:id="79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651A2699" w14:textId="77777777" w:rsidR="004D5389" w:rsidRPr="003E7642" w:rsidRDefault="004D5389" w:rsidP="004D5389">
            <w:pPr>
              <w:keepNext/>
              <w:keepLines/>
              <w:spacing w:after="0"/>
              <w:jc w:val="center"/>
              <w:rPr>
                <w:ins w:id="7929" w:author="Per Lindell" w:date="2022-05-18T14:24:00Z"/>
                <w:rFonts w:ascii="Arial" w:eastAsia="SimSun" w:hAnsi="Arial"/>
                <w:sz w:val="18"/>
                <w:szCs w:val="18"/>
                <w:lang w:val="en-US"/>
              </w:rPr>
            </w:pPr>
            <w:ins w:id="79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3747AF0C" w14:textId="77777777" w:rsidR="004D5389" w:rsidRPr="003E7642" w:rsidRDefault="004D5389" w:rsidP="004D5389">
            <w:pPr>
              <w:keepNext/>
              <w:keepLines/>
              <w:spacing w:after="0"/>
              <w:jc w:val="center"/>
              <w:rPr>
                <w:ins w:id="7931" w:author="Per Lindell" w:date="2022-05-18T14:24:00Z"/>
                <w:rFonts w:ascii="Arial" w:eastAsia="SimSun" w:hAnsi="Arial"/>
                <w:sz w:val="18"/>
                <w:szCs w:val="18"/>
                <w:lang w:val="en-US"/>
              </w:rPr>
            </w:pPr>
            <w:ins w:id="79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541335AD" w14:textId="77777777" w:rsidR="004D5389" w:rsidRPr="003E7642" w:rsidRDefault="004D5389" w:rsidP="004D5389">
            <w:pPr>
              <w:keepNext/>
              <w:keepLines/>
              <w:spacing w:after="0"/>
              <w:jc w:val="center"/>
              <w:rPr>
                <w:ins w:id="7933" w:author="Per Lindell" w:date="2022-05-18T14:24:00Z"/>
                <w:rFonts w:ascii="Arial" w:eastAsia="SimSun" w:hAnsi="Arial"/>
                <w:sz w:val="18"/>
                <w:szCs w:val="18"/>
                <w:lang w:val="en-US"/>
              </w:rPr>
            </w:pPr>
            <w:ins w:id="79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7FFF1146" w14:textId="77777777" w:rsidR="004D5389" w:rsidRPr="00642518" w:rsidRDefault="004D5389" w:rsidP="004D5389">
            <w:pPr>
              <w:keepNext/>
              <w:keepLines/>
              <w:spacing w:after="0"/>
              <w:jc w:val="center"/>
              <w:rPr>
                <w:ins w:id="7935" w:author="Per Lindell" w:date="2022-05-18T14:24:00Z"/>
                <w:rFonts w:ascii="Arial" w:eastAsia="MS Mincho" w:hAnsi="Arial"/>
                <w:sz w:val="18"/>
              </w:rPr>
            </w:pPr>
            <w:ins w:id="79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top w:val="single" w:sz="4" w:space="0" w:color="auto"/>
              <w:left w:val="single" w:sz="4" w:space="0" w:color="auto"/>
              <w:right w:val="single" w:sz="4" w:space="0" w:color="auto"/>
            </w:tcBorders>
          </w:tcPr>
          <w:p w14:paraId="7746AC0D" w14:textId="77777777" w:rsidR="004D5389" w:rsidRPr="00642518" w:rsidRDefault="004D5389" w:rsidP="004D5389">
            <w:pPr>
              <w:keepNext/>
              <w:keepLines/>
              <w:spacing w:after="0"/>
              <w:jc w:val="center"/>
              <w:rPr>
                <w:ins w:id="7937" w:author="Per Lindell" w:date="2022-05-18T14:24:00Z"/>
                <w:rFonts w:ascii="Arial" w:eastAsia="SimSun" w:hAnsi="Arial"/>
                <w:sz w:val="18"/>
              </w:rPr>
            </w:pPr>
            <w:ins w:id="793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6D437837" w14:textId="77777777" w:rsidR="004D5389" w:rsidRPr="00642518" w:rsidRDefault="004D5389" w:rsidP="004D5389">
            <w:pPr>
              <w:keepNext/>
              <w:keepLines/>
              <w:spacing w:after="0"/>
              <w:jc w:val="center"/>
              <w:rPr>
                <w:ins w:id="7939" w:author="Per Lindell" w:date="2022-05-18T14:24:00Z"/>
                <w:rFonts w:ascii="Arial" w:eastAsia="SimSun" w:hAnsi="Arial"/>
                <w:sz w:val="18"/>
              </w:rPr>
            </w:pPr>
            <w:ins w:id="7940"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5067BBCF" w14:textId="77777777" w:rsidR="004D5389" w:rsidRPr="00642518" w:rsidRDefault="004D5389" w:rsidP="004D5389">
            <w:pPr>
              <w:keepNext/>
              <w:keepLines/>
              <w:spacing w:after="0"/>
              <w:jc w:val="center"/>
              <w:rPr>
                <w:ins w:id="7941" w:author="Per Lindell" w:date="2022-05-18T14:24:00Z"/>
                <w:rFonts w:ascii="Arial" w:eastAsia="SimSun" w:hAnsi="Arial"/>
                <w:sz w:val="18"/>
                <w:lang w:eastAsia="zh-CN"/>
              </w:rPr>
            </w:pPr>
            <w:ins w:id="7942" w:author="Per Lindell" w:date="2022-05-18T14:24:00Z">
              <w:r w:rsidRPr="00642518">
                <w:rPr>
                  <w:rFonts w:ascii="Arial" w:eastAsia="SimSun" w:hAnsi="Arial" w:hint="eastAsia"/>
                  <w:sz w:val="18"/>
                  <w:szCs w:val="18"/>
                  <w:lang w:eastAsia="zh-CN"/>
                </w:rPr>
                <w:t>0</w:t>
              </w:r>
            </w:ins>
          </w:p>
        </w:tc>
      </w:tr>
      <w:tr w:rsidR="004D5389" w:rsidRPr="00642518" w14:paraId="61943B7B" w14:textId="77777777" w:rsidTr="004A7766">
        <w:trPr>
          <w:trHeight w:val="187"/>
          <w:jc w:val="center"/>
          <w:ins w:id="7943" w:author="Per Lindell" w:date="2022-05-18T14:24:00Z"/>
        </w:trPr>
        <w:tc>
          <w:tcPr>
            <w:tcW w:w="2534" w:type="dxa"/>
            <w:tcBorders>
              <w:top w:val="nil"/>
              <w:left w:val="single" w:sz="4" w:space="0" w:color="auto"/>
              <w:bottom w:val="nil"/>
              <w:right w:val="single" w:sz="4" w:space="0" w:color="auto"/>
            </w:tcBorders>
            <w:shd w:val="clear" w:color="auto" w:fill="auto"/>
          </w:tcPr>
          <w:p w14:paraId="37BEB122" w14:textId="77777777" w:rsidR="004D5389" w:rsidRPr="00642518" w:rsidRDefault="004D5389" w:rsidP="004D5389">
            <w:pPr>
              <w:keepNext/>
              <w:keepLines/>
              <w:spacing w:after="0"/>
              <w:jc w:val="center"/>
              <w:rPr>
                <w:ins w:id="7944"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99E4509" w14:textId="77777777" w:rsidR="004D5389" w:rsidRPr="00642518" w:rsidRDefault="004D5389" w:rsidP="004D5389">
            <w:pPr>
              <w:keepNext/>
              <w:keepLines/>
              <w:spacing w:after="0"/>
              <w:jc w:val="center"/>
              <w:rPr>
                <w:ins w:id="7945"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37CB4263" w14:textId="77777777" w:rsidR="004D5389" w:rsidRPr="00642518" w:rsidRDefault="004D5389" w:rsidP="004D5389">
            <w:pPr>
              <w:keepNext/>
              <w:keepLines/>
              <w:spacing w:after="0"/>
              <w:jc w:val="center"/>
              <w:rPr>
                <w:ins w:id="7946" w:author="Per Lindell" w:date="2022-05-18T14:24:00Z"/>
                <w:rFonts w:ascii="Arial" w:eastAsia="SimSun" w:hAnsi="Arial"/>
                <w:sz w:val="18"/>
              </w:rPr>
            </w:pPr>
            <w:ins w:id="7947"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0BBE9AD2" w14:textId="77777777" w:rsidR="004D5389" w:rsidRPr="00642518" w:rsidRDefault="004D5389" w:rsidP="004D5389">
            <w:pPr>
              <w:keepNext/>
              <w:keepLines/>
              <w:spacing w:after="0"/>
              <w:jc w:val="center"/>
              <w:rPr>
                <w:ins w:id="7948" w:author="Per Lindell" w:date="2022-05-18T14:24:00Z"/>
                <w:rFonts w:ascii="Arial" w:eastAsia="SimSun" w:hAnsi="Arial"/>
                <w:sz w:val="18"/>
              </w:rPr>
            </w:pPr>
            <w:ins w:id="7949" w:author="Per Lindell" w:date="2022-05-18T14:24:00Z">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6</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9</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2A462F60" w14:textId="77777777" w:rsidR="004D5389" w:rsidRPr="00642518" w:rsidRDefault="004D5389" w:rsidP="004D5389">
            <w:pPr>
              <w:keepNext/>
              <w:keepLines/>
              <w:spacing w:after="0"/>
              <w:jc w:val="center"/>
              <w:rPr>
                <w:ins w:id="7950" w:author="Per Lindell" w:date="2022-05-18T14:24:00Z"/>
                <w:rFonts w:ascii="Arial" w:eastAsia="SimSun" w:hAnsi="Arial"/>
                <w:sz w:val="18"/>
              </w:rPr>
            </w:pPr>
          </w:p>
        </w:tc>
      </w:tr>
      <w:tr w:rsidR="004D5389" w:rsidRPr="00642518" w14:paraId="2243D76A" w14:textId="77777777" w:rsidTr="004A7766">
        <w:trPr>
          <w:trHeight w:val="187"/>
          <w:jc w:val="center"/>
          <w:ins w:id="7951" w:author="Per Lindell" w:date="2022-05-18T14:24:00Z"/>
        </w:trPr>
        <w:tc>
          <w:tcPr>
            <w:tcW w:w="2534" w:type="dxa"/>
            <w:tcBorders>
              <w:top w:val="nil"/>
              <w:left w:val="single" w:sz="4" w:space="0" w:color="auto"/>
              <w:bottom w:val="nil"/>
              <w:right w:val="single" w:sz="4" w:space="0" w:color="auto"/>
            </w:tcBorders>
            <w:shd w:val="clear" w:color="auto" w:fill="auto"/>
          </w:tcPr>
          <w:p w14:paraId="0EBAD413" w14:textId="77777777" w:rsidR="004D5389" w:rsidRPr="00642518" w:rsidRDefault="004D5389" w:rsidP="004D5389">
            <w:pPr>
              <w:keepNext/>
              <w:keepLines/>
              <w:spacing w:after="0"/>
              <w:jc w:val="center"/>
              <w:rPr>
                <w:ins w:id="7952"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0669014" w14:textId="77777777" w:rsidR="004D5389" w:rsidRPr="00642518" w:rsidRDefault="004D5389" w:rsidP="004D5389">
            <w:pPr>
              <w:keepNext/>
              <w:keepLines/>
              <w:spacing w:after="0"/>
              <w:jc w:val="center"/>
              <w:rPr>
                <w:ins w:id="7953"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69B22B6D" w14:textId="77777777" w:rsidR="004D5389" w:rsidRPr="00642518" w:rsidRDefault="004D5389" w:rsidP="004D5389">
            <w:pPr>
              <w:keepNext/>
              <w:keepLines/>
              <w:spacing w:after="0"/>
              <w:jc w:val="center"/>
              <w:rPr>
                <w:ins w:id="7954" w:author="Per Lindell" w:date="2022-05-18T14:24:00Z"/>
                <w:rFonts w:ascii="Arial" w:eastAsia="SimSun" w:hAnsi="Arial"/>
                <w:sz w:val="18"/>
              </w:rPr>
            </w:pPr>
            <w:ins w:id="7955"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338DE78" w14:textId="77777777" w:rsidR="004D5389" w:rsidRPr="00642518" w:rsidRDefault="004D5389" w:rsidP="004D5389">
            <w:pPr>
              <w:keepNext/>
              <w:keepLines/>
              <w:spacing w:after="0"/>
              <w:jc w:val="center"/>
              <w:rPr>
                <w:ins w:id="7956" w:author="Per Lindell" w:date="2022-05-18T14:24:00Z"/>
                <w:rFonts w:ascii="Arial" w:eastAsia="MS Mincho" w:hAnsi="Arial"/>
                <w:sz w:val="18"/>
              </w:rPr>
            </w:pPr>
            <w:ins w:id="7957"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67BB94AE" w14:textId="77777777" w:rsidR="004D5389" w:rsidRPr="00642518" w:rsidRDefault="004D5389" w:rsidP="004D5389">
            <w:pPr>
              <w:keepNext/>
              <w:keepLines/>
              <w:spacing w:after="0"/>
              <w:jc w:val="center"/>
              <w:rPr>
                <w:ins w:id="7958" w:author="Per Lindell" w:date="2022-05-18T14:24:00Z"/>
                <w:rFonts w:ascii="Arial" w:eastAsia="SimSun" w:hAnsi="Arial"/>
                <w:sz w:val="18"/>
              </w:rPr>
            </w:pPr>
          </w:p>
        </w:tc>
      </w:tr>
      <w:tr w:rsidR="004D5389" w:rsidRPr="00642518" w14:paraId="058B31C0" w14:textId="77777777" w:rsidTr="004A7766">
        <w:trPr>
          <w:trHeight w:val="187"/>
          <w:jc w:val="center"/>
          <w:ins w:id="7959"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1FABCF2F" w14:textId="77777777" w:rsidR="004D5389" w:rsidRPr="00642518" w:rsidRDefault="004D5389" w:rsidP="004D5389">
            <w:pPr>
              <w:keepNext/>
              <w:keepLines/>
              <w:spacing w:after="0"/>
              <w:jc w:val="center"/>
              <w:rPr>
                <w:ins w:id="7960"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D37F11A" w14:textId="77777777" w:rsidR="004D5389" w:rsidRPr="00642518" w:rsidRDefault="004D5389" w:rsidP="004D5389">
            <w:pPr>
              <w:keepNext/>
              <w:keepLines/>
              <w:spacing w:after="0"/>
              <w:jc w:val="center"/>
              <w:rPr>
                <w:ins w:id="7961"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62940AD" w14:textId="77777777" w:rsidR="004D5389" w:rsidRPr="00642518" w:rsidRDefault="004D5389" w:rsidP="004D5389">
            <w:pPr>
              <w:keepNext/>
              <w:keepLines/>
              <w:spacing w:after="0"/>
              <w:jc w:val="center"/>
              <w:rPr>
                <w:ins w:id="7962" w:author="Per Lindell" w:date="2022-05-18T14:24:00Z"/>
                <w:rFonts w:ascii="Arial" w:eastAsia="SimSun" w:hAnsi="Arial"/>
                <w:sz w:val="18"/>
                <w:lang w:eastAsia="zh-CN"/>
              </w:rPr>
            </w:pPr>
            <w:ins w:id="79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7A2D23C" w14:textId="77777777" w:rsidR="004D5389" w:rsidRPr="00642518" w:rsidRDefault="004D5389" w:rsidP="004D5389">
            <w:pPr>
              <w:keepNext/>
              <w:keepLines/>
              <w:spacing w:after="0"/>
              <w:jc w:val="center"/>
              <w:rPr>
                <w:ins w:id="7964" w:author="Per Lindell" w:date="2022-05-18T14:24:00Z"/>
                <w:rFonts w:ascii="Arial" w:eastAsia="SimSun" w:hAnsi="Arial"/>
                <w:sz w:val="18"/>
              </w:rPr>
            </w:pPr>
            <w:ins w:id="79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3C683A23" w14:textId="77777777" w:rsidR="004D5389" w:rsidRPr="00642518" w:rsidRDefault="004D5389" w:rsidP="004D5389">
            <w:pPr>
              <w:keepNext/>
              <w:keepLines/>
              <w:spacing w:after="0"/>
              <w:jc w:val="center"/>
              <w:rPr>
                <w:ins w:id="7966" w:author="Per Lindell" w:date="2022-05-18T14:24:00Z"/>
                <w:rFonts w:ascii="Arial" w:eastAsia="SimSun" w:hAnsi="Arial"/>
                <w:sz w:val="18"/>
              </w:rPr>
            </w:pPr>
          </w:p>
        </w:tc>
      </w:tr>
      <w:tr w:rsidR="004D5389" w:rsidRPr="00642518" w14:paraId="5A336C18" w14:textId="77777777" w:rsidTr="004A7766">
        <w:trPr>
          <w:trHeight w:val="187"/>
          <w:jc w:val="center"/>
          <w:ins w:id="7967" w:author="Per Lindell" w:date="2022-05-18T14:24:00Z"/>
        </w:trPr>
        <w:tc>
          <w:tcPr>
            <w:tcW w:w="2534" w:type="dxa"/>
            <w:tcBorders>
              <w:left w:val="single" w:sz="4" w:space="0" w:color="auto"/>
              <w:bottom w:val="nil"/>
              <w:right w:val="single" w:sz="4" w:space="0" w:color="auto"/>
            </w:tcBorders>
            <w:shd w:val="clear" w:color="auto" w:fill="auto"/>
          </w:tcPr>
          <w:p w14:paraId="48004ED8" w14:textId="77777777" w:rsidR="004D5389" w:rsidRPr="00642518" w:rsidRDefault="004D5389" w:rsidP="004D5389">
            <w:pPr>
              <w:keepNext/>
              <w:keepLines/>
              <w:spacing w:after="0"/>
              <w:jc w:val="center"/>
              <w:rPr>
                <w:ins w:id="7968" w:author="Per Lindell" w:date="2022-05-18T14:24:00Z"/>
                <w:rFonts w:ascii="Arial" w:eastAsia="SimSun" w:hAnsi="Arial"/>
                <w:sz w:val="18"/>
              </w:rPr>
            </w:pPr>
            <w:ins w:id="7969"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A-n257A</w:t>
              </w:r>
            </w:ins>
          </w:p>
        </w:tc>
        <w:tc>
          <w:tcPr>
            <w:tcW w:w="2511" w:type="dxa"/>
            <w:tcBorders>
              <w:left w:val="single" w:sz="4" w:space="0" w:color="auto"/>
              <w:bottom w:val="nil"/>
              <w:right w:val="single" w:sz="4" w:space="0" w:color="auto"/>
            </w:tcBorders>
            <w:shd w:val="clear" w:color="auto" w:fill="auto"/>
          </w:tcPr>
          <w:p w14:paraId="4EDD81DE" w14:textId="77777777" w:rsidR="004D5389" w:rsidRPr="00642518" w:rsidRDefault="004D5389" w:rsidP="004D5389">
            <w:pPr>
              <w:keepNext/>
              <w:keepLines/>
              <w:spacing w:after="0"/>
              <w:jc w:val="center"/>
              <w:rPr>
                <w:ins w:id="7970" w:author="Per Lindell" w:date="2022-05-18T14:24:00Z"/>
                <w:rFonts w:ascii="Arial" w:eastAsia="SimSun" w:hAnsi="Arial"/>
                <w:sz w:val="18"/>
                <w:szCs w:val="18"/>
                <w:lang w:eastAsia="zh-CN"/>
              </w:rPr>
            </w:pPr>
            <w:ins w:id="79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2CC13D7" w14:textId="77777777" w:rsidR="004D5389" w:rsidRPr="003E7642" w:rsidRDefault="004D5389" w:rsidP="004D5389">
            <w:pPr>
              <w:keepNext/>
              <w:keepLines/>
              <w:spacing w:after="0"/>
              <w:jc w:val="center"/>
              <w:rPr>
                <w:ins w:id="7972" w:author="Per Lindell" w:date="2022-05-18T14:24:00Z"/>
                <w:rFonts w:ascii="Arial" w:eastAsia="SimSun" w:hAnsi="Arial"/>
                <w:sz w:val="18"/>
                <w:szCs w:val="18"/>
                <w:lang w:val="en-US"/>
              </w:rPr>
            </w:pPr>
            <w:ins w:id="79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A21F20E" w14:textId="77777777" w:rsidR="004D5389" w:rsidRPr="003E7642" w:rsidRDefault="004D5389" w:rsidP="004D5389">
            <w:pPr>
              <w:keepNext/>
              <w:keepLines/>
              <w:spacing w:after="0"/>
              <w:jc w:val="center"/>
              <w:rPr>
                <w:ins w:id="7974" w:author="Per Lindell" w:date="2022-05-18T14:24:00Z"/>
                <w:rFonts w:ascii="Arial" w:eastAsia="SimSun" w:hAnsi="Arial"/>
                <w:sz w:val="18"/>
                <w:szCs w:val="18"/>
                <w:lang w:val="en-US"/>
              </w:rPr>
            </w:pPr>
            <w:ins w:id="79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534FB97C" w14:textId="77777777" w:rsidR="004D5389" w:rsidRPr="003E7642" w:rsidRDefault="004D5389" w:rsidP="004D5389">
            <w:pPr>
              <w:keepNext/>
              <w:keepLines/>
              <w:spacing w:after="0"/>
              <w:jc w:val="center"/>
              <w:rPr>
                <w:ins w:id="7976" w:author="Per Lindell" w:date="2022-05-18T14:24:00Z"/>
                <w:rFonts w:ascii="Arial" w:eastAsia="SimSun" w:hAnsi="Arial"/>
                <w:sz w:val="18"/>
                <w:szCs w:val="18"/>
                <w:lang w:val="en-US"/>
              </w:rPr>
            </w:pPr>
            <w:ins w:id="79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48B9EF1" w14:textId="77777777" w:rsidR="004D5389" w:rsidRPr="003E7642" w:rsidRDefault="004D5389" w:rsidP="004D5389">
            <w:pPr>
              <w:keepNext/>
              <w:keepLines/>
              <w:spacing w:after="0"/>
              <w:jc w:val="center"/>
              <w:rPr>
                <w:ins w:id="7978" w:author="Per Lindell" w:date="2022-05-18T14:24:00Z"/>
                <w:rFonts w:ascii="Arial" w:eastAsia="SimSun" w:hAnsi="Arial"/>
                <w:sz w:val="18"/>
                <w:szCs w:val="18"/>
                <w:lang w:val="en-US"/>
              </w:rPr>
            </w:pPr>
            <w:ins w:id="79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B5D55AB" w14:textId="77777777" w:rsidR="004D5389" w:rsidRPr="00642518" w:rsidRDefault="004D5389" w:rsidP="004D5389">
            <w:pPr>
              <w:keepNext/>
              <w:keepLines/>
              <w:spacing w:after="0"/>
              <w:jc w:val="center"/>
              <w:rPr>
                <w:ins w:id="7980" w:author="Per Lindell" w:date="2022-05-18T14:24:00Z"/>
                <w:rFonts w:ascii="Arial" w:eastAsia="SimSun" w:hAnsi="Arial"/>
                <w:sz w:val="18"/>
              </w:rPr>
            </w:pPr>
            <w:ins w:id="79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tc>
        <w:tc>
          <w:tcPr>
            <w:tcW w:w="1213" w:type="dxa"/>
            <w:tcBorders>
              <w:left w:val="single" w:sz="4" w:space="0" w:color="auto"/>
              <w:bottom w:val="single" w:sz="4" w:space="0" w:color="auto"/>
              <w:right w:val="single" w:sz="4" w:space="0" w:color="auto"/>
            </w:tcBorders>
          </w:tcPr>
          <w:p w14:paraId="76AC8451" w14:textId="77777777" w:rsidR="004D5389" w:rsidRPr="00642518" w:rsidRDefault="004D5389" w:rsidP="004D5389">
            <w:pPr>
              <w:keepNext/>
              <w:keepLines/>
              <w:spacing w:after="0"/>
              <w:jc w:val="center"/>
              <w:rPr>
                <w:ins w:id="7982" w:author="Per Lindell" w:date="2022-05-18T14:24:00Z"/>
                <w:rFonts w:ascii="Arial" w:eastAsia="SimSun" w:hAnsi="Arial"/>
                <w:sz w:val="18"/>
              </w:rPr>
            </w:pPr>
            <w:ins w:id="798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535D19BA" w14:textId="77777777" w:rsidR="004D5389" w:rsidRPr="00642518" w:rsidRDefault="004D5389" w:rsidP="004D5389">
            <w:pPr>
              <w:keepNext/>
              <w:keepLines/>
              <w:spacing w:after="0"/>
              <w:jc w:val="center"/>
              <w:rPr>
                <w:ins w:id="7984" w:author="Per Lindell" w:date="2022-05-18T14:24:00Z"/>
                <w:rFonts w:ascii="Arial" w:eastAsia="SimSun" w:hAnsi="Arial"/>
                <w:sz w:val="18"/>
                <w:lang w:eastAsia="zh-CN"/>
              </w:rPr>
            </w:pPr>
            <w:ins w:id="7985"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35B0C99D" w14:textId="77777777" w:rsidR="004D5389" w:rsidRPr="00642518" w:rsidRDefault="004D5389" w:rsidP="004D5389">
            <w:pPr>
              <w:keepNext/>
              <w:keepLines/>
              <w:spacing w:after="0"/>
              <w:jc w:val="center"/>
              <w:rPr>
                <w:ins w:id="7986" w:author="Per Lindell" w:date="2022-05-18T14:24:00Z"/>
                <w:rFonts w:ascii="Arial" w:eastAsia="SimSun" w:hAnsi="Arial"/>
                <w:sz w:val="18"/>
                <w:lang w:eastAsia="zh-CN"/>
              </w:rPr>
            </w:pPr>
            <w:ins w:id="7987" w:author="Per Lindell" w:date="2022-05-18T14:24:00Z">
              <w:r w:rsidRPr="00642518">
                <w:rPr>
                  <w:rFonts w:ascii="Arial" w:eastAsia="SimSun" w:hAnsi="Arial" w:hint="eastAsia"/>
                  <w:sz w:val="18"/>
                  <w:szCs w:val="18"/>
                  <w:lang w:eastAsia="ja-JP"/>
                </w:rPr>
                <w:t>0</w:t>
              </w:r>
            </w:ins>
          </w:p>
        </w:tc>
      </w:tr>
      <w:tr w:rsidR="004D5389" w:rsidRPr="00642518" w14:paraId="51294460" w14:textId="77777777" w:rsidTr="004A7766">
        <w:trPr>
          <w:trHeight w:val="187"/>
          <w:jc w:val="center"/>
          <w:ins w:id="7988" w:author="Per Lindell" w:date="2022-05-18T14:24:00Z"/>
        </w:trPr>
        <w:tc>
          <w:tcPr>
            <w:tcW w:w="2534" w:type="dxa"/>
            <w:tcBorders>
              <w:top w:val="nil"/>
              <w:left w:val="single" w:sz="4" w:space="0" w:color="auto"/>
              <w:bottom w:val="nil"/>
              <w:right w:val="single" w:sz="4" w:space="0" w:color="auto"/>
            </w:tcBorders>
            <w:shd w:val="clear" w:color="auto" w:fill="auto"/>
          </w:tcPr>
          <w:p w14:paraId="01C6A951" w14:textId="77777777" w:rsidR="004D5389" w:rsidRPr="00642518" w:rsidRDefault="004D5389" w:rsidP="004D5389">
            <w:pPr>
              <w:keepNext/>
              <w:keepLines/>
              <w:spacing w:after="0"/>
              <w:jc w:val="center"/>
              <w:rPr>
                <w:ins w:id="7989"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3D5A3EAD" w14:textId="77777777" w:rsidR="004D5389" w:rsidRPr="00642518" w:rsidRDefault="004D5389" w:rsidP="004D5389">
            <w:pPr>
              <w:keepNext/>
              <w:keepLines/>
              <w:spacing w:after="0"/>
              <w:jc w:val="center"/>
              <w:rPr>
                <w:ins w:id="7990"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A2339CF" w14:textId="77777777" w:rsidR="004D5389" w:rsidRPr="00642518" w:rsidRDefault="004D5389" w:rsidP="004D5389">
            <w:pPr>
              <w:keepNext/>
              <w:keepLines/>
              <w:spacing w:after="0"/>
              <w:jc w:val="center"/>
              <w:rPr>
                <w:ins w:id="7991" w:author="Per Lindell" w:date="2022-05-18T14:24:00Z"/>
                <w:rFonts w:ascii="Arial" w:eastAsia="SimSun" w:hAnsi="Arial"/>
                <w:sz w:val="18"/>
              </w:rPr>
            </w:pPr>
            <w:ins w:id="7992"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46D8534" w14:textId="77777777" w:rsidR="004D5389" w:rsidRPr="00642518" w:rsidRDefault="004D5389" w:rsidP="004D5389">
            <w:pPr>
              <w:keepNext/>
              <w:keepLines/>
              <w:spacing w:after="0"/>
              <w:jc w:val="center"/>
              <w:rPr>
                <w:ins w:id="7993" w:author="Per Lindell" w:date="2022-05-18T14:24:00Z"/>
                <w:rFonts w:ascii="Arial" w:eastAsia="SimSun" w:hAnsi="Arial"/>
                <w:sz w:val="18"/>
              </w:rPr>
            </w:pPr>
            <w:ins w:id="7994"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389BEEE9" w14:textId="77777777" w:rsidR="004D5389" w:rsidRPr="00642518" w:rsidRDefault="004D5389" w:rsidP="004D5389">
            <w:pPr>
              <w:keepNext/>
              <w:keepLines/>
              <w:spacing w:after="0"/>
              <w:jc w:val="center"/>
              <w:rPr>
                <w:ins w:id="7995" w:author="Per Lindell" w:date="2022-05-18T14:24:00Z"/>
                <w:rFonts w:ascii="Arial" w:eastAsia="SimSun" w:hAnsi="Arial"/>
                <w:sz w:val="18"/>
              </w:rPr>
            </w:pPr>
          </w:p>
        </w:tc>
      </w:tr>
      <w:tr w:rsidR="004D5389" w:rsidRPr="00642518" w14:paraId="417D92BE" w14:textId="77777777" w:rsidTr="004A7766">
        <w:trPr>
          <w:trHeight w:val="187"/>
          <w:jc w:val="center"/>
          <w:ins w:id="7996" w:author="Per Lindell" w:date="2022-05-18T14:24:00Z"/>
        </w:trPr>
        <w:tc>
          <w:tcPr>
            <w:tcW w:w="2534" w:type="dxa"/>
            <w:tcBorders>
              <w:top w:val="nil"/>
              <w:left w:val="single" w:sz="4" w:space="0" w:color="auto"/>
              <w:bottom w:val="nil"/>
              <w:right w:val="single" w:sz="4" w:space="0" w:color="auto"/>
            </w:tcBorders>
            <w:shd w:val="clear" w:color="auto" w:fill="auto"/>
          </w:tcPr>
          <w:p w14:paraId="3730E7A6" w14:textId="77777777" w:rsidR="004D5389" w:rsidRPr="00642518" w:rsidRDefault="004D5389" w:rsidP="004D5389">
            <w:pPr>
              <w:keepNext/>
              <w:keepLines/>
              <w:spacing w:after="0"/>
              <w:jc w:val="center"/>
              <w:rPr>
                <w:ins w:id="799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6A339DCC" w14:textId="77777777" w:rsidR="004D5389" w:rsidRPr="00642518" w:rsidRDefault="004D5389" w:rsidP="004D5389">
            <w:pPr>
              <w:keepNext/>
              <w:keepLines/>
              <w:spacing w:after="0"/>
              <w:jc w:val="center"/>
              <w:rPr>
                <w:ins w:id="7998"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9399AC9" w14:textId="77777777" w:rsidR="004D5389" w:rsidRPr="00642518" w:rsidRDefault="004D5389" w:rsidP="004D5389">
            <w:pPr>
              <w:keepNext/>
              <w:keepLines/>
              <w:spacing w:after="0"/>
              <w:jc w:val="center"/>
              <w:rPr>
                <w:ins w:id="7999" w:author="Per Lindell" w:date="2022-05-18T14:24:00Z"/>
                <w:rFonts w:ascii="Arial" w:eastAsia="SimSun" w:hAnsi="Arial"/>
                <w:sz w:val="18"/>
              </w:rPr>
            </w:pPr>
            <w:ins w:id="80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11F3FEA5" w14:textId="77777777" w:rsidR="004D5389" w:rsidRPr="00642518" w:rsidRDefault="004D5389" w:rsidP="004D5389">
            <w:pPr>
              <w:keepNext/>
              <w:keepLines/>
              <w:spacing w:after="0"/>
              <w:jc w:val="center"/>
              <w:rPr>
                <w:ins w:id="8001" w:author="Per Lindell" w:date="2022-05-18T14:24:00Z"/>
                <w:rFonts w:ascii="Arial" w:eastAsia="SimSun" w:hAnsi="Arial"/>
                <w:sz w:val="18"/>
                <w:lang w:eastAsia="zh-CN"/>
              </w:rPr>
            </w:pPr>
            <w:ins w:id="8002"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587CA973" w14:textId="77777777" w:rsidR="004D5389" w:rsidRPr="00642518" w:rsidRDefault="004D5389" w:rsidP="004D5389">
            <w:pPr>
              <w:keepNext/>
              <w:keepLines/>
              <w:spacing w:after="0"/>
              <w:jc w:val="center"/>
              <w:rPr>
                <w:ins w:id="8003" w:author="Per Lindell" w:date="2022-05-18T14:24:00Z"/>
                <w:rFonts w:ascii="Arial" w:eastAsia="SimSun" w:hAnsi="Arial"/>
                <w:sz w:val="18"/>
              </w:rPr>
            </w:pPr>
          </w:p>
        </w:tc>
      </w:tr>
      <w:tr w:rsidR="004D5389" w:rsidRPr="00642518" w14:paraId="70E41368" w14:textId="77777777" w:rsidTr="004A7766">
        <w:trPr>
          <w:trHeight w:val="187"/>
          <w:jc w:val="center"/>
          <w:ins w:id="8004"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973676E" w14:textId="77777777" w:rsidR="004D5389" w:rsidRPr="00642518" w:rsidRDefault="004D5389" w:rsidP="004D5389">
            <w:pPr>
              <w:keepNext/>
              <w:keepLines/>
              <w:spacing w:after="0"/>
              <w:jc w:val="center"/>
              <w:rPr>
                <w:ins w:id="8005"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53A9B9" w14:textId="77777777" w:rsidR="004D5389" w:rsidRPr="00642518" w:rsidRDefault="004D5389" w:rsidP="004D5389">
            <w:pPr>
              <w:keepNext/>
              <w:keepLines/>
              <w:spacing w:after="0"/>
              <w:jc w:val="center"/>
              <w:rPr>
                <w:ins w:id="8006"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43A2F1FA" w14:textId="77777777" w:rsidR="004D5389" w:rsidRPr="00642518" w:rsidRDefault="004D5389" w:rsidP="004D5389">
            <w:pPr>
              <w:keepNext/>
              <w:keepLines/>
              <w:spacing w:after="0"/>
              <w:jc w:val="center"/>
              <w:rPr>
                <w:ins w:id="8007" w:author="Per Lindell" w:date="2022-05-18T14:24:00Z"/>
                <w:rFonts w:ascii="Arial" w:eastAsia="SimSun" w:hAnsi="Arial"/>
                <w:sz w:val="18"/>
              </w:rPr>
            </w:pPr>
            <w:ins w:id="80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5D29E081" w14:textId="77777777" w:rsidR="004D5389" w:rsidRPr="00642518" w:rsidRDefault="004D5389" w:rsidP="004D5389">
            <w:pPr>
              <w:keepNext/>
              <w:keepLines/>
              <w:spacing w:after="0"/>
              <w:jc w:val="center"/>
              <w:rPr>
                <w:ins w:id="8009" w:author="Per Lindell" w:date="2022-05-18T14:24:00Z"/>
                <w:rFonts w:ascii="Arial" w:eastAsia="SimSun" w:hAnsi="Arial"/>
                <w:sz w:val="18"/>
                <w:lang w:eastAsia="zh-CN"/>
              </w:rPr>
            </w:pPr>
            <w:ins w:id="8010" w:author="Per Lindell" w:date="2022-05-18T14:24:00Z">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4</w:t>
              </w:r>
              <w:r w:rsidRPr="00642518">
                <w:rPr>
                  <w:rFonts w:ascii="Arial" w:eastAsia="SimSun" w:hAnsi="Arial"/>
                  <w:sz w:val="18"/>
                  <w:szCs w:val="18"/>
                  <w:lang w:eastAsia="ja-JP"/>
                </w:rPr>
                <w:t>00</w:t>
              </w:r>
            </w:ins>
          </w:p>
        </w:tc>
        <w:tc>
          <w:tcPr>
            <w:tcW w:w="2290" w:type="dxa"/>
            <w:tcBorders>
              <w:top w:val="nil"/>
              <w:left w:val="single" w:sz="4" w:space="0" w:color="auto"/>
              <w:bottom w:val="single" w:sz="4" w:space="0" w:color="auto"/>
              <w:right w:val="single" w:sz="4" w:space="0" w:color="auto"/>
            </w:tcBorders>
            <w:shd w:val="clear" w:color="auto" w:fill="auto"/>
          </w:tcPr>
          <w:p w14:paraId="2A96A927" w14:textId="77777777" w:rsidR="004D5389" w:rsidRPr="00642518" w:rsidRDefault="004D5389" w:rsidP="004D5389">
            <w:pPr>
              <w:keepNext/>
              <w:keepLines/>
              <w:spacing w:after="0"/>
              <w:jc w:val="center"/>
              <w:rPr>
                <w:ins w:id="8011" w:author="Per Lindell" w:date="2022-05-18T14:24:00Z"/>
                <w:rFonts w:ascii="Arial" w:eastAsia="SimSun" w:hAnsi="Arial"/>
                <w:sz w:val="18"/>
              </w:rPr>
            </w:pPr>
          </w:p>
        </w:tc>
      </w:tr>
      <w:tr w:rsidR="004D5389" w:rsidRPr="00642518" w14:paraId="6C484DC6" w14:textId="77777777" w:rsidTr="004A7766">
        <w:trPr>
          <w:trHeight w:val="187"/>
          <w:jc w:val="center"/>
          <w:ins w:id="8012"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78C97F9A" w14:textId="77777777" w:rsidR="004D5389" w:rsidRPr="00642518" w:rsidRDefault="004D5389" w:rsidP="004D5389">
            <w:pPr>
              <w:keepNext/>
              <w:keepLines/>
              <w:spacing w:after="0"/>
              <w:jc w:val="center"/>
              <w:rPr>
                <w:ins w:id="8013" w:author="Per Lindell" w:date="2022-05-18T14:24:00Z"/>
                <w:rFonts w:ascii="Arial" w:eastAsia="SimSun" w:hAnsi="Arial"/>
                <w:sz w:val="18"/>
              </w:rPr>
            </w:pPr>
            <w:ins w:id="801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A-n257G</w:t>
              </w:r>
            </w:ins>
          </w:p>
        </w:tc>
        <w:tc>
          <w:tcPr>
            <w:tcW w:w="2511" w:type="dxa"/>
            <w:tcBorders>
              <w:top w:val="single" w:sz="4" w:space="0" w:color="auto"/>
              <w:left w:val="single" w:sz="4" w:space="0" w:color="auto"/>
              <w:bottom w:val="nil"/>
              <w:right w:val="single" w:sz="4" w:space="0" w:color="auto"/>
            </w:tcBorders>
            <w:shd w:val="clear" w:color="auto" w:fill="auto"/>
          </w:tcPr>
          <w:p w14:paraId="65313CD7" w14:textId="77777777" w:rsidR="004D5389" w:rsidRPr="00642518" w:rsidRDefault="004D5389" w:rsidP="004D5389">
            <w:pPr>
              <w:keepNext/>
              <w:keepLines/>
              <w:spacing w:after="0"/>
              <w:jc w:val="center"/>
              <w:rPr>
                <w:ins w:id="8015" w:author="Per Lindell" w:date="2022-05-18T14:24:00Z"/>
                <w:rFonts w:ascii="Arial" w:eastAsia="SimSun" w:hAnsi="Arial"/>
                <w:sz w:val="18"/>
                <w:szCs w:val="18"/>
                <w:lang w:eastAsia="zh-CN"/>
              </w:rPr>
            </w:pPr>
            <w:ins w:id="801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CF7F4B9" w14:textId="77777777" w:rsidR="004D5389" w:rsidRPr="003E7642" w:rsidRDefault="004D5389" w:rsidP="004D5389">
            <w:pPr>
              <w:keepNext/>
              <w:keepLines/>
              <w:spacing w:after="0"/>
              <w:jc w:val="center"/>
              <w:rPr>
                <w:ins w:id="8017" w:author="Per Lindell" w:date="2022-05-18T14:24:00Z"/>
                <w:rFonts w:ascii="Arial" w:eastAsia="SimSun" w:hAnsi="Arial"/>
                <w:sz w:val="18"/>
                <w:szCs w:val="18"/>
                <w:lang w:val="en-US"/>
              </w:rPr>
            </w:pPr>
            <w:ins w:id="801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F743745" w14:textId="77777777" w:rsidR="004D5389" w:rsidRPr="003E7642" w:rsidRDefault="004D5389" w:rsidP="004D5389">
            <w:pPr>
              <w:keepNext/>
              <w:keepLines/>
              <w:spacing w:after="0"/>
              <w:jc w:val="center"/>
              <w:rPr>
                <w:ins w:id="8019" w:author="Per Lindell" w:date="2022-05-18T14:24:00Z"/>
                <w:rFonts w:ascii="Arial" w:eastAsia="SimSun" w:hAnsi="Arial"/>
                <w:sz w:val="18"/>
                <w:szCs w:val="18"/>
                <w:lang w:val="en-US"/>
              </w:rPr>
            </w:pPr>
            <w:ins w:id="802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87938A4" w14:textId="77777777" w:rsidR="004D5389" w:rsidRPr="003E7642" w:rsidRDefault="004D5389" w:rsidP="004D5389">
            <w:pPr>
              <w:keepNext/>
              <w:keepLines/>
              <w:spacing w:after="0"/>
              <w:jc w:val="center"/>
              <w:rPr>
                <w:ins w:id="8021" w:author="Per Lindell" w:date="2022-05-18T14:24:00Z"/>
                <w:rFonts w:ascii="Arial" w:eastAsia="SimSun" w:hAnsi="Arial"/>
                <w:sz w:val="18"/>
                <w:szCs w:val="18"/>
                <w:lang w:val="en-US"/>
              </w:rPr>
            </w:pPr>
            <w:ins w:id="802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0D7EDEF9" w14:textId="77777777" w:rsidR="004D5389" w:rsidRPr="003E7642" w:rsidRDefault="004D5389" w:rsidP="004D5389">
            <w:pPr>
              <w:keepNext/>
              <w:keepLines/>
              <w:spacing w:after="0"/>
              <w:jc w:val="center"/>
              <w:rPr>
                <w:ins w:id="8023" w:author="Per Lindell" w:date="2022-05-18T14:24:00Z"/>
                <w:rFonts w:ascii="Arial" w:eastAsia="SimSun" w:hAnsi="Arial"/>
                <w:sz w:val="18"/>
                <w:szCs w:val="18"/>
                <w:lang w:val="en-US"/>
              </w:rPr>
            </w:pPr>
            <w:ins w:id="80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573C9F71" w14:textId="77777777" w:rsidR="004D5389" w:rsidRPr="003E7642" w:rsidRDefault="004D5389" w:rsidP="004D5389">
            <w:pPr>
              <w:keepNext/>
              <w:keepLines/>
              <w:spacing w:after="0"/>
              <w:jc w:val="center"/>
              <w:rPr>
                <w:ins w:id="8025" w:author="Per Lindell" w:date="2022-05-18T14:24:00Z"/>
                <w:rFonts w:ascii="Arial" w:eastAsia="SimSun" w:hAnsi="Arial"/>
                <w:sz w:val="18"/>
                <w:szCs w:val="18"/>
                <w:lang w:val="en-US"/>
              </w:rPr>
            </w:pPr>
            <w:ins w:id="80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BBD999A" w14:textId="77777777" w:rsidR="004D5389" w:rsidRPr="003E7642" w:rsidRDefault="004D5389" w:rsidP="004D5389">
            <w:pPr>
              <w:keepNext/>
              <w:keepLines/>
              <w:spacing w:after="0"/>
              <w:jc w:val="center"/>
              <w:rPr>
                <w:ins w:id="8027" w:author="Per Lindell" w:date="2022-05-18T14:24:00Z"/>
                <w:rFonts w:ascii="Arial" w:eastAsia="SimSun" w:hAnsi="Arial"/>
                <w:sz w:val="18"/>
                <w:szCs w:val="18"/>
                <w:lang w:val="en-US"/>
              </w:rPr>
            </w:pPr>
            <w:ins w:id="80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43BA83D5" w14:textId="77777777" w:rsidR="004D5389" w:rsidRPr="003E7642" w:rsidRDefault="004D5389" w:rsidP="004D5389">
            <w:pPr>
              <w:keepNext/>
              <w:keepLines/>
              <w:spacing w:after="0"/>
              <w:jc w:val="center"/>
              <w:rPr>
                <w:ins w:id="8029" w:author="Per Lindell" w:date="2022-05-18T14:24:00Z"/>
                <w:rFonts w:ascii="Arial" w:eastAsia="SimSun" w:hAnsi="Arial"/>
                <w:sz w:val="18"/>
                <w:szCs w:val="18"/>
                <w:lang w:val="en-US"/>
              </w:rPr>
            </w:pPr>
            <w:ins w:id="80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56068E1" w14:textId="77777777" w:rsidR="004D5389" w:rsidRPr="00642518" w:rsidRDefault="004D5389" w:rsidP="004D5389">
            <w:pPr>
              <w:keepNext/>
              <w:keepLines/>
              <w:spacing w:after="0"/>
              <w:jc w:val="center"/>
              <w:rPr>
                <w:ins w:id="8031" w:author="Per Lindell" w:date="2022-05-18T14:24:00Z"/>
                <w:rFonts w:ascii="Arial" w:eastAsia="MS Mincho" w:hAnsi="Arial"/>
                <w:sz w:val="18"/>
              </w:rPr>
            </w:pPr>
            <w:ins w:id="80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G</w:t>
              </w:r>
            </w:ins>
          </w:p>
        </w:tc>
        <w:tc>
          <w:tcPr>
            <w:tcW w:w="1213" w:type="dxa"/>
            <w:tcBorders>
              <w:top w:val="single" w:sz="4" w:space="0" w:color="auto"/>
              <w:left w:val="single" w:sz="4" w:space="0" w:color="auto"/>
              <w:right w:val="single" w:sz="4" w:space="0" w:color="auto"/>
            </w:tcBorders>
          </w:tcPr>
          <w:p w14:paraId="3EA46C29" w14:textId="77777777" w:rsidR="004D5389" w:rsidRPr="00642518" w:rsidRDefault="004D5389" w:rsidP="004D5389">
            <w:pPr>
              <w:keepNext/>
              <w:keepLines/>
              <w:spacing w:after="0"/>
              <w:jc w:val="center"/>
              <w:rPr>
                <w:ins w:id="8033" w:author="Per Lindell" w:date="2022-05-18T14:24:00Z"/>
                <w:rFonts w:ascii="Arial" w:eastAsia="SimSun" w:hAnsi="Arial"/>
                <w:sz w:val="18"/>
              </w:rPr>
            </w:pPr>
            <w:ins w:id="803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44D6345D" w14:textId="77777777" w:rsidR="004D5389" w:rsidRPr="00642518" w:rsidRDefault="004D5389" w:rsidP="004D5389">
            <w:pPr>
              <w:keepNext/>
              <w:keepLines/>
              <w:spacing w:after="0"/>
              <w:jc w:val="center"/>
              <w:rPr>
                <w:ins w:id="8035" w:author="Per Lindell" w:date="2022-05-18T14:24:00Z"/>
                <w:rFonts w:ascii="Arial" w:eastAsia="SimSun" w:hAnsi="Arial"/>
                <w:sz w:val="18"/>
              </w:rPr>
            </w:pPr>
            <w:ins w:id="8036"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68A3BAF6" w14:textId="77777777" w:rsidR="004D5389" w:rsidRPr="00642518" w:rsidRDefault="004D5389" w:rsidP="004D5389">
            <w:pPr>
              <w:keepNext/>
              <w:keepLines/>
              <w:spacing w:after="0"/>
              <w:jc w:val="center"/>
              <w:rPr>
                <w:ins w:id="8037" w:author="Per Lindell" w:date="2022-05-18T14:24:00Z"/>
                <w:rFonts w:ascii="Arial" w:eastAsia="SimSun" w:hAnsi="Arial"/>
                <w:sz w:val="18"/>
                <w:lang w:eastAsia="zh-CN"/>
              </w:rPr>
            </w:pPr>
            <w:ins w:id="8038" w:author="Per Lindell" w:date="2022-05-18T14:24:00Z">
              <w:r w:rsidRPr="00642518">
                <w:rPr>
                  <w:rFonts w:ascii="Arial" w:eastAsia="SimSun" w:hAnsi="Arial" w:hint="eastAsia"/>
                  <w:sz w:val="18"/>
                  <w:szCs w:val="18"/>
                  <w:lang w:eastAsia="zh-CN"/>
                </w:rPr>
                <w:t>0</w:t>
              </w:r>
            </w:ins>
          </w:p>
        </w:tc>
      </w:tr>
      <w:tr w:rsidR="004D5389" w:rsidRPr="00642518" w14:paraId="1978DF37" w14:textId="77777777" w:rsidTr="004A7766">
        <w:trPr>
          <w:trHeight w:val="187"/>
          <w:jc w:val="center"/>
          <w:ins w:id="8039" w:author="Per Lindell" w:date="2022-05-18T14:24:00Z"/>
        </w:trPr>
        <w:tc>
          <w:tcPr>
            <w:tcW w:w="2534" w:type="dxa"/>
            <w:tcBorders>
              <w:top w:val="nil"/>
              <w:left w:val="single" w:sz="4" w:space="0" w:color="auto"/>
              <w:bottom w:val="nil"/>
              <w:right w:val="single" w:sz="4" w:space="0" w:color="auto"/>
            </w:tcBorders>
            <w:shd w:val="clear" w:color="auto" w:fill="auto"/>
          </w:tcPr>
          <w:p w14:paraId="2CDCA00A" w14:textId="77777777" w:rsidR="004D5389" w:rsidRPr="00642518" w:rsidRDefault="004D5389" w:rsidP="004D5389">
            <w:pPr>
              <w:keepNext/>
              <w:keepLines/>
              <w:spacing w:after="0"/>
              <w:jc w:val="center"/>
              <w:rPr>
                <w:ins w:id="804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6F463E5" w14:textId="77777777" w:rsidR="004D5389" w:rsidRPr="00642518" w:rsidRDefault="004D5389" w:rsidP="004D5389">
            <w:pPr>
              <w:keepNext/>
              <w:keepLines/>
              <w:spacing w:after="0"/>
              <w:jc w:val="center"/>
              <w:rPr>
                <w:ins w:id="8041"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08A90DE1" w14:textId="77777777" w:rsidR="004D5389" w:rsidRPr="00642518" w:rsidRDefault="004D5389" w:rsidP="004D5389">
            <w:pPr>
              <w:keepNext/>
              <w:keepLines/>
              <w:spacing w:after="0"/>
              <w:jc w:val="center"/>
              <w:rPr>
                <w:ins w:id="8042" w:author="Per Lindell" w:date="2022-05-18T14:24:00Z"/>
                <w:rFonts w:ascii="Arial" w:eastAsia="SimSun" w:hAnsi="Arial"/>
                <w:sz w:val="18"/>
              </w:rPr>
            </w:pPr>
            <w:ins w:id="804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5886215E" w14:textId="77777777" w:rsidR="004D5389" w:rsidRPr="00642518" w:rsidRDefault="004D5389" w:rsidP="004D5389">
            <w:pPr>
              <w:keepNext/>
              <w:keepLines/>
              <w:spacing w:after="0"/>
              <w:jc w:val="center"/>
              <w:rPr>
                <w:ins w:id="8044" w:author="Per Lindell" w:date="2022-05-18T14:24:00Z"/>
                <w:rFonts w:ascii="Arial" w:eastAsia="SimSun" w:hAnsi="Arial"/>
                <w:sz w:val="18"/>
              </w:rPr>
            </w:pPr>
            <w:ins w:id="804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2CBAE891" w14:textId="77777777" w:rsidR="004D5389" w:rsidRPr="00642518" w:rsidRDefault="004D5389" w:rsidP="004D5389">
            <w:pPr>
              <w:keepNext/>
              <w:keepLines/>
              <w:spacing w:after="0"/>
              <w:jc w:val="center"/>
              <w:rPr>
                <w:ins w:id="8046" w:author="Per Lindell" w:date="2022-05-18T14:24:00Z"/>
                <w:rFonts w:ascii="Arial" w:eastAsia="SimSun" w:hAnsi="Arial"/>
                <w:sz w:val="18"/>
              </w:rPr>
            </w:pPr>
          </w:p>
        </w:tc>
      </w:tr>
      <w:tr w:rsidR="004D5389" w:rsidRPr="00642518" w14:paraId="6B4AD6B2" w14:textId="77777777" w:rsidTr="004A7766">
        <w:trPr>
          <w:trHeight w:val="187"/>
          <w:jc w:val="center"/>
          <w:ins w:id="8047" w:author="Per Lindell" w:date="2022-05-18T14:24:00Z"/>
        </w:trPr>
        <w:tc>
          <w:tcPr>
            <w:tcW w:w="2534" w:type="dxa"/>
            <w:tcBorders>
              <w:top w:val="nil"/>
              <w:left w:val="single" w:sz="4" w:space="0" w:color="auto"/>
              <w:bottom w:val="nil"/>
              <w:right w:val="single" w:sz="4" w:space="0" w:color="auto"/>
            </w:tcBorders>
            <w:shd w:val="clear" w:color="auto" w:fill="auto"/>
          </w:tcPr>
          <w:p w14:paraId="4D1800F8" w14:textId="77777777" w:rsidR="004D5389" w:rsidRPr="00642518" w:rsidRDefault="004D5389" w:rsidP="004D5389">
            <w:pPr>
              <w:keepNext/>
              <w:keepLines/>
              <w:spacing w:after="0"/>
              <w:jc w:val="center"/>
              <w:rPr>
                <w:ins w:id="804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2CEA0894" w14:textId="77777777" w:rsidR="004D5389" w:rsidRPr="00642518" w:rsidRDefault="004D5389" w:rsidP="004D5389">
            <w:pPr>
              <w:keepNext/>
              <w:keepLines/>
              <w:spacing w:after="0"/>
              <w:jc w:val="center"/>
              <w:rPr>
                <w:ins w:id="8049"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2957F17B" w14:textId="77777777" w:rsidR="004D5389" w:rsidRPr="00642518" w:rsidRDefault="004D5389" w:rsidP="004D5389">
            <w:pPr>
              <w:keepNext/>
              <w:keepLines/>
              <w:spacing w:after="0"/>
              <w:jc w:val="center"/>
              <w:rPr>
                <w:ins w:id="8050" w:author="Per Lindell" w:date="2022-05-18T14:24:00Z"/>
                <w:rFonts w:ascii="Arial" w:eastAsia="SimSun" w:hAnsi="Arial"/>
                <w:sz w:val="18"/>
              </w:rPr>
            </w:pPr>
            <w:ins w:id="805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2DD7BBC0" w14:textId="77777777" w:rsidR="004D5389" w:rsidRPr="00642518" w:rsidRDefault="004D5389" w:rsidP="004D5389">
            <w:pPr>
              <w:keepNext/>
              <w:keepLines/>
              <w:spacing w:after="0"/>
              <w:jc w:val="center"/>
              <w:rPr>
                <w:ins w:id="8052" w:author="Per Lindell" w:date="2022-05-18T14:24:00Z"/>
                <w:rFonts w:ascii="Arial" w:eastAsia="MS Mincho" w:hAnsi="Arial"/>
                <w:sz w:val="18"/>
              </w:rPr>
            </w:pPr>
            <w:ins w:id="8053"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84A73D7" w14:textId="77777777" w:rsidR="004D5389" w:rsidRPr="00642518" w:rsidRDefault="004D5389" w:rsidP="004D5389">
            <w:pPr>
              <w:keepNext/>
              <w:keepLines/>
              <w:spacing w:after="0"/>
              <w:jc w:val="center"/>
              <w:rPr>
                <w:ins w:id="8054" w:author="Per Lindell" w:date="2022-05-18T14:24:00Z"/>
                <w:rFonts w:ascii="Arial" w:eastAsia="SimSun" w:hAnsi="Arial"/>
                <w:sz w:val="18"/>
              </w:rPr>
            </w:pPr>
          </w:p>
        </w:tc>
      </w:tr>
      <w:tr w:rsidR="004D5389" w:rsidRPr="00642518" w14:paraId="19BD7BB6" w14:textId="77777777" w:rsidTr="004A7766">
        <w:trPr>
          <w:trHeight w:val="187"/>
          <w:jc w:val="center"/>
          <w:ins w:id="8055" w:author="Per Lindell" w:date="2022-05-18T14:24:00Z"/>
        </w:trPr>
        <w:tc>
          <w:tcPr>
            <w:tcW w:w="2534" w:type="dxa"/>
            <w:tcBorders>
              <w:top w:val="nil"/>
              <w:left w:val="single" w:sz="4" w:space="0" w:color="auto"/>
              <w:bottom w:val="nil"/>
              <w:right w:val="single" w:sz="4" w:space="0" w:color="auto"/>
            </w:tcBorders>
            <w:shd w:val="clear" w:color="auto" w:fill="auto"/>
          </w:tcPr>
          <w:p w14:paraId="311B5178" w14:textId="77777777" w:rsidR="004D5389" w:rsidRPr="00642518" w:rsidRDefault="004D5389" w:rsidP="004D5389">
            <w:pPr>
              <w:keepNext/>
              <w:keepLines/>
              <w:spacing w:after="0"/>
              <w:jc w:val="center"/>
              <w:rPr>
                <w:ins w:id="8056"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0011242A" w14:textId="77777777" w:rsidR="004D5389" w:rsidRPr="00642518" w:rsidRDefault="004D5389" w:rsidP="004D5389">
            <w:pPr>
              <w:keepNext/>
              <w:keepLines/>
              <w:spacing w:after="0"/>
              <w:jc w:val="center"/>
              <w:rPr>
                <w:ins w:id="8057"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2CA5223F" w14:textId="77777777" w:rsidR="004D5389" w:rsidRPr="00642518" w:rsidRDefault="004D5389" w:rsidP="004D5389">
            <w:pPr>
              <w:keepNext/>
              <w:keepLines/>
              <w:spacing w:after="0"/>
              <w:jc w:val="center"/>
              <w:rPr>
                <w:ins w:id="8058" w:author="Per Lindell" w:date="2022-05-18T14:24:00Z"/>
                <w:rFonts w:ascii="Arial" w:eastAsia="SimSun" w:hAnsi="Arial"/>
                <w:sz w:val="18"/>
                <w:lang w:eastAsia="zh-CN"/>
              </w:rPr>
            </w:pPr>
            <w:ins w:id="805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right w:val="single" w:sz="4" w:space="0" w:color="auto"/>
            </w:tcBorders>
          </w:tcPr>
          <w:p w14:paraId="561F8D33" w14:textId="77777777" w:rsidR="004D5389" w:rsidRPr="00642518" w:rsidRDefault="004D5389" w:rsidP="004D5389">
            <w:pPr>
              <w:keepNext/>
              <w:keepLines/>
              <w:spacing w:after="0"/>
              <w:jc w:val="center"/>
              <w:rPr>
                <w:ins w:id="8060" w:author="Per Lindell" w:date="2022-05-18T14:24:00Z"/>
                <w:rFonts w:ascii="Arial" w:eastAsia="SimSun" w:hAnsi="Arial"/>
                <w:sz w:val="18"/>
              </w:rPr>
            </w:pPr>
            <w:ins w:id="8061"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A_n257G</w:t>
              </w:r>
            </w:ins>
          </w:p>
        </w:tc>
        <w:tc>
          <w:tcPr>
            <w:tcW w:w="2290" w:type="dxa"/>
            <w:tcBorders>
              <w:top w:val="nil"/>
              <w:left w:val="single" w:sz="4" w:space="0" w:color="auto"/>
              <w:bottom w:val="nil"/>
              <w:right w:val="single" w:sz="4" w:space="0" w:color="auto"/>
            </w:tcBorders>
            <w:shd w:val="clear" w:color="auto" w:fill="auto"/>
          </w:tcPr>
          <w:p w14:paraId="1378BB7E" w14:textId="77777777" w:rsidR="004D5389" w:rsidRPr="00642518" w:rsidRDefault="004D5389" w:rsidP="004D5389">
            <w:pPr>
              <w:keepNext/>
              <w:keepLines/>
              <w:spacing w:after="0"/>
              <w:jc w:val="center"/>
              <w:rPr>
                <w:ins w:id="8062" w:author="Per Lindell" w:date="2022-05-18T14:24:00Z"/>
                <w:rFonts w:ascii="Arial" w:eastAsia="SimSun" w:hAnsi="Arial"/>
                <w:sz w:val="18"/>
              </w:rPr>
            </w:pPr>
          </w:p>
        </w:tc>
      </w:tr>
      <w:tr w:rsidR="004D5389" w:rsidRPr="00642518" w14:paraId="7BD3434D" w14:textId="77777777" w:rsidTr="004A7766">
        <w:trPr>
          <w:trHeight w:val="187"/>
          <w:jc w:val="center"/>
          <w:ins w:id="806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53FABAB" w14:textId="77777777" w:rsidR="004D5389" w:rsidRPr="00642518" w:rsidRDefault="004D5389" w:rsidP="004D5389">
            <w:pPr>
              <w:keepNext/>
              <w:keepLines/>
              <w:spacing w:after="0"/>
              <w:jc w:val="center"/>
              <w:rPr>
                <w:ins w:id="8064" w:author="Per Lindell" w:date="2022-05-18T14:24:00Z"/>
                <w:rFonts w:ascii="Arial" w:eastAsia="SimSun" w:hAnsi="Arial"/>
                <w:sz w:val="18"/>
              </w:rPr>
            </w:pPr>
            <w:ins w:id="806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A-n257H</w:t>
              </w:r>
            </w:ins>
          </w:p>
        </w:tc>
        <w:tc>
          <w:tcPr>
            <w:tcW w:w="2511" w:type="dxa"/>
            <w:tcBorders>
              <w:top w:val="single" w:sz="4" w:space="0" w:color="auto"/>
              <w:left w:val="single" w:sz="4" w:space="0" w:color="auto"/>
              <w:bottom w:val="nil"/>
              <w:right w:val="single" w:sz="4" w:space="0" w:color="auto"/>
            </w:tcBorders>
            <w:shd w:val="clear" w:color="auto" w:fill="auto"/>
          </w:tcPr>
          <w:p w14:paraId="46A97B97" w14:textId="77777777" w:rsidR="004D5389" w:rsidRPr="00642518" w:rsidRDefault="004D5389" w:rsidP="004D5389">
            <w:pPr>
              <w:keepNext/>
              <w:keepLines/>
              <w:spacing w:after="0"/>
              <w:jc w:val="center"/>
              <w:rPr>
                <w:ins w:id="8066" w:author="Per Lindell" w:date="2022-05-18T14:24:00Z"/>
                <w:rFonts w:ascii="Arial" w:eastAsia="SimSun" w:hAnsi="Arial"/>
                <w:sz w:val="18"/>
                <w:szCs w:val="18"/>
                <w:lang w:eastAsia="zh-CN"/>
              </w:rPr>
            </w:pPr>
            <w:ins w:id="806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6EF719BB" w14:textId="77777777" w:rsidR="004D5389" w:rsidRPr="003E7642" w:rsidRDefault="004D5389" w:rsidP="004D5389">
            <w:pPr>
              <w:keepNext/>
              <w:keepLines/>
              <w:spacing w:after="0"/>
              <w:jc w:val="center"/>
              <w:rPr>
                <w:ins w:id="8068" w:author="Per Lindell" w:date="2022-05-18T14:24:00Z"/>
                <w:rFonts w:ascii="Arial" w:eastAsia="SimSun" w:hAnsi="Arial"/>
                <w:sz w:val="18"/>
                <w:szCs w:val="18"/>
                <w:lang w:val="en-US"/>
              </w:rPr>
            </w:pPr>
            <w:ins w:id="806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18A31EE3" w14:textId="77777777" w:rsidR="004D5389" w:rsidRPr="003E7642" w:rsidRDefault="004D5389" w:rsidP="004D5389">
            <w:pPr>
              <w:keepNext/>
              <w:keepLines/>
              <w:spacing w:after="0"/>
              <w:jc w:val="center"/>
              <w:rPr>
                <w:ins w:id="8070" w:author="Per Lindell" w:date="2022-05-18T14:24:00Z"/>
                <w:rFonts w:ascii="Arial" w:eastAsia="SimSun" w:hAnsi="Arial"/>
                <w:sz w:val="18"/>
                <w:szCs w:val="18"/>
                <w:lang w:val="en-US"/>
              </w:rPr>
            </w:pPr>
            <w:ins w:id="807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4E498FF" w14:textId="77777777" w:rsidR="004D5389" w:rsidRPr="003E7642" w:rsidRDefault="004D5389" w:rsidP="004D5389">
            <w:pPr>
              <w:keepNext/>
              <w:keepLines/>
              <w:spacing w:after="0"/>
              <w:jc w:val="center"/>
              <w:rPr>
                <w:ins w:id="8072" w:author="Per Lindell" w:date="2022-05-18T14:24:00Z"/>
                <w:rFonts w:ascii="Arial" w:eastAsia="SimSun" w:hAnsi="Arial"/>
                <w:sz w:val="18"/>
                <w:szCs w:val="18"/>
                <w:lang w:val="en-US"/>
              </w:rPr>
            </w:pPr>
            <w:ins w:id="807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0CE40C3" w14:textId="77777777" w:rsidR="004D5389" w:rsidRPr="003E7642" w:rsidRDefault="004D5389" w:rsidP="004D5389">
            <w:pPr>
              <w:keepNext/>
              <w:keepLines/>
              <w:spacing w:after="0"/>
              <w:jc w:val="center"/>
              <w:rPr>
                <w:ins w:id="8074" w:author="Per Lindell" w:date="2022-05-18T14:24:00Z"/>
                <w:rFonts w:ascii="Arial" w:eastAsia="SimSun" w:hAnsi="Arial"/>
                <w:sz w:val="18"/>
                <w:szCs w:val="18"/>
                <w:lang w:val="en-US"/>
              </w:rPr>
            </w:pPr>
            <w:ins w:id="807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53972F50" w14:textId="77777777" w:rsidR="004D5389" w:rsidRPr="003E7642" w:rsidRDefault="004D5389" w:rsidP="004D5389">
            <w:pPr>
              <w:keepNext/>
              <w:keepLines/>
              <w:spacing w:after="0"/>
              <w:jc w:val="center"/>
              <w:rPr>
                <w:ins w:id="8076" w:author="Per Lindell" w:date="2022-05-18T14:24:00Z"/>
                <w:rFonts w:ascii="Arial" w:eastAsia="SimSun" w:hAnsi="Arial"/>
                <w:sz w:val="18"/>
                <w:szCs w:val="18"/>
                <w:lang w:val="en-US"/>
              </w:rPr>
            </w:pPr>
            <w:ins w:id="807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69FEEBEC" w14:textId="77777777" w:rsidR="004D5389" w:rsidRPr="003E7642" w:rsidRDefault="004D5389" w:rsidP="004D5389">
            <w:pPr>
              <w:keepNext/>
              <w:keepLines/>
              <w:spacing w:after="0"/>
              <w:jc w:val="center"/>
              <w:rPr>
                <w:ins w:id="8078" w:author="Per Lindell" w:date="2022-05-18T14:24:00Z"/>
                <w:rFonts w:ascii="Arial" w:eastAsia="SimSun" w:hAnsi="Arial"/>
                <w:sz w:val="18"/>
                <w:szCs w:val="18"/>
                <w:lang w:val="en-US"/>
              </w:rPr>
            </w:pPr>
            <w:ins w:id="807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3ADB118" w14:textId="77777777" w:rsidR="004D5389" w:rsidRPr="003E7642" w:rsidRDefault="004D5389" w:rsidP="004D5389">
            <w:pPr>
              <w:keepNext/>
              <w:keepLines/>
              <w:spacing w:after="0"/>
              <w:jc w:val="center"/>
              <w:rPr>
                <w:ins w:id="8080" w:author="Per Lindell" w:date="2022-05-18T14:24:00Z"/>
                <w:rFonts w:ascii="Arial" w:eastAsia="SimSun" w:hAnsi="Arial"/>
                <w:sz w:val="18"/>
                <w:szCs w:val="18"/>
                <w:lang w:val="en-US"/>
              </w:rPr>
            </w:pPr>
            <w:ins w:id="8081"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696FE94A" w14:textId="77777777" w:rsidR="004D5389" w:rsidRPr="003E7642" w:rsidRDefault="004D5389" w:rsidP="004D5389">
            <w:pPr>
              <w:keepNext/>
              <w:keepLines/>
              <w:spacing w:after="0"/>
              <w:jc w:val="center"/>
              <w:rPr>
                <w:ins w:id="8082" w:author="Per Lindell" w:date="2022-05-18T14:24:00Z"/>
                <w:rFonts w:ascii="Arial" w:eastAsia="SimSun" w:hAnsi="Arial"/>
                <w:sz w:val="18"/>
                <w:szCs w:val="18"/>
                <w:lang w:val="en-US"/>
              </w:rPr>
            </w:pPr>
            <w:ins w:id="8083"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555BA97" w14:textId="77777777" w:rsidR="004D5389" w:rsidRPr="003E7642" w:rsidRDefault="004D5389" w:rsidP="004D5389">
            <w:pPr>
              <w:keepNext/>
              <w:keepLines/>
              <w:spacing w:after="0"/>
              <w:jc w:val="center"/>
              <w:rPr>
                <w:ins w:id="8084" w:author="Per Lindell" w:date="2022-05-18T14:24:00Z"/>
                <w:rFonts w:ascii="Arial" w:eastAsia="SimSun" w:hAnsi="Arial"/>
                <w:sz w:val="18"/>
                <w:szCs w:val="18"/>
                <w:lang w:val="en-US"/>
              </w:rPr>
            </w:pPr>
            <w:ins w:id="8085"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44E3EC40" w14:textId="77777777" w:rsidR="004D5389" w:rsidRPr="003E7642" w:rsidRDefault="004D5389" w:rsidP="004D5389">
            <w:pPr>
              <w:keepNext/>
              <w:keepLines/>
              <w:spacing w:after="0"/>
              <w:jc w:val="center"/>
              <w:rPr>
                <w:ins w:id="8086" w:author="Per Lindell" w:date="2022-05-18T14:24:00Z"/>
                <w:rFonts w:ascii="Arial" w:eastAsia="SimSun" w:hAnsi="Arial"/>
                <w:sz w:val="18"/>
                <w:szCs w:val="18"/>
                <w:lang w:val="en-US"/>
              </w:rPr>
            </w:pPr>
            <w:ins w:id="8087"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76EB3255" w14:textId="77777777" w:rsidR="004D5389" w:rsidRPr="00642518" w:rsidRDefault="004D5389" w:rsidP="004D5389">
            <w:pPr>
              <w:keepNext/>
              <w:keepLines/>
              <w:spacing w:after="0"/>
              <w:jc w:val="center"/>
              <w:rPr>
                <w:ins w:id="8088" w:author="Per Lindell" w:date="2022-05-18T14:24:00Z"/>
                <w:rFonts w:ascii="Arial" w:eastAsia="MS Mincho" w:hAnsi="Arial"/>
                <w:sz w:val="18"/>
              </w:rPr>
            </w:pPr>
            <w:ins w:id="8089"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tc>
        <w:tc>
          <w:tcPr>
            <w:tcW w:w="1213" w:type="dxa"/>
            <w:tcBorders>
              <w:top w:val="single" w:sz="4" w:space="0" w:color="auto"/>
              <w:left w:val="single" w:sz="4" w:space="0" w:color="auto"/>
              <w:right w:val="single" w:sz="4" w:space="0" w:color="auto"/>
            </w:tcBorders>
          </w:tcPr>
          <w:p w14:paraId="37F6D3FA" w14:textId="77777777" w:rsidR="004D5389" w:rsidRPr="00642518" w:rsidRDefault="004D5389" w:rsidP="004D5389">
            <w:pPr>
              <w:keepNext/>
              <w:keepLines/>
              <w:spacing w:after="0"/>
              <w:jc w:val="center"/>
              <w:rPr>
                <w:ins w:id="8090" w:author="Per Lindell" w:date="2022-05-18T14:24:00Z"/>
                <w:rFonts w:ascii="Arial" w:eastAsia="SimSun" w:hAnsi="Arial"/>
                <w:sz w:val="18"/>
              </w:rPr>
            </w:pPr>
            <w:ins w:id="809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132EE348" w14:textId="77777777" w:rsidR="004D5389" w:rsidRPr="00642518" w:rsidRDefault="004D5389" w:rsidP="004D5389">
            <w:pPr>
              <w:keepNext/>
              <w:keepLines/>
              <w:spacing w:after="0"/>
              <w:jc w:val="center"/>
              <w:rPr>
                <w:ins w:id="8092" w:author="Per Lindell" w:date="2022-05-18T14:24:00Z"/>
                <w:rFonts w:ascii="Arial" w:eastAsia="SimSun" w:hAnsi="Arial"/>
                <w:sz w:val="18"/>
              </w:rPr>
            </w:pPr>
            <w:ins w:id="8093"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top w:val="single" w:sz="4" w:space="0" w:color="auto"/>
              <w:left w:val="single" w:sz="4" w:space="0" w:color="auto"/>
              <w:bottom w:val="nil"/>
              <w:right w:val="single" w:sz="4" w:space="0" w:color="auto"/>
            </w:tcBorders>
            <w:shd w:val="clear" w:color="auto" w:fill="auto"/>
          </w:tcPr>
          <w:p w14:paraId="08D2033F" w14:textId="77777777" w:rsidR="004D5389" w:rsidRPr="00642518" w:rsidRDefault="004D5389" w:rsidP="004D5389">
            <w:pPr>
              <w:keepNext/>
              <w:keepLines/>
              <w:spacing w:after="0"/>
              <w:jc w:val="center"/>
              <w:rPr>
                <w:ins w:id="8094" w:author="Per Lindell" w:date="2022-05-18T14:24:00Z"/>
                <w:rFonts w:ascii="Arial" w:eastAsia="SimSun" w:hAnsi="Arial"/>
                <w:sz w:val="18"/>
                <w:lang w:eastAsia="zh-CN"/>
              </w:rPr>
            </w:pPr>
            <w:ins w:id="8095" w:author="Per Lindell" w:date="2022-05-18T14:24:00Z">
              <w:r w:rsidRPr="00642518">
                <w:rPr>
                  <w:rFonts w:ascii="Arial" w:eastAsia="SimSun" w:hAnsi="Arial" w:hint="eastAsia"/>
                  <w:sz w:val="18"/>
                  <w:szCs w:val="18"/>
                  <w:lang w:eastAsia="zh-CN"/>
                </w:rPr>
                <w:t>0</w:t>
              </w:r>
            </w:ins>
          </w:p>
        </w:tc>
      </w:tr>
      <w:tr w:rsidR="004D5389" w:rsidRPr="00642518" w14:paraId="50EA04A5" w14:textId="77777777" w:rsidTr="004A7766">
        <w:trPr>
          <w:trHeight w:val="187"/>
          <w:jc w:val="center"/>
          <w:ins w:id="8096" w:author="Per Lindell" w:date="2022-05-18T14:24:00Z"/>
        </w:trPr>
        <w:tc>
          <w:tcPr>
            <w:tcW w:w="2534" w:type="dxa"/>
            <w:tcBorders>
              <w:top w:val="nil"/>
              <w:left w:val="single" w:sz="4" w:space="0" w:color="auto"/>
              <w:bottom w:val="nil"/>
              <w:right w:val="single" w:sz="4" w:space="0" w:color="auto"/>
            </w:tcBorders>
            <w:shd w:val="clear" w:color="auto" w:fill="auto"/>
          </w:tcPr>
          <w:p w14:paraId="72C9E2BF" w14:textId="77777777" w:rsidR="004D5389" w:rsidRPr="00642518" w:rsidRDefault="004D5389" w:rsidP="004D5389">
            <w:pPr>
              <w:keepNext/>
              <w:keepLines/>
              <w:spacing w:after="0"/>
              <w:jc w:val="center"/>
              <w:rPr>
                <w:ins w:id="8097"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60CAA4E" w14:textId="77777777" w:rsidR="004D5389" w:rsidRPr="00642518" w:rsidRDefault="004D5389" w:rsidP="004D5389">
            <w:pPr>
              <w:keepNext/>
              <w:keepLines/>
              <w:spacing w:after="0"/>
              <w:jc w:val="center"/>
              <w:rPr>
                <w:ins w:id="8098"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6EEE41FB" w14:textId="77777777" w:rsidR="004D5389" w:rsidRPr="00642518" w:rsidRDefault="004D5389" w:rsidP="004D5389">
            <w:pPr>
              <w:keepNext/>
              <w:keepLines/>
              <w:spacing w:after="0"/>
              <w:jc w:val="center"/>
              <w:rPr>
                <w:ins w:id="8099" w:author="Per Lindell" w:date="2022-05-18T14:24:00Z"/>
                <w:rFonts w:ascii="Arial" w:eastAsia="SimSun" w:hAnsi="Arial"/>
                <w:sz w:val="18"/>
              </w:rPr>
            </w:pPr>
            <w:ins w:id="8100"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45663D9C" w14:textId="77777777" w:rsidR="004D5389" w:rsidRPr="00642518" w:rsidRDefault="004D5389" w:rsidP="004D5389">
            <w:pPr>
              <w:keepNext/>
              <w:keepLines/>
              <w:spacing w:after="0"/>
              <w:jc w:val="center"/>
              <w:rPr>
                <w:ins w:id="8101" w:author="Per Lindell" w:date="2022-05-18T14:24:00Z"/>
                <w:rFonts w:ascii="Arial" w:eastAsia="SimSun" w:hAnsi="Arial"/>
                <w:sz w:val="18"/>
              </w:rPr>
            </w:pPr>
            <w:ins w:id="8102"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7E565439" w14:textId="77777777" w:rsidR="004D5389" w:rsidRPr="00642518" w:rsidRDefault="004D5389" w:rsidP="004D5389">
            <w:pPr>
              <w:keepNext/>
              <w:keepLines/>
              <w:spacing w:after="0"/>
              <w:jc w:val="center"/>
              <w:rPr>
                <w:ins w:id="8103" w:author="Per Lindell" w:date="2022-05-18T14:24:00Z"/>
                <w:rFonts w:ascii="Arial" w:eastAsia="SimSun" w:hAnsi="Arial"/>
                <w:sz w:val="18"/>
              </w:rPr>
            </w:pPr>
          </w:p>
        </w:tc>
      </w:tr>
      <w:tr w:rsidR="004D5389" w:rsidRPr="00642518" w14:paraId="5C8A7DBA" w14:textId="77777777" w:rsidTr="004A7766">
        <w:trPr>
          <w:trHeight w:val="187"/>
          <w:jc w:val="center"/>
          <w:ins w:id="8104" w:author="Per Lindell" w:date="2022-05-18T14:24:00Z"/>
        </w:trPr>
        <w:tc>
          <w:tcPr>
            <w:tcW w:w="2534" w:type="dxa"/>
            <w:tcBorders>
              <w:top w:val="nil"/>
              <w:left w:val="single" w:sz="4" w:space="0" w:color="auto"/>
              <w:bottom w:val="nil"/>
              <w:right w:val="single" w:sz="4" w:space="0" w:color="auto"/>
            </w:tcBorders>
            <w:shd w:val="clear" w:color="auto" w:fill="auto"/>
          </w:tcPr>
          <w:p w14:paraId="3CC1042F" w14:textId="77777777" w:rsidR="004D5389" w:rsidRPr="00642518" w:rsidRDefault="004D5389" w:rsidP="004D5389">
            <w:pPr>
              <w:keepNext/>
              <w:keepLines/>
              <w:spacing w:after="0"/>
              <w:jc w:val="center"/>
              <w:rPr>
                <w:ins w:id="8105"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53CA5B89" w14:textId="77777777" w:rsidR="004D5389" w:rsidRPr="00642518" w:rsidRDefault="004D5389" w:rsidP="004D5389">
            <w:pPr>
              <w:keepNext/>
              <w:keepLines/>
              <w:spacing w:after="0"/>
              <w:jc w:val="center"/>
              <w:rPr>
                <w:ins w:id="8106" w:author="Per Lindell" w:date="2022-05-18T14:24:00Z"/>
                <w:rFonts w:ascii="Arial" w:eastAsia="MS Mincho" w:hAnsi="Arial"/>
                <w:sz w:val="18"/>
              </w:rPr>
            </w:pPr>
          </w:p>
        </w:tc>
        <w:tc>
          <w:tcPr>
            <w:tcW w:w="1213" w:type="dxa"/>
            <w:tcBorders>
              <w:top w:val="single" w:sz="4" w:space="0" w:color="auto"/>
              <w:left w:val="single" w:sz="4" w:space="0" w:color="auto"/>
              <w:right w:val="single" w:sz="4" w:space="0" w:color="auto"/>
            </w:tcBorders>
          </w:tcPr>
          <w:p w14:paraId="15267628" w14:textId="77777777" w:rsidR="004D5389" w:rsidRPr="00642518" w:rsidRDefault="004D5389" w:rsidP="004D5389">
            <w:pPr>
              <w:keepNext/>
              <w:keepLines/>
              <w:spacing w:after="0"/>
              <w:jc w:val="center"/>
              <w:rPr>
                <w:ins w:id="8107" w:author="Per Lindell" w:date="2022-05-18T14:24:00Z"/>
                <w:rFonts w:ascii="Arial" w:eastAsia="SimSun" w:hAnsi="Arial"/>
                <w:sz w:val="18"/>
              </w:rPr>
            </w:pPr>
            <w:ins w:id="8108"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7F8F98C5" w14:textId="77777777" w:rsidR="004D5389" w:rsidRPr="00642518" w:rsidRDefault="004D5389" w:rsidP="004D5389">
            <w:pPr>
              <w:keepNext/>
              <w:keepLines/>
              <w:spacing w:after="0"/>
              <w:jc w:val="center"/>
              <w:rPr>
                <w:ins w:id="8109" w:author="Per Lindell" w:date="2022-05-18T14:24:00Z"/>
                <w:rFonts w:ascii="Arial" w:eastAsia="MS Mincho" w:hAnsi="Arial"/>
                <w:sz w:val="18"/>
              </w:rPr>
            </w:pPr>
            <w:ins w:id="8110"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 xml:space="preserve">0,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42E4BF44" w14:textId="77777777" w:rsidR="004D5389" w:rsidRPr="00642518" w:rsidRDefault="004D5389" w:rsidP="004D5389">
            <w:pPr>
              <w:keepNext/>
              <w:keepLines/>
              <w:spacing w:after="0"/>
              <w:jc w:val="center"/>
              <w:rPr>
                <w:ins w:id="8111" w:author="Per Lindell" w:date="2022-05-18T14:24:00Z"/>
                <w:rFonts w:ascii="Arial" w:eastAsia="SimSun" w:hAnsi="Arial"/>
                <w:sz w:val="18"/>
              </w:rPr>
            </w:pPr>
          </w:p>
        </w:tc>
      </w:tr>
      <w:tr w:rsidR="004D5389" w:rsidRPr="00642518" w14:paraId="3511CC55" w14:textId="77777777" w:rsidTr="004A7766">
        <w:trPr>
          <w:trHeight w:val="187"/>
          <w:jc w:val="center"/>
          <w:ins w:id="8112"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4806233C" w14:textId="77777777" w:rsidR="004D5389" w:rsidRPr="00642518" w:rsidRDefault="004D5389" w:rsidP="004D5389">
            <w:pPr>
              <w:keepNext/>
              <w:keepLines/>
              <w:spacing w:after="0"/>
              <w:jc w:val="center"/>
              <w:rPr>
                <w:ins w:id="8113"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E828665" w14:textId="77777777" w:rsidR="004D5389" w:rsidRPr="00642518" w:rsidRDefault="004D5389" w:rsidP="004D5389">
            <w:pPr>
              <w:keepNext/>
              <w:keepLines/>
              <w:spacing w:after="0"/>
              <w:jc w:val="center"/>
              <w:rPr>
                <w:ins w:id="8114" w:author="Per Lindell" w:date="2022-05-18T14:24:00Z"/>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6AA31C" w14:textId="77777777" w:rsidR="004D5389" w:rsidRPr="00642518" w:rsidRDefault="004D5389" w:rsidP="004D5389">
            <w:pPr>
              <w:keepNext/>
              <w:keepLines/>
              <w:spacing w:after="0"/>
              <w:jc w:val="center"/>
              <w:rPr>
                <w:ins w:id="8115" w:author="Per Lindell" w:date="2022-05-18T14:24:00Z"/>
                <w:rFonts w:ascii="Arial" w:eastAsia="SimSun" w:hAnsi="Arial"/>
                <w:sz w:val="18"/>
                <w:lang w:eastAsia="zh-CN"/>
              </w:rPr>
            </w:pPr>
            <w:ins w:id="8116"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760061E1" w14:textId="77777777" w:rsidR="004D5389" w:rsidRPr="00642518" w:rsidRDefault="004D5389" w:rsidP="004D5389">
            <w:pPr>
              <w:keepNext/>
              <w:keepLines/>
              <w:spacing w:after="0"/>
              <w:jc w:val="center"/>
              <w:rPr>
                <w:ins w:id="8117" w:author="Per Lindell" w:date="2022-05-18T14:24:00Z"/>
                <w:rFonts w:ascii="Arial" w:eastAsia="SimSun" w:hAnsi="Arial"/>
                <w:sz w:val="18"/>
              </w:rPr>
            </w:pPr>
            <w:ins w:id="8118"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A_n257H</w:t>
              </w:r>
            </w:ins>
          </w:p>
        </w:tc>
        <w:tc>
          <w:tcPr>
            <w:tcW w:w="2290" w:type="dxa"/>
            <w:tcBorders>
              <w:top w:val="nil"/>
              <w:left w:val="single" w:sz="4" w:space="0" w:color="auto"/>
              <w:bottom w:val="single" w:sz="4" w:space="0" w:color="auto"/>
              <w:right w:val="single" w:sz="4" w:space="0" w:color="auto"/>
            </w:tcBorders>
            <w:shd w:val="clear" w:color="auto" w:fill="auto"/>
          </w:tcPr>
          <w:p w14:paraId="07B7E67C" w14:textId="77777777" w:rsidR="004D5389" w:rsidRPr="00642518" w:rsidRDefault="004D5389" w:rsidP="004D5389">
            <w:pPr>
              <w:keepNext/>
              <w:keepLines/>
              <w:spacing w:after="0"/>
              <w:jc w:val="center"/>
              <w:rPr>
                <w:ins w:id="8119" w:author="Per Lindell" w:date="2022-05-18T14:24:00Z"/>
                <w:rFonts w:ascii="Arial" w:eastAsia="SimSun" w:hAnsi="Arial"/>
                <w:sz w:val="18"/>
              </w:rPr>
            </w:pPr>
          </w:p>
        </w:tc>
      </w:tr>
      <w:tr w:rsidR="004D5389" w:rsidRPr="00642518" w14:paraId="155635F7" w14:textId="77777777" w:rsidTr="004A7766">
        <w:trPr>
          <w:trHeight w:val="187"/>
          <w:jc w:val="center"/>
          <w:ins w:id="8120" w:author="Per Lindell" w:date="2022-05-18T14:24:00Z"/>
        </w:trPr>
        <w:tc>
          <w:tcPr>
            <w:tcW w:w="2534" w:type="dxa"/>
            <w:tcBorders>
              <w:left w:val="single" w:sz="4" w:space="0" w:color="auto"/>
              <w:bottom w:val="nil"/>
              <w:right w:val="single" w:sz="4" w:space="0" w:color="auto"/>
            </w:tcBorders>
            <w:shd w:val="clear" w:color="auto" w:fill="auto"/>
          </w:tcPr>
          <w:p w14:paraId="06D8B5F2" w14:textId="77777777" w:rsidR="004D5389" w:rsidRPr="00642518" w:rsidRDefault="004D5389" w:rsidP="004D5389">
            <w:pPr>
              <w:keepNext/>
              <w:keepLines/>
              <w:spacing w:after="0"/>
              <w:jc w:val="center"/>
              <w:rPr>
                <w:ins w:id="8121" w:author="Per Lindell" w:date="2022-05-18T14:24:00Z"/>
                <w:rFonts w:ascii="Arial" w:eastAsia="SimSun" w:hAnsi="Arial"/>
                <w:sz w:val="18"/>
              </w:rPr>
            </w:pPr>
            <w:ins w:id="8122" w:author="Per Lindell" w:date="2022-05-18T14:24:00Z">
              <w:r w:rsidRPr="00642518">
                <w:rPr>
                  <w:rFonts w:ascii="Arial" w:eastAsia="SimSun" w:hAnsi="Arial" w:hint="eastAsia"/>
                  <w:sz w:val="18"/>
                  <w:szCs w:val="18"/>
                  <w:lang w:eastAsia="zh-CN"/>
                </w:rPr>
                <w:lastRenderedPageBreak/>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77(2</w:t>
              </w:r>
              <w:r w:rsidRPr="003E7642">
                <w:rPr>
                  <w:rFonts w:ascii="Arial" w:eastAsia="SimSun" w:hAnsi="Arial"/>
                  <w:sz w:val="18"/>
                  <w:szCs w:val="18"/>
                  <w:lang w:val="en-US"/>
                </w:rPr>
                <w:t>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A-n257I</w:t>
              </w:r>
            </w:ins>
          </w:p>
        </w:tc>
        <w:tc>
          <w:tcPr>
            <w:tcW w:w="2511" w:type="dxa"/>
            <w:tcBorders>
              <w:left w:val="single" w:sz="4" w:space="0" w:color="auto"/>
              <w:bottom w:val="nil"/>
              <w:right w:val="single" w:sz="4" w:space="0" w:color="auto"/>
            </w:tcBorders>
            <w:shd w:val="clear" w:color="auto" w:fill="auto"/>
          </w:tcPr>
          <w:p w14:paraId="42C8A8F4" w14:textId="77777777" w:rsidR="004D5389" w:rsidRPr="00642518" w:rsidRDefault="004D5389" w:rsidP="004D5389">
            <w:pPr>
              <w:keepNext/>
              <w:keepLines/>
              <w:spacing w:after="0"/>
              <w:jc w:val="center"/>
              <w:rPr>
                <w:ins w:id="8123" w:author="Per Lindell" w:date="2022-05-18T14:24:00Z"/>
                <w:rFonts w:ascii="Arial" w:eastAsia="SimSun" w:hAnsi="Arial"/>
                <w:sz w:val="18"/>
                <w:szCs w:val="18"/>
                <w:lang w:eastAsia="zh-CN"/>
              </w:rPr>
            </w:pPr>
            <w:ins w:id="812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77</w:t>
              </w:r>
              <w:r w:rsidRPr="003E7642">
                <w:rPr>
                  <w:rFonts w:ascii="Arial" w:eastAsia="SimSun" w:hAnsi="Arial"/>
                  <w:sz w:val="18"/>
                  <w:szCs w:val="18"/>
                  <w:lang w:val="en-US"/>
                </w:rPr>
                <w:t>A</w:t>
              </w:r>
              <w:r w:rsidRPr="00642518">
                <w:rPr>
                  <w:rFonts w:ascii="Arial" w:eastAsia="SimSun" w:hAnsi="Arial" w:hint="eastAsia"/>
                  <w:sz w:val="18"/>
                  <w:szCs w:val="18"/>
                  <w:lang w:eastAsia="zh-CN"/>
                </w:rPr>
                <w:t xml:space="preserve"> </w:t>
              </w:r>
            </w:ins>
          </w:p>
          <w:p w14:paraId="270680A5" w14:textId="77777777" w:rsidR="004D5389" w:rsidRPr="003E7642" w:rsidRDefault="004D5389" w:rsidP="004D5389">
            <w:pPr>
              <w:keepNext/>
              <w:keepLines/>
              <w:spacing w:after="0"/>
              <w:jc w:val="center"/>
              <w:rPr>
                <w:ins w:id="8125" w:author="Per Lindell" w:date="2022-05-18T14:24:00Z"/>
                <w:rFonts w:ascii="Arial" w:eastAsia="SimSun" w:hAnsi="Arial"/>
                <w:sz w:val="18"/>
                <w:szCs w:val="18"/>
                <w:lang w:val="en-US"/>
              </w:rPr>
            </w:pPr>
            <w:ins w:id="812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3F81F1EA" w14:textId="77777777" w:rsidR="004D5389" w:rsidRPr="003E7642" w:rsidRDefault="004D5389" w:rsidP="004D5389">
            <w:pPr>
              <w:keepNext/>
              <w:keepLines/>
              <w:spacing w:after="0"/>
              <w:jc w:val="center"/>
              <w:rPr>
                <w:ins w:id="8127" w:author="Per Lindell" w:date="2022-05-18T14:24:00Z"/>
                <w:rFonts w:ascii="Arial" w:eastAsia="SimSun" w:hAnsi="Arial"/>
                <w:sz w:val="18"/>
                <w:szCs w:val="18"/>
                <w:lang w:val="en-US"/>
              </w:rPr>
            </w:pPr>
            <w:ins w:id="812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772A6BC8" w14:textId="77777777" w:rsidR="004D5389" w:rsidRPr="003E7642" w:rsidRDefault="004D5389" w:rsidP="004D5389">
            <w:pPr>
              <w:keepNext/>
              <w:keepLines/>
              <w:spacing w:after="0"/>
              <w:jc w:val="center"/>
              <w:rPr>
                <w:ins w:id="8129" w:author="Per Lindell" w:date="2022-05-18T14:24:00Z"/>
                <w:rFonts w:ascii="Arial" w:eastAsia="SimSun" w:hAnsi="Arial"/>
                <w:sz w:val="18"/>
                <w:szCs w:val="18"/>
                <w:lang w:val="en-US"/>
              </w:rPr>
            </w:pPr>
            <w:ins w:id="813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175C654" w14:textId="77777777" w:rsidR="004D5389" w:rsidRPr="003E7642" w:rsidRDefault="004D5389" w:rsidP="004D5389">
            <w:pPr>
              <w:keepNext/>
              <w:keepLines/>
              <w:spacing w:after="0"/>
              <w:jc w:val="center"/>
              <w:rPr>
                <w:ins w:id="8131" w:author="Per Lindell" w:date="2022-05-18T14:24:00Z"/>
                <w:rFonts w:ascii="Arial" w:eastAsia="SimSun" w:hAnsi="Arial"/>
                <w:sz w:val="18"/>
                <w:szCs w:val="18"/>
                <w:lang w:val="en-US"/>
              </w:rPr>
            </w:pPr>
            <w:ins w:id="813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E4642EF" w14:textId="77777777" w:rsidR="004D5389" w:rsidRPr="003E7642" w:rsidRDefault="004D5389" w:rsidP="004D5389">
            <w:pPr>
              <w:keepNext/>
              <w:keepLines/>
              <w:spacing w:after="0"/>
              <w:jc w:val="center"/>
              <w:rPr>
                <w:ins w:id="8133" w:author="Per Lindell" w:date="2022-05-18T14:24:00Z"/>
                <w:rFonts w:ascii="Arial" w:eastAsia="SimSun" w:hAnsi="Arial"/>
                <w:sz w:val="18"/>
                <w:szCs w:val="18"/>
                <w:lang w:val="en-US"/>
              </w:rPr>
            </w:pPr>
            <w:ins w:id="813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_n28A-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38828A11" w14:textId="77777777" w:rsidR="004D5389" w:rsidRPr="003E7642" w:rsidRDefault="004D5389" w:rsidP="004D5389">
            <w:pPr>
              <w:keepNext/>
              <w:keepLines/>
              <w:spacing w:after="0"/>
              <w:jc w:val="center"/>
              <w:rPr>
                <w:ins w:id="8135" w:author="Per Lindell" w:date="2022-05-18T14:24:00Z"/>
                <w:rFonts w:ascii="Arial" w:eastAsia="SimSun" w:hAnsi="Arial"/>
                <w:sz w:val="18"/>
                <w:szCs w:val="18"/>
                <w:lang w:val="en-US"/>
              </w:rPr>
            </w:pPr>
            <w:ins w:id="813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79</w:t>
              </w:r>
              <w:r w:rsidRPr="003E7642">
                <w:rPr>
                  <w:rFonts w:ascii="Arial" w:eastAsia="SimSun" w:hAnsi="Arial"/>
                  <w:sz w:val="18"/>
                  <w:szCs w:val="18"/>
                  <w:lang w:val="en-US"/>
                </w:rPr>
                <w:t>A</w:t>
              </w:r>
            </w:ins>
          </w:p>
          <w:p w14:paraId="02F76D58" w14:textId="77777777" w:rsidR="004D5389" w:rsidRPr="003E7642" w:rsidRDefault="004D5389" w:rsidP="004D5389">
            <w:pPr>
              <w:keepNext/>
              <w:keepLines/>
              <w:spacing w:after="0"/>
              <w:jc w:val="center"/>
              <w:rPr>
                <w:ins w:id="8137" w:author="Per Lindell" w:date="2022-05-18T14:24:00Z"/>
                <w:rFonts w:ascii="Arial" w:eastAsia="SimSun" w:hAnsi="Arial"/>
                <w:sz w:val="18"/>
                <w:szCs w:val="18"/>
                <w:lang w:val="en-US"/>
              </w:rPr>
            </w:pPr>
            <w:ins w:id="813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92A812A" w14:textId="77777777" w:rsidR="004D5389" w:rsidRPr="003E7642" w:rsidRDefault="004D5389" w:rsidP="004D5389">
            <w:pPr>
              <w:keepNext/>
              <w:keepLines/>
              <w:spacing w:after="0"/>
              <w:jc w:val="center"/>
              <w:rPr>
                <w:ins w:id="8139" w:author="Per Lindell" w:date="2022-05-18T14:24:00Z"/>
                <w:rFonts w:ascii="Arial" w:eastAsia="SimSun" w:hAnsi="Arial"/>
                <w:sz w:val="18"/>
                <w:szCs w:val="18"/>
                <w:lang w:val="en-US"/>
              </w:rPr>
            </w:pPr>
            <w:ins w:id="814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1EAA0AF1" w14:textId="77777777" w:rsidR="004D5389" w:rsidRPr="003E7642" w:rsidRDefault="004D5389" w:rsidP="004D5389">
            <w:pPr>
              <w:keepNext/>
              <w:keepLines/>
              <w:spacing w:after="0"/>
              <w:jc w:val="center"/>
              <w:rPr>
                <w:ins w:id="8141" w:author="Per Lindell" w:date="2022-05-18T14:24:00Z"/>
                <w:rFonts w:ascii="Arial" w:eastAsia="SimSun" w:hAnsi="Arial"/>
                <w:sz w:val="18"/>
                <w:szCs w:val="18"/>
                <w:lang w:val="en-US"/>
              </w:rPr>
            </w:pPr>
            <w:ins w:id="814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7C72927E" w14:textId="77777777" w:rsidR="004D5389" w:rsidRPr="003E7642" w:rsidRDefault="004D5389" w:rsidP="004D5389">
            <w:pPr>
              <w:keepNext/>
              <w:keepLines/>
              <w:spacing w:after="0"/>
              <w:jc w:val="center"/>
              <w:rPr>
                <w:ins w:id="8143" w:author="Per Lindell" w:date="2022-05-18T14:24:00Z"/>
                <w:rFonts w:ascii="Arial" w:eastAsia="SimSun" w:hAnsi="Arial"/>
                <w:sz w:val="18"/>
                <w:szCs w:val="18"/>
                <w:lang w:val="en-US"/>
              </w:rPr>
            </w:pPr>
            <w:ins w:id="8144"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_n77A-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I</w:t>
              </w:r>
            </w:ins>
          </w:p>
          <w:p w14:paraId="526AEEE6" w14:textId="77777777" w:rsidR="004D5389" w:rsidRPr="003E7642" w:rsidRDefault="004D5389" w:rsidP="004D5389">
            <w:pPr>
              <w:keepNext/>
              <w:keepLines/>
              <w:spacing w:after="0"/>
              <w:jc w:val="center"/>
              <w:rPr>
                <w:ins w:id="8145" w:author="Per Lindell" w:date="2022-05-18T14:24:00Z"/>
                <w:rFonts w:ascii="Arial" w:eastAsia="SimSun" w:hAnsi="Arial"/>
                <w:sz w:val="18"/>
                <w:szCs w:val="18"/>
                <w:lang w:val="en-US"/>
              </w:rPr>
            </w:pPr>
            <w:ins w:id="8146"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A</w:t>
              </w:r>
            </w:ins>
          </w:p>
          <w:p w14:paraId="6B5BC299" w14:textId="77777777" w:rsidR="004D5389" w:rsidRPr="003E7642" w:rsidRDefault="004D5389" w:rsidP="004D5389">
            <w:pPr>
              <w:keepNext/>
              <w:keepLines/>
              <w:spacing w:after="0"/>
              <w:jc w:val="center"/>
              <w:rPr>
                <w:ins w:id="8147" w:author="Per Lindell" w:date="2022-05-18T14:24:00Z"/>
                <w:rFonts w:ascii="Arial" w:eastAsia="SimSun" w:hAnsi="Arial"/>
                <w:sz w:val="18"/>
                <w:szCs w:val="18"/>
                <w:lang w:val="en-US"/>
              </w:rPr>
            </w:pPr>
            <w:ins w:id="8148"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G</w:t>
              </w:r>
            </w:ins>
          </w:p>
          <w:p w14:paraId="3A4547A4" w14:textId="77777777" w:rsidR="004D5389" w:rsidRPr="003E7642" w:rsidRDefault="004D5389" w:rsidP="004D5389">
            <w:pPr>
              <w:keepNext/>
              <w:keepLines/>
              <w:spacing w:after="0"/>
              <w:jc w:val="center"/>
              <w:rPr>
                <w:ins w:id="8149" w:author="Per Lindell" w:date="2022-05-18T14:24:00Z"/>
                <w:rFonts w:ascii="Arial" w:eastAsia="SimSun" w:hAnsi="Arial"/>
                <w:sz w:val="18"/>
                <w:szCs w:val="18"/>
                <w:lang w:val="en-US"/>
              </w:rPr>
            </w:pPr>
            <w:ins w:id="8150"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3E7642">
                <w:rPr>
                  <w:rFonts w:ascii="Arial" w:eastAsia="SimSun" w:hAnsi="Arial"/>
                  <w:sz w:val="18"/>
                  <w:szCs w:val="18"/>
                  <w:lang w:val="en-US"/>
                </w:rPr>
                <w:t>H</w:t>
              </w:r>
            </w:ins>
          </w:p>
          <w:p w14:paraId="0EDA3353" w14:textId="77777777" w:rsidR="004D5389" w:rsidRPr="00642518" w:rsidRDefault="004D5389" w:rsidP="004D5389">
            <w:pPr>
              <w:keepNext/>
              <w:keepLines/>
              <w:spacing w:after="0"/>
              <w:jc w:val="center"/>
              <w:rPr>
                <w:ins w:id="8151" w:author="Per Lindell" w:date="2022-05-18T14:24:00Z"/>
                <w:rFonts w:ascii="Arial" w:eastAsia="SimSun" w:hAnsi="Arial"/>
                <w:sz w:val="18"/>
              </w:rPr>
            </w:pPr>
            <w:ins w:id="8152" w:author="Per Lindell" w:date="2022-05-18T14:24:00Z">
              <w:r w:rsidRPr="00642518">
                <w:rPr>
                  <w:rFonts w:ascii="Arial" w:eastAsia="SimSun" w:hAnsi="Arial" w:hint="eastAsia"/>
                  <w:sz w:val="18"/>
                  <w:szCs w:val="18"/>
                  <w:lang w:eastAsia="zh-CN"/>
                </w:rPr>
                <w:t>CA</w:t>
              </w:r>
              <w:r w:rsidRPr="00642518">
                <w:rPr>
                  <w:rFonts w:ascii="Arial" w:eastAsia="SimSun" w:hAnsi="Arial"/>
                  <w:sz w:val="18"/>
                  <w:szCs w:val="18"/>
                </w:rPr>
                <w:t>_n79A-</w:t>
              </w:r>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r w:rsidRPr="00642518">
                <w:rPr>
                  <w:rFonts w:ascii="Arial" w:eastAsia="SimSun" w:hAnsi="Arial"/>
                  <w:sz w:val="18"/>
                  <w:szCs w:val="18"/>
                  <w:lang w:val="sv-SE"/>
                </w:rPr>
                <w:t>I</w:t>
              </w:r>
            </w:ins>
          </w:p>
        </w:tc>
        <w:tc>
          <w:tcPr>
            <w:tcW w:w="1213" w:type="dxa"/>
            <w:tcBorders>
              <w:left w:val="single" w:sz="4" w:space="0" w:color="auto"/>
              <w:bottom w:val="single" w:sz="4" w:space="0" w:color="auto"/>
              <w:right w:val="single" w:sz="4" w:space="0" w:color="auto"/>
            </w:tcBorders>
          </w:tcPr>
          <w:p w14:paraId="63EFBB56" w14:textId="77777777" w:rsidR="004D5389" w:rsidRPr="00642518" w:rsidRDefault="004D5389" w:rsidP="004D5389">
            <w:pPr>
              <w:keepNext/>
              <w:keepLines/>
              <w:spacing w:after="0"/>
              <w:jc w:val="center"/>
              <w:rPr>
                <w:ins w:id="8153" w:author="Per Lindell" w:date="2022-05-18T14:24:00Z"/>
                <w:rFonts w:ascii="Arial" w:eastAsia="SimSun" w:hAnsi="Arial"/>
                <w:sz w:val="18"/>
              </w:rPr>
            </w:pPr>
            <w:ins w:id="8154"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28</w:t>
              </w:r>
            </w:ins>
          </w:p>
        </w:tc>
        <w:tc>
          <w:tcPr>
            <w:tcW w:w="5760" w:type="dxa"/>
            <w:tcBorders>
              <w:top w:val="single" w:sz="4" w:space="0" w:color="auto"/>
              <w:left w:val="single" w:sz="4" w:space="0" w:color="auto"/>
              <w:bottom w:val="single" w:sz="4" w:space="0" w:color="auto"/>
              <w:right w:val="single" w:sz="4" w:space="0" w:color="auto"/>
            </w:tcBorders>
          </w:tcPr>
          <w:p w14:paraId="7EF2B751" w14:textId="77777777" w:rsidR="004D5389" w:rsidRPr="00642518" w:rsidRDefault="004D5389" w:rsidP="004D5389">
            <w:pPr>
              <w:keepNext/>
              <w:keepLines/>
              <w:spacing w:after="0"/>
              <w:jc w:val="center"/>
              <w:rPr>
                <w:ins w:id="8155" w:author="Per Lindell" w:date="2022-05-18T14:24:00Z"/>
                <w:rFonts w:ascii="Arial" w:eastAsia="SimSun" w:hAnsi="Arial"/>
                <w:sz w:val="18"/>
                <w:lang w:eastAsia="zh-CN"/>
              </w:rPr>
            </w:pPr>
            <w:ins w:id="8156" w:author="Per Lindell" w:date="2022-05-18T14:24:00Z">
              <w:r w:rsidRPr="00642518">
                <w:rPr>
                  <w:rFonts w:ascii="Arial" w:eastAsia="SimSun" w:hAnsi="Arial" w:hint="eastAsia"/>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5</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2</w:t>
              </w:r>
              <w:r w:rsidRPr="00642518">
                <w:rPr>
                  <w:rFonts w:ascii="Arial" w:eastAsia="SimSun" w:hAnsi="Arial"/>
                  <w:sz w:val="18"/>
                  <w:szCs w:val="18"/>
                  <w:lang w:eastAsia="ja-JP"/>
                </w:rPr>
                <w:t>0</w:t>
              </w:r>
            </w:ins>
          </w:p>
        </w:tc>
        <w:tc>
          <w:tcPr>
            <w:tcW w:w="2290" w:type="dxa"/>
            <w:tcBorders>
              <w:left w:val="single" w:sz="4" w:space="0" w:color="auto"/>
              <w:bottom w:val="nil"/>
              <w:right w:val="single" w:sz="4" w:space="0" w:color="auto"/>
            </w:tcBorders>
            <w:shd w:val="clear" w:color="auto" w:fill="auto"/>
          </w:tcPr>
          <w:p w14:paraId="406F9FE7" w14:textId="77777777" w:rsidR="004D5389" w:rsidRPr="00642518" w:rsidRDefault="004D5389" w:rsidP="004D5389">
            <w:pPr>
              <w:keepNext/>
              <w:keepLines/>
              <w:spacing w:after="0"/>
              <w:jc w:val="center"/>
              <w:rPr>
                <w:ins w:id="8157" w:author="Per Lindell" w:date="2022-05-18T14:24:00Z"/>
                <w:rFonts w:ascii="Arial" w:eastAsia="SimSun" w:hAnsi="Arial"/>
                <w:sz w:val="18"/>
                <w:lang w:eastAsia="zh-CN"/>
              </w:rPr>
            </w:pPr>
            <w:ins w:id="8158" w:author="Per Lindell" w:date="2022-05-18T14:24:00Z">
              <w:r w:rsidRPr="00642518">
                <w:rPr>
                  <w:rFonts w:ascii="Arial" w:eastAsia="SimSun" w:hAnsi="Arial" w:hint="eastAsia"/>
                  <w:sz w:val="18"/>
                  <w:szCs w:val="18"/>
                  <w:lang w:eastAsia="zh-CN"/>
                </w:rPr>
                <w:t>0</w:t>
              </w:r>
            </w:ins>
          </w:p>
        </w:tc>
      </w:tr>
      <w:tr w:rsidR="004D5389" w:rsidRPr="00642518" w14:paraId="2A965B75" w14:textId="77777777" w:rsidTr="004A7766">
        <w:trPr>
          <w:trHeight w:val="187"/>
          <w:jc w:val="center"/>
          <w:ins w:id="8159" w:author="Per Lindell" w:date="2022-05-18T14:24:00Z"/>
        </w:trPr>
        <w:tc>
          <w:tcPr>
            <w:tcW w:w="2534" w:type="dxa"/>
            <w:tcBorders>
              <w:top w:val="nil"/>
              <w:left w:val="single" w:sz="4" w:space="0" w:color="auto"/>
              <w:bottom w:val="nil"/>
              <w:right w:val="single" w:sz="4" w:space="0" w:color="auto"/>
            </w:tcBorders>
            <w:shd w:val="clear" w:color="auto" w:fill="auto"/>
          </w:tcPr>
          <w:p w14:paraId="2760FE6D" w14:textId="77777777" w:rsidR="004D5389" w:rsidRPr="00642518" w:rsidRDefault="004D5389" w:rsidP="004D5389">
            <w:pPr>
              <w:keepNext/>
              <w:keepLines/>
              <w:spacing w:after="0"/>
              <w:jc w:val="center"/>
              <w:rPr>
                <w:ins w:id="8160"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F0D7031" w14:textId="77777777" w:rsidR="004D5389" w:rsidRPr="00642518" w:rsidRDefault="004D5389" w:rsidP="004D5389">
            <w:pPr>
              <w:keepNext/>
              <w:keepLines/>
              <w:spacing w:after="0"/>
              <w:jc w:val="center"/>
              <w:rPr>
                <w:ins w:id="8161"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5195E469" w14:textId="77777777" w:rsidR="004D5389" w:rsidRPr="00642518" w:rsidRDefault="004D5389" w:rsidP="004D5389">
            <w:pPr>
              <w:keepNext/>
              <w:keepLines/>
              <w:spacing w:after="0"/>
              <w:jc w:val="center"/>
              <w:rPr>
                <w:ins w:id="8162" w:author="Per Lindell" w:date="2022-05-18T14:24:00Z"/>
                <w:rFonts w:ascii="Arial" w:eastAsia="SimSun" w:hAnsi="Arial"/>
                <w:sz w:val="18"/>
              </w:rPr>
            </w:pPr>
            <w:ins w:id="8163"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7E687D76" w14:textId="77777777" w:rsidR="004D5389" w:rsidRPr="00642518" w:rsidRDefault="004D5389" w:rsidP="004D5389">
            <w:pPr>
              <w:keepNext/>
              <w:keepLines/>
              <w:spacing w:after="0"/>
              <w:jc w:val="center"/>
              <w:rPr>
                <w:ins w:id="8164" w:author="Per Lindell" w:date="2022-05-18T14:24:00Z"/>
                <w:rFonts w:ascii="Arial" w:eastAsia="SimSun" w:hAnsi="Arial"/>
                <w:sz w:val="18"/>
              </w:rPr>
            </w:pPr>
            <w:ins w:id="8165"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A_n77(2A)</w:t>
              </w:r>
            </w:ins>
          </w:p>
        </w:tc>
        <w:tc>
          <w:tcPr>
            <w:tcW w:w="2290" w:type="dxa"/>
            <w:tcBorders>
              <w:top w:val="nil"/>
              <w:left w:val="single" w:sz="4" w:space="0" w:color="auto"/>
              <w:bottom w:val="nil"/>
              <w:right w:val="single" w:sz="4" w:space="0" w:color="auto"/>
            </w:tcBorders>
            <w:shd w:val="clear" w:color="auto" w:fill="auto"/>
          </w:tcPr>
          <w:p w14:paraId="09A21899" w14:textId="77777777" w:rsidR="004D5389" w:rsidRPr="00642518" w:rsidRDefault="004D5389" w:rsidP="004D5389">
            <w:pPr>
              <w:keepNext/>
              <w:keepLines/>
              <w:spacing w:after="0"/>
              <w:jc w:val="center"/>
              <w:rPr>
                <w:ins w:id="8166" w:author="Per Lindell" w:date="2022-05-18T14:24:00Z"/>
                <w:rFonts w:ascii="Arial" w:eastAsia="SimSun" w:hAnsi="Arial"/>
                <w:sz w:val="18"/>
              </w:rPr>
            </w:pPr>
          </w:p>
        </w:tc>
      </w:tr>
      <w:tr w:rsidR="004D5389" w:rsidRPr="00642518" w14:paraId="1840EFA8" w14:textId="77777777" w:rsidTr="004A7766">
        <w:trPr>
          <w:trHeight w:val="187"/>
          <w:jc w:val="center"/>
          <w:ins w:id="8167" w:author="Per Lindell" w:date="2022-05-18T14:24:00Z"/>
        </w:trPr>
        <w:tc>
          <w:tcPr>
            <w:tcW w:w="2534" w:type="dxa"/>
            <w:tcBorders>
              <w:top w:val="nil"/>
              <w:left w:val="single" w:sz="4" w:space="0" w:color="auto"/>
              <w:bottom w:val="nil"/>
              <w:right w:val="single" w:sz="4" w:space="0" w:color="auto"/>
            </w:tcBorders>
            <w:shd w:val="clear" w:color="auto" w:fill="auto"/>
          </w:tcPr>
          <w:p w14:paraId="653F61FB" w14:textId="77777777" w:rsidR="004D5389" w:rsidRPr="00642518" w:rsidRDefault="004D5389" w:rsidP="004D5389">
            <w:pPr>
              <w:keepNext/>
              <w:keepLines/>
              <w:spacing w:after="0"/>
              <w:jc w:val="center"/>
              <w:rPr>
                <w:ins w:id="8168" w:author="Per Lindell" w:date="2022-05-18T14:24:00Z"/>
                <w:rFonts w:ascii="Arial" w:eastAsia="SimSun" w:hAnsi="Arial"/>
                <w:sz w:val="18"/>
              </w:rPr>
            </w:pPr>
          </w:p>
        </w:tc>
        <w:tc>
          <w:tcPr>
            <w:tcW w:w="2511" w:type="dxa"/>
            <w:tcBorders>
              <w:top w:val="nil"/>
              <w:left w:val="single" w:sz="4" w:space="0" w:color="auto"/>
              <w:bottom w:val="nil"/>
              <w:right w:val="single" w:sz="4" w:space="0" w:color="auto"/>
            </w:tcBorders>
            <w:shd w:val="clear" w:color="auto" w:fill="auto"/>
          </w:tcPr>
          <w:p w14:paraId="4B9EC927" w14:textId="77777777" w:rsidR="004D5389" w:rsidRPr="00642518" w:rsidRDefault="004D5389" w:rsidP="004D5389">
            <w:pPr>
              <w:keepNext/>
              <w:keepLines/>
              <w:spacing w:after="0"/>
              <w:jc w:val="center"/>
              <w:rPr>
                <w:ins w:id="8169"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597B762" w14:textId="77777777" w:rsidR="004D5389" w:rsidRPr="00642518" w:rsidRDefault="004D5389" w:rsidP="004D5389">
            <w:pPr>
              <w:keepNext/>
              <w:keepLines/>
              <w:spacing w:after="0"/>
              <w:jc w:val="center"/>
              <w:rPr>
                <w:ins w:id="8170" w:author="Per Lindell" w:date="2022-05-18T14:24:00Z"/>
                <w:rFonts w:ascii="Arial" w:eastAsia="SimSun" w:hAnsi="Arial"/>
                <w:sz w:val="18"/>
              </w:rPr>
            </w:pPr>
            <w:ins w:id="8171"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79</w:t>
              </w:r>
            </w:ins>
          </w:p>
        </w:tc>
        <w:tc>
          <w:tcPr>
            <w:tcW w:w="5760" w:type="dxa"/>
            <w:tcBorders>
              <w:top w:val="single" w:sz="4" w:space="0" w:color="auto"/>
              <w:left w:val="single" w:sz="4" w:space="0" w:color="auto"/>
              <w:bottom w:val="single" w:sz="4" w:space="0" w:color="auto"/>
              <w:right w:val="single" w:sz="4" w:space="0" w:color="auto"/>
            </w:tcBorders>
          </w:tcPr>
          <w:p w14:paraId="4862F8C0" w14:textId="77777777" w:rsidR="004D5389" w:rsidRPr="00642518" w:rsidRDefault="004D5389" w:rsidP="004D5389">
            <w:pPr>
              <w:keepNext/>
              <w:keepLines/>
              <w:spacing w:after="0"/>
              <w:jc w:val="center"/>
              <w:rPr>
                <w:ins w:id="8172" w:author="Per Lindell" w:date="2022-05-18T14:24:00Z"/>
                <w:rFonts w:ascii="Arial" w:eastAsia="SimSun" w:hAnsi="Arial"/>
                <w:sz w:val="18"/>
                <w:lang w:eastAsia="zh-CN"/>
              </w:rPr>
            </w:pPr>
            <w:ins w:id="8173" w:author="Per Lindell" w:date="2022-05-18T14:24:00Z">
              <w:r w:rsidRPr="00642518">
                <w:rPr>
                  <w:rFonts w:ascii="Arial" w:eastAsia="SimSun" w:hAnsi="Arial" w:hint="eastAsia"/>
                  <w:sz w:val="18"/>
                  <w:szCs w:val="18"/>
                  <w:lang w:eastAsia="ja-JP"/>
                </w:rPr>
                <w:t>4</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5</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8</w:t>
              </w:r>
              <w:r w:rsidRPr="00642518">
                <w:rPr>
                  <w:rFonts w:ascii="Arial" w:eastAsia="SimSun" w:hAnsi="Arial"/>
                  <w:sz w:val="18"/>
                  <w:szCs w:val="18"/>
                  <w:lang w:eastAsia="ja-JP"/>
                </w:rPr>
                <w:t>0</w:t>
              </w:r>
              <w:r w:rsidRPr="00642518">
                <w:rPr>
                  <w:rFonts w:ascii="Arial" w:eastAsia="SimSun" w:hAnsi="Arial" w:hint="eastAsia"/>
                  <w:sz w:val="18"/>
                  <w:lang w:eastAsia="zh-CN"/>
                </w:rPr>
                <w:t>,</w:t>
              </w:r>
              <w:r w:rsidRPr="00642518">
                <w:rPr>
                  <w:rFonts w:ascii="Arial" w:eastAsia="SimSun" w:hAnsi="Arial"/>
                  <w:sz w:val="18"/>
                  <w:lang w:eastAsia="zh-CN"/>
                </w:rPr>
                <w:t xml:space="preserve"> </w:t>
              </w:r>
              <w:r w:rsidRPr="00642518">
                <w:rPr>
                  <w:rFonts w:ascii="Arial" w:eastAsia="SimSun" w:hAnsi="Arial" w:hint="eastAsia"/>
                  <w:sz w:val="18"/>
                  <w:szCs w:val="18"/>
                  <w:lang w:eastAsia="ja-JP"/>
                </w:rPr>
                <w:t>1</w:t>
              </w:r>
              <w:r w:rsidRPr="00642518">
                <w:rPr>
                  <w:rFonts w:ascii="Arial" w:eastAsia="SimSun" w:hAnsi="Arial"/>
                  <w:sz w:val="18"/>
                  <w:szCs w:val="18"/>
                  <w:lang w:eastAsia="ja-JP"/>
                </w:rPr>
                <w:t>00</w:t>
              </w:r>
            </w:ins>
          </w:p>
        </w:tc>
        <w:tc>
          <w:tcPr>
            <w:tcW w:w="2290" w:type="dxa"/>
            <w:tcBorders>
              <w:top w:val="nil"/>
              <w:left w:val="single" w:sz="4" w:space="0" w:color="auto"/>
              <w:bottom w:val="nil"/>
              <w:right w:val="single" w:sz="4" w:space="0" w:color="auto"/>
            </w:tcBorders>
            <w:shd w:val="clear" w:color="auto" w:fill="auto"/>
          </w:tcPr>
          <w:p w14:paraId="17EDC8E6" w14:textId="77777777" w:rsidR="004D5389" w:rsidRPr="00642518" w:rsidRDefault="004D5389" w:rsidP="004D5389">
            <w:pPr>
              <w:keepNext/>
              <w:keepLines/>
              <w:spacing w:after="0"/>
              <w:jc w:val="center"/>
              <w:rPr>
                <w:ins w:id="8174" w:author="Per Lindell" w:date="2022-05-18T14:24:00Z"/>
                <w:rFonts w:ascii="Arial" w:eastAsia="SimSun" w:hAnsi="Arial"/>
                <w:sz w:val="18"/>
              </w:rPr>
            </w:pPr>
          </w:p>
        </w:tc>
      </w:tr>
      <w:tr w:rsidR="004D5389" w:rsidRPr="00642518" w14:paraId="61BCDF07" w14:textId="77777777" w:rsidTr="004A7766">
        <w:trPr>
          <w:trHeight w:val="187"/>
          <w:jc w:val="center"/>
          <w:ins w:id="8175"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E36BA2E" w14:textId="77777777" w:rsidR="004D5389" w:rsidRPr="00642518" w:rsidRDefault="004D5389" w:rsidP="004D5389">
            <w:pPr>
              <w:keepNext/>
              <w:keepLines/>
              <w:spacing w:after="0"/>
              <w:jc w:val="center"/>
              <w:rPr>
                <w:ins w:id="8176" w:author="Per Lindell" w:date="2022-05-18T14:24:00Z"/>
                <w:rFonts w:ascii="Arial" w:eastAsia="SimSun"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912863" w14:textId="77777777" w:rsidR="004D5389" w:rsidRPr="00642518" w:rsidRDefault="004D5389" w:rsidP="004D5389">
            <w:pPr>
              <w:keepNext/>
              <w:keepLines/>
              <w:spacing w:after="0"/>
              <w:jc w:val="center"/>
              <w:rPr>
                <w:ins w:id="8177" w:author="Per Lindell" w:date="2022-05-18T14:24:00Z"/>
                <w:rFonts w:ascii="Arial" w:eastAsia="SimSun" w:hAnsi="Arial"/>
                <w:sz w:val="18"/>
              </w:rPr>
            </w:pPr>
          </w:p>
        </w:tc>
        <w:tc>
          <w:tcPr>
            <w:tcW w:w="1213" w:type="dxa"/>
            <w:tcBorders>
              <w:left w:val="single" w:sz="4" w:space="0" w:color="auto"/>
              <w:bottom w:val="single" w:sz="4" w:space="0" w:color="auto"/>
              <w:right w:val="single" w:sz="4" w:space="0" w:color="auto"/>
            </w:tcBorders>
          </w:tcPr>
          <w:p w14:paraId="2FC74837" w14:textId="77777777" w:rsidR="004D5389" w:rsidRPr="00642518" w:rsidRDefault="004D5389" w:rsidP="004D5389">
            <w:pPr>
              <w:keepNext/>
              <w:keepLines/>
              <w:spacing w:after="0"/>
              <w:jc w:val="center"/>
              <w:rPr>
                <w:ins w:id="8178" w:author="Per Lindell" w:date="2022-05-18T14:24:00Z"/>
                <w:rFonts w:ascii="Arial" w:eastAsia="SimSun" w:hAnsi="Arial"/>
                <w:sz w:val="18"/>
              </w:rPr>
            </w:pPr>
            <w:ins w:id="8179" w:author="Per Lindell" w:date="2022-05-18T14:24:00Z">
              <w:r w:rsidRPr="00642518">
                <w:rPr>
                  <w:rFonts w:ascii="Arial" w:eastAsia="SimSun" w:hAnsi="Arial" w:hint="eastAsia"/>
                  <w:sz w:val="18"/>
                  <w:szCs w:val="18"/>
                  <w:lang w:eastAsia="zh-CN"/>
                </w:rPr>
                <w:t>n</w:t>
              </w:r>
              <w:r w:rsidRPr="00642518">
                <w:rPr>
                  <w:rFonts w:ascii="Arial" w:eastAsia="SimSun" w:hAnsi="Arial"/>
                  <w:sz w:val="18"/>
                  <w:szCs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0B2A2F30" w14:textId="77777777" w:rsidR="004D5389" w:rsidRPr="00642518" w:rsidRDefault="004D5389" w:rsidP="004D5389">
            <w:pPr>
              <w:keepNext/>
              <w:keepLines/>
              <w:spacing w:after="0"/>
              <w:jc w:val="center"/>
              <w:rPr>
                <w:ins w:id="8180" w:author="Per Lindell" w:date="2022-05-18T14:24:00Z"/>
                <w:rFonts w:ascii="Arial" w:eastAsia="SimSun" w:hAnsi="Arial"/>
                <w:sz w:val="18"/>
                <w:lang w:eastAsia="zh-CN"/>
              </w:rPr>
            </w:pPr>
            <w:ins w:id="8181" w:author="Per Lindell" w:date="2022-05-18T14:24:00Z">
              <w:r w:rsidRPr="00642518">
                <w:rPr>
                  <w:rFonts w:ascii="Arial" w:eastAsia="SimSun" w:hAnsi="Arial" w:hint="eastAsia"/>
                  <w:sz w:val="18"/>
                  <w:szCs w:val="18"/>
                  <w:lang w:eastAsia="ja-JP"/>
                </w:rPr>
                <w:t>C</w:t>
              </w:r>
              <w:r w:rsidRPr="00642518">
                <w:rPr>
                  <w:rFonts w:ascii="Arial" w:eastAsia="SimSun" w:hAnsi="Arial"/>
                  <w:sz w:val="18"/>
                  <w:szCs w:val="18"/>
                  <w:lang w:eastAsia="ja-JP"/>
                </w:rPr>
                <w:t>A_n257I</w:t>
              </w:r>
            </w:ins>
          </w:p>
        </w:tc>
        <w:tc>
          <w:tcPr>
            <w:tcW w:w="2290" w:type="dxa"/>
            <w:tcBorders>
              <w:top w:val="nil"/>
              <w:left w:val="single" w:sz="4" w:space="0" w:color="auto"/>
              <w:bottom w:val="single" w:sz="4" w:space="0" w:color="auto"/>
              <w:right w:val="single" w:sz="4" w:space="0" w:color="auto"/>
            </w:tcBorders>
            <w:shd w:val="clear" w:color="auto" w:fill="auto"/>
          </w:tcPr>
          <w:p w14:paraId="6C6109AB" w14:textId="77777777" w:rsidR="004D5389" w:rsidRPr="00642518" w:rsidRDefault="004D5389" w:rsidP="004D5389">
            <w:pPr>
              <w:keepNext/>
              <w:keepLines/>
              <w:spacing w:after="0"/>
              <w:jc w:val="center"/>
              <w:rPr>
                <w:ins w:id="8182" w:author="Per Lindell" w:date="2022-05-18T14:24:00Z"/>
                <w:rFonts w:ascii="Arial" w:eastAsia="SimSun" w:hAnsi="Arial"/>
                <w:sz w:val="18"/>
              </w:rPr>
            </w:pPr>
          </w:p>
        </w:tc>
      </w:tr>
      <w:tr w:rsidR="004D5389" w:rsidRPr="00642518" w14:paraId="413B1AD0" w14:textId="77777777" w:rsidTr="004A7766">
        <w:trPr>
          <w:trHeight w:val="187"/>
          <w:jc w:val="center"/>
          <w:ins w:id="8183"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25C4FDC4" w14:textId="77777777" w:rsidR="004D5389" w:rsidRPr="00642518" w:rsidRDefault="004D5389" w:rsidP="004D5389">
            <w:pPr>
              <w:keepNext/>
              <w:keepLines/>
              <w:spacing w:after="0"/>
              <w:jc w:val="center"/>
              <w:rPr>
                <w:ins w:id="8184" w:author="Per Lindell" w:date="2022-05-18T14:24:00Z"/>
                <w:rFonts w:ascii="Arial" w:eastAsia="SimSun" w:hAnsi="Arial" w:cs="Arial"/>
                <w:sz w:val="18"/>
                <w:szCs w:val="18"/>
                <w:lang w:eastAsia="zh-CN"/>
              </w:rPr>
            </w:pPr>
            <w:ins w:id="8185"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A-n257A</w:t>
              </w:r>
            </w:ins>
          </w:p>
          <w:p w14:paraId="1148031A" w14:textId="77777777" w:rsidR="004D5389" w:rsidRPr="00642518" w:rsidRDefault="004D5389" w:rsidP="004D5389">
            <w:pPr>
              <w:keepNext/>
              <w:keepLines/>
              <w:spacing w:after="0"/>
              <w:jc w:val="center"/>
              <w:rPr>
                <w:ins w:id="8186"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2ABA715" w14:textId="77777777" w:rsidR="004D5389" w:rsidRPr="00642518" w:rsidRDefault="004D5389" w:rsidP="004D5389">
            <w:pPr>
              <w:keepNext/>
              <w:keepLines/>
              <w:widowControl w:val="0"/>
              <w:spacing w:after="0"/>
              <w:jc w:val="center"/>
              <w:rPr>
                <w:ins w:id="8187" w:author="Per Lindell" w:date="2022-05-18T14:24:00Z"/>
                <w:rFonts w:ascii="Arial" w:eastAsia="SimSun" w:hAnsi="Arial" w:cs="Arial"/>
                <w:kern w:val="2"/>
                <w:sz w:val="18"/>
                <w:szCs w:val="18"/>
                <w:lang w:val="en-US" w:eastAsia="zh-CN"/>
              </w:rPr>
            </w:pPr>
            <w:ins w:id="8188" w:author="Per Lindell" w:date="2022-05-18T14:24:00Z">
              <w:r w:rsidRPr="00642518">
                <w:rPr>
                  <w:rFonts w:ascii="Arial" w:eastAsia="SimSun" w:hAnsi="Arial" w:cs="Arial"/>
                  <w:kern w:val="2"/>
                  <w:sz w:val="18"/>
                  <w:szCs w:val="18"/>
                  <w:lang w:val="en-US" w:eastAsia="zh-CN"/>
                </w:rPr>
                <w:t>CA_n28A-n78A</w:t>
              </w:r>
            </w:ins>
          </w:p>
          <w:p w14:paraId="5E3591AA" w14:textId="77777777" w:rsidR="004D5389" w:rsidRPr="00642518" w:rsidRDefault="004D5389" w:rsidP="004D5389">
            <w:pPr>
              <w:keepNext/>
              <w:keepLines/>
              <w:widowControl w:val="0"/>
              <w:spacing w:after="0"/>
              <w:jc w:val="center"/>
              <w:rPr>
                <w:ins w:id="8189" w:author="Per Lindell" w:date="2022-05-18T14:24:00Z"/>
                <w:rFonts w:ascii="Arial" w:eastAsia="SimSun" w:hAnsi="Arial" w:cs="Arial"/>
                <w:kern w:val="2"/>
                <w:sz w:val="18"/>
                <w:szCs w:val="18"/>
                <w:lang w:val="en-US" w:eastAsia="zh-CN"/>
              </w:rPr>
            </w:pPr>
            <w:ins w:id="8190" w:author="Per Lindell" w:date="2022-05-18T14:24:00Z">
              <w:r w:rsidRPr="00642518">
                <w:rPr>
                  <w:rFonts w:ascii="Arial" w:eastAsia="SimSun" w:hAnsi="Arial" w:cs="Arial"/>
                  <w:kern w:val="2"/>
                  <w:sz w:val="18"/>
                  <w:szCs w:val="18"/>
                  <w:lang w:val="en-US" w:eastAsia="zh-CN"/>
                </w:rPr>
                <w:t>CA_n28A-n79A</w:t>
              </w:r>
            </w:ins>
          </w:p>
          <w:p w14:paraId="48221A13" w14:textId="77777777" w:rsidR="004D5389" w:rsidRPr="00642518" w:rsidRDefault="004D5389" w:rsidP="004D5389">
            <w:pPr>
              <w:keepNext/>
              <w:keepLines/>
              <w:widowControl w:val="0"/>
              <w:spacing w:after="0"/>
              <w:jc w:val="center"/>
              <w:rPr>
                <w:ins w:id="8191" w:author="Per Lindell" w:date="2022-05-18T14:24:00Z"/>
                <w:rFonts w:ascii="Arial" w:eastAsia="SimSun" w:hAnsi="Arial" w:cs="Arial"/>
                <w:kern w:val="2"/>
                <w:sz w:val="18"/>
                <w:szCs w:val="18"/>
                <w:lang w:val="en-US" w:eastAsia="zh-CN"/>
              </w:rPr>
            </w:pPr>
            <w:ins w:id="8192" w:author="Per Lindell" w:date="2022-05-18T14:24:00Z">
              <w:r w:rsidRPr="00642518">
                <w:rPr>
                  <w:rFonts w:ascii="Arial" w:eastAsia="SimSun" w:hAnsi="Arial" w:cs="Arial"/>
                  <w:kern w:val="2"/>
                  <w:sz w:val="18"/>
                  <w:szCs w:val="18"/>
                  <w:lang w:val="en-US" w:eastAsia="zh-CN"/>
                </w:rPr>
                <w:t>CA_n28A-n257A</w:t>
              </w:r>
            </w:ins>
          </w:p>
          <w:p w14:paraId="5F4F1348" w14:textId="77777777" w:rsidR="004D5389" w:rsidRPr="00642518" w:rsidRDefault="004D5389" w:rsidP="004D5389">
            <w:pPr>
              <w:keepNext/>
              <w:keepLines/>
              <w:widowControl w:val="0"/>
              <w:spacing w:after="0"/>
              <w:jc w:val="center"/>
              <w:rPr>
                <w:ins w:id="8193" w:author="Per Lindell" w:date="2022-05-18T14:24:00Z"/>
                <w:rFonts w:ascii="Arial" w:eastAsia="SimSun" w:hAnsi="Arial" w:cs="Arial"/>
                <w:kern w:val="2"/>
                <w:sz w:val="18"/>
                <w:szCs w:val="18"/>
                <w:lang w:val="en-US" w:eastAsia="zh-CN"/>
              </w:rPr>
            </w:pPr>
            <w:ins w:id="8194" w:author="Per Lindell" w:date="2022-05-18T14:24:00Z">
              <w:r w:rsidRPr="00642518">
                <w:rPr>
                  <w:rFonts w:ascii="Arial" w:eastAsia="SimSun" w:hAnsi="Arial" w:cs="Arial"/>
                  <w:kern w:val="2"/>
                  <w:sz w:val="18"/>
                  <w:szCs w:val="18"/>
                  <w:lang w:val="en-US" w:eastAsia="zh-CN"/>
                </w:rPr>
                <w:t>CA_n78A-n79A</w:t>
              </w:r>
            </w:ins>
          </w:p>
          <w:p w14:paraId="77A39CD3" w14:textId="77777777" w:rsidR="004D5389" w:rsidRPr="00642518" w:rsidRDefault="004D5389" w:rsidP="004D5389">
            <w:pPr>
              <w:keepNext/>
              <w:keepLines/>
              <w:widowControl w:val="0"/>
              <w:spacing w:after="0"/>
              <w:jc w:val="center"/>
              <w:rPr>
                <w:ins w:id="8195" w:author="Per Lindell" w:date="2022-05-18T14:24:00Z"/>
                <w:rFonts w:ascii="Arial" w:eastAsia="SimSun" w:hAnsi="Arial" w:cs="Arial"/>
                <w:kern w:val="2"/>
                <w:sz w:val="18"/>
                <w:szCs w:val="18"/>
                <w:lang w:val="en-US" w:eastAsia="zh-CN"/>
              </w:rPr>
            </w:pPr>
            <w:ins w:id="8196" w:author="Per Lindell" w:date="2022-05-18T14:24:00Z">
              <w:r w:rsidRPr="00642518">
                <w:rPr>
                  <w:rFonts w:ascii="Arial" w:eastAsia="SimSun" w:hAnsi="Arial" w:cs="Arial"/>
                  <w:kern w:val="2"/>
                  <w:sz w:val="18"/>
                  <w:szCs w:val="18"/>
                  <w:lang w:val="en-US" w:eastAsia="zh-CN"/>
                </w:rPr>
                <w:t>CA_n78A-n257A</w:t>
              </w:r>
            </w:ins>
          </w:p>
          <w:p w14:paraId="5AC44B87" w14:textId="77777777" w:rsidR="004D5389" w:rsidRPr="00642518" w:rsidRDefault="004D5389" w:rsidP="004D5389">
            <w:pPr>
              <w:keepNext/>
              <w:keepLines/>
              <w:spacing w:after="0"/>
              <w:jc w:val="center"/>
              <w:rPr>
                <w:ins w:id="8197" w:author="Per Lindell" w:date="2022-05-18T14:24:00Z"/>
                <w:rFonts w:ascii="Arial" w:eastAsia="SimSun" w:hAnsi="Arial" w:cs="Arial"/>
                <w:sz w:val="18"/>
                <w:szCs w:val="18"/>
              </w:rPr>
            </w:pPr>
            <w:ins w:id="8198" w:author="Per Lindell" w:date="2022-05-18T14:24:00Z">
              <w:r w:rsidRPr="00642518">
                <w:rPr>
                  <w:rFonts w:ascii="Arial" w:eastAsia="SimSun" w:hAnsi="Arial" w:cs="Arial"/>
                  <w:kern w:val="2"/>
                  <w:sz w:val="18"/>
                  <w:szCs w:val="18"/>
                  <w:lang w:val="en-US" w:eastAsia="zh-CN"/>
                </w:rPr>
                <w:t>CA_n79A-n257A</w:t>
              </w:r>
            </w:ins>
          </w:p>
        </w:tc>
        <w:tc>
          <w:tcPr>
            <w:tcW w:w="1213" w:type="dxa"/>
            <w:tcBorders>
              <w:top w:val="single" w:sz="4" w:space="0" w:color="auto"/>
              <w:left w:val="single" w:sz="4" w:space="0" w:color="auto"/>
              <w:bottom w:val="single" w:sz="4" w:space="0" w:color="auto"/>
              <w:right w:val="single" w:sz="4" w:space="0" w:color="auto"/>
            </w:tcBorders>
          </w:tcPr>
          <w:p w14:paraId="37926411" w14:textId="77777777" w:rsidR="004D5389" w:rsidRPr="00642518" w:rsidRDefault="004D5389" w:rsidP="004D5389">
            <w:pPr>
              <w:keepNext/>
              <w:keepLines/>
              <w:spacing w:after="0"/>
              <w:jc w:val="center"/>
              <w:rPr>
                <w:ins w:id="8199" w:author="Per Lindell" w:date="2022-05-18T14:24:00Z"/>
                <w:rFonts w:ascii="Arial" w:eastAsia="SimSun" w:hAnsi="Arial" w:cs="Arial"/>
                <w:sz w:val="18"/>
                <w:szCs w:val="18"/>
                <w:lang w:eastAsia="zh-CN"/>
              </w:rPr>
            </w:pPr>
            <w:ins w:id="8200"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0615BAD8" w14:textId="77777777" w:rsidR="004D5389" w:rsidRPr="00642518" w:rsidRDefault="004D5389" w:rsidP="004D5389">
            <w:pPr>
              <w:keepNext/>
              <w:keepLines/>
              <w:spacing w:after="0"/>
              <w:jc w:val="center"/>
              <w:rPr>
                <w:ins w:id="8201" w:author="Per Lindell" w:date="2022-05-18T14:24:00Z"/>
                <w:rFonts w:ascii="Arial" w:eastAsia="SimSun" w:hAnsi="Arial" w:cs="Arial"/>
                <w:sz w:val="18"/>
                <w:szCs w:val="18"/>
              </w:rPr>
            </w:pPr>
            <w:ins w:id="820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0AAD9BB5" w14:textId="77777777" w:rsidR="004D5389" w:rsidRPr="00642518" w:rsidRDefault="004D5389" w:rsidP="004D5389">
            <w:pPr>
              <w:keepNext/>
              <w:keepLines/>
              <w:spacing w:after="0"/>
              <w:jc w:val="center"/>
              <w:rPr>
                <w:ins w:id="8203" w:author="Per Lindell" w:date="2022-05-18T14:24:00Z"/>
                <w:rFonts w:ascii="Arial" w:eastAsia="SimSun" w:hAnsi="Arial" w:cs="Arial"/>
                <w:sz w:val="18"/>
                <w:szCs w:val="18"/>
                <w:lang w:eastAsia="zh-CN"/>
              </w:rPr>
            </w:pPr>
            <w:ins w:id="8204" w:author="Per Lindell" w:date="2022-05-18T14:24:00Z">
              <w:r w:rsidRPr="00642518">
                <w:rPr>
                  <w:rFonts w:ascii="Arial" w:eastAsia="SimSun" w:hAnsi="Arial" w:cs="Arial"/>
                  <w:sz w:val="18"/>
                  <w:szCs w:val="18"/>
                  <w:lang w:eastAsia="zh-CN"/>
                </w:rPr>
                <w:t>0</w:t>
              </w:r>
            </w:ins>
          </w:p>
        </w:tc>
      </w:tr>
      <w:tr w:rsidR="004D5389" w:rsidRPr="00642518" w14:paraId="4A0A17B6" w14:textId="77777777" w:rsidTr="004A7766">
        <w:trPr>
          <w:trHeight w:val="187"/>
          <w:jc w:val="center"/>
          <w:ins w:id="8205" w:author="Per Lindell" w:date="2022-05-18T14:24:00Z"/>
        </w:trPr>
        <w:tc>
          <w:tcPr>
            <w:tcW w:w="2534" w:type="dxa"/>
            <w:tcBorders>
              <w:top w:val="nil"/>
              <w:left w:val="single" w:sz="4" w:space="0" w:color="auto"/>
              <w:bottom w:val="nil"/>
              <w:right w:val="single" w:sz="4" w:space="0" w:color="auto"/>
            </w:tcBorders>
            <w:shd w:val="clear" w:color="auto" w:fill="auto"/>
          </w:tcPr>
          <w:p w14:paraId="13806FE9" w14:textId="77777777" w:rsidR="004D5389" w:rsidRPr="00642518" w:rsidRDefault="004D5389" w:rsidP="004D5389">
            <w:pPr>
              <w:keepNext/>
              <w:keepLines/>
              <w:spacing w:after="0"/>
              <w:jc w:val="center"/>
              <w:rPr>
                <w:ins w:id="820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520906" w14:textId="77777777" w:rsidR="004D5389" w:rsidRPr="00642518" w:rsidRDefault="004D5389" w:rsidP="004D5389">
            <w:pPr>
              <w:keepNext/>
              <w:keepLines/>
              <w:spacing w:after="0"/>
              <w:jc w:val="center"/>
              <w:rPr>
                <w:ins w:id="820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30FAAF" w14:textId="77777777" w:rsidR="004D5389" w:rsidRPr="00642518" w:rsidRDefault="004D5389" w:rsidP="004D5389">
            <w:pPr>
              <w:keepNext/>
              <w:keepLines/>
              <w:spacing w:after="0"/>
              <w:jc w:val="center"/>
              <w:rPr>
                <w:ins w:id="8208" w:author="Per Lindell" w:date="2022-05-18T14:24:00Z"/>
                <w:rFonts w:ascii="Arial" w:eastAsia="SimSun" w:hAnsi="Arial" w:cs="Arial"/>
                <w:sz w:val="18"/>
                <w:szCs w:val="18"/>
                <w:lang w:eastAsia="zh-CN"/>
              </w:rPr>
            </w:pPr>
            <w:ins w:id="820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0DB457" w14:textId="77777777" w:rsidR="004D5389" w:rsidRPr="00642518" w:rsidRDefault="004D5389" w:rsidP="004D5389">
            <w:pPr>
              <w:keepNext/>
              <w:keepLines/>
              <w:spacing w:after="0"/>
              <w:jc w:val="center"/>
              <w:rPr>
                <w:ins w:id="8210" w:author="Per Lindell" w:date="2022-05-18T14:24:00Z"/>
                <w:rFonts w:ascii="Arial" w:eastAsia="SimSun" w:hAnsi="Arial" w:cs="Arial"/>
                <w:sz w:val="18"/>
                <w:szCs w:val="18"/>
                <w:lang w:eastAsia="zh-CN"/>
              </w:rPr>
            </w:pPr>
            <w:ins w:id="8211"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DCC19E3" w14:textId="77777777" w:rsidR="004D5389" w:rsidRPr="00642518" w:rsidRDefault="004D5389" w:rsidP="004D5389">
            <w:pPr>
              <w:keepNext/>
              <w:keepLines/>
              <w:spacing w:after="0"/>
              <w:jc w:val="center"/>
              <w:rPr>
                <w:ins w:id="8212" w:author="Per Lindell" w:date="2022-05-18T14:24:00Z"/>
                <w:rFonts w:ascii="Arial" w:eastAsia="SimSun" w:hAnsi="Arial" w:cs="Arial"/>
                <w:sz w:val="18"/>
                <w:szCs w:val="18"/>
              </w:rPr>
            </w:pPr>
          </w:p>
        </w:tc>
      </w:tr>
      <w:tr w:rsidR="004D5389" w:rsidRPr="00642518" w14:paraId="68187279" w14:textId="77777777" w:rsidTr="004A7766">
        <w:trPr>
          <w:trHeight w:val="187"/>
          <w:jc w:val="center"/>
          <w:ins w:id="8213" w:author="Per Lindell" w:date="2022-05-18T14:24:00Z"/>
        </w:trPr>
        <w:tc>
          <w:tcPr>
            <w:tcW w:w="2534" w:type="dxa"/>
            <w:tcBorders>
              <w:top w:val="nil"/>
              <w:left w:val="single" w:sz="4" w:space="0" w:color="auto"/>
              <w:bottom w:val="nil"/>
              <w:right w:val="single" w:sz="4" w:space="0" w:color="auto"/>
            </w:tcBorders>
            <w:shd w:val="clear" w:color="auto" w:fill="auto"/>
          </w:tcPr>
          <w:p w14:paraId="003C6E39" w14:textId="77777777" w:rsidR="004D5389" w:rsidRPr="00642518" w:rsidRDefault="004D5389" w:rsidP="004D5389">
            <w:pPr>
              <w:keepNext/>
              <w:keepLines/>
              <w:spacing w:after="0"/>
              <w:jc w:val="center"/>
              <w:rPr>
                <w:ins w:id="8214"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95D30AA" w14:textId="77777777" w:rsidR="004D5389" w:rsidRPr="00642518" w:rsidRDefault="004D5389" w:rsidP="004D5389">
            <w:pPr>
              <w:keepNext/>
              <w:keepLines/>
              <w:spacing w:after="0"/>
              <w:jc w:val="center"/>
              <w:rPr>
                <w:ins w:id="821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20A6D3" w14:textId="77777777" w:rsidR="004D5389" w:rsidRPr="00642518" w:rsidRDefault="004D5389" w:rsidP="004D5389">
            <w:pPr>
              <w:keepNext/>
              <w:keepLines/>
              <w:spacing w:after="0"/>
              <w:jc w:val="center"/>
              <w:rPr>
                <w:ins w:id="8216" w:author="Per Lindell" w:date="2022-05-18T14:24:00Z"/>
                <w:rFonts w:ascii="Arial" w:eastAsia="SimSun" w:hAnsi="Arial" w:cs="Arial"/>
                <w:sz w:val="18"/>
                <w:szCs w:val="18"/>
                <w:lang w:eastAsia="zh-CN"/>
              </w:rPr>
            </w:pPr>
            <w:ins w:id="8217"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3AACD64D" w14:textId="77777777" w:rsidR="004D5389" w:rsidRPr="00642518" w:rsidRDefault="004D5389" w:rsidP="004D5389">
            <w:pPr>
              <w:keepNext/>
              <w:keepLines/>
              <w:spacing w:after="0"/>
              <w:jc w:val="center"/>
              <w:rPr>
                <w:ins w:id="8218" w:author="Per Lindell" w:date="2022-05-18T14:24:00Z"/>
                <w:rFonts w:ascii="Arial" w:eastAsia="SimSun" w:hAnsi="Arial" w:cs="Arial"/>
                <w:sz w:val="18"/>
                <w:szCs w:val="18"/>
                <w:lang w:eastAsia="ja-JP"/>
              </w:rPr>
            </w:pPr>
            <w:ins w:id="8219"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13A6264F" w14:textId="77777777" w:rsidR="004D5389" w:rsidRPr="00642518" w:rsidRDefault="004D5389" w:rsidP="004D5389">
            <w:pPr>
              <w:keepNext/>
              <w:keepLines/>
              <w:spacing w:after="0"/>
              <w:jc w:val="center"/>
              <w:rPr>
                <w:ins w:id="8220" w:author="Per Lindell" w:date="2022-05-18T14:24:00Z"/>
                <w:rFonts w:ascii="Arial" w:eastAsia="SimSun" w:hAnsi="Arial" w:cs="Arial"/>
                <w:sz w:val="18"/>
                <w:szCs w:val="18"/>
              </w:rPr>
            </w:pPr>
          </w:p>
        </w:tc>
      </w:tr>
      <w:tr w:rsidR="004D5389" w:rsidRPr="00642518" w14:paraId="0AACAADC" w14:textId="77777777" w:rsidTr="004A7766">
        <w:trPr>
          <w:trHeight w:val="187"/>
          <w:jc w:val="center"/>
          <w:ins w:id="822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CEC7AA1" w14:textId="77777777" w:rsidR="004D5389" w:rsidRPr="00642518" w:rsidRDefault="004D5389" w:rsidP="004D5389">
            <w:pPr>
              <w:keepNext/>
              <w:keepLines/>
              <w:spacing w:after="0"/>
              <w:jc w:val="center"/>
              <w:rPr>
                <w:ins w:id="8222"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72930D4" w14:textId="77777777" w:rsidR="004D5389" w:rsidRPr="00642518" w:rsidRDefault="004D5389" w:rsidP="004D5389">
            <w:pPr>
              <w:keepNext/>
              <w:keepLines/>
              <w:spacing w:after="0"/>
              <w:jc w:val="center"/>
              <w:rPr>
                <w:ins w:id="8223"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4313A7" w14:textId="77777777" w:rsidR="004D5389" w:rsidRPr="00642518" w:rsidRDefault="004D5389" w:rsidP="004D5389">
            <w:pPr>
              <w:keepNext/>
              <w:keepLines/>
              <w:spacing w:after="0"/>
              <w:jc w:val="center"/>
              <w:rPr>
                <w:ins w:id="8224" w:author="Per Lindell" w:date="2022-05-18T14:24:00Z"/>
                <w:rFonts w:ascii="Arial" w:eastAsia="SimSun" w:hAnsi="Arial" w:cs="Arial"/>
                <w:sz w:val="18"/>
                <w:szCs w:val="18"/>
                <w:lang w:eastAsia="zh-CN"/>
              </w:rPr>
            </w:pPr>
            <w:ins w:id="8225"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5255B0F4" w14:textId="77777777" w:rsidR="004D5389" w:rsidRPr="00642518" w:rsidRDefault="004D5389" w:rsidP="004D5389">
            <w:pPr>
              <w:keepNext/>
              <w:keepLines/>
              <w:spacing w:after="0"/>
              <w:jc w:val="center"/>
              <w:rPr>
                <w:ins w:id="8226" w:author="Per Lindell" w:date="2022-05-18T14:24:00Z"/>
                <w:rFonts w:ascii="Arial" w:eastAsia="SimSun" w:hAnsi="Arial" w:cs="Arial"/>
                <w:sz w:val="18"/>
                <w:szCs w:val="18"/>
                <w:lang w:eastAsia="ja-JP"/>
              </w:rPr>
            </w:pPr>
            <w:ins w:id="8227" w:author="Per Lindell" w:date="2022-05-18T14:24:00Z">
              <w:r w:rsidRPr="00642518">
                <w:rPr>
                  <w:rFonts w:ascii="Arial" w:eastAsia="SimSun" w:hAnsi="Arial" w:cs="Arial"/>
                  <w:sz w:val="18"/>
                  <w:szCs w:val="18"/>
                  <w:lang w:val="en-US"/>
                </w:rPr>
                <w:t>100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400</w:t>
              </w:r>
            </w:ins>
          </w:p>
        </w:tc>
        <w:tc>
          <w:tcPr>
            <w:tcW w:w="2290" w:type="dxa"/>
            <w:tcBorders>
              <w:top w:val="nil"/>
              <w:left w:val="single" w:sz="4" w:space="0" w:color="auto"/>
              <w:bottom w:val="single" w:sz="4" w:space="0" w:color="auto"/>
              <w:right w:val="single" w:sz="4" w:space="0" w:color="auto"/>
            </w:tcBorders>
            <w:shd w:val="clear" w:color="auto" w:fill="auto"/>
          </w:tcPr>
          <w:p w14:paraId="3C725ED3" w14:textId="77777777" w:rsidR="004D5389" w:rsidRPr="00642518" w:rsidRDefault="004D5389" w:rsidP="004D5389">
            <w:pPr>
              <w:keepNext/>
              <w:keepLines/>
              <w:spacing w:after="0"/>
              <w:jc w:val="center"/>
              <w:rPr>
                <w:ins w:id="8228" w:author="Per Lindell" w:date="2022-05-18T14:24:00Z"/>
                <w:rFonts w:ascii="Arial" w:eastAsia="SimSun" w:hAnsi="Arial" w:cs="Arial"/>
                <w:sz w:val="18"/>
                <w:szCs w:val="18"/>
              </w:rPr>
            </w:pPr>
          </w:p>
        </w:tc>
      </w:tr>
      <w:tr w:rsidR="004D5389" w:rsidRPr="00642518" w14:paraId="47E83E98" w14:textId="77777777" w:rsidTr="004A7766">
        <w:trPr>
          <w:trHeight w:val="187"/>
          <w:jc w:val="center"/>
          <w:ins w:id="8229"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1D23641C" w14:textId="77777777" w:rsidR="004D5389" w:rsidRPr="00642518" w:rsidRDefault="004D5389" w:rsidP="004D5389">
            <w:pPr>
              <w:keepNext/>
              <w:keepLines/>
              <w:spacing w:after="0"/>
              <w:jc w:val="center"/>
              <w:rPr>
                <w:ins w:id="8230" w:author="Per Lindell" w:date="2022-05-18T14:24:00Z"/>
                <w:rFonts w:ascii="Arial" w:eastAsia="SimSun" w:hAnsi="Arial" w:cs="Arial"/>
                <w:sz w:val="18"/>
                <w:szCs w:val="18"/>
                <w:lang w:eastAsia="zh-CN"/>
              </w:rPr>
            </w:pPr>
            <w:ins w:id="8231"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A-n257G</w:t>
              </w:r>
            </w:ins>
          </w:p>
          <w:p w14:paraId="71C443C3" w14:textId="77777777" w:rsidR="004D5389" w:rsidRPr="00642518" w:rsidRDefault="004D5389" w:rsidP="004D5389">
            <w:pPr>
              <w:keepNext/>
              <w:keepLines/>
              <w:spacing w:after="0"/>
              <w:jc w:val="center"/>
              <w:rPr>
                <w:ins w:id="8232"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1687585" w14:textId="77777777" w:rsidR="004D5389" w:rsidRPr="00642518" w:rsidRDefault="004D5389" w:rsidP="004D5389">
            <w:pPr>
              <w:spacing w:after="0"/>
              <w:jc w:val="center"/>
              <w:rPr>
                <w:ins w:id="8233" w:author="Per Lindell" w:date="2022-05-18T14:24:00Z"/>
                <w:rFonts w:ascii="Arial" w:eastAsia="Arial Unicode MS" w:hAnsi="Arial" w:cs="Arial"/>
                <w:color w:val="000000"/>
                <w:sz w:val="18"/>
                <w:szCs w:val="18"/>
                <w:lang w:val="en-US" w:eastAsia="zh-CN"/>
              </w:rPr>
            </w:pPr>
            <w:ins w:id="8234" w:author="Per Lindell" w:date="2022-05-18T14:24:00Z">
              <w:r w:rsidRPr="00642518">
                <w:rPr>
                  <w:rFonts w:ascii="Arial" w:eastAsia="Arial Unicode MS" w:hAnsi="Arial" w:cs="Arial"/>
                  <w:color w:val="000000"/>
                  <w:sz w:val="18"/>
                  <w:szCs w:val="18"/>
                  <w:lang w:val="en-US" w:eastAsia="zh-CN"/>
                </w:rPr>
                <w:t>CA_n28A-n78A</w:t>
              </w:r>
            </w:ins>
          </w:p>
          <w:p w14:paraId="6F713586" w14:textId="77777777" w:rsidR="004D5389" w:rsidRPr="00642518" w:rsidRDefault="004D5389" w:rsidP="004D5389">
            <w:pPr>
              <w:spacing w:after="0"/>
              <w:jc w:val="center"/>
              <w:rPr>
                <w:ins w:id="8235" w:author="Per Lindell" w:date="2022-05-18T14:24:00Z"/>
                <w:rFonts w:ascii="Arial" w:eastAsia="Arial Unicode MS" w:hAnsi="Arial" w:cs="Arial"/>
                <w:color w:val="000000"/>
                <w:sz w:val="18"/>
                <w:szCs w:val="18"/>
                <w:lang w:val="en-US" w:eastAsia="zh-CN"/>
              </w:rPr>
            </w:pPr>
            <w:ins w:id="8236" w:author="Per Lindell" w:date="2022-05-18T14:24:00Z">
              <w:r w:rsidRPr="00642518">
                <w:rPr>
                  <w:rFonts w:ascii="Arial" w:eastAsia="Arial Unicode MS" w:hAnsi="Arial" w:cs="Arial"/>
                  <w:color w:val="000000"/>
                  <w:sz w:val="18"/>
                  <w:szCs w:val="18"/>
                  <w:lang w:val="en-US" w:eastAsia="zh-CN"/>
                </w:rPr>
                <w:t>CA_n28A-n79A</w:t>
              </w:r>
            </w:ins>
          </w:p>
          <w:p w14:paraId="651F3716" w14:textId="77777777" w:rsidR="004D5389" w:rsidRPr="00642518" w:rsidRDefault="004D5389" w:rsidP="004D5389">
            <w:pPr>
              <w:spacing w:after="0"/>
              <w:jc w:val="center"/>
              <w:rPr>
                <w:ins w:id="8237" w:author="Per Lindell" w:date="2022-05-18T14:24:00Z"/>
                <w:rFonts w:ascii="Arial" w:eastAsia="Arial Unicode MS" w:hAnsi="Arial" w:cs="Arial"/>
                <w:color w:val="000000"/>
                <w:sz w:val="18"/>
                <w:szCs w:val="18"/>
                <w:lang w:val="en-US" w:eastAsia="zh-CN"/>
              </w:rPr>
            </w:pPr>
            <w:ins w:id="8238" w:author="Per Lindell" w:date="2022-05-18T14:24:00Z">
              <w:r w:rsidRPr="00642518">
                <w:rPr>
                  <w:rFonts w:ascii="Arial" w:eastAsia="Arial Unicode MS" w:hAnsi="Arial" w:cs="Arial"/>
                  <w:color w:val="000000"/>
                  <w:sz w:val="18"/>
                  <w:szCs w:val="18"/>
                  <w:lang w:val="en-US" w:eastAsia="zh-CN"/>
                </w:rPr>
                <w:t>CA_n28A-n257A</w:t>
              </w:r>
            </w:ins>
          </w:p>
          <w:p w14:paraId="799125EC" w14:textId="77777777" w:rsidR="004D5389" w:rsidRPr="00642518" w:rsidRDefault="004D5389" w:rsidP="004D5389">
            <w:pPr>
              <w:spacing w:after="0"/>
              <w:jc w:val="center"/>
              <w:rPr>
                <w:ins w:id="8239" w:author="Per Lindell" w:date="2022-05-18T14:24:00Z"/>
                <w:rFonts w:ascii="Arial" w:eastAsia="Arial Unicode MS" w:hAnsi="Arial" w:cs="Arial"/>
                <w:color w:val="000000"/>
                <w:sz w:val="18"/>
                <w:szCs w:val="18"/>
                <w:lang w:val="en-US" w:eastAsia="zh-CN"/>
              </w:rPr>
            </w:pPr>
            <w:ins w:id="8240" w:author="Per Lindell" w:date="2022-05-18T14:24:00Z">
              <w:r w:rsidRPr="00642518">
                <w:rPr>
                  <w:rFonts w:ascii="Arial" w:eastAsia="Arial Unicode MS" w:hAnsi="Arial" w:cs="Arial"/>
                  <w:color w:val="000000"/>
                  <w:sz w:val="18"/>
                  <w:szCs w:val="18"/>
                  <w:lang w:val="en-US" w:eastAsia="zh-CN"/>
                </w:rPr>
                <w:t>CA_n28A-n257G</w:t>
              </w:r>
            </w:ins>
          </w:p>
          <w:p w14:paraId="5068D442" w14:textId="77777777" w:rsidR="004D5389" w:rsidRPr="00642518" w:rsidRDefault="004D5389" w:rsidP="004D5389">
            <w:pPr>
              <w:spacing w:after="0"/>
              <w:jc w:val="center"/>
              <w:rPr>
                <w:ins w:id="8241" w:author="Per Lindell" w:date="2022-05-18T14:24:00Z"/>
                <w:rFonts w:ascii="Arial" w:eastAsia="Arial Unicode MS" w:hAnsi="Arial" w:cs="Arial"/>
                <w:color w:val="000000"/>
                <w:sz w:val="18"/>
                <w:szCs w:val="18"/>
                <w:lang w:val="en-US" w:eastAsia="zh-CN"/>
              </w:rPr>
            </w:pPr>
            <w:ins w:id="8242" w:author="Per Lindell" w:date="2022-05-18T14:24:00Z">
              <w:r w:rsidRPr="00642518">
                <w:rPr>
                  <w:rFonts w:ascii="Arial" w:eastAsia="Arial Unicode MS" w:hAnsi="Arial" w:cs="Arial"/>
                  <w:color w:val="000000"/>
                  <w:sz w:val="18"/>
                  <w:szCs w:val="18"/>
                  <w:lang w:val="en-US" w:eastAsia="zh-CN"/>
                </w:rPr>
                <w:t>CA_n78A-n79A</w:t>
              </w:r>
            </w:ins>
          </w:p>
          <w:p w14:paraId="60A3B5D3" w14:textId="77777777" w:rsidR="004D5389" w:rsidRPr="00642518" w:rsidRDefault="004D5389" w:rsidP="004D5389">
            <w:pPr>
              <w:spacing w:after="0"/>
              <w:jc w:val="center"/>
              <w:rPr>
                <w:ins w:id="8243" w:author="Per Lindell" w:date="2022-05-18T14:24:00Z"/>
                <w:rFonts w:ascii="Arial" w:eastAsia="Arial Unicode MS" w:hAnsi="Arial" w:cs="Arial"/>
                <w:color w:val="000000"/>
                <w:sz w:val="18"/>
                <w:szCs w:val="18"/>
                <w:lang w:val="en-US" w:eastAsia="zh-CN"/>
              </w:rPr>
            </w:pPr>
            <w:ins w:id="8244" w:author="Per Lindell" w:date="2022-05-18T14:24:00Z">
              <w:r w:rsidRPr="00642518">
                <w:rPr>
                  <w:rFonts w:ascii="Arial" w:eastAsia="Arial Unicode MS" w:hAnsi="Arial" w:cs="Arial"/>
                  <w:color w:val="000000"/>
                  <w:sz w:val="18"/>
                  <w:szCs w:val="18"/>
                  <w:lang w:val="en-US" w:eastAsia="zh-CN"/>
                </w:rPr>
                <w:t>CA_n78A-n257A</w:t>
              </w:r>
            </w:ins>
          </w:p>
          <w:p w14:paraId="0383554B" w14:textId="77777777" w:rsidR="004D5389" w:rsidRPr="00642518" w:rsidRDefault="004D5389" w:rsidP="004D5389">
            <w:pPr>
              <w:spacing w:after="0"/>
              <w:jc w:val="center"/>
              <w:rPr>
                <w:ins w:id="8245" w:author="Per Lindell" w:date="2022-05-18T14:24:00Z"/>
                <w:rFonts w:ascii="Arial" w:eastAsia="Arial Unicode MS" w:hAnsi="Arial" w:cs="Arial"/>
                <w:color w:val="000000"/>
                <w:sz w:val="18"/>
                <w:szCs w:val="18"/>
                <w:lang w:val="en-US" w:eastAsia="zh-CN"/>
              </w:rPr>
            </w:pPr>
            <w:ins w:id="8246" w:author="Per Lindell" w:date="2022-05-18T14:24:00Z">
              <w:r w:rsidRPr="00642518">
                <w:rPr>
                  <w:rFonts w:ascii="Arial" w:eastAsia="Arial Unicode MS" w:hAnsi="Arial" w:cs="Arial"/>
                  <w:color w:val="000000"/>
                  <w:sz w:val="18"/>
                  <w:szCs w:val="18"/>
                  <w:lang w:val="en-US" w:eastAsia="zh-CN"/>
                </w:rPr>
                <w:t>CA_n78A-n257G</w:t>
              </w:r>
            </w:ins>
          </w:p>
          <w:p w14:paraId="606BD877" w14:textId="77777777" w:rsidR="004D5389" w:rsidRPr="00642518" w:rsidRDefault="004D5389" w:rsidP="004D5389">
            <w:pPr>
              <w:spacing w:after="0"/>
              <w:jc w:val="center"/>
              <w:rPr>
                <w:ins w:id="8247" w:author="Per Lindell" w:date="2022-05-18T14:24:00Z"/>
                <w:rFonts w:ascii="Arial" w:eastAsia="Arial Unicode MS" w:hAnsi="Arial" w:cs="Arial"/>
                <w:color w:val="000000"/>
                <w:sz w:val="18"/>
                <w:szCs w:val="18"/>
                <w:lang w:val="en-US" w:eastAsia="zh-CN"/>
              </w:rPr>
            </w:pPr>
            <w:ins w:id="8248" w:author="Per Lindell" w:date="2022-05-18T14:24:00Z">
              <w:r w:rsidRPr="00642518">
                <w:rPr>
                  <w:rFonts w:ascii="Arial" w:eastAsia="Arial Unicode MS" w:hAnsi="Arial" w:cs="Arial"/>
                  <w:color w:val="000000"/>
                  <w:sz w:val="18"/>
                  <w:szCs w:val="18"/>
                  <w:lang w:val="en-US" w:eastAsia="zh-CN"/>
                </w:rPr>
                <w:t>CA_n79A-n257A</w:t>
              </w:r>
            </w:ins>
          </w:p>
          <w:p w14:paraId="245C2C3E" w14:textId="77777777" w:rsidR="004D5389" w:rsidRPr="00642518" w:rsidRDefault="004D5389" w:rsidP="004D5389">
            <w:pPr>
              <w:keepNext/>
              <w:keepLines/>
              <w:spacing w:after="0"/>
              <w:jc w:val="center"/>
              <w:rPr>
                <w:ins w:id="8249" w:author="Per Lindell" w:date="2022-05-18T14:24:00Z"/>
                <w:rFonts w:ascii="Arial" w:eastAsia="SimSun" w:hAnsi="Arial" w:cs="Arial"/>
                <w:sz w:val="18"/>
                <w:szCs w:val="18"/>
              </w:rPr>
            </w:pPr>
            <w:ins w:id="8250" w:author="Per Lindell" w:date="2022-05-18T14:24:00Z">
              <w:r w:rsidRPr="00642518">
                <w:rPr>
                  <w:rFonts w:ascii="Arial" w:eastAsia="Arial Unicode MS" w:hAnsi="Arial" w:cs="Arial"/>
                  <w:color w:val="000000"/>
                  <w:sz w:val="18"/>
                  <w:szCs w:val="18"/>
                  <w:lang w:val="en-US" w:eastAsia="zh-CN"/>
                </w:rPr>
                <w:t>CA_n79A-n257G</w:t>
              </w:r>
            </w:ins>
          </w:p>
        </w:tc>
        <w:tc>
          <w:tcPr>
            <w:tcW w:w="1213" w:type="dxa"/>
            <w:tcBorders>
              <w:top w:val="single" w:sz="4" w:space="0" w:color="auto"/>
              <w:left w:val="single" w:sz="4" w:space="0" w:color="auto"/>
              <w:bottom w:val="single" w:sz="4" w:space="0" w:color="auto"/>
              <w:right w:val="single" w:sz="4" w:space="0" w:color="auto"/>
            </w:tcBorders>
          </w:tcPr>
          <w:p w14:paraId="7F1A0649" w14:textId="77777777" w:rsidR="004D5389" w:rsidRPr="00642518" w:rsidRDefault="004D5389" w:rsidP="004D5389">
            <w:pPr>
              <w:keepNext/>
              <w:keepLines/>
              <w:spacing w:after="0"/>
              <w:jc w:val="center"/>
              <w:rPr>
                <w:ins w:id="8251" w:author="Per Lindell" w:date="2022-05-18T14:24:00Z"/>
                <w:rFonts w:ascii="Arial" w:eastAsia="SimSun" w:hAnsi="Arial" w:cs="Arial"/>
                <w:sz w:val="18"/>
                <w:szCs w:val="18"/>
                <w:lang w:eastAsia="zh-CN"/>
              </w:rPr>
            </w:pPr>
            <w:ins w:id="8252"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24700E77" w14:textId="77777777" w:rsidR="004D5389" w:rsidRPr="00642518" w:rsidRDefault="004D5389" w:rsidP="004D5389">
            <w:pPr>
              <w:keepNext/>
              <w:keepLines/>
              <w:spacing w:after="0"/>
              <w:jc w:val="center"/>
              <w:rPr>
                <w:ins w:id="8253" w:author="Per Lindell" w:date="2022-05-18T14:24:00Z"/>
                <w:rFonts w:ascii="Arial" w:eastAsia="SimSun" w:hAnsi="Arial" w:cs="Arial"/>
                <w:sz w:val="18"/>
                <w:szCs w:val="18"/>
              </w:rPr>
            </w:pPr>
            <w:ins w:id="8254"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79E7AD17" w14:textId="77777777" w:rsidR="004D5389" w:rsidRPr="00642518" w:rsidRDefault="004D5389" w:rsidP="004D5389">
            <w:pPr>
              <w:keepNext/>
              <w:keepLines/>
              <w:spacing w:after="0"/>
              <w:jc w:val="center"/>
              <w:rPr>
                <w:ins w:id="8255" w:author="Per Lindell" w:date="2022-05-18T14:24:00Z"/>
                <w:rFonts w:ascii="Arial" w:eastAsia="SimSun" w:hAnsi="Arial" w:cs="Arial"/>
                <w:sz w:val="18"/>
                <w:szCs w:val="18"/>
                <w:lang w:eastAsia="zh-CN"/>
              </w:rPr>
            </w:pPr>
            <w:ins w:id="8256" w:author="Per Lindell" w:date="2022-05-18T14:24:00Z">
              <w:r w:rsidRPr="00642518">
                <w:rPr>
                  <w:rFonts w:ascii="Arial" w:eastAsia="SimSun" w:hAnsi="Arial" w:cs="Arial"/>
                  <w:sz w:val="18"/>
                  <w:szCs w:val="18"/>
                  <w:lang w:eastAsia="zh-CN"/>
                </w:rPr>
                <w:t>0</w:t>
              </w:r>
            </w:ins>
          </w:p>
        </w:tc>
      </w:tr>
      <w:tr w:rsidR="004D5389" w:rsidRPr="00642518" w14:paraId="763EAE31" w14:textId="77777777" w:rsidTr="004A7766">
        <w:trPr>
          <w:trHeight w:val="187"/>
          <w:jc w:val="center"/>
          <w:ins w:id="8257" w:author="Per Lindell" w:date="2022-05-18T14:24:00Z"/>
        </w:trPr>
        <w:tc>
          <w:tcPr>
            <w:tcW w:w="2534" w:type="dxa"/>
            <w:tcBorders>
              <w:top w:val="nil"/>
              <w:left w:val="single" w:sz="4" w:space="0" w:color="auto"/>
              <w:bottom w:val="nil"/>
              <w:right w:val="single" w:sz="4" w:space="0" w:color="auto"/>
            </w:tcBorders>
            <w:shd w:val="clear" w:color="auto" w:fill="auto"/>
          </w:tcPr>
          <w:p w14:paraId="33B63525" w14:textId="77777777" w:rsidR="004D5389" w:rsidRPr="00642518" w:rsidRDefault="004D5389" w:rsidP="004D5389">
            <w:pPr>
              <w:keepNext/>
              <w:keepLines/>
              <w:spacing w:after="0"/>
              <w:jc w:val="center"/>
              <w:rPr>
                <w:ins w:id="8258"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021A3CE" w14:textId="77777777" w:rsidR="004D5389" w:rsidRPr="00642518" w:rsidRDefault="004D5389" w:rsidP="004D5389">
            <w:pPr>
              <w:keepNext/>
              <w:keepLines/>
              <w:spacing w:after="0"/>
              <w:jc w:val="center"/>
              <w:rPr>
                <w:ins w:id="8259"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960E18" w14:textId="77777777" w:rsidR="004D5389" w:rsidRPr="00642518" w:rsidRDefault="004D5389" w:rsidP="004D5389">
            <w:pPr>
              <w:keepNext/>
              <w:keepLines/>
              <w:spacing w:after="0"/>
              <w:jc w:val="center"/>
              <w:rPr>
                <w:ins w:id="8260" w:author="Per Lindell" w:date="2022-05-18T14:24:00Z"/>
                <w:rFonts w:ascii="Arial" w:eastAsia="SimSun" w:hAnsi="Arial" w:cs="Arial"/>
                <w:sz w:val="18"/>
                <w:szCs w:val="18"/>
                <w:lang w:eastAsia="zh-CN"/>
              </w:rPr>
            </w:pPr>
            <w:ins w:id="8261"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A79D16" w14:textId="77777777" w:rsidR="004D5389" w:rsidRPr="00642518" w:rsidRDefault="004D5389" w:rsidP="004D5389">
            <w:pPr>
              <w:keepNext/>
              <w:keepLines/>
              <w:spacing w:after="0"/>
              <w:jc w:val="center"/>
              <w:rPr>
                <w:ins w:id="8262" w:author="Per Lindell" w:date="2022-05-18T14:24:00Z"/>
                <w:rFonts w:ascii="Arial" w:eastAsia="SimSun" w:hAnsi="Arial" w:cs="Arial"/>
                <w:sz w:val="18"/>
                <w:szCs w:val="18"/>
                <w:lang w:eastAsia="zh-CN"/>
              </w:rPr>
            </w:pPr>
            <w:ins w:id="8263"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5142442F" w14:textId="77777777" w:rsidR="004D5389" w:rsidRPr="00642518" w:rsidRDefault="004D5389" w:rsidP="004D5389">
            <w:pPr>
              <w:keepNext/>
              <w:keepLines/>
              <w:spacing w:after="0"/>
              <w:jc w:val="center"/>
              <w:rPr>
                <w:ins w:id="8264" w:author="Per Lindell" w:date="2022-05-18T14:24:00Z"/>
                <w:rFonts w:ascii="Arial" w:eastAsia="SimSun" w:hAnsi="Arial" w:cs="Arial"/>
                <w:sz w:val="18"/>
                <w:szCs w:val="18"/>
              </w:rPr>
            </w:pPr>
          </w:p>
        </w:tc>
      </w:tr>
      <w:tr w:rsidR="004D5389" w:rsidRPr="00642518" w14:paraId="1606F1B4" w14:textId="77777777" w:rsidTr="004A7766">
        <w:trPr>
          <w:trHeight w:val="187"/>
          <w:jc w:val="center"/>
          <w:ins w:id="8265" w:author="Per Lindell" w:date="2022-05-18T14:24:00Z"/>
        </w:trPr>
        <w:tc>
          <w:tcPr>
            <w:tcW w:w="2534" w:type="dxa"/>
            <w:tcBorders>
              <w:top w:val="nil"/>
              <w:left w:val="single" w:sz="4" w:space="0" w:color="auto"/>
              <w:bottom w:val="nil"/>
              <w:right w:val="single" w:sz="4" w:space="0" w:color="auto"/>
            </w:tcBorders>
            <w:shd w:val="clear" w:color="auto" w:fill="auto"/>
          </w:tcPr>
          <w:p w14:paraId="5DAD75F3" w14:textId="77777777" w:rsidR="004D5389" w:rsidRPr="00642518" w:rsidRDefault="004D5389" w:rsidP="004D5389">
            <w:pPr>
              <w:keepNext/>
              <w:keepLines/>
              <w:spacing w:after="0"/>
              <w:jc w:val="center"/>
              <w:rPr>
                <w:ins w:id="826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292D7B2" w14:textId="77777777" w:rsidR="004D5389" w:rsidRPr="00642518" w:rsidRDefault="004D5389" w:rsidP="004D5389">
            <w:pPr>
              <w:keepNext/>
              <w:keepLines/>
              <w:spacing w:after="0"/>
              <w:jc w:val="center"/>
              <w:rPr>
                <w:ins w:id="826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69C180" w14:textId="77777777" w:rsidR="004D5389" w:rsidRPr="00642518" w:rsidRDefault="004D5389" w:rsidP="004D5389">
            <w:pPr>
              <w:keepNext/>
              <w:keepLines/>
              <w:spacing w:after="0"/>
              <w:jc w:val="center"/>
              <w:rPr>
                <w:ins w:id="8268" w:author="Per Lindell" w:date="2022-05-18T14:24:00Z"/>
                <w:rFonts w:ascii="Arial" w:eastAsia="SimSun" w:hAnsi="Arial" w:cs="Arial"/>
                <w:sz w:val="18"/>
                <w:szCs w:val="18"/>
                <w:lang w:eastAsia="zh-CN"/>
              </w:rPr>
            </w:pPr>
            <w:ins w:id="8269"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2310C51" w14:textId="77777777" w:rsidR="004D5389" w:rsidRPr="00642518" w:rsidRDefault="004D5389" w:rsidP="004D5389">
            <w:pPr>
              <w:keepNext/>
              <w:keepLines/>
              <w:spacing w:after="0"/>
              <w:jc w:val="center"/>
              <w:rPr>
                <w:ins w:id="8270" w:author="Per Lindell" w:date="2022-05-18T14:24:00Z"/>
                <w:rFonts w:ascii="Arial" w:eastAsia="SimSun" w:hAnsi="Arial" w:cs="Arial"/>
                <w:sz w:val="18"/>
                <w:szCs w:val="18"/>
                <w:lang w:eastAsia="ja-JP"/>
              </w:rPr>
            </w:pPr>
            <w:ins w:id="8271"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7EB23778" w14:textId="77777777" w:rsidR="004D5389" w:rsidRPr="00642518" w:rsidRDefault="004D5389" w:rsidP="004D5389">
            <w:pPr>
              <w:keepNext/>
              <w:keepLines/>
              <w:spacing w:after="0"/>
              <w:jc w:val="center"/>
              <w:rPr>
                <w:ins w:id="8272" w:author="Per Lindell" w:date="2022-05-18T14:24:00Z"/>
                <w:rFonts w:ascii="Arial" w:eastAsia="SimSun" w:hAnsi="Arial" w:cs="Arial"/>
                <w:sz w:val="18"/>
                <w:szCs w:val="18"/>
              </w:rPr>
            </w:pPr>
          </w:p>
        </w:tc>
      </w:tr>
      <w:tr w:rsidR="004D5389" w:rsidRPr="00642518" w14:paraId="59E61A92" w14:textId="77777777" w:rsidTr="004A7766">
        <w:trPr>
          <w:trHeight w:val="187"/>
          <w:jc w:val="center"/>
          <w:ins w:id="8273"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23734AA7" w14:textId="77777777" w:rsidR="004D5389" w:rsidRPr="00642518" w:rsidRDefault="004D5389" w:rsidP="004D5389">
            <w:pPr>
              <w:keepNext/>
              <w:keepLines/>
              <w:spacing w:after="0"/>
              <w:jc w:val="center"/>
              <w:rPr>
                <w:ins w:id="8274"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903AE5B" w14:textId="77777777" w:rsidR="004D5389" w:rsidRPr="00642518" w:rsidRDefault="004D5389" w:rsidP="004D5389">
            <w:pPr>
              <w:keepNext/>
              <w:keepLines/>
              <w:spacing w:after="0"/>
              <w:jc w:val="center"/>
              <w:rPr>
                <w:ins w:id="827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489B0" w14:textId="77777777" w:rsidR="004D5389" w:rsidRPr="00642518" w:rsidRDefault="004D5389" w:rsidP="004D5389">
            <w:pPr>
              <w:keepNext/>
              <w:keepLines/>
              <w:spacing w:after="0"/>
              <w:jc w:val="center"/>
              <w:rPr>
                <w:ins w:id="8276" w:author="Per Lindell" w:date="2022-05-18T14:24:00Z"/>
                <w:rFonts w:ascii="Arial" w:eastAsia="SimSun" w:hAnsi="Arial" w:cs="Arial"/>
                <w:sz w:val="18"/>
                <w:szCs w:val="18"/>
                <w:lang w:eastAsia="zh-CN"/>
              </w:rPr>
            </w:pPr>
            <w:ins w:id="8277"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0962FA5C" w14:textId="77777777" w:rsidR="004D5389" w:rsidRPr="00642518" w:rsidRDefault="004D5389" w:rsidP="004D5389">
            <w:pPr>
              <w:keepNext/>
              <w:keepLines/>
              <w:spacing w:after="0"/>
              <w:jc w:val="center"/>
              <w:rPr>
                <w:ins w:id="8278" w:author="Per Lindell" w:date="2022-05-18T14:24:00Z"/>
                <w:rFonts w:ascii="Arial" w:eastAsia="SimSun" w:hAnsi="Arial" w:cs="Arial"/>
                <w:sz w:val="18"/>
                <w:szCs w:val="18"/>
              </w:rPr>
            </w:pPr>
            <w:ins w:id="8279" w:author="Per Lindell" w:date="2022-05-18T14:24:00Z">
              <w:r w:rsidRPr="00642518">
                <w:rPr>
                  <w:rFonts w:ascii="Arial" w:eastAsia="SimSun"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shd w:val="clear" w:color="auto" w:fill="auto"/>
          </w:tcPr>
          <w:p w14:paraId="352B5199" w14:textId="77777777" w:rsidR="004D5389" w:rsidRPr="00642518" w:rsidRDefault="004D5389" w:rsidP="004D5389">
            <w:pPr>
              <w:keepNext/>
              <w:keepLines/>
              <w:spacing w:after="0"/>
              <w:jc w:val="center"/>
              <w:rPr>
                <w:ins w:id="8280" w:author="Per Lindell" w:date="2022-05-18T14:24:00Z"/>
                <w:rFonts w:ascii="Arial" w:eastAsia="SimSun" w:hAnsi="Arial" w:cs="Arial"/>
                <w:sz w:val="18"/>
                <w:szCs w:val="18"/>
              </w:rPr>
            </w:pPr>
          </w:p>
        </w:tc>
      </w:tr>
      <w:tr w:rsidR="004D5389" w:rsidRPr="00642518" w14:paraId="01583ADD" w14:textId="77777777" w:rsidTr="004A7766">
        <w:trPr>
          <w:trHeight w:val="187"/>
          <w:jc w:val="center"/>
          <w:ins w:id="8281"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6B963185" w14:textId="77777777" w:rsidR="004D5389" w:rsidRPr="00642518" w:rsidRDefault="004D5389" w:rsidP="004D5389">
            <w:pPr>
              <w:keepNext/>
              <w:keepLines/>
              <w:spacing w:after="0"/>
              <w:jc w:val="center"/>
              <w:rPr>
                <w:ins w:id="8282" w:author="Per Lindell" w:date="2022-05-18T14:24:00Z"/>
                <w:rFonts w:ascii="Arial" w:eastAsia="SimSun" w:hAnsi="Arial" w:cs="Arial"/>
                <w:sz w:val="18"/>
                <w:szCs w:val="18"/>
                <w:lang w:eastAsia="zh-CN"/>
              </w:rPr>
            </w:pPr>
            <w:ins w:id="8283" w:author="Per Lindell" w:date="2022-05-18T14:24:00Z">
              <w:r w:rsidRPr="00642518">
                <w:rPr>
                  <w:rFonts w:ascii="Arial" w:eastAsia="SimSun" w:hAnsi="Arial" w:cs="Arial"/>
                  <w:sz w:val="18"/>
                  <w:szCs w:val="18"/>
                  <w:lang w:eastAsia="zh-CN"/>
                </w:rPr>
                <w:lastRenderedPageBreak/>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642518">
                <w:rPr>
                  <w:rFonts w:ascii="Arial" w:eastAsia="SimSun" w:hAnsi="Arial" w:cs="Arial"/>
                  <w:sz w:val="18"/>
                  <w:szCs w:val="18"/>
                  <w:lang w:val="sv-SE" w:eastAsia="ja-JP"/>
                </w:rPr>
                <w:t>A-</w:t>
              </w:r>
              <w:r w:rsidRPr="00642518">
                <w:rPr>
                  <w:rFonts w:ascii="Arial" w:eastAsia="SimSun" w:hAnsi="Arial" w:cs="Arial"/>
                  <w:sz w:val="18"/>
                  <w:szCs w:val="18"/>
                  <w:lang w:eastAsia="zh-CN"/>
                </w:rPr>
                <w:t>n79</w:t>
              </w:r>
              <w:r w:rsidRPr="00642518">
                <w:rPr>
                  <w:rFonts w:ascii="Arial" w:eastAsia="SimSun" w:hAnsi="Arial" w:cs="Arial"/>
                  <w:sz w:val="18"/>
                  <w:szCs w:val="18"/>
                  <w:lang w:val="sv-SE" w:eastAsia="ja-JP"/>
                </w:rPr>
                <w:t>A-n257H</w:t>
              </w:r>
            </w:ins>
          </w:p>
          <w:p w14:paraId="7BF6BD63" w14:textId="77777777" w:rsidR="004D5389" w:rsidRPr="00642518" w:rsidRDefault="004D5389" w:rsidP="004D5389">
            <w:pPr>
              <w:keepNext/>
              <w:keepLines/>
              <w:spacing w:after="0"/>
              <w:jc w:val="center"/>
              <w:rPr>
                <w:ins w:id="8284" w:author="Per Lindell" w:date="2022-05-18T14:24:00Z"/>
                <w:rFonts w:ascii="Arial" w:eastAsia="SimSun"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3CC8BC1" w14:textId="77777777" w:rsidR="004D5389" w:rsidRPr="00642518" w:rsidRDefault="004D5389" w:rsidP="004D5389">
            <w:pPr>
              <w:spacing w:after="0"/>
              <w:jc w:val="center"/>
              <w:rPr>
                <w:ins w:id="8285" w:author="Per Lindell" w:date="2022-05-18T14:24:00Z"/>
                <w:rFonts w:ascii="Arial" w:eastAsia="Arial Unicode MS" w:hAnsi="Arial" w:cs="Arial"/>
                <w:color w:val="000000"/>
                <w:sz w:val="18"/>
                <w:szCs w:val="18"/>
                <w:lang w:val="en-US" w:eastAsia="zh-CN"/>
              </w:rPr>
            </w:pPr>
            <w:ins w:id="8286" w:author="Per Lindell" w:date="2022-05-18T14:24:00Z">
              <w:r w:rsidRPr="00642518">
                <w:rPr>
                  <w:rFonts w:ascii="Arial" w:eastAsia="Arial Unicode MS" w:hAnsi="Arial" w:cs="Arial"/>
                  <w:color w:val="000000"/>
                  <w:sz w:val="18"/>
                  <w:szCs w:val="18"/>
                  <w:lang w:val="en-US" w:eastAsia="zh-CN"/>
                </w:rPr>
                <w:t>CA_n28A-n78A</w:t>
              </w:r>
            </w:ins>
          </w:p>
          <w:p w14:paraId="191A50A5" w14:textId="77777777" w:rsidR="004D5389" w:rsidRPr="00642518" w:rsidRDefault="004D5389" w:rsidP="004D5389">
            <w:pPr>
              <w:spacing w:after="0"/>
              <w:jc w:val="center"/>
              <w:rPr>
                <w:ins w:id="8287" w:author="Per Lindell" w:date="2022-05-18T14:24:00Z"/>
                <w:rFonts w:ascii="Arial" w:eastAsia="Arial Unicode MS" w:hAnsi="Arial" w:cs="Arial"/>
                <w:color w:val="000000"/>
                <w:sz w:val="18"/>
                <w:szCs w:val="18"/>
                <w:lang w:val="en-US" w:eastAsia="zh-CN"/>
              </w:rPr>
            </w:pPr>
            <w:ins w:id="8288" w:author="Per Lindell" w:date="2022-05-18T14:24:00Z">
              <w:r w:rsidRPr="00642518">
                <w:rPr>
                  <w:rFonts w:ascii="Arial" w:eastAsia="Arial Unicode MS" w:hAnsi="Arial" w:cs="Arial"/>
                  <w:color w:val="000000"/>
                  <w:sz w:val="18"/>
                  <w:szCs w:val="18"/>
                  <w:lang w:val="en-US" w:eastAsia="zh-CN"/>
                </w:rPr>
                <w:t>CA_n28A-n79A</w:t>
              </w:r>
            </w:ins>
          </w:p>
          <w:p w14:paraId="21948224" w14:textId="77777777" w:rsidR="004D5389" w:rsidRPr="00642518" w:rsidRDefault="004D5389" w:rsidP="004D5389">
            <w:pPr>
              <w:spacing w:after="0"/>
              <w:jc w:val="center"/>
              <w:rPr>
                <w:ins w:id="8289" w:author="Per Lindell" w:date="2022-05-18T14:24:00Z"/>
                <w:rFonts w:ascii="Arial" w:eastAsia="Arial Unicode MS" w:hAnsi="Arial" w:cs="Arial"/>
                <w:color w:val="000000"/>
                <w:sz w:val="18"/>
                <w:szCs w:val="18"/>
                <w:lang w:val="en-US" w:eastAsia="zh-CN"/>
              </w:rPr>
            </w:pPr>
            <w:ins w:id="8290" w:author="Per Lindell" w:date="2022-05-18T14:24:00Z">
              <w:r w:rsidRPr="00642518">
                <w:rPr>
                  <w:rFonts w:ascii="Arial" w:eastAsia="Arial Unicode MS" w:hAnsi="Arial" w:cs="Arial"/>
                  <w:color w:val="000000"/>
                  <w:sz w:val="18"/>
                  <w:szCs w:val="18"/>
                  <w:lang w:val="en-US" w:eastAsia="zh-CN"/>
                </w:rPr>
                <w:t>CA_n28A-n257A</w:t>
              </w:r>
            </w:ins>
          </w:p>
          <w:p w14:paraId="59515B65" w14:textId="77777777" w:rsidR="004D5389" w:rsidRPr="00642518" w:rsidRDefault="004D5389" w:rsidP="004D5389">
            <w:pPr>
              <w:spacing w:after="0"/>
              <w:jc w:val="center"/>
              <w:rPr>
                <w:ins w:id="8291" w:author="Per Lindell" w:date="2022-05-18T14:24:00Z"/>
                <w:rFonts w:ascii="Arial" w:eastAsia="Arial Unicode MS" w:hAnsi="Arial" w:cs="Arial"/>
                <w:color w:val="000000"/>
                <w:sz w:val="18"/>
                <w:szCs w:val="18"/>
                <w:lang w:val="en-US" w:eastAsia="zh-CN"/>
              </w:rPr>
            </w:pPr>
            <w:ins w:id="8292" w:author="Per Lindell" w:date="2022-05-18T14:24:00Z">
              <w:r w:rsidRPr="00642518">
                <w:rPr>
                  <w:rFonts w:ascii="Arial" w:eastAsia="Arial Unicode MS" w:hAnsi="Arial" w:cs="Arial"/>
                  <w:color w:val="000000"/>
                  <w:sz w:val="18"/>
                  <w:szCs w:val="18"/>
                  <w:lang w:val="en-US" w:eastAsia="zh-CN"/>
                </w:rPr>
                <w:t>CA_n28A-n257G</w:t>
              </w:r>
            </w:ins>
          </w:p>
          <w:p w14:paraId="212C1400" w14:textId="77777777" w:rsidR="004D5389" w:rsidRPr="00642518" w:rsidRDefault="004D5389" w:rsidP="004D5389">
            <w:pPr>
              <w:spacing w:after="0"/>
              <w:jc w:val="center"/>
              <w:rPr>
                <w:ins w:id="8293" w:author="Per Lindell" w:date="2022-05-18T14:24:00Z"/>
                <w:rFonts w:ascii="Arial" w:eastAsia="Arial Unicode MS" w:hAnsi="Arial" w:cs="Arial"/>
                <w:color w:val="000000"/>
                <w:sz w:val="18"/>
                <w:szCs w:val="18"/>
                <w:lang w:val="en-US" w:eastAsia="zh-CN"/>
              </w:rPr>
            </w:pPr>
            <w:ins w:id="8294" w:author="Per Lindell" w:date="2022-05-18T14:24:00Z">
              <w:r w:rsidRPr="00642518">
                <w:rPr>
                  <w:rFonts w:ascii="Arial" w:eastAsia="Arial Unicode MS" w:hAnsi="Arial" w:cs="Arial"/>
                  <w:color w:val="000000"/>
                  <w:sz w:val="18"/>
                  <w:szCs w:val="18"/>
                  <w:lang w:val="en-US" w:eastAsia="zh-CN"/>
                </w:rPr>
                <w:t>CA_n28A-n257H</w:t>
              </w:r>
            </w:ins>
          </w:p>
          <w:p w14:paraId="33080377" w14:textId="77777777" w:rsidR="004D5389" w:rsidRPr="00642518" w:rsidRDefault="004D5389" w:rsidP="004D5389">
            <w:pPr>
              <w:spacing w:after="0"/>
              <w:jc w:val="center"/>
              <w:rPr>
                <w:ins w:id="8295" w:author="Per Lindell" w:date="2022-05-18T14:24:00Z"/>
                <w:rFonts w:ascii="Arial" w:eastAsia="Arial Unicode MS" w:hAnsi="Arial" w:cs="Arial"/>
                <w:color w:val="000000"/>
                <w:sz w:val="18"/>
                <w:szCs w:val="18"/>
                <w:lang w:val="en-US" w:eastAsia="zh-CN"/>
              </w:rPr>
            </w:pPr>
            <w:ins w:id="8296" w:author="Per Lindell" w:date="2022-05-18T14:24:00Z">
              <w:r w:rsidRPr="00642518">
                <w:rPr>
                  <w:rFonts w:ascii="Arial" w:eastAsia="Arial Unicode MS" w:hAnsi="Arial" w:cs="Arial"/>
                  <w:color w:val="000000"/>
                  <w:sz w:val="18"/>
                  <w:szCs w:val="18"/>
                  <w:lang w:val="en-US" w:eastAsia="zh-CN"/>
                </w:rPr>
                <w:t>CA_n78A-n79A</w:t>
              </w:r>
            </w:ins>
          </w:p>
          <w:p w14:paraId="5579C04D" w14:textId="77777777" w:rsidR="004D5389" w:rsidRPr="00642518" w:rsidRDefault="004D5389" w:rsidP="004D5389">
            <w:pPr>
              <w:spacing w:after="0"/>
              <w:jc w:val="center"/>
              <w:rPr>
                <w:ins w:id="8297" w:author="Per Lindell" w:date="2022-05-18T14:24:00Z"/>
                <w:rFonts w:ascii="Arial" w:eastAsia="Arial Unicode MS" w:hAnsi="Arial" w:cs="Arial"/>
                <w:color w:val="000000"/>
                <w:sz w:val="18"/>
                <w:szCs w:val="18"/>
                <w:lang w:val="en-US" w:eastAsia="zh-CN"/>
              </w:rPr>
            </w:pPr>
            <w:ins w:id="8298" w:author="Per Lindell" w:date="2022-05-18T14:24:00Z">
              <w:r w:rsidRPr="00642518">
                <w:rPr>
                  <w:rFonts w:ascii="Arial" w:eastAsia="Arial Unicode MS" w:hAnsi="Arial" w:cs="Arial"/>
                  <w:color w:val="000000"/>
                  <w:sz w:val="18"/>
                  <w:szCs w:val="18"/>
                  <w:lang w:val="en-US" w:eastAsia="zh-CN"/>
                </w:rPr>
                <w:t>CA_n78A-n257A</w:t>
              </w:r>
            </w:ins>
          </w:p>
          <w:p w14:paraId="3AD31C2B" w14:textId="77777777" w:rsidR="004D5389" w:rsidRPr="00642518" w:rsidRDefault="004D5389" w:rsidP="004D5389">
            <w:pPr>
              <w:spacing w:after="0"/>
              <w:jc w:val="center"/>
              <w:rPr>
                <w:ins w:id="8299" w:author="Per Lindell" w:date="2022-05-18T14:24:00Z"/>
                <w:rFonts w:ascii="Arial" w:eastAsia="Arial Unicode MS" w:hAnsi="Arial" w:cs="Arial"/>
                <w:color w:val="000000"/>
                <w:sz w:val="18"/>
                <w:szCs w:val="18"/>
                <w:lang w:val="en-US" w:eastAsia="zh-CN"/>
              </w:rPr>
            </w:pPr>
            <w:ins w:id="8300" w:author="Per Lindell" w:date="2022-05-18T14:24:00Z">
              <w:r w:rsidRPr="00642518">
                <w:rPr>
                  <w:rFonts w:ascii="Arial" w:eastAsia="Arial Unicode MS" w:hAnsi="Arial" w:cs="Arial"/>
                  <w:color w:val="000000"/>
                  <w:sz w:val="18"/>
                  <w:szCs w:val="18"/>
                  <w:lang w:val="en-US" w:eastAsia="zh-CN"/>
                </w:rPr>
                <w:t>CA_n78A-n257G</w:t>
              </w:r>
            </w:ins>
          </w:p>
          <w:p w14:paraId="4FEC816D" w14:textId="77777777" w:rsidR="004D5389" w:rsidRPr="00642518" w:rsidRDefault="004D5389" w:rsidP="004D5389">
            <w:pPr>
              <w:spacing w:after="0"/>
              <w:jc w:val="center"/>
              <w:rPr>
                <w:ins w:id="8301" w:author="Per Lindell" w:date="2022-05-18T14:24:00Z"/>
                <w:rFonts w:ascii="Arial" w:eastAsia="Arial Unicode MS" w:hAnsi="Arial" w:cs="Arial"/>
                <w:color w:val="000000"/>
                <w:sz w:val="18"/>
                <w:szCs w:val="18"/>
                <w:lang w:val="en-US" w:eastAsia="zh-CN"/>
              </w:rPr>
            </w:pPr>
            <w:ins w:id="8302" w:author="Per Lindell" w:date="2022-05-18T14:24:00Z">
              <w:r w:rsidRPr="00642518">
                <w:rPr>
                  <w:rFonts w:ascii="Arial" w:eastAsia="Arial Unicode MS" w:hAnsi="Arial" w:cs="Arial"/>
                  <w:color w:val="000000"/>
                  <w:sz w:val="18"/>
                  <w:szCs w:val="18"/>
                  <w:lang w:val="en-US" w:eastAsia="zh-CN"/>
                </w:rPr>
                <w:t>CA_n78A-n257H</w:t>
              </w:r>
            </w:ins>
          </w:p>
          <w:p w14:paraId="3F2E0A57" w14:textId="77777777" w:rsidR="004D5389" w:rsidRPr="00642518" w:rsidRDefault="004D5389" w:rsidP="004D5389">
            <w:pPr>
              <w:spacing w:after="0"/>
              <w:jc w:val="center"/>
              <w:rPr>
                <w:ins w:id="8303" w:author="Per Lindell" w:date="2022-05-18T14:24:00Z"/>
                <w:rFonts w:ascii="Arial" w:eastAsia="Arial Unicode MS" w:hAnsi="Arial" w:cs="Arial"/>
                <w:color w:val="000000"/>
                <w:sz w:val="18"/>
                <w:szCs w:val="18"/>
                <w:lang w:val="en-US" w:eastAsia="zh-CN"/>
              </w:rPr>
            </w:pPr>
            <w:ins w:id="8304" w:author="Per Lindell" w:date="2022-05-18T14:24:00Z">
              <w:r w:rsidRPr="00642518">
                <w:rPr>
                  <w:rFonts w:ascii="Arial" w:eastAsia="Arial Unicode MS" w:hAnsi="Arial" w:cs="Arial"/>
                  <w:color w:val="000000"/>
                  <w:sz w:val="18"/>
                  <w:szCs w:val="18"/>
                  <w:lang w:val="en-US" w:eastAsia="zh-CN"/>
                </w:rPr>
                <w:t>CA_n79A-n257A</w:t>
              </w:r>
            </w:ins>
          </w:p>
          <w:p w14:paraId="644F79FB" w14:textId="77777777" w:rsidR="004D5389" w:rsidRPr="00642518" w:rsidRDefault="004D5389" w:rsidP="004D5389">
            <w:pPr>
              <w:spacing w:after="0"/>
              <w:jc w:val="center"/>
              <w:rPr>
                <w:ins w:id="8305" w:author="Per Lindell" w:date="2022-05-18T14:24:00Z"/>
                <w:rFonts w:ascii="Arial" w:eastAsia="Arial Unicode MS" w:hAnsi="Arial" w:cs="Arial"/>
                <w:color w:val="000000"/>
                <w:sz w:val="18"/>
                <w:szCs w:val="18"/>
                <w:lang w:val="en-US" w:eastAsia="zh-CN"/>
              </w:rPr>
            </w:pPr>
            <w:ins w:id="8306" w:author="Per Lindell" w:date="2022-05-18T14:24:00Z">
              <w:r w:rsidRPr="00642518">
                <w:rPr>
                  <w:rFonts w:ascii="Arial" w:eastAsia="Arial Unicode MS" w:hAnsi="Arial" w:cs="Arial"/>
                  <w:color w:val="000000"/>
                  <w:sz w:val="18"/>
                  <w:szCs w:val="18"/>
                  <w:lang w:val="en-US" w:eastAsia="zh-CN"/>
                </w:rPr>
                <w:t>CA_n79A-n257G</w:t>
              </w:r>
            </w:ins>
          </w:p>
          <w:p w14:paraId="58076BDF" w14:textId="77777777" w:rsidR="004D5389" w:rsidRPr="00642518" w:rsidRDefault="004D5389" w:rsidP="004D5389">
            <w:pPr>
              <w:keepNext/>
              <w:keepLines/>
              <w:spacing w:after="0"/>
              <w:jc w:val="center"/>
              <w:rPr>
                <w:ins w:id="8307" w:author="Per Lindell" w:date="2022-05-18T14:24:00Z"/>
                <w:rFonts w:ascii="Arial" w:eastAsia="SimSun" w:hAnsi="Arial" w:cs="Arial"/>
                <w:sz w:val="18"/>
                <w:szCs w:val="18"/>
              </w:rPr>
            </w:pPr>
            <w:ins w:id="8308" w:author="Per Lindell" w:date="2022-05-18T14:24:00Z">
              <w:r w:rsidRPr="00642518">
                <w:rPr>
                  <w:rFonts w:ascii="Arial" w:eastAsia="Arial Unicode MS" w:hAnsi="Arial" w:cs="Arial"/>
                  <w:color w:val="000000"/>
                  <w:sz w:val="18"/>
                  <w:szCs w:val="18"/>
                  <w:lang w:val="en-US"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2FC2341D" w14:textId="77777777" w:rsidR="004D5389" w:rsidRPr="00642518" w:rsidRDefault="004D5389" w:rsidP="004D5389">
            <w:pPr>
              <w:keepNext/>
              <w:keepLines/>
              <w:spacing w:after="0"/>
              <w:jc w:val="center"/>
              <w:rPr>
                <w:ins w:id="8309" w:author="Per Lindell" w:date="2022-05-18T14:24:00Z"/>
                <w:rFonts w:ascii="Arial" w:eastAsia="SimSun" w:hAnsi="Arial" w:cs="Arial"/>
                <w:sz w:val="18"/>
                <w:szCs w:val="18"/>
                <w:lang w:eastAsia="zh-CN"/>
              </w:rPr>
            </w:pPr>
            <w:ins w:id="8310"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4855F7CE" w14:textId="77777777" w:rsidR="004D5389" w:rsidRPr="00642518" w:rsidRDefault="004D5389" w:rsidP="004D5389">
            <w:pPr>
              <w:keepNext/>
              <w:keepLines/>
              <w:spacing w:after="0"/>
              <w:jc w:val="center"/>
              <w:rPr>
                <w:ins w:id="8311" w:author="Per Lindell" w:date="2022-05-18T14:24:00Z"/>
                <w:rFonts w:ascii="Arial" w:eastAsia="SimSun" w:hAnsi="Arial" w:cs="Arial"/>
                <w:sz w:val="18"/>
                <w:szCs w:val="18"/>
              </w:rPr>
            </w:pPr>
            <w:ins w:id="8312"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25106750" w14:textId="77777777" w:rsidR="004D5389" w:rsidRPr="00642518" w:rsidRDefault="004D5389" w:rsidP="004D5389">
            <w:pPr>
              <w:keepNext/>
              <w:keepLines/>
              <w:spacing w:after="0"/>
              <w:jc w:val="center"/>
              <w:rPr>
                <w:ins w:id="8313" w:author="Per Lindell" w:date="2022-05-18T14:24:00Z"/>
                <w:rFonts w:ascii="Arial" w:eastAsia="SimSun" w:hAnsi="Arial" w:cs="Arial"/>
                <w:sz w:val="18"/>
                <w:szCs w:val="18"/>
                <w:lang w:eastAsia="zh-CN"/>
              </w:rPr>
            </w:pPr>
            <w:ins w:id="8314" w:author="Per Lindell" w:date="2022-05-18T14:24:00Z">
              <w:r w:rsidRPr="00642518">
                <w:rPr>
                  <w:rFonts w:ascii="Arial" w:eastAsia="SimSun" w:hAnsi="Arial" w:cs="Arial"/>
                  <w:sz w:val="18"/>
                  <w:szCs w:val="18"/>
                  <w:lang w:eastAsia="zh-CN"/>
                </w:rPr>
                <w:t>0</w:t>
              </w:r>
            </w:ins>
          </w:p>
        </w:tc>
      </w:tr>
      <w:tr w:rsidR="004D5389" w:rsidRPr="00642518" w14:paraId="25807B77" w14:textId="77777777" w:rsidTr="004A7766">
        <w:trPr>
          <w:trHeight w:val="187"/>
          <w:jc w:val="center"/>
          <w:ins w:id="8315" w:author="Per Lindell" w:date="2022-05-18T14:24:00Z"/>
        </w:trPr>
        <w:tc>
          <w:tcPr>
            <w:tcW w:w="2534" w:type="dxa"/>
            <w:tcBorders>
              <w:top w:val="nil"/>
              <w:left w:val="single" w:sz="4" w:space="0" w:color="auto"/>
              <w:bottom w:val="nil"/>
              <w:right w:val="single" w:sz="4" w:space="0" w:color="auto"/>
            </w:tcBorders>
            <w:shd w:val="clear" w:color="auto" w:fill="auto"/>
          </w:tcPr>
          <w:p w14:paraId="30D6D8BF" w14:textId="77777777" w:rsidR="004D5389" w:rsidRPr="00642518" w:rsidRDefault="004D5389" w:rsidP="004D5389">
            <w:pPr>
              <w:keepNext/>
              <w:keepLines/>
              <w:spacing w:after="0"/>
              <w:jc w:val="center"/>
              <w:rPr>
                <w:ins w:id="8316"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45F486" w14:textId="77777777" w:rsidR="004D5389" w:rsidRPr="00642518" w:rsidRDefault="004D5389" w:rsidP="004D5389">
            <w:pPr>
              <w:keepNext/>
              <w:keepLines/>
              <w:spacing w:after="0"/>
              <w:jc w:val="center"/>
              <w:rPr>
                <w:ins w:id="8317"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C2958E" w14:textId="77777777" w:rsidR="004D5389" w:rsidRPr="00642518" w:rsidRDefault="004D5389" w:rsidP="004D5389">
            <w:pPr>
              <w:keepNext/>
              <w:keepLines/>
              <w:spacing w:after="0"/>
              <w:jc w:val="center"/>
              <w:rPr>
                <w:ins w:id="8318" w:author="Per Lindell" w:date="2022-05-18T14:24:00Z"/>
                <w:rFonts w:ascii="Arial" w:eastAsia="SimSun" w:hAnsi="Arial" w:cs="Arial"/>
                <w:sz w:val="18"/>
                <w:szCs w:val="18"/>
                <w:lang w:eastAsia="zh-CN"/>
              </w:rPr>
            </w:pPr>
            <w:ins w:id="8319"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6F034B7" w14:textId="77777777" w:rsidR="004D5389" w:rsidRPr="00642518" w:rsidRDefault="004D5389" w:rsidP="004D5389">
            <w:pPr>
              <w:keepNext/>
              <w:keepLines/>
              <w:spacing w:after="0"/>
              <w:jc w:val="center"/>
              <w:rPr>
                <w:ins w:id="8320" w:author="Per Lindell" w:date="2022-05-18T14:24:00Z"/>
                <w:rFonts w:ascii="Arial" w:eastAsia="SimSun" w:hAnsi="Arial" w:cs="Arial"/>
                <w:sz w:val="18"/>
                <w:szCs w:val="18"/>
                <w:lang w:eastAsia="zh-CN"/>
              </w:rPr>
            </w:pPr>
            <w:ins w:id="8321"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682318EF" w14:textId="77777777" w:rsidR="004D5389" w:rsidRPr="00642518" w:rsidRDefault="004D5389" w:rsidP="004D5389">
            <w:pPr>
              <w:keepNext/>
              <w:keepLines/>
              <w:spacing w:after="0"/>
              <w:jc w:val="center"/>
              <w:rPr>
                <w:ins w:id="8322" w:author="Per Lindell" w:date="2022-05-18T14:24:00Z"/>
                <w:rFonts w:ascii="Arial" w:eastAsia="SimSun" w:hAnsi="Arial" w:cs="Arial"/>
                <w:sz w:val="18"/>
                <w:szCs w:val="18"/>
              </w:rPr>
            </w:pPr>
          </w:p>
        </w:tc>
      </w:tr>
      <w:tr w:rsidR="004D5389" w:rsidRPr="00642518" w14:paraId="03B2FDB8" w14:textId="77777777" w:rsidTr="004A7766">
        <w:trPr>
          <w:trHeight w:val="187"/>
          <w:jc w:val="center"/>
          <w:ins w:id="8323" w:author="Per Lindell" w:date="2022-05-18T14:24:00Z"/>
        </w:trPr>
        <w:tc>
          <w:tcPr>
            <w:tcW w:w="2534" w:type="dxa"/>
            <w:tcBorders>
              <w:top w:val="nil"/>
              <w:left w:val="single" w:sz="4" w:space="0" w:color="auto"/>
              <w:bottom w:val="nil"/>
              <w:right w:val="single" w:sz="4" w:space="0" w:color="auto"/>
            </w:tcBorders>
            <w:shd w:val="clear" w:color="auto" w:fill="auto"/>
          </w:tcPr>
          <w:p w14:paraId="4D0D5A9F" w14:textId="77777777" w:rsidR="004D5389" w:rsidRPr="00642518" w:rsidRDefault="004D5389" w:rsidP="004D5389">
            <w:pPr>
              <w:keepNext/>
              <w:keepLines/>
              <w:spacing w:after="0"/>
              <w:jc w:val="center"/>
              <w:rPr>
                <w:ins w:id="8324"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45A702A" w14:textId="77777777" w:rsidR="004D5389" w:rsidRPr="00642518" w:rsidRDefault="004D5389" w:rsidP="004D5389">
            <w:pPr>
              <w:keepNext/>
              <w:keepLines/>
              <w:spacing w:after="0"/>
              <w:jc w:val="center"/>
              <w:rPr>
                <w:ins w:id="8325"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8DAC09" w14:textId="77777777" w:rsidR="004D5389" w:rsidRPr="00642518" w:rsidRDefault="004D5389" w:rsidP="004D5389">
            <w:pPr>
              <w:keepNext/>
              <w:keepLines/>
              <w:spacing w:after="0"/>
              <w:jc w:val="center"/>
              <w:rPr>
                <w:ins w:id="8326" w:author="Per Lindell" w:date="2022-05-18T14:24:00Z"/>
                <w:rFonts w:ascii="Arial" w:eastAsia="SimSun" w:hAnsi="Arial" w:cs="Arial"/>
                <w:sz w:val="18"/>
                <w:szCs w:val="18"/>
                <w:lang w:eastAsia="zh-CN"/>
              </w:rPr>
            </w:pPr>
            <w:ins w:id="8327"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120DB8A1" w14:textId="77777777" w:rsidR="004D5389" w:rsidRPr="00642518" w:rsidRDefault="004D5389" w:rsidP="004D5389">
            <w:pPr>
              <w:keepNext/>
              <w:keepLines/>
              <w:spacing w:after="0"/>
              <w:jc w:val="center"/>
              <w:rPr>
                <w:ins w:id="8328" w:author="Per Lindell" w:date="2022-05-18T14:24:00Z"/>
                <w:rFonts w:ascii="Arial" w:eastAsia="SimSun" w:hAnsi="Arial" w:cs="Arial"/>
                <w:sz w:val="18"/>
                <w:szCs w:val="18"/>
                <w:lang w:eastAsia="ja-JP"/>
              </w:rPr>
            </w:pPr>
            <w:ins w:id="8329"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3370A692" w14:textId="77777777" w:rsidR="004D5389" w:rsidRPr="00642518" w:rsidRDefault="004D5389" w:rsidP="004D5389">
            <w:pPr>
              <w:keepNext/>
              <w:keepLines/>
              <w:spacing w:after="0"/>
              <w:jc w:val="center"/>
              <w:rPr>
                <w:ins w:id="8330" w:author="Per Lindell" w:date="2022-05-18T14:24:00Z"/>
                <w:rFonts w:ascii="Arial" w:eastAsia="SimSun" w:hAnsi="Arial" w:cs="Arial"/>
                <w:sz w:val="18"/>
                <w:szCs w:val="18"/>
              </w:rPr>
            </w:pPr>
          </w:p>
        </w:tc>
      </w:tr>
      <w:tr w:rsidR="004D5389" w:rsidRPr="00642518" w14:paraId="4556DF47" w14:textId="77777777" w:rsidTr="004A7766">
        <w:trPr>
          <w:trHeight w:val="187"/>
          <w:jc w:val="center"/>
          <w:ins w:id="8331" w:author="Per Lindell" w:date="2022-05-18T14:24:00Z"/>
        </w:trPr>
        <w:tc>
          <w:tcPr>
            <w:tcW w:w="2534" w:type="dxa"/>
            <w:tcBorders>
              <w:top w:val="nil"/>
              <w:left w:val="single" w:sz="4" w:space="0" w:color="auto"/>
              <w:bottom w:val="single" w:sz="4" w:space="0" w:color="auto"/>
              <w:right w:val="single" w:sz="4" w:space="0" w:color="auto"/>
            </w:tcBorders>
            <w:shd w:val="clear" w:color="auto" w:fill="auto"/>
          </w:tcPr>
          <w:p w14:paraId="04BC24AF" w14:textId="77777777" w:rsidR="004D5389" w:rsidRPr="00642518" w:rsidRDefault="004D5389" w:rsidP="004D5389">
            <w:pPr>
              <w:keepNext/>
              <w:keepLines/>
              <w:spacing w:after="0"/>
              <w:jc w:val="center"/>
              <w:rPr>
                <w:ins w:id="8332"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0D800D3" w14:textId="77777777" w:rsidR="004D5389" w:rsidRPr="00642518" w:rsidRDefault="004D5389" w:rsidP="004D5389">
            <w:pPr>
              <w:keepNext/>
              <w:keepLines/>
              <w:spacing w:after="0"/>
              <w:jc w:val="center"/>
              <w:rPr>
                <w:ins w:id="8333"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A481C8" w14:textId="77777777" w:rsidR="004D5389" w:rsidRPr="00642518" w:rsidRDefault="004D5389" w:rsidP="004D5389">
            <w:pPr>
              <w:keepNext/>
              <w:keepLines/>
              <w:spacing w:after="0"/>
              <w:jc w:val="center"/>
              <w:rPr>
                <w:ins w:id="8334" w:author="Per Lindell" w:date="2022-05-18T14:24:00Z"/>
                <w:rFonts w:ascii="Arial" w:eastAsia="SimSun" w:hAnsi="Arial" w:cs="Arial"/>
                <w:sz w:val="18"/>
                <w:szCs w:val="18"/>
                <w:lang w:eastAsia="zh-CN"/>
              </w:rPr>
            </w:pPr>
            <w:ins w:id="8335"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7713BB68" w14:textId="77777777" w:rsidR="004D5389" w:rsidRPr="00642518" w:rsidRDefault="004D5389" w:rsidP="004D5389">
            <w:pPr>
              <w:keepNext/>
              <w:keepLines/>
              <w:spacing w:after="0"/>
              <w:jc w:val="center"/>
              <w:rPr>
                <w:ins w:id="8336" w:author="Per Lindell" w:date="2022-05-18T14:24:00Z"/>
                <w:rFonts w:ascii="Arial" w:eastAsia="SimSun" w:hAnsi="Arial" w:cs="Arial"/>
                <w:sz w:val="18"/>
                <w:szCs w:val="18"/>
              </w:rPr>
            </w:pPr>
            <w:ins w:id="8337" w:author="Per Lindell" w:date="2022-05-18T14:24:00Z">
              <w:r w:rsidRPr="00642518">
                <w:rPr>
                  <w:rFonts w:ascii="Arial" w:eastAsia="SimSun"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shd w:val="clear" w:color="auto" w:fill="auto"/>
          </w:tcPr>
          <w:p w14:paraId="4B09783F" w14:textId="77777777" w:rsidR="004D5389" w:rsidRPr="00642518" w:rsidRDefault="004D5389" w:rsidP="004D5389">
            <w:pPr>
              <w:keepNext/>
              <w:keepLines/>
              <w:spacing w:after="0"/>
              <w:jc w:val="center"/>
              <w:rPr>
                <w:ins w:id="8338" w:author="Per Lindell" w:date="2022-05-18T14:24:00Z"/>
                <w:rFonts w:ascii="Arial" w:eastAsia="SimSun" w:hAnsi="Arial" w:cs="Arial"/>
                <w:sz w:val="18"/>
                <w:szCs w:val="18"/>
              </w:rPr>
            </w:pPr>
          </w:p>
        </w:tc>
      </w:tr>
      <w:tr w:rsidR="004D5389" w:rsidRPr="00642518" w14:paraId="59012B00" w14:textId="77777777" w:rsidTr="004A7766">
        <w:trPr>
          <w:trHeight w:val="187"/>
          <w:jc w:val="center"/>
          <w:ins w:id="8339" w:author="Per Lindell" w:date="2022-05-18T14:24:00Z"/>
        </w:trPr>
        <w:tc>
          <w:tcPr>
            <w:tcW w:w="2534" w:type="dxa"/>
            <w:tcBorders>
              <w:top w:val="single" w:sz="4" w:space="0" w:color="auto"/>
              <w:left w:val="single" w:sz="4" w:space="0" w:color="auto"/>
              <w:bottom w:val="nil"/>
              <w:right w:val="single" w:sz="4" w:space="0" w:color="auto"/>
            </w:tcBorders>
            <w:shd w:val="clear" w:color="auto" w:fill="auto"/>
          </w:tcPr>
          <w:p w14:paraId="30C09131" w14:textId="77777777" w:rsidR="004D5389" w:rsidRPr="00642518" w:rsidRDefault="004D5389" w:rsidP="004D5389">
            <w:pPr>
              <w:keepNext/>
              <w:keepLines/>
              <w:spacing w:after="0"/>
              <w:jc w:val="center"/>
              <w:rPr>
                <w:ins w:id="8340" w:author="Per Lindell" w:date="2022-05-18T14:24:00Z"/>
                <w:rFonts w:ascii="Arial" w:eastAsia="SimSun" w:hAnsi="Arial" w:cs="Arial"/>
                <w:sz w:val="18"/>
                <w:szCs w:val="18"/>
              </w:rPr>
            </w:pPr>
            <w:ins w:id="8341" w:author="Per Lindell" w:date="2022-05-18T14:24:00Z">
              <w:r w:rsidRPr="00642518">
                <w:rPr>
                  <w:rFonts w:ascii="Arial" w:eastAsia="SimSun" w:hAnsi="Arial" w:cs="Arial"/>
                  <w:sz w:val="18"/>
                  <w:szCs w:val="18"/>
                  <w:lang w:eastAsia="zh-CN"/>
                </w:rPr>
                <w:t>CA</w:t>
              </w:r>
              <w:r w:rsidRPr="00642518">
                <w:rPr>
                  <w:rFonts w:ascii="Arial" w:eastAsia="SimSun" w:hAnsi="Arial" w:cs="Arial"/>
                  <w:sz w:val="18"/>
                  <w:szCs w:val="18"/>
                  <w:lang w:eastAsia="ja-JP"/>
                </w:rPr>
                <w:t>_n28A-</w:t>
              </w:r>
              <w:r w:rsidRPr="00642518">
                <w:rPr>
                  <w:rFonts w:ascii="Arial" w:eastAsia="SimSun" w:hAnsi="Arial" w:cs="Arial"/>
                  <w:sz w:val="18"/>
                  <w:szCs w:val="18"/>
                  <w:lang w:eastAsia="zh-CN"/>
                </w:rPr>
                <w:t>n78</w:t>
              </w:r>
              <w:r w:rsidRPr="003E7642">
                <w:rPr>
                  <w:rFonts w:ascii="Arial" w:eastAsia="SimSun" w:hAnsi="Arial" w:cs="Arial"/>
                  <w:sz w:val="18"/>
                  <w:szCs w:val="18"/>
                  <w:lang w:val="en-US" w:eastAsia="ja-JP"/>
                </w:rPr>
                <w:t>A-</w:t>
              </w:r>
              <w:r w:rsidRPr="00642518">
                <w:rPr>
                  <w:rFonts w:ascii="Arial" w:eastAsia="SimSun" w:hAnsi="Arial" w:cs="Arial"/>
                  <w:sz w:val="18"/>
                  <w:szCs w:val="18"/>
                  <w:lang w:eastAsia="zh-CN"/>
                </w:rPr>
                <w:t>n79</w:t>
              </w:r>
              <w:r w:rsidRPr="003E7642">
                <w:rPr>
                  <w:rFonts w:ascii="Arial" w:eastAsia="SimSun" w:hAnsi="Arial" w:cs="Arial"/>
                  <w:sz w:val="18"/>
                  <w:szCs w:val="18"/>
                  <w:lang w:val="en-US" w:eastAsia="ja-JP"/>
                </w:rPr>
                <w:t>A-n257I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68EDBF1" w14:textId="77777777" w:rsidR="004D5389" w:rsidRPr="00642518" w:rsidRDefault="004D5389" w:rsidP="004D5389">
            <w:pPr>
              <w:spacing w:after="0"/>
              <w:jc w:val="center"/>
              <w:rPr>
                <w:ins w:id="8342" w:author="Per Lindell" w:date="2022-05-18T14:24:00Z"/>
                <w:rFonts w:ascii="Arial" w:eastAsia="Arial Unicode MS" w:hAnsi="Arial" w:cs="Arial"/>
                <w:color w:val="000000"/>
                <w:sz w:val="18"/>
                <w:szCs w:val="18"/>
                <w:lang w:val="en-US" w:eastAsia="zh-CN"/>
              </w:rPr>
            </w:pPr>
            <w:ins w:id="8343" w:author="Per Lindell" w:date="2022-05-18T14:24:00Z">
              <w:r w:rsidRPr="00642518">
                <w:rPr>
                  <w:rFonts w:ascii="Arial" w:eastAsia="Arial Unicode MS" w:hAnsi="Arial" w:cs="Arial"/>
                  <w:color w:val="000000"/>
                  <w:sz w:val="18"/>
                  <w:szCs w:val="18"/>
                  <w:lang w:val="en-US" w:eastAsia="zh-CN"/>
                </w:rPr>
                <w:t>CA_n28A-n78A</w:t>
              </w:r>
            </w:ins>
          </w:p>
          <w:p w14:paraId="11988FE9" w14:textId="77777777" w:rsidR="004D5389" w:rsidRPr="00642518" w:rsidRDefault="004D5389" w:rsidP="004D5389">
            <w:pPr>
              <w:spacing w:after="0"/>
              <w:jc w:val="center"/>
              <w:rPr>
                <w:ins w:id="8344" w:author="Per Lindell" w:date="2022-05-18T14:24:00Z"/>
                <w:rFonts w:ascii="Arial" w:eastAsia="Arial Unicode MS" w:hAnsi="Arial" w:cs="Arial"/>
                <w:color w:val="000000"/>
                <w:sz w:val="18"/>
                <w:szCs w:val="18"/>
                <w:lang w:val="en-US" w:eastAsia="zh-CN"/>
              </w:rPr>
            </w:pPr>
            <w:ins w:id="8345" w:author="Per Lindell" w:date="2022-05-18T14:24:00Z">
              <w:r w:rsidRPr="00642518">
                <w:rPr>
                  <w:rFonts w:ascii="Arial" w:eastAsia="Arial Unicode MS" w:hAnsi="Arial" w:cs="Arial"/>
                  <w:color w:val="000000"/>
                  <w:sz w:val="18"/>
                  <w:szCs w:val="18"/>
                  <w:lang w:val="en-US" w:eastAsia="zh-CN"/>
                </w:rPr>
                <w:t>CA_n28A-n79A</w:t>
              </w:r>
            </w:ins>
          </w:p>
          <w:p w14:paraId="24D58B94" w14:textId="77777777" w:rsidR="004D5389" w:rsidRPr="00642518" w:rsidRDefault="004D5389" w:rsidP="004D5389">
            <w:pPr>
              <w:spacing w:after="0"/>
              <w:jc w:val="center"/>
              <w:rPr>
                <w:ins w:id="8346" w:author="Per Lindell" w:date="2022-05-18T14:24:00Z"/>
                <w:rFonts w:ascii="Arial" w:eastAsia="Arial Unicode MS" w:hAnsi="Arial" w:cs="Arial"/>
                <w:color w:val="000000"/>
                <w:sz w:val="18"/>
                <w:szCs w:val="18"/>
                <w:lang w:val="en-US" w:eastAsia="zh-CN"/>
              </w:rPr>
            </w:pPr>
            <w:ins w:id="8347" w:author="Per Lindell" w:date="2022-05-18T14:24:00Z">
              <w:r w:rsidRPr="00642518">
                <w:rPr>
                  <w:rFonts w:ascii="Arial" w:eastAsia="Arial Unicode MS" w:hAnsi="Arial" w:cs="Arial"/>
                  <w:color w:val="000000"/>
                  <w:sz w:val="18"/>
                  <w:szCs w:val="18"/>
                  <w:lang w:val="en-US" w:eastAsia="zh-CN"/>
                </w:rPr>
                <w:t>CA_n28A-n257A</w:t>
              </w:r>
            </w:ins>
          </w:p>
          <w:p w14:paraId="2F586D81" w14:textId="77777777" w:rsidR="004D5389" w:rsidRPr="00642518" w:rsidRDefault="004D5389" w:rsidP="004D5389">
            <w:pPr>
              <w:spacing w:after="0"/>
              <w:jc w:val="center"/>
              <w:rPr>
                <w:ins w:id="8348" w:author="Per Lindell" w:date="2022-05-18T14:24:00Z"/>
                <w:rFonts w:ascii="Arial" w:eastAsia="Arial Unicode MS" w:hAnsi="Arial" w:cs="Arial"/>
                <w:color w:val="000000"/>
                <w:sz w:val="18"/>
                <w:szCs w:val="18"/>
                <w:lang w:val="en-US" w:eastAsia="zh-CN"/>
              </w:rPr>
            </w:pPr>
            <w:ins w:id="8349" w:author="Per Lindell" w:date="2022-05-18T14:24:00Z">
              <w:r w:rsidRPr="00642518">
                <w:rPr>
                  <w:rFonts w:ascii="Arial" w:eastAsia="Arial Unicode MS" w:hAnsi="Arial" w:cs="Arial"/>
                  <w:color w:val="000000"/>
                  <w:sz w:val="18"/>
                  <w:szCs w:val="18"/>
                  <w:lang w:val="en-US" w:eastAsia="zh-CN"/>
                </w:rPr>
                <w:t>CA_n28A-n257G</w:t>
              </w:r>
            </w:ins>
          </w:p>
          <w:p w14:paraId="6E6DC54D" w14:textId="77777777" w:rsidR="004D5389" w:rsidRPr="00642518" w:rsidRDefault="004D5389" w:rsidP="004D5389">
            <w:pPr>
              <w:spacing w:after="0"/>
              <w:jc w:val="center"/>
              <w:rPr>
                <w:ins w:id="8350" w:author="Per Lindell" w:date="2022-05-18T14:24:00Z"/>
                <w:rFonts w:ascii="Arial" w:eastAsia="Arial Unicode MS" w:hAnsi="Arial" w:cs="Arial"/>
                <w:color w:val="000000"/>
                <w:sz w:val="18"/>
                <w:szCs w:val="18"/>
                <w:lang w:val="en-US" w:eastAsia="zh-CN"/>
              </w:rPr>
            </w:pPr>
            <w:ins w:id="8351" w:author="Per Lindell" w:date="2022-05-18T14:24:00Z">
              <w:r w:rsidRPr="00642518">
                <w:rPr>
                  <w:rFonts w:ascii="Arial" w:eastAsia="Arial Unicode MS" w:hAnsi="Arial" w:cs="Arial"/>
                  <w:color w:val="000000"/>
                  <w:sz w:val="18"/>
                  <w:szCs w:val="18"/>
                  <w:lang w:val="en-US" w:eastAsia="zh-CN"/>
                </w:rPr>
                <w:t>CA_n28A-n257H</w:t>
              </w:r>
            </w:ins>
          </w:p>
          <w:p w14:paraId="04371A34" w14:textId="77777777" w:rsidR="004D5389" w:rsidRPr="00642518" w:rsidRDefault="004D5389" w:rsidP="004D5389">
            <w:pPr>
              <w:spacing w:after="0"/>
              <w:jc w:val="center"/>
              <w:rPr>
                <w:ins w:id="8352" w:author="Per Lindell" w:date="2022-05-18T14:24:00Z"/>
                <w:rFonts w:ascii="Arial" w:eastAsia="Arial Unicode MS" w:hAnsi="Arial" w:cs="Arial"/>
                <w:color w:val="000000"/>
                <w:sz w:val="18"/>
                <w:szCs w:val="18"/>
                <w:lang w:val="en-US" w:eastAsia="zh-CN"/>
              </w:rPr>
            </w:pPr>
            <w:ins w:id="8353" w:author="Per Lindell" w:date="2022-05-18T14:24:00Z">
              <w:r w:rsidRPr="00642518">
                <w:rPr>
                  <w:rFonts w:ascii="Arial" w:eastAsia="Arial Unicode MS" w:hAnsi="Arial" w:cs="Arial"/>
                  <w:color w:val="000000"/>
                  <w:sz w:val="18"/>
                  <w:szCs w:val="18"/>
                  <w:lang w:val="en-US" w:eastAsia="zh-CN"/>
                </w:rPr>
                <w:t>CA_n28A-n257I</w:t>
              </w:r>
            </w:ins>
          </w:p>
          <w:p w14:paraId="50F500DA" w14:textId="77777777" w:rsidR="004D5389" w:rsidRPr="00642518" w:rsidRDefault="004D5389" w:rsidP="004D5389">
            <w:pPr>
              <w:spacing w:after="0"/>
              <w:jc w:val="center"/>
              <w:rPr>
                <w:ins w:id="8354" w:author="Per Lindell" w:date="2022-05-18T14:24:00Z"/>
                <w:rFonts w:ascii="Arial" w:eastAsia="Arial Unicode MS" w:hAnsi="Arial" w:cs="Arial"/>
                <w:color w:val="000000"/>
                <w:sz w:val="18"/>
                <w:szCs w:val="18"/>
                <w:lang w:val="en-US" w:eastAsia="zh-CN"/>
              </w:rPr>
            </w:pPr>
            <w:ins w:id="8355" w:author="Per Lindell" w:date="2022-05-18T14:24:00Z">
              <w:r w:rsidRPr="00642518">
                <w:rPr>
                  <w:rFonts w:ascii="Arial" w:eastAsia="Arial Unicode MS" w:hAnsi="Arial" w:cs="Arial"/>
                  <w:color w:val="000000"/>
                  <w:sz w:val="18"/>
                  <w:szCs w:val="18"/>
                  <w:lang w:val="en-US" w:eastAsia="zh-CN"/>
                </w:rPr>
                <w:t>CA_n78A-n79A</w:t>
              </w:r>
            </w:ins>
          </w:p>
          <w:p w14:paraId="622E7B5E" w14:textId="77777777" w:rsidR="004D5389" w:rsidRPr="00642518" w:rsidRDefault="004D5389" w:rsidP="004D5389">
            <w:pPr>
              <w:spacing w:after="0"/>
              <w:jc w:val="center"/>
              <w:rPr>
                <w:ins w:id="8356" w:author="Per Lindell" w:date="2022-05-18T14:24:00Z"/>
                <w:rFonts w:ascii="Arial" w:eastAsia="Arial Unicode MS" w:hAnsi="Arial" w:cs="Arial"/>
                <w:color w:val="000000"/>
                <w:sz w:val="18"/>
                <w:szCs w:val="18"/>
                <w:lang w:val="en-US" w:eastAsia="zh-CN"/>
              </w:rPr>
            </w:pPr>
            <w:ins w:id="8357" w:author="Per Lindell" w:date="2022-05-18T14:24:00Z">
              <w:r w:rsidRPr="00642518">
                <w:rPr>
                  <w:rFonts w:ascii="Arial" w:eastAsia="Arial Unicode MS" w:hAnsi="Arial" w:cs="Arial"/>
                  <w:color w:val="000000"/>
                  <w:sz w:val="18"/>
                  <w:szCs w:val="18"/>
                  <w:lang w:val="en-US" w:eastAsia="zh-CN"/>
                </w:rPr>
                <w:t>CA_n78A-n257A</w:t>
              </w:r>
            </w:ins>
          </w:p>
          <w:p w14:paraId="2C3FACA0" w14:textId="77777777" w:rsidR="004D5389" w:rsidRPr="00642518" w:rsidRDefault="004D5389" w:rsidP="004D5389">
            <w:pPr>
              <w:spacing w:after="0"/>
              <w:jc w:val="center"/>
              <w:rPr>
                <w:ins w:id="8358" w:author="Per Lindell" w:date="2022-05-18T14:24:00Z"/>
                <w:rFonts w:ascii="Arial" w:eastAsia="Arial Unicode MS" w:hAnsi="Arial" w:cs="Arial"/>
                <w:color w:val="000000"/>
                <w:sz w:val="18"/>
                <w:szCs w:val="18"/>
                <w:lang w:val="en-US" w:eastAsia="zh-CN"/>
              </w:rPr>
            </w:pPr>
            <w:ins w:id="8359" w:author="Per Lindell" w:date="2022-05-18T14:24:00Z">
              <w:r w:rsidRPr="00642518">
                <w:rPr>
                  <w:rFonts w:ascii="Arial" w:eastAsia="Arial Unicode MS" w:hAnsi="Arial" w:cs="Arial"/>
                  <w:color w:val="000000"/>
                  <w:sz w:val="18"/>
                  <w:szCs w:val="18"/>
                  <w:lang w:val="en-US" w:eastAsia="zh-CN"/>
                </w:rPr>
                <w:t>CA_n78A-n257G</w:t>
              </w:r>
            </w:ins>
          </w:p>
          <w:p w14:paraId="21CE4A0C" w14:textId="77777777" w:rsidR="004D5389" w:rsidRPr="00642518" w:rsidRDefault="004D5389" w:rsidP="004D5389">
            <w:pPr>
              <w:spacing w:after="0"/>
              <w:jc w:val="center"/>
              <w:rPr>
                <w:ins w:id="8360" w:author="Per Lindell" w:date="2022-05-18T14:24:00Z"/>
                <w:rFonts w:ascii="Arial" w:eastAsia="Arial Unicode MS" w:hAnsi="Arial" w:cs="Arial"/>
                <w:color w:val="000000"/>
                <w:sz w:val="18"/>
                <w:szCs w:val="18"/>
                <w:lang w:val="en-US" w:eastAsia="zh-CN"/>
              </w:rPr>
            </w:pPr>
            <w:ins w:id="8361" w:author="Per Lindell" w:date="2022-05-18T14:24:00Z">
              <w:r w:rsidRPr="00642518">
                <w:rPr>
                  <w:rFonts w:ascii="Arial" w:eastAsia="Arial Unicode MS" w:hAnsi="Arial" w:cs="Arial"/>
                  <w:color w:val="000000"/>
                  <w:sz w:val="18"/>
                  <w:szCs w:val="18"/>
                  <w:lang w:val="en-US" w:eastAsia="zh-CN"/>
                </w:rPr>
                <w:t>CA_n78A-n257H</w:t>
              </w:r>
            </w:ins>
          </w:p>
          <w:p w14:paraId="01FB72A0" w14:textId="77777777" w:rsidR="004D5389" w:rsidRPr="00642518" w:rsidRDefault="004D5389" w:rsidP="004D5389">
            <w:pPr>
              <w:spacing w:after="0"/>
              <w:jc w:val="center"/>
              <w:rPr>
                <w:ins w:id="8362" w:author="Per Lindell" w:date="2022-05-18T14:24:00Z"/>
                <w:rFonts w:ascii="Arial" w:eastAsia="Arial Unicode MS" w:hAnsi="Arial" w:cs="Arial"/>
                <w:color w:val="000000"/>
                <w:sz w:val="18"/>
                <w:szCs w:val="18"/>
                <w:lang w:val="en-US" w:eastAsia="zh-CN"/>
              </w:rPr>
            </w:pPr>
            <w:ins w:id="8363" w:author="Per Lindell" w:date="2022-05-18T14:24:00Z">
              <w:r w:rsidRPr="00642518">
                <w:rPr>
                  <w:rFonts w:ascii="Arial" w:eastAsia="Arial Unicode MS" w:hAnsi="Arial" w:cs="Arial"/>
                  <w:color w:val="000000"/>
                  <w:sz w:val="18"/>
                  <w:szCs w:val="18"/>
                  <w:lang w:val="en-US" w:eastAsia="zh-CN"/>
                </w:rPr>
                <w:t>CA_n78A-n257I</w:t>
              </w:r>
            </w:ins>
          </w:p>
          <w:p w14:paraId="26690372" w14:textId="77777777" w:rsidR="004D5389" w:rsidRPr="00642518" w:rsidRDefault="004D5389" w:rsidP="004D5389">
            <w:pPr>
              <w:spacing w:after="0"/>
              <w:jc w:val="center"/>
              <w:rPr>
                <w:ins w:id="8364" w:author="Per Lindell" w:date="2022-05-18T14:24:00Z"/>
                <w:rFonts w:ascii="Arial" w:eastAsia="Arial Unicode MS" w:hAnsi="Arial" w:cs="Arial"/>
                <w:color w:val="000000"/>
                <w:sz w:val="18"/>
                <w:szCs w:val="18"/>
                <w:lang w:val="en-US" w:eastAsia="zh-CN"/>
              </w:rPr>
            </w:pPr>
            <w:ins w:id="8365" w:author="Per Lindell" w:date="2022-05-18T14:24:00Z">
              <w:r w:rsidRPr="00642518">
                <w:rPr>
                  <w:rFonts w:ascii="Arial" w:eastAsia="Arial Unicode MS" w:hAnsi="Arial" w:cs="Arial"/>
                  <w:color w:val="000000"/>
                  <w:sz w:val="18"/>
                  <w:szCs w:val="18"/>
                  <w:lang w:val="en-US" w:eastAsia="zh-CN"/>
                </w:rPr>
                <w:t>CA_n79A-n257A</w:t>
              </w:r>
            </w:ins>
          </w:p>
          <w:p w14:paraId="25B60369" w14:textId="77777777" w:rsidR="004D5389" w:rsidRPr="00642518" w:rsidRDefault="004D5389" w:rsidP="004D5389">
            <w:pPr>
              <w:spacing w:after="0"/>
              <w:jc w:val="center"/>
              <w:rPr>
                <w:ins w:id="8366" w:author="Per Lindell" w:date="2022-05-18T14:24:00Z"/>
                <w:rFonts w:ascii="Arial" w:eastAsia="Arial Unicode MS" w:hAnsi="Arial" w:cs="Arial"/>
                <w:color w:val="000000"/>
                <w:sz w:val="18"/>
                <w:szCs w:val="18"/>
                <w:lang w:val="en-US" w:eastAsia="zh-CN"/>
              </w:rPr>
            </w:pPr>
            <w:ins w:id="8367" w:author="Per Lindell" w:date="2022-05-18T14:24:00Z">
              <w:r w:rsidRPr="00642518">
                <w:rPr>
                  <w:rFonts w:ascii="Arial" w:eastAsia="Arial Unicode MS" w:hAnsi="Arial" w:cs="Arial"/>
                  <w:color w:val="000000"/>
                  <w:sz w:val="18"/>
                  <w:szCs w:val="18"/>
                  <w:lang w:val="en-US" w:eastAsia="zh-CN"/>
                </w:rPr>
                <w:t>CA_n79A-n257G</w:t>
              </w:r>
            </w:ins>
          </w:p>
          <w:p w14:paraId="52AD9934" w14:textId="77777777" w:rsidR="004D5389" w:rsidRPr="00642518" w:rsidRDefault="004D5389" w:rsidP="004D5389">
            <w:pPr>
              <w:spacing w:after="0"/>
              <w:jc w:val="center"/>
              <w:rPr>
                <w:ins w:id="8368" w:author="Per Lindell" w:date="2022-05-18T14:24:00Z"/>
                <w:rFonts w:ascii="Arial" w:eastAsia="Arial Unicode MS" w:hAnsi="Arial" w:cs="Arial"/>
                <w:color w:val="000000"/>
                <w:sz w:val="18"/>
                <w:szCs w:val="18"/>
                <w:lang w:val="en-US" w:eastAsia="zh-CN"/>
              </w:rPr>
            </w:pPr>
            <w:ins w:id="8369" w:author="Per Lindell" w:date="2022-05-18T14:24:00Z">
              <w:r w:rsidRPr="00642518">
                <w:rPr>
                  <w:rFonts w:ascii="Arial" w:eastAsia="Arial Unicode MS" w:hAnsi="Arial" w:cs="Arial"/>
                  <w:color w:val="000000"/>
                  <w:sz w:val="18"/>
                  <w:szCs w:val="18"/>
                  <w:lang w:val="en-US" w:eastAsia="zh-CN"/>
                </w:rPr>
                <w:t>CA_n79A-n257H</w:t>
              </w:r>
            </w:ins>
          </w:p>
          <w:p w14:paraId="68DB335C" w14:textId="77777777" w:rsidR="004D5389" w:rsidRPr="00642518" w:rsidRDefault="004D5389" w:rsidP="004D5389">
            <w:pPr>
              <w:keepNext/>
              <w:keepLines/>
              <w:spacing w:after="0"/>
              <w:jc w:val="center"/>
              <w:rPr>
                <w:ins w:id="8370" w:author="Per Lindell" w:date="2022-05-18T14:24:00Z"/>
                <w:rFonts w:ascii="Arial" w:eastAsia="SimSun" w:hAnsi="Arial" w:cs="Arial"/>
                <w:sz w:val="18"/>
                <w:szCs w:val="18"/>
              </w:rPr>
            </w:pPr>
            <w:ins w:id="8371" w:author="Per Lindell" w:date="2022-05-18T14:24:00Z">
              <w:r w:rsidRPr="00642518">
                <w:rPr>
                  <w:rFonts w:ascii="Arial" w:eastAsia="Arial Unicode MS" w:hAnsi="Arial" w:cs="Arial"/>
                  <w:color w:val="000000"/>
                  <w:sz w:val="18"/>
                  <w:szCs w:val="18"/>
                  <w:lang w:val="en-US"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3C4E3799" w14:textId="77777777" w:rsidR="004D5389" w:rsidRPr="00642518" w:rsidRDefault="004D5389" w:rsidP="004D5389">
            <w:pPr>
              <w:keepNext/>
              <w:keepLines/>
              <w:spacing w:after="0"/>
              <w:jc w:val="center"/>
              <w:rPr>
                <w:ins w:id="8372" w:author="Per Lindell" w:date="2022-05-18T14:24:00Z"/>
                <w:rFonts w:ascii="Arial" w:eastAsia="SimSun" w:hAnsi="Arial" w:cs="Arial"/>
                <w:sz w:val="18"/>
                <w:szCs w:val="18"/>
                <w:lang w:eastAsia="zh-CN"/>
              </w:rPr>
            </w:pPr>
            <w:ins w:id="8373" w:author="Per Lindell" w:date="2022-05-18T14:24:00Z">
              <w:r w:rsidRPr="00642518">
                <w:rPr>
                  <w:rFonts w:ascii="Arial" w:eastAsia="SimSun" w:hAnsi="Arial" w:cs="Arial"/>
                  <w:sz w:val="18"/>
                  <w:szCs w:val="18"/>
                  <w:lang w:eastAsia="zh-CN"/>
                </w:rPr>
                <w:t>n28</w:t>
              </w:r>
            </w:ins>
          </w:p>
        </w:tc>
        <w:tc>
          <w:tcPr>
            <w:tcW w:w="5760" w:type="dxa"/>
            <w:tcBorders>
              <w:top w:val="single" w:sz="4" w:space="0" w:color="auto"/>
              <w:left w:val="single" w:sz="4" w:space="0" w:color="auto"/>
              <w:bottom w:val="single" w:sz="4" w:space="0" w:color="auto"/>
              <w:right w:val="single" w:sz="4" w:space="0" w:color="auto"/>
            </w:tcBorders>
          </w:tcPr>
          <w:p w14:paraId="1FB7C6FE" w14:textId="77777777" w:rsidR="004D5389" w:rsidRPr="00642518" w:rsidRDefault="004D5389" w:rsidP="004D5389">
            <w:pPr>
              <w:keepNext/>
              <w:keepLines/>
              <w:spacing w:after="0"/>
              <w:jc w:val="center"/>
              <w:rPr>
                <w:ins w:id="8374" w:author="Per Lindell" w:date="2022-05-18T14:24:00Z"/>
                <w:rFonts w:ascii="Arial" w:eastAsia="SimSun" w:hAnsi="Arial" w:cs="Arial"/>
                <w:sz w:val="18"/>
                <w:szCs w:val="18"/>
              </w:rPr>
            </w:pPr>
            <w:ins w:id="8375" w:author="Per Lindell" w:date="2022-05-18T14:24:00Z">
              <w:r w:rsidRPr="00642518">
                <w:rPr>
                  <w:rFonts w:ascii="Arial" w:eastAsia="SimSun" w:hAnsi="Arial" w:cs="Arial"/>
                  <w:sz w:val="18"/>
                  <w:szCs w:val="18"/>
                  <w:lang w:val="en-US"/>
                </w:rPr>
                <w:t>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ins>
          </w:p>
        </w:tc>
        <w:tc>
          <w:tcPr>
            <w:tcW w:w="2290" w:type="dxa"/>
            <w:tcBorders>
              <w:top w:val="single" w:sz="4" w:space="0" w:color="auto"/>
              <w:left w:val="single" w:sz="4" w:space="0" w:color="auto"/>
              <w:bottom w:val="nil"/>
              <w:right w:val="single" w:sz="4" w:space="0" w:color="auto"/>
            </w:tcBorders>
            <w:shd w:val="clear" w:color="auto" w:fill="auto"/>
          </w:tcPr>
          <w:p w14:paraId="6859D304" w14:textId="77777777" w:rsidR="004D5389" w:rsidRPr="00642518" w:rsidRDefault="004D5389" w:rsidP="004D5389">
            <w:pPr>
              <w:keepNext/>
              <w:keepLines/>
              <w:spacing w:after="0"/>
              <w:jc w:val="center"/>
              <w:rPr>
                <w:ins w:id="8376" w:author="Per Lindell" w:date="2022-05-18T14:24:00Z"/>
                <w:rFonts w:ascii="Arial" w:eastAsia="SimSun" w:hAnsi="Arial" w:cs="Arial"/>
                <w:sz w:val="18"/>
                <w:szCs w:val="18"/>
                <w:lang w:eastAsia="zh-CN"/>
              </w:rPr>
            </w:pPr>
            <w:ins w:id="8377" w:author="Per Lindell" w:date="2022-05-18T14:24:00Z">
              <w:r w:rsidRPr="00642518">
                <w:rPr>
                  <w:rFonts w:ascii="Arial" w:eastAsia="SimSun" w:hAnsi="Arial" w:cs="Arial"/>
                  <w:sz w:val="18"/>
                  <w:szCs w:val="18"/>
                  <w:lang w:eastAsia="zh-CN"/>
                </w:rPr>
                <w:t>0</w:t>
              </w:r>
            </w:ins>
          </w:p>
        </w:tc>
      </w:tr>
      <w:tr w:rsidR="004D5389" w:rsidRPr="00642518" w14:paraId="665BABD4" w14:textId="77777777" w:rsidTr="004A7766">
        <w:trPr>
          <w:trHeight w:val="187"/>
          <w:jc w:val="center"/>
          <w:ins w:id="8378" w:author="Per Lindell" w:date="2022-05-18T14:24:00Z"/>
        </w:trPr>
        <w:tc>
          <w:tcPr>
            <w:tcW w:w="2534" w:type="dxa"/>
            <w:tcBorders>
              <w:top w:val="nil"/>
              <w:left w:val="single" w:sz="4" w:space="0" w:color="auto"/>
              <w:bottom w:val="nil"/>
              <w:right w:val="single" w:sz="4" w:space="0" w:color="auto"/>
            </w:tcBorders>
            <w:shd w:val="clear" w:color="auto" w:fill="auto"/>
            <w:vAlign w:val="center"/>
          </w:tcPr>
          <w:p w14:paraId="1CDB8415" w14:textId="77777777" w:rsidR="004D5389" w:rsidRPr="00642518" w:rsidRDefault="004D5389" w:rsidP="004D5389">
            <w:pPr>
              <w:keepNext/>
              <w:keepLines/>
              <w:spacing w:after="0"/>
              <w:jc w:val="center"/>
              <w:rPr>
                <w:ins w:id="8379"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C66CE61" w14:textId="77777777" w:rsidR="004D5389" w:rsidRPr="00642518" w:rsidRDefault="004D5389" w:rsidP="004D5389">
            <w:pPr>
              <w:keepNext/>
              <w:keepLines/>
              <w:spacing w:after="0"/>
              <w:jc w:val="center"/>
              <w:rPr>
                <w:ins w:id="8380"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083447" w14:textId="77777777" w:rsidR="004D5389" w:rsidRPr="00642518" w:rsidRDefault="004D5389" w:rsidP="004D5389">
            <w:pPr>
              <w:keepNext/>
              <w:keepLines/>
              <w:spacing w:after="0"/>
              <w:jc w:val="center"/>
              <w:rPr>
                <w:ins w:id="8381" w:author="Per Lindell" w:date="2022-05-18T14:24:00Z"/>
                <w:rFonts w:ascii="Arial" w:eastAsia="SimSun" w:hAnsi="Arial" w:cs="Arial"/>
                <w:sz w:val="18"/>
                <w:szCs w:val="18"/>
                <w:lang w:eastAsia="zh-CN"/>
              </w:rPr>
            </w:pPr>
            <w:ins w:id="8382" w:author="Per Lindell" w:date="2022-05-18T14:24:00Z">
              <w:r w:rsidRPr="00642518">
                <w:rPr>
                  <w:rFonts w:ascii="Arial" w:eastAsia="SimSun" w:hAnsi="Arial" w:cs="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8CA8E36" w14:textId="77777777" w:rsidR="004D5389" w:rsidRPr="00642518" w:rsidRDefault="004D5389" w:rsidP="004D5389">
            <w:pPr>
              <w:keepNext/>
              <w:keepLines/>
              <w:spacing w:after="0"/>
              <w:jc w:val="center"/>
              <w:rPr>
                <w:ins w:id="8383" w:author="Per Lindell" w:date="2022-05-18T14:24:00Z"/>
                <w:rFonts w:ascii="Arial" w:eastAsia="SimSun" w:hAnsi="Arial" w:cs="Arial"/>
                <w:sz w:val="18"/>
                <w:szCs w:val="18"/>
                <w:lang w:eastAsia="zh-CN"/>
              </w:rPr>
            </w:pPr>
            <w:ins w:id="8384" w:author="Per Lindell" w:date="2022-05-18T14:24:00Z">
              <w:r w:rsidRPr="00642518">
                <w:rPr>
                  <w:rFonts w:ascii="Arial" w:eastAsia="SimSun" w:hAnsi="Arial" w:cs="Arial"/>
                  <w:sz w:val="18"/>
                  <w:szCs w:val="18"/>
                  <w:lang w:val="en-US"/>
                </w:rPr>
                <w:t>10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15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25</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SimSun" w:hAnsi="Arial" w:cs="Arial"/>
                  <w:sz w:val="18"/>
                  <w:szCs w:val="18"/>
                  <w:lang w:val="en-US"/>
                </w:rPr>
                <w:t>30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0DBEA8BA" w14:textId="77777777" w:rsidR="004D5389" w:rsidRPr="00642518" w:rsidRDefault="004D5389" w:rsidP="004D5389">
            <w:pPr>
              <w:keepNext/>
              <w:keepLines/>
              <w:spacing w:after="0"/>
              <w:jc w:val="center"/>
              <w:rPr>
                <w:ins w:id="8385" w:author="Per Lindell" w:date="2022-05-18T14:24:00Z"/>
                <w:rFonts w:ascii="Arial" w:eastAsia="SimSun" w:hAnsi="Arial" w:cs="Arial"/>
                <w:sz w:val="18"/>
                <w:szCs w:val="18"/>
              </w:rPr>
            </w:pPr>
          </w:p>
        </w:tc>
      </w:tr>
      <w:tr w:rsidR="004D5389" w:rsidRPr="00642518" w14:paraId="68230F04" w14:textId="77777777" w:rsidTr="004A7766">
        <w:trPr>
          <w:trHeight w:val="187"/>
          <w:jc w:val="center"/>
          <w:ins w:id="8386" w:author="Per Lindell" w:date="2022-05-18T14:24:00Z"/>
        </w:trPr>
        <w:tc>
          <w:tcPr>
            <w:tcW w:w="2534" w:type="dxa"/>
            <w:tcBorders>
              <w:top w:val="nil"/>
              <w:left w:val="single" w:sz="4" w:space="0" w:color="auto"/>
              <w:bottom w:val="nil"/>
              <w:right w:val="single" w:sz="4" w:space="0" w:color="auto"/>
            </w:tcBorders>
            <w:shd w:val="clear" w:color="auto" w:fill="auto"/>
            <w:vAlign w:val="center"/>
          </w:tcPr>
          <w:p w14:paraId="65DBD00F" w14:textId="77777777" w:rsidR="004D5389" w:rsidRPr="00642518" w:rsidRDefault="004D5389" w:rsidP="004D5389">
            <w:pPr>
              <w:keepNext/>
              <w:keepLines/>
              <w:spacing w:after="0"/>
              <w:jc w:val="center"/>
              <w:rPr>
                <w:ins w:id="8387" w:author="Per Lindell" w:date="2022-05-18T14:24:00Z"/>
                <w:rFonts w:ascii="Arial" w:eastAsia="SimSun"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CC9CCCE" w14:textId="77777777" w:rsidR="004D5389" w:rsidRPr="00642518" w:rsidRDefault="004D5389" w:rsidP="004D5389">
            <w:pPr>
              <w:keepNext/>
              <w:keepLines/>
              <w:spacing w:after="0"/>
              <w:jc w:val="center"/>
              <w:rPr>
                <w:ins w:id="8388"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C2D042" w14:textId="77777777" w:rsidR="004D5389" w:rsidRPr="00642518" w:rsidRDefault="004D5389" w:rsidP="004D5389">
            <w:pPr>
              <w:keepNext/>
              <w:keepLines/>
              <w:spacing w:after="0"/>
              <w:jc w:val="center"/>
              <w:rPr>
                <w:ins w:id="8389" w:author="Per Lindell" w:date="2022-05-18T14:24:00Z"/>
                <w:rFonts w:ascii="Arial" w:eastAsia="SimSun" w:hAnsi="Arial" w:cs="Arial"/>
                <w:sz w:val="18"/>
                <w:szCs w:val="18"/>
                <w:lang w:eastAsia="zh-CN"/>
              </w:rPr>
            </w:pPr>
            <w:ins w:id="8390" w:author="Per Lindell" w:date="2022-05-18T14:24:00Z">
              <w:r w:rsidRPr="00642518">
                <w:rPr>
                  <w:rFonts w:ascii="Arial" w:eastAsia="SimSun" w:hAnsi="Arial" w:cs="Arial"/>
                  <w:sz w:val="18"/>
                  <w:szCs w:val="18"/>
                  <w:lang w:eastAsia="zh-CN"/>
                </w:rPr>
                <w:t>n79</w:t>
              </w:r>
            </w:ins>
          </w:p>
        </w:tc>
        <w:tc>
          <w:tcPr>
            <w:tcW w:w="5760" w:type="dxa"/>
            <w:tcBorders>
              <w:top w:val="single" w:sz="4" w:space="0" w:color="auto"/>
              <w:left w:val="single" w:sz="4" w:space="0" w:color="auto"/>
              <w:bottom w:val="single" w:sz="4" w:space="0" w:color="auto"/>
              <w:right w:val="single" w:sz="4" w:space="0" w:color="auto"/>
            </w:tcBorders>
          </w:tcPr>
          <w:p w14:paraId="60BC2A26" w14:textId="77777777" w:rsidR="004D5389" w:rsidRPr="00642518" w:rsidRDefault="004D5389" w:rsidP="004D5389">
            <w:pPr>
              <w:keepNext/>
              <w:keepLines/>
              <w:spacing w:after="0"/>
              <w:jc w:val="center"/>
              <w:rPr>
                <w:ins w:id="8391" w:author="Per Lindell" w:date="2022-05-18T14:24:00Z"/>
                <w:rFonts w:ascii="Arial" w:eastAsia="SimSun" w:hAnsi="Arial" w:cs="Arial"/>
                <w:sz w:val="18"/>
                <w:szCs w:val="18"/>
                <w:lang w:eastAsia="ja-JP"/>
              </w:rPr>
            </w:pPr>
            <w:ins w:id="8392" w:author="Per Lindell" w:date="2022-05-18T14:24:00Z">
              <w:r w:rsidRPr="00642518">
                <w:rPr>
                  <w:rFonts w:ascii="Arial" w:eastAsia="Yu Mincho" w:hAnsi="Arial" w:cs="Arial"/>
                  <w:sz w:val="18"/>
                  <w:szCs w:val="18"/>
                  <w:lang w:eastAsia="ja-JP"/>
                </w:rPr>
                <w:t>40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eastAsia="SimSun" w:hAnsi="Arial" w:cs="Arial" w:hint="eastAsia"/>
                  <w:sz w:val="18"/>
                  <w:szCs w:val="18"/>
                  <w:lang w:eastAsia="zh-CN"/>
                </w:rPr>
                <w:t>,</w:t>
              </w:r>
              <w:r w:rsidRPr="00642518">
                <w:rPr>
                  <w:rFonts w:ascii="Arial" w:eastAsia="SimSun" w:hAnsi="Arial" w:cs="Arial"/>
                  <w:sz w:val="18"/>
                  <w:szCs w:val="18"/>
                  <w:lang w:eastAsia="zh-CN"/>
                </w:rPr>
                <w:t xml:space="preserve"> </w:t>
              </w:r>
              <w:r w:rsidRPr="00642518">
                <w:rPr>
                  <w:rFonts w:ascii="Arial" w:eastAsia="Yu Mincho" w:hAnsi="Arial" w:cs="Arial"/>
                  <w:sz w:val="18"/>
                  <w:szCs w:val="18"/>
                  <w:lang w:eastAsia="ja-JP"/>
                </w:rPr>
                <w:t>100</w:t>
              </w:r>
            </w:ins>
          </w:p>
        </w:tc>
        <w:tc>
          <w:tcPr>
            <w:tcW w:w="2290" w:type="dxa"/>
            <w:tcBorders>
              <w:top w:val="nil"/>
              <w:left w:val="single" w:sz="4" w:space="0" w:color="auto"/>
              <w:bottom w:val="nil"/>
              <w:right w:val="single" w:sz="4" w:space="0" w:color="auto"/>
            </w:tcBorders>
            <w:shd w:val="clear" w:color="auto" w:fill="auto"/>
          </w:tcPr>
          <w:p w14:paraId="2DA9DA28" w14:textId="77777777" w:rsidR="004D5389" w:rsidRPr="00642518" w:rsidRDefault="004D5389" w:rsidP="004D5389">
            <w:pPr>
              <w:keepNext/>
              <w:keepLines/>
              <w:spacing w:after="0"/>
              <w:jc w:val="center"/>
              <w:rPr>
                <w:ins w:id="8393" w:author="Per Lindell" w:date="2022-05-18T14:24:00Z"/>
                <w:rFonts w:ascii="Arial" w:eastAsia="SimSun" w:hAnsi="Arial" w:cs="Arial"/>
                <w:sz w:val="18"/>
                <w:szCs w:val="18"/>
              </w:rPr>
            </w:pPr>
          </w:p>
        </w:tc>
      </w:tr>
      <w:tr w:rsidR="004D5389" w:rsidRPr="00642518" w14:paraId="360DC51A" w14:textId="77777777" w:rsidTr="004A7766">
        <w:trPr>
          <w:trHeight w:val="187"/>
          <w:jc w:val="center"/>
          <w:ins w:id="8394" w:author="Per Lindell" w:date="2022-05-18T14:24:00Z"/>
        </w:trPr>
        <w:tc>
          <w:tcPr>
            <w:tcW w:w="2534" w:type="dxa"/>
            <w:tcBorders>
              <w:top w:val="nil"/>
              <w:left w:val="single" w:sz="4" w:space="0" w:color="auto"/>
              <w:bottom w:val="single" w:sz="4" w:space="0" w:color="auto"/>
              <w:right w:val="single" w:sz="4" w:space="0" w:color="auto"/>
            </w:tcBorders>
            <w:shd w:val="clear" w:color="auto" w:fill="auto"/>
            <w:vAlign w:val="center"/>
          </w:tcPr>
          <w:p w14:paraId="2403E82B" w14:textId="77777777" w:rsidR="004D5389" w:rsidRPr="00642518" w:rsidRDefault="004D5389" w:rsidP="004D5389">
            <w:pPr>
              <w:keepNext/>
              <w:keepLines/>
              <w:spacing w:after="0"/>
              <w:jc w:val="center"/>
              <w:rPr>
                <w:ins w:id="8395" w:author="Per Lindell" w:date="2022-05-18T14:24:00Z"/>
                <w:rFonts w:ascii="Arial" w:eastAsia="SimSun"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4EE79AF" w14:textId="77777777" w:rsidR="004D5389" w:rsidRPr="00642518" w:rsidRDefault="004D5389" w:rsidP="004D5389">
            <w:pPr>
              <w:keepNext/>
              <w:keepLines/>
              <w:spacing w:after="0"/>
              <w:jc w:val="center"/>
              <w:rPr>
                <w:ins w:id="8396" w:author="Per Lindell" w:date="2022-05-18T14:24:00Z"/>
                <w:rFonts w:ascii="Arial" w:eastAsia="SimSun"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BF1408" w14:textId="77777777" w:rsidR="004D5389" w:rsidRPr="00642518" w:rsidRDefault="004D5389" w:rsidP="004D5389">
            <w:pPr>
              <w:keepNext/>
              <w:keepLines/>
              <w:spacing w:after="0"/>
              <w:jc w:val="center"/>
              <w:rPr>
                <w:ins w:id="8397" w:author="Per Lindell" w:date="2022-05-18T14:24:00Z"/>
                <w:rFonts w:ascii="Arial" w:eastAsia="SimSun" w:hAnsi="Arial" w:cs="Arial"/>
                <w:sz w:val="18"/>
                <w:szCs w:val="18"/>
                <w:lang w:eastAsia="zh-CN"/>
              </w:rPr>
            </w:pPr>
            <w:ins w:id="8398" w:author="Per Lindell" w:date="2022-05-18T14:24:00Z">
              <w:r w:rsidRPr="00642518">
                <w:rPr>
                  <w:rFonts w:ascii="Arial" w:eastAsia="SimSun"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3C702822" w14:textId="77777777" w:rsidR="004D5389" w:rsidRPr="00642518" w:rsidRDefault="004D5389" w:rsidP="004D5389">
            <w:pPr>
              <w:keepNext/>
              <w:keepLines/>
              <w:spacing w:after="0"/>
              <w:jc w:val="center"/>
              <w:rPr>
                <w:ins w:id="8399" w:author="Per Lindell" w:date="2022-05-18T14:24:00Z"/>
                <w:rFonts w:ascii="Arial" w:eastAsia="SimSun" w:hAnsi="Arial" w:cs="Arial"/>
                <w:sz w:val="18"/>
                <w:szCs w:val="18"/>
              </w:rPr>
            </w:pPr>
            <w:ins w:id="8400" w:author="Per Lindell" w:date="2022-05-18T14:24:00Z">
              <w:r w:rsidRPr="00642518">
                <w:rPr>
                  <w:rFonts w:ascii="Arial" w:eastAsia="SimSun"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shd w:val="clear" w:color="auto" w:fill="auto"/>
          </w:tcPr>
          <w:p w14:paraId="35C08727" w14:textId="77777777" w:rsidR="004D5389" w:rsidRPr="00642518" w:rsidRDefault="004D5389" w:rsidP="004D5389">
            <w:pPr>
              <w:keepNext/>
              <w:keepLines/>
              <w:spacing w:after="0"/>
              <w:jc w:val="center"/>
              <w:rPr>
                <w:ins w:id="8401" w:author="Per Lindell" w:date="2022-05-18T14:24:00Z"/>
                <w:rFonts w:ascii="Arial" w:eastAsia="SimSun" w:hAnsi="Arial" w:cs="Arial"/>
                <w:sz w:val="18"/>
                <w:szCs w:val="18"/>
              </w:rPr>
            </w:pPr>
          </w:p>
        </w:tc>
      </w:tr>
      <w:tr w:rsidR="004D5389" w:rsidRPr="00642518" w14:paraId="64F35289" w14:textId="77777777" w:rsidTr="004A7766">
        <w:trPr>
          <w:trHeight w:val="187"/>
          <w:jc w:val="center"/>
          <w:ins w:id="8402" w:author="Per Lindell" w:date="2022-05-18T14:24:00Z"/>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494F396E" w14:textId="77777777" w:rsidR="004D5389" w:rsidRPr="00642518" w:rsidRDefault="004D5389" w:rsidP="004D5389">
            <w:pPr>
              <w:keepNext/>
              <w:keepLines/>
              <w:spacing w:after="0"/>
              <w:rPr>
                <w:ins w:id="8403" w:author="Per Lindell" w:date="2022-05-18T14:24:00Z"/>
                <w:rFonts w:ascii="Arial" w:eastAsia="SimSun" w:hAnsi="Arial"/>
                <w:sz w:val="18"/>
              </w:rPr>
            </w:pPr>
            <w:ins w:id="8404" w:author="Per Lindell" w:date="2022-05-18T14:24:00Z">
              <w:r w:rsidRPr="00642518">
                <w:rPr>
                  <w:rFonts w:ascii="Arial" w:eastAsia="SimSun"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eastAsia="SimSun" w:hAnsi="Arial"/>
                  <w:sz w:val="18"/>
                </w:rPr>
                <w:t>channel bandwidth for NR FR1 and NR FR2 band refers to Table 5.3.5-1 of TS 38.101-1 and TS 38.101-2 respectively.</w:t>
              </w:r>
            </w:ins>
          </w:p>
          <w:p w14:paraId="7F5B19A2" w14:textId="77777777" w:rsidR="004D5389" w:rsidRPr="00642518" w:rsidRDefault="004D5389" w:rsidP="004D5389">
            <w:pPr>
              <w:keepNext/>
              <w:keepLines/>
              <w:spacing w:after="0"/>
              <w:jc w:val="both"/>
              <w:rPr>
                <w:ins w:id="8405" w:author="Per Lindell" w:date="2022-05-18T14:24:00Z"/>
                <w:rFonts w:ascii="Arial" w:eastAsia="SimSun" w:hAnsi="Arial" w:cs="Arial"/>
                <w:sz w:val="18"/>
                <w:szCs w:val="18"/>
              </w:rPr>
            </w:pPr>
            <w:ins w:id="8406" w:author="Per Lindell" w:date="2022-05-18T14:24:00Z">
              <w:r w:rsidRPr="00642518">
                <w:rPr>
                  <w:rFonts w:ascii="Arial" w:eastAsia="SimSun" w:hAnsi="Arial"/>
                  <w:sz w:val="18"/>
                  <w:lang w:eastAsia="zh-CN"/>
                </w:rPr>
                <w:t>NOTE 2:</w:t>
              </w:r>
              <w:r w:rsidRPr="00642518">
                <w:rPr>
                  <w:rFonts w:ascii="Arial" w:eastAsia="SimSun" w:hAnsi="Arial"/>
                  <w:sz w:val="18"/>
                </w:rPr>
                <w:tab/>
              </w:r>
              <w:r w:rsidRPr="00642518">
                <w:rPr>
                  <w:rFonts w:ascii="Arial" w:eastAsia="SimSun" w:hAnsi="Arial"/>
                  <w:sz w:val="18"/>
                  <w:lang w:eastAsia="zh-CN"/>
                </w:rPr>
                <w:t>The CA configurations are given in Table 5.5A.1-1 of either TS 38.101-1 or TS 38.101-2 where unless otherwise stated BCS0 is referred to.</w:t>
              </w:r>
            </w:ins>
          </w:p>
        </w:tc>
      </w:tr>
    </w:tbl>
    <w:p w14:paraId="7EB75A33" w14:textId="15AA482E" w:rsidR="003E7642" w:rsidRPr="00EF5447" w:rsidDel="003E7642" w:rsidRDefault="003E7642" w:rsidP="003E7642">
      <w:pPr>
        <w:pStyle w:val="TH"/>
        <w:rPr>
          <w:del w:id="8407" w:author="Per Lindell" w:date="2022-05-18T14:23:00Z"/>
        </w:rPr>
      </w:pPr>
      <w:del w:id="8408" w:author="Per Lindell" w:date="2022-05-18T14:23:00Z">
        <w:r w:rsidRPr="00EF5447" w:rsidDel="003E7642">
          <w:delText>Table 5.5</w:delText>
        </w:r>
        <w:r w:rsidRPr="00EF5447" w:rsidDel="003E7642">
          <w:rPr>
            <w:lang w:eastAsia="zh-CN"/>
          </w:rPr>
          <w:delText>A.1</w:delText>
        </w:r>
        <w:r w:rsidRPr="00EF5447" w:rsidDel="003E7642">
          <w:delText>-</w:delText>
        </w:r>
        <w:r w:rsidRPr="00EF5447" w:rsidDel="003E7642">
          <w:rPr>
            <w:lang w:eastAsia="zh-CN"/>
          </w:rPr>
          <w:delText>3</w:delText>
        </w:r>
        <w:r w:rsidRPr="00EF5447" w:rsidDel="003E7642">
          <w:delText xml:space="preserve">: Inter-band </w:delText>
        </w:r>
        <w:r w:rsidRPr="00EF5447" w:rsidDel="003E7642">
          <w:rPr>
            <w:lang w:eastAsia="zh-CN"/>
          </w:rPr>
          <w:delText>CA</w:delText>
        </w:r>
        <w:r w:rsidRPr="00EF5447" w:rsidDel="003E7642">
          <w:delText xml:space="preserve"> configurations and bandwi</w:delText>
        </w:r>
        <w:r w:rsidRPr="00EF5447" w:rsidDel="003E7642">
          <w:rPr>
            <w:lang w:eastAsia="zh-CN"/>
          </w:rPr>
          <w:delText>d</w:delText>
        </w:r>
        <w:r w:rsidRPr="00EF5447" w:rsidDel="003E7642">
          <w:delText>th combination sets between FR1 and FR2 (four bands)</w:delText>
        </w:r>
      </w:del>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3E7642" w:rsidRPr="00EC740B" w:rsidDel="003E7642" w14:paraId="7078F56B" w14:textId="757309F4" w:rsidTr="004A7766">
        <w:trPr>
          <w:trHeight w:val="187"/>
          <w:tblHeader/>
          <w:jc w:val="center"/>
          <w:del w:id="84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B0C53E2" w14:textId="613A1CAA" w:rsidR="003E7642" w:rsidRPr="00EC740B" w:rsidDel="003E7642" w:rsidRDefault="003E7642" w:rsidP="004A7766">
            <w:pPr>
              <w:keepNext/>
              <w:keepLines/>
              <w:spacing w:after="0"/>
              <w:jc w:val="center"/>
              <w:rPr>
                <w:del w:id="8410" w:author="Per Lindell" w:date="2022-05-18T14:23:00Z"/>
                <w:rFonts w:ascii="Arial" w:hAnsi="Arial"/>
                <w:b/>
                <w:sz w:val="18"/>
              </w:rPr>
            </w:pPr>
            <w:del w:id="8411" w:author="Per Lindell" w:date="2022-05-18T14:23:00Z">
              <w:r w:rsidRPr="00EC740B" w:rsidDel="003E7642">
                <w:rPr>
                  <w:rFonts w:ascii="Arial" w:hAnsi="Arial"/>
                  <w:b/>
                  <w:sz w:val="18"/>
                </w:rPr>
                <w:lastRenderedPageBreak/>
                <w:delText>NR CA configuration</w:delText>
              </w:r>
            </w:del>
          </w:p>
        </w:tc>
        <w:tc>
          <w:tcPr>
            <w:tcW w:w="1634" w:type="dxa"/>
            <w:tcBorders>
              <w:top w:val="single" w:sz="4" w:space="0" w:color="auto"/>
              <w:left w:val="single" w:sz="4" w:space="0" w:color="auto"/>
              <w:bottom w:val="nil"/>
              <w:right w:val="single" w:sz="4" w:space="0" w:color="auto"/>
            </w:tcBorders>
            <w:shd w:val="clear" w:color="auto" w:fill="auto"/>
          </w:tcPr>
          <w:p w14:paraId="02FADA99" w14:textId="4DD85246" w:rsidR="003E7642" w:rsidRPr="00EC740B" w:rsidDel="003E7642" w:rsidRDefault="003E7642" w:rsidP="004A7766">
            <w:pPr>
              <w:keepNext/>
              <w:keepLines/>
              <w:spacing w:after="0"/>
              <w:jc w:val="center"/>
              <w:rPr>
                <w:del w:id="8412" w:author="Per Lindell" w:date="2022-05-18T14:23:00Z"/>
                <w:rFonts w:ascii="Arial" w:hAnsi="Arial"/>
                <w:b/>
                <w:sz w:val="18"/>
                <w:lang w:eastAsia="zh-CN"/>
              </w:rPr>
            </w:pPr>
            <w:del w:id="8413" w:author="Per Lindell" w:date="2022-05-18T14:23:00Z">
              <w:r w:rsidRPr="00EC740B" w:rsidDel="003E7642">
                <w:rPr>
                  <w:rFonts w:ascii="Arial" w:hAnsi="Arial"/>
                  <w:b/>
                  <w:sz w:val="18"/>
                  <w:lang w:eastAsia="zh-CN"/>
                </w:rPr>
                <w:delText>Uplink configuration</w:delText>
              </w:r>
            </w:del>
          </w:p>
        </w:tc>
        <w:tc>
          <w:tcPr>
            <w:tcW w:w="663" w:type="dxa"/>
            <w:tcBorders>
              <w:top w:val="single" w:sz="4" w:space="0" w:color="auto"/>
              <w:left w:val="single" w:sz="4" w:space="0" w:color="auto"/>
              <w:bottom w:val="nil"/>
              <w:right w:val="single" w:sz="4" w:space="0" w:color="auto"/>
            </w:tcBorders>
            <w:shd w:val="clear" w:color="auto" w:fill="auto"/>
          </w:tcPr>
          <w:p w14:paraId="6CA0DCB9" w14:textId="6BA47CD0" w:rsidR="003E7642" w:rsidRPr="00EC740B" w:rsidDel="003E7642" w:rsidRDefault="003E7642" w:rsidP="004A7766">
            <w:pPr>
              <w:keepNext/>
              <w:keepLines/>
              <w:spacing w:after="0"/>
              <w:jc w:val="center"/>
              <w:rPr>
                <w:del w:id="8414" w:author="Per Lindell" w:date="2022-05-18T14:23:00Z"/>
                <w:rFonts w:ascii="Arial" w:hAnsi="Arial"/>
                <w:b/>
                <w:sz w:val="18"/>
              </w:rPr>
            </w:pPr>
            <w:del w:id="8415" w:author="Per Lindell" w:date="2022-05-18T14:23:00Z">
              <w:r w:rsidRPr="00EC740B" w:rsidDel="003E7642">
                <w:rPr>
                  <w:rFonts w:ascii="Arial" w:hAnsi="Arial"/>
                  <w:b/>
                  <w:sz w:val="18"/>
                </w:rPr>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408770" w14:textId="7DDC47E1" w:rsidR="003E7642" w:rsidRPr="00EC740B" w:rsidDel="003E7642" w:rsidRDefault="003E7642" w:rsidP="004A7766">
            <w:pPr>
              <w:keepNext/>
              <w:keepLines/>
              <w:spacing w:after="0"/>
              <w:jc w:val="center"/>
              <w:rPr>
                <w:del w:id="8416" w:author="Per Lindell" w:date="2022-05-18T14:23:00Z"/>
                <w:rFonts w:ascii="Arial" w:hAnsi="Arial"/>
                <w:b/>
                <w:sz w:val="18"/>
                <w:lang w:eastAsia="zh-CN"/>
              </w:rPr>
            </w:pPr>
            <w:del w:id="8417" w:author="Per Lindell" w:date="2022-05-18T14:23:00Z">
              <w:r w:rsidRPr="00EC740B" w:rsidDel="003E7642">
                <w:rPr>
                  <w:rFonts w:ascii="Arial" w:hAnsi="Arial"/>
                  <w:b/>
                  <w:sz w:val="18"/>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3098C98D" w14:textId="57D730AC" w:rsidR="003E7642" w:rsidRPr="00EC740B" w:rsidDel="003E7642" w:rsidRDefault="003E7642" w:rsidP="004A7766">
            <w:pPr>
              <w:keepNext/>
              <w:keepLines/>
              <w:spacing w:after="0"/>
              <w:jc w:val="center"/>
              <w:rPr>
                <w:del w:id="8418" w:author="Per Lindell" w:date="2022-05-18T14:23:00Z"/>
                <w:rFonts w:ascii="Arial" w:hAnsi="Arial"/>
                <w:b/>
                <w:sz w:val="18"/>
              </w:rPr>
            </w:pPr>
            <w:del w:id="8419" w:author="Per Lindell" w:date="2022-05-18T14:23:00Z">
              <w:r w:rsidRPr="00EC740B" w:rsidDel="003E7642">
                <w:rPr>
                  <w:rFonts w:ascii="Arial" w:hAnsi="Arial"/>
                  <w:b/>
                  <w:sz w:val="18"/>
                </w:rPr>
                <w:delText>Bandwidth combination set</w:delText>
              </w:r>
            </w:del>
          </w:p>
        </w:tc>
      </w:tr>
      <w:tr w:rsidR="003E7642" w:rsidRPr="00EC740B" w:rsidDel="003E7642" w14:paraId="0173E66F" w14:textId="4D548EA4" w:rsidTr="004A7766">
        <w:trPr>
          <w:trHeight w:val="187"/>
          <w:tblHeader/>
          <w:jc w:val="center"/>
          <w:del w:id="842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B6C09D9" w14:textId="5951BCD1" w:rsidR="003E7642" w:rsidRPr="00EC740B" w:rsidDel="003E7642" w:rsidRDefault="003E7642" w:rsidP="004A7766">
            <w:pPr>
              <w:keepNext/>
              <w:keepLines/>
              <w:spacing w:after="0"/>
              <w:jc w:val="center"/>
              <w:rPr>
                <w:del w:id="8421" w:author="Per Lindell" w:date="2022-05-18T14:23:00Z"/>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2AC2ACF7" w14:textId="2FC57C69" w:rsidR="003E7642" w:rsidRPr="00EC740B" w:rsidDel="003E7642" w:rsidRDefault="003E7642" w:rsidP="004A7766">
            <w:pPr>
              <w:keepNext/>
              <w:keepLines/>
              <w:spacing w:after="0"/>
              <w:jc w:val="center"/>
              <w:rPr>
                <w:del w:id="8422" w:author="Per Lindell" w:date="2022-05-18T14:23:00Z"/>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09723F33" w14:textId="4642A3DB" w:rsidR="003E7642" w:rsidRPr="00EC740B" w:rsidDel="003E7642" w:rsidRDefault="003E7642" w:rsidP="004A7766">
            <w:pPr>
              <w:keepNext/>
              <w:keepLines/>
              <w:spacing w:after="0"/>
              <w:jc w:val="center"/>
              <w:rPr>
                <w:del w:id="8423" w:author="Per Lindell" w:date="2022-05-18T14:23:00Z"/>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7EEF353B" w14:textId="3DA11F00" w:rsidR="003E7642" w:rsidRPr="00EC740B" w:rsidDel="003E7642" w:rsidRDefault="003E7642" w:rsidP="004A7766">
            <w:pPr>
              <w:keepNext/>
              <w:keepLines/>
              <w:spacing w:after="0"/>
              <w:jc w:val="center"/>
              <w:rPr>
                <w:del w:id="8424" w:author="Per Lindell" w:date="2022-05-18T14:23:00Z"/>
                <w:rFonts w:ascii="Arial" w:hAnsi="Arial"/>
                <w:b/>
                <w:sz w:val="18"/>
              </w:rPr>
            </w:pPr>
            <w:del w:id="8425" w:author="Per Lindell" w:date="2022-05-18T14:23:00Z">
              <w:r w:rsidRPr="00EC740B" w:rsidDel="003E7642">
                <w:rPr>
                  <w:rFonts w:ascii="Arial" w:hAnsi="Arial"/>
                  <w:b/>
                  <w:sz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9DA10FE" w14:textId="4F1BF9A8" w:rsidR="003E7642" w:rsidRPr="00EC740B" w:rsidDel="003E7642" w:rsidRDefault="003E7642" w:rsidP="004A7766">
            <w:pPr>
              <w:keepNext/>
              <w:keepLines/>
              <w:spacing w:after="0"/>
              <w:jc w:val="center"/>
              <w:rPr>
                <w:del w:id="8426" w:author="Per Lindell" w:date="2022-05-18T14:23:00Z"/>
                <w:rFonts w:ascii="Arial" w:hAnsi="Arial"/>
                <w:b/>
                <w:sz w:val="18"/>
              </w:rPr>
            </w:pPr>
            <w:del w:id="8427" w:author="Per Lindell" w:date="2022-05-18T14:23:00Z">
              <w:r w:rsidRPr="00EC740B" w:rsidDel="003E7642">
                <w:rPr>
                  <w:rFonts w:ascii="Arial" w:hAnsi="Arial"/>
                  <w:b/>
                  <w:sz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DCAC426" w14:textId="28E45DB8" w:rsidR="003E7642" w:rsidRPr="00EC740B" w:rsidDel="003E7642" w:rsidRDefault="003E7642" w:rsidP="004A7766">
            <w:pPr>
              <w:keepNext/>
              <w:keepLines/>
              <w:spacing w:after="0"/>
              <w:jc w:val="center"/>
              <w:rPr>
                <w:del w:id="8428" w:author="Per Lindell" w:date="2022-05-18T14:23:00Z"/>
                <w:rFonts w:ascii="Arial" w:hAnsi="Arial"/>
                <w:b/>
                <w:sz w:val="18"/>
              </w:rPr>
            </w:pPr>
            <w:del w:id="8429" w:author="Per Lindell" w:date="2022-05-18T14:23:00Z">
              <w:r w:rsidRPr="00EC740B" w:rsidDel="003E7642">
                <w:rPr>
                  <w:rFonts w:ascii="Arial" w:hAnsi="Arial"/>
                  <w:b/>
                  <w:sz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6D3EAE0" w14:textId="0C537499" w:rsidR="003E7642" w:rsidRPr="00EC740B" w:rsidDel="003E7642" w:rsidRDefault="003E7642" w:rsidP="004A7766">
            <w:pPr>
              <w:keepNext/>
              <w:keepLines/>
              <w:spacing w:after="0"/>
              <w:jc w:val="center"/>
              <w:rPr>
                <w:del w:id="8430" w:author="Per Lindell" w:date="2022-05-18T14:23:00Z"/>
                <w:rFonts w:ascii="Arial" w:hAnsi="Arial"/>
                <w:b/>
                <w:sz w:val="18"/>
              </w:rPr>
            </w:pPr>
            <w:del w:id="8431" w:author="Per Lindell" w:date="2022-05-18T14:23:00Z">
              <w:r w:rsidRPr="00EC740B" w:rsidDel="003E7642">
                <w:rPr>
                  <w:rFonts w:ascii="Arial" w:hAnsi="Arial"/>
                  <w:b/>
                  <w:sz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AE683FD" w14:textId="19F640C2" w:rsidR="003E7642" w:rsidRPr="00EC740B" w:rsidDel="003E7642" w:rsidRDefault="003E7642" w:rsidP="004A7766">
            <w:pPr>
              <w:keepNext/>
              <w:keepLines/>
              <w:spacing w:after="0"/>
              <w:jc w:val="center"/>
              <w:rPr>
                <w:del w:id="8432" w:author="Per Lindell" w:date="2022-05-18T14:23:00Z"/>
                <w:rFonts w:ascii="Arial" w:hAnsi="Arial"/>
                <w:b/>
                <w:sz w:val="18"/>
              </w:rPr>
            </w:pPr>
            <w:del w:id="8433" w:author="Per Lindell" w:date="2022-05-18T14:23:00Z">
              <w:r w:rsidRPr="00EC740B" w:rsidDel="003E7642">
                <w:rPr>
                  <w:rFonts w:ascii="Arial" w:hAnsi="Arial"/>
                  <w:b/>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628157" w14:textId="1DC6A136" w:rsidR="003E7642" w:rsidRPr="00EC740B" w:rsidDel="003E7642" w:rsidRDefault="003E7642" w:rsidP="004A7766">
            <w:pPr>
              <w:keepNext/>
              <w:keepLines/>
              <w:spacing w:after="0"/>
              <w:jc w:val="center"/>
              <w:rPr>
                <w:del w:id="8434" w:author="Per Lindell" w:date="2022-05-18T14:23:00Z"/>
                <w:rFonts w:ascii="Arial" w:hAnsi="Arial"/>
                <w:b/>
                <w:sz w:val="18"/>
              </w:rPr>
            </w:pPr>
            <w:del w:id="8435" w:author="Per Lindell" w:date="2022-05-18T14:23:00Z">
              <w:r w:rsidRPr="00EC740B" w:rsidDel="003E7642">
                <w:rPr>
                  <w:rFonts w:ascii="Arial" w:hAnsi="Arial"/>
                  <w:b/>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608A6F8" w14:textId="2C46D5C1" w:rsidR="003E7642" w:rsidRPr="00EC740B" w:rsidDel="003E7642" w:rsidRDefault="003E7642" w:rsidP="004A7766">
            <w:pPr>
              <w:keepNext/>
              <w:keepLines/>
              <w:spacing w:after="0"/>
              <w:jc w:val="center"/>
              <w:rPr>
                <w:del w:id="8436" w:author="Per Lindell" w:date="2022-05-18T14:23:00Z"/>
                <w:rFonts w:ascii="Arial" w:hAnsi="Arial"/>
                <w:b/>
                <w:sz w:val="18"/>
              </w:rPr>
            </w:pPr>
            <w:del w:id="8437" w:author="Per Lindell" w:date="2022-05-18T14:23:00Z">
              <w:r w:rsidRPr="00EC740B" w:rsidDel="003E7642">
                <w:rPr>
                  <w:rFonts w:ascii="Arial" w:hAnsi="Arial"/>
                  <w:b/>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4FA530E" w14:textId="25383ECD" w:rsidR="003E7642" w:rsidRPr="00EC740B" w:rsidDel="003E7642" w:rsidRDefault="003E7642" w:rsidP="004A7766">
            <w:pPr>
              <w:keepNext/>
              <w:keepLines/>
              <w:spacing w:after="0"/>
              <w:jc w:val="center"/>
              <w:rPr>
                <w:del w:id="8438" w:author="Per Lindell" w:date="2022-05-18T14:23:00Z"/>
                <w:rFonts w:ascii="Arial" w:hAnsi="Arial"/>
                <w:b/>
                <w:sz w:val="18"/>
              </w:rPr>
            </w:pPr>
            <w:del w:id="8439" w:author="Per Lindell" w:date="2022-05-18T14:23:00Z">
              <w:r w:rsidRPr="00EC740B" w:rsidDel="003E7642">
                <w:rPr>
                  <w:rFonts w:ascii="Arial" w:hAnsi="Arial"/>
                  <w:b/>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2512D8E" w14:textId="6CE487A7" w:rsidR="003E7642" w:rsidRPr="00EC740B" w:rsidDel="003E7642" w:rsidRDefault="003E7642" w:rsidP="004A7766">
            <w:pPr>
              <w:keepNext/>
              <w:keepLines/>
              <w:spacing w:after="0"/>
              <w:jc w:val="center"/>
              <w:rPr>
                <w:del w:id="8440" w:author="Per Lindell" w:date="2022-05-18T14:23:00Z"/>
                <w:rFonts w:ascii="Arial" w:hAnsi="Arial"/>
                <w:b/>
                <w:sz w:val="18"/>
              </w:rPr>
            </w:pPr>
            <w:del w:id="8441" w:author="Per Lindell" w:date="2022-05-18T14:23:00Z">
              <w:r w:rsidRPr="00EC740B" w:rsidDel="003E7642">
                <w:rPr>
                  <w:rFonts w:ascii="Arial" w:hAnsi="Arial"/>
                  <w:b/>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F4D88F6" w14:textId="0C7CEF74" w:rsidR="003E7642" w:rsidRPr="00EC740B" w:rsidDel="003E7642" w:rsidRDefault="003E7642" w:rsidP="004A7766">
            <w:pPr>
              <w:keepLines/>
              <w:spacing w:after="0"/>
              <w:jc w:val="center"/>
              <w:rPr>
                <w:del w:id="8442" w:author="Per Lindell" w:date="2022-05-18T14:23:00Z"/>
                <w:rFonts w:ascii="Arial" w:hAnsi="Arial"/>
                <w:b/>
                <w:sz w:val="18"/>
              </w:rPr>
            </w:pPr>
            <w:del w:id="8443" w:author="Per Lindell" w:date="2022-05-18T14:23:00Z">
              <w:r w:rsidRPr="00EC740B" w:rsidDel="003E7642">
                <w:rPr>
                  <w:rFonts w:ascii="Arial" w:hAnsi="Arial"/>
                  <w:b/>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C8C202F" w14:textId="47226DED" w:rsidR="003E7642" w:rsidRPr="00EC740B" w:rsidDel="003E7642" w:rsidRDefault="003E7642" w:rsidP="004A7766">
            <w:pPr>
              <w:keepNext/>
              <w:keepLines/>
              <w:spacing w:after="0"/>
              <w:jc w:val="center"/>
              <w:rPr>
                <w:del w:id="8444" w:author="Per Lindell" w:date="2022-05-18T14:23:00Z"/>
                <w:rFonts w:ascii="Arial" w:hAnsi="Arial"/>
                <w:b/>
                <w:sz w:val="18"/>
              </w:rPr>
            </w:pPr>
            <w:del w:id="8445" w:author="Per Lindell" w:date="2022-05-18T14:23:00Z">
              <w:r w:rsidRPr="00EC740B" w:rsidDel="003E7642">
                <w:rPr>
                  <w:rFonts w:ascii="Arial" w:hAnsi="Arial"/>
                  <w:b/>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6BB643F" w14:textId="3F3C9BF1" w:rsidR="003E7642" w:rsidRPr="00EC740B" w:rsidDel="003E7642" w:rsidRDefault="003E7642" w:rsidP="004A7766">
            <w:pPr>
              <w:keepNext/>
              <w:keepLines/>
              <w:spacing w:after="0"/>
              <w:jc w:val="center"/>
              <w:rPr>
                <w:del w:id="8446" w:author="Per Lindell" w:date="2022-05-18T14:23:00Z"/>
                <w:rFonts w:ascii="Arial" w:hAnsi="Arial"/>
                <w:b/>
                <w:sz w:val="18"/>
              </w:rPr>
            </w:pPr>
            <w:del w:id="8447" w:author="Per Lindell" w:date="2022-05-18T14:23:00Z">
              <w:r w:rsidRPr="00EC740B" w:rsidDel="003E7642">
                <w:rPr>
                  <w:rFonts w:ascii="Arial" w:hAnsi="Arial"/>
                  <w:b/>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E018F11" w14:textId="47B17D3D" w:rsidR="003E7642" w:rsidRPr="00EC740B" w:rsidDel="003E7642" w:rsidRDefault="003E7642" w:rsidP="004A7766">
            <w:pPr>
              <w:keepNext/>
              <w:keepLines/>
              <w:spacing w:after="0"/>
              <w:jc w:val="center"/>
              <w:rPr>
                <w:del w:id="8448" w:author="Per Lindell" w:date="2022-05-18T14:23:00Z"/>
                <w:rFonts w:ascii="Arial" w:hAnsi="Arial"/>
                <w:b/>
                <w:sz w:val="18"/>
              </w:rPr>
            </w:pPr>
            <w:del w:id="8449" w:author="Per Lindell" w:date="2022-05-18T14:23:00Z">
              <w:r w:rsidRPr="00EC740B" w:rsidDel="003E7642">
                <w:rPr>
                  <w:rFonts w:ascii="Arial" w:hAnsi="Arial"/>
                  <w:b/>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CDA5246" w14:textId="4A0F3771" w:rsidR="003E7642" w:rsidRPr="00EC740B" w:rsidDel="003E7642" w:rsidRDefault="003E7642" w:rsidP="004A7766">
            <w:pPr>
              <w:keepNext/>
              <w:keepLines/>
              <w:spacing w:after="0"/>
              <w:jc w:val="center"/>
              <w:rPr>
                <w:del w:id="8450" w:author="Per Lindell" w:date="2022-05-18T14:23:00Z"/>
                <w:rFonts w:ascii="Arial" w:hAnsi="Arial"/>
                <w:b/>
                <w:sz w:val="18"/>
              </w:rPr>
            </w:pPr>
            <w:del w:id="8451" w:author="Per Lindell" w:date="2022-05-18T14:23:00Z">
              <w:r w:rsidRPr="00EC740B" w:rsidDel="003E7642">
                <w:rPr>
                  <w:rFonts w:ascii="Arial" w:hAnsi="Arial"/>
                  <w:b/>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E930BC4" w14:textId="15CFAA36" w:rsidR="003E7642" w:rsidRPr="00EC740B" w:rsidDel="003E7642" w:rsidRDefault="003E7642" w:rsidP="004A7766">
            <w:pPr>
              <w:keepNext/>
              <w:keepLines/>
              <w:spacing w:after="0"/>
              <w:jc w:val="center"/>
              <w:rPr>
                <w:del w:id="8452" w:author="Per Lindell" w:date="2022-05-18T14:23:00Z"/>
                <w:rFonts w:ascii="Arial" w:hAnsi="Arial"/>
                <w:b/>
                <w:sz w:val="18"/>
              </w:rPr>
            </w:pPr>
            <w:del w:id="8453" w:author="Per Lindell" w:date="2022-05-18T14:23:00Z">
              <w:r w:rsidRPr="00EC740B" w:rsidDel="003E7642">
                <w:rPr>
                  <w:rFonts w:ascii="Arial" w:hAnsi="Arial"/>
                  <w:b/>
                  <w:sz w:val="18"/>
                  <w:lang w:eastAsia="zh-CN"/>
                </w:rPr>
                <w:delText>4</w:delText>
              </w:r>
              <w:r w:rsidRPr="00EC740B" w:rsidDel="003E7642">
                <w:rPr>
                  <w:rFonts w:ascii="Arial" w:hAnsi="Arial"/>
                  <w:b/>
                  <w:sz w:val="18"/>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A372ADC" w14:textId="5AC18693" w:rsidR="003E7642" w:rsidRPr="00EC740B" w:rsidDel="003E7642" w:rsidRDefault="003E7642" w:rsidP="004A7766">
            <w:pPr>
              <w:keepNext/>
              <w:keepLines/>
              <w:spacing w:after="0"/>
              <w:jc w:val="center"/>
              <w:rPr>
                <w:del w:id="8454" w:author="Per Lindell" w:date="2022-05-18T14:23:00Z"/>
                <w:rFonts w:ascii="Arial" w:hAnsi="Arial"/>
                <w:b/>
                <w:sz w:val="18"/>
              </w:rPr>
            </w:pPr>
          </w:p>
        </w:tc>
      </w:tr>
      <w:tr w:rsidR="003E7642" w:rsidRPr="00EC740B" w:rsidDel="003E7642" w14:paraId="043A06D8" w14:textId="7A5CBB70" w:rsidTr="004A7766">
        <w:trPr>
          <w:trHeight w:val="187"/>
          <w:jc w:val="center"/>
          <w:del w:id="8455" w:author="Per Lindell" w:date="2022-05-18T14:23:00Z"/>
        </w:trPr>
        <w:tc>
          <w:tcPr>
            <w:tcW w:w="1634" w:type="dxa"/>
            <w:tcBorders>
              <w:left w:val="single" w:sz="4" w:space="0" w:color="auto"/>
              <w:bottom w:val="nil"/>
              <w:right w:val="single" w:sz="4" w:space="0" w:color="auto"/>
            </w:tcBorders>
            <w:shd w:val="clear" w:color="auto" w:fill="auto"/>
          </w:tcPr>
          <w:p w14:paraId="565BDFC1" w14:textId="1E087B6E" w:rsidR="003E7642" w:rsidRPr="00EC740B" w:rsidDel="003E7642" w:rsidRDefault="003E7642" w:rsidP="004A7766">
            <w:pPr>
              <w:keepNext/>
              <w:keepLines/>
              <w:spacing w:after="0"/>
              <w:jc w:val="center"/>
              <w:rPr>
                <w:del w:id="8456" w:author="Per Lindell" w:date="2022-05-18T14:23:00Z"/>
                <w:rFonts w:ascii="Arial" w:hAnsi="Arial"/>
                <w:sz w:val="18"/>
                <w:lang w:eastAsia="zh-CN"/>
              </w:rPr>
            </w:pPr>
            <w:del w:id="8457" w:author="Per Lindell" w:date="2022-05-18T14:23:00Z">
              <w:r w:rsidRPr="00EC740B" w:rsidDel="003E7642">
                <w:rPr>
                  <w:rFonts w:ascii="Arial" w:hAnsi="Arial"/>
                  <w:sz w:val="18"/>
                  <w:lang w:val="x-none"/>
                </w:rPr>
                <w:delText>CA_n1A-n3A-n8A-n257A</w:delText>
              </w:r>
            </w:del>
          </w:p>
        </w:tc>
        <w:tc>
          <w:tcPr>
            <w:tcW w:w="1634" w:type="dxa"/>
            <w:tcBorders>
              <w:left w:val="single" w:sz="4" w:space="0" w:color="auto"/>
              <w:bottom w:val="nil"/>
              <w:right w:val="single" w:sz="4" w:space="0" w:color="auto"/>
            </w:tcBorders>
            <w:shd w:val="clear" w:color="auto" w:fill="auto"/>
          </w:tcPr>
          <w:p w14:paraId="1DA3C822" w14:textId="69B8775C" w:rsidR="003E7642" w:rsidRPr="00EC740B" w:rsidDel="003E7642" w:rsidRDefault="003E7642" w:rsidP="004A7766">
            <w:pPr>
              <w:keepNext/>
              <w:keepLines/>
              <w:spacing w:after="0"/>
              <w:jc w:val="center"/>
              <w:rPr>
                <w:del w:id="8458" w:author="Per Lindell" w:date="2022-05-18T14:23:00Z"/>
                <w:rFonts w:ascii="Arial" w:hAnsi="Arial"/>
                <w:sz w:val="18"/>
              </w:rPr>
            </w:pPr>
            <w:del w:id="845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F417733" w14:textId="68076410" w:rsidR="003E7642" w:rsidRPr="00EC740B" w:rsidDel="003E7642" w:rsidRDefault="003E7642" w:rsidP="004A7766">
            <w:pPr>
              <w:keepNext/>
              <w:keepLines/>
              <w:spacing w:after="0"/>
              <w:jc w:val="center"/>
              <w:rPr>
                <w:del w:id="8460" w:author="Per Lindell" w:date="2022-05-18T14:23:00Z"/>
                <w:rFonts w:ascii="Arial" w:hAnsi="Arial"/>
                <w:sz w:val="18"/>
              </w:rPr>
            </w:pPr>
            <w:del w:id="846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D86B7DD" w14:textId="74BBFC08" w:rsidR="003E7642" w:rsidRPr="00EC740B" w:rsidDel="003E7642" w:rsidRDefault="003E7642" w:rsidP="004A7766">
            <w:pPr>
              <w:keepNext/>
              <w:keepLines/>
              <w:spacing w:after="0"/>
              <w:jc w:val="center"/>
              <w:rPr>
                <w:del w:id="8462" w:author="Per Lindell" w:date="2022-05-18T14:23:00Z"/>
                <w:rFonts w:ascii="Arial" w:hAnsi="Arial"/>
                <w:sz w:val="18"/>
                <w:lang w:eastAsia="zh-CN"/>
              </w:rPr>
            </w:pPr>
            <w:del w:id="84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4489F68" w14:textId="7D81FD29" w:rsidR="003E7642" w:rsidRPr="00EC740B" w:rsidDel="003E7642" w:rsidRDefault="003E7642" w:rsidP="004A7766">
            <w:pPr>
              <w:keepNext/>
              <w:keepLines/>
              <w:spacing w:after="0"/>
              <w:jc w:val="center"/>
              <w:rPr>
                <w:del w:id="8464" w:author="Per Lindell" w:date="2022-05-18T14:23:00Z"/>
                <w:rFonts w:ascii="Arial" w:hAnsi="Arial"/>
                <w:sz w:val="18"/>
                <w:lang w:eastAsia="zh-CN"/>
              </w:rPr>
            </w:pPr>
            <w:del w:id="84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183803" w14:textId="0C535E51" w:rsidR="003E7642" w:rsidRPr="00EC740B" w:rsidDel="003E7642" w:rsidRDefault="003E7642" w:rsidP="004A7766">
            <w:pPr>
              <w:keepNext/>
              <w:keepLines/>
              <w:spacing w:after="0"/>
              <w:jc w:val="center"/>
              <w:rPr>
                <w:del w:id="8466" w:author="Per Lindell" w:date="2022-05-18T14:23:00Z"/>
                <w:rFonts w:ascii="Arial" w:hAnsi="Arial"/>
                <w:sz w:val="18"/>
                <w:lang w:eastAsia="zh-CN"/>
              </w:rPr>
            </w:pPr>
            <w:del w:id="84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29C61E" w14:textId="7DA90909" w:rsidR="003E7642" w:rsidRPr="00EC740B" w:rsidDel="003E7642" w:rsidRDefault="003E7642" w:rsidP="004A7766">
            <w:pPr>
              <w:keepNext/>
              <w:keepLines/>
              <w:spacing w:after="0"/>
              <w:jc w:val="center"/>
              <w:rPr>
                <w:del w:id="8468" w:author="Per Lindell" w:date="2022-05-18T14:23:00Z"/>
                <w:rFonts w:ascii="Arial" w:hAnsi="Arial"/>
                <w:sz w:val="18"/>
                <w:lang w:eastAsia="zh-CN"/>
              </w:rPr>
            </w:pPr>
            <w:del w:id="84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A276D7" w14:textId="58CCA4C4" w:rsidR="003E7642" w:rsidRPr="00EC740B" w:rsidDel="003E7642" w:rsidRDefault="003E7642" w:rsidP="004A7766">
            <w:pPr>
              <w:keepNext/>
              <w:keepLines/>
              <w:spacing w:after="0"/>
              <w:jc w:val="center"/>
              <w:rPr>
                <w:del w:id="84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5FF61" w14:textId="3DD9CED7" w:rsidR="003E7642" w:rsidRPr="00EC740B" w:rsidDel="003E7642" w:rsidRDefault="003E7642" w:rsidP="004A7766">
            <w:pPr>
              <w:keepNext/>
              <w:keepLines/>
              <w:spacing w:after="0"/>
              <w:jc w:val="center"/>
              <w:rPr>
                <w:del w:id="84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130DF3" w14:textId="67E0ED90" w:rsidR="003E7642" w:rsidRPr="00EC740B" w:rsidDel="003E7642" w:rsidRDefault="003E7642" w:rsidP="004A7766">
            <w:pPr>
              <w:keepNext/>
              <w:keepLines/>
              <w:spacing w:after="0"/>
              <w:jc w:val="center"/>
              <w:rPr>
                <w:del w:id="84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0AD15C" w14:textId="3B0696E3" w:rsidR="003E7642" w:rsidRPr="00EC740B" w:rsidDel="003E7642" w:rsidRDefault="003E7642" w:rsidP="004A7766">
            <w:pPr>
              <w:keepNext/>
              <w:keepLines/>
              <w:spacing w:after="0"/>
              <w:jc w:val="center"/>
              <w:rPr>
                <w:del w:id="84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0E8518" w14:textId="06D759AF" w:rsidR="003E7642" w:rsidRPr="00EC740B" w:rsidDel="003E7642" w:rsidRDefault="003E7642" w:rsidP="004A7766">
            <w:pPr>
              <w:keepNext/>
              <w:keepLines/>
              <w:spacing w:after="0"/>
              <w:jc w:val="center"/>
              <w:rPr>
                <w:del w:id="84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14DF48" w14:textId="0E98528A" w:rsidR="003E7642" w:rsidRPr="00EC740B" w:rsidDel="003E7642" w:rsidRDefault="003E7642" w:rsidP="004A7766">
            <w:pPr>
              <w:keepNext/>
              <w:keepLines/>
              <w:spacing w:after="0"/>
              <w:jc w:val="center"/>
              <w:rPr>
                <w:del w:id="847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C6A6D8" w14:textId="04A321F2" w:rsidR="003E7642" w:rsidRPr="00EC740B" w:rsidDel="003E7642" w:rsidRDefault="003E7642" w:rsidP="004A7766">
            <w:pPr>
              <w:keepNext/>
              <w:keepLines/>
              <w:spacing w:after="0"/>
              <w:jc w:val="center"/>
              <w:rPr>
                <w:del w:id="84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FB9692" w14:textId="015A0208" w:rsidR="003E7642" w:rsidRPr="00EC740B" w:rsidDel="003E7642" w:rsidRDefault="003E7642" w:rsidP="004A7766">
            <w:pPr>
              <w:keepNext/>
              <w:keepLines/>
              <w:spacing w:after="0"/>
              <w:jc w:val="center"/>
              <w:rPr>
                <w:del w:id="847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CC1A4F" w14:textId="750C9A76" w:rsidR="003E7642" w:rsidRPr="00EC740B" w:rsidDel="003E7642" w:rsidRDefault="003E7642" w:rsidP="004A7766">
            <w:pPr>
              <w:keepNext/>
              <w:keepLines/>
              <w:spacing w:after="0"/>
              <w:jc w:val="center"/>
              <w:rPr>
                <w:del w:id="84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1A162E" w14:textId="7F8E8B7D" w:rsidR="003E7642" w:rsidRPr="00EC740B" w:rsidDel="003E7642" w:rsidRDefault="003E7642" w:rsidP="004A7766">
            <w:pPr>
              <w:keepNext/>
              <w:keepLines/>
              <w:spacing w:after="0"/>
              <w:jc w:val="center"/>
              <w:rPr>
                <w:del w:id="84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18F24" w14:textId="1A8A3213" w:rsidR="003E7642" w:rsidRPr="00EC740B" w:rsidDel="003E7642" w:rsidRDefault="003E7642" w:rsidP="004A7766">
            <w:pPr>
              <w:keepNext/>
              <w:keepLines/>
              <w:spacing w:after="0"/>
              <w:jc w:val="center"/>
              <w:rPr>
                <w:del w:id="848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86D4D45" w14:textId="6A6D337A" w:rsidR="003E7642" w:rsidRPr="00EC740B" w:rsidDel="003E7642" w:rsidRDefault="003E7642" w:rsidP="004A7766">
            <w:pPr>
              <w:keepNext/>
              <w:keepLines/>
              <w:spacing w:after="0"/>
              <w:jc w:val="center"/>
              <w:rPr>
                <w:del w:id="8481" w:author="Per Lindell" w:date="2022-05-18T14:23:00Z"/>
                <w:rFonts w:ascii="Arial" w:hAnsi="Arial"/>
                <w:sz w:val="18"/>
                <w:lang w:eastAsia="zh-CN"/>
              </w:rPr>
            </w:pPr>
            <w:del w:id="8482" w:author="Per Lindell" w:date="2022-05-18T14:23:00Z">
              <w:r w:rsidRPr="00EC740B" w:rsidDel="003E7642">
                <w:rPr>
                  <w:rFonts w:ascii="Arial" w:hAnsi="Arial"/>
                  <w:sz w:val="18"/>
                  <w:lang w:eastAsia="zh-CN"/>
                </w:rPr>
                <w:delText>0</w:delText>
              </w:r>
            </w:del>
          </w:p>
        </w:tc>
      </w:tr>
      <w:tr w:rsidR="003E7642" w:rsidRPr="00EC740B" w:rsidDel="003E7642" w14:paraId="1071394F" w14:textId="61C4EF08" w:rsidTr="004A7766">
        <w:trPr>
          <w:trHeight w:val="187"/>
          <w:jc w:val="center"/>
          <w:del w:id="8483" w:author="Per Lindell" w:date="2022-05-18T14:23:00Z"/>
        </w:trPr>
        <w:tc>
          <w:tcPr>
            <w:tcW w:w="1634" w:type="dxa"/>
            <w:tcBorders>
              <w:top w:val="nil"/>
              <w:left w:val="single" w:sz="4" w:space="0" w:color="auto"/>
              <w:bottom w:val="nil"/>
              <w:right w:val="single" w:sz="4" w:space="0" w:color="auto"/>
            </w:tcBorders>
            <w:shd w:val="clear" w:color="auto" w:fill="auto"/>
          </w:tcPr>
          <w:p w14:paraId="4125377A" w14:textId="528FBC03" w:rsidR="003E7642" w:rsidRPr="00EC740B" w:rsidDel="003E7642" w:rsidRDefault="003E7642" w:rsidP="004A7766">
            <w:pPr>
              <w:keepNext/>
              <w:keepLines/>
              <w:spacing w:after="0"/>
              <w:jc w:val="center"/>
              <w:rPr>
                <w:del w:id="848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CE2733" w14:textId="6F2C9089" w:rsidR="003E7642" w:rsidRPr="00EC740B" w:rsidDel="003E7642" w:rsidRDefault="003E7642" w:rsidP="004A7766">
            <w:pPr>
              <w:keepNext/>
              <w:keepLines/>
              <w:spacing w:after="0"/>
              <w:jc w:val="center"/>
              <w:rPr>
                <w:del w:id="84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EC2AE3D" w14:textId="0D840224" w:rsidR="003E7642" w:rsidRPr="00EC740B" w:rsidDel="003E7642" w:rsidRDefault="003E7642" w:rsidP="004A7766">
            <w:pPr>
              <w:keepNext/>
              <w:keepLines/>
              <w:spacing w:after="0"/>
              <w:jc w:val="center"/>
              <w:rPr>
                <w:del w:id="8486" w:author="Per Lindell" w:date="2022-05-18T14:23:00Z"/>
                <w:rFonts w:ascii="Arial" w:hAnsi="Arial"/>
                <w:sz w:val="18"/>
              </w:rPr>
            </w:pPr>
            <w:del w:id="8487"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A3246A" w14:textId="30338575" w:rsidR="003E7642" w:rsidRPr="00EC740B" w:rsidDel="003E7642" w:rsidRDefault="003E7642" w:rsidP="004A7766">
            <w:pPr>
              <w:keepNext/>
              <w:keepLines/>
              <w:spacing w:after="0"/>
              <w:jc w:val="center"/>
              <w:rPr>
                <w:del w:id="8488" w:author="Per Lindell" w:date="2022-05-18T14:23:00Z"/>
                <w:rFonts w:ascii="Arial" w:hAnsi="Arial"/>
                <w:sz w:val="18"/>
                <w:lang w:eastAsia="zh-CN"/>
              </w:rPr>
            </w:pPr>
            <w:del w:id="848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6B8D093" w14:textId="1342F4EE" w:rsidR="003E7642" w:rsidRPr="00EC740B" w:rsidDel="003E7642" w:rsidRDefault="003E7642" w:rsidP="004A7766">
            <w:pPr>
              <w:keepNext/>
              <w:keepLines/>
              <w:spacing w:after="0"/>
              <w:jc w:val="center"/>
              <w:rPr>
                <w:del w:id="8490" w:author="Per Lindell" w:date="2022-05-18T14:23:00Z"/>
                <w:rFonts w:ascii="Arial" w:hAnsi="Arial"/>
                <w:sz w:val="18"/>
                <w:lang w:eastAsia="zh-CN"/>
              </w:rPr>
            </w:pPr>
            <w:del w:id="849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B26579D" w14:textId="4462B90E" w:rsidR="003E7642" w:rsidRPr="00EC740B" w:rsidDel="003E7642" w:rsidRDefault="003E7642" w:rsidP="004A7766">
            <w:pPr>
              <w:keepNext/>
              <w:keepLines/>
              <w:spacing w:after="0"/>
              <w:jc w:val="center"/>
              <w:rPr>
                <w:del w:id="8492" w:author="Per Lindell" w:date="2022-05-18T14:23:00Z"/>
                <w:rFonts w:ascii="Arial" w:hAnsi="Arial"/>
                <w:sz w:val="18"/>
                <w:lang w:eastAsia="zh-CN"/>
              </w:rPr>
            </w:pPr>
            <w:del w:id="849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8FC156E" w14:textId="44AAC95D" w:rsidR="003E7642" w:rsidRPr="00EC740B" w:rsidDel="003E7642" w:rsidRDefault="003E7642" w:rsidP="004A7766">
            <w:pPr>
              <w:keepNext/>
              <w:keepLines/>
              <w:spacing w:after="0"/>
              <w:jc w:val="center"/>
              <w:rPr>
                <w:del w:id="8494" w:author="Per Lindell" w:date="2022-05-18T14:23:00Z"/>
                <w:rFonts w:ascii="Arial" w:hAnsi="Arial"/>
                <w:sz w:val="18"/>
                <w:lang w:eastAsia="zh-CN"/>
              </w:rPr>
            </w:pPr>
            <w:del w:id="849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CEC5F2" w14:textId="6294DFEE" w:rsidR="003E7642" w:rsidRPr="00EC740B" w:rsidDel="003E7642" w:rsidRDefault="003E7642" w:rsidP="004A7766">
            <w:pPr>
              <w:keepNext/>
              <w:keepLines/>
              <w:spacing w:after="0"/>
              <w:jc w:val="center"/>
              <w:rPr>
                <w:del w:id="8496" w:author="Per Lindell" w:date="2022-05-18T14:23:00Z"/>
                <w:rFonts w:ascii="Arial" w:hAnsi="Arial"/>
                <w:sz w:val="18"/>
                <w:lang w:eastAsia="zh-CN"/>
              </w:rPr>
            </w:pPr>
            <w:del w:id="8497"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C8CBC78" w14:textId="5FF0457B" w:rsidR="003E7642" w:rsidRPr="00EC740B" w:rsidDel="003E7642" w:rsidRDefault="003E7642" w:rsidP="004A7766">
            <w:pPr>
              <w:keepNext/>
              <w:keepLines/>
              <w:spacing w:after="0"/>
              <w:jc w:val="center"/>
              <w:rPr>
                <w:del w:id="8498" w:author="Per Lindell" w:date="2022-05-18T14:23:00Z"/>
                <w:rFonts w:ascii="Arial" w:hAnsi="Arial"/>
                <w:sz w:val="18"/>
                <w:lang w:eastAsia="zh-CN"/>
              </w:rPr>
            </w:pPr>
            <w:del w:id="8499"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E26FC1E" w14:textId="1FA65A59" w:rsidR="003E7642" w:rsidRPr="00EC740B" w:rsidDel="003E7642" w:rsidRDefault="003E7642" w:rsidP="004A7766">
            <w:pPr>
              <w:keepNext/>
              <w:keepLines/>
              <w:spacing w:after="0"/>
              <w:jc w:val="center"/>
              <w:rPr>
                <w:del w:id="85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A2F167" w14:textId="4BE4D9EE" w:rsidR="003E7642" w:rsidRPr="00EC740B" w:rsidDel="003E7642" w:rsidRDefault="003E7642" w:rsidP="004A7766">
            <w:pPr>
              <w:keepNext/>
              <w:keepLines/>
              <w:spacing w:after="0"/>
              <w:jc w:val="center"/>
              <w:rPr>
                <w:del w:id="85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3C27A" w14:textId="258951E2" w:rsidR="003E7642" w:rsidRPr="00EC740B" w:rsidDel="003E7642" w:rsidRDefault="003E7642" w:rsidP="004A7766">
            <w:pPr>
              <w:keepNext/>
              <w:keepLines/>
              <w:spacing w:after="0"/>
              <w:jc w:val="center"/>
              <w:rPr>
                <w:del w:id="85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1895CB" w14:textId="20171D73" w:rsidR="003E7642" w:rsidRPr="00EC740B" w:rsidDel="003E7642" w:rsidRDefault="003E7642" w:rsidP="004A7766">
            <w:pPr>
              <w:keepNext/>
              <w:keepLines/>
              <w:spacing w:after="0"/>
              <w:jc w:val="center"/>
              <w:rPr>
                <w:del w:id="85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374D90" w14:textId="31D19028" w:rsidR="003E7642" w:rsidRPr="00EC740B" w:rsidDel="003E7642" w:rsidRDefault="003E7642" w:rsidP="004A7766">
            <w:pPr>
              <w:keepNext/>
              <w:keepLines/>
              <w:spacing w:after="0"/>
              <w:jc w:val="center"/>
              <w:rPr>
                <w:del w:id="85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A7455C" w14:textId="4F941E08" w:rsidR="003E7642" w:rsidRPr="00EC740B" w:rsidDel="003E7642" w:rsidRDefault="003E7642" w:rsidP="004A7766">
            <w:pPr>
              <w:keepNext/>
              <w:keepLines/>
              <w:spacing w:after="0"/>
              <w:jc w:val="center"/>
              <w:rPr>
                <w:del w:id="85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1CAF2B" w14:textId="0050E809" w:rsidR="003E7642" w:rsidRPr="00EC740B" w:rsidDel="003E7642" w:rsidRDefault="003E7642" w:rsidP="004A7766">
            <w:pPr>
              <w:keepNext/>
              <w:keepLines/>
              <w:spacing w:after="0"/>
              <w:jc w:val="center"/>
              <w:rPr>
                <w:del w:id="850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78C8CF" w14:textId="3AE24D8E" w:rsidR="003E7642" w:rsidRPr="00EC740B" w:rsidDel="003E7642" w:rsidRDefault="003E7642" w:rsidP="004A7766">
            <w:pPr>
              <w:keepNext/>
              <w:keepLines/>
              <w:spacing w:after="0"/>
              <w:jc w:val="center"/>
              <w:rPr>
                <w:del w:id="85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BC6BEA" w14:textId="16C6017A" w:rsidR="003E7642" w:rsidRPr="00EC740B" w:rsidDel="003E7642" w:rsidRDefault="003E7642" w:rsidP="004A7766">
            <w:pPr>
              <w:keepNext/>
              <w:keepLines/>
              <w:spacing w:after="0"/>
              <w:jc w:val="center"/>
              <w:rPr>
                <w:del w:id="85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B84CB1F" w14:textId="453372B9" w:rsidR="003E7642" w:rsidRPr="00EC740B" w:rsidDel="003E7642" w:rsidRDefault="003E7642" w:rsidP="004A7766">
            <w:pPr>
              <w:keepNext/>
              <w:keepLines/>
              <w:spacing w:after="0"/>
              <w:jc w:val="center"/>
              <w:rPr>
                <w:del w:id="8509" w:author="Per Lindell" w:date="2022-05-18T14:23:00Z"/>
                <w:rFonts w:ascii="Arial" w:hAnsi="Arial"/>
                <w:sz w:val="18"/>
                <w:lang w:eastAsia="zh-CN"/>
              </w:rPr>
            </w:pPr>
          </w:p>
        </w:tc>
      </w:tr>
      <w:tr w:rsidR="003E7642" w:rsidRPr="00EC740B" w:rsidDel="003E7642" w14:paraId="683957F7" w14:textId="3810C7D2" w:rsidTr="004A7766">
        <w:trPr>
          <w:trHeight w:val="187"/>
          <w:jc w:val="center"/>
          <w:del w:id="8510" w:author="Per Lindell" w:date="2022-05-18T14:23:00Z"/>
        </w:trPr>
        <w:tc>
          <w:tcPr>
            <w:tcW w:w="1634" w:type="dxa"/>
            <w:tcBorders>
              <w:top w:val="nil"/>
              <w:left w:val="single" w:sz="4" w:space="0" w:color="auto"/>
              <w:bottom w:val="nil"/>
              <w:right w:val="single" w:sz="4" w:space="0" w:color="auto"/>
            </w:tcBorders>
            <w:shd w:val="clear" w:color="auto" w:fill="auto"/>
          </w:tcPr>
          <w:p w14:paraId="62B04564" w14:textId="5B12FF37" w:rsidR="003E7642" w:rsidRPr="00EC740B" w:rsidDel="003E7642" w:rsidRDefault="003E7642" w:rsidP="004A7766">
            <w:pPr>
              <w:keepNext/>
              <w:keepLines/>
              <w:spacing w:after="0"/>
              <w:jc w:val="center"/>
              <w:rPr>
                <w:del w:id="851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63084A" w14:textId="02D5BDBF" w:rsidR="003E7642" w:rsidRPr="00EC740B" w:rsidDel="003E7642" w:rsidRDefault="003E7642" w:rsidP="004A7766">
            <w:pPr>
              <w:keepNext/>
              <w:keepLines/>
              <w:spacing w:after="0"/>
              <w:jc w:val="center"/>
              <w:rPr>
                <w:del w:id="85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41B522" w14:textId="23F9677F" w:rsidR="003E7642" w:rsidRPr="00EC740B" w:rsidDel="003E7642" w:rsidRDefault="003E7642" w:rsidP="004A7766">
            <w:pPr>
              <w:keepNext/>
              <w:keepLines/>
              <w:spacing w:after="0"/>
              <w:jc w:val="center"/>
              <w:rPr>
                <w:del w:id="8513" w:author="Per Lindell" w:date="2022-05-18T14:23:00Z"/>
                <w:rFonts w:ascii="Arial" w:hAnsi="Arial"/>
                <w:sz w:val="18"/>
              </w:rPr>
            </w:pPr>
            <w:del w:id="851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4CEA04F" w14:textId="682F99D4" w:rsidR="003E7642" w:rsidRPr="00EC740B" w:rsidDel="003E7642" w:rsidRDefault="003E7642" w:rsidP="004A7766">
            <w:pPr>
              <w:keepNext/>
              <w:keepLines/>
              <w:spacing w:after="0"/>
              <w:jc w:val="center"/>
              <w:rPr>
                <w:del w:id="8515" w:author="Per Lindell" w:date="2022-05-18T14:23:00Z"/>
                <w:rFonts w:ascii="Arial" w:hAnsi="Arial"/>
                <w:sz w:val="18"/>
                <w:lang w:eastAsia="zh-CN"/>
              </w:rPr>
            </w:pPr>
            <w:del w:id="8516"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E8D10F" w14:textId="36445B07" w:rsidR="003E7642" w:rsidRPr="00EC740B" w:rsidDel="003E7642" w:rsidRDefault="003E7642" w:rsidP="004A7766">
            <w:pPr>
              <w:keepNext/>
              <w:keepLines/>
              <w:spacing w:after="0"/>
              <w:jc w:val="center"/>
              <w:rPr>
                <w:del w:id="8517" w:author="Per Lindell" w:date="2022-05-18T14:23:00Z"/>
                <w:rFonts w:ascii="Arial" w:hAnsi="Arial"/>
                <w:sz w:val="18"/>
                <w:lang w:eastAsia="zh-CN"/>
              </w:rPr>
            </w:pPr>
            <w:del w:id="8518"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FA92EE5" w14:textId="75E1B0E2" w:rsidR="003E7642" w:rsidRPr="00EC740B" w:rsidDel="003E7642" w:rsidRDefault="003E7642" w:rsidP="004A7766">
            <w:pPr>
              <w:keepNext/>
              <w:keepLines/>
              <w:spacing w:after="0"/>
              <w:jc w:val="center"/>
              <w:rPr>
                <w:del w:id="8519" w:author="Per Lindell" w:date="2022-05-18T14:23:00Z"/>
                <w:rFonts w:ascii="Arial" w:hAnsi="Arial"/>
                <w:sz w:val="18"/>
                <w:lang w:eastAsia="zh-CN"/>
              </w:rPr>
            </w:pPr>
            <w:del w:id="8520"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879108A" w14:textId="6DF40F8B" w:rsidR="003E7642" w:rsidRPr="00EC740B" w:rsidDel="003E7642" w:rsidRDefault="003E7642" w:rsidP="004A7766">
            <w:pPr>
              <w:keepNext/>
              <w:keepLines/>
              <w:spacing w:after="0"/>
              <w:jc w:val="center"/>
              <w:rPr>
                <w:del w:id="8521" w:author="Per Lindell" w:date="2022-05-18T14:23:00Z"/>
                <w:rFonts w:ascii="Arial" w:hAnsi="Arial"/>
                <w:sz w:val="18"/>
                <w:lang w:eastAsia="zh-CN"/>
              </w:rPr>
            </w:pPr>
            <w:del w:id="8522"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77C2FA8" w14:textId="47054AD8" w:rsidR="003E7642" w:rsidRPr="00EC740B" w:rsidDel="003E7642" w:rsidRDefault="003E7642" w:rsidP="004A7766">
            <w:pPr>
              <w:keepNext/>
              <w:keepLines/>
              <w:spacing w:after="0"/>
              <w:jc w:val="center"/>
              <w:rPr>
                <w:del w:id="85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D42B4" w14:textId="31152A58" w:rsidR="003E7642" w:rsidRPr="00EC740B" w:rsidDel="003E7642" w:rsidRDefault="003E7642" w:rsidP="004A7766">
            <w:pPr>
              <w:keepNext/>
              <w:keepLines/>
              <w:spacing w:after="0"/>
              <w:jc w:val="center"/>
              <w:rPr>
                <w:del w:id="85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4EB34" w14:textId="14063EB3" w:rsidR="003E7642" w:rsidRPr="00EC740B" w:rsidDel="003E7642" w:rsidRDefault="003E7642" w:rsidP="004A7766">
            <w:pPr>
              <w:keepNext/>
              <w:keepLines/>
              <w:spacing w:after="0"/>
              <w:jc w:val="center"/>
              <w:rPr>
                <w:del w:id="85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2FEE74" w14:textId="4EA00C81" w:rsidR="003E7642" w:rsidRPr="00EC740B" w:rsidDel="003E7642" w:rsidRDefault="003E7642" w:rsidP="004A7766">
            <w:pPr>
              <w:keepNext/>
              <w:keepLines/>
              <w:spacing w:after="0"/>
              <w:jc w:val="center"/>
              <w:rPr>
                <w:del w:id="85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DB9356" w14:textId="6D0C8288" w:rsidR="003E7642" w:rsidRPr="00EC740B" w:rsidDel="003E7642" w:rsidRDefault="003E7642" w:rsidP="004A7766">
            <w:pPr>
              <w:keepNext/>
              <w:keepLines/>
              <w:spacing w:after="0"/>
              <w:jc w:val="center"/>
              <w:rPr>
                <w:del w:id="85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010C1" w14:textId="13F89B29" w:rsidR="003E7642" w:rsidRPr="00EC740B" w:rsidDel="003E7642" w:rsidRDefault="003E7642" w:rsidP="004A7766">
            <w:pPr>
              <w:keepNext/>
              <w:keepLines/>
              <w:spacing w:after="0"/>
              <w:jc w:val="center"/>
              <w:rPr>
                <w:del w:id="85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7F6CAA" w14:textId="43654232" w:rsidR="003E7642" w:rsidRPr="00EC740B" w:rsidDel="003E7642" w:rsidRDefault="003E7642" w:rsidP="004A7766">
            <w:pPr>
              <w:keepNext/>
              <w:keepLines/>
              <w:spacing w:after="0"/>
              <w:jc w:val="center"/>
              <w:rPr>
                <w:del w:id="85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78AA93" w14:textId="1EA94AE3" w:rsidR="003E7642" w:rsidRPr="00EC740B" w:rsidDel="003E7642" w:rsidRDefault="003E7642" w:rsidP="004A7766">
            <w:pPr>
              <w:keepNext/>
              <w:keepLines/>
              <w:spacing w:after="0"/>
              <w:jc w:val="center"/>
              <w:rPr>
                <w:del w:id="85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3483B2" w14:textId="5FAAAE52" w:rsidR="003E7642" w:rsidRPr="00EC740B" w:rsidDel="003E7642" w:rsidRDefault="003E7642" w:rsidP="004A7766">
            <w:pPr>
              <w:keepNext/>
              <w:keepLines/>
              <w:spacing w:after="0"/>
              <w:jc w:val="center"/>
              <w:rPr>
                <w:del w:id="85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AD29A5" w14:textId="31EE610C" w:rsidR="003E7642" w:rsidRPr="00EC740B" w:rsidDel="003E7642" w:rsidRDefault="003E7642" w:rsidP="004A7766">
            <w:pPr>
              <w:keepNext/>
              <w:keepLines/>
              <w:spacing w:after="0"/>
              <w:jc w:val="center"/>
              <w:rPr>
                <w:del w:id="85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A235A97" w14:textId="210DDA5C" w:rsidR="003E7642" w:rsidRPr="00EC740B" w:rsidDel="003E7642" w:rsidRDefault="003E7642" w:rsidP="004A7766">
            <w:pPr>
              <w:keepNext/>
              <w:keepLines/>
              <w:spacing w:after="0"/>
              <w:jc w:val="center"/>
              <w:rPr>
                <w:del w:id="853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56F673" w14:textId="2B7EBC76" w:rsidR="003E7642" w:rsidRPr="00EC740B" w:rsidDel="003E7642" w:rsidRDefault="003E7642" w:rsidP="004A7766">
            <w:pPr>
              <w:keepNext/>
              <w:keepLines/>
              <w:spacing w:after="0"/>
              <w:jc w:val="center"/>
              <w:rPr>
                <w:del w:id="8534" w:author="Per Lindell" w:date="2022-05-18T14:23:00Z"/>
                <w:rFonts w:ascii="Arial" w:hAnsi="Arial"/>
                <w:sz w:val="18"/>
                <w:lang w:eastAsia="zh-CN"/>
              </w:rPr>
            </w:pPr>
          </w:p>
        </w:tc>
      </w:tr>
      <w:tr w:rsidR="003E7642" w:rsidRPr="00EC740B" w:rsidDel="003E7642" w14:paraId="784BCFDB" w14:textId="1A6CCFC8" w:rsidTr="004A7766">
        <w:trPr>
          <w:trHeight w:val="187"/>
          <w:jc w:val="center"/>
          <w:del w:id="853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AF095CA" w14:textId="76CE8BAB" w:rsidR="003E7642" w:rsidRPr="00EC740B" w:rsidDel="003E7642" w:rsidRDefault="003E7642" w:rsidP="004A7766">
            <w:pPr>
              <w:keepNext/>
              <w:keepLines/>
              <w:spacing w:after="0"/>
              <w:jc w:val="center"/>
              <w:rPr>
                <w:del w:id="853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AF5845" w14:textId="6CD10ACA" w:rsidR="003E7642" w:rsidRPr="00EC740B" w:rsidDel="003E7642" w:rsidRDefault="003E7642" w:rsidP="004A7766">
            <w:pPr>
              <w:keepNext/>
              <w:keepLines/>
              <w:spacing w:after="0"/>
              <w:jc w:val="center"/>
              <w:rPr>
                <w:del w:id="853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DA52DE" w14:textId="20B8F5F3" w:rsidR="003E7642" w:rsidRPr="00EC740B" w:rsidDel="003E7642" w:rsidRDefault="003E7642" w:rsidP="004A7766">
            <w:pPr>
              <w:keepNext/>
              <w:keepLines/>
              <w:spacing w:after="0"/>
              <w:jc w:val="center"/>
              <w:rPr>
                <w:del w:id="8538" w:author="Per Lindell" w:date="2022-05-18T14:23:00Z"/>
                <w:rFonts w:ascii="Arial" w:hAnsi="Arial"/>
                <w:sz w:val="18"/>
              </w:rPr>
            </w:pPr>
            <w:del w:id="8539"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9A9D59B" w14:textId="72C0226C" w:rsidR="003E7642" w:rsidRPr="00EC740B" w:rsidDel="003E7642" w:rsidRDefault="003E7642" w:rsidP="004A7766">
            <w:pPr>
              <w:keepNext/>
              <w:keepLines/>
              <w:spacing w:after="0"/>
              <w:jc w:val="center"/>
              <w:rPr>
                <w:del w:id="85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7475AC" w14:textId="4FF57D73" w:rsidR="003E7642" w:rsidRPr="00EC740B" w:rsidDel="003E7642" w:rsidRDefault="003E7642" w:rsidP="004A7766">
            <w:pPr>
              <w:keepNext/>
              <w:keepLines/>
              <w:spacing w:after="0"/>
              <w:jc w:val="center"/>
              <w:rPr>
                <w:del w:id="85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32393" w14:textId="17DA7421" w:rsidR="003E7642" w:rsidRPr="00EC740B" w:rsidDel="003E7642" w:rsidRDefault="003E7642" w:rsidP="004A7766">
            <w:pPr>
              <w:keepNext/>
              <w:keepLines/>
              <w:spacing w:after="0"/>
              <w:jc w:val="center"/>
              <w:rPr>
                <w:del w:id="85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087AF3" w14:textId="32A5D72D" w:rsidR="003E7642" w:rsidRPr="00EC740B" w:rsidDel="003E7642" w:rsidRDefault="003E7642" w:rsidP="004A7766">
            <w:pPr>
              <w:keepNext/>
              <w:keepLines/>
              <w:spacing w:after="0"/>
              <w:jc w:val="center"/>
              <w:rPr>
                <w:del w:id="85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6166C3" w14:textId="1F3CB43D" w:rsidR="003E7642" w:rsidRPr="00EC740B" w:rsidDel="003E7642" w:rsidRDefault="003E7642" w:rsidP="004A7766">
            <w:pPr>
              <w:keepNext/>
              <w:keepLines/>
              <w:spacing w:after="0"/>
              <w:jc w:val="center"/>
              <w:rPr>
                <w:del w:id="85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B0204E" w14:textId="76DB484C" w:rsidR="003E7642" w:rsidRPr="00EC740B" w:rsidDel="003E7642" w:rsidRDefault="003E7642" w:rsidP="004A7766">
            <w:pPr>
              <w:keepNext/>
              <w:keepLines/>
              <w:spacing w:after="0"/>
              <w:jc w:val="center"/>
              <w:rPr>
                <w:del w:id="85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42588" w14:textId="55717808" w:rsidR="003E7642" w:rsidRPr="00EC740B" w:rsidDel="003E7642" w:rsidRDefault="003E7642" w:rsidP="004A7766">
            <w:pPr>
              <w:keepNext/>
              <w:keepLines/>
              <w:spacing w:after="0"/>
              <w:jc w:val="center"/>
              <w:rPr>
                <w:del w:id="85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B09A0B" w14:textId="67C98FEB" w:rsidR="003E7642" w:rsidRPr="00EC740B" w:rsidDel="003E7642" w:rsidRDefault="003E7642" w:rsidP="004A7766">
            <w:pPr>
              <w:keepNext/>
              <w:keepLines/>
              <w:spacing w:after="0"/>
              <w:jc w:val="center"/>
              <w:rPr>
                <w:del w:id="8547" w:author="Per Lindell" w:date="2022-05-18T14:23:00Z"/>
                <w:rFonts w:ascii="Arial" w:hAnsi="Arial"/>
                <w:sz w:val="18"/>
              </w:rPr>
            </w:pPr>
            <w:del w:id="8548"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29123DFD" w14:textId="3AA32B2C" w:rsidR="003E7642" w:rsidRPr="00EC740B" w:rsidDel="003E7642" w:rsidRDefault="003E7642" w:rsidP="004A7766">
            <w:pPr>
              <w:keepNext/>
              <w:keepLines/>
              <w:spacing w:after="0"/>
              <w:jc w:val="center"/>
              <w:rPr>
                <w:del w:id="85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E0C9E8" w14:textId="20BC1A0B" w:rsidR="003E7642" w:rsidRPr="00EC740B" w:rsidDel="003E7642" w:rsidRDefault="003E7642" w:rsidP="004A7766">
            <w:pPr>
              <w:keepNext/>
              <w:keepLines/>
              <w:spacing w:after="0"/>
              <w:jc w:val="center"/>
              <w:rPr>
                <w:del w:id="85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AEAF8F" w14:textId="6B3FD06A" w:rsidR="003E7642" w:rsidRPr="00EC740B" w:rsidDel="003E7642" w:rsidRDefault="003E7642" w:rsidP="004A7766">
            <w:pPr>
              <w:keepNext/>
              <w:keepLines/>
              <w:spacing w:after="0"/>
              <w:jc w:val="center"/>
              <w:rPr>
                <w:del w:id="85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91D876" w14:textId="0A2B6A19" w:rsidR="003E7642" w:rsidRPr="00EC740B" w:rsidDel="003E7642" w:rsidRDefault="003E7642" w:rsidP="004A7766">
            <w:pPr>
              <w:keepNext/>
              <w:keepLines/>
              <w:spacing w:after="0"/>
              <w:jc w:val="center"/>
              <w:rPr>
                <w:del w:id="85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2A2D10" w14:textId="7FCA6A58" w:rsidR="003E7642" w:rsidRPr="00EC740B" w:rsidDel="003E7642" w:rsidRDefault="003E7642" w:rsidP="004A7766">
            <w:pPr>
              <w:keepNext/>
              <w:keepLines/>
              <w:spacing w:after="0"/>
              <w:jc w:val="center"/>
              <w:rPr>
                <w:del w:id="8553" w:author="Per Lindell" w:date="2022-05-18T14:23:00Z"/>
                <w:rFonts w:ascii="Arial" w:hAnsi="Arial"/>
                <w:sz w:val="18"/>
              </w:rPr>
            </w:pPr>
            <w:del w:id="8554"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00FA4F0" w14:textId="5799A120" w:rsidR="003E7642" w:rsidRPr="00EC740B" w:rsidDel="003E7642" w:rsidRDefault="003E7642" w:rsidP="004A7766">
            <w:pPr>
              <w:keepNext/>
              <w:keepLines/>
              <w:spacing w:after="0"/>
              <w:jc w:val="center"/>
              <w:rPr>
                <w:del w:id="8555" w:author="Per Lindell" w:date="2022-05-18T14:23:00Z"/>
                <w:rFonts w:ascii="Arial" w:hAnsi="Arial"/>
                <w:sz w:val="18"/>
              </w:rPr>
            </w:pPr>
            <w:del w:id="8556"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23377B22" w14:textId="64286261" w:rsidR="003E7642" w:rsidRPr="00EC740B" w:rsidDel="003E7642" w:rsidRDefault="003E7642" w:rsidP="004A7766">
            <w:pPr>
              <w:keepNext/>
              <w:keepLines/>
              <w:spacing w:after="0"/>
              <w:jc w:val="center"/>
              <w:rPr>
                <w:del w:id="8557" w:author="Per Lindell" w:date="2022-05-18T14:23:00Z"/>
                <w:rFonts w:ascii="Arial" w:hAnsi="Arial"/>
                <w:sz w:val="18"/>
              </w:rPr>
            </w:pPr>
            <w:del w:id="8558"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27B8937" w14:textId="7C531580" w:rsidR="003E7642" w:rsidRPr="00EC740B" w:rsidDel="003E7642" w:rsidRDefault="003E7642" w:rsidP="004A7766">
            <w:pPr>
              <w:keepNext/>
              <w:keepLines/>
              <w:spacing w:after="0"/>
              <w:jc w:val="center"/>
              <w:rPr>
                <w:del w:id="8559" w:author="Per Lindell" w:date="2022-05-18T14:23:00Z"/>
                <w:rFonts w:ascii="Arial" w:hAnsi="Arial"/>
                <w:sz w:val="18"/>
                <w:lang w:eastAsia="zh-CN"/>
              </w:rPr>
            </w:pPr>
          </w:p>
        </w:tc>
      </w:tr>
      <w:tr w:rsidR="003E7642" w:rsidRPr="00EC740B" w:rsidDel="003E7642" w14:paraId="008F6AC2" w14:textId="15109289" w:rsidTr="004A7766">
        <w:trPr>
          <w:trHeight w:val="187"/>
          <w:jc w:val="center"/>
          <w:del w:id="8560" w:author="Per Lindell" w:date="2022-05-18T14:23:00Z"/>
        </w:trPr>
        <w:tc>
          <w:tcPr>
            <w:tcW w:w="1634" w:type="dxa"/>
            <w:tcBorders>
              <w:left w:val="single" w:sz="4" w:space="0" w:color="auto"/>
              <w:bottom w:val="nil"/>
              <w:right w:val="single" w:sz="4" w:space="0" w:color="auto"/>
            </w:tcBorders>
            <w:shd w:val="clear" w:color="auto" w:fill="auto"/>
          </w:tcPr>
          <w:p w14:paraId="0F71EC56" w14:textId="542DEF17" w:rsidR="003E7642" w:rsidRPr="00EC740B" w:rsidDel="003E7642" w:rsidRDefault="003E7642" w:rsidP="004A7766">
            <w:pPr>
              <w:keepNext/>
              <w:keepLines/>
              <w:spacing w:after="0"/>
              <w:jc w:val="center"/>
              <w:rPr>
                <w:del w:id="8561" w:author="Per Lindell" w:date="2022-05-18T14:23:00Z"/>
                <w:rFonts w:ascii="Arial" w:hAnsi="Arial"/>
                <w:sz w:val="18"/>
                <w:lang w:eastAsia="zh-CN"/>
              </w:rPr>
            </w:pPr>
            <w:del w:id="8562" w:author="Per Lindell" w:date="2022-05-18T14:23:00Z">
              <w:r w:rsidRPr="00EC740B" w:rsidDel="003E7642">
                <w:rPr>
                  <w:rFonts w:ascii="Arial" w:hAnsi="Arial"/>
                  <w:sz w:val="18"/>
                  <w:lang w:val="x-none"/>
                </w:rPr>
                <w:delText>CA_n1A-n3A-n8A-n257G</w:delText>
              </w:r>
            </w:del>
          </w:p>
        </w:tc>
        <w:tc>
          <w:tcPr>
            <w:tcW w:w="1634" w:type="dxa"/>
            <w:tcBorders>
              <w:left w:val="single" w:sz="4" w:space="0" w:color="auto"/>
              <w:bottom w:val="nil"/>
              <w:right w:val="single" w:sz="4" w:space="0" w:color="auto"/>
            </w:tcBorders>
            <w:shd w:val="clear" w:color="auto" w:fill="auto"/>
          </w:tcPr>
          <w:p w14:paraId="208468C0" w14:textId="31DC2405" w:rsidR="003E7642" w:rsidRPr="00EC740B" w:rsidDel="003E7642" w:rsidRDefault="003E7642" w:rsidP="004A7766">
            <w:pPr>
              <w:keepNext/>
              <w:keepLines/>
              <w:spacing w:after="0"/>
              <w:jc w:val="center"/>
              <w:rPr>
                <w:del w:id="8563" w:author="Per Lindell" w:date="2022-05-18T14:23:00Z"/>
                <w:rFonts w:ascii="Arial" w:hAnsi="Arial"/>
                <w:sz w:val="18"/>
              </w:rPr>
            </w:pPr>
            <w:del w:id="856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2B3487F" w14:textId="7CCE5C7A" w:rsidR="003E7642" w:rsidRPr="00EC740B" w:rsidDel="003E7642" w:rsidRDefault="003E7642" w:rsidP="004A7766">
            <w:pPr>
              <w:keepNext/>
              <w:keepLines/>
              <w:spacing w:after="0"/>
              <w:jc w:val="center"/>
              <w:rPr>
                <w:del w:id="8565" w:author="Per Lindell" w:date="2022-05-18T14:23:00Z"/>
                <w:rFonts w:ascii="Arial" w:hAnsi="Arial"/>
                <w:sz w:val="18"/>
              </w:rPr>
            </w:pPr>
            <w:del w:id="856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2F0F334" w14:textId="14E138B6" w:rsidR="003E7642" w:rsidRPr="00EC740B" w:rsidDel="003E7642" w:rsidRDefault="003E7642" w:rsidP="004A7766">
            <w:pPr>
              <w:keepNext/>
              <w:keepLines/>
              <w:spacing w:after="0"/>
              <w:jc w:val="center"/>
              <w:rPr>
                <w:del w:id="8567" w:author="Per Lindell" w:date="2022-05-18T14:23:00Z"/>
                <w:rFonts w:ascii="Arial" w:hAnsi="Arial"/>
                <w:sz w:val="18"/>
                <w:lang w:eastAsia="zh-CN"/>
              </w:rPr>
            </w:pPr>
            <w:del w:id="85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0AEB4CE" w14:textId="5A4AABB5" w:rsidR="003E7642" w:rsidRPr="00EC740B" w:rsidDel="003E7642" w:rsidRDefault="003E7642" w:rsidP="004A7766">
            <w:pPr>
              <w:keepNext/>
              <w:keepLines/>
              <w:spacing w:after="0"/>
              <w:jc w:val="center"/>
              <w:rPr>
                <w:del w:id="8569" w:author="Per Lindell" w:date="2022-05-18T14:23:00Z"/>
                <w:rFonts w:ascii="Arial" w:hAnsi="Arial"/>
                <w:sz w:val="18"/>
                <w:lang w:eastAsia="zh-CN"/>
              </w:rPr>
            </w:pPr>
            <w:del w:id="85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5B3567" w14:textId="06387A73" w:rsidR="003E7642" w:rsidRPr="00EC740B" w:rsidDel="003E7642" w:rsidRDefault="003E7642" w:rsidP="004A7766">
            <w:pPr>
              <w:keepNext/>
              <w:keepLines/>
              <w:spacing w:after="0"/>
              <w:jc w:val="center"/>
              <w:rPr>
                <w:del w:id="8571" w:author="Per Lindell" w:date="2022-05-18T14:23:00Z"/>
                <w:rFonts w:ascii="Arial" w:hAnsi="Arial"/>
                <w:sz w:val="18"/>
                <w:lang w:eastAsia="zh-CN"/>
              </w:rPr>
            </w:pPr>
            <w:del w:id="85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1C96D8" w14:textId="7F813BCD" w:rsidR="003E7642" w:rsidRPr="00EC740B" w:rsidDel="003E7642" w:rsidRDefault="003E7642" w:rsidP="004A7766">
            <w:pPr>
              <w:keepNext/>
              <w:keepLines/>
              <w:spacing w:after="0"/>
              <w:jc w:val="center"/>
              <w:rPr>
                <w:del w:id="8573" w:author="Per Lindell" w:date="2022-05-18T14:23:00Z"/>
                <w:rFonts w:ascii="Arial" w:hAnsi="Arial"/>
                <w:sz w:val="18"/>
                <w:lang w:eastAsia="zh-CN"/>
              </w:rPr>
            </w:pPr>
            <w:del w:id="85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D3C1FF" w14:textId="1BE02308" w:rsidR="003E7642" w:rsidRPr="00EC740B" w:rsidDel="003E7642" w:rsidRDefault="003E7642" w:rsidP="004A7766">
            <w:pPr>
              <w:keepNext/>
              <w:keepLines/>
              <w:spacing w:after="0"/>
              <w:jc w:val="center"/>
              <w:rPr>
                <w:del w:id="85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C63233" w14:textId="00ACB19E" w:rsidR="003E7642" w:rsidRPr="00EC740B" w:rsidDel="003E7642" w:rsidRDefault="003E7642" w:rsidP="004A7766">
            <w:pPr>
              <w:keepNext/>
              <w:keepLines/>
              <w:spacing w:after="0"/>
              <w:jc w:val="center"/>
              <w:rPr>
                <w:del w:id="85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808AD8" w14:textId="7C26A75A" w:rsidR="003E7642" w:rsidRPr="00EC740B" w:rsidDel="003E7642" w:rsidRDefault="003E7642" w:rsidP="004A7766">
            <w:pPr>
              <w:keepNext/>
              <w:keepLines/>
              <w:spacing w:after="0"/>
              <w:jc w:val="center"/>
              <w:rPr>
                <w:del w:id="85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B62C6" w14:textId="71EF274C" w:rsidR="003E7642" w:rsidRPr="00EC740B" w:rsidDel="003E7642" w:rsidRDefault="003E7642" w:rsidP="004A7766">
            <w:pPr>
              <w:keepNext/>
              <w:keepLines/>
              <w:spacing w:after="0"/>
              <w:jc w:val="center"/>
              <w:rPr>
                <w:del w:id="85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E92BC2" w14:textId="7EC380DF" w:rsidR="003E7642" w:rsidRPr="00EC740B" w:rsidDel="003E7642" w:rsidRDefault="003E7642" w:rsidP="004A7766">
            <w:pPr>
              <w:keepNext/>
              <w:keepLines/>
              <w:spacing w:after="0"/>
              <w:jc w:val="center"/>
              <w:rPr>
                <w:del w:id="85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40858C" w14:textId="2D33EB5E" w:rsidR="003E7642" w:rsidRPr="00EC740B" w:rsidDel="003E7642" w:rsidRDefault="003E7642" w:rsidP="004A7766">
            <w:pPr>
              <w:keepNext/>
              <w:keepLines/>
              <w:spacing w:after="0"/>
              <w:jc w:val="center"/>
              <w:rPr>
                <w:del w:id="85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501E0E" w14:textId="3BD92E78" w:rsidR="003E7642" w:rsidRPr="00EC740B" w:rsidDel="003E7642" w:rsidRDefault="003E7642" w:rsidP="004A7766">
            <w:pPr>
              <w:keepNext/>
              <w:keepLines/>
              <w:spacing w:after="0"/>
              <w:jc w:val="center"/>
              <w:rPr>
                <w:del w:id="85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9DE2E5" w14:textId="15D889B6" w:rsidR="003E7642" w:rsidRPr="00EC740B" w:rsidDel="003E7642" w:rsidRDefault="003E7642" w:rsidP="004A7766">
            <w:pPr>
              <w:keepNext/>
              <w:keepLines/>
              <w:spacing w:after="0"/>
              <w:jc w:val="center"/>
              <w:rPr>
                <w:del w:id="85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161C91" w14:textId="2F27D5F9" w:rsidR="003E7642" w:rsidRPr="00EC740B" w:rsidDel="003E7642" w:rsidRDefault="003E7642" w:rsidP="004A7766">
            <w:pPr>
              <w:keepNext/>
              <w:keepLines/>
              <w:spacing w:after="0"/>
              <w:jc w:val="center"/>
              <w:rPr>
                <w:del w:id="85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2DB6A" w14:textId="2648768B" w:rsidR="003E7642" w:rsidRPr="00EC740B" w:rsidDel="003E7642" w:rsidRDefault="003E7642" w:rsidP="004A7766">
            <w:pPr>
              <w:keepNext/>
              <w:keepLines/>
              <w:spacing w:after="0"/>
              <w:jc w:val="center"/>
              <w:rPr>
                <w:del w:id="85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B84B58" w14:textId="44F8781B" w:rsidR="003E7642" w:rsidRPr="00EC740B" w:rsidDel="003E7642" w:rsidRDefault="003E7642" w:rsidP="004A7766">
            <w:pPr>
              <w:keepNext/>
              <w:keepLines/>
              <w:spacing w:after="0"/>
              <w:jc w:val="center"/>
              <w:rPr>
                <w:del w:id="858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72F6701" w14:textId="107C8BEC" w:rsidR="003E7642" w:rsidRPr="00EC740B" w:rsidDel="003E7642" w:rsidRDefault="003E7642" w:rsidP="004A7766">
            <w:pPr>
              <w:keepNext/>
              <w:keepLines/>
              <w:spacing w:after="0"/>
              <w:jc w:val="center"/>
              <w:rPr>
                <w:del w:id="8586" w:author="Per Lindell" w:date="2022-05-18T14:23:00Z"/>
                <w:rFonts w:ascii="Arial" w:hAnsi="Arial"/>
                <w:sz w:val="18"/>
                <w:lang w:eastAsia="zh-CN"/>
              </w:rPr>
            </w:pPr>
            <w:del w:id="8587" w:author="Per Lindell" w:date="2022-05-18T14:23:00Z">
              <w:r w:rsidRPr="00EC740B" w:rsidDel="003E7642">
                <w:rPr>
                  <w:rFonts w:ascii="Arial" w:hAnsi="Arial"/>
                  <w:sz w:val="18"/>
                  <w:lang w:eastAsia="zh-CN"/>
                </w:rPr>
                <w:delText>0</w:delText>
              </w:r>
            </w:del>
          </w:p>
        </w:tc>
      </w:tr>
      <w:tr w:rsidR="003E7642" w:rsidRPr="00EC740B" w:rsidDel="003E7642" w14:paraId="3131F7E5" w14:textId="0B44ED55" w:rsidTr="004A7766">
        <w:trPr>
          <w:trHeight w:val="187"/>
          <w:jc w:val="center"/>
          <w:del w:id="8588" w:author="Per Lindell" w:date="2022-05-18T14:23:00Z"/>
        </w:trPr>
        <w:tc>
          <w:tcPr>
            <w:tcW w:w="1634" w:type="dxa"/>
            <w:tcBorders>
              <w:top w:val="nil"/>
              <w:left w:val="single" w:sz="4" w:space="0" w:color="auto"/>
              <w:bottom w:val="nil"/>
              <w:right w:val="single" w:sz="4" w:space="0" w:color="auto"/>
            </w:tcBorders>
            <w:shd w:val="clear" w:color="auto" w:fill="auto"/>
          </w:tcPr>
          <w:p w14:paraId="18FF3C57" w14:textId="37D25548" w:rsidR="003E7642" w:rsidRPr="00EC740B" w:rsidDel="003E7642" w:rsidRDefault="003E7642" w:rsidP="004A7766">
            <w:pPr>
              <w:keepNext/>
              <w:keepLines/>
              <w:spacing w:after="0"/>
              <w:jc w:val="center"/>
              <w:rPr>
                <w:del w:id="858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BAA15D" w14:textId="1B1E77E3" w:rsidR="003E7642" w:rsidRPr="00EC740B" w:rsidDel="003E7642" w:rsidRDefault="003E7642" w:rsidP="004A7766">
            <w:pPr>
              <w:keepNext/>
              <w:keepLines/>
              <w:spacing w:after="0"/>
              <w:jc w:val="center"/>
              <w:rPr>
                <w:del w:id="85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CD1DE7" w14:textId="7C19D938" w:rsidR="003E7642" w:rsidRPr="00EC740B" w:rsidDel="003E7642" w:rsidRDefault="003E7642" w:rsidP="004A7766">
            <w:pPr>
              <w:keepNext/>
              <w:keepLines/>
              <w:spacing w:after="0"/>
              <w:jc w:val="center"/>
              <w:rPr>
                <w:del w:id="8591" w:author="Per Lindell" w:date="2022-05-18T14:23:00Z"/>
                <w:rFonts w:ascii="Arial" w:hAnsi="Arial"/>
                <w:sz w:val="18"/>
              </w:rPr>
            </w:pPr>
            <w:del w:id="859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00F017" w14:textId="0B340221" w:rsidR="003E7642" w:rsidRPr="00EC740B" w:rsidDel="003E7642" w:rsidRDefault="003E7642" w:rsidP="004A7766">
            <w:pPr>
              <w:keepNext/>
              <w:keepLines/>
              <w:spacing w:after="0"/>
              <w:jc w:val="center"/>
              <w:rPr>
                <w:del w:id="8593" w:author="Per Lindell" w:date="2022-05-18T14:23:00Z"/>
                <w:rFonts w:ascii="Arial" w:hAnsi="Arial"/>
                <w:sz w:val="18"/>
                <w:lang w:eastAsia="zh-CN"/>
              </w:rPr>
            </w:pPr>
            <w:del w:id="859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0750ED" w14:textId="3C07E46A" w:rsidR="003E7642" w:rsidRPr="00EC740B" w:rsidDel="003E7642" w:rsidRDefault="003E7642" w:rsidP="004A7766">
            <w:pPr>
              <w:keepNext/>
              <w:keepLines/>
              <w:spacing w:after="0"/>
              <w:jc w:val="center"/>
              <w:rPr>
                <w:del w:id="8595" w:author="Per Lindell" w:date="2022-05-18T14:23:00Z"/>
                <w:rFonts w:ascii="Arial" w:hAnsi="Arial"/>
                <w:sz w:val="18"/>
                <w:lang w:eastAsia="zh-CN"/>
              </w:rPr>
            </w:pPr>
            <w:del w:id="859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AB85686" w14:textId="4A06D75B" w:rsidR="003E7642" w:rsidRPr="00EC740B" w:rsidDel="003E7642" w:rsidRDefault="003E7642" w:rsidP="004A7766">
            <w:pPr>
              <w:keepNext/>
              <w:keepLines/>
              <w:spacing w:after="0"/>
              <w:jc w:val="center"/>
              <w:rPr>
                <w:del w:id="8597" w:author="Per Lindell" w:date="2022-05-18T14:23:00Z"/>
                <w:rFonts w:ascii="Arial" w:hAnsi="Arial"/>
                <w:sz w:val="18"/>
                <w:lang w:eastAsia="zh-CN"/>
              </w:rPr>
            </w:pPr>
            <w:del w:id="859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DC1A46" w14:textId="79E82659" w:rsidR="003E7642" w:rsidRPr="00EC740B" w:rsidDel="003E7642" w:rsidRDefault="003E7642" w:rsidP="004A7766">
            <w:pPr>
              <w:keepNext/>
              <w:keepLines/>
              <w:spacing w:after="0"/>
              <w:jc w:val="center"/>
              <w:rPr>
                <w:del w:id="8599" w:author="Per Lindell" w:date="2022-05-18T14:23:00Z"/>
                <w:rFonts w:ascii="Arial" w:hAnsi="Arial"/>
                <w:sz w:val="18"/>
                <w:lang w:eastAsia="zh-CN"/>
              </w:rPr>
            </w:pPr>
            <w:del w:id="860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2E8CB71" w14:textId="52CA41EE" w:rsidR="003E7642" w:rsidRPr="00EC740B" w:rsidDel="003E7642" w:rsidRDefault="003E7642" w:rsidP="004A7766">
            <w:pPr>
              <w:keepNext/>
              <w:keepLines/>
              <w:spacing w:after="0"/>
              <w:jc w:val="center"/>
              <w:rPr>
                <w:del w:id="8601" w:author="Per Lindell" w:date="2022-05-18T14:23:00Z"/>
                <w:rFonts w:ascii="Arial" w:hAnsi="Arial"/>
                <w:sz w:val="18"/>
                <w:lang w:eastAsia="zh-CN"/>
              </w:rPr>
            </w:pPr>
            <w:del w:id="860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7D189FD" w14:textId="038FDC53" w:rsidR="003E7642" w:rsidRPr="00EC740B" w:rsidDel="003E7642" w:rsidRDefault="003E7642" w:rsidP="004A7766">
            <w:pPr>
              <w:keepNext/>
              <w:keepLines/>
              <w:spacing w:after="0"/>
              <w:jc w:val="center"/>
              <w:rPr>
                <w:del w:id="8603" w:author="Per Lindell" w:date="2022-05-18T14:23:00Z"/>
                <w:rFonts w:ascii="Arial" w:hAnsi="Arial"/>
                <w:sz w:val="18"/>
                <w:lang w:eastAsia="zh-CN"/>
              </w:rPr>
            </w:pPr>
            <w:del w:id="860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CA783E1" w14:textId="41042163" w:rsidR="003E7642" w:rsidRPr="00EC740B" w:rsidDel="003E7642" w:rsidRDefault="003E7642" w:rsidP="004A7766">
            <w:pPr>
              <w:keepNext/>
              <w:keepLines/>
              <w:spacing w:after="0"/>
              <w:jc w:val="center"/>
              <w:rPr>
                <w:del w:id="86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7B27D4" w14:textId="5681A682" w:rsidR="003E7642" w:rsidRPr="00EC740B" w:rsidDel="003E7642" w:rsidRDefault="003E7642" w:rsidP="004A7766">
            <w:pPr>
              <w:keepNext/>
              <w:keepLines/>
              <w:spacing w:after="0"/>
              <w:jc w:val="center"/>
              <w:rPr>
                <w:del w:id="86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B3C8BB" w14:textId="46DDB75F" w:rsidR="003E7642" w:rsidRPr="00EC740B" w:rsidDel="003E7642" w:rsidRDefault="003E7642" w:rsidP="004A7766">
            <w:pPr>
              <w:keepNext/>
              <w:keepLines/>
              <w:spacing w:after="0"/>
              <w:jc w:val="center"/>
              <w:rPr>
                <w:del w:id="86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288A2B" w14:textId="42D091CD" w:rsidR="003E7642" w:rsidRPr="00EC740B" w:rsidDel="003E7642" w:rsidRDefault="003E7642" w:rsidP="004A7766">
            <w:pPr>
              <w:keepNext/>
              <w:keepLines/>
              <w:spacing w:after="0"/>
              <w:jc w:val="center"/>
              <w:rPr>
                <w:del w:id="86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98477" w14:textId="56763A97" w:rsidR="003E7642" w:rsidRPr="00EC740B" w:rsidDel="003E7642" w:rsidRDefault="003E7642" w:rsidP="004A7766">
            <w:pPr>
              <w:keepNext/>
              <w:keepLines/>
              <w:spacing w:after="0"/>
              <w:jc w:val="center"/>
              <w:rPr>
                <w:del w:id="86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6B91FD" w14:textId="10B299E3" w:rsidR="003E7642" w:rsidRPr="00EC740B" w:rsidDel="003E7642" w:rsidRDefault="003E7642" w:rsidP="004A7766">
            <w:pPr>
              <w:keepNext/>
              <w:keepLines/>
              <w:spacing w:after="0"/>
              <w:jc w:val="center"/>
              <w:rPr>
                <w:del w:id="86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CC58B2" w14:textId="2EC64393" w:rsidR="003E7642" w:rsidRPr="00EC740B" w:rsidDel="003E7642" w:rsidRDefault="003E7642" w:rsidP="004A7766">
            <w:pPr>
              <w:keepNext/>
              <w:keepLines/>
              <w:spacing w:after="0"/>
              <w:jc w:val="center"/>
              <w:rPr>
                <w:del w:id="86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390F0" w14:textId="071B3B64" w:rsidR="003E7642" w:rsidRPr="00EC740B" w:rsidDel="003E7642" w:rsidRDefault="003E7642" w:rsidP="004A7766">
            <w:pPr>
              <w:keepNext/>
              <w:keepLines/>
              <w:spacing w:after="0"/>
              <w:jc w:val="center"/>
              <w:rPr>
                <w:del w:id="86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8C0CCD" w14:textId="3AC22EC4" w:rsidR="003E7642" w:rsidRPr="00EC740B" w:rsidDel="003E7642" w:rsidRDefault="003E7642" w:rsidP="004A7766">
            <w:pPr>
              <w:keepNext/>
              <w:keepLines/>
              <w:spacing w:after="0"/>
              <w:jc w:val="center"/>
              <w:rPr>
                <w:del w:id="86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D3BE23" w14:textId="4688DAF6" w:rsidR="003E7642" w:rsidRPr="00EC740B" w:rsidDel="003E7642" w:rsidRDefault="003E7642" w:rsidP="004A7766">
            <w:pPr>
              <w:keepNext/>
              <w:keepLines/>
              <w:spacing w:after="0"/>
              <w:jc w:val="center"/>
              <w:rPr>
                <w:del w:id="8614" w:author="Per Lindell" w:date="2022-05-18T14:23:00Z"/>
                <w:rFonts w:ascii="Arial" w:hAnsi="Arial"/>
                <w:sz w:val="18"/>
                <w:lang w:eastAsia="zh-CN"/>
              </w:rPr>
            </w:pPr>
          </w:p>
        </w:tc>
      </w:tr>
      <w:tr w:rsidR="003E7642" w:rsidRPr="00EC740B" w:rsidDel="003E7642" w14:paraId="177EEFD6" w14:textId="73849F44" w:rsidTr="004A7766">
        <w:trPr>
          <w:trHeight w:val="187"/>
          <w:jc w:val="center"/>
          <w:del w:id="8615" w:author="Per Lindell" w:date="2022-05-18T14:23:00Z"/>
        </w:trPr>
        <w:tc>
          <w:tcPr>
            <w:tcW w:w="1634" w:type="dxa"/>
            <w:tcBorders>
              <w:top w:val="nil"/>
              <w:left w:val="single" w:sz="4" w:space="0" w:color="auto"/>
              <w:bottom w:val="nil"/>
              <w:right w:val="single" w:sz="4" w:space="0" w:color="auto"/>
            </w:tcBorders>
            <w:shd w:val="clear" w:color="auto" w:fill="auto"/>
          </w:tcPr>
          <w:p w14:paraId="64FFCD7D" w14:textId="6E5180CF" w:rsidR="003E7642" w:rsidRPr="00EC740B" w:rsidDel="003E7642" w:rsidRDefault="003E7642" w:rsidP="004A7766">
            <w:pPr>
              <w:keepNext/>
              <w:keepLines/>
              <w:spacing w:after="0"/>
              <w:jc w:val="center"/>
              <w:rPr>
                <w:del w:id="861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7B2CEF" w14:textId="47C78879" w:rsidR="003E7642" w:rsidRPr="00EC740B" w:rsidDel="003E7642" w:rsidRDefault="003E7642" w:rsidP="004A7766">
            <w:pPr>
              <w:keepNext/>
              <w:keepLines/>
              <w:spacing w:after="0"/>
              <w:jc w:val="center"/>
              <w:rPr>
                <w:del w:id="86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779A00" w14:textId="33194B43" w:rsidR="003E7642" w:rsidRPr="00EC740B" w:rsidDel="003E7642" w:rsidRDefault="003E7642" w:rsidP="004A7766">
            <w:pPr>
              <w:keepNext/>
              <w:keepLines/>
              <w:spacing w:after="0"/>
              <w:jc w:val="center"/>
              <w:rPr>
                <w:del w:id="8618" w:author="Per Lindell" w:date="2022-05-18T14:23:00Z"/>
                <w:rFonts w:ascii="Arial" w:hAnsi="Arial"/>
                <w:sz w:val="18"/>
              </w:rPr>
            </w:pPr>
            <w:del w:id="861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5BCF49" w14:textId="190726EB" w:rsidR="003E7642" w:rsidRPr="00EC740B" w:rsidDel="003E7642" w:rsidRDefault="003E7642" w:rsidP="004A7766">
            <w:pPr>
              <w:keepNext/>
              <w:keepLines/>
              <w:spacing w:after="0"/>
              <w:jc w:val="center"/>
              <w:rPr>
                <w:del w:id="8620" w:author="Per Lindell" w:date="2022-05-18T14:23:00Z"/>
                <w:rFonts w:ascii="Arial" w:hAnsi="Arial"/>
                <w:sz w:val="18"/>
                <w:lang w:eastAsia="zh-CN"/>
              </w:rPr>
            </w:pPr>
            <w:del w:id="8621"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2C02D4" w14:textId="638885A3" w:rsidR="003E7642" w:rsidRPr="00EC740B" w:rsidDel="003E7642" w:rsidRDefault="003E7642" w:rsidP="004A7766">
            <w:pPr>
              <w:keepNext/>
              <w:keepLines/>
              <w:spacing w:after="0"/>
              <w:jc w:val="center"/>
              <w:rPr>
                <w:del w:id="8622" w:author="Per Lindell" w:date="2022-05-18T14:23:00Z"/>
                <w:rFonts w:ascii="Arial" w:hAnsi="Arial"/>
                <w:sz w:val="18"/>
                <w:lang w:eastAsia="zh-CN"/>
              </w:rPr>
            </w:pPr>
            <w:del w:id="8623"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F755AA7" w14:textId="2BC45FEA" w:rsidR="003E7642" w:rsidRPr="00EC740B" w:rsidDel="003E7642" w:rsidRDefault="003E7642" w:rsidP="004A7766">
            <w:pPr>
              <w:keepNext/>
              <w:keepLines/>
              <w:spacing w:after="0"/>
              <w:jc w:val="center"/>
              <w:rPr>
                <w:del w:id="8624" w:author="Per Lindell" w:date="2022-05-18T14:23:00Z"/>
                <w:rFonts w:ascii="Arial" w:hAnsi="Arial"/>
                <w:sz w:val="18"/>
                <w:lang w:eastAsia="zh-CN"/>
              </w:rPr>
            </w:pPr>
            <w:del w:id="8625"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4239820" w14:textId="4E7B0855" w:rsidR="003E7642" w:rsidRPr="00EC740B" w:rsidDel="003E7642" w:rsidRDefault="003E7642" w:rsidP="004A7766">
            <w:pPr>
              <w:keepNext/>
              <w:keepLines/>
              <w:spacing w:after="0"/>
              <w:jc w:val="center"/>
              <w:rPr>
                <w:del w:id="8626" w:author="Per Lindell" w:date="2022-05-18T14:23:00Z"/>
                <w:rFonts w:ascii="Arial" w:hAnsi="Arial"/>
                <w:sz w:val="18"/>
                <w:lang w:eastAsia="zh-CN"/>
              </w:rPr>
            </w:pPr>
            <w:del w:id="8627"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48FED33" w14:textId="60FB963E" w:rsidR="003E7642" w:rsidRPr="00EC740B" w:rsidDel="003E7642" w:rsidRDefault="003E7642" w:rsidP="004A7766">
            <w:pPr>
              <w:keepNext/>
              <w:keepLines/>
              <w:spacing w:after="0"/>
              <w:jc w:val="center"/>
              <w:rPr>
                <w:del w:id="86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8B94BE" w14:textId="2EBFC1E9" w:rsidR="003E7642" w:rsidRPr="00EC740B" w:rsidDel="003E7642" w:rsidRDefault="003E7642" w:rsidP="004A7766">
            <w:pPr>
              <w:keepNext/>
              <w:keepLines/>
              <w:spacing w:after="0"/>
              <w:jc w:val="center"/>
              <w:rPr>
                <w:del w:id="86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62758" w14:textId="0D7EC504" w:rsidR="003E7642" w:rsidRPr="00EC740B" w:rsidDel="003E7642" w:rsidRDefault="003E7642" w:rsidP="004A7766">
            <w:pPr>
              <w:keepNext/>
              <w:keepLines/>
              <w:spacing w:after="0"/>
              <w:jc w:val="center"/>
              <w:rPr>
                <w:del w:id="86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05181" w14:textId="5358D4DD" w:rsidR="003E7642" w:rsidRPr="00EC740B" w:rsidDel="003E7642" w:rsidRDefault="003E7642" w:rsidP="004A7766">
            <w:pPr>
              <w:keepNext/>
              <w:keepLines/>
              <w:spacing w:after="0"/>
              <w:jc w:val="center"/>
              <w:rPr>
                <w:del w:id="863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33A956" w14:textId="11EAF4C9" w:rsidR="003E7642" w:rsidRPr="00EC740B" w:rsidDel="003E7642" w:rsidRDefault="003E7642" w:rsidP="004A7766">
            <w:pPr>
              <w:keepNext/>
              <w:keepLines/>
              <w:spacing w:after="0"/>
              <w:jc w:val="center"/>
              <w:rPr>
                <w:del w:id="86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F44287" w14:textId="7DBD75F8" w:rsidR="003E7642" w:rsidRPr="00EC740B" w:rsidDel="003E7642" w:rsidRDefault="003E7642" w:rsidP="004A7766">
            <w:pPr>
              <w:keepNext/>
              <w:keepLines/>
              <w:spacing w:after="0"/>
              <w:jc w:val="center"/>
              <w:rPr>
                <w:del w:id="863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A8F94E" w14:textId="686398B6" w:rsidR="003E7642" w:rsidRPr="00EC740B" w:rsidDel="003E7642" w:rsidRDefault="003E7642" w:rsidP="004A7766">
            <w:pPr>
              <w:keepNext/>
              <w:keepLines/>
              <w:spacing w:after="0"/>
              <w:jc w:val="center"/>
              <w:rPr>
                <w:del w:id="86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70EB05" w14:textId="4FE6746E" w:rsidR="003E7642" w:rsidRPr="00EC740B" w:rsidDel="003E7642" w:rsidRDefault="003E7642" w:rsidP="004A7766">
            <w:pPr>
              <w:keepNext/>
              <w:keepLines/>
              <w:spacing w:after="0"/>
              <w:jc w:val="center"/>
              <w:rPr>
                <w:del w:id="863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F4F5CF" w14:textId="570D7288" w:rsidR="003E7642" w:rsidRPr="00EC740B" w:rsidDel="003E7642" w:rsidRDefault="003E7642" w:rsidP="004A7766">
            <w:pPr>
              <w:keepNext/>
              <w:keepLines/>
              <w:spacing w:after="0"/>
              <w:jc w:val="center"/>
              <w:rPr>
                <w:del w:id="86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86DB9F" w14:textId="39EFABB1" w:rsidR="003E7642" w:rsidRPr="00EC740B" w:rsidDel="003E7642" w:rsidRDefault="003E7642" w:rsidP="004A7766">
            <w:pPr>
              <w:keepNext/>
              <w:keepLines/>
              <w:spacing w:after="0"/>
              <w:jc w:val="center"/>
              <w:rPr>
                <w:del w:id="86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A418EF" w14:textId="3A9A6870" w:rsidR="003E7642" w:rsidRPr="00EC740B" w:rsidDel="003E7642" w:rsidRDefault="003E7642" w:rsidP="004A7766">
            <w:pPr>
              <w:keepNext/>
              <w:keepLines/>
              <w:spacing w:after="0"/>
              <w:jc w:val="center"/>
              <w:rPr>
                <w:del w:id="863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D6F2E" w14:textId="50A560EF" w:rsidR="003E7642" w:rsidRPr="00EC740B" w:rsidDel="003E7642" w:rsidRDefault="003E7642" w:rsidP="004A7766">
            <w:pPr>
              <w:keepNext/>
              <w:keepLines/>
              <w:spacing w:after="0"/>
              <w:jc w:val="center"/>
              <w:rPr>
                <w:del w:id="8639" w:author="Per Lindell" w:date="2022-05-18T14:23:00Z"/>
                <w:rFonts w:ascii="Arial" w:hAnsi="Arial"/>
                <w:sz w:val="18"/>
                <w:lang w:eastAsia="zh-CN"/>
              </w:rPr>
            </w:pPr>
          </w:p>
        </w:tc>
      </w:tr>
      <w:tr w:rsidR="003E7642" w:rsidRPr="00EC740B" w:rsidDel="003E7642" w14:paraId="5891D9C9" w14:textId="5EAB5419" w:rsidTr="004A7766">
        <w:trPr>
          <w:trHeight w:val="187"/>
          <w:jc w:val="center"/>
          <w:del w:id="864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BC39A16" w14:textId="41DEE9DE" w:rsidR="003E7642" w:rsidRPr="00EC740B" w:rsidDel="003E7642" w:rsidRDefault="003E7642" w:rsidP="004A7766">
            <w:pPr>
              <w:keepNext/>
              <w:keepLines/>
              <w:spacing w:after="0"/>
              <w:jc w:val="center"/>
              <w:rPr>
                <w:del w:id="864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9FB4AC9" w14:textId="1FBEAE5C" w:rsidR="003E7642" w:rsidRPr="00EC740B" w:rsidDel="003E7642" w:rsidRDefault="003E7642" w:rsidP="004A7766">
            <w:pPr>
              <w:keepNext/>
              <w:keepLines/>
              <w:spacing w:after="0"/>
              <w:jc w:val="center"/>
              <w:rPr>
                <w:del w:id="86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870C02F" w14:textId="6AA1ADD9" w:rsidR="003E7642" w:rsidRPr="00EC740B" w:rsidDel="003E7642" w:rsidRDefault="003E7642" w:rsidP="004A7766">
            <w:pPr>
              <w:keepNext/>
              <w:keepLines/>
              <w:spacing w:after="0"/>
              <w:jc w:val="center"/>
              <w:rPr>
                <w:del w:id="8643" w:author="Per Lindell" w:date="2022-05-18T14:23:00Z"/>
                <w:rFonts w:ascii="Arial" w:hAnsi="Arial"/>
                <w:sz w:val="18"/>
              </w:rPr>
            </w:pPr>
            <w:del w:id="864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889A9A1" w14:textId="64AED490" w:rsidR="003E7642" w:rsidRPr="00EC740B" w:rsidDel="003E7642" w:rsidRDefault="003E7642" w:rsidP="004A7766">
            <w:pPr>
              <w:keepNext/>
              <w:keepLines/>
              <w:spacing w:after="0"/>
              <w:jc w:val="center"/>
              <w:rPr>
                <w:del w:id="8645" w:author="Per Lindell" w:date="2022-05-18T14:23:00Z"/>
                <w:rFonts w:ascii="Arial" w:hAnsi="Arial"/>
                <w:sz w:val="18"/>
              </w:rPr>
            </w:pPr>
            <w:del w:id="8646"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43D8E88" w14:textId="221D7201" w:rsidR="003E7642" w:rsidRPr="00EC740B" w:rsidDel="003E7642" w:rsidRDefault="003E7642" w:rsidP="004A7766">
            <w:pPr>
              <w:keepNext/>
              <w:keepLines/>
              <w:spacing w:after="0"/>
              <w:jc w:val="center"/>
              <w:rPr>
                <w:del w:id="8647" w:author="Per Lindell" w:date="2022-05-18T14:23:00Z"/>
                <w:rFonts w:ascii="Arial" w:hAnsi="Arial"/>
                <w:sz w:val="18"/>
                <w:lang w:eastAsia="zh-CN"/>
              </w:rPr>
            </w:pPr>
          </w:p>
        </w:tc>
      </w:tr>
      <w:tr w:rsidR="003E7642" w:rsidRPr="00EC740B" w:rsidDel="003E7642" w14:paraId="490B7FF5" w14:textId="31E9C183" w:rsidTr="004A7766">
        <w:trPr>
          <w:trHeight w:val="187"/>
          <w:jc w:val="center"/>
          <w:del w:id="8648" w:author="Per Lindell" w:date="2022-05-18T14:23:00Z"/>
        </w:trPr>
        <w:tc>
          <w:tcPr>
            <w:tcW w:w="1634" w:type="dxa"/>
            <w:tcBorders>
              <w:left w:val="single" w:sz="4" w:space="0" w:color="auto"/>
              <w:bottom w:val="nil"/>
              <w:right w:val="single" w:sz="4" w:space="0" w:color="auto"/>
            </w:tcBorders>
            <w:shd w:val="clear" w:color="auto" w:fill="auto"/>
          </w:tcPr>
          <w:p w14:paraId="6E5CE0D0" w14:textId="657B4DF4" w:rsidR="003E7642" w:rsidRPr="00EC740B" w:rsidDel="003E7642" w:rsidRDefault="003E7642" w:rsidP="004A7766">
            <w:pPr>
              <w:keepNext/>
              <w:keepLines/>
              <w:spacing w:after="0"/>
              <w:jc w:val="center"/>
              <w:rPr>
                <w:del w:id="8649" w:author="Per Lindell" w:date="2022-05-18T14:23:00Z"/>
                <w:rFonts w:ascii="Arial" w:hAnsi="Arial"/>
                <w:sz w:val="18"/>
                <w:lang w:eastAsia="zh-CN"/>
              </w:rPr>
            </w:pPr>
            <w:del w:id="8650" w:author="Per Lindell" w:date="2022-05-18T14:23:00Z">
              <w:r w:rsidRPr="00EC740B" w:rsidDel="003E7642">
                <w:rPr>
                  <w:rFonts w:ascii="Arial" w:hAnsi="Arial"/>
                  <w:sz w:val="18"/>
                  <w:lang w:val="x-none"/>
                </w:rPr>
                <w:delText>CA_n1A-n3A-n8A-n257H</w:delText>
              </w:r>
            </w:del>
          </w:p>
        </w:tc>
        <w:tc>
          <w:tcPr>
            <w:tcW w:w="1634" w:type="dxa"/>
            <w:tcBorders>
              <w:left w:val="single" w:sz="4" w:space="0" w:color="auto"/>
              <w:bottom w:val="nil"/>
              <w:right w:val="single" w:sz="4" w:space="0" w:color="auto"/>
            </w:tcBorders>
            <w:shd w:val="clear" w:color="auto" w:fill="auto"/>
          </w:tcPr>
          <w:p w14:paraId="7C2981DF" w14:textId="7F2E8109" w:rsidR="003E7642" w:rsidRPr="00EC740B" w:rsidDel="003E7642" w:rsidRDefault="003E7642" w:rsidP="004A7766">
            <w:pPr>
              <w:keepNext/>
              <w:keepLines/>
              <w:spacing w:after="0"/>
              <w:jc w:val="center"/>
              <w:rPr>
                <w:del w:id="8651" w:author="Per Lindell" w:date="2022-05-18T14:23:00Z"/>
                <w:rFonts w:ascii="Arial" w:hAnsi="Arial"/>
                <w:sz w:val="18"/>
              </w:rPr>
            </w:pPr>
            <w:del w:id="865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F684105" w14:textId="7F8DDA3C" w:rsidR="003E7642" w:rsidRPr="00EC740B" w:rsidDel="003E7642" w:rsidRDefault="003E7642" w:rsidP="004A7766">
            <w:pPr>
              <w:keepNext/>
              <w:keepLines/>
              <w:spacing w:after="0"/>
              <w:jc w:val="center"/>
              <w:rPr>
                <w:del w:id="8653" w:author="Per Lindell" w:date="2022-05-18T14:23:00Z"/>
                <w:rFonts w:ascii="Arial" w:hAnsi="Arial"/>
                <w:sz w:val="18"/>
              </w:rPr>
            </w:pPr>
            <w:del w:id="865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D934425" w14:textId="3D8E9079" w:rsidR="003E7642" w:rsidRPr="00EC740B" w:rsidDel="003E7642" w:rsidRDefault="003E7642" w:rsidP="004A7766">
            <w:pPr>
              <w:keepNext/>
              <w:keepLines/>
              <w:spacing w:after="0"/>
              <w:jc w:val="center"/>
              <w:rPr>
                <w:del w:id="8655" w:author="Per Lindell" w:date="2022-05-18T14:23:00Z"/>
                <w:rFonts w:ascii="Arial" w:hAnsi="Arial"/>
                <w:sz w:val="18"/>
                <w:lang w:eastAsia="zh-CN"/>
              </w:rPr>
            </w:pPr>
            <w:del w:id="865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AA056C" w14:textId="1238B671" w:rsidR="003E7642" w:rsidRPr="00EC740B" w:rsidDel="003E7642" w:rsidRDefault="003E7642" w:rsidP="004A7766">
            <w:pPr>
              <w:keepNext/>
              <w:keepLines/>
              <w:spacing w:after="0"/>
              <w:jc w:val="center"/>
              <w:rPr>
                <w:del w:id="8657" w:author="Per Lindell" w:date="2022-05-18T14:23:00Z"/>
                <w:rFonts w:ascii="Arial" w:hAnsi="Arial"/>
                <w:sz w:val="18"/>
                <w:lang w:eastAsia="zh-CN"/>
              </w:rPr>
            </w:pPr>
            <w:del w:id="865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69EF319" w14:textId="53A777C3" w:rsidR="003E7642" w:rsidRPr="00EC740B" w:rsidDel="003E7642" w:rsidRDefault="003E7642" w:rsidP="004A7766">
            <w:pPr>
              <w:keepNext/>
              <w:keepLines/>
              <w:spacing w:after="0"/>
              <w:jc w:val="center"/>
              <w:rPr>
                <w:del w:id="8659" w:author="Per Lindell" w:date="2022-05-18T14:23:00Z"/>
                <w:rFonts w:ascii="Arial" w:hAnsi="Arial"/>
                <w:sz w:val="18"/>
                <w:lang w:eastAsia="zh-CN"/>
              </w:rPr>
            </w:pPr>
            <w:del w:id="866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AE0F161" w14:textId="55D13716" w:rsidR="003E7642" w:rsidRPr="00EC740B" w:rsidDel="003E7642" w:rsidRDefault="003E7642" w:rsidP="004A7766">
            <w:pPr>
              <w:keepNext/>
              <w:keepLines/>
              <w:spacing w:after="0"/>
              <w:jc w:val="center"/>
              <w:rPr>
                <w:del w:id="8661" w:author="Per Lindell" w:date="2022-05-18T14:23:00Z"/>
                <w:rFonts w:ascii="Arial" w:hAnsi="Arial"/>
                <w:sz w:val="18"/>
                <w:lang w:eastAsia="zh-CN"/>
              </w:rPr>
            </w:pPr>
            <w:del w:id="866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298F446" w14:textId="563B17B0" w:rsidR="003E7642" w:rsidRPr="00EC740B" w:rsidDel="003E7642" w:rsidRDefault="003E7642" w:rsidP="004A7766">
            <w:pPr>
              <w:keepNext/>
              <w:keepLines/>
              <w:spacing w:after="0"/>
              <w:jc w:val="center"/>
              <w:rPr>
                <w:del w:id="86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DFF9B2" w14:textId="3408ACD4" w:rsidR="003E7642" w:rsidRPr="00EC740B" w:rsidDel="003E7642" w:rsidRDefault="003E7642" w:rsidP="004A7766">
            <w:pPr>
              <w:keepNext/>
              <w:keepLines/>
              <w:spacing w:after="0"/>
              <w:jc w:val="center"/>
              <w:rPr>
                <w:del w:id="86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7AFA75" w14:textId="4BDB1E73" w:rsidR="003E7642" w:rsidRPr="00EC740B" w:rsidDel="003E7642" w:rsidRDefault="003E7642" w:rsidP="004A7766">
            <w:pPr>
              <w:keepNext/>
              <w:keepLines/>
              <w:spacing w:after="0"/>
              <w:jc w:val="center"/>
              <w:rPr>
                <w:del w:id="86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E71758" w14:textId="302C0F06" w:rsidR="003E7642" w:rsidRPr="00EC740B" w:rsidDel="003E7642" w:rsidRDefault="003E7642" w:rsidP="004A7766">
            <w:pPr>
              <w:keepNext/>
              <w:keepLines/>
              <w:spacing w:after="0"/>
              <w:jc w:val="center"/>
              <w:rPr>
                <w:del w:id="86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777B0" w14:textId="25492C94" w:rsidR="003E7642" w:rsidRPr="00EC740B" w:rsidDel="003E7642" w:rsidRDefault="003E7642" w:rsidP="004A7766">
            <w:pPr>
              <w:keepNext/>
              <w:keepLines/>
              <w:spacing w:after="0"/>
              <w:jc w:val="center"/>
              <w:rPr>
                <w:del w:id="86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378A49" w14:textId="033FE39D" w:rsidR="003E7642" w:rsidRPr="00EC740B" w:rsidDel="003E7642" w:rsidRDefault="003E7642" w:rsidP="004A7766">
            <w:pPr>
              <w:keepNext/>
              <w:keepLines/>
              <w:spacing w:after="0"/>
              <w:jc w:val="center"/>
              <w:rPr>
                <w:del w:id="86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C0C2D8" w14:textId="450BBA34" w:rsidR="003E7642" w:rsidRPr="00EC740B" w:rsidDel="003E7642" w:rsidRDefault="003E7642" w:rsidP="004A7766">
            <w:pPr>
              <w:keepNext/>
              <w:keepLines/>
              <w:spacing w:after="0"/>
              <w:jc w:val="center"/>
              <w:rPr>
                <w:del w:id="86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FDEBD" w14:textId="6DF33142" w:rsidR="003E7642" w:rsidRPr="00EC740B" w:rsidDel="003E7642" w:rsidRDefault="003E7642" w:rsidP="004A7766">
            <w:pPr>
              <w:keepNext/>
              <w:keepLines/>
              <w:spacing w:after="0"/>
              <w:jc w:val="center"/>
              <w:rPr>
                <w:del w:id="86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10E5AF" w14:textId="25B5B60D" w:rsidR="003E7642" w:rsidRPr="00EC740B" w:rsidDel="003E7642" w:rsidRDefault="003E7642" w:rsidP="004A7766">
            <w:pPr>
              <w:keepNext/>
              <w:keepLines/>
              <w:spacing w:after="0"/>
              <w:jc w:val="center"/>
              <w:rPr>
                <w:del w:id="86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82910" w14:textId="4715DAFA" w:rsidR="003E7642" w:rsidRPr="00EC740B" w:rsidDel="003E7642" w:rsidRDefault="003E7642" w:rsidP="004A7766">
            <w:pPr>
              <w:keepNext/>
              <w:keepLines/>
              <w:spacing w:after="0"/>
              <w:jc w:val="center"/>
              <w:rPr>
                <w:del w:id="86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5C3763" w14:textId="2C7E82E3" w:rsidR="003E7642" w:rsidRPr="00EC740B" w:rsidDel="003E7642" w:rsidRDefault="003E7642" w:rsidP="004A7766">
            <w:pPr>
              <w:keepNext/>
              <w:keepLines/>
              <w:spacing w:after="0"/>
              <w:jc w:val="center"/>
              <w:rPr>
                <w:del w:id="86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0C5A303" w14:textId="3F8A263D" w:rsidR="003E7642" w:rsidRPr="00EC740B" w:rsidDel="003E7642" w:rsidRDefault="003E7642" w:rsidP="004A7766">
            <w:pPr>
              <w:keepNext/>
              <w:keepLines/>
              <w:spacing w:after="0"/>
              <w:jc w:val="center"/>
              <w:rPr>
                <w:del w:id="8674" w:author="Per Lindell" w:date="2022-05-18T14:23:00Z"/>
                <w:rFonts w:ascii="Arial" w:hAnsi="Arial"/>
                <w:sz w:val="18"/>
                <w:lang w:eastAsia="zh-CN"/>
              </w:rPr>
            </w:pPr>
            <w:del w:id="8675" w:author="Per Lindell" w:date="2022-05-18T14:23:00Z">
              <w:r w:rsidRPr="00EC740B" w:rsidDel="003E7642">
                <w:rPr>
                  <w:rFonts w:ascii="Arial" w:hAnsi="Arial"/>
                  <w:sz w:val="18"/>
                  <w:lang w:eastAsia="zh-CN"/>
                </w:rPr>
                <w:delText>0</w:delText>
              </w:r>
            </w:del>
          </w:p>
        </w:tc>
      </w:tr>
      <w:tr w:rsidR="003E7642" w:rsidRPr="00EC740B" w:rsidDel="003E7642" w14:paraId="2F98792E" w14:textId="790B984A" w:rsidTr="004A7766">
        <w:trPr>
          <w:trHeight w:val="187"/>
          <w:jc w:val="center"/>
          <w:del w:id="8676" w:author="Per Lindell" w:date="2022-05-18T14:23:00Z"/>
        </w:trPr>
        <w:tc>
          <w:tcPr>
            <w:tcW w:w="1634" w:type="dxa"/>
            <w:tcBorders>
              <w:top w:val="nil"/>
              <w:left w:val="single" w:sz="4" w:space="0" w:color="auto"/>
              <w:bottom w:val="nil"/>
              <w:right w:val="single" w:sz="4" w:space="0" w:color="auto"/>
            </w:tcBorders>
            <w:shd w:val="clear" w:color="auto" w:fill="auto"/>
          </w:tcPr>
          <w:p w14:paraId="5938B9FC" w14:textId="6FB17FC6" w:rsidR="003E7642" w:rsidRPr="00EC740B" w:rsidDel="003E7642" w:rsidRDefault="003E7642" w:rsidP="004A7766">
            <w:pPr>
              <w:keepNext/>
              <w:keepLines/>
              <w:spacing w:after="0"/>
              <w:jc w:val="center"/>
              <w:rPr>
                <w:del w:id="86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43EC89" w14:textId="077FD02F" w:rsidR="003E7642" w:rsidRPr="00EC740B" w:rsidDel="003E7642" w:rsidRDefault="003E7642" w:rsidP="004A7766">
            <w:pPr>
              <w:keepNext/>
              <w:keepLines/>
              <w:spacing w:after="0"/>
              <w:jc w:val="center"/>
              <w:rPr>
                <w:del w:id="86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8D62480" w14:textId="5154F2E9" w:rsidR="003E7642" w:rsidRPr="00EC740B" w:rsidDel="003E7642" w:rsidRDefault="003E7642" w:rsidP="004A7766">
            <w:pPr>
              <w:keepNext/>
              <w:keepLines/>
              <w:spacing w:after="0"/>
              <w:jc w:val="center"/>
              <w:rPr>
                <w:del w:id="8679" w:author="Per Lindell" w:date="2022-05-18T14:23:00Z"/>
                <w:rFonts w:ascii="Arial" w:hAnsi="Arial"/>
                <w:sz w:val="18"/>
              </w:rPr>
            </w:pPr>
            <w:del w:id="868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A432F85" w14:textId="315B2ED3" w:rsidR="003E7642" w:rsidRPr="00EC740B" w:rsidDel="003E7642" w:rsidRDefault="003E7642" w:rsidP="004A7766">
            <w:pPr>
              <w:keepNext/>
              <w:keepLines/>
              <w:spacing w:after="0"/>
              <w:jc w:val="center"/>
              <w:rPr>
                <w:del w:id="8681" w:author="Per Lindell" w:date="2022-05-18T14:23:00Z"/>
                <w:rFonts w:ascii="Arial" w:hAnsi="Arial"/>
                <w:sz w:val="18"/>
                <w:lang w:eastAsia="zh-CN"/>
              </w:rPr>
            </w:pPr>
            <w:del w:id="86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82E640" w14:textId="77CCA7A2" w:rsidR="003E7642" w:rsidRPr="00EC740B" w:rsidDel="003E7642" w:rsidRDefault="003E7642" w:rsidP="004A7766">
            <w:pPr>
              <w:keepNext/>
              <w:keepLines/>
              <w:spacing w:after="0"/>
              <w:jc w:val="center"/>
              <w:rPr>
                <w:del w:id="8683" w:author="Per Lindell" w:date="2022-05-18T14:23:00Z"/>
                <w:rFonts w:ascii="Arial" w:hAnsi="Arial"/>
                <w:sz w:val="18"/>
                <w:lang w:eastAsia="zh-CN"/>
              </w:rPr>
            </w:pPr>
            <w:del w:id="86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C7CC10" w14:textId="3D26F6FA" w:rsidR="003E7642" w:rsidRPr="00EC740B" w:rsidDel="003E7642" w:rsidRDefault="003E7642" w:rsidP="004A7766">
            <w:pPr>
              <w:keepNext/>
              <w:keepLines/>
              <w:spacing w:after="0"/>
              <w:jc w:val="center"/>
              <w:rPr>
                <w:del w:id="8685" w:author="Per Lindell" w:date="2022-05-18T14:23:00Z"/>
                <w:rFonts w:ascii="Arial" w:hAnsi="Arial"/>
                <w:sz w:val="18"/>
                <w:lang w:eastAsia="zh-CN"/>
              </w:rPr>
            </w:pPr>
            <w:del w:id="86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EC5F19" w14:textId="42CDA5B3" w:rsidR="003E7642" w:rsidRPr="00EC740B" w:rsidDel="003E7642" w:rsidRDefault="003E7642" w:rsidP="004A7766">
            <w:pPr>
              <w:keepNext/>
              <w:keepLines/>
              <w:spacing w:after="0"/>
              <w:jc w:val="center"/>
              <w:rPr>
                <w:del w:id="8687" w:author="Per Lindell" w:date="2022-05-18T14:23:00Z"/>
                <w:rFonts w:ascii="Arial" w:hAnsi="Arial"/>
                <w:sz w:val="18"/>
                <w:lang w:eastAsia="zh-CN"/>
              </w:rPr>
            </w:pPr>
            <w:del w:id="86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4092164" w14:textId="3B7E754E" w:rsidR="003E7642" w:rsidRPr="00EC740B" w:rsidDel="003E7642" w:rsidRDefault="003E7642" w:rsidP="004A7766">
            <w:pPr>
              <w:keepNext/>
              <w:keepLines/>
              <w:spacing w:after="0"/>
              <w:jc w:val="center"/>
              <w:rPr>
                <w:del w:id="8689" w:author="Per Lindell" w:date="2022-05-18T14:23:00Z"/>
                <w:rFonts w:ascii="Arial" w:hAnsi="Arial"/>
                <w:sz w:val="18"/>
                <w:lang w:eastAsia="zh-CN"/>
              </w:rPr>
            </w:pPr>
            <w:del w:id="869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D52D4F8" w14:textId="76947E76" w:rsidR="003E7642" w:rsidRPr="00EC740B" w:rsidDel="003E7642" w:rsidRDefault="003E7642" w:rsidP="004A7766">
            <w:pPr>
              <w:keepNext/>
              <w:keepLines/>
              <w:spacing w:after="0"/>
              <w:jc w:val="center"/>
              <w:rPr>
                <w:del w:id="8691" w:author="Per Lindell" w:date="2022-05-18T14:23:00Z"/>
                <w:rFonts w:ascii="Arial" w:hAnsi="Arial"/>
                <w:sz w:val="18"/>
                <w:lang w:eastAsia="zh-CN"/>
              </w:rPr>
            </w:pPr>
            <w:del w:id="869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DC0E730" w14:textId="39C47E5C" w:rsidR="003E7642" w:rsidRPr="00EC740B" w:rsidDel="003E7642" w:rsidRDefault="003E7642" w:rsidP="004A7766">
            <w:pPr>
              <w:keepNext/>
              <w:keepLines/>
              <w:spacing w:after="0"/>
              <w:jc w:val="center"/>
              <w:rPr>
                <w:del w:id="86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720603" w14:textId="42307540" w:rsidR="003E7642" w:rsidRPr="00EC740B" w:rsidDel="003E7642" w:rsidRDefault="003E7642" w:rsidP="004A7766">
            <w:pPr>
              <w:keepNext/>
              <w:keepLines/>
              <w:spacing w:after="0"/>
              <w:jc w:val="center"/>
              <w:rPr>
                <w:del w:id="8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5D784E" w14:textId="580EEC52" w:rsidR="003E7642" w:rsidRPr="00EC740B" w:rsidDel="003E7642" w:rsidRDefault="003E7642" w:rsidP="004A7766">
            <w:pPr>
              <w:keepNext/>
              <w:keepLines/>
              <w:spacing w:after="0"/>
              <w:jc w:val="center"/>
              <w:rPr>
                <w:del w:id="86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DD32A9" w14:textId="4F8CD7FC" w:rsidR="003E7642" w:rsidRPr="00EC740B" w:rsidDel="003E7642" w:rsidRDefault="003E7642" w:rsidP="004A7766">
            <w:pPr>
              <w:keepNext/>
              <w:keepLines/>
              <w:spacing w:after="0"/>
              <w:jc w:val="center"/>
              <w:rPr>
                <w:del w:id="8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ED4D91" w14:textId="6946C259" w:rsidR="003E7642" w:rsidRPr="00EC740B" w:rsidDel="003E7642" w:rsidRDefault="003E7642" w:rsidP="004A7766">
            <w:pPr>
              <w:keepNext/>
              <w:keepLines/>
              <w:spacing w:after="0"/>
              <w:jc w:val="center"/>
              <w:rPr>
                <w:del w:id="86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C59B26" w14:textId="5A9ACE6F" w:rsidR="003E7642" w:rsidRPr="00EC740B" w:rsidDel="003E7642" w:rsidRDefault="003E7642" w:rsidP="004A7766">
            <w:pPr>
              <w:keepNext/>
              <w:keepLines/>
              <w:spacing w:after="0"/>
              <w:jc w:val="center"/>
              <w:rPr>
                <w:del w:id="869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DDFB17" w14:textId="7FEE6D0F" w:rsidR="003E7642" w:rsidRPr="00EC740B" w:rsidDel="003E7642" w:rsidRDefault="003E7642" w:rsidP="004A7766">
            <w:pPr>
              <w:keepNext/>
              <w:keepLines/>
              <w:spacing w:after="0"/>
              <w:jc w:val="center"/>
              <w:rPr>
                <w:del w:id="86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6659E" w14:textId="78DAD880" w:rsidR="003E7642" w:rsidRPr="00EC740B" w:rsidDel="003E7642" w:rsidRDefault="003E7642" w:rsidP="004A7766">
            <w:pPr>
              <w:keepNext/>
              <w:keepLines/>
              <w:spacing w:after="0"/>
              <w:jc w:val="center"/>
              <w:rPr>
                <w:del w:id="87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A52415" w14:textId="7EB090AB" w:rsidR="003E7642" w:rsidRPr="00EC740B" w:rsidDel="003E7642" w:rsidRDefault="003E7642" w:rsidP="004A7766">
            <w:pPr>
              <w:keepNext/>
              <w:keepLines/>
              <w:spacing w:after="0"/>
              <w:jc w:val="center"/>
              <w:rPr>
                <w:del w:id="870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66109F" w14:textId="56AAFF28" w:rsidR="003E7642" w:rsidRPr="00EC740B" w:rsidDel="003E7642" w:rsidRDefault="003E7642" w:rsidP="004A7766">
            <w:pPr>
              <w:keepNext/>
              <w:keepLines/>
              <w:spacing w:after="0"/>
              <w:jc w:val="center"/>
              <w:rPr>
                <w:del w:id="8702" w:author="Per Lindell" w:date="2022-05-18T14:23:00Z"/>
                <w:rFonts w:ascii="Arial" w:hAnsi="Arial"/>
                <w:sz w:val="18"/>
                <w:lang w:eastAsia="zh-CN"/>
              </w:rPr>
            </w:pPr>
          </w:p>
        </w:tc>
      </w:tr>
      <w:tr w:rsidR="003E7642" w:rsidRPr="00EC740B" w:rsidDel="003E7642" w14:paraId="028FDDCD" w14:textId="6B17A112" w:rsidTr="004A7766">
        <w:trPr>
          <w:trHeight w:val="187"/>
          <w:jc w:val="center"/>
          <w:del w:id="8703" w:author="Per Lindell" w:date="2022-05-18T14:23:00Z"/>
        </w:trPr>
        <w:tc>
          <w:tcPr>
            <w:tcW w:w="1634" w:type="dxa"/>
            <w:tcBorders>
              <w:top w:val="nil"/>
              <w:left w:val="single" w:sz="4" w:space="0" w:color="auto"/>
              <w:bottom w:val="nil"/>
              <w:right w:val="single" w:sz="4" w:space="0" w:color="auto"/>
            </w:tcBorders>
            <w:shd w:val="clear" w:color="auto" w:fill="auto"/>
          </w:tcPr>
          <w:p w14:paraId="076DB640" w14:textId="4CDE4B43" w:rsidR="003E7642" w:rsidRPr="00EC740B" w:rsidDel="003E7642" w:rsidRDefault="003E7642" w:rsidP="004A7766">
            <w:pPr>
              <w:keepNext/>
              <w:keepLines/>
              <w:spacing w:after="0"/>
              <w:jc w:val="center"/>
              <w:rPr>
                <w:del w:id="870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F5753E" w14:textId="06FA3743" w:rsidR="003E7642" w:rsidRPr="00EC740B" w:rsidDel="003E7642" w:rsidRDefault="003E7642" w:rsidP="004A7766">
            <w:pPr>
              <w:keepNext/>
              <w:keepLines/>
              <w:spacing w:after="0"/>
              <w:jc w:val="center"/>
              <w:rPr>
                <w:del w:id="870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19F83A5" w14:textId="133BFCB1" w:rsidR="003E7642" w:rsidRPr="00EC740B" w:rsidDel="003E7642" w:rsidRDefault="003E7642" w:rsidP="004A7766">
            <w:pPr>
              <w:keepNext/>
              <w:keepLines/>
              <w:spacing w:after="0"/>
              <w:jc w:val="center"/>
              <w:rPr>
                <w:del w:id="8706" w:author="Per Lindell" w:date="2022-05-18T14:23:00Z"/>
                <w:rFonts w:ascii="Arial" w:hAnsi="Arial"/>
                <w:sz w:val="18"/>
              </w:rPr>
            </w:pPr>
            <w:del w:id="870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F8A2CA7" w14:textId="33D40025" w:rsidR="003E7642" w:rsidRPr="00EC740B" w:rsidDel="003E7642" w:rsidRDefault="003E7642" w:rsidP="004A7766">
            <w:pPr>
              <w:keepNext/>
              <w:keepLines/>
              <w:spacing w:after="0"/>
              <w:jc w:val="center"/>
              <w:rPr>
                <w:del w:id="8708" w:author="Per Lindell" w:date="2022-05-18T14:23:00Z"/>
                <w:rFonts w:ascii="Arial" w:hAnsi="Arial"/>
                <w:sz w:val="18"/>
                <w:lang w:eastAsia="zh-CN"/>
              </w:rPr>
            </w:pPr>
            <w:del w:id="8709"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DFE919" w14:textId="5F77E100" w:rsidR="003E7642" w:rsidRPr="00EC740B" w:rsidDel="003E7642" w:rsidRDefault="003E7642" w:rsidP="004A7766">
            <w:pPr>
              <w:keepNext/>
              <w:keepLines/>
              <w:spacing w:after="0"/>
              <w:jc w:val="center"/>
              <w:rPr>
                <w:del w:id="8710" w:author="Per Lindell" w:date="2022-05-18T14:23:00Z"/>
                <w:rFonts w:ascii="Arial" w:hAnsi="Arial"/>
                <w:sz w:val="18"/>
                <w:lang w:eastAsia="zh-CN"/>
              </w:rPr>
            </w:pPr>
            <w:del w:id="8711"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2FE232C" w14:textId="30949660" w:rsidR="003E7642" w:rsidRPr="00EC740B" w:rsidDel="003E7642" w:rsidRDefault="003E7642" w:rsidP="004A7766">
            <w:pPr>
              <w:keepNext/>
              <w:keepLines/>
              <w:spacing w:after="0"/>
              <w:jc w:val="center"/>
              <w:rPr>
                <w:del w:id="8712" w:author="Per Lindell" w:date="2022-05-18T14:23:00Z"/>
                <w:rFonts w:ascii="Arial" w:hAnsi="Arial"/>
                <w:sz w:val="18"/>
                <w:lang w:eastAsia="zh-CN"/>
              </w:rPr>
            </w:pPr>
            <w:del w:id="8713"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A982693" w14:textId="4017D342" w:rsidR="003E7642" w:rsidRPr="00EC740B" w:rsidDel="003E7642" w:rsidRDefault="003E7642" w:rsidP="004A7766">
            <w:pPr>
              <w:keepNext/>
              <w:keepLines/>
              <w:spacing w:after="0"/>
              <w:jc w:val="center"/>
              <w:rPr>
                <w:del w:id="8714" w:author="Per Lindell" w:date="2022-05-18T14:23:00Z"/>
                <w:rFonts w:ascii="Arial" w:hAnsi="Arial"/>
                <w:sz w:val="18"/>
                <w:lang w:eastAsia="zh-CN"/>
              </w:rPr>
            </w:pPr>
            <w:del w:id="8715"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A0CBC34" w14:textId="6D10542E" w:rsidR="003E7642" w:rsidRPr="00EC740B" w:rsidDel="003E7642" w:rsidRDefault="003E7642" w:rsidP="004A7766">
            <w:pPr>
              <w:keepNext/>
              <w:keepLines/>
              <w:spacing w:after="0"/>
              <w:jc w:val="center"/>
              <w:rPr>
                <w:del w:id="87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CF8D3" w14:textId="267A544F" w:rsidR="003E7642" w:rsidRPr="00EC740B" w:rsidDel="003E7642" w:rsidRDefault="003E7642" w:rsidP="004A7766">
            <w:pPr>
              <w:keepNext/>
              <w:keepLines/>
              <w:spacing w:after="0"/>
              <w:jc w:val="center"/>
              <w:rPr>
                <w:del w:id="87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0279A3" w14:textId="3E012E3F" w:rsidR="003E7642" w:rsidRPr="00EC740B" w:rsidDel="003E7642" w:rsidRDefault="003E7642" w:rsidP="004A7766">
            <w:pPr>
              <w:keepNext/>
              <w:keepLines/>
              <w:spacing w:after="0"/>
              <w:jc w:val="center"/>
              <w:rPr>
                <w:del w:id="87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14AE3" w14:textId="4E57EEAB" w:rsidR="003E7642" w:rsidRPr="00EC740B" w:rsidDel="003E7642" w:rsidRDefault="003E7642" w:rsidP="004A7766">
            <w:pPr>
              <w:keepNext/>
              <w:keepLines/>
              <w:spacing w:after="0"/>
              <w:jc w:val="center"/>
              <w:rPr>
                <w:del w:id="87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A2DD26" w14:textId="1E6BF069" w:rsidR="003E7642" w:rsidRPr="00EC740B" w:rsidDel="003E7642" w:rsidRDefault="003E7642" w:rsidP="004A7766">
            <w:pPr>
              <w:keepNext/>
              <w:keepLines/>
              <w:spacing w:after="0"/>
              <w:jc w:val="center"/>
              <w:rPr>
                <w:del w:id="87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0AF038" w14:textId="2DF2C144" w:rsidR="003E7642" w:rsidRPr="00EC740B" w:rsidDel="003E7642" w:rsidRDefault="003E7642" w:rsidP="004A7766">
            <w:pPr>
              <w:keepNext/>
              <w:keepLines/>
              <w:spacing w:after="0"/>
              <w:jc w:val="center"/>
              <w:rPr>
                <w:del w:id="87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AE6019" w14:textId="54ED0E5E" w:rsidR="003E7642" w:rsidRPr="00EC740B" w:rsidDel="003E7642" w:rsidRDefault="003E7642" w:rsidP="004A7766">
            <w:pPr>
              <w:keepNext/>
              <w:keepLines/>
              <w:spacing w:after="0"/>
              <w:jc w:val="center"/>
              <w:rPr>
                <w:del w:id="87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A96B0F" w14:textId="254CFCA0" w:rsidR="003E7642" w:rsidRPr="00EC740B" w:rsidDel="003E7642" w:rsidRDefault="003E7642" w:rsidP="004A7766">
            <w:pPr>
              <w:keepNext/>
              <w:keepLines/>
              <w:spacing w:after="0"/>
              <w:jc w:val="center"/>
              <w:rPr>
                <w:del w:id="87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7CFF54" w14:textId="15843CC0" w:rsidR="003E7642" w:rsidRPr="00EC740B" w:rsidDel="003E7642" w:rsidRDefault="003E7642" w:rsidP="004A7766">
            <w:pPr>
              <w:keepNext/>
              <w:keepLines/>
              <w:spacing w:after="0"/>
              <w:jc w:val="center"/>
              <w:rPr>
                <w:del w:id="87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5C3467" w14:textId="0D1B5530" w:rsidR="003E7642" w:rsidRPr="00EC740B" w:rsidDel="003E7642" w:rsidRDefault="003E7642" w:rsidP="004A7766">
            <w:pPr>
              <w:keepNext/>
              <w:keepLines/>
              <w:spacing w:after="0"/>
              <w:jc w:val="center"/>
              <w:rPr>
                <w:del w:id="87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5302B3" w14:textId="6C9FD831" w:rsidR="003E7642" w:rsidRPr="00EC740B" w:rsidDel="003E7642" w:rsidRDefault="003E7642" w:rsidP="004A7766">
            <w:pPr>
              <w:keepNext/>
              <w:keepLines/>
              <w:spacing w:after="0"/>
              <w:jc w:val="center"/>
              <w:rPr>
                <w:del w:id="872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9B581C" w14:textId="4B35D420" w:rsidR="003E7642" w:rsidRPr="00EC740B" w:rsidDel="003E7642" w:rsidRDefault="003E7642" w:rsidP="004A7766">
            <w:pPr>
              <w:keepNext/>
              <w:keepLines/>
              <w:spacing w:after="0"/>
              <w:jc w:val="center"/>
              <w:rPr>
                <w:del w:id="8727" w:author="Per Lindell" w:date="2022-05-18T14:23:00Z"/>
                <w:rFonts w:ascii="Arial" w:hAnsi="Arial"/>
                <w:sz w:val="18"/>
                <w:lang w:eastAsia="zh-CN"/>
              </w:rPr>
            </w:pPr>
          </w:p>
        </w:tc>
      </w:tr>
      <w:tr w:rsidR="003E7642" w:rsidRPr="00EC740B" w:rsidDel="003E7642" w14:paraId="29E23C04" w14:textId="5FCCB75D" w:rsidTr="004A7766">
        <w:trPr>
          <w:trHeight w:val="187"/>
          <w:jc w:val="center"/>
          <w:del w:id="872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43CBAB7" w14:textId="048B1A64" w:rsidR="003E7642" w:rsidRPr="00EC740B" w:rsidDel="003E7642" w:rsidRDefault="003E7642" w:rsidP="004A7766">
            <w:pPr>
              <w:keepNext/>
              <w:keepLines/>
              <w:spacing w:after="0"/>
              <w:jc w:val="center"/>
              <w:rPr>
                <w:del w:id="872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D3F5FF" w14:textId="678022B3" w:rsidR="003E7642" w:rsidRPr="00EC740B" w:rsidDel="003E7642" w:rsidRDefault="003E7642" w:rsidP="004A7766">
            <w:pPr>
              <w:keepNext/>
              <w:keepLines/>
              <w:spacing w:after="0"/>
              <w:jc w:val="center"/>
              <w:rPr>
                <w:del w:id="87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690F740" w14:textId="1C63244E" w:rsidR="003E7642" w:rsidRPr="00EC740B" w:rsidDel="003E7642" w:rsidRDefault="003E7642" w:rsidP="004A7766">
            <w:pPr>
              <w:keepNext/>
              <w:keepLines/>
              <w:spacing w:after="0"/>
              <w:jc w:val="center"/>
              <w:rPr>
                <w:del w:id="8731" w:author="Per Lindell" w:date="2022-05-18T14:23:00Z"/>
                <w:rFonts w:ascii="Arial" w:hAnsi="Arial"/>
                <w:sz w:val="18"/>
              </w:rPr>
            </w:pPr>
            <w:del w:id="873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6A3442" w14:textId="6DD3E24E" w:rsidR="003E7642" w:rsidRPr="00EC740B" w:rsidDel="003E7642" w:rsidRDefault="003E7642" w:rsidP="004A7766">
            <w:pPr>
              <w:keepNext/>
              <w:keepLines/>
              <w:spacing w:after="0"/>
              <w:jc w:val="center"/>
              <w:rPr>
                <w:del w:id="8733" w:author="Per Lindell" w:date="2022-05-18T14:23:00Z"/>
                <w:rFonts w:ascii="Arial" w:hAnsi="Arial"/>
                <w:sz w:val="18"/>
              </w:rPr>
            </w:pPr>
            <w:del w:id="8734"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F6391ED" w14:textId="749DAB97" w:rsidR="003E7642" w:rsidRPr="00EC740B" w:rsidDel="003E7642" w:rsidRDefault="003E7642" w:rsidP="004A7766">
            <w:pPr>
              <w:keepNext/>
              <w:keepLines/>
              <w:spacing w:after="0"/>
              <w:jc w:val="center"/>
              <w:rPr>
                <w:del w:id="8735" w:author="Per Lindell" w:date="2022-05-18T14:23:00Z"/>
                <w:rFonts w:ascii="Arial" w:hAnsi="Arial"/>
                <w:sz w:val="18"/>
                <w:lang w:eastAsia="zh-CN"/>
              </w:rPr>
            </w:pPr>
          </w:p>
        </w:tc>
      </w:tr>
      <w:tr w:rsidR="003E7642" w:rsidRPr="00EC740B" w:rsidDel="003E7642" w14:paraId="72C8FC87" w14:textId="6E5BE12B" w:rsidTr="004A7766">
        <w:trPr>
          <w:trHeight w:val="187"/>
          <w:jc w:val="center"/>
          <w:del w:id="8736" w:author="Per Lindell" w:date="2022-05-18T14:23:00Z"/>
        </w:trPr>
        <w:tc>
          <w:tcPr>
            <w:tcW w:w="1634" w:type="dxa"/>
            <w:tcBorders>
              <w:left w:val="single" w:sz="4" w:space="0" w:color="auto"/>
              <w:bottom w:val="nil"/>
              <w:right w:val="single" w:sz="4" w:space="0" w:color="auto"/>
            </w:tcBorders>
            <w:shd w:val="clear" w:color="auto" w:fill="auto"/>
          </w:tcPr>
          <w:p w14:paraId="6725364C" w14:textId="55AE5034" w:rsidR="003E7642" w:rsidRPr="00EC740B" w:rsidDel="003E7642" w:rsidRDefault="003E7642" w:rsidP="004A7766">
            <w:pPr>
              <w:keepNext/>
              <w:keepLines/>
              <w:spacing w:after="0"/>
              <w:jc w:val="center"/>
              <w:rPr>
                <w:del w:id="8737" w:author="Per Lindell" w:date="2022-05-18T14:23:00Z"/>
                <w:rFonts w:ascii="Arial" w:hAnsi="Arial"/>
                <w:sz w:val="18"/>
                <w:lang w:eastAsia="zh-CN"/>
              </w:rPr>
            </w:pPr>
            <w:del w:id="8738" w:author="Per Lindell" w:date="2022-05-18T14:23:00Z">
              <w:r w:rsidRPr="00EC740B" w:rsidDel="003E7642">
                <w:rPr>
                  <w:rFonts w:ascii="Arial" w:hAnsi="Arial"/>
                  <w:sz w:val="18"/>
                  <w:lang w:val="x-none"/>
                </w:rPr>
                <w:delText>CA_n1A-n3A-n8A-n257I</w:delText>
              </w:r>
            </w:del>
          </w:p>
        </w:tc>
        <w:tc>
          <w:tcPr>
            <w:tcW w:w="1634" w:type="dxa"/>
            <w:tcBorders>
              <w:left w:val="single" w:sz="4" w:space="0" w:color="auto"/>
              <w:bottom w:val="nil"/>
              <w:right w:val="single" w:sz="4" w:space="0" w:color="auto"/>
            </w:tcBorders>
            <w:shd w:val="clear" w:color="auto" w:fill="auto"/>
          </w:tcPr>
          <w:p w14:paraId="19A10171" w14:textId="2B8DDD58" w:rsidR="003E7642" w:rsidRPr="00EC740B" w:rsidDel="003E7642" w:rsidRDefault="003E7642" w:rsidP="004A7766">
            <w:pPr>
              <w:keepNext/>
              <w:keepLines/>
              <w:spacing w:after="0"/>
              <w:jc w:val="center"/>
              <w:rPr>
                <w:del w:id="8739" w:author="Per Lindell" w:date="2022-05-18T14:23:00Z"/>
                <w:rFonts w:ascii="Arial" w:hAnsi="Arial"/>
                <w:sz w:val="18"/>
              </w:rPr>
            </w:pPr>
            <w:del w:id="874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0C0FAE1" w14:textId="21A82AB4" w:rsidR="003E7642" w:rsidRPr="00EC740B" w:rsidDel="003E7642" w:rsidRDefault="003E7642" w:rsidP="004A7766">
            <w:pPr>
              <w:keepNext/>
              <w:keepLines/>
              <w:spacing w:after="0"/>
              <w:jc w:val="center"/>
              <w:rPr>
                <w:del w:id="8741" w:author="Per Lindell" w:date="2022-05-18T14:23:00Z"/>
                <w:rFonts w:ascii="Arial" w:hAnsi="Arial"/>
                <w:sz w:val="18"/>
              </w:rPr>
            </w:pPr>
            <w:del w:id="8742"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66577BC" w14:textId="471081F9" w:rsidR="003E7642" w:rsidRPr="00EC740B" w:rsidDel="003E7642" w:rsidRDefault="003E7642" w:rsidP="004A7766">
            <w:pPr>
              <w:keepNext/>
              <w:keepLines/>
              <w:spacing w:after="0"/>
              <w:jc w:val="center"/>
              <w:rPr>
                <w:del w:id="8743" w:author="Per Lindell" w:date="2022-05-18T14:23:00Z"/>
                <w:rFonts w:ascii="Arial" w:hAnsi="Arial"/>
                <w:sz w:val="18"/>
                <w:lang w:eastAsia="zh-CN"/>
              </w:rPr>
            </w:pPr>
            <w:del w:id="874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AF33A6" w14:textId="2B046629" w:rsidR="003E7642" w:rsidRPr="00EC740B" w:rsidDel="003E7642" w:rsidRDefault="003E7642" w:rsidP="004A7766">
            <w:pPr>
              <w:keepNext/>
              <w:keepLines/>
              <w:spacing w:after="0"/>
              <w:jc w:val="center"/>
              <w:rPr>
                <w:del w:id="8745" w:author="Per Lindell" w:date="2022-05-18T14:23:00Z"/>
                <w:rFonts w:ascii="Arial" w:hAnsi="Arial"/>
                <w:sz w:val="18"/>
                <w:lang w:eastAsia="zh-CN"/>
              </w:rPr>
            </w:pPr>
            <w:del w:id="874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5D44AA" w14:textId="5E6F090B" w:rsidR="003E7642" w:rsidRPr="00EC740B" w:rsidDel="003E7642" w:rsidRDefault="003E7642" w:rsidP="004A7766">
            <w:pPr>
              <w:keepNext/>
              <w:keepLines/>
              <w:spacing w:after="0"/>
              <w:jc w:val="center"/>
              <w:rPr>
                <w:del w:id="8747" w:author="Per Lindell" w:date="2022-05-18T14:23:00Z"/>
                <w:rFonts w:ascii="Arial" w:hAnsi="Arial"/>
                <w:sz w:val="18"/>
                <w:lang w:eastAsia="zh-CN"/>
              </w:rPr>
            </w:pPr>
            <w:del w:id="874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6201408" w14:textId="6CA25176" w:rsidR="003E7642" w:rsidRPr="00EC740B" w:rsidDel="003E7642" w:rsidRDefault="003E7642" w:rsidP="004A7766">
            <w:pPr>
              <w:keepNext/>
              <w:keepLines/>
              <w:spacing w:after="0"/>
              <w:jc w:val="center"/>
              <w:rPr>
                <w:del w:id="8749" w:author="Per Lindell" w:date="2022-05-18T14:23:00Z"/>
                <w:rFonts w:ascii="Arial" w:hAnsi="Arial"/>
                <w:sz w:val="18"/>
                <w:lang w:eastAsia="zh-CN"/>
              </w:rPr>
            </w:pPr>
            <w:del w:id="875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7AD74C9" w14:textId="2A1C1DDF" w:rsidR="003E7642" w:rsidRPr="00EC740B" w:rsidDel="003E7642" w:rsidRDefault="003E7642" w:rsidP="004A7766">
            <w:pPr>
              <w:keepNext/>
              <w:keepLines/>
              <w:spacing w:after="0"/>
              <w:jc w:val="center"/>
              <w:rPr>
                <w:del w:id="875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6622DA" w14:textId="13B2AD2F" w:rsidR="003E7642" w:rsidRPr="00EC740B" w:rsidDel="003E7642" w:rsidRDefault="003E7642" w:rsidP="004A7766">
            <w:pPr>
              <w:keepNext/>
              <w:keepLines/>
              <w:spacing w:after="0"/>
              <w:jc w:val="center"/>
              <w:rPr>
                <w:del w:id="875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53EB40" w14:textId="48AAAE41" w:rsidR="003E7642" w:rsidRPr="00EC740B" w:rsidDel="003E7642" w:rsidRDefault="003E7642" w:rsidP="004A7766">
            <w:pPr>
              <w:keepNext/>
              <w:keepLines/>
              <w:spacing w:after="0"/>
              <w:jc w:val="center"/>
              <w:rPr>
                <w:del w:id="875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74B8DC" w14:textId="56EBC6B5" w:rsidR="003E7642" w:rsidRPr="00EC740B" w:rsidDel="003E7642" w:rsidRDefault="003E7642" w:rsidP="004A7766">
            <w:pPr>
              <w:keepNext/>
              <w:keepLines/>
              <w:spacing w:after="0"/>
              <w:jc w:val="center"/>
              <w:rPr>
                <w:del w:id="875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E4BC1F" w14:textId="2E32F874" w:rsidR="003E7642" w:rsidRPr="00EC740B" w:rsidDel="003E7642" w:rsidRDefault="003E7642" w:rsidP="004A7766">
            <w:pPr>
              <w:keepNext/>
              <w:keepLines/>
              <w:spacing w:after="0"/>
              <w:jc w:val="center"/>
              <w:rPr>
                <w:del w:id="875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11AFD3" w14:textId="747246CA" w:rsidR="003E7642" w:rsidRPr="00EC740B" w:rsidDel="003E7642" w:rsidRDefault="003E7642" w:rsidP="004A7766">
            <w:pPr>
              <w:keepNext/>
              <w:keepLines/>
              <w:spacing w:after="0"/>
              <w:jc w:val="center"/>
              <w:rPr>
                <w:del w:id="87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932531" w14:textId="5F12AC9D" w:rsidR="003E7642" w:rsidRPr="00EC740B" w:rsidDel="003E7642" w:rsidRDefault="003E7642" w:rsidP="004A7766">
            <w:pPr>
              <w:keepNext/>
              <w:keepLines/>
              <w:spacing w:after="0"/>
              <w:jc w:val="center"/>
              <w:rPr>
                <w:del w:id="87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06A616" w14:textId="6A74FF57" w:rsidR="003E7642" w:rsidRPr="00EC740B" w:rsidDel="003E7642" w:rsidRDefault="003E7642" w:rsidP="004A7766">
            <w:pPr>
              <w:keepNext/>
              <w:keepLines/>
              <w:spacing w:after="0"/>
              <w:jc w:val="center"/>
              <w:rPr>
                <w:del w:id="875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1E794D" w14:textId="2574938F" w:rsidR="003E7642" w:rsidRPr="00EC740B" w:rsidDel="003E7642" w:rsidRDefault="003E7642" w:rsidP="004A7766">
            <w:pPr>
              <w:keepNext/>
              <w:keepLines/>
              <w:spacing w:after="0"/>
              <w:jc w:val="center"/>
              <w:rPr>
                <w:del w:id="87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205A9D" w14:textId="044D9E75" w:rsidR="003E7642" w:rsidRPr="00EC740B" w:rsidDel="003E7642" w:rsidRDefault="003E7642" w:rsidP="004A7766">
            <w:pPr>
              <w:keepNext/>
              <w:keepLines/>
              <w:spacing w:after="0"/>
              <w:jc w:val="center"/>
              <w:rPr>
                <w:del w:id="87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40F221" w14:textId="30C4A940" w:rsidR="003E7642" w:rsidRPr="00EC740B" w:rsidDel="003E7642" w:rsidRDefault="003E7642" w:rsidP="004A7766">
            <w:pPr>
              <w:keepNext/>
              <w:keepLines/>
              <w:spacing w:after="0"/>
              <w:jc w:val="center"/>
              <w:rPr>
                <w:del w:id="876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E95C591" w14:textId="55C12957" w:rsidR="003E7642" w:rsidRPr="00EC740B" w:rsidDel="003E7642" w:rsidRDefault="003E7642" w:rsidP="004A7766">
            <w:pPr>
              <w:keepNext/>
              <w:keepLines/>
              <w:spacing w:after="0"/>
              <w:jc w:val="center"/>
              <w:rPr>
                <w:del w:id="8762" w:author="Per Lindell" w:date="2022-05-18T14:23:00Z"/>
                <w:rFonts w:ascii="Arial" w:hAnsi="Arial"/>
                <w:sz w:val="18"/>
                <w:lang w:eastAsia="zh-CN"/>
              </w:rPr>
            </w:pPr>
            <w:del w:id="8763" w:author="Per Lindell" w:date="2022-05-18T14:23:00Z">
              <w:r w:rsidRPr="00EC740B" w:rsidDel="003E7642">
                <w:rPr>
                  <w:rFonts w:ascii="Arial" w:hAnsi="Arial"/>
                  <w:sz w:val="18"/>
                  <w:lang w:eastAsia="zh-CN"/>
                </w:rPr>
                <w:delText>0</w:delText>
              </w:r>
            </w:del>
          </w:p>
        </w:tc>
      </w:tr>
      <w:tr w:rsidR="003E7642" w:rsidRPr="00EC740B" w:rsidDel="003E7642" w14:paraId="46B74A58" w14:textId="20B13266" w:rsidTr="004A7766">
        <w:trPr>
          <w:trHeight w:val="187"/>
          <w:jc w:val="center"/>
          <w:del w:id="8764" w:author="Per Lindell" w:date="2022-05-18T14:23:00Z"/>
        </w:trPr>
        <w:tc>
          <w:tcPr>
            <w:tcW w:w="1634" w:type="dxa"/>
            <w:tcBorders>
              <w:top w:val="nil"/>
              <w:left w:val="single" w:sz="4" w:space="0" w:color="auto"/>
              <w:bottom w:val="nil"/>
              <w:right w:val="single" w:sz="4" w:space="0" w:color="auto"/>
            </w:tcBorders>
            <w:shd w:val="clear" w:color="auto" w:fill="auto"/>
          </w:tcPr>
          <w:p w14:paraId="238CB15E" w14:textId="55DA2468" w:rsidR="003E7642" w:rsidRPr="00EC740B" w:rsidDel="003E7642" w:rsidRDefault="003E7642" w:rsidP="004A7766">
            <w:pPr>
              <w:keepNext/>
              <w:keepLines/>
              <w:spacing w:after="0"/>
              <w:jc w:val="center"/>
              <w:rPr>
                <w:del w:id="87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77D3365" w14:textId="2CB3984D" w:rsidR="003E7642" w:rsidRPr="00EC740B" w:rsidDel="003E7642" w:rsidRDefault="003E7642" w:rsidP="004A7766">
            <w:pPr>
              <w:keepNext/>
              <w:keepLines/>
              <w:spacing w:after="0"/>
              <w:jc w:val="center"/>
              <w:rPr>
                <w:del w:id="876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299823" w14:textId="297E718A" w:rsidR="003E7642" w:rsidRPr="00EC740B" w:rsidDel="003E7642" w:rsidRDefault="003E7642" w:rsidP="004A7766">
            <w:pPr>
              <w:keepNext/>
              <w:keepLines/>
              <w:spacing w:after="0"/>
              <w:jc w:val="center"/>
              <w:rPr>
                <w:del w:id="8767" w:author="Per Lindell" w:date="2022-05-18T14:23:00Z"/>
                <w:rFonts w:ascii="Arial" w:hAnsi="Arial"/>
                <w:sz w:val="18"/>
              </w:rPr>
            </w:pPr>
            <w:del w:id="8768"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BBE4683" w14:textId="299FF9DA" w:rsidR="003E7642" w:rsidRPr="00EC740B" w:rsidDel="003E7642" w:rsidRDefault="003E7642" w:rsidP="004A7766">
            <w:pPr>
              <w:keepNext/>
              <w:keepLines/>
              <w:spacing w:after="0"/>
              <w:jc w:val="center"/>
              <w:rPr>
                <w:del w:id="8769" w:author="Per Lindell" w:date="2022-05-18T14:23:00Z"/>
                <w:rFonts w:ascii="Arial" w:hAnsi="Arial"/>
                <w:sz w:val="18"/>
                <w:lang w:eastAsia="zh-CN"/>
              </w:rPr>
            </w:pPr>
            <w:del w:id="877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A3FA97" w14:textId="4B830B6D" w:rsidR="003E7642" w:rsidRPr="00EC740B" w:rsidDel="003E7642" w:rsidRDefault="003E7642" w:rsidP="004A7766">
            <w:pPr>
              <w:keepNext/>
              <w:keepLines/>
              <w:spacing w:after="0"/>
              <w:jc w:val="center"/>
              <w:rPr>
                <w:del w:id="8771" w:author="Per Lindell" w:date="2022-05-18T14:23:00Z"/>
                <w:rFonts w:ascii="Arial" w:hAnsi="Arial"/>
                <w:sz w:val="18"/>
                <w:lang w:eastAsia="zh-CN"/>
              </w:rPr>
            </w:pPr>
            <w:del w:id="877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D13505" w14:textId="07D6CED0" w:rsidR="003E7642" w:rsidRPr="00EC740B" w:rsidDel="003E7642" w:rsidRDefault="003E7642" w:rsidP="004A7766">
            <w:pPr>
              <w:keepNext/>
              <w:keepLines/>
              <w:spacing w:after="0"/>
              <w:jc w:val="center"/>
              <w:rPr>
                <w:del w:id="8773" w:author="Per Lindell" w:date="2022-05-18T14:23:00Z"/>
                <w:rFonts w:ascii="Arial" w:hAnsi="Arial"/>
                <w:sz w:val="18"/>
                <w:lang w:eastAsia="zh-CN"/>
              </w:rPr>
            </w:pPr>
            <w:del w:id="877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EBC334" w14:textId="6B2125F6" w:rsidR="003E7642" w:rsidRPr="00EC740B" w:rsidDel="003E7642" w:rsidRDefault="003E7642" w:rsidP="004A7766">
            <w:pPr>
              <w:keepNext/>
              <w:keepLines/>
              <w:spacing w:after="0"/>
              <w:jc w:val="center"/>
              <w:rPr>
                <w:del w:id="8775" w:author="Per Lindell" w:date="2022-05-18T14:23:00Z"/>
                <w:rFonts w:ascii="Arial" w:hAnsi="Arial"/>
                <w:sz w:val="18"/>
                <w:lang w:eastAsia="zh-CN"/>
              </w:rPr>
            </w:pPr>
            <w:del w:id="877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AC792F" w14:textId="0F76F60E" w:rsidR="003E7642" w:rsidRPr="00EC740B" w:rsidDel="003E7642" w:rsidRDefault="003E7642" w:rsidP="004A7766">
            <w:pPr>
              <w:keepNext/>
              <w:keepLines/>
              <w:spacing w:after="0"/>
              <w:jc w:val="center"/>
              <w:rPr>
                <w:del w:id="8777" w:author="Per Lindell" w:date="2022-05-18T14:23:00Z"/>
                <w:rFonts w:ascii="Arial" w:hAnsi="Arial"/>
                <w:sz w:val="18"/>
                <w:lang w:eastAsia="zh-CN"/>
              </w:rPr>
            </w:pPr>
            <w:del w:id="8778"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8B1CB00" w14:textId="227C773F" w:rsidR="003E7642" w:rsidRPr="00EC740B" w:rsidDel="003E7642" w:rsidRDefault="003E7642" w:rsidP="004A7766">
            <w:pPr>
              <w:keepNext/>
              <w:keepLines/>
              <w:spacing w:after="0"/>
              <w:jc w:val="center"/>
              <w:rPr>
                <w:del w:id="8779" w:author="Per Lindell" w:date="2022-05-18T14:23:00Z"/>
                <w:rFonts w:ascii="Arial" w:hAnsi="Arial"/>
                <w:sz w:val="18"/>
                <w:lang w:eastAsia="zh-CN"/>
              </w:rPr>
            </w:pPr>
            <w:del w:id="8780"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7C5B16A" w14:textId="1BF778D7" w:rsidR="003E7642" w:rsidRPr="00EC740B" w:rsidDel="003E7642" w:rsidRDefault="003E7642" w:rsidP="004A7766">
            <w:pPr>
              <w:keepNext/>
              <w:keepLines/>
              <w:spacing w:after="0"/>
              <w:jc w:val="center"/>
              <w:rPr>
                <w:del w:id="87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34176F" w14:textId="7FE3987C" w:rsidR="003E7642" w:rsidRPr="00EC740B" w:rsidDel="003E7642" w:rsidRDefault="003E7642" w:rsidP="004A7766">
            <w:pPr>
              <w:keepNext/>
              <w:keepLines/>
              <w:spacing w:after="0"/>
              <w:jc w:val="center"/>
              <w:rPr>
                <w:del w:id="87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3D4B1" w14:textId="595DB8B8" w:rsidR="003E7642" w:rsidRPr="00EC740B" w:rsidDel="003E7642" w:rsidRDefault="003E7642" w:rsidP="004A7766">
            <w:pPr>
              <w:keepNext/>
              <w:keepLines/>
              <w:spacing w:after="0"/>
              <w:jc w:val="center"/>
              <w:rPr>
                <w:del w:id="87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B35C33" w14:textId="7B84456E" w:rsidR="003E7642" w:rsidRPr="00EC740B" w:rsidDel="003E7642" w:rsidRDefault="003E7642" w:rsidP="004A7766">
            <w:pPr>
              <w:keepNext/>
              <w:keepLines/>
              <w:spacing w:after="0"/>
              <w:jc w:val="center"/>
              <w:rPr>
                <w:del w:id="87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E4D875" w14:textId="1C687DF5" w:rsidR="003E7642" w:rsidRPr="00EC740B" w:rsidDel="003E7642" w:rsidRDefault="003E7642" w:rsidP="004A7766">
            <w:pPr>
              <w:keepNext/>
              <w:keepLines/>
              <w:spacing w:after="0"/>
              <w:jc w:val="center"/>
              <w:rPr>
                <w:del w:id="87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50E8BA" w14:textId="6FB4D02E" w:rsidR="003E7642" w:rsidRPr="00EC740B" w:rsidDel="003E7642" w:rsidRDefault="003E7642" w:rsidP="004A7766">
            <w:pPr>
              <w:keepNext/>
              <w:keepLines/>
              <w:spacing w:after="0"/>
              <w:jc w:val="center"/>
              <w:rPr>
                <w:del w:id="878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FD1AE4" w14:textId="06A36D0D" w:rsidR="003E7642" w:rsidRPr="00EC740B" w:rsidDel="003E7642" w:rsidRDefault="003E7642" w:rsidP="004A7766">
            <w:pPr>
              <w:keepNext/>
              <w:keepLines/>
              <w:spacing w:after="0"/>
              <w:jc w:val="center"/>
              <w:rPr>
                <w:del w:id="87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FD3EED" w14:textId="469B3469" w:rsidR="003E7642" w:rsidRPr="00EC740B" w:rsidDel="003E7642" w:rsidRDefault="003E7642" w:rsidP="004A7766">
            <w:pPr>
              <w:keepNext/>
              <w:keepLines/>
              <w:spacing w:after="0"/>
              <w:jc w:val="center"/>
              <w:rPr>
                <w:del w:id="878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63B002" w14:textId="4B366BD2" w:rsidR="003E7642" w:rsidRPr="00EC740B" w:rsidDel="003E7642" w:rsidRDefault="003E7642" w:rsidP="004A7766">
            <w:pPr>
              <w:keepNext/>
              <w:keepLines/>
              <w:spacing w:after="0"/>
              <w:jc w:val="center"/>
              <w:rPr>
                <w:del w:id="878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6444FB" w14:textId="01D342AA" w:rsidR="003E7642" w:rsidRPr="00EC740B" w:rsidDel="003E7642" w:rsidRDefault="003E7642" w:rsidP="004A7766">
            <w:pPr>
              <w:keepNext/>
              <w:keepLines/>
              <w:spacing w:after="0"/>
              <w:jc w:val="center"/>
              <w:rPr>
                <w:del w:id="8790" w:author="Per Lindell" w:date="2022-05-18T14:23:00Z"/>
                <w:rFonts w:ascii="Arial" w:hAnsi="Arial"/>
                <w:sz w:val="18"/>
                <w:lang w:eastAsia="zh-CN"/>
              </w:rPr>
            </w:pPr>
          </w:p>
        </w:tc>
      </w:tr>
      <w:tr w:rsidR="003E7642" w:rsidRPr="00EC740B" w:rsidDel="003E7642" w14:paraId="4F6B1BDC" w14:textId="6E01BA4F" w:rsidTr="004A7766">
        <w:trPr>
          <w:trHeight w:val="187"/>
          <w:jc w:val="center"/>
          <w:del w:id="8791" w:author="Per Lindell" w:date="2022-05-18T14:23:00Z"/>
        </w:trPr>
        <w:tc>
          <w:tcPr>
            <w:tcW w:w="1634" w:type="dxa"/>
            <w:tcBorders>
              <w:top w:val="nil"/>
              <w:left w:val="single" w:sz="4" w:space="0" w:color="auto"/>
              <w:bottom w:val="nil"/>
              <w:right w:val="single" w:sz="4" w:space="0" w:color="auto"/>
            </w:tcBorders>
            <w:shd w:val="clear" w:color="auto" w:fill="auto"/>
          </w:tcPr>
          <w:p w14:paraId="00ABE0CC" w14:textId="48E74734" w:rsidR="003E7642" w:rsidRPr="00EC740B" w:rsidDel="003E7642" w:rsidRDefault="003E7642" w:rsidP="004A7766">
            <w:pPr>
              <w:keepNext/>
              <w:keepLines/>
              <w:spacing w:after="0"/>
              <w:jc w:val="center"/>
              <w:rPr>
                <w:del w:id="879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DBA8E1" w14:textId="6BA35FB1" w:rsidR="003E7642" w:rsidRPr="00EC740B" w:rsidDel="003E7642" w:rsidRDefault="003E7642" w:rsidP="004A7766">
            <w:pPr>
              <w:keepNext/>
              <w:keepLines/>
              <w:spacing w:after="0"/>
              <w:jc w:val="center"/>
              <w:rPr>
                <w:del w:id="87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EAB779" w14:textId="574CD118" w:rsidR="003E7642" w:rsidRPr="00EC740B" w:rsidDel="003E7642" w:rsidRDefault="003E7642" w:rsidP="004A7766">
            <w:pPr>
              <w:keepNext/>
              <w:keepLines/>
              <w:spacing w:after="0"/>
              <w:jc w:val="center"/>
              <w:rPr>
                <w:del w:id="8794" w:author="Per Lindell" w:date="2022-05-18T14:23:00Z"/>
                <w:rFonts w:ascii="Arial" w:hAnsi="Arial"/>
                <w:sz w:val="18"/>
              </w:rPr>
            </w:pPr>
            <w:del w:id="879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48D8C4D" w14:textId="15259A46" w:rsidR="003E7642" w:rsidRPr="00EC740B" w:rsidDel="003E7642" w:rsidRDefault="003E7642" w:rsidP="004A7766">
            <w:pPr>
              <w:keepNext/>
              <w:keepLines/>
              <w:spacing w:after="0"/>
              <w:jc w:val="center"/>
              <w:rPr>
                <w:del w:id="8796" w:author="Per Lindell" w:date="2022-05-18T14:23:00Z"/>
                <w:rFonts w:ascii="Arial" w:hAnsi="Arial"/>
                <w:sz w:val="18"/>
                <w:lang w:eastAsia="zh-CN"/>
              </w:rPr>
            </w:pPr>
            <w:del w:id="8797"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54C3CD0" w14:textId="29AB90A8" w:rsidR="003E7642" w:rsidRPr="00EC740B" w:rsidDel="003E7642" w:rsidRDefault="003E7642" w:rsidP="004A7766">
            <w:pPr>
              <w:keepNext/>
              <w:keepLines/>
              <w:spacing w:after="0"/>
              <w:jc w:val="center"/>
              <w:rPr>
                <w:del w:id="8798" w:author="Per Lindell" w:date="2022-05-18T14:23:00Z"/>
                <w:rFonts w:ascii="Arial" w:hAnsi="Arial"/>
                <w:sz w:val="18"/>
                <w:lang w:eastAsia="zh-CN"/>
              </w:rPr>
            </w:pPr>
            <w:del w:id="8799"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8C5E568" w14:textId="6DDAFB33" w:rsidR="003E7642" w:rsidRPr="00EC740B" w:rsidDel="003E7642" w:rsidRDefault="003E7642" w:rsidP="004A7766">
            <w:pPr>
              <w:keepNext/>
              <w:keepLines/>
              <w:spacing w:after="0"/>
              <w:jc w:val="center"/>
              <w:rPr>
                <w:del w:id="8800" w:author="Per Lindell" w:date="2022-05-18T14:23:00Z"/>
                <w:rFonts w:ascii="Arial" w:hAnsi="Arial"/>
                <w:sz w:val="18"/>
                <w:lang w:eastAsia="zh-CN"/>
              </w:rPr>
            </w:pPr>
            <w:del w:id="8801"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FEAB90" w14:textId="2FE5E539" w:rsidR="003E7642" w:rsidRPr="00EC740B" w:rsidDel="003E7642" w:rsidRDefault="003E7642" w:rsidP="004A7766">
            <w:pPr>
              <w:keepNext/>
              <w:keepLines/>
              <w:spacing w:after="0"/>
              <w:jc w:val="center"/>
              <w:rPr>
                <w:del w:id="8802" w:author="Per Lindell" w:date="2022-05-18T14:23:00Z"/>
                <w:rFonts w:ascii="Arial" w:hAnsi="Arial"/>
                <w:sz w:val="18"/>
                <w:lang w:eastAsia="zh-CN"/>
              </w:rPr>
            </w:pPr>
            <w:del w:id="8803"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708728D" w14:textId="21977627" w:rsidR="003E7642" w:rsidRPr="00EC740B" w:rsidDel="003E7642" w:rsidRDefault="003E7642" w:rsidP="004A7766">
            <w:pPr>
              <w:keepNext/>
              <w:keepLines/>
              <w:spacing w:after="0"/>
              <w:jc w:val="center"/>
              <w:rPr>
                <w:del w:id="88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F70C0" w14:textId="4A9C83B8" w:rsidR="003E7642" w:rsidRPr="00EC740B" w:rsidDel="003E7642" w:rsidRDefault="003E7642" w:rsidP="004A7766">
            <w:pPr>
              <w:keepNext/>
              <w:keepLines/>
              <w:spacing w:after="0"/>
              <w:jc w:val="center"/>
              <w:rPr>
                <w:del w:id="88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55450" w14:textId="7176039B" w:rsidR="003E7642" w:rsidRPr="00EC740B" w:rsidDel="003E7642" w:rsidRDefault="003E7642" w:rsidP="004A7766">
            <w:pPr>
              <w:keepNext/>
              <w:keepLines/>
              <w:spacing w:after="0"/>
              <w:jc w:val="center"/>
              <w:rPr>
                <w:del w:id="88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F03D62" w14:textId="57754260" w:rsidR="003E7642" w:rsidRPr="00EC740B" w:rsidDel="003E7642" w:rsidRDefault="003E7642" w:rsidP="004A7766">
            <w:pPr>
              <w:keepNext/>
              <w:keepLines/>
              <w:spacing w:after="0"/>
              <w:jc w:val="center"/>
              <w:rPr>
                <w:del w:id="88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6F948B" w14:textId="48803A76" w:rsidR="003E7642" w:rsidRPr="00EC740B" w:rsidDel="003E7642" w:rsidRDefault="003E7642" w:rsidP="004A7766">
            <w:pPr>
              <w:keepNext/>
              <w:keepLines/>
              <w:spacing w:after="0"/>
              <w:jc w:val="center"/>
              <w:rPr>
                <w:del w:id="88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A27E52" w14:textId="7A4F95AF" w:rsidR="003E7642" w:rsidRPr="00EC740B" w:rsidDel="003E7642" w:rsidRDefault="003E7642" w:rsidP="004A7766">
            <w:pPr>
              <w:keepNext/>
              <w:keepLines/>
              <w:spacing w:after="0"/>
              <w:jc w:val="center"/>
              <w:rPr>
                <w:del w:id="88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D50A38" w14:textId="5A2E4C17" w:rsidR="003E7642" w:rsidRPr="00EC740B" w:rsidDel="003E7642" w:rsidRDefault="003E7642" w:rsidP="004A7766">
            <w:pPr>
              <w:keepNext/>
              <w:keepLines/>
              <w:spacing w:after="0"/>
              <w:jc w:val="center"/>
              <w:rPr>
                <w:del w:id="88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F5FF0E" w14:textId="3D29EF63" w:rsidR="003E7642" w:rsidRPr="00EC740B" w:rsidDel="003E7642" w:rsidRDefault="003E7642" w:rsidP="004A7766">
            <w:pPr>
              <w:keepNext/>
              <w:keepLines/>
              <w:spacing w:after="0"/>
              <w:jc w:val="center"/>
              <w:rPr>
                <w:del w:id="88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468776" w14:textId="0CD18B6D" w:rsidR="003E7642" w:rsidRPr="00EC740B" w:rsidDel="003E7642" w:rsidRDefault="003E7642" w:rsidP="004A7766">
            <w:pPr>
              <w:keepNext/>
              <w:keepLines/>
              <w:spacing w:after="0"/>
              <w:jc w:val="center"/>
              <w:rPr>
                <w:del w:id="88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C7AFBB" w14:textId="5DDE7BA2" w:rsidR="003E7642" w:rsidRPr="00EC740B" w:rsidDel="003E7642" w:rsidRDefault="003E7642" w:rsidP="004A7766">
            <w:pPr>
              <w:keepNext/>
              <w:keepLines/>
              <w:spacing w:after="0"/>
              <w:jc w:val="center"/>
              <w:rPr>
                <w:del w:id="881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7AD6823" w14:textId="3B39E80B" w:rsidR="003E7642" w:rsidRPr="00EC740B" w:rsidDel="003E7642" w:rsidRDefault="003E7642" w:rsidP="004A7766">
            <w:pPr>
              <w:keepNext/>
              <w:keepLines/>
              <w:spacing w:after="0"/>
              <w:jc w:val="center"/>
              <w:rPr>
                <w:del w:id="881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80B9F7" w14:textId="3787C0F1" w:rsidR="003E7642" w:rsidRPr="00EC740B" w:rsidDel="003E7642" w:rsidRDefault="003E7642" w:rsidP="004A7766">
            <w:pPr>
              <w:keepNext/>
              <w:keepLines/>
              <w:spacing w:after="0"/>
              <w:jc w:val="center"/>
              <w:rPr>
                <w:del w:id="8815" w:author="Per Lindell" w:date="2022-05-18T14:23:00Z"/>
                <w:rFonts w:ascii="Arial" w:hAnsi="Arial"/>
                <w:sz w:val="18"/>
                <w:lang w:eastAsia="zh-CN"/>
              </w:rPr>
            </w:pPr>
          </w:p>
        </w:tc>
      </w:tr>
      <w:tr w:rsidR="003E7642" w:rsidRPr="00EC740B" w:rsidDel="003E7642" w14:paraId="50ABCE90" w14:textId="1EDB3C96" w:rsidTr="004A7766">
        <w:trPr>
          <w:trHeight w:val="187"/>
          <w:jc w:val="center"/>
          <w:del w:id="881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B18ACC0" w14:textId="535563F5" w:rsidR="003E7642" w:rsidRPr="00EC740B" w:rsidDel="003E7642" w:rsidRDefault="003E7642" w:rsidP="004A7766">
            <w:pPr>
              <w:keepNext/>
              <w:keepLines/>
              <w:spacing w:after="0"/>
              <w:jc w:val="center"/>
              <w:rPr>
                <w:del w:id="881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A815D1" w14:textId="0DE88034" w:rsidR="003E7642" w:rsidRPr="00EC740B" w:rsidDel="003E7642" w:rsidRDefault="003E7642" w:rsidP="004A7766">
            <w:pPr>
              <w:keepNext/>
              <w:keepLines/>
              <w:spacing w:after="0"/>
              <w:jc w:val="center"/>
              <w:rPr>
                <w:del w:id="88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59EB7C" w14:textId="0FCB7CA0" w:rsidR="003E7642" w:rsidRPr="00EC740B" w:rsidDel="003E7642" w:rsidRDefault="003E7642" w:rsidP="004A7766">
            <w:pPr>
              <w:keepNext/>
              <w:keepLines/>
              <w:spacing w:after="0"/>
              <w:jc w:val="center"/>
              <w:rPr>
                <w:del w:id="8819" w:author="Per Lindell" w:date="2022-05-18T14:23:00Z"/>
                <w:rFonts w:ascii="Arial" w:hAnsi="Arial"/>
                <w:sz w:val="18"/>
              </w:rPr>
            </w:pPr>
            <w:del w:id="882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FABD7DB" w14:textId="0CBD4E68" w:rsidR="003E7642" w:rsidRPr="00EC740B" w:rsidDel="003E7642" w:rsidRDefault="003E7642" w:rsidP="004A7766">
            <w:pPr>
              <w:keepNext/>
              <w:keepLines/>
              <w:spacing w:after="0"/>
              <w:jc w:val="center"/>
              <w:rPr>
                <w:del w:id="8821" w:author="Per Lindell" w:date="2022-05-18T14:23:00Z"/>
                <w:rFonts w:ascii="Arial" w:hAnsi="Arial"/>
                <w:sz w:val="18"/>
              </w:rPr>
            </w:pPr>
            <w:del w:id="8822"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E849DF0" w14:textId="5575AF84" w:rsidR="003E7642" w:rsidRPr="00EC740B" w:rsidDel="003E7642" w:rsidRDefault="003E7642" w:rsidP="004A7766">
            <w:pPr>
              <w:keepNext/>
              <w:keepLines/>
              <w:spacing w:after="0"/>
              <w:jc w:val="center"/>
              <w:rPr>
                <w:del w:id="8823" w:author="Per Lindell" w:date="2022-05-18T14:23:00Z"/>
                <w:rFonts w:ascii="Arial" w:hAnsi="Arial"/>
                <w:sz w:val="18"/>
                <w:lang w:eastAsia="zh-CN"/>
              </w:rPr>
            </w:pPr>
          </w:p>
        </w:tc>
      </w:tr>
      <w:tr w:rsidR="003E7642" w:rsidRPr="00EC740B" w:rsidDel="003E7642" w14:paraId="19898D3E" w14:textId="597CCD56" w:rsidTr="004A7766">
        <w:trPr>
          <w:trHeight w:val="187"/>
          <w:jc w:val="center"/>
          <w:del w:id="8824" w:author="Per Lindell" w:date="2022-05-18T14:23:00Z"/>
        </w:trPr>
        <w:tc>
          <w:tcPr>
            <w:tcW w:w="1634" w:type="dxa"/>
            <w:tcBorders>
              <w:left w:val="single" w:sz="4" w:space="0" w:color="auto"/>
              <w:bottom w:val="nil"/>
              <w:right w:val="single" w:sz="4" w:space="0" w:color="auto"/>
            </w:tcBorders>
            <w:shd w:val="clear" w:color="auto" w:fill="auto"/>
          </w:tcPr>
          <w:p w14:paraId="6A204400" w14:textId="0CFAE3E5" w:rsidR="003E7642" w:rsidRPr="00EC740B" w:rsidDel="003E7642" w:rsidRDefault="003E7642" w:rsidP="004A7766">
            <w:pPr>
              <w:keepNext/>
              <w:keepLines/>
              <w:spacing w:after="0"/>
              <w:jc w:val="center"/>
              <w:rPr>
                <w:del w:id="8825" w:author="Per Lindell" w:date="2022-05-18T14:23:00Z"/>
                <w:rFonts w:ascii="Arial" w:hAnsi="Arial"/>
                <w:sz w:val="18"/>
                <w:lang w:eastAsia="zh-CN"/>
              </w:rPr>
            </w:pPr>
            <w:del w:id="8826" w:author="Per Lindell" w:date="2022-05-18T14:23:00Z">
              <w:r w:rsidRPr="00EC740B" w:rsidDel="003E7642">
                <w:rPr>
                  <w:rFonts w:ascii="Arial" w:hAnsi="Arial"/>
                  <w:sz w:val="18"/>
                  <w:lang w:val="x-none"/>
                </w:rPr>
                <w:delText>CA_n1A-n3A-n8A-n257J</w:delText>
              </w:r>
            </w:del>
          </w:p>
        </w:tc>
        <w:tc>
          <w:tcPr>
            <w:tcW w:w="1634" w:type="dxa"/>
            <w:tcBorders>
              <w:left w:val="single" w:sz="4" w:space="0" w:color="auto"/>
              <w:bottom w:val="nil"/>
              <w:right w:val="single" w:sz="4" w:space="0" w:color="auto"/>
            </w:tcBorders>
            <w:shd w:val="clear" w:color="auto" w:fill="auto"/>
          </w:tcPr>
          <w:p w14:paraId="72DD9E18" w14:textId="3BBF93CE" w:rsidR="003E7642" w:rsidRPr="00EC740B" w:rsidDel="003E7642" w:rsidRDefault="003E7642" w:rsidP="004A7766">
            <w:pPr>
              <w:keepNext/>
              <w:keepLines/>
              <w:spacing w:after="0"/>
              <w:jc w:val="center"/>
              <w:rPr>
                <w:del w:id="8827" w:author="Per Lindell" w:date="2022-05-18T14:23:00Z"/>
                <w:rFonts w:ascii="Arial" w:hAnsi="Arial"/>
                <w:sz w:val="18"/>
              </w:rPr>
            </w:pPr>
            <w:del w:id="882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B0706B7" w14:textId="7C053021" w:rsidR="003E7642" w:rsidRPr="00EC740B" w:rsidDel="003E7642" w:rsidRDefault="003E7642" w:rsidP="004A7766">
            <w:pPr>
              <w:keepNext/>
              <w:keepLines/>
              <w:spacing w:after="0"/>
              <w:jc w:val="center"/>
              <w:rPr>
                <w:del w:id="8829" w:author="Per Lindell" w:date="2022-05-18T14:23:00Z"/>
                <w:rFonts w:ascii="Arial" w:hAnsi="Arial"/>
                <w:sz w:val="18"/>
              </w:rPr>
            </w:pPr>
            <w:del w:id="883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7996809" w14:textId="1FC29B12" w:rsidR="003E7642" w:rsidRPr="00EC740B" w:rsidDel="003E7642" w:rsidRDefault="003E7642" w:rsidP="004A7766">
            <w:pPr>
              <w:keepNext/>
              <w:keepLines/>
              <w:spacing w:after="0"/>
              <w:jc w:val="center"/>
              <w:rPr>
                <w:del w:id="8831" w:author="Per Lindell" w:date="2022-05-18T14:23:00Z"/>
                <w:rFonts w:ascii="Arial" w:hAnsi="Arial"/>
                <w:sz w:val="18"/>
                <w:lang w:eastAsia="zh-CN"/>
              </w:rPr>
            </w:pPr>
            <w:del w:id="883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338D4AB" w14:textId="7A0FAB9B" w:rsidR="003E7642" w:rsidRPr="00EC740B" w:rsidDel="003E7642" w:rsidRDefault="003E7642" w:rsidP="004A7766">
            <w:pPr>
              <w:keepNext/>
              <w:keepLines/>
              <w:spacing w:after="0"/>
              <w:jc w:val="center"/>
              <w:rPr>
                <w:del w:id="8833" w:author="Per Lindell" w:date="2022-05-18T14:23:00Z"/>
                <w:rFonts w:ascii="Arial" w:hAnsi="Arial"/>
                <w:sz w:val="18"/>
                <w:lang w:eastAsia="zh-CN"/>
              </w:rPr>
            </w:pPr>
            <w:del w:id="883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439530" w14:textId="51E82590" w:rsidR="003E7642" w:rsidRPr="00EC740B" w:rsidDel="003E7642" w:rsidRDefault="003E7642" w:rsidP="004A7766">
            <w:pPr>
              <w:keepNext/>
              <w:keepLines/>
              <w:spacing w:after="0"/>
              <w:jc w:val="center"/>
              <w:rPr>
                <w:del w:id="8835" w:author="Per Lindell" w:date="2022-05-18T14:23:00Z"/>
                <w:rFonts w:ascii="Arial" w:hAnsi="Arial"/>
                <w:sz w:val="18"/>
                <w:lang w:eastAsia="zh-CN"/>
              </w:rPr>
            </w:pPr>
            <w:del w:id="883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9BF3006" w14:textId="6310EF39" w:rsidR="003E7642" w:rsidRPr="00EC740B" w:rsidDel="003E7642" w:rsidRDefault="003E7642" w:rsidP="004A7766">
            <w:pPr>
              <w:keepNext/>
              <w:keepLines/>
              <w:spacing w:after="0"/>
              <w:jc w:val="center"/>
              <w:rPr>
                <w:del w:id="8837" w:author="Per Lindell" w:date="2022-05-18T14:23:00Z"/>
                <w:rFonts w:ascii="Arial" w:hAnsi="Arial"/>
                <w:sz w:val="18"/>
                <w:lang w:eastAsia="zh-CN"/>
              </w:rPr>
            </w:pPr>
            <w:del w:id="883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6A22B00" w14:textId="1BB64676" w:rsidR="003E7642" w:rsidRPr="00EC740B" w:rsidDel="003E7642" w:rsidRDefault="003E7642" w:rsidP="004A7766">
            <w:pPr>
              <w:keepNext/>
              <w:keepLines/>
              <w:spacing w:after="0"/>
              <w:jc w:val="center"/>
              <w:rPr>
                <w:del w:id="88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586A27" w14:textId="3AB9CDCC" w:rsidR="003E7642" w:rsidRPr="00EC740B" w:rsidDel="003E7642" w:rsidRDefault="003E7642" w:rsidP="004A7766">
            <w:pPr>
              <w:keepNext/>
              <w:keepLines/>
              <w:spacing w:after="0"/>
              <w:jc w:val="center"/>
              <w:rPr>
                <w:del w:id="88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ED3B21" w14:textId="0518D60B" w:rsidR="003E7642" w:rsidRPr="00EC740B" w:rsidDel="003E7642" w:rsidRDefault="003E7642" w:rsidP="004A7766">
            <w:pPr>
              <w:keepNext/>
              <w:keepLines/>
              <w:spacing w:after="0"/>
              <w:jc w:val="center"/>
              <w:rPr>
                <w:del w:id="88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02161C" w14:textId="24D809B0" w:rsidR="003E7642" w:rsidRPr="00EC740B" w:rsidDel="003E7642" w:rsidRDefault="003E7642" w:rsidP="004A7766">
            <w:pPr>
              <w:keepNext/>
              <w:keepLines/>
              <w:spacing w:after="0"/>
              <w:jc w:val="center"/>
              <w:rPr>
                <w:del w:id="88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17280F" w14:textId="0EF8666E" w:rsidR="003E7642" w:rsidRPr="00EC740B" w:rsidDel="003E7642" w:rsidRDefault="003E7642" w:rsidP="004A7766">
            <w:pPr>
              <w:keepNext/>
              <w:keepLines/>
              <w:spacing w:after="0"/>
              <w:jc w:val="center"/>
              <w:rPr>
                <w:del w:id="884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6892E7" w14:textId="6A7E33FE" w:rsidR="003E7642" w:rsidRPr="00EC740B" w:rsidDel="003E7642" w:rsidRDefault="003E7642" w:rsidP="004A7766">
            <w:pPr>
              <w:keepNext/>
              <w:keepLines/>
              <w:spacing w:after="0"/>
              <w:jc w:val="center"/>
              <w:rPr>
                <w:del w:id="88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87E63" w14:textId="069D93A9" w:rsidR="003E7642" w:rsidRPr="00EC740B" w:rsidDel="003E7642" w:rsidRDefault="003E7642" w:rsidP="004A7766">
            <w:pPr>
              <w:keepNext/>
              <w:keepLines/>
              <w:spacing w:after="0"/>
              <w:jc w:val="center"/>
              <w:rPr>
                <w:del w:id="88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7566F7" w14:textId="66365B96" w:rsidR="003E7642" w:rsidRPr="00EC740B" w:rsidDel="003E7642" w:rsidRDefault="003E7642" w:rsidP="004A7766">
            <w:pPr>
              <w:keepNext/>
              <w:keepLines/>
              <w:spacing w:after="0"/>
              <w:jc w:val="center"/>
              <w:rPr>
                <w:del w:id="884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FC0B1E" w14:textId="4E64753D" w:rsidR="003E7642" w:rsidRPr="00EC740B" w:rsidDel="003E7642" w:rsidRDefault="003E7642" w:rsidP="004A7766">
            <w:pPr>
              <w:keepNext/>
              <w:keepLines/>
              <w:spacing w:after="0"/>
              <w:jc w:val="center"/>
              <w:rPr>
                <w:del w:id="88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433B44" w14:textId="7EF286A3" w:rsidR="003E7642" w:rsidRPr="00EC740B" w:rsidDel="003E7642" w:rsidRDefault="003E7642" w:rsidP="004A7766">
            <w:pPr>
              <w:keepNext/>
              <w:keepLines/>
              <w:spacing w:after="0"/>
              <w:jc w:val="center"/>
              <w:rPr>
                <w:del w:id="884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45707A" w14:textId="3924277B" w:rsidR="003E7642" w:rsidRPr="00EC740B" w:rsidDel="003E7642" w:rsidRDefault="003E7642" w:rsidP="004A7766">
            <w:pPr>
              <w:keepNext/>
              <w:keepLines/>
              <w:spacing w:after="0"/>
              <w:jc w:val="center"/>
              <w:rPr>
                <w:del w:id="884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EF8CAD1" w14:textId="4189AB48" w:rsidR="003E7642" w:rsidRPr="00EC740B" w:rsidDel="003E7642" w:rsidRDefault="003E7642" w:rsidP="004A7766">
            <w:pPr>
              <w:keepNext/>
              <w:keepLines/>
              <w:spacing w:after="0"/>
              <w:jc w:val="center"/>
              <w:rPr>
                <w:del w:id="8850" w:author="Per Lindell" w:date="2022-05-18T14:23:00Z"/>
                <w:rFonts w:ascii="Arial" w:hAnsi="Arial"/>
                <w:sz w:val="18"/>
                <w:lang w:eastAsia="zh-CN"/>
              </w:rPr>
            </w:pPr>
            <w:del w:id="8851" w:author="Per Lindell" w:date="2022-05-18T14:23:00Z">
              <w:r w:rsidRPr="00EC740B" w:rsidDel="003E7642">
                <w:rPr>
                  <w:rFonts w:ascii="Arial" w:hAnsi="Arial"/>
                  <w:sz w:val="18"/>
                  <w:lang w:eastAsia="zh-CN"/>
                </w:rPr>
                <w:delText>0</w:delText>
              </w:r>
            </w:del>
          </w:p>
        </w:tc>
      </w:tr>
      <w:tr w:rsidR="003E7642" w:rsidRPr="00EC740B" w:rsidDel="003E7642" w14:paraId="6A2C527B" w14:textId="49BADC78" w:rsidTr="004A7766">
        <w:trPr>
          <w:trHeight w:val="187"/>
          <w:jc w:val="center"/>
          <w:del w:id="8852" w:author="Per Lindell" w:date="2022-05-18T14:23:00Z"/>
        </w:trPr>
        <w:tc>
          <w:tcPr>
            <w:tcW w:w="1634" w:type="dxa"/>
            <w:tcBorders>
              <w:top w:val="nil"/>
              <w:left w:val="single" w:sz="4" w:space="0" w:color="auto"/>
              <w:bottom w:val="nil"/>
              <w:right w:val="single" w:sz="4" w:space="0" w:color="auto"/>
            </w:tcBorders>
            <w:shd w:val="clear" w:color="auto" w:fill="auto"/>
          </w:tcPr>
          <w:p w14:paraId="4CFC4AC8" w14:textId="23DE3077" w:rsidR="003E7642" w:rsidRPr="00EC740B" w:rsidDel="003E7642" w:rsidRDefault="003E7642" w:rsidP="004A7766">
            <w:pPr>
              <w:keepNext/>
              <w:keepLines/>
              <w:spacing w:after="0"/>
              <w:jc w:val="center"/>
              <w:rPr>
                <w:del w:id="88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CDAA89" w14:textId="1DF5FF01" w:rsidR="003E7642" w:rsidRPr="00EC740B" w:rsidDel="003E7642" w:rsidRDefault="003E7642" w:rsidP="004A7766">
            <w:pPr>
              <w:keepNext/>
              <w:keepLines/>
              <w:spacing w:after="0"/>
              <w:jc w:val="center"/>
              <w:rPr>
                <w:del w:id="88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E13EF02" w14:textId="3BB832CE" w:rsidR="003E7642" w:rsidRPr="00EC740B" w:rsidDel="003E7642" w:rsidRDefault="003E7642" w:rsidP="004A7766">
            <w:pPr>
              <w:keepNext/>
              <w:keepLines/>
              <w:spacing w:after="0"/>
              <w:jc w:val="center"/>
              <w:rPr>
                <w:del w:id="8855" w:author="Per Lindell" w:date="2022-05-18T14:23:00Z"/>
                <w:rFonts w:ascii="Arial" w:hAnsi="Arial"/>
                <w:sz w:val="18"/>
              </w:rPr>
            </w:pPr>
            <w:del w:id="885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DC50422" w14:textId="231BE3EE" w:rsidR="003E7642" w:rsidRPr="00EC740B" w:rsidDel="003E7642" w:rsidRDefault="003E7642" w:rsidP="004A7766">
            <w:pPr>
              <w:keepNext/>
              <w:keepLines/>
              <w:spacing w:after="0"/>
              <w:jc w:val="center"/>
              <w:rPr>
                <w:del w:id="8857" w:author="Per Lindell" w:date="2022-05-18T14:23:00Z"/>
                <w:rFonts w:ascii="Arial" w:hAnsi="Arial"/>
                <w:sz w:val="18"/>
                <w:lang w:eastAsia="zh-CN"/>
              </w:rPr>
            </w:pPr>
            <w:del w:id="885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3C4F1D" w14:textId="2FD8B82B" w:rsidR="003E7642" w:rsidRPr="00EC740B" w:rsidDel="003E7642" w:rsidRDefault="003E7642" w:rsidP="004A7766">
            <w:pPr>
              <w:keepNext/>
              <w:keepLines/>
              <w:spacing w:after="0"/>
              <w:jc w:val="center"/>
              <w:rPr>
                <w:del w:id="8859" w:author="Per Lindell" w:date="2022-05-18T14:23:00Z"/>
                <w:rFonts w:ascii="Arial" w:hAnsi="Arial"/>
                <w:sz w:val="18"/>
                <w:lang w:eastAsia="zh-CN"/>
              </w:rPr>
            </w:pPr>
            <w:del w:id="886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B3DF4E" w14:textId="261E128E" w:rsidR="003E7642" w:rsidRPr="00EC740B" w:rsidDel="003E7642" w:rsidRDefault="003E7642" w:rsidP="004A7766">
            <w:pPr>
              <w:keepNext/>
              <w:keepLines/>
              <w:spacing w:after="0"/>
              <w:jc w:val="center"/>
              <w:rPr>
                <w:del w:id="8861" w:author="Per Lindell" w:date="2022-05-18T14:23:00Z"/>
                <w:rFonts w:ascii="Arial" w:hAnsi="Arial"/>
                <w:sz w:val="18"/>
                <w:lang w:eastAsia="zh-CN"/>
              </w:rPr>
            </w:pPr>
            <w:del w:id="886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8A9006" w14:textId="1611790E" w:rsidR="003E7642" w:rsidRPr="00EC740B" w:rsidDel="003E7642" w:rsidRDefault="003E7642" w:rsidP="004A7766">
            <w:pPr>
              <w:keepNext/>
              <w:keepLines/>
              <w:spacing w:after="0"/>
              <w:jc w:val="center"/>
              <w:rPr>
                <w:del w:id="8863" w:author="Per Lindell" w:date="2022-05-18T14:23:00Z"/>
                <w:rFonts w:ascii="Arial" w:hAnsi="Arial"/>
                <w:sz w:val="18"/>
                <w:lang w:eastAsia="zh-CN"/>
              </w:rPr>
            </w:pPr>
            <w:del w:id="886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C4041A" w14:textId="21AF704F" w:rsidR="003E7642" w:rsidRPr="00EC740B" w:rsidDel="003E7642" w:rsidRDefault="003E7642" w:rsidP="004A7766">
            <w:pPr>
              <w:keepNext/>
              <w:keepLines/>
              <w:spacing w:after="0"/>
              <w:jc w:val="center"/>
              <w:rPr>
                <w:del w:id="8865" w:author="Per Lindell" w:date="2022-05-18T14:23:00Z"/>
                <w:rFonts w:ascii="Arial" w:hAnsi="Arial"/>
                <w:sz w:val="18"/>
                <w:lang w:eastAsia="zh-CN"/>
              </w:rPr>
            </w:pPr>
            <w:del w:id="886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5DE560D" w14:textId="20363E88" w:rsidR="003E7642" w:rsidRPr="00EC740B" w:rsidDel="003E7642" w:rsidRDefault="003E7642" w:rsidP="004A7766">
            <w:pPr>
              <w:keepNext/>
              <w:keepLines/>
              <w:spacing w:after="0"/>
              <w:jc w:val="center"/>
              <w:rPr>
                <w:del w:id="8867" w:author="Per Lindell" w:date="2022-05-18T14:23:00Z"/>
                <w:rFonts w:ascii="Arial" w:hAnsi="Arial"/>
                <w:sz w:val="18"/>
                <w:lang w:eastAsia="zh-CN"/>
              </w:rPr>
            </w:pPr>
            <w:del w:id="886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D980D30" w14:textId="5C099E41" w:rsidR="003E7642" w:rsidRPr="00EC740B" w:rsidDel="003E7642" w:rsidRDefault="003E7642" w:rsidP="004A7766">
            <w:pPr>
              <w:keepNext/>
              <w:keepLines/>
              <w:spacing w:after="0"/>
              <w:jc w:val="center"/>
              <w:rPr>
                <w:del w:id="88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3EA375" w14:textId="7808FBF3" w:rsidR="003E7642" w:rsidRPr="00EC740B" w:rsidDel="003E7642" w:rsidRDefault="003E7642" w:rsidP="004A7766">
            <w:pPr>
              <w:keepNext/>
              <w:keepLines/>
              <w:spacing w:after="0"/>
              <w:jc w:val="center"/>
              <w:rPr>
                <w:del w:id="88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11A21D" w14:textId="0BB69F67" w:rsidR="003E7642" w:rsidRPr="00EC740B" w:rsidDel="003E7642" w:rsidRDefault="003E7642" w:rsidP="004A7766">
            <w:pPr>
              <w:keepNext/>
              <w:keepLines/>
              <w:spacing w:after="0"/>
              <w:jc w:val="center"/>
              <w:rPr>
                <w:del w:id="88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84E783" w14:textId="780DEB49" w:rsidR="003E7642" w:rsidRPr="00EC740B" w:rsidDel="003E7642" w:rsidRDefault="003E7642" w:rsidP="004A7766">
            <w:pPr>
              <w:keepNext/>
              <w:keepLines/>
              <w:spacing w:after="0"/>
              <w:jc w:val="center"/>
              <w:rPr>
                <w:del w:id="88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2502C" w14:textId="49084A8D" w:rsidR="003E7642" w:rsidRPr="00EC740B" w:rsidDel="003E7642" w:rsidRDefault="003E7642" w:rsidP="004A7766">
            <w:pPr>
              <w:keepNext/>
              <w:keepLines/>
              <w:spacing w:after="0"/>
              <w:jc w:val="center"/>
              <w:rPr>
                <w:del w:id="887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BAA20C" w14:textId="5E20E6F3" w:rsidR="003E7642" w:rsidRPr="00EC740B" w:rsidDel="003E7642" w:rsidRDefault="003E7642" w:rsidP="004A7766">
            <w:pPr>
              <w:keepNext/>
              <w:keepLines/>
              <w:spacing w:after="0"/>
              <w:jc w:val="center"/>
              <w:rPr>
                <w:del w:id="887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755CA" w14:textId="2F48EF6A" w:rsidR="003E7642" w:rsidRPr="00EC740B" w:rsidDel="003E7642" w:rsidRDefault="003E7642" w:rsidP="004A7766">
            <w:pPr>
              <w:keepNext/>
              <w:keepLines/>
              <w:spacing w:after="0"/>
              <w:jc w:val="center"/>
              <w:rPr>
                <w:del w:id="88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D2FF66" w14:textId="1C158802" w:rsidR="003E7642" w:rsidRPr="00EC740B" w:rsidDel="003E7642" w:rsidRDefault="003E7642" w:rsidP="004A7766">
            <w:pPr>
              <w:keepNext/>
              <w:keepLines/>
              <w:spacing w:after="0"/>
              <w:jc w:val="center"/>
              <w:rPr>
                <w:del w:id="887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9CBDCD" w14:textId="010F67AF" w:rsidR="003E7642" w:rsidRPr="00EC740B" w:rsidDel="003E7642" w:rsidRDefault="003E7642" w:rsidP="004A7766">
            <w:pPr>
              <w:keepNext/>
              <w:keepLines/>
              <w:spacing w:after="0"/>
              <w:jc w:val="center"/>
              <w:rPr>
                <w:del w:id="887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2A41D5" w14:textId="47094578" w:rsidR="003E7642" w:rsidRPr="00EC740B" w:rsidDel="003E7642" w:rsidRDefault="003E7642" w:rsidP="004A7766">
            <w:pPr>
              <w:keepNext/>
              <w:keepLines/>
              <w:spacing w:after="0"/>
              <w:jc w:val="center"/>
              <w:rPr>
                <w:del w:id="8878" w:author="Per Lindell" w:date="2022-05-18T14:23:00Z"/>
                <w:rFonts w:ascii="Arial" w:hAnsi="Arial"/>
                <w:sz w:val="18"/>
                <w:lang w:eastAsia="zh-CN"/>
              </w:rPr>
            </w:pPr>
          </w:p>
        </w:tc>
      </w:tr>
      <w:tr w:rsidR="003E7642" w:rsidRPr="00EC740B" w:rsidDel="003E7642" w14:paraId="6F7693A8" w14:textId="495D5189" w:rsidTr="004A7766">
        <w:trPr>
          <w:trHeight w:val="187"/>
          <w:jc w:val="center"/>
          <w:del w:id="8879" w:author="Per Lindell" w:date="2022-05-18T14:23:00Z"/>
        </w:trPr>
        <w:tc>
          <w:tcPr>
            <w:tcW w:w="1634" w:type="dxa"/>
            <w:tcBorders>
              <w:top w:val="nil"/>
              <w:left w:val="single" w:sz="4" w:space="0" w:color="auto"/>
              <w:bottom w:val="nil"/>
              <w:right w:val="single" w:sz="4" w:space="0" w:color="auto"/>
            </w:tcBorders>
            <w:shd w:val="clear" w:color="auto" w:fill="auto"/>
          </w:tcPr>
          <w:p w14:paraId="41652B2D" w14:textId="20A8BEAA" w:rsidR="003E7642" w:rsidRPr="00EC740B" w:rsidDel="003E7642" w:rsidRDefault="003E7642" w:rsidP="004A7766">
            <w:pPr>
              <w:keepNext/>
              <w:keepLines/>
              <w:spacing w:after="0"/>
              <w:jc w:val="center"/>
              <w:rPr>
                <w:del w:id="888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13625CD" w14:textId="04A735C9" w:rsidR="003E7642" w:rsidRPr="00EC740B" w:rsidDel="003E7642" w:rsidRDefault="003E7642" w:rsidP="004A7766">
            <w:pPr>
              <w:keepNext/>
              <w:keepLines/>
              <w:spacing w:after="0"/>
              <w:jc w:val="center"/>
              <w:rPr>
                <w:del w:id="888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5551C1C" w14:textId="790D2343" w:rsidR="003E7642" w:rsidRPr="00EC740B" w:rsidDel="003E7642" w:rsidRDefault="003E7642" w:rsidP="004A7766">
            <w:pPr>
              <w:keepNext/>
              <w:keepLines/>
              <w:spacing w:after="0"/>
              <w:jc w:val="center"/>
              <w:rPr>
                <w:del w:id="8882" w:author="Per Lindell" w:date="2022-05-18T14:23:00Z"/>
                <w:rFonts w:ascii="Arial" w:hAnsi="Arial"/>
                <w:sz w:val="18"/>
              </w:rPr>
            </w:pPr>
            <w:del w:id="888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D245AED" w14:textId="394EE161" w:rsidR="003E7642" w:rsidRPr="00EC740B" w:rsidDel="003E7642" w:rsidRDefault="003E7642" w:rsidP="004A7766">
            <w:pPr>
              <w:keepNext/>
              <w:keepLines/>
              <w:spacing w:after="0"/>
              <w:jc w:val="center"/>
              <w:rPr>
                <w:del w:id="8884" w:author="Per Lindell" w:date="2022-05-18T14:23:00Z"/>
                <w:rFonts w:ascii="Arial" w:hAnsi="Arial"/>
                <w:sz w:val="18"/>
                <w:lang w:eastAsia="zh-CN"/>
              </w:rPr>
            </w:pPr>
            <w:del w:id="8885"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6C12092" w14:textId="1D422224" w:rsidR="003E7642" w:rsidRPr="00EC740B" w:rsidDel="003E7642" w:rsidRDefault="003E7642" w:rsidP="004A7766">
            <w:pPr>
              <w:keepNext/>
              <w:keepLines/>
              <w:spacing w:after="0"/>
              <w:jc w:val="center"/>
              <w:rPr>
                <w:del w:id="8886" w:author="Per Lindell" w:date="2022-05-18T14:23:00Z"/>
                <w:rFonts w:ascii="Arial" w:hAnsi="Arial"/>
                <w:sz w:val="18"/>
                <w:lang w:eastAsia="zh-CN"/>
              </w:rPr>
            </w:pPr>
            <w:del w:id="8887"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A0B5F26" w14:textId="4BE0D106" w:rsidR="003E7642" w:rsidRPr="00EC740B" w:rsidDel="003E7642" w:rsidRDefault="003E7642" w:rsidP="004A7766">
            <w:pPr>
              <w:keepNext/>
              <w:keepLines/>
              <w:spacing w:after="0"/>
              <w:jc w:val="center"/>
              <w:rPr>
                <w:del w:id="8888" w:author="Per Lindell" w:date="2022-05-18T14:23:00Z"/>
                <w:rFonts w:ascii="Arial" w:hAnsi="Arial"/>
                <w:sz w:val="18"/>
                <w:lang w:eastAsia="zh-CN"/>
              </w:rPr>
            </w:pPr>
            <w:del w:id="8889"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14E140A" w14:textId="757494F6" w:rsidR="003E7642" w:rsidRPr="00EC740B" w:rsidDel="003E7642" w:rsidRDefault="003E7642" w:rsidP="004A7766">
            <w:pPr>
              <w:keepNext/>
              <w:keepLines/>
              <w:spacing w:after="0"/>
              <w:jc w:val="center"/>
              <w:rPr>
                <w:del w:id="8890" w:author="Per Lindell" w:date="2022-05-18T14:23:00Z"/>
                <w:rFonts w:ascii="Arial" w:hAnsi="Arial"/>
                <w:sz w:val="18"/>
                <w:lang w:eastAsia="zh-CN"/>
              </w:rPr>
            </w:pPr>
            <w:del w:id="8891"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B63984E" w14:textId="148395A9" w:rsidR="003E7642" w:rsidRPr="00EC740B" w:rsidDel="003E7642" w:rsidRDefault="003E7642" w:rsidP="004A7766">
            <w:pPr>
              <w:keepNext/>
              <w:keepLines/>
              <w:spacing w:after="0"/>
              <w:jc w:val="center"/>
              <w:rPr>
                <w:del w:id="88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D6A58D" w14:textId="17112447" w:rsidR="003E7642" w:rsidRPr="00EC740B" w:rsidDel="003E7642" w:rsidRDefault="003E7642" w:rsidP="004A7766">
            <w:pPr>
              <w:keepNext/>
              <w:keepLines/>
              <w:spacing w:after="0"/>
              <w:jc w:val="center"/>
              <w:rPr>
                <w:del w:id="88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9FB6D" w14:textId="07A96DE5" w:rsidR="003E7642" w:rsidRPr="00EC740B" w:rsidDel="003E7642" w:rsidRDefault="003E7642" w:rsidP="004A7766">
            <w:pPr>
              <w:keepNext/>
              <w:keepLines/>
              <w:spacing w:after="0"/>
              <w:jc w:val="center"/>
              <w:rPr>
                <w:del w:id="88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4F38F9" w14:textId="09E9A337" w:rsidR="003E7642" w:rsidRPr="00EC740B" w:rsidDel="003E7642" w:rsidRDefault="003E7642" w:rsidP="004A7766">
            <w:pPr>
              <w:keepNext/>
              <w:keepLines/>
              <w:spacing w:after="0"/>
              <w:jc w:val="center"/>
              <w:rPr>
                <w:del w:id="88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98107" w14:textId="63273139" w:rsidR="003E7642" w:rsidRPr="00EC740B" w:rsidDel="003E7642" w:rsidRDefault="003E7642" w:rsidP="004A7766">
            <w:pPr>
              <w:keepNext/>
              <w:keepLines/>
              <w:spacing w:after="0"/>
              <w:jc w:val="center"/>
              <w:rPr>
                <w:del w:id="88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E7917B" w14:textId="7198330B" w:rsidR="003E7642" w:rsidRPr="00EC740B" w:rsidDel="003E7642" w:rsidRDefault="003E7642" w:rsidP="004A7766">
            <w:pPr>
              <w:keepNext/>
              <w:keepLines/>
              <w:spacing w:after="0"/>
              <w:jc w:val="center"/>
              <w:rPr>
                <w:del w:id="88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C4EE67" w14:textId="76EB16F1" w:rsidR="003E7642" w:rsidRPr="00EC740B" w:rsidDel="003E7642" w:rsidRDefault="003E7642" w:rsidP="004A7766">
            <w:pPr>
              <w:keepNext/>
              <w:keepLines/>
              <w:spacing w:after="0"/>
              <w:jc w:val="center"/>
              <w:rPr>
                <w:del w:id="88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AD3A3" w14:textId="33DC15C3" w:rsidR="003E7642" w:rsidRPr="00EC740B" w:rsidDel="003E7642" w:rsidRDefault="003E7642" w:rsidP="004A7766">
            <w:pPr>
              <w:keepNext/>
              <w:keepLines/>
              <w:spacing w:after="0"/>
              <w:jc w:val="center"/>
              <w:rPr>
                <w:del w:id="88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95F57A" w14:textId="1D3B9735" w:rsidR="003E7642" w:rsidRPr="00EC740B" w:rsidDel="003E7642" w:rsidRDefault="003E7642" w:rsidP="004A7766">
            <w:pPr>
              <w:keepNext/>
              <w:keepLines/>
              <w:spacing w:after="0"/>
              <w:jc w:val="center"/>
              <w:rPr>
                <w:del w:id="89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F6F3F4" w14:textId="12249D08" w:rsidR="003E7642" w:rsidRPr="00EC740B" w:rsidDel="003E7642" w:rsidRDefault="003E7642" w:rsidP="004A7766">
            <w:pPr>
              <w:keepNext/>
              <w:keepLines/>
              <w:spacing w:after="0"/>
              <w:jc w:val="center"/>
              <w:rPr>
                <w:del w:id="89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F9BF0B" w14:textId="21A8E80B" w:rsidR="003E7642" w:rsidRPr="00EC740B" w:rsidDel="003E7642" w:rsidRDefault="003E7642" w:rsidP="004A7766">
            <w:pPr>
              <w:keepNext/>
              <w:keepLines/>
              <w:spacing w:after="0"/>
              <w:jc w:val="center"/>
              <w:rPr>
                <w:del w:id="89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22D5F2" w14:textId="67DAA0F2" w:rsidR="003E7642" w:rsidRPr="00EC740B" w:rsidDel="003E7642" w:rsidRDefault="003E7642" w:rsidP="004A7766">
            <w:pPr>
              <w:keepNext/>
              <w:keepLines/>
              <w:spacing w:after="0"/>
              <w:jc w:val="center"/>
              <w:rPr>
                <w:del w:id="8903" w:author="Per Lindell" w:date="2022-05-18T14:23:00Z"/>
                <w:rFonts w:ascii="Arial" w:hAnsi="Arial"/>
                <w:sz w:val="18"/>
                <w:lang w:eastAsia="zh-CN"/>
              </w:rPr>
            </w:pPr>
          </w:p>
        </w:tc>
      </w:tr>
      <w:tr w:rsidR="003E7642" w:rsidRPr="00EC740B" w:rsidDel="003E7642" w14:paraId="25E57B8F" w14:textId="37FBBDA2" w:rsidTr="004A7766">
        <w:trPr>
          <w:trHeight w:val="187"/>
          <w:jc w:val="center"/>
          <w:del w:id="890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30B7FB4" w14:textId="1C0DC4A5" w:rsidR="003E7642" w:rsidRPr="00EC740B" w:rsidDel="003E7642" w:rsidRDefault="003E7642" w:rsidP="004A7766">
            <w:pPr>
              <w:keepNext/>
              <w:keepLines/>
              <w:spacing w:after="0"/>
              <w:jc w:val="center"/>
              <w:rPr>
                <w:del w:id="890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2EF6FA" w14:textId="573DB98B" w:rsidR="003E7642" w:rsidRPr="00EC740B" w:rsidDel="003E7642" w:rsidRDefault="003E7642" w:rsidP="004A7766">
            <w:pPr>
              <w:keepNext/>
              <w:keepLines/>
              <w:spacing w:after="0"/>
              <w:jc w:val="center"/>
              <w:rPr>
                <w:del w:id="89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C5C5D0" w14:textId="0FCA79AF" w:rsidR="003E7642" w:rsidRPr="00EC740B" w:rsidDel="003E7642" w:rsidRDefault="003E7642" w:rsidP="004A7766">
            <w:pPr>
              <w:keepNext/>
              <w:keepLines/>
              <w:spacing w:after="0"/>
              <w:jc w:val="center"/>
              <w:rPr>
                <w:del w:id="8907" w:author="Per Lindell" w:date="2022-05-18T14:23:00Z"/>
                <w:rFonts w:ascii="Arial" w:hAnsi="Arial"/>
                <w:sz w:val="18"/>
              </w:rPr>
            </w:pPr>
            <w:del w:id="890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42931B" w14:textId="66C8E8BD" w:rsidR="003E7642" w:rsidRPr="00EC740B" w:rsidDel="003E7642" w:rsidRDefault="003E7642" w:rsidP="004A7766">
            <w:pPr>
              <w:keepNext/>
              <w:keepLines/>
              <w:spacing w:after="0"/>
              <w:jc w:val="center"/>
              <w:rPr>
                <w:del w:id="8909" w:author="Per Lindell" w:date="2022-05-18T14:23:00Z"/>
                <w:rFonts w:ascii="Arial" w:hAnsi="Arial"/>
                <w:sz w:val="18"/>
              </w:rPr>
            </w:pPr>
            <w:del w:id="8910"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261244C8" w14:textId="44958AD4" w:rsidR="003E7642" w:rsidRPr="00EC740B" w:rsidDel="003E7642" w:rsidRDefault="003E7642" w:rsidP="004A7766">
            <w:pPr>
              <w:keepNext/>
              <w:keepLines/>
              <w:spacing w:after="0"/>
              <w:jc w:val="center"/>
              <w:rPr>
                <w:del w:id="8911" w:author="Per Lindell" w:date="2022-05-18T14:23:00Z"/>
                <w:rFonts w:ascii="Arial" w:hAnsi="Arial"/>
                <w:sz w:val="18"/>
                <w:lang w:eastAsia="zh-CN"/>
              </w:rPr>
            </w:pPr>
          </w:p>
        </w:tc>
      </w:tr>
      <w:tr w:rsidR="003E7642" w:rsidRPr="00EC740B" w:rsidDel="003E7642" w14:paraId="29965F84" w14:textId="5F43FA98" w:rsidTr="004A7766">
        <w:trPr>
          <w:trHeight w:val="187"/>
          <w:jc w:val="center"/>
          <w:del w:id="8912" w:author="Per Lindell" w:date="2022-05-18T14:23:00Z"/>
        </w:trPr>
        <w:tc>
          <w:tcPr>
            <w:tcW w:w="1634" w:type="dxa"/>
            <w:tcBorders>
              <w:left w:val="single" w:sz="4" w:space="0" w:color="auto"/>
              <w:bottom w:val="nil"/>
              <w:right w:val="single" w:sz="4" w:space="0" w:color="auto"/>
            </w:tcBorders>
            <w:shd w:val="clear" w:color="auto" w:fill="auto"/>
          </w:tcPr>
          <w:p w14:paraId="6FC1DAB0" w14:textId="4C71DE86" w:rsidR="003E7642" w:rsidRPr="00EC740B" w:rsidDel="003E7642" w:rsidRDefault="003E7642" w:rsidP="004A7766">
            <w:pPr>
              <w:keepNext/>
              <w:keepLines/>
              <w:spacing w:after="0"/>
              <w:jc w:val="center"/>
              <w:rPr>
                <w:del w:id="8913" w:author="Per Lindell" w:date="2022-05-18T14:23:00Z"/>
                <w:rFonts w:ascii="Arial" w:hAnsi="Arial"/>
                <w:sz w:val="18"/>
                <w:lang w:eastAsia="zh-CN"/>
              </w:rPr>
            </w:pPr>
            <w:del w:id="8914" w:author="Per Lindell" w:date="2022-05-18T14:23:00Z">
              <w:r w:rsidRPr="00EC740B" w:rsidDel="003E7642">
                <w:rPr>
                  <w:rFonts w:ascii="Arial" w:hAnsi="Arial"/>
                  <w:sz w:val="18"/>
                  <w:lang w:val="x-none"/>
                </w:rPr>
                <w:delText>CA_n1A-n3A-n8A-n257K</w:delText>
              </w:r>
            </w:del>
          </w:p>
        </w:tc>
        <w:tc>
          <w:tcPr>
            <w:tcW w:w="1634" w:type="dxa"/>
            <w:tcBorders>
              <w:left w:val="single" w:sz="4" w:space="0" w:color="auto"/>
              <w:bottom w:val="nil"/>
              <w:right w:val="single" w:sz="4" w:space="0" w:color="auto"/>
            </w:tcBorders>
            <w:shd w:val="clear" w:color="auto" w:fill="auto"/>
          </w:tcPr>
          <w:p w14:paraId="7AEF858C" w14:textId="1350B1A1" w:rsidR="003E7642" w:rsidRPr="00EC740B" w:rsidDel="003E7642" w:rsidRDefault="003E7642" w:rsidP="004A7766">
            <w:pPr>
              <w:keepNext/>
              <w:keepLines/>
              <w:spacing w:after="0"/>
              <w:jc w:val="center"/>
              <w:rPr>
                <w:del w:id="8915" w:author="Per Lindell" w:date="2022-05-18T14:23:00Z"/>
                <w:rFonts w:ascii="Arial" w:hAnsi="Arial"/>
                <w:sz w:val="18"/>
              </w:rPr>
            </w:pPr>
            <w:del w:id="891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1E3568D" w14:textId="396586FE" w:rsidR="003E7642" w:rsidRPr="00EC740B" w:rsidDel="003E7642" w:rsidRDefault="003E7642" w:rsidP="004A7766">
            <w:pPr>
              <w:keepNext/>
              <w:keepLines/>
              <w:spacing w:after="0"/>
              <w:jc w:val="center"/>
              <w:rPr>
                <w:del w:id="8917" w:author="Per Lindell" w:date="2022-05-18T14:23:00Z"/>
                <w:rFonts w:ascii="Arial" w:hAnsi="Arial"/>
                <w:sz w:val="18"/>
              </w:rPr>
            </w:pPr>
            <w:del w:id="891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97C4175" w14:textId="07A03CDA" w:rsidR="003E7642" w:rsidRPr="00EC740B" w:rsidDel="003E7642" w:rsidRDefault="003E7642" w:rsidP="004A7766">
            <w:pPr>
              <w:keepNext/>
              <w:keepLines/>
              <w:spacing w:after="0"/>
              <w:jc w:val="center"/>
              <w:rPr>
                <w:del w:id="8919" w:author="Per Lindell" w:date="2022-05-18T14:23:00Z"/>
                <w:rFonts w:ascii="Arial" w:hAnsi="Arial"/>
                <w:sz w:val="18"/>
                <w:lang w:eastAsia="zh-CN"/>
              </w:rPr>
            </w:pPr>
            <w:del w:id="89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E7DE00" w14:textId="445D5266" w:rsidR="003E7642" w:rsidRPr="00EC740B" w:rsidDel="003E7642" w:rsidRDefault="003E7642" w:rsidP="004A7766">
            <w:pPr>
              <w:keepNext/>
              <w:keepLines/>
              <w:spacing w:after="0"/>
              <w:jc w:val="center"/>
              <w:rPr>
                <w:del w:id="8921" w:author="Per Lindell" w:date="2022-05-18T14:23:00Z"/>
                <w:rFonts w:ascii="Arial" w:hAnsi="Arial"/>
                <w:sz w:val="18"/>
                <w:lang w:eastAsia="zh-CN"/>
              </w:rPr>
            </w:pPr>
            <w:del w:id="89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03C7E31" w14:textId="5FA23D20" w:rsidR="003E7642" w:rsidRPr="00EC740B" w:rsidDel="003E7642" w:rsidRDefault="003E7642" w:rsidP="004A7766">
            <w:pPr>
              <w:keepNext/>
              <w:keepLines/>
              <w:spacing w:after="0"/>
              <w:jc w:val="center"/>
              <w:rPr>
                <w:del w:id="8923" w:author="Per Lindell" w:date="2022-05-18T14:23:00Z"/>
                <w:rFonts w:ascii="Arial" w:hAnsi="Arial"/>
                <w:sz w:val="18"/>
                <w:lang w:eastAsia="zh-CN"/>
              </w:rPr>
            </w:pPr>
            <w:del w:id="89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C1EFA0" w14:textId="7028749F" w:rsidR="003E7642" w:rsidRPr="00EC740B" w:rsidDel="003E7642" w:rsidRDefault="003E7642" w:rsidP="004A7766">
            <w:pPr>
              <w:keepNext/>
              <w:keepLines/>
              <w:spacing w:after="0"/>
              <w:jc w:val="center"/>
              <w:rPr>
                <w:del w:id="8925" w:author="Per Lindell" w:date="2022-05-18T14:23:00Z"/>
                <w:rFonts w:ascii="Arial" w:hAnsi="Arial"/>
                <w:sz w:val="18"/>
                <w:lang w:eastAsia="zh-CN"/>
              </w:rPr>
            </w:pPr>
            <w:del w:id="89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A128E16" w14:textId="5B0EFC75" w:rsidR="003E7642" w:rsidRPr="00EC740B" w:rsidDel="003E7642" w:rsidRDefault="003E7642" w:rsidP="004A7766">
            <w:pPr>
              <w:keepNext/>
              <w:keepLines/>
              <w:spacing w:after="0"/>
              <w:jc w:val="center"/>
              <w:rPr>
                <w:del w:id="89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E1CE57" w14:textId="68F808B7" w:rsidR="003E7642" w:rsidRPr="00EC740B" w:rsidDel="003E7642" w:rsidRDefault="003E7642" w:rsidP="004A7766">
            <w:pPr>
              <w:keepNext/>
              <w:keepLines/>
              <w:spacing w:after="0"/>
              <w:jc w:val="center"/>
              <w:rPr>
                <w:del w:id="89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B5AC42" w14:textId="0E734A1F" w:rsidR="003E7642" w:rsidRPr="00EC740B" w:rsidDel="003E7642" w:rsidRDefault="003E7642" w:rsidP="004A7766">
            <w:pPr>
              <w:keepNext/>
              <w:keepLines/>
              <w:spacing w:after="0"/>
              <w:jc w:val="center"/>
              <w:rPr>
                <w:del w:id="89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E32D9" w14:textId="77EF417A" w:rsidR="003E7642" w:rsidRPr="00EC740B" w:rsidDel="003E7642" w:rsidRDefault="003E7642" w:rsidP="004A7766">
            <w:pPr>
              <w:keepNext/>
              <w:keepLines/>
              <w:spacing w:after="0"/>
              <w:jc w:val="center"/>
              <w:rPr>
                <w:del w:id="89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184A1" w14:textId="30AFEAB2" w:rsidR="003E7642" w:rsidRPr="00EC740B" w:rsidDel="003E7642" w:rsidRDefault="003E7642" w:rsidP="004A7766">
            <w:pPr>
              <w:keepNext/>
              <w:keepLines/>
              <w:spacing w:after="0"/>
              <w:jc w:val="center"/>
              <w:rPr>
                <w:del w:id="89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19C723" w14:textId="67CB6E6D" w:rsidR="003E7642" w:rsidRPr="00EC740B" w:rsidDel="003E7642" w:rsidRDefault="003E7642" w:rsidP="004A7766">
            <w:pPr>
              <w:keepNext/>
              <w:keepLines/>
              <w:spacing w:after="0"/>
              <w:jc w:val="center"/>
              <w:rPr>
                <w:del w:id="89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981D3" w14:textId="02583B8B" w:rsidR="003E7642" w:rsidRPr="00EC740B" w:rsidDel="003E7642" w:rsidRDefault="003E7642" w:rsidP="004A7766">
            <w:pPr>
              <w:keepNext/>
              <w:keepLines/>
              <w:spacing w:after="0"/>
              <w:jc w:val="center"/>
              <w:rPr>
                <w:del w:id="89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F65C02" w14:textId="0DF10536" w:rsidR="003E7642" w:rsidRPr="00EC740B" w:rsidDel="003E7642" w:rsidRDefault="003E7642" w:rsidP="004A7766">
            <w:pPr>
              <w:keepNext/>
              <w:keepLines/>
              <w:spacing w:after="0"/>
              <w:jc w:val="center"/>
              <w:rPr>
                <w:del w:id="89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34A932" w14:textId="7261A78E" w:rsidR="003E7642" w:rsidRPr="00EC740B" w:rsidDel="003E7642" w:rsidRDefault="003E7642" w:rsidP="004A7766">
            <w:pPr>
              <w:keepNext/>
              <w:keepLines/>
              <w:spacing w:after="0"/>
              <w:jc w:val="center"/>
              <w:rPr>
                <w:del w:id="89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4BAF4A" w14:textId="2765F99C" w:rsidR="003E7642" w:rsidRPr="00EC740B" w:rsidDel="003E7642" w:rsidRDefault="003E7642" w:rsidP="004A7766">
            <w:pPr>
              <w:keepNext/>
              <w:keepLines/>
              <w:spacing w:after="0"/>
              <w:jc w:val="center"/>
              <w:rPr>
                <w:del w:id="89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9098B4" w14:textId="0E259570" w:rsidR="003E7642" w:rsidRPr="00EC740B" w:rsidDel="003E7642" w:rsidRDefault="003E7642" w:rsidP="004A7766">
            <w:pPr>
              <w:keepNext/>
              <w:keepLines/>
              <w:spacing w:after="0"/>
              <w:jc w:val="center"/>
              <w:rPr>
                <w:del w:id="893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63EFDAB" w14:textId="5E041FC7" w:rsidR="003E7642" w:rsidRPr="00EC740B" w:rsidDel="003E7642" w:rsidRDefault="003E7642" w:rsidP="004A7766">
            <w:pPr>
              <w:keepNext/>
              <w:keepLines/>
              <w:spacing w:after="0"/>
              <w:jc w:val="center"/>
              <w:rPr>
                <w:del w:id="8938" w:author="Per Lindell" w:date="2022-05-18T14:23:00Z"/>
                <w:rFonts w:ascii="Arial" w:hAnsi="Arial"/>
                <w:sz w:val="18"/>
                <w:lang w:eastAsia="zh-CN"/>
              </w:rPr>
            </w:pPr>
            <w:del w:id="8939" w:author="Per Lindell" w:date="2022-05-18T14:23:00Z">
              <w:r w:rsidRPr="00EC740B" w:rsidDel="003E7642">
                <w:rPr>
                  <w:rFonts w:ascii="Arial" w:hAnsi="Arial"/>
                  <w:sz w:val="18"/>
                  <w:lang w:eastAsia="zh-CN"/>
                </w:rPr>
                <w:delText>0</w:delText>
              </w:r>
            </w:del>
          </w:p>
        </w:tc>
      </w:tr>
      <w:tr w:rsidR="003E7642" w:rsidRPr="00EC740B" w:rsidDel="003E7642" w14:paraId="75FB3FD4" w14:textId="17E30611" w:rsidTr="004A7766">
        <w:trPr>
          <w:trHeight w:val="187"/>
          <w:jc w:val="center"/>
          <w:del w:id="8940" w:author="Per Lindell" w:date="2022-05-18T14:23:00Z"/>
        </w:trPr>
        <w:tc>
          <w:tcPr>
            <w:tcW w:w="1634" w:type="dxa"/>
            <w:tcBorders>
              <w:top w:val="nil"/>
              <w:left w:val="single" w:sz="4" w:space="0" w:color="auto"/>
              <w:bottom w:val="nil"/>
              <w:right w:val="single" w:sz="4" w:space="0" w:color="auto"/>
            </w:tcBorders>
            <w:shd w:val="clear" w:color="auto" w:fill="auto"/>
          </w:tcPr>
          <w:p w14:paraId="08DB0EFE" w14:textId="4DF1893C" w:rsidR="003E7642" w:rsidRPr="00EC740B" w:rsidDel="003E7642" w:rsidRDefault="003E7642" w:rsidP="004A7766">
            <w:pPr>
              <w:keepNext/>
              <w:keepLines/>
              <w:spacing w:after="0"/>
              <w:jc w:val="center"/>
              <w:rPr>
                <w:del w:id="894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DAD70D" w14:textId="462AB1D7" w:rsidR="003E7642" w:rsidRPr="00EC740B" w:rsidDel="003E7642" w:rsidRDefault="003E7642" w:rsidP="004A7766">
            <w:pPr>
              <w:keepNext/>
              <w:keepLines/>
              <w:spacing w:after="0"/>
              <w:jc w:val="center"/>
              <w:rPr>
                <w:del w:id="89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478F114" w14:textId="5761EEE9" w:rsidR="003E7642" w:rsidRPr="00EC740B" w:rsidDel="003E7642" w:rsidRDefault="003E7642" w:rsidP="004A7766">
            <w:pPr>
              <w:keepNext/>
              <w:keepLines/>
              <w:spacing w:after="0"/>
              <w:jc w:val="center"/>
              <w:rPr>
                <w:del w:id="8943" w:author="Per Lindell" w:date="2022-05-18T14:23:00Z"/>
                <w:rFonts w:ascii="Arial" w:hAnsi="Arial"/>
                <w:sz w:val="18"/>
              </w:rPr>
            </w:pPr>
            <w:del w:id="894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EC5608F" w14:textId="0FD1DA33" w:rsidR="003E7642" w:rsidRPr="00EC740B" w:rsidDel="003E7642" w:rsidRDefault="003E7642" w:rsidP="004A7766">
            <w:pPr>
              <w:keepNext/>
              <w:keepLines/>
              <w:spacing w:after="0"/>
              <w:jc w:val="center"/>
              <w:rPr>
                <w:del w:id="8945" w:author="Per Lindell" w:date="2022-05-18T14:23:00Z"/>
                <w:rFonts w:ascii="Arial" w:hAnsi="Arial"/>
                <w:sz w:val="18"/>
                <w:lang w:eastAsia="zh-CN"/>
              </w:rPr>
            </w:pPr>
            <w:del w:id="894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516350E" w14:textId="79E02FDF" w:rsidR="003E7642" w:rsidRPr="00EC740B" w:rsidDel="003E7642" w:rsidRDefault="003E7642" w:rsidP="004A7766">
            <w:pPr>
              <w:keepNext/>
              <w:keepLines/>
              <w:spacing w:after="0"/>
              <w:jc w:val="center"/>
              <w:rPr>
                <w:del w:id="8947" w:author="Per Lindell" w:date="2022-05-18T14:23:00Z"/>
                <w:rFonts w:ascii="Arial" w:hAnsi="Arial"/>
                <w:sz w:val="18"/>
                <w:lang w:eastAsia="zh-CN"/>
              </w:rPr>
            </w:pPr>
            <w:del w:id="894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FE0B2A" w14:textId="235DE356" w:rsidR="003E7642" w:rsidRPr="00EC740B" w:rsidDel="003E7642" w:rsidRDefault="003E7642" w:rsidP="004A7766">
            <w:pPr>
              <w:keepNext/>
              <w:keepLines/>
              <w:spacing w:after="0"/>
              <w:jc w:val="center"/>
              <w:rPr>
                <w:del w:id="8949" w:author="Per Lindell" w:date="2022-05-18T14:23:00Z"/>
                <w:rFonts w:ascii="Arial" w:hAnsi="Arial"/>
                <w:sz w:val="18"/>
                <w:lang w:eastAsia="zh-CN"/>
              </w:rPr>
            </w:pPr>
            <w:del w:id="895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FF2320" w14:textId="36F9C47C" w:rsidR="003E7642" w:rsidRPr="00EC740B" w:rsidDel="003E7642" w:rsidRDefault="003E7642" w:rsidP="004A7766">
            <w:pPr>
              <w:keepNext/>
              <w:keepLines/>
              <w:spacing w:after="0"/>
              <w:jc w:val="center"/>
              <w:rPr>
                <w:del w:id="8951" w:author="Per Lindell" w:date="2022-05-18T14:23:00Z"/>
                <w:rFonts w:ascii="Arial" w:hAnsi="Arial"/>
                <w:sz w:val="18"/>
                <w:lang w:eastAsia="zh-CN"/>
              </w:rPr>
            </w:pPr>
            <w:del w:id="895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9F3466F" w14:textId="6986699D" w:rsidR="003E7642" w:rsidRPr="00EC740B" w:rsidDel="003E7642" w:rsidRDefault="003E7642" w:rsidP="004A7766">
            <w:pPr>
              <w:keepNext/>
              <w:keepLines/>
              <w:spacing w:after="0"/>
              <w:jc w:val="center"/>
              <w:rPr>
                <w:del w:id="8953" w:author="Per Lindell" w:date="2022-05-18T14:23:00Z"/>
                <w:rFonts w:ascii="Arial" w:hAnsi="Arial"/>
                <w:sz w:val="18"/>
                <w:lang w:eastAsia="zh-CN"/>
              </w:rPr>
            </w:pPr>
            <w:del w:id="895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4E1F8ED" w14:textId="4B900A17" w:rsidR="003E7642" w:rsidRPr="00EC740B" w:rsidDel="003E7642" w:rsidRDefault="003E7642" w:rsidP="004A7766">
            <w:pPr>
              <w:keepNext/>
              <w:keepLines/>
              <w:spacing w:after="0"/>
              <w:jc w:val="center"/>
              <w:rPr>
                <w:del w:id="8955" w:author="Per Lindell" w:date="2022-05-18T14:23:00Z"/>
                <w:rFonts w:ascii="Arial" w:hAnsi="Arial"/>
                <w:sz w:val="18"/>
                <w:lang w:eastAsia="zh-CN"/>
              </w:rPr>
            </w:pPr>
            <w:del w:id="895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C176574" w14:textId="6FDFE354" w:rsidR="003E7642" w:rsidRPr="00EC740B" w:rsidDel="003E7642" w:rsidRDefault="003E7642" w:rsidP="004A7766">
            <w:pPr>
              <w:keepNext/>
              <w:keepLines/>
              <w:spacing w:after="0"/>
              <w:jc w:val="center"/>
              <w:rPr>
                <w:del w:id="89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9BE64F" w14:textId="7B20F896" w:rsidR="003E7642" w:rsidRPr="00EC740B" w:rsidDel="003E7642" w:rsidRDefault="003E7642" w:rsidP="004A7766">
            <w:pPr>
              <w:keepNext/>
              <w:keepLines/>
              <w:spacing w:after="0"/>
              <w:jc w:val="center"/>
              <w:rPr>
                <w:del w:id="89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DF565E" w14:textId="3AED8210" w:rsidR="003E7642" w:rsidRPr="00EC740B" w:rsidDel="003E7642" w:rsidRDefault="003E7642" w:rsidP="004A7766">
            <w:pPr>
              <w:keepNext/>
              <w:keepLines/>
              <w:spacing w:after="0"/>
              <w:jc w:val="center"/>
              <w:rPr>
                <w:del w:id="89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011CAD" w14:textId="44A3651F" w:rsidR="003E7642" w:rsidRPr="00EC740B" w:rsidDel="003E7642" w:rsidRDefault="003E7642" w:rsidP="004A7766">
            <w:pPr>
              <w:keepNext/>
              <w:keepLines/>
              <w:spacing w:after="0"/>
              <w:jc w:val="center"/>
              <w:rPr>
                <w:del w:id="89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B61275" w14:textId="4B6B30C6" w:rsidR="003E7642" w:rsidRPr="00EC740B" w:rsidDel="003E7642" w:rsidRDefault="003E7642" w:rsidP="004A7766">
            <w:pPr>
              <w:keepNext/>
              <w:keepLines/>
              <w:spacing w:after="0"/>
              <w:jc w:val="center"/>
              <w:rPr>
                <w:del w:id="89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EEE4DA" w14:textId="6A3B05F3" w:rsidR="003E7642" w:rsidRPr="00EC740B" w:rsidDel="003E7642" w:rsidRDefault="003E7642" w:rsidP="004A7766">
            <w:pPr>
              <w:keepNext/>
              <w:keepLines/>
              <w:spacing w:after="0"/>
              <w:jc w:val="center"/>
              <w:rPr>
                <w:del w:id="89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E4A92" w14:textId="75603C4D" w:rsidR="003E7642" w:rsidRPr="00EC740B" w:rsidDel="003E7642" w:rsidRDefault="003E7642" w:rsidP="004A7766">
            <w:pPr>
              <w:keepNext/>
              <w:keepLines/>
              <w:spacing w:after="0"/>
              <w:jc w:val="center"/>
              <w:rPr>
                <w:del w:id="89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0FB8E6" w14:textId="07F64DF0" w:rsidR="003E7642" w:rsidRPr="00EC740B" w:rsidDel="003E7642" w:rsidRDefault="003E7642" w:rsidP="004A7766">
            <w:pPr>
              <w:keepNext/>
              <w:keepLines/>
              <w:spacing w:after="0"/>
              <w:jc w:val="center"/>
              <w:rPr>
                <w:del w:id="89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35450B" w14:textId="0F189C53" w:rsidR="003E7642" w:rsidRPr="00EC740B" w:rsidDel="003E7642" w:rsidRDefault="003E7642" w:rsidP="004A7766">
            <w:pPr>
              <w:keepNext/>
              <w:keepLines/>
              <w:spacing w:after="0"/>
              <w:jc w:val="center"/>
              <w:rPr>
                <w:del w:id="896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A689A5" w14:textId="3E31CF1B" w:rsidR="003E7642" w:rsidRPr="00EC740B" w:rsidDel="003E7642" w:rsidRDefault="003E7642" w:rsidP="004A7766">
            <w:pPr>
              <w:keepNext/>
              <w:keepLines/>
              <w:spacing w:after="0"/>
              <w:jc w:val="center"/>
              <w:rPr>
                <w:del w:id="8966" w:author="Per Lindell" w:date="2022-05-18T14:23:00Z"/>
                <w:rFonts w:ascii="Arial" w:hAnsi="Arial"/>
                <w:sz w:val="18"/>
                <w:lang w:eastAsia="zh-CN"/>
              </w:rPr>
            </w:pPr>
          </w:p>
        </w:tc>
      </w:tr>
      <w:tr w:rsidR="003E7642" w:rsidRPr="00EC740B" w:rsidDel="003E7642" w14:paraId="096BDB50" w14:textId="0E0136D8" w:rsidTr="004A7766">
        <w:trPr>
          <w:trHeight w:val="187"/>
          <w:jc w:val="center"/>
          <w:del w:id="8967" w:author="Per Lindell" w:date="2022-05-18T14:23:00Z"/>
        </w:trPr>
        <w:tc>
          <w:tcPr>
            <w:tcW w:w="1634" w:type="dxa"/>
            <w:tcBorders>
              <w:top w:val="nil"/>
              <w:left w:val="single" w:sz="4" w:space="0" w:color="auto"/>
              <w:bottom w:val="nil"/>
              <w:right w:val="single" w:sz="4" w:space="0" w:color="auto"/>
            </w:tcBorders>
            <w:shd w:val="clear" w:color="auto" w:fill="auto"/>
          </w:tcPr>
          <w:p w14:paraId="42CC8D65" w14:textId="7B6C8A0C" w:rsidR="003E7642" w:rsidRPr="00EC740B" w:rsidDel="003E7642" w:rsidRDefault="003E7642" w:rsidP="004A7766">
            <w:pPr>
              <w:keepNext/>
              <w:keepLines/>
              <w:spacing w:after="0"/>
              <w:jc w:val="center"/>
              <w:rPr>
                <w:del w:id="89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592C64" w14:textId="0DF8E054" w:rsidR="003E7642" w:rsidRPr="00EC740B" w:rsidDel="003E7642" w:rsidRDefault="003E7642" w:rsidP="004A7766">
            <w:pPr>
              <w:keepNext/>
              <w:keepLines/>
              <w:spacing w:after="0"/>
              <w:jc w:val="center"/>
              <w:rPr>
                <w:del w:id="89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08C3DB" w14:textId="0B987496" w:rsidR="003E7642" w:rsidRPr="00EC740B" w:rsidDel="003E7642" w:rsidRDefault="003E7642" w:rsidP="004A7766">
            <w:pPr>
              <w:keepNext/>
              <w:keepLines/>
              <w:spacing w:after="0"/>
              <w:jc w:val="center"/>
              <w:rPr>
                <w:del w:id="8970" w:author="Per Lindell" w:date="2022-05-18T14:23:00Z"/>
                <w:rFonts w:ascii="Arial" w:hAnsi="Arial"/>
                <w:sz w:val="18"/>
              </w:rPr>
            </w:pPr>
            <w:del w:id="897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F4E85FF" w14:textId="62777A5A" w:rsidR="003E7642" w:rsidRPr="00EC740B" w:rsidDel="003E7642" w:rsidRDefault="003E7642" w:rsidP="004A7766">
            <w:pPr>
              <w:keepNext/>
              <w:keepLines/>
              <w:spacing w:after="0"/>
              <w:jc w:val="center"/>
              <w:rPr>
                <w:del w:id="8972" w:author="Per Lindell" w:date="2022-05-18T14:23:00Z"/>
                <w:rFonts w:ascii="Arial" w:hAnsi="Arial"/>
                <w:sz w:val="18"/>
                <w:lang w:eastAsia="zh-CN"/>
              </w:rPr>
            </w:pPr>
            <w:del w:id="8973"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774E85" w14:textId="6ACCB99B" w:rsidR="003E7642" w:rsidRPr="00EC740B" w:rsidDel="003E7642" w:rsidRDefault="003E7642" w:rsidP="004A7766">
            <w:pPr>
              <w:keepNext/>
              <w:keepLines/>
              <w:spacing w:after="0"/>
              <w:jc w:val="center"/>
              <w:rPr>
                <w:del w:id="8974" w:author="Per Lindell" w:date="2022-05-18T14:23:00Z"/>
                <w:rFonts w:ascii="Arial" w:hAnsi="Arial"/>
                <w:sz w:val="18"/>
                <w:lang w:eastAsia="zh-CN"/>
              </w:rPr>
            </w:pPr>
            <w:del w:id="8975"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60C17B6" w14:textId="5DA80CCD" w:rsidR="003E7642" w:rsidRPr="00EC740B" w:rsidDel="003E7642" w:rsidRDefault="003E7642" w:rsidP="004A7766">
            <w:pPr>
              <w:keepNext/>
              <w:keepLines/>
              <w:spacing w:after="0"/>
              <w:jc w:val="center"/>
              <w:rPr>
                <w:del w:id="8976" w:author="Per Lindell" w:date="2022-05-18T14:23:00Z"/>
                <w:rFonts w:ascii="Arial" w:hAnsi="Arial"/>
                <w:sz w:val="18"/>
                <w:lang w:eastAsia="zh-CN"/>
              </w:rPr>
            </w:pPr>
            <w:del w:id="8977"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8F68154" w14:textId="028280EA" w:rsidR="003E7642" w:rsidRPr="00EC740B" w:rsidDel="003E7642" w:rsidRDefault="003E7642" w:rsidP="004A7766">
            <w:pPr>
              <w:keepNext/>
              <w:keepLines/>
              <w:spacing w:after="0"/>
              <w:jc w:val="center"/>
              <w:rPr>
                <w:del w:id="8978" w:author="Per Lindell" w:date="2022-05-18T14:23:00Z"/>
                <w:rFonts w:ascii="Arial" w:hAnsi="Arial"/>
                <w:sz w:val="18"/>
                <w:lang w:eastAsia="zh-CN"/>
              </w:rPr>
            </w:pPr>
            <w:del w:id="8979"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3CC2FB0" w14:textId="63984D66" w:rsidR="003E7642" w:rsidRPr="00EC740B" w:rsidDel="003E7642" w:rsidRDefault="003E7642" w:rsidP="004A7766">
            <w:pPr>
              <w:keepNext/>
              <w:keepLines/>
              <w:spacing w:after="0"/>
              <w:jc w:val="center"/>
              <w:rPr>
                <w:del w:id="89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E20F2" w14:textId="64DE2B54" w:rsidR="003E7642" w:rsidRPr="00EC740B" w:rsidDel="003E7642" w:rsidRDefault="003E7642" w:rsidP="004A7766">
            <w:pPr>
              <w:keepNext/>
              <w:keepLines/>
              <w:spacing w:after="0"/>
              <w:jc w:val="center"/>
              <w:rPr>
                <w:del w:id="89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2AB9F" w14:textId="3A312E3A" w:rsidR="003E7642" w:rsidRPr="00EC740B" w:rsidDel="003E7642" w:rsidRDefault="003E7642" w:rsidP="004A7766">
            <w:pPr>
              <w:keepNext/>
              <w:keepLines/>
              <w:spacing w:after="0"/>
              <w:jc w:val="center"/>
              <w:rPr>
                <w:del w:id="89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8EC615" w14:textId="0BC73274" w:rsidR="003E7642" w:rsidRPr="00EC740B" w:rsidDel="003E7642" w:rsidRDefault="003E7642" w:rsidP="004A7766">
            <w:pPr>
              <w:keepNext/>
              <w:keepLines/>
              <w:spacing w:after="0"/>
              <w:jc w:val="center"/>
              <w:rPr>
                <w:del w:id="89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51ECDF" w14:textId="73E73546" w:rsidR="003E7642" w:rsidRPr="00EC740B" w:rsidDel="003E7642" w:rsidRDefault="003E7642" w:rsidP="004A7766">
            <w:pPr>
              <w:keepNext/>
              <w:keepLines/>
              <w:spacing w:after="0"/>
              <w:jc w:val="center"/>
              <w:rPr>
                <w:del w:id="89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F8E74C" w14:textId="07F3B3EC" w:rsidR="003E7642" w:rsidRPr="00EC740B" w:rsidDel="003E7642" w:rsidRDefault="003E7642" w:rsidP="004A7766">
            <w:pPr>
              <w:keepNext/>
              <w:keepLines/>
              <w:spacing w:after="0"/>
              <w:jc w:val="center"/>
              <w:rPr>
                <w:del w:id="89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CE48F7" w14:textId="2B4A1105" w:rsidR="003E7642" w:rsidRPr="00EC740B" w:rsidDel="003E7642" w:rsidRDefault="003E7642" w:rsidP="004A7766">
            <w:pPr>
              <w:keepNext/>
              <w:keepLines/>
              <w:spacing w:after="0"/>
              <w:jc w:val="center"/>
              <w:rPr>
                <w:del w:id="89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D21D66" w14:textId="537BADB4" w:rsidR="003E7642" w:rsidRPr="00EC740B" w:rsidDel="003E7642" w:rsidRDefault="003E7642" w:rsidP="004A7766">
            <w:pPr>
              <w:keepNext/>
              <w:keepLines/>
              <w:spacing w:after="0"/>
              <w:jc w:val="center"/>
              <w:rPr>
                <w:del w:id="898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CBE9A95" w14:textId="4AC3B7C5" w:rsidR="003E7642" w:rsidRPr="00EC740B" w:rsidDel="003E7642" w:rsidRDefault="003E7642" w:rsidP="004A7766">
            <w:pPr>
              <w:keepNext/>
              <w:keepLines/>
              <w:spacing w:after="0"/>
              <w:jc w:val="center"/>
              <w:rPr>
                <w:del w:id="89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3D3FBD" w14:textId="516DD130" w:rsidR="003E7642" w:rsidRPr="00EC740B" w:rsidDel="003E7642" w:rsidRDefault="003E7642" w:rsidP="004A7766">
            <w:pPr>
              <w:keepNext/>
              <w:keepLines/>
              <w:spacing w:after="0"/>
              <w:jc w:val="center"/>
              <w:rPr>
                <w:del w:id="89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C30802" w14:textId="7CFF095B" w:rsidR="003E7642" w:rsidRPr="00EC740B" w:rsidDel="003E7642" w:rsidRDefault="003E7642" w:rsidP="004A7766">
            <w:pPr>
              <w:keepNext/>
              <w:keepLines/>
              <w:spacing w:after="0"/>
              <w:jc w:val="center"/>
              <w:rPr>
                <w:del w:id="89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17001B" w14:textId="5F16EFFA" w:rsidR="003E7642" w:rsidRPr="00EC740B" w:rsidDel="003E7642" w:rsidRDefault="003E7642" w:rsidP="004A7766">
            <w:pPr>
              <w:keepNext/>
              <w:keepLines/>
              <w:spacing w:after="0"/>
              <w:jc w:val="center"/>
              <w:rPr>
                <w:del w:id="8991" w:author="Per Lindell" w:date="2022-05-18T14:23:00Z"/>
                <w:rFonts w:ascii="Arial" w:hAnsi="Arial"/>
                <w:sz w:val="18"/>
                <w:lang w:eastAsia="zh-CN"/>
              </w:rPr>
            </w:pPr>
          </w:p>
        </w:tc>
      </w:tr>
      <w:tr w:rsidR="003E7642" w:rsidRPr="00EC740B" w:rsidDel="003E7642" w14:paraId="0001C025" w14:textId="6C7F95F4" w:rsidTr="004A7766">
        <w:trPr>
          <w:trHeight w:val="187"/>
          <w:jc w:val="center"/>
          <w:del w:id="899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C934D4" w14:textId="5FA1BAF5" w:rsidR="003E7642" w:rsidRPr="00EC740B" w:rsidDel="003E7642" w:rsidRDefault="003E7642" w:rsidP="004A7766">
            <w:pPr>
              <w:keepNext/>
              <w:keepLines/>
              <w:spacing w:after="0"/>
              <w:jc w:val="center"/>
              <w:rPr>
                <w:del w:id="899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C554D" w14:textId="5A8E3593" w:rsidR="003E7642" w:rsidRPr="00EC740B" w:rsidDel="003E7642" w:rsidRDefault="003E7642" w:rsidP="004A7766">
            <w:pPr>
              <w:keepNext/>
              <w:keepLines/>
              <w:spacing w:after="0"/>
              <w:jc w:val="center"/>
              <w:rPr>
                <w:del w:id="899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9612BDD" w14:textId="4712C922" w:rsidR="003E7642" w:rsidRPr="00EC740B" w:rsidDel="003E7642" w:rsidRDefault="003E7642" w:rsidP="004A7766">
            <w:pPr>
              <w:keepNext/>
              <w:keepLines/>
              <w:spacing w:after="0"/>
              <w:jc w:val="center"/>
              <w:rPr>
                <w:del w:id="8995" w:author="Per Lindell" w:date="2022-05-18T14:23:00Z"/>
                <w:rFonts w:ascii="Arial" w:hAnsi="Arial"/>
                <w:sz w:val="18"/>
              </w:rPr>
            </w:pPr>
            <w:del w:id="899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FDC7C4D" w14:textId="3E75FB4A" w:rsidR="003E7642" w:rsidRPr="00EC740B" w:rsidDel="003E7642" w:rsidRDefault="003E7642" w:rsidP="004A7766">
            <w:pPr>
              <w:keepNext/>
              <w:keepLines/>
              <w:spacing w:after="0"/>
              <w:jc w:val="center"/>
              <w:rPr>
                <w:del w:id="8997" w:author="Per Lindell" w:date="2022-05-18T14:23:00Z"/>
                <w:rFonts w:ascii="Arial" w:hAnsi="Arial"/>
                <w:sz w:val="18"/>
              </w:rPr>
            </w:pPr>
            <w:del w:id="8998"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08996699" w14:textId="4F362D95" w:rsidR="003E7642" w:rsidRPr="00EC740B" w:rsidDel="003E7642" w:rsidRDefault="003E7642" w:rsidP="004A7766">
            <w:pPr>
              <w:keepNext/>
              <w:keepLines/>
              <w:spacing w:after="0"/>
              <w:jc w:val="center"/>
              <w:rPr>
                <w:del w:id="8999" w:author="Per Lindell" w:date="2022-05-18T14:23:00Z"/>
                <w:rFonts w:ascii="Arial" w:hAnsi="Arial"/>
                <w:sz w:val="18"/>
                <w:lang w:eastAsia="zh-CN"/>
              </w:rPr>
            </w:pPr>
          </w:p>
        </w:tc>
      </w:tr>
      <w:tr w:rsidR="003E7642" w:rsidRPr="00EC740B" w:rsidDel="003E7642" w14:paraId="55A7FCDA" w14:textId="3678A63C" w:rsidTr="004A7766">
        <w:trPr>
          <w:trHeight w:val="187"/>
          <w:jc w:val="center"/>
          <w:del w:id="9000" w:author="Per Lindell" w:date="2022-05-18T14:23:00Z"/>
        </w:trPr>
        <w:tc>
          <w:tcPr>
            <w:tcW w:w="1634" w:type="dxa"/>
            <w:tcBorders>
              <w:left w:val="single" w:sz="4" w:space="0" w:color="auto"/>
              <w:bottom w:val="nil"/>
              <w:right w:val="single" w:sz="4" w:space="0" w:color="auto"/>
            </w:tcBorders>
            <w:shd w:val="clear" w:color="auto" w:fill="auto"/>
          </w:tcPr>
          <w:p w14:paraId="5E3506A2" w14:textId="5EA557E0" w:rsidR="003E7642" w:rsidRPr="00EC740B" w:rsidDel="003E7642" w:rsidRDefault="003E7642" w:rsidP="004A7766">
            <w:pPr>
              <w:keepNext/>
              <w:keepLines/>
              <w:spacing w:after="0"/>
              <w:jc w:val="center"/>
              <w:rPr>
                <w:del w:id="9001" w:author="Per Lindell" w:date="2022-05-18T14:23:00Z"/>
                <w:rFonts w:ascii="Arial" w:hAnsi="Arial"/>
                <w:sz w:val="18"/>
                <w:lang w:eastAsia="zh-CN"/>
              </w:rPr>
            </w:pPr>
            <w:del w:id="9002" w:author="Per Lindell" w:date="2022-05-18T14:23:00Z">
              <w:r w:rsidRPr="00EC740B" w:rsidDel="003E7642">
                <w:rPr>
                  <w:rFonts w:ascii="Arial" w:hAnsi="Arial"/>
                  <w:sz w:val="18"/>
                  <w:lang w:val="x-none"/>
                </w:rPr>
                <w:delText>CA_n1A-n3A-n8A-n257L</w:delText>
              </w:r>
            </w:del>
          </w:p>
        </w:tc>
        <w:tc>
          <w:tcPr>
            <w:tcW w:w="1634" w:type="dxa"/>
            <w:tcBorders>
              <w:left w:val="single" w:sz="4" w:space="0" w:color="auto"/>
              <w:bottom w:val="nil"/>
              <w:right w:val="single" w:sz="4" w:space="0" w:color="auto"/>
            </w:tcBorders>
            <w:shd w:val="clear" w:color="auto" w:fill="auto"/>
          </w:tcPr>
          <w:p w14:paraId="334C61BA" w14:textId="28F73C9F" w:rsidR="003E7642" w:rsidRPr="00EC740B" w:rsidDel="003E7642" w:rsidRDefault="003E7642" w:rsidP="004A7766">
            <w:pPr>
              <w:keepNext/>
              <w:keepLines/>
              <w:spacing w:after="0"/>
              <w:jc w:val="center"/>
              <w:rPr>
                <w:del w:id="9003" w:author="Per Lindell" w:date="2022-05-18T14:23:00Z"/>
                <w:rFonts w:ascii="Arial" w:hAnsi="Arial"/>
                <w:sz w:val="18"/>
              </w:rPr>
            </w:pPr>
            <w:del w:id="900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44DDAFD" w14:textId="598CD44C" w:rsidR="003E7642" w:rsidRPr="00EC740B" w:rsidDel="003E7642" w:rsidRDefault="003E7642" w:rsidP="004A7766">
            <w:pPr>
              <w:keepNext/>
              <w:keepLines/>
              <w:spacing w:after="0"/>
              <w:jc w:val="center"/>
              <w:rPr>
                <w:del w:id="9005" w:author="Per Lindell" w:date="2022-05-18T14:23:00Z"/>
                <w:rFonts w:ascii="Arial" w:hAnsi="Arial"/>
                <w:sz w:val="18"/>
              </w:rPr>
            </w:pPr>
            <w:del w:id="900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9D6DB27" w14:textId="7F7B312C" w:rsidR="003E7642" w:rsidRPr="00EC740B" w:rsidDel="003E7642" w:rsidRDefault="003E7642" w:rsidP="004A7766">
            <w:pPr>
              <w:keepNext/>
              <w:keepLines/>
              <w:spacing w:after="0"/>
              <w:jc w:val="center"/>
              <w:rPr>
                <w:del w:id="9007" w:author="Per Lindell" w:date="2022-05-18T14:23:00Z"/>
                <w:rFonts w:ascii="Arial" w:hAnsi="Arial"/>
                <w:sz w:val="18"/>
                <w:lang w:eastAsia="zh-CN"/>
              </w:rPr>
            </w:pPr>
            <w:del w:id="900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2A22656" w14:textId="71361060" w:rsidR="003E7642" w:rsidRPr="00EC740B" w:rsidDel="003E7642" w:rsidRDefault="003E7642" w:rsidP="004A7766">
            <w:pPr>
              <w:keepNext/>
              <w:keepLines/>
              <w:spacing w:after="0"/>
              <w:jc w:val="center"/>
              <w:rPr>
                <w:del w:id="9009" w:author="Per Lindell" w:date="2022-05-18T14:23:00Z"/>
                <w:rFonts w:ascii="Arial" w:hAnsi="Arial"/>
                <w:sz w:val="18"/>
                <w:lang w:eastAsia="zh-CN"/>
              </w:rPr>
            </w:pPr>
            <w:del w:id="901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A56970" w14:textId="3F98D33A" w:rsidR="003E7642" w:rsidRPr="00EC740B" w:rsidDel="003E7642" w:rsidRDefault="003E7642" w:rsidP="004A7766">
            <w:pPr>
              <w:keepNext/>
              <w:keepLines/>
              <w:spacing w:after="0"/>
              <w:jc w:val="center"/>
              <w:rPr>
                <w:del w:id="9011" w:author="Per Lindell" w:date="2022-05-18T14:23:00Z"/>
                <w:rFonts w:ascii="Arial" w:hAnsi="Arial"/>
                <w:sz w:val="18"/>
                <w:lang w:eastAsia="zh-CN"/>
              </w:rPr>
            </w:pPr>
            <w:del w:id="901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1CAD05E" w14:textId="5246C035" w:rsidR="003E7642" w:rsidRPr="00EC740B" w:rsidDel="003E7642" w:rsidRDefault="003E7642" w:rsidP="004A7766">
            <w:pPr>
              <w:keepNext/>
              <w:keepLines/>
              <w:spacing w:after="0"/>
              <w:jc w:val="center"/>
              <w:rPr>
                <w:del w:id="9013" w:author="Per Lindell" w:date="2022-05-18T14:23:00Z"/>
                <w:rFonts w:ascii="Arial" w:hAnsi="Arial"/>
                <w:sz w:val="18"/>
                <w:lang w:eastAsia="zh-CN"/>
              </w:rPr>
            </w:pPr>
            <w:del w:id="901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CA88888" w14:textId="7F488B2A" w:rsidR="003E7642" w:rsidRPr="00EC740B" w:rsidDel="003E7642" w:rsidRDefault="003E7642" w:rsidP="004A7766">
            <w:pPr>
              <w:keepNext/>
              <w:keepLines/>
              <w:spacing w:after="0"/>
              <w:jc w:val="center"/>
              <w:rPr>
                <w:del w:id="90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8A8FEA" w14:textId="1D0FC944" w:rsidR="003E7642" w:rsidRPr="00EC740B" w:rsidDel="003E7642" w:rsidRDefault="003E7642" w:rsidP="004A7766">
            <w:pPr>
              <w:keepNext/>
              <w:keepLines/>
              <w:spacing w:after="0"/>
              <w:jc w:val="center"/>
              <w:rPr>
                <w:del w:id="90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FDAED" w14:textId="01A8E4B0" w:rsidR="003E7642" w:rsidRPr="00EC740B" w:rsidDel="003E7642" w:rsidRDefault="003E7642" w:rsidP="004A7766">
            <w:pPr>
              <w:keepNext/>
              <w:keepLines/>
              <w:spacing w:after="0"/>
              <w:jc w:val="center"/>
              <w:rPr>
                <w:del w:id="90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E848B" w14:textId="4759E324" w:rsidR="003E7642" w:rsidRPr="00EC740B" w:rsidDel="003E7642" w:rsidRDefault="003E7642" w:rsidP="004A7766">
            <w:pPr>
              <w:keepNext/>
              <w:keepLines/>
              <w:spacing w:after="0"/>
              <w:jc w:val="center"/>
              <w:rPr>
                <w:del w:id="90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6FCF84" w14:textId="5E6BC68D" w:rsidR="003E7642" w:rsidRPr="00EC740B" w:rsidDel="003E7642" w:rsidRDefault="003E7642" w:rsidP="004A7766">
            <w:pPr>
              <w:keepNext/>
              <w:keepLines/>
              <w:spacing w:after="0"/>
              <w:jc w:val="center"/>
              <w:rPr>
                <w:del w:id="90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78E114" w14:textId="67ACF8CB" w:rsidR="003E7642" w:rsidRPr="00EC740B" w:rsidDel="003E7642" w:rsidRDefault="003E7642" w:rsidP="004A7766">
            <w:pPr>
              <w:keepNext/>
              <w:keepLines/>
              <w:spacing w:after="0"/>
              <w:jc w:val="center"/>
              <w:rPr>
                <w:del w:id="90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5FAC4A" w14:textId="71D18153" w:rsidR="003E7642" w:rsidRPr="00EC740B" w:rsidDel="003E7642" w:rsidRDefault="003E7642" w:rsidP="004A7766">
            <w:pPr>
              <w:keepNext/>
              <w:keepLines/>
              <w:spacing w:after="0"/>
              <w:jc w:val="center"/>
              <w:rPr>
                <w:del w:id="90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613534" w14:textId="0D5B377B" w:rsidR="003E7642" w:rsidRPr="00EC740B" w:rsidDel="003E7642" w:rsidRDefault="003E7642" w:rsidP="004A7766">
            <w:pPr>
              <w:keepNext/>
              <w:keepLines/>
              <w:spacing w:after="0"/>
              <w:jc w:val="center"/>
              <w:rPr>
                <w:del w:id="90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B42C6B6" w14:textId="7F6C1391" w:rsidR="003E7642" w:rsidRPr="00EC740B" w:rsidDel="003E7642" w:rsidRDefault="003E7642" w:rsidP="004A7766">
            <w:pPr>
              <w:keepNext/>
              <w:keepLines/>
              <w:spacing w:after="0"/>
              <w:jc w:val="center"/>
              <w:rPr>
                <w:del w:id="90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CE1526" w14:textId="7037901E" w:rsidR="003E7642" w:rsidRPr="00EC740B" w:rsidDel="003E7642" w:rsidRDefault="003E7642" w:rsidP="004A7766">
            <w:pPr>
              <w:keepNext/>
              <w:keepLines/>
              <w:spacing w:after="0"/>
              <w:jc w:val="center"/>
              <w:rPr>
                <w:del w:id="90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0E3544" w14:textId="1EA0C536" w:rsidR="003E7642" w:rsidRPr="00EC740B" w:rsidDel="003E7642" w:rsidRDefault="003E7642" w:rsidP="004A7766">
            <w:pPr>
              <w:keepNext/>
              <w:keepLines/>
              <w:spacing w:after="0"/>
              <w:jc w:val="center"/>
              <w:rPr>
                <w:del w:id="90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81E18BE" w14:textId="4517A097" w:rsidR="003E7642" w:rsidRPr="00EC740B" w:rsidDel="003E7642" w:rsidRDefault="003E7642" w:rsidP="004A7766">
            <w:pPr>
              <w:keepNext/>
              <w:keepLines/>
              <w:spacing w:after="0"/>
              <w:jc w:val="center"/>
              <w:rPr>
                <w:del w:id="9026" w:author="Per Lindell" w:date="2022-05-18T14:23:00Z"/>
                <w:rFonts w:ascii="Arial" w:hAnsi="Arial"/>
                <w:sz w:val="18"/>
                <w:lang w:eastAsia="zh-CN"/>
              </w:rPr>
            </w:pPr>
            <w:del w:id="9027" w:author="Per Lindell" w:date="2022-05-18T14:23:00Z">
              <w:r w:rsidRPr="00EC740B" w:rsidDel="003E7642">
                <w:rPr>
                  <w:rFonts w:ascii="Arial" w:hAnsi="Arial"/>
                  <w:sz w:val="18"/>
                  <w:lang w:eastAsia="zh-CN"/>
                </w:rPr>
                <w:delText>0</w:delText>
              </w:r>
            </w:del>
          </w:p>
        </w:tc>
      </w:tr>
      <w:tr w:rsidR="003E7642" w:rsidRPr="00EC740B" w:rsidDel="003E7642" w14:paraId="68D467CC" w14:textId="2FA2D08C" w:rsidTr="004A7766">
        <w:trPr>
          <w:trHeight w:val="187"/>
          <w:jc w:val="center"/>
          <w:del w:id="9028" w:author="Per Lindell" w:date="2022-05-18T14:23:00Z"/>
        </w:trPr>
        <w:tc>
          <w:tcPr>
            <w:tcW w:w="1634" w:type="dxa"/>
            <w:tcBorders>
              <w:top w:val="nil"/>
              <w:left w:val="single" w:sz="4" w:space="0" w:color="auto"/>
              <w:bottom w:val="nil"/>
              <w:right w:val="single" w:sz="4" w:space="0" w:color="auto"/>
            </w:tcBorders>
            <w:shd w:val="clear" w:color="auto" w:fill="auto"/>
          </w:tcPr>
          <w:p w14:paraId="289C0A25" w14:textId="4D8E1C6B" w:rsidR="003E7642" w:rsidRPr="00EC740B" w:rsidDel="003E7642" w:rsidRDefault="003E7642" w:rsidP="004A7766">
            <w:pPr>
              <w:keepNext/>
              <w:keepLines/>
              <w:spacing w:after="0"/>
              <w:jc w:val="center"/>
              <w:rPr>
                <w:del w:id="902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3DE3D8" w14:textId="5FE51FCB" w:rsidR="003E7642" w:rsidRPr="00EC740B" w:rsidDel="003E7642" w:rsidRDefault="003E7642" w:rsidP="004A7766">
            <w:pPr>
              <w:keepNext/>
              <w:keepLines/>
              <w:spacing w:after="0"/>
              <w:jc w:val="center"/>
              <w:rPr>
                <w:del w:id="90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5A8400" w14:textId="7B09C6D7" w:rsidR="003E7642" w:rsidRPr="00EC740B" w:rsidDel="003E7642" w:rsidRDefault="003E7642" w:rsidP="004A7766">
            <w:pPr>
              <w:keepNext/>
              <w:keepLines/>
              <w:spacing w:after="0"/>
              <w:jc w:val="center"/>
              <w:rPr>
                <w:del w:id="9031" w:author="Per Lindell" w:date="2022-05-18T14:23:00Z"/>
                <w:rFonts w:ascii="Arial" w:hAnsi="Arial"/>
                <w:sz w:val="18"/>
              </w:rPr>
            </w:pPr>
            <w:del w:id="903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586C61F" w14:textId="3C433B5C" w:rsidR="003E7642" w:rsidRPr="00EC740B" w:rsidDel="003E7642" w:rsidRDefault="003E7642" w:rsidP="004A7766">
            <w:pPr>
              <w:keepNext/>
              <w:keepLines/>
              <w:spacing w:after="0"/>
              <w:jc w:val="center"/>
              <w:rPr>
                <w:del w:id="9033" w:author="Per Lindell" w:date="2022-05-18T14:23:00Z"/>
                <w:rFonts w:ascii="Arial" w:hAnsi="Arial"/>
                <w:sz w:val="18"/>
                <w:lang w:eastAsia="zh-CN"/>
              </w:rPr>
            </w:pPr>
            <w:del w:id="903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6B7019" w14:textId="61C13554" w:rsidR="003E7642" w:rsidRPr="00EC740B" w:rsidDel="003E7642" w:rsidRDefault="003E7642" w:rsidP="004A7766">
            <w:pPr>
              <w:keepNext/>
              <w:keepLines/>
              <w:spacing w:after="0"/>
              <w:jc w:val="center"/>
              <w:rPr>
                <w:del w:id="9035" w:author="Per Lindell" w:date="2022-05-18T14:23:00Z"/>
                <w:rFonts w:ascii="Arial" w:hAnsi="Arial"/>
                <w:sz w:val="18"/>
                <w:lang w:eastAsia="zh-CN"/>
              </w:rPr>
            </w:pPr>
            <w:del w:id="903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B84AF1" w14:textId="2A8F38F0" w:rsidR="003E7642" w:rsidRPr="00EC740B" w:rsidDel="003E7642" w:rsidRDefault="003E7642" w:rsidP="004A7766">
            <w:pPr>
              <w:keepNext/>
              <w:keepLines/>
              <w:spacing w:after="0"/>
              <w:jc w:val="center"/>
              <w:rPr>
                <w:del w:id="9037" w:author="Per Lindell" w:date="2022-05-18T14:23:00Z"/>
                <w:rFonts w:ascii="Arial" w:hAnsi="Arial"/>
                <w:sz w:val="18"/>
                <w:lang w:eastAsia="zh-CN"/>
              </w:rPr>
            </w:pPr>
            <w:del w:id="903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1FF3EA" w14:textId="27C9182B" w:rsidR="003E7642" w:rsidRPr="00EC740B" w:rsidDel="003E7642" w:rsidRDefault="003E7642" w:rsidP="004A7766">
            <w:pPr>
              <w:keepNext/>
              <w:keepLines/>
              <w:spacing w:after="0"/>
              <w:jc w:val="center"/>
              <w:rPr>
                <w:del w:id="9039" w:author="Per Lindell" w:date="2022-05-18T14:23:00Z"/>
                <w:rFonts w:ascii="Arial" w:hAnsi="Arial"/>
                <w:sz w:val="18"/>
                <w:lang w:eastAsia="zh-CN"/>
              </w:rPr>
            </w:pPr>
            <w:del w:id="904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3DD3538" w14:textId="665DBFE3" w:rsidR="003E7642" w:rsidRPr="00EC740B" w:rsidDel="003E7642" w:rsidRDefault="003E7642" w:rsidP="004A7766">
            <w:pPr>
              <w:keepNext/>
              <w:keepLines/>
              <w:spacing w:after="0"/>
              <w:jc w:val="center"/>
              <w:rPr>
                <w:del w:id="9041" w:author="Per Lindell" w:date="2022-05-18T14:23:00Z"/>
                <w:rFonts w:ascii="Arial" w:hAnsi="Arial"/>
                <w:sz w:val="18"/>
                <w:lang w:eastAsia="zh-CN"/>
              </w:rPr>
            </w:pPr>
            <w:del w:id="904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84F7DAF" w14:textId="0996BDA5" w:rsidR="003E7642" w:rsidRPr="00EC740B" w:rsidDel="003E7642" w:rsidRDefault="003E7642" w:rsidP="004A7766">
            <w:pPr>
              <w:keepNext/>
              <w:keepLines/>
              <w:spacing w:after="0"/>
              <w:jc w:val="center"/>
              <w:rPr>
                <w:del w:id="9043" w:author="Per Lindell" w:date="2022-05-18T14:23:00Z"/>
                <w:rFonts w:ascii="Arial" w:hAnsi="Arial"/>
                <w:sz w:val="18"/>
                <w:lang w:eastAsia="zh-CN"/>
              </w:rPr>
            </w:pPr>
            <w:del w:id="904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C958255" w14:textId="76F620E7" w:rsidR="003E7642" w:rsidRPr="00EC740B" w:rsidDel="003E7642" w:rsidRDefault="003E7642" w:rsidP="004A7766">
            <w:pPr>
              <w:keepNext/>
              <w:keepLines/>
              <w:spacing w:after="0"/>
              <w:jc w:val="center"/>
              <w:rPr>
                <w:del w:id="90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B5D5F7" w14:textId="5B594670" w:rsidR="003E7642" w:rsidRPr="00EC740B" w:rsidDel="003E7642" w:rsidRDefault="003E7642" w:rsidP="004A7766">
            <w:pPr>
              <w:keepNext/>
              <w:keepLines/>
              <w:spacing w:after="0"/>
              <w:jc w:val="center"/>
              <w:rPr>
                <w:del w:id="90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DE2B77" w14:textId="0AF00EBB" w:rsidR="003E7642" w:rsidRPr="00EC740B" w:rsidDel="003E7642" w:rsidRDefault="003E7642" w:rsidP="004A7766">
            <w:pPr>
              <w:keepNext/>
              <w:keepLines/>
              <w:spacing w:after="0"/>
              <w:jc w:val="center"/>
              <w:rPr>
                <w:del w:id="90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3639B1" w14:textId="3671DFD2" w:rsidR="003E7642" w:rsidRPr="00EC740B" w:rsidDel="003E7642" w:rsidRDefault="003E7642" w:rsidP="004A7766">
            <w:pPr>
              <w:keepNext/>
              <w:keepLines/>
              <w:spacing w:after="0"/>
              <w:jc w:val="center"/>
              <w:rPr>
                <w:del w:id="90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4FFD64" w14:textId="49A4447E" w:rsidR="003E7642" w:rsidRPr="00EC740B" w:rsidDel="003E7642" w:rsidRDefault="003E7642" w:rsidP="004A7766">
            <w:pPr>
              <w:keepNext/>
              <w:keepLines/>
              <w:spacing w:after="0"/>
              <w:jc w:val="center"/>
              <w:rPr>
                <w:del w:id="90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B8A0BF" w14:textId="3DE4815F" w:rsidR="003E7642" w:rsidRPr="00EC740B" w:rsidDel="003E7642" w:rsidRDefault="003E7642" w:rsidP="004A7766">
            <w:pPr>
              <w:keepNext/>
              <w:keepLines/>
              <w:spacing w:after="0"/>
              <w:jc w:val="center"/>
              <w:rPr>
                <w:del w:id="90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1FB9ACD" w14:textId="0243ED10" w:rsidR="003E7642" w:rsidRPr="00EC740B" w:rsidDel="003E7642" w:rsidRDefault="003E7642" w:rsidP="004A7766">
            <w:pPr>
              <w:keepNext/>
              <w:keepLines/>
              <w:spacing w:after="0"/>
              <w:jc w:val="center"/>
              <w:rPr>
                <w:del w:id="90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6E7507" w14:textId="02EA203C" w:rsidR="003E7642" w:rsidRPr="00EC740B" w:rsidDel="003E7642" w:rsidRDefault="003E7642" w:rsidP="004A7766">
            <w:pPr>
              <w:keepNext/>
              <w:keepLines/>
              <w:spacing w:after="0"/>
              <w:jc w:val="center"/>
              <w:rPr>
                <w:del w:id="90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8C5D1E" w14:textId="6AE351B9" w:rsidR="003E7642" w:rsidRPr="00EC740B" w:rsidDel="003E7642" w:rsidRDefault="003E7642" w:rsidP="004A7766">
            <w:pPr>
              <w:keepNext/>
              <w:keepLines/>
              <w:spacing w:after="0"/>
              <w:jc w:val="center"/>
              <w:rPr>
                <w:del w:id="905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DD1DFE" w14:textId="2DC31253" w:rsidR="003E7642" w:rsidRPr="00EC740B" w:rsidDel="003E7642" w:rsidRDefault="003E7642" w:rsidP="004A7766">
            <w:pPr>
              <w:keepNext/>
              <w:keepLines/>
              <w:spacing w:after="0"/>
              <w:jc w:val="center"/>
              <w:rPr>
                <w:del w:id="9054" w:author="Per Lindell" w:date="2022-05-18T14:23:00Z"/>
                <w:rFonts w:ascii="Arial" w:hAnsi="Arial"/>
                <w:sz w:val="18"/>
                <w:lang w:eastAsia="zh-CN"/>
              </w:rPr>
            </w:pPr>
          </w:p>
        </w:tc>
      </w:tr>
      <w:tr w:rsidR="003E7642" w:rsidRPr="00EC740B" w:rsidDel="003E7642" w14:paraId="4BA4DE26" w14:textId="2BAFAF96" w:rsidTr="004A7766">
        <w:trPr>
          <w:trHeight w:val="187"/>
          <w:jc w:val="center"/>
          <w:del w:id="9055" w:author="Per Lindell" w:date="2022-05-18T14:23:00Z"/>
        </w:trPr>
        <w:tc>
          <w:tcPr>
            <w:tcW w:w="1634" w:type="dxa"/>
            <w:tcBorders>
              <w:top w:val="nil"/>
              <w:left w:val="single" w:sz="4" w:space="0" w:color="auto"/>
              <w:bottom w:val="nil"/>
              <w:right w:val="single" w:sz="4" w:space="0" w:color="auto"/>
            </w:tcBorders>
            <w:shd w:val="clear" w:color="auto" w:fill="auto"/>
          </w:tcPr>
          <w:p w14:paraId="379EE4BC" w14:textId="14274EE6" w:rsidR="003E7642" w:rsidRPr="00EC740B" w:rsidDel="003E7642" w:rsidRDefault="003E7642" w:rsidP="004A7766">
            <w:pPr>
              <w:keepNext/>
              <w:keepLines/>
              <w:spacing w:after="0"/>
              <w:jc w:val="center"/>
              <w:rPr>
                <w:del w:id="905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B9E227" w14:textId="430A7E55" w:rsidR="003E7642" w:rsidRPr="00EC740B" w:rsidDel="003E7642" w:rsidRDefault="003E7642" w:rsidP="004A7766">
            <w:pPr>
              <w:keepNext/>
              <w:keepLines/>
              <w:spacing w:after="0"/>
              <w:jc w:val="center"/>
              <w:rPr>
                <w:del w:id="905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725D48D" w14:textId="2567E018" w:rsidR="003E7642" w:rsidRPr="00EC740B" w:rsidDel="003E7642" w:rsidRDefault="003E7642" w:rsidP="004A7766">
            <w:pPr>
              <w:keepNext/>
              <w:keepLines/>
              <w:spacing w:after="0"/>
              <w:jc w:val="center"/>
              <w:rPr>
                <w:del w:id="9058" w:author="Per Lindell" w:date="2022-05-18T14:23:00Z"/>
                <w:rFonts w:ascii="Arial" w:hAnsi="Arial"/>
                <w:sz w:val="18"/>
              </w:rPr>
            </w:pPr>
            <w:del w:id="905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157EBA7" w14:textId="0C3394F3" w:rsidR="003E7642" w:rsidRPr="00EC740B" w:rsidDel="003E7642" w:rsidRDefault="003E7642" w:rsidP="004A7766">
            <w:pPr>
              <w:keepNext/>
              <w:keepLines/>
              <w:spacing w:after="0"/>
              <w:jc w:val="center"/>
              <w:rPr>
                <w:del w:id="9060" w:author="Per Lindell" w:date="2022-05-18T14:23:00Z"/>
                <w:rFonts w:ascii="Arial" w:hAnsi="Arial"/>
                <w:sz w:val="18"/>
                <w:lang w:eastAsia="zh-CN"/>
              </w:rPr>
            </w:pPr>
            <w:del w:id="9061"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F85BFB" w14:textId="5AED1C77" w:rsidR="003E7642" w:rsidRPr="00EC740B" w:rsidDel="003E7642" w:rsidRDefault="003E7642" w:rsidP="004A7766">
            <w:pPr>
              <w:keepNext/>
              <w:keepLines/>
              <w:spacing w:after="0"/>
              <w:jc w:val="center"/>
              <w:rPr>
                <w:del w:id="9062" w:author="Per Lindell" w:date="2022-05-18T14:23:00Z"/>
                <w:rFonts w:ascii="Arial" w:hAnsi="Arial"/>
                <w:sz w:val="18"/>
                <w:lang w:eastAsia="zh-CN"/>
              </w:rPr>
            </w:pPr>
            <w:del w:id="9063"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6ED7ED4" w14:textId="5B3C59BB" w:rsidR="003E7642" w:rsidRPr="00EC740B" w:rsidDel="003E7642" w:rsidRDefault="003E7642" w:rsidP="004A7766">
            <w:pPr>
              <w:keepNext/>
              <w:keepLines/>
              <w:spacing w:after="0"/>
              <w:jc w:val="center"/>
              <w:rPr>
                <w:del w:id="9064" w:author="Per Lindell" w:date="2022-05-18T14:23:00Z"/>
                <w:rFonts w:ascii="Arial" w:hAnsi="Arial"/>
                <w:sz w:val="18"/>
                <w:lang w:eastAsia="zh-CN"/>
              </w:rPr>
            </w:pPr>
            <w:del w:id="9065"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0277244" w14:textId="25F44AE6" w:rsidR="003E7642" w:rsidRPr="00EC740B" w:rsidDel="003E7642" w:rsidRDefault="003E7642" w:rsidP="004A7766">
            <w:pPr>
              <w:keepNext/>
              <w:keepLines/>
              <w:spacing w:after="0"/>
              <w:jc w:val="center"/>
              <w:rPr>
                <w:del w:id="9066" w:author="Per Lindell" w:date="2022-05-18T14:23:00Z"/>
                <w:rFonts w:ascii="Arial" w:hAnsi="Arial"/>
                <w:sz w:val="18"/>
                <w:lang w:eastAsia="zh-CN"/>
              </w:rPr>
            </w:pPr>
            <w:del w:id="9067"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4578015" w14:textId="27EA2216" w:rsidR="003E7642" w:rsidRPr="00EC740B" w:rsidDel="003E7642" w:rsidRDefault="003E7642" w:rsidP="004A7766">
            <w:pPr>
              <w:keepNext/>
              <w:keepLines/>
              <w:spacing w:after="0"/>
              <w:jc w:val="center"/>
              <w:rPr>
                <w:del w:id="90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D97654" w14:textId="5C2A793C" w:rsidR="003E7642" w:rsidRPr="00EC740B" w:rsidDel="003E7642" w:rsidRDefault="003E7642" w:rsidP="004A7766">
            <w:pPr>
              <w:keepNext/>
              <w:keepLines/>
              <w:spacing w:after="0"/>
              <w:jc w:val="center"/>
              <w:rPr>
                <w:del w:id="90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9D400C" w14:textId="6479EB6E" w:rsidR="003E7642" w:rsidRPr="00EC740B" w:rsidDel="003E7642" w:rsidRDefault="003E7642" w:rsidP="004A7766">
            <w:pPr>
              <w:keepNext/>
              <w:keepLines/>
              <w:spacing w:after="0"/>
              <w:jc w:val="center"/>
              <w:rPr>
                <w:del w:id="90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AEC36F" w14:textId="3449C5BC" w:rsidR="003E7642" w:rsidRPr="00EC740B" w:rsidDel="003E7642" w:rsidRDefault="003E7642" w:rsidP="004A7766">
            <w:pPr>
              <w:keepNext/>
              <w:keepLines/>
              <w:spacing w:after="0"/>
              <w:jc w:val="center"/>
              <w:rPr>
                <w:del w:id="90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8C4035" w14:textId="0D3390EC" w:rsidR="003E7642" w:rsidRPr="00EC740B" w:rsidDel="003E7642" w:rsidRDefault="003E7642" w:rsidP="004A7766">
            <w:pPr>
              <w:keepNext/>
              <w:keepLines/>
              <w:spacing w:after="0"/>
              <w:jc w:val="center"/>
              <w:rPr>
                <w:del w:id="90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81027" w14:textId="0E4B5620" w:rsidR="003E7642" w:rsidRPr="00EC740B" w:rsidDel="003E7642" w:rsidRDefault="003E7642" w:rsidP="004A7766">
            <w:pPr>
              <w:keepNext/>
              <w:keepLines/>
              <w:spacing w:after="0"/>
              <w:jc w:val="center"/>
              <w:rPr>
                <w:del w:id="90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E070B2" w14:textId="7B33B96D" w:rsidR="003E7642" w:rsidRPr="00EC740B" w:rsidDel="003E7642" w:rsidRDefault="003E7642" w:rsidP="004A7766">
            <w:pPr>
              <w:keepNext/>
              <w:keepLines/>
              <w:spacing w:after="0"/>
              <w:jc w:val="center"/>
              <w:rPr>
                <w:del w:id="90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05645" w14:textId="0A5D8675" w:rsidR="003E7642" w:rsidRPr="00EC740B" w:rsidDel="003E7642" w:rsidRDefault="003E7642" w:rsidP="004A7766">
            <w:pPr>
              <w:keepNext/>
              <w:keepLines/>
              <w:spacing w:after="0"/>
              <w:jc w:val="center"/>
              <w:rPr>
                <w:del w:id="90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A8DC6" w14:textId="40FBF3B8" w:rsidR="003E7642" w:rsidRPr="00EC740B" w:rsidDel="003E7642" w:rsidRDefault="003E7642" w:rsidP="004A7766">
            <w:pPr>
              <w:keepNext/>
              <w:keepLines/>
              <w:spacing w:after="0"/>
              <w:jc w:val="center"/>
              <w:rPr>
                <w:del w:id="90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EDD6BE" w14:textId="1CC1C30C" w:rsidR="003E7642" w:rsidRPr="00EC740B" w:rsidDel="003E7642" w:rsidRDefault="003E7642" w:rsidP="004A7766">
            <w:pPr>
              <w:keepNext/>
              <w:keepLines/>
              <w:spacing w:after="0"/>
              <w:jc w:val="center"/>
              <w:rPr>
                <w:del w:id="90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5433DA" w14:textId="506457BC" w:rsidR="003E7642" w:rsidRPr="00EC740B" w:rsidDel="003E7642" w:rsidRDefault="003E7642" w:rsidP="004A7766">
            <w:pPr>
              <w:keepNext/>
              <w:keepLines/>
              <w:spacing w:after="0"/>
              <w:jc w:val="center"/>
              <w:rPr>
                <w:del w:id="90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5623B6" w14:textId="34869FDD" w:rsidR="003E7642" w:rsidRPr="00EC740B" w:rsidDel="003E7642" w:rsidRDefault="003E7642" w:rsidP="004A7766">
            <w:pPr>
              <w:keepNext/>
              <w:keepLines/>
              <w:spacing w:after="0"/>
              <w:jc w:val="center"/>
              <w:rPr>
                <w:del w:id="9079" w:author="Per Lindell" w:date="2022-05-18T14:23:00Z"/>
                <w:rFonts w:ascii="Arial" w:hAnsi="Arial"/>
                <w:sz w:val="18"/>
                <w:lang w:eastAsia="zh-CN"/>
              </w:rPr>
            </w:pPr>
          </w:p>
        </w:tc>
      </w:tr>
      <w:tr w:rsidR="003E7642" w:rsidRPr="00EC740B" w:rsidDel="003E7642" w14:paraId="0EA704E0" w14:textId="73B036AE" w:rsidTr="004A7766">
        <w:trPr>
          <w:trHeight w:val="187"/>
          <w:jc w:val="center"/>
          <w:del w:id="908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EEB3A44" w14:textId="0DEFE037" w:rsidR="003E7642" w:rsidRPr="00EC740B" w:rsidDel="003E7642" w:rsidRDefault="003E7642" w:rsidP="004A7766">
            <w:pPr>
              <w:keepNext/>
              <w:keepLines/>
              <w:spacing w:after="0"/>
              <w:jc w:val="center"/>
              <w:rPr>
                <w:del w:id="908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26E9BD" w14:textId="467965D6" w:rsidR="003E7642" w:rsidRPr="00EC740B" w:rsidDel="003E7642" w:rsidRDefault="003E7642" w:rsidP="004A7766">
            <w:pPr>
              <w:keepNext/>
              <w:keepLines/>
              <w:spacing w:after="0"/>
              <w:jc w:val="center"/>
              <w:rPr>
                <w:del w:id="90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E1E9D9" w14:textId="765464FF" w:rsidR="003E7642" w:rsidRPr="00EC740B" w:rsidDel="003E7642" w:rsidRDefault="003E7642" w:rsidP="004A7766">
            <w:pPr>
              <w:keepNext/>
              <w:keepLines/>
              <w:spacing w:after="0"/>
              <w:jc w:val="center"/>
              <w:rPr>
                <w:del w:id="9083" w:author="Per Lindell" w:date="2022-05-18T14:23:00Z"/>
                <w:rFonts w:ascii="Arial" w:hAnsi="Arial"/>
                <w:sz w:val="18"/>
              </w:rPr>
            </w:pPr>
            <w:del w:id="908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D52325" w14:textId="652AB695" w:rsidR="003E7642" w:rsidRPr="00EC740B" w:rsidDel="003E7642" w:rsidRDefault="003E7642" w:rsidP="004A7766">
            <w:pPr>
              <w:keepNext/>
              <w:keepLines/>
              <w:spacing w:after="0"/>
              <w:jc w:val="center"/>
              <w:rPr>
                <w:del w:id="9085" w:author="Per Lindell" w:date="2022-05-18T14:23:00Z"/>
                <w:rFonts w:ascii="Arial" w:hAnsi="Arial"/>
                <w:sz w:val="18"/>
              </w:rPr>
            </w:pPr>
            <w:del w:id="9086"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68B1F8EA" w14:textId="32AB60E0" w:rsidR="003E7642" w:rsidRPr="00EC740B" w:rsidDel="003E7642" w:rsidRDefault="003E7642" w:rsidP="004A7766">
            <w:pPr>
              <w:keepNext/>
              <w:keepLines/>
              <w:spacing w:after="0"/>
              <w:jc w:val="center"/>
              <w:rPr>
                <w:del w:id="9087" w:author="Per Lindell" w:date="2022-05-18T14:23:00Z"/>
                <w:rFonts w:ascii="Arial" w:hAnsi="Arial"/>
                <w:sz w:val="18"/>
                <w:lang w:eastAsia="zh-CN"/>
              </w:rPr>
            </w:pPr>
          </w:p>
        </w:tc>
      </w:tr>
      <w:tr w:rsidR="003E7642" w:rsidRPr="00EC740B" w:rsidDel="003E7642" w14:paraId="6F0372CA" w14:textId="6A8A9BC0" w:rsidTr="004A7766">
        <w:trPr>
          <w:trHeight w:val="187"/>
          <w:jc w:val="center"/>
          <w:del w:id="9088" w:author="Per Lindell" w:date="2022-05-18T14:23:00Z"/>
        </w:trPr>
        <w:tc>
          <w:tcPr>
            <w:tcW w:w="1634" w:type="dxa"/>
            <w:tcBorders>
              <w:left w:val="single" w:sz="4" w:space="0" w:color="auto"/>
              <w:bottom w:val="nil"/>
              <w:right w:val="single" w:sz="4" w:space="0" w:color="auto"/>
            </w:tcBorders>
            <w:shd w:val="clear" w:color="auto" w:fill="auto"/>
          </w:tcPr>
          <w:p w14:paraId="3872C404" w14:textId="7C72E003" w:rsidR="003E7642" w:rsidRPr="00EC740B" w:rsidDel="003E7642" w:rsidRDefault="003E7642" w:rsidP="004A7766">
            <w:pPr>
              <w:keepNext/>
              <w:keepLines/>
              <w:spacing w:after="0"/>
              <w:jc w:val="center"/>
              <w:rPr>
                <w:del w:id="9089" w:author="Per Lindell" w:date="2022-05-18T14:23:00Z"/>
                <w:rFonts w:ascii="Arial" w:hAnsi="Arial"/>
                <w:sz w:val="18"/>
                <w:lang w:eastAsia="zh-CN"/>
              </w:rPr>
            </w:pPr>
            <w:del w:id="9090" w:author="Per Lindell" w:date="2022-05-18T14:23:00Z">
              <w:r w:rsidRPr="00EC740B" w:rsidDel="003E7642">
                <w:rPr>
                  <w:rFonts w:ascii="Arial" w:hAnsi="Arial"/>
                  <w:sz w:val="18"/>
                  <w:lang w:val="x-none"/>
                </w:rPr>
                <w:delText>CA_n1A-n3A-n8A-n257M</w:delText>
              </w:r>
            </w:del>
          </w:p>
        </w:tc>
        <w:tc>
          <w:tcPr>
            <w:tcW w:w="1634" w:type="dxa"/>
            <w:tcBorders>
              <w:left w:val="single" w:sz="4" w:space="0" w:color="auto"/>
              <w:bottom w:val="nil"/>
              <w:right w:val="single" w:sz="4" w:space="0" w:color="auto"/>
            </w:tcBorders>
            <w:shd w:val="clear" w:color="auto" w:fill="auto"/>
          </w:tcPr>
          <w:p w14:paraId="25D6A199" w14:textId="13BE54A6" w:rsidR="003E7642" w:rsidRPr="00EC740B" w:rsidDel="003E7642" w:rsidRDefault="003E7642" w:rsidP="004A7766">
            <w:pPr>
              <w:keepNext/>
              <w:keepLines/>
              <w:spacing w:after="0"/>
              <w:jc w:val="center"/>
              <w:rPr>
                <w:del w:id="9091" w:author="Per Lindell" w:date="2022-05-18T14:23:00Z"/>
                <w:rFonts w:ascii="Arial" w:hAnsi="Arial"/>
                <w:sz w:val="18"/>
              </w:rPr>
            </w:pPr>
            <w:del w:id="909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60243BF" w14:textId="3D113A14" w:rsidR="003E7642" w:rsidRPr="00EC740B" w:rsidDel="003E7642" w:rsidRDefault="003E7642" w:rsidP="004A7766">
            <w:pPr>
              <w:keepNext/>
              <w:keepLines/>
              <w:spacing w:after="0"/>
              <w:jc w:val="center"/>
              <w:rPr>
                <w:del w:id="9093" w:author="Per Lindell" w:date="2022-05-18T14:23:00Z"/>
                <w:rFonts w:ascii="Arial" w:hAnsi="Arial"/>
                <w:sz w:val="18"/>
              </w:rPr>
            </w:pPr>
            <w:del w:id="909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FEDD613" w14:textId="38533426" w:rsidR="003E7642" w:rsidRPr="00EC740B" w:rsidDel="003E7642" w:rsidRDefault="003E7642" w:rsidP="004A7766">
            <w:pPr>
              <w:keepNext/>
              <w:keepLines/>
              <w:spacing w:after="0"/>
              <w:jc w:val="center"/>
              <w:rPr>
                <w:del w:id="9095" w:author="Per Lindell" w:date="2022-05-18T14:23:00Z"/>
                <w:rFonts w:ascii="Arial" w:hAnsi="Arial"/>
                <w:sz w:val="18"/>
                <w:lang w:eastAsia="zh-CN"/>
              </w:rPr>
            </w:pPr>
            <w:del w:id="90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3A48A8" w14:textId="22339606" w:rsidR="003E7642" w:rsidRPr="00EC740B" w:rsidDel="003E7642" w:rsidRDefault="003E7642" w:rsidP="004A7766">
            <w:pPr>
              <w:keepNext/>
              <w:keepLines/>
              <w:spacing w:after="0"/>
              <w:jc w:val="center"/>
              <w:rPr>
                <w:del w:id="9097" w:author="Per Lindell" w:date="2022-05-18T14:23:00Z"/>
                <w:rFonts w:ascii="Arial" w:hAnsi="Arial"/>
                <w:sz w:val="18"/>
                <w:lang w:eastAsia="zh-CN"/>
              </w:rPr>
            </w:pPr>
            <w:del w:id="90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021FE4" w14:textId="50897CFE" w:rsidR="003E7642" w:rsidRPr="00EC740B" w:rsidDel="003E7642" w:rsidRDefault="003E7642" w:rsidP="004A7766">
            <w:pPr>
              <w:keepNext/>
              <w:keepLines/>
              <w:spacing w:after="0"/>
              <w:jc w:val="center"/>
              <w:rPr>
                <w:del w:id="9099" w:author="Per Lindell" w:date="2022-05-18T14:23:00Z"/>
                <w:rFonts w:ascii="Arial" w:hAnsi="Arial"/>
                <w:sz w:val="18"/>
                <w:lang w:eastAsia="zh-CN"/>
              </w:rPr>
            </w:pPr>
            <w:del w:id="91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98E0C8C" w14:textId="4C997EE5" w:rsidR="003E7642" w:rsidRPr="00EC740B" w:rsidDel="003E7642" w:rsidRDefault="003E7642" w:rsidP="004A7766">
            <w:pPr>
              <w:keepNext/>
              <w:keepLines/>
              <w:spacing w:after="0"/>
              <w:jc w:val="center"/>
              <w:rPr>
                <w:del w:id="9101" w:author="Per Lindell" w:date="2022-05-18T14:23:00Z"/>
                <w:rFonts w:ascii="Arial" w:hAnsi="Arial"/>
                <w:sz w:val="18"/>
                <w:lang w:eastAsia="zh-CN"/>
              </w:rPr>
            </w:pPr>
            <w:del w:id="91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8442D4" w14:textId="37A5FAC6" w:rsidR="003E7642" w:rsidRPr="00EC740B" w:rsidDel="003E7642" w:rsidRDefault="003E7642" w:rsidP="004A7766">
            <w:pPr>
              <w:keepNext/>
              <w:keepLines/>
              <w:spacing w:after="0"/>
              <w:jc w:val="center"/>
              <w:rPr>
                <w:del w:id="91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4C0DF" w14:textId="759240C3" w:rsidR="003E7642" w:rsidRPr="00EC740B" w:rsidDel="003E7642" w:rsidRDefault="003E7642" w:rsidP="004A7766">
            <w:pPr>
              <w:keepNext/>
              <w:keepLines/>
              <w:spacing w:after="0"/>
              <w:jc w:val="center"/>
              <w:rPr>
                <w:del w:id="91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67D62B" w14:textId="06CB79F2" w:rsidR="003E7642" w:rsidRPr="00EC740B" w:rsidDel="003E7642" w:rsidRDefault="003E7642" w:rsidP="004A7766">
            <w:pPr>
              <w:keepNext/>
              <w:keepLines/>
              <w:spacing w:after="0"/>
              <w:jc w:val="center"/>
              <w:rPr>
                <w:del w:id="91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902170" w14:textId="4711EB31" w:rsidR="003E7642" w:rsidRPr="00EC740B" w:rsidDel="003E7642" w:rsidRDefault="003E7642" w:rsidP="004A7766">
            <w:pPr>
              <w:keepNext/>
              <w:keepLines/>
              <w:spacing w:after="0"/>
              <w:jc w:val="center"/>
              <w:rPr>
                <w:del w:id="91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5F9C27" w14:textId="15788C12" w:rsidR="003E7642" w:rsidRPr="00EC740B" w:rsidDel="003E7642" w:rsidRDefault="003E7642" w:rsidP="004A7766">
            <w:pPr>
              <w:keepNext/>
              <w:keepLines/>
              <w:spacing w:after="0"/>
              <w:jc w:val="center"/>
              <w:rPr>
                <w:del w:id="91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F6758A" w14:textId="4CA25D23" w:rsidR="003E7642" w:rsidRPr="00EC740B" w:rsidDel="003E7642" w:rsidRDefault="003E7642" w:rsidP="004A7766">
            <w:pPr>
              <w:keepNext/>
              <w:keepLines/>
              <w:spacing w:after="0"/>
              <w:jc w:val="center"/>
              <w:rPr>
                <w:del w:id="91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07DBCA" w14:textId="0BDBF650" w:rsidR="003E7642" w:rsidRPr="00EC740B" w:rsidDel="003E7642" w:rsidRDefault="003E7642" w:rsidP="004A7766">
            <w:pPr>
              <w:keepNext/>
              <w:keepLines/>
              <w:spacing w:after="0"/>
              <w:jc w:val="center"/>
              <w:rPr>
                <w:del w:id="91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87B81D" w14:textId="10851270" w:rsidR="003E7642" w:rsidRPr="00EC740B" w:rsidDel="003E7642" w:rsidRDefault="003E7642" w:rsidP="004A7766">
            <w:pPr>
              <w:keepNext/>
              <w:keepLines/>
              <w:spacing w:after="0"/>
              <w:jc w:val="center"/>
              <w:rPr>
                <w:del w:id="91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AF0162" w14:textId="5C210F14" w:rsidR="003E7642" w:rsidRPr="00EC740B" w:rsidDel="003E7642" w:rsidRDefault="003E7642" w:rsidP="004A7766">
            <w:pPr>
              <w:keepNext/>
              <w:keepLines/>
              <w:spacing w:after="0"/>
              <w:jc w:val="center"/>
              <w:rPr>
                <w:del w:id="91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D4E611" w14:textId="7B4C5B89" w:rsidR="003E7642" w:rsidRPr="00EC740B" w:rsidDel="003E7642" w:rsidRDefault="003E7642" w:rsidP="004A7766">
            <w:pPr>
              <w:keepNext/>
              <w:keepLines/>
              <w:spacing w:after="0"/>
              <w:jc w:val="center"/>
              <w:rPr>
                <w:del w:id="91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8AEF5E" w14:textId="3B609ED7" w:rsidR="003E7642" w:rsidRPr="00EC740B" w:rsidDel="003E7642" w:rsidRDefault="003E7642" w:rsidP="004A7766">
            <w:pPr>
              <w:keepNext/>
              <w:keepLines/>
              <w:spacing w:after="0"/>
              <w:jc w:val="center"/>
              <w:rPr>
                <w:del w:id="911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50DD725" w14:textId="7FC959E5" w:rsidR="003E7642" w:rsidRPr="00EC740B" w:rsidDel="003E7642" w:rsidRDefault="003E7642" w:rsidP="004A7766">
            <w:pPr>
              <w:keepNext/>
              <w:keepLines/>
              <w:spacing w:after="0"/>
              <w:jc w:val="center"/>
              <w:rPr>
                <w:del w:id="9114" w:author="Per Lindell" w:date="2022-05-18T14:23:00Z"/>
                <w:rFonts w:ascii="Arial" w:hAnsi="Arial"/>
                <w:sz w:val="18"/>
                <w:lang w:eastAsia="zh-CN"/>
              </w:rPr>
            </w:pPr>
            <w:del w:id="9115" w:author="Per Lindell" w:date="2022-05-18T14:23:00Z">
              <w:r w:rsidRPr="00EC740B" w:rsidDel="003E7642">
                <w:rPr>
                  <w:rFonts w:ascii="Arial" w:hAnsi="Arial"/>
                  <w:sz w:val="18"/>
                  <w:lang w:eastAsia="zh-CN"/>
                </w:rPr>
                <w:delText>0</w:delText>
              </w:r>
            </w:del>
          </w:p>
        </w:tc>
      </w:tr>
      <w:tr w:rsidR="003E7642" w:rsidRPr="00EC740B" w:rsidDel="003E7642" w14:paraId="52AA8260" w14:textId="465015FA" w:rsidTr="004A7766">
        <w:trPr>
          <w:trHeight w:val="187"/>
          <w:jc w:val="center"/>
          <w:del w:id="9116" w:author="Per Lindell" w:date="2022-05-18T14:23:00Z"/>
        </w:trPr>
        <w:tc>
          <w:tcPr>
            <w:tcW w:w="1634" w:type="dxa"/>
            <w:tcBorders>
              <w:top w:val="nil"/>
              <w:left w:val="single" w:sz="4" w:space="0" w:color="auto"/>
              <w:bottom w:val="nil"/>
              <w:right w:val="single" w:sz="4" w:space="0" w:color="auto"/>
            </w:tcBorders>
            <w:shd w:val="clear" w:color="auto" w:fill="auto"/>
          </w:tcPr>
          <w:p w14:paraId="7257B31B" w14:textId="628614CD" w:rsidR="003E7642" w:rsidRPr="00EC740B" w:rsidDel="003E7642" w:rsidRDefault="003E7642" w:rsidP="004A7766">
            <w:pPr>
              <w:keepNext/>
              <w:keepLines/>
              <w:spacing w:after="0"/>
              <w:jc w:val="center"/>
              <w:rPr>
                <w:del w:id="91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97EF93D" w14:textId="4CD8E692" w:rsidR="003E7642" w:rsidRPr="00EC740B" w:rsidDel="003E7642" w:rsidRDefault="003E7642" w:rsidP="004A7766">
            <w:pPr>
              <w:keepNext/>
              <w:keepLines/>
              <w:spacing w:after="0"/>
              <w:jc w:val="center"/>
              <w:rPr>
                <w:del w:id="91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2C5854" w14:textId="31ADA3F6" w:rsidR="003E7642" w:rsidRPr="00EC740B" w:rsidDel="003E7642" w:rsidRDefault="003E7642" w:rsidP="004A7766">
            <w:pPr>
              <w:keepNext/>
              <w:keepLines/>
              <w:spacing w:after="0"/>
              <w:jc w:val="center"/>
              <w:rPr>
                <w:del w:id="9119" w:author="Per Lindell" w:date="2022-05-18T14:23:00Z"/>
                <w:rFonts w:ascii="Arial" w:hAnsi="Arial"/>
                <w:sz w:val="18"/>
              </w:rPr>
            </w:pPr>
            <w:del w:id="912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B4546B6" w14:textId="2BEC0515" w:rsidR="003E7642" w:rsidRPr="00EC740B" w:rsidDel="003E7642" w:rsidRDefault="003E7642" w:rsidP="004A7766">
            <w:pPr>
              <w:keepNext/>
              <w:keepLines/>
              <w:spacing w:after="0"/>
              <w:jc w:val="center"/>
              <w:rPr>
                <w:del w:id="9121" w:author="Per Lindell" w:date="2022-05-18T14:23:00Z"/>
                <w:rFonts w:ascii="Arial" w:hAnsi="Arial"/>
                <w:sz w:val="18"/>
                <w:lang w:eastAsia="zh-CN"/>
              </w:rPr>
            </w:pPr>
            <w:del w:id="912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B696CC" w14:textId="4747D793" w:rsidR="003E7642" w:rsidRPr="00EC740B" w:rsidDel="003E7642" w:rsidRDefault="003E7642" w:rsidP="004A7766">
            <w:pPr>
              <w:keepNext/>
              <w:keepLines/>
              <w:spacing w:after="0"/>
              <w:jc w:val="center"/>
              <w:rPr>
                <w:del w:id="9123" w:author="Per Lindell" w:date="2022-05-18T14:23:00Z"/>
                <w:rFonts w:ascii="Arial" w:hAnsi="Arial"/>
                <w:sz w:val="18"/>
                <w:lang w:eastAsia="zh-CN"/>
              </w:rPr>
            </w:pPr>
            <w:del w:id="912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C3F26A" w14:textId="0FCBD6DE" w:rsidR="003E7642" w:rsidRPr="00EC740B" w:rsidDel="003E7642" w:rsidRDefault="003E7642" w:rsidP="004A7766">
            <w:pPr>
              <w:keepNext/>
              <w:keepLines/>
              <w:spacing w:after="0"/>
              <w:jc w:val="center"/>
              <w:rPr>
                <w:del w:id="9125" w:author="Per Lindell" w:date="2022-05-18T14:23:00Z"/>
                <w:rFonts w:ascii="Arial" w:hAnsi="Arial"/>
                <w:sz w:val="18"/>
                <w:lang w:eastAsia="zh-CN"/>
              </w:rPr>
            </w:pPr>
            <w:del w:id="912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637B257" w14:textId="5F0793FB" w:rsidR="003E7642" w:rsidRPr="00EC740B" w:rsidDel="003E7642" w:rsidRDefault="003E7642" w:rsidP="004A7766">
            <w:pPr>
              <w:keepNext/>
              <w:keepLines/>
              <w:spacing w:after="0"/>
              <w:jc w:val="center"/>
              <w:rPr>
                <w:del w:id="9127" w:author="Per Lindell" w:date="2022-05-18T14:23:00Z"/>
                <w:rFonts w:ascii="Arial" w:hAnsi="Arial"/>
                <w:sz w:val="18"/>
                <w:lang w:eastAsia="zh-CN"/>
              </w:rPr>
            </w:pPr>
            <w:del w:id="912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C16150" w14:textId="5D6F07DD" w:rsidR="003E7642" w:rsidRPr="00EC740B" w:rsidDel="003E7642" w:rsidRDefault="003E7642" w:rsidP="004A7766">
            <w:pPr>
              <w:keepNext/>
              <w:keepLines/>
              <w:spacing w:after="0"/>
              <w:jc w:val="center"/>
              <w:rPr>
                <w:del w:id="9129" w:author="Per Lindell" w:date="2022-05-18T14:23:00Z"/>
                <w:rFonts w:ascii="Arial" w:hAnsi="Arial"/>
                <w:sz w:val="18"/>
                <w:lang w:eastAsia="zh-CN"/>
              </w:rPr>
            </w:pPr>
            <w:del w:id="913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2BF0C43" w14:textId="5F198430" w:rsidR="003E7642" w:rsidRPr="00EC740B" w:rsidDel="003E7642" w:rsidRDefault="003E7642" w:rsidP="004A7766">
            <w:pPr>
              <w:keepNext/>
              <w:keepLines/>
              <w:spacing w:after="0"/>
              <w:jc w:val="center"/>
              <w:rPr>
                <w:del w:id="9131" w:author="Per Lindell" w:date="2022-05-18T14:23:00Z"/>
                <w:rFonts w:ascii="Arial" w:hAnsi="Arial"/>
                <w:sz w:val="18"/>
                <w:lang w:eastAsia="zh-CN"/>
              </w:rPr>
            </w:pPr>
            <w:del w:id="913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4623C8" w14:textId="70F10053" w:rsidR="003E7642" w:rsidRPr="00EC740B" w:rsidDel="003E7642" w:rsidRDefault="003E7642" w:rsidP="004A7766">
            <w:pPr>
              <w:keepNext/>
              <w:keepLines/>
              <w:spacing w:after="0"/>
              <w:jc w:val="center"/>
              <w:rPr>
                <w:del w:id="91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D78767" w14:textId="68A656A7" w:rsidR="003E7642" w:rsidRPr="00EC740B" w:rsidDel="003E7642" w:rsidRDefault="003E7642" w:rsidP="004A7766">
            <w:pPr>
              <w:keepNext/>
              <w:keepLines/>
              <w:spacing w:after="0"/>
              <w:jc w:val="center"/>
              <w:rPr>
                <w:del w:id="913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72226D" w14:textId="50573117" w:rsidR="003E7642" w:rsidRPr="00EC740B" w:rsidDel="003E7642" w:rsidRDefault="003E7642" w:rsidP="004A7766">
            <w:pPr>
              <w:keepNext/>
              <w:keepLines/>
              <w:spacing w:after="0"/>
              <w:jc w:val="center"/>
              <w:rPr>
                <w:del w:id="91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9FAFA6" w14:textId="3C0312D3" w:rsidR="003E7642" w:rsidRPr="00EC740B" w:rsidDel="003E7642" w:rsidRDefault="003E7642" w:rsidP="004A7766">
            <w:pPr>
              <w:keepNext/>
              <w:keepLines/>
              <w:spacing w:after="0"/>
              <w:jc w:val="center"/>
              <w:rPr>
                <w:del w:id="913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225D67" w14:textId="5CF60FD4" w:rsidR="003E7642" w:rsidRPr="00EC740B" w:rsidDel="003E7642" w:rsidRDefault="003E7642" w:rsidP="004A7766">
            <w:pPr>
              <w:keepNext/>
              <w:keepLines/>
              <w:spacing w:after="0"/>
              <w:jc w:val="center"/>
              <w:rPr>
                <w:del w:id="913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661A0D" w14:textId="66CA166C" w:rsidR="003E7642" w:rsidRPr="00EC740B" w:rsidDel="003E7642" w:rsidRDefault="003E7642" w:rsidP="004A7766">
            <w:pPr>
              <w:keepNext/>
              <w:keepLines/>
              <w:spacing w:after="0"/>
              <w:jc w:val="center"/>
              <w:rPr>
                <w:del w:id="913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023232" w14:textId="71CB2857" w:rsidR="003E7642" w:rsidRPr="00EC740B" w:rsidDel="003E7642" w:rsidRDefault="003E7642" w:rsidP="004A7766">
            <w:pPr>
              <w:keepNext/>
              <w:keepLines/>
              <w:spacing w:after="0"/>
              <w:jc w:val="center"/>
              <w:rPr>
                <w:del w:id="91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4CA153" w14:textId="19D77C28" w:rsidR="003E7642" w:rsidRPr="00EC740B" w:rsidDel="003E7642" w:rsidRDefault="003E7642" w:rsidP="004A7766">
            <w:pPr>
              <w:keepNext/>
              <w:keepLines/>
              <w:spacing w:after="0"/>
              <w:jc w:val="center"/>
              <w:rPr>
                <w:del w:id="914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D5BBFA" w14:textId="7AC2C965" w:rsidR="003E7642" w:rsidRPr="00EC740B" w:rsidDel="003E7642" w:rsidRDefault="003E7642" w:rsidP="004A7766">
            <w:pPr>
              <w:keepNext/>
              <w:keepLines/>
              <w:spacing w:after="0"/>
              <w:jc w:val="center"/>
              <w:rPr>
                <w:del w:id="914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09942F5" w14:textId="1DB510BE" w:rsidR="003E7642" w:rsidRPr="00EC740B" w:rsidDel="003E7642" w:rsidRDefault="003E7642" w:rsidP="004A7766">
            <w:pPr>
              <w:keepNext/>
              <w:keepLines/>
              <w:spacing w:after="0"/>
              <w:jc w:val="center"/>
              <w:rPr>
                <w:del w:id="9142" w:author="Per Lindell" w:date="2022-05-18T14:23:00Z"/>
                <w:rFonts w:ascii="Arial" w:hAnsi="Arial"/>
                <w:sz w:val="18"/>
                <w:lang w:eastAsia="zh-CN"/>
              </w:rPr>
            </w:pPr>
          </w:p>
        </w:tc>
      </w:tr>
      <w:tr w:rsidR="003E7642" w:rsidRPr="00EC740B" w:rsidDel="003E7642" w14:paraId="6A8D8D9E" w14:textId="584204F4" w:rsidTr="004A7766">
        <w:trPr>
          <w:trHeight w:val="187"/>
          <w:jc w:val="center"/>
          <w:del w:id="9143" w:author="Per Lindell" w:date="2022-05-18T14:23:00Z"/>
        </w:trPr>
        <w:tc>
          <w:tcPr>
            <w:tcW w:w="1634" w:type="dxa"/>
            <w:tcBorders>
              <w:top w:val="nil"/>
              <w:left w:val="single" w:sz="4" w:space="0" w:color="auto"/>
              <w:bottom w:val="nil"/>
              <w:right w:val="single" w:sz="4" w:space="0" w:color="auto"/>
            </w:tcBorders>
            <w:shd w:val="clear" w:color="auto" w:fill="auto"/>
          </w:tcPr>
          <w:p w14:paraId="725880C0" w14:textId="0967E034" w:rsidR="003E7642" w:rsidRPr="00EC740B" w:rsidDel="003E7642" w:rsidRDefault="003E7642" w:rsidP="004A7766">
            <w:pPr>
              <w:keepNext/>
              <w:keepLines/>
              <w:spacing w:after="0"/>
              <w:jc w:val="center"/>
              <w:rPr>
                <w:del w:id="91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504AD3" w14:textId="7110F032" w:rsidR="003E7642" w:rsidRPr="00EC740B" w:rsidDel="003E7642" w:rsidRDefault="003E7642" w:rsidP="004A7766">
            <w:pPr>
              <w:keepNext/>
              <w:keepLines/>
              <w:spacing w:after="0"/>
              <w:jc w:val="center"/>
              <w:rPr>
                <w:del w:id="91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B534AE8" w14:textId="53D6FCA8" w:rsidR="003E7642" w:rsidRPr="00EC740B" w:rsidDel="003E7642" w:rsidRDefault="003E7642" w:rsidP="004A7766">
            <w:pPr>
              <w:keepNext/>
              <w:keepLines/>
              <w:spacing w:after="0"/>
              <w:jc w:val="center"/>
              <w:rPr>
                <w:del w:id="9146" w:author="Per Lindell" w:date="2022-05-18T14:23:00Z"/>
                <w:rFonts w:ascii="Arial" w:hAnsi="Arial"/>
                <w:sz w:val="18"/>
              </w:rPr>
            </w:pPr>
            <w:del w:id="914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6D8058" w14:textId="2CD9E543" w:rsidR="003E7642" w:rsidRPr="00EC740B" w:rsidDel="003E7642" w:rsidRDefault="003E7642" w:rsidP="004A7766">
            <w:pPr>
              <w:keepNext/>
              <w:keepLines/>
              <w:spacing w:after="0"/>
              <w:jc w:val="center"/>
              <w:rPr>
                <w:del w:id="9148" w:author="Per Lindell" w:date="2022-05-18T14:23:00Z"/>
                <w:rFonts w:ascii="Arial" w:hAnsi="Arial"/>
                <w:sz w:val="18"/>
                <w:lang w:eastAsia="zh-CN"/>
              </w:rPr>
            </w:pPr>
            <w:del w:id="9149" w:author="Per Lindell" w:date="2022-05-18T14:23:00Z">
              <w:r w:rsidRPr="00EC740B" w:rsidDel="003E7642">
                <w:rPr>
                  <w:rFonts w:ascii="Arial" w:hAnsi="Arial" w:hint="eastAsia"/>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E1968B" w14:textId="4748A40E" w:rsidR="003E7642" w:rsidRPr="00EC740B" w:rsidDel="003E7642" w:rsidRDefault="003E7642" w:rsidP="004A7766">
            <w:pPr>
              <w:keepNext/>
              <w:keepLines/>
              <w:spacing w:after="0"/>
              <w:jc w:val="center"/>
              <w:rPr>
                <w:del w:id="9150" w:author="Per Lindell" w:date="2022-05-18T14:23:00Z"/>
                <w:rFonts w:ascii="Arial" w:hAnsi="Arial"/>
                <w:sz w:val="18"/>
                <w:lang w:eastAsia="zh-CN"/>
              </w:rPr>
            </w:pPr>
            <w:del w:id="9151" w:author="Per Lindell" w:date="2022-05-18T14:23:00Z">
              <w:r w:rsidRPr="00EC740B" w:rsidDel="003E7642">
                <w:rPr>
                  <w:rFonts w:ascii="Arial" w:hAnsi="Arial" w:hint="eastAsia"/>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D5945E3" w14:textId="1F9DE1A1" w:rsidR="003E7642" w:rsidRPr="00EC740B" w:rsidDel="003E7642" w:rsidRDefault="003E7642" w:rsidP="004A7766">
            <w:pPr>
              <w:keepNext/>
              <w:keepLines/>
              <w:spacing w:after="0"/>
              <w:jc w:val="center"/>
              <w:rPr>
                <w:del w:id="9152" w:author="Per Lindell" w:date="2022-05-18T14:23:00Z"/>
                <w:rFonts w:ascii="Arial" w:hAnsi="Arial"/>
                <w:sz w:val="18"/>
                <w:lang w:eastAsia="zh-CN"/>
              </w:rPr>
            </w:pPr>
            <w:del w:id="9153" w:author="Per Lindell" w:date="2022-05-18T14:23:00Z">
              <w:r w:rsidRPr="00EC740B" w:rsidDel="003E7642">
                <w:rPr>
                  <w:rFonts w:ascii="Arial" w:hAnsi="Arial" w:hint="eastAsia"/>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4DAE4D1" w14:textId="3394BBC3" w:rsidR="003E7642" w:rsidRPr="00EC740B" w:rsidDel="003E7642" w:rsidRDefault="003E7642" w:rsidP="004A7766">
            <w:pPr>
              <w:keepNext/>
              <w:keepLines/>
              <w:spacing w:after="0"/>
              <w:jc w:val="center"/>
              <w:rPr>
                <w:del w:id="9154" w:author="Per Lindell" w:date="2022-05-18T14:23:00Z"/>
                <w:rFonts w:ascii="Arial" w:hAnsi="Arial"/>
                <w:sz w:val="18"/>
                <w:lang w:eastAsia="zh-CN"/>
              </w:rPr>
            </w:pPr>
            <w:del w:id="9155" w:author="Per Lindell" w:date="2022-05-18T14:23:00Z">
              <w:r w:rsidRPr="00EC740B" w:rsidDel="003E7642">
                <w:rPr>
                  <w:rFonts w:ascii="Arial" w:hAnsi="Arial" w:hint="eastAsia"/>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C88E71C" w14:textId="6BF3EA99" w:rsidR="003E7642" w:rsidRPr="00EC740B" w:rsidDel="003E7642" w:rsidRDefault="003E7642" w:rsidP="004A7766">
            <w:pPr>
              <w:keepNext/>
              <w:keepLines/>
              <w:spacing w:after="0"/>
              <w:jc w:val="center"/>
              <w:rPr>
                <w:del w:id="91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171E6D" w14:textId="077BE9B8" w:rsidR="003E7642" w:rsidRPr="00EC740B" w:rsidDel="003E7642" w:rsidRDefault="003E7642" w:rsidP="004A7766">
            <w:pPr>
              <w:keepNext/>
              <w:keepLines/>
              <w:spacing w:after="0"/>
              <w:jc w:val="center"/>
              <w:rPr>
                <w:del w:id="91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F6FBD0" w14:textId="37C1EE51" w:rsidR="003E7642" w:rsidRPr="00EC740B" w:rsidDel="003E7642" w:rsidRDefault="003E7642" w:rsidP="004A7766">
            <w:pPr>
              <w:keepNext/>
              <w:keepLines/>
              <w:spacing w:after="0"/>
              <w:jc w:val="center"/>
              <w:rPr>
                <w:del w:id="9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272798" w14:textId="25E0754A" w:rsidR="003E7642" w:rsidRPr="00EC740B" w:rsidDel="003E7642" w:rsidRDefault="003E7642" w:rsidP="004A7766">
            <w:pPr>
              <w:keepNext/>
              <w:keepLines/>
              <w:spacing w:after="0"/>
              <w:jc w:val="center"/>
              <w:rPr>
                <w:del w:id="9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69B35" w14:textId="2F0065E2" w:rsidR="003E7642" w:rsidRPr="00EC740B" w:rsidDel="003E7642" w:rsidRDefault="003E7642" w:rsidP="004A7766">
            <w:pPr>
              <w:keepNext/>
              <w:keepLines/>
              <w:spacing w:after="0"/>
              <w:jc w:val="center"/>
              <w:rPr>
                <w:del w:id="91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1D0171" w14:textId="3D516C50" w:rsidR="003E7642" w:rsidRPr="00EC740B" w:rsidDel="003E7642" w:rsidRDefault="003E7642" w:rsidP="004A7766">
            <w:pPr>
              <w:keepNext/>
              <w:keepLines/>
              <w:spacing w:after="0"/>
              <w:jc w:val="center"/>
              <w:rPr>
                <w:del w:id="91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CD26F1" w14:textId="77B51166" w:rsidR="003E7642" w:rsidRPr="00EC740B" w:rsidDel="003E7642" w:rsidRDefault="003E7642" w:rsidP="004A7766">
            <w:pPr>
              <w:keepNext/>
              <w:keepLines/>
              <w:spacing w:after="0"/>
              <w:jc w:val="center"/>
              <w:rPr>
                <w:del w:id="9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5BABB0" w14:textId="78697C2C" w:rsidR="003E7642" w:rsidRPr="00EC740B" w:rsidDel="003E7642" w:rsidRDefault="003E7642" w:rsidP="004A7766">
            <w:pPr>
              <w:keepNext/>
              <w:keepLines/>
              <w:spacing w:after="0"/>
              <w:jc w:val="center"/>
              <w:rPr>
                <w:del w:id="91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D66B5C" w14:textId="01CDA996" w:rsidR="003E7642" w:rsidRPr="00EC740B" w:rsidDel="003E7642" w:rsidRDefault="003E7642" w:rsidP="004A7766">
            <w:pPr>
              <w:keepNext/>
              <w:keepLines/>
              <w:spacing w:after="0"/>
              <w:jc w:val="center"/>
              <w:rPr>
                <w:del w:id="9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E17BF7" w14:textId="49EF8DDF" w:rsidR="003E7642" w:rsidRPr="00EC740B" w:rsidDel="003E7642" w:rsidRDefault="003E7642" w:rsidP="004A7766">
            <w:pPr>
              <w:keepNext/>
              <w:keepLines/>
              <w:spacing w:after="0"/>
              <w:jc w:val="center"/>
              <w:rPr>
                <w:del w:id="91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5DA0E0" w14:textId="06228E91" w:rsidR="003E7642" w:rsidRPr="00EC740B" w:rsidDel="003E7642" w:rsidRDefault="003E7642" w:rsidP="004A7766">
            <w:pPr>
              <w:keepNext/>
              <w:keepLines/>
              <w:spacing w:after="0"/>
              <w:jc w:val="center"/>
              <w:rPr>
                <w:del w:id="91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F18BD0" w14:textId="76C40007" w:rsidR="003E7642" w:rsidRPr="00EC740B" w:rsidDel="003E7642" w:rsidRDefault="003E7642" w:rsidP="004A7766">
            <w:pPr>
              <w:keepNext/>
              <w:keepLines/>
              <w:spacing w:after="0"/>
              <w:jc w:val="center"/>
              <w:rPr>
                <w:del w:id="9167" w:author="Per Lindell" w:date="2022-05-18T14:23:00Z"/>
                <w:rFonts w:ascii="Arial" w:hAnsi="Arial"/>
                <w:sz w:val="18"/>
                <w:lang w:eastAsia="zh-CN"/>
              </w:rPr>
            </w:pPr>
          </w:p>
        </w:tc>
      </w:tr>
      <w:tr w:rsidR="003E7642" w:rsidRPr="00EC740B" w:rsidDel="003E7642" w14:paraId="0FB3F94E" w14:textId="1E223233" w:rsidTr="004A7766">
        <w:trPr>
          <w:trHeight w:val="187"/>
          <w:jc w:val="center"/>
          <w:del w:id="916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7EC52F" w14:textId="77C4DA95" w:rsidR="003E7642" w:rsidRPr="00EC740B" w:rsidDel="003E7642" w:rsidRDefault="003E7642" w:rsidP="004A7766">
            <w:pPr>
              <w:keepNext/>
              <w:keepLines/>
              <w:spacing w:after="0"/>
              <w:jc w:val="center"/>
              <w:rPr>
                <w:del w:id="916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5F6D4C" w14:textId="56026D14" w:rsidR="003E7642" w:rsidRPr="00EC740B" w:rsidDel="003E7642" w:rsidRDefault="003E7642" w:rsidP="004A7766">
            <w:pPr>
              <w:keepNext/>
              <w:keepLines/>
              <w:spacing w:after="0"/>
              <w:jc w:val="center"/>
              <w:rPr>
                <w:del w:id="91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4F0D28E" w14:textId="72BC2132" w:rsidR="003E7642" w:rsidRPr="00EC740B" w:rsidDel="003E7642" w:rsidRDefault="003E7642" w:rsidP="004A7766">
            <w:pPr>
              <w:keepNext/>
              <w:keepLines/>
              <w:spacing w:after="0"/>
              <w:jc w:val="center"/>
              <w:rPr>
                <w:del w:id="9171" w:author="Per Lindell" w:date="2022-05-18T14:23:00Z"/>
                <w:rFonts w:ascii="Arial" w:hAnsi="Arial"/>
                <w:sz w:val="18"/>
              </w:rPr>
            </w:pPr>
            <w:del w:id="917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CA522D" w14:textId="166D4A39" w:rsidR="003E7642" w:rsidRPr="00EC740B" w:rsidDel="003E7642" w:rsidRDefault="003E7642" w:rsidP="004A7766">
            <w:pPr>
              <w:keepNext/>
              <w:keepLines/>
              <w:spacing w:after="0"/>
              <w:jc w:val="center"/>
              <w:rPr>
                <w:del w:id="9173" w:author="Per Lindell" w:date="2022-05-18T14:23:00Z"/>
                <w:rFonts w:ascii="Arial" w:hAnsi="Arial"/>
                <w:sz w:val="18"/>
              </w:rPr>
            </w:pPr>
            <w:del w:id="9174"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5DBF51DA" w14:textId="79C538D5" w:rsidR="003E7642" w:rsidRPr="00EC740B" w:rsidDel="003E7642" w:rsidRDefault="003E7642" w:rsidP="004A7766">
            <w:pPr>
              <w:keepNext/>
              <w:keepLines/>
              <w:spacing w:after="0"/>
              <w:jc w:val="center"/>
              <w:rPr>
                <w:del w:id="9175" w:author="Per Lindell" w:date="2022-05-18T14:23:00Z"/>
                <w:rFonts w:ascii="Arial" w:hAnsi="Arial"/>
                <w:sz w:val="18"/>
                <w:lang w:eastAsia="zh-CN"/>
              </w:rPr>
            </w:pPr>
          </w:p>
        </w:tc>
      </w:tr>
      <w:tr w:rsidR="003E7642" w:rsidRPr="00EC740B" w:rsidDel="003E7642" w14:paraId="17EE3AB0" w14:textId="0A9EE2CD" w:rsidTr="004A7766">
        <w:trPr>
          <w:trHeight w:val="187"/>
          <w:jc w:val="center"/>
          <w:del w:id="9176" w:author="Per Lindell" w:date="2022-05-18T14:23:00Z"/>
        </w:trPr>
        <w:tc>
          <w:tcPr>
            <w:tcW w:w="1634" w:type="dxa"/>
            <w:vMerge w:val="restart"/>
            <w:tcBorders>
              <w:left w:val="single" w:sz="4" w:space="0" w:color="auto"/>
              <w:right w:val="single" w:sz="4" w:space="0" w:color="auto"/>
            </w:tcBorders>
            <w:shd w:val="clear" w:color="auto" w:fill="auto"/>
          </w:tcPr>
          <w:p w14:paraId="066FE867" w14:textId="01FABDA1" w:rsidR="003E7642" w:rsidRPr="00EC740B" w:rsidDel="003E7642" w:rsidRDefault="003E7642" w:rsidP="004A7766">
            <w:pPr>
              <w:keepNext/>
              <w:keepLines/>
              <w:spacing w:after="0"/>
              <w:jc w:val="center"/>
              <w:rPr>
                <w:del w:id="9177" w:author="Per Lindell" w:date="2022-05-18T14:23:00Z"/>
                <w:rFonts w:ascii="Arial" w:hAnsi="Arial"/>
                <w:sz w:val="18"/>
                <w:lang w:val="x-none"/>
              </w:rPr>
            </w:pPr>
            <w:del w:id="9178" w:author="Per Lindell" w:date="2022-05-18T14:23:00Z">
              <w:r w:rsidRPr="00380B77" w:rsidDel="003E7642">
                <w:rPr>
                  <w:rFonts w:ascii="Arial" w:hAnsi="Arial" w:hint="eastAsia"/>
                  <w:sz w:val="18"/>
                  <w:lang w:val="x-none"/>
                </w:rPr>
                <w:lastRenderedPageBreak/>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28A-n257A</w:delText>
              </w:r>
            </w:del>
          </w:p>
          <w:p w14:paraId="0E335A57" w14:textId="0B4968F6" w:rsidR="003E7642" w:rsidRPr="00EC740B" w:rsidDel="003E7642" w:rsidRDefault="003E7642" w:rsidP="004A7766">
            <w:pPr>
              <w:keepNext/>
              <w:keepLines/>
              <w:spacing w:after="0"/>
              <w:jc w:val="center"/>
              <w:rPr>
                <w:del w:id="917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31D6171" w14:textId="1E4C02EC" w:rsidR="003E7642" w:rsidRPr="00380B77" w:rsidDel="003E7642" w:rsidRDefault="003E7642" w:rsidP="004A7766">
            <w:pPr>
              <w:pStyle w:val="TAC"/>
              <w:rPr>
                <w:del w:id="9180" w:author="Per Lindell" w:date="2022-05-18T14:23:00Z"/>
                <w:lang w:val="x-none"/>
              </w:rPr>
            </w:pPr>
            <w:del w:id="9181"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793021D6" w14:textId="741EE84C" w:rsidR="003E7642" w:rsidRPr="00380B77" w:rsidDel="003E7642" w:rsidRDefault="003E7642" w:rsidP="004A7766">
            <w:pPr>
              <w:pStyle w:val="TAC"/>
              <w:rPr>
                <w:del w:id="9182" w:author="Per Lindell" w:date="2022-05-18T14:23:00Z"/>
                <w:lang w:val="x-none"/>
              </w:rPr>
            </w:pPr>
            <w:del w:id="9183"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468EFD43" w14:textId="6D1B3C6A" w:rsidR="003E7642" w:rsidRPr="00380B77" w:rsidDel="003E7642" w:rsidRDefault="003E7642" w:rsidP="004A7766">
            <w:pPr>
              <w:pStyle w:val="TAC"/>
              <w:rPr>
                <w:del w:id="9184" w:author="Per Lindell" w:date="2022-05-18T14:23:00Z"/>
                <w:lang w:val="x-none"/>
              </w:rPr>
            </w:pPr>
            <w:del w:id="9185"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7696CA2E" w14:textId="3187EC2B" w:rsidR="003E7642" w:rsidRPr="00380B77" w:rsidDel="003E7642" w:rsidRDefault="003E7642" w:rsidP="004A7766">
            <w:pPr>
              <w:pStyle w:val="TAC"/>
              <w:rPr>
                <w:del w:id="9186" w:author="Per Lindell" w:date="2022-05-18T14:23:00Z"/>
                <w:lang w:val="x-none"/>
              </w:rPr>
            </w:pPr>
            <w:del w:id="9187" w:author="Per Lindell" w:date="2022-05-18T14:23:00Z">
              <w:r w:rsidRPr="00380B77" w:rsidDel="003E7642">
                <w:rPr>
                  <w:rFonts w:hint="eastAsia"/>
                  <w:lang w:val="x-none"/>
                </w:rPr>
                <w:delText xml:space="preserve"> 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11D7348F" w14:textId="783BF439" w:rsidR="003E7642" w:rsidRPr="00380B77" w:rsidDel="003E7642" w:rsidRDefault="003E7642" w:rsidP="004A7766">
            <w:pPr>
              <w:pStyle w:val="TAC"/>
              <w:rPr>
                <w:del w:id="9188" w:author="Per Lindell" w:date="2022-05-18T14:23:00Z"/>
                <w:lang w:val="x-none"/>
              </w:rPr>
            </w:pPr>
            <w:del w:id="9189"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08081085" w14:textId="78CD1A7B" w:rsidR="003E7642" w:rsidRPr="00380B77" w:rsidDel="003E7642" w:rsidRDefault="003E7642" w:rsidP="004A7766">
            <w:pPr>
              <w:keepNext/>
              <w:keepLines/>
              <w:spacing w:after="0"/>
              <w:jc w:val="center"/>
              <w:rPr>
                <w:del w:id="9190" w:author="Per Lindell" w:date="2022-05-18T14:23:00Z"/>
                <w:rFonts w:ascii="Arial" w:hAnsi="Arial"/>
                <w:sz w:val="18"/>
                <w:lang w:val="x-none"/>
              </w:rPr>
            </w:pPr>
            <w:del w:id="9191"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257A</w:delText>
              </w:r>
            </w:del>
          </w:p>
          <w:p w14:paraId="386E6521" w14:textId="6F7DEAC6" w:rsidR="003E7642" w:rsidRPr="00380B77" w:rsidDel="003E7642" w:rsidRDefault="003E7642" w:rsidP="004A7766">
            <w:pPr>
              <w:keepNext/>
              <w:keepLines/>
              <w:spacing w:after="0"/>
              <w:jc w:val="center"/>
              <w:rPr>
                <w:del w:id="9192"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E2A8045" w14:textId="7C0F9C8F" w:rsidR="003E7642" w:rsidRPr="00380B77" w:rsidDel="003E7642" w:rsidRDefault="003E7642" w:rsidP="004A7766">
            <w:pPr>
              <w:keepNext/>
              <w:keepLines/>
              <w:spacing w:after="0"/>
              <w:jc w:val="center"/>
              <w:rPr>
                <w:del w:id="9193" w:author="Per Lindell" w:date="2022-05-18T14:23:00Z"/>
                <w:rFonts w:ascii="Arial" w:hAnsi="Arial"/>
                <w:sz w:val="18"/>
                <w:lang w:val="x-none"/>
              </w:rPr>
            </w:pPr>
            <w:del w:id="9194"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F87DCBD" w14:textId="61FD8274" w:rsidR="003E7642" w:rsidRPr="00380B77" w:rsidDel="003E7642" w:rsidRDefault="003E7642" w:rsidP="004A7766">
            <w:pPr>
              <w:keepNext/>
              <w:keepLines/>
              <w:spacing w:after="0"/>
              <w:jc w:val="center"/>
              <w:rPr>
                <w:del w:id="9195" w:author="Per Lindell" w:date="2022-05-18T14:23:00Z"/>
                <w:rFonts w:ascii="Arial" w:hAnsi="Arial"/>
                <w:sz w:val="18"/>
                <w:lang w:val="x-none"/>
              </w:rPr>
            </w:pPr>
            <w:del w:id="9196"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A2C1A4C" w14:textId="357D5FAC" w:rsidR="003E7642" w:rsidRPr="00380B77" w:rsidDel="003E7642" w:rsidRDefault="003E7642" w:rsidP="004A7766">
            <w:pPr>
              <w:keepNext/>
              <w:keepLines/>
              <w:spacing w:after="0"/>
              <w:jc w:val="center"/>
              <w:rPr>
                <w:del w:id="9197" w:author="Per Lindell" w:date="2022-05-18T14:23:00Z"/>
                <w:rFonts w:ascii="Arial" w:hAnsi="Arial"/>
                <w:sz w:val="18"/>
                <w:lang w:val="x-none"/>
              </w:rPr>
            </w:pPr>
            <w:del w:id="9198"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8F9B511" w14:textId="213DB24E" w:rsidR="003E7642" w:rsidRPr="00380B77" w:rsidDel="003E7642" w:rsidRDefault="003E7642" w:rsidP="004A7766">
            <w:pPr>
              <w:keepNext/>
              <w:keepLines/>
              <w:spacing w:after="0"/>
              <w:jc w:val="center"/>
              <w:rPr>
                <w:del w:id="9199" w:author="Per Lindell" w:date="2022-05-18T14:23:00Z"/>
                <w:rFonts w:ascii="Arial" w:hAnsi="Arial"/>
                <w:sz w:val="18"/>
                <w:lang w:val="x-none"/>
              </w:rPr>
            </w:pPr>
            <w:del w:id="9200"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4EA436C0" w14:textId="604DCEC4" w:rsidR="003E7642" w:rsidRPr="00380B77" w:rsidDel="003E7642" w:rsidRDefault="003E7642" w:rsidP="004A7766">
            <w:pPr>
              <w:keepNext/>
              <w:keepLines/>
              <w:spacing w:after="0"/>
              <w:jc w:val="center"/>
              <w:rPr>
                <w:del w:id="9201" w:author="Per Lindell" w:date="2022-05-18T14:23:00Z"/>
                <w:rFonts w:ascii="Arial" w:hAnsi="Arial"/>
                <w:sz w:val="18"/>
                <w:lang w:val="x-none"/>
              </w:rPr>
            </w:pPr>
            <w:del w:id="9202"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D53AF8" w14:textId="24022047" w:rsidR="003E7642" w:rsidRPr="00380B77" w:rsidDel="003E7642" w:rsidRDefault="003E7642" w:rsidP="004A7766">
            <w:pPr>
              <w:keepNext/>
              <w:keepLines/>
              <w:spacing w:after="0"/>
              <w:jc w:val="center"/>
              <w:rPr>
                <w:del w:id="92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44000D" w14:textId="009D0CED" w:rsidR="003E7642" w:rsidRPr="00380B77" w:rsidDel="003E7642" w:rsidRDefault="003E7642" w:rsidP="004A7766">
            <w:pPr>
              <w:keepNext/>
              <w:keepLines/>
              <w:spacing w:after="0"/>
              <w:jc w:val="center"/>
              <w:rPr>
                <w:del w:id="92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C2E943" w14:textId="24059E5D" w:rsidR="003E7642" w:rsidRPr="00380B77" w:rsidDel="003E7642" w:rsidRDefault="003E7642" w:rsidP="004A7766">
            <w:pPr>
              <w:keepNext/>
              <w:keepLines/>
              <w:spacing w:after="0"/>
              <w:jc w:val="center"/>
              <w:rPr>
                <w:del w:id="92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7B709B" w14:textId="06992D75" w:rsidR="003E7642" w:rsidRPr="00380B77" w:rsidDel="003E7642" w:rsidRDefault="003E7642" w:rsidP="004A7766">
            <w:pPr>
              <w:keepNext/>
              <w:keepLines/>
              <w:spacing w:after="0"/>
              <w:jc w:val="center"/>
              <w:rPr>
                <w:del w:id="920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9BA5CE" w14:textId="3D718E0D" w:rsidR="003E7642" w:rsidRPr="00380B77" w:rsidDel="003E7642" w:rsidRDefault="003E7642" w:rsidP="004A7766">
            <w:pPr>
              <w:keepNext/>
              <w:keepLines/>
              <w:spacing w:after="0"/>
              <w:jc w:val="center"/>
              <w:rPr>
                <w:del w:id="920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348BDC" w14:textId="48634ED1" w:rsidR="003E7642" w:rsidRPr="00380B77" w:rsidDel="003E7642" w:rsidRDefault="003E7642" w:rsidP="004A7766">
            <w:pPr>
              <w:keepNext/>
              <w:keepLines/>
              <w:spacing w:after="0"/>
              <w:jc w:val="center"/>
              <w:rPr>
                <w:del w:id="920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E616FE" w14:textId="24D39207" w:rsidR="003E7642" w:rsidRPr="00380B77" w:rsidDel="003E7642" w:rsidRDefault="003E7642" w:rsidP="004A7766">
            <w:pPr>
              <w:keepNext/>
              <w:keepLines/>
              <w:spacing w:after="0"/>
              <w:jc w:val="center"/>
              <w:rPr>
                <w:del w:id="920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A0CDE39" w14:textId="6395D1CF" w:rsidR="003E7642" w:rsidRPr="00380B77" w:rsidDel="003E7642" w:rsidRDefault="003E7642" w:rsidP="004A7766">
            <w:pPr>
              <w:keepNext/>
              <w:keepLines/>
              <w:spacing w:after="0"/>
              <w:jc w:val="center"/>
              <w:rPr>
                <w:del w:id="9210"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AB61A48" w14:textId="059EE60B" w:rsidR="003E7642" w:rsidRPr="00380B77" w:rsidDel="003E7642" w:rsidRDefault="003E7642" w:rsidP="004A7766">
            <w:pPr>
              <w:keepNext/>
              <w:keepLines/>
              <w:spacing w:after="0"/>
              <w:jc w:val="center"/>
              <w:rPr>
                <w:del w:id="921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1B1373" w14:textId="3BEBE06E" w:rsidR="003E7642" w:rsidRPr="00380B77" w:rsidDel="003E7642" w:rsidRDefault="003E7642" w:rsidP="004A7766">
            <w:pPr>
              <w:keepNext/>
              <w:keepLines/>
              <w:spacing w:after="0"/>
              <w:jc w:val="center"/>
              <w:rPr>
                <w:del w:id="921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4C5EDB6" w14:textId="630DAAC9" w:rsidR="003E7642" w:rsidRPr="00380B77" w:rsidDel="003E7642" w:rsidRDefault="003E7642" w:rsidP="004A7766">
            <w:pPr>
              <w:keepNext/>
              <w:keepLines/>
              <w:spacing w:after="0"/>
              <w:jc w:val="center"/>
              <w:rPr>
                <w:del w:id="9213"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83D04CF" w14:textId="0D54D5E8" w:rsidR="003E7642" w:rsidRPr="00EC740B" w:rsidDel="003E7642" w:rsidRDefault="003E7642" w:rsidP="004A7766">
            <w:pPr>
              <w:keepNext/>
              <w:keepLines/>
              <w:spacing w:after="0"/>
              <w:jc w:val="center"/>
              <w:rPr>
                <w:del w:id="9214" w:author="Per Lindell" w:date="2022-05-18T14:23:00Z"/>
                <w:rFonts w:ascii="Arial" w:hAnsi="Arial"/>
                <w:sz w:val="18"/>
                <w:lang w:val="en-US" w:eastAsia="zh-CN"/>
              </w:rPr>
            </w:pPr>
            <w:del w:id="9215" w:author="Per Lindell" w:date="2022-05-18T14:23:00Z">
              <w:r w:rsidDel="003E7642">
                <w:rPr>
                  <w:rFonts w:ascii="Arial" w:hAnsi="Arial" w:hint="eastAsia"/>
                  <w:sz w:val="18"/>
                  <w:lang w:val="en-US" w:eastAsia="zh-CN"/>
                </w:rPr>
                <w:delText>0</w:delText>
              </w:r>
            </w:del>
          </w:p>
        </w:tc>
      </w:tr>
      <w:tr w:rsidR="003E7642" w:rsidRPr="00EC740B" w:rsidDel="003E7642" w14:paraId="0E76413E" w14:textId="6862CD55" w:rsidTr="004A7766">
        <w:trPr>
          <w:trHeight w:val="187"/>
          <w:jc w:val="center"/>
          <w:del w:id="9216" w:author="Per Lindell" w:date="2022-05-18T14:23:00Z"/>
        </w:trPr>
        <w:tc>
          <w:tcPr>
            <w:tcW w:w="1634" w:type="dxa"/>
            <w:vMerge/>
            <w:tcBorders>
              <w:left w:val="single" w:sz="4" w:space="0" w:color="auto"/>
              <w:right w:val="single" w:sz="4" w:space="0" w:color="auto"/>
            </w:tcBorders>
            <w:shd w:val="clear" w:color="auto" w:fill="auto"/>
          </w:tcPr>
          <w:p w14:paraId="294E4256" w14:textId="0C6F8AD2" w:rsidR="003E7642" w:rsidRPr="00EC740B" w:rsidDel="003E7642" w:rsidRDefault="003E7642" w:rsidP="004A7766">
            <w:pPr>
              <w:keepNext/>
              <w:keepLines/>
              <w:spacing w:after="0"/>
              <w:jc w:val="center"/>
              <w:rPr>
                <w:del w:id="921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A53B343" w14:textId="2E2D648B" w:rsidR="003E7642" w:rsidRPr="00380B77" w:rsidDel="003E7642" w:rsidRDefault="003E7642" w:rsidP="004A7766">
            <w:pPr>
              <w:keepNext/>
              <w:keepLines/>
              <w:spacing w:after="0"/>
              <w:jc w:val="center"/>
              <w:rPr>
                <w:del w:id="921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810D8E6" w14:textId="54FC1E11" w:rsidR="003E7642" w:rsidRPr="00380B77" w:rsidDel="003E7642" w:rsidRDefault="003E7642" w:rsidP="004A7766">
            <w:pPr>
              <w:keepNext/>
              <w:keepLines/>
              <w:spacing w:after="0"/>
              <w:jc w:val="center"/>
              <w:rPr>
                <w:del w:id="9219" w:author="Per Lindell" w:date="2022-05-18T14:23:00Z"/>
                <w:rFonts w:ascii="Arial" w:hAnsi="Arial"/>
                <w:sz w:val="18"/>
                <w:lang w:val="x-none"/>
              </w:rPr>
            </w:pPr>
            <w:del w:id="922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95DB4EF" w14:textId="7B105703" w:rsidR="003E7642" w:rsidRPr="00380B77" w:rsidDel="003E7642" w:rsidRDefault="003E7642" w:rsidP="004A7766">
            <w:pPr>
              <w:keepNext/>
              <w:keepLines/>
              <w:spacing w:after="0"/>
              <w:jc w:val="center"/>
              <w:rPr>
                <w:del w:id="9221" w:author="Per Lindell" w:date="2022-05-18T14:23:00Z"/>
                <w:rFonts w:ascii="Arial" w:hAnsi="Arial"/>
                <w:sz w:val="18"/>
                <w:lang w:val="x-none"/>
              </w:rPr>
            </w:pPr>
            <w:del w:id="922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AF33CAC" w14:textId="659DCF19" w:rsidR="003E7642" w:rsidRPr="00380B77" w:rsidDel="003E7642" w:rsidRDefault="003E7642" w:rsidP="004A7766">
            <w:pPr>
              <w:keepNext/>
              <w:keepLines/>
              <w:spacing w:after="0"/>
              <w:jc w:val="center"/>
              <w:rPr>
                <w:del w:id="9223" w:author="Per Lindell" w:date="2022-05-18T14:23:00Z"/>
                <w:rFonts w:ascii="Arial" w:hAnsi="Arial"/>
                <w:sz w:val="18"/>
                <w:lang w:val="x-none"/>
              </w:rPr>
            </w:pPr>
            <w:del w:id="922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6B521A" w14:textId="26AF3E4D" w:rsidR="003E7642" w:rsidRPr="00380B77" w:rsidDel="003E7642" w:rsidRDefault="003E7642" w:rsidP="004A7766">
            <w:pPr>
              <w:keepNext/>
              <w:keepLines/>
              <w:spacing w:after="0"/>
              <w:jc w:val="center"/>
              <w:rPr>
                <w:del w:id="9225" w:author="Per Lindell" w:date="2022-05-18T14:23:00Z"/>
                <w:rFonts w:ascii="Arial" w:hAnsi="Arial"/>
                <w:sz w:val="18"/>
                <w:lang w:val="x-none"/>
              </w:rPr>
            </w:pPr>
            <w:del w:id="922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0396B17" w14:textId="414A876B" w:rsidR="003E7642" w:rsidRPr="00380B77" w:rsidDel="003E7642" w:rsidRDefault="003E7642" w:rsidP="004A7766">
            <w:pPr>
              <w:keepNext/>
              <w:keepLines/>
              <w:spacing w:after="0"/>
              <w:jc w:val="center"/>
              <w:rPr>
                <w:del w:id="9227" w:author="Per Lindell" w:date="2022-05-18T14:23:00Z"/>
                <w:rFonts w:ascii="Arial" w:hAnsi="Arial"/>
                <w:sz w:val="18"/>
                <w:lang w:val="x-none"/>
              </w:rPr>
            </w:pPr>
            <w:del w:id="922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5CE1B50" w14:textId="1CF888FA" w:rsidR="003E7642" w:rsidRPr="00380B77" w:rsidDel="003E7642" w:rsidRDefault="003E7642" w:rsidP="004A7766">
            <w:pPr>
              <w:keepNext/>
              <w:keepLines/>
              <w:spacing w:after="0"/>
              <w:jc w:val="center"/>
              <w:rPr>
                <w:del w:id="9229" w:author="Per Lindell" w:date="2022-05-18T14:23:00Z"/>
                <w:rFonts w:ascii="Arial" w:hAnsi="Arial"/>
                <w:sz w:val="18"/>
                <w:lang w:val="x-none"/>
              </w:rPr>
            </w:pPr>
            <w:del w:id="9230"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EFA95C0" w14:textId="564D1483" w:rsidR="003E7642" w:rsidRPr="00380B77" w:rsidDel="003E7642" w:rsidRDefault="003E7642" w:rsidP="004A7766">
            <w:pPr>
              <w:keepNext/>
              <w:keepLines/>
              <w:spacing w:after="0"/>
              <w:jc w:val="center"/>
              <w:rPr>
                <w:del w:id="9231" w:author="Per Lindell" w:date="2022-05-18T14:23:00Z"/>
                <w:rFonts w:ascii="Arial" w:hAnsi="Arial"/>
                <w:sz w:val="18"/>
                <w:lang w:val="x-none"/>
              </w:rPr>
            </w:pPr>
            <w:del w:id="9232"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4FEC76" w14:textId="6618D36F" w:rsidR="003E7642" w:rsidRPr="00380B77" w:rsidDel="003E7642" w:rsidRDefault="003E7642" w:rsidP="004A7766">
            <w:pPr>
              <w:keepNext/>
              <w:keepLines/>
              <w:spacing w:after="0"/>
              <w:jc w:val="center"/>
              <w:rPr>
                <w:del w:id="923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2F36EB" w14:textId="61742E1A" w:rsidR="003E7642" w:rsidRPr="00380B77" w:rsidDel="003E7642" w:rsidRDefault="003E7642" w:rsidP="004A7766">
            <w:pPr>
              <w:keepNext/>
              <w:keepLines/>
              <w:spacing w:after="0"/>
              <w:jc w:val="center"/>
              <w:rPr>
                <w:del w:id="923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5ABD38" w14:textId="4119810C" w:rsidR="003E7642" w:rsidRPr="00380B77" w:rsidDel="003E7642" w:rsidRDefault="003E7642" w:rsidP="004A7766">
            <w:pPr>
              <w:keepNext/>
              <w:keepLines/>
              <w:spacing w:after="0"/>
              <w:jc w:val="center"/>
              <w:rPr>
                <w:del w:id="923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1A0440" w14:textId="0A788EE4" w:rsidR="003E7642" w:rsidRPr="00380B77" w:rsidDel="003E7642" w:rsidRDefault="003E7642" w:rsidP="004A7766">
            <w:pPr>
              <w:keepNext/>
              <w:keepLines/>
              <w:spacing w:after="0"/>
              <w:jc w:val="center"/>
              <w:rPr>
                <w:del w:id="923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A221591" w14:textId="4E0E7906" w:rsidR="003E7642" w:rsidRPr="00380B77" w:rsidDel="003E7642" w:rsidRDefault="003E7642" w:rsidP="004A7766">
            <w:pPr>
              <w:keepNext/>
              <w:keepLines/>
              <w:spacing w:after="0"/>
              <w:jc w:val="center"/>
              <w:rPr>
                <w:del w:id="923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A24181" w14:textId="1C45BDDD" w:rsidR="003E7642" w:rsidRPr="00380B77" w:rsidDel="003E7642" w:rsidRDefault="003E7642" w:rsidP="004A7766">
            <w:pPr>
              <w:keepNext/>
              <w:keepLines/>
              <w:spacing w:after="0"/>
              <w:jc w:val="center"/>
              <w:rPr>
                <w:del w:id="923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B7C5EF" w14:textId="3A91833A" w:rsidR="003E7642" w:rsidRPr="00380B77" w:rsidDel="003E7642" w:rsidRDefault="003E7642" w:rsidP="004A7766">
            <w:pPr>
              <w:keepNext/>
              <w:keepLines/>
              <w:spacing w:after="0"/>
              <w:jc w:val="center"/>
              <w:rPr>
                <w:del w:id="923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C313404" w14:textId="7B642DE5" w:rsidR="003E7642" w:rsidRPr="00380B77" w:rsidDel="003E7642" w:rsidRDefault="003E7642" w:rsidP="004A7766">
            <w:pPr>
              <w:keepNext/>
              <w:keepLines/>
              <w:spacing w:after="0"/>
              <w:jc w:val="center"/>
              <w:rPr>
                <w:del w:id="924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6A587A0" w14:textId="4D41A4A0" w:rsidR="003E7642" w:rsidRPr="00380B77" w:rsidDel="003E7642" w:rsidRDefault="003E7642" w:rsidP="004A7766">
            <w:pPr>
              <w:keepNext/>
              <w:keepLines/>
              <w:spacing w:after="0"/>
              <w:jc w:val="center"/>
              <w:rPr>
                <w:del w:id="924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750B681" w14:textId="6A556078" w:rsidR="003E7642" w:rsidRPr="00EC740B" w:rsidDel="003E7642" w:rsidRDefault="003E7642" w:rsidP="004A7766">
            <w:pPr>
              <w:keepNext/>
              <w:keepLines/>
              <w:spacing w:after="0"/>
              <w:jc w:val="center"/>
              <w:rPr>
                <w:del w:id="9242" w:author="Per Lindell" w:date="2022-05-18T14:23:00Z"/>
                <w:rFonts w:ascii="Arial" w:hAnsi="Arial"/>
                <w:sz w:val="18"/>
                <w:lang w:val="en-US"/>
              </w:rPr>
            </w:pPr>
          </w:p>
        </w:tc>
      </w:tr>
      <w:tr w:rsidR="003E7642" w:rsidRPr="00EC740B" w:rsidDel="003E7642" w14:paraId="751FC2AD" w14:textId="422A9C45" w:rsidTr="004A7766">
        <w:trPr>
          <w:trHeight w:val="187"/>
          <w:jc w:val="center"/>
          <w:del w:id="9243" w:author="Per Lindell" w:date="2022-05-18T14:23:00Z"/>
        </w:trPr>
        <w:tc>
          <w:tcPr>
            <w:tcW w:w="1634" w:type="dxa"/>
            <w:vMerge/>
            <w:tcBorders>
              <w:left w:val="single" w:sz="4" w:space="0" w:color="auto"/>
              <w:right w:val="single" w:sz="4" w:space="0" w:color="auto"/>
            </w:tcBorders>
            <w:shd w:val="clear" w:color="auto" w:fill="auto"/>
          </w:tcPr>
          <w:p w14:paraId="69B19AD9" w14:textId="316C2BBE" w:rsidR="003E7642" w:rsidRPr="00EC740B" w:rsidDel="003E7642" w:rsidRDefault="003E7642" w:rsidP="004A7766">
            <w:pPr>
              <w:keepNext/>
              <w:keepLines/>
              <w:spacing w:after="0"/>
              <w:jc w:val="center"/>
              <w:rPr>
                <w:del w:id="924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D8E60EE" w14:textId="1DD6E726" w:rsidR="003E7642" w:rsidRPr="00380B77" w:rsidDel="003E7642" w:rsidRDefault="003E7642" w:rsidP="004A7766">
            <w:pPr>
              <w:keepNext/>
              <w:keepLines/>
              <w:spacing w:after="0"/>
              <w:jc w:val="center"/>
              <w:rPr>
                <w:del w:id="924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A296C18" w14:textId="35DACFEC" w:rsidR="003E7642" w:rsidRPr="00380B77" w:rsidDel="003E7642" w:rsidRDefault="003E7642" w:rsidP="004A7766">
            <w:pPr>
              <w:keepNext/>
              <w:keepLines/>
              <w:spacing w:after="0"/>
              <w:jc w:val="center"/>
              <w:rPr>
                <w:del w:id="9246" w:author="Per Lindell" w:date="2022-05-18T14:23:00Z"/>
                <w:rFonts w:ascii="Arial" w:hAnsi="Arial"/>
                <w:sz w:val="18"/>
                <w:lang w:val="x-none"/>
              </w:rPr>
            </w:pPr>
            <w:del w:id="924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224A231" w14:textId="670ECAFB" w:rsidR="003E7642" w:rsidRPr="00380B77" w:rsidDel="003E7642" w:rsidRDefault="003E7642" w:rsidP="004A7766">
            <w:pPr>
              <w:keepNext/>
              <w:keepLines/>
              <w:spacing w:after="0"/>
              <w:jc w:val="center"/>
              <w:rPr>
                <w:del w:id="9248" w:author="Per Lindell" w:date="2022-05-18T14:23:00Z"/>
                <w:rFonts w:ascii="Arial" w:hAnsi="Arial"/>
                <w:sz w:val="18"/>
                <w:lang w:val="x-none"/>
              </w:rPr>
            </w:pPr>
            <w:del w:id="924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26F2AF6" w14:textId="4B3BFB53" w:rsidR="003E7642" w:rsidRPr="00380B77" w:rsidDel="003E7642" w:rsidRDefault="003E7642" w:rsidP="004A7766">
            <w:pPr>
              <w:keepNext/>
              <w:keepLines/>
              <w:spacing w:after="0"/>
              <w:jc w:val="center"/>
              <w:rPr>
                <w:del w:id="9250" w:author="Per Lindell" w:date="2022-05-18T14:23:00Z"/>
                <w:rFonts w:ascii="Arial" w:hAnsi="Arial"/>
                <w:sz w:val="18"/>
                <w:lang w:val="x-none"/>
              </w:rPr>
            </w:pPr>
            <w:del w:id="925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DCFEE30" w14:textId="51EA8D9A" w:rsidR="003E7642" w:rsidRPr="00380B77" w:rsidDel="003E7642" w:rsidRDefault="003E7642" w:rsidP="004A7766">
            <w:pPr>
              <w:keepNext/>
              <w:keepLines/>
              <w:spacing w:after="0"/>
              <w:jc w:val="center"/>
              <w:rPr>
                <w:del w:id="9252" w:author="Per Lindell" w:date="2022-05-18T14:23:00Z"/>
                <w:rFonts w:ascii="Arial" w:hAnsi="Arial"/>
                <w:sz w:val="18"/>
                <w:lang w:val="x-none"/>
              </w:rPr>
            </w:pPr>
            <w:del w:id="925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CF1AAEF" w14:textId="58DA67FA" w:rsidR="003E7642" w:rsidRPr="00380B77" w:rsidDel="003E7642" w:rsidRDefault="003E7642" w:rsidP="004A7766">
            <w:pPr>
              <w:keepNext/>
              <w:keepLines/>
              <w:spacing w:after="0"/>
              <w:jc w:val="center"/>
              <w:rPr>
                <w:del w:id="9254" w:author="Per Lindell" w:date="2022-05-18T14:23:00Z"/>
                <w:rFonts w:ascii="Arial" w:hAnsi="Arial"/>
                <w:sz w:val="18"/>
                <w:lang w:val="x-none"/>
              </w:rPr>
            </w:pPr>
            <w:del w:id="925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378AA3" w14:textId="4DD3C673" w:rsidR="003E7642" w:rsidRPr="00380B77" w:rsidDel="003E7642" w:rsidRDefault="003E7642" w:rsidP="004A7766">
            <w:pPr>
              <w:keepNext/>
              <w:keepLines/>
              <w:spacing w:after="0"/>
              <w:jc w:val="center"/>
              <w:rPr>
                <w:del w:id="92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CE53B2" w14:textId="50710171" w:rsidR="003E7642" w:rsidRPr="00380B77" w:rsidDel="003E7642" w:rsidRDefault="003E7642" w:rsidP="004A7766">
            <w:pPr>
              <w:keepNext/>
              <w:keepLines/>
              <w:spacing w:after="0"/>
              <w:jc w:val="center"/>
              <w:rPr>
                <w:del w:id="92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6DD49D" w14:textId="1A5139D3" w:rsidR="003E7642" w:rsidRPr="00380B77" w:rsidDel="003E7642" w:rsidRDefault="003E7642" w:rsidP="004A7766">
            <w:pPr>
              <w:keepNext/>
              <w:keepLines/>
              <w:spacing w:after="0"/>
              <w:jc w:val="center"/>
              <w:rPr>
                <w:del w:id="92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9827C1B" w14:textId="39240B1A" w:rsidR="003E7642" w:rsidRPr="00380B77" w:rsidDel="003E7642" w:rsidRDefault="003E7642" w:rsidP="004A7766">
            <w:pPr>
              <w:keepNext/>
              <w:keepLines/>
              <w:spacing w:after="0"/>
              <w:jc w:val="center"/>
              <w:rPr>
                <w:del w:id="92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DFCEF4" w14:textId="36CAA7CF" w:rsidR="003E7642" w:rsidRPr="00380B77" w:rsidDel="003E7642" w:rsidRDefault="003E7642" w:rsidP="004A7766">
            <w:pPr>
              <w:keepNext/>
              <w:keepLines/>
              <w:spacing w:after="0"/>
              <w:jc w:val="center"/>
              <w:rPr>
                <w:del w:id="926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E135ADB" w14:textId="17946EFE" w:rsidR="003E7642" w:rsidRPr="00380B77" w:rsidDel="003E7642" w:rsidRDefault="003E7642" w:rsidP="004A7766">
            <w:pPr>
              <w:keepNext/>
              <w:keepLines/>
              <w:spacing w:after="0"/>
              <w:jc w:val="center"/>
              <w:rPr>
                <w:del w:id="926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79152E9" w14:textId="3472C1FE" w:rsidR="003E7642" w:rsidRPr="00380B77" w:rsidDel="003E7642" w:rsidRDefault="003E7642" w:rsidP="004A7766">
            <w:pPr>
              <w:keepNext/>
              <w:keepLines/>
              <w:spacing w:after="0"/>
              <w:jc w:val="center"/>
              <w:rPr>
                <w:del w:id="92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2675D4" w14:textId="3188FE32" w:rsidR="003E7642" w:rsidRPr="00380B77" w:rsidDel="003E7642" w:rsidRDefault="003E7642" w:rsidP="004A7766">
            <w:pPr>
              <w:keepNext/>
              <w:keepLines/>
              <w:spacing w:after="0"/>
              <w:jc w:val="center"/>
              <w:rPr>
                <w:del w:id="926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7834744" w14:textId="6F8CA498" w:rsidR="003E7642" w:rsidRPr="00380B77" w:rsidDel="003E7642" w:rsidRDefault="003E7642" w:rsidP="004A7766">
            <w:pPr>
              <w:keepNext/>
              <w:keepLines/>
              <w:spacing w:after="0"/>
              <w:jc w:val="center"/>
              <w:rPr>
                <w:del w:id="92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51E249" w14:textId="019352A9" w:rsidR="003E7642" w:rsidRPr="00380B77" w:rsidDel="003E7642" w:rsidRDefault="003E7642" w:rsidP="004A7766">
            <w:pPr>
              <w:keepNext/>
              <w:keepLines/>
              <w:spacing w:after="0"/>
              <w:jc w:val="center"/>
              <w:rPr>
                <w:del w:id="92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62B143" w14:textId="0BD6BF31" w:rsidR="003E7642" w:rsidRPr="00380B77" w:rsidDel="003E7642" w:rsidRDefault="003E7642" w:rsidP="004A7766">
            <w:pPr>
              <w:keepNext/>
              <w:keepLines/>
              <w:spacing w:after="0"/>
              <w:jc w:val="center"/>
              <w:rPr>
                <w:del w:id="926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737074C" w14:textId="48716B35" w:rsidR="003E7642" w:rsidRPr="00EC740B" w:rsidDel="003E7642" w:rsidRDefault="003E7642" w:rsidP="004A7766">
            <w:pPr>
              <w:keepNext/>
              <w:keepLines/>
              <w:spacing w:after="0"/>
              <w:jc w:val="center"/>
              <w:rPr>
                <w:del w:id="9267" w:author="Per Lindell" w:date="2022-05-18T14:23:00Z"/>
                <w:rFonts w:ascii="Arial" w:hAnsi="Arial"/>
                <w:sz w:val="18"/>
                <w:lang w:val="en-US"/>
              </w:rPr>
            </w:pPr>
          </w:p>
        </w:tc>
      </w:tr>
      <w:tr w:rsidR="003E7642" w:rsidRPr="00EC740B" w:rsidDel="003E7642" w14:paraId="504B7874" w14:textId="3A6EA809" w:rsidTr="004A7766">
        <w:trPr>
          <w:trHeight w:val="187"/>
          <w:jc w:val="center"/>
          <w:del w:id="9268" w:author="Per Lindell" w:date="2022-05-18T14:23:00Z"/>
        </w:trPr>
        <w:tc>
          <w:tcPr>
            <w:tcW w:w="1634" w:type="dxa"/>
            <w:vMerge/>
            <w:tcBorders>
              <w:left w:val="single" w:sz="4" w:space="0" w:color="auto"/>
              <w:bottom w:val="nil"/>
              <w:right w:val="single" w:sz="4" w:space="0" w:color="auto"/>
            </w:tcBorders>
            <w:shd w:val="clear" w:color="auto" w:fill="auto"/>
          </w:tcPr>
          <w:p w14:paraId="5E7C5F68" w14:textId="77B9D449" w:rsidR="003E7642" w:rsidRPr="00EC740B" w:rsidDel="003E7642" w:rsidRDefault="003E7642" w:rsidP="004A7766">
            <w:pPr>
              <w:keepNext/>
              <w:keepLines/>
              <w:spacing w:after="0"/>
              <w:jc w:val="center"/>
              <w:rPr>
                <w:del w:id="926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464FCA9" w14:textId="2F11F0D4" w:rsidR="003E7642" w:rsidRPr="00380B77" w:rsidDel="003E7642" w:rsidRDefault="003E7642" w:rsidP="004A7766">
            <w:pPr>
              <w:keepNext/>
              <w:keepLines/>
              <w:spacing w:after="0"/>
              <w:jc w:val="center"/>
              <w:rPr>
                <w:del w:id="927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13DBE1B" w14:textId="6BF8AA8F" w:rsidR="003E7642" w:rsidRPr="00380B77" w:rsidDel="003E7642" w:rsidRDefault="003E7642" w:rsidP="004A7766">
            <w:pPr>
              <w:keepNext/>
              <w:keepLines/>
              <w:spacing w:after="0"/>
              <w:jc w:val="center"/>
              <w:rPr>
                <w:del w:id="9271" w:author="Per Lindell" w:date="2022-05-18T14:23:00Z"/>
                <w:rFonts w:ascii="Arial" w:hAnsi="Arial"/>
                <w:sz w:val="18"/>
                <w:lang w:val="x-none"/>
              </w:rPr>
            </w:pPr>
            <w:del w:id="9272"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8B2DC11" w14:textId="3DB419C0" w:rsidR="003E7642" w:rsidRPr="00380B77" w:rsidDel="003E7642" w:rsidRDefault="003E7642" w:rsidP="004A7766">
            <w:pPr>
              <w:keepNext/>
              <w:keepLines/>
              <w:spacing w:after="0"/>
              <w:jc w:val="center"/>
              <w:rPr>
                <w:del w:id="92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B12BE0" w14:textId="414CA082" w:rsidR="003E7642" w:rsidRPr="00380B77" w:rsidDel="003E7642" w:rsidRDefault="003E7642" w:rsidP="004A7766">
            <w:pPr>
              <w:keepNext/>
              <w:keepLines/>
              <w:spacing w:after="0"/>
              <w:jc w:val="center"/>
              <w:rPr>
                <w:del w:id="92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ED16F4" w14:textId="33B67930" w:rsidR="003E7642" w:rsidRPr="00380B77" w:rsidDel="003E7642" w:rsidRDefault="003E7642" w:rsidP="004A7766">
            <w:pPr>
              <w:keepNext/>
              <w:keepLines/>
              <w:spacing w:after="0"/>
              <w:jc w:val="center"/>
              <w:rPr>
                <w:del w:id="92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965BAB" w14:textId="7A53F7BB" w:rsidR="003E7642" w:rsidRPr="00380B77" w:rsidDel="003E7642" w:rsidRDefault="003E7642" w:rsidP="004A7766">
            <w:pPr>
              <w:keepNext/>
              <w:keepLines/>
              <w:spacing w:after="0"/>
              <w:jc w:val="center"/>
              <w:rPr>
                <w:del w:id="92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477E79" w14:textId="0253C436" w:rsidR="003E7642" w:rsidRPr="00380B77" w:rsidDel="003E7642" w:rsidRDefault="003E7642" w:rsidP="004A7766">
            <w:pPr>
              <w:keepNext/>
              <w:keepLines/>
              <w:spacing w:after="0"/>
              <w:jc w:val="center"/>
              <w:rPr>
                <w:del w:id="927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CBA925" w14:textId="629B0815" w:rsidR="003E7642" w:rsidRPr="00380B77" w:rsidDel="003E7642" w:rsidRDefault="003E7642" w:rsidP="004A7766">
            <w:pPr>
              <w:keepNext/>
              <w:keepLines/>
              <w:spacing w:after="0"/>
              <w:jc w:val="center"/>
              <w:rPr>
                <w:del w:id="92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24CB55" w14:textId="7091FDDF" w:rsidR="003E7642" w:rsidRPr="00380B77" w:rsidDel="003E7642" w:rsidRDefault="003E7642" w:rsidP="004A7766">
            <w:pPr>
              <w:keepNext/>
              <w:keepLines/>
              <w:spacing w:after="0"/>
              <w:jc w:val="center"/>
              <w:rPr>
                <w:del w:id="92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993C05" w14:textId="06572A02" w:rsidR="003E7642" w:rsidRPr="00380B77" w:rsidDel="003E7642" w:rsidRDefault="003E7642" w:rsidP="004A7766">
            <w:pPr>
              <w:keepNext/>
              <w:keepLines/>
              <w:spacing w:after="0"/>
              <w:jc w:val="center"/>
              <w:rPr>
                <w:del w:id="9280" w:author="Per Lindell" w:date="2022-05-18T14:23:00Z"/>
                <w:rFonts w:ascii="Arial" w:hAnsi="Arial"/>
                <w:sz w:val="18"/>
                <w:lang w:val="x-none"/>
              </w:rPr>
            </w:pPr>
            <w:del w:id="9281" w:author="Per Lindell" w:date="2022-05-18T14:23:00Z">
              <w:r w:rsidRPr="00380B77" w:rsidDel="003E7642">
                <w:rPr>
                  <w:rFonts w:ascii="Arial" w:hAnsi="Arial" w:hint="eastAsia"/>
                  <w:sz w:val="18"/>
                  <w:lang w:val="x-none"/>
                </w:rPr>
                <w:delText>5</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8A051E1" w14:textId="58F3493F" w:rsidR="003E7642" w:rsidRPr="00380B77" w:rsidDel="003E7642" w:rsidRDefault="003E7642" w:rsidP="004A7766">
            <w:pPr>
              <w:keepNext/>
              <w:keepLines/>
              <w:spacing w:after="0"/>
              <w:jc w:val="center"/>
              <w:rPr>
                <w:del w:id="928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71D1D8" w14:textId="084DCA69" w:rsidR="003E7642" w:rsidRPr="00380B77" w:rsidDel="003E7642" w:rsidRDefault="003E7642" w:rsidP="004A7766">
            <w:pPr>
              <w:keepNext/>
              <w:keepLines/>
              <w:spacing w:after="0"/>
              <w:jc w:val="center"/>
              <w:rPr>
                <w:del w:id="92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8C32A4" w14:textId="2B5ACD6D" w:rsidR="003E7642" w:rsidRPr="00380B77" w:rsidDel="003E7642" w:rsidRDefault="003E7642" w:rsidP="004A7766">
            <w:pPr>
              <w:keepNext/>
              <w:keepLines/>
              <w:spacing w:after="0"/>
              <w:jc w:val="center"/>
              <w:rPr>
                <w:del w:id="928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7FC259" w14:textId="558799AD" w:rsidR="003E7642" w:rsidRPr="00380B77" w:rsidDel="003E7642" w:rsidRDefault="003E7642" w:rsidP="004A7766">
            <w:pPr>
              <w:keepNext/>
              <w:keepLines/>
              <w:spacing w:after="0"/>
              <w:jc w:val="center"/>
              <w:rPr>
                <w:del w:id="928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74FCB71" w14:textId="08014DD9" w:rsidR="003E7642" w:rsidRPr="00380B77" w:rsidDel="003E7642" w:rsidRDefault="003E7642" w:rsidP="004A7766">
            <w:pPr>
              <w:keepNext/>
              <w:keepLines/>
              <w:spacing w:after="0"/>
              <w:jc w:val="center"/>
              <w:rPr>
                <w:del w:id="9286" w:author="Per Lindell" w:date="2022-05-18T14:23:00Z"/>
                <w:rFonts w:ascii="Arial" w:hAnsi="Arial"/>
                <w:sz w:val="18"/>
                <w:lang w:val="x-none"/>
              </w:rPr>
            </w:pPr>
            <w:del w:id="928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B3C723D" w14:textId="4A259CC1" w:rsidR="003E7642" w:rsidRPr="00380B77" w:rsidDel="003E7642" w:rsidRDefault="003E7642" w:rsidP="004A7766">
            <w:pPr>
              <w:keepNext/>
              <w:keepLines/>
              <w:spacing w:after="0"/>
              <w:jc w:val="center"/>
              <w:rPr>
                <w:del w:id="9288" w:author="Per Lindell" w:date="2022-05-18T14:23:00Z"/>
                <w:rFonts w:ascii="Arial" w:hAnsi="Arial"/>
                <w:sz w:val="18"/>
                <w:lang w:val="x-none"/>
              </w:rPr>
            </w:pPr>
            <w:del w:id="9289"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28F74CE0" w14:textId="6609B9B5" w:rsidR="003E7642" w:rsidRPr="00380B77" w:rsidDel="003E7642" w:rsidRDefault="003E7642" w:rsidP="004A7766">
            <w:pPr>
              <w:keepNext/>
              <w:keepLines/>
              <w:spacing w:after="0"/>
              <w:jc w:val="center"/>
              <w:rPr>
                <w:del w:id="9290" w:author="Per Lindell" w:date="2022-05-18T14:23:00Z"/>
                <w:rFonts w:ascii="Arial" w:hAnsi="Arial"/>
                <w:sz w:val="18"/>
                <w:lang w:val="x-none"/>
              </w:rPr>
            </w:pPr>
            <w:del w:id="9291" w:author="Per Lindell" w:date="2022-05-18T14:23:00Z">
              <w:r w:rsidRPr="00380B77" w:rsidDel="003E7642">
                <w:rPr>
                  <w:rFonts w:ascii="Arial" w:hAnsi="Arial" w:hint="eastAsia"/>
                  <w:sz w:val="18"/>
                  <w:lang w:val="x-none"/>
                </w:rPr>
                <w:delText>4</w:delText>
              </w:r>
              <w:r w:rsidRPr="00380B77"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324D087D" w14:textId="1E263291" w:rsidR="003E7642" w:rsidRPr="00EC740B" w:rsidDel="003E7642" w:rsidRDefault="003E7642" w:rsidP="004A7766">
            <w:pPr>
              <w:keepNext/>
              <w:keepLines/>
              <w:spacing w:after="0"/>
              <w:jc w:val="center"/>
              <w:rPr>
                <w:del w:id="9292" w:author="Per Lindell" w:date="2022-05-18T14:23:00Z"/>
                <w:rFonts w:ascii="Arial" w:hAnsi="Arial"/>
                <w:sz w:val="18"/>
                <w:lang w:val="en-US"/>
              </w:rPr>
            </w:pPr>
          </w:p>
        </w:tc>
      </w:tr>
      <w:tr w:rsidR="003E7642" w:rsidRPr="00EC740B" w:rsidDel="003E7642" w14:paraId="5B7C047D" w14:textId="2307B012" w:rsidTr="004A7766">
        <w:trPr>
          <w:trHeight w:val="187"/>
          <w:jc w:val="center"/>
          <w:del w:id="9293" w:author="Per Lindell" w:date="2022-05-18T14:23:00Z"/>
        </w:trPr>
        <w:tc>
          <w:tcPr>
            <w:tcW w:w="1634" w:type="dxa"/>
            <w:vMerge w:val="restart"/>
            <w:tcBorders>
              <w:left w:val="single" w:sz="4" w:space="0" w:color="auto"/>
              <w:right w:val="single" w:sz="4" w:space="0" w:color="auto"/>
            </w:tcBorders>
            <w:shd w:val="clear" w:color="auto" w:fill="auto"/>
          </w:tcPr>
          <w:p w14:paraId="7A58DA32" w14:textId="4171E561" w:rsidR="003E7642" w:rsidRPr="00EC740B" w:rsidDel="003E7642" w:rsidRDefault="003E7642" w:rsidP="004A7766">
            <w:pPr>
              <w:keepNext/>
              <w:keepLines/>
              <w:spacing w:after="0"/>
              <w:jc w:val="center"/>
              <w:rPr>
                <w:del w:id="9294" w:author="Per Lindell" w:date="2022-05-18T14:23:00Z"/>
                <w:rFonts w:ascii="Arial" w:hAnsi="Arial"/>
                <w:sz w:val="18"/>
                <w:lang w:val="x-none"/>
              </w:rPr>
            </w:pPr>
            <w:del w:id="9295"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28A-n257G</w:delText>
              </w:r>
            </w:del>
          </w:p>
          <w:p w14:paraId="3DB7AB1F" w14:textId="497989F6" w:rsidR="003E7642" w:rsidRPr="00EC740B" w:rsidDel="003E7642" w:rsidRDefault="003E7642" w:rsidP="004A7766">
            <w:pPr>
              <w:keepNext/>
              <w:keepLines/>
              <w:spacing w:after="0"/>
              <w:jc w:val="center"/>
              <w:rPr>
                <w:del w:id="929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A2CA0F3" w14:textId="37538186" w:rsidR="003E7642" w:rsidRPr="00380B77" w:rsidDel="003E7642" w:rsidRDefault="003E7642" w:rsidP="004A7766">
            <w:pPr>
              <w:pStyle w:val="TAC"/>
              <w:rPr>
                <w:del w:id="9297" w:author="Per Lindell" w:date="2022-05-18T14:23:00Z"/>
                <w:lang w:val="x-none"/>
              </w:rPr>
            </w:pPr>
            <w:del w:id="9298"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2D275834" w14:textId="11A301C1" w:rsidR="003E7642" w:rsidRPr="00380B77" w:rsidDel="003E7642" w:rsidRDefault="003E7642" w:rsidP="004A7766">
            <w:pPr>
              <w:pStyle w:val="TAC"/>
              <w:rPr>
                <w:del w:id="9299" w:author="Per Lindell" w:date="2022-05-18T14:23:00Z"/>
                <w:lang w:val="x-none"/>
              </w:rPr>
            </w:pPr>
            <w:del w:id="9300"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596F9922" w14:textId="222ACDD3" w:rsidR="003E7642" w:rsidRPr="00380B77" w:rsidDel="003E7642" w:rsidRDefault="003E7642" w:rsidP="004A7766">
            <w:pPr>
              <w:pStyle w:val="TAC"/>
              <w:rPr>
                <w:del w:id="9301" w:author="Per Lindell" w:date="2022-05-18T14:23:00Z"/>
                <w:lang w:val="x-none"/>
              </w:rPr>
            </w:pPr>
            <w:del w:id="9302"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295289D1" w14:textId="4697ADAF" w:rsidR="003E7642" w:rsidRPr="00380B77" w:rsidDel="003E7642" w:rsidRDefault="003E7642" w:rsidP="004A7766">
            <w:pPr>
              <w:pStyle w:val="TAC"/>
              <w:rPr>
                <w:del w:id="9303" w:author="Per Lindell" w:date="2022-05-18T14:23:00Z"/>
                <w:lang w:val="x-none"/>
              </w:rPr>
            </w:pPr>
            <w:del w:id="930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5E7DCFF2" w14:textId="6FA52CD2" w:rsidR="003E7642" w:rsidRPr="00380B77" w:rsidDel="003E7642" w:rsidRDefault="003E7642" w:rsidP="004A7766">
            <w:pPr>
              <w:pStyle w:val="TAC"/>
              <w:rPr>
                <w:del w:id="9305" w:author="Per Lindell" w:date="2022-05-18T14:23:00Z"/>
                <w:lang w:val="x-none"/>
              </w:rPr>
            </w:pPr>
            <w:del w:id="930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1B9F5986" w14:textId="74CB6867" w:rsidR="003E7642" w:rsidRPr="00380B77" w:rsidDel="003E7642" w:rsidRDefault="003E7642" w:rsidP="004A7766">
            <w:pPr>
              <w:pStyle w:val="TAC"/>
              <w:rPr>
                <w:del w:id="9307" w:author="Per Lindell" w:date="2022-05-18T14:23:00Z"/>
                <w:lang w:val="x-none"/>
              </w:rPr>
            </w:pPr>
            <w:del w:id="930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4B3A1EA7" w14:textId="6DD89A44" w:rsidR="003E7642" w:rsidRPr="00380B77" w:rsidDel="003E7642" w:rsidRDefault="003E7642" w:rsidP="004A7766">
            <w:pPr>
              <w:pStyle w:val="TAC"/>
              <w:rPr>
                <w:del w:id="9309" w:author="Per Lindell" w:date="2022-05-18T14:23:00Z"/>
                <w:lang w:val="x-none"/>
              </w:rPr>
            </w:pPr>
            <w:del w:id="931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0FB6D69F" w14:textId="7E71C312" w:rsidR="003E7642" w:rsidRPr="00380B77" w:rsidDel="003E7642" w:rsidRDefault="003E7642" w:rsidP="004A7766">
            <w:pPr>
              <w:pStyle w:val="TAC"/>
              <w:rPr>
                <w:del w:id="9311" w:author="Per Lindell" w:date="2022-05-18T14:23:00Z"/>
                <w:lang w:val="x-none"/>
              </w:rPr>
            </w:pPr>
            <w:del w:id="931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74543F17" w14:textId="2E98CA45" w:rsidR="003E7642" w:rsidRPr="00380B77" w:rsidDel="003E7642" w:rsidRDefault="003E7642" w:rsidP="004A7766">
            <w:pPr>
              <w:keepNext/>
              <w:keepLines/>
              <w:spacing w:after="0"/>
              <w:jc w:val="center"/>
              <w:rPr>
                <w:del w:id="9313" w:author="Per Lindell" w:date="2022-05-18T14:23:00Z"/>
                <w:rFonts w:ascii="Arial" w:hAnsi="Arial"/>
                <w:sz w:val="18"/>
                <w:lang w:val="x-none"/>
              </w:rPr>
            </w:pPr>
            <w:del w:id="9314"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257G</w:delText>
              </w:r>
            </w:del>
          </w:p>
          <w:p w14:paraId="5F05516F" w14:textId="3694753C" w:rsidR="003E7642" w:rsidRPr="00380B77" w:rsidDel="003E7642" w:rsidRDefault="003E7642" w:rsidP="004A7766">
            <w:pPr>
              <w:keepNext/>
              <w:keepLines/>
              <w:spacing w:after="0"/>
              <w:jc w:val="center"/>
              <w:rPr>
                <w:del w:id="931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1207BB" w14:textId="550549E9" w:rsidR="003E7642" w:rsidRPr="00380B77" w:rsidDel="003E7642" w:rsidRDefault="003E7642" w:rsidP="004A7766">
            <w:pPr>
              <w:keepNext/>
              <w:keepLines/>
              <w:spacing w:after="0"/>
              <w:jc w:val="center"/>
              <w:rPr>
                <w:del w:id="9316" w:author="Per Lindell" w:date="2022-05-18T14:23:00Z"/>
                <w:rFonts w:ascii="Arial" w:hAnsi="Arial"/>
                <w:sz w:val="18"/>
                <w:lang w:val="x-none"/>
              </w:rPr>
            </w:pPr>
            <w:del w:id="931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0BF8D2A" w14:textId="32942099" w:rsidR="003E7642" w:rsidRPr="00380B77" w:rsidDel="003E7642" w:rsidRDefault="003E7642" w:rsidP="004A7766">
            <w:pPr>
              <w:keepNext/>
              <w:keepLines/>
              <w:spacing w:after="0"/>
              <w:jc w:val="center"/>
              <w:rPr>
                <w:del w:id="9318" w:author="Per Lindell" w:date="2022-05-18T14:23:00Z"/>
                <w:rFonts w:ascii="Arial" w:hAnsi="Arial"/>
                <w:sz w:val="18"/>
                <w:lang w:val="x-none"/>
              </w:rPr>
            </w:pPr>
            <w:del w:id="931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97643D" w14:textId="676A8AD0" w:rsidR="003E7642" w:rsidRPr="00380B77" w:rsidDel="003E7642" w:rsidRDefault="003E7642" w:rsidP="004A7766">
            <w:pPr>
              <w:keepNext/>
              <w:keepLines/>
              <w:spacing w:after="0"/>
              <w:jc w:val="center"/>
              <w:rPr>
                <w:del w:id="9320" w:author="Per Lindell" w:date="2022-05-18T14:23:00Z"/>
                <w:rFonts w:ascii="Arial" w:hAnsi="Arial"/>
                <w:sz w:val="18"/>
                <w:lang w:val="x-none"/>
              </w:rPr>
            </w:pPr>
            <w:del w:id="932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ED6C26" w14:textId="5809566B" w:rsidR="003E7642" w:rsidRPr="00380B77" w:rsidDel="003E7642" w:rsidRDefault="003E7642" w:rsidP="004A7766">
            <w:pPr>
              <w:keepNext/>
              <w:keepLines/>
              <w:spacing w:after="0"/>
              <w:jc w:val="center"/>
              <w:rPr>
                <w:del w:id="9322" w:author="Per Lindell" w:date="2022-05-18T14:23:00Z"/>
                <w:rFonts w:ascii="Arial" w:hAnsi="Arial"/>
                <w:sz w:val="18"/>
                <w:lang w:val="x-none"/>
              </w:rPr>
            </w:pPr>
            <w:del w:id="932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85ACE8A" w14:textId="01CE76D1" w:rsidR="003E7642" w:rsidRPr="00380B77" w:rsidDel="003E7642" w:rsidRDefault="003E7642" w:rsidP="004A7766">
            <w:pPr>
              <w:keepNext/>
              <w:keepLines/>
              <w:spacing w:after="0"/>
              <w:jc w:val="center"/>
              <w:rPr>
                <w:del w:id="9324" w:author="Per Lindell" w:date="2022-05-18T14:23:00Z"/>
                <w:rFonts w:ascii="Arial" w:hAnsi="Arial"/>
                <w:sz w:val="18"/>
                <w:lang w:val="x-none"/>
              </w:rPr>
            </w:pPr>
            <w:del w:id="932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EB24AB7" w14:textId="68B0D9CF" w:rsidR="003E7642" w:rsidRPr="00380B77" w:rsidDel="003E7642" w:rsidRDefault="003E7642" w:rsidP="004A7766">
            <w:pPr>
              <w:keepNext/>
              <w:keepLines/>
              <w:spacing w:after="0"/>
              <w:jc w:val="center"/>
              <w:rPr>
                <w:del w:id="93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E92C5D" w14:textId="63A0C8A5" w:rsidR="003E7642" w:rsidRPr="00380B77" w:rsidDel="003E7642" w:rsidRDefault="003E7642" w:rsidP="004A7766">
            <w:pPr>
              <w:keepNext/>
              <w:keepLines/>
              <w:spacing w:after="0"/>
              <w:jc w:val="center"/>
              <w:rPr>
                <w:del w:id="93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57DC7B" w14:textId="2A3E48BF" w:rsidR="003E7642" w:rsidRPr="00380B77" w:rsidDel="003E7642" w:rsidRDefault="003E7642" w:rsidP="004A7766">
            <w:pPr>
              <w:keepNext/>
              <w:keepLines/>
              <w:spacing w:after="0"/>
              <w:jc w:val="center"/>
              <w:rPr>
                <w:del w:id="93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B2155A" w14:textId="327982F5" w:rsidR="003E7642" w:rsidRPr="00380B77" w:rsidDel="003E7642" w:rsidRDefault="003E7642" w:rsidP="004A7766">
            <w:pPr>
              <w:keepNext/>
              <w:keepLines/>
              <w:spacing w:after="0"/>
              <w:jc w:val="center"/>
              <w:rPr>
                <w:del w:id="932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EA0026" w14:textId="7AA1B3FD" w:rsidR="003E7642" w:rsidRPr="00380B77" w:rsidDel="003E7642" w:rsidRDefault="003E7642" w:rsidP="004A7766">
            <w:pPr>
              <w:keepNext/>
              <w:keepLines/>
              <w:spacing w:after="0"/>
              <w:jc w:val="center"/>
              <w:rPr>
                <w:del w:id="93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14A591" w14:textId="2882D996" w:rsidR="003E7642" w:rsidRPr="00380B77" w:rsidDel="003E7642" w:rsidRDefault="003E7642" w:rsidP="004A7766">
            <w:pPr>
              <w:keepNext/>
              <w:keepLines/>
              <w:spacing w:after="0"/>
              <w:jc w:val="center"/>
              <w:rPr>
                <w:del w:id="93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209DF0" w14:textId="3EE21FE4" w:rsidR="003E7642" w:rsidRPr="00380B77" w:rsidDel="003E7642" w:rsidRDefault="003E7642" w:rsidP="004A7766">
            <w:pPr>
              <w:keepNext/>
              <w:keepLines/>
              <w:spacing w:after="0"/>
              <w:jc w:val="center"/>
              <w:rPr>
                <w:del w:id="933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580078" w14:textId="03EE43DA" w:rsidR="003E7642" w:rsidRPr="00380B77" w:rsidDel="003E7642" w:rsidRDefault="003E7642" w:rsidP="004A7766">
            <w:pPr>
              <w:keepNext/>
              <w:keepLines/>
              <w:spacing w:after="0"/>
              <w:jc w:val="center"/>
              <w:rPr>
                <w:del w:id="933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716ADDF" w14:textId="66ADA363" w:rsidR="003E7642" w:rsidRPr="00380B77" w:rsidDel="003E7642" w:rsidRDefault="003E7642" w:rsidP="004A7766">
            <w:pPr>
              <w:keepNext/>
              <w:keepLines/>
              <w:spacing w:after="0"/>
              <w:jc w:val="center"/>
              <w:rPr>
                <w:del w:id="933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C191948" w14:textId="2E61F8B7" w:rsidR="003E7642" w:rsidRPr="00380B77" w:rsidDel="003E7642" w:rsidRDefault="003E7642" w:rsidP="004A7766">
            <w:pPr>
              <w:keepNext/>
              <w:keepLines/>
              <w:spacing w:after="0"/>
              <w:jc w:val="center"/>
              <w:rPr>
                <w:del w:id="933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9EBADC1" w14:textId="7F8F3F98" w:rsidR="003E7642" w:rsidRPr="00380B77" w:rsidDel="003E7642" w:rsidRDefault="003E7642" w:rsidP="004A7766">
            <w:pPr>
              <w:keepNext/>
              <w:keepLines/>
              <w:spacing w:after="0"/>
              <w:jc w:val="center"/>
              <w:rPr>
                <w:del w:id="933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175B3B5" w14:textId="32708E16" w:rsidR="003E7642" w:rsidRPr="00EC740B" w:rsidDel="003E7642" w:rsidRDefault="003E7642" w:rsidP="004A7766">
            <w:pPr>
              <w:keepNext/>
              <w:keepLines/>
              <w:spacing w:after="0"/>
              <w:jc w:val="center"/>
              <w:rPr>
                <w:del w:id="9337" w:author="Per Lindell" w:date="2022-05-18T14:23:00Z"/>
                <w:rFonts w:ascii="Arial" w:hAnsi="Arial"/>
                <w:sz w:val="18"/>
                <w:lang w:val="en-US" w:eastAsia="zh-CN"/>
              </w:rPr>
            </w:pPr>
            <w:del w:id="9338" w:author="Per Lindell" w:date="2022-05-18T14:23:00Z">
              <w:r w:rsidDel="003E7642">
                <w:rPr>
                  <w:rFonts w:ascii="Arial" w:hAnsi="Arial" w:hint="eastAsia"/>
                  <w:sz w:val="18"/>
                  <w:lang w:val="en-US" w:eastAsia="zh-CN"/>
                </w:rPr>
                <w:delText>0</w:delText>
              </w:r>
            </w:del>
          </w:p>
        </w:tc>
      </w:tr>
      <w:tr w:rsidR="003E7642" w:rsidRPr="00EC740B" w:rsidDel="003E7642" w14:paraId="082E2EB4" w14:textId="4F2B86A9" w:rsidTr="004A7766">
        <w:trPr>
          <w:trHeight w:val="187"/>
          <w:jc w:val="center"/>
          <w:del w:id="9339" w:author="Per Lindell" w:date="2022-05-18T14:23:00Z"/>
        </w:trPr>
        <w:tc>
          <w:tcPr>
            <w:tcW w:w="1634" w:type="dxa"/>
            <w:vMerge/>
            <w:tcBorders>
              <w:left w:val="single" w:sz="4" w:space="0" w:color="auto"/>
              <w:right w:val="single" w:sz="4" w:space="0" w:color="auto"/>
            </w:tcBorders>
            <w:shd w:val="clear" w:color="auto" w:fill="auto"/>
          </w:tcPr>
          <w:p w14:paraId="3FC5122A" w14:textId="78FA605A" w:rsidR="003E7642" w:rsidRPr="00EC740B" w:rsidDel="003E7642" w:rsidRDefault="003E7642" w:rsidP="004A7766">
            <w:pPr>
              <w:keepNext/>
              <w:keepLines/>
              <w:spacing w:after="0"/>
              <w:jc w:val="center"/>
              <w:rPr>
                <w:del w:id="934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0656BE89" w14:textId="384F5747" w:rsidR="003E7642" w:rsidRPr="00380B77" w:rsidDel="003E7642" w:rsidRDefault="003E7642" w:rsidP="004A7766">
            <w:pPr>
              <w:keepNext/>
              <w:keepLines/>
              <w:spacing w:after="0"/>
              <w:jc w:val="center"/>
              <w:rPr>
                <w:del w:id="93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8D8491D" w14:textId="52843CE2" w:rsidR="003E7642" w:rsidRPr="00380B77" w:rsidDel="003E7642" w:rsidRDefault="003E7642" w:rsidP="004A7766">
            <w:pPr>
              <w:keepNext/>
              <w:keepLines/>
              <w:spacing w:after="0"/>
              <w:jc w:val="center"/>
              <w:rPr>
                <w:del w:id="9342" w:author="Per Lindell" w:date="2022-05-18T14:23:00Z"/>
                <w:rFonts w:ascii="Arial" w:hAnsi="Arial"/>
                <w:sz w:val="18"/>
                <w:lang w:val="x-none"/>
              </w:rPr>
            </w:pPr>
            <w:del w:id="9343"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79B1FB" w14:textId="1B6C43F4" w:rsidR="003E7642" w:rsidRPr="00380B77" w:rsidDel="003E7642" w:rsidRDefault="003E7642" w:rsidP="004A7766">
            <w:pPr>
              <w:keepNext/>
              <w:keepLines/>
              <w:spacing w:after="0"/>
              <w:jc w:val="center"/>
              <w:rPr>
                <w:del w:id="9344" w:author="Per Lindell" w:date="2022-05-18T14:23:00Z"/>
                <w:rFonts w:ascii="Arial" w:hAnsi="Arial"/>
                <w:sz w:val="18"/>
                <w:lang w:val="x-none"/>
              </w:rPr>
            </w:pPr>
            <w:del w:id="9345"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3ADB8DC" w14:textId="5114EE3C" w:rsidR="003E7642" w:rsidRPr="00380B77" w:rsidDel="003E7642" w:rsidRDefault="003E7642" w:rsidP="004A7766">
            <w:pPr>
              <w:keepNext/>
              <w:keepLines/>
              <w:spacing w:after="0"/>
              <w:jc w:val="center"/>
              <w:rPr>
                <w:del w:id="9346" w:author="Per Lindell" w:date="2022-05-18T14:23:00Z"/>
                <w:rFonts w:ascii="Arial" w:hAnsi="Arial"/>
                <w:sz w:val="18"/>
                <w:lang w:val="x-none"/>
              </w:rPr>
            </w:pPr>
            <w:del w:id="934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A999F1F" w14:textId="60E3A3B6" w:rsidR="003E7642" w:rsidRPr="00380B77" w:rsidDel="003E7642" w:rsidRDefault="003E7642" w:rsidP="004A7766">
            <w:pPr>
              <w:keepNext/>
              <w:keepLines/>
              <w:spacing w:after="0"/>
              <w:jc w:val="center"/>
              <w:rPr>
                <w:del w:id="9348" w:author="Per Lindell" w:date="2022-05-18T14:23:00Z"/>
                <w:rFonts w:ascii="Arial" w:hAnsi="Arial"/>
                <w:sz w:val="18"/>
                <w:lang w:val="x-none"/>
              </w:rPr>
            </w:pPr>
            <w:del w:id="9349"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027A41E1" w14:textId="51F78356" w:rsidR="003E7642" w:rsidRPr="00380B77" w:rsidDel="003E7642" w:rsidRDefault="003E7642" w:rsidP="004A7766">
            <w:pPr>
              <w:keepNext/>
              <w:keepLines/>
              <w:spacing w:after="0"/>
              <w:jc w:val="center"/>
              <w:rPr>
                <w:del w:id="9350" w:author="Per Lindell" w:date="2022-05-18T14:23:00Z"/>
                <w:rFonts w:ascii="Arial" w:hAnsi="Arial"/>
                <w:sz w:val="18"/>
                <w:lang w:val="x-none"/>
              </w:rPr>
            </w:pPr>
            <w:del w:id="9351"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3E1182" w14:textId="5F4D38C8" w:rsidR="003E7642" w:rsidRPr="00380B77" w:rsidDel="003E7642" w:rsidRDefault="003E7642" w:rsidP="004A7766">
            <w:pPr>
              <w:keepNext/>
              <w:keepLines/>
              <w:spacing w:after="0"/>
              <w:jc w:val="center"/>
              <w:rPr>
                <w:del w:id="9352" w:author="Per Lindell" w:date="2022-05-18T14:23:00Z"/>
                <w:rFonts w:ascii="Arial" w:hAnsi="Arial"/>
                <w:sz w:val="18"/>
                <w:lang w:val="x-none"/>
              </w:rPr>
            </w:pPr>
            <w:del w:id="935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332679F" w14:textId="182B18A7" w:rsidR="003E7642" w:rsidRPr="00380B77" w:rsidDel="003E7642" w:rsidRDefault="003E7642" w:rsidP="004A7766">
            <w:pPr>
              <w:keepNext/>
              <w:keepLines/>
              <w:spacing w:after="0"/>
              <w:jc w:val="center"/>
              <w:rPr>
                <w:del w:id="9354" w:author="Per Lindell" w:date="2022-05-18T14:23:00Z"/>
                <w:rFonts w:ascii="Arial" w:hAnsi="Arial"/>
                <w:sz w:val="18"/>
                <w:lang w:val="x-none"/>
              </w:rPr>
            </w:pPr>
            <w:del w:id="9355"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FBDFC82" w14:textId="485D827A" w:rsidR="003E7642" w:rsidRPr="00380B77" w:rsidDel="003E7642" w:rsidRDefault="003E7642" w:rsidP="004A7766">
            <w:pPr>
              <w:keepNext/>
              <w:keepLines/>
              <w:spacing w:after="0"/>
              <w:jc w:val="center"/>
              <w:rPr>
                <w:del w:id="93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8CAE1E" w14:textId="46636AEC" w:rsidR="003E7642" w:rsidRPr="00380B77" w:rsidDel="003E7642" w:rsidRDefault="003E7642" w:rsidP="004A7766">
            <w:pPr>
              <w:keepNext/>
              <w:keepLines/>
              <w:spacing w:after="0"/>
              <w:jc w:val="center"/>
              <w:rPr>
                <w:del w:id="93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0072CA" w14:textId="6F09A916" w:rsidR="003E7642" w:rsidRPr="00380B77" w:rsidDel="003E7642" w:rsidRDefault="003E7642" w:rsidP="004A7766">
            <w:pPr>
              <w:keepNext/>
              <w:keepLines/>
              <w:spacing w:after="0"/>
              <w:jc w:val="center"/>
              <w:rPr>
                <w:del w:id="935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408A92" w14:textId="60A8AA86" w:rsidR="003E7642" w:rsidRPr="00380B77" w:rsidDel="003E7642" w:rsidRDefault="003E7642" w:rsidP="004A7766">
            <w:pPr>
              <w:keepNext/>
              <w:keepLines/>
              <w:spacing w:after="0"/>
              <w:jc w:val="center"/>
              <w:rPr>
                <w:del w:id="93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110DF0E" w14:textId="41A2C87F" w:rsidR="003E7642" w:rsidRPr="00380B77" w:rsidDel="003E7642" w:rsidRDefault="003E7642" w:rsidP="004A7766">
            <w:pPr>
              <w:keepNext/>
              <w:keepLines/>
              <w:spacing w:after="0"/>
              <w:jc w:val="center"/>
              <w:rPr>
                <w:del w:id="936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F49D1A9" w14:textId="1CF2869B" w:rsidR="003E7642" w:rsidRPr="00380B77" w:rsidDel="003E7642" w:rsidRDefault="003E7642" w:rsidP="004A7766">
            <w:pPr>
              <w:keepNext/>
              <w:keepLines/>
              <w:spacing w:after="0"/>
              <w:jc w:val="center"/>
              <w:rPr>
                <w:del w:id="936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DFD155D" w14:textId="1F22B350" w:rsidR="003E7642" w:rsidRPr="00380B77" w:rsidDel="003E7642" w:rsidRDefault="003E7642" w:rsidP="004A7766">
            <w:pPr>
              <w:keepNext/>
              <w:keepLines/>
              <w:spacing w:after="0"/>
              <w:jc w:val="center"/>
              <w:rPr>
                <w:del w:id="93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12969E0" w14:textId="1145D716" w:rsidR="003E7642" w:rsidRPr="00380B77" w:rsidDel="003E7642" w:rsidRDefault="003E7642" w:rsidP="004A7766">
            <w:pPr>
              <w:keepNext/>
              <w:keepLines/>
              <w:spacing w:after="0"/>
              <w:jc w:val="center"/>
              <w:rPr>
                <w:del w:id="936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CCF8F17" w14:textId="3F59245C" w:rsidR="003E7642" w:rsidRPr="00380B77" w:rsidDel="003E7642" w:rsidRDefault="003E7642" w:rsidP="004A7766">
            <w:pPr>
              <w:keepNext/>
              <w:keepLines/>
              <w:spacing w:after="0"/>
              <w:jc w:val="center"/>
              <w:rPr>
                <w:del w:id="936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1B14199" w14:textId="59D4AE31" w:rsidR="003E7642" w:rsidRPr="00EC740B" w:rsidDel="003E7642" w:rsidRDefault="003E7642" w:rsidP="004A7766">
            <w:pPr>
              <w:keepNext/>
              <w:keepLines/>
              <w:spacing w:after="0"/>
              <w:jc w:val="center"/>
              <w:rPr>
                <w:del w:id="9365" w:author="Per Lindell" w:date="2022-05-18T14:23:00Z"/>
                <w:rFonts w:ascii="Arial" w:hAnsi="Arial"/>
                <w:sz w:val="18"/>
                <w:lang w:val="en-US"/>
              </w:rPr>
            </w:pPr>
          </w:p>
        </w:tc>
      </w:tr>
      <w:tr w:rsidR="003E7642" w:rsidRPr="00EC740B" w:rsidDel="003E7642" w14:paraId="756042F0" w14:textId="6D5D9840" w:rsidTr="004A7766">
        <w:trPr>
          <w:trHeight w:val="187"/>
          <w:jc w:val="center"/>
          <w:del w:id="9366" w:author="Per Lindell" w:date="2022-05-18T14:23:00Z"/>
        </w:trPr>
        <w:tc>
          <w:tcPr>
            <w:tcW w:w="1634" w:type="dxa"/>
            <w:vMerge/>
            <w:tcBorders>
              <w:left w:val="single" w:sz="4" w:space="0" w:color="auto"/>
              <w:right w:val="single" w:sz="4" w:space="0" w:color="auto"/>
            </w:tcBorders>
            <w:shd w:val="clear" w:color="auto" w:fill="auto"/>
          </w:tcPr>
          <w:p w14:paraId="6EC251A2" w14:textId="53D9DAB5" w:rsidR="003E7642" w:rsidRPr="00EC740B" w:rsidDel="003E7642" w:rsidRDefault="003E7642" w:rsidP="004A7766">
            <w:pPr>
              <w:keepNext/>
              <w:keepLines/>
              <w:spacing w:after="0"/>
              <w:jc w:val="center"/>
              <w:rPr>
                <w:del w:id="936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FC2A50F" w14:textId="67A83F5F" w:rsidR="003E7642" w:rsidRPr="00380B77" w:rsidDel="003E7642" w:rsidRDefault="003E7642" w:rsidP="004A7766">
            <w:pPr>
              <w:keepNext/>
              <w:keepLines/>
              <w:spacing w:after="0"/>
              <w:jc w:val="center"/>
              <w:rPr>
                <w:del w:id="936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9430CAF" w14:textId="337F8B1A" w:rsidR="003E7642" w:rsidRPr="00380B77" w:rsidDel="003E7642" w:rsidRDefault="003E7642" w:rsidP="004A7766">
            <w:pPr>
              <w:keepNext/>
              <w:keepLines/>
              <w:spacing w:after="0"/>
              <w:jc w:val="center"/>
              <w:rPr>
                <w:del w:id="9369" w:author="Per Lindell" w:date="2022-05-18T14:23:00Z"/>
                <w:rFonts w:ascii="Arial" w:hAnsi="Arial"/>
                <w:sz w:val="18"/>
                <w:lang w:val="x-none"/>
              </w:rPr>
            </w:pPr>
            <w:del w:id="937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7C4A866A" w14:textId="36D4F006" w:rsidR="003E7642" w:rsidRPr="00380B77" w:rsidDel="003E7642" w:rsidRDefault="003E7642" w:rsidP="004A7766">
            <w:pPr>
              <w:keepNext/>
              <w:keepLines/>
              <w:spacing w:after="0"/>
              <w:jc w:val="center"/>
              <w:rPr>
                <w:del w:id="9371" w:author="Per Lindell" w:date="2022-05-18T14:23:00Z"/>
                <w:rFonts w:ascii="Arial" w:hAnsi="Arial"/>
                <w:sz w:val="18"/>
                <w:lang w:val="x-none"/>
              </w:rPr>
            </w:pPr>
            <w:del w:id="937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2137F7A" w14:textId="333B69A5" w:rsidR="003E7642" w:rsidRPr="00380B77" w:rsidDel="003E7642" w:rsidRDefault="003E7642" w:rsidP="004A7766">
            <w:pPr>
              <w:keepNext/>
              <w:keepLines/>
              <w:spacing w:after="0"/>
              <w:jc w:val="center"/>
              <w:rPr>
                <w:del w:id="9373" w:author="Per Lindell" w:date="2022-05-18T14:23:00Z"/>
                <w:rFonts w:ascii="Arial" w:hAnsi="Arial"/>
                <w:sz w:val="18"/>
                <w:lang w:val="x-none"/>
              </w:rPr>
            </w:pPr>
            <w:del w:id="937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10E459C" w14:textId="79323DCC" w:rsidR="003E7642" w:rsidRPr="00380B77" w:rsidDel="003E7642" w:rsidRDefault="003E7642" w:rsidP="004A7766">
            <w:pPr>
              <w:keepNext/>
              <w:keepLines/>
              <w:spacing w:after="0"/>
              <w:jc w:val="center"/>
              <w:rPr>
                <w:del w:id="9375" w:author="Per Lindell" w:date="2022-05-18T14:23:00Z"/>
                <w:rFonts w:ascii="Arial" w:hAnsi="Arial"/>
                <w:sz w:val="18"/>
                <w:lang w:val="x-none"/>
              </w:rPr>
            </w:pPr>
            <w:del w:id="937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B9146CB" w14:textId="5A9113E5" w:rsidR="003E7642" w:rsidRPr="00380B77" w:rsidDel="003E7642" w:rsidRDefault="003E7642" w:rsidP="004A7766">
            <w:pPr>
              <w:keepNext/>
              <w:keepLines/>
              <w:spacing w:after="0"/>
              <w:jc w:val="center"/>
              <w:rPr>
                <w:del w:id="9377" w:author="Per Lindell" w:date="2022-05-18T14:23:00Z"/>
                <w:rFonts w:ascii="Arial" w:hAnsi="Arial"/>
                <w:sz w:val="18"/>
                <w:lang w:val="x-none"/>
              </w:rPr>
            </w:pPr>
            <w:del w:id="937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F559A68" w14:textId="0AB50BE4" w:rsidR="003E7642" w:rsidRPr="00380B77" w:rsidDel="003E7642" w:rsidRDefault="003E7642" w:rsidP="004A7766">
            <w:pPr>
              <w:keepNext/>
              <w:keepLines/>
              <w:spacing w:after="0"/>
              <w:jc w:val="center"/>
              <w:rPr>
                <w:del w:id="93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17E9F" w14:textId="5E95D92E" w:rsidR="003E7642" w:rsidRPr="00380B77" w:rsidDel="003E7642" w:rsidRDefault="003E7642" w:rsidP="004A7766">
            <w:pPr>
              <w:keepNext/>
              <w:keepLines/>
              <w:spacing w:after="0"/>
              <w:jc w:val="center"/>
              <w:rPr>
                <w:del w:id="938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335089" w14:textId="35B9B21F" w:rsidR="003E7642" w:rsidRPr="00380B77" w:rsidDel="003E7642" w:rsidRDefault="003E7642" w:rsidP="004A7766">
            <w:pPr>
              <w:keepNext/>
              <w:keepLines/>
              <w:spacing w:after="0"/>
              <w:jc w:val="center"/>
              <w:rPr>
                <w:del w:id="938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A56923" w14:textId="2FF32521" w:rsidR="003E7642" w:rsidRPr="00380B77" w:rsidDel="003E7642" w:rsidRDefault="003E7642" w:rsidP="004A7766">
            <w:pPr>
              <w:keepNext/>
              <w:keepLines/>
              <w:spacing w:after="0"/>
              <w:jc w:val="center"/>
              <w:rPr>
                <w:del w:id="938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BF6DF6" w14:textId="1DE442F9" w:rsidR="003E7642" w:rsidRPr="00380B77" w:rsidDel="003E7642" w:rsidRDefault="003E7642" w:rsidP="004A7766">
            <w:pPr>
              <w:keepNext/>
              <w:keepLines/>
              <w:spacing w:after="0"/>
              <w:jc w:val="center"/>
              <w:rPr>
                <w:del w:id="93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EA2ECA" w14:textId="58EA1815" w:rsidR="003E7642" w:rsidRPr="00380B77" w:rsidDel="003E7642" w:rsidRDefault="003E7642" w:rsidP="004A7766">
            <w:pPr>
              <w:keepNext/>
              <w:keepLines/>
              <w:spacing w:after="0"/>
              <w:jc w:val="center"/>
              <w:rPr>
                <w:del w:id="938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411CC9C" w14:textId="27AABE5D" w:rsidR="003E7642" w:rsidRPr="00380B77" w:rsidDel="003E7642" w:rsidRDefault="003E7642" w:rsidP="004A7766">
            <w:pPr>
              <w:keepNext/>
              <w:keepLines/>
              <w:spacing w:after="0"/>
              <w:jc w:val="center"/>
              <w:rPr>
                <w:del w:id="938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E32C41" w14:textId="5C55BC5E" w:rsidR="003E7642" w:rsidRPr="00380B77" w:rsidDel="003E7642" w:rsidRDefault="003E7642" w:rsidP="004A7766">
            <w:pPr>
              <w:keepNext/>
              <w:keepLines/>
              <w:spacing w:after="0"/>
              <w:jc w:val="center"/>
              <w:rPr>
                <w:del w:id="938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B257A33" w14:textId="60284008" w:rsidR="003E7642" w:rsidRPr="00380B77" w:rsidDel="003E7642" w:rsidRDefault="003E7642" w:rsidP="004A7766">
            <w:pPr>
              <w:keepNext/>
              <w:keepLines/>
              <w:spacing w:after="0"/>
              <w:jc w:val="center"/>
              <w:rPr>
                <w:del w:id="938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CDE666" w14:textId="032D639A" w:rsidR="003E7642" w:rsidRPr="00380B77" w:rsidDel="003E7642" w:rsidRDefault="003E7642" w:rsidP="004A7766">
            <w:pPr>
              <w:keepNext/>
              <w:keepLines/>
              <w:spacing w:after="0"/>
              <w:jc w:val="center"/>
              <w:rPr>
                <w:del w:id="938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10C91DF" w14:textId="7F52C59C" w:rsidR="003E7642" w:rsidRPr="00380B77" w:rsidDel="003E7642" w:rsidRDefault="003E7642" w:rsidP="004A7766">
            <w:pPr>
              <w:keepNext/>
              <w:keepLines/>
              <w:spacing w:after="0"/>
              <w:jc w:val="center"/>
              <w:rPr>
                <w:del w:id="938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A450867" w14:textId="2573FA7F" w:rsidR="003E7642" w:rsidRPr="00EC740B" w:rsidDel="003E7642" w:rsidRDefault="003E7642" w:rsidP="004A7766">
            <w:pPr>
              <w:keepNext/>
              <w:keepLines/>
              <w:spacing w:after="0"/>
              <w:jc w:val="center"/>
              <w:rPr>
                <w:del w:id="9390" w:author="Per Lindell" w:date="2022-05-18T14:23:00Z"/>
                <w:rFonts w:ascii="Arial" w:hAnsi="Arial"/>
                <w:sz w:val="18"/>
                <w:lang w:val="en-US"/>
              </w:rPr>
            </w:pPr>
          </w:p>
        </w:tc>
      </w:tr>
      <w:tr w:rsidR="003E7642" w:rsidRPr="00EC740B" w:rsidDel="003E7642" w14:paraId="7DEA61E1" w14:textId="6328E060" w:rsidTr="004A7766">
        <w:trPr>
          <w:trHeight w:val="187"/>
          <w:jc w:val="center"/>
          <w:del w:id="9391" w:author="Per Lindell" w:date="2022-05-18T14:23:00Z"/>
        </w:trPr>
        <w:tc>
          <w:tcPr>
            <w:tcW w:w="1634" w:type="dxa"/>
            <w:vMerge/>
            <w:tcBorders>
              <w:left w:val="single" w:sz="4" w:space="0" w:color="auto"/>
              <w:bottom w:val="nil"/>
              <w:right w:val="single" w:sz="4" w:space="0" w:color="auto"/>
            </w:tcBorders>
            <w:shd w:val="clear" w:color="auto" w:fill="auto"/>
          </w:tcPr>
          <w:p w14:paraId="08F4E422" w14:textId="3AA6BF58" w:rsidR="003E7642" w:rsidRPr="00EC740B" w:rsidDel="003E7642" w:rsidRDefault="003E7642" w:rsidP="004A7766">
            <w:pPr>
              <w:keepNext/>
              <w:keepLines/>
              <w:spacing w:after="0"/>
              <w:jc w:val="center"/>
              <w:rPr>
                <w:del w:id="939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5E0920B" w14:textId="2A07629F" w:rsidR="003E7642" w:rsidRPr="00380B77" w:rsidDel="003E7642" w:rsidRDefault="003E7642" w:rsidP="004A7766">
            <w:pPr>
              <w:keepNext/>
              <w:keepLines/>
              <w:spacing w:after="0"/>
              <w:jc w:val="center"/>
              <w:rPr>
                <w:del w:id="939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34F717D" w14:textId="17667825" w:rsidR="003E7642" w:rsidRPr="00380B77" w:rsidDel="003E7642" w:rsidRDefault="003E7642" w:rsidP="004A7766">
            <w:pPr>
              <w:keepNext/>
              <w:keepLines/>
              <w:spacing w:after="0"/>
              <w:jc w:val="center"/>
              <w:rPr>
                <w:del w:id="9394" w:author="Per Lindell" w:date="2022-05-18T14:23:00Z"/>
                <w:rFonts w:ascii="Arial" w:hAnsi="Arial"/>
                <w:sz w:val="18"/>
                <w:lang w:val="x-none"/>
              </w:rPr>
            </w:pPr>
            <w:del w:id="939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C17273" w14:textId="590C7D8C" w:rsidR="003E7642" w:rsidRPr="00380B77" w:rsidDel="003E7642" w:rsidRDefault="003E7642" w:rsidP="004A7766">
            <w:pPr>
              <w:keepNext/>
              <w:keepLines/>
              <w:spacing w:after="0"/>
              <w:jc w:val="center"/>
              <w:rPr>
                <w:del w:id="9396" w:author="Per Lindell" w:date="2022-05-18T14:23:00Z"/>
                <w:rFonts w:ascii="Arial" w:hAnsi="Arial"/>
                <w:sz w:val="18"/>
                <w:lang w:val="x-none"/>
              </w:rPr>
            </w:pPr>
            <w:del w:id="9397"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A_257G</w:delText>
              </w:r>
            </w:del>
          </w:p>
        </w:tc>
        <w:tc>
          <w:tcPr>
            <w:tcW w:w="1286" w:type="dxa"/>
            <w:vMerge/>
            <w:tcBorders>
              <w:left w:val="single" w:sz="4" w:space="0" w:color="auto"/>
              <w:bottom w:val="nil"/>
              <w:right w:val="single" w:sz="4" w:space="0" w:color="auto"/>
            </w:tcBorders>
            <w:shd w:val="clear" w:color="auto" w:fill="auto"/>
          </w:tcPr>
          <w:p w14:paraId="2D505570" w14:textId="4F39456A" w:rsidR="003E7642" w:rsidRPr="00EC740B" w:rsidDel="003E7642" w:rsidRDefault="003E7642" w:rsidP="004A7766">
            <w:pPr>
              <w:keepNext/>
              <w:keepLines/>
              <w:spacing w:after="0"/>
              <w:jc w:val="center"/>
              <w:rPr>
                <w:del w:id="9398" w:author="Per Lindell" w:date="2022-05-18T14:23:00Z"/>
                <w:rFonts w:ascii="Arial" w:hAnsi="Arial"/>
                <w:sz w:val="18"/>
                <w:lang w:val="en-US"/>
              </w:rPr>
            </w:pPr>
          </w:p>
        </w:tc>
      </w:tr>
      <w:tr w:rsidR="003E7642" w:rsidRPr="00EC740B" w:rsidDel="003E7642" w14:paraId="2A53BB2B" w14:textId="76761B84" w:rsidTr="004A7766">
        <w:trPr>
          <w:trHeight w:val="187"/>
          <w:jc w:val="center"/>
          <w:del w:id="9399" w:author="Per Lindell" w:date="2022-05-18T14:23:00Z"/>
        </w:trPr>
        <w:tc>
          <w:tcPr>
            <w:tcW w:w="1634" w:type="dxa"/>
            <w:vMerge w:val="restart"/>
            <w:tcBorders>
              <w:left w:val="single" w:sz="4" w:space="0" w:color="auto"/>
              <w:right w:val="single" w:sz="4" w:space="0" w:color="auto"/>
            </w:tcBorders>
            <w:shd w:val="clear" w:color="auto" w:fill="auto"/>
          </w:tcPr>
          <w:p w14:paraId="23B9FDC9" w14:textId="7AB50F2C" w:rsidR="003E7642" w:rsidRPr="00EC740B" w:rsidDel="003E7642" w:rsidRDefault="003E7642" w:rsidP="004A7766">
            <w:pPr>
              <w:keepNext/>
              <w:keepLines/>
              <w:spacing w:after="0"/>
              <w:jc w:val="center"/>
              <w:rPr>
                <w:del w:id="9400" w:author="Per Lindell" w:date="2022-05-18T14:23:00Z"/>
                <w:rFonts w:ascii="Arial" w:hAnsi="Arial"/>
                <w:sz w:val="18"/>
                <w:lang w:val="x-none"/>
              </w:rPr>
            </w:pPr>
            <w:del w:id="9401"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28A-n257H</w:delText>
              </w:r>
            </w:del>
          </w:p>
          <w:p w14:paraId="3149C40A" w14:textId="0F14020C" w:rsidR="003E7642" w:rsidRPr="00EC740B" w:rsidDel="003E7642" w:rsidRDefault="003E7642" w:rsidP="004A7766">
            <w:pPr>
              <w:keepNext/>
              <w:keepLines/>
              <w:spacing w:after="0"/>
              <w:jc w:val="center"/>
              <w:rPr>
                <w:del w:id="9402"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5F27A10" w14:textId="5BA68539" w:rsidR="003E7642" w:rsidRPr="00380B77" w:rsidDel="003E7642" w:rsidRDefault="003E7642" w:rsidP="004A7766">
            <w:pPr>
              <w:pStyle w:val="TAC"/>
              <w:rPr>
                <w:del w:id="9403" w:author="Per Lindell" w:date="2022-05-18T14:23:00Z"/>
                <w:lang w:val="x-none"/>
              </w:rPr>
            </w:pPr>
            <w:del w:id="940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7241AE1F" w14:textId="7C5DD33F" w:rsidR="003E7642" w:rsidRPr="00380B77" w:rsidDel="003E7642" w:rsidRDefault="003E7642" w:rsidP="004A7766">
            <w:pPr>
              <w:pStyle w:val="TAC"/>
              <w:rPr>
                <w:del w:id="9405" w:author="Per Lindell" w:date="2022-05-18T14:23:00Z"/>
                <w:lang w:val="x-none"/>
              </w:rPr>
            </w:pPr>
            <w:del w:id="9406"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5CC1D445" w14:textId="086C3C1C" w:rsidR="003E7642" w:rsidRPr="00380B77" w:rsidDel="003E7642" w:rsidRDefault="003E7642" w:rsidP="004A7766">
            <w:pPr>
              <w:pStyle w:val="TAC"/>
              <w:rPr>
                <w:del w:id="9407" w:author="Per Lindell" w:date="2022-05-18T14:23:00Z"/>
                <w:lang w:val="x-none"/>
              </w:rPr>
            </w:pPr>
            <w:del w:id="9408"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12F94265" w14:textId="65CE4D7F" w:rsidR="003E7642" w:rsidRPr="00380B77" w:rsidDel="003E7642" w:rsidRDefault="003E7642" w:rsidP="004A7766">
            <w:pPr>
              <w:pStyle w:val="TAC"/>
              <w:rPr>
                <w:del w:id="9409" w:author="Per Lindell" w:date="2022-05-18T14:23:00Z"/>
                <w:lang w:val="x-none"/>
              </w:rPr>
            </w:pPr>
            <w:del w:id="9410"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7F74E2AC" w14:textId="6D258B22" w:rsidR="003E7642" w:rsidRPr="00380B77" w:rsidDel="003E7642" w:rsidRDefault="003E7642" w:rsidP="004A7766">
            <w:pPr>
              <w:pStyle w:val="TAC"/>
              <w:rPr>
                <w:del w:id="9411" w:author="Per Lindell" w:date="2022-05-18T14:23:00Z"/>
                <w:lang w:val="x-none"/>
              </w:rPr>
            </w:pPr>
            <w:del w:id="9412"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257H</w:delText>
              </w:r>
            </w:del>
          </w:p>
          <w:p w14:paraId="4228D35A" w14:textId="23B3BB2A" w:rsidR="003E7642" w:rsidRPr="00380B77" w:rsidDel="003E7642" w:rsidRDefault="003E7642" w:rsidP="004A7766">
            <w:pPr>
              <w:pStyle w:val="TAC"/>
              <w:rPr>
                <w:del w:id="9413" w:author="Per Lindell" w:date="2022-05-18T14:23:00Z"/>
                <w:lang w:val="x-none"/>
              </w:rPr>
            </w:pPr>
            <w:del w:id="9414"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3340E8B5" w14:textId="07A51663" w:rsidR="003E7642" w:rsidRPr="00380B77" w:rsidDel="003E7642" w:rsidRDefault="003E7642" w:rsidP="004A7766">
            <w:pPr>
              <w:pStyle w:val="TAC"/>
              <w:rPr>
                <w:del w:id="9415" w:author="Per Lindell" w:date="2022-05-18T14:23:00Z"/>
                <w:lang w:val="x-none"/>
              </w:rPr>
            </w:pPr>
            <w:del w:id="941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5C2C2664" w14:textId="73751C20" w:rsidR="003E7642" w:rsidRPr="00380B77" w:rsidDel="003E7642" w:rsidRDefault="003E7642" w:rsidP="004A7766">
            <w:pPr>
              <w:pStyle w:val="TAC"/>
              <w:rPr>
                <w:del w:id="9417" w:author="Per Lindell" w:date="2022-05-18T14:23:00Z"/>
                <w:lang w:val="x-none"/>
              </w:rPr>
            </w:pPr>
            <w:del w:id="941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24C9C4D6" w14:textId="6146A4A2" w:rsidR="003E7642" w:rsidRPr="00380B77" w:rsidDel="003E7642" w:rsidRDefault="003E7642" w:rsidP="004A7766">
            <w:pPr>
              <w:pStyle w:val="TAC"/>
              <w:rPr>
                <w:del w:id="9419" w:author="Per Lindell" w:date="2022-05-18T14:23:00Z"/>
                <w:lang w:val="x-none"/>
              </w:rPr>
            </w:pPr>
            <w:del w:id="942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257H</w:delText>
              </w:r>
            </w:del>
          </w:p>
          <w:p w14:paraId="6B911EE8" w14:textId="30D37C5D" w:rsidR="003E7642" w:rsidRPr="00380B77" w:rsidDel="003E7642" w:rsidRDefault="003E7642" w:rsidP="004A7766">
            <w:pPr>
              <w:pStyle w:val="TAC"/>
              <w:rPr>
                <w:del w:id="9421" w:author="Per Lindell" w:date="2022-05-18T14:23:00Z"/>
                <w:lang w:val="x-none"/>
              </w:rPr>
            </w:pPr>
            <w:del w:id="942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395B89F7" w14:textId="5DCCEDB1" w:rsidR="003E7642" w:rsidRPr="00380B77" w:rsidDel="003E7642" w:rsidRDefault="003E7642" w:rsidP="004A7766">
            <w:pPr>
              <w:pStyle w:val="TAC"/>
              <w:rPr>
                <w:del w:id="9423" w:author="Per Lindell" w:date="2022-05-18T14:23:00Z"/>
                <w:lang w:val="x-none"/>
              </w:rPr>
            </w:pPr>
            <w:del w:id="9424"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257G</w:delText>
              </w:r>
            </w:del>
          </w:p>
          <w:p w14:paraId="07C8A0ED" w14:textId="5D177046" w:rsidR="003E7642" w:rsidRPr="00380B77" w:rsidDel="003E7642" w:rsidRDefault="003E7642" w:rsidP="004A7766">
            <w:pPr>
              <w:keepNext/>
              <w:keepLines/>
              <w:spacing w:after="0"/>
              <w:jc w:val="center"/>
              <w:rPr>
                <w:del w:id="9425" w:author="Per Lindell" w:date="2022-05-18T14:23:00Z"/>
                <w:rFonts w:ascii="Arial" w:hAnsi="Arial"/>
                <w:sz w:val="18"/>
                <w:lang w:val="x-none"/>
              </w:rPr>
            </w:pPr>
            <w:del w:id="9426"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257H</w:delText>
              </w:r>
            </w:del>
          </w:p>
          <w:p w14:paraId="36D24F8F" w14:textId="673B2277" w:rsidR="003E7642" w:rsidRPr="00380B77" w:rsidDel="003E7642" w:rsidRDefault="003E7642" w:rsidP="004A7766">
            <w:pPr>
              <w:keepNext/>
              <w:keepLines/>
              <w:spacing w:after="0"/>
              <w:jc w:val="center"/>
              <w:rPr>
                <w:del w:id="942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D42E1EA" w14:textId="5F17018D" w:rsidR="003E7642" w:rsidRPr="00380B77" w:rsidDel="003E7642" w:rsidRDefault="003E7642" w:rsidP="004A7766">
            <w:pPr>
              <w:keepNext/>
              <w:keepLines/>
              <w:spacing w:after="0"/>
              <w:jc w:val="center"/>
              <w:rPr>
                <w:del w:id="9428" w:author="Per Lindell" w:date="2022-05-18T14:23:00Z"/>
                <w:rFonts w:ascii="Arial" w:hAnsi="Arial"/>
                <w:sz w:val="18"/>
                <w:lang w:val="x-none"/>
              </w:rPr>
            </w:pPr>
            <w:del w:id="9429"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49E193FE" w14:textId="673F3AEB" w:rsidR="003E7642" w:rsidRPr="00380B77" w:rsidDel="003E7642" w:rsidRDefault="003E7642" w:rsidP="004A7766">
            <w:pPr>
              <w:keepNext/>
              <w:keepLines/>
              <w:spacing w:after="0"/>
              <w:jc w:val="center"/>
              <w:rPr>
                <w:del w:id="9430" w:author="Per Lindell" w:date="2022-05-18T14:23:00Z"/>
                <w:rFonts w:ascii="Arial" w:hAnsi="Arial"/>
                <w:sz w:val="18"/>
                <w:lang w:val="x-none"/>
              </w:rPr>
            </w:pPr>
            <w:del w:id="9431"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F743C6" w14:textId="16036782" w:rsidR="003E7642" w:rsidRPr="00380B77" w:rsidDel="003E7642" w:rsidRDefault="003E7642" w:rsidP="004A7766">
            <w:pPr>
              <w:keepNext/>
              <w:keepLines/>
              <w:spacing w:after="0"/>
              <w:jc w:val="center"/>
              <w:rPr>
                <w:del w:id="9432" w:author="Per Lindell" w:date="2022-05-18T14:23:00Z"/>
                <w:rFonts w:ascii="Arial" w:hAnsi="Arial"/>
                <w:sz w:val="18"/>
                <w:lang w:val="x-none"/>
              </w:rPr>
            </w:pPr>
            <w:del w:id="9433"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EFEE3A" w14:textId="63CD6441" w:rsidR="003E7642" w:rsidRPr="00380B77" w:rsidDel="003E7642" w:rsidRDefault="003E7642" w:rsidP="004A7766">
            <w:pPr>
              <w:keepNext/>
              <w:keepLines/>
              <w:spacing w:after="0"/>
              <w:jc w:val="center"/>
              <w:rPr>
                <w:del w:id="9434" w:author="Per Lindell" w:date="2022-05-18T14:23:00Z"/>
                <w:rFonts w:ascii="Arial" w:hAnsi="Arial"/>
                <w:sz w:val="18"/>
                <w:lang w:val="x-none"/>
              </w:rPr>
            </w:pPr>
            <w:del w:id="9435"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2C93051B" w14:textId="3CC416FC" w:rsidR="003E7642" w:rsidRPr="00380B77" w:rsidDel="003E7642" w:rsidRDefault="003E7642" w:rsidP="004A7766">
            <w:pPr>
              <w:keepNext/>
              <w:keepLines/>
              <w:spacing w:after="0"/>
              <w:jc w:val="center"/>
              <w:rPr>
                <w:del w:id="9436" w:author="Per Lindell" w:date="2022-05-18T14:23:00Z"/>
                <w:rFonts w:ascii="Arial" w:hAnsi="Arial"/>
                <w:sz w:val="18"/>
                <w:lang w:val="x-none"/>
              </w:rPr>
            </w:pPr>
            <w:del w:id="9437"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37B514" w14:textId="49B2A1AE" w:rsidR="003E7642" w:rsidRPr="00380B77" w:rsidDel="003E7642" w:rsidRDefault="003E7642" w:rsidP="004A7766">
            <w:pPr>
              <w:keepNext/>
              <w:keepLines/>
              <w:spacing w:after="0"/>
              <w:jc w:val="center"/>
              <w:rPr>
                <w:del w:id="943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2A72B1" w14:textId="64F16BC5" w:rsidR="003E7642" w:rsidRPr="00380B77" w:rsidDel="003E7642" w:rsidRDefault="003E7642" w:rsidP="004A7766">
            <w:pPr>
              <w:keepNext/>
              <w:keepLines/>
              <w:spacing w:after="0"/>
              <w:jc w:val="center"/>
              <w:rPr>
                <w:del w:id="94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27ED381" w14:textId="1CC0636C" w:rsidR="003E7642" w:rsidRPr="00380B77" w:rsidDel="003E7642" w:rsidRDefault="003E7642" w:rsidP="004A7766">
            <w:pPr>
              <w:keepNext/>
              <w:keepLines/>
              <w:spacing w:after="0"/>
              <w:jc w:val="center"/>
              <w:rPr>
                <w:del w:id="94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84E897" w14:textId="1BB2ED92" w:rsidR="003E7642" w:rsidRPr="00380B77" w:rsidDel="003E7642" w:rsidRDefault="003E7642" w:rsidP="004A7766">
            <w:pPr>
              <w:keepNext/>
              <w:keepLines/>
              <w:spacing w:after="0"/>
              <w:jc w:val="center"/>
              <w:rPr>
                <w:del w:id="94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DB8B8C" w14:textId="3A50AA85" w:rsidR="003E7642" w:rsidRPr="00380B77" w:rsidDel="003E7642" w:rsidRDefault="003E7642" w:rsidP="004A7766">
            <w:pPr>
              <w:keepNext/>
              <w:keepLines/>
              <w:spacing w:after="0"/>
              <w:jc w:val="center"/>
              <w:rPr>
                <w:del w:id="944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8855786" w14:textId="43AA77CC" w:rsidR="003E7642" w:rsidRPr="00380B77" w:rsidDel="003E7642" w:rsidRDefault="003E7642" w:rsidP="004A7766">
            <w:pPr>
              <w:keepNext/>
              <w:keepLines/>
              <w:spacing w:after="0"/>
              <w:jc w:val="center"/>
              <w:rPr>
                <w:del w:id="944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E7B651A" w14:textId="7DC2B1E2" w:rsidR="003E7642" w:rsidRPr="00380B77" w:rsidDel="003E7642" w:rsidRDefault="003E7642" w:rsidP="004A7766">
            <w:pPr>
              <w:keepNext/>
              <w:keepLines/>
              <w:spacing w:after="0"/>
              <w:jc w:val="center"/>
              <w:rPr>
                <w:del w:id="944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EE283D7" w14:textId="312F3712" w:rsidR="003E7642" w:rsidRPr="00380B77" w:rsidDel="003E7642" w:rsidRDefault="003E7642" w:rsidP="004A7766">
            <w:pPr>
              <w:keepNext/>
              <w:keepLines/>
              <w:spacing w:after="0"/>
              <w:jc w:val="center"/>
              <w:rPr>
                <w:del w:id="944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2E8B070" w14:textId="7B606CB3" w:rsidR="003E7642" w:rsidRPr="00380B77" w:rsidDel="003E7642" w:rsidRDefault="003E7642" w:rsidP="004A7766">
            <w:pPr>
              <w:keepNext/>
              <w:keepLines/>
              <w:spacing w:after="0"/>
              <w:jc w:val="center"/>
              <w:rPr>
                <w:del w:id="94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3C590A8" w14:textId="3D3713F3" w:rsidR="003E7642" w:rsidRPr="00380B77" w:rsidDel="003E7642" w:rsidRDefault="003E7642" w:rsidP="004A7766">
            <w:pPr>
              <w:keepNext/>
              <w:keepLines/>
              <w:spacing w:after="0"/>
              <w:jc w:val="center"/>
              <w:rPr>
                <w:del w:id="9447"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4B39F2" w14:textId="0505341D" w:rsidR="003E7642" w:rsidRPr="00380B77" w:rsidDel="003E7642" w:rsidRDefault="003E7642" w:rsidP="004A7766">
            <w:pPr>
              <w:keepNext/>
              <w:keepLines/>
              <w:spacing w:after="0"/>
              <w:jc w:val="center"/>
              <w:rPr>
                <w:del w:id="9448"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9FAEC9A" w14:textId="0A1C3050" w:rsidR="003E7642" w:rsidRPr="00EC740B" w:rsidDel="003E7642" w:rsidRDefault="003E7642" w:rsidP="004A7766">
            <w:pPr>
              <w:keepNext/>
              <w:keepLines/>
              <w:spacing w:after="0"/>
              <w:jc w:val="center"/>
              <w:rPr>
                <w:del w:id="9449" w:author="Per Lindell" w:date="2022-05-18T14:23:00Z"/>
                <w:rFonts w:ascii="Arial" w:hAnsi="Arial"/>
                <w:sz w:val="18"/>
                <w:lang w:val="en-US" w:eastAsia="zh-CN"/>
              </w:rPr>
            </w:pPr>
            <w:del w:id="9450" w:author="Per Lindell" w:date="2022-05-18T14:23:00Z">
              <w:r w:rsidDel="003E7642">
                <w:rPr>
                  <w:rFonts w:ascii="Arial" w:hAnsi="Arial" w:hint="eastAsia"/>
                  <w:sz w:val="18"/>
                  <w:lang w:val="en-US" w:eastAsia="zh-CN"/>
                </w:rPr>
                <w:delText>0</w:delText>
              </w:r>
            </w:del>
          </w:p>
        </w:tc>
      </w:tr>
      <w:tr w:rsidR="003E7642" w:rsidRPr="00EC740B" w:rsidDel="003E7642" w14:paraId="477471A0" w14:textId="4582688B" w:rsidTr="004A7766">
        <w:trPr>
          <w:trHeight w:val="187"/>
          <w:jc w:val="center"/>
          <w:del w:id="9451" w:author="Per Lindell" w:date="2022-05-18T14:23:00Z"/>
        </w:trPr>
        <w:tc>
          <w:tcPr>
            <w:tcW w:w="1634" w:type="dxa"/>
            <w:vMerge/>
            <w:tcBorders>
              <w:left w:val="single" w:sz="4" w:space="0" w:color="auto"/>
              <w:right w:val="single" w:sz="4" w:space="0" w:color="auto"/>
            </w:tcBorders>
            <w:shd w:val="clear" w:color="auto" w:fill="auto"/>
          </w:tcPr>
          <w:p w14:paraId="694037C3" w14:textId="2C0A8879" w:rsidR="003E7642" w:rsidRPr="00EC740B" w:rsidDel="003E7642" w:rsidRDefault="003E7642" w:rsidP="004A7766">
            <w:pPr>
              <w:keepNext/>
              <w:keepLines/>
              <w:spacing w:after="0"/>
              <w:jc w:val="center"/>
              <w:rPr>
                <w:del w:id="945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FA81731" w14:textId="2B2244A1" w:rsidR="003E7642" w:rsidRPr="00380B77" w:rsidDel="003E7642" w:rsidRDefault="003E7642" w:rsidP="004A7766">
            <w:pPr>
              <w:keepNext/>
              <w:keepLines/>
              <w:spacing w:after="0"/>
              <w:jc w:val="center"/>
              <w:rPr>
                <w:del w:id="945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E8EAD75" w14:textId="00F23A3D" w:rsidR="003E7642" w:rsidRPr="00380B77" w:rsidDel="003E7642" w:rsidRDefault="003E7642" w:rsidP="004A7766">
            <w:pPr>
              <w:keepNext/>
              <w:keepLines/>
              <w:spacing w:after="0"/>
              <w:jc w:val="center"/>
              <w:rPr>
                <w:del w:id="9454" w:author="Per Lindell" w:date="2022-05-18T14:23:00Z"/>
                <w:rFonts w:ascii="Arial" w:hAnsi="Arial"/>
                <w:sz w:val="18"/>
                <w:lang w:val="x-none"/>
              </w:rPr>
            </w:pPr>
            <w:del w:id="945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2A1489B" w14:textId="07F76FCA" w:rsidR="003E7642" w:rsidRPr="00380B77" w:rsidDel="003E7642" w:rsidRDefault="003E7642" w:rsidP="004A7766">
            <w:pPr>
              <w:keepNext/>
              <w:keepLines/>
              <w:spacing w:after="0"/>
              <w:jc w:val="center"/>
              <w:rPr>
                <w:del w:id="9456" w:author="Per Lindell" w:date="2022-05-18T14:23:00Z"/>
                <w:rFonts w:ascii="Arial" w:hAnsi="Arial"/>
                <w:sz w:val="18"/>
                <w:lang w:val="x-none"/>
              </w:rPr>
            </w:pPr>
            <w:del w:id="9457"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6B39C1" w14:textId="49EB8518" w:rsidR="003E7642" w:rsidRPr="00380B77" w:rsidDel="003E7642" w:rsidRDefault="003E7642" w:rsidP="004A7766">
            <w:pPr>
              <w:keepNext/>
              <w:keepLines/>
              <w:spacing w:after="0"/>
              <w:jc w:val="center"/>
              <w:rPr>
                <w:del w:id="9458" w:author="Per Lindell" w:date="2022-05-18T14:23:00Z"/>
                <w:rFonts w:ascii="Arial" w:hAnsi="Arial"/>
                <w:sz w:val="18"/>
                <w:lang w:val="x-none"/>
              </w:rPr>
            </w:pPr>
            <w:del w:id="9459"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C93539D" w14:textId="0A48F26A" w:rsidR="003E7642" w:rsidRPr="00380B77" w:rsidDel="003E7642" w:rsidRDefault="003E7642" w:rsidP="004A7766">
            <w:pPr>
              <w:keepNext/>
              <w:keepLines/>
              <w:spacing w:after="0"/>
              <w:jc w:val="center"/>
              <w:rPr>
                <w:del w:id="9460" w:author="Per Lindell" w:date="2022-05-18T14:23:00Z"/>
                <w:rFonts w:ascii="Arial" w:hAnsi="Arial"/>
                <w:sz w:val="18"/>
                <w:lang w:val="x-none"/>
              </w:rPr>
            </w:pPr>
            <w:del w:id="9461"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3AFB9836" w14:textId="3F67E28B" w:rsidR="003E7642" w:rsidRPr="00380B77" w:rsidDel="003E7642" w:rsidRDefault="003E7642" w:rsidP="004A7766">
            <w:pPr>
              <w:keepNext/>
              <w:keepLines/>
              <w:spacing w:after="0"/>
              <w:jc w:val="center"/>
              <w:rPr>
                <w:del w:id="9462" w:author="Per Lindell" w:date="2022-05-18T14:23:00Z"/>
                <w:rFonts w:ascii="Arial" w:hAnsi="Arial"/>
                <w:sz w:val="18"/>
                <w:lang w:val="x-none"/>
              </w:rPr>
            </w:pPr>
            <w:del w:id="946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10B11ED" w14:textId="706C016A" w:rsidR="003E7642" w:rsidRPr="00380B77" w:rsidDel="003E7642" w:rsidRDefault="003E7642" w:rsidP="004A7766">
            <w:pPr>
              <w:keepNext/>
              <w:keepLines/>
              <w:spacing w:after="0"/>
              <w:jc w:val="center"/>
              <w:rPr>
                <w:del w:id="9464" w:author="Per Lindell" w:date="2022-05-18T14:23:00Z"/>
                <w:rFonts w:ascii="Arial" w:hAnsi="Arial"/>
                <w:sz w:val="18"/>
                <w:lang w:val="x-none"/>
              </w:rPr>
            </w:pPr>
            <w:del w:id="946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0BBA7CA" w14:textId="4D8742C0" w:rsidR="003E7642" w:rsidRPr="00380B77" w:rsidDel="003E7642" w:rsidRDefault="003E7642" w:rsidP="004A7766">
            <w:pPr>
              <w:keepNext/>
              <w:keepLines/>
              <w:spacing w:after="0"/>
              <w:jc w:val="center"/>
              <w:rPr>
                <w:del w:id="9466" w:author="Per Lindell" w:date="2022-05-18T14:23:00Z"/>
                <w:rFonts w:ascii="Arial" w:hAnsi="Arial"/>
                <w:sz w:val="18"/>
                <w:lang w:val="x-none"/>
              </w:rPr>
            </w:pPr>
            <w:del w:id="9467"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A209912" w14:textId="591897A4" w:rsidR="003E7642" w:rsidRPr="00380B77" w:rsidDel="003E7642" w:rsidRDefault="003E7642" w:rsidP="004A7766">
            <w:pPr>
              <w:keepNext/>
              <w:keepLines/>
              <w:spacing w:after="0"/>
              <w:jc w:val="center"/>
              <w:rPr>
                <w:del w:id="946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9D1339" w14:textId="1F7E4AE4" w:rsidR="003E7642" w:rsidRPr="00380B77" w:rsidDel="003E7642" w:rsidRDefault="003E7642" w:rsidP="004A7766">
            <w:pPr>
              <w:keepNext/>
              <w:keepLines/>
              <w:spacing w:after="0"/>
              <w:jc w:val="center"/>
              <w:rPr>
                <w:del w:id="94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F71BD2" w14:textId="4B0BDE46" w:rsidR="003E7642" w:rsidRPr="00380B77" w:rsidDel="003E7642" w:rsidRDefault="003E7642" w:rsidP="004A7766">
            <w:pPr>
              <w:keepNext/>
              <w:keepLines/>
              <w:spacing w:after="0"/>
              <w:jc w:val="center"/>
              <w:rPr>
                <w:del w:id="947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F2FDE9" w14:textId="215B0E48" w:rsidR="003E7642" w:rsidRPr="00380B77" w:rsidDel="003E7642" w:rsidRDefault="003E7642" w:rsidP="004A7766">
            <w:pPr>
              <w:keepNext/>
              <w:keepLines/>
              <w:spacing w:after="0"/>
              <w:jc w:val="center"/>
              <w:rPr>
                <w:del w:id="94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E03BD71" w14:textId="3D3F9462" w:rsidR="003E7642" w:rsidRPr="00380B77" w:rsidDel="003E7642" w:rsidRDefault="003E7642" w:rsidP="004A7766">
            <w:pPr>
              <w:keepNext/>
              <w:keepLines/>
              <w:spacing w:after="0"/>
              <w:jc w:val="center"/>
              <w:rPr>
                <w:del w:id="947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87842D" w14:textId="4B2C3E3B" w:rsidR="003E7642" w:rsidRPr="00380B77" w:rsidDel="003E7642" w:rsidRDefault="003E7642" w:rsidP="004A7766">
            <w:pPr>
              <w:keepNext/>
              <w:keepLines/>
              <w:spacing w:after="0"/>
              <w:jc w:val="center"/>
              <w:rPr>
                <w:del w:id="947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E66A06" w14:textId="7B5C33F9" w:rsidR="003E7642" w:rsidRPr="00380B77" w:rsidDel="003E7642" w:rsidRDefault="003E7642" w:rsidP="004A7766">
            <w:pPr>
              <w:keepNext/>
              <w:keepLines/>
              <w:spacing w:after="0"/>
              <w:jc w:val="center"/>
              <w:rPr>
                <w:del w:id="947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77E1A14" w14:textId="1B42CFCB" w:rsidR="003E7642" w:rsidRPr="00380B77" w:rsidDel="003E7642" w:rsidRDefault="003E7642" w:rsidP="004A7766">
            <w:pPr>
              <w:keepNext/>
              <w:keepLines/>
              <w:spacing w:after="0"/>
              <w:jc w:val="center"/>
              <w:rPr>
                <w:del w:id="947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BBB706B" w14:textId="6D2A6DCB" w:rsidR="003E7642" w:rsidRPr="00380B77" w:rsidDel="003E7642" w:rsidRDefault="003E7642" w:rsidP="004A7766">
            <w:pPr>
              <w:keepNext/>
              <w:keepLines/>
              <w:spacing w:after="0"/>
              <w:jc w:val="center"/>
              <w:rPr>
                <w:del w:id="947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0D49C14" w14:textId="0FC2F6CA" w:rsidR="003E7642" w:rsidRPr="00EC740B" w:rsidDel="003E7642" w:rsidRDefault="003E7642" w:rsidP="004A7766">
            <w:pPr>
              <w:keepNext/>
              <w:keepLines/>
              <w:spacing w:after="0"/>
              <w:jc w:val="center"/>
              <w:rPr>
                <w:del w:id="9477" w:author="Per Lindell" w:date="2022-05-18T14:23:00Z"/>
                <w:rFonts w:ascii="Arial" w:hAnsi="Arial"/>
                <w:sz w:val="18"/>
                <w:lang w:val="en-US"/>
              </w:rPr>
            </w:pPr>
          </w:p>
        </w:tc>
      </w:tr>
      <w:tr w:rsidR="003E7642" w:rsidRPr="00EC740B" w:rsidDel="003E7642" w14:paraId="76F4B67D" w14:textId="2248B9C0" w:rsidTr="004A7766">
        <w:trPr>
          <w:trHeight w:val="187"/>
          <w:jc w:val="center"/>
          <w:del w:id="9478" w:author="Per Lindell" w:date="2022-05-18T14:23:00Z"/>
        </w:trPr>
        <w:tc>
          <w:tcPr>
            <w:tcW w:w="1634" w:type="dxa"/>
            <w:vMerge/>
            <w:tcBorders>
              <w:left w:val="single" w:sz="4" w:space="0" w:color="auto"/>
              <w:right w:val="single" w:sz="4" w:space="0" w:color="auto"/>
            </w:tcBorders>
            <w:shd w:val="clear" w:color="auto" w:fill="auto"/>
          </w:tcPr>
          <w:p w14:paraId="5937D01B" w14:textId="36F16913" w:rsidR="003E7642" w:rsidRPr="00EC740B" w:rsidDel="003E7642" w:rsidRDefault="003E7642" w:rsidP="004A7766">
            <w:pPr>
              <w:keepNext/>
              <w:keepLines/>
              <w:spacing w:after="0"/>
              <w:jc w:val="center"/>
              <w:rPr>
                <w:del w:id="947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4D377280" w14:textId="6658C9CD" w:rsidR="003E7642" w:rsidRPr="00380B77" w:rsidDel="003E7642" w:rsidRDefault="003E7642" w:rsidP="004A7766">
            <w:pPr>
              <w:keepNext/>
              <w:keepLines/>
              <w:spacing w:after="0"/>
              <w:jc w:val="center"/>
              <w:rPr>
                <w:del w:id="948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3307868" w14:textId="129D9CAD" w:rsidR="003E7642" w:rsidRPr="00380B77" w:rsidDel="003E7642" w:rsidRDefault="003E7642" w:rsidP="004A7766">
            <w:pPr>
              <w:keepNext/>
              <w:keepLines/>
              <w:spacing w:after="0"/>
              <w:jc w:val="center"/>
              <w:rPr>
                <w:del w:id="9481" w:author="Per Lindell" w:date="2022-05-18T14:23:00Z"/>
                <w:rFonts w:ascii="Arial" w:hAnsi="Arial"/>
                <w:sz w:val="18"/>
                <w:lang w:val="x-none"/>
              </w:rPr>
            </w:pPr>
            <w:del w:id="9482"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55881ACD" w14:textId="11290533" w:rsidR="003E7642" w:rsidRPr="00380B77" w:rsidDel="003E7642" w:rsidRDefault="003E7642" w:rsidP="004A7766">
            <w:pPr>
              <w:keepNext/>
              <w:keepLines/>
              <w:spacing w:after="0"/>
              <w:jc w:val="center"/>
              <w:rPr>
                <w:del w:id="9483" w:author="Per Lindell" w:date="2022-05-18T14:23:00Z"/>
                <w:rFonts w:ascii="Arial" w:hAnsi="Arial"/>
                <w:sz w:val="18"/>
                <w:lang w:val="x-none"/>
              </w:rPr>
            </w:pPr>
            <w:del w:id="9484"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790F53" w14:textId="59E80F80" w:rsidR="003E7642" w:rsidRPr="00380B77" w:rsidDel="003E7642" w:rsidRDefault="003E7642" w:rsidP="004A7766">
            <w:pPr>
              <w:keepNext/>
              <w:keepLines/>
              <w:spacing w:after="0"/>
              <w:jc w:val="center"/>
              <w:rPr>
                <w:del w:id="9485" w:author="Per Lindell" w:date="2022-05-18T14:23:00Z"/>
                <w:rFonts w:ascii="Arial" w:hAnsi="Arial"/>
                <w:sz w:val="18"/>
                <w:lang w:val="x-none"/>
              </w:rPr>
            </w:pPr>
            <w:del w:id="9486"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C4DCFB8" w14:textId="54B76D4F" w:rsidR="003E7642" w:rsidRPr="00380B77" w:rsidDel="003E7642" w:rsidRDefault="003E7642" w:rsidP="004A7766">
            <w:pPr>
              <w:keepNext/>
              <w:keepLines/>
              <w:spacing w:after="0"/>
              <w:jc w:val="center"/>
              <w:rPr>
                <w:del w:id="9487" w:author="Per Lindell" w:date="2022-05-18T14:23:00Z"/>
                <w:rFonts w:ascii="Arial" w:hAnsi="Arial"/>
                <w:sz w:val="18"/>
                <w:lang w:val="x-none"/>
              </w:rPr>
            </w:pPr>
            <w:del w:id="9488"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5026CD9D" w14:textId="2CCC7462" w:rsidR="003E7642" w:rsidRPr="00380B77" w:rsidDel="003E7642" w:rsidRDefault="003E7642" w:rsidP="004A7766">
            <w:pPr>
              <w:keepNext/>
              <w:keepLines/>
              <w:spacing w:after="0"/>
              <w:jc w:val="center"/>
              <w:rPr>
                <w:del w:id="9489" w:author="Per Lindell" w:date="2022-05-18T14:23:00Z"/>
                <w:rFonts w:ascii="Arial" w:hAnsi="Arial"/>
                <w:sz w:val="18"/>
                <w:lang w:val="x-none"/>
              </w:rPr>
            </w:pPr>
            <w:del w:id="9490"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BAADEF7" w14:textId="3A999397" w:rsidR="003E7642" w:rsidRPr="00380B77" w:rsidDel="003E7642" w:rsidRDefault="003E7642" w:rsidP="004A7766">
            <w:pPr>
              <w:keepNext/>
              <w:keepLines/>
              <w:spacing w:after="0"/>
              <w:jc w:val="center"/>
              <w:rPr>
                <w:del w:id="949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38AF40" w14:textId="30BFE657" w:rsidR="003E7642" w:rsidRPr="00380B77" w:rsidDel="003E7642" w:rsidRDefault="003E7642" w:rsidP="004A7766">
            <w:pPr>
              <w:keepNext/>
              <w:keepLines/>
              <w:spacing w:after="0"/>
              <w:jc w:val="center"/>
              <w:rPr>
                <w:del w:id="949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A81E77" w14:textId="4CF47351" w:rsidR="003E7642" w:rsidRPr="00380B77" w:rsidDel="003E7642" w:rsidRDefault="003E7642" w:rsidP="004A7766">
            <w:pPr>
              <w:keepNext/>
              <w:keepLines/>
              <w:spacing w:after="0"/>
              <w:jc w:val="center"/>
              <w:rPr>
                <w:del w:id="949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EA58A82" w14:textId="58F8D0DA" w:rsidR="003E7642" w:rsidRPr="00380B77" w:rsidDel="003E7642" w:rsidRDefault="003E7642" w:rsidP="004A7766">
            <w:pPr>
              <w:keepNext/>
              <w:keepLines/>
              <w:spacing w:after="0"/>
              <w:jc w:val="center"/>
              <w:rPr>
                <w:del w:id="949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BF5773" w14:textId="5C7120A6" w:rsidR="003E7642" w:rsidRPr="00380B77" w:rsidDel="003E7642" w:rsidRDefault="003E7642" w:rsidP="004A7766">
            <w:pPr>
              <w:keepNext/>
              <w:keepLines/>
              <w:spacing w:after="0"/>
              <w:jc w:val="center"/>
              <w:rPr>
                <w:del w:id="949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8A8F6D" w14:textId="7AFE57E5" w:rsidR="003E7642" w:rsidRPr="00380B77" w:rsidDel="003E7642" w:rsidRDefault="003E7642" w:rsidP="004A7766">
            <w:pPr>
              <w:keepNext/>
              <w:keepLines/>
              <w:spacing w:after="0"/>
              <w:jc w:val="center"/>
              <w:rPr>
                <w:del w:id="949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0AD085E" w14:textId="0A7ED2FF" w:rsidR="003E7642" w:rsidRPr="00380B77" w:rsidDel="003E7642" w:rsidRDefault="003E7642" w:rsidP="004A7766">
            <w:pPr>
              <w:keepNext/>
              <w:keepLines/>
              <w:spacing w:after="0"/>
              <w:jc w:val="center"/>
              <w:rPr>
                <w:del w:id="949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26A15E" w14:textId="3E713C35" w:rsidR="003E7642" w:rsidRPr="00380B77" w:rsidDel="003E7642" w:rsidRDefault="003E7642" w:rsidP="004A7766">
            <w:pPr>
              <w:keepNext/>
              <w:keepLines/>
              <w:spacing w:after="0"/>
              <w:jc w:val="center"/>
              <w:rPr>
                <w:del w:id="949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A0954DD" w14:textId="191F803E" w:rsidR="003E7642" w:rsidRPr="00380B77" w:rsidDel="003E7642" w:rsidRDefault="003E7642" w:rsidP="004A7766">
            <w:pPr>
              <w:keepNext/>
              <w:keepLines/>
              <w:spacing w:after="0"/>
              <w:jc w:val="center"/>
              <w:rPr>
                <w:del w:id="949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3096CBA" w14:textId="68878CD5" w:rsidR="003E7642" w:rsidRPr="00380B77" w:rsidDel="003E7642" w:rsidRDefault="003E7642" w:rsidP="004A7766">
            <w:pPr>
              <w:keepNext/>
              <w:keepLines/>
              <w:spacing w:after="0"/>
              <w:jc w:val="center"/>
              <w:rPr>
                <w:del w:id="950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B9CF3DF" w14:textId="3332BE11" w:rsidR="003E7642" w:rsidRPr="00380B77" w:rsidDel="003E7642" w:rsidRDefault="003E7642" w:rsidP="004A7766">
            <w:pPr>
              <w:keepNext/>
              <w:keepLines/>
              <w:spacing w:after="0"/>
              <w:jc w:val="center"/>
              <w:rPr>
                <w:del w:id="950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F44A182" w14:textId="3CB2613A" w:rsidR="003E7642" w:rsidRPr="00EC740B" w:rsidDel="003E7642" w:rsidRDefault="003E7642" w:rsidP="004A7766">
            <w:pPr>
              <w:keepNext/>
              <w:keepLines/>
              <w:spacing w:after="0"/>
              <w:jc w:val="center"/>
              <w:rPr>
                <w:del w:id="9502" w:author="Per Lindell" w:date="2022-05-18T14:23:00Z"/>
                <w:rFonts w:ascii="Arial" w:hAnsi="Arial"/>
                <w:sz w:val="18"/>
                <w:lang w:val="en-US"/>
              </w:rPr>
            </w:pPr>
          </w:p>
        </w:tc>
      </w:tr>
      <w:tr w:rsidR="003E7642" w:rsidRPr="00EC740B" w:rsidDel="003E7642" w14:paraId="02ABD1CF" w14:textId="52B47DFC" w:rsidTr="004A7766">
        <w:trPr>
          <w:trHeight w:val="187"/>
          <w:jc w:val="center"/>
          <w:del w:id="9503" w:author="Per Lindell" w:date="2022-05-18T14:23:00Z"/>
        </w:trPr>
        <w:tc>
          <w:tcPr>
            <w:tcW w:w="1634" w:type="dxa"/>
            <w:vMerge/>
            <w:tcBorders>
              <w:left w:val="single" w:sz="4" w:space="0" w:color="auto"/>
              <w:bottom w:val="nil"/>
              <w:right w:val="single" w:sz="4" w:space="0" w:color="auto"/>
            </w:tcBorders>
            <w:shd w:val="clear" w:color="auto" w:fill="auto"/>
          </w:tcPr>
          <w:p w14:paraId="2509D771" w14:textId="5B0ABFC2" w:rsidR="003E7642" w:rsidRPr="00EC740B" w:rsidDel="003E7642" w:rsidRDefault="003E7642" w:rsidP="004A7766">
            <w:pPr>
              <w:keepNext/>
              <w:keepLines/>
              <w:spacing w:after="0"/>
              <w:jc w:val="center"/>
              <w:rPr>
                <w:del w:id="950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59AD19C" w14:textId="466B5A7B" w:rsidR="003E7642" w:rsidRPr="00380B77" w:rsidDel="003E7642" w:rsidRDefault="003E7642" w:rsidP="004A7766">
            <w:pPr>
              <w:keepNext/>
              <w:keepLines/>
              <w:spacing w:after="0"/>
              <w:jc w:val="center"/>
              <w:rPr>
                <w:del w:id="950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F68130F" w14:textId="236ABE65" w:rsidR="003E7642" w:rsidRPr="00380B77" w:rsidDel="003E7642" w:rsidRDefault="003E7642" w:rsidP="004A7766">
            <w:pPr>
              <w:keepNext/>
              <w:keepLines/>
              <w:spacing w:after="0"/>
              <w:jc w:val="center"/>
              <w:rPr>
                <w:del w:id="9506" w:author="Per Lindell" w:date="2022-05-18T14:23:00Z"/>
                <w:rFonts w:ascii="Arial" w:hAnsi="Arial"/>
                <w:sz w:val="18"/>
                <w:lang w:val="x-none"/>
              </w:rPr>
            </w:pPr>
            <w:del w:id="950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AFE191" w14:textId="20E86E2C" w:rsidR="003E7642" w:rsidRPr="00380B77" w:rsidDel="003E7642" w:rsidRDefault="003E7642" w:rsidP="004A7766">
            <w:pPr>
              <w:keepNext/>
              <w:keepLines/>
              <w:spacing w:after="0"/>
              <w:jc w:val="center"/>
              <w:rPr>
                <w:del w:id="9508" w:author="Per Lindell" w:date="2022-05-18T14:23:00Z"/>
                <w:rFonts w:ascii="Arial" w:hAnsi="Arial"/>
                <w:sz w:val="18"/>
                <w:lang w:val="x-none"/>
              </w:rPr>
            </w:pPr>
            <w:del w:id="9509"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546D5D94" w14:textId="0FD753BF" w:rsidR="003E7642" w:rsidRPr="00EC740B" w:rsidDel="003E7642" w:rsidRDefault="003E7642" w:rsidP="004A7766">
            <w:pPr>
              <w:keepNext/>
              <w:keepLines/>
              <w:spacing w:after="0"/>
              <w:jc w:val="center"/>
              <w:rPr>
                <w:del w:id="9510" w:author="Per Lindell" w:date="2022-05-18T14:23:00Z"/>
                <w:rFonts w:ascii="Arial" w:hAnsi="Arial"/>
                <w:sz w:val="18"/>
                <w:lang w:val="en-US"/>
              </w:rPr>
            </w:pPr>
          </w:p>
        </w:tc>
      </w:tr>
      <w:tr w:rsidR="003E7642" w:rsidRPr="00EC740B" w:rsidDel="003E7642" w14:paraId="3B1E52E5" w14:textId="13B453FC" w:rsidTr="004A7766">
        <w:trPr>
          <w:trHeight w:val="187"/>
          <w:jc w:val="center"/>
          <w:del w:id="9511" w:author="Per Lindell" w:date="2022-05-18T14:23:00Z"/>
        </w:trPr>
        <w:tc>
          <w:tcPr>
            <w:tcW w:w="1634" w:type="dxa"/>
            <w:vMerge w:val="restart"/>
            <w:tcBorders>
              <w:left w:val="single" w:sz="4" w:space="0" w:color="auto"/>
              <w:right w:val="single" w:sz="4" w:space="0" w:color="auto"/>
            </w:tcBorders>
            <w:shd w:val="clear" w:color="auto" w:fill="auto"/>
          </w:tcPr>
          <w:p w14:paraId="149C99EA" w14:textId="39CA408D" w:rsidR="003E7642" w:rsidRPr="00EC740B" w:rsidDel="003E7642" w:rsidRDefault="003E7642" w:rsidP="004A7766">
            <w:pPr>
              <w:keepNext/>
              <w:keepLines/>
              <w:spacing w:after="0"/>
              <w:jc w:val="center"/>
              <w:rPr>
                <w:del w:id="9512" w:author="Per Lindell" w:date="2022-05-18T14:23:00Z"/>
                <w:rFonts w:ascii="Arial" w:hAnsi="Arial"/>
                <w:sz w:val="18"/>
                <w:lang w:val="x-none"/>
              </w:rPr>
            </w:pPr>
            <w:del w:id="9513"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_n1A-</w:delText>
              </w:r>
              <w:r w:rsidRPr="00380B77" w:rsidDel="003E7642">
                <w:rPr>
                  <w:rFonts w:ascii="Arial" w:hAnsi="Arial" w:hint="eastAsia"/>
                  <w:sz w:val="18"/>
                  <w:lang w:val="x-none"/>
                </w:rPr>
                <w:delText>n</w:delText>
              </w:r>
              <w:r w:rsidRPr="00380B77" w:rsidDel="003E7642">
                <w:rPr>
                  <w:rFonts w:ascii="Arial" w:hAnsi="Arial"/>
                  <w:sz w:val="18"/>
                  <w:lang w:val="x-none"/>
                </w:rPr>
                <w:delText>3A-</w:delText>
              </w:r>
              <w:r w:rsidRPr="00380B77" w:rsidDel="003E7642">
                <w:rPr>
                  <w:rFonts w:ascii="Arial" w:hAnsi="Arial" w:hint="eastAsia"/>
                  <w:sz w:val="18"/>
                  <w:lang w:val="x-none"/>
                </w:rPr>
                <w:delText>n</w:delText>
              </w:r>
              <w:r w:rsidRPr="00380B77" w:rsidDel="003E7642">
                <w:rPr>
                  <w:rFonts w:ascii="Arial" w:hAnsi="Arial"/>
                  <w:sz w:val="18"/>
                  <w:lang w:val="x-none"/>
                </w:rPr>
                <w:delText>28A-n257I</w:delText>
              </w:r>
            </w:del>
          </w:p>
          <w:p w14:paraId="56C963D3" w14:textId="1F1B269C" w:rsidR="003E7642" w:rsidRPr="00EC740B" w:rsidDel="003E7642" w:rsidRDefault="003E7642" w:rsidP="004A7766">
            <w:pPr>
              <w:keepNext/>
              <w:keepLines/>
              <w:spacing w:after="0"/>
              <w:jc w:val="center"/>
              <w:rPr>
                <w:del w:id="9514"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70780E1" w14:textId="28C4095C" w:rsidR="003E7642" w:rsidRPr="00380B77" w:rsidDel="003E7642" w:rsidRDefault="003E7642" w:rsidP="004A7766">
            <w:pPr>
              <w:pStyle w:val="TAC"/>
              <w:rPr>
                <w:del w:id="9515" w:author="Per Lindell" w:date="2022-05-18T14:23:00Z"/>
                <w:lang w:val="x-none"/>
              </w:rPr>
            </w:pPr>
            <w:del w:id="9516"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3A</w:delText>
              </w:r>
            </w:del>
          </w:p>
          <w:p w14:paraId="45E7E871" w14:textId="2B9CC9CD" w:rsidR="003E7642" w:rsidRPr="00380B77" w:rsidDel="003E7642" w:rsidRDefault="003E7642" w:rsidP="004A7766">
            <w:pPr>
              <w:pStyle w:val="TAC"/>
              <w:rPr>
                <w:del w:id="9517" w:author="Per Lindell" w:date="2022-05-18T14:23:00Z"/>
                <w:lang w:val="x-none"/>
              </w:rPr>
            </w:pPr>
            <w:del w:id="9518"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28A</w:delText>
              </w:r>
            </w:del>
          </w:p>
          <w:p w14:paraId="6CCD136F" w14:textId="0824E0A5" w:rsidR="003E7642" w:rsidRPr="00380B77" w:rsidDel="003E7642" w:rsidRDefault="003E7642" w:rsidP="004A7766">
            <w:pPr>
              <w:pStyle w:val="TAC"/>
              <w:rPr>
                <w:del w:id="9519" w:author="Per Lindell" w:date="2022-05-18T14:23:00Z"/>
                <w:lang w:val="x-none"/>
              </w:rPr>
            </w:pPr>
            <w:del w:id="9520" w:author="Per Lindell" w:date="2022-05-18T14:23:00Z">
              <w:r w:rsidRPr="00380B77" w:rsidDel="003E7642">
                <w:rPr>
                  <w:rFonts w:hint="eastAsia"/>
                  <w:lang w:val="x-none"/>
                </w:rPr>
                <w:delText xml:space="preserve"> 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257A</w:delText>
              </w:r>
            </w:del>
          </w:p>
          <w:p w14:paraId="126F881B" w14:textId="69B61886" w:rsidR="003E7642" w:rsidRPr="00380B77" w:rsidDel="003E7642" w:rsidRDefault="003E7642" w:rsidP="004A7766">
            <w:pPr>
              <w:pStyle w:val="TAC"/>
              <w:rPr>
                <w:del w:id="9521" w:author="Per Lindell" w:date="2022-05-18T14:23:00Z"/>
                <w:lang w:val="x-none"/>
              </w:rPr>
            </w:pPr>
            <w:del w:id="9522"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257G</w:delText>
              </w:r>
            </w:del>
          </w:p>
          <w:p w14:paraId="5BC5342C" w14:textId="5D65BA0A" w:rsidR="003E7642" w:rsidRPr="00380B77" w:rsidDel="003E7642" w:rsidRDefault="003E7642" w:rsidP="004A7766">
            <w:pPr>
              <w:pStyle w:val="TAC"/>
              <w:rPr>
                <w:del w:id="9523" w:author="Per Lindell" w:date="2022-05-18T14:23:00Z"/>
                <w:lang w:val="x-none"/>
              </w:rPr>
            </w:pPr>
            <w:del w:id="9524"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257H</w:delText>
              </w:r>
            </w:del>
          </w:p>
          <w:p w14:paraId="376F56F3" w14:textId="7154605E" w:rsidR="003E7642" w:rsidRPr="00380B77" w:rsidDel="003E7642" w:rsidRDefault="003E7642" w:rsidP="004A7766">
            <w:pPr>
              <w:pStyle w:val="TAC"/>
              <w:rPr>
                <w:del w:id="9525" w:author="Per Lindell" w:date="2022-05-18T14:23:00Z"/>
                <w:lang w:val="x-none"/>
              </w:rPr>
            </w:pPr>
            <w:del w:id="9526" w:author="Per Lindell" w:date="2022-05-18T14:23:00Z">
              <w:r w:rsidRPr="00380B77" w:rsidDel="003E7642">
                <w:rPr>
                  <w:rFonts w:hint="eastAsia"/>
                  <w:lang w:val="x-none"/>
                </w:rPr>
                <w:delText>CA</w:delText>
              </w:r>
              <w:r w:rsidRPr="00380B77" w:rsidDel="003E7642">
                <w:rPr>
                  <w:lang w:val="x-none"/>
                </w:rPr>
                <w:delText>_n1A-</w:delText>
              </w:r>
              <w:r w:rsidRPr="00380B77" w:rsidDel="003E7642">
                <w:rPr>
                  <w:rFonts w:hint="eastAsia"/>
                  <w:lang w:val="x-none"/>
                </w:rPr>
                <w:delText>n</w:delText>
              </w:r>
              <w:r w:rsidRPr="00380B77" w:rsidDel="003E7642">
                <w:rPr>
                  <w:lang w:val="x-none"/>
                </w:rPr>
                <w:delText>257I</w:delText>
              </w:r>
            </w:del>
          </w:p>
          <w:p w14:paraId="45676F62" w14:textId="77522977" w:rsidR="003E7642" w:rsidRPr="00380B77" w:rsidDel="003E7642" w:rsidRDefault="003E7642" w:rsidP="004A7766">
            <w:pPr>
              <w:pStyle w:val="TAC"/>
              <w:rPr>
                <w:del w:id="9527" w:author="Per Lindell" w:date="2022-05-18T14:23:00Z"/>
                <w:lang w:val="x-none"/>
              </w:rPr>
            </w:pPr>
            <w:del w:id="9528"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28A</w:delText>
              </w:r>
            </w:del>
          </w:p>
          <w:p w14:paraId="2C28EAE7" w14:textId="77C854B0" w:rsidR="003E7642" w:rsidRPr="00380B77" w:rsidDel="003E7642" w:rsidRDefault="003E7642" w:rsidP="004A7766">
            <w:pPr>
              <w:pStyle w:val="TAC"/>
              <w:rPr>
                <w:del w:id="9529" w:author="Per Lindell" w:date="2022-05-18T14:23:00Z"/>
                <w:lang w:val="x-none"/>
              </w:rPr>
            </w:pPr>
            <w:del w:id="9530"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257A</w:delText>
              </w:r>
            </w:del>
          </w:p>
          <w:p w14:paraId="38C873C3" w14:textId="36A990E4" w:rsidR="003E7642" w:rsidRPr="00380B77" w:rsidDel="003E7642" w:rsidRDefault="003E7642" w:rsidP="004A7766">
            <w:pPr>
              <w:pStyle w:val="TAC"/>
              <w:rPr>
                <w:del w:id="9531" w:author="Per Lindell" w:date="2022-05-18T14:23:00Z"/>
                <w:lang w:val="x-none"/>
              </w:rPr>
            </w:pPr>
            <w:del w:id="9532"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257G</w:delText>
              </w:r>
            </w:del>
          </w:p>
          <w:p w14:paraId="7D0DE37E" w14:textId="33738C5A" w:rsidR="003E7642" w:rsidRPr="00380B77" w:rsidDel="003E7642" w:rsidRDefault="003E7642" w:rsidP="004A7766">
            <w:pPr>
              <w:pStyle w:val="TAC"/>
              <w:rPr>
                <w:del w:id="9533" w:author="Per Lindell" w:date="2022-05-18T14:23:00Z"/>
                <w:lang w:val="x-none"/>
              </w:rPr>
            </w:pPr>
            <w:del w:id="9534"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257H</w:delText>
              </w:r>
            </w:del>
          </w:p>
          <w:p w14:paraId="18DD48F2" w14:textId="6D8A017F" w:rsidR="003E7642" w:rsidRPr="00380B77" w:rsidDel="003E7642" w:rsidRDefault="003E7642" w:rsidP="004A7766">
            <w:pPr>
              <w:pStyle w:val="TAC"/>
              <w:rPr>
                <w:del w:id="9535" w:author="Per Lindell" w:date="2022-05-18T14:23:00Z"/>
                <w:lang w:val="x-none"/>
              </w:rPr>
            </w:pPr>
            <w:del w:id="9536" w:author="Per Lindell" w:date="2022-05-18T14:23:00Z">
              <w:r w:rsidRPr="00380B77" w:rsidDel="003E7642">
                <w:rPr>
                  <w:rFonts w:hint="eastAsia"/>
                  <w:lang w:val="x-none"/>
                </w:rPr>
                <w:delText>CA</w:delText>
              </w:r>
              <w:r w:rsidRPr="00380B77" w:rsidDel="003E7642">
                <w:rPr>
                  <w:lang w:val="x-none"/>
                </w:rPr>
                <w:delText>_n3A-</w:delText>
              </w:r>
              <w:r w:rsidRPr="00380B77" w:rsidDel="003E7642">
                <w:rPr>
                  <w:rFonts w:hint="eastAsia"/>
                  <w:lang w:val="x-none"/>
                </w:rPr>
                <w:delText>n</w:delText>
              </w:r>
              <w:r w:rsidRPr="00380B77" w:rsidDel="003E7642">
                <w:rPr>
                  <w:lang w:val="x-none"/>
                </w:rPr>
                <w:delText>257i</w:delText>
              </w:r>
            </w:del>
          </w:p>
          <w:p w14:paraId="7C441C3D" w14:textId="508F3819" w:rsidR="003E7642" w:rsidRPr="00380B77" w:rsidDel="003E7642" w:rsidRDefault="003E7642" w:rsidP="004A7766">
            <w:pPr>
              <w:pStyle w:val="TAC"/>
              <w:rPr>
                <w:del w:id="9537" w:author="Per Lindell" w:date="2022-05-18T14:23:00Z"/>
                <w:lang w:val="x-none"/>
              </w:rPr>
            </w:pPr>
            <w:del w:id="9538"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257A</w:delText>
              </w:r>
            </w:del>
          </w:p>
          <w:p w14:paraId="5BFC566E" w14:textId="51FD2CB2" w:rsidR="003E7642" w:rsidRPr="00380B77" w:rsidDel="003E7642" w:rsidRDefault="003E7642" w:rsidP="004A7766">
            <w:pPr>
              <w:pStyle w:val="TAC"/>
              <w:rPr>
                <w:del w:id="9539" w:author="Per Lindell" w:date="2022-05-18T14:23:00Z"/>
                <w:lang w:val="x-none"/>
              </w:rPr>
            </w:pPr>
            <w:del w:id="9540"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257G</w:delText>
              </w:r>
            </w:del>
          </w:p>
          <w:p w14:paraId="7A8CA6FA" w14:textId="6A81D6EA" w:rsidR="003E7642" w:rsidRPr="00380B77" w:rsidDel="003E7642" w:rsidRDefault="003E7642" w:rsidP="004A7766">
            <w:pPr>
              <w:pStyle w:val="TAC"/>
              <w:rPr>
                <w:del w:id="9541" w:author="Per Lindell" w:date="2022-05-18T14:23:00Z"/>
                <w:lang w:val="x-none"/>
              </w:rPr>
            </w:pPr>
            <w:del w:id="9542" w:author="Per Lindell" w:date="2022-05-18T14:23:00Z">
              <w:r w:rsidRPr="00380B77" w:rsidDel="003E7642">
                <w:rPr>
                  <w:rFonts w:hint="eastAsia"/>
                  <w:lang w:val="x-none"/>
                </w:rPr>
                <w:delText>CA</w:delText>
              </w:r>
              <w:r w:rsidRPr="00380B77" w:rsidDel="003E7642">
                <w:rPr>
                  <w:lang w:val="x-none"/>
                </w:rPr>
                <w:delText>_n28A-</w:delText>
              </w:r>
              <w:r w:rsidRPr="00380B77" w:rsidDel="003E7642">
                <w:rPr>
                  <w:rFonts w:hint="eastAsia"/>
                  <w:lang w:val="x-none"/>
                </w:rPr>
                <w:delText>n</w:delText>
              </w:r>
              <w:r w:rsidRPr="00380B77" w:rsidDel="003E7642">
                <w:rPr>
                  <w:lang w:val="x-none"/>
                </w:rPr>
                <w:delText>257H</w:delText>
              </w:r>
            </w:del>
          </w:p>
          <w:p w14:paraId="00EED00B" w14:textId="3A645C2B" w:rsidR="003E7642" w:rsidRPr="00380B77" w:rsidDel="003E7642" w:rsidRDefault="003E7642" w:rsidP="004A7766">
            <w:pPr>
              <w:keepNext/>
              <w:keepLines/>
              <w:spacing w:after="0"/>
              <w:jc w:val="center"/>
              <w:rPr>
                <w:del w:id="9543" w:author="Per Lindell" w:date="2022-05-18T14:23:00Z"/>
                <w:rFonts w:ascii="Arial" w:hAnsi="Arial"/>
                <w:sz w:val="18"/>
                <w:lang w:val="x-none"/>
              </w:rPr>
            </w:pPr>
            <w:del w:id="9544" w:author="Per Lindell" w:date="2022-05-18T14:23:00Z">
              <w:r w:rsidRPr="00380B77" w:rsidDel="003E7642">
                <w:rPr>
                  <w:rFonts w:ascii="Arial" w:hAnsi="Arial" w:hint="eastAsia"/>
                  <w:sz w:val="18"/>
                  <w:lang w:val="x-none"/>
                </w:rPr>
                <w:delText>CA</w:delText>
              </w:r>
              <w:r w:rsidRPr="00380B77" w:rsidDel="003E7642">
                <w:rPr>
                  <w:rFonts w:ascii="Arial" w:hAnsi="Arial"/>
                  <w:sz w:val="18"/>
                  <w:lang w:val="x-none"/>
                </w:rPr>
                <w:delText>_n28A-</w:delText>
              </w:r>
              <w:r w:rsidRPr="00380B77" w:rsidDel="003E7642">
                <w:rPr>
                  <w:rFonts w:ascii="Arial" w:hAnsi="Arial" w:hint="eastAsia"/>
                  <w:sz w:val="18"/>
                  <w:lang w:val="x-none"/>
                </w:rPr>
                <w:delText>n</w:delText>
              </w:r>
              <w:r w:rsidRPr="00380B77" w:rsidDel="003E7642">
                <w:rPr>
                  <w:rFonts w:ascii="Arial" w:hAnsi="Arial"/>
                  <w:sz w:val="18"/>
                  <w:lang w:val="x-none"/>
                </w:rPr>
                <w:delText>257I</w:delText>
              </w:r>
            </w:del>
          </w:p>
          <w:p w14:paraId="64AFD5FD" w14:textId="3730B7FC" w:rsidR="003E7642" w:rsidRPr="00380B77" w:rsidDel="003E7642" w:rsidRDefault="003E7642" w:rsidP="004A7766">
            <w:pPr>
              <w:keepNext/>
              <w:keepLines/>
              <w:spacing w:after="0"/>
              <w:jc w:val="center"/>
              <w:rPr>
                <w:del w:id="954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8B13A41" w14:textId="4ECD3253" w:rsidR="003E7642" w:rsidRPr="00380B77" w:rsidDel="003E7642" w:rsidRDefault="003E7642" w:rsidP="004A7766">
            <w:pPr>
              <w:keepNext/>
              <w:keepLines/>
              <w:spacing w:after="0"/>
              <w:jc w:val="center"/>
              <w:rPr>
                <w:del w:id="9546" w:author="Per Lindell" w:date="2022-05-18T14:23:00Z"/>
                <w:rFonts w:ascii="Arial" w:hAnsi="Arial"/>
                <w:sz w:val="18"/>
                <w:lang w:val="x-none"/>
              </w:rPr>
            </w:pPr>
            <w:del w:id="9547"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214B1C5" w14:textId="5F304997" w:rsidR="003E7642" w:rsidRPr="00380B77" w:rsidDel="003E7642" w:rsidRDefault="003E7642" w:rsidP="004A7766">
            <w:pPr>
              <w:keepNext/>
              <w:keepLines/>
              <w:spacing w:after="0"/>
              <w:jc w:val="center"/>
              <w:rPr>
                <w:del w:id="9548" w:author="Per Lindell" w:date="2022-05-18T14:23:00Z"/>
                <w:rFonts w:ascii="Arial" w:hAnsi="Arial"/>
                <w:sz w:val="18"/>
                <w:lang w:val="x-none"/>
              </w:rPr>
            </w:pPr>
            <w:del w:id="9549"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EF4AA74" w14:textId="7B09FE37" w:rsidR="003E7642" w:rsidRPr="00380B77" w:rsidDel="003E7642" w:rsidRDefault="003E7642" w:rsidP="004A7766">
            <w:pPr>
              <w:keepNext/>
              <w:keepLines/>
              <w:spacing w:after="0"/>
              <w:jc w:val="center"/>
              <w:rPr>
                <w:del w:id="9550" w:author="Per Lindell" w:date="2022-05-18T14:23:00Z"/>
                <w:rFonts w:ascii="Arial" w:hAnsi="Arial"/>
                <w:sz w:val="18"/>
                <w:lang w:val="x-none"/>
              </w:rPr>
            </w:pPr>
            <w:del w:id="9551"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B3C26D2" w14:textId="183AFB5B" w:rsidR="003E7642" w:rsidRPr="00380B77" w:rsidDel="003E7642" w:rsidRDefault="003E7642" w:rsidP="004A7766">
            <w:pPr>
              <w:keepNext/>
              <w:keepLines/>
              <w:spacing w:after="0"/>
              <w:jc w:val="center"/>
              <w:rPr>
                <w:del w:id="9552" w:author="Per Lindell" w:date="2022-05-18T14:23:00Z"/>
                <w:rFonts w:ascii="Arial" w:hAnsi="Arial"/>
                <w:sz w:val="18"/>
                <w:lang w:val="x-none"/>
              </w:rPr>
            </w:pPr>
            <w:del w:id="9553"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1DA9F160" w14:textId="40711986" w:rsidR="003E7642" w:rsidRPr="00380B77" w:rsidDel="003E7642" w:rsidRDefault="003E7642" w:rsidP="004A7766">
            <w:pPr>
              <w:keepNext/>
              <w:keepLines/>
              <w:spacing w:after="0"/>
              <w:jc w:val="center"/>
              <w:rPr>
                <w:del w:id="9554" w:author="Per Lindell" w:date="2022-05-18T14:23:00Z"/>
                <w:rFonts w:ascii="Arial" w:hAnsi="Arial"/>
                <w:sz w:val="18"/>
                <w:lang w:val="x-none"/>
              </w:rPr>
            </w:pPr>
            <w:del w:id="9555"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B9DB45D" w14:textId="4DED125B" w:rsidR="003E7642" w:rsidRPr="00380B77" w:rsidDel="003E7642" w:rsidRDefault="003E7642" w:rsidP="004A7766">
            <w:pPr>
              <w:keepNext/>
              <w:keepLines/>
              <w:spacing w:after="0"/>
              <w:jc w:val="center"/>
              <w:rPr>
                <w:del w:id="95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1D0804" w14:textId="1AE5FD62" w:rsidR="003E7642" w:rsidRPr="00380B77" w:rsidDel="003E7642" w:rsidRDefault="003E7642" w:rsidP="004A7766">
            <w:pPr>
              <w:keepNext/>
              <w:keepLines/>
              <w:spacing w:after="0"/>
              <w:jc w:val="center"/>
              <w:rPr>
                <w:del w:id="95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C925B8" w14:textId="043667A8" w:rsidR="003E7642" w:rsidRPr="00380B77" w:rsidDel="003E7642" w:rsidRDefault="003E7642" w:rsidP="004A7766">
            <w:pPr>
              <w:keepNext/>
              <w:keepLines/>
              <w:spacing w:after="0"/>
              <w:jc w:val="center"/>
              <w:rPr>
                <w:del w:id="95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B8DA63" w14:textId="36333D59" w:rsidR="003E7642" w:rsidRPr="00380B77" w:rsidDel="003E7642" w:rsidRDefault="003E7642" w:rsidP="004A7766">
            <w:pPr>
              <w:keepNext/>
              <w:keepLines/>
              <w:spacing w:after="0"/>
              <w:jc w:val="center"/>
              <w:rPr>
                <w:del w:id="95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9ED9F1" w14:textId="66C54457" w:rsidR="003E7642" w:rsidRPr="00380B77" w:rsidDel="003E7642" w:rsidRDefault="003E7642" w:rsidP="004A7766">
            <w:pPr>
              <w:keepNext/>
              <w:keepLines/>
              <w:spacing w:after="0"/>
              <w:jc w:val="center"/>
              <w:rPr>
                <w:del w:id="956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61B9B16" w14:textId="38DBA29C" w:rsidR="003E7642" w:rsidRPr="00380B77" w:rsidDel="003E7642" w:rsidRDefault="003E7642" w:rsidP="004A7766">
            <w:pPr>
              <w:keepNext/>
              <w:keepLines/>
              <w:spacing w:after="0"/>
              <w:jc w:val="center"/>
              <w:rPr>
                <w:del w:id="956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197F19" w14:textId="5CFA0ED1" w:rsidR="003E7642" w:rsidRPr="00380B77" w:rsidDel="003E7642" w:rsidRDefault="003E7642" w:rsidP="004A7766">
            <w:pPr>
              <w:keepNext/>
              <w:keepLines/>
              <w:spacing w:after="0"/>
              <w:jc w:val="center"/>
              <w:rPr>
                <w:del w:id="95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2DBACC" w14:textId="00174118" w:rsidR="003E7642" w:rsidRPr="00380B77" w:rsidDel="003E7642" w:rsidRDefault="003E7642" w:rsidP="004A7766">
            <w:pPr>
              <w:keepNext/>
              <w:keepLines/>
              <w:spacing w:after="0"/>
              <w:jc w:val="center"/>
              <w:rPr>
                <w:del w:id="956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A640059" w14:textId="1728EF0B" w:rsidR="003E7642" w:rsidRPr="00380B77" w:rsidDel="003E7642" w:rsidRDefault="003E7642" w:rsidP="004A7766">
            <w:pPr>
              <w:keepNext/>
              <w:keepLines/>
              <w:spacing w:after="0"/>
              <w:jc w:val="center"/>
              <w:rPr>
                <w:del w:id="95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96E20D0" w14:textId="18672AC1" w:rsidR="003E7642" w:rsidRPr="00380B77" w:rsidDel="003E7642" w:rsidRDefault="003E7642" w:rsidP="004A7766">
            <w:pPr>
              <w:keepNext/>
              <w:keepLines/>
              <w:spacing w:after="0"/>
              <w:jc w:val="center"/>
              <w:rPr>
                <w:del w:id="95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0ED942B" w14:textId="48DFE042" w:rsidR="003E7642" w:rsidRPr="00380B77" w:rsidDel="003E7642" w:rsidRDefault="003E7642" w:rsidP="004A7766">
            <w:pPr>
              <w:keepNext/>
              <w:keepLines/>
              <w:spacing w:after="0"/>
              <w:jc w:val="center"/>
              <w:rPr>
                <w:del w:id="956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55A0FD6" w14:textId="74704FDA" w:rsidR="003E7642" w:rsidRPr="00EC740B" w:rsidDel="003E7642" w:rsidRDefault="003E7642" w:rsidP="004A7766">
            <w:pPr>
              <w:keepNext/>
              <w:keepLines/>
              <w:spacing w:after="0"/>
              <w:jc w:val="center"/>
              <w:rPr>
                <w:del w:id="9567" w:author="Per Lindell" w:date="2022-05-18T14:23:00Z"/>
                <w:rFonts w:ascii="Arial" w:hAnsi="Arial"/>
                <w:sz w:val="18"/>
                <w:lang w:val="en-US" w:eastAsia="zh-CN"/>
              </w:rPr>
            </w:pPr>
            <w:del w:id="9568" w:author="Per Lindell" w:date="2022-05-18T14:23:00Z">
              <w:r w:rsidDel="003E7642">
                <w:rPr>
                  <w:rFonts w:ascii="Arial" w:hAnsi="Arial" w:hint="eastAsia"/>
                  <w:sz w:val="18"/>
                  <w:lang w:val="en-US" w:eastAsia="zh-CN"/>
                </w:rPr>
                <w:delText>0</w:delText>
              </w:r>
            </w:del>
          </w:p>
        </w:tc>
      </w:tr>
      <w:tr w:rsidR="003E7642" w:rsidRPr="00EC740B" w:rsidDel="003E7642" w14:paraId="149DFAF2" w14:textId="67680165" w:rsidTr="004A7766">
        <w:trPr>
          <w:trHeight w:val="187"/>
          <w:jc w:val="center"/>
          <w:del w:id="9569" w:author="Per Lindell" w:date="2022-05-18T14:23:00Z"/>
        </w:trPr>
        <w:tc>
          <w:tcPr>
            <w:tcW w:w="1634" w:type="dxa"/>
            <w:vMerge/>
            <w:tcBorders>
              <w:left w:val="single" w:sz="4" w:space="0" w:color="auto"/>
              <w:right w:val="single" w:sz="4" w:space="0" w:color="auto"/>
            </w:tcBorders>
            <w:shd w:val="clear" w:color="auto" w:fill="auto"/>
          </w:tcPr>
          <w:p w14:paraId="155EDFFA" w14:textId="0806B2B5" w:rsidR="003E7642" w:rsidRPr="00EC740B" w:rsidDel="003E7642" w:rsidRDefault="003E7642" w:rsidP="004A7766">
            <w:pPr>
              <w:keepNext/>
              <w:keepLines/>
              <w:spacing w:after="0"/>
              <w:jc w:val="center"/>
              <w:rPr>
                <w:del w:id="957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3C349EA" w14:textId="04027A29" w:rsidR="003E7642" w:rsidRPr="00380B77" w:rsidDel="003E7642" w:rsidRDefault="003E7642" w:rsidP="004A7766">
            <w:pPr>
              <w:keepNext/>
              <w:keepLines/>
              <w:spacing w:after="0"/>
              <w:jc w:val="center"/>
              <w:rPr>
                <w:del w:id="957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5F79CE1" w14:textId="5077ED70" w:rsidR="003E7642" w:rsidRPr="00380B77" w:rsidDel="003E7642" w:rsidRDefault="003E7642" w:rsidP="004A7766">
            <w:pPr>
              <w:keepNext/>
              <w:keepLines/>
              <w:spacing w:after="0"/>
              <w:jc w:val="center"/>
              <w:rPr>
                <w:del w:id="9572" w:author="Per Lindell" w:date="2022-05-18T14:23:00Z"/>
                <w:rFonts w:ascii="Arial" w:hAnsi="Arial"/>
                <w:sz w:val="18"/>
                <w:lang w:val="x-none"/>
              </w:rPr>
            </w:pPr>
            <w:del w:id="9573"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74A3BC8" w14:textId="685A8176" w:rsidR="003E7642" w:rsidRPr="00380B77" w:rsidDel="003E7642" w:rsidRDefault="003E7642" w:rsidP="004A7766">
            <w:pPr>
              <w:keepNext/>
              <w:keepLines/>
              <w:spacing w:after="0"/>
              <w:jc w:val="center"/>
              <w:rPr>
                <w:del w:id="9574" w:author="Per Lindell" w:date="2022-05-18T14:23:00Z"/>
                <w:rFonts w:ascii="Arial" w:hAnsi="Arial"/>
                <w:sz w:val="18"/>
                <w:lang w:val="x-none"/>
              </w:rPr>
            </w:pPr>
            <w:del w:id="9575"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5E42B8A" w14:textId="54E780E5" w:rsidR="003E7642" w:rsidRPr="00380B77" w:rsidDel="003E7642" w:rsidRDefault="003E7642" w:rsidP="004A7766">
            <w:pPr>
              <w:keepNext/>
              <w:keepLines/>
              <w:spacing w:after="0"/>
              <w:jc w:val="center"/>
              <w:rPr>
                <w:del w:id="9576" w:author="Per Lindell" w:date="2022-05-18T14:23:00Z"/>
                <w:rFonts w:ascii="Arial" w:hAnsi="Arial"/>
                <w:sz w:val="18"/>
                <w:lang w:val="x-none"/>
              </w:rPr>
            </w:pPr>
            <w:del w:id="9577"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D673CB3" w14:textId="0D9FB18C" w:rsidR="003E7642" w:rsidRPr="00380B77" w:rsidDel="003E7642" w:rsidRDefault="003E7642" w:rsidP="004A7766">
            <w:pPr>
              <w:keepNext/>
              <w:keepLines/>
              <w:spacing w:after="0"/>
              <w:jc w:val="center"/>
              <w:rPr>
                <w:del w:id="9578" w:author="Per Lindell" w:date="2022-05-18T14:23:00Z"/>
                <w:rFonts w:ascii="Arial" w:hAnsi="Arial"/>
                <w:sz w:val="18"/>
                <w:lang w:val="x-none"/>
              </w:rPr>
            </w:pPr>
            <w:del w:id="9579"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C908A9F" w14:textId="419D4C61" w:rsidR="003E7642" w:rsidRPr="00380B77" w:rsidDel="003E7642" w:rsidRDefault="003E7642" w:rsidP="004A7766">
            <w:pPr>
              <w:keepNext/>
              <w:keepLines/>
              <w:spacing w:after="0"/>
              <w:jc w:val="center"/>
              <w:rPr>
                <w:del w:id="9580" w:author="Per Lindell" w:date="2022-05-18T14:23:00Z"/>
                <w:rFonts w:ascii="Arial" w:hAnsi="Arial"/>
                <w:sz w:val="18"/>
                <w:lang w:val="x-none"/>
              </w:rPr>
            </w:pPr>
            <w:del w:id="9581"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22EFAB" w14:textId="7E10B95D" w:rsidR="003E7642" w:rsidRPr="00380B77" w:rsidDel="003E7642" w:rsidRDefault="003E7642" w:rsidP="004A7766">
            <w:pPr>
              <w:keepNext/>
              <w:keepLines/>
              <w:spacing w:after="0"/>
              <w:jc w:val="center"/>
              <w:rPr>
                <w:del w:id="9582" w:author="Per Lindell" w:date="2022-05-18T14:23:00Z"/>
                <w:rFonts w:ascii="Arial" w:hAnsi="Arial"/>
                <w:sz w:val="18"/>
                <w:lang w:val="x-none"/>
              </w:rPr>
            </w:pPr>
            <w:del w:id="9583"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516157" w14:textId="7FE35C52" w:rsidR="003E7642" w:rsidRPr="00380B77" w:rsidDel="003E7642" w:rsidRDefault="003E7642" w:rsidP="004A7766">
            <w:pPr>
              <w:keepNext/>
              <w:keepLines/>
              <w:spacing w:after="0"/>
              <w:jc w:val="center"/>
              <w:rPr>
                <w:del w:id="9584" w:author="Per Lindell" w:date="2022-05-18T14:23:00Z"/>
                <w:rFonts w:ascii="Arial" w:hAnsi="Arial"/>
                <w:sz w:val="18"/>
                <w:lang w:val="x-none"/>
              </w:rPr>
            </w:pPr>
            <w:del w:id="9585" w:author="Per Lindell" w:date="2022-05-18T14:23:00Z">
              <w:r w:rsidRPr="00380B77" w:rsidDel="003E7642">
                <w:rPr>
                  <w:rFonts w:ascii="Arial" w:hAnsi="Arial" w:hint="eastAsia"/>
                  <w:sz w:val="18"/>
                  <w:lang w:val="x-none"/>
                </w:rPr>
                <w:delText>3</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1027DD" w14:textId="5059BF22" w:rsidR="003E7642" w:rsidRPr="00380B77" w:rsidDel="003E7642" w:rsidRDefault="003E7642" w:rsidP="004A7766">
            <w:pPr>
              <w:keepNext/>
              <w:keepLines/>
              <w:spacing w:after="0"/>
              <w:jc w:val="center"/>
              <w:rPr>
                <w:del w:id="95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D61A48" w14:textId="1E06533F" w:rsidR="003E7642" w:rsidRPr="00380B77" w:rsidDel="003E7642" w:rsidRDefault="003E7642" w:rsidP="004A7766">
            <w:pPr>
              <w:keepNext/>
              <w:keepLines/>
              <w:spacing w:after="0"/>
              <w:jc w:val="center"/>
              <w:rPr>
                <w:del w:id="958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BB238E" w14:textId="73B44DD5" w:rsidR="003E7642" w:rsidRPr="00380B77" w:rsidDel="003E7642" w:rsidRDefault="003E7642" w:rsidP="004A7766">
            <w:pPr>
              <w:keepNext/>
              <w:keepLines/>
              <w:spacing w:after="0"/>
              <w:jc w:val="center"/>
              <w:rPr>
                <w:del w:id="958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4FF1E6" w14:textId="671ADC30" w:rsidR="003E7642" w:rsidRPr="00380B77" w:rsidDel="003E7642" w:rsidRDefault="003E7642" w:rsidP="004A7766">
            <w:pPr>
              <w:keepNext/>
              <w:keepLines/>
              <w:spacing w:after="0"/>
              <w:jc w:val="center"/>
              <w:rPr>
                <w:del w:id="958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FFF34C" w14:textId="0C7E085D" w:rsidR="003E7642" w:rsidRPr="00380B77" w:rsidDel="003E7642" w:rsidRDefault="003E7642" w:rsidP="004A7766">
            <w:pPr>
              <w:keepNext/>
              <w:keepLines/>
              <w:spacing w:after="0"/>
              <w:jc w:val="center"/>
              <w:rPr>
                <w:del w:id="959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259649" w14:textId="5A1392FA" w:rsidR="003E7642" w:rsidRPr="00380B77" w:rsidDel="003E7642" w:rsidRDefault="003E7642" w:rsidP="004A7766">
            <w:pPr>
              <w:keepNext/>
              <w:keepLines/>
              <w:spacing w:after="0"/>
              <w:jc w:val="center"/>
              <w:rPr>
                <w:del w:id="959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C0322AC" w14:textId="3BFA6DB1" w:rsidR="003E7642" w:rsidRPr="00380B77" w:rsidDel="003E7642" w:rsidRDefault="003E7642" w:rsidP="004A7766">
            <w:pPr>
              <w:keepNext/>
              <w:keepLines/>
              <w:spacing w:after="0"/>
              <w:jc w:val="center"/>
              <w:rPr>
                <w:del w:id="959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F55E424" w14:textId="114EF639" w:rsidR="003E7642" w:rsidRPr="00380B77" w:rsidDel="003E7642" w:rsidRDefault="003E7642" w:rsidP="004A7766">
            <w:pPr>
              <w:keepNext/>
              <w:keepLines/>
              <w:spacing w:after="0"/>
              <w:jc w:val="center"/>
              <w:rPr>
                <w:del w:id="959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D1E3A1B" w14:textId="1D4890CC" w:rsidR="003E7642" w:rsidRPr="00380B77" w:rsidDel="003E7642" w:rsidRDefault="003E7642" w:rsidP="004A7766">
            <w:pPr>
              <w:keepNext/>
              <w:keepLines/>
              <w:spacing w:after="0"/>
              <w:jc w:val="center"/>
              <w:rPr>
                <w:del w:id="959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BA7EF8F" w14:textId="03E79C68" w:rsidR="003E7642" w:rsidRPr="00EC740B" w:rsidDel="003E7642" w:rsidRDefault="003E7642" w:rsidP="004A7766">
            <w:pPr>
              <w:keepNext/>
              <w:keepLines/>
              <w:spacing w:after="0"/>
              <w:jc w:val="center"/>
              <w:rPr>
                <w:del w:id="9595" w:author="Per Lindell" w:date="2022-05-18T14:23:00Z"/>
                <w:rFonts w:ascii="Arial" w:hAnsi="Arial"/>
                <w:sz w:val="18"/>
                <w:lang w:val="en-US"/>
              </w:rPr>
            </w:pPr>
          </w:p>
        </w:tc>
      </w:tr>
      <w:tr w:rsidR="003E7642" w:rsidRPr="00EC740B" w:rsidDel="003E7642" w14:paraId="43086E52" w14:textId="60A48B58" w:rsidTr="004A7766">
        <w:trPr>
          <w:trHeight w:val="187"/>
          <w:jc w:val="center"/>
          <w:del w:id="9596" w:author="Per Lindell" w:date="2022-05-18T14:23:00Z"/>
        </w:trPr>
        <w:tc>
          <w:tcPr>
            <w:tcW w:w="1634" w:type="dxa"/>
            <w:vMerge/>
            <w:tcBorders>
              <w:left w:val="single" w:sz="4" w:space="0" w:color="auto"/>
              <w:right w:val="single" w:sz="4" w:space="0" w:color="auto"/>
            </w:tcBorders>
            <w:shd w:val="clear" w:color="auto" w:fill="auto"/>
          </w:tcPr>
          <w:p w14:paraId="0BB0E006" w14:textId="1C0A61B3" w:rsidR="003E7642" w:rsidRPr="00EC740B" w:rsidDel="003E7642" w:rsidRDefault="003E7642" w:rsidP="004A7766">
            <w:pPr>
              <w:keepNext/>
              <w:keepLines/>
              <w:spacing w:after="0"/>
              <w:jc w:val="center"/>
              <w:rPr>
                <w:del w:id="959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B8EEBF2" w14:textId="5552D9FB" w:rsidR="003E7642" w:rsidRPr="00380B77" w:rsidDel="003E7642" w:rsidRDefault="003E7642" w:rsidP="004A7766">
            <w:pPr>
              <w:keepNext/>
              <w:keepLines/>
              <w:spacing w:after="0"/>
              <w:jc w:val="center"/>
              <w:rPr>
                <w:del w:id="959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4FE6B5E" w14:textId="3648D1F3" w:rsidR="003E7642" w:rsidRPr="00380B77" w:rsidDel="003E7642" w:rsidRDefault="003E7642" w:rsidP="004A7766">
            <w:pPr>
              <w:keepNext/>
              <w:keepLines/>
              <w:spacing w:after="0"/>
              <w:jc w:val="center"/>
              <w:rPr>
                <w:del w:id="9599" w:author="Per Lindell" w:date="2022-05-18T14:23:00Z"/>
                <w:rFonts w:ascii="Arial" w:hAnsi="Arial"/>
                <w:sz w:val="18"/>
                <w:lang w:val="x-none"/>
              </w:rPr>
            </w:pPr>
            <w:del w:id="9600"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F69E7CA" w14:textId="1D12175D" w:rsidR="003E7642" w:rsidRPr="00380B77" w:rsidDel="003E7642" w:rsidRDefault="003E7642" w:rsidP="004A7766">
            <w:pPr>
              <w:keepNext/>
              <w:keepLines/>
              <w:spacing w:after="0"/>
              <w:jc w:val="center"/>
              <w:rPr>
                <w:del w:id="9601" w:author="Per Lindell" w:date="2022-05-18T14:23:00Z"/>
                <w:rFonts w:ascii="Arial" w:hAnsi="Arial"/>
                <w:sz w:val="18"/>
                <w:lang w:val="x-none"/>
              </w:rPr>
            </w:pPr>
            <w:del w:id="9602" w:author="Per Lindell" w:date="2022-05-18T14:23:00Z">
              <w:r w:rsidRPr="00380B77"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CEE06C6" w14:textId="0FC2DBE8" w:rsidR="003E7642" w:rsidRPr="00380B77" w:rsidDel="003E7642" w:rsidRDefault="003E7642" w:rsidP="004A7766">
            <w:pPr>
              <w:keepNext/>
              <w:keepLines/>
              <w:spacing w:after="0"/>
              <w:jc w:val="center"/>
              <w:rPr>
                <w:del w:id="9603" w:author="Per Lindell" w:date="2022-05-18T14:23:00Z"/>
                <w:rFonts w:ascii="Arial" w:hAnsi="Arial"/>
                <w:sz w:val="18"/>
                <w:lang w:val="x-none"/>
              </w:rPr>
            </w:pPr>
            <w:del w:id="9604" w:author="Per Lindell" w:date="2022-05-18T14:23:00Z">
              <w:r w:rsidRPr="00380B77" w:rsidDel="003E7642">
                <w:rPr>
                  <w:rFonts w:ascii="Arial" w:hAnsi="Arial" w:hint="eastAsia"/>
                  <w:sz w:val="18"/>
                  <w:lang w:val="x-none"/>
                </w:rPr>
                <w:delText>1</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86C454" w14:textId="26ED3B97" w:rsidR="003E7642" w:rsidRPr="00380B77" w:rsidDel="003E7642" w:rsidRDefault="003E7642" w:rsidP="004A7766">
            <w:pPr>
              <w:keepNext/>
              <w:keepLines/>
              <w:spacing w:after="0"/>
              <w:jc w:val="center"/>
              <w:rPr>
                <w:del w:id="9605" w:author="Per Lindell" w:date="2022-05-18T14:23:00Z"/>
                <w:rFonts w:ascii="Arial" w:hAnsi="Arial"/>
                <w:sz w:val="18"/>
                <w:lang w:val="x-none"/>
              </w:rPr>
            </w:pPr>
            <w:del w:id="9606" w:author="Per Lindell" w:date="2022-05-18T14:23:00Z">
              <w:r w:rsidRPr="00380B77" w:rsidDel="003E7642">
                <w:rPr>
                  <w:rFonts w:ascii="Arial" w:hAnsi="Arial"/>
                  <w:sz w:val="18"/>
                  <w:lang w:val="x-none"/>
                </w:rPr>
                <w:delText>15</w:delText>
              </w:r>
            </w:del>
          </w:p>
        </w:tc>
        <w:tc>
          <w:tcPr>
            <w:tcW w:w="610" w:type="dxa"/>
            <w:tcBorders>
              <w:top w:val="single" w:sz="4" w:space="0" w:color="auto"/>
              <w:left w:val="single" w:sz="4" w:space="0" w:color="auto"/>
              <w:bottom w:val="single" w:sz="4" w:space="0" w:color="auto"/>
              <w:right w:val="single" w:sz="4" w:space="0" w:color="auto"/>
            </w:tcBorders>
          </w:tcPr>
          <w:p w14:paraId="7726A1A7" w14:textId="1ADF7739" w:rsidR="003E7642" w:rsidRPr="00380B77" w:rsidDel="003E7642" w:rsidRDefault="003E7642" w:rsidP="004A7766">
            <w:pPr>
              <w:keepNext/>
              <w:keepLines/>
              <w:spacing w:after="0"/>
              <w:jc w:val="center"/>
              <w:rPr>
                <w:del w:id="9607" w:author="Per Lindell" w:date="2022-05-18T14:23:00Z"/>
                <w:rFonts w:ascii="Arial" w:hAnsi="Arial"/>
                <w:sz w:val="18"/>
                <w:lang w:val="x-none"/>
              </w:rPr>
            </w:pPr>
            <w:del w:id="9608" w:author="Per Lindell" w:date="2022-05-18T14:23:00Z">
              <w:r w:rsidRPr="00380B77" w:rsidDel="003E7642">
                <w:rPr>
                  <w:rFonts w:ascii="Arial" w:hAnsi="Arial" w:hint="eastAsia"/>
                  <w:sz w:val="18"/>
                  <w:lang w:val="x-none"/>
                </w:rPr>
                <w:delText>2</w:delText>
              </w:r>
              <w:r w:rsidRPr="00380B77"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148D63" w14:textId="09ED7A63" w:rsidR="003E7642" w:rsidRPr="00380B77" w:rsidDel="003E7642" w:rsidRDefault="003E7642" w:rsidP="004A7766">
            <w:pPr>
              <w:keepNext/>
              <w:keepLines/>
              <w:spacing w:after="0"/>
              <w:jc w:val="center"/>
              <w:rPr>
                <w:del w:id="960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80E369" w14:textId="767CCFAD" w:rsidR="003E7642" w:rsidRPr="00380B77" w:rsidDel="003E7642" w:rsidRDefault="003E7642" w:rsidP="004A7766">
            <w:pPr>
              <w:keepNext/>
              <w:keepLines/>
              <w:spacing w:after="0"/>
              <w:jc w:val="center"/>
              <w:rPr>
                <w:del w:id="961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A101D2" w14:textId="2D380407" w:rsidR="003E7642" w:rsidRPr="00380B77" w:rsidDel="003E7642" w:rsidRDefault="003E7642" w:rsidP="004A7766">
            <w:pPr>
              <w:keepNext/>
              <w:keepLines/>
              <w:spacing w:after="0"/>
              <w:jc w:val="center"/>
              <w:rPr>
                <w:del w:id="961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CFA47E" w14:textId="58FF54D6" w:rsidR="003E7642" w:rsidRPr="00380B77" w:rsidDel="003E7642" w:rsidRDefault="003E7642" w:rsidP="004A7766">
            <w:pPr>
              <w:keepNext/>
              <w:keepLines/>
              <w:spacing w:after="0"/>
              <w:jc w:val="center"/>
              <w:rPr>
                <w:del w:id="961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62906" w14:textId="56667CD8" w:rsidR="003E7642" w:rsidRPr="00380B77" w:rsidDel="003E7642" w:rsidRDefault="003E7642" w:rsidP="004A7766">
            <w:pPr>
              <w:keepNext/>
              <w:keepLines/>
              <w:spacing w:after="0"/>
              <w:jc w:val="center"/>
              <w:rPr>
                <w:del w:id="961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9C0AE4F" w14:textId="34D041E9" w:rsidR="003E7642" w:rsidRPr="00380B77" w:rsidDel="003E7642" w:rsidRDefault="003E7642" w:rsidP="004A7766">
            <w:pPr>
              <w:keepNext/>
              <w:keepLines/>
              <w:spacing w:after="0"/>
              <w:jc w:val="center"/>
              <w:rPr>
                <w:del w:id="961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FEBF274" w14:textId="347D6083" w:rsidR="003E7642" w:rsidRPr="00380B77" w:rsidDel="003E7642" w:rsidRDefault="003E7642" w:rsidP="004A7766">
            <w:pPr>
              <w:keepNext/>
              <w:keepLines/>
              <w:spacing w:after="0"/>
              <w:jc w:val="center"/>
              <w:rPr>
                <w:del w:id="961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9C1193E" w14:textId="48EC4566" w:rsidR="003E7642" w:rsidRPr="00380B77" w:rsidDel="003E7642" w:rsidRDefault="003E7642" w:rsidP="004A7766">
            <w:pPr>
              <w:keepNext/>
              <w:keepLines/>
              <w:spacing w:after="0"/>
              <w:jc w:val="center"/>
              <w:rPr>
                <w:del w:id="961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F235D7" w14:textId="2B2F42A8" w:rsidR="003E7642" w:rsidRPr="00380B77" w:rsidDel="003E7642" w:rsidRDefault="003E7642" w:rsidP="004A7766">
            <w:pPr>
              <w:keepNext/>
              <w:keepLines/>
              <w:spacing w:after="0"/>
              <w:jc w:val="center"/>
              <w:rPr>
                <w:del w:id="961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A085C89" w14:textId="4F1CF063" w:rsidR="003E7642" w:rsidRPr="00380B77" w:rsidDel="003E7642" w:rsidRDefault="003E7642" w:rsidP="004A7766">
            <w:pPr>
              <w:keepNext/>
              <w:keepLines/>
              <w:spacing w:after="0"/>
              <w:jc w:val="center"/>
              <w:rPr>
                <w:del w:id="961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D2CF1B" w14:textId="243ED923" w:rsidR="003E7642" w:rsidRPr="00380B77" w:rsidDel="003E7642" w:rsidRDefault="003E7642" w:rsidP="004A7766">
            <w:pPr>
              <w:keepNext/>
              <w:keepLines/>
              <w:spacing w:after="0"/>
              <w:jc w:val="center"/>
              <w:rPr>
                <w:del w:id="961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B6028C2" w14:textId="1A1CDF05" w:rsidR="003E7642" w:rsidRPr="00EC740B" w:rsidDel="003E7642" w:rsidRDefault="003E7642" w:rsidP="004A7766">
            <w:pPr>
              <w:keepNext/>
              <w:keepLines/>
              <w:spacing w:after="0"/>
              <w:jc w:val="center"/>
              <w:rPr>
                <w:del w:id="9620" w:author="Per Lindell" w:date="2022-05-18T14:23:00Z"/>
                <w:rFonts w:ascii="Arial" w:hAnsi="Arial"/>
                <w:sz w:val="18"/>
                <w:lang w:val="en-US"/>
              </w:rPr>
            </w:pPr>
          </w:p>
        </w:tc>
      </w:tr>
      <w:tr w:rsidR="003E7642" w:rsidRPr="00EC740B" w:rsidDel="003E7642" w14:paraId="19C127F4" w14:textId="03E68AB2" w:rsidTr="004A7766">
        <w:trPr>
          <w:trHeight w:val="187"/>
          <w:jc w:val="center"/>
          <w:del w:id="9621" w:author="Per Lindell" w:date="2022-05-18T14:23:00Z"/>
        </w:trPr>
        <w:tc>
          <w:tcPr>
            <w:tcW w:w="1634" w:type="dxa"/>
            <w:vMerge/>
            <w:tcBorders>
              <w:left w:val="single" w:sz="4" w:space="0" w:color="auto"/>
              <w:bottom w:val="nil"/>
              <w:right w:val="single" w:sz="4" w:space="0" w:color="auto"/>
            </w:tcBorders>
            <w:shd w:val="clear" w:color="auto" w:fill="auto"/>
          </w:tcPr>
          <w:p w14:paraId="357D2372" w14:textId="2382A894" w:rsidR="003E7642" w:rsidRPr="00EC740B" w:rsidDel="003E7642" w:rsidRDefault="003E7642" w:rsidP="004A7766">
            <w:pPr>
              <w:keepNext/>
              <w:keepLines/>
              <w:spacing w:after="0"/>
              <w:jc w:val="center"/>
              <w:rPr>
                <w:del w:id="962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CC59639" w14:textId="668A0809" w:rsidR="003E7642" w:rsidRPr="00380B77" w:rsidDel="003E7642" w:rsidRDefault="003E7642" w:rsidP="004A7766">
            <w:pPr>
              <w:keepNext/>
              <w:keepLines/>
              <w:spacing w:after="0"/>
              <w:jc w:val="center"/>
              <w:rPr>
                <w:del w:id="962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320B8F6" w14:textId="06B5FD27" w:rsidR="003E7642" w:rsidRPr="00380B77" w:rsidDel="003E7642" w:rsidRDefault="003E7642" w:rsidP="004A7766">
            <w:pPr>
              <w:keepNext/>
              <w:keepLines/>
              <w:spacing w:after="0"/>
              <w:jc w:val="center"/>
              <w:rPr>
                <w:del w:id="9624" w:author="Per Lindell" w:date="2022-05-18T14:23:00Z"/>
                <w:rFonts w:ascii="Arial" w:hAnsi="Arial"/>
                <w:sz w:val="18"/>
                <w:lang w:val="x-none"/>
              </w:rPr>
            </w:pPr>
            <w:del w:id="9625" w:author="Per Lindell" w:date="2022-05-18T14:23:00Z">
              <w:r w:rsidRPr="00380B77" w:rsidDel="003E7642">
                <w:rPr>
                  <w:rFonts w:ascii="Arial" w:hAnsi="Arial" w:hint="eastAsia"/>
                  <w:sz w:val="18"/>
                  <w:lang w:val="x-none"/>
                </w:rPr>
                <w:delText>n</w:delText>
              </w:r>
              <w:r w:rsidRPr="00380B77"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9648E4E" w14:textId="5A9A18AC" w:rsidR="003E7642" w:rsidRPr="00380B77" w:rsidDel="003E7642" w:rsidRDefault="003E7642" w:rsidP="004A7766">
            <w:pPr>
              <w:keepNext/>
              <w:keepLines/>
              <w:spacing w:after="0"/>
              <w:jc w:val="center"/>
              <w:rPr>
                <w:del w:id="9626" w:author="Per Lindell" w:date="2022-05-18T14:23:00Z"/>
                <w:rFonts w:ascii="Arial" w:hAnsi="Arial"/>
                <w:sz w:val="18"/>
                <w:lang w:val="x-none"/>
              </w:rPr>
            </w:pPr>
            <w:del w:id="9627" w:author="Per Lindell" w:date="2022-05-18T14:23:00Z">
              <w:r w:rsidRPr="00380B77" w:rsidDel="003E7642">
                <w:rPr>
                  <w:rFonts w:ascii="Arial" w:hAnsi="Arial" w:hint="eastAsia"/>
                  <w:sz w:val="18"/>
                  <w:lang w:val="x-none"/>
                </w:rPr>
                <w:delText>C</w:delText>
              </w:r>
              <w:r w:rsidRPr="00380B77"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21B4377B" w14:textId="64B16117" w:rsidR="003E7642" w:rsidRPr="00EC740B" w:rsidDel="003E7642" w:rsidRDefault="003E7642" w:rsidP="004A7766">
            <w:pPr>
              <w:keepNext/>
              <w:keepLines/>
              <w:spacing w:after="0"/>
              <w:jc w:val="center"/>
              <w:rPr>
                <w:del w:id="9628" w:author="Per Lindell" w:date="2022-05-18T14:23:00Z"/>
                <w:rFonts w:ascii="Arial" w:hAnsi="Arial"/>
                <w:sz w:val="18"/>
                <w:lang w:val="en-US"/>
              </w:rPr>
            </w:pPr>
          </w:p>
        </w:tc>
      </w:tr>
      <w:tr w:rsidR="003E7642" w:rsidRPr="00EC740B" w:rsidDel="003E7642" w14:paraId="0CE37A20" w14:textId="60975C7B" w:rsidTr="004A7766">
        <w:trPr>
          <w:trHeight w:val="187"/>
          <w:jc w:val="center"/>
          <w:del w:id="9629" w:author="Per Lindell" w:date="2022-05-18T14:23:00Z"/>
        </w:trPr>
        <w:tc>
          <w:tcPr>
            <w:tcW w:w="1634" w:type="dxa"/>
            <w:tcBorders>
              <w:left w:val="single" w:sz="4" w:space="0" w:color="auto"/>
              <w:bottom w:val="nil"/>
              <w:right w:val="single" w:sz="4" w:space="0" w:color="auto"/>
            </w:tcBorders>
            <w:shd w:val="clear" w:color="auto" w:fill="auto"/>
          </w:tcPr>
          <w:p w14:paraId="22266CF2" w14:textId="0CEE74F3" w:rsidR="003E7642" w:rsidRPr="00EC740B" w:rsidDel="003E7642" w:rsidRDefault="003E7642" w:rsidP="004A7766">
            <w:pPr>
              <w:keepNext/>
              <w:keepLines/>
              <w:spacing w:after="0"/>
              <w:jc w:val="center"/>
              <w:rPr>
                <w:del w:id="9630" w:author="Per Lindell" w:date="2022-05-18T14:23:00Z"/>
                <w:rFonts w:ascii="Arial" w:hAnsi="Arial"/>
                <w:sz w:val="18"/>
                <w:lang w:eastAsia="zh-CN"/>
              </w:rPr>
            </w:pPr>
            <w:del w:id="9631" w:author="Per Lindell" w:date="2022-05-18T14:23:00Z">
              <w:r w:rsidRPr="00EC740B" w:rsidDel="003E7642">
                <w:rPr>
                  <w:rFonts w:ascii="Arial" w:hAnsi="Arial"/>
                  <w:sz w:val="18"/>
                  <w:lang w:val="x-none"/>
                </w:rPr>
                <w:delText>CA_n1A-n3A-n77A-n257A</w:delText>
              </w:r>
            </w:del>
          </w:p>
        </w:tc>
        <w:tc>
          <w:tcPr>
            <w:tcW w:w="1634" w:type="dxa"/>
            <w:tcBorders>
              <w:left w:val="single" w:sz="4" w:space="0" w:color="auto"/>
              <w:bottom w:val="nil"/>
              <w:right w:val="single" w:sz="4" w:space="0" w:color="auto"/>
            </w:tcBorders>
            <w:shd w:val="clear" w:color="auto" w:fill="auto"/>
          </w:tcPr>
          <w:p w14:paraId="372E4752" w14:textId="048E41E7" w:rsidR="003E7642" w:rsidRPr="00EC740B" w:rsidDel="003E7642" w:rsidRDefault="003E7642" w:rsidP="004A7766">
            <w:pPr>
              <w:keepNext/>
              <w:keepLines/>
              <w:spacing w:after="0"/>
              <w:jc w:val="center"/>
              <w:rPr>
                <w:del w:id="9632" w:author="Per Lindell" w:date="2022-05-18T14:23:00Z"/>
                <w:rFonts w:ascii="Arial" w:hAnsi="Arial"/>
                <w:sz w:val="18"/>
              </w:rPr>
            </w:pPr>
            <w:del w:id="963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572F29A" w14:textId="19681138" w:rsidR="003E7642" w:rsidRPr="00EC740B" w:rsidDel="003E7642" w:rsidRDefault="003E7642" w:rsidP="004A7766">
            <w:pPr>
              <w:keepNext/>
              <w:keepLines/>
              <w:spacing w:after="0"/>
              <w:jc w:val="center"/>
              <w:rPr>
                <w:del w:id="9634" w:author="Per Lindell" w:date="2022-05-18T14:23:00Z"/>
                <w:rFonts w:ascii="Arial" w:hAnsi="Arial"/>
                <w:sz w:val="18"/>
              </w:rPr>
            </w:pPr>
            <w:del w:id="963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5D1C14F" w14:textId="0D6D30D4" w:rsidR="003E7642" w:rsidRPr="00EC740B" w:rsidDel="003E7642" w:rsidRDefault="003E7642" w:rsidP="004A7766">
            <w:pPr>
              <w:keepNext/>
              <w:keepLines/>
              <w:spacing w:after="0"/>
              <w:jc w:val="center"/>
              <w:rPr>
                <w:del w:id="9636" w:author="Per Lindell" w:date="2022-05-18T14:23:00Z"/>
                <w:rFonts w:ascii="Arial" w:hAnsi="Arial"/>
                <w:sz w:val="18"/>
                <w:lang w:eastAsia="zh-CN"/>
              </w:rPr>
            </w:pPr>
            <w:del w:id="963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F1B27C" w14:textId="0E1EFA78" w:rsidR="003E7642" w:rsidRPr="00EC740B" w:rsidDel="003E7642" w:rsidRDefault="003E7642" w:rsidP="004A7766">
            <w:pPr>
              <w:keepNext/>
              <w:keepLines/>
              <w:spacing w:after="0"/>
              <w:jc w:val="center"/>
              <w:rPr>
                <w:del w:id="9638" w:author="Per Lindell" w:date="2022-05-18T14:23:00Z"/>
                <w:rFonts w:ascii="Arial" w:hAnsi="Arial"/>
                <w:sz w:val="18"/>
                <w:lang w:eastAsia="zh-CN"/>
              </w:rPr>
            </w:pPr>
            <w:del w:id="963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59477E" w14:textId="018019C5" w:rsidR="003E7642" w:rsidRPr="00EC740B" w:rsidDel="003E7642" w:rsidRDefault="003E7642" w:rsidP="004A7766">
            <w:pPr>
              <w:keepNext/>
              <w:keepLines/>
              <w:spacing w:after="0"/>
              <w:jc w:val="center"/>
              <w:rPr>
                <w:del w:id="9640" w:author="Per Lindell" w:date="2022-05-18T14:23:00Z"/>
                <w:rFonts w:ascii="Arial" w:hAnsi="Arial"/>
                <w:sz w:val="18"/>
                <w:lang w:eastAsia="zh-CN"/>
              </w:rPr>
            </w:pPr>
            <w:del w:id="964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D187DC5" w14:textId="262E5ECC" w:rsidR="003E7642" w:rsidRPr="00EC740B" w:rsidDel="003E7642" w:rsidRDefault="003E7642" w:rsidP="004A7766">
            <w:pPr>
              <w:keepNext/>
              <w:keepLines/>
              <w:spacing w:after="0"/>
              <w:jc w:val="center"/>
              <w:rPr>
                <w:del w:id="9642" w:author="Per Lindell" w:date="2022-05-18T14:23:00Z"/>
                <w:rFonts w:ascii="Arial" w:hAnsi="Arial"/>
                <w:sz w:val="18"/>
                <w:lang w:eastAsia="zh-CN"/>
              </w:rPr>
            </w:pPr>
            <w:del w:id="964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9DD5F7" w14:textId="5BF78F70" w:rsidR="003E7642" w:rsidRPr="00EC740B" w:rsidDel="003E7642" w:rsidRDefault="003E7642" w:rsidP="004A7766">
            <w:pPr>
              <w:keepNext/>
              <w:keepLines/>
              <w:spacing w:after="0"/>
              <w:jc w:val="center"/>
              <w:rPr>
                <w:del w:id="96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26580C" w14:textId="43469D48" w:rsidR="003E7642" w:rsidRPr="00EC740B" w:rsidDel="003E7642" w:rsidRDefault="003E7642" w:rsidP="004A7766">
            <w:pPr>
              <w:keepNext/>
              <w:keepLines/>
              <w:spacing w:after="0"/>
              <w:jc w:val="center"/>
              <w:rPr>
                <w:del w:id="96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0C8CBD" w14:textId="070CB05F" w:rsidR="003E7642" w:rsidRPr="00EC740B" w:rsidDel="003E7642" w:rsidRDefault="003E7642" w:rsidP="004A7766">
            <w:pPr>
              <w:keepNext/>
              <w:keepLines/>
              <w:spacing w:after="0"/>
              <w:jc w:val="center"/>
              <w:rPr>
                <w:del w:id="96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801A55" w14:textId="0CD6DE7E" w:rsidR="003E7642" w:rsidRPr="00EC740B" w:rsidDel="003E7642" w:rsidRDefault="003E7642" w:rsidP="004A7766">
            <w:pPr>
              <w:keepNext/>
              <w:keepLines/>
              <w:spacing w:after="0"/>
              <w:jc w:val="center"/>
              <w:rPr>
                <w:del w:id="96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7F0977" w14:textId="2A22412C" w:rsidR="003E7642" w:rsidRPr="00EC740B" w:rsidDel="003E7642" w:rsidRDefault="003E7642" w:rsidP="004A7766">
            <w:pPr>
              <w:keepNext/>
              <w:keepLines/>
              <w:spacing w:after="0"/>
              <w:jc w:val="center"/>
              <w:rPr>
                <w:del w:id="96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9B0B3A" w14:textId="7F2AEDB4" w:rsidR="003E7642" w:rsidRPr="00EC740B" w:rsidDel="003E7642" w:rsidRDefault="003E7642" w:rsidP="004A7766">
            <w:pPr>
              <w:keepNext/>
              <w:keepLines/>
              <w:spacing w:after="0"/>
              <w:jc w:val="center"/>
              <w:rPr>
                <w:del w:id="96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0A6040" w14:textId="2CEDFF7D" w:rsidR="003E7642" w:rsidRPr="00EC740B" w:rsidDel="003E7642" w:rsidRDefault="003E7642" w:rsidP="004A7766">
            <w:pPr>
              <w:keepNext/>
              <w:keepLines/>
              <w:spacing w:after="0"/>
              <w:jc w:val="center"/>
              <w:rPr>
                <w:del w:id="96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1B4938" w14:textId="416F23DE" w:rsidR="003E7642" w:rsidRPr="00EC740B" w:rsidDel="003E7642" w:rsidRDefault="003E7642" w:rsidP="004A7766">
            <w:pPr>
              <w:keepNext/>
              <w:keepLines/>
              <w:spacing w:after="0"/>
              <w:jc w:val="center"/>
              <w:rPr>
                <w:del w:id="96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D4DE9C" w14:textId="5FBFE419" w:rsidR="003E7642" w:rsidRPr="00EC740B" w:rsidDel="003E7642" w:rsidRDefault="003E7642" w:rsidP="004A7766">
            <w:pPr>
              <w:keepNext/>
              <w:keepLines/>
              <w:spacing w:after="0"/>
              <w:jc w:val="center"/>
              <w:rPr>
                <w:del w:id="96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6CC46A" w14:textId="5F9E74DD" w:rsidR="003E7642" w:rsidRPr="00EC740B" w:rsidDel="003E7642" w:rsidRDefault="003E7642" w:rsidP="004A7766">
            <w:pPr>
              <w:keepNext/>
              <w:keepLines/>
              <w:spacing w:after="0"/>
              <w:jc w:val="center"/>
              <w:rPr>
                <w:del w:id="965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B7E3C2" w14:textId="5CF61DB2" w:rsidR="003E7642" w:rsidRPr="00EC740B" w:rsidDel="003E7642" w:rsidRDefault="003E7642" w:rsidP="004A7766">
            <w:pPr>
              <w:keepNext/>
              <w:keepLines/>
              <w:spacing w:after="0"/>
              <w:jc w:val="center"/>
              <w:rPr>
                <w:del w:id="965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6A96DBB" w14:textId="2D7AF1B4" w:rsidR="003E7642" w:rsidRPr="00EC740B" w:rsidDel="003E7642" w:rsidRDefault="003E7642" w:rsidP="004A7766">
            <w:pPr>
              <w:keepNext/>
              <w:keepLines/>
              <w:spacing w:after="0"/>
              <w:jc w:val="center"/>
              <w:rPr>
                <w:del w:id="9655" w:author="Per Lindell" w:date="2022-05-18T14:23:00Z"/>
                <w:rFonts w:ascii="Arial" w:hAnsi="Arial"/>
                <w:sz w:val="18"/>
                <w:lang w:eastAsia="zh-CN"/>
              </w:rPr>
            </w:pPr>
            <w:del w:id="9656" w:author="Per Lindell" w:date="2022-05-18T14:23:00Z">
              <w:r w:rsidRPr="00EC740B" w:rsidDel="003E7642">
                <w:rPr>
                  <w:rFonts w:ascii="Arial" w:hAnsi="Arial"/>
                  <w:sz w:val="18"/>
                  <w:lang w:val="en-US"/>
                </w:rPr>
                <w:delText>0</w:delText>
              </w:r>
            </w:del>
          </w:p>
        </w:tc>
      </w:tr>
      <w:tr w:rsidR="003E7642" w:rsidRPr="00EC740B" w:rsidDel="003E7642" w14:paraId="1A2A55C9" w14:textId="225D0932" w:rsidTr="004A7766">
        <w:trPr>
          <w:trHeight w:val="187"/>
          <w:jc w:val="center"/>
          <w:del w:id="9657" w:author="Per Lindell" w:date="2022-05-18T14:23:00Z"/>
        </w:trPr>
        <w:tc>
          <w:tcPr>
            <w:tcW w:w="1634" w:type="dxa"/>
            <w:tcBorders>
              <w:top w:val="nil"/>
              <w:left w:val="single" w:sz="4" w:space="0" w:color="auto"/>
              <w:bottom w:val="nil"/>
              <w:right w:val="single" w:sz="4" w:space="0" w:color="auto"/>
            </w:tcBorders>
            <w:shd w:val="clear" w:color="auto" w:fill="auto"/>
          </w:tcPr>
          <w:p w14:paraId="0DD0D347" w14:textId="29C3CF93" w:rsidR="003E7642" w:rsidRPr="00EC740B" w:rsidDel="003E7642" w:rsidRDefault="003E7642" w:rsidP="004A7766">
            <w:pPr>
              <w:keepNext/>
              <w:keepLines/>
              <w:spacing w:after="0"/>
              <w:jc w:val="center"/>
              <w:rPr>
                <w:del w:id="965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46005E" w14:textId="57FEFBAA" w:rsidR="003E7642" w:rsidRPr="00EC740B" w:rsidDel="003E7642" w:rsidRDefault="003E7642" w:rsidP="004A7766">
            <w:pPr>
              <w:keepNext/>
              <w:keepLines/>
              <w:spacing w:after="0"/>
              <w:jc w:val="center"/>
              <w:rPr>
                <w:del w:id="96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88EB1E" w14:textId="45178B6B" w:rsidR="003E7642" w:rsidRPr="00EC740B" w:rsidDel="003E7642" w:rsidRDefault="003E7642" w:rsidP="004A7766">
            <w:pPr>
              <w:keepNext/>
              <w:keepLines/>
              <w:spacing w:after="0"/>
              <w:jc w:val="center"/>
              <w:rPr>
                <w:del w:id="9660" w:author="Per Lindell" w:date="2022-05-18T14:23:00Z"/>
                <w:rFonts w:ascii="Arial" w:hAnsi="Arial"/>
                <w:sz w:val="18"/>
              </w:rPr>
            </w:pPr>
            <w:del w:id="966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EB0B6FD" w14:textId="1167B629" w:rsidR="003E7642" w:rsidRPr="00EC740B" w:rsidDel="003E7642" w:rsidRDefault="003E7642" w:rsidP="004A7766">
            <w:pPr>
              <w:keepNext/>
              <w:keepLines/>
              <w:spacing w:after="0"/>
              <w:jc w:val="center"/>
              <w:rPr>
                <w:del w:id="9662" w:author="Per Lindell" w:date="2022-05-18T14:23:00Z"/>
                <w:rFonts w:ascii="Arial" w:hAnsi="Arial"/>
                <w:sz w:val="18"/>
                <w:lang w:eastAsia="zh-CN"/>
              </w:rPr>
            </w:pPr>
            <w:del w:id="96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68E0A0" w14:textId="411A7FD7" w:rsidR="003E7642" w:rsidRPr="00EC740B" w:rsidDel="003E7642" w:rsidRDefault="003E7642" w:rsidP="004A7766">
            <w:pPr>
              <w:keepNext/>
              <w:keepLines/>
              <w:spacing w:after="0"/>
              <w:jc w:val="center"/>
              <w:rPr>
                <w:del w:id="9664" w:author="Per Lindell" w:date="2022-05-18T14:23:00Z"/>
                <w:rFonts w:ascii="Arial" w:hAnsi="Arial"/>
                <w:sz w:val="18"/>
                <w:lang w:eastAsia="zh-CN"/>
              </w:rPr>
            </w:pPr>
            <w:del w:id="96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E7E365C" w14:textId="1B78A4A3" w:rsidR="003E7642" w:rsidRPr="00EC740B" w:rsidDel="003E7642" w:rsidRDefault="003E7642" w:rsidP="004A7766">
            <w:pPr>
              <w:keepNext/>
              <w:keepLines/>
              <w:spacing w:after="0"/>
              <w:jc w:val="center"/>
              <w:rPr>
                <w:del w:id="9666" w:author="Per Lindell" w:date="2022-05-18T14:23:00Z"/>
                <w:rFonts w:ascii="Arial" w:hAnsi="Arial"/>
                <w:sz w:val="18"/>
                <w:lang w:eastAsia="zh-CN"/>
              </w:rPr>
            </w:pPr>
            <w:del w:id="96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F85843" w14:textId="7C8F152C" w:rsidR="003E7642" w:rsidRPr="00EC740B" w:rsidDel="003E7642" w:rsidRDefault="003E7642" w:rsidP="004A7766">
            <w:pPr>
              <w:keepNext/>
              <w:keepLines/>
              <w:spacing w:after="0"/>
              <w:jc w:val="center"/>
              <w:rPr>
                <w:del w:id="9668" w:author="Per Lindell" w:date="2022-05-18T14:23:00Z"/>
                <w:rFonts w:ascii="Arial" w:hAnsi="Arial"/>
                <w:sz w:val="18"/>
                <w:lang w:eastAsia="zh-CN"/>
              </w:rPr>
            </w:pPr>
            <w:del w:id="96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45EF176" w14:textId="7241C7B3" w:rsidR="003E7642" w:rsidRPr="00EC740B" w:rsidDel="003E7642" w:rsidRDefault="003E7642" w:rsidP="004A7766">
            <w:pPr>
              <w:keepNext/>
              <w:keepLines/>
              <w:spacing w:after="0"/>
              <w:jc w:val="center"/>
              <w:rPr>
                <w:del w:id="9670" w:author="Per Lindell" w:date="2022-05-18T14:23:00Z"/>
                <w:rFonts w:ascii="Arial" w:hAnsi="Arial"/>
                <w:sz w:val="18"/>
                <w:lang w:eastAsia="zh-CN"/>
              </w:rPr>
            </w:pPr>
            <w:del w:id="967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61FDBA" w14:textId="20C8AB40" w:rsidR="003E7642" w:rsidRPr="00EC740B" w:rsidDel="003E7642" w:rsidRDefault="003E7642" w:rsidP="004A7766">
            <w:pPr>
              <w:keepNext/>
              <w:keepLines/>
              <w:spacing w:after="0"/>
              <w:jc w:val="center"/>
              <w:rPr>
                <w:del w:id="9672" w:author="Per Lindell" w:date="2022-05-18T14:23:00Z"/>
                <w:rFonts w:ascii="Arial" w:hAnsi="Arial"/>
                <w:sz w:val="18"/>
                <w:lang w:eastAsia="zh-CN"/>
              </w:rPr>
            </w:pPr>
            <w:del w:id="967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F4FBBCF" w14:textId="4D5E6A8D" w:rsidR="003E7642" w:rsidRPr="00EC740B" w:rsidDel="003E7642" w:rsidRDefault="003E7642" w:rsidP="004A7766">
            <w:pPr>
              <w:keepNext/>
              <w:keepLines/>
              <w:spacing w:after="0"/>
              <w:jc w:val="center"/>
              <w:rPr>
                <w:del w:id="96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4DBF9" w14:textId="3A2A74D2" w:rsidR="003E7642" w:rsidRPr="00EC740B" w:rsidDel="003E7642" w:rsidRDefault="003E7642" w:rsidP="004A7766">
            <w:pPr>
              <w:keepNext/>
              <w:keepLines/>
              <w:spacing w:after="0"/>
              <w:jc w:val="center"/>
              <w:rPr>
                <w:del w:id="96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D7CF53" w14:textId="09D06EB7" w:rsidR="003E7642" w:rsidRPr="00EC740B" w:rsidDel="003E7642" w:rsidRDefault="003E7642" w:rsidP="004A7766">
            <w:pPr>
              <w:keepNext/>
              <w:keepLines/>
              <w:spacing w:after="0"/>
              <w:jc w:val="center"/>
              <w:rPr>
                <w:del w:id="96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398442" w14:textId="1C340E77" w:rsidR="003E7642" w:rsidRPr="00EC740B" w:rsidDel="003E7642" w:rsidRDefault="003E7642" w:rsidP="004A7766">
            <w:pPr>
              <w:keepNext/>
              <w:keepLines/>
              <w:spacing w:after="0"/>
              <w:jc w:val="center"/>
              <w:rPr>
                <w:del w:id="96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3C167" w14:textId="141BB69D" w:rsidR="003E7642" w:rsidRPr="00EC740B" w:rsidDel="003E7642" w:rsidRDefault="003E7642" w:rsidP="004A7766">
            <w:pPr>
              <w:keepNext/>
              <w:keepLines/>
              <w:spacing w:after="0"/>
              <w:jc w:val="center"/>
              <w:rPr>
                <w:del w:id="96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6F55B2" w14:textId="06394E2D" w:rsidR="003E7642" w:rsidRPr="00EC740B" w:rsidDel="003E7642" w:rsidRDefault="003E7642" w:rsidP="004A7766">
            <w:pPr>
              <w:keepNext/>
              <w:keepLines/>
              <w:spacing w:after="0"/>
              <w:jc w:val="center"/>
              <w:rPr>
                <w:del w:id="96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37803B" w14:textId="5F78BD1B" w:rsidR="003E7642" w:rsidRPr="00EC740B" w:rsidDel="003E7642" w:rsidRDefault="003E7642" w:rsidP="004A7766">
            <w:pPr>
              <w:keepNext/>
              <w:keepLines/>
              <w:spacing w:after="0"/>
              <w:jc w:val="center"/>
              <w:rPr>
                <w:del w:id="96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3F26DC" w14:textId="35FBADD2" w:rsidR="003E7642" w:rsidRPr="00EC740B" w:rsidDel="003E7642" w:rsidRDefault="003E7642" w:rsidP="004A7766">
            <w:pPr>
              <w:keepNext/>
              <w:keepLines/>
              <w:spacing w:after="0"/>
              <w:jc w:val="center"/>
              <w:rPr>
                <w:del w:id="96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C28E15" w14:textId="1348122E" w:rsidR="003E7642" w:rsidRPr="00EC740B" w:rsidDel="003E7642" w:rsidRDefault="003E7642" w:rsidP="004A7766">
            <w:pPr>
              <w:keepNext/>
              <w:keepLines/>
              <w:spacing w:after="0"/>
              <w:jc w:val="center"/>
              <w:rPr>
                <w:del w:id="96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16C08" w14:textId="4EEE2DBA" w:rsidR="003E7642" w:rsidRPr="00EC740B" w:rsidDel="003E7642" w:rsidRDefault="003E7642" w:rsidP="004A7766">
            <w:pPr>
              <w:keepNext/>
              <w:keepLines/>
              <w:spacing w:after="0"/>
              <w:jc w:val="center"/>
              <w:rPr>
                <w:del w:id="9683" w:author="Per Lindell" w:date="2022-05-18T14:23:00Z"/>
                <w:rFonts w:ascii="Arial" w:hAnsi="Arial"/>
                <w:sz w:val="18"/>
                <w:lang w:eastAsia="zh-CN"/>
              </w:rPr>
            </w:pPr>
          </w:p>
        </w:tc>
      </w:tr>
      <w:tr w:rsidR="003E7642" w:rsidRPr="00EC740B" w:rsidDel="003E7642" w14:paraId="1F4316CE" w14:textId="2A485F23" w:rsidTr="004A7766">
        <w:trPr>
          <w:trHeight w:val="187"/>
          <w:jc w:val="center"/>
          <w:del w:id="9684" w:author="Per Lindell" w:date="2022-05-18T14:23:00Z"/>
        </w:trPr>
        <w:tc>
          <w:tcPr>
            <w:tcW w:w="1634" w:type="dxa"/>
            <w:tcBorders>
              <w:top w:val="nil"/>
              <w:left w:val="single" w:sz="4" w:space="0" w:color="auto"/>
              <w:bottom w:val="nil"/>
              <w:right w:val="single" w:sz="4" w:space="0" w:color="auto"/>
            </w:tcBorders>
            <w:shd w:val="clear" w:color="auto" w:fill="auto"/>
          </w:tcPr>
          <w:p w14:paraId="6529C28E" w14:textId="663687B9" w:rsidR="003E7642" w:rsidRPr="00EC740B" w:rsidDel="003E7642" w:rsidRDefault="003E7642" w:rsidP="004A7766">
            <w:pPr>
              <w:keepNext/>
              <w:keepLines/>
              <w:spacing w:after="0"/>
              <w:jc w:val="center"/>
              <w:rPr>
                <w:del w:id="968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19A6D1" w14:textId="5501A5C3" w:rsidR="003E7642" w:rsidRPr="00EC740B" w:rsidDel="003E7642" w:rsidRDefault="003E7642" w:rsidP="004A7766">
            <w:pPr>
              <w:keepNext/>
              <w:keepLines/>
              <w:spacing w:after="0"/>
              <w:jc w:val="center"/>
              <w:rPr>
                <w:del w:id="96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21629E" w14:textId="4B111B09" w:rsidR="003E7642" w:rsidRPr="00EC740B" w:rsidDel="003E7642" w:rsidRDefault="003E7642" w:rsidP="004A7766">
            <w:pPr>
              <w:keepNext/>
              <w:keepLines/>
              <w:spacing w:after="0"/>
              <w:jc w:val="center"/>
              <w:rPr>
                <w:del w:id="9687" w:author="Per Lindell" w:date="2022-05-18T14:23:00Z"/>
                <w:rFonts w:ascii="Arial" w:hAnsi="Arial"/>
                <w:sz w:val="18"/>
              </w:rPr>
            </w:pPr>
            <w:del w:id="968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0D0EDD6" w14:textId="6A46F6B8" w:rsidR="003E7642" w:rsidRPr="00EC740B" w:rsidDel="003E7642" w:rsidRDefault="003E7642" w:rsidP="004A7766">
            <w:pPr>
              <w:keepNext/>
              <w:keepLines/>
              <w:spacing w:after="0"/>
              <w:jc w:val="center"/>
              <w:rPr>
                <w:del w:id="96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410B8D" w14:textId="5939017A" w:rsidR="003E7642" w:rsidRPr="00EC740B" w:rsidDel="003E7642" w:rsidRDefault="003E7642" w:rsidP="004A7766">
            <w:pPr>
              <w:keepNext/>
              <w:keepLines/>
              <w:spacing w:after="0"/>
              <w:jc w:val="center"/>
              <w:rPr>
                <w:del w:id="9690" w:author="Per Lindell" w:date="2022-05-18T14:23:00Z"/>
                <w:rFonts w:ascii="Arial" w:hAnsi="Arial"/>
                <w:sz w:val="18"/>
                <w:lang w:eastAsia="zh-CN"/>
              </w:rPr>
            </w:pPr>
            <w:del w:id="969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C64EDC6" w14:textId="78266B77" w:rsidR="003E7642" w:rsidRPr="00EC740B" w:rsidDel="003E7642" w:rsidRDefault="003E7642" w:rsidP="004A7766">
            <w:pPr>
              <w:keepNext/>
              <w:keepLines/>
              <w:spacing w:after="0"/>
              <w:jc w:val="center"/>
              <w:rPr>
                <w:del w:id="9692" w:author="Per Lindell" w:date="2022-05-18T14:23:00Z"/>
                <w:rFonts w:ascii="Arial" w:hAnsi="Arial"/>
                <w:sz w:val="18"/>
                <w:lang w:eastAsia="zh-CN"/>
              </w:rPr>
            </w:pPr>
            <w:del w:id="969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7029EB3" w14:textId="12B5C573" w:rsidR="003E7642" w:rsidRPr="00EC740B" w:rsidDel="003E7642" w:rsidRDefault="003E7642" w:rsidP="004A7766">
            <w:pPr>
              <w:keepNext/>
              <w:keepLines/>
              <w:spacing w:after="0"/>
              <w:jc w:val="center"/>
              <w:rPr>
                <w:del w:id="9694" w:author="Per Lindell" w:date="2022-05-18T14:23:00Z"/>
                <w:rFonts w:ascii="Arial" w:hAnsi="Arial"/>
                <w:sz w:val="18"/>
                <w:lang w:eastAsia="zh-CN"/>
              </w:rPr>
            </w:pPr>
            <w:del w:id="969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A8EDD5F" w14:textId="62649B3A" w:rsidR="003E7642" w:rsidRPr="00EC740B" w:rsidDel="003E7642" w:rsidRDefault="003E7642" w:rsidP="004A7766">
            <w:pPr>
              <w:keepNext/>
              <w:keepLines/>
              <w:spacing w:after="0"/>
              <w:jc w:val="center"/>
              <w:rPr>
                <w:del w:id="96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CF3CA9" w14:textId="48A3E0BA" w:rsidR="003E7642" w:rsidRPr="00EC740B" w:rsidDel="003E7642" w:rsidRDefault="003E7642" w:rsidP="004A7766">
            <w:pPr>
              <w:keepNext/>
              <w:keepLines/>
              <w:spacing w:after="0"/>
              <w:jc w:val="center"/>
              <w:rPr>
                <w:del w:id="96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56ED3F" w14:textId="2B3A4DDE" w:rsidR="003E7642" w:rsidRPr="00EC740B" w:rsidDel="003E7642" w:rsidRDefault="003E7642" w:rsidP="004A7766">
            <w:pPr>
              <w:keepNext/>
              <w:keepLines/>
              <w:spacing w:after="0"/>
              <w:jc w:val="center"/>
              <w:rPr>
                <w:del w:id="9698" w:author="Per Lindell" w:date="2022-05-18T14:23:00Z"/>
                <w:rFonts w:ascii="Arial" w:hAnsi="Arial"/>
                <w:sz w:val="18"/>
              </w:rPr>
            </w:pPr>
            <w:del w:id="969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3D8592A" w14:textId="3F928380" w:rsidR="003E7642" w:rsidRPr="00EC740B" w:rsidDel="003E7642" w:rsidRDefault="003E7642" w:rsidP="004A7766">
            <w:pPr>
              <w:keepNext/>
              <w:keepLines/>
              <w:spacing w:after="0"/>
              <w:jc w:val="center"/>
              <w:rPr>
                <w:del w:id="9700" w:author="Per Lindell" w:date="2022-05-18T14:23:00Z"/>
                <w:rFonts w:ascii="Arial" w:hAnsi="Arial"/>
                <w:sz w:val="18"/>
              </w:rPr>
            </w:pPr>
            <w:del w:id="970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DE15A7A" w14:textId="0753ADCD" w:rsidR="003E7642" w:rsidRPr="00EC740B" w:rsidDel="003E7642" w:rsidRDefault="003E7642" w:rsidP="004A7766">
            <w:pPr>
              <w:keepNext/>
              <w:keepLines/>
              <w:spacing w:after="0"/>
              <w:jc w:val="center"/>
              <w:rPr>
                <w:del w:id="9702" w:author="Per Lindell" w:date="2022-05-18T14:23:00Z"/>
                <w:rFonts w:ascii="Arial" w:hAnsi="Arial"/>
                <w:sz w:val="18"/>
              </w:rPr>
            </w:pPr>
            <w:del w:id="970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958D954" w14:textId="303F4074" w:rsidR="003E7642" w:rsidRPr="00EC740B" w:rsidDel="003E7642" w:rsidRDefault="003E7642" w:rsidP="004A7766">
            <w:pPr>
              <w:keepNext/>
              <w:keepLines/>
              <w:spacing w:after="0"/>
              <w:jc w:val="center"/>
              <w:rPr>
                <w:del w:id="97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651A4" w14:textId="4535453A" w:rsidR="003E7642" w:rsidRPr="00EC740B" w:rsidDel="003E7642" w:rsidRDefault="003E7642" w:rsidP="004A7766">
            <w:pPr>
              <w:keepNext/>
              <w:keepLines/>
              <w:spacing w:after="0"/>
              <w:jc w:val="center"/>
              <w:rPr>
                <w:del w:id="9705" w:author="Per Lindell" w:date="2022-05-18T14:23:00Z"/>
                <w:rFonts w:ascii="Arial" w:hAnsi="Arial"/>
                <w:sz w:val="18"/>
              </w:rPr>
            </w:pPr>
            <w:del w:id="970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1C6F09A" w14:textId="4AE6E3F2" w:rsidR="003E7642" w:rsidRPr="00EC740B" w:rsidDel="003E7642" w:rsidRDefault="003E7642" w:rsidP="004A7766">
            <w:pPr>
              <w:keepNext/>
              <w:keepLines/>
              <w:spacing w:after="0"/>
              <w:jc w:val="center"/>
              <w:rPr>
                <w:del w:id="9707" w:author="Per Lindell" w:date="2022-05-18T14:23:00Z"/>
                <w:rFonts w:ascii="Arial" w:hAnsi="Arial"/>
                <w:sz w:val="18"/>
              </w:rPr>
            </w:pPr>
            <w:del w:id="970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808E643" w14:textId="67682AB5" w:rsidR="003E7642" w:rsidRPr="00EC740B" w:rsidDel="003E7642" w:rsidRDefault="003E7642" w:rsidP="004A7766">
            <w:pPr>
              <w:keepNext/>
              <w:keepLines/>
              <w:spacing w:after="0"/>
              <w:jc w:val="center"/>
              <w:rPr>
                <w:del w:id="9709" w:author="Per Lindell" w:date="2022-05-18T14:23:00Z"/>
                <w:rFonts w:ascii="Arial" w:hAnsi="Arial"/>
                <w:sz w:val="18"/>
              </w:rPr>
            </w:pPr>
            <w:del w:id="971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8767987" w14:textId="223B4AF5" w:rsidR="003E7642" w:rsidRPr="00EC740B" w:rsidDel="003E7642" w:rsidRDefault="003E7642" w:rsidP="004A7766">
            <w:pPr>
              <w:keepNext/>
              <w:keepLines/>
              <w:spacing w:after="0"/>
              <w:jc w:val="center"/>
              <w:rPr>
                <w:del w:id="97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0EAB7" w14:textId="57B74D61" w:rsidR="003E7642" w:rsidRPr="00EC740B" w:rsidDel="003E7642" w:rsidRDefault="003E7642" w:rsidP="004A7766">
            <w:pPr>
              <w:keepNext/>
              <w:keepLines/>
              <w:spacing w:after="0"/>
              <w:jc w:val="center"/>
              <w:rPr>
                <w:del w:id="971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D92A93" w14:textId="2E205ACE" w:rsidR="003E7642" w:rsidRPr="00EC740B" w:rsidDel="003E7642" w:rsidRDefault="003E7642" w:rsidP="004A7766">
            <w:pPr>
              <w:keepNext/>
              <w:keepLines/>
              <w:spacing w:after="0"/>
              <w:jc w:val="center"/>
              <w:rPr>
                <w:del w:id="9713" w:author="Per Lindell" w:date="2022-05-18T14:23:00Z"/>
                <w:rFonts w:ascii="Arial" w:hAnsi="Arial"/>
                <w:sz w:val="18"/>
                <w:lang w:eastAsia="zh-CN"/>
              </w:rPr>
            </w:pPr>
          </w:p>
        </w:tc>
      </w:tr>
      <w:tr w:rsidR="003E7642" w:rsidRPr="00EC740B" w:rsidDel="003E7642" w14:paraId="368C406C" w14:textId="779DA41F" w:rsidTr="004A7766">
        <w:trPr>
          <w:trHeight w:val="187"/>
          <w:jc w:val="center"/>
          <w:del w:id="971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BCEA8A9" w14:textId="35769470" w:rsidR="003E7642" w:rsidRPr="00EC740B" w:rsidDel="003E7642" w:rsidRDefault="003E7642" w:rsidP="004A7766">
            <w:pPr>
              <w:keepNext/>
              <w:keepLines/>
              <w:spacing w:after="0"/>
              <w:jc w:val="center"/>
              <w:rPr>
                <w:del w:id="971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2954B3" w14:textId="2129548C" w:rsidR="003E7642" w:rsidRPr="00EC740B" w:rsidDel="003E7642" w:rsidRDefault="003E7642" w:rsidP="004A7766">
            <w:pPr>
              <w:keepNext/>
              <w:keepLines/>
              <w:spacing w:after="0"/>
              <w:jc w:val="center"/>
              <w:rPr>
                <w:del w:id="97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6A35A3A" w14:textId="2FBD721D" w:rsidR="003E7642" w:rsidRPr="00EC740B" w:rsidDel="003E7642" w:rsidRDefault="003E7642" w:rsidP="004A7766">
            <w:pPr>
              <w:keepNext/>
              <w:keepLines/>
              <w:spacing w:after="0"/>
              <w:jc w:val="center"/>
              <w:rPr>
                <w:del w:id="9717" w:author="Per Lindell" w:date="2022-05-18T14:23:00Z"/>
                <w:rFonts w:ascii="Arial" w:hAnsi="Arial"/>
                <w:sz w:val="18"/>
              </w:rPr>
            </w:pPr>
            <w:del w:id="9718"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3C93F02" w14:textId="11CF8393" w:rsidR="003E7642" w:rsidRPr="00EC740B" w:rsidDel="003E7642" w:rsidRDefault="003E7642" w:rsidP="004A7766">
            <w:pPr>
              <w:keepNext/>
              <w:keepLines/>
              <w:spacing w:after="0"/>
              <w:jc w:val="center"/>
              <w:rPr>
                <w:del w:id="97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8304B2" w14:textId="60F76B5A" w:rsidR="003E7642" w:rsidRPr="00EC740B" w:rsidDel="003E7642" w:rsidRDefault="003E7642" w:rsidP="004A7766">
            <w:pPr>
              <w:keepNext/>
              <w:keepLines/>
              <w:spacing w:after="0"/>
              <w:jc w:val="center"/>
              <w:rPr>
                <w:del w:id="97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7F9C2" w14:textId="0EDE4A71" w:rsidR="003E7642" w:rsidRPr="00EC740B" w:rsidDel="003E7642" w:rsidRDefault="003E7642" w:rsidP="004A7766">
            <w:pPr>
              <w:keepNext/>
              <w:keepLines/>
              <w:spacing w:after="0"/>
              <w:jc w:val="center"/>
              <w:rPr>
                <w:del w:id="97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1539D5" w14:textId="00DA965D" w:rsidR="003E7642" w:rsidRPr="00EC740B" w:rsidDel="003E7642" w:rsidRDefault="003E7642" w:rsidP="004A7766">
            <w:pPr>
              <w:keepNext/>
              <w:keepLines/>
              <w:spacing w:after="0"/>
              <w:jc w:val="center"/>
              <w:rPr>
                <w:del w:id="97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85642" w14:textId="5CC721EF" w:rsidR="003E7642" w:rsidRPr="00EC740B" w:rsidDel="003E7642" w:rsidRDefault="003E7642" w:rsidP="004A7766">
            <w:pPr>
              <w:keepNext/>
              <w:keepLines/>
              <w:spacing w:after="0"/>
              <w:jc w:val="center"/>
              <w:rPr>
                <w:del w:id="97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F1C618" w14:textId="5E6DB7D9" w:rsidR="003E7642" w:rsidRPr="00EC740B" w:rsidDel="003E7642" w:rsidRDefault="003E7642" w:rsidP="004A7766">
            <w:pPr>
              <w:keepNext/>
              <w:keepLines/>
              <w:spacing w:after="0"/>
              <w:jc w:val="center"/>
              <w:rPr>
                <w:del w:id="97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494F55" w14:textId="3232E5F6" w:rsidR="003E7642" w:rsidRPr="00EC740B" w:rsidDel="003E7642" w:rsidRDefault="003E7642" w:rsidP="004A7766">
            <w:pPr>
              <w:keepNext/>
              <w:keepLines/>
              <w:spacing w:after="0"/>
              <w:jc w:val="center"/>
              <w:rPr>
                <w:del w:id="97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5145F" w14:textId="32E546FE" w:rsidR="003E7642" w:rsidRPr="00EC740B" w:rsidDel="003E7642" w:rsidRDefault="003E7642" w:rsidP="004A7766">
            <w:pPr>
              <w:keepNext/>
              <w:keepLines/>
              <w:spacing w:after="0"/>
              <w:jc w:val="center"/>
              <w:rPr>
                <w:del w:id="9726" w:author="Per Lindell" w:date="2022-05-18T14:23:00Z"/>
                <w:rFonts w:ascii="Arial" w:hAnsi="Arial"/>
                <w:sz w:val="18"/>
              </w:rPr>
            </w:pPr>
            <w:del w:id="9727"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C9B4599" w14:textId="20E13D37" w:rsidR="003E7642" w:rsidRPr="00EC740B" w:rsidDel="003E7642" w:rsidRDefault="003E7642" w:rsidP="004A7766">
            <w:pPr>
              <w:keepNext/>
              <w:keepLines/>
              <w:spacing w:after="0"/>
              <w:jc w:val="center"/>
              <w:rPr>
                <w:del w:id="97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C9DB31" w14:textId="7BF630A2" w:rsidR="003E7642" w:rsidRPr="00EC740B" w:rsidDel="003E7642" w:rsidRDefault="003E7642" w:rsidP="004A7766">
            <w:pPr>
              <w:keepNext/>
              <w:keepLines/>
              <w:spacing w:after="0"/>
              <w:jc w:val="center"/>
              <w:rPr>
                <w:del w:id="97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EAD420" w14:textId="2EB4A5E6" w:rsidR="003E7642" w:rsidRPr="00EC740B" w:rsidDel="003E7642" w:rsidRDefault="003E7642" w:rsidP="004A7766">
            <w:pPr>
              <w:keepNext/>
              <w:keepLines/>
              <w:spacing w:after="0"/>
              <w:jc w:val="center"/>
              <w:rPr>
                <w:del w:id="973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D883A0" w14:textId="634D2385" w:rsidR="003E7642" w:rsidRPr="00EC740B" w:rsidDel="003E7642" w:rsidRDefault="003E7642" w:rsidP="004A7766">
            <w:pPr>
              <w:keepNext/>
              <w:keepLines/>
              <w:spacing w:after="0"/>
              <w:jc w:val="center"/>
              <w:rPr>
                <w:del w:id="973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3E6D36" w14:textId="608AD438" w:rsidR="003E7642" w:rsidRPr="00EC740B" w:rsidDel="003E7642" w:rsidRDefault="003E7642" w:rsidP="004A7766">
            <w:pPr>
              <w:keepNext/>
              <w:keepLines/>
              <w:spacing w:after="0"/>
              <w:jc w:val="center"/>
              <w:rPr>
                <w:del w:id="9732" w:author="Per Lindell" w:date="2022-05-18T14:23:00Z"/>
                <w:rFonts w:ascii="Arial" w:hAnsi="Arial"/>
                <w:sz w:val="18"/>
              </w:rPr>
            </w:pPr>
            <w:del w:id="9733"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0EF09387" w14:textId="49B6EB0E" w:rsidR="003E7642" w:rsidRPr="00EC740B" w:rsidDel="003E7642" w:rsidRDefault="003E7642" w:rsidP="004A7766">
            <w:pPr>
              <w:keepNext/>
              <w:keepLines/>
              <w:spacing w:after="0"/>
              <w:jc w:val="center"/>
              <w:rPr>
                <w:del w:id="9734" w:author="Per Lindell" w:date="2022-05-18T14:23:00Z"/>
                <w:rFonts w:ascii="Arial" w:hAnsi="Arial"/>
                <w:sz w:val="18"/>
              </w:rPr>
            </w:pPr>
            <w:del w:id="9735"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3E584C87" w14:textId="69097E5F" w:rsidR="003E7642" w:rsidRPr="00EC740B" w:rsidDel="003E7642" w:rsidRDefault="003E7642" w:rsidP="004A7766">
            <w:pPr>
              <w:keepNext/>
              <w:keepLines/>
              <w:spacing w:after="0"/>
              <w:jc w:val="center"/>
              <w:rPr>
                <w:del w:id="9736" w:author="Per Lindell" w:date="2022-05-18T14:23:00Z"/>
                <w:rFonts w:ascii="Arial" w:hAnsi="Arial"/>
                <w:sz w:val="18"/>
              </w:rPr>
            </w:pPr>
            <w:del w:id="9737"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C7CB082" w14:textId="2C41E93D" w:rsidR="003E7642" w:rsidRPr="00EC740B" w:rsidDel="003E7642" w:rsidRDefault="003E7642" w:rsidP="004A7766">
            <w:pPr>
              <w:keepNext/>
              <w:keepLines/>
              <w:spacing w:after="0"/>
              <w:jc w:val="center"/>
              <w:rPr>
                <w:del w:id="9738" w:author="Per Lindell" w:date="2022-05-18T14:23:00Z"/>
                <w:rFonts w:ascii="Arial" w:hAnsi="Arial"/>
                <w:sz w:val="18"/>
                <w:lang w:eastAsia="zh-CN"/>
              </w:rPr>
            </w:pPr>
          </w:p>
        </w:tc>
      </w:tr>
      <w:tr w:rsidR="003E7642" w:rsidRPr="00EC740B" w:rsidDel="003E7642" w14:paraId="02CCACE9" w14:textId="7DB66F1D" w:rsidTr="004A7766">
        <w:trPr>
          <w:trHeight w:val="187"/>
          <w:jc w:val="center"/>
          <w:del w:id="9739" w:author="Per Lindell" w:date="2022-05-18T14:23:00Z"/>
        </w:trPr>
        <w:tc>
          <w:tcPr>
            <w:tcW w:w="1634" w:type="dxa"/>
            <w:tcBorders>
              <w:left w:val="single" w:sz="4" w:space="0" w:color="auto"/>
              <w:bottom w:val="nil"/>
              <w:right w:val="single" w:sz="4" w:space="0" w:color="auto"/>
            </w:tcBorders>
            <w:shd w:val="clear" w:color="auto" w:fill="auto"/>
          </w:tcPr>
          <w:p w14:paraId="3D9036DE" w14:textId="3510BC4F" w:rsidR="003E7642" w:rsidRPr="00EC740B" w:rsidDel="003E7642" w:rsidRDefault="003E7642" w:rsidP="004A7766">
            <w:pPr>
              <w:keepNext/>
              <w:keepLines/>
              <w:spacing w:after="0"/>
              <w:jc w:val="center"/>
              <w:rPr>
                <w:del w:id="9740" w:author="Per Lindell" w:date="2022-05-18T14:23:00Z"/>
                <w:rFonts w:ascii="Arial" w:hAnsi="Arial"/>
                <w:sz w:val="18"/>
                <w:lang w:eastAsia="zh-CN"/>
              </w:rPr>
            </w:pPr>
            <w:del w:id="9741" w:author="Per Lindell" w:date="2022-05-18T14:23:00Z">
              <w:r w:rsidRPr="00EC740B" w:rsidDel="003E7642">
                <w:rPr>
                  <w:rFonts w:ascii="Arial" w:hAnsi="Arial"/>
                  <w:sz w:val="18"/>
                  <w:lang w:val="x-none"/>
                </w:rPr>
                <w:delText>CA_n1A-n3A-n77A-n257G</w:delText>
              </w:r>
            </w:del>
          </w:p>
        </w:tc>
        <w:tc>
          <w:tcPr>
            <w:tcW w:w="1634" w:type="dxa"/>
            <w:tcBorders>
              <w:left w:val="single" w:sz="4" w:space="0" w:color="auto"/>
              <w:bottom w:val="nil"/>
              <w:right w:val="single" w:sz="4" w:space="0" w:color="auto"/>
            </w:tcBorders>
            <w:shd w:val="clear" w:color="auto" w:fill="auto"/>
          </w:tcPr>
          <w:p w14:paraId="6095AF00" w14:textId="665149FE" w:rsidR="003E7642" w:rsidRPr="00EC740B" w:rsidDel="003E7642" w:rsidRDefault="003E7642" w:rsidP="004A7766">
            <w:pPr>
              <w:keepNext/>
              <w:keepLines/>
              <w:spacing w:after="0"/>
              <w:jc w:val="center"/>
              <w:rPr>
                <w:del w:id="9742" w:author="Per Lindell" w:date="2022-05-18T14:23:00Z"/>
                <w:rFonts w:ascii="Arial" w:hAnsi="Arial"/>
                <w:sz w:val="18"/>
              </w:rPr>
            </w:pPr>
            <w:del w:id="97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67705C" w14:textId="5DCC5D22" w:rsidR="003E7642" w:rsidRPr="00EC740B" w:rsidDel="003E7642" w:rsidRDefault="003E7642" w:rsidP="004A7766">
            <w:pPr>
              <w:keepNext/>
              <w:keepLines/>
              <w:spacing w:after="0"/>
              <w:jc w:val="center"/>
              <w:rPr>
                <w:del w:id="9744" w:author="Per Lindell" w:date="2022-05-18T14:23:00Z"/>
                <w:rFonts w:ascii="Arial" w:hAnsi="Arial"/>
                <w:sz w:val="18"/>
              </w:rPr>
            </w:pPr>
            <w:del w:id="974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4E5FB3" w14:textId="05A2C175" w:rsidR="003E7642" w:rsidRPr="00EC740B" w:rsidDel="003E7642" w:rsidRDefault="003E7642" w:rsidP="004A7766">
            <w:pPr>
              <w:keepNext/>
              <w:keepLines/>
              <w:spacing w:after="0"/>
              <w:jc w:val="center"/>
              <w:rPr>
                <w:del w:id="9746" w:author="Per Lindell" w:date="2022-05-18T14:23:00Z"/>
                <w:rFonts w:ascii="Arial" w:hAnsi="Arial"/>
                <w:sz w:val="18"/>
                <w:lang w:eastAsia="zh-CN"/>
              </w:rPr>
            </w:pPr>
            <w:del w:id="97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BA2D8C" w14:textId="0572EFA7" w:rsidR="003E7642" w:rsidRPr="00EC740B" w:rsidDel="003E7642" w:rsidRDefault="003E7642" w:rsidP="004A7766">
            <w:pPr>
              <w:keepNext/>
              <w:keepLines/>
              <w:spacing w:after="0"/>
              <w:jc w:val="center"/>
              <w:rPr>
                <w:del w:id="9748" w:author="Per Lindell" w:date="2022-05-18T14:23:00Z"/>
                <w:rFonts w:ascii="Arial" w:hAnsi="Arial"/>
                <w:sz w:val="18"/>
                <w:lang w:eastAsia="zh-CN"/>
              </w:rPr>
            </w:pPr>
            <w:del w:id="97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6720D55" w14:textId="05C2C2B8" w:rsidR="003E7642" w:rsidRPr="00EC740B" w:rsidDel="003E7642" w:rsidRDefault="003E7642" w:rsidP="004A7766">
            <w:pPr>
              <w:keepNext/>
              <w:keepLines/>
              <w:spacing w:after="0"/>
              <w:jc w:val="center"/>
              <w:rPr>
                <w:del w:id="9750" w:author="Per Lindell" w:date="2022-05-18T14:23:00Z"/>
                <w:rFonts w:ascii="Arial" w:hAnsi="Arial"/>
                <w:sz w:val="18"/>
                <w:lang w:eastAsia="zh-CN"/>
              </w:rPr>
            </w:pPr>
            <w:del w:id="97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0763592" w14:textId="7F8AE3BC" w:rsidR="003E7642" w:rsidRPr="00EC740B" w:rsidDel="003E7642" w:rsidRDefault="003E7642" w:rsidP="004A7766">
            <w:pPr>
              <w:keepNext/>
              <w:keepLines/>
              <w:spacing w:after="0"/>
              <w:jc w:val="center"/>
              <w:rPr>
                <w:del w:id="9752" w:author="Per Lindell" w:date="2022-05-18T14:23:00Z"/>
                <w:rFonts w:ascii="Arial" w:hAnsi="Arial"/>
                <w:sz w:val="18"/>
                <w:lang w:eastAsia="zh-CN"/>
              </w:rPr>
            </w:pPr>
            <w:del w:id="97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F1E4A7" w14:textId="0E4F9E42" w:rsidR="003E7642" w:rsidRPr="00EC740B" w:rsidDel="003E7642" w:rsidRDefault="003E7642" w:rsidP="004A7766">
            <w:pPr>
              <w:keepNext/>
              <w:keepLines/>
              <w:spacing w:after="0"/>
              <w:jc w:val="center"/>
              <w:rPr>
                <w:del w:id="97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DDA080" w14:textId="1F77004D" w:rsidR="003E7642" w:rsidRPr="00EC740B" w:rsidDel="003E7642" w:rsidRDefault="003E7642" w:rsidP="004A7766">
            <w:pPr>
              <w:keepNext/>
              <w:keepLines/>
              <w:spacing w:after="0"/>
              <w:jc w:val="center"/>
              <w:rPr>
                <w:del w:id="97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63336F" w14:textId="335357E6" w:rsidR="003E7642" w:rsidRPr="00EC740B" w:rsidDel="003E7642" w:rsidRDefault="003E7642" w:rsidP="004A7766">
            <w:pPr>
              <w:keepNext/>
              <w:keepLines/>
              <w:spacing w:after="0"/>
              <w:jc w:val="center"/>
              <w:rPr>
                <w:del w:id="97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B8D036" w14:textId="1F5FE8CD" w:rsidR="003E7642" w:rsidRPr="00EC740B" w:rsidDel="003E7642" w:rsidRDefault="003E7642" w:rsidP="004A7766">
            <w:pPr>
              <w:keepNext/>
              <w:keepLines/>
              <w:spacing w:after="0"/>
              <w:jc w:val="center"/>
              <w:rPr>
                <w:del w:id="97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188BDF" w14:textId="3D72B692" w:rsidR="003E7642" w:rsidRPr="00EC740B" w:rsidDel="003E7642" w:rsidRDefault="003E7642" w:rsidP="004A7766">
            <w:pPr>
              <w:keepNext/>
              <w:keepLines/>
              <w:spacing w:after="0"/>
              <w:jc w:val="center"/>
              <w:rPr>
                <w:del w:id="97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BAC533" w14:textId="74D2DE6B" w:rsidR="003E7642" w:rsidRPr="00EC740B" w:rsidDel="003E7642" w:rsidRDefault="003E7642" w:rsidP="004A7766">
            <w:pPr>
              <w:keepNext/>
              <w:keepLines/>
              <w:spacing w:after="0"/>
              <w:jc w:val="center"/>
              <w:rPr>
                <w:del w:id="97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C118A" w14:textId="58ABB7D7" w:rsidR="003E7642" w:rsidRPr="00EC740B" w:rsidDel="003E7642" w:rsidRDefault="003E7642" w:rsidP="004A7766">
            <w:pPr>
              <w:keepNext/>
              <w:keepLines/>
              <w:spacing w:after="0"/>
              <w:jc w:val="center"/>
              <w:rPr>
                <w:del w:id="97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A9B713" w14:textId="4EB88E71" w:rsidR="003E7642" w:rsidRPr="00EC740B" w:rsidDel="003E7642" w:rsidRDefault="003E7642" w:rsidP="004A7766">
            <w:pPr>
              <w:keepNext/>
              <w:keepLines/>
              <w:spacing w:after="0"/>
              <w:jc w:val="center"/>
              <w:rPr>
                <w:del w:id="97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E10282" w14:textId="193D6F01" w:rsidR="003E7642" w:rsidRPr="00EC740B" w:rsidDel="003E7642" w:rsidRDefault="003E7642" w:rsidP="004A7766">
            <w:pPr>
              <w:keepNext/>
              <w:keepLines/>
              <w:spacing w:after="0"/>
              <w:jc w:val="center"/>
              <w:rPr>
                <w:del w:id="97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2A0E50" w14:textId="64D826B1" w:rsidR="003E7642" w:rsidRPr="00EC740B" w:rsidDel="003E7642" w:rsidRDefault="003E7642" w:rsidP="004A7766">
            <w:pPr>
              <w:keepNext/>
              <w:keepLines/>
              <w:spacing w:after="0"/>
              <w:jc w:val="center"/>
              <w:rPr>
                <w:del w:id="97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41224" w14:textId="53515062" w:rsidR="003E7642" w:rsidRPr="00EC740B" w:rsidDel="003E7642" w:rsidRDefault="003E7642" w:rsidP="004A7766">
            <w:pPr>
              <w:keepNext/>
              <w:keepLines/>
              <w:spacing w:after="0"/>
              <w:jc w:val="center"/>
              <w:rPr>
                <w:del w:id="976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9E8CB51" w14:textId="2C31632D" w:rsidR="003E7642" w:rsidRPr="00EC740B" w:rsidDel="003E7642" w:rsidRDefault="003E7642" w:rsidP="004A7766">
            <w:pPr>
              <w:keepNext/>
              <w:keepLines/>
              <w:spacing w:after="0"/>
              <w:jc w:val="center"/>
              <w:rPr>
                <w:del w:id="9765" w:author="Per Lindell" w:date="2022-05-18T14:23:00Z"/>
                <w:rFonts w:ascii="Arial" w:hAnsi="Arial"/>
                <w:sz w:val="18"/>
                <w:lang w:eastAsia="zh-CN"/>
              </w:rPr>
            </w:pPr>
            <w:del w:id="9766" w:author="Per Lindell" w:date="2022-05-18T14:23:00Z">
              <w:r w:rsidRPr="00EC740B" w:rsidDel="003E7642">
                <w:rPr>
                  <w:rFonts w:ascii="Arial" w:hAnsi="Arial"/>
                  <w:sz w:val="18"/>
                  <w:lang w:val="en-US"/>
                </w:rPr>
                <w:delText>0</w:delText>
              </w:r>
            </w:del>
          </w:p>
        </w:tc>
      </w:tr>
      <w:tr w:rsidR="003E7642" w:rsidRPr="00EC740B" w:rsidDel="003E7642" w14:paraId="6A984EC1" w14:textId="44913778" w:rsidTr="004A7766">
        <w:trPr>
          <w:trHeight w:val="187"/>
          <w:jc w:val="center"/>
          <w:del w:id="9767" w:author="Per Lindell" w:date="2022-05-18T14:23:00Z"/>
        </w:trPr>
        <w:tc>
          <w:tcPr>
            <w:tcW w:w="1634" w:type="dxa"/>
            <w:tcBorders>
              <w:top w:val="nil"/>
              <w:left w:val="single" w:sz="4" w:space="0" w:color="auto"/>
              <w:bottom w:val="nil"/>
              <w:right w:val="single" w:sz="4" w:space="0" w:color="auto"/>
            </w:tcBorders>
            <w:shd w:val="clear" w:color="auto" w:fill="auto"/>
          </w:tcPr>
          <w:p w14:paraId="011208E4" w14:textId="5AD1AD76" w:rsidR="003E7642" w:rsidRPr="00EC740B" w:rsidDel="003E7642" w:rsidRDefault="003E7642" w:rsidP="004A7766">
            <w:pPr>
              <w:keepNext/>
              <w:keepLines/>
              <w:spacing w:after="0"/>
              <w:jc w:val="center"/>
              <w:rPr>
                <w:del w:id="97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EBC6AF" w14:textId="38F86082" w:rsidR="003E7642" w:rsidRPr="00EC740B" w:rsidDel="003E7642" w:rsidRDefault="003E7642" w:rsidP="004A7766">
            <w:pPr>
              <w:keepNext/>
              <w:keepLines/>
              <w:spacing w:after="0"/>
              <w:jc w:val="center"/>
              <w:rPr>
                <w:del w:id="97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31E65D" w14:textId="7BA046BC" w:rsidR="003E7642" w:rsidRPr="00EC740B" w:rsidDel="003E7642" w:rsidRDefault="003E7642" w:rsidP="004A7766">
            <w:pPr>
              <w:keepNext/>
              <w:keepLines/>
              <w:spacing w:after="0"/>
              <w:jc w:val="center"/>
              <w:rPr>
                <w:del w:id="9770" w:author="Per Lindell" w:date="2022-05-18T14:23:00Z"/>
                <w:rFonts w:ascii="Arial" w:hAnsi="Arial"/>
                <w:sz w:val="18"/>
              </w:rPr>
            </w:pPr>
            <w:del w:id="977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85F265D" w14:textId="317E7091" w:rsidR="003E7642" w:rsidRPr="00EC740B" w:rsidDel="003E7642" w:rsidRDefault="003E7642" w:rsidP="004A7766">
            <w:pPr>
              <w:keepNext/>
              <w:keepLines/>
              <w:spacing w:after="0"/>
              <w:jc w:val="center"/>
              <w:rPr>
                <w:del w:id="9772" w:author="Per Lindell" w:date="2022-05-18T14:23:00Z"/>
                <w:rFonts w:ascii="Arial" w:hAnsi="Arial"/>
                <w:sz w:val="18"/>
                <w:lang w:eastAsia="zh-CN"/>
              </w:rPr>
            </w:pPr>
            <w:del w:id="977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4F6BD4" w14:textId="5934A073" w:rsidR="003E7642" w:rsidRPr="00EC740B" w:rsidDel="003E7642" w:rsidRDefault="003E7642" w:rsidP="004A7766">
            <w:pPr>
              <w:keepNext/>
              <w:keepLines/>
              <w:spacing w:after="0"/>
              <w:jc w:val="center"/>
              <w:rPr>
                <w:del w:id="9774" w:author="Per Lindell" w:date="2022-05-18T14:23:00Z"/>
                <w:rFonts w:ascii="Arial" w:hAnsi="Arial"/>
                <w:sz w:val="18"/>
                <w:lang w:eastAsia="zh-CN"/>
              </w:rPr>
            </w:pPr>
            <w:del w:id="977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2E88264" w14:textId="31CF927E" w:rsidR="003E7642" w:rsidRPr="00EC740B" w:rsidDel="003E7642" w:rsidRDefault="003E7642" w:rsidP="004A7766">
            <w:pPr>
              <w:keepNext/>
              <w:keepLines/>
              <w:spacing w:after="0"/>
              <w:jc w:val="center"/>
              <w:rPr>
                <w:del w:id="9776" w:author="Per Lindell" w:date="2022-05-18T14:23:00Z"/>
                <w:rFonts w:ascii="Arial" w:hAnsi="Arial"/>
                <w:sz w:val="18"/>
                <w:lang w:eastAsia="zh-CN"/>
              </w:rPr>
            </w:pPr>
            <w:del w:id="977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DEF45E" w14:textId="72849CF9" w:rsidR="003E7642" w:rsidRPr="00EC740B" w:rsidDel="003E7642" w:rsidRDefault="003E7642" w:rsidP="004A7766">
            <w:pPr>
              <w:keepNext/>
              <w:keepLines/>
              <w:spacing w:after="0"/>
              <w:jc w:val="center"/>
              <w:rPr>
                <w:del w:id="9778" w:author="Per Lindell" w:date="2022-05-18T14:23:00Z"/>
                <w:rFonts w:ascii="Arial" w:hAnsi="Arial"/>
                <w:sz w:val="18"/>
                <w:lang w:eastAsia="zh-CN"/>
              </w:rPr>
            </w:pPr>
            <w:del w:id="977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51A347" w14:textId="298F2889" w:rsidR="003E7642" w:rsidRPr="00EC740B" w:rsidDel="003E7642" w:rsidRDefault="003E7642" w:rsidP="004A7766">
            <w:pPr>
              <w:keepNext/>
              <w:keepLines/>
              <w:spacing w:after="0"/>
              <w:jc w:val="center"/>
              <w:rPr>
                <w:del w:id="9780" w:author="Per Lindell" w:date="2022-05-18T14:23:00Z"/>
                <w:rFonts w:ascii="Arial" w:hAnsi="Arial"/>
                <w:sz w:val="18"/>
                <w:lang w:eastAsia="zh-CN"/>
              </w:rPr>
            </w:pPr>
            <w:del w:id="978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6F18847" w14:textId="1051A89F" w:rsidR="003E7642" w:rsidRPr="00EC740B" w:rsidDel="003E7642" w:rsidRDefault="003E7642" w:rsidP="004A7766">
            <w:pPr>
              <w:keepNext/>
              <w:keepLines/>
              <w:spacing w:after="0"/>
              <w:jc w:val="center"/>
              <w:rPr>
                <w:del w:id="9782" w:author="Per Lindell" w:date="2022-05-18T14:23:00Z"/>
                <w:rFonts w:ascii="Arial" w:hAnsi="Arial"/>
                <w:sz w:val="18"/>
                <w:lang w:eastAsia="zh-CN"/>
              </w:rPr>
            </w:pPr>
            <w:del w:id="978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B05C916" w14:textId="27BE8C18" w:rsidR="003E7642" w:rsidRPr="00EC740B" w:rsidDel="003E7642" w:rsidRDefault="003E7642" w:rsidP="004A7766">
            <w:pPr>
              <w:keepNext/>
              <w:keepLines/>
              <w:spacing w:after="0"/>
              <w:jc w:val="center"/>
              <w:rPr>
                <w:del w:id="97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001ACC" w14:textId="54112E43" w:rsidR="003E7642" w:rsidRPr="00EC740B" w:rsidDel="003E7642" w:rsidRDefault="003E7642" w:rsidP="004A7766">
            <w:pPr>
              <w:keepNext/>
              <w:keepLines/>
              <w:spacing w:after="0"/>
              <w:jc w:val="center"/>
              <w:rPr>
                <w:del w:id="97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10DABA" w14:textId="3228AD5D" w:rsidR="003E7642" w:rsidRPr="00EC740B" w:rsidDel="003E7642" w:rsidRDefault="003E7642" w:rsidP="004A7766">
            <w:pPr>
              <w:keepNext/>
              <w:keepLines/>
              <w:spacing w:after="0"/>
              <w:jc w:val="center"/>
              <w:rPr>
                <w:del w:id="97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A3EA82" w14:textId="5D8F8746" w:rsidR="003E7642" w:rsidRPr="00EC740B" w:rsidDel="003E7642" w:rsidRDefault="003E7642" w:rsidP="004A7766">
            <w:pPr>
              <w:keepNext/>
              <w:keepLines/>
              <w:spacing w:after="0"/>
              <w:jc w:val="center"/>
              <w:rPr>
                <w:del w:id="97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686E5E" w14:textId="66457500" w:rsidR="003E7642" w:rsidRPr="00EC740B" w:rsidDel="003E7642" w:rsidRDefault="003E7642" w:rsidP="004A7766">
            <w:pPr>
              <w:keepNext/>
              <w:keepLines/>
              <w:spacing w:after="0"/>
              <w:jc w:val="center"/>
              <w:rPr>
                <w:del w:id="97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5EF0C7" w14:textId="11A66269" w:rsidR="003E7642" w:rsidRPr="00EC740B" w:rsidDel="003E7642" w:rsidRDefault="003E7642" w:rsidP="004A7766">
            <w:pPr>
              <w:keepNext/>
              <w:keepLines/>
              <w:spacing w:after="0"/>
              <w:jc w:val="center"/>
              <w:rPr>
                <w:del w:id="97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147D9F5" w14:textId="371A0EB7" w:rsidR="003E7642" w:rsidRPr="00EC740B" w:rsidDel="003E7642" w:rsidRDefault="003E7642" w:rsidP="004A7766">
            <w:pPr>
              <w:keepNext/>
              <w:keepLines/>
              <w:spacing w:after="0"/>
              <w:jc w:val="center"/>
              <w:rPr>
                <w:del w:id="97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8179C6" w14:textId="7DB361A3" w:rsidR="003E7642" w:rsidRPr="00EC740B" w:rsidDel="003E7642" w:rsidRDefault="003E7642" w:rsidP="004A7766">
            <w:pPr>
              <w:keepNext/>
              <w:keepLines/>
              <w:spacing w:after="0"/>
              <w:jc w:val="center"/>
              <w:rPr>
                <w:del w:id="97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297EBE" w14:textId="65B59E47" w:rsidR="003E7642" w:rsidRPr="00EC740B" w:rsidDel="003E7642" w:rsidRDefault="003E7642" w:rsidP="004A7766">
            <w:pPr>
              <w:keepNext/>
              <w:keepLines/>
              <w:spacing w:after="0"/>
              <w:jc w:val="center"/>
              <w:rPr>
                <w:del w:id="97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F00262" w14:textId="0385F193" w:rsidR="003E7642" w:rsidRPr="00EC740B" w:rsidDel="003E7642" w:rsidRDefault="003E7642" w:rsidP="004A7766">
            <w:pPr>
              <w:keepNext/>
              <w:keepLines/>
              <w:spacing w:after="0"/>
              <w:jc w:val="center"/>
              <w:rPr>
                <w:del w:id="9793" w:author="Per Lindell" w:date="2022-05-18T14:23:00Z"/>
                <w:rFonts w:ascii="Arial" w:hAnsi="Arial"/>
                <w:sz w:val="18"/>
                <w:lang w:eastAsia="zh-CN"/>
              </w:rPr>
            </w:pPr>
          </w:p>
        </w:tc>
      </w:tr>
      <w:tr w:rsidR="003E7642" w:rsidRPr="00EC740B" w:rsidDel="003E7642" w14:paraId="4EF8DECC" w14:textId="7E821B75" w:rsidTr="004A7766">
        <w:trPr>
          <w:trHeight w:val="187"/>
          <w:jc w:val="center"/>
          <w:del w:id="9794" w:author="Per Lindell" w:date="2022-05-18T14:23:00Z"/>
        </w:trPr>
        <w:tc>
          <w:tcPr>
            <w:tcW w:w="1634" w:type="dxa"/>
            <w:tcBorders>
              <w:top w:val="nil"/>
              <w:left w:val="single" w:sz="4" w:space="0" w:color="auto"/>
              <w:bottom w:val="nil"/>
              <w:right w:val="single" w:sz="4" w:space="0" w:color="auto"/>
            </w:tcBorders>
            <w:shd w:val="clear" w:color="auto" w:fill="auto"/>
          </w:tcPr>
          <w:p w14:paraId="70122431" w14:textId="1209D0BC" w:rsidR="003E7642" w:rsidRPr="00EC740B" w:rsidDel="003E7642" w:rsidRDefault="003E7642" w:rsidP="004A7766">
            <w:pPr>
              <w:keepNext/>
              <w:keepLines/>
              <w:spacing w:after="0"/>
              <w:jc w:val="center"/>
              <w:rPr>
                <w:del w:id="97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036317" w14:textId="1D99837B" w:rsidR="003E7642" w:rsidRPr="00EC740B" w:rsidDel="003E7642" w:rsidRDefault="003E7642" w:rsidP="004A7766">
            <w:pPr>
              <w:keepNext/>
              <w:keepLines/>
              <w:spacing w:after="0"/>
              <w:jc w:val="center"/>
              <w:rPr>
                <w:del w:id="97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3FD236D" w14:textId="67E34694" w:rsidR="003E7642" w:rsidRPr="00EC740B" w:rsidDel="003E7642" w:rsidRDefault="003E7642" w:rsidP="004A7766">
            <w:pPr>
              <w:keepNext/>
              <w:keepLines/>
              <w:spacing w:after="0"/>
              <w:jc w:val="center"/>
              <w:rPr>
                <w:del w:id="9797" w:author="Per Lindell" w:date="2022-05-18T14:23:00Z"/>
                <w:rFonts w:ascii="Arial" w:hAnsi="Arial"/>
                <w:sz w:val="18"/>
              </w:rPr>
            </w:pPr>
            <w:del w:id="979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144DDAD" w14:textId="15177FCC" w:rsidR="003E7642" w:rsidRPr="00EC740B" w:rsidDel="003E7642" w:rsidRDefault="003E7642" w:rsidP="004A7766">
            <w:pPr>
              <w:keepNext/>
              <w:keepLines/>
              <w:spacing w:after="0"/>
              <w:jc w:val="center"/>
              <w:rPr>
                <w:del w:id="97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F8EE7F" w14:textId="122093B5" w:rsidR="003E7642" w:rsidRPr="00EC740B" w:rsidDel="003E7642" w:rsidRDefault="003E7642" w:rsidP="004A7766">
            <w:pPr>
              <w:keepNext/>
              <w:keepLines/>
              <w:spacing w:after="0"/>
              <w:jc w:val="center"/>
              <w:rPr>
                <w:del w:id="9800" w:author="Per Lindell" w:date="2022-05-18T14:23:00Z"/>
                <w:rFonts w:ascii="Arial" w:hAnsi="Arial"/>
                <w:sz w:val="18"/>
                <w:lang w:eastAsia="zh-CN"/>
              </w:rPr>
            </w:pPr>
            <w:del w:id="980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DE23DE6" w14:textId="571F196C" w:rsidR="003E7642" w:rsidRPr="00EC740B" w:rsidDel="003E7642" w:rsidRDefault="003E7642" w:rsidP="004A7766">
            <w:pPr>
              <w:keepNext/>
              <w:keepLines/>
              <w:spacing w:after="0"/>
              <w:jc w:val="center"/>
              <w:rPr>
                <w:del w:id="9802" w:author="Per Lindell" w:date="2022-05-18T14:23:00Z"/>
                <w:rFonts w:ascii="Arial" w:hAnsi="Arial"/>
                <w:sz w:val="18"/>
                <w:lang w:eastAsia="zh-CN"/>
              </w:rPr>
            </w:pPr>
            <w:del w:id="980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B6D907F" w14:textId="4B388963" w:rsidR="003E7642" w:rsidRPr="00EC740B" w:rsidDel="003E7642" w:rsidRDefault="003E7642" w:rsidP="004A7766">
            <w:pPr>
              <w:keepNext/>
              <w:keepLines/>
              <w:spacing w:after="0"/>
              <w:jc w:val="center"/>
              <w:rPr>
                <w:del w:id="9804" w:author="Per Lindell" w:date="2022-05-18T14:23:00Z"/>
                <w:rFonts w:ascii="Arial" w:hAnsi="Arial"/>
                <w:sz w:val="18"/>
                <w:lang w:eastAsia="zh-CN"/>
              </w:rPr>
            </w:pPr>
            <w:del w:id="980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54D405C" w14:textId="52FB85A9" w:rsidR="003E7642" w:rsidRPr="00EC740B" w:rsidDel="003E7642" w:rsidRDefault="003E7642" w:rsidP="004A7766">
            <w:pPr>
              <w:keepNext/>
              <w:keepLines/>
              <w:spacing w:after="0"/>
              <w:jc w:val="center"/>
              <w:rPr>
                <w:del w:id="98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AAFCBC" w14:textId="1643976A" w:rsidR="003E7642" w:rsidRPr="00EC740B" w:rsidDel="003E7642" w:rsidRDefault="003E7642" w:rsidP="004A7766">
            <w:pPr>
              <w:keepNext/>
              <w:keepLines/>
              <w:spacing w:after="0"/>
              <w:jc w:val="center"/>
              <w:rPr>
                <w:del w:id="98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AEA70B" w14:textId="3C33F13F" w:rsidR="003E7642" w:rsidRPr="00EC740B" w:rsidDel="003E7642" w:rsidRDefault="003E7642" w:rsidP="004A7766">
            <w:pPr>
              <w:keepNext/>
              <w:keepLines/>
              <w:spacing w:after="0"/>
              <w:jc w:val="center"/>
              <w:rPr>
                <w:del w:id="9808" w:author="Per Lindell" w:date="2022-05-18T14:23:00Z"/>
                <w:rFonts w:ascii="Arial" w:hAnsi="Arial"/>
                <w:sz w:val="18"/>
              </w:rPr>
            </w:pPr>
            <w:del w:id="980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04B164D" w14:textId="2DD32DAB" w:rsidR="003E7642" w:rsidRPr="00EC740B" w:rsidDel="003E7642" w:rsidRDefault="003E7642" w:rsidP="004A7766">
            <w:pPr>
              <w:keepNext/>
              <w:keepLines/>
              <w:spacing w:after="0"/>
              <w:jc w:val="center"/>
              <w:rPr>
                <w:del w:id="9810" w:author="Per Lindell" w:date="2022-05-18T14:23:00Z"/>
                <w:rFonts w:ascii="Arial" w:hAnsi="Arial"/>
                <w:sz w:val="18"/>
              </w:rPr>
            </w:pPr>
            <w:del w:id="981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BA388DA" w14:textId="1F635001" w:rsidR="003E7642" w:rsidRPr="00EC740B" w:rsidDel="003E7642" w:rsidRDefault="003E7642" w:rsidP="004A7766">
            <w:pPr>
              <w:keepNext/>
              <w:keepLines/>
              <w:spacing w:after="0"/>
              <w:jc w:val="center"/>
              <w:rPr>
                <w:del w:id="9812" w:author="Per Lindell" w:date="2022-05-18T14:23:00Z"/>
                <w:rFonts w:ascii="Arial" w:hAnsi="Arial"/>
                <w:sz w:val="18"/>
              </w:rPr>
            </w:pPr>
            <w:del w:id="981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BC5D6DC" w14:textId="4001027E" w:rsidR="003E7642" w:rsidRPr="00EC740B" w:rsidDel="003E7642" w:rsidRDefault="003E7642" w:rsidP="004A7766">
            <w:pPr>
              <w:keepNext/>
              <w:keepLines/>
              <w:spacing w:after="0"/>
              <w:jc w:val="center"/>
              <w:rPr>
                <w:del w:id="98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D06A3A" w14:textId="2616F7B6" w:rsidR="003E7642" w:rsidRPr="00EC740B" w:rsidDel="003E7642" w:rsidRDefault="003E7642" w:rsidP="004A7766">
            <w:pPr>
              <w:keepNext/>
              <w:keepLines/>
              <w:spacing w:after="0"/>
              <w:jc w:val="center"/>
              <w:rPr>
                <w:del w:id="9815" w:author="Per Lindell" w:date="2022-05-18T14:23:00Z"/>
                <w:rFonts w:ascii="Arial" w:hAnsi="Arial"/>
                <w:sz w:val="18"/>
              </w:rPr>
            </w:pPr>
            <w:del w:id="981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987DE4E" w14:textId="123D97A1" w:rsidR="003E7642" w:rsidRPr="00EC740B" w:rsidDel="003E7642" w:rsidRDefault="003E7642" w:rsidP="004A7766">
            <w:pPr>
              <w:keepNext/>
              <w:keepLines/>
              <w:spacing w:after="0"/>
              <w:jc w:val="center"/>
              <w:rPr>
                <w:del w:id="9817" w:author="Per Lindell" w:date="2022-05-18T14:23:00Z"/>
                <w:rFonts w:ascii="Arial" w:hAnsi="Arial"/>
                <w:sz w:val="18"/>
              </w:rPr>
            </w:pPr>
            <w:del w:id="981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C6828C1" w14:textId="66B77D7D" w:rsidR="003E7642" w:rsidRPr="00EC740B" w:rsidDel="003E7642" w:rsidRDefault="003E7642" w:rsidP="004A7766">
            <w:pPr>
              <w:keepNext/>
              <w:keepLines/>
              <w:spacing w:after="0"/>
              <w:jc w:val="center"/>
              <w:rPr>
                <w:del w:id="9819" w:author="Per Lindell" w:date="2022-05-18T14:23:00Z"/>
                <w:rFonts w:ascii="Arial" w:hAnsi="Arial"/>
                <w:sz w:val="18"/>
              </w:rPr>
            </w:pPr>
            <w:del w:id="982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2F06CD3" w14:textId="28561EFF" w:rsidR="003E7642" w:rsidRPr="00EC740B" w:rsidDel="003E7642" w:rsidRDefault="003E7642" w:rsidP="004A7766">
            <w:pPr>
              <w:keepNext/>
              <w:keepLines/>
              <w:spacing w:after="0"/>
              <w:jc w:val="center"/>
              <w:rPr>
                <w:del w:id="98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8BA61C" w14:textId="0AEFD669" w:rsidR="003E7642" w:rsidRPr="00EC740B" w:rsidDel="003E7642" w:rsidRDefault="003E7642" w:rsidP="004A7766">
            <w:pPr>
              <w:keepNext/>
              <w:keepLines/>
              <w:spacing w:after="0"/>
              <w:jc w:val="center"/>
              <w:rPr>
                <w:del w:id="98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03047" w14:textId="2E012F58" w:rsidR="003E7642" w:rsidRPr="00EC740B" w:rsidDel="003E7642" w:rsidRDefault="003E7642" w:rsidP="004A7766">
            <w:pPr>
              <w:keepNext/>
              <w:keepLines/>
              <w:spacing w:after="0"/>
              <w:jc w:val="center"/>
              <w:rPr>
                <w:del w:id="9823" w:author="Per Lindell" w:date="2022-05-18T14:23:00Z"/>
                <w:rFonts w:ascii="Arial" w:hAnsi="Arial"/>
                <w:sz w:val="18"/>
                <w:lang w:eastAsia="zh-CN"/>
              </w:rPr>
            </w:pPr>
          </w:p>
        </w:tc>
      </w:tr>
      <w:tr w:rsidR="003E7642" w:rsidRPr="00EC740B" w:rsidDel="003E7642" w14:paraId="7E533E7B" w14:textId="19209080" w:rsidTr="004A7766">
        <w:trPr>
          <w:trHeight w:val="187"/>
          <w:jc w:val="center"/>
          <w:del w:id="98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C880B21" w14:textId="60644533" w:rsidR="003E7642" w:rsidRPr="00EC740B" w:rsidDel="003E7642" w:rsidRDefault="003E7642" w:rsidP="004A7766">
            <w:pPr>
              <w:keepNext/>
              <w:keepLines/>
              <w:spacing w:after="0"/>
              <w:jc w:val="center"/>
              <w:rPr>
                <w:del w:id="98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FD4B8" w14:textId="01BF8C60" w:rsidR="003E7642" w:rsidRPr="00EC740B" w:rsidDel="003E7642" w:rsidRDefault="003E7642" w:rsidP="004A7766">
            <w:pPr>
              <w:keepNext/>
              <w:keepLines/>
              <w:spacing w:after="0"/>
              <w:jc w:val="center"/>
              <w:rPr>
                <w:del w:id="98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30679E" w14:textId="3435F80E" w:rsidR="003E7642" w:rsidRPr="00EC740B" w:rsidDel="003E7642" w:rsidRDefault="003E7642" w:rsidP="004A7766">
            <w:pPr>
              <w:keepNext/>
              <w:keepLines/>
              <w:spacing w:after="0"/>
              <w:jc w:val="center"/>
              <w:rPr>
                <w:del w:id="9827" w:author="Per Lindell" w:date="2022-05-18T14:23:00Z"/>
                <w:rFonts w:ascii="Arial" w:hAnsi="Arial"/>
                <w:sz w:val="18"/>
              </w:rPr>
            </w:pPr>
            <w:del w:id="98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603EAE5" w14:textId="0577FDFB" w:rsidR="003E7642" w:rsidRPr="00EC740B" w:rsidDel="003E7642" w:rsidRDefault="003E7642" w:rsidP="004A7766">
            <w:pPr>
              <w:keepNext/>
              <w:keepLines/>
              <w:spacing w:after="0"/>
              <w:jc w:val="center"/>
              <w:rPr>
                <w:del w:id="9829" w:author="Per Lindell" w:date="2022-05-18T14:23:00Z"/>
                <w:rFonts w:ascii="Arial" w:hAnsi="Arial"/>
                <w:sz w:val="18"/>
              </w:rPr>
            </w:pPr>
            <w:del w:id="9830"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6F572C81" w14:textId="67573F34" w:rsidR="003E7642" w:rsidRPr="00EC740B" w:rsidDel="003E7642" w:rsidRDefault="003E7642" w:rsidP="004A7766">
            <w:pPr>
              <w:keepNext/>
              <w:keepLines/>
              <w:spacing w:after="0"/>
              <w:jc w:val="center"/>
              <w:rPr>
                <w:del w:id="9831" w:author="Per Lindell" w:date="2022-05-18T14:23:00Z"/>
                <w:rFonts w:ascii="Arial" w:hAnsi="Arial"/>
                <w:sz w:val="18"/>
                <w:lang w:eastAsia="zh-CN"/>
              </w:rPr>
            </w:pPr>
          </w:p>
        </w:tc>
      </w:tr>
      <w:tr w:rsidR="003E7642" w:rsidRPr="00EC740B" w:rsidDel="003E7642" w14:paraId="32E9495C" w14:textId="05E2095A" w:rsidTr="004A7766">
        <w:trPr>
          <w:trHeight w:val="187"/>
          <w:jc w:val="center"/>
          <w:del w:id="9832" w:author="Per Lindell" w:date="2022-05-18T14:23:00Z"/>
        </w:trPr>
        <w:tc>
          <w:tcPr>
            <w:tcW w:w="1634" w:type="dxa"/>
            <w:tcBorders>
              <w:left w:val="single" w:sz="4" w:space="0" w:color="auto"/>
              <w:bottom w:val="nil"/>
              <w:right w:val="single" w:sz="4" w:space="0" w:color="auto"/>
            </w:tcBorders>
            <w:shd w:val="clear" w:color="auto" w:fill="auto"/>
          </w:tcPr>
          <w:p w14:paraId="5A90EAFE" w14:textId="664792E7" w:rsidR="003E7642" w:rsidRPr="00EC740B" w:rsidDel="003E7642" w:rsidRDefault="003E7642" w:rsidP="004A7766">
            <w:pPr>
              <w:keepNext/>
              <w:keepLines/>
              <w:spacing w:after="0"/>
              <w:jc w:val="center"/>
              <w:rPr>
                <w:del w:id="9833" w:author="Per Lindell" w:date="2022-05-18T14:23:00Z"/>
                <w:rFonts w:ascii="Arial" w:hAnsi="Arial"/>
                <w:sz w:val="18"/>
                <w:lang w:eastAsia="zh-CN"/>
              </w:rPr>
            </w:pPr>
            <w:del w:id="9834" w:author="Per Lindell" w:date="2022-05-18T14:23:00Z">
              <w:r w:rsidRPr="00EC740B" w:rsidDel="003E7642">
                <w:rPr>
                  <w:rFonts w:ascii="Arial" w:hAnsi="Arial"/>
                  <w:sz w:val="18"/>
                  <w:lang w:val="x-none"/>
                </w:rPr>
                <w:delText>CA_n1A-n3A-n77A-n257H</w:delText>
              </w:r>
            </w:del>
          </w:p>
        </w:tc>
        <w:tc>
          <w:tcPr>
            <w:tcW w:w="1634" w:type="dxa"/>
            <w:tcBorders>
              <w:left w:val="single" w:sz="4" w:space="0" w:color="auto"/>
              <w:bottom w:val="nil"/>
              <w:right w:val="single" w:sz="4" w:space="0" w:color="auto"/>
            </w:tcBorders>
            <w:shd w:val="clear" w:color="auto" w:fill="auto"/>
          </w:tcPr>
          <w:p w14:paraId="04940B49" w14:textId="1EE1C98A" w:rsidR="003E7642" w:rsidRPr="00EC740B" w:rsidDel="003E7642" w:rsidRDefault="003E7642" w:rsidP="004A7766">
            <w:pPr>
              <w:keepNext/>
              <w:keepLines/>
              <w:spacing w:after="0"/>
              <w:jc w:val="center"/>
              <w:rPr>
                <w:del w:id="9835" w:author="Per Lindell" w:date="2022-05-18T14:23:00Z"/>
                <w:rFonts w:ascii="Arial" w:hAnsi="Arial"/>
                <w:sz w:val="18"/>
              </w:rPr>
            </w:pPr>
            <w:del w:id="98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E81B068" w14:textId="56EB0B94" w:rsidR="003E7642" w:rsidRPr="00EC740B" w:rsidDel="003E7642" w:rsidRDefault="003E7642" w:rsidP="004A7766">
            <w:pPr>
              <w:keepNext/>
              <w:keepLines/>
              <w:spacing w:after="0"/>
              <w:jc w:val="center"/>
              <w:rPr>
                <w:del w:id="9837" w:author="Per Lindell" w:date="2022-05-18T14:23:00Z"/>
                <w:rFonts w:ascii="Arial" w:hAnsi="Arial"/>
                <w:sz w:val="18"/>
              </w:rPr>
            </w:pPr>
            <w:del w:id="98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0596B2A" w14:textId="257DEF61" w:rsidR="003E7642" w:rsidRPr="00EC740B" w:rsidDel="003E7642" w:rsidRDefault="003E7642" w:rsidP="004A7766">
            <w:pPr>
              <w:keepNext/>
              <w:keepLines/>
              <w:spacing w:after="0"/>
              <w:jc w:val="center"/>
              <w:rPr>
                <w:del w:id="9839" w:author="Per Lindell" w:date="2022-05-18T14:23:00Z"/>
                <w:rFonts w:ascii="Arial" w:hAnsi="Arial"/>
                <w:sz w:val="18"/>
                <w:lang w:eastAsia="zh-CN"/>
              </w:rPr>
            </w:pPr>
            <w:del w:id="98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70D484" w14:textId="3A512541" w:rsidR="003E7642" w:rsidRPr="00EC740B" w:rsidDel="003E7642" w:rsidRDefault="003E7642" w:rsidP="004A7766">
            <w:pPr>
              <w:keepNext/>
              <w:keepLines/>
              <w:spacing w:after="0"/>
              <w:jc w:val="center"/>
              <w:rPr>
                <w:del w:id="9841" w:author="Per Lindell" w:date="2022-05-18T14:23:00Z"/>
                <w:rFonts w:ascii="Arial" w:hAnsi="Arial"/>
                <w:sz w:val="18"/>
                <w:lang w:eastAsia="zh-CN"/>
              </w:rPr>
            </w:pPr>
            <w:del w:id="98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95B6E0" w14:textId="1A651493" w:rsidR="003E7642" w:rsidRPr="00EC740B" w:rsidDel="003E7642" w:rsidRDefault="003E7642" w:rsidP="004A7766">
            <w:pPr>
              <w:keepNext/>
              <w:keepLines/>
              <w:spacing w:after="0"/>
              <w:jc w:val="center"/>
              <w:rPr>
                <w:del w:id="9843" w:author="Per Lindell" w:date="2022-05-18T14:23:00Z"/>
                <w:rFonts w:ascii="Arial" w:hAnsi="Arial"/>
                <w:sz w:val="18"/>
                <w:lang w:eastAsia="zh-CN"/>
              </w:rPr>
            </w:pPr>
            <w:del w:id="98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A9590EF" w14:textId="63609138" w:rsidR="003E7642" w:rsidRPr="00EC740B" w:rsidDel="003E7642" w:rsidRDefault="003E7642" w:rsidP="004A7766">
            <w:pPr>
              <w:keepNext/>
              <w:keepLines/>
              <w:spacing w:after="0"/>
              <w:jc w:val="center"/>
              <w:rPr>
                <w:del w:id="9845" w:author="Per Lindell" w:date="2022-05-18T14:23:00Z"/>
                <w:rFonts w:ascii="Arial" w:hAnsi="Arial"/>
                <w:sz w:val="18"/>
                <w:lang w:eastAsia="zh-CN"/>
              </w:rPr>
            </w:pPr>
            <w:del w:id="98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E5E77C" w14:textId="0AAFFE11" w:rsidR="003E7642" w:rsidRPr="00EC740B" w:rsidDel="003E7642" w:rsidRDefault="003E7642" w:rsidP="004A7766">
            <w:pPr>
              <w:keepNext/>
              <w:keepLines/>
              <w:spacing w:after="0"/>
              <w:jc w:val="center"/>
              <w:rPr>
                <w:del w:id="98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EE3E8A" w14:textId="1CB29B29" w:rsidR="003E7642" w:rsidRPr="00EC740B" w:rsidDel="003E7642" w:rsidRDefault="003E7642" w:rsidP="004A7766">
            <w:pPr>
              <w:keepNext/>
              <w:keepLines/>
              <w:spacing w:after="0"/>
              <w:jc w:val="center"/>
              <w:rPr>
                <w:del w:id="98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E1FA58" w14:textId="0AF7243A" w:rsidR="003E7642" w:rsidRPr="00EC740B" w:rsidDel="003E7642" w:rsidRDefault="003E7642" w:rsidP="004A7766">
            <w:pPr>
              <w:keepNext/>
              <w:keepLines/>
              <w:spacing w:after="0"/>
              <w:jc w:val="center"/>
              <w:rPr>
                <w:del w:id="98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4DBD03" w14:textId="46357E9D" w:rsidR="003E7642" w:rsidRPr="00EC740B" w:rsidDel="003E7642" w:rsidRDefault="003E7642" w:rsidP="004A7766">
            <w:pPr>
              <w:keepNext/>
              <w:keepLines/>
              <w:spacing w:after="0"/>
              <w:jc w:val="center"/>
              <w:rPr>
                <w:del w:id="9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8FB06" w14:textId="0D473A0F" w:rsidR="003E7642" w:rsidRPr="00EC740B" w:rsidDel="003E7642" w:rsidRDefault="003E7642" w:rsidP="004A7766">
            <w:pPr>
              <w:keepNext/>
              <w:keepLines/>
              <w:spacing w:after="0"/>
              <w:jc w:val="center"/>
              <w:rPr>
                <w:del w:id="98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2F457" w14:textId="008B0FF2" w:rsidR="003E7642" w:rsidRPr="00EC740B" w:rsidDel="003E7642" w:rsidRDefault="003E7642" w:rsidP="004A7766">
            <w:pPr>
              <w:keepNext/>
              <w:keepLines/>
              <w:spacing w:after="0"/>
              <w:jc w:val="center"/>
              <w:rPr>
                <w:del w:id="98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847B4E" w14:textId="71EF56C2" w:rsidR="003E7642" w:rsidRPr="00EC740B" w:rsidDel="003E7642" w:rsidRDefault="003E7642" w:rsidP="004A7766">
            <w:pPr>
              <w:keepNext/>
              <w:keepLines/>
              <w:spacing w:after="0"/>
              <w:jc w:val="center"/>
              <w:rPr>
                <w:del w:id="98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7B470A" w14:textId="05E031E3" w:rsidR="003E7642" w:rsidRPr="00EC740B" w:rsidDel="003E7642" w:rsidRDefault="003E7642" w:rsidP="004A7766">
            <w:pPr>
              <w:keepNext/>
              <w:keepLines/>
              <w:spacing w:after="0"/>
              <w:jc w:val="center"/>
              <w:rPr>
                <w:del w:id="98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610D18" w14:textId="04E69594" w:rsidR="003E7642" w:rsidRPr="00EC740B" w:rsidDel="003E7642" w:rsidRDefault="003E7642" w:rsidP="004A7766">
            <w:pPr>
              <w:keepNext/>
              <w:keepLines/>
              <w:spacing w:after="0"/>
              <w:jc w:val="center"/>
              <w:rPr>
                <w:del w:id="98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402FFB" w14:textId="1D050684" w:rsidR="003E7642" w:rsidRPr="00EC740B" w:rsidDel="003E7642" w:rsidRDefault="003E7642" w:rsidP="004A7766">
            <w:pPr>
              <w:keepNext/>
              <w:keepLines/>
              <w:spacing w:after="0"/>
              <w:jc w:val="center"/>
              <w:rPr>
                <w:del w:id="98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7D76FE" w14:textId="64D7AED2" w:rsidR="003E7642" w:rsidRPr="00EC740B" w:rsidDel="003E7642" w:rsidRDefault="003E7642" w:rsidP="004A7766">
            <w:pPr>
              <w:keepNext/>
              <w:keepLines/>
              <w:spacing w:after="0"/>
              <w:jc w:val="center"/>
              <w:rPr>
                <w:del w:id="98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94ABAB4" w14:textId="4E1E925E" w:rsidR="003E7642" w:rsidRPr="00EC740B" w:rsidDel="003E7642" w:rsidRDefault="003E7642" w:rsidP="004A7766">
            <w:pPr>
              <w:keepNext/>
              <w:keepLines/>
              <w:spacing w:after="0"/>
              <w:jc w:val="center"/>
              <w:rPr>
                <w:del w:id="9858" w:author="Per Lindell" w:date="2022-05-18T14:23:00Z"/>
                <w:rFonts w:ascii="Arial" w:hAnsi="Arial"/>
                <w:sz w:val="18"/>
                <w:lang w:eastAsia="zh-CN"/>
              </w:rPr>
            </w:pPr>
            <w:del w:id="9859" w:author="Per Lindell" w:date="2022-05-18T14:23:00Z">
              <w:r w:rsidRPr="00EC740B" w:rsidDel="003E7642">
                <w:rPr>
                  <w:rFonts w:ascii="Arial" w:hAnsi="Arial"/>
                  <w:sz w:val="18"/>
                  <w:lang w:val="en-US"/>
                </w:rPr>
                <w:delText>0</w:delText>
              </w:r>
            </w:del>
          </w:p>
        </w:tc>
      </w:tr>
      <w:tr w:rsidR="003E7642" w:rsidRPr="00EC740B" w:rsidDel="003E7642" w14:paraId="596C13F4" w14:textId="042531BF" w:rsidTr="004A7766">
        <w:trPr>
          <w:trHeight w:val="187"/>
          <w:jc w:val="center"/>
          <w:del w:id="9860" w:author="Per Lindell" w:date="2022-05-18T14:23:00Z"/>
        </w:trPr>
        <w:tc>
          <w:tcPr>
            <w:tcW w:w="1634" w:type="dxa"/>
            <w:tcBorders>
              <w:top w:val="nil"/>
              <w:left w:val="single" w:sz="4" w:space="0" w:color="auto"/>
              <w:bottom w:val="nil"/>
              <w:right w:val="single" w:sz="4" w:space="0" w:color="auto"/>
            </w:tcBorders>
            <w:shd w:val="clear" w:color="auto" w:fill="auto"/>
          </w:tcPr>
          <w:p w14:paraId="3AB00A37" w14:textId="4B8D7612" w:rsidR="003E7642" w:rsidRPr="00EC740B" w:rsidDel="003E7642" w:rsidRDefault="003E7642" w:rsidP="004A7766">
            <w:pPr>
              <w:keepNext/>
              <w:keepLines/>
              <w:spacing w:after="0"/>
              <w:jc w:val="center"/>
              <w:rPr>
                <w:del w:id="98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84B7E0" w14:textId="0CF7691C" w:rsidR="003E7642" w:rsidRPr="00EC740B" w:rsidDel="003E7642" w:rsidRDefault="003E7642" w:rsidP="004A7766">
            <w:pPr>
              <w:keepNext/>
              <w:keepLines/>
              <w:spacing w:after="0"/>
              <w:jc w:val="center"/>
              <w:rPr>
                <w:del w:id="98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48EC254" w14:textId="1E52A7E5" w:rsidR="003E7642" w:rsidRPr="00EC740B" w:rsidDel="003E7642" w:rsidRDefault="003E7642" w:rsidP="004A7766">
            <w:pPr>
              <w:keepNext/>
              <w:keepLines/>
              <w:spacing w:after="0"/>
              <w:jc w:val="center"/>
              <w:rPr>
                <w:del w:id="9863" w:author="Per Lindell" w:date="2022-05-18T14:23:00Z"/>
                <w:rFonts w:ascii="Arial" w:hAnsi="Arial"/>
                <w:sz w:val="18"/>
              </w:rPr>
            </w:pPr>
            <w:del w:id="986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3C1BB99" w14:textId="6610E19D" w:rsidR="003E7642" w:rsidRPr="00EC740B" w:rsidDel="003E7642" w:rsidRDefault="003E7642" w:rsidP="004A7766">
            <w:pPr>
              <w:keepNext/>
              <w:keepLines/>
              <w:spacing w:after="0"/>
              <w:jc w:val="center"/>
              <w:rPr>
                <w:del w:id="9865" w:author="Per Lindell" w:date="2022-05-18T14:23:00Z"/>
                <w:rFonts w:ascii="Arial" w:hAnsi="Arial"/>
                <w:sz w:val="18"/>
                <w:lang w:eastAsia="zh-CN"/>
              </w:rPr>
            </w:pPr>
            <w:del w:id="98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46C76D" w14:textId="5A6F7917" w:rsidR="003E7642" w:rsidRPr="00EC740B" w:rsidDel="003E7642" w:rsidRDefault="003E7642" w:rsidP="004A7766">
            <w:pPr>
              <w:keepNext/>
              <w:keepLines/>
              <w:spacing w:after="0"/>
              <w:jc w:val="center"/>
              <w:rPr>
                <w:del w:id="9867" w:author="Per Lindell" w:date="2022-05-18T14:23:00Z"/>
                <w:rFonts w:ascii="Arial" w:hAnsi="Arial"/>
                <w:sz w:val="18"/>
                <w:lang w:eastAsia="zh-CN"/>
              </w:rPr>
            </w:pPr>
            <w:del w:id="98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85DA18E" w14:textId="73F440DD" w:rsidR="003E7642" w:rsidRPr="00EC740B" w:rsidDel="003E7642" w:rsidRDefault="003E7642" w:rsidP="004A7766">
            <w:pPr>
              <w:keepNext/>
              <w:keepLines/>
              <w:spacing w:after="0"/>
              <w:jc w:val="center"/>
              <w:rPr>
                <w:del w:id="9869" w:author="Per Lindell" w:date="2022-05-18T14:23:00Z"/>
                <w:rFonts w:ascii="Arial" w:hAnsi="Arial"/>
                <w:sz w:val="18"/>
                <w:lang w:eastAsia="zh-CN"/>
              </w:rPr>
            </w:pPr>
            <w:del w:id="98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B0B68EE" w14:textId="6E472221" w:rsidR="003E7642" w:rsidRPr="00EC740B" w:rsidDel="003E7642" w:rsidRDefault="003E7642" w:rsidP="004A7766">
            <w:pPr>
              <w:keepNext/>
              <w:keepLines/>
              <w:spacing w:after="0"/>
              <w:jc w:val="center"/>
              <w:rPr>
                <w:del w:id="9871" w:author="Per Lindell" w:date="2022-05-18T14:23:00Z"/>
                <w:rFonts w:ascii="Arial" w:hAnsi="Arial"/>
                <w:sz w:val="18"/>
                <w:lang w:eastAsia="zh-CN"/>
              </w:rPr>
            </w:pPr>
            <w:del w:id="98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FC5299C" w14:textId="100BE17C" w:rsidR="003E7642" w:rsidRPr="00EC740B" w:rsidDel="003E7642" w:rsidRDefault="003E7642" w:rsidP="004A7766">
            <w:pPr>
              <w:keepNext/>
              <w:keepLines/>
              <w:spacing w:after="0"/>
              <w:jc w:val="center"/>
              <w:rPr>
                <w:del w:id="9873" w:author="Per Lindell" w:date="2022-05-18T14:23:00Z"/>
                <w:rFonts w:ascii="Arial" w:hAnsi="Arial"/>
                <w:sz w:val="18"/>
                <w:lang w:eastAsia="zh-CN"/>
              </w:rPr>
            </w:pPr>
            <w:del w:id="987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9DA1385" w14:textId="59C3BEA6" w:rsidR="003E7642" w:rsidRPr="00EC740B" w:rsidDel="003E7642" w:rsidRDefault="003E7642" w:rsidP="004A7766">
            <w:pPr>
              <w:keepNext/>
              <w:keepLines/>
              <w:spacing w:after="0"/>
              <w:jc w:val="center"/>
              <w:rPr>
                <w:del w:id="9875" w:author="Per Lindell" w:date="2022-05-18T14:23:00Z"/>
                <w:rFonts w:ascii="Arial" w:hAnsi="Arial"/>
                <w:sz w:val="18"/>
                <w:lang w:eastAsia="zh-CN"/>
              </w:rPr>
            </w:pPr>
            <w:del w:id="987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1E2BCAF5" w14:textId="4575D234" w:rsidR="003E7642" w:rsidRPr="00EC740B" w:rsidDel="003E7642" w:rsidRDefault="003E7642" w:rsidP="004A7766">
            <w:pPr>
              <w:keepNext/>
              <w:keepLines/>
              <w:spacing w:after="0"/>
              <w:jc w:val="center"/>
              <w:rPr>
                <w:del w:id="98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5D33A" w14:textId="540DDDF2" w:rsidR="003E7642" w:rsidRPr="00EC740B" w:rsidDel="003E7642" w:rsidRDefault="003E7642" w:rsidP="004A7766">
            <w:pPr>
              <w:keepNext/>
              <w:keepLines/>
              <w:spacing w:after="0"/>
              <w:jc w:val="center"/>
              <w:rPr>
                <w:del w:id="98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510B8" w14:textId="33086A93" w:rsidR="003E7642" w:rsidRPr="00EC740B" w:rsidDel="003E7642" w:rsidRDefault="003E7642" w:rsidP="004A7766">
            <w:pPr>
              <w:keepNext/>
              <w:keepLines/>
              <w:spacing w:after="0"/>
              <w:jc w:val="center"/>
              <w:rPr>
                <w:del w:id="98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6F229C" w14:textId="64ED6530" w:rsidR="003E7642" w:rsidRPr="00EC740B" w:rsidDel="003E7642" w:rsidRDefault="003E7642" w:rsidP="004A7766">
            <w:pPr>
              <w:keepNext/>
              <w:keepLines/>
              <w:spacing w:after="0"/>
              <w:jc w:val="center"/>
              <w:rPr>
                <w:del w:id="98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8F8441" w14:textId="024FCFD6" w:rsidR="003E7642" w:rsidRPr="00EC740B" w:rsidDel="003E7642" w:rsidRDefault="003E7642" w:rsidP="004A7766">
            <w:pPr>
              <w:keepNext/>
              <w:keepLines/>
              <w:spacing w:after="0"/>
              <w:jc w:val="center"/>
              <w:rPr>
                <w:del w:id="98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D17354" w14:textId="4AE4FFB6" w:rsidR="003E7642" w:rsidRPr="00EC740B" w:rsidDel="003E7642" w:rsidRDefault="003E7642" w:rsidP="004A7766">
            <w:pPr>
              <w:keepNext/>
              <w:keepLines/>
              <w:spacing w:after="0"/>
              <w:jc w:val="center"/>
              <w:rPr>
                <w:del w:id="98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421C74" w14:textId="4E32C116" w:rsidR="003E7642" w:rsidRPr="00EC740B" w:rsidDel="003E7642" w:rsidRDefault="003E7642" w:rsidP="004A7766">
            <w:pPr>
              <w:keepNext/>
              <w:keepLines/>
              <w:spacing w:after="0"/>
              <w:jc w:val="center"/>
              <w:rPr>
                <w:del w:id="98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4A7E2A" w14:textId="0C263CEA" w:rsidR="003E7642" w:rsidRPr="00EC740B" w:rsidDel="003E7642" w:rsidRDefault="003E7642" w:rsidP="004A7766">
            <w:pPr>
              <w:keepNext/>
              <w:keepLines/>
              <w:spacing w:after="0"/>
              <w:jc w:val="center"/>
              <w:rPr>
                <w:del w:id="98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D6CA94" w14:textId="31FBA145" w:rsidR="003E7642" w:rsidRPr="00EC740B" w:rsidDel="003E7642" w:rsidRDefault="003E7642" w:rsidP="004A7766">
            <w:pPr>
              <w:keepNext/>
              <w:keepLines/>
              <w:spacing w:after="0"/>
              <w:jc w:val="center"/>
              <w:rPr>
                <w:del w:id="98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2667E2" w14:textId="1D6699C1" w:rsidR="003E7642" w:rsidRPr="00EC740B" w:rsidDel="003E7642" w:rsidRDefault="003E7642" w:rsidP="004A7766">
            <w:pPr>
              <w:keepNext/>
              <w:keepLines/>
              <w:spacing w:after="0"/>
              <w:jc w:val="center"/>
              <w:rPr>
                <w:del w:id="9886" w:author="Per Lindell" w:date="2022-05-18T14:23:00Z"/>
                <w:rFonts w:ascii="Arial" w:hAnsi="Arial"/>
                <w:sz w:val="18"/>
                <w:lang w:eastAsia="zh-CN"/>
              </w:rPr>
            </w:pPr>
          </w:p>
        </w:tc>
      </w:tr>
      <w:tr w:rsidR="003E7642" w:rsidRPr="00EC740B" w:rsidDel="003E7642" w14:paraId="4D24D483" w14:textId="5FE9689E" w:rsidTr="004A7766">
        <w:trPr>
          <w:trHeight w:val="187"/>
          <w:jc w:val="center"/>
          <w:del w:id="9887" w:author="Per Lindell" w:date="2022-05-18T14:23:00Z"/>
        </w:trPr>
        <w:tc>
          <w:tcPr>
            <w:tcW w:w="1634" w:type="dxa"/>
            <w:tcBorders>
              <w:top w:val="nil"/>
              <w:left w:val="single" w:sz="4" w:space="0" w:color="auto"/>
              <w:bottom w:val="nil"/>
              <w:right w:val="single" w:sz="4" w:space="0" w:color="auto"/>
            </w:tcBorders>
            <w:shd w:val="clear" w:color="auto" w:fill="auto"/>
          </w:tcPr>
          <w:p w14:paraId="22466317" w14:textId="21F21B72" w:rsidR="003E7642" w:rsidRPr="00EC740B" w:rsidDel="003E7642" w:rsidRDefault="003E7642" w:rsidP="004A7766">
            <w:pPr>
              <w:keepNext/>
              <w:keepLines/>
              <w:spacing w:after="0"/>
              <w:jc w:val="center"/>
              <w:rPr>
                <w:del w:id="988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542EF8" w14:textId="60139A96" w:rsidR="003E7642" w:rsidRPr="00EC740B" w:rsidDel="003E7642" w:rsidRDefault="003E7642" w:rsidP="004A7766">
            <w:pPr>
              <w:keepNext/>
              <w:keepLines/>
              <w:spacing w:after="0"/>
              <w:jc w:val="center"/>
              <w:rPr>
                <w:del w:id="98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59A89C2" w14:textId="055D06F5" w:rsidR="003E7642" w:rsidRPr="00EC740B" w:rsidDel="003E7642" w:rsidRDefault="003E7642" w:rsidP="004A7766">
            <w:pPr>
              <w:keepNext/>
              <w:keepLines/>
              <w:spacing w:after="0"/>
              <w:jc w:val="center"/>
              <w:rPr>
                <w:del w:id="9890" w:author="Per Lindell" w:date="2022-05-18T14:23:00Z"/>
                <w:rFonts w:ascii="Arial" w:hAnsi="Arial"/>
                <w:sz w:val="18"/>
              </w:rPr>
            </w:pPr>
            <w:del w:id="989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A38AA7" w14:textId="5CE09A6D" w:rsidR="003E7642" w:rsidRPr="00EC740B" w:rsidDel="003E7642" w:rsidRDefault="003E7642" w:rsidP="004A7766">
            <w:pPr>
              <w:keepNext/>
              <w:keepLines/>
              <w:spacing w:after="0"/>
              <w:jc w:val="center"/>
              <w:rPr>
                <w:del w:id="98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0B1054" w14:textId="70AAD59A" w:rsidR="003E7642" w:rsidRPr="00EC740B" w:rsidDel="003E7642" w:rsidRDefault="003E7642" w:rsidP="004A7766">
            <w:pPr>
              <w:keepNext/>
              <w:keepLines/>
              <w:spacing w:after="0"/>
              <w:jc w:val="center"/>
              <w:rPr>
                <w:del w:id="9893" w:author="Per Lindell" w:date="2022-05-18T14:23:00Z"/>
                <w:rFonts w:ascii="Arial" w:hAnsi="Arial"/>
                <w:sz w:val="18"/>
                <w:lang w:eastAsia="zh-CN"/>
              </w:rPr>
            </w:pPr>
            <w:del w:id="989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07E5F00" w14:textId="524027DC" w:rsidR="003E7642" w:rsidRPr="00EC740B" w:rsidDel="003E7642" w:rsidRDefault="003E7642" w:rsidP="004A7766">
            <w:pPr>
              <w:keepNext/>
              <w:keepLines/>
              <w:spacing w:after="0"/>
              <w:jc w:val="center"/>
              <w:rPr>
                <w:del w:id="9895" w:author="Per Lindell" w:date="2022-05-18T14:23:00Z"/>
                <w:rFonts w:ascii="Arial" w:hAnsi="Arial"/>
                <w:sz w:val="18"/>
                <w:lang w:eastAsia="zh-CN"/>
              </w:rPr>
            </w:pPr>
            <w:del w:id="989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B0F5FD7" w14:textId="5235340E" w:rsidR="003E7642" w:rsidRPr="00EC740B" w:rsidDel="003E7642" w:rsidRDefault="003E7642" w:rsidP="004A7766">
            <w:pPr>
              <w:keepNext/>
              <w:keepLines/>
              <w:spacing w:after="0"/>
              <w:jc w:val="center"/>
              <w:rPr>
                <w:del w:id="9897" w:author="Per Lindell" w:date="2022-05-18T14:23:00Z"/>
                <w:rFonts w:ascii="Arial" w:hAnsi="Arial"/>
                <w:sz w:val="18"/>
                <w:lang w:eastAsia="zh-CN"/>
              </w:rPr>
            </w:pPr>
            <w:del w:id="989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7DC709B" w14:textId="5E1AD4E7" w:rsidR="003E7642" w:rsidRPr="00EC740B" w:rsidDel="003E7642" w:rsidRDefault="003E7642" w:rsidP="004A7766">
            <w:pPr>
              <w:keepNext/>
              <w:keepLines/>
              <w:spacing w:after="0"/>
              <w:jc w:val="center"/>
              <w:rPr>
                <w:del w:id="98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D8B850" w14:textId="46668E44" w:rsidR="003E7642" w:rsidRPr="00EC740B" w:rsidDel="003E7642" w:rsidRDefault="003E7642" w:rsidP="004A7766">
            <w:pPr>
              <w:keepNext/>
              <w:keepLines/>
              <w:spacing w:after="0"/>
              <w:jc w:val="center"/>
              <w:rPr>
                <w:del w:id="99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38BE8" w14:textId="4B581D30" w:rsidR="003E7642" w:rsidRPr="00EC740B" w:rsidDel="003E7642" w:rsidRDefault="003E7642" w:rsidP="004A7766">
            <w:pPr>
              <w:keepNext/>
              <w:keepLines/>
              <w:spacing w:after="0"/>
              <w:jc w:val="center"/>
              <w:rPr>
                <w:del w:id="9901" w:author="Per Lindell" w:date="2022-05-18T14:23:00Z"/>
                <w:rFonts w:ascii="Arial" w:hAnsi="Arial"/>
                <w:sz w:val="18"/>
              </w:rPr>
            </w:pPr>
            <w:del w:id="990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DBB41FD" w14:textId="443A3239" w:rsidR="003E7642" w:rsidRPr="00EC740B" w:rsidDel="003E7642" w:rsidRDefault="003E7642" w:rsidP="004A7766">
            <w:pPr>
              <w:keepNext/>
              <w:keepLines/>
              <w:spacing w:after="0"/>
              <w:jc w:val="center"/>
              <w:rPr>
                <w:del w:id="9903" w:author="Per Lindell" w:date="2022-05-18T14:23:00Z"/>
                <w:rFonts w:ascii="Arial" w:hAnsi="Arial"/>
                <w:sz w:val="18"/>
              </w:rPr>
            </w:pPr>
            <w:del w:id="990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DF4062" w14:textId="75322457" w:rsidR="003E7642" w:rsidRPr="00EC740B" w:rsidDel="003E7642" w:rsidRDefault="003E7642" w:rsidP="004A7766">
            <w:pPr>
              <w:keepNext/>
              <w:keepLines/>
              <w:spacing w:after="0"/>
              <w:jc w:val="center"/>
              <w:rPr>
                <w:del w:id="9905" w:author="Per Lindell" w:date="2022-05-18T14:23:00Z"/>
                <w:rFonts w:ascii="Arial" w:hAnsi="Arial"/>
                <w:sz w:val="18"/>
              </w:rPr>
            </w:pPr>
            <w:del w:id="990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6B5AF4B" w14:textId="1FA90A54" w:rsidR="003E7642" w:rsidRPr="00EC740B" w:rsidDel="003E7642" w:rsidRDefault="003E7642" w:rsidP="004A7766">
            <w:pPr>
              <w:keepNext/>
              <w:keepLines/>
              <w:spacing w:after="0"/>
              <w:jc w:val="center"/>
              <w:rPr>
                <w:del w:id="99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1292DB" w14:textId="558F1BB3" w:rsidR="003E7642" w:rsidRPr="00EC740B" w:rsidDel="003E7642" w:rsidRDefault="003E7642" w:rsidP="004A7766">
            <w:pPr>
              <w:keepNext/>
              <w:keepLines/>
              <w:spacing w:after="0"/>
              <w:jc w:val="center"/>
              <w:rPr>
                <w:del w:id="9908" w:author="Per Lindell" w:date="2022-05-18T14:23:00Z"/>
                <w:rFonts w:ascii="Arial" w:hAnsi="Arial"/>
                <w:sz w:val="18"/>
              </w:rPr>
            </w:pPr>
            <w:del w:id="990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A98C7C2" w14:textId="55B581F5" w:rsidR="003E7642" w:rsidRPr="00EC740B" w:rsidDel="003E7642" w:rsidRDefault="003E7642" w:rsidP="004A7766">
            <w:pPr>
              <w:keepNext/>
              <w:keepLines/>
              <w:spacing w:after="0"/>
              <w:jc w:val="center"/>
              <w:rPr>
                <w:del w:id="9910" w:author="Per Lindell" w:date="2022-05-18T14:23:00Z"/>
                <w:rFonts w:ascii="Arial" w:hAnsi="Arial"/>
                <w:sz w:val="18"/>
              </w:rPr>
            </w:pPr>
            <w:del w:id="991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2341C0B" w14:textId="636D3C35" w:rsidR="003E7642" w:rsidRPr="00EC740B" w:rsidDel="003E7642" w:rsidRDefault="003E7642" w:rsidP="004A7766">
            <w:pPr>
              <w:keepNext/>
              <w:keepLines/>
              <w:spacing w:after="0"/>
              <w:jc w:val="center"/>
              <w:rPr>
                <w:del w:id="9912" w:author="Per Lindell" w:date="2022-05-18T14:23:00Z"/>
                <w:rFonts w:ascii="Arial" w:hAnsi="Arial"/>
                <w:sz w:val="18"/>
              </w:rPr>
            </w:pPr>
            <w:del w:id="991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4249F2C" w14:textId="70ABA088" w:rsidR="003E7642" w:rsidRPr="00EC740B" w:rsidDel="003E7642" w:rsidRDefault="003E7642" w:rsidP="004A7766">
            <w:pPr>
              <w:keepNext/>
              <w:keepLines/>
              <w:spacing w:after="0"/>
              <w:jc w:val="center"/>
              <w:rPr>
                <w:del w:id="99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FB3845" w14:textId="033A7519" w:rsidR="003E7642" w:rsidRPr="00EC740B" w:rsidDel="003E7642" w:rsidRDefault="003E7642" w:rsidP="004A7766">
            <w:pPr>
              <w:keepNext/>
              <w:keepLines/>
              <w:spacing w:after="0"/>
              <w:jc w:val="center"/>
              <w:rPr>
                <w:del w:id="99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AA8E5F" w14:textId="74AB04F0" w:rsidR="003E7642" w:rsidRPr="00EC740B" w:rsidDel="003E7642" w:rsidRDefault="003E7642" w:rsidP="004A7766">
            <w:pPr>
              <w:keepNext/>
              <w:keepLines/>
              <w:spacing w:after="0"/>
              <w:jc w:val="center"/>
              <w:rPr>
                <w:del w:id="9916" w:author="Per Lindell" w:date="2022-05-18T14:23:00Z"/>
                <w:rFonts w:ascii="Arial" w:hAnsi="Arial"/>
                <w:sz w:val="18"/>
                <w:lang w:eastAsia="zh-CN"/>
              </w:rPr>
            </w:pPr>
          </w:p>
        </w:tc>
      </w:tr>
      <w:tr w:rsidR="003E7642" w:rsidRPr="00EC740B" w:rsidDel="003E7642" w14:paraId="3F0B92BB" w14:textId="7444E454" w:rsidTr="004A7766">
        <w:trPr>
          <w:trHeight w:val="187"/>
          <w:jc w:val="center"/>
          <w:del w:id="99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8F98520" w14:textId="185F68DE" w:rsidR="003E7642" w:rsidRPr="00EC740B" w:rsidDel="003E7642" w:rsidRDefault="003E7642" w:rsidP="004A7766">
            <w:pPr>
              <w:keepNext/>
              <w:keepLines/>
              <w:spacing w:after="0"/>
              <w:jc w:val="center"/>
              <w:rPr>
                <w:del w:id="991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74E6CE" w14:textId="1F46BC9B" w:rsidR="003E7642" w:rsidRPr="00EC740B" w:rsidDel="003E7642" w:rsidRDefault="003E7642" w:rsidP="004A7766">
            <w:pPr>
              <w:keepNext/>
              <w:keepLines/>
              <w:spacing w:after="0"/>
              <w:jc w:val="center"/>
              <w:rPr>
                <w:del w:id="99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C73FEF" w14:textId="592B9523" w:rsidR="003E7642" w:rsidRPr="00EC740B" w:rsidDel="003E7642" w:rsidRDefault="003E7642" w:rsidP="004A7766">
            <w:pPr>
              <w:keepNext/>
              <w:keepLines/>
              <w:spacing w:after="0"/>
              <w:jc w:val="center"/>
              <w:rPr>
                <w:del w:id="9920" w:author="Per Lindell" w:date="2022-05-18T14:23:00Z"/>
                <w:rFonts w:ascii="Arial" w:hAnsi="Arial"/>
                <w:sz w:val="18"/>
              </w:rPr>
            </w:pPr>
            <w:del w:id="992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8EC7828" w14:textId="7CE23E38" w:rsidR="003E7642" w:rsidRPr="00EC740B" w:rsidDel="003E7642" w:rsidRDefault="003E7642" w:rsidP="004A7766">
            <w:pPr>
              <w:keepNext/>
              <w:keepLines/>
              <w:spacing w:after="0"/>
              <w:jc w:val="center"/>
              <w:rPr>
                <w:del w:id="9922" w:author="Per Lindell" w:date="2022-05-18T14:23:00Z"/>
                <w:rFonts w:ascii="Arial" w:hAnsi="Arial"/>
                <w:sz w:val="18"/>
              </w:rPr>
            </w:pPr>
            <w:del w:id="9923"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2CA898C" w14:textId="0E79DDF6" w:rsidR="003E7642" w:rsidRPr="00EC740B" w:rsidDel="003E7642" w:rsidRDefault="003E7642" w:rsidP="004A7766">
            <w:pPr>
              <w:keepNext/>
              <w:keepLines/>
              <w:spacing w:after="0"/>
              <w:jc w:val="center"/>
              <w:rPr>
                <w:del w:id="9924" w:author="Per Lindell" w:date="2022-05-18T14:23:00Z"/>
                <w:rFonts w:ascii="Arial" w:hAnsi="Arial"/>
                <w:sz w:val="18"/>
                <w:lang w:eastAsia="zh-CN"/>
              </w:rPr>
            </w:pPr>
          </w:p>
        </w:tc>
      </w:tr>
      <w:tr w:rsidR="003E7642" w:rsidRPr="00EC740B" w:rsidDel="003E7642" w14:paraId="0C43BC56" w14:textId="45DABFA4" w:rsidTr="004A7766">
        <w:trPr>
          <w:trHeight w:val="187"/>
          <w:jc w:val="center"/>
          <w:del w:id="9925" w:author="Per Lindell" w:date="2022-05-18T14:23:00Z"/>
        </w:trPr>
        <w:tc>
          <w:tcPr>
            <w:tcW w:w="1634" w:type="dxa"/>
            <w:tcBorders>
              <w:left w:val="single" w:sz="4" w:space="0" w:color="auto"/>
              <w:bottom w:val="nil"/>
              <w:right w:val="single" w:sz="4" w:space="0" w:color="auto"/>
            </w:tcBorders>
            <w:shd w:val="clear" w:color="auto" w:fill="auto"/>
          </w:tcPr>
          <w:p w14:paraId="3A08E5BA" w14:textId="0361F850" w:rsidR="003E7642" w:rsidRPr="00EC740B" w:rsidDel="003E7642" w:rsidRDefault="003E7642" w:rsidP="004A7766">
            <w:pPr>
              <w:keepNext/>
              <w:keepLines/>
              <w:spacing w:after="0"/>
              <w:jc w:val="center"/>
              <w:rPr>
                <w:del w:id="9926" w:author="Per Lindell" w:date="2022-05-18T14:23:00Z"/>
                <w:rFonts w:ascii="Arial" w:hAnsi="Arial"/>
                <w:sz w:val="18"/>
                <w:lang w:eastAsia="zh-CN"/>
              </w:rPr>
            </w:pPr>
            <w:del w:id="9927" w:author="Per Lindell" w:date="2022-05-18T14:23:00Z">
              <w:r w:rsidRPr="00EC740B" w:rsidDel="003E7642">
                <w:rPr>
                  <w:rFonts w:ascii="Arial" w:hAnsi="Arial"/>
                  <w:sz w:val="18"/>
                  <w:lang w:val="x-none"/>
                </w:rPr>
                <w:delText>CA_n1A-n3A-n77A-n257I</w:delText>
              </w:r>
            </w:del>
          </w:p>
        </w:tc>
        <w:tc>
          <w:tcPr>
            <w:tcW w:w="1634" w:type="dxa"/>
            <w:tcBorders>
              <w:left w:val="single" w:sz="4" w:space="0" w:color="auto"/>
              <w:bottom w:val="nil"/>
              <w:right w:val="single" w:sz="4" w:space="0" w:color="auto"/>
            </w:tcBorders>
            <w:shd w:val="clear" w:color="auto" w:fill="auto"/>
          </w:tcPr>
          <w:p w14:paraId="0261E997" w14:textId="23B2AB7C" w:rsidR="003E7642" w:rsidRPr="00EC740B" w:rsidDel="003E7642" w:rsidRDefault="003E7642" w:rsidP="004A7766">
            <w:pPr>
              <w:keepNext/>
              <w:keepLines/>
              <w:spacing w:after="0"/>
              <w:jc w:val="center"/>
              <w:rPr>
                <w:del w:id="9928" w:author="Per Lindell" w:date="2022-05-18T14:23:00Z"/>
                <w:rFonts w:ascii="Arial" w:hAnsi="Arial"/>
                <w:sz w:val="18"/>
              </w:rPr>
            </w:pPr>
            <w:del w:id="992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14AF13E" w14:textId="215E92B4" w:rsidR="003E7642" w:rsidRPr="00EC740B" w:rsidDel="003E7642" w:rsidRDefault="003E7642" w:rsidP="004A7766">
            <w:pPr>
              <w:keepNext/>
              <w:keepLines/>
              <w:spacing w:after="0"/>
              <w:jc w:val="center"/>
              <w:rPr>
                <w:del w:id="9930" w:author="Per Lindell" w:date="2022-05-18T14:23:00Z"/>
                <w:rFonts w:ascii="Arial" w:hAnsi="Arial"/>
                <w:sz w:val="18"/>
              </w:rPr>
            </w:pPr>
            <w:del w:id="993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3159185" w14:textId="52353146" w:rsidR="003E7642" w:rsidRPr="00EC740B" w:rsidDel="003E7642" w:rsidRDefault="003E7642" w:rsidP="004A7766">
            <w:pPr>
              <w:keepNext/>
              <w:keepLines/>
              <w:spacing w:after="0"/>
              <w:jc w:val="center"/>
              <w:rPr>
                <w:del w:id="9932" w:author="Per Lindell" w:date="2022-05-18T14:23:00Z"/>
                <w:rFonts w:ascii="Arial" w:hAnsi="Arial"/>
                <w:sz w:val="18"/>
                <w:lang w:eastAsia="zh-CN"/>
              </w:rPr>
            </w:pPr>
            <w:del w:id="99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D7C7C6B" w14:textId="48B724E3" w:rsidR="003E7642" w:rsidRPr="00EC740B" w:rsidDel="003E7642" w:rsidRDefault="003E7642" w:rsidP="004A7766">
            <w:pPr>
              <w:keepNext/>
              <w:keepLines/>
              <w:spacing w:after="0"/>
              <w:jc w:val="center"/>
              <w:rPr>
                <w:del w:id="9934" w:author="Per Lindell" w:date="2022-05-18T14:23:00Z"/>
                <w:rFonts w:ascii="Arial" w:hAnsi="Arial"/>
                <w:sz w:val="18"/>
                <w:lang w:eastAsia="zh-CN"/>
              </w:rPr>
            </w:pPr>
            <w:del w:id="99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BBDEB28" w14:textId="180B1C2D" w:rsidR="003E7642" w:rsidRPr="00EC740B" w:rsidDel="003E7642" w:rsidRDefault="003E7642" w:rsidP="004A7766">
            <w:pPr>
              <w:keepNext/>
              <w:keepLines/>
              <w:spacing w:after="0"/>
              <w:jc w:val="center"/>
              <w:rPr>
                <w:del w:id="9936" w:author="Per Lindell" w:date="2022-05-18T14:23:00Z"/>
                <w:rFonts w:ascii="Arial" w:hAnsi="Arial"/>
                <w:sz w:val="18"/>
                <w:lang w:eastAsia="zh-CN"/>
              </w:rPr>
            </w:pPr>
            <w:del w:id="99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F303E6" w14:textId="4ECBBDC7" w:rsidR="003E7642" w:rsidRPr="00EC740B" w:rsidDel="003E7642" w:rsidRDefault="003E7642" w:rsidP="004A7766">
            <w:pPr>
              <w:keepNext/>
              <w:keepLines/>
              <w:spacing w:after="0"/>
              <w:jc w:val="center"/>
              <w:rPr>
                <w:del w:id="9938" w:author="Per Lindell" w:date="2022-05-18T14:23:00Z"/>
                <w:rFonts w:ascii="Arial" w:hAnsi="Arial"/>
                <w:sz w:val="18"/>
                <w:lang w:eastAsia="zh-CN"/>
              </w:rPr>
            </w:pPr>
            <w:del w:id="99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8E94207" w14:textId="793C5953" w:rsidR="003E7642" w:rsidRPr="00EC740B" w:rsidDel="003E7642" w:rsidRDefault="003E7642" w:rsidP="004A7766">
            <w:pPr>
              <w:keepNext/>
              <w:keepLines/>
              <w:spacing w:after="0"/>
              <w:jc w:val="center"/>
              <w:rPr>
                <w:del w:id="99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96FE94" w14:textId="1B3BC3C9" w:rsidR="003E7642" w:rsidRPr="00EC740B" w:rsidDel="003E7642" w:rsidRDefault="003E7642" w:rsidP="004A7766">
            <w:pPr>
              <w:keepNext/>
              <w:keepLines/>
              <w:spacing w:after="0"/>
              <w:jc w:val="center"/>
              <w:rPr>
                <w:del w:id="99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B14D4E" w14:textId="5ED2A898" w:rsidR="003E7642" w:rsidRPr="00EC740B" w:rsidDel="003E7642" w:rsidRDefault="003E7642" w:rsidP="004A7766">
            <w:pPr>
              <w:keepNext/>
              <w:keepLines/>
              <w:spacing w:after="0"/>
              <w:jc w:val="center"/>
              <w:rPr>
                <w:del w:id="99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F8580" w14:textId="529AC05C" w:rsidR="003E7642" w:rsidRPr="00EC740B" w:rsidDel="003E7642" w:rsidRDefault="003E7642" w:rsidP="004A7766">
            <w:pPr>
              <w:keepNext/>
              <w:keepLines/>
              <w:spacing w:after="0"/>
              <w:jc w:val="center"/>
              <w:rPr>
                <w:del w:id="99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E14303" w14:textId="15D26DE7" w:rsidR="003E7642" w:rsidRPr="00EC740B" w:rsidDel="003E7642" w:rsidRDefault="003E7642" w:rsidP="004A7766">
            <w:pPr>
              <w:keepNext/>
              <w:keepLines/>
              <w:spacing w:after="0"/>
              <w:jc w:val="center"/>
              <w:rPr>
                <w:del w:id="99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D496D2" w14:textId="44CF00A6" w:rsidR="003E7642" w:rsidRPr="00EC740B" w:rsidDel="003E7642" w:rsidRDefault="003E7642" w:rsidP="004A7766">
            <w:pPr>
              <w:keepNext/>
              <w:keepLines/>
              <w:spacing w:after="0"/>
              <w:jc w:val="center"/>
              <w:rPr>
                <w:del w:id="99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AAA9C4" w14:textId="5458AFF4" w:rsidR="003E7642" w:rsidRPr="00EC740B" w:rsidDel="003E7642" w:rsidRDefault="003E7642" w:rsidP="004A7766">
            <w:pPr>
              <w:keepNext/>
              <w:keepLines/>
              <w:spacing w:after="0"/>
              <w:jc w:val="center"/>
              <w:rPr>
                <w:del w:id="99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3F95E1" w14:textId="696300B3" w:rsidR="003E7642" w:rsidRPr="00EC740B" w:rsidDel="003E7642" w:rsidRDefault="003E7642" w:rsidP="004A7766">
            <w:pPr>
              <w:keepNext/>
              <w:keepLines/>
              <w:spacing w:after="0"/>
              <w:jc w:val="center"/>
              <w:rPr>
                <w:del w:id="99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658BC4" w14:textId="161EC3CC" w:rsidR="003E7642" w:rsidRPr="00EC740B" w:rsidDel="003E7642" w:rsidRDefault="003E7642" w:rsidP="004A7766">
            <w:pPr>
              <w:keepNext/>
              <w:keepLines/>
              <w:spacing w:after="0"/>
              <w:jc w:val="center"/>
              <w:rPr>
                <w:del w:id="99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AFAC6D" w14:textId="354A2ABF" w:rsidR="003E7642" w:rsidRPr="00EC740B" w:rsidDel="003E7642" w:rsidRDefault="003E7642" w:rsidP="004A7766">
            <w:pPr>
              <w:keepNext/>
              <w:keepLines/>
              <w:spacing w:after="0"/>
              <w:jc w:val="center"/>
              <w:rPr>
                <w:del w:id="99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76C3B6" w14:textId="7956BFB8" w:rsidR="003E7642" w:rsidRPr="00EC740B" w:rsidDel="003E7642" w:rsidRDefault="003E7642" w:rsidP="004A7766">
            <w:pPr>
              <w:keepNext/>
              <w:keepLines/>
              <w:spacing w:after="0"/>
              <w:jc w:val="center"/>
              <w:rPr>
                <w:del w:id="995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63F0F89" w14:textId="4DEE3101" w:rsidR="003E7642" w:rsidRPr="00EC740B" w:rsidDel="003E7642" w:rsidRDefault="003E7642" w:rsidP="004A7766">
            <w:pPr>
              <w:keepNext/>
              <w:keepLines/>
              <w:spacing w:after="0"/>
              <w:jc w:val="center"/>
              <w:rPr>
                <w:del w:id="9951" w:author="Per Lindell" w:date="2022-05-18T14:23:00Z"/>
                <w:rFonts w:ascii="Arial" w:hAnsi="Arial"/>
                <w:sz w:val="18"/>
                <w:lang w:eastAsia="zh-CN"/>
              </w:rPr>
            </w:pPr>
            <w:del w:id="9952" w:author="Per Lindell" w:date="2022-05-18T14:23:00Z">
              <w:r w:rsidRPr="00EC740B" w:rsidDel="003E7642">
                <w:rPr>
                  <w:rFonts w:ascii="Arial" w:hAnsi="Arial"/>
                  <w:sz w:val="18"/>
                  <w:lang w:val="en-US"/>
                </w:rPr>
                <w:delText>0</w:delText>
              </w:r>
            </w:del>
          </w:p>
        </w:tc>
      </w:tr>
      <w:tr w:rsidR="003E7642" w:rsidRPr="00EC740B" w:rsidDel="003E7642" w14:paraId="046E0FAA" w14:textId="76FDAABF" w:rsidTr="004A7766">
        <w:trPr>
          <w:trHeight w:val="187"/>
          <w:jc w:val="center"/>
          <w:del w:id="9953" w:author="Per Lindell" w:date="2022-05-18T14:23:00Z"/>
        </w:trPr>
        <w:tc>
          <w:tcPr>
            <w:tcW w:w="1634" w:type="dxa"/>
            <w:tcBorders>
              <w:top w:val="nil"/>
              <w:left w:val="single" w:sz="4" w:space="0" w:color="auto"/>
              <w:bottom w:val="nil"/>
              <w:right w:val="single" w:sz="4" w:space="0" w:color="auto"/>
            </w:tcBorders>
            <w:shd w:val="clear" w:color="auto" w:fill="auto"/>
          </w:tcPr>
          <w:p w14:paraId="1D9CE03F" w14:textId="73F6CCF8" w:rsidR="003E7642" w:rsidRPr="00EC740B" w:rsidDel="003E7642" w:rsidRDefault="003E7642" w:rsidP="004A7766">
            <w:pPr>
              <w:keepNext/>
              <w:keepLines/>
              <w:spacing w:after="0"/>
              <w:jc w:val="center"/>
              <w:rPr>
                <w:del w:id="995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53A2C9" w14:textId="5E22307E" w:rsidR="003E7642" w:rsidRPr="00EC740B" w:rsidDel="003E7642" w:rsidRDefault="003E7642" w:rsidP="004A7766">
            <w:pPr>
              <w:keepNext/>
              <w:keepLines/>
              <w:spacing w:after="0"/>
              <w:jc w:val="center"/>
              <w:rPr>
                <w:del w:id="99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98C0F3" w14:textId="214D7C5D" w:rsidR="003E7642" w:rsidRPr="00EC740B" w:rsidDel="003E7642" w:rsidRDefault="003E7642" w:rsidP="004A7766">
            <w:pPr>
              <w:keepNext/>
              <w:keepLines/>
              <w:spacing w:after="0"/>
              <w:jc w:val="center"/>
              <w:rPr>
                <w:del w:id="9956" w:author="Per Lindell" w:date="2022-05-18T14:23:00Z"/>
                <w:rFonts w:ascii="Arial" w:hAnsi="Arial"/>
                <w:sz w:val="18"/>
              </w:rPr>
            </w:pPr>
            <w:del w:id="9957"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C2F1282" w14:textId="4B43765E" w:rsidR="003E7642" w:rsidRPr="00EC740B" w:rsidDel="003E7642" w:rsidRDefault="003E7642" w:rsidP="004A7766">
            <w:pPr>
              <w:keepNext/>
              <w:keepLines/>
              <w:spacing w:after="0"/>
              <w:jc w:val="center"/>
              <w:rPr>
                <w:del w:id="9958" w:author="Per Lindell" w:date="2022-05-18T14:23:00Z"/>
                <w:rFonts w:ascii="Arial" w:hAnsi="Arial"/>
                <w:sz w:val="18"/>
                <w:lang w:eastAsia="zh-CN"/>
              </w:rPr>
            </w:pPr>
            <w:del w:id="995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E5ABD2" w14:textId="632F38B8" w:rsidR="003E7642" w:rsidRPr="00EC740B" w:rsidDel="003E7642" w:rsidRDefault="003E7642" w:rsidP="004A7766">
            <w:pPr>
              <w:keepNext/>
              <w:keepLines/>
              <w:spacing w:after="0"/>
              <w:jc w:val="center"/>
              <w:rPr>
                <w:del w:id="9960" w:author="Per Lindell" w:date="2022-05-18T14:23:00Z"/>
                <w:rFonts w:ascii="Arial" w:hAnsi="Arial"/>
                <w:sz w:val="18"/>
                <w:lang w:eastAsia="zh-CN"/>
              </w:rPr>
            </w:pPr>
            <w:del w:id="996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9FD394E" w14:textId="7FC1A2CA" w:rsidR="003E7642" w:rsidRPr="00EC740B" w:rsidDel="003E7642" w:rsidRDefault="003E7642" w:rsidP="004A7766">
            <w:pPr>
              <w:keepNext/>
              <w:keepLines/>
              <w:spacing w:after="0"/>
              <w:jc w:val="center"/>
              <w:rPr>
                <w:del w:id="9962" w:author="Per Lindell" w:date="2022-05-18T14:23:00Z"/>
                <w:rFonts w:ascii="Arial" w:hAnsi="Arial"/>
                <w:sz w:val="18"/>
                <w:lang w:eastAsia="zh-CN"/>
              </w:rPr>
            </w:pPr>
            <w:del w:id="996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8C5103" w14:textId="09C6B7B5" w:rsidR="003E7642" w:rsidRPr="00EC740B" w:rsidDel="003E7642" w:rsidRDefault="003E7642" w:rsidP="004A7766">
            <w:pPr>
              <w:keepNext/>
              <w:keepLines/>
              <w:spacing w:after="0"/>
              <w:jc w:val="center"/>
              <w:rPr>
                <w:del w:id="9964" w:author="Per Lindell" w:date="2022-05-18T14:23:00Z"/>
                <w:rFonts w:ascii="Arial" w:hAnsi="Arial"/>
                <w:sz w:val="18"/>
                <w:lang w:eastAsia="zh-CN"/>
              </w:rPr>
            </w:pPr>
            <w:del w:id="996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0C9450" w14:textId="4ACF7853" w:rsidR="003E7642" w:rsidRPr="00EC740B" w:rsidDel="003E7642" w:rsidRDefault="003E7642" w:rsidP="004A7766">
            <w:pPr>
              <w:keepNext/>
              <w:keepLines/>
              <w:spacing w:after="0"/>
              <w:jc w:val="center"/>
              <w:rPr>
                <w:del w:id="9966" w:author="Per Lindell" w:date="2022-05-18T14:23:00Z"/>
                <w:rFonts w:ascii="Arial" w:hAnsi="Arial"/>
                <w:sz w:val="18"/>
                <w:lang w:eastAsia="zh-CN"/>
              </w:rPr>
            </w:pPr>
            <w:del w:id="9967"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9A2B20E" w14:textId="2456C337" w:rsidR="003E7642" w:rsidRPr="00EC740B" w:rsidDel="003E7642" w:rsidRDefault="003E7642" w:rsidP="004A7766">
            <w:pPr>
              <w:keepNext/>
              <w:keepLines/>
              <w:spacing w:after="0"/>
              <w:jc w:val="center"/>
              <w:rPr>
                <w:del w:id="9968" w:author="Per Lindell" w:date="2022-05-18T14:23:00Z"/>
                <w:rFonts w:ascii="Arial" w:hAnsi="Arial"/>
                <w:sz w:val="18"/>
                <w:lang w:eastAsia="zh-CN"/>
              </w:rPr>
            </w:pPr>
            <w:del w:id="9969"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195B0A2" w14:textId="2F8BDCEA" w:rsidR="003E7642" w:rsidRPr="00EC740B" w:rsidDel="003E7642" w:rsidRDefault="003E7642" w:rsidP="004A7766">
            <w:pPr>
              <w:keepNext/>
              <w:keepLines/>
              <w:spacing w:after="0"/>
              <w:jc w:val="center"/>
              <w:rPr>
                <w:del w:id="99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A5FFC3" w14:textId="23A6BEDF" w:rsidR="003E7642" w:rsidRPr="00EC740B" w:rsidDel="003E7642" w:rsidRDefault="003E7642" w:rsidP="004A7766">
            <w:pPr>
              <w:keepNext/>
              <w:keepLines/>
              <w:spacing w:after="0"/>
              <w:jc w:val="center"/>
              <w:rPr>
                <w:del w:id="99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18534" w14:textId="4EF53DE3" w:rsidR="003E7642" w:rsidRPr="00EC740B" w:rsidDel="003E7642" w:rsidRDefault="003E7642" w:rsidP="004A7766">
            <w:pPr>
              <w:keepNext/>
              <w:keepLines/>
              <w:spacing w:after="0"/>
              <w:jc w:val="center"/>
              <w:rPr>
                <w:del w:id="99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FD98F" w14:textId="3154153E" w:rsidR="003E7642" w:rsidRPr="00EC740B" w:rsidDel="003E7642" w:rsidRDefault="003E7642" w:rsidP="004A7766">
            <w:pPr>
              <w:keepNext/>
              <w:keepLines/>
              <w:spacing w:after="0"/>
              <w:jc w:val="center"/>
              <w:rPr>
                <w:del w:id="99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FA093B" w14:textId="01BFB4F5" w:rsidR="003E7642" w:rsidRPr="00EC740B" w:rsidDel="003E7642" w:rsidRDefault="003E7642" w:rsidP="004A7766">
            <w:pPr>
              <w:keepNext/>
              <w:keepLines/>
              <w:spacing w:after="0"/>
              <w:jc w:val="center"/>
              <w:rPr>
                <w:del w:id="99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4104D0" w14:textId="328DCEC8" w:rsidR="003E7642" w:rsidRPr="00EC740B" w:rsidDel="003E7642" w:rsidRDefault="003E7642" w:rsidP="004A7766">
            <w:pPr>
              <w:keepNext/>
              <w:keepLines/>
              <w:spacing w:after="0"/>
              <w:jc w:val="center"/>
              <w:rPr>
                <w:del w:id="99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625403" w14:textId="054295D8" w:rsidR="003E7642" w:rsidRPr="00EC740B" w:rsidDel="003E7642" w:rsidRDefault="003E7642" w:rsidP="004A7766">
            <w:pPr>
              <w:keepNext/>
              <w:keepLines/>
              <w:spacing w:after="0"/>
              <w:jc w:val="center"/>
              <w:rPr>
                <w:del w:id="99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3DD69F" w14:textId="667B3903" w:rsidR="003E7642" w:rsidRPr="00EC740B" w:rsidDel="003E7642" w:rsidRDefault="003E7642" w:rsidP="004A7766">
            <w:pPr>
              <w:keepNext/>
              <w:keepLines/>
              <w:spacing w:after="0"/>
              <w:jc w:val="center"/>
              <w:rPr>
                <w:del w:id="99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5F824F" w14:textId="2047151D" w:rsidR="003E7642" w:rsidRPr="00EC740B" w:rsidDel="003E7642" w:rsidRDefault="003E7642" w:rsidP="004A7766">
            <w:pPr>
              <w:keepNext/>
              <w:keepLines/>
              <w:spacing w:after="0"/>
              <w:jc w:val="center"/>
              <w:rPr>
                <w:del w:id="99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16BD6E" w14:textId="6201B806" w:rsidR="003E7642" w:rsidRPr="00EC740B" w:rsidDel="003E7642" w:rsidRDefault="003E7642" w:rsidP="004A7766">
            <w:pPr>
              <w:keepNext/>
              <w:keepLines/>
              <w:spacing w:after="0"/>
              <w:jc w:val="center"/>
              <w:rPr>
                <w:del w:id="9979" w:author="Per Lindell" w:date="2022-05-18T14:23:00Z"/>
                <w:rFonts w:ascii="Arial" w:hAnsi="Arial"/>
                <w:sz w:val="18"/>
                <w:lang w:eastAsia="zh-CN"/>
              </w:rPr>
            </w:pPr>
          </w:p>
        </w:tc>
      </w:tr>
      <w:tr w:rsidR="003E7642" w:rsidRPr="00EC740B" w:rsidDel="003E7642" w14:paraId="73716185" w14:textId="0EF52CC4" w:rsidTr="004A7766">
        <w:trPr>
          <w:trHeight w:val="187"/>
          <w:jc w:val="center"/>
          <w:del w:id="9980" w:author="Per Lindell" w:date="2022-05-18T14:23:00Z"/>
        </w:trPr>
        <w:tc>
          <w:tcPr>
            <w:tcW w:w="1634" w:type="dxa"/>
            <w:tcBorders>
              <w:top w:val="nil"/>
              <w:left w:val="single" w:sz="4" w:space="0" w:color="auto"/>
              <w:bottom w:val="nil"/>
              <w:right w:val="single" w:sz="4" w:space="0" w:color="auto"/>
            </w:tcBorders>
            <w:shd w:val="clear" w:color="auto" w:fill="auto"/>
          </w:tcPr>
          <w:p w14:paraId="0D5B930D" w14:textId="7C8C6927" w:rsidR="003E7642" w:rsidRPr="00EC740B" w:rsidDel="003E7642" w:rsidRDefault="003E7642" w:rsidP="004A7766">
            <w:pPr>
              <w:keepNext/>
              <w:keepLines/>
              <w:spacing w:after="0"/>
              <w:jc w:val="center"/>
              <w:rPr>
                <w:del w:id="998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25063C" w14:textId="31AB0277" w:rsidR="003E7642" w:rsidRPr="00EC740B" w:rsidDel="003E7642" w:rsidRDefault="003E7642" w:rsidP="004A7766">
            <w:pPr>
              <w:keepNext/>
              <w:keepLines/>
              <w:spacing w:after="0"/>
              <w:jc w:val="center"/>
              <w:rPr>
                <w:del w:id="99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06CDB3A" w14:textId="41BC9FE6" w:rsidR="003E7642" w:rsidRPr="00EC740B" w:rsidDel="003E7642" w:rsidRDefault="003E7642" w:rsidP="004A7766">
            <w:pPr>
              <w:keepNext/>
              <w:keepLines/>
              <w:spacing w:after="0"/>
              <w:jc w:val="center"/>
              <w:rPr>
                <w:del w:id="9983" w:author="Per Lindell" w:date="2022-05-18T14:23:00Z"/>
                <w:rFonts w:ascii="Arial" w:hAnsi="Arial"/>
                <w:sz w:val="18"/>
              </w:rPr>
            </w:pPr>
            <w:del w:id="9984"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B231916" w14:textId="7C4F1E22" w:rsidR="003E7642" w:rsidRPr="00EC740B" w:rsidDel="003E7642" w:rsidRDefault="003E7642" w:rsidP="004A7766">
            <w:pPr>
              <w:keepNext/>
              <w:keepLines/>
              <w:spacing w:after="0"/>
              <w:jc w:val="center"/>
              <w:rPr>
                <w:del w:id="99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8632BE" w14:textId="0216E6F7" w:rsidR="003E7642" w:rsidRPr="00EC740B" w:rsidDel="003E7642" w:rsidRDefault="003E7642" w:rsidP="004A7766">
            <w:pPr>
              <w:keepNext/>
              <w:keepLines/>
              <w:spacing w:after="0"/>
              <w:jc w:val="center"/>
              <w:rPr>
                <w:del w:id="9986" w:author="Per Lindell" w:date="2022-05-18T14:23:00Z"/>
                <w:rFonts w:ascii="Arial" w:hAnsi="Arial"/>
                <w:sz w:val="18"/>
                <w:lang w:eastAsia="zh-CN"/>
              </w:rPr>
            </w:pPr>
            <w:del w:id="9987"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3555D04" w14:textId="02E60D20" w:rsidR="003E7642" w:rsidRPr="00EC740B" w:rsidDel="003E7642" w:rsidRDefault="003E7642" w:rsidP="004A7766">
            <w:pPr>
              <w:keepNext/>
              <w:keepLines/>
              <w:spacing w:after="0"/>
              <w:jc w:val="center"/>
              <w:rPr>
                <w:del w:id="9988" w:author="Per Lindell" w:date="2022-05-18T14:23:00Z"/>
                <w:rFonts w:ascii="Arial" w:hAnsi="Arial"/>
                <w:sz w:val="18"/>
                <w:lang w:eastAsia="zh-CN"/>
              </w:rPr>
            </w:pPr>
            <w:del w:id="9989"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CDE52EB" w14:textId="5CACB607" w:rsidR="003E7642" w:rsidRPr="00EC740B" w:rsidDel="003E7642" w:rsidRDefault="003E7642" w:rsidP="004A7766">
            <w:pPr>
              <w:keepNext/>
              <w:keepLines/>
              <w:spacing w:after="0"/>
              <w:jc w:val="center"/>
              <w:rPr>
                <w:del w:id="9990" w:author="Per Lindell" w:date="2022-05-18T14:23:00Z"/>
                <w:rFonts w:ascii="Arial" w:hAnsi="Arial"/>
                <w:sz w:val="18"/>
                <w:lang w:eastAsia="zh-CN"/>
              </w:rPr>
            </w:pPr>
            <w:del w:id="9991"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81FF3DC" w14:textId="68D02114" w:rsidR="003E7642" w:rsidRPr="00EC740B" w:rsidDel="003E7642" w:rsidRDefault="003E7642" w:rsidP="004A7766">
            <w:pPr>
              <w:keepNext/>
              <w:keepLines/>
              <w:spacing w:after="0"/>
              <w:jc w:val="center"/>
              <w:rPr>
                <w:del w:id="99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B2DBD" w14:textId="1391E3BF" w:rsidR="003E7642" w:rsidRPr="00EC740B" w:rsidDel="003E7642" w:rsidRDefault="003E7642" w:rsidP="004A7766">
            <w:pPr>
              <w:keepNext/>
              <w:keepLines/>
              <w:spacing w:after="0"/>
              <w:jc w:val="center"/>
              <w:rPr>
                <w:del w:id="99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769E4D" w14:textId="099BDF2D" w:rsidR="003E7642" w:rsidRPr="00EC740B" w:rsidDel="003E7642" w:rsidRDefault="003E7642" w:rsidP="004A7766">
            <w:pPr>
              <w:keepNext/>
              <w:keepLines/>
              <w:spacing w:after="0"/>
              <w:jc w:val="center"/>
              <w:rPr>
                <w:del w:id="9994" w:author="Per Lindell" w:date="2022-05-18T14:23:00Z"/>
                <w:rFonts w:ascii="Arial" w:hAnsi="Arial"/>
                <w:sz w:val="18"/>
              </w:rPr>
            </w:pPr>
            <w:del w:id="9995"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4A3C65D" w14:textId="56C214E6" w:rsidR="003E7642" w:rsidRPr="00EC740B" w:rsidDel="003E7642" w:rsidRDefault="003E7642" w:rsidP="004A7766">
            <w:pPr>
              <w:keepNext/>
              <w:keepLines/>
              <w:spacing w:after="0"/>
              <w:jc w:val="center"/>
              <w:rPr>
                <w:del w:id="9996" w:author="Per Lindell" w:date="2022-05-18T14:23:00Z"/>
                <w:rFonts w:ascii="Arial" w:hAnsi="Arial"/>
                <w:sz w:val="18"/>
              </w:rPr>
            </w:pPr>
            <w:del w:id="9997"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9FDC82E" w14:textId="53CE7CFE" w:rsidR="003E7642" w:rsidRPr="00EC740B" w:rsidDel="003E7642" w:rsidRDefault="003E7642" w:rsidP="004A7766">
            <w:pPr>
              <w:keepNext/>
              <w:keepLines/>
              <w:spacing w:after="0"/>
              <w:jc w:val="center"/>
              <w:rPr>
                <w:del w:id="9998" w:author="Per Lindell" w:date="2022-05-18T14:23:00Z"/>
                <w:rFonts w:ascii="Arial" w:hAnsi="Arial"/>
                <w:sz w:val="18"/>
              </w:rPr>
            </w:pPr>
            <w:del w:id="9999"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7F58A38" w14:textId="339E02B4" w:rsidR="003E7642" w:rsidRPr="00EC740B" w:rsidDel="003E7642" w:rsidRDefault="003E7642" w:rsidP="004A7766">
            <w:pPr>
              <w:keepNext/>
              <w:keepLines/>
              <w:spacing w:after="0"/>
              <w:jc w:val="center"/>
              <w:rPr>
                <w:del w:id="100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C44369" w14:textId="0A66B047" w:rsidR="003E7642" w:rsidRPr="00EC740B" w:rsidDel="003E7642" w:rsidRDefault="003E7642" w:rsidP="004A7766">
            <w:pPr>
              <w:keepNext/>
              <w:keepLines/>
              <w:spacing w:after="0"/>
              <w:jc w:val="center"/>
              <w:rPr>
                <w:del w:id="10001" w:author="Per Lindell" w:date="2022-05-18T14:23:00Z"/>
                <w:rFonts w:ascii="Arial" w:hAnsi="Arial"/>
                <w:sz w:val="18"/>
              </w:rPr>
            </w:pPr>
            <w:del w:id="10002"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15AEE69" w14:textId="35FD3D5E" w:rsidR="003E7642" w:rsidRPr="00EC740B" w:rsidDel="003E7642" w:rsidRDefault="003E7642" w:rsidP="004A7766">
            <w:pPr>
              <w:keepNext/>
              <w:keepLines/>
              <w:spacing w:after="0"/>
              <w:jc w:val="center"/>
              <w:rPr>
                <w:del w:id="10003" w:author="Per Lindell" w:date="2022-05-18T14:23:00Z"/>
                <w:rFonts w:ascii="Arial" w:hAnsi="Arial"/>
                <w:sz w:val="18"/>
              </w:rPr>
            </w:pPr>
            <w:del w:id="10004"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878EEC3" w14:textId="4CE6BB07" w:rsidR="003E7642" w:rsidRPr="00EC740B" w:rsidDel="003E7642" w:rsidRDefault="003E7642" w:rsidP="004A7766">
            <w:pPr>
              <w:keepNext/>
              <w:keepLines/>
              <w:spacing w:after="0"/>
              <w:jc w:val="center"/>
              <w:rPr>
                <w:del w:id="10005" w:author="Per Lindell" w:date="2022-05-18T14:23:00Z"/>
                <w:rFonts w:ascii="Arial" w:hAnsi="Arial"/>
                <w:sz w:val="18"/>
              </w:rPr>
            </w:pPr>
            <w:del w:id="10006"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26C86A9" w14:textId="4AA1CBDE" w:rsidR="003E7642" w:rsidRPr="00EC740B" w:rsidDel="003E7642" w:rsidRDefault="003E7642" w:rsidP="004A7766">
            <w:pPr>
              <w:keepNext/>
              <w:keepLines/>
              <w:spacing w:after="0"/>
              <w:jc w:val="center"/>
              <w:rPr>
                <w:del w:id="100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76B05F" w14:textId="3C16D2B3" w:rsidR="003E7642" w:rsidRPr="00EC740B" w:rsidDel="003E7642" w:rsidRDefault="003E7642" w:rsidP="004A7766">
            <w:pPr>
              <w:keepNext/>
              <w:keepLines/>
              <w:spacing w:after="0"/>
              <w:jc w:val="center"/>
              <w:rPr>
                <w:del w:id="100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92872" w14:textId="529DE8B4" w:rsidR="003E7642" w:rsidRPr="00EC740B" w:rsidDel="003E7642" w:rsidRDefault="003E7642" w:rsidP="004A7766">
            <w:pPr>
              <w:keepNext/>
              <w:keepLines/>
              <w:spacing w:after="0"/>
              <w:jc w:val="center"/>
              <w:rPr>
                <w:del w:id="10009" w:author="Per Lindell" w:date="2022-05-18T14:23:00Z"/>
                <w:rFonts w:ascii="Arial" w:hAnsi="Arial"/>
                <w:sz w:val="18"/>
                <w:lang w:eastAsia="zh-CN"/>
              </w:rPr>
            </w:pPr>
          </w:p>
        </w:tc>
      </w:tr>
      <w:tr w:rsidR="003E7642" w:rsidRPr="00EC740B" w:rsidDel="003E7642" w14:paraId="760FD0CC" w14:textId="4EFDFC34" w:rsidTr="004A7766">
        <w:trPr>
          <w:trHeight w:val="187"/>
          <w:jc w:val="center"/>
          <w:del w:id="1001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FB72FCA" w14:textId="6EC319D7" w:rsidR="003E7642" w:rsidRPr="00EC740B" w:rsidDel="003E7642" w:rsidRDefault="003E7642" w:rsidP="004A7766">
            <w:pPr>
              <w:keepNext/>
              <w:keepLines/>
              <w:spacing w:after="0"/>
              <w:jc w:val="center"/>
              <w:rPr>
                <w:del w:id="1001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B1379F" w14:textId="4DC3479D" w:rsidR="003E7642" w:rsidRPr="00EC740B" w:rsidDel="003E7642" w:rsidRDefault="003E7642" w:rsidP="004A7766">
            <w:pPr>
              <w:keepNext/>
              <w:keepLines/>
              <w:spacing w:after="0"/>
              <w:jc w:val="center"/>
              <w:rPr>
                <w:del w:id="100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6AF7D11" w14:textId="104C0316" w:rsidR="003E7642" w:rsidRPr="00EC740B" w:rsidDel="003E7642" w:rsidRDefault="003E7642" w:rsidP="004A7766">
            <w:pPr>
              <w:keepNext/>
              <w:keepLines/>
              <w:spacing w:after="0"/>
              <w:jc w:val="center"/>
              <w:rPr>
                <w:del w:id="10013" w:author="Per Lindell" w:date="2022-05-18T14:23:00Z"/>
                <w:rFonts w:ascii="Arial" w:hAnsi="Arial"/>
                <w:sz w:val="18"/>
              </w:rPr>
            </w:pPr>
            <w:del w:id="1001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5DD8C2" w14:textId="75CD955A" w:rsidR="003E7642" w:rsidRPr="00EC740B" w:rsidDel="003E7642" w:rsidRDefault="003E7642" w:rsidP="004A7766">
            <w:pPr>
              <w:keepNext/>
              <w:keepLines/>
              <w:spacing w:after="0"/>
              <w:jc w:val="center"/>
              <w:rPr>
                <w:del w:id="10015" w:author="Per Lindell" w:date="2022-05-18T14:23:00Z"/>
                <w:rFonts w:ascii="Arial" w:hAnsi="Arial"/>
                <w:sz w:val="18"/>
              </w:rPr>
            </w:pPr>
            <w:del w:id="10016"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1C514D51" w14:textId="6AE7859E" w:rsidR="003E7642" w:rsidRPr="00EC740B" w:rsidDel="003E7642" w:rsidRDefault="003E7642" w:rsidP="004A7766">
            <w:pPr>
              <w:keepNext/>
              <w:keepLines/>
              <w:spacing w:after="0"/>
              <w:jc w:val="center"/>
              <w:rPr>
                <w:del w:id="10017" w:author="Per Lindell" w:date="2022-05-18T14:23:00Z"/>
                <w:rFonts w:ascii="Arial" w:hAnsi="Arial"/>
                <w:sz w:val="18"/>
                <w:lang w:eastAsia="zh-CN"/>
              </w:rPr>
            </w:pPr>
          </w:p>
        </w:tc>
      </w:tr>
      <w:tr w:rsidR="003E7642" w:rsidRPr="00EC740B" w:rsidDel="003E7642" w14:paraId="5002A2CB" w14:textId="740478D6" w:rsidTr="004A7766">
        <w:trPr>
          <w:trHeight w:val="187"/>
          <w:jc w:val="center"/>
          <w:del w:id="10018" w:author="Per Lindell" w:date="2022-05-18T14:23:00Z"/>
        </w:trPr>
        <w:tc>
          <w:tcPr>
            <w:tcW w:w="1634" w:type="dxa"/>
            <w:tcBorders>
              <w:left w:val="single" w:sz="4" w:space="0" w:color="auto"/>
              <w:bottom w:val="nil"/>
              <w:right w:val="single" w:sz="4" w:space="0" w:color="auto"/>
            </w:tcBorders>
            <w:shd w:val="clear" w:color="auto" w:fill="auto"/>
          </w:tcPr>
          <w:p w14:paraId="57CA2109" w14:textId="0E54C929" w:rsidR="003E7642" w:rsidRPr="00EC740B" w:rsidDel="003E7642" w:rsidRDefault="003E7642" w:rsidP="004A7766">
            <w:pPr>
              <w:keepNext/>
              <w:keepLines/>
              <w:spacing w:after="0"/>
              <w:jc w:val="center"/>
              <w:rPr>
                <w:del w:id="10019" w:author="Per Lindell" w:date="2022-05-18T14:23:00Z"/>
                <w:rFonts w:ascii="Arial" w:hAnsi="Arial"/>
                <w:sz w:val="18"/>
                <w:lang w:eastAsia="zh-CN"/>
              </w:rPr>
            </w:pPr>
            <w:del w:id="10020" w:author="Per Lindell" w:date="2022-05-18T14:23:00Z">
              <w:r w:rsidRPr="00EC740B" w:rsidDel="003E7642">
                <w:rPr>
                  <w:rFonts w:ascii="Arial" w:hAnsi="Arial"/>
                  <w:sz w:val="18"/>
                  <w:lang w:val="x-none"/>
                </w:rPr>
                <w:delText>CA_n1A-n3A-n77A-n257J</w:delText>
              </w:r>
            </w:del>
          </w:p>
        </w:tc>
        <w:tc>
          <w:tcPr>
            <w:tcW w:w="1634" w:type="dxa"/>
            <w:tcBorders>
              <w:left w:val="single" w:sz="4" w:space="0" w:color="auto"/>
              <w:bottom w:val="nil"/>
              <w:right w:val="single" w:sz="4" w:space="0" w:color="auto"/>
            </w:tcBorders>
            <w:shd w:val="clear" w:color="auto" w:fill="auto"/>
          </w:tcPr>
          <w:p w14:paraId="00624B16" w14:textId="0E929053" w:rsidR="003E7642" w:rsidRPr="00EC740B" w:rsidDel="003E7642" w:rsidRDefault="003E7642" w:rsidP="004A7766">
            <w:pPr>
              <w:keepNext/>
              <w:keepLines/>
              <w:spacing w:after="0"/>
              <w:jc w:val="center"/>
              <w:rPr>
                <w:del w:id="10021" w:author="Per Lindell" w:date="2022-05-18T14:23:00Z"/>
                <w:rFonts w:ascii="Arial" w:hAnsi="Arial"/>
                <w:sz w:val="18"/>
              </w:rPr>
            </w:pPr>
            <w:del w:id="1002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5E74549" w14:textId="44855188" w:rsidR="003E7642" w:rsidRPr="00EC740B" w:rsidDel="003E7642" w:rsidRDefault="003E7642" w:rsidP="004A7766">
            <w:pPr>
              <w:keepNext/>
              <w:keepLines/>
              <w:spacing w:after="0"/>
              <w:jc w:val="center"/>
              <w:rPr>
                <w:del w:id="10023" w:author="Per Lindell" w:date="2022-05-18T14:23:00Z"/>
                <w:rFonts w:ascii="Arial" w:hAnsi="Arial"/>
                <w:sz w:val="18"/>
              </w:rPr>
            </w:pPr>
            <w:del w:id="1002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2459E780" w14:textId="0B61C1B6" w:rsidR="003E7642" w:rsidRPr="00EC740B" w:rsidDel="003E7642" w:rsidRDefault="003E7642" w:rsidP="004A7766">
            <w:pPr>
              <w:keepNext/>
              <w:keepLines/>
              <w:spacing w:after="0"/>
              <w:jc w:val="center"/>
              <w:rPr>
                <w:del w:id="10025" w:author="Per Lindell" w:date="2022-05-18T14:23:00Z"/>
                <w:rFonts w:ascii="Arial" w:hAnsi="Arial"/>
                <w:sz w:val="18"/>
                <w:lang w:eastAsia="zh-CN"/>
              </w:rPr>
            </w:pPr>
            <w:del w:id="1002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12E388" w14:textId="031BA88A" w:rsidR="003E7642" w:rsidRPr="00EC740B" w:rsidDel="003E7642" w:rsidRDefault="003E7642" w:rsidP="004A7766">
            <w:pPr>
              <w:keepNext/>
              <w:keepLines/>
              <w:spacing w:after="0"/>
              <w:jc w:val="center"/>
              <w:rPr>
                <w:del w:id="10027" w:author="Per Lindell" w:date="2022-05-18T14:23:00Z"/>
                <w:rFonts w:ascii="Arial" w:hAnsi="Arial"/>
                <w:sz w:val="18"/>
                <w:lang w:eastAsia="zh-CN"/>
              </w:rPr>
            </w:pPr>
            <w:del w:id="1002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AF9D90" w14:textId="1EC83315" w:rsidR="003E7642" w:rsidRPr="00EC740B" w:rsidDel="003E7642" w:rsidRDefault="003E7642" w:rsidP="004A7766">
            <w:pPr>
              <w:keepNext/>
              <w:keepLines/>
              <w:spacing w:after="0"/>
              <w:jc w:val="center"/>
              <w:rPr>
                <w:del w:id="10029" w:author="Per Lindell" w:date="2022-05-18T14:23:00Z"/>
                <w:rFonts w:ascii="Arial" w:hAnsi="Arial"/>
                <w:sz w:val="18"/>
                <w:lang w:eastAsia="zh-CN"/>
              </w:rPr>
            </w:pPr>
            <w:del w:id="1003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3C9041" w14:textId="501EFAA2" w:rsidR="003E7642" w:rsidRPr="00EC740B" w:rsidDel="003E7642" w:rsidRDefault="003E7642" w:rsidP="004A7766">
            <w:pPr>
              <w:keepNext/>
              <w:keepLines/>
              <w:spacing w:after="0"/>
              <w:jc w:val="center"/>
              <w:rPr>
                <w:del w:id="10031" w:author="Per Lindell" w:date="2022-05-18T14:23:00Z"/>
                <w:rFonts w:ascii="Arial" w:hAnsi="Arial"/>
                <w:sz w:val="18"/>
                <w:lang w:eastAsia="zh-CN"/>
              </w:rPr>
            </w:pPr>
            <w:del w:id="1003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976D9AA" w14:textId="4F820AAB" w:rsidR="003E7642" w:rsidRPr="00EC740B" w:rsidDel="003E7642" w:rsidRDefault="003E7642" w:rsidP="004A7766">
            <w:pPr>
              <w:keepNext/>
              <w:keepLines/>
              <w:spacing w:after="0"/>
              <w:jc w:val="center"/>
              <w:rPr>
                <w:del w:id="100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89369C" w14:textId="4AE0240D" w:rsidR="003E7642" w:rsidRPr="00EC740B" w:rsidDel="003E7642" w:rsidRDefault="003E7642" w:rsidP="004A7766">
            <w:pPr>
              <w:keepNext/>
              <w:keepLines/>
              <w:spacing w:after="0"/>
              <w:jc w:val="center"/>
              <w:rPr>
                <w:del w:id="100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0CF13" w14:textId="13D3F013" w:rsidR="003E7642" w:rsidRPr="00EC740B" w:rsidDel="003E7642" w:rsidRDefault="003E7642" w:rsidP="004A7766">
            <w:pPr>
              <w:keepNext/>
              <w:keepLines/>
              <w:spacing w:after="0"/>
              <w:jc w:val="center"/>
              <w:rPr>
                <w:del w:id="100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14BB8E" w14:textId="44ADCB37" w:rsidR="003E7642" w:rsidRPr="00EC740B" w:rsidDel="003E7642" w:rsidRDefault="003E7642" w:rsidP="004A7766">
            <w:pPr>
              <w:keepNext/>
              <w:keepLines/>
              <w:spacing w:after="0"/>
              <w:jc w:val="center"/>
              <w:rPr>
                <w:del w:id="100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6C2481" w14:textId="5A59CD4D" w:rsidR="003E7642" w:rsidRPr="00EC740B" w:rsidDel="003E7642" w:rsidRDefault="003E7642" w:rsidP="004A7766">
            <w:pPr>
              <w:keepNext/>
              <w:keepLines/>
              <w:spacing w:after="0"/>
              <w:jc w:val="center"/>
              <w:rPr>
                <w:del w:id="100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C1549C" w14:textId="4225F863" w:rsidR="003E7642" w:rsidRPr="00EC740B" w:rsidDel="003E7642" w:rsidRDefault="003E7642" w:rsidP="004A7766">
            <w:pPr>
              <w:keepNext/>
              <w:keepLines/>
              <w:spacing w:after="0"/>
              <w:jc w:val="center"/>
              <w:rPr>
                <w:del w:id="100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D7C627" w14:textId="45B6B9A4" w:rsidR="003E7642" w:rsidRPr="00EC740B" w:rsidDel="003E7642" w:rsidRDefault="003E7642" w:rsidP="004A7766">
            <w:pPr>
              <w:keepNext/>
              <w:keepLines/>
              <w:spacing w:after="0"/>
              <w:jc w:val="center"/>
              <w:rPr>
                <w:del w:id="100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D9AC12" w14:textId="0DFCB3F4" w:rsidR="003E7642" w:rsidRPr="00EC740B" w:rsidDel="003E7642" w:rsidRDefault="003E7642" w:rsidP="004A7766">
            <w:pPr>
              <w:keepNext/>
              <w:keepLines/>
              <w:spacing w:after="0"/>
              <w:jc w:val="center"/>
              <w:rPr>
                <w:del w:id="100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AB0995" w14:textId="32905648" w:rsidR="003E7642" w:rsidRPr="00EC740B" w:rsidDel="003E7642" w:rsidRDefault="003E7642" w:rsidP="004A7766">
            <w:pPr>
              <w:keepNext/>
              <w:keepLines/>
              <w:spacing w:after="0"/>
              <w:jc w:val="center"/>
              <w:rPr>
                <w:del w:id="100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9B40D8" w14:textId="664ADC4C" w:rsidR="003E7642" w:rsidRPr="00EC740B" w:rsidDel="003E7642" w:rsidRDefault="003E7642" w:rsidP="004A7766">
            <w:pPr>
              <w:keepNext/>
              <w:keepLines/>
              <w:spacing w:after="0"/>
              <w:jc w:val="center"/>
              <w:rPr>
                <w:del w:id="100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135C4A" w14:textId="60F24F23" w:rsidR="003E7642" w:rsidRPr="00EC740B" w:rsidDel="003E7642" w:rsidRDefault="003E7642" w:rsidP="004A7766">
            <w:pPr>
              <w:keepNext/>
              <w:keepLines/>
              <w:spacing w:after="0"/>
              <w:jc w:val="center"/>
              <w:rPr>
                <w:del w:id="1004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9C830BD" w14:textId="14B80E2C" w:rsidR="003E7642" w:rsidRPr="00EC740B" w:rsidDel="003E7642" w:rsidRDefault="003E7642" w:rsidP="004A7766">
            <w:pPr>
              <w:keepNext/>
              <w:keepLines/>
              <w:spacing w:after="0"/>
              <w:jc w:val="center"/>
              <w:rPr>
                <w:del w:id="10044" w:author="Per Lindell" w:date="2022-05-18T14:23:00Z"/>
                <w:rFonts w:ascii="Arial" w:hAnsi="Arial"/>
                <w:sz w:val="18"/>
                <w:lang w:eastAsia="zh-CN"/>
              </w:rPr>
            </w:pPr>
            <w:del w:id="10045" w:author="Per Lindell" w:date="2022-05-18T14:23:00Z">
              <w:r w:rsidRPr="00EC740B" w:rsidDel="003E7642">
                <w:rPr>
                  <w:rFonts w:ascii="Arial" w:hAnsi="Arial"/>
                  <w:sz w:val="18"/>
                  <w:lang w:val="en-US"/>
                </w:rPr>
                <w:delText>0</w:delText>
              </w:r>
            </w:del>
          </w:p>
        </w:tc>
      </w:tr>
      <w:tr w:rsidR="003E7642" w:rsidRPr="00EC740B" w:rsidDel="003E7642" w14:paraId="040E2CE7" w14:textId="095A3732" w:rsidTr="004A7766">
        <w:trPr>
          <w:trHeight w:val="187"/>
          <w:jc w:val="center"/>
          <w:del w:id="10046" w:author="Per Lindell" w:date="2022-05-18T14:23:00Z"/>
        </w:trPr>
        <w:tc>
          <w:tcPr>
            <w:tcW w:w="1634" w:type="dxa"/>
            <w:tcBorders>
              <w:top w:val="nil"/>
              <w:left w:val="single" w:sz="4" w:space="0" w:color="auto"/>
              <w:bottom w:val="nil"/>
              <w:right w:val="single" w:sz="4" w:space="0" w:color="auto"/>
            </w:tcBorders>
            <w:shd w:val="clear" w:color="auto" w:fill="auto"/>
          </w:tcPr>
          <w:p w14:paraId="102C2150" w14:textId="6A9C9530" w:rsidR="003E7642" w:rsidRPr="00EC740B" w:rsidDel="003E7642" w:rsidRDefault="003E7642" w:rsidP="004A7766">
            <w:pPr>
              <w:keepNext/>
              <w:keepLines/>
              <w:spacing w:after="0"/>
              <w:jc w:val="center"/>
              <w:rPr>
                <w:del w:id="100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806AC31" w14:textId="14143E90" w:rsidR="003E7642" w:rsidRPr="00EC740B" w:rsidDel="003E7642" w:rsidRDefault="003E7642" w:rsidP="004A7766">
            <w:pPr>
              <w:keepNext/>
              <w:keepLines/>
              <w:spacing w:after="0"/>
              <w:jc w:val="center"/>
              <w:rPr>
                <w:del w:id="1004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3089B23" w14:textId="0571A8F2" w:rsidR="003E7642" w:rsidRPr="00EC740B" w:rsidDel="003E7642" w:rsidRDefault="003E7642" w:rsidP="004A7766">
            <w:pPr>
              <w:keepNext/>
              <w:keepLines/>
              <w:spacing w:after="0"/>
              <w:jc w:val="center"/>
              <w:rPr>
                <w:del w:id="10049" w:author="Per Lindell" w:date="2022-05-18T14:23:00Z"/>
                <w:rFonts w:ascii="Arial" w:hAnsi="Arial"/>
                <w:sz w:val="18"/>
              </w:rPr>
            </w:pPr>
            <w:del w:id="1005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343E31" w14:textId="484A4BB3" w:rsidR="003E7642" w:rsidRPr="00EC740B" w:rsidDel="003E7642" w:rsidRDefault="003E7642" w:rsidP="004A7766">
            <w:pPr>
              <w:keepNext/>
              <w:keepLines/>
              <w:spacing w:after="0"/>
              <w:jc w:val="center"/>
              <w:rPr>
                <w:del w:id="10051" w:author="Per Lindell" w:date="2022-05-18T14:23:00Z"/>
                <w:rFonts w:ascii="Arial" w:hAnsi="Arial"/>
                <w:sz w:val="18"/>
                <w:lang w:eastAsia="zh-CN"/>
              </w:rPr>
            </w:pPr>
            <w:del w:id="1005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42CBA5" w14:textId="6A7210BC" w:rsidR="003E7642" w:rsidRPr="00EC740B" w:rsidDel="003E7642" w:rsidRDefault="003E7642" w:rsidP="004A7766">
            <w:pPr>
              <w:keepNext/>
              <w:keepLines/>
              <w:spacing w:after="0"/>
              <w:jc w:val="center"/>
              <w:rPr>
                <w:del w:id="10053" w:author="Per Lindell" w:date="2022-05-18T14:23:00Z"/>
                <w:rFonts w:ascii="Arial" w:hAnsi="Arial"/>
                <w:sz w:val="18"/>
                <w:lang w:eastAsia="zh-CN"/>
              </w:rPr>
            </w:pPr>
            <w:del w:id="1005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8B74CC" w14:textId="4D9CDBF3" w:rsidR="003E7642" w:rsidRPr="00EC740B" w:rsidDel="003E7642" w:rsidRDefault="003E7642" w:rsidP="004A7766">
            <w:pPr>
              <w:keepNext/>
              <w:keepLines/>
              <w:spacing w:after="0"/>
              <w:jc w:val="center"/>
              <w:rPr>
                <w:del w:id="10055" w:author="Per Lindell" w:date="2022-05-18T14:23:00Z"/>
                <w:rFonts w:ascii="Arial" w:hAnsi="Arial"/>
                <w:sz w:val="18"/>
                <w:lang w:eastAsia="zh-CN"/>
              </w:rPr>
            </w:pPr>
            <w:del w:id="1005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0C99B1" w14:textId="6F6FF15C" w:rsidR="003E7642" w:rsidRPr="00EC740B" w:rsidDel="003E7642" w:rsidRDefault="003E7642" w:rsidP="004A7766">
            <w:pPr>
              <w:keepNext/>
              <w:keepLines/>
              <w:spacing w:after="0"/>
              <w:jc w:val="center"/>
              <w:rPr>
                <w:del w:id="10057" w:author="Per Lindell" w:date="2022-05-18T14:23:00Z"/>
                <w:rFonts w:ascii="Arial" w:hAnsi="Arial"/>
                <w:sz w:val="18"/>
                <w:lang w:eastAsia="zh-CN"/>
              </w:rPr>
            </w:pPr>
            <w:del w:id="1005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70DE24" w14:textId="5F8FD4FE" w:rsidR="003E7642" w:rsidRPr="00EC740B" w:rsidDel="003E7642" w:rsidRDefault="003E7642" w:rsidP="004A7766">
            <w:pPr>
              <w:keepNext/>
              <w:keepLines/>
              <w:spacing w:after="0"/>
              <w:jc w:val="center"/>
              <w:rPr>
                <w:del w:id="10059" w:author="Per Lindell" w:date="2022-05-18T14:23:00Z"/>
                <w:rFonts w:ascii="Arial" w:hAnsi="Arial"/>
                <w:sz w:val="18"/>
                <w:lang w:eastAsia="zh-CN"/>
              </w:rPr>
            </w:pPr>
            <w:del w:id="1006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006BF75" w14:textId="7116652D" w:rsidR="003E7642" w:rsidRPr="00EC740B" w:rsidDel="003E7642" w:rsidRDefault="003E7642" w:rsidP="004A7766">
            <w:pPr>
              <w:keepNext/>
              <w:keepLines/>
              <w:spacing w:after="0"/>
              <w:jc w:val="center"/>
              <w:rPr>
                <w:del w:id="10061" w:author="Per Lindell" w:date="2022-05-18T14:23:00Z"/>
                <w:rFonts w:ascii="Arial" w:hAnsi="Arial"/>
                <w:sz w:val="18"/>
                <w:lang w:eastAsia="zh-CN"/>
              </w:rPr>
            </w:pPr>
            <w:del w:id="1006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DEB9DB4" w14:textId="03345DCC" w:rsidR="003E7642" w:rsidRPr="00EC740B" w:rsidDel="003E7642" w:rsidRDefault="003E7642" w:rsidP="004A7766">
            <w:pPr>
              <w:keepNext/>
              <w:keepLines/>
              <w:spacing w:after="0"/>
              <w:jc w:val="center"/>
              <w:rPr>
                <w:del w:id="100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DF70F" w14:textId="0AFF04B3" w:rsidR="003E7642" w:rsidRPr="00EC740B" w:rsidDel="003E7642" w:rsidRDefault="003E7642" w:rsidP="004A7766">
            <w:pPr>
              <w:keepNext/>
              <w:keepLines/>
              <w:spacing w:after="0"/>
              <w:jc w:val="center"/>
              <w:rPr>
                <w:del w:id="100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BA6E2" w14:textId="7463F33C" w:rsidR="003E7642" w:rsidRPr="00EC740B" w:rsidDel="003E7642" w:rsidRDefault="003E7642" w:rsidP="004A7766">
            <w:pPr>
              <w:keepNext/>
              <w:keepLines/>
              <w:spacing w:after="0"/>
              <w:jc w:val="center"/>
              <w:rPr>
                <w:del w:id="1006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CDFAEE" w14:textId="39773C13" w:rsidR="003E7642" w:rsidRPr="00EC740B" w:rsidDel="003E7642" w:rsidRDefault="003E7642" w:rsidP="004A7766">
            <w:pPr>
              <w:keepNext/>
              <w:keepLines/>
              <w:spacing w:after="0"/>
              <w:jc w:val="center"/>
              <w:rPr>
                <w:del w:id="100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04A3D" w14:textId="2E487633" w:rsidR="003E7642" w:rsidRPr="00EC740B" w:rsidDel="003E7642" w:rsidRDefault="003E7642" w:rsidP="004A7766">
            <w:pPr>
              <w:keepNext/>
              <w:keepLines/>
              <w:spacing w:after="0"/>
              <w:jc w:val="center"/>
              <w:rPr>
                <w:del w:id="1006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CCCE78" w14:textId="2CEB5F71" w:rsidR="003E7642" w:rsidRPr="00EC740B" w:rsidDel="003E7642" w:rsidRDefault="003E7642" w:rsidP="004A7766">
            <w:pPr>
              <w:keepNext/>
              <w:keepLines/>
              <w:spacing w:after="0"/>
              <w:jc w:val="center"/>
              <w:rPr>
                <w:del w:id="1006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198FF0" w14:textId="5CB92E84" w:rsidR="003E7642" w:rsidRPr="00EC740B" w:rsidDel="003E7642" w:rsidRDefault="003E7642" w:rsidP="004A7766">
            <w:pPr>
              <w:keepNext/>
              <w:keepLines/>
              <w:spacing w:after="0"/>
              <w:jc w:val="center"/>
              <w:rPr>
                <w:del w:id="10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B3A276" w14:textId="473A6E32" w:rsidR="003E7642" w:rsidRPr="00EC740B" w:rsidDel="003E7642" w:rsidRDefault="003E7642" w:rsidP="004A7766">
            <w:pPr>
              <w:keepNext/>
              <w:keepLines/>
              <w:spacing w:after="0"/>
              <w:jc w:val="center"/>
              <w:rPr>
                <w:del w:id="1007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76C4C27" w14:textId="27A251C0" w:rsidR="003E7642" w:rsidRPr="00EC740B" w:rsidDel="003E7642" w:rsidRDefault="003E7642" w:rsidP="004A7766">
            <w:pPr>
              <w:keepNext/>
              <w:keepLines/>
              <w:spacing w:after="0"/>
              <w:jc w:val="center"/>
              <w:rPr>
                <w:del w:id="1007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B2525A" w14:textId="19270792" w:rsidR="003E7642" w:rsidRPr="00EC740B" w:rsidDel="003E7642" w:rsidRDefault="003E7642" w:rsidP="004A7766">
            <w:pPr>
              <w:keepNext/>
              <w:keepLines/>
              <w:spacing w:after="0"/>
              <w:jc w:val="center"/>
              <w:rPr>
                <w:del w:id="10072" w:author="Per Lindell" w:date="2022-05-18T14:23:00Z"/>
                <w:rFonts w:ascii="Arial" w:hAnsi="Arial"/>
                <w:sz w:val="18"/>
                <w:lang w:eastAsia="zh-CN"/>
              </w:rPr>
            </w:pPr>
          </w:p>
        </w:tc>
      </w:tr>
      <w:tr w:rsidR="003E7642" w:rsidRPr="00EC740B" w:rsidDel="003E7642" w14:paraId="77CF7CCE" w14:textId="36FC5926" w:rsidTr="004A7766">
        <w:trPr>
          <w:trHeight w:val="187"/>
          <w:jc w:val="center"/>
          <w:del w:id="10073" w:author="Per Lindell" w:date="2022-05-18T14:23:00Z"/>
        </w:trPr>
        <w:tc>
          <w:tcPr>
            <w:tcW w:w="1634" w:type="dxa"/>
            <w:tcBorders>
              <w:top w:val="nil"/>
              <w:left w:val="single" w:sz="4" w:space="0" w:color="auto"/>
              <w:bottom w:val="nil"/>
              <w:right w:val="single" w:sz="4" w:space="0" w:color="auto"/>
            </w:tcBorders>
            <w:shd w:val="clear" w:color="auto" w:fill="auto"/>
          </w:tcPr>
          <w:p w14:paraId="2EDD441B" w14:textId="650433C2" w:rsidR="003E7642" w:rsidRPr="00EC740B" w:rsidDel="003E7642" w:rsidRDefault="003E7642" w:rsidP="004A7766">
            <w:pPr>
              <w:keepNext/>
              <w:keepLines/>
              <w:spacing w:after="0"/>
              <w:jc w:val="center"/>
              <w:rPr>
                <w:del w:id="1007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98A7D65" w14:textId="6D4274F6" w:rsidR="003E7642" w:rsidRPr="00EC740B" w:rsidDel="003E7642" w:rsidRDefault="003E7642" w:rsidP="004A7766">
            <w:pPr>
              <w:keepNext/>
              <w:keepLines/>
              <w:spacing w:after="0"/>
              <w:jc w:val="center"/>
              <w:rPr>
                <w:del w:id="1007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0F997BB" w14:textId="469FFE11" w:rsidR="003E7642" w:rsidRPr="00EC740B" w:rsidDel="003E7642" w:rsidRDefault="003E7642" w:rsidP="004A7766">
            <w:pPr>
              <w:keepNext/>
              <w:keepLines/>
              <w:spacing w:after="0"/>
              <w:jc w:val="center"/>
              <w:rPr>
                <w:del w:id="10076" w:author="Per Lindell" w:date="2022-05-18T14:23:00Z"/>
                <w:rFonts w:ascii="Arial" w:hAnsi="Arial"/>
                <w:sz w:val="18"/>
              </w:rPr>
            </w:pPr>
            <w:del w:id="10077"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23ECD82" w14:textId="02E2A8A6" w:rsidR="003E7642" w:rsidRPr="00EC740B" w:rsidDel="003E7642" w:rsidRDefault="003E7642" w:rsidP="004A7766">
            <w:pPr>
              <w:keepNext/>
              <w:keepLines/>
              <w:spacing w:after="0"/>
              <w:jc w:val="center"/>
              <w:rPr>
                <w:del w:id="100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EAF46" w14:textId="7B67F2EF" w:rsidR="003E7642" w:rsidRPr="00EC740B" w:rsidDel="003E7642" w:rsidRDefault="003E7642" w:rsidP="004A7766">
            <w:pPr>
              <w:keepNext/>
              <w:keepLines/>
              <w:spacing w:after="0"/>
              <w:jc w:val="center"/>
              <w:rPr>
                <w:del w:id="10079" w:author="Per Lindell" w:date="2022-05-18T14:23:00Z"/>
                <w:rFonts w:ascii="Arial" w:hAnsi="Arial"/>
                <w:sz w:val="18"/>
                <w:lang w:eastAsia="zh-CN"/>
              </w:rPr>
            </w:pPr>
            <w:del w:id="10080"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176C900" w14:textId="6A44F6CE" w:rsidR="003E7642" w:rsidRPr="00EC740B" w:rsidDel="003E7642" w:rsidRDefault="003E7642" w:rsidP="004A7766">
            <w:pPr>
              <w:keepNext/>
              <w:keepLines/>
              <w:spacing w:after="0"/>
              <w:jc w:val="center"/>
              <w:rPr>
                <w:del w:id="10081" w:author="Per Lindell" w:date="2022-05-18T14:23:00Z"/>
                <w:rFonts w:ascii="Arial" w:hAnsi="Arial"/>
                <w:sz w:val="18"/>
                <w:lang w:eastAsia="zh-CN"/>
              </w:rPr>
            </w:pPr>
            <w:del w:id="10082"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09E429" w14:textId="5C384FB7" w:rsidR="003E7642" w:rsidRPr="00EC740B" w:rsidDel="003E7642" w:rsidRDefault="003E7642" w:rsidP="004A7766">
            <w:pPr>
              <w:keepNext/>
              <w:keepLines/>
              <w:spacing w:after="0"/>
              <w:jc w:val="center"/>
              <w:rPr>
                <w:del w:id="10083" w:author="Per Lindell" w:date="2022-05-18T14:23:00Z"/>
                <w:rFonts w:ascii="Arial" w:hAnsi="Arial"/>
                <w:sz w:val="18"/>
                <w:lang w:eastAsia="zh-CN"/>
              </w:rPr>
            </w:pPr>
            <w:del w:id="10084"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82C699" w14:textId="775706F4" w:rsidR="003E7642" w:rsidRPr="00EC740B" w:rsidDel="003E7642" w:rsidRDefault="003E7642" w:rsidP="004A7766">
            <w:pPr>
              <w:keepNext/>
              <w:keepLines/>
              <w:spacing w:after="0"/>
              <w:jc w:val="center"/>
              <w:rPr>
                <w:del w:id="100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099CEB" w14:textId="60B2B8EC" w:rsidR="003E7642" w:rsidRPr="00EC740B" w:rsidDel="003E7642" w:rsidRDefault="003E7642" w:rsidP="004A7766">
            <w:pPr>
              <w:keepNext/>
              <w:keepLines/>
              <w:spacing w:after="0"/>
              <w:jc w:val="center"/>
              <w:rPr>
                <w:del w:id="100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5CC31" w14:textId="4C7F2F1B" w:rsidR="003E7642" w:rsidRPr="00EC740B" w:rsidDel="003E7642" w:rsidRDefault="003E7642" w:rsidP="004A7766">
            <w:pPr>
              <w:keepNext/>
              <w:keepLines/>
              <w:spacing w:after="0"/>
              <w:jc w:val="center"/>
              <w:rPr>
                <w:del w:id="10087" w:author="Per Lindell" w:date="2022-05-18T14:23:00Z"/>
                <w:rFonts w:ascii="Arial" w:hAnsi="Arial"/>
                <w:sz w:val="18"/>
              </w:rPr>
            </w:pPr>
            <w:del w:id="10088"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B07786D" w14:textId="78688EE3" w:rsidR="003E7642" w:rsidRPr="00EC740B" w:rsidDel="003E7642" w:rsidRDefault="003E7642" w:rsidP="004A7766">
            <w:pPr>
              <w:keepNext/>
              <w:keepLines/>
              <w:spacing w:after="0"/>
              <w:jc w:val="center"/>
              <w:rPr>
                <w:del w:id="10089" w:author="Per Lindell" w:date="2022-05-18T14:23:00Z"/>
                <w:rFonts w:ascii="Arial" w:hAnsi="Arial"/>
                <w:sz w:val="18"/>
              </w:rPr>
            </w:pPr>
            <w:del w:id="10090"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8A3B48F" w14:textId="2327DF37" w:rsidR="003E7642" w:rsidRPr="00EC740B" w:rsidDel="003E7642" w:rsidRDefault="003E7642" w:rsidP="004A7766">
            <w:pPr>
              <w:keepNext/>
              <w:keepLines/>
              <w:spacing w:after="0"/>
              <w:jc w:val="center"/>
              <w:rPr>
                <w:del w:id="10091" w:author="Per Lindell" w:date="2022-05-18T14:23:00Z"/>
                <w:rFonts w:ascii="Arial" w:hAnsi="Arial"/>
                <w:sz w:val="18"/>
              </w:rPr>
            </w:pPr>
            <w:del w:id="10092"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B5285F4" w14:textId="4BAB0012" w:rsidR="003E7642" w:rsidRPr="00EC740B" w:rsidDel="003E7642" w:rsidRDefault="003E7642" w:rsidP="004A7766">
            <w:pPr>
              <w:keepNext/>
              <w:keepLines/>
              <w:spacing w:after="0"/>
              <w:jc w:val="center"/>
              <w:rPr>
                <w:del w:id="100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E9975C" w14:textId="6675FACA" w:rsidR="003E7642" w:rsidRPr="00EC740B" w:rsidDel="003E7642" w:rsidRDefault="003E7642" w:rsidP="004A7766">
            <w:pPr>
              <w:keepNext/>
              <w:keepLines/>
              <w:spacing w:after="0"/>
              <w:jc w:val="center"/>
              <w:rPr>
                <w:del w:id="10094" w:author="Per Lindell" w:date="2022-05-18T14:23:00Z"/>
                <w:rFonts w:ascii="Arial" w:hAnsi="Arial"/>
                <w:sz w:val="18"/>
              </w:rPr>
            </w:pPr>
            <w:del w:id="10095"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60ADB0" w14:textId="73C35B69" w:rsidR="003E7642" w:rsidRPr="00EC740B" w:rsidDel="003E7642" w:rsidRDefault="003E7642" w:rsidP="004A7766">
            <w:pPr>
              <w:keepNext/>
              <w:keepLines/>
              <w:spacing w:after="0"/>
              <w:jc w:val="center"/>
              <w:rPr>
                <w:del w:id="10096" w:author="Per Lindell" w:date="2022-05-18T14:23:00Z"/>
                <w:rFonts w:ascii="Arial" w:hAnsi="Arial"/>
                <w:sz w:val="18"/>
              </w:rPr>
            </w:pPr>
            <w:del w:id="10097"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2F43026" w14:textId="387D4FB0" w:rsidR="003E7642" w:rsidRPr="00EC740B" w:rsidDel="003E7642" w:rsidRDefault="003E7642" w:rsidP="004A7766">
            <w:pPr>
              <w:keepNext/>
              <w:keepLines/>
              <w:spacing w:after="0"/>
              <w:jc w:val="center"/>
              <w:rPr>
                <w:del w:id="10098" w:author="Per Lindell" w:date="2022-05-18T14:23:00Z"/>
                <w:rFonts w:ascii="Arial" w:hAnsi="Arial"/>
                <w:sz w:val="18"/>
              </w:rPr>
            </w:pPr>
            <w:del w:id="10099"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E7FB45" w14:textId="3A66E8F5" w:rsidR="003E7642" w:rsidRPr="00EC740B" w:rsidDel="003E7642" w:rsidRDefault="003E7642" w:rsidP="004A7766">
            <w:pPr>
              <w:keepNext/>
              <w:keepLines/>
              <w:spacing w:after="0"/>
              <w:jc w:val="center"/>
              <w:rPr>
                <w:del w:id="101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9F5B42" w14:textId="1903C690" w:rsidR="003E7642" w:rsidRPr="00EC740B" w:rsidDel="003E7642" w:rsidRDefault="003E7642" w:rsidP="004A7766">
            <w:pPr>
              <w:keepNext/>
              <w:keepLines/>
              <w:spacing w:after="0"/>
              <w:jc w:val="center"/>
              <w:rPr>
                <w:del w:id="1010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7CE0F8" w14:textId="40E547B2" w:rsidR="003E7642" w:rsidRPr="00EC740B" w:rsidDel="003E7642" w:rsidRDefault="003E7642" w:rsidP="004A7766">
            <w:pPr>
              <w:keepNext/>
              <w:keepLines/>
              <w:spacing w:after="0"/>
              <w:jc w:val="center"/>
              <w:rPr>
                <w:del w:id="10102" w:author="Per Lindell" w:date="2022-05-18T14:23:00Z"/>
                <w:rFonts w:ascii="Arial" w:hAnsi="Arial"/>
                <w:sz w:val="18"/>
                <w:lang w:eastAsia="zh-CN"/>
              </w:rPr>
            </w:pPr>
          </w:p>
        </w:tc>
      </w:tr>
      <w:tr w:rsidR="003E7642" w:rsidRPr="00EC740B" w:rsidDel="003E7642" w14:paraId="6EE82CCE" w14:textId="115B6DEF" w:rsidTr="004A7766">
        <w:trPr>
          <w:trHeight w:val="187"/>
          <w:jc w:val="center"/>
          <w:del w:id="1010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DF3EE8F" w14:textId="09F4C659" w:rsidR="003E7642" w:rsidRPr="00EC740B" w:rsidDel="003E7642" w:rsidRDefault="003E7642" w:rsidP="004A7766">
            <w:pPr>
              <w:keepNext/>
              <w:keepLines/>
              <w:spacing w:after="0"/>
              <w:jc w:val="center"/>
              <w:rPr>
                <w:del w:id="1010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13CA60" w14:textId="0E69F903" w:rsidR="003E7642" w:rsidRPr="00EC740B" w:rsidDel="003E7642" w:rsidRDefault="003E7642" w:rsidP="004A7766">
            <w:pPr>
              <w:keepNext/>
              <w:keepLines/>
              <w:spacing w:after="0"/>
              <w:jc w:val="center"/>
              <w:rPr>
                <w:del w:id="1010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C47AA68" w14:textId="35D38FA7" w:rsidR="003E7642" w:rsidRPr="00EC740B" w:rsidDel="003E7642" w:rsidRDefault="003E7642" w:rsidP="004A7766">
            <w:pPr>
              <w:keepNext/>
              <w:keepLines/>
              <w:spacing w:after="0"/>
              <w:jc w:val="center"/>
              <w:rPr>
                <w:del w:id="10106" w:author="Per Lindell" w:date="2022-05-18T14:23:00Z"/>
                <w:rFonts w:ascii="Arial" w:hAnsi="Arial"/>
                <w:sz w:val="18"/>
              </w:rPr>
            </w:pPr>
            <w:del w:id="1010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4610FFA" w14:textId="3AF95D99" w:rsidR="003E7642" w:rsidRPr="00EC740B" w:rsidDel="003E7642" w:rsidRDefault="003E7642" w:rsidP="004A7766">
            <w:pPr>
              <w:keepNext/>
              <w:keepLines/>
              <w:spacing w:after="0"/>
              <w:jc w:val="center"/>
              <w:rPr>
                <w:del w:id="10108" w:author="Per Lindell" w:date="2022-05-18T14:23:00Z"/>
                <w:rFonts w:ascii="Arial" w:hAnsi="Arial"/>
                <w:sz w:val="18"/>
              </w:rPr>
            </w:pPr>
            <w:del w:id="10109"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0AAECC81" w14:textId="0B889226" w:rsidR="003E7642" w:rsidRPr="00EC740B" w:rsidDel="003E7642" w:rsidRDefault="003E7642" w:rsidP="004A7766">
            <w:pPr>
              <w:keepNext/>
              <w:keepLines/>
              <w:spacing w:after="0"/>
              <w:jc w:val="center"/>
              <w:rPr>
                <w:del w:id="10110" w:author="Per Lindell" w:date="2022-05-18T14:23:00Z"/>
                <w:rFonts w:ascii="Arial" w:hAnsi="Arial"/>
                <w:sz w:val="18"/>
                <w:lang w:eastAsia="zh-CN"/>
              </w:rPr>
            </w:pPr>
          </w:p>
        </w:tc>
      </w:tr>
      <w:tr w:rsidR="003E7642" w:rsidRPr="00EC740B" w:rsidDel="003E7642" w14:paraId="7BCFB394" w14:textId="5220507C" w:rsidTr="004A7766">
        <w:trPr>
          <w:trHeight w:val="187"/>
          <w:jc w:val="center"/>
          <w:del w:id="10111" w:author="Per Lindell" w:date="2022-05-18T14:23:00Z"/>
        </w:trPr>
        <w:tc>
          <w:tcPr>
            <w:tcW w:w="1634" w:type="dxa"/>
            <w:tcBorders>
              <w:left w:val="single" w:sz="4" w:space="0" w:color="auto"/>
              <w:bottom w:val="nil"/>
              <w:right w:val="single" w:sz="4" w:space="0" w:color="auto"/>
            </w:tcBorders>
            <w:shd w:val="clear" w:color="auto" w:fill="auto"/>
          </w:tcPr>
          <w:p w14:paraId="5C0BC0A9" w14:textId="258BA260" w:rsidR="003E7642" w:rsidRPr="00EC740B" w:rsidDel="003E7642" w:rsidRDefault="003E7642" w:rsidP="004A7766">
            <w:pPr>
              <w:keepNext/>
              <w:keepLines/>
              <w:spacing w:after="0"/>
              <w:jc w:val="center"/>
              <w:rPr>
                <w:del w:id="10112" w:author="Per Lindell" w:date="2022-05-18T14:23:00Z"/>
                <w:rFonts w:ascii="Arial" w:hAnsi="Arial"/>
                <w:sz w:val="18"/>
                <w:lang w:eastAsia="zh-CN"/>
              </w:rPr>
            </w:pPr>
            <w:del w:id="10113" w:author="Per Lindell" w:date="2022-05-18T14:23:00Z">
              <w:r w:rsidRPr="00EC740B" w:rsidDel="003E7642">
                <w:rPr>
                  <w:rFonts w:ascii="Arial" w:hAnsi="Arial"/>
                  <w:sz w:val="18"/>
                  <w:lang w:val="x-none"/>
                </w:rPr>
                <w:delText>CA_n1A-n3A-n77A-n257K</w:delText>
              </w:r>
            </w:del>
          </w:p>
        </w:tc>
        <w:tc>
          <w:tcPr>
            <w:tcW w:w="1634" w:type="dxa"/>
            <w:tcBorders>
              <w:left w:val="single" w:sz="4" w:space="0" w:color="auto"/>
              <w:bottom w:val="nil"/>
              <w:right w:val="single" w:sz="4" w:space="0" w:color="auto"/>
            </w:tcBorders>
            <w:shd w:val="clear" w:color="auto" w:fill="auto"/>
          </w:tcPr>
          <w:p w14:paraId="49EB0DE7" w14:textId="6B73DBB5" w:rsidR="003E7642" w:rsidRPr="00EC740B" w:rsidDel="003E7642" w:rsidRDefault="003E7642" w:rsidP="004A7766">
            <w:pPr>
              <w:keepNext/>
              <w:keepLines/>
              <w:spacing w:after="0"/>
              <w:jc w:val="center"/>
              <w:rPr>
                <w:del w:id="10114" w:author="Per Lindell" w:date="2022-05-18T14:23:00Z"/>
                <w:rFonts w:ascii="Arial" w:hAnsi="Arial"/>
                <w:sz w:val="18"/>
              </w:rPr>
            </w:pPr>
            <w:del w:id="1011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813015" w14:textId="346FF384" w:rsidR="003E7642" w:rsidRPr="00EC740B" w:rsidDel="003E7642" w:rsidRDefault="003E7642" w:rsidP="004A7766">
            <w:pPr>
              <w:keepNext/>
              <w:keepLines/>
              <w:spacing w:after="0"/>
              <w:jc w:val="center"/>
              <w:rPr>
                <w:del w:id="10116" w:author="Per Lindell" w:date="2022-05-18T14:23:00Z"/>
                <w:rFonts w:ascii="Arial" w:hAnsi="Arial"/>
                <w:sz w:val="18"/>
              </w:rPr>
            </w:pPr>
            <w:del w:id="1011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C1E7550" w14:textId="6D35A58B" w:rsidR="003E7642" w:rsidRPr="00EC740B" w:rsidDel="003E7642" w:rsidRDefault="003E7642" w:rsidP="004A7766">
            <w:pPr>
              <w:keepNext/>
              <w:keepLines/>
              <w:spacing w:after="0"/>
              <w:jc w:val="center"/>
              <w:rPr>
                <w:del w:id="10118" w:author="Per Lindell" w:date="2022-05-18T14:23:00Z"/>
                <w:rFonts w:ascii="Arial" w:hAnsi="Arial"/>
                <w:sz w:val="18"/>
                <w:lang w:eastAsia="zh-CN"/>
              </w:rPr>
            </w:pPr>
            <w:del w:id="1011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87562E" w14:textId="71660F5C" w:rsidR="003E7642" w:rsidRPr="00EC740B" w:rsidDel="003E7642" w:rsidRDefault="003E7642" w:rsidP="004A7766">
            <w:pPr>
              <w:keepNext/>
              <w:keepLines/>
              <w:spacing w:after="0"/>
              <w:jc w:val="center"/>
              <w:rPr>
                <w:del w:id="10120" w:author="Per Lindell" w:date="2022-05-18T14:23:00Z"/>
                <w:rFonts w:ascii="Arial" w:hAnsi="Arial"/>
                <w:sz w:val="18"/>
                <w:lang w:eastAsia="zh-CN"/>
              </w:rPr>
            </w:pPr>
            <w:del w:id="1012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01ED91" w14:textId="7F554A2E" w:rsidR="003E7642" w:rsidRPr="00EC740B" w:rsidDel="003E7642" w:rsidRDefault="003E7642" w:rsidP="004A7766">
            <w:pPr>
              <w:keepNext/>
              <w:keepLines/>
              <w:spacing w:after="0"/>
              <w:jc w:val="center"/>
              <w:rPr>
                <w:del w:id="10122" w:author="Per Lindell" w:date="2022-05-18T14:23:00Z"/>
                <w:rFonts w:ascii="Arial" w:hAnsi="Arial"/>
                <w:sz w:val="18"/>
                <w:lang w:eastAsia="zh-CN"/>
              </w:rPr>
            </w:pPr>
            <w:del w:id="1012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B0398C3" w14:textId="09FAF1DE" w:rsidR="003E7642" w:rsidRPr="00EC740B" w:rsidDel="003E7642" w:rsidRDefault="003E7642" w:rsidP="004A7766">
            <w:pPr>
              <w:keepNext/>
              <w:keepLines/>
              <w:spacing w:after="0"/>
              <w:jc w:val="center"/>
              <w:rPr>
                <w:del w:id="10124" w:author="Per Lindell" w:date="2022-05-18T14:23:00Z"/>
                <w:rFonts w:ascii="Arial" w:hAnsi="Arial"/>
                <w:sz w:val="18"/>
                <w:lang w:eastAsia="zh-CN"/>
              </w:rPr>
            </w:pPr>
            <w:del w:id="1012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083672" w14:textId="7B1D7875" w:rsidR="003E7642" w:rsidRPr="00EC740B" w:rsidDel="003E7642" w:rsidRDefault="003E7642" w:rsidP="004A7766">
            <w:pPr>
              <w:keepNext/>
              <w:keepLines/>
              <w:spacing w:after="0"/>
              <w:jc w:val="center"/>
              <w:rPr>
                <w:del w:id="101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1DA9CC" w14:textId="34A32427" w:rsidR="003E7642" w:rsidRPr="00EC740B" w:rsidDel="003E7642" w:rsidRDefault="003E7642" w:rsidP="004A7766">
            <w:pPr>
              <w:keepNext/>
              <w:keepLines/>
              <w:spacing w:after="0"/>
              <w:jc w:val="center"/>
              <w:rPr>
                <w:del w:id="101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07F703" w14:textId="71AECB8D" w:rsidR="003E7642" w:rsidRPr="00EC740B" w:rsidDel="003E7642" w:rsidRDefault="003E7642" w:rsidP="004A7766">
            <w:pPr>
              <w:keepNext/>
              <w:keepLines/>
              <w:spacing w:after="0"/>
              <w:jc w:val="center"/>
              <w:rPr>
                <w:del w:id="101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C0A53" w14:textId="59C3C2D4" w:rsidR="003E7642" w:rsidRPr="00EC740B" w:rsidDel="003E7642" w:rsidRDefault="003E7642" w:rsidP="004A7766">
            <w:pPr>
              <w:keepNext/>
              <w:keepLines/>
              <w:spacing w:after="0"/>
              <w:jc w:val="center"/>
              <w:rPr>
                <w:del w:id="101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4502FF" w14:textId="46161A5A" w:rsidR="003E7642" w:rsidRPr="00EC740B" w:rsidDel="003E7642" w:rsidRDefault="003E7642" w:rsidP="004A7766">
            <w:pPr>
              <w:keepNext/>
              <w:keepLines/>
              <w:spacing w:after="0"/>
              <w:jc w:val="center"/>
              <w:rPr>
                <w:del w:id="101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90B93E" w14:textId="58FDD8A5" w:rsidR="003E7642" w:rsidRPr="00EC740B" w:rsidDel="003E7642" w:rsidRDefault="003E7642" w:rsidP="004A7766">
            <w:pPr>
              <w:keepNext/>
              <w:keepLines/>
              <w:spacing w:after="0"/>
              <w:jc w:val="center"/>
              <w:rPr>
                <w:del w:id="101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1F59BC" w14:textId="1D6D05A4" w:rsidR="003E7642" w:rsidRPr="00EC740B" w:rsidDel="003E7642" w:rsidRDefault="003E7642" w:rsidP="004A7766">
            <w:pPr>
              <w:keepNext/>
              <w:keepLines/>
              <w:spacing w:after="0"/>
              <w:jc w:val="center"/>
              <w:rPr>
                <w:del w:id="101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C275CF" w14:textId="7A7E13EE" w:rsidR="003E7642" w:rsidRPr="00EC740B" w:rsidDel="003E7642" w:rsidRDefault="003E7642" w:rsidP="004A7766">
            <w:pPr>
              <w:keepNext/>
              <w:keepLines/>
              <w:spacing w:after="0"/>
              <w:jc w:val="center"/>
              <w:rPr>
                <w:del w:id="101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2E715A" w14:textId="51CF89DF" w:rsidR="003E7642" w:rsidRPr="00EC740B" w:rsidDel="003E7642" w:rsidRDefault="003E7642" w:rsidP="004A7766">
            <w:pPr>
              <w:keepNext/>
              <w:keepLines/>
              <w:spacing w:after="0"/>
              <w:jc w:val="center"/>
              <w:rPr>
                <w:del w:id="101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BF3394" w14:textId="21E905F5" w:rsidR="003E7642" w:rsidRPr="00EC740B" w:rsidDel="003E7642" w:rsidRDefault="003E7642" w:rsidP="004A7766">
            <w:pPr>
              <w:keepNext/>
              <w:keepLines/>
              <w:spacing w:after="0"/>
              <w:jc w:val="center"/>
              <w:rPr>
                <w:del w:id="101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2AA335" w14:textId="03964899" w:rsidR="003E7642" w:rsidRPr="00EC740B" w:rsidDel="003E7642" w:rsidRDefault="003E7642" w:rsidP="004A7766">
            <w:pPr>
              <w:keepNext/>
              <w:keepLines/>
              <w:spacing w:after="0"/>
              <w:jc w:val="center"/>
              <w:rPr>
                <w:del w:id="1013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1C41E6B" w14:textId="3A9A7251" w:rsidR="003E7642" w:rsidRPr="00EC740B" w:rsidDel="003E7642" w:rsidRDefault="003E7642" w:rsidP="004A7766">
            <w:pPr>
              <w:keepNext/>
              <w:keepLines/>
              <w:spacing w:after="0"/>
              <w:jc w:val="center"/>
              <w:rPr>
                <w:del w:id="10137" w:author="Per Lindell" w:date="2022-05-18T14:23:00Z"/>
                <w:rFonts w:ascii="Arial" w:hAnsi="Arial"/>
                <w:sz w:val="18"/>
                <w:lang w:eastAsia="zh-CN"/>
              </w:rPr>
            </w:pPr>
            <w:del w:id="10138" w:author="Per Lindell" w:date="2022-05-18T14:23:00Z">
              <w:r w:rsidRPr="00EC740B" w:rsidDel="003E7642">
                <w:rPr>
                  <w:rFonts w:ascii="Arial" w:hAnsi="Arial"/>
                  <w:sz w:val="18"/>
                  <w:lang w:val="en-US"/>
                </w:rPr>
                <w:delText>0</w:delText>
              </w:r>
            </w:del>
          </w:p>
        </w:tc>
      </w:tr>
      <w:tr w:rsidR="003E7642" w:rsidRPr="00EC740B" w:rsidDel="003E7642" w14:paraId="4EA162FA" w14:textId="371C4F0B" w:rsidTr="004A7766">
        <w:trPr>
          <w:trHeight w:val="187"/>
          <w:jc w:val="center"/>
          <w:del w:id="10139" w:author="Per Lindell" w:date="2022-05-18T14:23:00Z"/>
        </w:trPr>
        <w:tc>
          <w:tcPr>
            <w:tcW w:w="1634" w:type="dxa"/>
            <w:tcBorders>
              <w:top w:val="nil"/>
              <w:left w:val="single" w:sz="4" w:space="0" w:color="auto"/>
              <w:bottom w:val="nil"/>
              <w:right w:val="single" w:sz="4" w:space="0" w:color="auto"/>
            </w:tcBorders>
            <w:shd w:val="clear" w:color="auto" w:fill="auto"/>
          </w:tcPr>
          <w:p w14:paraId="6A292442" w14:textId="3CBC94B1" w:rsidR="003E7642" w:rsidRPr="00EC740B" w:rsidDel="003E7642" w:rsidRDefault="003E7642" w:rsidP="004A7766">
            <w:pPr>
              <w:keepNext/>
              <w:keepLines/>
              <w:spacing w:after="0"/>
              <w:jc w:val="center"/>
              <w:rPr>
                <w:del w:id="101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60DC9B" w14:textId="29A11681" w:rsidR="003E7642" w:rsidRPr="00EC740B" w:rsidDel="003E7642" w:rsidRDefault="003E7642" w:rsidP="004A7766">
            <w:pPr>
              <w:keepNext/>
              <w:keepLines/>
              <w:spacing w:after="0"/>
              <w:jc w:val="center"/>
              <w:rPr>
                <w:del w:id="101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FBFDF9" w14:textId="41D5390A" w:rsidR="003E7642" w:rsidRPr="00EC740B" w:rsidDel="003E7642" w:rsidRDefault="003E7642" w:rsidP="004A7766">
            <w:pPr>
              <w:keepNext/>
              <w:keepLines/>
              <w:spacing w:after="0"/>
              <w:jc w:val="center"/>
              <w:rPr>
                <w:del w:id="10142" w:author="Per Lindell" w:date="2022-05-18T14:23:00Z"/>
                <w:rFonts w:ascii="Arial" w:hAnsi="Arial"/>
                <w:sz w:val="18"/>
              </w:rPr>
            </w:pPr>
            <w:del w:id="1014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34B273B" w14:textId="32942EEF" w:rsidR="003E7642" w:rsidRPr="00EC740B" w:rsidDel="003E7642" w:rsidRDefault="003E7642" w:rsidP="004A7766">
            <w:pPr>
              <w:keepNext/>
              <w:keepLines/>
              <w:spacing w:after="0"/>
              <w:jc w:val="center"/>
              <w:rPr>
                <w:del w:id="10144" w:author="Per Lindell" w:date="2022-05-18T14:23:00Z"/>
                <w:rFonts w:ascii="Arial" w:hAnsi="Arial"/>
                <w:sz w:val="18"/>
                <w:lang w:eastAsia="zh-CN"/>
              </w:rPr>
            </w:pPr>
            <w:del w:id="1014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52CB9E1" w14:textId="1FE033A7" w:rsidR="003E7642" w:rsidRPr="00EC740B" w:rsidDel="003E7642" w:rsidRDefault="003E7642" w:rsidP="004A7766">
            <w:pPr>
              <w:keepNext/>
              <w:keepLines/>
              <w:spacing w:after="0"/>
              <w:jc w:val="center"/>
              <w:rPr>
                <w:del w:id="10146" w:author="Per Lindell" w:date="2022-05-18T14:23:00Z"/>
                <w:rFonts w:ascii="Arial" w:hAnsi="Arial"/>
                <w:sz w:val="18"/>
                <w:lang w:eastAsia="zh-CN"/>
              </w:rPr>
            </w:pPr>
            <w:del w:id="1014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FE3D677" w14:textId="2D5C5FBB" w:rsidR="003E7642" w:rsidRPr="00EC740B" w:rsidDel="003E7642" w:rsidRDefault="003E7642" w:rsidP="004A7766">
            <w:pPr>
              <w:keepNext/>
              <w:keepLines/>
              <w:spacing w:after="0"/>
              <w:jc w:val="center"/>
              <w:rPr>
                <w:del w:id="10148" w:author="Per Lindell" w:date="2022-05-18T14:23:00Z"/>
                <w:rFonts w:ascii="Arial" w:hAnsi="Arial"/>
                <w:sz w:val="18"/>
                <w:lang w:eastAsia="zh-CN"/>
              </w:rPr>
            </w:pPr>
            <w:del w:id="1014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2A76905" w14:textId="3B3A126E" w:rsidR="003E7642" w:rsidRPr="00EC740B" w:rsidDel="003E7642" w:rsidRDefault="003E7642" w:rsidP="004A7766">
            <w:pPr>
              <w:keepNext/>
              <w:keepLines/>
              <w:spacing w:after="0"/>
              <w:jc w:val="center"/>
              <w:rPr>
                <w:del w:id="10150" w:author="Per Lindell" w:date="2022-05-18T14:23:00Z"/>
                <w:rFonts w:ascii="Arial" w:hAnsi="Arial"/>
                <w:sz w:val="18"/>
                <w:lang w:eastAsia="zh-CN"/>
              </w:rPr>
            </w:pPr>
            <w:del w:id="1015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74E432" w14:textId="1B8D6195" w:rsidR="003E7642" w:rsidRPr="00EC740B" w:rsidDel="003E7642" w:rsidRDefault="003E7642" w:rsidP="004A7766">
            <w:pPr>
              <w:keepNext/>
              <w:keepLines/>
              <w:spacing w:after="0"/>
              <w:jc w:val="center"/>
              <w:rPr>
                <w:del w:id="10152" w:author="Per Lindell" w:date="2022-05-18T14:23:00Z"/>
                <w:rFonts w:ascii="Arial" w:hAnsi="Arial"/>
                <w:sz w:val="18"/>
                <w:lang w:eastAsia="zh-CN"/>
              </w:rPr>
            </w:pPr>
            <w:del w:id="1015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E6323E9" w14:textId="0B4C4292" w:rsidR="003E7642" w:rsidRPr="00EC740B" w:rsidDel="003E7642" w:rsidRDefault="003E7642" w:rsidP="004A7766">
            <w:pPr>
              <w:keepNext/>
              <w:keepLines/>
              <w:spacing w:after="0"/>
              <w:jc w:val="center"/>
              <w:rPr>
                <w:del w:id="10154" w:author="Per Lindell" w:date="2022-05-18T14:23:00Z"/>
                <w:rFonts w:ascii="Arial" w:hAnsi="Arial"/>
                <w:sz w:val="18"/>
                <w:lang w:eastAsia="zh-CN"/>
              </w:rPr>
            </w:pPr>
            <w:del w:id="1015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658200" w14:textId="07A293C3" w:rsidR="003E7642" w:rsidRPr="00EC740B" w:rsidDel="003E7642" w:rsidRDefault="003E7642" w:rsidP="004A7766">
            <w:pPr>
              <w:keepNext/>
              <w:keepLines/>
              <w:spacing w:after="0"/>
              <w:jc w:val="center"/>
              <w:rPr>
                <w:del w:id="101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392A9F" w14:textId="030B6694" w:rsidR="003E7642" w:rsidRPr="00EC740B" w:rsidDel="003E7642" w:rsidRDefault="003E7642" w:rsidP="004A7766">
            <w:pPr>
              <w:keepNext/>
              <w:keepLines/>
              <w:spacing w:after="0"/>
              <w:jc w:val="center"/>
              <w:rPr>
                <w:del w:id="101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24C989" w14:textId="676ADADC" w:rsidR="003E7642" w:rsidRPr="00EC740B" w:rsidDel="003E7642" w:rsidRDefault="003E7642" w:rsidP="004A7766">
            <w:pPr>
              <w:keepNext/>
              <w:keepLines/>
              <w:spacing w:after="0"/>
              <w:jc w:val="center"/>
              <w:rPr>
                <w:del w:id="101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547A50" w14:textId="095B1261" w:rsidR="003E7642" w:rsidRPr="00EC740B" w:rsidDel="003E7642" w:rsidRDefault="003E7642" w:rsidP="004A7766">
            <w:pPr>
              <w:keepNext/>
              <w:keepLines/>
              <w:spacing w:after="0"/>
              <w:jc w:val="center"/>
              <w:rPr>
                <w:del w:id="101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E53E54" w14:textId="05DCBF4D" w:rsidR="003E7642" w:rsidRPr="00EC740B" w:rsidDel="003E7642" w:rsidRDefault="003E7642" w:rsidP="004A7766">
            <w:pPr>
              <w:keepNext/>
              <w:keepLines/>
              <w:spacing w:after="0"/>
              <w:jc w:val="center"/>
              <w:rPr>
                <w:del w:id="101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95129A" w14:textId="00A398F6" w:rsidR="003E7642" w:rsidRPr="00EC740B" w:rsidDel="003E7642" w:rsidRDefault="003E7642" w:rsidP="004A7766">
            <w:pPr>
              <w:keepNext/>
              <w:keepLines/>
              <w:spacing w:after="0"/>
              <w:jc w:val="center"/>
              <w:rPr>
                <w:del w:id="101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F781FA" w14:textId="1F2FBA62" w:rsidR="003E7642" w:rsidRPr="00EC740B" w:rsidDel="003E7642" w:rsidRDefault="003E7642" w:rsidP="004A7766">
            <w:pPr>
              <w:keepNext/>
              <w:keepLines/>
              <w:spacing w:after="0"/>
              <w:jc w:val="center"/>
              <w:rPr>
                <w:del w:id="10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421A1A" w14:textId="050E111B" w:rsidR="003E7642" w:rsidRPr="00EC740B" w:rsidDel="003E7642" w:rsidRDefault="003E7642" w:rsidP="004A7766">
            <w:pPr>
              <w:keepNext/>
              <w:keepLines/>
              <w:spacing w:after="0"/>
              <w:jc w:val="center"/>
              <w:rPr>
                <w:del w:id="101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F03FD3" w14:textId="07B2ED13" w:rsidR="003E7642" w:rsidRPr="00EC740B" w:rsidDel="003E7642" w:rsidRDefault="003E7642" w:rsidP="004A7766">
            <w:pPr>
              <w:keepNext/>
              <w:keepLines/>
              <w:spacing w:after="0"/>
              <w:jc w:val="center"/>
              <w:rPr>
                <w:del w:id="101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CD361B" w14:textId="763DACD5" w:rsidR="003E7642" w:rsidRPr="00EC740B" w:rsidDel="003E7642" w:rsidRDefault="003E7642" w:rsidP="004A7766">
            <w:pPr>
              <w:keepNext/>
              <w:keepLines/>
              <w:spacing w:after="0"/>
              <w:jc w:val="center"/>
              <w:rPr>
                <w:del w:id="10165" w:author="Per Lindell" w:date="2022-05-18T14:23:00Z"/>
                <w:rFonts w:ascii="Arial" w:hAnsi="Arial"/>
                <w:sz w:val="18"/>
                <w:lang w:eastAsia="zh-CN"/>
              </w:rPr>
            </w:pPr>
          </w:p>
        </w:tc>
      </w:tr>
      <w:tr w:rsidR="003E7642" w:rsidRPr="00EC740B" w:rsidDel="003E7642" w14:paraId="218F88A5" w14:textId="4A10C884" w:rsidTr="004A7766">
        <w:trPr>
          <w:trHeight w:val="187"/>
          <w:jc w:val="center"/>
          <w:del w:id="10166" w:author="Per Lindell" w:date="2022-05-18T14:23:00Z"/>
        </w:trPr>
        <w:tc>
          <w:tcPr>
            <w:tcW w:w="1634" w:type="dxa"/>
            <w:tcBorders>
              <w:top w:val="nil"/>
              <w:left w:val="single" w:sz="4" w:space="0" w:color="auto"/>
              <w:bottom w:val="nil"/>
              <w:right w:val="single" w:sz="4" w:space="0" w:color="auto"/>
            </w:tcBorders>
            <w:shd w:val="clear" w:color="auto" w:fill="auto"/>
          </w:tcPr>
          <w:p w14:paraId="205F015D" w14:textId="54112B31" w:rsidR="003E7642" w:rsidRPr="00EC740B" w:rsidDel="003E7642" w:rsidRDefault="003E7642" w:rsidP="004A7766">
            <w:pPr>
              <w:keepNext/>
              <w:keepLines/>
              <w:spacing w:after="0"/>
              <w:jc w:val="center"/>
              <w:rPr>
                <w:del w:id="101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C41FE1" w14:textId="31B2DA9B" w:rsidR="003E7642" w:rsidRPr="00EC740B" w:rsidDel="003E7642" w:rsidRDefault="003E7642" w:rsidP="004A7766">
            <w:pPr>
              <w:keepNext/>
              <w:keepLines/>
              <w:spacing w:after="0"/>
              <w:jc w:val="center"/>
              <w:rPr>
                <w:del w:id="101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A07E570" w14:textId="0834751A" w:rsidR="003E7642" w:rsidRPr="00EC740B" w:rsidDel="003E7642" w:rsidRDefault="003E7642" w:rsidP="004A7766">
            <w:pPr>
              <w:keepNext/>
              <w:keepLines/>
              <w:spacing w:after="0"/>
              <w:jc w:val="center"/>
              <w:rPr>
                <w:del w:id="10169" w:author="Per Lindell" w:date="2022-05-18T14:23:00Z"/>
                <w:rFonts w:ascii="Arial" w:hAnsi="Arial"/>
                <w:sz w:val="18"/>
              </w:rPr>
            </w:pPr>
            <w:del w:id="10170"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5BF9C656" w14:textId="5F7D19C5" w:rsidR="003E7642" w:rsidRPr="00EC740B" w:rsidDel="003E7642" w:rsidRDefault="003E7642" w:rsidP="004A7766">
            <w:pPr>
              <w:keepNext/>
              <w:keepLines/>
              <w:spacing w:after="0"/>
              <w:jc w:val="center"/>
              <w:rPr>
                <w:del w:id="101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3ACA7B" w14:textId="41B84F64" w:rsidR="003E7642" w:rsidRPr="00EC740B" w:rsidDel="003E7642" w:rsidRDefault="003E7642" w:rsidP="004A7766">
            <w:pPr>
              <w:keepNext/>
              <w:keepLines/>
              <w:spacing w:after="0"/>
              <w:jc w:val="center"/>
              <w:rPr>
                <w:del w:id="10172" w:author="Per Lindell" w:date="2022-05-18T14:23:00Z"/>
                <w:rFonts w:ascii="Arial" w:hAnsi="Arial"/>
                <w:sz w:val="18"/>
                <w:lang w:eastAsia="zh-CN"/>
              </w:rPr>
            </w:pPr>
            <w:del w:id="10173"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276801E" w14:textId="3122BDA2" w:rsidR="003E7642" w:rsidRPr="00EC740B" w:rsidDel="003E7642" w:rsidRDefault="003E7642" w:rsidP="004A7766">
            <w:pPr>
              <w:keepNext/>
              <w:keepLines/>
              <w:spacing w:after="0"/>
              <w:jc w:val="center"/>
              <w:rPr>
                <w:del w:id="10174" w:author="Per Lindell" w:date="2022-05-18T14:23:00Z"/>
                <w:rFonts w:ascii="Arial" w:hAnsi="Arial"/>
                <w:sz w:val="18"/>
                <w:lang w:eastAsia="zh-CN"/>
              </w:rPr>
            </w:pPr>
            <w:del w:id="10175"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71DB18D" w14:textId="358CCFFC" w:rsidR="003E7642" w:rsidRPr="00EC740B" w:rsidDel="003E7642" w:rsidRDefault="003E7642" w:rsidP="004A7766">
            <w:pPr>
              <w:keepNext/>
              <w:keepLines/>
              <w:spacing w:after="0"/>
              <w:jc w:val="center"/>
              <w:rPr>
                <w:del w:id="10176" w:author="Per Lindell" w:date="2022-05-18T14:23:00Z"/>
                <w:rFonts w:ascii="Arial" w:hAnsi="Arial"/>
                <w:sz w:val="18"/>
                <w:lang w:eastAsia="zh-CN"/>
              </w:rPr>
            </w:pPr>
            <w:del w:id="10177"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9313FF9" w14:textId="7613C7EB" w:rsidR="003E7642" w:rsidRPr="00EC740B" w:rsidDel="003E7642" w:rsidRDefault="003E7642" w:rsidP="004A7766">
            <w:pPr>
              <w:keepNext/>
              <w:keepLines/>
              <w:spacing w:after="0"/>
              <w:jc w:val="center"/>
              <w:rPr>
                <w:del w:id="101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FED74" w14:textId="6FE9663F" w:rsidR="003E7642" w:rsidRPr="00EC740B" w:rsidDel="003E7642" w:rsidRDefault="003E7642" w:rsidP="004A7766">
            <w:pPr>
              <w:keepNext/>
              <w:keepLines/>
              <w:spacing w:after="0"/>
              <w:jc w:val="center"/>
              <w:rPr>
                <w:del w:id="101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F5453E" w14:textId="104A1E92" w:rsidR="003E7642" w:rsidRPr="00EC740B" w:rsidDel="003E7642" w:rsidRDefault="003E7642" w:rsidP="004A7766">
            <w:pPr>
              <w:keepNext/>
              <w:keepLines/>
              <w:spacing w:after="0"/>
              <w:jc w:val="center"/>
              <w:rPr>
                <w:del w:id="10180" w:author="Per Lindell" w:date="2022-05-18T14:23:00Z"/>
                <w:rFonts w:ascii="Arial" w:hAnsi="Arial"/>
                <w:sz w:val="18"/>
              </w:rPr>
            </w:pPr>
            <w:del w:id="10181"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6E4E04" w14:textId="7D75C652" w:rsidR="003E7642" w:rsidRPr="00EC740B" w:rsidDel="003E7642" w:rsidRDefault="003E7642" w:rsidP="004A7766">
            <w:pPr>
              <w:keepNext/>
              <w:keepLines/>
              <w:spacing w:after="0"/>
              <w:jc w:val="center"/>
              <w:rPr>
                <w:del w:id="10182" w:author="Per Lindell" w:date="2022-05-18T14:23:00Z"/>
                <w:rFonts w:ascii="Arial" w:hAnsi="Arial"/>
                <w:sz w:val="18"/>
              </w:rPr>
            </w:pPr>
            <w:del w:id="10183"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3B3B7E9" w14:textId="607A98A4" w:rsidR="003E7642" w:rsidRPr="00EC740B" w:rsidDel="003E7642" w:rsidRDefault="003E7642" w:rsidP="004A7766">
            <w:pPr>
              <w:keepNext/>
              <w:keepLines/>
              <w:spacing w:after="0"/>
              <w:jc w:val="center"/>
              <w:rPr>
                <w:del w:id="10184" w:author="Per Lindell" w:date="2022-05-18T14:23:00Z"/>
                <w:rFonts w:ascii="Arial" w:hAnsi="Arial"/>
                <w:sz w:val="18"/>
              </w:rPr>
            </w:pPr>
            <w:del w:id="10185"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0A331ED" w14:textId="5A3EAE55" w:rsidR="003E7642" w:rsidRPr="00EC740B" w:rsidDel="003E7642" w:rsidRDefault="003E7642" w:rsidP="004A7766">
            <w:pPr>
              <w:keepNext/>
              <w:keepLines/>
              <w:spacing w:after="0"/>
              <w:jc w:val="center"/>
              <w:rPr>
                <w:del w:id="101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BF0120" w14:textId="35B4A5E0" w:rsidR="003E7642" w:rsidRPr="00EC740B" w:rsidDel="003E7642" w:rsidRDefault="003E7642" w:rsidP="004A7766">
            <w:pPr>
              <w:keepNext/>
              <w:keepLines/>
              <w:spacing w:after="0"/>
              <w:jc w:val="center"/>
              <w:rPr>
                <w:del w:id="10187" w:author="Per Lindell" w:date="2022-05-18T14:23:00Z"/>
                <w:rFonts w:ascii="Arial" w:hAnsi="Arial"/>
                <w:sz w:val="18"/>
              </w:rPr>
            </w:pPr>
            <w:del w:id="10188"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D9B1306" w14:textId="01AB84F8" w:rsidR="003E7642" w:rsidRPr="00EC740B" w:rsidDel="003E7642" w:rsidRDefault="003E7642" w:rsidP="004A7766">
            <w:pPr>
              <w:keepNext/>
              <w:keepLines/>
              <w:spacing w:after="0"/>
              <w:jc w:val="center"/>
              <w:rPr>
                <w:del w:id="10189" w:author="Per Lindell" w:date="2022-05-18T14:23:00Z"/>
                <w:rFonts w:ascii="Arial" w:hAnsi="Arial"/>
                <w:sz w:val="18"/>
              </w:rPr>
            </w:pPr>
            <w:del w:id="10190"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135A453" w14:textId="4D9A31D2" w:rsidR="003E7642" w:rsidRPr="00EC740B" w:rsidDel="003E7642" w:rsidRDefault="003E7642" w:rsidP="004A7766">
            <w:pPr>
              <w:keepNext/>
              <w:keepLines/>
              <w:spacing w:after="0"/>
              <w:jc w:val="center"/>
              <w:rPr>
                <w:del w:id="10191" w:author="Per Lindell" w:date="2022-05-18T14:23:00Z"/>
                <w:rFonts w:ascii="Arial" w:hAnsi="Arial"/>
                <w:sz w:val="18"/>
              </w:rPr>
            </w:pPr>
            <w:del w:id="10192"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1EDC126" w14:textId="2F7610D1" w:rsidR="003E7642" w:rsidRPr="00EC740B" w:rsidDel="003E7642" w:rsidRDefault="003E7642" w:rsidP="004A7766">
            <w:pPr>
              <w:keepNext/>
              <w:keepLines/>
              <w:spacing w:after="0"/>
              <w:jc w:val="center"/>
              <w:rPr>
                <w:del w:id="101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177CBD" w14:textId="5F6FFF5C" w:rsidR="003E7642" w:rsidRPr="00EC740B" w:rsidDel="003E7642" w:rsidRDefault="003E7642" w:rsidP="004A7766">
            <w:pPr>
              <w:keepNext/>
              <w:keepLines/>
              <w:spacing w:after="0"/>
              <w:jc w:val="center"/>
              <w:rPr>
                <w:del w:id="1019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192AE6" w14:textId="66A459AA" w:rsidR="003E7642" w:rsidRPr="00EC740B" w:rsidDel="003E7642" w:rsidRDefault="003E7642" w:rsidP="004A7766">
            <w:pPr>
              <w:keepNext/>
              <w:keepLines/>
              <w:spacing w:after="0"/>
              <w:jc w:val="center"/>
              <w:rPr>
                <w:del w:id="10195" w:author="Per Lindell" w:date="2022-05-18T14:23:00Z"/>
                <w:rFonts w:ascii="Arial" w:hAnsi="Arial"/>
                <w:sz w:val="18"/>
                <w:lang w:eastAsia="zh-CN"/>
              </w:rPr>
            </w:pPr>
          </w:p>
        </w:tc>
      </w:tr>
      <w:tr w:rsidR="003E7642" w:rsidRPr="00EC740B" w:rsidDel="003E7642" w14:paraId="6314FBE3" w14:textId="7DF0E5F7" w:rsidTr="004A7766">
        <w:trPr>
          <w:trHeight w:val="187"/>
          <w:jc w:val="center"/>
          <w:del w:id="101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79DDED" w14:textId="00E9502A" w:rsidR="003E7642" w:rsidRPr="00EC740B" w:rsidDel="003E7642" w:rsidRDefault="003E7642" w:rsidP="004A7766">
            <w:pPr>
              <w:keepNext/>
              <w:keepLines/>
              <w:spacing w:after="0"/>
              <w:jc w:val="center"/>
              <w:rPr>
                <w:del w:id="101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437CDD" w14:textId="11B5176E" w:rsidR="003E7642" w:rsidRPr="00EC740B" w:rsidDel="003E7642" w:rsidRDefault="003E7642" w:rsidP="004A7766">
            <w:pPr>
              <w:keepNext/>
              <w:keepLines/>
              <w:spacing w:after="0"/>
              <w:jc w:val="center"/>
              <w:rPr>
                <w:del w:id="101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81A0F7A" w14:textId="0B09F14E" w:rsidR="003E7642" w:rsidRPr="00EC740B" w:rsidDel="003E7642" w:rsidRDefault="003E7642" w:rsidP="004A7766">
            <w:pPr>
              <w:keepNext/>
              <w:keepLines/>
              <w:spacing w:after="0"/>
              <w:jc w:val="center"/>
              <w:rPr>
                <w:del w:id="10199" w:author="Per Lindell" w:date="2022-05-18T14:23:00Z"/>
                <w:rFonts w:ascii="Arial" w:hAnsi="Arial"/>
                <w:sz w:val="18"/>
              </w:rPr>
            </w:pPr>
            <w:del w:id="102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D08DBE" w14:textId="63B15F02" w:rsidR="003E7642" w:rsidRPr="00EC740B" w:rsidDel="003E7642" w:rsidRDefault="003E7642" w:rsidP="004A7766">
            <w:pPr>
              <w:keepNext/>
              <w:keepLines/>
              <w:spacing w:after="0"/>
              <w:jc w:val="center"/>
              <w:rPr>
                <w:del w:id="10201" w:author="Per Lindell" w:date="2022-05-18T14:23:00Z"/>
                <w:rFonts w:ascii="Arial" w:hAnsi="Arial"/>
                <w:sz w:val="18"/>
              </w:rPr>
            </w:pPr>
            <w:del w:id="10202"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DDA845F" w14:textId="2696B029" w:rsidR="003E7642" w:rsidRPr="00EC740B" w:rsidDel="003E7642" w:rsidRDefault="003E7642" w:rsidP="004A7766">
            <w:pPr>
              <w:keepNext/>
              <w:keepLines/>
              <w:spacing w:after="0"/>
              <w:jc w:val="center"/>
              <w:rPr>
                <w:del w:id="10203" w:author="Per Lindell" w:date="2022-05-18T14:23:00Z"/>
                <w:rFonts w:ascii="Arial" w:hAnsi="Arial"/>
                <w:sz w:val="18"/>
                <w:lang w:eastAsia="zh-CN"/>
              </w:rPr>
            </w:pPr>
          </w:p>
        </w:tc>
      </w:tr>
      <w:tr w:rsidR="003E7642" w:rsidRPr="00EC740B" w:rsidDel="003E7642" w14:paraId="75329C11" w14:textId="4C026F9F" w:rsidTr="004A7766">
        <w:trPr>
          <w:trHeight w:val="187"/>
          <w:jc w:val="center"/>
          <w:del w:id="10204" w:author="Per Lindell" w:date="2022-05-18T14:23:00Z"/>
        </w:trPr>
        <w:tc>
          <w:tcPr>
            <w:tcW w:w="1634" w:type="dxa"/>
            <w:tcBorders>
              <w:left w:val="single" w:sz="4" w:space="0" w:color="auto"/>
              <w:bottom w:val="nil"/>
              <w:right w:val="single" w:sz="4" w:space="0" w:color="auto"/>
            </w:tcBorders>
            <w:shd w:val="clear" w:color="auto" w:fill="auto"/>
          </w:tcPr>
          <w:p w14:paraId="37102954" w14:textId="7C566559" w:rsidR="003E7642" w:rsidRPr="00EC740B" w:rsidDel="003E7642" w:rsidRDefault="003E7642" w:rsidP="004A7766">
            <w:pPr>
              <w:keepNext/>
              <w:keepLines/>
              <w:spacing w:after="0"/>
              <w:jc w:val="center"/>
              <w:rPr>
                <w:del w:id="10205" w:author="Per Lindell" w:date="2022-05-18T14:23:00Z"/>
                <w:rFonts w:ascii="Arial" w:hAnsi="Arial"/>
                <w:sz w:val="18"/>
                <w:lang w:eastAsia="zh-CN"/>
              </w:rPr>
            </w:pPr>
            <w:del w:id="10206" w:author="Per Lindell" w:date="2022-05-18T14:23:00Z">
              <w:r w:rsidRPr="00EC740B" w:rsidDel="003E7642">
                <w:rPr>
                  <w:rFonts w:ascii="Arial" w:hAnsi="Arial"/>
                  <w:sz w:val="18"/>
                  <w:lang w:val="x-none"/>
                </w:rPr>
                <w:delText>CA_n1A-n3A-n77A-n257L</w:delText>
              </w:r>
            </w:del>
          </w:p>
        </w:tc>
        <w:tc>
          <w:tcPr>
            <w:tcW w:w="1634" w:type="dxa"/>
            <w:tcBorders>
              <w:left w:val="single" w:sz="4" w:space="0" w:color="auto"/>
              <w:bottom w:val="nil"/>
              <w:right w:val="single" w:sz="4" w:space="0" w:color="auto"/>
            </w:tcBorders>
            <w:shd w:val="clear" w:color="auto" w:fill="auto"/>
          </w:tcPr>
          <w:p w14:paraId="020E4AA5" w14:textId="1E58D5E7" w:rsidR="003E7642" w:rsidRPr="00EC740B" w:rsidDel="003E7642" w:rsidRDefault="003E7642" w:rsidP="004A7766">
            <w:pPr>
              <w:keepNext/>
              <w:keepLines/>
              <w:spacing w:after="0"/>
              <w:jc w:val="center"/>
              <w:rPr>
                <w:del w:id="10207" w:author="Per Lindell" w:date="2022-05-18T14:23:00Z"/>
                <w:rFonts w:ascii="Arial" w:hAnsi="Arial"/>
                <w:sz w:val="18"/>
              </w:rPr>
            </w:pPr>
            <w:del w:id="102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9524839" w14:textId="58241DE7" w:rsidR="003E7642" w:rsidRPr="00EC740B" w:rsidDel="003E7642" w:rsidRDefault="003E7642" w:rsidP="004A7766">
            <w:pPr>
              <w:keepNext/>
              <w:keepLines/>
              <w:spacing w:after="0"/>
              <w:jc w:val="center"/>
              <w:rPr>
                <w:del w:id="10209" w:author="Per Lindell" w:date="2022-05-18T14:23:00Z"/>
                <w:rFonts w:ascii="Arial" w:hAnsi="Arial"/>
                <w:sz w:val="18"/>
              </w:rPr>
            </w:pPr>
            <w:del w:id="102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A999F5" w14:textId="07FB4279" w:rsidR="003E7642" w:rsidRPr="00EC740B" w:rsidDel="003E7642" w:rsidRDefault="003E7642" w:rsidP="004A7766">
            <w:pPr>
              <w:keepNext/>
              <w:keepLines/>
              <w:spacing w:after="0"/>
              <w:jc w:val="center"/>
              <w:rPr>
                <w:del w:id="10211" w:author="Per Lindell" w:date="2022-05-18T14:23:00Z"/>
                <w:rFonts w:ascii="Arial" w:hAnsi="Arial"/>
                <w:sz w:val="18"/>
                <w:lang w:eastAsia="zh-CN"/>
              </w:rPr>
            </w:pPr>
            <w:del w:id="102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844875" w14:textId="0899C1E6" w:rsidR="003E7642" w:rsidRPr="00EC740B" w:rsidDel="003E7642" w:rsidRDefault="003E7642" w:rsidP="004A7766">
            <w:pPr>
              <w:keepNext/>
              <w:keepLines/>
              <w:spacing w:after="0"/>
              <w:jc w:val="center"/>
              <w:rPr>
                <w:del w:id="10213" w:author="Per Lindell" w:date="2022-05-18T14:23:00Z"/>
                <w:rFonts w:ascii="Arial" w:hAnsi="Arial"/>
                <w:sz w:val="18"/>
                <w:lang w:eastAsia="zh-CN"/>
              </w:rPr>
            </w:pPr>
            <w:del w:id="102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DCA564" w14:textId="40B0D698" w:rsidR="003E7642" w:rsidRPr="00EC740B" w:rsidDel="003E7642" w:rsidRDefault="003E7642" w:rsidP="004A7766">
            <w:pPr>
              <w:keepNext/>
              <w:keepLines/>
              <w:spacing w:after="0"/>
              <w:jc w:val="center"/>
              <w:rPr>
                <w:del w:id="10215" w:author="Per Lindell" w:date="2022-05-18T14:23:00Z"/>
                <w:rFonts w:ascii="Arial" w:hAnsi="Arial"/>
                <w:sz w:val="18"/>
                <w:lang w:eastAsia="zh-CN"/>
              </w:rPr>
            </w:pPr>
            <w:del w:id="102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C1D4F5" w14:textId="422A263A" w:rsidR="003E7642" w:rsidRPr="00EC740B" w:rsidDel="003E7642" w:rsidRDefault="003E7642" w:rsidP="004A7766">
            <w:pPr>
              <w:keepNext/>
              <w:keepLines/>
              <w:spacing w:after="0"/>
              <w:jc w:val="center"/>
              <w:rPr>
                <w:del w:id="10217" w:author="Per Lindell" w:date="2022-05-18T14:23:00Z"/>
                <w:rFonts w:ascii="Arial" w:hAnsi="Arial"/>
                <w:sz w:val="18"/>
                <w:lang w:eastAsia="zh-CN"/>
              </w:rPr>
            </w:pPr>
            <w:del w:id="102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8137680" w14:textId="660959F5" w:rsidR="003E7642" w:rsidRPr="00EC740B" w:rsidDel="003E7642" w:rsidRDefault="003E7642" w:rsidP="004A7766">
            <w:pPr>
              <w:keepNext/>
              <w:keepLines/>
              <w:spacing w:after="0"/>
              <w:jc w:val="center"/>
              <w:rPr>
                <w:del w:id="102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B5C885" w14:textId="0FCCF282" w:rsidR="003E7642" w:rsidRPr="00EC740B" w:rsidDel="003E7642" w:rsidRDefault="003E7642" w:rsidP="004A7766">
            <w:pPr>
              <w:keepNext/>
              <w:keepLines/>
              <w:spacing w:after="0"/>
              <w:jc w:val="center"/>
              <w:rPr>
                <w:del w:id="102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DA5CC1" w14:textId="44802B49" w:rsidR="003E7642" w:rsidRPr="00EC740B" w:rsidDel="003E7642" w:rsidRDefault="003E7642" w:rsidP="004A7766">
            <w:pPr>
              <w:keepNext/>
              <w:keepLines/>
              <w:spacing w:after="0"/>
              <w:jc w:val="center"/>
              <w:rPr>
                <w:del w:id="102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501B3" w14:textId="040962FE" w:rsidR="003E7642" w:rsidRPr="00EC740B" w:rsidDel="003E7642" w:rsidRDefault="003E7642" w:rsidP="004A7766">
            <w:pPr>
              <w:keepNext/>
              <w:keepLines/>
              <w:spacing w:after="0"/>
              <w:jc w:val="center"/>
              <w:rPr>
                <w:del w:id="102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BF0299" w14:textId="77276B15" w:rsidR="003E7642" w:rsidRPr="00EC740B" w:rsidDel="003E7642" w:rsidRDefault="003E7642" w:rsidP="004A7766">
            <w:pPr>
              <w:keepNext/>
              <w:keepLines/>
              <w:spacing w:after="0"/>
              <w:jc w:val="center"/>
              <w:rPr>
                <w:del w:id="102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D39EDF" w14:textId="3E440967" w:rsidR="003E7642" w:rsidRPr="00EC740B" w:rsidDel="003E7642" w:rsidRDefault="003E7642" w:rsidP="004A7766">
            <w:pPr>
              <w:keepNext/>
              <w:keepLines/>
              <w:spacing w:after="0"/>
              <w:jc w:val="center"/>
              <w:rPr>
                <w:del w:id="102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828B15" w14:textId="53298929" w:rsidR="003E7642" w:rsidRPr="00EC740B" w:rsidDel="003E7642" w:rsidRDefault="003E7642" w:rsidP="004A7766">
            <w:pPr>
              <w:keepNext/>
              <w:keepLines/>
              <w:spacing w:after="0"/>
              <w:jc w:val="center"/>
              <w:rPr>
                <w:del w:id="102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1E75B4" w14:textId="7B7FD470" w:rsidR="003E7642" w:rsidRPr="00EC740B" w:rsidDel="003E7642" w:rsidRDefault="003E7642" w:rsidP="004A7766">
            <w:pPr>
              <w:keepNext/>
              <w:keepLines/>
              <w:spacing w:after="0"/>
              <w:jc w:val="center"/>
              <w:rPr>
                <w:del w:id="102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965966" w14:textId="7205D820" w:rsidR="003E7642" w:rsidRPr="00EC740B" w:rsidDel="003E7642" w:rsidRDefault="003E7642" w:rsidP="004A7766">
            <w:pPr>
              <w:keepNext/>
              <w:keepLines/>
              <w:spacing w:after="0"/>
              <w:jc w:val="center"/>
              <w:rPr>
                <w:del w:id="102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F0842E" w14:textId="6541452D" w:rsidR="003E7642" w:rsidRPr="00EC740B" w:rsidDel="003E7642" w:rsidRDefault="003E7642" w:rsidP="004A7766">
            <w:pPr>
              <w:keepNext/>
              <w:keepLines/>
              <w:spacing w:after="0"/>
              <w:jc w:val="center"/>
              <w:rPr>
                <w:del w:id="102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0BC8A8" w14:textId="1407AB70" w:rsidR="003E7642" w:rsidRPr="00EC740B" w:rsidDel="003E7642" w:rsidRDefault="003E7642" w:rsidP="004A7766">
            <w:pPr>
              <w:keepNext/>
              <w:keepLines/>
              <w:spacing w:after="0"/>
              <w:jc w:val="center"/>
              <w:rPr>
                <w:del w:id="102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71D96E4" w14:textId="4ED13C48" w:rsidR="003E7642" w:rsidRPr="00EC740B" w:rsidDel="003E7642" w:rsidRDefault="003E7642" w:rsidP="004A7766">
            <w:pPr>
              <w:keepNext/>
              <w:keepLines/>
              <w:spacing w:after="0"/>
              <w:jc w:val="center"/>
              <w:rPr>
                <w:del w:id="10230" w:author="Per Lindell" w:date="2022-05-18T14:23:00Z"/>
                <w:rFonts w:ascii="Arial" w:hAnsi="Arial"/>
                <w:sz w:val="18"/>
                <w:lang w:eastAsia="zh-CN"/>
              </w:rPr>
            </w:pPr>
            <w:del w:id="10231" w:author="Per Lindell" w:date="2022-05-18T14:23:00Z">
              <w:r w:rsidRPr="00EC740B" w:rsidDel="003E7642">
                <w:rPr>
                  <w:rFonts w:ascii="Arial" w:hAnsi="Arial"/>
                  <w:sz w:val="18"/>
                  <w:lang w:val="en-US"/>
                </w:rPr>
                <w:delText>0</w:delText>
              </w:r>
            </w:del>
          </w:p>
        </w:tc>
      </w:tr>
      <w:tr w:rsidR="003E7642" w:rsidRPr="00EC740B" w:rsidDel="003E7642" w14:paraId="0EEBBA1E" w14:textId="36D0C437" w:rsidTr="004A7766">
        <w:trPr>
          <w:trHeight w:val="187"/>
          <w:jc w:val="center"/>
          <w:del w:id="10232" w:author="Per Lindell" w:date="2022-05-18T14:23:00Z"/>
        </w:trPr>
        <w:tc>
          <w:tcPr>
            <w:tcW w:w="1634" w:type="dxa"/>
            <w:tcBorders>
              <w:top w:val="nil"/>
              <w:left w:val="single" w:sz="4" w:space="0" w:color="auto"/>
              <w:bottom w:val="nil"/>
              <w:right w:val="single" w:sz="4" w:space="0" w:color="auto"/>
            </w:tcBorders>
            <w:shd w:val="clear" w:color="auto" w:fill="auto"/>
          </w:tcPr>
          <w:p w14:paraId="319A1FF4" w14:textId="1480FBF5" w:rsidR="003E7642" w:rsidRPr="00EC740B" w:rsidDel="003E7642" w:rsidRDefault="003E7642" w:rsidP="004A7766">
            <w:pPr>
              <w:keepNext/>
              <w:keepLines/>
              <w:spacing w:after="0"/>
              <w:jc w:val="center"/>
              <w:rPr>
                <w:del w:id="102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C89D26" w14:textId="334EADA3" w:rsidR="003E7642" w:rsidRPr="00EC740B" w:rsidDel="003E7642" w:rsidRDefault="003E7642" w:rsidP="004A7766">
            <w:pPr>
              <w:keepNext/>
              <w:keepLines/>
              <w:spacing w:after="0"/>
              <w:jc w:val="center"/>
              <w:rPr>
                <w:del w:id="102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B41758D" w14:textId="6F9D2209" w:rsidR="003E7642" w:rsidRPr="00EC740B" w:rsidDel="003E7642" w:rsidRDefault="003E7642" w:rsidP="004A7766">
            <w:pPr>
              <w:keepNext/>
              <w:keepLines/>
              <w:spacing w:after="0"/>
              <w:jc w:val="center"/>
              <w:rPr>
                <w:del w:id="10235" w:author="Per Lindell" w:date="2022-05-18T14:23:00Z"/>
                <w:rFonts w:ascii="Arial" w:hAnsi="Arial"/>
                <w:sz w:val="18"/>
              </w:rPr>
            </w:pPr>
            <w:del w:id="1023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947654A" w14:textId="0F282732" w:rsidR="003E7642" w:rsidRPr="00EC740B" w:rsidDel="003E7642" w:rsidRDefault="003E7642" w:rsidP="004A7766">
            <w:pPr>
              <w:keepNext/>
              <w:keepLines/>
              <w:spacing w:after="0"/>
              <w:jc w:val="center"/>
              <w:rPr>
                <w:del w:id="10237" w:author="Per Lindell" w:date="2022-05-18T14:23:00Z"/>
                <w:rFonts w:ascii="Arial" w:hAnsi="Arial"/>
                <w:sz w:val="18"/>
                <w:lang w:eastAsia="zh-CN"/>
              </w:rPr>
            </w:pPr>
            <w:del w:id="102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305764E" w14:textId="15CAC8FA" w:rsidR="003E7642" w:rsidRPr="00EC740B" w:rsidDel="003E7642" w:rsidRDefault="003E7642" w:rsidP="004A7766">
            <w:pPr>
              <w:keepNext/>
              <w:keepLines/>
              <w:spacing w:after="0"/>
              <w:jc w:val="center"/>
              <w:rPr>
                <w:del w:id="10239" w:author="Per Lindell" w:date="2022-05-18T14:23:00Z"/>
                <w:rFonts w:ascii="Arial" w:hAnsi="Arial"/>
                <w:sz w:val="18"/>
                <w:lang w:eastAsia="zh-CN"/>
              </w:rPr>
            </w:pPr>
            <w:del w:id="102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39842D3" w14:textId="791337C7" w:rsidR="003E7642" w:rsidRPr="00EC740B" w:rsidDel="003E7642" w:rsidRDefault="003E7642" w:rsidP="004A7766">
            <w:pPr>
              <w:keepNext/>
              <w:keepLines/>
              <w:spacing w:after="0"/>
              <w:jc w:val="center"/>
              <w:rPr>
                <w:del w:id="10241" w:author="Per Lindell" w:date="2022-05-18T14:23:00Z"/>
                <w:rFonts w:ascii="Arial" w:hAnsi="Arial"/>
                <w:sz w:val="18"/>
                <w:lang w:eastAsia="zh-CN"/>
              </w:rPr>
            </w:pPr>
            <w:del w:id="102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48687E" w14:textId="1C26E2EC" w:rsidR="003E7642" w:rsidRPr="00EC740B" w:rsidDel="003E7642" w:rsidRDefault="003E7642" w:rsidP="004A7766">
            <w:pPr>
              <w:keepNext/>
              <w:keepLines/>
              <w:spacing w:after="0"/>
              <w:jc w:val="center"/>
              <w:rPr>
                <w:del w:id="10243" w:author="Per Lindell" w:date="2022-05-18T14:23:00Z"/>
                <w:rFonts w:ascii="Arial" w:hAnsi="Arial"/>
                <w:sz w:val="18"/>
                <w:lang w:eastAsia="zh-CN"/>
              </w:rPr>
            </w:pPr>
            <w:del w:id="102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BDD5EAC" w14:textId="0E46E7B4" w:rsidR="003E7642" w:rsidRPr="00EC740B" w:rsidDel="003E7642" w:rsidRDefault="003E7642" w:rsidP="004A7766">
            <w:pPr>
              <w:keepNext/>
              <w:keepLines/>
              <w:spacing w:after="0"/>
              <w:jc w:val="center"/>
              <w:rPr>
                <w:del w:id="10245" w:author="Per Lindell" w:date="2022-05-18T14:23:00Z"/>
                <w:rFonts w:ascii="Arial" w:hAnsi="Arial"/>
                <w:sz w:val="18"/>
                <w:lang w:eastAsia="zh-CN"/>
              </w:rPr>
            </w:pPr>
            <w:del w:id="1024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685CF77" w14:textId="42DD36C1" w:rsidR="003E7642" w:rsidRPr="00EC740B" w:rsidDel="003E7642" w:rsidRDefault="003E7642" w:rsidP="004A7766">
            <w:pPr>
              <w:keepNext/>
              <w:keepLines/>
              <w:spacing w:after="0"/>
              <w:jc w:val="center"/>
              <w:rPr>
                <w:del w:id="10247" w:author="Per Lindell" w:date="2022-05-18T14:23:00Z"/>
                <w:rFonts w:ascii="Arial" w:hAnsi="Arial"/>
                <w:sz w:val="18"/>
                <w:lang w:eastAsia="zh-CN"/>
              </w:rPr>
            </w:pPr>
            <w:del w:id="1024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674E00B" w14:textId="3B8A50C5" w:rsidR="003E7642" w:rsidRPr="00EC740B" w:rsidDel="003E7642" w:rsidRDefault="003E7642" w:rsidP="004A7766">
            <w:pPr>
              <w:keepNext/>
              <w:keepLines/>
              <w:spacing w:after="0"/>
              <w:jc w:val="center"/>
              <w:rPr>
                <w:del w:id="102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401B4" w14:textId="44497A6C" w:rsidR="003E7642" w:rsidRPr="00EC740B" w:rsidDel="003E7642" w:rsidRDefault="003E7642" w:rsidP="004A7766">
            <w:pPr>
              <w:keepNext/>
              <w:keepLines/>
              <w:spacing w:after="0"/>
              <w:jc w:val="center"/>
              <w:rPr>
                <w:del w:id="102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822BF5" w14:textId="51EA4771" w:rsidR="003E7642" w:rsidRPr="00EC740B" w:rsidDel="003E7642" w:rsidRDefault="003E7642" w:rsidP="004A7766">
            <w:pPr>
              <w:keepNext/>
              <w:keepLines/>
              <w:spacing w:after="0"/>
              <w:jc w:val="center"/>
              <w:rPr>
                <w:del w:id="102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DD4079" w14:textId="23C39B76" w:rsidR="003E7642" w:rsidRPr="00EC740B" w:rsidDel="003E7642" w:rsidRDefault="003E7642" w:rsidP="004A7766">
            <w:pPr>
              <w:keepNext/>
              <w:keepLines/>
              <w:spacing w:after="0"/>
              <w:jc w:val="center"/>
              <w:rPr>
                <w:del w:id="102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FF6682" w14:textId="222FB671" w:rsidR="003E7642" w:rsidRPr="00EC740B" w:rsidDel="003E7642" w:rsidRDefault="003E7642" w:rsidP="004A7766">
            <w:pPr>
              <w:keepNext/>
              <w:keepLines/>
              <w:spacing w:after="0"/>
              <w:jc w:val="center"/>
              <w:rPr>
                <w:del w:id="102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0C4924" w14:textId="1B76C5D9" w:rsidR="003E7642" w:rsidRPr="00EC740B" w:rsidDel="003E7642" w:rsidRDefault="003E7642" w:rsidP="004A7766">
            <w:pPr>
              <w:keepNext/>
              <w:keepLines/>
              <w:spacing w:after="0"/>
              <w:jc w:val="center"/>
              <w:rPr>
                <w:del w:id="102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5EC198" w14:textId="3690E389" w:rsidR="003E7642" w:rsidRPr="00EC740B" w:rsidDel="003E7642" w:rsidRDefault="003E7642" w:rsidP="004A7766">
            <w:pPr>
              <w:keepNext/>
              <w:keepLines/>
              <w:spacing w:after="0"/>
              <w:jc w:val="center"/>
              <w:rPr>
                <w:del w:id="102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35C40D" w14:textId="6F75C01B" w:rsidR="003E7642" w:rsidRPr="00EC740B" w:rsidDel="003E7642" w:rsidRDefault="003E7642" w:rsidP="004A7766">
            <w:pPr>
              <w:keepNext/>
              <w:keepLines/>
              <w:spacing w:after="0"/>
              <w:jc w:val="center"/>
              <w:rPr>
                <w:del w:id="102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AF0CC7" w14:textId="1357B4A3" w:rsidR="003E7642" w:rsidRPr="00EC740B" w:rsidDel="003E7642" w:rsidRDefault="003E7642" w:rsidP="004A7766">
            <w:pPr>
              <w:keepNext/>
              <w:keepLines/>
              <w:spacing w:after="0"/>
              <w:jc w:val="center"/>
              <w:rPr>
                <w:del w:id="102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89F0E7" w14:textId="26B98930" w:rsidR="003E7642" w:rsidRPr="00EC740B" w:rsidDel="003E7642" w:rsidRDefault="003E7642" w:rsidP="004A7766">
            <w:pPr>
              <w:keepNext/>
              <w:keepLines/>
              <w:spacing w:after="0"/>
              <w:jc w:val="center"/>
              <w:rPr>
                <w:del w:id="10258" w:author="Per Lindell" w:date="2022-05-18T14:23:00Z"/>
                <w:rFonts w:ascii="Arial" w:hAnsi="Arial"/>
                <w:sz w:val="18"/>
                <w:lang w:eastAsia="zh-CN"/>
              </w:rPr>
            </w:pPr>
          </w:p>
        </w:tc>
      </w:tr>
      <w:tr w:rsidR="003E7642" w:rsidRPr="00EC740B" w:rsidDel="003E7642" w14:paraId="5BF9CA2E" w14:textId="310F218D" w:rsidTr="004A7766">
        <w:trPr>
          <w:trHeight w:val="187"/>
          <w:jc w:val="center"/>
          <w:del w:id="10259" w:author="Per Lindell" w:date="2022-05-18T14:23:00Z"/>
        </w:trPr>
        <w:tc>
          <w:tcPr>
            <w:tcW w:w="1634" w:type="dxa"/>
            <w:tcBorders>
              <w:top w:val="nil"/>
              <w:left w:val="single" w:sz="4" w:space="0" w:color="auto"/>
              <w:bottom w:val="nil"/>
              <w:right w:val="single" w:sz="4" w:space="0" w:color="auto"/>
            </w:tcBorders>
            <w:shd w:val="clear" w:color="auto" w:fill="auto"/>
          </w:tcPr>
          <w:p w14:paraId="044FCF78" w14:textId="02043A4A" w:rsidR="003E7642" w:rsidRPr="00EC740B" w:rsidDel="003E7642" w:rsidRDefault="003E7642" w:rsidP="004A7766">
            <w:pPr>
              <w:keepNext/>
              <w:keepLines/>
              <w:spacing w:after="0"/>
              <w:jc w:val="center"/>
              <w:rPr>
                <w:del w:id="102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D6D569" w14:textId="773CE738" w:rsidR="003E7642" w:rsidRPr="00EC740B" w:rsidDel="003E7642" w:rsidRDefault="003E7642" w:rsidP="004A7766">
            <w:pPr>
              <w:keepNext/>
              <w:keepLines/>
              <w:spacing w:after="0"/>
              <w:jc w:val="center"/>
              <w:rPr>
                <w:del w:id="102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0C5D411" w14:textId="0DD38E43" w:rsidR="003E7642" w:rsidRPr="00EC740B" w:rsidDel="003E7642" w:rsidRDefault="003E7642" w:rsidP="004A7766">
            <w:pPr>
              <w:keepNext/>
              <w:keepLines/>
              <w:spacing w:after="0"/>
              <w:jc w:val="center"/>
              <w:rPr>
                <w:del w:id="10262" w:author="Per Lindell" w:date="2022-05-18T14:23:00Z"/>
                <w:rFonts w:ascii="Arial" w:hAnsi="Arial"/>
                <w:sz w:val="18"/>
              </w:rPr>
            </w:pPr>
            <w:del w:id="1026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0656F7D" w14:textId="08054F2C" w:rsidR="003E7642" w:rsidRPr="00EC740B" w:rsidDel="003E7642" w:rsidRDefault="003E7642" w:rsidP="004A7766">
            <w:pPr>
              <w:keepNext/>
              <w:keepLines/>
              <w:spacing w:after="0"/>
              <w:jc w:val="center"/>
              <w:rPr>
                <w:del w:id="10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72C3AF" w14:textId="79C603BF" w:rsidR="003E7642" w:rsidRPr="00EC740B" w:rsidDel="003E7642" w:rsidRDefault="003E7642" w:rsidP="004A7766">
            <w:pPr>
              <w:keepNext/>
              <w:keepLines/>
              <w:spacing w:after="0"/>
              <w:jc w:val="center"/>
              <w:rPr>
                <w:del w:id="10265" w:author="Per Lindell" w:date="2022-05-18T14:23:00Z"/>
                <w:rFonts w:ascii="Arial" w:hAnsi="Arial"/>
                <w:sz w:val="18"/>
                <w:lang w:eastAsia="zh-CN"/>
              </w:rPr>
            </w:pPr>
            <w:del w:id="1026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3C9F009" w14:textId="3112AA9A" w:rsidR="003E7642" w:rsidRPr="00EC740B" w:rsidDel="003E7642" w:rsidRDefault="003E7642" w:rsidP="004A7766">
            <w:pPr>
              <w:keepNext/>
              <w:keepLines/>
              <w:spacing w:after="0"/>
              <w:jc w:val="center"/>
              <w:rPr>
                <w:del w:id="10267" w:author="Per Lindell" w:date="2022-05-18T14:23:00Z"/>
                <w:rFonts w:ascii="Arial" w:hAnsi="Arial"/>
                <w:sz w:val="18"/>
                <w:lang w:eastAsia="zh-CN"/>
              </w:rPr>
            </w:pPr>
            <w:del w:id="1026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50A5ADF" w14:textId="6D8D51DC" w:rsidR="003E7642" w:rsidRPr="00EC740B" w:rsidDel="003E7642" w:rsidRDefault="003E7642" w:rsidP="004A7766">
            <w:pPr>
              <w:keepNext/>
              <w:keepLines/>
              <w:spacing w:after="0"/>
              <w:jc w:val="center"/>
              <w:rPr>
                <w:del w:id="10269" w:author="Per Lindell" w:date="2022-05-18T14:23:00Z"/>
                <w:rFonts w:ascii="Arial" w:hAnsi="Arial"/>
                <w:sz w:val="18"/>
                <w:lang w:eastAsia="zh-CN"/>
              </w:rPr>
            </w:pPr>
            <w:del w:id="1027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94CC912" w14:textId="618A4BB9" w:rsidR="003E7642" w:rsidRPr="00EC740B" w:rsidDel="003E7642" w:rsidRDefault="003E7642" w:rsidP="004A7766">
            <w:pPr>
              <w:keepNext/>
              <w:keepLines/>
              <w:spacing w:after="0"/>
              <w:jc w:val="center"/>
              <w:rPr>
                <w:del w:id="102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CA89E3" w14:textId="1187DA24" w:rsidR="003E7642" w:rsidRPr="00EC740B" w:rsidDel="003E7642" w:rsidRDefault="003E7642" w:rsidP="004A7766">
            <w:pPr>
              <w:keepNext/>
              <w:keepLines/>
              <w:spacing w:after="0"/>
              <w:jc w:val="center"/>
              <w:rPr>
                <w:del w:id="102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1894D7" w14:textId="5834007C" w:rsidR="003E7642" w:rsidRPr="00EC740B" w:rsidDel="003E7642" w:rsidRDefault="003E7642" w:rsidP="004A7766">
            <w:pPr>
              <w:keepNext/>
              <w:keepLines/>
              <w:spacing w:after="0"/>
              <w:jc w:val="center"/>
              <w:rPr>
                <w:del w:id="10273" w:author="Per Lindell" w:date="2022-05-18T14:23:00Z"/>
                <w:rFonts w:ascii="Arial" w:hAnsi="Arial"/>
                <w:sz w:val="18"/>
              </w:rPr>
            </w:pPr>
            <w:del w:id="1027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412F1F8" w14:textId="49147A59" w:rsidR="003E7642" w:rsidRPr="00EC740B" w:rsidDel="003E7642" w:rsidRDefault="003E7642" w:rsidP="004A7766">
            <w:pPr>
              <w:keepNext/>
              <w:keepLines/>
              <w:spacing w:after="0"/>
              <w:jc w:val="center"/>
              <w:rPr>
                <w:del w:id="10275" w:author="Per Lindell" w:date="2022-05-18T14:23:00Z"/>
                <w:rFonts w:ascii="Arial" w:hAnsi="Arial"/>
                <w:sz w:val="18"/>
              </w:rPr>
            </w:pPr>
            <w:del w:id="1027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5D9864B" w14:textId="59BD5C19" w:rsidR="003E7642" w:rsidRPr="00EC740B" w:rsidDel="003E7642" w:rsidRDefault="003E7642" w:rsidP="004A7766">
            <w:pPr>
              <w:keepNext/>
              <w:keepLines/>
              <w:spacing w:after="0"/>
              <w:jc w:val="center"/>
              <w:rPr>
                <w:del w:id="10277" w:author="Per Lindell" w:date="2022-05-18T14:23:00Z"/>
                <w:rFonts w:ascii="Arial" w:hAnsi="Arial"/>
                <w:sz w:val="18"/>
              </w:rPr>
            </w:pPr>
            <w:del w:id="1027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501C4DD" w14:textId="50831016" w:rsidR="003E7642" w:rsidRPr="00EC740B" w:rsidDel="003E7642" w:rsidRDefault="003E7642" w:rsidP="004A7766">
            <w:pPr>
              <w:keepNext/>
              <w:keepLines/>
              <w:spacing w:after="0"/>
              <w:jc w:val="center"/>
              <w:rPr>
                <w:del w:id="102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EA0F0C" w14:textId="3E6547E1" w:rsidR="003E7642" w:rsidRPr="00EC740B" w:rsidDel="003E7642" w:rsidRDefault="003E7642" w:rsidP="004A7766">
            <w:pPr>
              <w:keepNext/>
              <w:keepLines/>
              <w:spacing w:after="0"/>
              <w:jc w:val="center"/>
              <w:rPr>
                <w:del w:id="10280" w:author="Per Lindell" w:date="2022-05-18T14:23:00Z"/>
                <w:rFonts w:ascii="Arial" w:hAnsi="Arial"/>
                <w:sz w:val="18"/>
              </w:rPr>
            </w:pPr>
            <w:del w:id="1028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504B79" w14:textId="2163A15A" w:rsidR="003E7642" w:rsidRPr="00EC740B" w:rsidDel="003E7642" w:rsidRDefault="003E7642" w:rsidP="004A7766">
            <w:pPr>
              <w:keepNext/>
              <w:keepLines/>
              <w:spacing w:after="0"/>
              <w:jc w:val="center"/>
              <w:rPr>
                <w:del w:id="10282" w:author="Per Lindell" w:date="2022-05-18T14:23:00Z"/>
                <w:rFonts w:ascii="Arial" w:hAnsi="Arial"/>
                <w:sz w:val="18"/>
              </w:rPr>
            </w:pPr>
            <w:del w:id="1028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6C5493" w14:textId="3E4E1A4F" w:rsidR="003E7642" w:rsidRPr="00EC740B" w:rsidDel="003E7642" w:rsidRDefault="003E7642" w:rsidP="004A7766">
            <w:pPr>
              <w:keepNext/>
              <w:keepLines/>
              <w:spacing w:after="0"/>
              <w:jc w:val="center"/>
              <w:rPr>
                <w:del w:id="10284" w:author="Per Lindell" w:date="2022-05-18T14:23:00Z"/>
                <w:rFonts w:ascii="Arial" w:hAnsi="Arial"/>
                <w:sz w:val="18"/>
              </w:rPr>
            </w:pPr>
            <w:del w:id="1028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F5494C" w14:textId="55540E4E" w:rsidR="003E7642" w:rsidRPr="00EC740B" w:rsidDel="003E7642" w:rsidRDefault="003E7642" w:rsidP="004A7766">
            <w:pPr>
              <w:keepNext/>
              <w:keepLines/>
              <w:spacing w:after="0"/>
              <w:jc w:val="center"/>
              <w:rPr>
                <w:del w:id="102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099D6F" w14:textId="14B5BCBA" w:rsidR="003E7642" w:rsidRPr="00EC740B" w:rsidDel="003E7642" w:rsidRDefault="003E7642" w:rsidP="004A7766">
            <w:pPr>
              <w:keepNext/>
              <w:keepLines/>
              <w:spacing w:after="0"/>
              <w:jc w:val="center"/>
              <w:rPr>
                <w:del w:id="1028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E98756" w14:textId="1B15DEC0" w:rsidR="003E7642" w:rsidRPr="00EC740B" w:rsidDel="003E7642" w:rsidRDefault="003E7642" w:rsidP="004A7766">
            <w:pPr>
              <w:keepNext/>
              <w:keepLines/>
              <w:spacing w:after="0"/>
              <w:jc w:val="center"/>
              <w:rPr>
                <w:del w:id="10288" w:author="Per Lindell" w:date="2022-05-18T14:23:00Z"/>
                <w:rFonts w:ascii="Arial" w:hAnsi="Arial"/>
                <w:sz w:val="18"/>
                <w:lang w:eastAsia="zh-CN"/>
              </w:rPr>
            </w:pPr>
          </w:p>
        </w:tc>
      </w:tr>
      <w:tr w:rsidR="003E7642" w:rsidRPr="00EC740B" w:rsidDel="003E7642" w14:paraId="3EF6A6C5" w14:textId="65E8CC09" w:rsidTr="004A7766">
        <w:trPr>
          <w:trHeight w:val="187"/>
          <w:jc w:val="center"/>
          <w:del w:id="1028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8CE1BAF" w14:textId="2C86E1BC" w:rsidR="003E7642" w:rsidRPr="00EC740B" w:rsidDel="003E7642" w:rsidRDefault="003E7642" w:rsidP="004A7766">
            <w:pPr>
              <w:keepNext/>
              <w:keepLines/>
              <w:spacing w:after="0"/>
              <w:jc w:val="center"/>
              <w:rPr>
                <w:del w:id="1029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608BB4D" w14:textId="4D8EB606" w:rsidR="003E7642" w:rsidRPr="00EC740B" w:rsidDel="003E7642" w:rsidRDefault="003E7642" w:rsidP="004A7766">
            <w:pPr>
              <w:keepNext/>
              <w:keepLines/>
              <w:spacing w:after="0"/>
              <w:jc w:val="center"/>
              <w:rPr>
                <w:del w:id="1029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80651B1" w14:textId="04F7377E" w:rsidR="003E7642" w:rsidRPr="00EC740B" w:rsidDel="003E7642" w:rsidRDefault="003E7642" w:rsidP="004A7766">
            <w:pPr>
              <w:keepNext/>
              <w:keepLines/>
              <w:spacing w:after="0"/>
              <w:jc w:val="center"/>
              <w:rPr>
                <w:del w:id="10292" w:author="Per Lindell" w:date="2022-05-18T14:23:00Z"/>
                <w:rFonts w:ascii="Arial" w:hAnsi="Arial"/>
                <w:sz w:val="18"/>
              </w:rPr>
            </w:pPr>
            <w:del w:id="1029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78A92C" w14:textId="18573971" w:rsidR="003E7642" w:rsidRPr="00EC740B" w:rsidDel="003E7642" w:rsidRDefault="003E7642" w:rsidP="004A7766">
            <w:pPr>
              <w:keepNext/>
              <w:keepLines/>
              <w:spacing w:after="0"/>
              <w:jc w:val="center"/>
              <w:rPr>
                <w:del w:id="10294" w:author="Per Lindell" w:date="2022-05-18T14:23:00Z"/>
                <w:rFonts w:ascii="Arial" w:hAnsi="Arial"/>
                <w:sz w:val="18"/>
              </w:rPr>
            </w:pPr>
            <w:del w:id="10295"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0FEEDD4" w14:textId="6543678F" w:rsidR="003E7642" w:rsidRPr="00EC740B" w:rsidDel="003E7642" w:rsidRDefault="003E7642" w:rsidP="004A7766">
            <w:pPr>
              <w:keepNext/>
              <w:keepLines/>
              <w:spacing w:after="0"/>
              <w:jc w:val="center"/>
              <w:rPr>
                <w:del w:id="10296" w:author="Per Lindell" w:date="2022-05-18T14:23:00Z"/>
                <w:rFonts w:ascii="Arial" w:hAnsi="Arial"/>
                <w:sz w:val="18"/>
                <w:lang w:eastAsia="zh-CN"/>
              </w:rPr>
            </w:pPr>
          </w:p>
        </w:tc>
      </w:tr>
      <w:tr w:rsidR="003E7642" w:rsidRPr="00EC740B" w:rsidDel="003E7642" w14:paraId="1314EF36" w14:textId="1B08F10E" w:rsidTr="004A7766">
        <w:trPr>
          <w:trHeight w:val="187"/>
          <w:jc w:val="center"/>
          <w:del w:id="10297" w:author="Per Lindell" w:date="2022-05-18T14:23:00Z"/>
        </w:trPr>
        <w:tc>
          <w:tcPr>
            <w:tcW w:w="1634" w:type="dxa"/>
            <w:tcBorders>
              <w:left w:val="single" w:sz="4" w:space="0" w:color="auto"/>
              <w:bottom w:val="nil"/>
              <w:right w:val="single" w:sz="4" w:space="0" w:color="auto"/>
            </w:tcBorders>
            <w:shd w:val="clear" w:color="auto" w:fill="auto"/>
          </w:tcPr>
          <w:p w14:paraId="1768BBB8" w14:textId="26EF74A1" w:rsidR="003E7642" w:rsidRPr="00EC740B" w:rsidDel="003E7642" w:rsidRDefault="003E7642" w:rsidP="004A7766">
            <w:pPr>
              <w:keepNext/>
              <w:keepLines/>
              <w:spacing w:after="0"/>
              <w:jc w:val="center"/>
              <w:rPr>
                <w:del w:id="10298" w:author="Per Lindell" w:date="2022-05-18T14:23:00Z"/>
                <w:rFonts w:ascii="Arial" w:hAnsi="Arial"/>
                <w:sz w:val="18"/>
                <w:lang w:eastAsia="zh-CN"/>
              </w:rPr>
            </w:pPr>
            <w:del w:id="10299" w:author="Per Lindell" w:date="2022-05-18T14:23:00Z">
              <w:r w:rsidRPr="00EC740B" w:rsidDel="003E7642">
                <w:rPr>
                  <w:rFonts w:ascii="Arial" w:hAnsi="Arial"/>
                  <w:sz w:val="18"/>
                  <w:lang w:val="x-none"/>
                </w:rPr>
                <w:delText>CA_n1A-n3A-n77A-n257M</w:delText>
              </w:r>
            </w:del>
          </w:p>
        </w:tc>
        <w:tc>
          <w:tcPr>
            <w:tcW w:w="1634" w:type="dxa"/>
            <w:tcBorders>
              <w:left w:val="single" w:sz="4" w:space="0" w:color="auto"/>
              <w:bottom w:val="nil"/>
              <w:right w:val="single" w:sz="4" w:space="0" w:color="auto"/>
            </w:tcBorders>
            <w:shd w:val="clear" w:color="auto" w:fill="auto"/>
          </w:tcPr>
          <w:p w14:paraId="27F647C1" w14:textId="5B390EF6" w:rsidR="003E7642" w:rsidRPr="00EC740B" w:rsidDel="003E7642" w:rsidRDefault="003E7642" w:rsidP="004A7766">
            <w:pPr>
              <w:keepNext/>
              <w:keepLines/>
              <w:spacing w:after="0"/>
              <w:jc w:val="center"/>
              <w:rPr>
                <w:del w:id="10300" w:author="Per Lindell" w:date="2022-05-18T14:23:00Z"/>
                <w:rFonts w:ascii="Arial" w:hAnsi="Arial"/>
                <w:sz w:val="18"/>
              </w:rPr>
            </w:pPr>
            <w:del w:id="1030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E2B7CA6" w14:textId="12139207" w:rsidR="003E7642" w:rsidRPr="00EC740B" w:rsidDel="003E7642" w:rsidRDefault="003E7642" w:rsidP="004A7766">
            <w:pPr>
              <w:keepNext/>
              <w:keepLines/>
              <w:spacing w:after="0"/>
              <w:jc w:val="center"/>
              <w:rPr>
                <w:del w:id="10302" w:author="Per Lindell" w:date="2022-05-18T14:23:00Z"/>
                <w:rFonts w:ascii="Arial" w:hAnsi="Arial"/>
                <w:sz w:val="18"/>
              </w:rPr>
            </w:pPr>
            <w:del w:id="1030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559B55C" w14:textId="0CC22756" w:rsidR="003E7642" w:rsidRPr="00EC740B" w:rsidDel="003E7642" w:rsidRDefault="003E7642" w:rsidP="004A7766">
            <w:pPr>
              <w:keepNext/>
              <w:keepLines/>
              <w:spacing w:after="0"/>
              <w:jc w:val="center"/>
              <w:rPr>
                <w:del w:id="10304" w:author="Per Lindell" w:date="2022-05-18T14:23:00Z"/>
                <w:rFonts w:ascii="Arial" w:hAnsi="Arial"/>
                <w:sz w:val="18"/>
                <w:lang w:eastAsia="zh-CN"/>
              </w:rPr>
            </w:pPr>
            <w:del w:id="1030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D8F6814" w14:textId="335288C2" w:rsidR="003E7642" w:rsidRPr="00EC740B" w:rsidDel="003E7642" w:rsidRDefault="003E7642" w:rsidP="004A7766">
            <w:pPr>
              <w:keepNext/>
              <w:keepLines/>
              <w:spacing w:after="0"/>
              <w:jc w:val="center"/>
              <w:rPr>
                <w:del w:id="10306" w:author="Per Lindell" w:date="2022-05-18T14:23:00Z"/>
                <w:rFonts w:ascii="Arial" w:hAnsi="Arial"/>
                <w:sz w:val="18"/>
                <w:lang w:eastAsia="zh-CN"/>
              </w:rPr>
            </w:pPr>
            <w:del w:id="1030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198C96B" w14:textId="649638D6" w:rsidR="003E7642" w:rsidRPr="00EC740B" w:rsidDel="003E7642" w:rsidRDefault="003E7642" w:rsidP="004A7766">
            <w:pPr>
              <w:keepNext/>
              <w:keepLines/>
              <w:spacing w:after="0"/>
              <w:jc w:val="center"/>
              <w:rPr>
                <w:del w:id="10308" w:author="Per Lindell" w:date="2022-05-18T14:23:00Z"/>
                <w:rFonts w:ascii="Arial" w:hAnsi="Arial"/>
                <w:sz w:val="18"/>
                <w:lang w:eastAsia="zh-CN"/>
              </w:rPr>
            </w:pPr>
            <w:del w:id="1030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73D4FA" w14:textId="5312D7F9" w:rsidR="003E7642" w:rsidRPr="00EC740B" w:rsidDel="003E7642" w:rsidRDefault="003E7642" w:rsidP="004A7766">
            <w:pPr>
              <w:keepNext/>
              <w:keepLines/>
              <w:spacing w:after="0"/>
              <w:jc w:val="center"/>
              <w:rPr>
                <w:del w:id="10310" w:author="Per Lindell" w:date="2022-05-18T14:23:00Z"/>
                <w:rFonts w:ascii="Arial" w:hAnsi="Arial"/>
                <w:sz w:val="18"/>
                <w:lang w:eastAsia="zh-CN"/>
              </w:rPr>
            </w:pPr>
            <w:del w:id="1031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BE631E" w14:textId="14F451E3" w:rsidR="003E7642" w:rsidRPr="00EC740B" w:rsidDel="003E7642" w:rsidRDefault="003E7642" w:rsidP="004A7766">
            <w:pPr>
              <w:keepNext/>
              <w:keepLines/>
              <w:spacing w:after="0"/>
              <w:jc w:val="center"/>
              <w:rPr>
                <w:del w:id="103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D701B" w14:textId="7BF6308D" w:rsidR="003E7642" w:rsidRPr="00EC740B" w:rsidDel="003E7642" w:rsidRDefault="003E7642" w:rsidP="004A7766">
            <w:pPr>
              <w:keepNext/>
              <w:keepLines/>
              <w:spacing w:after="0"/>
              <w:jc w:val="center"/>
              <w:rPr>
                <w:del w:id="103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F29F8A" w14:textId="2EB18F2E" w:rsidR="003E7642" w:rsidRPr="00EC740B" w:rsidDel="003E7642" w:rsidRDefault="003E7642" w:rsidP="004A7766">
            <w:pPr>
              <w:keepNext/>
              <w:keepLines/>
              <w:spacing w:after="0"/>
              <w:jc w:val="center"/>
              <w:rPr>
                <w:del w:id="103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F41FA" w14:textId="6CCE9839" w:rsidR="003E7642" w:rsidRPr="00EC740B" w:rsidDel="003E7642" w:rsidRDefault="003E7642" w:rsidP="004A7766">
            <w:pPr>
              <w:keepNext/>
              <w:keepLines/>
              <w:spacing w:after="0"/>
              <w:jc w:val="center"/>
              <w:rPr>
                <w:del w:id="103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F313A6" w14:textId="4CB2AB9B" w:rsidR="003E7642" w:rsidRPr="00EC740B" w:rsidDel="003E7642" w:rsidRDefault="003E7642" w:rsidP="004A7766">
            <w:pPr>
              <w:keepNext/>
              <w:keepLines/>
              <w:spacing w:after="0"/>
              <w:jc w:val="center"/>
              <w:rPr>
                <w:del w:id="103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59C80" w14:textId="7D6E3E89" w:rsidR="003E7642" w:rsidRPr="00EC740B" w:rsidDel="003E7642" w:rsidRDefault="003E7642" w:rsidP="004A7766">
            <w:pPr>
              <w:keepNext/>
              <w:keepLines/>
              <w:spacing w:after="0"/>
              <w:jc w:val="center"/>
              <w:rPr>
                <w:del w:id="103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91A222" w14:textId="0961F6D3" w:rsidR="003E7642" w:rsidRPr="00EC740B" w:rsidDel="003E7642" w:rsidRDefault="003E7642" w:rsidP="004A7766">
            <w:pPr>
              <w:keepNext/>
              <w:keepLines/>
              <w:spacing w:after="0"/>
              <w:jc w:val="center"/>
              <w:rPr>
                <w:del w:id="103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05BEB5" w14:textId="0E46A33E" w:rsidR="003E7642" w:rsidRPr="00EC740B" w:rsidDel="003E7642" w:rsidRDefault="003E7642" w:rsidP="004A7766">
            <w:pPr>
              <w:keepNext/>
              <w:keepLines/>
              <w:spacing w:after="0"/>
              <w:jc w:val="center"/>
              <w:rPr>
                <w:del w:id="103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71DCC0" w14:textId="46F149E7" w:rsidR="003E7642" w:rsidRPr="00EC740B" w:rsidDel="003E7642" w:rsidRDefault="003E7642" w:rsidP="004A7766">
            <w:pPr>
              <w:keepNext/>
              <w:keepLines/>
              <w:spacing w:after="0"/>
              <w:jc w:val="center"/>
              <w:rPr>
                <w:del w:id="103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2E9807" w14:textId="31AD0E97" w:rsidR="003E7642" w:rsidRPr="00EC740B" w:rsidDel="003E7642" w:rsidRDefault="003E7642" w:rsidP="004A7766">
            <w:pPr>
              <w:keepNext/>
              <w:keepLines/>
              <w:spacing w:after="0"/>
              <w:jc w:val="center"/>
              <w:rPr>
                <w:del w:id="103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8B1C0F" w14:textId="5715915E" w:rsidR="003E7642" w:rsidRPr="00EC740B" w:rsidDel="003E7642" w:rsidRDefault="003E7642" w:rsidP="004A7766">
            <w:pPr>
              <w:keepNext/>
              <w:keepLines/>
              <w:spacing w:after="0"/>
              <w:jc w:val="center"/>
              <w:rPr>
                <w:del w:id="1032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3C04B48" w14:textId="70DE4BA5" w:rsidR="003E7642" w:rsidRPr="00EC740B" w:rsidDel="003E7642" w:rsidRDefault="003E7642" w:rsidP="004A7766">
            <w:pPr>
              <w:keepNext/>
              <w:keepLines/>
              <w:spacing w:after="0"/>
              <w:jc w:val="center"/>
              <w:rPr>
                <w:del w:id="10323" w:author="Per Lindell" w:date="2022-05-18T14:23:00Z"/>
                <w:rFonts w:ascii="Arial" w:hAnsi="Arial"/>
                <w:sz w:val="18"/>
                <w:lang w:eastAsia="zh-CN"/>
              </w:rPr>
            </w:pPr>
            <w:del w:id="10324" w:author="Per Lindell" w:date="2022-05-18T14:23:00Z">
              <w:r w:rsidRPr="00EC740B" w:rsidDel="003E7642">
                <w:rPr>
                  <w:rFonts w:ascii="Arial" w:hAnsi="Arial"/>
                  <w:sz w:val="18"/>
                  <w:lang w:val="en-US"/>
                </w:rPr>
                <w:delText>0</w:delText>
              </w:r>
            </w:del>
          </w:p>
        </w:tc>
      </w:tr>
      <w:tr w:rsidR="003E7642" w:rsidRPr="00EC740B" w:rsidDel="003E7642" w14:paraId="61C4D0FB" w14:textId="0FCA63A8" w:rsidTr="004A7766">
        <w:trPr>
          <w:trHeight w:val="187"/>
          <w:jc w:val="center"/>
          <w:del w:id="10325" w:author="Per Lindell" w:date="2022-05-18T14:23:00Z"/>
        </w:trPr>
        <w:tc>
          <w:tcPr>
            <w:tcW w:w="1634" w:type="dxa"/>
            <w:tcBorders>
              <w:top w:val="nil"/>
              <w:left w:val="single" w:sz="4" w:space="0" w:color="auto"/>
              <w:bottom w:val="nil"/>
              <w:right w:val="single" w:sz="4" w:space="0" w:color="auto"/>
            </w:tcBorders>
            <w:shd w:val="clear" w:color="auto" w:fill="auto"/>
          </w:tcPr>
          <w:p w14:paraId="2529AD3B" w14:textId="41146028" w:rsidR="003E7642" w:rsidRPr="00EC740B" w:rsidDel="003E7642" w:rsidRDefault="003E7642" w:rsidP="004A7766">
            <w:pPr>
              <w:keepNext/>
              <w:keepLines/>
              <w:spacing w:after="0"/>
              <w:jc w:val="center"/>
              <w:rPr>
                <w:del w:id="1032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E77644" w14:textId="45B9AF9B" w:rsidR="003E7642" w:rsidRPr="00EC740B" w:rsidDel="003E7642" w:rsidRDefault="003E7642" w:rsidP="004A7766">
            <w:pPr>
              <w:keepNext/>
              <w:keepLines/>
              <w:spacing w:after="0"/>
              <w:jc w:val="center"/>
              <w:rPr>
                <w:del w:id="103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CB0F3A2" w14:textId="35770D42" w:rsidR="003E7642" w:rsidRPr="00EC740B" w:rsidDel="003E7642" w:rsidRDefault="003E7642" w:rsidP="004A7766">
            <w:pPr>
              <w:keepNext/>
              <w:keepLines/>
              <w:spacing w:after="0"/>
              <w:jc w:val="center"/>
              <w:rPr>
                <w:del w:id="10328" w:author="Per Lindell" w:date="2022-05-18T14:23:00Z"/>
                <w:rFonts w:ascii="Arial" w:hAnsi="Arial"/>
                <w:sz w:val="18"/>
              </w:rPr>
            </w:pPr>
            <w:del w:id="1032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B7F5B08" w14:textId="61FF9F15" w:rsidR="003E7642" w:rsidRPr="00EC740B" w:rsidDel="003E7642" w:rsidRDefault="003E7642" w:rsidP="004A7766">
            <w:pPr>
              <w:keepNext/>
              <w:keepLines/>
              <w:spacing w:after="0"/>
              <w:jc w:val="center"/>
              <w:rPr>
                <w:del w:id="10330" w:author="Per Lindell" w:date="2022-05-18T14:23:00Z"/>
                <w:rFonts w:ascii="Arial" w:hAnsi="Arial"/>
                <w:sz w:val="18"/>
                <w:lang w:eastAsia="zh-CN"/>
              </w:rPr>
            </w:pPr>
            <w:del w:id="1033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FD3F8D3" w14:textId="1DA26774" w:rsidR="003E7642" w:rsidRPr="00EC740B" w:rsidDel="003E7642" w:rsidRDefault="003E7642" w:rsidP="004A7766">
            <w:pPr>
              <w:keepNext/>
              <w:keepLines/>
              <w:spacing w:after="0"/>
              <w:jc w:val="center"/>
              <w:rPr>
                <w:del w:id="10332" w:author="Per Lindell" w:date="2022-05-18T14:23:00Z"/>
                <w:rFonts w:ascii="Arial" w:hAnsi="Arial"/>
                <w:sz w:val="18"/>
                <w:lang w:eastAsia="zh-CN"/>
              </w:rPr>
            </w:pPr>
            <w:del w:id="1033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FDBC54" w14:textId="72F9D9D2" w:rsidR="003E7642" w:rsidRPr="00EC740B" w:rsidDel="003E7642" w:rsidRDefault="003E7642" w:rsidP="004A7766">
            <w:pPr>
              <w:keepNext/>
              <w:keepLines/>
              <w:spacing w:after="0"/>
              <w:jc w:val="center"/>
              <w:rPr>
                <w:del w:id="10334" w:author="Per Lindell" w:date="2022-05-18T14:23:00Z"/>
                <w:rFonts w:ascii="Arial" w:hAnsi="Arial"/>
                <w:sz w:val="18"/>
                <w:lang w:eastAsia="zh-CN"/>
              </w:rPr>
            </w:pPr>
            <w:del w:id="1033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2E97C9" w14:textId="36C828E6" w:rsidR="003E7642" w:rsidRPr="00EC740B" w:rsidDel="003E7642" w:rsidRDefault="003E7642" w:rsidP="004A7766">
            <w:pPr>
              <w:keepNext/>
              <w:keepLines/>
              <w:spacing w:after="0"/>
              <w:jc w:val="center"/>
              <w:rPr>
                <w:del w:id="10336" w:author="Per Lindell" w:date="2022-05-18T14:23:00Z"/>
                <w:rFonts w:ascii="Arial" w:hAnsi="Arial"/>
                <w:sz w:val="18"/>
                <w:lang w:eastAsia="zh-CN"/>
              </w:rPr>
            </w:pPr>
            <w:del w:id="1033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81FFD8" w14:textId="22F33E81" w:rsidR="003E7642" w:rsidRPr="00EC740B" w:rsidDel="003E7642" w:rsidRDefault="003E7642" w:rsidP="004A7766">
            <w:pPr>
              <w:keepNext/>
              <w:keepLines/>
              <w:spacing w:after="0"/>
              <w:jc w:val="center"/>
              <w:rPr>
                <w:del w:id="10338" w:author="Per Lindell" w:date="2022-05-18T14:23:00Z"/>
                <w:rFonts w:ascii="Arial" w:hAnsi="Arial"/>
                <w:sz w:val="18"/>
                <w:lang w:eastAsia="zh-CN"/>
              </w:rPr>
            </w:pPr>
            <w:del w:id="1033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240DBC3" w14:textId="7E7AB39A" w:rsidR="003E7642" w:rsidRPr="00EC740B" w:rsidDel="003E7642" w:rsidRDefault="003E7642" w:rsidP="004A7766">
            <w:pPr>
              <w:keepNext/>
              <w:keepLines/>
              <w:spacing w:after="0"/>
              <w:jc w:val="center"/>
              <w:rPr>
                <w:del w:id="10340" w:author="Per Lindell" w:date="2022-05-18T14:23:00Z"/>
                <w:rFonts w:ascii="Arial" w:hAnsi="Arial"/>
                <w:sz w:val="18"/>
                <w:lang w:eastAsia="zh-CN"/>
              </w:rPr>
            </w:pPr>
            <w:del w:id="1034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D3B7699" w14:textId="44491827" w:rsidR="003E7642" w:rsidRPr="00EC740B" w:rsidDel="003E7642" w:rsidRDefault="003E7642" w:rsidP="004A7766">
            <w:pPr>
              <w:keepNext/>
              <w:keepLines/>
              <w:spacing w:after="0"/>
              <w:jc w:val="center"/>
              <w:rPr>
                <w:del w:id="103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418C3F" w14:textId="433057BA" w:rsidR="003E7642" w:rsidRPr="00EC740B" w:rsidDel="003E7642" w:rsidRDefault="003E7642" w:rsidP="004A7766">
            <w:pPr>
              <w:keepNext/>
              <w:keepLines/>
              <w:spacing w:after="0"/>
              <w:jc w:val="center"/>
              <w:rPr>
                <w:del w:id="103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AE345B" w14:textId="30A23FF5" w:rsidR="003E7642" w:rsidRPr="00EC740B" w:rsidDel="003E7642" w:rsidRDefault="003E7642" w:rsidP="004A7766">
            <w:pPr>
              <w:keepNext/>
              <w:keepLines/>
              <w:spacing w:after="0"/>
              <w:jc w:val="center"/>
              <w:rPr>
                <w:del w:id="103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1B4BB2" w14:textId="5B7C551F" w:rsidR="003E7642" w:rsidRPr="00EC740B" w:rsidDel="003E7642" w:rsidRDefault="003E7642" w:rsidP="004A7766">
            <w:pPr>
              <w:keepNext/>
              <w:keepLines/>
              <w:spacing w:after="0"/>
              <w:jc w:val="center"/>
              <w:rPr>
                <w:del w:id="103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33ADD4" w14:textId="4BDA6C2A" w:rsidR="003E7642" w:rsidRPr="00EC740B" w:rsidDel="003E7642" w:rsidRDefault="003E7642" w:rsidP="004A7766">
            <w:pPr>
              <w:keepNext/>
              <w:keepLines/>
              <w:spacing w:after="0"/>
              <w:jc w:val="center"/>
              <w:rPr>
                <w:del w:id="103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A06067" w14:textId="1574624C" w:rsidR="003E7642" w:rsidRPr="00EC740B" w:rsidDel="003E7642" w:rsidRDefault="003E7642" w:rsidP="004A7766">
            <w:pPr>
              <w:keepNext/>
              <w:keepLines/>
              <w:spacing w:after="0"/>
              <w:jc w:val="center"/>
              <w:rPr>
                <w:del w:id="103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9F26B6" w14:textId="2CEBCBB0" w:rsidR="003E7642" w:rsidRPr="00EC740B" w:rsidDel="003E7642" w:rsidRDefault="003E7642" w:rsidP="004A7766">
            <w:pPr>
              <w:keepNext/>
              <w:keepLines/>
              <w:spacing w:after="0"/>
              <w:jc w:val="center"/>
              <w:rPr>
                <w:del w:id="103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9CDF0B" w14:textId="6CF1DCC0" w:rsidR="003E7642" w:rsidRPr="00EC740B" w:rsidDel="003E7642" w:rsidRDefault="003E7642" w:rsidP="004A7766">
            <w:pPr>
              <w:keepNext/>
              <w:keepLines/>
              <w:spacing w:after="0"/>
              <w:jc w:val="center"/>
              <w:rPr>
                <w:del w:id="103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F259B69" w14:textId="15AEAC56" w:rsidR="003E7642" w:rsidRPr="00EC740B" w:rsidDel="003E7642" w:rsidRDefault="003E7642" w:rsidP="004A7766">
            <w:pPr>
              <w:keepNext/>
              <w:keepLines/>
              <w:spacing w:after="0"/>
              <w:jc w:val="center"/>
              <w:rPr>
                <w:del w:id="103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C7F313" w14:textId="69161902" w:rsidR="003E7642" w:rsidRPr="00EC740B" w:rsidDel="003E7642" w:rsidRDefault="003E7642" w:rsidP="004A7766">
            <w:pPr>
              <w:keepNext/>
              <w:keepLines/>
              <w:spacing w:after="0"/>
              <w:jc w:val="center"/>
              <w:rPr>
                <w:del w:id="10351" w:author="Per Lindell" w:date="2022-05-18T14:23:00Z"/>
                <w:rFonts w:ascii="Arial" w:hAnsi="Arial"/>
                <w:sz w:val="18"/>
                <w:lang w:eastAsia="zh-CN"/>
              </w:rPr>
            </w:pPr>
          </w:p>
        </w:tc>
      </w:tr>
      <w:tr w:rsidR="003E7642" w:rsidRPr="00EC740B" w:rsidDel="003E7642" w14:paraId="4198D9E7" w14:textId="07C16570" w:rsidTr="004A7766">
        <w:trPr>
          <w:trHeight w:val="187"/>
          <w:jc w:val="center"/>
          <w:del w:id="10352" w:author="Per Lindell" w:date="2022-05-18T14:23:00Z"/>
        </w:trPr>
        <w:tc>
          <w:tcPr>
            <w:tcW w:w="1634" w:type="dxa"/>
            <w:tcBorders>
              <w:top w:val="nil"/>
              <w:left w:val="single" w:sz="4" w:space="0" w:color="auto"/>
              <w:bottom w:val="nil"/>
              <w:right w:val="single" w:sz="4" w:space="0" w:color="auto"/>
            </w:tcBorders>
            <w:shd w:val="clear" w:color="auto" w:fill="auto"/>
          </w:tcPr>
          <w:p w14:paraId="5692060C" w14:textId="625DD628" w:rsidR="003E7642" w:rsidRPr="00EC740B" w:rsidDel="003E7642" w:rsidRDefault="003E7642" w:rsidP="004A7766">
            <w:pPr>
              <w:keepNext/>
              <w:keepLines/>
              <w:spacing w:after="0"/>
              <w:jc w:val="center"/>
              <w:rPr>
                <w:del w:id="103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FEE489" w14:textId="44EDAA3A" w:rsidR="003E7642" w:rsidRPr="00EC740B" w:rsidDel="003E7642" w:rsidRDefault="003E7642" w:rsidP="004A7766">
            <w:pPr>
              <w:keepNext/>
              <w:keepLines/>
              <w:spacing w:after="0"/>
              <w:jc w:val="center"/>
              <w:rPr>
                <w:del w:id="103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F921E01" w14:textId="0F285D7E" w:rsidR="003E7642" w:rsidRPr="00EC740B" w:rsidDel="003E7642" w:rsidRDefault="003E7642" w:rsidP="004A7766">
            <w:pPr>
              <w:keepNext/>
              <w:keepLines/>
              <w:spacing w:after="0"/>
              <w:jc w:val="center"/>
              <w:rPr>
                <w:del w:id="10355" w:author="Per Lindell" w:date="2022-05-18T14:23:00Z"/>
                <w:rFonts w:ascii="Arial" w:hAnsi="Arial"/>
                <w:sz w:val="18"/>
              </w:rPr>
            </w:pPr>
            <w:del w:id="10356"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395FC16" w14:textId="1A976957" w:rsidR="003E7642" w:rsidRPr="00EC740B" w:rsidDel="003E7642" w:rsidRDefault="003E7642" w:rsidP="004A7766">
            <w:pPr>
              <w:keepNext/>
              <w:keepLines/>
              <w:spacing w:after="0"/>
              <w:jc w:val="center"/>
              <w:rPr>
                <w:del w:id="103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484CD" w14:textId="49B804F1" w:rsidR="003E7642" w:rsidRPr="00EC740B" w:rsidDel="003E7642" w:rsidRDefault="003E7642" w:rsidP="004A7766">
            <w:pPr>
              <w:keepNext/>
              <w:keepLines/>
              <w:spacing w:after="0"/>
              <w:jc w:val="center"/>
              <w:rPr>
                <w:del w:id="10358" w:author="Per Lindell" w:date="2022-05-18T14:23:00Z"/>
                <w:rFonts w:ascii="Arial" w:hAnsi="Arial"/>
                <w:sz w:val="18"/>
                <w:lang w:eastAsia="zh-CN"/>
              </w:rPr>
            </w:pPr>
            <w:del w:id="10359"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E9777C6" w14:textId="79D0838E" w:rsidR="003E7642" w:rsidRPr="00EC740B" w:rsidDel="003E7642" w:rsidRDefault="003E7642" w:rsidP="004A7766">
            <w:pPr>
              <w:keepNext/>
              <w:keepLines/>
              <w:spacing w:after="0"/>
              <w:jc w:val="center"/>
              <w:rPr>
                <w:del w:id="10360" w:author="Per Lindell" w:date="2022-05-18T14:23:00Z"/>
                <w:rFonts w:ascii="Arial" w:hAnsi="Arial"/>
                <w:sz w:val="18"/>
                <w:lang w:eastAsia="zh-CN"/>
              </w:rPr>
            </w:pPr>
            <w:del w:id="10361"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3DAD5D2" w14:textId="606E5381" w:rsidR="003E7642" w:rsidRPr="00EC740B" w:rsidDel="003E7642" w:rsidRDefault="003E7642" w:rsidP="004A7766">
            <w:pPr>
              <w:keepNext/>
              <w:keepLines/>
              <w:spacing w:after="0"/>
              <w:jc w:val="center"/>
              <w:rPr>
                <w:del w:id="10362" w:author="Per Lindell" w:date="2022-05-18T14:23:00Z"/>
                <w:rFonts w:ascii="Arial" w:hAnsi="Arial"/>
                <w:sz w:val="18"/>
                <w:lang w:eastAsia="zh-CN"/>
              </w:rPr>
            </w:pPr>
            <w:del w:id="10363"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D49D2E6" w14:textId="03866105" w:rsidR="003E7642" w:rsidRPr="00EC740B" w:rsidDel="003E7642" w:rsidRDefault="003E7642" w:rsidP="004A7766">
            <w:pPr>
              <w:keepNext/>
              <w:keepLines/>
              <w:spacing w:after="0"/>
              <w:jc w:val="center"/>
              <w:rPr>
                <w:del w:id="103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2C93E8" w14:textId="5544B889" w:rsidR="003E7642" w:rsidRPr="00EC740B" w:rsidDel="003E7642" w:rsidRDefault="003E7642" w:rsidP="004A7766">
            <w:pPr>
              <w:keepNext/>
              <w:keepLines/>
              <w:spacing w:after="0"/>
              <w:jc w:val="center"/>
              <w:rPr>
                <w:del w:id="103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2D04C" w14:textId="6020D6BB" w:rsidR="003E7642" w:rsidRPr="00EC740B" w:rsidDel="003E7642" w:rsidRDefault="003E7642" w:rsidP="004A7766">
            <w:pPr>
              <w:keepNext/>
              <w:keepLines/>
              <w:spacing w:after="0"/>
              <w:jc w:val="center"/>
              <w:rPr>
                <w:del w:id="10366" w:author="Per Lindell" w:date="2022-05-18T14:23:00Z"/>
                <w:rFonts w:ascii="Arial" w:hAnsi="Arial"/>
                <w:sz w:val="18"/>
              </w:rPr>
            </w:pPr>
            <w:del w:id="10367"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16DC31B" w14:textId="7052F384" w:rsidR="003E7642" w:rsidRPr="00EC740B" w:rsidDel="003E7642" w:rsidRDefault="003E7642" w:rsidP="004A7766">
            <w:pPr>
              <w:keepNext/>
              <w:keepLines/>
              <w:spacing w:after="0"/>
              <w:jc w:val="center"/>
              <w:rPr>
                <w:del w:id="10368" w:author="Per Lindell" w:date="2022-05-18T14:23:00Z"/>
                <w:rFonts w:ascii="Arial" w:hAnsi="Arial"/>
                <w:sz w:val="18"/>
              </w:rPr>
            </w:pPr>
            <w:del w:id="10369"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AE2D84C" w14:textId="0CA6C090" w:rsidR="003E7642" w:rsidRPr="00EC740B" w:rsidDel="003E7642" w:rsidRDefault="003E7642" w:rsidP="004A7766">
            <w:pPr>
              <w:keepNext/>
              <w:keepLines/>
              <w:spacing w:after="0"/>
              <w:jc w:val="center"/>
              <w:rPr>
                <w:del w:id="10370" w:author="Per Lindell" w:date="2022-05-18T14:23:00Z"/>
                <w:rFonts w:ascii="Arial" w:hAnsi="Arial"/>
                <w:sz w:val="18"/>
              </w:rPr>
            </w:pPr>
            <w:del w:id="10371"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90AE41" w14:textId="74361619" w:rsidR="003E7642" w:rsidRPr="00EC740B" w:rsidDel="003E7642" w:rsidRDefault="003E7642" w:rsidP="004A7766">
            <w:pPr>
              <w:keepNext/>
              <w:keepLines/>
              <w:spacing w:after="0"/>
              <w:jc w:val="center"/>
              <w:rPr>
                <w:del w:id="103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79DADD" w14:textId="003FCDAC" w:rsidR="003E7642" w:rsidRPr="00EC740B" w:rsidDel="003E7642" w:rsidRDefault="003E7642" w:rsidP="004A7766">
            <w:pPr>
              <w:keepNext/>
              <w:keepLines/>
              <w:spacing w:after="0"/>
              <w:jc w:val="center"/>
              <w:rPr>
                <w:del w:id="10373" w:author="Per Lindell" w:date="2022-05-18T14:23:00Z"/>
                <w:rFonts w:ascii="Arial" w:hAnsi="Arial"/>
                <w:sz w:val="18"/>
              </w:rPr>
            </w:pPr>
            <w:del w:id="10374"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5CE35CF" w14:textId="6C1A09FB" w:rsidR="003E7642" w:rsidRPr="00EC740B" w:rsidDel="003E7642" w:rsidRDefault="003E7642" w:rsidP="004A7766">
            <w:pPr>
              <w:keepNext/>
              <w:keepLines/>
              <w:spacing w:after="0"/>
              <w:jc w:val="center"/>
              <w:rPr>
                <w:del w:id="10375" w:author="Per Lindell" w:date="2022-05-18T14:23:00Z"/>
                <w:rFonts w:ascii="Arial" w:hAnsi="Arial"/>
                <w:sz w:val="18"/>
              </w:rPr>
            </w:pPr>
            <w:del w:id="10376"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2F34B33" w14:textId="4CA40729" w:rsidR="003E7642" w:rsidRPr="00EC740B" w:rsidDel="003E7642" w:rsidRDefault="003E7642" w:rsidP="004A7766">
            <w:pPr>
              <w:keepNext/>
              <w:keepLines/>
              <w:spacing w:after="0"/>
              <w:jc w:val="center"/>
              <w:rPr>
                <w:del w:id="10377" w:author="Per Lindell" w:date="2022-05-18T14:23:00Z"/>
                <w:rFonts w:ascii="Arial" w:hAnsi="Arial"/>
                <w:sz w:val="18"/>
              </w:rPr>
            </w:pPr>
            <w:del w:id="10378"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A98A6E3" w14:textId="4BB398F2" w:rsidR="003E7642" w:rsidRPr="00EC740B" w:rsidDel="003E7642" w:rsidRDefault="003E7642" w:rsidP="004A7766">
            <w:pPr>
              <w:keepNext/>
              <w:keepLines/>
              <w:spacing w:after="0"/>
              <w:jc w:val="center"/>
              <w:rPr>
                <w:del w:id="103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47379E" w14:textId="43FF48B7" w:rsidR="003E7642" w:rsidRPr="00EC740B" w:rsidDel="003E7642" w:rsidRDefault="003E7642" w:rsidP="004A7766">
            <w:pPr>
              <w:keepNext/>
              <w:keepLines/>
              <w:spacing w:after="0"/>
              <w:jc w:val="center"/>
              <w:rPr>
                <w:del w:id="1038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2DA17C" w14:textId="3395754A" w:rsidR="003E7642" w:rsidRPr="00EC740B" w:rsidDel="003E7642" w:rsidRDefault="003E7642" w:rsidP="004A7766">
            <w:pPr>
              <w:keepNext/>
              <w:keepLines/>
              <w:spacing w:after="0"/>
              <w:jc w:val="center"/>
              <w:rPr>
                <w:del w:id="10381" w:author="Per Lindell" w:date="2022-05-18T14:23:00Z"/>
                <w:rFonts w:ascii="Arial" w:hAnsi="Arial"/>
                <w:sz w:val="18"/>
                <w:lang w:eastAsia="zh-CN"/>
              </w:rPr>
            </w:pPr>
          </w:p>
        </w:tc>
      </w:tr>
      <w:tr w:rsidR="003E7642" w:rsidRPr="00EC740B" w:rsidDel="003E7642" w14:paraId="60E55C58" w14:textId="3804DE95" w:rsidTr="004A7766">
        <w:trPr>
          <w:trHeight w:val="187"/>
          <w:jc w:val="center"/>
          <w:del w:id="1038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EC542D" w14:textId="215D2D17" w:rsidR="003E7642" w:rsidRPr="00EC740B" w:rsidDel="003E7642" w:rsidRDefault="003E7642" w:rsidP="004A7766">
            <w:pPr>
              <w:keepNext/>
              <w:keepLines/>
              <w:spacing w:after="0"/>
              <w:jc w:val="center"/>
              <w:rPr>
                <w:del w:id="1038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661358" w14:textId="0E979610" w:rsidR="003E7642" w:rsidRPr="00EC740B" w:rsidDel="003E7642" w:rsidRDefault="003E7642" w:rsidP="004A7766">
            <w:pPr>
              <w:keepNext/>
              <w:keepLines/>
              <w:spacing w:after="0"/>
              <w:jc w:val="center"/>
              <w:rPr>
                <w:del w:id="1038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00FE60" w14:textId="76999D37" w:rsidR="003E7642" w:rsidRPr="00EC740B" w:rsidDel="003E7642" w:rsidRDefault="003E7642" w:rsidP="004A7766">
            <w:pPr>
              <w:keepNext/>
              <w:keepLines/>
              <w:spacing w:after="0"/>
              <w:jc w:val="center"/>
              <w:rPr>
                <w:del w:id="10385" w:author="Per Lindell" w:date="2022-05-18T14:23:00Z"/>
                <w:rFonts w:ascii="Arial" w:hAnsi="Arial"/>
                <w:sz w:val="18"/>
              </w:rPr>
            </w:pPr>
            <w:del w:id="1038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42B4F77" w14:textId="41EF5A22" w:rsidR="003E7642" w:rsidRPr="00EC740B" w:rsidDel="003E7642" w:rsidRDefault="003E7642" w:rsidP="004A7766">
            <w:pPr>
              <w:keepNext/>
              <w:keepLines/>
              <w:spacing w:after="0"/>
              <w:jc w:val="center"/>
              <w:rPr>
                <w:del w:id="10387" w:author="Per Lindell" w:date="2022-05-18T14:23:00Z"/>
                <w:rFonts w:ascii="Arial" w:hAnsi="Arial"/>
                <w:sz w:val="18"/>
              </w:rPr>
            </w:pPr>
            <w:del w:id="10388"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7C94509C" w14:textId="16619103" w:rsidR="003E7642" w:rsidRPr="00EC740B" w:rsidDel="003E7642" w:rsidRDefault="003E7642" w:rsidP="004A7766">
            <w:pPr>
              <w:keepNext/>
              <w:keepLines/>
              <w:spacing w:after="0"/>
              <w:jc w:val="center"/>
              <w:rPr>
                <w:del w:id="10389" w:author="Per Lindell" w:date="2022-05-18T14:23:00Z"/>
                <w:rFonts w:ascii="Arial" w:hAnsi="Arial"/>
                <w:sz w:val="18"/>
                <w:lang w:eastAsia="zh-CN"/>
              </w:rPr>
            </w:pPr>
          </w:p>
        </w:tc>
      </w:tr>
      <w:tr w:rsidR="003E7642" w:rsidRPr="00EC740B" w:rsidDel="003E7642" w14:paraId="35A726EA" w14:textId="54E07CC7" w:rsidTr="004A7766">
        <w:trPr>
          <w:trHeight w:val="187"/>
          <w:jc w:val="center"/>
          <w:del w:id="10390" w:author="Per Lindell" w:date="2022-05-18T14:23:00Z"/>
        </w:trPr>
        <w:tc>
          <w:tcPr>
            <w:tcW w:w="1634" w:type="dxa"/>
            <w:tcBorders>
              <w:left w:val="single" w:sz="4" w:space="0" w:color="auto"/>
              <w:bottom w:val="nil"/>
              <w:right w:val="single" w:sz="4" w:space="0" w:color="auto"/>
            </w:tcBorders>
            <w:shd w:val="clear" w:color="auto" w:fill="auto"/>
          </w:tcPr>
          <w:p w14:paraId="5A14768E" w14:textId="626E84A6" w:rsidR="003E7642" w:rsidRPr="00EC740B" w:rsidDel="003E7642" w:rsidRDefault="003E7642" w:rsidP="004A7766">
            <w:pPr>
              <w:keepNext/>
              <w:keepLines/>
              <w:spacing w:after="0"/>
              <w:jc w:val="center"/>
              <w:rPr>
                <w:del w:id="10391" w:author="Per Lindell" w:date="2022-05-18T14:23:00Z"/>
                <w:rFonts w:ascii="Arial" w:hAnsi="Arial"/>
                <w:sz w:val="18"/>
                <w:lang w:eastAsia="zh-CN"/>
              </w:rPr>
            </w:pPr>
            <w:del w:id="10392" w:author="Per Lindell" w:date="2022-05-18T14:23:00Z">
              <w:r w:rsidRPr="00EC740B" w:rsidDel="003E7642">
                <w:rPr>
                  <w:rFonts w:ascii="Arial" w:hAnsi="Arial"/>
                  <w:sz w:val="18"/>
                  <w:lang w:val="x-none"/>
                </w:rPr>
                <w:delText>CA_n1A-n3A-n77(2A)-n257A</w:delText>
              </w:r>
            </w:del>
          </w:p>
        </w:tc>
        <w:tc>
          <w:tcPr>
            <w:tcW w:w="1634" w:type="dxa"/>
            <w:tcBorders>
              <w:left w:val="single" w:sz="4" w:space="0" w:color="auto"/>
              <w:bottom w:val="nil"/>
              <w:right w:val="single" w:sz="4" w:space="0" w:color="auto"/>
            </w:tcBorders>
            <w:shd w:val="clear" w:color="auto" w:fill="auto"/>
          </w:tcPr>
          <w:p w14:paraId="5E151694" w14:textId="6E600A51" w:rsidR="003E7642" w:rsidRPr="00EC740B" w:rsidDel="003E7642" w:rsidRDefault="003E7642" w:rsidP="004A7766">
            <w:pPr>
              <w:keepNext/>
              <w:keepLines/>
              <w:spacing w:after="0"/>
              <w:jc w:val="center"/>
              <w:rPr>
                <w:del w:id="10393" w:author="Per Lindell" w:date="2022-05-18T14:23:00Z"/>
                <w:rFonts w:ascii="Arial" w:hAnsi="Arial"/>
                <w:sz w:val="18"/>
              </w:rPr>
            </w:pPr>
            <w:del w:id="1039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A10024E" w14:textId="3370D830" w:rsidR="003E7642" w:rsidRPr="00EC740B" w:rsidDel="003E7642" w:rsidRDefault="003E7642" w:rsidP="004A7766">
            <w:pPr>
              <w:keepNext/>
              <w:keepLines/>
              <w:spacing w:after="0"/>
              <w:jc w:val="center"/>
              <w:rPr>
                <w:del w:id="10395" w:author="Per Lindell" w:date="2022-05-18T14:23:00Z"/>
                <w:rFonts w:ascii="Arial" w:hAnsi="Arial"/>
                <w:sz w:val="18"/>
              </w:rPr>
            </w:pPr>
            <w:del w:id="1039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33562AD" w14:textId="43A068A8" w:rsidR="003E7642" w:rsidRPr="00EC740B" w:rsidDel="003E7642" w:rsidRDefault="003E7642" w:rsidP="004A7766">
            <w:pPr>
              <w:keepNext/>
              <w:keepLines/>
              <w:spacing w:after="0"/>
              <w:jc w:val="center"/>
              <w:rPr>
                <w:del w:id="10397" w:author="Per Lindell" w:date="2022-05-18T14:23:00Z"/>
                <w:rFonts w:ascii="Arial" w:hAnsi="Arial"/>
                <w:sz w:val="18"/>
                <w:lang w:eastAsia="zh-CN"/>
              </w:rPr>
            </w:pPr>
            <w:del w:id="1039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172F63" w14:textId="3CF1F7C9" w:rsidR="003E7642" w:rsidRPr="00EC740B" w:rsidDel="003E7642" w:rsidRDefault="003E7642" w:rsidP="004A7766">
            <w:pPr>
              <w:keepNext/>
              <w:keepLines/>
              <w:spacing w:after="0"/>
              <w:jc w:val="center"/>
              <w:rPr>
                <w:del w:id="10399" w:author="Per Lindell" w:date="2022-05-18T14:23:00Z"/>
                <w:rFonts w:ascii="Arial" w:hAnsi="Arial"/>
                <w:sz w:val="18"/>
                <w:lang w:eastAsia="zh-CN"/>
              </w:rPr>
            </w:pPr>
            <w:del w:id="1040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81A6B5" w14:textId="1EEA67E0" w:rsidR="003E7642" w:rsidRPr="00EC740B" w:rsidDel="003E7642" w:rsidRDefault="003E7642" w:rsidP="004A7766">
            <w:pPr>
              <w:keepNext/>
              <w:keepLines/>
              <w:spacing w:after="0"/>
              <w:jc w:val="center"/>
              <w:rPr>
                <w:del w:id="10401" w:author="Per Lindell" w:date="2022-05-18T14:23:00Z"/>
                <w:rFonts w:ascii="Arial" w:hAnsi="Arial"/>
                <w:sz w:val="18"/>
                <w:lang w:eastAsia="zh-CN"/>
              </w:rPr>
            </w:pPr>
            <w:del w:id="1040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E55203" w14:textId="08073A67" w:rsidR="003E7642" w:rsidRPr="00EC740B" w:rsidDel="003E7642" w:rsidRDefault="003E7642" w:rsidP="004A7766">
            <w:pPr>
              <w:keepNext/>
              <w:keepLines/>
              <w:spacing w:after="0"/>
              <w:jc w:val="center"/>
              <w:rPr>
                <w:del w:id="10403" w:author="Per Lindell" w:date="2022-05-18T14:23:00Z"/>
                <w:rFonts w:ascii="Arial" w:hAnsi="Arial"/>
                <w:sz w:val="18"/>
                <w:lang w:eastAsia="zh-CN"/>
              </w:rPr>
            </w:pPr>
            <w:del w:id="1040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87F1EB" w14:textId="18583AE4" w:rsidR="003E7642" w:rsidRPr="00EC740B" w:rsidDel="003E7642" w:rsidRDefault="003E7642" w:rsidP="004A7766">
            <w:pPr>
              <w:keepNext/>
              <w:keepLines/>
              <w:spacing w:after="0"/>
              <w:jc w:val="center"/>
              <w:rPr>
                <w:del w:id="104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587A06" w14:textId="0BD7FC85" w:rsidR="003E7642" w:rsidRPr="00EC740B" w:rsidDel="003E7642" w:rsidRDefault="003E7642" w:rsidP="004A7766">
            <w:pPr>
              <w:keepNext/>
              <w:keepLines/>
              <w:spacing w:after="0"/>
              <w:jc w:val="center"/>
              <w:rPr>
                <w:del w:id="104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4DEDC1" w14:textId="77FF3CED" w:rsidR="003E7642" w:rsidRPr="00EC740B" w:rsidDel="003E7642" w:rsidRDefault="003E7642" w:rsidP="004A7766">
            <w:pPr>
              <w:keepNext/>
              <w:keepLines/>
              <w:spacing w:after="0"/>
              <w:jc w:val="center"/>
              <w:rPr>
                <w:del w:id="104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A6DA16" w14:textId="15D13C4C" w:rsidR="003E7642" w:rsidRPr="00EC740B" w:rsidDel="003E7642" w:rsidRDefault="003E7642" w:rsidP="004A7766">
            <w:pPr>
              <w:keepNext/>
              <w:keepLines/>
              <w:spacing w:after="0"/>
              <w:jc w:val="center"/>
              <w:rPr>
                <w:del w:id="104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0930B9" w14:textId="1702EE2D" w:rsidR="003E7642" w:rsidRPr="00EC740B" w:rsidDel="003E7642" w:rsidRDefault="003E7642" w:rsidP="004A7766">
            <w:pPr>
              <w:keepNext/>
              <w:keepLines/>
              <w:spacing w:after="0"/>
              <w:jc w:val="center"/>
              <w:rPr>
                <w:del w:id="104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9EDB90" w14:textId="66780186" w:rsidR="003E7642" w:rsidRPr="00EC740B" w:rsidDel="003E7642" w:rsidRDefault="003E7642" w:rsidP="004A7766">
            <w:pPr>
              <w:keepNext/>
              <w:keepLines/>
              <w:spacing w:after="0"/>
              <w:jc w:val="center"/>
              <w:rPr>
                <w:del w:id="104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59D930" w14:textId="24DF4EF8" w:rsidR="003E7642" w:rsidRPr="00EC740B" w:rsidDel="003E7642" w:rsidRDefault="003E7642" w:rsidP="004A7766">
            <w:pPr>
              <w:keepNext/>
              <w:keepLines/>
              <w:spacing w:after="0"/>
              <w:jc w:val="center"/>
              <w:rPr>
                <w:del w:id="104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DD0EB" w14:textId="25E5390B" w:rsidR="003E7642" w:rsidRPr="00EC740B" w:rsidDel="003E7642" w:rsidRDefault="003E7642" w:rsidP="004A7766">
            <w:pPr>
              <w:keepNext/>
              <w:keepLines/>
              <w:spacing w:after="0"/>
              <w:jc w:val="center"/>
              <w:rPr>
                <w:del w:id="1041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748FFA" w14:textId="65CA1045" w:rsidR="003E7642" w:rsidRPr="00EC740B" w:rsidDel="003E7642" w:rsidRDefault="003E7642" w:rsidP="004A7766">
            <w:pPr>
              <w:keepNext/>
              <w:keepLines/>
              <w:spacing w:after="0"/>
              <w:jc w:val="center"/>
              <w:rPr>
                <w:del w:id="104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C4440A" w14:textId="13DF0687" w:rsidR="003E7642" w:rsidRPr="00EC740B" w:rsidDel="003E7642" w:rsidRDefault="003E7642" w:rsidP="004A7766">
            <w:pPr>
              <w:keepNext/>
              <w:keepLines/>
              <w:spacing w:after="0"/>
              <w:jc w:val="center"/>
              <w:rPr>
                <w:del w:id="104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72DB6C" w14:textId="6E0A2C40" w:rsidR="003E7642" w:rsidRPr="00EC740B" w:rsidDel="003E7642" w:rsidRDefault="003E7642" w:rsidP="004A7766">
            <w:pPr>
              <w:keepNext/>
              <w:keepLines/>
              <w:spacing w:after="0"/>
              <w:jc w:val="center"/>
              <w:rPr>
                <w:del w:id="1041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3588305" w14:textId="08D0FF58" w:rsidR="003E7642" w:rsidRPr="00EC740B" w:rsidDel="003E7642" w:rsidRDefault="003E7642" w:rsidP="004A7766">
            <w:pPr>
              <w:keepNext/>
              <w:keepLines/>
              <w:spacing w:after="0"/>
              <w:jc w:val="center"/>
              <w:rPr>
                <w:del w:id="10416" w:author="Per Lindell" w:date="2022-05-18T14:23:00Z"/>
                <w:rFonts w:ascii="Arial" w:hAnsi="Arial"/>
                <w:sz w:val="18"/>
                <w:lang w:eastAsia="zh-CN"/>
              </w:rPr>
            </w:pPr>
            <w:del w:id="10417" w:author="Per Lindell" w:date="2022-05-18T14:23:00Z">
              <w:r w:rsidRPr="00EC740B" w:rsidDel="003E7642">
                <w:rPr>
                  <w:rFonts w:ascii="Arial" w:hAnsi="Arial"/>
                  <w:sz w:val="18"/>
                  <w:lang w:val="en-US"/>
                </w:rPr>
                <w:delText>0</w:delText>
              </w:r>
            </w:del>
          </w:p>
        </w:tc>
      </w:tr>
      <w:tr w:rsidR="003E7642" w:rsidRPr="00EC740B" w:rsidDel="003E7642" w14:paraId="696C33A0" w14:textId="2DD120BF" w:rsidTr="004A7766">
        <w:trPr>
          <w:trHeight w:val="187"/>
          <w:jc w:val="center"/>
          <w:del w:id="10418" w:author="Per Lindell" w:date="2022-05-18T14:23:00Z"/>
        </w:trPr>
        <w:tc>
          <w:tcPr>
            <w:tcW w:w="1634" w:type="dxa"/>
            <w:tcBorders>
              <w:top w:val="nil"/>
              <w:left w:val="single" w:sz="4" w:space="0" w:color="auto"/>
              <w:bottom w:val="nil"/>
              <w:right w:val="single" w:sz="4" w:space="0" w:color="auto"/>
            </w:tcBorders>
            <w:shd w:val="clear" w:color="auto" w:fill="auto"/>
          </w:tcPr>
          <w:p w14:paraId="688CBF83" w14:textId="431FC5C5" w:rsidR="003E7642" w:rsidRPr="00EC740B" w:rsidDel="003E7642" w:rsidRDefault="003E7642" w:rsidP="004A7766">
            <w:pPr>
              <w:keepNext/>
              <w:keepLines/>
              <w:spacing w:after="0"/>
              <w:jc w:val="center"/>
              <w:rPr>
                <w:del w:id="1041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9C02FE" w14:textId="34F2EA7D" w:rsidR="003E7642" w:rsidRPr="00EC740B" w:rsidDel="003E7642" w:rsidRDefault="003E7642" w:rsidP="004A7766">
            <w:pPr>
              <w:keepNext/>
              <w:keepLines/>
              <w:spacing w:after="0"/>
              <w:jc w:val="center"/>
              <w:rPr>
                <w:del w:id="104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2BB485" w14:textId="21ED692B" w:rsidR="003E7642" w:rsidRPr="00EC740B" w:rsidDel="003E7642" w:rsidRDefault="003E7642" w:rsidP="004A7766">
            <w:pPr>
              <w:keepNext/>
              <w:keepLines/>
              <w:spacing w:after="0"/>
              <w:jc w:val="center"/>
              <w:rPr>
                <w:del w:id="10421" w:author="Per Lindell" w:date="2022-05-18T14:23:00Z"/>
                <w:rFonts w:ascii="Arial" w:hAnsi="Arial"/>
                <w:sz w:val="18"/>
              </w:rPr>
            </w:pPr>
            <w:del w:id="1042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B94208" w14:textId="0EC1F575" w:rsidR="003E7642" w:rsidRPr="00EC740B" w:rsidDel="003E7642" w:rsidRDefault="003E7642" w:rsidP="004A7766">
            <w:pPr>
              <w:keepNext/>
              <w:keepLines/>
              <w:spacing w:after="0"/>
              <w:jc w:val="center"/>
              <w:rPr>
                <w:del w:id="10423" w:author="Per Lindell" w:date="2022-05-18T14:23:00Z"/>
                <w:rFonts w:ascii="Arial" w:hAnsi="Arial"/>
                <w:sz w:val="18"/>
                <w:lang w:eastAsia="zh-CN"/>
              </w:rPr>
            </w:pPr>
            <w:del w:id="1042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272671" w14:textId="0581B634" w:rsidR="003E7642" w:rsidRPr="00EC740B" w:rsidDel="003E7642" w:rsidRDefault="003E7642" w:rsidP="004A7766">
            <w:pPr>
              <w:keepNext/>
              <w:keepLines/>
              <w:spacing w:after="0"/>
              <w:jc w:val="center"/>
              <w:rPr>
                <w:del w:id="10425" w:author="Per Lindell" w:date="2022-05-18T14:23:00Z"/>
                <w:rFonts w:ascii="Arial" w:hAnsi="Arial"/>
                <w:sz w:val="18"/>
                <w:lang w:eastAsia="zh-CN"/>
              </w:rPr>
            </w:pPr>
            <w:del w:id="1042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FA8881" w14:textId="5D28CBCD" w:rsidR="003E7642" w:rsidRPr="00EC740B" w:rsidDel="003E7642" w:rsidRDefault="003E7642" w:rsidP="004A7766">
            <w:pPr>
              <w:keepNext/>
              <w:keepLines/>
              <w:spacing w:after="0"/>
              <w:jc w:val="center"/>
              <w:rPr>
                <w:del w:id="10427" w:author="Per Lindell" w:date="2022-05-18T14:23:00Z"/>
                <w:rFonts w:ascii="Arial" w:hAnsi="Arial"/>
                <w:sz w:val="18"/>
                <w:lang w:eastAsia="zh-CN"/>
              </w:rPr>
            </w:pPr>
            <w:del w:id="1042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D539354" w14:textId="2B622602" w:rsidR="003E7642" w:rsidRPr="00EC740B" w:rsidDel="003E7642" w:rsidRDefault="003E7642" w:rsidP="004A7766">
            <w:pPr>
              <w:keepNext/>
              <w:keepLines/>
              <w:spacing w:after="0"/>
              <w:jc w:val="center"/>
              <w:rPr>
                <w:del w:id="10429" w:author="Per Lindell" w:date="2022-05-18T14:23:00Z"/>
                <w:rFonts w:ascii="Arial" w:hAnsi="Arial"/>
                <w:sz w:val="18"/>
                <w:lang w:eastAsia="zh-CN"/>
              </w:rPr>
            </w:pPr>
            <w:del w:id="1043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A47EEE3" w14:textId="4254FFBB" w:rsidR="003E7642" w:rsidRPr="00EC740B" w:rsidDel="003E7642" w:rsidRDefault="003E7642" w:rsidP="004A7766">
            <w:pPr>
              <w:keepNext/>
              <w:keepLines/>
              <w:spacing w:after="0"/>
              <w:jc w:val="center"/>
              <w:rPr>
                <w:del w:id="10431" w:author="Per Lindell" w:date="2022-05-18T14:23:00Z"/>
                <w:rFonts w:ascii="Arial" w:hAnsi="Arial"/>
                <w:sz w:val="18"/>
                <w:lang w:eastAsia="zh-CN"/>
              </w:rPr>
            </w:pPr>
            <w:del w:id="1043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4A42733" w14:textId="1DC6D281" w:rsidR="003E7642" w:rsidRPr="00EC740B" w:rsidDel="003E7642" w:rsidRDefault="003E7642" w:rsidP="004A7766">
            <w:pPr>
              <w:keepNext/>
              <w:keepLines/>
              <w:spacing w:after="0"/>
              <w:jc w:val="center"/>
              <w:rPr>
                <w:del w:id="10433" w:author="Per Lindell" w:date="2022-05-18T14:23:00Z"/>
                <w:rFonts w:ascii="Arial" w:hAnsi="Arial"/>
                <w:sz w:val="18"/>
                <w:lang w:eastAsia="zh-CN"/>
              </w:rPr>
            </w:pPr>
            <w:del w:id="1043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88093DD" w14:textId="6F865F13" w:rsidR="003E7642" w:rsidRPr="00EC740B" w:rsidDel="003E7642" w:rsidRDefault="003E7642" w:rsidP="004A7766">
            <w:pPr>
              <w:keepNext/>
              <w:keepLines/>
              <w:spacing w:after="0"/>
              <w:jc w:val="center"/>
              <w:rPr>
                <w:del w:id="104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B551EF" w14:textId="10FA4F4C" w:rsidR="003E7642" w:rsidRPr="00EC740B" w:rsidDel="003E7642" w:rsidRDefault="003E7642" w:rsidP="004A7766">
            <w:pPr>
              <w:keepNext/>
              <w:keepLines/>
              <w:spacing w:after="0"/>
              <w:jc w:val="center"/>
              <w:rPr>
                <w:del w:id="104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5370F" w14:textId="6DC0BF98" w:rsidR="003E7642" w:rsidRPr="00EC740B" w:rsidDel="003E7642" w:rsidRDefault="003E7642" w:rsidP="004A7766">
            <w:pPr>
              <w:keepNext/>
              <w:keepLines/>
              <w:spacing w:after="0"/>
              <w:jc w:val="center"/>
              <w:rPr>
                <w:del w:id="104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EE103D" w14:textId="168311C6" w:rsidR="003E7642" w:rsidRPr="00EC740B" w:rsidDel="003E7642" w:rsidRDefault="003E7642" w:rsidP="004A7766">
            <w:pPr>
              <w:keepNext/>
              <w:keepLines/>
              <w:spacing w:after="0"/>
              <w:jc w:val="center"/>
              <w:rPr>
                <w:del w:id="104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F1F38A" w14:textId="3D4D8D9B" w:rsidR="003E7642" w:rsidRPr="00EC740B" w:rsidDel="003E7642" w:rsidRDefault="003E7642" w:rsidP="004A7766">
            <w:pPr>
              <w:keepNext/>
              <w:keepLines/>
              <w:spacing w:after="0"/>
              <w:jc w:val="center"/>
              <w:rPr>
                <w:del w:id="104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18C6E2" w14:textId="633E4162" w:rsidR="003E7642" w:rsidRPr="00EC740B" w:rsidDel="003E7642" w:rsidRDefault="003E7642" w:rsidP="004A7766">
            <w:pPr>
              <w:keepNext/>
              <w:keepLines/>
              <w:spacing w:after="0"/>
              <w:jc w:val="center"/>
              <w:rPr>
                <w:del w:id="104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928619" w14:textId="665F30C7" w:rsidR="003E7642" w:rsidRPr="00EC740B" w:rsidDel="003E7642" w:rsidRDefault="003E7642" w:rsidP="004A7766">
            <w:pPr>
              <w:keepNext/>
              <w:keepLines/>
              <w:spacing w:after="0"/>
              <w:jc w:val="center"/>
              <w:rPr>
                <w:del w:id="104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2F372F" w14:textId="6CDF3CE0" w:rsidR="003E7642" w:rsidRPr="00EC740B" w:rsidDel="003E7642" w:rsidRDefault="003E7642" w:rsidP="004A7766">
            <w:pPr>
              <w:keepNext/>
              <w:keepLines/>
              <w:spacing w:after="0"/>
              <w:jc w:val="center"/>
              <w:rPr>
                <w:del w:id="104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64F890" w14:textId="4B2F3D82" w:rsidR="003E7642" w:rsidRPr="00EC740B" w:rsidDel="003E7642" w:rsidRDefault="003E7642" w:rsidP="004A7766">
            <w:pPr>
              <w:keepNext/>
              <w:keepLines/>
              <w:spacing w:after="0"/>
              <w:jc w:val="center"/>
              <w:rPr>
                <w:del w:id="1044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A09B21" w14:textId="6E577FDD" w:rsidR="003E7642" w:rsidRPr="00EC740B" w:rsidDel="003E7642" w:rsidRDefault="003E7642" w:rsidP="004A7766">
            <w:pPr>
              <w:keepNext/>
              <w:keepLines/>
              <w:spacing w:after="0"/>
              <w:jc w:val="center"/>
              <w:rPr>
                <w:del w:id="10444" w:author="Per Lindell" w:date="2022-05-18T14:23:00Z"/>
                <w:rFonts w:ascii="Arial" w:hAnsi="Arial"/>
                <w:sz w:val="18"/>
                <w:lang w:eastAsia="zh-CN"/>
              </w:rPr>
            </w:pPr>
          </w:p>
        </w:tc>
      </w:tr>
      <w:tr w:rsidR="003E7642" w:rsidRPr="00EC740B" w:rsidDel="003E7642" w14:paraId="51265A13" w14:textId="34E6803C" w:rsidTr="004A7766">
        <w:trPr>
          <w:trHeight w:val="187"/>
          <w:jc w:val="center"/>
          <w:del w:id="10445" w:author="Per Lindell" w:date="2022-05-18T14:23:00Z"/>
        </w:trPr>
        <w:tc>
          <w:tcPr>
            <w:tcW w:w="1634" w:type="dxa"/>
            <w:tcBorders>
              <w:top w:val="nil"/>
              <w:left w:val="single" w:sz="4" w:space="0" w:color="auto"/>
              <w:bottom w:val="nil"/>
              <w:right w:val="single" w:sz="4" w:space="0" w:color="auto"/>
            </w:tcBorders>
            <w:shd w:val="clear" w:color="auto" w:fill="auto"/>
          </w:tcPr>
          <w:p w14:paraId="77057DE1" w14:textId="4AE202BF" w:rsidR="003E7642" w:rsidRPr="00EC740B" w:rsidDel="003E7642" w:rsidRDefault="003E7642" w:rsidP="004A7766">
            <w:pPr>
              <w:keepNext/>
              <w:keepLines/>
              <w:spacing w:after="0"/>
              <w:jc w:val="center"/>
              <w:rPr>
                <w:del w:id="1044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8BB0B23" w14:textId="5B903E8A" w:rsidR="003E7642" w:rsidRPr="00EC740B" w:rsidDel="003E7642" w:rsidRDefault="003E7642" w:rsidP="004A7766">
            <w:pPr>
              <w:keepNext/>
              <w:keepLines/>
              <w:spacing w:after="0"/>
              <w:jc w:val="center"/>
              <w:rPr>
                <w:del w:id="1044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A714DC" w14:textId="15AD0CE8" w:rsidR="003E7642" w:rsidRPr="00EC740B" w:rsidDel="003E7642" w:rsidRDefault="003E7642" w:rsidP="004A7766">
            <w:pPr>
              <w:keepNext/>
              <w:keepLines/>
              <w:spacing w:after="0"/>
              <w:jc w:val="center"/>
              <w:rPr>
                <w:del w:id="10448" w:author="Per Lindell" w:date="2022-05-18T14:23:00Z"/>
                <w:rFonts w:ascii="Arial" w:hAnsi="Arial"/>
                <w:sz w:val="18"/>
              </w:rPr>
            </w:pPr>
            <w:del w:id="1044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D7F8E9" w14:textId="42C97FC5" w:rsidR="003E7642" w:rsidRPr="00EC740B" w:rsidDel="003E7642" w:rsidRDefault="003E7642" w:rsidP="004A7766">
            <w:pPr>
              <w:keepNext/>
              <w:keepLines/>
              <w:spacing w:after="0"/>
              <w:jc w:val="center"/>
              <w:rPr>
                <w:del w:id="10450" w:author="Per Lindell" w:date="2022-05-18T14:23:00Z"/>
                <w:rFonts w:ascii="Arial" w:hAnsi="Arial"/>
                <w:sz w:val="18"/>
              </w:rPr>
            </w:pPr>
            <w:del w:id="1045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674FD4E" w14:textId="47377093" w:rsidR="003E7642" w:rsidRPr="00EC740B" w:rsidDel="003E7642" w:rsidRDefault="003E7642" w:rsidP="004A7766">
            <w:pPr>
              <w:keepNext/>
              <w:keepLines/>
              <w:spacing w:after="0"/>
              <w:jc w:val="center"/>
              <w:rPr>
                <w:del w:id="10452" w:author="Per Lindell" w:date="2022-05-18T14:23:00Z"/>
                <w:rFonts w:ascii="Arial" w:hAnsi="Arial"/>
                <w:sz w:val="18"/>
                <w:lang w:eastAsia="zh-CN"/>
              </w:rPr>
            </w:pPr>
          </w:p>
        </w:tc>
      </w:tr>
      <w:tr w:rsidR="003E7642" w:rsidRPr="00EC740B" w:rsidDel="003E7642" w14:paraId="0433C6B7" w14:textId="5796B2D8" w:rsidTr="004A7766">
        <w:trPr>
          <w:trHeight w:val="187"/>
          <w:jc w:val="center"/>
          <w:del w:id="1045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75A6258" w14:textId="09D2468E" w:rsidR="003E7642" w:rsidRPr="00EC740B" w:rsidDel="003E7642" w:rsidRDefault="003E7642" w:rsidP="004A7766">
            <w:pPr>
              <w:keepNext/>
              <w:keepLines/>
              <w:spacing w:after="0"/>
              <w:jc w:val="center"/>
              <w:rPr>
                <w:del w:id="1045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7BA2D5" w14:textId="62E9775F" w:rsidR="003E7642" w:rsidRPr="00EC740B" w:rsidDel="003E7642" w:rsidRDefault="003E7642" w:rsidP="004A7766">
            <w:pPr>
              <w:keepNext/>
              <w:keepLines/>
              <w:spacing w:after="0"/>
              <w:jc w:val="center"/>
              <w:rPr>
                <w:del w:id="104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22AF8E" w14:textId="4B21DB8D" w:rsidR="003E7642" w:rsidRPr="00EC740B" w:rsidDel="003E7642" w:rsidRDefault="003E7642" w:rsidP="004A7766">
            <w:pPr>
              <w:keepNext/>
              <w:keepLines/>
              <w:spacing w:after="0"/>
              <w:jc w:val="center"/>
              <w:rPr>
                <w:del w:id="10456" w:author="Per Lindell" w:date="2022-05-18T14:23:00Z"/>
                <w:rFonts w:ascii="Arial" w:hAnsi="Arial"/>
                <w:sz w:val="18"/>
              </w:rPr>
            </w:pPr>
            <w:del w:id="10457"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60B59CE5" w14:textId="6CF09FA3" w:rsidR="003E7642" w:rsidRPr="00EC740B" w:rsidDel="003E7642" w:rsidRDefault="003E7642" w:rsidP="004A7766">
            <w:pPr>
              <w:keepNext/>
              <w:keepLines/>
              <w:spacing w:after="0"/>
              <w:jc w:val="center"/>
              <w:rPr>
                <w:del w:id="104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0F3E1" w14:textId="6629343D" w:rsidR="003E7642" w:rsidRPr="00EC740B" w:rsidDel="003E7642" w:rsidRDefault="003E7642" w:rsidP="004A7766">
            <w:pPr>
              <w:keepNext/>
              <w:keepLines/>
              <w:spacing w:after="0"/>
              <w:jc w:val="center"/>
              <w:rPr>
                <w:del w:id="104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A8CDC9" w14:textId="55C5E419" w:rsidR="003E7642" w:rsidRPr="00EC740B" w:rsidDel="003E7642" w:rsidRDefault="003E7642" w:rsidP="004A7766">
            <w:pPr>
              <w:keepNext/>
              <w:keepLines/>
              <w:spacing w:after="0"/>
              <w:jc w:val="center"/>
              <w:rPr>
                <w:del w:id="104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EB8A0F" w14:textId="23CC680E" w:rsidR="003E7642" w:rsidRPr="00EC740B" w:rsidDel="003E7642" w:rsidRDefault="003E7642" w:rsidP="004A7766">
            <w:pPr>
              <w:keepNext/>
              <w:keepLines/>
              <w:spacing w:after="0"/>
              <w:jc w:val="center"/>
              <w:rPr>
                <w:del w:id="104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1C4CD3" w14:textId="73C093CF" w:rsidR="003E7642" w:rsidRPr="00EC740B" w:rsidDel="003E7642" w:rsidRDefault="003E7642" w:rsidP="004A7766">
            <w:pPr>
              <w:keepNext/>
              <w:keepLines/>
              <w:spacing w:after="0"/>
              <w:jc w:val="center"/>
              <w:rPr>
                <w:del w:id="104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BBF95E" w14:textId="3DF36B47" w:rsidR="003E7642" w:rsidRPr="00EC740B" w:rsidDel="003E7642" w:rsidRDefault="003E7642" w:rsidP="004A7766">
            <w:pPr>
              <w:keepNext/>
              <w:keepLines/>
              <w:spacing w:after="0"/>
              <w:jc w:val="center"/>
              <w:rPr>
                <w:del w:id="104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A6642" w14:textId="3E675F08" w:rsidR="003E7642" w:rsidRPr="00EC740B" w:rsidDel="003E7642" w:rsidRDefault="003E7642" w:rsidP="004A7766">
            <w:pPr>
              <w:keepNext/>
              <w:keepLines/>
              <w:spacing w:after="0"/>
              <w:jc w:val="center"/>
              <w:rPr>
                <w:del w:id="104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11ED62" w14:textId="340B1E92" w:rsidR="003E7642" w:rsidRPr="00EC740B" w:rsidDel="003E7642" w:rsidRDefault="003E7642" w:rsidP="004A7766">
            <w:pPr>
              <w:keepNext/>
              <w:keepLines/>
              <w:spacing w:after="0"/>
              <w:jc w:val="center"/>
              <w:rPr>
                <w:del w:id="10465" w:author="Per Lindell" w:date="2022-05-18T14:23:00Z"/>
                <w:rFonts w:ascii="Arial" w:hAnsi="Arial"/>
                <w:sz w:val="18"/>
              </w:rPr>
            </w:pPr>
            <w:del w:id="10466"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1ECCA8A9" w14:textId="29A0A141" w:rsidR="003E7642" w:rsidRPr="00EC740B" w:rsidDel="003E7642" w:rsidRDefault="003E7642" w:rsidP="004A7766">
            <w:pPr>
              <w:keepNext/>
              <w:keepLines/>
              <w:spacing w:after="0"/>
              <w:jc w:val="center"/>
              <w:rPr>
                <w:del w:id="104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6F2FFD" w14:textId="125708C4" w:rsidR="003E7642" w:rsidRPr="00EC740B" w:rsidDel="003E7642" w:rsidRDefault="003E7642" w:rsidP="004A7766">
            <w:pPr>
              <w:keepNext/>
              <w:keepLines/>
              <w:spacing w:after="0"/>
              <w:jc w:val="center"/>
              <w:rPr>
                <w:del w:id="104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90D986" w14:textId="2FF80BFD" w:rsidR="003E7642" w:rsidRPr="00EC740B" w:rsidDel="003E7642" w:rsidRDefault="003E7642" w:rsidP="004A7766">
            <w:pPr>
              <w:keepNext/>
              <w:keepLines/>
              <w:spacing w:after="0"/>
              <w:jc w:val="center"/>
              <w:rPr>
                <w:del w:id="104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F5B0A4" w14:textId="59F0B902" w:rsidR="003E7642" w:rsidRPr="00EC740B" w:rsidDel="003E7642" w:rsidRDefault="003E7642" w:rsidP="004A7766">
            <w:pPr>
              <w:keepNext/>
              <w:keepLines/>
              <w:spacing w:after="0"/>
              <w:jc w:val="center"/>
              <w:rPr>
                <w:del w:id="104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863794" w14:textId="41236FD6" w:rsidR="003E7642" w:rsidRPr="00EC740B" w:rsidDel="003E7642" w:rsidRDefault="003E7642" w:rsidP="004A7766">
            <w:pPr>
              <w:keepNext/>
              <w:keepLines/>
              <w:spacing w:after="0"/>
              <w:jc w:val="center"/>
              <w:rPr>
                <w:del w:id="10471" w:author="Per Lindell" w:date="2022-05-18T14:23:00Z"/>
                <w:rFonts w:ascii="Arial" w:hAnsi="Arial"/>
                <w:sz w:val="18"/>
              </w:rPr>
            </w:pPr>
            <w:del w:id="10472"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3B0F04DA" w14:textId="4E49BF37" w:rsidR="003E7642" w:rsidRPr="00EC740B" w:rsidDel="003E7642" w:rsidRDefault="003E7642" w:rsidP="004A7766">
            <w:pPr>
              <w:keepNext/>
              <w:keepLines/>
              <w:spacing w:after="0"/>
              <w:jc w:val="center"/>
              <w:rPr>
                <w:del w:id="10473" w:author="Per Lindell" w:date="2022-05-18T14:23:00Z"/>
                <w:rFonts w:ascii="Arial" w:hAnsi="Arial"/>
                <w:sz w:val="18"/>
              </w:rPr>
            </w:pPr>
            <w:del w:id="10474"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4A3A021A" w14:textId="7D57C566" w:rsidR="003E7642" w:rsidRPr="00EC740B" w:rsidDel="003E7642" w:rsidRDefault="003E7642" w:rsidP="004A7766">
            <w:pPr>
              <w:keepNext/>
              <w:keepLines/>
              <w:spacing w:after="0"/>
              <w:jc w:val="center"/>
              <w:rPr>
                <w:del w:id="10475" w:author="Per Lindell" w:date="2022-05-18T14:23:00Z"/>
                <w:rFonts w:ascii="Arial" w:hAnsi="Arial"/>
                <w:sz w:val="18"/>
              </w:rPr>
            </w:pPr>
            <w:del w:id="10476"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E6F704B" w14:textId="2B3CD3D1" w:rsidR="003E7642" w:rsidRPr="00EC740B" w:rsidDel="003E7642" w:rsidRDefault="003E7642" w:rsidP="004A7766">
            <w:pPr>
              <w:keepNext/>
              <w:keepLines/>
              <w:spacing w:after="0"/>
              <w:jc w:val="center"/>
              <w:rPr>
                <w:del w:id="10477" w:author="Per Lindell" w:date="2022-05-18T14:23:00Z"/>
                <w:rFonts w:ascii="Arial" w:hAnsi="Arial"/>
                <w:sz w:val="18"/>
                <w:lang w:eastAsia="zh-CN"/>
              </w:rPr>
            </w:pPr>
          </w:p>
        </w:tc>
      </w:tr>
      <w:tr w:rsidR="003E7642" w:rsidRPr="00EC740B" w:rsidDel="003E7642" w14:paraId="117CFDC3" w14:textId="7A7A6BE8" w:rsidTr="004A7766">
        <w:trPr>
          <w:trHeight w:val="187"/>
          <w:jc w:val="center"/>
          <w:del w:id="10478" w:author="Per Lindell" w:date="2022-05-18T14:23:00Z"/>
        </w:trPr>
        <w:tc>
          <w:tcPr>
            <w:tcW w:w="1634" w:type="dxa"/>
            <w:tcBorders>
              <w:left w:val="single" w:sz="4" w:space="0" w:color="auto"/>
              <w:bottom w:val="nil"/>
              <w:right w:val="single" w:sz="4" w:space="0" w:color="auto"/>
            </w:tcBorders>
            <w:shd w:val="clear" w:color="auto" w:fill="auto"/>
          </w:tcPr>
          <w:p w14:paraId="515B094F" w14:textId="07EA8758" w:rsidR="003E7642" w:rsidRPr="00EC740B" w:rsidDel="003E7642" w:rsidRDefault="003E7642" w:rsidP="004A7766">
            <w:pPr>
              <w:keepNext/>
              <w:keepLines/>
              <w:spacing w:after="0"/>
              <w:jc w:val="center"/>
              <w:rPr>
                <w:del w:id="10479" w:author="Per Lindell" w:date="2022-05-18T14:23:00Z"/>
                <w:rFonts w:ascii="Arial" w:hAnsi="Arial"/>
                <w:sz w:val="18"/>
                <w:lang w:eastAsia="zh-CN"/>
              </w:rPr>
            </w:pPr>
            <w:del w:id="10480" w:author="Per Lindell" w:date="2022-05-18T14:23:00Z">
              <w:r w:rsidRPr="00EC740B" w:rsidDel="003E7642">
                <w:rPr>
                  <w:rFonts w:ascii="Arial" w:hAnsi="Arial"/>
                  <w:sz w:val="18"/>
                  <w:lang w:val="x-none"/>
                </w:rPr>
                <w:delText>CA_n1A-n3A-n77(2A)-n257G</w:delText>
              </w:r>
            </w:del>
          </w:p>
        </w:tc>
        <w:tc>
          <w:tcPr>
            <w:tcW w:w="1634" w:type="dxa"/>
            <w:tcBorders>
              <w:left w:val="single" w:sz="4" w:space="0" w:color="auto"/>
              <w:bottom w:val="nil"/>
              <w:right w:val="single" w:sz="4" w:space="0" w:color="auto"/>
            </w:tcBorders>
            <w:shd w:val="clear" w:color="auto" w:fill="auto"/>
          </w:tcPr>
          <w:p w14:paraId="2C8109B2" w14:textId="641CD985" w:rsidR="003E7642" w:rsidRPr="00EC740B" w:rsidDel="003E7642" w:rsidRDefault="003E7642" w:rsidP="004A7766">
            <w:pPr>
              <w:keepNext/>
              <w:keepLines/>
              <w:spacing w:after="0"/>
              <w:jc w:val="center"/>
              <w:rPr>
                <w:del w:id="10481" w:author="Per Lindell" w:date="2022-05-18T14:23:00Z"/>
                <w:rFonts w:ascii="Arial" w:hAnsi="Arial"/>
                <w:sz w:val="18"/>
              </w:rPr>
            </w:pPr>
            <w:del w:id="1048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D5DBE03" w14:textId="24191B97" w:rsidR="003E7642" w:rsidRPr="00EC740B" w:rsidDel="003E7642" w:rsidRDefault="003E7642" w:rsidP="004A7766">
            <w:pPr>
              <w:keepNext/>
              <w:keepLines/>
              <w:spacing w:after="0"/>
              <w:jc w:val="center"/>
              <w:rPr>
                <w:del w:id="10483" w:author="Per Lindell" w:date="2022-05-18T14:23:00Z"/>
                <w:rFonts w:ascii="Arial" w:hAnsi="Arial"/>
                <w:sz w:val="18"/>
              </w:rPr>
            </w:pPr>
            <w:del w:id="1048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04F7CD0" w14:textId="3D484BD1" w:rsidR="003E7642" w:rsidRPr="00EC740B" w:rsidDel="003E7642" w:rsidRDefault="003E7642" w:rsidP="004A7766">
            <w:pPr>
              <w:keepNext/>
              <w:keepLines/>
              <w:spacing w:after="0"/>
              <w:jc w:val="center"/>
              <w:rPr>
                <w:del w:id="10485" w:author="Per Lindell" w:date="2022-05-18T14:23:00Z"/>
                <w:rFonts w:ascii="Arial" w:hAnsi="Arial"/>
                <w:sz w:val="18"/>
                <w:lang w:eastAsia="zh-CN"/>
              </w:rPr>
            </w:pPr>
            <w:del w:id="1048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741DFD" w14:textId="78808C7A" w:rsidR="003E7642" w:rsidRPr="00EC740B" w:rsidDel="003E7642" w:rsidRDefault="003E7642" w:rsidP="004A7766">
            <w:pPr>
              <w:keepNext/>
              <w:keepLines/>
              <w:spacing w:after="0"/>
              <w:jc w:val="center"/>
              <w:rPr>
                <w:del w:id="10487" w:author="Per Lindell" w:date="2022-05-18T14:23:00Z"/>
                <w:rFonts w:ascii="Arial" w:hAnsi="Arial"/>
                <w:sz w:val="18"/>
                <w:lang w:eastAsia="zh-CN"/>
              </w:rPr>
            </w:pPr>
            <w:del w:id="1048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AF585D" w14:textId="13F3695C" w:rsidR="003E7642" w:rsidRPr="00EC740B" w:rsidDel="003E7642" w:rsidRDefault="003E7642" w:rsidP="004A7766">
            <w:pPr>
              <w:keepNext/>
              <w:keepLines/>
              <w:spacing w:after="0"/>
              <w:jc w:val="center"/>
              <w:rPr>
                <w:del w:id="10489" w:author="Per Lindell" w:date="2022-05-18T14:23:00Z"/>
                <w:rFonts w:ascii="Arial" w:hAnsi="Arial"/>
                <w:sz w:val="18"/>
                <w:lang w:eastAsia="zh-CN"/>
              </w:rPr>
            </w:pPr>
            <w:del w:id="1049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2DDBF61" w14:textId="17CD46BF" w:rsidR="003E7642" w:rsidRPr="00EC740B" w:rsidDel="003E7642" w:rsidRDefault="003E7642" w:rsidP="004A7766">
            <w:pPr>
              <w:keepNext/>
              <w:keepLines/>
              <w:spacing w:after="0"/>
              <w:jc w:val="center"/>
              <w:rPr>
                <w:del w:id="10491" w:author="Per Lindell" w:date="2022-05-18T14:23:00Z"/>
                <w:rFonts w:ascii="Arial" w:hAnsi="Arial"/>
                <w:sz w:val="18"/>
                <w:lang w:eastAsia="zh-CN"/>
              </w:rPr>
            </w:pPr>
            <w:del w:id="1049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03ACAE" w14:textId="391FD10C" w:rsidR="003E7642" w:rsidRPr="00EC740B" w:rsidDel="003E7642" w:rsidRDefault="003E7642" w:rsidP="004A7766">
            <w:pPr>
              <w:keepNext/>
              <w:keepLines/>
              <w:spacing w:after="0"/>
              <w:jc w:val="center"/>
              <w:rPr>
                <w:del w:id="104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044AC8" w14:textId="14A39407" w:rsidR="003E7642" w:rsidRPr="00EC740B" w:rsidDel="003E7642" w:rsidRDefault="003E7642" w:rsidP="004A7766">
            <w:pPr>
              <w:keepNext/>
              <w:keepLines/>
              <w:spacing w:after="0"/>
              <w:jc w:val="center"/>
              <w:rPr>
                <w:del w:id="1049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B59DA4" w14:textId="62727BC6" w:rsidR="003E7642" w:rsidRPr="00EC740B" w:rsidDel="003E7642" w:rsidRDefault="003E7642" w:rsidP="004A7766">
            <w:pPr>
              <w:keepNext/>
              <w:keepLines/>
              <w:spacing w:after="0"/>
              <w:jc w:val="center"/>
              <w:rPr>
                <w:del w:id="104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6D8542" w14:textId="5D0353B6" w:rsidR="003E7642" w:rsidRPr="00EC740B" w:rsidDel="003E7642" w:rsidRDefault="003E7642" w:rsidP="004A7766">
            <w:pPr>
              <w:keepNext/>
              <w:keepLines/>
              <w:spacing w:after="0"/>
              <w:jc w:val="center"/>
              <w:rPr>
                <w:del w:id="1049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DDF03" w14:textId="63AF65D3" w:rsidR="003E7642" w:rsidRPr="00EC740B" w:rsidDel="003E7642" w:rsidRDefault="003E7642" w:rsidP="004A7766">
            <w:pPr>
              <w:keepNext/>
              <w:keepLines/>
              <w:spacing w:after="0"/>
              <w:jc w:val="center"/>
              <w:rPr>
                <w:del w:id="104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814C1B" w14:textId="5AE24164" w:rsidR="003E7642" w:rsidRPr="00EC740B" w:rsidDel="003E7642" w:rsidRDefault="003E7642" w:rsidP="004A7766">
            <w:pPr>
              <w:keepNext/>
              <w:keepLines/>
              <w:spacing w:after="0"/>
              <w:jc w:val="center"/>
              <w:rPr>
                <w:del w:id="104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5195BB" w14:textId="34F38F31" w:rsidR="003E7642" w:rsidRPr="00EC740B" w:rsidDel="003E7642" w:rsidRDefault="003E7642" w:rsidP="004A7766">
            <w:pPr>
              <w:keepNext/>
              <w:keepLines/>
              <w:spacing w:after="0"/>
              <w:jc w:val="center"/>
              <w:rPr>
                <w:del w:id="104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E9EC64" w14:textId="7EC919EC" w:rsidR="003E7642" w:rsidRPr="00EC740B" w:rsidDel="003E7642" w:rsidRDefault="003E7642" w:rsidP="004A7766">
            <w:pPr>
              <w:keepNext/>
              <w:keepLines/>
              <w:spacing w:after="0"/>
              <w:jc w:val="center"/>
              <w:rPr>
                <w:del w:id="1050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1EA0C7" w14:textId="03F46BBF" w:rsidR="003E7642" w:rsidRPr="00EC740B" w:rsidDel="003E7642" w:rsidRDefault="003E7642" w:rsidP="004A7766">
            <w:pPr>
              <w:keepNext/>
              <w:keepLines/>
              <w:spacing w:after="0"/>
              <w:jc w:val="center"/>
              <w:rPr>
                <w:del w:id="1050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0AD414" w14:textId="52D63F59" w:rsidR="003E7642" w:rsidRPr="00EC740B" w:rsidDel="003E7642" w:rsidRDefault="003E7642" w:rsidP="004A7766">
            <w:pPr>
              <w:keepNext/>
              <w:keepLines/>
              <w:spacing w:after="0"/>
              <w:jc w:val="center"/>
              <w:rPr>
                <w:del w:id="105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76B851" w14:textId="004925AF" w:rsidR="003E7642" w:rsidRPr="00EC740B" w:rsidDel="003E7642" w:rsidRDefault="003E7642" w:rsidP="004A7766">
            <w:pPr>
              <w:keepNext/>
              <w:keepLines/>
              <w:spacing w:after="0"/>
              <w:jc w:val="center"/>
              <w:rPr>
                <w:del w:id="1050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89C5FC" w14:textId="1220416B" w:rsidR="003E7642" w:rsidRPr="00EC740B" w:rsidDel="003E7642" w:rsidRDefault="003E7642" w:rsidP="004A7766">
            <w:pPr>
              <w:keepNext/>
              <w:keepLines/>
              <w:spacing w:after="0"/>
              <w:jc w:val="center"/>
              <w:rPr>
                <w:del w:id="10504" w:author="Per Lindell" w:date="2022-05-18T14:23:00Z"/>
                <w:rFonts w:ascii="Arial" w:hAnsi="Arial"/>
                <w:sz w:val="18"/>
                <w:lang w:eastAsia="zh-CN"/>
              </w:rPr>
            </w:pPr>
            <w:del w:id="10505" w:author="Per Lindell" w:date="2022-05-18T14:23:00Z">
              <w:r w:rsidRPr="00EC740B" w:rsidDel="003E7642">
                <w:rPr>
                  <w:rFonts w:ascii="Arial" w:hAnsi="Arial"/>
                  <w:sz w:val="18"/>
                  <w:lang w:val="en-US"/>
                </w:rPr>
                <w:delText>0</w:delText>
              </w:r>
            </w:del>
          </w:p>
        </w:tc>
      </w:tr>
      <w:tr w:rsidR="003E7642" w:rsidRPr="00EC740B" w:rsidDel="003E7642" w14:paraId="55FCBF58" w14:textId="6A5D6B21" w:rsidTr="004A7766">
        <w:trPr>
          <w:trHeight w:val="187"/>
          <w:jc w:val="center"/>
          <w:del w:id="10506" w:author="Per Lindell" w:date="2022-05-18T14:23:00Z"/>
        </w:trPr>
        <w:tc>
          <w:tcPr>
            <w:tcW w:w="1634" w:type="dxa"/>
            <w:tcBorders>
              <w:top w:val="nil"/>
              <w:left w:val="single" w:sz="4" w:space="0" w:color="auto"/>
              <w:bottom w:val="nil"/>
              <w:right w:val="single" w:sz="4" w:space="0" w:color="auto"/>
            </w:tcBorders>
            <w:shd w:val="clear" w:color="auto" w:fill="auto"/>
          </w:tcPr>
          <w:p w14:paraId="031FD193" w14:textId="458AA4F7" w:rsidR="003E7642" w:rsidRPr="00EC740B" w:rsidDel="003E7642" w:rsidRDefault="003E7642" w:rsidP="004A7766">
            <w:pPr>
              <w:keepNext/>
              <w:keepLines/>
              <w:spacing w:after="0"/>
              <w:jc w:val="center"/>
              <w:rPr>
                <w:del w:id="1050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B79C90" w14:textId="72E7632E" w:rsidR="003E7642" w:rsidRPr="00EC740B" w:rsidDel="003E7642" w:rsidRDefault="003E7642" w:rsidP="004A7766">
            <w:pPr>
              <w:keepNext/>
              <w:keepLines/>
              <w:spacing w:after="0"/>
              <w:jc w:val="center"/>
              <w:rPr>
                <w:del w:id="1050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FE27F0" w14:textId="4D8417A6" w:rsidR="003E7642" w:rsidRPr="00EC740B" w:rsidDel="003E7642" w:rsidRDefault="003E7642" w:rsidP="004A7766">
            <w:pPr>
              <w:keepNext/>
              <w:keepLines/>
              <w:spacing w:after="0"/>
              <w:jc w:val="center"/>
              <w:rPr>
                <w:del w:id="10509" w:author="Per Lindell" w:date="2022-05-18T14:23:00Z"/>
                <w:rFonts w:ascii="Arial" w:hAnsi="Arial"/>
                <w:sz w:val="18"/>
              </w:rPr>
            </w:pPr>
            <w:del w:id="1051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D4F1B0C" w14:textId="1D2511D4" w:rsidR="003E7642" w:rsidRPr="00EC740B" w:rsidDel="003E7642" w:rsidRDefault="003E7642" w:rsidP="004A7766">
            <w:pPr>
              <w:keepNext/>
              <w:keepLines/>
              <w:spacing w:after="0"/>
              <w:jc w:val="center"/>
              <w:rPr>
                <w:del w:id="10511" w:author="Per Lindell" w:date="2022-05-18T14:23:00Z"/>
                <w:rFonts w:ascii="Arial" w:hAnsi="Arial"/>
                <w:sz w:val="18"/>
                <w:lang w:eastAsia="zh-CN"/>
              </w:rPr>
            </w:pPr>
            <w:del w:id="105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CD74C0" w14:textId="073F5097" w:rsidR="003E7642" w:rsidRPr="00EC740B" w:rsidDel="003E7642" w:rsidRDefault="003E7642" w:rsidP="004A7766">
            <w:pPr>
              <w:keepNext/>
              <w:keepLines/>
              <w:spacing w:after="0"/>
              <w:jc w:val="center"/>
              <w:rPr>
                <w:del w:id="10513" w:author="Per Lindell" w:date="2022-05-18T14:23:00Z"/>
                <w:rFonts w:ascii="Arial" w:hAnsi="Arial"/>
                <w:sz w:val="18"/>
                <w:lang w:eastAsia="zh-CN"/>
              </w:rPr>
            </w:pPr>
            <w:del w:id="105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04B7FA" w14:textId="53AB885F" w:rsidR="003E7642" w:rsidRPr="00EC740B" w:rsidDel="003E7642" w:rsidRDefault="003E7642" w:rsidP="004A7766">
            <w:pPr>
              <w:keepNext/>
              <w:keepLines/>
              <w:spacing w:after="0"/>
              <w:jc w:val="center"/>
              <w:rPr>
                <w:del w:id="10515" w:author="Per Lindell" w:date="2022-05-18T14:23:00Z"/>
                <w:rFonts w:ascii="Arial" w:hAnsi="Arial"/>
                <w:sz w:val="18"/>
                <w:lang w:eastAsia="zh-CN"/>
              </w:rPr>
            </w:pPr>
            <w:del w:id="105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F12BD93" w14:textId="45458023" w:rsidR="003E7642" w:rsidRPr="00EC740B" w:rsidDel="003E7642" w:rsidRDefault="003E7642" w:rsidP="004A7766">
            <w:pPr>
              <w:keepNext/>
              <w:keepLines/>
              <w:spacing w:after="0"/>
              <w:jc w:val="center"/>
              <w:rPr>
                <w:del w:id="10517" w:author="Per Lindell" w:date="2022-05-18T14:23:00Z"/>
                <w:rFonts w:ascii="Arial" w:hAnsi="Arial"/>
                <w:sz w:val="18"/>
                <w:lang w:eastAsia="zh-CN"/>
              </w:rPr>
            </w:pPr>
            <w:del w:id="105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FF7C61" w14:textId="51FD60C7" w:rsidR="003E7642" w:rsidRPr="00EC740B" w:rsidDel="003E7642" w:rsidRDefault="003E7642" w:rsidP="004A7766">
            <w:pPr>
              <w:keepNext/>
              <w:keepLines/>
              <w:spacing w:after="0"/>
              <w:jc w:val="center"/>
              <w:rPr>
                <w:del w:id="10519" w:author="Per Lindell" w:date="2022-05-18T14:23:00Z"/>
                <w:rFonts w:ascii="Arial" w:hAnsi="Arial"/>
                <w:sz w:val="18"/>
                <w:lang w:eastAsia="zh-CN"/>
              </w:rPr>
            </w:pPr>
            <w:del w:id="1052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053761F" w14:textId="5E388E0A" w:rsidR="003E7642" w:rsidRPr="00EC740B" w:rsidDel="003E7642" w:rsidRDefault="003E7642" w:rsidP="004A7766">
            <w:pPr>
              <w:keepNext/>
              <w:keepLines/>
              <w:spacing w:after="0"/>
              <w:jc w:val="center"/>
              <w:rPr>
                <w:del w:id="10521" w:author="Per Lindell" w:date="2022-05-18T14:23:00Z"/>
                <w:rFonts w:ascii="Arial" w:hAnsi="Arial"/>
                <w:sz w:val="18"/>
                <w:lang w:eastAsia="zh-CN"/>
              </w:rPr>
            </w:pPr>
            <w:del w:id="1052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CE757C8" w14:textId="3AAE085A" w:rsidR="003E7642" w:rsidRPr="00EC740B" w:rsidDel="003E7642" w:rsidRDefault="003E7642" w:rsidP="004A7766">
            <w:pPr>
              <w:keepNext/>
              <w:keepLines/>
              <w:spacing w:after="0"/>
              <w:jc w:val="center"/>
              <w:rPr>
                <w:del w:id="105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F694D" w14:textId="41832728" w:rsidR="003E7642" w:rsidRPr="00EC740B" w:rsidDel="003E7642" w:rsidRDefault="003E7642" w:rsidP="004A7766">
            <w:pPr>
              <w:keepNext/>
              <w:keepLines/>
              <w:spacing w:after="0"/>
              <w:jc w:val="center"/>
              <w:rPr>
                <w:del w:id="1052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77A0D" w14:textId="5F8207CA" w:rsidR="003E7642" w:rsidRPr="00EC740B" w:rsidDel="003E7642" w:rsidRDefault="003E7642" w:rsidP="004A7766">
            <w:pPr>
              <w:keepNext/>
              <w:keepLines/>
              <w:spacing w:after="0"/>
              <w:jc w:val="center"/>
              <w:rPr>
                <w:del w:id="105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B21EB7" w14:textId="1A71BD8E" w:rsidR="003E7642" w:rsidRPr="00EC740B" w:rsidDel="003E7642" w:rsidRDefault="003E7642" w:rsidP="004A7766">
            <w:pPr>
              <w:keepNext/>
              <w:keepLines/>
              <w:spacing w:after="0"/>
              <w:jc w:val="center"/>
              <w:rPr>
                <w:del w:id="10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510BBA" w14:textId="1881BD04" w:rsidR="003E7642" w:rsidRPr="00EC740B" w:rsidDel="003E7642" w:rsidRDefault="003E7642" w:rsidP="004A7766">
            <w:pPr>
              <w:keepNext/>
              <w:keepLines/>
              <w:spacing w:after="0"/>
              <w:jc w:val="center"/>
              <w:rPr>
                <w:del w:id="105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3BAFB9" w14:textId="443D006B" w:rsidR="003E7642" w:rsidRPr="00EC740B" w:rsidDel="003E7642" w:rsidRDefault="003E7642" w:rsidP="004A7766">
            <w:pPr>
              <w:keepNext/>
              <w:keepLines/>
              <w:spacing w:after="0"/>
              <w:jc w:val="center"/>
              <w:rPr>
                <w:del w:id="1052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D10BD1" w14:textId="7345EB06" w:rsidR="003E7642" w:rsidRPr="00EC740B" w:rsidDel="003E7642" w:rsidRDefault="003E7642" w:rsidP="004A7766">
            <w:pPr>
              <w:keepNext/>
              <w:keepLines/>
              <w:spacing w:after="0"/>
              <w:jc w:val="center"/>
              <w:rPr>
                <w:del w:id="105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BF594B" w14:textId="5C56436F" w:rsidR="003E7642" w:rsidRPr="00EC740B" w:rsidDel="003E7642" w:rsidRDefault="003E7642" w:rsidP="004A7766">
            <w:pPr>
              <w:keepNext/>
              <w:keepLines/>
              <w:spacing w:after="0"/>
              <w:jc w:val="center"/>
              <w:rPr>
                <w:del w:id="1053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18290" w14:textId="7465D5B5" w:rsidR="003E7642" w:rsidRPr="00EC740B" w:rsidDel="003E7642" w:rsidRDefault="003E7642" w:rsidP="004A7766">
            <w:pPr>
              <w:keepNext/>
              <w:keepLines/>
              <w:spacing w:after="0"/>
              <w:jc w:val="center"/>
              <w:rPr>
                <w:del w:id="1053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8AB2DE" w14:textId="01C47F89" w:rsidR="003E7642" w:rsidRPr="00EC740B" w:rsidDel="003E7642" w:rsidRDefault="003E7642" w:rsidP="004A7766">
            <w:pPr>
              <w:keepNext/>
              <w:keepLines/>
              <w:spacing w:after="0"/>
              <w:jc w:val="center"/>
              <w:rPr>
                <w:del w:id="10532" w:author="Per Lindell" w:date="2022-05-18T14:23:00Z"/>
                <w:rFonts w:ascii="Arial" w:hAnsi="Arial"/>
                <w:sz w:val="18"/>
                <w:lang w:eastAsia="zh-CN"/>
              </w:rPr>
            </w:pPr>
          </w:p>
        </w:tc>
      </w:tr>
      <w:tr w:rsidR="003E7642" w:rsidRPr="00EC740B" w:rsidDel="003E7642" w14:paraId="6E026D63" w14:textId="7E1CDE0E" w:rsidTr="004A7766">
        <w:trPr>
          <w:trHeight w:val="187"/>
          <w:jc w:val="center"/>
          <w:del w:id="10533" w:author="Per Lindell" w:date="2022-05-18T14:23:00Z"/>
        </w:trPr>
        <w:tc>
          <w:tcPr>
            <w:tcW w:w="1634" w:type="dxa"/>
            <w:tcBorders>
              <w:top w:val="nil"/>
              <w:left w:val="single" w:sz="4" w:space="0" w:color="auto"/>
              <w:bottom w:val="nil"/>
              <w:right w:val="single" w:sz="4" w:space="0" w:color="auto"/>
            </w:tcBorders>
            <w:shd w:val="clear" w:color="auto" w:fill="auto"/>
          </w:tcPr>
          <w:p w14:paraId="5C4584DC" w14:textId="1CE3D252" w:rsidR="003E7642" w:rsidRPr="00EC740B" w:rsidDel="003E7642" w:rsidRDefault="003E7642" w:rsidP="004A7766">
            <w:pPr>
              <w:keepNext/>
              <w:keepLines/>
              <w:spacing w:after="0"/>
              <w:jc w:val="center"/>
              <w:rPr>
                <w:del w:id="1053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06C95B" w14:textId="6B084B89" w:rsidR="003E7642" w:rsidRPr="00EC740B" w:rsidDel="003E7642" w:rsidRDefault="003E7642" w:rsidP="004A7766">
            <w:pPr>
              <w:keepNext/>
              <w:keepLines/>
              <w:spacing w:after="0"/>
              <w:jc w:val="center"/>
              <w:rPr>
                <w:del w:id="1053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67954F" w14:textId="095B491C" w:rsidR="003E7642" w:rsidRPr="00EC740B" w:rsidDel="003E7642" w:rsidRDefault="003E7642" w:rsidP="004A7766">
            <w:pPr>
              <w:keepNext/>
              <w:keepLines/>
              <w:spacing w:after="0"/>
              <w:jc w:val="center"/>
              <w:rPr>
                <w:del w:id="10536" w:author="Per Lindell" w:date="2022-05-18T14:23:00Z"/>
                <w:rFonts w:ascii="Arial" w:hAnsi="Arial"/>
                <w:sz w:val="18"/>
              </w:rPr>
            </w:pPr>
            <w:del w:id="1053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5D7A4E1" w14:textId="29593723" w:rsidR="003E7642" w:rsidRPr="00EC740B" w:rsidDel="003E7642" w:rsidRDefault="003E7642" w:rsidP="004A7766">
            <w:pPr>
              <w:keepNext/>
              <w:keepLines/>
              <w:spacing w:after="0"/>
              <w:jc w:val="center"/>
              <w:rPr>
                <w:del w:id="10538" w:author="Per Lindell" w:date="2022-05-18T14:23:00Z"/>
                <w:rFonts w:ascii="Arial" w:hAnsi="Arial"/>
                <w:sz w:val="18"/>
              </w:rPr>
            </w:pPr>
            <w:del w:id="1053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CDD39E3" w14:textId="5EA514D3" w:rsidR="003E7642" w:rsidRPr="00EC740B" w:rsidDel="003E7642" w:rsidRDefault="003E7642" w:rsidP="004A7766">
            <w:pPr>
              <w:keepNext/>
              <w:keepLines/>
              <w:spacing w:after="0"/>
              <w:jc w:val="center"/>
              <w:rPr>
                <w:del w:id="10540" w:author="Per Lindell" w:date="2022-05-18T14:23:00Z"/>
                <w:rFonts w:ascii="Arial" w:hAnsi="Arial"/>
                <w:sz w:val="18"/>
                <w:lang w:eastAsia="zh-CN"/>
              </w:rPr>
            </w:pPr>
          </w:p>
        </w:tc>
      </w:tr>
      <w:tr w:rsidR="003E7642" w:rsidRPr="00EC740B" w:rsidDel="003E7642" w14:paraId="6D914CE8" w14:textId="5FB14567" w:rsidTr="004A7766">
        <w:trPr>
          <w:trHeight w:val="187"/>
          <w:jc w:val="center"/>
          <w:del w:id="1054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E2B6A72" w14:textId="347FC582" w:rsidR="003E7642" w:rsidRPr="00EC740B" w:rsidDel="003E7642" w:rsidRDefault="003E7642" w:rsidP="004A7766">
            <w:pPr>
              <w:keepNext/>
              <w:keepLines/>
              <w:spacing w:after="0"/>
              <w:jc w:val="center"/>
              <w:rPr>
                <w:del w:id="1054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9F7E72" w14:textId="24C8E0F9" w:rsidR="003E7642" w:rsidRPr="00EC740B" w:rsidDel="003E7642" w:rsidRDefault="003E7642" w:rsidP="004A7766">
            <w:pPr>
              <w:keepNext/>
              <w:keepLines/>
              <w:spacing w:after="0"/>
              <w:jc w:val="center"/>
              <w:rPr>
                <w:del w:id="1054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BC2859A" w14:textId="3A669CA8" w:rsidR="003E7642" w:rsidRPr="00EC740B" w:rsidDel="003E7642" w:rsidRDefault="003E7642" w:rsidP="004A7766">
            <w:pPr>
              <w:keepNext/>
              <w:keepLines/>
              <w:spacing w:after="0"/>
              <w:jc w:val="center"/>
              <w:rPr>
                <w:del w:id="10544" w:author="Per Lindell" w:date="2022-05-18T14:23:00Z"/>
                <w:rFonts w:ascii="Arial" w:hAnsi="Arial"/>
                <w:sz w:val="18"/>
              </w:rPr>
            </w:pPr>
            <w:del w:id="1054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8C2289" w14:textId="1CCFC47D" w:rsidR="003E7642" w:rsidRPr="00EC740B" w:rsidDel="003E7642" w:rsidRDefault="003E7642" w:rsidP="004A7766">
            <w:pPr>
              <w:keepNext/>
              <w:keepLines/>
              <w:spacing w:after="0"/>
              <w:jc w:val="center"/>
              <w:rPr>
                <w:del w:id="10546" w:author="Per Lindell" w:date="2022-05-18T14:23:00Z"/>
                <w:rFonts w:ascii="Arial" w:hAnsi="Arial"/>
                <w:sz w:val="18"/>
              </w:rPr>
            </w:pPr>
            <w:del w:id="10547"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B15C772" w14:textId="69B1A91A" w:rsidR="003E7642" w:rsidRPr="00EC740B" w:rsidDel="003E7642" w:rsidRDefault="003E7642" w:rsidP="004A7766">
            <w:pPr>
              <w:keepNext/>
              <w:keepLines/>
              <w:spacing w:after="0"/>
              <w:jc w:val="center"/>
              <w:rPr>
                <w:del w:id="10548" w:author="Per Lindell" w:date="2022-05-18T14:23:00Z"/>
                <w:rFonts w:ascii="Arial" w:hAnsi="Arial"/>
                <w:sz w:val="18"/>
                <w:lang w:eastAsia="zh-CN"/>
              </w:rPr>
            </w:pPr>
          </w:p>
        </w:tc>
      </w:tr>
      <w:tr w:rsidR="003E7642" w:rsidRPr="00EC740B" w:rsidDel="003E7642" w14:paraId="7F855210" w14:textId="5BF61F45" w:rsidTr="004A7766">
        <w:trPr>
          <w:trHeight w:val="187"/>
          <w:jc w:val="center"/>
          <w:del w:id="10549" w:author="Per Lindell" w:date="2022-05-18T14:23:00Z"/>
        </w:trPr>
        <w:tc>
          <w:tcPr>
            <w:tcW w:w="1634" w:type="dxa"/>
            <w:tcBorders>
              <w:left w:val="single" w:sz="4" w:space="0" w:color="auto"/>
              <w:bottom w:val="nil"/>
              <w:right w:val="single" w:sz="4" w:space="0" w:color="auto"/>
            </w:tcBorders>
            <w:shd w:val="clear" w:color="auto" w:fill="auto"/>
          </w:tcPr>
          <w:p w14:paraId="7A406114" w14:textId="24BDC2DE" w:rsidR="003E7642" w:rsidRPr="00EC740B" w:rsidDel="003E7642" w:rsidRDefault="003E7642" w:rsidP="004A7766">
            <w:pPr>
              <w:keepNext/>
              <w:keepLines/>
              <w:spacing w:after="0"/>
              <w:jc w:val="center"/>
              <w:rPr>
                <w:del w:id="10550" w:author="Per Lindell" w:date="2022-05-18T14:23:00Z"/>
                <w:rFonts w:ascii="Arial" w:hAnsi="Arial"/>
                <w:sz w:val="18"/>
                <w:lang w:eastAsia="zh-CN"/>
              </w:rPr>
            </w:pPr>
            <w:del w:id="10551" w:author="Per Lindell" w:date="2022-05-18T14:23:00Z">
              <w:r w:rsidRPr="00EC740B" w:rsidDel="003E7642">
                <w:rPr>
                  <w:rFonts w:ascii="Arial" w:hAnsi="Arial"/>
                  <w:sz w:val="18"/>
                  <w:lang w:val="x-none"/>
                </w:rPr>
                <w:delText>CA_n1A-n3A-n77(2A)-n257H</w:delText>
              </w:r>
            </w:del>
          </w:p>
        </w:tc>
        <w:tc>
          <w:tcPr>
            <w:tcW w:w="1634" w:type="dxa"/>
            <w:tcBorders>
              <w:left w:val="single" w:sz="4" w:space="0" w:color="auto"/>
              <w:bottom w:val="nil"/>
              <w:right w:val="single" w:sz="4" w:space="0" w:color="auto"/>
            </w:tcBorders>
            <w:shd w:val="clear" w:color="auto" w:fill="auto"/>
          </w:tcPr>
          <w:p w14:paraId="12D945C3" w14:textId="7CE02663" w:rsidR="003E7642" w:rsidRPr="00EC740B" w:rsidDel="003E7642" w:rsidRDefault="003E7642" w:rsidP="004A7766">
            <w:pPr>
              <w:keepNext/>
              <w:keepLines/>
              <w:spacing w:after="0"/>
              <w:jc w:val="center"/>
              <w:rPr>
                <w:del w:id="10552" w:author="Per Lindell" w:date="2022-05-18T14:23:00Z"/>
                <w:rFonts w:ascii="Arial" w:hAnsi="Arial"/>
                <w:sz w:val="18"/>
              </w:rPr>
            </w:pPr>
            <w:del w:id="1055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456094E" w14:textId="795BA7A4" w:rsidR="003E7642" w:rsidRPr="00EC740B" w:rsidDel="003E7642" w:rsidRDefault="003E7642" w:rsidP="004A7766">
            <w:pPr>
              <w:keepNext/>
              <w:keepLines/>
              <w:spacing w:after="0"/>
              <w:jc w:val="center"/>
              <w:rPr>
                <w:del w:id="10554" w:author="Per Lindell" w:date="2022-05-18T14:23:00Z"/>
                <w:rFonts w:ascii="Arial" w:hAnsi="Arial"/>
                <w:sz w:val="18"/>
              </w:rPr>
            </w:pPr>
            <w:del w:id="1055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3AFC967" w14:textId="17D5F121" w:rsidR="003E7642" w:rsidRPr="00EC740B" w:rsidDel="003E7642" w:rsidRDefault="003E7642" w:rsidP="004A7766">
            <w:pPr>
              <w:keepNext/>
              <w:keepLines/>
              <w:spacing w:after="0"/>
              <w:jc w:val="center"/>
              <w:rPr>
                <w:del w:id="10556" w:author="Per Lindell" w:date="2022-05-18T14:23:00Z"/>
                <w:rFonts w:ascii="Arial" w:hAnsi="Arial"/>
                <w:sz w:val="18"/>
                <w:lang w:eastAsia="zh-CN"/>
              </w:rPr>
            </w:pPr>
            <w:del w:id="1055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CE6CFA" w14:textId="0748F847" w:rsidR="003E7642" w:rsidRPr="00EC740B" w:rsidDel="003E7642" w:rsidRDefault="003E7642" w:rsidP="004A7766">
            <w:pPr>
              <w:keepNext/>
              <w:keepLines/>
              <w:spacing w:after="0"/>
              <w:jc w:val="center"/>
              <w:rPr>
                <w:del w:id="10558" w:author="Per Lindell" w:date="2022-05-18T14:23:00Z"/>
                <w:rFonts w:ascii="Arial" w:hAnsi="Arial"/>
                <w:sz w:val="18"/>
                <w:lang w:eastAsia="zh-CN"/>
              </w:rPr>
            </w:pPr>
            <w:del w:id="1055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3796A0" w14:textId="0982545F" w:rsidR="003E7642" w:rsidRPr="00EC740B" w:rsidDel="003E7642" w:rsidRDefault="003E7642" w:rsidP="004A7766">
            <w:pPr>
              <w:keepNext/>
              <w:keepLines/>
              <w:spacing w:after="0"/>
              <w:jc w:val="center"/>
              <w:rPr>
                <w:del w:id="10560" w:author="Per Lindell" w:date="2022-05-18T14:23:00Z"/>
                <w:rFonts w:ascii="Arial" w:hAnsi="Arial"/>
                <w:sz w:val="18"/>
                <w:lang w:eastAsia="zh-CN"/>
              </w:rPr>
            </w:pPr>
            <w:del w:id="1056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9A4FDF" w14:textId="4E072B81" w:rsidR="003E7642" w:rsidRPr="00EC740B" w:rsidDel="003E7642" w:rsidRDefault="003E7642" w:rsidP="004A7766">
            <w:pPr>
              <w:keepNext/>
              <w:keepLines/>
              <w:spacing w:after="0"/>
              <w:jc w:val="center"/>
              <w:rPr>
                <w:del w:id="10562" w:author="Per Lindell" w:date="2022-05-18T14:23:00Z"/>
                <w:rFonts w:ascii="Arial" w:hAnsi="Arial"/>
                <w:sz w:val="18"/>
                <w:lang w:eastAsia="zh-CN"/>
              </w:rPr>
            </w:pPr>
            <w:del w:id="1056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4F6C605" w14:textId="041CDD11" w:rsidR="003E7642" w:rsidRPr="00EC740B" w:rsidDel="003E7642" w:rsidRDefault="003E7642" w:rsidP="004A7766">
            <w:pPr>
              <w:keepNext/>
              <w:keepLines/>
              <w:spacing w:after="0"/>
              <w:jc w:val="center"/>
              <w:rPr>
                <w:del w:id="105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7ADDF" w14:textId="6259898D" w:rsidR="003E7642" w:rsidRPr="00EC740B" w:rsidDel="003E7642" w:rsidRDefault="003E7642" w:rsidP="004A7766">
            <w:pPr>
              <w:keepNext/>
              <w:keepLines/>
              <w:spacing w:after="0"/>
              <w:jc w:val="center"/>
              <w:rPr>
                <w:del w:id="105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761EC0" w14:textId="1FFEBECA" w:rsidR="003E7642" w:rsidRPr="00EC740B" w:rsidDel="003E7642" w:rsidRDefault="003E7642" w:rsidP="004A7766">
            <w:pPr>
              <w:keepNext/>
              <w:keepLines/>
              <w:spacing w:after="0"/>
              <w:jc w:val="center"/>
              <w:rPr>
                <w:del w:id="105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868452" w14:textId="0AEA19B0" w:rsidR="003E7642" w:rsidRPr="00EC740B" w:rsidDel="003E7642" w:rsidRDefault="003E7642" w:rsidP="004A7766">
            <w:pPr>
              <w:keepNext/>
              <w:keepLines/>
              <w:spacing w:after="0"/>
              <w:jc w:val="center"/>
              <w:rPr>
                <w:del w:id="105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EE5B9" w14:textId="51E8214B" w:rsidR="003E7642" w:rsidRPr="00EC740B" w:rsidDel="003E7642" w:rsidRDefault="003E7642" w:rsidP="004A7766">
            <w:pPr>
              <w:keepNext/>
              <w:keepLines/>
              <w:spacing w:after="0"/>
              <w:jc w:val="center"/>
              <w:rPr>
                <w:del w:id="105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0FE34B" w14:textId="51522877" w:rsidR="003E7642" w:rsidRPr="00EC740B" w:rsidDel="003E7642" w:rsidRDefault="003E7642" w:rsidP="004A7766">
            <w:pPr>
              <w:keepNext/>
              <w:keepLines/>
              <w:spacing w:after="0"/>
              <w:jc w:val="center"/>
              <w:rPr>
                <w:del w:id="105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8F7C19" w14:textId="57E73E7C" w:rsidR="003E7642" w:rsidRPr="00EC740B" w:rsidDel="003E7642" w:rsidRDefault="003E7642" w:rsidP="004A7766">
            <w:pPr>
              <w:keepNext/>
              <w:keepLines/>
              <w:spacing w:after="0"/>
              <w:jc w:val="center"/>
              <w:rPr>
                <w:del w:id="105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98D2B4" w14:textId="5D551268" w:rsidR="003E7642" w:rsidRPr="00EC740B" w:rsidDel="003E7642" w:rsidRDefault="003E7642" w:rsidP="004A7766">
            <w:pPr>
              <w:keepNext/>
              <w:keepLines/>
              <w:spacing w:after="0"/>
              <w:jc w:val="center"/>
              <w:rPr>
                <w:del w:id="105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D8148A" w14:textId="23B0072F" w:rsidR="003E7642" w:rsidRPr="00EC740B" w:rsidDel="003E7642" w:rsidRDefault="003E7642" w:rsidP="004A7766">
            <w:pPr>
              <w:keepNext/>
              <w:keepLines/>
              <w:spacing w:after="0"/>
              <w:jc w:val="center"/>
              <w:rPr>
                <w:del w:id="105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98C11B" w14:textId="33106307" w:rsidR="003E7642" w:rsidRPr="00EC740B" w:rsidDel="003E7642" w:rsidRDefault="003E7642" w:rsidP="004A7766">
            <w:pPr>
              <w:keepNext/>
              <w:keepLines/>
              <w:spacing w:after="0"/>
              <w:jc w:val="center"/>
              <w:rPr>
                <w:del w:id="105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3513E3" w14:textId="16B3CBED" w:rsidR="003E7642" w:rsidRPr="00EC740B" w:rsidDel="003E7642" w:rsidRDefault="003E7642" w:rsidP="004A7766">
            <w:pPr>
              <w:keepNext/>
              <w:keepLines/>
              <w:spacing w:after="0"/>
              <w:jc w:val="center"/>
              <w:rPr>
                <w:del w:id="1057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9488E3B" w14:textId="2B86584C" w:rsidR="003E7642" w:rsidRPr="00EC740B" w:rsidDel="003E7642" w:rsidRDefault="003E7642" w:rsidP="004A7766">
            <w:pPr>
              <w:keepNext/>
              <w:keepLines/>
              <w:spacing w:after="0"/>
              <w:jc w:val="center"/>
              <w:rPr>
                <w:del w:id="10575" w:author="Per Lindell" w:date="2022-05-18T14:23:00Z"/>
                <w:rFonts w:ascii="Arial" w:hAnsi="Arial"/>
                <w:sz w:val="18"/>
                <w:lang w:eastAsia="zh-CN"/>
              </w:rPr>
            </w:pPr>
            <w:del w:id="10576" w:author="Per Lindell" w:date="2022-05-18T14:23:00Z">
              <w:r w:rsidRPr="00EC740B" w:rsidDel="003E7642">
                <w:rPr>
                  <w:rFonts w:ascii="Arial" w:hAnsi="Arial"/>
                  <w:sz w:val="18"/>
                  <w:lang w:val="en-US"/>
                </w:rPr>
                <w:delText>0</w:delText>
              </w:r>
            </w:del>
          </w:p>
        </w:tc>
      </w:tr>
      <w:tr w:rsidR="003E7642" w:rsidRPr="00EC740B" w:rsidDel="003E7642" w14:paraId="42280010" w14:textId="13684354" w:rsidTr="004A7766">
        <w:trPr>
          <w:trHeight w:val="187"/>
          <w:jc w:val="center"/>
          <w:del w:id="10577" w:author="Per Lindell" w:date="2022-05-18T14:23:00Z"/>
        </w:trPr>
        <w:tc>
          <w:tcPr>
            <w:tcW w:w="1634" w:type="dxa"/>
            <w:tcBorders>
              <w:top w:val="nil"/>
              <w:left w:val="single" w:sz="4" w:space="0" w:color="auto"/>
              <w:bottom w:val="nil"/>
              <w:right w:val="single" w:sz="4" w:space="0" w:color="auto"/>
            </w:tcBorders>
            <w:shd w:val="clear" w:color="auto" w:fill="auto"/>
          </w:tcPr>
          <w:p w14:paraId="38AA1E7B" w14:textId="0C1A74BC" w:rsidR="003E7642" w:rsidRPr="00EC740B" w:rsidDel="003E7642" w:rsidRDefault="003E7642" w:rsidP="004A7766">
            <w:pPr>
              <w:keepNext/>
              <w:keepLines/>
              <w:spacing w:after="0"/>
              <w:jc w:val="center"/>
              <w:rPr>
                <w:del w:id="1057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603976" w14:textId="6DFCFB87" w:rsidR="003E7642" w:rsidRPr="00EC740B" w:rsidDel="003E7642" w:rsidRDefault="003E7642" w:rsidP="004A7766">
            <w:pPr>
              <w:keepNext/>
              <w:keepLines/>
              <w:spacing w:after="0"/>
              <w:jc w:val="center"/>
              <w:rPr>
                <w:del w:id="1057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894979" w14:textId="49BE315D" w:rsidR="003E7642" w:rsidRPr="00EC740B" w:rsidDel="003E7642" w:rsidRDefault="003E7642" w:rsidP="004A7766">
            <w:pPr>
              <w:keepNext/>
              <w:keepLines/>
              <w:spacing w:after="0"/>
              <w:jc w:val="center"/>
              <w:rPr>
                <w:del w:id="10580" w:author="Per Lindell" w:date="2022-05-18T14:23:00Z"/>
                <w:rFonts w:ascii="Arial" w:hAnsi="Arial"/>
                <w:sz w:val="18"/>
              </w:rPr>
            </w:pPr>
            <w:del w:id="1058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4D46620" w14:textId="4B0C82C2" w:rsidR="003E7642" w:rsidRPr="00EC740B" w:rsidDel="003E7642" w:rsidRDefault="003E7642" w:rsidP="004A7766">
            <w:pPr>
              <w:keepNext/>
              <w:keepLines/>
              <w:spacing w:after="0"/>
              <w:jc w:val="center"/>
              <w:rPr>
                <w:del w:id="10582" w:author="Per Lindell" w:date="2022-05-18T14:23:00Z"/>
                <w:rFonts w:ascii="Arial" w:hAnsi="Arial"/>
                <w:sz w:val="18"/>
                <w:lang w:eastAsia="zh-CN"/>
              </w:rPr>
            </w:pPr>
            <w:del w:id="1058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5E91D3" w14:textId="578CB597" w:rsidR="003E7642" w:rsidRPr="00EC740B" w:rsidDel="003E7642" w:rsidRDefault="003E7642" w:rsidP="004A7766">
            <w:pPr>
              <w:keepNext/>
              <w:keepLines/>
              <w:spacing w:after="0"/>
              <w:jc w:val="center"/>
              <w:rPr>
                <w:del w:id="10584" w:author="Per Lindell" w:date="2022-05-18T14:23:00Z"/>
                <w:rFonts w:ascii="Arial" w:hAnsi="Arial"/>
                <w:sz w:val="18"/>
                <w:lang w:eastAsia="zh-CN"/>
              </w:rPr>
            </w:pPr>
            <w:del w:id="1058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0D07F8" w14:textId="6744762F" w:rsidR="003E7642" w:rsidRPr="00EC740B" w:rsidDel="003E7642" w:rsidRDefault="003E7642" w:rsidP="004A7766">
            <w:pPr>
              <w:keepNext/>
              <w:keepLines/>
              <w:spacing w:after="0"/>
              <w:jc w:val="center"/>
              <w:rPr>
                <w:del w:id="10586" w:author="Per Lindell" w:date="2022-05-18T14:23:00Z"/>
                <w:rFonts w:ascii="Arial" w:hAnsi="Arial"/>
                <w:sz w:val="18"/>
                <w:lang w:eastAsia="zh-CN"/>
              </w:rPr>
            </w:pPr>
            <w:del w:id="1058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4F79766" w14:textId="137E8A60" w:rsidR="003E7642" w:rsidRPr="00EC740B" w:rsidDel="003E7642" w:rsidRDefault="003E7642" w:rsidP="004A7766">
            <w:pPr>
              <w:keepNext/>
              <w:keepLines/>
              <w:spacing w:after="0"/>
              <w:jc w:val="center"/>
              <w:rPr>
                <w:del w:id="10588" w:author="Per Lindell" w:date="2022-05-18T14:23:00Z"/>
                <w:rFonts w:ascii="Arial" w:hAnsi="Arial"/>
                <w:sz w:val="18"/>
                <w:lang w:eastAsia="zh-CN"/>
              </w:rPr>
            </w:pPr>
            <w:del w:id="1058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7809E3" w14:textId="2A99B90C" w:rsidR="003E7642" w:rsidRPr="00EC740B" w:rsidDel="003E7642" w:rsidRDefault="003E7642" w:rsidP="004A7766">
            <w:pPr>
              <w:keepNext/>
              <w:keepLines/>
              <w:spacing w:after="0"/>
              <w:jc w:val="center"/>
              <w:rPr>
                <w:del w:id="10590" w:author="Per Lindell" w:date="2022-05-18T14:23:00Z"/>
                <w:rFonts w:ascii="Arial" w:hAnsi="Arial"/>
                <w:sz w:val="18"/>
                <w:lang w:eastAsia="zh-CN"/>
              </w:rPr>
            </w:pPr>
            <w:del w:id="1059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D1FF72B" w14:textId="12E4CA1E" w:rsidR="003E7642" w:rsidRPr="00EC740B" w:rsidDel="003E7642" w:rsidRDefault="003E7642" w:rsidP="004A7766">
            <w:pPr>
              <w:keepNext/>
              <w:keepLines/>
              <w:spacing w:after="0"/>
              <w:jc w:val="center"/>
              <w:rPr>
                <w:del w:id="10592" w:author="Per Lindell" w:date="2022-05-18T14:23:00Z"/>
                <w:rFonts w:ascii="Arial" w:hAnsi="Arial"/>
                <w:sz w:val="18"/>
                <w:lang w:eastAsia="zh-CN"/>
              </w:rPr>
            </w:pPr>
            <w:del w:id="1059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E5A252F" w14:textId="6E2A9712" w:rsidR="003E7642" w:rsidRPr="00EC740B" w:rsidDel="003E7642" w:rsidRDefault="003E7642" w:rsidP="004A7766">
            <w:pPr>
              <w:keepNext/>
              <w:keepLines/>
              <w:spacing w:after="0"/>
              <w:jc w:val="center"/>
              <w:rPr>
                <w:del w:id="105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13984" w14:textId="72F273E3" w:rsidR="003E7642" w:rsidRPr="00EC740B" w:rsidDel="003E7642" w:rsidRDefault="003E7642" w:rsidP="004A7766">
            <w:pPr>
              <w:keepNext/>
              <w:keepLines/>
              <w:spacing w:after="0"/>
              <w:jc w:val="center"/>
              <w:rPr>
                <w:del w:id="105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854B1" w14:textId="5A54D076" w:rsidR="003E7642" w:rsidRPr="00EC740B" w:rsidDel="003E7642" w:rsidRDefault="003E7642" w:rsidP="004A7766">
            <w:pPr>
              <w:keepNext/>
              <w:keepLines/>
              <w:spacing w:after="0"/>
              <w:jc w:val="center"/>
              <w:rPr>
                <w:del w:id="105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75FF0A" w14:textId="02CE2898" w:rsidR="003E7642" w:rsidRPr="00EC740B" w:rsidDel="003E7642" w:rsidRDefault="003E7642" w:rsidP="004A7766">
            <w:pPr>
              <w:keepNext/>
              <w:keepLines/>
              <w:spacing w:after="0"/>
              <w:jc w:val="center"/>
              <w:rPr>
                <w:del w:id="105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5FC78" w14:textId="39F80E02" w:rsidR="003E7642" w:rsidRPr="00EC740B" w:rsidDel="003E7642" w:rsidRDefault="003E7642" w:rsidP="004A7766">
            <w:pPr>
              <w:keepNext/>
              <w:keepLines/>
              <w:spacing w:after="0"/>
              <w:jc w:val="center"/>
              <w:rPr>
                <w:del w:id="105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737FA1" w14:textId="7C3E44CF" w:rsidR="003E7642" w:rsidRPr="00EC740B" w:rsidDel="003E7642" w:rsidRDefault="003E7642" w:rsidP="004A7766">
            <w:pPr>
              <w:keepNext/>
              <w:keepLines/>
              <w:spacing w:after="0"/>
              <w:jc w:val="center"/>
              <w:rPr>
                <w:del w:id="105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F41CE1" w14:textId="7BE2A11F" w:rsidR="003E7642" w:rsidRPr="00EC740B" w:rsidDel="003E7642" w:rsidRDefault="003E7642" w:rsidP="004A7766">
            <w:pPr>
              <w:keepNext/>
              <w:keepLines/>
              <w:spacing w:after="0"/>
              <w:jc w:val="center"/>
              <w:rPr>
                <w:del w:id="106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04B1F6" w14:textId="404C2011" w:rsidR="003E7642" w:rsidRPr="00EC740B" w:rsidDel="003E7642" w:rsidRDefault="003E7642" w:rsidP="004A7766">
            <w:pPr>
              <w:keepNext/>
              <w:keepLines/>
              <w:spacing w:after="0"/>
              <w:jc w:val="center"/>
              <w:rPr>
                <w:del w:id="106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2C1C7C" w14:textId="4377051E" w:rsidR="003E7642" w:rsidRPr="00EC740B" w:rsidDel="003E7642" w:rsidRDefault="003E7642" w:rsidP="004A7766">
            <w:pPr>
              <w:keepNext/>
              <w:keepLines/>
              <w:spacing w:after="0"/>
              <w:jc w:val="center"/>
              <w:rPr>
                <w:del w:id="106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4D8D07" w14:textId="480C1AAD" w:rsidR="003E7642" w:rsidRPr="00EC740B" w:rsidDel="003E7642" w:rsidRDefault="003E7642" w:rsidP="004A7766">
            <w:pPr>
              <w:keepNext/>
              <w:keepLines/>
              <w:spacing w:after="0"/>
              <w:jc w:val="center"/>
              <w:rPr>
                <w:del w:id="10603" w:author="Per Lindell" w:date="2022-05-18T14:23:00Z"/>
                <w:rFonts w:ascii="Arial" w:hAnsi="Arial"/>
                <w:sz w:val="18"/>
                <w:lang w:eastAsia="zh-CN"/>
              </w:rPr>
            </w:pPr>
          </w:p>
        </w:tc>
      </w:tr>
      <w:tr w:rsidR="003E7642" w:rsidRPr="00EC740B" w:rsidDel="003E7642" w14:paraId="2945F841" w14:textId="2F22D9A4" w:rsidTr="004A7766">
        <w:trPr>
          <w:trHeight w:val="187"/>
          <w:jc w:val="center"/>
          <w:del w:id="10604" w:author="Per Lindell" w:date="2022-05-18T14:23:00Z"/>
        </w:trPr>
        <w:tc>
          <w:tcPr>
            <w:tcW w:w="1634" w:type="dxa"/>
            <w:tcBorders>
              <w:top w:val="nil"/>
              <w:left w:val="single" w:sz="4" w:space="0" w:color="auto"/>
              <w:bottom w:val="nil"/>
              <w:right w:val="single" w:sz="4" w:space="0" w:color="auto"/>
            </w:tcBorders>
            <w:shd w:val="clear" w:color="auto" w:fill="auto"/>
          </w:tcPr>
          <w:p w14:paraId="13973A56" w14:textId="21EBB73F" w:rsidR="003E7642" w:rsidRPr="00EC740B" w:rsidDel="003E7642" w:rsidRDefault="003E7642" w:rsidP="004A7766">
            <w:pPr>
              <w:keepNext/>
              <w:keepLines/>
              <w:spacing w:after="0"/>
              <w:jc w:val="center"/>
              <w:rPr>
                <w:del w:id="106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A5A486" w14:textId="6AE1BB88" w:rsidR="003E7642" w:rsidRPr="00EC740B" w:rsidDel="003E7642" w:rsidRDefault="003E7642" w:rsidP="004A7766">
            <w:pPr>
              <w:keepNext/>
              <w:keepLines/>
              <w:spacing w:after="0"/>
              <w:jc w:val="center"/>
              <w:rPr>
                <w:del w:id="106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CA573C3" w14:textId="0270DCF0" w:rsidR="003E7642" w:rsidRPr="00EC740B" w:rsidDel="003E7642" w:rsidRDefault="003E7642" w:rsidP="004A7766">
            <w:pPr>
              <w:keepNext/>
              <w:keepLines/>
              <w:spacing w:after="0"/>
              <w:jc w:val="center"/>
              <w:rPr>
                <w:del w:id="10607" w:author="Per Lindell" w:date="2022-05-18T14:23:00Z"/>
                <w:rFonts w:ascii="Arial" w:hAnsi="Arial"/>
                <w:sz w:val="18"/>
              </w:rPr>
            </w:pPr>
            <w:del w:id="1060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56B377" w14:textId="1491DB06" w:rsidR="003E7642" w:rsidRPr="00EC740B" w:rsidDel="003E7642" w:rsidRDefault="003E7642" w:rsidP="004A7766">
            <w:pPr>
              <w:keepNext/>
              <w:keepLines/>
              <w:spacing w:after="0"/>
              <w:jc w:val="center"/>
              <w:rPr>
                <w:del w:id="10609" w:author="Per Lindell" w:date="2022-05-18T14:23:00Z"/>
                <w:rFonts w:ascii="Arial" w:hAnsi="Arial"/>
                <w:sz w:val="18"/>
              </w:rPr>
            </w:pPr>
            <w:del w:id="1061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32FBBD8" w14:textId="3A8C3039" w:rsidR="003E7642" w:rsidRPr="00EC740B" w:rsidDel="003E7642" w:rsidRDefault="003E7642" w:rsidP="004A7766">
            <w:pPr>
              <w:keepNext/>
              <w:keepLines/>
              <w:spacing w:after="0"/>
              <w:jc w:val="center"/>
              <w:rPr>
                <w:del w:id="10611" w:author="Per Lindell" w:date="2022-05-18T14:23:00Z"/>
                <w:rFonts w:ascii="Arial" w:hAnsi="Arial"/>
                <w:sz w:val="18"/>
                <w:lang w:eastAsia="zh-CN"/>
              </w:rPr>
            </w:pPr>
          </w:p>
        </w:tc>
      </w:tr>
      <w:tr w:rsidR="003E7642" w:rsidRPr="00EC740B" w:rsidDel="003E7642" w14:paraId="280CFE2A" w14:textId="47A19AB9" w:rsidTr="004A7766">
        <w:trPr>
          <w:trHeight w:val="187"/>
          <w:jc w:val="center"/>
          <w:del w:id="1061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C51A496" w14:textId="670447BC" w:rsidR="003E7642" w:rsidRPr="00EC740B" w:rsidDel="003E7642" w:rsidRDefault="003E7642" w:rsidP="004A7766">
            <w:pPr>
              <w:keepNext/>
              <w:keepLines/>
              <w:spacing w:after="0"/>
              <w:jc w:val="center"/>
              <w:rPr>
                <w:del w:id="1061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323F990" w14:textId="2A40EB5D" w:rsidR="003E7642" w:rsidRPr="00EC740B" w:rsidDel="003E7642" w:rsidRDefault="003E7642" w:rsidP="004A7766">
            <w:pPr>
              <w:keepNext/>
              <w:keepLines/>
              <w:spacing w:after="0"/>
              <w:jc w:val="center"/>
              <w:rPr>
                <w:del w:id="1061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29F8E1" w14:textId="59815E16" w:rsidR="003E7642" w:rsidRPr="00EC740B" w:rsidDel="003E7642" w:rsidRDefault="003E7642" w:rsidP="004A7766">
            <w:pPr>
              <w:keepNext/>
              <w:keepLines/>
              <w:spacing w:after="0"/>
              <w:jc w:val="center"/>
              <w:rPr>
                <w:del w:id="10615" w:author="Per Lindell" w:date="2022-05-18T14:23:00Z"/>
                <w:rFonts w:ascii="Arial" w:hAnsi="Arial"/>
                <w:sz w:val="18"/>
              </w:rPr>
            </w:pPr>
            <w:del w:id="1061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3DBB56" w14:textId="412A946C" w:rsidR="003E7642" w:rsidRPr="00EC740B" w:rsidDel="003E7642" w:rsidRDefault="003E7642" w:rsidP="004A7766">
            <w:pPr>
              <w:keepNext/>
              <w:keepLines/>
              <w:spacing w:after="0"/>
              <w:jc w:val="center"/>
              <w:rPr>
                <w:del w:id="10617" w:author="Per Lindell" w:date="2022-05-18T14:23:00Z"/>
                <w:rFonts w:ascii="Arial" w:hAnsi="Arial"/>
                <w:sz w:val="18"/>
              </w:rPr>
            </w:pPr>
            <w:del w:id="10618"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248A5CA" w14:textId="198CBFAA" w:rsidR="003E7642" w:rsidRPr="00EC740B" w:rsidDel="003E7642" w:rsidRDefault="003E7642" w:rsidP="004A7766">
            <w:pPr>
              <w:keepNext/>
              <w:keepLines/>
              <w:spacing w:after="0"/>
              <w:jc w:val="center"/>
              <w:rPr>
                <w:del w:id="10619" w:author="Per Lindell" w:date="2022-05-18T14:23:00Z"/>
                <w:rFonts w:ascii="Arial" w:hAnsi="Arial"/>
                <w:sz w:val="18"/>
                <w:lang w:eastAsia="zh-CN"/>
              </w:rPr>
            </w:pPr>
          </w:p>
        </w:tc>
      </w:tr>
      <w:tr w:rsidR="003E7642" w:rsidRPr="00EC740B" w:rsidDel="003E7642" w14:paraId="712E191E" w14:textId="7FB2C685" w:rsidTr="004A7766">
        <w:trPr>
          <w:trHeight w:val="187"/>
          <w:jc w:val="center"/>
          <w:del w:id="10620" w:author="Per Lindell" w:date="2022-05-18T14:23:00Z"/>
        </w:trPr>
        <w:tc>
          <w:tcPr>
            <w:tcW w:w="1634" w:type="dxa"/>
            <w:tcBorders>
              <w:left w:val="single" w:sz="4" w:space="0" w:color="auto"/>
              <w:bottom w:val="nil"/>
              <w:right w:val="single" w:sz="4" w:space="0" w:color="auto"/>
            </w:tcBorders>
            <w:shd w:val="clear" w:color="auto" w:fill="auto"/>
          </w:tcPr>
          <w:p w14:paraId="157F6B8D" w14:textId="727100AC" w:rsidR="003E7642" w:rsidRPr="00EC740B" w:rsidDel="003E7642" w:rsidRDefault="003E7642" w:rsidP="004A7766">
            <w:pPr>
              <w:keepNext/>
              <w:keepLines/>
              <w:spacing w:after="0"/>
              <w:jc w:val="center"/>
              <w:rPr>
                <w:del w:id="10621" w:author="Per Lindell" w:date="2022-05-18T14:23:00Z"/>
                <w:rFonts w:ascii="Arial" w:hAnsi="Arial"/>
                <w:sz w:val="18"/>
                <w:lang w:eastAsia="zh-CN"/>
              </w:rPr>
            </w:pPr>
            <w:del w:id="10622" w:author="Per Lindell" w:date="2022-05-18T14:23:00Z">
              <w:r w:rsidRPr="00EC740B" w:rsidDel="003E7642">
                <w:rPr>
                  <w:rFonts w:ascii="Arial" w:hAnsi="Arial"/>
                  <w:sz w:val="18"/>
                  <w:lang w:val="x-none"/>
                </w:rPr>
                <w:delText>CA_n1A-n3A-n77(2A)-n257I</w:delText>
              </w:r>
            </w:del>
          </w:p>
        </w:tc>
        <w:tc>
          <w:tcPr>
            <w:tcW w:w="1634" w:type="dxa"/>
            <w:tcBorders>
              <w:left w:val="single" w:sz="4" w:space="0" w:color="auto"/>
              <w:bottom w:val="nil"/>
              <w:right w:val="single" w:sz="4" w:space="0" w:color="auto"/>
            </w:tcBorders>
            <w:shd w:val="clear" w:color="auto" w:fill="auto"/>
          </w:tcPr>
          <w:p w14:paraId="544DAEFA" w14:textId="01B8FB59" w:rsidR="003E7642" w:rsidRPr="00EC740B" w:rsidDel="003E7642" w:rsidRDefault="003E7642" w:rsidP="004A7766">
            <w:pPr>
              <w:keepNext/>
              <w:keepLines/>
              <w:spacing w:after="0"/>
              <w:jc w:val="center"/>
              <w:rPr>
                <w:del w:id="10623" w:author="Per Lindell" w:date="2022-05-18T14:23:00Z"/>
                <w:rFonts w:ascii="Arial" w:hAnsi="Arial"/>
                <w:sz w:val="18"/>
              </w:rPr>
            </w:pPr>
            <w:del w:id="1062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33E93D9" w14:textId="7E52D399" w:rsidR="003E7642" w:rsidRPr="00EC740B" w:rsidDel="003E7642" w:rsidRDefault="003E7642" w:rsidP="004A7766">
            <w:pPr>
              <w:keepNext/>
              <w:keepLines/>
              <w:spacing w:after="0"/>
              <w:jc w:val="center"/>
              <w:rPr>
                <w:del w:id="10625" w:author="Per Lindell" w:date="2022-05-18T14:23:00Z"/>
                <w:rFonts w:ascii="Arial" w:hAnsi="Arial"/>
                <w:sz w:val="18"/>
              </w:rPr>
            </w:pPr>
            <w:del w:id="1062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2BABC4E" w14:textId="0EC18E5C" w:rsidR="003E7642" w:rsidRPr="00EC740B" w:rsidDel="003E7642" w:rsidRDefault="003E7642" w:rsidP="004A7766">
            <w:pPr>
              <w:keepNext/>
              <w:keepLines/>
              <w:spacing w:after="0"/>
              <w:jc w:val="center"/>
              <w:rPr>
                <w:del w:id="10627" w:author="Per Lindell" w:date="2022-05-18T14:23:00Z"/>
                <w:rFonts w:ascii="Arial" w:hAnsi="Arial"/>
                <w:sz w:val="18"/>
                <w:lang w:eastAsia="zh-CN"/>
              </w:rPr>
            </w:pPr>
            <w:del w:id="1062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0D6D952" w14:textId="4E6F8576" w:rsidR="003E7642" w:rsidRPr="00EC740B" w:rsidDel="003E7642" w:rsidRDefault="003E7642" w:rsidP="004A7766">
            <w:pPr>
              <w:keepNext/>
              <w:keepLines/>
              <w:spacing w:after="0"/>
              <w:jc w:val="center"/>
              <w:rPr>
                <w:del w:id="10629" w:author="Per Lindell" w:date="2022-05-18T14:23:00Z"/>
                <w:rFonts w:ascii="Arial" w:hAnsi="Arial"/>
                <w:sz w:val="18"/>
                <w:lang w:eastAsia="zh-CN"/>
              </w:rPr>
            </w:pPr>
            <w:del w:id="1063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D5C0897" w14:textId="23F61D81" w:rsidR="003E7642" w:rsidRPr="00EC740B" w:rsidDel="003E7642" w:rsidRDefault="003E7642" w:rsidP="004A7766">
            <w:pPr>
              <w:keepNext/>
              <w:keepLines/>
              <w:spacing w:after="0"/>
              <w:jc w:val="center"/>
              <w:rPr>
                <w:del w:id="10631" w:author="Per Lindell" w:date="2022-05-18T14:23:00Z"/>
                <w:rFonts w:ascii="Arial" w:hAnsi="Arial"/>
                <w:sz w:val="18"/>
                <w:lang w:eastAsia="zh-CN"/>
              </w:rPr>
            </w:pPr>
            <w:del w:id="1063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C24E9D" w14:textId="4CE28220" w:rsidR="003E7642" w:rsidRPr="00EC740B" w:rsidDel="003E7642" w:rsidRDefault="003E7642" w:rsidP="004A7766">
            <w:pPr>
              <w:keepNext/>
              <w:keepLines/>
              <w:spacing w:after="0"/>
              <w:jc w:val="center"/>
              <w:rPr>
                <w:del w:id="10633" w:author="Per Lindell" w:date="2022-05-18T14:23:00Z"/>
                <w:rFonts w:ascii="Arial" w:hAnsi="Arial"/>
                <w:sz w:val="18"/>
                <w:lang w:eastAsia="zh-CN"/>
              </w:rPr>
            </w:pPr>
            <w:del w:id="1063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F4EBAFF" w14:textId="28A6EAEE" w:rsidR="003E7642" w:rsidRPr="00EC740B" w:rsidDel="003E7642" w:rsidRDefault="003E7642" w:rsidP="004A7766">
            <w:pPr>
              <w:keepNext/>
              <w:keepLines/>
              <w:spacing w:after="0"/>
              <w:jc w:val="center"/>
              <w:rPr>
                <w:del w:id="106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6899EF" w14:textId="268F761E" w:rsidR="003E7642" w:rsidRPr="00EC740B" w:rsidDel="003E7642" w:rsidRDefault="003E7642" w:rsidP="004A7766">
            <w:pPr>
              <w:keepNext/>
              <w:keepLines/>
              <w:spacing w:after="0"/>
              <w:jc w:val="center"/>
              <w:rPr>
                <w:del w:id="106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E642BD" w14:textId="68B32594" w:rsidR="003E7642" w:rsidRPr="00EC740B" w:rsidDel="003E7642" w:rsidRDefault="003E7642" w:rsidP="004A7766">
            <w:pPr>
              <w:keepNext/>
              <w:keepLines/>
              <w:spacing w:after="0"/>
              <w:jc w:val="center"/>
              <w:rPr>
                <w:del w:id="106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9B0922" w14:textId="3BB57FF3" w:rsidR="003E7642" w:rsidRPr="00EC740B" w:rsidDel="003E7642" w:rsidRDefault="003E7642" w:rsidP="004A7766">
            <w:pPr>
              <w:keepNext/>
              <w:keepLines/>
              <w:spacing w:after="0"/>
              <w:jc w:val="center"/>
              <w:rPr>
                <w:del w:id="106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BA00DE" w14:textId="3CFA574F" w:rsidR="003E7642" w:rsidRPr="00EC740B" w:rsidDel="003E7642" w:rsidRDefault="003E7642" w:rsidP="004A7766">
            <w:pPr>
              <w:keepNext/>
              <w:keepLines/>
              <w:spacing w:after="0"/>
              <w:jc w:val="center"/>
              <w:rPr>
                <w:del w:id="106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C0223D" w14:textId="6AF436DB" w:rsidR="003E7642" w:rsidRPr="00EC740B" w:rsidDel="003E7642" w:rsidRDefault="003E7642" w:rsidP="004A7766">
            <w:pPr>
              <w:keepNext/>
              <w:keepLines/>
              <w:spacing w:after="0"/>
              <w:jc w:val="center"/>
              <w:rPr>
                <w:del w:id="1064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EE381E" w14:textId="35E96280" w:rsidR="003E7642" w:rsidRPr="00EC740B" w:rsidDel="003E7642" w:rsidRDefault="003E7642" w:rsidP="004A7766">
            <w:pPr>
              <w:keepNext/>
              <w:keepLines/>
              <w:spacing w:after="0"/>
              <w:jc w:val="center"/>
              <w:rPr>
                <w:del w:id="106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BB0B4" w14:textId="5574948D" w:rsidR="003E7642" w:rsidRPr="00EC740B" w:rsidDel="003E7642" w:rsidRDefault="003E7642" w:rsidP="004A7766">
            <w:pPr>
              <w:keepNext/>
              <w:keepLines/>
              <w:spacing w:after="0"/>
              <w:jc w:val="center"/>
              <w:rPr>
                <w:del w:id="1064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E6BB5D" w14:textId="7473CD12" w:rsidR="003E7642" w:rsidRPr="00EC740B" w:rsidDel="003E7642" w:rsidRDefault="003E7642" w:rsidP="004A7766">
            <w:pPr>
              <w:keepNext/>
              <w:keepLines/>
              <w:spacing w:after="0"/>
              <w:jc w:val="center"/>
              <w:rPr>
                <w:del w:id="106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AEADB0" w14:textId="198F224E" w:rsidR="003E7642" w:rsidRPr="00EC740B" w:rsidDel="003E7642" w:rsidRDefault="003E7642" w:rsidP="004A7766">
            <w:pPr>
              <w:keepNext/>
              <w:keepLines/>
              <w:spacing w:after="0"/>
              <w:jc w:val="center"/>
              <w:rPr>
                <w:del w:id="1064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49F6AE" w14:textId="2323BA11" w:rsidR="003E7642" w:rsidRPr="00EC740B" w:rsidDel="003E7642" w:rsidRDefault="003E7642" w:rsidP="004A7766">
            <w:pPr>
              <w:keepNext/>
              <w:keepLines/>
              <w:spacing w:after="0"/>
              <w:jc w:val="center"/>
              <w:rPr>
                <w:del w:id="1064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9893E77" w14:textId="747676A6" w:rsidR="003E7642" w:rsidRPr="00EC740B" w:rsidDel="003E7642" w:rsidRDefault="003E7642" w:rsidP="004A7766">
            <w:pPr>
              <w:keepNext/>
              <w:keepLines/>
              <w:spacing w:after="0"/>
              <w:jc w:val="center"/>
              <w:rPr>
                <w:del w:id="10646" w:author="Per Lindell" w:date="2022-05-18T14:23:00Z"/>
                <w:rFonts w:ascii="Arial" w:hAnsi="Arial"/>
                <w:sz w:val="18"/>
                <w:lang w:eastAsia="zh-CN"/>
              </w:rPr>
            </w:pPr>
            <w:del w:id="10647" w:author="Per Lindell" w:date="2022-05-18T14:23:00Z">
              <w:r w:rsidRPr="00EC740B" w:rsidDel="003E7642">
                <w:rPr>
                  <w:rFonts w:ascii="Arial" w:hAnsi="Arial"/>
                  <w:sz w:val="18"/>
                  <w:lang w:val="en-US"/>
                </w:rPr>
                <w:delText>0</w:delText>
              </w:r>
            </w:del>
          </w:p>
        </w:tc>
      </w:tr>
      <w:tr w:rsidR="003E7642" w:rsidRPr="00EC740B" w:rsidDel="003E7642" w14:paraId="3015E87F" w14:textId="1E46DC49" w:rsidTr="004A7766">
        <w:trPr>
          <w:trHeight w:val="187"/>
          <w:jc w:val="center"/>
          <w:del w:id="10648" w:author="Per Lindell" w:date="2022-05-18T14:23:00Z"/>
        </w:trPr>
        <w:tc>
          <w:tcPr>
            <w:tcW w:w="1634" w:type="dxa"/>
            <w:tcBorders>
              <w:top w:val="nil"/>
              <w:left w:val="single" w:sz="4" w:space="0" w:color="auto"/>
              <w:bottom w:val="nil"/>
              <w:right w:val="single" w:sz="4" w:space="0" w:color="auto"/>
            </w:tcBorders>
            <w:shd w:val="clear" w:color="auto" w:fill="auto"/>
          </w:tcPr>
          <w:p w14:paraId="10869574" w14:textId="0876E537" w:rsidR="003E7642" w:rsidRPr="00EC740B" w:rsidDel="003E7642" w:rsidRDefault="003E7642" w:rsidP="004A7766">
            <w:pPr>
              <w:keepNext/>
              <w:keepLines/>
              <w:spacing w:after="0"/>
              <w:jc w:val="center"/>
              <w:rPr>
                <w:del w:id="1064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62038DE" w14:textId="54441D0F" w:rsidR="003E7642" w:rsidRPr="00EC740B" w:rsidDel="003E7642" w:rsidRDefault="003E7642" w:rsidP="004A7766">
            <w:pPr>
              <w:keepNext/>
              <w:keepLines/>
              <w:spacing w:after="0"/>
              <w:jc w:val="center"/>
              <w:rPr>
                <w:del w:id="1065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D325930" w14:textId="4741339C" w:rsidR="003E7642" w:rsidRPr="00EC740B" w:rsidDel="003E7642" w:rsidRDefault="003E7642" w:rsidP="004A7766">
            <w:pPr>
              <w:keepNext/>
              <w:keepLines/>
              <w:spacing w:after="0"/>
              <w:jc w:val="center"/>
              <w:rPr>
                <w:del w:id="10651" w:author="Per Lindell" w:date="2022-05-18T14:23:00Z"/>
                <w:rFonts w:ascii="Arial" w:hAnsi="Arial"/>
                <w:sz w:val="18"/>
              </w:rPr>
            </w:pPr>
            <w:del w:id="1065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F947DA6" w14:textId="79B4F0A5" w:rsidR="003E7642" w:rsidRPr="00EC740B" w:rsidDel="003E7642" w:rsidRDefault="003E7642" w:rsidP="004A7766">
            <w:pPr>
              <w:keepNext/>
              <w:keepLines/>
              <w:spacing w:after="0"/>
              <w:jc w:val="center"/>
              <w:rPr>
                <w:del w:id="10653" w:author="Per Lindell" w:date="2022-05-18T14:23:00Z"/>
                <w:rFonts w:ascii="Arial" w:hAnsi="Arial"/>
                <w:sz w:val="18"/>
                <w:lang w:eastAsia="zh-CN"/>
              </w:rPr>
            </w:pPr>
            <w:del w:id="1065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EA522D8" w14:textId="476C6AB3" w:rsidR="003E7642" w:rsidRPr="00EC740B" w:rsidDel="003E7642" w:rsidRDefault="003E7642" w:rsidP="004A7766">
            <w:pPr>
              <w:keepNext/>
              <w:keepLines/>
              <w:spacing w:after="0"/>
              <w:jc w:val="center"/>
              <w:rPr>
                <w:del w:id="10655" w:author="Per Lindell" w:date="2022-05-18T14:23:00Z"/>
                <w:rFonts w:ascii="Arial" w:hAnsi="Arial"/>
                <w:sz w:val="18"/>
                <w:lang w:eastAsia="zh-CN"/>
              </w:rPr>
            </w:pPr>
            <w:del w:id="1065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03694A1" w14:textId="12105A59" w:rsidR="003E7642" w:rsidRPr="00EC740B" w:rsidDel="003E7642" w:rsidRDefault="003E7642" w:rsidP="004A7766">
            <w:pPr>
              <w:keepNext/>
              <w:keepLines/>
              <w:spacing w:after="0"/>
              <w:jc w:val="center"/>
              <w:rPr>
                <w:del w:id="10657" w:author="Per Lindell" w:date="2022-05-18T14:23:00Z"/>
                <w:rFonts w:ascii="Arial" w:hAnsi="Arial"/>
                <w:sz w:val="18"/>
                <w:lang w:eastAsia="zh-CN"/>
              </w:rPr>
            </w:pPr>
            <w:del w:id="1065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F0CE5D" w14:textId="3893221F" w:rsidR="003E7642" w:rsidRPr="00EC740B" w:rsidDel="003E7642" w:rsidRDefault="003E7642" w:rsidP="004A7766">
            <w:pPr>
              <w:keepNext/>
              <w:keepLines/>
              <w:spacing w:after="0"/>
              <w:jc w:val="center"/>
              <w:rPr>
                <w:del w:id="10659" w:author="Per Lindell" w:date="2022-05-18T14:23:00Z"/>
                <w:rFonts w:ascii="Arial" w:hAnsi="Arial"/>
                <w:sz w:val="18"/>
                <w:lang w:eastAsia="zh-CN"/>
              </w:rPr>
            </w:pPr>
            <w:del w:id="1066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9299283" w14:textId="722AB485" w:rsidR="003E7642" w:rsidRPr="00EC740B" w:rsidDel="003E7642" w:rsidRDefault="003E7642" w:rsidP="004A7766">
            <w:pPr>
              <w:keepNext/>
              <w:keepLines/>
              <w:spacing w:after="0"/>
              <w:jc w:val="center"/>
              <w:rPr>
                <w:del w:id="10661" w:author="Per Lindell" w:date="2022-05-18T14:23:00Z"/>
                <w:rFonts w:ascii="Arial" w:hAnsi="Arial"/>
                <w:sz w:val="18"/>
                <w:lang w:eastAsia="zh-CN"/>
              </w:rPr>
            </w:pPr>
            <w:del w:id="1066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AE6856F" w14:textId="4FAE4BE0" w:rsidR="003E7642" w:rsidRPr="00EC740B" w:rsidDel="003E7642" w:rsidRDefault="003E7642" w:rsidP="004A7766">
            <w:pPr>
              <w:keepNext/>
              <w:keepLines/>
              <w:spacing w:after="0"/>
              <w:jc w:val="center"/>
              <w:rPr>
                <w:del w:id="10663" w:author="Per Lindell" w:date="2022-05-18T14:23:00Z"/>
                <w:rFonts w:ascii="Arial" w:hAnsi="Arial"/>
                <w:sz w:val="18"/>
                <w:lang w:eastAsia="zh-CN"/>
              </w:rPr>
            </w:pPr>
            <w:del w:id="1066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8999EA2" w14:textId="6CA19DC6" w:rsidR="003E7642" w:rsidRPr="00EC740B" w:rsidDel="003E7642" w:rsidRDefault="003E7642" w:rsidP="004A7766">
            <w:pPr>
              <w:keepNext/>
              <w:keepLines/>
              <w:spacing w:after="0"/>
              <w:jc w:val="center"/>
              <w:rPr>
                <w:del w:id="106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67863E" w14:textId="0F2EA720" w:rsidR="003E7642" w:rsidRPr="00EC740B" w:rsidDel="003E7642" w:rsidRDefault="003E7642" w:rsidP="004A7766">
            <w:pPr>
              <w:keepNext/>
              <w:keepLines/>
              <w:spacing w:after="0"/>
              <w:jc w:val="center"/>
              <w:rPr>
                <w:del w:id="106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95C6C0" w14:textId="0BCE2336" w:rsidR="003E7642" w:rsidRPr="00EC740B" w:rsidDel="003E7642" w:rsidRDefault="003E7642" w:rsidP="004A7766">
            <w:pPr>
              <w:keepNext/>
              <w:keepLines/>
              <w:spacing w:after="0"/>
              <w:jc w:val="center"/>
              <w:rPr>
                <w:del w:id="106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F67F80" w14:textId="7E298503" w:rsidR="003E7642" w:rsidRPr="00EC740B" w:rsidDel="003E7642" w:rsidRDefault="003E7642" w:rsidP="004A7766">
            <w:pPr>
              <w:keepNext/>
              <w:keepLines/>
              <w:spacing w:after="0"/>
              <w:jc w:val="center"/>
              <w:rPr>
                <w:del w:id="106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8643D7" w14:textId="19E0BF59" w:rsidR="003E7642" w:rsidRPr="00EC740B" w:rsidDel="003E7642" w:rsidRDefault="003E7642" w:rsidP="004A7766">
            <w:pPr>
              <w:keepNext/>
              <w:keepLines/>
              <w:spacing w:after="0"/>
              <w:jc w:val="center"/>
              <w:rPr>
                <w:del w:id="106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E57024" w14:textId="5E198B87" w:rsidR="003E7642" w:rsidRPr="00EC740B" w:rsidDel="003E7642" w:rsidRDefault="003E7642" w:rsidP="004A7766">
            <w:pPr>
              <w:keepNext/>
              <w:keepLines/>
              <w:spacing w:after="0"/>
              <w:jc w:val="center"/>
              <w:rPr>
                <w:del w:id="106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0BD12C" w14:textId="150A9DDA" w:rsidR="003E7642" w:rsidRPr="00EC740B" w:rsidDel="003E7642" w:rsidRDefault="003E7642" w:rsidP="004A7766">
            <w:pPr>
              <w:keepNext/>
              <w:keepLines/>
              <w:spacing w:after="0"/>
              <w:jc w:val="center"/>
              <w:rPr>
                <w:del w:id="106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645263" w14:textId="53566592" w:rsidR="003E7642" w:rsidRPr="00EC740B" w:rsidDel="003E7642" w:rsidRDefault="003E7642" w:rsidP="004A7766">
            <w:pPr>
              <w:keepNext/>
              <w:keepLines/>
              <w:spacing w:after="0"/>
              <w:jc w:val="center"/>
              <w:rPr>
                <w:del w:id="106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B982CC" w14:textId="348386C7" w:rsidR="003E7642" w:rsidRPr="00EC740B" w:rsidDel="003E7642" w:rsidRDefault="003E7642" w:rsidP="004A7766">
            <w:pPr>
              <w:keepNext/>
              <w:keepLines/>
              <w:spacing w:after="0"/>
              <w:jc w:val="center"/>
              <w:rPr>
                <w:del w:id="106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1DB95FE" w14:textId="34D659FC" w:rsidR="003E7642" w:rsidRPr="00EC740B" w:rsidDel="003E7642" w:rsidRDefault="003E7642" w:rsidP="004A7766">
            <w:pPr>
              <w:keepNext/>
              <w:keepLines/>
              <w:spacing w:after="0"/>
              <w:jc w:val="center"/>
              <w:rPr>
                <w:del w:id="10674" w:author="Per Lindell" w:date="2022-05-18T14:23:00Z"/>
                <w:rFonts w:ascii="Arial" w:hAnsi="Arial"/>
                <w:sz w:val="18"/>
                <w:lang w:eastAsia="zh-CN"/>
              </w:rPr>
            </w:pPr>
          </w:p>
        </w:tc>
      </w:tr>
      <w:tr w:rsidR="003E7642" w:rsidRPr="00EC740B" w:rsidDel="003E7642" w14:paraId="099FE6B9" w14:textId="0390AE12" w:rsidTr="004A7766">
        <w:trPr>
          <w:trHeight w:val="187"/>
          <w:jc w:val="center"/>
          <w:del w:id="10675" w:author="Per Lindell" w:date="2022-05-18T14:23:00Z"/>
        </w:trPr>
        <w:tc>
          <w:tcPr>
            <w:tcW w:w="1634" w:type="dxa"/>
            <w:tcBorders>
              <w:top w:val="nil"/>
              <w:left w:val="single" w:sz="4" w:space="0" w:color="auto"/>
              <w:bottom w:val="nil"/>
              <w:right w:val="single" w:sz="4" w:space="0" w:color="auto"/>
            </w:tcBorders>
            <w:shd w:val="clear" w:color="auto" w:fill="auto"/>
          </w:tcPr>
          <w:p w14:paraId="538524F4" w14:textId="1F7D97CA" w:rsidR="003E7642" w:rsidRPr="00EC740B" w:rsidDel="003E7642" w:rsidRDefault="003E7642" w:rsidP="004A7766">
            <w:pPr>
              <w:keepNext/>
              <w:keepLines/>
              <w:spacing w:after="0"/>
              <w:jc w:val="center"/>
              <w:rPr>
                <w:del w:id="1067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E79628" w14:textId="3034EDDC" w:rsidR="003E7642" w:rsidRPr="00EC740B" w:rsidDel="003E7642" w:rsidRDefault="003E7642" w:rsidP="004A7766">
            <w:pPr>
              <w:keepNext/>
              <w:keepLines/>
              <w:spacing w:after="0"/>
              <w:jc w:val="center"/>
              <w:rPr>
                <w:del w:id="106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0785D7E" w14:textId="064DD8AC" w:rsidR="003E7642" w:rsidRPr="00EC740B" w:rsidDel="003E7642" w:rsidRDefault="003E7642" w:rsidP="004A7766">
            <w:pPr>
              <w:keepNext/>
              <w:keepLines/>
              <w:spacing w:after="0"/>
              <w:jc w:val="center"/>
              <w:rPr>
                <w:del w:id="10678" w:author="Per Lindell" w:date="2022-05-18T14:23:00Z"/>
                <w:rFonts w:ascii="Arial" w:hAnsi="Arial"/>
                <w:sz w:val="18"/>
              </w:rPr>
            </w:pPr>
            <w:del w:id="1067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4A75FE5" w14:textId="4236B659" w:rsidR="003E7642" w:rsidRPr="00EC740B" w:rsidDel="003E7642" w:rsidRDefault="003E7642" w:rsidP="004A7766">
            <w:pPr>
              <w:keepNext/>
              <w:keepLines/>
              <w:spacing w:after="0"/>
              <w:jc w:val="center"/>
              <w:rPr>
                <w:del w:id="10680" w:author="Per Lindell" w:date="2022-05-18T14:23:00Z"/>
                <w:rFonts w:ascii="Arial" w:hAnsi="Arial"/>
                <w:sz w:val="18"/>
              </w:rPr>
            </w:pPr>
            <w:del w:id="1068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416CC13" w14:textId="47FE585C" w:rsidR="003E7642" w:rsidRPr="00EC740B" w:rsidDel="003E7642" w:rsidRDefault="003E7642" w:rsidP="004A7766">
            <w:pPr>
              <w:keepNext/>
              <w:keepLines/>
              <w:spacing w:after="0"/>
              <w:jc w:val="center"/>
              <w:rPr>
                <w:del w:id="10682" w:author="Per Lindell" w:date="2022-05-18T14:23:00Z"/>
                <w:rFonts w:ascii="Arial" w:hAnsi="Arial"/>
                <w:sz w:val="18"/>
                <w:lang w:eastAsia="zh-CN"/>
              </w:rPr>
            </w:pPr>
          </w:p>
        </w:tc>
      </w:tr>
      <w:tr w:rsidR="003E7642" w:rsidRPr="00EC740B" w:rsidDel="003E7642" w14:paraId="1F0ECA3B" w14:textId="295D40D1" w:rsidTr="004A7766">
        <w:trPr>
          <w:trHeight w:val="187"/>
          <w:jc w:val="center"/>
          <w:del w:id="1068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662F74F" w14:textId="6072AA8D" w:rsidR="003E7642" w:rsidRPr="00EC740B" w:rsidDel="003E7642" w:rsidRDefault="003E7642" w:rsidP="004A7766">
            <w:pPr>
              <w:keepNext/>
              <w:keepLines/>
              <w:spacing w:after="0"/>
              <w:jc w:val="center"/>
              <w:rPr>
                <w:del w:id="1068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B68311" w14:textId="2A05BE0A" w:rsidR="003E7642" w:rsidRPr="00EC740B" w:rsidDel="003E7642" w:rsidRDefault="003E7642" w:rsidP="004A7766">
            <w:pPr>
              <w:keepNext/>
              <w:keepLines/>
              <w:spacing w:after="0"/>
              <w:jc w:val="center"/>
              <w:rPr>
                <w:del w:id="106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DCEF632" w14:textId="096E2F05" w:rsidR="003E7642" w:rsidRPr="00EC740B" w:rsidDel="003E7642" w:rsidRDefault="003E7642" w:rsidP="004A7766">
            <w:pPr>
              <w:keepNext/>
              <w:keepLines/>
              <w:spacing w:after="0"/>
              <w:jc w:val="center"/>
              <w:rPr>
                <w:del w:id="10686" w:author="Per Lindell" w:date="2022-05-18T14:23:00Z"/>
                <w:rFonts w:ascii="Arial" w:hAnsi="Arial"/>
                <w:sz w:val="18"/>
              </w:rPr>
            </w:pPr>
            <w:del w:id="1068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C7BFE5" w14:textId="3E40088F" w:rsidR="003E7642" w:rsidRPr="00EC740B" w:rsidDel="003E7642" w:rsidRDefault="003E7642" w:rsidP="004A7766">
            <w:pPr>
              <w:keepNext/>
              <w:keepLines/>
              <w:spacing w:after="0"/>
              <w:jc w:val="center"/>
              <w:rPr>
                <w:del w:id="10688" w:author="Per Lindell" w:date="2022-05-18T14:23:00Z"/>
                <w:rFonts w:ascii="Arial" w:hAnsi="Arial"/>
                <w:sz w:val="18"/>
              </w:rPr>
            </w:pPr>
            <w:del w:id="10689"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651984F6" w14:textId="3995229A" w:rsidR="003E7642" w:rsidRPr="00EC740B" w:rsidDel="003E7642" w:rsidRDefault="003E7642" w:rsidP="004A7766">
            <w:pPr>
              <w:keepNext/>
              <w:keepLines/>
              <w:spacing w:after="0"/>
              <w:jc w:val="center"/>
              <w:rPr>
                <w:del w:id="10690" w:author="Per Lindell" w:date="2022-05-18T14:23:00Z"/>
                <w:rFonts w:ascii="Arial" w:hAnsi="Arial"/>
                <w:sz w:val="18"/>
                <w:lang w:eastAsia="zh-CN"/>
              </w:rPr>
            </w:pPr>
          </w:p>
        </w:tc>
      </w:tr>
      <w:tr w:rsidR="003E7642" w:rsidRPr="00EC740B" w:rsidDel="003E7642" w14:paraId="0C060947" w14:textId="4C28576D" w:rsidTr="004A7766">
        <w:trPr>
          <w:trHeight w:val="187"/>
          <w:jc w:val="center"/>
          <w:del w:id="10691" w:author="Per Lindell" w:date="2022-05-18T14:23:00Z"/>
        </w:trPr>
        <w:tc>
          <w:tcPr>
            <w:tcW w:w="1634" w:type="dxa"/>
            <w:tcBorders>
              <w:left w:val="single" w:sz="4" w:space="0" w:color="auto"/>
              <w:bottom w:val="nil"/>
              <w:right w:val="single" w:sz="4" w:space="0" w:color="auto"/>
            </w:tcBorders>
            <w:shd w:val="clear" w:color="auto" w:fill="auto"/>
          </w:tcPr>
          <w:p w14:paraId="1570EC63" w14:textId="1A73D6DC" w:rsidR="003E7642" w:rsidRPr="00EC740B" w:rsidDel="003E7642" w:rsidRDefault="003E7642" w:rsidP="004A7766">
            <w:pPr>
              <w:keepNext/>
              <w:keepLines/>
              <w:spacing w:after="0"/>
              <w:jc w:val="center"/>
              <w:rPr>
                <w:del w:id="10692" w:author="Per Lindell" w:date="2022-05-18T14:23:00Z"/>
                <w:rFonts w:ascii="Arial" w:hAnsi="Arial"/>
                <w:sz w:val="18"/>
                <w:lang w:eastAsia="zh-CN"/>
              </w:rPr>
            </w:pPr>
            <w:del w:id="10693" w:author="Per Lindell" w:date="2022-05-18T14:23:00Z">
              <w:r w:rsidRPr="00EC740B" w:rsidDel="003E7642">
                <w:rPr>
                  <w:rFonts w:ascii="Arial" w:hAnsi="Arial"/>
                  <w:sz w:val="18"/>
                  <w:lang w:val="x-none"/>
                </w:rPr>
                <w:delText>CA_n1A-n3A-n77(2A)-n257J</w:delText>
              </w:r>
            </w:del>
          </w:p>
        </w:tc>
        <w:tc>
          <w:tcPr>
            <w:tcW w:w="1634" w:type="dxa"/>
            <w:tcBorders>
              <w:left w:val="single" w:sz="4" w:space="0" w:color="auto"/>
              <w:bottom w:val="nil"/>
              <w:right w:val="single" w:sz="4" w:space="0" w:color="auto"/>
            </w:tcBorders>
            <w:shd w:val="clear" w:color="auto" w:fill="auto"/>
          </w:tcPr>
          <w:p w14:paraId="28295939" w14:textId="3A8F8B7B" w:rsidR="003E7642" w:rsidRPr="00EC740B" w:rsidDel="003E7642" w:rsidRDefault="003E7642" w:rsidP="004A7766">
            <w:pPr>
              <w:keepNext/>
              <w:keepLines/>
              <w:spacing w:after="0"/>
              <w:jc w:val="center"/>
              <w:rPr>
                <w:del w:id="10694" w:author="Per Lindell" w:date="2022-05-18T14:23:00Z"/>
                <w:rFonts w:ascii="Arial" w:hAnsi="Arial"/>
                <w:sz w:val="18"/>
              </w:rPr>
            </w:pPr>
            <w:del w:id="1069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550AF94" w14:textId="41258C83" w:rsidR="003E7642" w:rsidRPr="00EC740B" w:rsidDel="003E7642" w:rsidRDefault="003E7642" w:rsidP="004A7766">
            <w:pPr>
              <w:keepNext/>
              <w:keepLines/>
              <w:spacing w:after="0"/>
              <w:jc w:val="center"/>
              <w:rPr>
                <w:del w:id="10696" w:author="Per Lindell" w:date="2022-05-18T14:23:00Z"/>
                <w:rFonts w:ascii="Arial" w:hAnsi="Arial"/>
                <w:sz w:val="18"/>
              </w:rPr>
            </w:pPr>
            <w:del w:id="1069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36CB2BC" w14:textId="186806A4" w:rsidR="003E7642" w:rsidRPr="00EC740B" w:rsidDel="003E7642" w:rsidRDefault="003E7642" w:rsidP="004A7766">
            <w:pPr>
              <w:keepNext/>
              <w:keepLines/>
              <w:spacing w:after="0"/>
              <w:jc w:val="center"/>
              <w:rPr>
                <w:del w:id="10698" w:author="Per Lindell" w:date="2022-05-18T14:23:00Z"/>
                <w:rFonts w:ascii="Arial" w:hAnsi="Arial"/>
                <w:sz w:val="18"/>
                <w:lang w:eastAsia="zh-CN"/>
              </w:rPr>
            </w:pPr>
            <w:del w:id="1069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119456" w14:textId="6FBA31B4" w:rsidR="003E7642" w:rsidRPr="00EC740B" w:rsidDel="003E7642" w:rsidRDefault="003E7642" w:rsidP="004A7766">
            <w:pPr>
              <w:keepNext/>
              <w:keepLines/>
              <w:spacing w:after="0"/>
              <w:jc w:val="center"/>
              <w:rPr>
                <w:del w:id="10700" w:author="Per Lindell" w:date="2022-05-18T14:23:00Z"/>
                <w:rFonts w:ascii="Arial" w:hAnsi="Arial"/>
                <w:sz w:val="18"/>
                <w:lang w:eastAsia="zh-CN"/>
              </w:rPr>
            </w:pPr>
            <w:del w:id="1070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974905E" w14:textId="25950BA0" w:rsidR="003E7642" w:rsidRPr="00EC740B" w:rsidDel="003E7642" w:rsidRDefault="003E7642" w:rsidP="004A7766">
            <w:pPr>
              <w:keepNext/>
              <w:keepLines/>
              <w:spacing w:after="0"/>
              <w:jc w:val="center"/>
              <w:rPr>
                <w:del w:id="10702" w:author="Per Lindell" w:date="2022-05-18T14:23:00Z"/>
                <w:rFonts w:ascii="Arial" w:hAnsi="Arial"/>
                <w:sz w:val="18"/>
                <w:lang w:eastAsia="zh-CN"/>
              </w:rPr>
            </w:pPr>
            <w:del w:id="1070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D339EB" w14:textId="297FFF29" w:rsidR="003E7642" w:rsidRPr="00EC740B" w:rsidDel="003E7642" w:rsidRDefault="003E7642" w:rsidP="004A7766">
            <w:pPr>
              <w:keepNext/>
              <w:keepLines/>
              <w:spacing w:after="0"/>
              <w:jc w:val="center"/>
              <w:rPr>
                <w:del w:id="10704" w:author="Per Lindell" w:date="2022-05-18T14:23:00Z"/>
                <w:rFonts w:ascii="Arial" w:hAnsi="Arial"/>
                <w:sz w:val="18"/>
                <w:lang w:eastAsia="zh-CN"/>
              </w:rPr>
            </w:pPr>
            <w:del w:id="1070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D61C90F" w14:textId="2E6C9FB6" w:rsidR="003E7642" w:rsidRPr="00EC740B" w:rsidDel="003E7642" w:rsidRDefault="003E7642" w:rsidP="004A7766">
            <w:pPr>
              <w:keepNext/>
              <w:keepLines/>
              <w:spacing w:after="0"/>
              <w:jc w:val="center"/>
              <w:rPr>
                <w:del w:id="107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B1261" w14:textId="1837DE77" w:rsidR="003E7642" w:rsidRPr="00EC740B" w:rsidDel="003E7642" w:rsidRDefault="003E7642" w:rsidP="004A7766">
            <w:pPr>
              <w:keepNext/>
              <w:keepLines/>
              <w:spacing w:after="0"/>
              <w:jc w:val="center"/>
              <w:rPr>
                <w:del w:id="107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CC31D" w14:textId="325E2A70" w:rsidR="003E7642" w:rsidRPr="00EC740B" w:rsidDel="003E7642" w:rsidRDefault="003E7642" w:rsidP="004A7766">
            <w:pPr>
              <w:keepNext/>
              <w:keepLines/>
              <w:spacing w:after="0"/>
              <w:jc w:val="center"/>
              <w:rPr>
                <w:del w:id="107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C6325B" w14:textId="618ECECC" w:rsidR="003E7642" w:rsidRPr="00EC740B" w:rsidDel="003E7642" w:rsidRDefault="003E7642" w:rsidP="004A7766">
            <w:pPr>
              <w:keepNext/>
              <w:keepLines/>
              <w:spacing w:after="0"/>
              <w:jc w:val="center"/>
              <w:rPr>
                <w:del w:id="107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6D2F4" w14:textId="3EA04638" w:rsidR="003E7642" w:rsidRPr="00EC740B" w:rsidDel="003E7642" w:rsidRDefault="003E7642" w:rsidP="004A7766">
            <w:pPr>
              <w:keepNext/>
              <w:keepLines/>
              <w:spacing w:after="0"/>
              <w:jc w:val="center"/>
              <w:rPr>
                <w:del w:id="107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57CB42" w14:textId="25B2B194" w:rsidR="003E7642" w:rsidRPr="00EC740B" w:rsidDel="003E7642" w:rsidRDefault="003E7642" w:rsidP="004A7766">
            <w:pPr>
              <w:keepNext/>
              <w:keepLines/>
              <w:spacing w:after="0"/>
              <w:jc w:val="center"/>
              <w:rPr>
                <w:del w:id="107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1D7D1E" w14:textId="53534F6F" w:rsidR="003E7642" w:rsidRPr="00EC740B" w:rsidDel="003E7642" w:rsidRDefault="003E7642" w:rsidP="004A7766">
            <w:pPr>
              <w:keepNext/>
              <w:keepLines/>
              <w:spacing w:after="0"/>
              <w:jc w:val="center"/>
              <w:rPr>
                <w:del w:id="107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55AF15" w14:textId="3E1B38E8" w:rsidR="003E7642" w:rsidRPr="00EC740B" w:rsidDel="003E7642" w:rsidRDefault="003E7642" w:rsidP="004A7766">
            <w:pPr>
              <w:keepNext/>
              <w:keepLines/>
              <w:spacing w:after="0"/>
              <w:jc w:val="center"/>
              <w:rPr>
                <w:del w:id="1071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2A818A" w14:textId="3562DF1E" w:rsidR="003E7642" w:rsidRPr="00EC740B" w:rsidDel="003E7642" w:rsidRDefault="003E7642" w:rsidP="004A7766">
            <w:pPr>
              <w:keepNext/>
              <w:keepLines/>
              <w:spacing w:after="0"/>
              <w:jc w:val="center"/>
              <w:rPr>
                <w:del w:id="107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B8347F" w14:textId="2D165CA3" w:rsidR="003E7642" w:rsidRPr="00EC740B" w:rsidDel="003E7642" w:rsidRDefault="003E7642" w:rsidP="004A7766">
            <w:pPr>
              <w:keepNext/>
              <w:keepLines/>
              <w:spacing w:after="0"/>
              <w:jc w:val="center"/>
              <w:rPr>
                <w:del w:id="107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C2A9CE" w14:textId="4DECB1C8" w:rsidR="003E7642" w:rsidRPr="00EC740B" w:rsidDel="003E7642" w:rsidRDefault="003E7642" w:rsidP="004A7766">
            <w:pPr>
              <w:keepNext/>
              <w:keepLines/>
              <w:spacing w:after="0"/>
              <w:jc w:val="center"/>
              <w:rPr>
                <w:del w:id="1071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BF90A1F" w14:textId="4FA370B9" w:rsidR="003E7642" w:rsidRPr="00EC740B" w:rsidDel="003E7642" w:rsidRDefault="003E7642" w:rsidP="004A7766">
            <w:pPr>
              <w:keepNext/>
              <w:keepLines/>
              <w:spacing w:after="0"/>
              <w:jc w:val="center"/>
              <w:rPr>
                <w:del w:id="10717" w:author="Per Lindell" w:date="2022-05-18T14:23:00Z"/>
                <w:rFonts w:ascii="Arial" w:hAnsi="Arial"/>
                <w:sz w:val="18"/>
                <w:lang w:eastAsia="zh-CN"/>
              </w:rPr>
            </w:pPr>
            <w:del w:id="10718" w:author="Per Lindell" w:date="2022-05-18T14:23:00Z">
              <w:r w:rsidRPr="00EC740B" w:rsidDel="003E7642">
                <w:rPr>
                  <w:rFonts w:ascii="Arial" w:hAnsi="Arial"/>
                  <w:sz w:val="18"/>
                  <w:lang w:val="en-US"/>
                </w:rPr>
                <w:delText>0</w:delText>
              </w:r>
            </w:del>
          </w:p>
        </w:tc>
      </w:tr>
      <w:tr w:rsidR="003E7642" w:rsidRPr="00EC740B" w:rsidDel="003E7642" w14:paraId="65D9A1A4" w14:textId="50F773FE" w:rsidTr="004A7766">
        <w:trPr>
          <w:trHeight w:val="187"/>
          <w:jc w:val="center"/>
          <w:del w:id="10719" w:author="Per Lindell" w:date="2022-05-18T14:23:00Z"/>
        </w:trPr>
        <w:tc>
          <w:tcPr>
            <w:tcW w:w="1634" w:type="dxa"/>
            <w:tcBorders>
              <w:top w:val="nil"/>
              <w:left w:val="single" w:sz="4" w:space="0" w:color="auto"/>
              <w:bottom w:val="nil"/>
              <w:right w:val="single" w:sz="4" w:space="0" w:color="auto"/>
            </w:tcBorders>
            <w:shd w:val="clear" w:color="auto" w:fill="auto"/>
          </w:tcPr>
          <w:p w14:paraId="5E9E9D3E" w14:textId="42AED1DB" w:rsidR="003E7642" w:rsidRPr="00EC740B" w:rsidDel="003E7642" w:rsidRDefault="003E7642" w:rsidP="004A7766">
            <w:pPr>
              <w:keepNext/>
              <w:keepLines/>
              <w:spacing w:after="0"/>
              <w:jc w:val="center"/>
              <w:rPr>
                <w:del w:id="1072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033310" w14:textId="47B58F8E" w:rsidR="003E7642" w:rsidRPr="00EC740B" w:rsidDel="003E7642" w:rsidRDefault="003E7642" w:rsidP="004A7766">
            <w:pPr>
              <w:keepNext/>
              <w:keepLines/>
              <w:spacing w:after="0"/>
              <w:jc w:val="center"/>
              <w:rPr>
                <w:del w:id="107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CA90A1" w14:textId="1291B3DD" w:rsidR="003E7642" w:rsidRPr="00EC740B" w:rsidDel="003E7642" w:rsidRDefault="003E7642" w:rsidP="004A7766">
            <w:pPr>
              <w:keepNext/>
              <w:keepLines/>
              <w:spacing w:after="0"/>
              <w:jc w:val="center"/>
              <w:rPr>
                <w:del w:id="10722" w:author="Per Lindell" w:date="2022-05-18T14:23:00Z"/>
                <w:rFonts w:ascii="Arial" w:hAnsi="Arial"/>
                <w:sz w:val="18"/>
              </w:rPr>
            </w:pPr>
            <w:del w:id="1072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D1B4395" w14:textId="7D837E6D" w:rsidR="003E7642" w:rsidRPr="00EC740B" w:rsidDel="003E7642" w:rsidRDefault="003E7642" w:rsidP="004A7766">
            <w:pPr>
              <w:keepNext/>
              <w:keepLines/>
              <w:spacing w:after="0"/>
              <w:jc w:val="center"/>
              <w:rPr>
                <w:del w:id="10724" w:author="Per Lindell" w:date="2022-05-18T14:23:00Z"/>
                <w:rFonts w:ascii="Arial" w:hAnsi="Arial"/>
                <w:sz w:val="18"/>
                <w:lang w:eastAsia="zh-CN"/>
              </w:rPr>
            </w:pPr>
            <w:del w:id="1072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9FC95D4" w14:textId="71D217EC" w:rsidR="003E7642" w:rsidRPr="00EC740B" w:rsidDel="003E7642" w:rsidRDefault="003E7642" w:rsidP="004A7766">
            <w:pPr>
              <w:keepNext/>
              <w:keepLines/>
              <w:spacing w:after="0"/>
              <w:jc w:val="center"/>
              <w:rPr>
                <w:del w:id="10726" w:author="Per Lindell" w:date="2022-05-18T14:23:00Z"/>
                <w:rFonts w:ascii="Arial" w:hAnsi="Arial"/>
                <w:sz w:val="18"/>
                <w:lang w:eastAsia="zh-CN"/>
              </w:rPr>
            </w:pPr>
            <w:del w:id="1072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A0CB2AA" w14:textId="4C0C7A86" w:rsidR="003E7642" w:rsidRPr="00EC740B" w:rsidDel="003E7642" w:rsidRDefault="003E7642" w:rsidP="004A7766">
            <w:pPr>
              <w:keepNext/>
              <w:keepLines/>
              <w:spacing w:after="0"/>
              <w:jc w:val="center"/>
              <w:rPr>
                <w:del w:id="10728" w:author="Per Lindell" w:date="2022-05-18T14:23:00Z"/>
                <w:rFonts w:ascii="Arial" w:hAnsi="Arial"/>
                <w:sz w:val="18"/>
                <w:lang w:eastAsia="zh-CN"/>
              </w:rPr>
            </w:pPr>
            <w:del w:id="1072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2F1CFE" w14:textId="49B3B239" w:rsidR="003E7642" w:rsidRPr="00EC740B" w:rsidDel="003E7642" w:rsidRDefault="003E7642" w:rsidP="004A7766">
            <w:pPr>
              <w:keepNext/>
              <w:keepLines/>
              <w:spacing w:after="0"/>
              <w:jc w:val="center"/>
              <w:rPr>
                <w:del w:id="10730" w:author="Per Lindell" w:date="2022-05-18T14:23:00Z"/>
                <w:rFonts w:ascii="Arial" w:hAnsi="Arial"/>
                <w:sz w:val="18"/>
                <w:lang w:eastAsia="zh-CN"/>
              </w:rPr>
            </w:pPr>
            <w:del w:id="1073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781212" w14:textId="7606399B" w:rsidR="003E7642" w:rsidRPr="00EC740B" w:rsidDel="003E7642" w:rsidRDefault="003E7642" w:rsidP="004A7766">
            <w:pPr>
              <w:keepNext/>
              <w:keepLines/>
              <w:spacing w:after="0"/>
              <w:jc w:val="center"/>
              <w:rPr>
                <w:del w:id="10732" w:author="Per Lindell" w:date="2022-05-18T14:23:00Z"/>
                <w:rFonts w:ascii="Arial" w:hAnsi="Arial"/>
                <w:sz w:val="18"/>
                <w:lang w:eastAsia="zh-CN"/>
              </w:rPr>
            </w:pPr>
            <w:del w:id="1073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F59EF31" w14:textId="1F6D827A" w:rsidR="003E7642" w:rsidRPr="00EC740B" w:rsidDel="003E7642" w:rsidRDefault="003E7642" w:rsidP="004A7766">
            <w:pPr>
              <w:keepNext/>
              <w:keepLines/>
              <w:spacing w:after="0"/>
              <w:jc w:val="center"/>
              <w:rPr>
                <w:del w:id="10734" w:author="Per Lindell" w:date="2022-05-18T14:23:00Z"/>
                <w:rFonts w:ascii="Arial" w:hAnsi="Arial"/>
                <w:sz w:val="18"/>
                <w:lang w:eastAsia="zh-CN"/>
              </w:rPr>
            </w:pPr>
            <w:del w:id="1073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839FC8D" w14:textId="47334F32" w:rsidR="003E7642" w:rsidRPr="00EC740B" w:rsidDel="003E7642" w:rsidRDefault="003E7642" w:rsidP="004A7766">
            <w:pPr>
              <w:keepNext/>
              <w:keepLines/>
              <w:spacing w:after="0"/>
              <w:jc w:val="center"/>
              <w:rPr>
                <w:del w:id="107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9A6737" w14:textId="167218F1" w:rsidR="003E7642" w:rsidRPr="00EC740B" w:rsidDel="003E7642" w:rsidRDefault="003E7642" w:rsidP="004A7766">
            <w:pPr>
              <w:keepNext/>
              <w:keepLines/>
              <w:spacing w:after="0"/>
              <w:jc w:val="center"/>
              <w:rPr>
                <w:del w:id="107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769972" w14:textId="32339EFB" w:rsidR="003E7642" w:rsidRPr="00EC740B" w:rsidDel="003E7642" w:rsidRDefault="003E7642" w:rsidP="004A7766">
            <w:pPr>
              <w:keepNext/>
              <w:keepLines/>
              <w:spacing w:after="0"/>
              <w:jc w:val="center"/>
              <w:rPr>
                <w:del w:id="107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E99CE8" w14:textId="0166DD54" w:rsidR="003E7642" w:rsidRPr="00EC740B" w:rsidDel="003E7642" w:rsidRDefault="003E7642" w:rsidP="004A7766">
            <w:pPr>
              <w:keepNext/>
              <w:keepLines/>
              <w:spacing w:after="0"/>
              <w:jc w:val="center"/>
              <w:rPr>
                <w:del w:id="107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3538BD" w14:textId="62458055" w:rsidR="003E7642" w:rsidRPr="00EC740B" w:rsidDel="003E7642" w:rsidRDefault="003E7642" w:rsidP="004A7766">
            <w:pPr>
              <w:keepNext/>
              <w:keepLines/>
              <w:spacing w:after="0"/>
              <w:jc w:val="center"/>
              <w:rPr>
                <w:del w:id="107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CE76EF" w14:textId="1F592C27" w:rsidR="003E7642" w:rsidRPr="00EC740B" w:rsidDel="003E7642" w:rsidRDefault="003E7642" w:rsidP="004A7766">
            <w:pPr>
              <w:keepNext/>
              <w:keepLines/>
              <w:spacing w:after="0"/>
              <w:jc w:val="center"/>
              <w:rPr>
                <w:del w:id="1074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B5AB94" w14:textId="3AFF88FE" w:rsidR="003E7642" w:rsidRPr="00EC740B" w:rsidDel="003E7642" w:rsidRDefault="003E7642" w:rsidP="004A7766">
            <w:pPr>
              <w:keepNext/>
              <w:keepLines/>
              <w:spacing w:after="0"/>
              <w:jc w:val="center"/>
              <w:rPr>
                <w:del w:id="107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84373C" w14:textId="78375448" w:rsidR="003E7642" w:rsidRPr="00EC740B" w:rsidDel="003E7642" w:rsidRDefault="003E7642" w:rsidP="004A7766">
            <w:pPr>
              <w:keepNext/>
              <w:keepLines/>
              <w:spacing w:after="0"/>
              <w:jc w:val="center"/>
              <w:rPr>
                <w:del w:id="1074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47FD45" w14:textId="7DA95074" w:rsidR="003E7642" w:rsidRPr="00EC740B" w:rsidDel="003E7642" w:rsidRDefault="003E7642" w:rsidP="004A7766">
            <w:pPr>
              <w:keepNext/>
              <w:keepLines/>
              <w:spacing w:after="0"/>
              <w:jc w:val="center"/>
              <w:rPr>
                <w:del w:id="1074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CC1F4D" w14:textId="63806D8C" w:rsidR="003E7642" w:rsidRPr="00EC740B" w:rsidDel="003E7642" w:rsidRDefault="003E7642" w:rsidP="004A7766">
            <w:pPr>
              <w:keepNext/>
              <w:keepLines/>
              <w:spacing w:after="0"/>
              <w:jc w:val="center"/>
              <w:rPr>
                <w:del w:id="10745" w:author="Per Lindell" w:date="2022-05-18T14:23:00Z"/>
                <w:rFonts w:ascii="Arial" w:hAnsi="Arial"/>
                <w:sz w:val="18"/>
                <w:lang w:eastAsia="zh-CN"/>
              </w:rPr>
            </w:pPr>
          </w:p>
        </w:tc>
      </w:tr>
      <w:tr w:rsidR="003E7642" w:rsidRPr="00EC740B" w:rsidDel="003E7642" w14:paraId="331587E7" w14:textId="6CEC3104" w:rsidTr="004A7766">
        <w:trPr>
          <w:trHeight w:val="187"/>
          <w:jc w:val="center"/>
          <w:del w:id="10746" w:author="Per Lindell" w:date="2022-05-18T14:23:00Z"/>
        </w:trPr>
        <w:tc>
          <w:tcPr>
            <w:tcW w:w="1634" w:type="dxa"/>
            <w:tcBorders>
              <w:top w:val="nil"/>
              <w:left w:val="single" w:sz="4" w:space="0" w:color="auto"/>
              <w:bottom w:val="nil"/>
              <w:right w:val="single" w:sz="4" w:space="0" w:color="auto"/>
            </w:tcBorders>
            <w:shd w:val="clear" w:color="auto" w:fill="auto"/>
          </w:tcPr>
          <w:p w14:paraId="691AF428" w14:textId="4029B2D6" w:rsidR="003E7642" w:rsidRPr="00EC740B" w:rsidDel="003E7642" w:rsidRDefault="003E7642" w:rsidP="004A7766">
            <w:pPr>
              <w:keepNext/>
              <w:keepLines/>
              <w:spacing w:after="0"/>
              <w:jc w:val="center"/>
              <w:rPr>
                <w:del w:id="107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58BBB" w14:textId="1ABE943C" w:rsidR="003E7642" w:rsidRPr="00EC740B" w:rsidDel="003E7642" w:rsidRDefault="003E7642" w:rsidP="004A7766">
            <w:pPr>
              <w:keepNext/>
              <w:keepLines/>
              <w:spacing w:after="0"/>
              <w:jc w:val="center"/>
              <w:rPr>
                <w:del w:id="1074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9E5FAC" w14:textId="4C1E8DD4" w:rsidR="003E7642" w:rsidRPr="00EC740B" w:rsidDel="003E7642" w:rsidRDefault="003E7642" w:rsidP="004A7766">
            <w:pPr>
              <w:keepNext/>
              <w:keepLines/>
              <w:spacing w:after="0"/>
              <w:jc w:val="center"/>
              <w:rPr>
                <w:del w:id="10749" w:author="Per Lindell" w:date="2022-05-18T14:23:00Z"/>
                <w:rFonts w:ascii="Arial" w:hAnsi="Arial"/>
                <w:sz w:val="18"/>
              </w:rPr>
            </w:pPr>
            <w:del w:id="10750"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1C9220D" w14:textId="21EC3BB4" w:rsidR="003E7642" w:rsidRPr="00EC740B" w:rsidDel="003E7642" w:rsidRDefault="003E7642" w:rsidP="004A7766">
            <w:pPr>
              <w:keepNext/>
              <w:keepLines/>
              <w:spacing w:after="0"/>
              <w:jc w:val="center"/>
              <w:rPr>
                <w:del w:id="10751" w:author="Per Lindell" w:date="2022-05-18T14:23:00Z"/>
                <w:rFonts w:ascii="Arial" w:hAnsi="Arial"/>
                <w:sz w:val="18"/>
              </w:rPr>
            </w:pPr>
            <w:del w:id="10752"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C2C1B06" w14:textId="7EBB27A0" w:rsidR="003E7642" w:rsidRPr="00EC740B" w:rsidDel="003E7642" w:rsidRDefault="003E7642" w:rsidP="004A7766">
            <w:pPr>
              <w:keepNext/>
              <w:keepLines/>
              <w:spacing w:after="0"/>
              <w:jc w:val="center"/>
              <w:rPr>
                <w:del w:id="10753" w:author="Per Lindell" w:date="2022-05-18T14:23:00Z"/>
                <w:rFonts w:ascii="Arial" w:hAnsi="Arial"/>
                <w:sz w:val="18"/>
                <w:lang w:eastAsia="zh-CN"/>
              </w:rPr>
            </w:pPr>
          </w:p>
        </w:tc>
      </w:tr>
      <w:tr w:rsidR="003E7642" w:rsidRPr="00EC740B" w:rsidDel="003E7642" w14:paraId="4A07C10F" w14:textId="730473A9" w:rsidTr="004A7766">
        <w:trPr>
          <w:trHeight w:val="187"/>
          <w:jc w:val="center"/>
          <w:del w:id="107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C0B70C6" w14:textId="3C214517" w:rsidR="003E7642" w:rsidRPr="00EC740B" w:rsidDel="003E7642" w:rsidRDefault="003E7642" w:rsidP="004A7766">
            <w:pPr>
              <w:keepNext/>
              <w:keepLines/>
              <w:spacing w:after="0"/>
              <w:jc w:val="center"/>
              <w:rPr>
                <w:del w:id="1075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F23D30" w14:textId="636446B7" w:rsidR="003E7642" w:rsidRPr="00EC740B" w:rsidDel="003E7642" w:rsidRDefault="003E7642" w:rsidP="004A7766">
            <w:pPr>
              <w:keepNext/>
              <w:keepLines/>
              <w:spacing w:after="0"/>
              <w:jc w:val="center"/>
              <w:rPr>
                <w:del w:id="107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222B70" w14:textId="40398BEF" w:rsidR="003E7642" w:rsidRPr="00EC740B" w:rsidDel="003E7642" w:rsidRDefault="003E7642" w:rsidP="004A7766">
            <w:pPr>
              <w:keepNext/>
              <w:keepLines/>
              <w:spacing w:after="0"/>
              <w:jc w:val="center"/>
              <w:rPr>
                <w:del w:id="10757" w:author="Per Lindell" w:date="2022-05-18T14:23:00Z"/>
                <w:rFonts w:ascii="Arial" w:hAnsi="Arial"/>
                <w:sz w:val="18"/>
              </w:rPr>
            </w:pPr>
            <w:del w:id="1075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E928B9" w14:textId="51871FD2" w:rsidR="003E7642" w:rsidRPr="00EC740B" w:rsidDel="003E7642" w:rsidRDefault="003E7642" w:rsidP="004A7766">
            <w:pPr>
              <w:keepNext/>
              <w:keepLines/>
              <w:spacing w:after="0"/>
              <w:jc w:val="center"/>
              <w:rPr>
                <w:del w:id="10759" w:author="Per Lindell" w:date="2022-05-18T14:23:00Z"/>
                <w:rFonts w:ascii="Arial" w:hAnsi="Arial"/>
                <w:sz w:val="18"/>
              </w:rPr>
            </w:pPr>
            <w:del w:id="10760"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9CC3486" w14:textId="47DC8C70" w:rsidR="003E7642" w:rsidRPr="00EC740B" w:rsidDel="003E7642" w:rsidRDefault="003E7642" w:rsidP="004A7766">
            <w:pPr>
              <w:keepNext/>
              <w:keepLines/>
              <w:spacing w:after="0"/>
              <w:jc w:val="center"/>
              <w:rPr>
                <w:del w:id="10761" w:author="Per Lindell" w:date="2022-05-18T14:23:00Z"/>
                <w:rFonts w:ascii="Arial" w:hAnsi="Arial"/>
                <w:sz w:val="18"/>
                <w:lang w:eastAsia="zh-CN"/>
              </w:rPr>
            </w:pPr>
          </w:p>
        </w:tc>
      </w:tr>
      <w:tr w:rsidR="003E7642" w:rsidRPr="00EC740B" w:rsidDel="003E7642" w14:paraId="515E1781" w14:textId="5EF2ABA2" w:rsidTr="004A7766">
        <w:trPr>
          <w:trHeight w:val="187"/>
          <w:jc w:val="center"/>
          <w:del w:id="10762" w:author="Per Lindell" w:date="2022-05-18T14:23:00Z"/>
        </w:trPr>
        <w:tc>
          <w:tcPr>
            <w:tcW w:w="1634" w:type="dxa"/>
            <w:tcBorders>
              <w:left w:val="single" w:sz="4" w:space="0" w:color="auto"/>
              <w:bottom w:val="nil"/>
              <w:right w:val="single" w:sz="4" w:space="0" w:color="auto"/>
            </w:tcBorders>
            <w:shd w:val="clear" w:color="auto" w:fill="auto"/>
          </w:tcPr>
          <w:p w14:paraId="26864820" w14:textId="099C95CD" w:rsidR="003E7642" w:rsidRPr="00EC740B" w:rsidDel="003E7642" w:rsidRDefault="003E7642" w:rsidP="004A7766">
            <w:pPr>
              <w:keepNext/>
              <w:keepLines/>
              <w:spacing w:after="0"/>
              <w:jc w:val="center"/>
              <w:rPr>
                <w:del w:id="10763" w:author="Per Lindell" w:date="2022-05-18T14:23:00Z"/>
                <w:rFonts w:ascii="Arial" w:hAnsi="Arial"/>
                <w:sz w:val="18"/>
                <w:lang w:eastAsia="zh-CN"/>
              </w:rPr>
            </w:pPr>
            <w:del w:id="10764" w:author="Per Lindell" w:date="2022-05-18T14:23:00Z">
              <w:r w:rsidRPr="00EC740B" w:rsidDel="003E7642">
                <w:rPr>
                  <w:rFonts w:ascii="Arial" w:hAnsi="Arial"/>
                  <w:sz w:val="18"/>
                  <w:lang w:val="x-none"/>
                </w:rPr>
                <w:delText>CA_n1A-n3A-n77(2A)-n257K</w:delText>
              </w:r>
            </w:del>
          </w:p>
        </w:tc>
        <w:tc>
          <w:tcPr>
            <w:tcW w:w="1634" w:type="dxa"/>
            <w:tcBorders>
              <w:left w:val="single" w:sz="4" w:space="0" w:color="auto"/>
              <w:bottom w:val="nil"/>
              <w:right w:val="single" w:sz="4" w:space="0" w:color="auto"/>
            </w:tcBorders>
            <w:shd w:val="clear" w:color="auto" w:fill="auto"/>
          </w:tcPr>
          <w:p w14:paraId="0889A7C7" w14:textId="3F74594D" w:rsidR="003E7642" w:rsidRPr="00EC740B" w:rsidDel="003E7642" w:rsidRDefault="003E7642" w:rsidP="004A7766">
            <w:pPr>
              <w:keepNext/>
              <w:keepLines/>
              <w:spacing w:after="0"/>
              <w:jc w:val="center"/>
              <w:rPr>
                <w:del w:id="10765" w:author="Per Lindell" w:date="2022-05-18T14:23:00Z"/>
                <w:rFonts w:ascii="Arial" w:hAnsi="Arial"/>
                <w:sz w:val="18"/>
              </w:rPr>
            </w:pPr>
            <w:del w:id="1076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3F640F5" w14:textId="2E141467" w:rsidR="003E7642" w:rsidRPr="00EC740B" w:rsidDel="003E7642" w:rsidRDefault="003E7642" w:rsidP="004A7766">
            <w:pPr>
              <w:keepNext/>
              <w:keepLines/>
              <w:spacing w:after="0"/>
              <w:jc w:val="center"/>
              <w:rPr>
                <w:del w:id="10767" w:author="Per Lindell" w:date="2022-05-18T14:23:00Z"/>
                <w:rFonts w:ascii="Arial" w:hAnsi="Arial"/>
                <w:sz w:val="18"/>
              </w:rPr>
            </w:pPr>
            <w:del w:id="1076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926AB4E" w14:textId="1308B6AB" w:rsidR="003E7642" w:rsidRPr="00EC740B" w:rsidDel="003E7642" w:rsidRDefault="003E7642" w:rsidP="004A7766">
            <w:pPr>
              <w:keepNext/>
              <w:keepLines/>
              <w:spacing w:after="0"/>
              <w:jc w:val="center"/>
              <w:rPr>
                <w:del w:id="10769" w:author="Per Lindell" w:date="2022-05-18T14:23:00Z"/>
                <w:rFonts w:ascii="Arial" w:hAnsi="Arial"/>
                <w:sz w:val="18"/>
                <w:lang w:eastAsia="zh-CN"/>
              </w:rPr>
            </w:pPr>
            <w:del w:id="1077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86A0EF" w14:textId="56512151" w:rsidR="003E7642" w:rsidRPr="00EC740B" w:rsidDel="003E7642" w:rsidRDefault="003E7642" w:rsidP="004A7766">
            <w:pPr>
              <w:keepNext/>
              <w:keepLines/>
              <w:spacing w:after="0"/>
              <w:jc w:val="center"/>
              <w:rPr>
                <w:del w:id="10771" w:author="Per Lindell" w:date="2022-05-18T14:23:00Z"/>
                <w:rFonts w:ascii="Arial" w:hAnsi="Arial"/>
                <w:sz w:val="18"/>
                <w:lang w:eastAsia="zh-CN"/>
              </w:rPr>
            </w:pPr>
            <w:del w:id="1077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6D8C340" w14:textId="74A5FEE7" w:rsidR="003E7642" w:rsidRPr="00EC740B" w:rsidDel="003E7642" w:rsidRDefault="003E7642" w:rsidP="004A7766">
            <w:pPr>
              <w:keepNext/>
              <w:keepLines/>
              <w:spacing w:after="0"/>
              <w:jc w:val="center"/>
              <w:rPr>
                <w:del w:id="10773" w:author="Per Lindell" w:date="2022-05-18T14:23:00Z"/>
                <w:rFonts w:ascii="Arial" w:hAnsi="Arial"/>
                <w:sz w:val="18"/>
                <w:lang w:eastAsia="zh-CN"/>
              </w:rPr>
            </w:pPr>
            <w:del w:id="1077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C71A3C" w14:textId="32924C34" w:rsidR="003E7642" w:rsidRPr="00EC740B" w:rsidDel="003E7642" w:rsidRDefault="003E7642" w:rsidP="004A7766">
            <w:pPr>
              <w:keepNext/>
              <w:keepLines/>
              <w:spacing w:after="0"/>
              <w:jc w:val="center"/>
              <w:rPr>
                <w:del w:id="10775" w:author="Per Lindell" w:date="2022-05-18T14:23:00Z"/>
                <w:rFonts w:ascii="Arial" w:hAnsi="Arial"/>
                <w:sz w:val="18"/>
                <w:lang w:eastAsia="zh-CN"/>
              </w:rPr>
            </w:pPr>
            <w:del w:id="1077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463B2D" w14:textId="31822F6C" w:rsidR="003E7642" w:rsidRPr="00EC740B" w:rsidDel="003E7642" w:rsidRDefault="003E7642" w:rsidP="004A7766">
            <w:pPr>
              <w:keepNext/>
              <w:keepLines/>
              <w:spacing w:after="0"/>
              <w:jc w:val="center"/>
              <w:rPr>
                <w:del w:id="1077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58FCD8" w14:textId="6A62157A" w:rsidR="003E7642" w:rsidRPr="00EC740B" w:rsidDel="003E7642" w:rsidRDefault="003E7642" w:rsidP="004A7766">
            <w:pPr>
              <w:keepNext/>
              <w:keepLines/>
              <w:spacing w:after="0"/>
              <w:jc w:val="center"/>
              <w:rPr>
                <w:del w:id="107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E8DFF6" w14:textId="4FDEE1F4" w:rsidR="003E7642" w:rsidRPr="00EC740B" w:rsidDel="003E7642" w:rsidRDefault="003E7642" w:rsidP="004A7766">
            <w:pPr>
              <w:keepNext/>
              <w:keepLines/>
              <w:spacing w:after="0"/>
              <w:jc w:val="center"/>
              <w:rPr>
                <w:del w:id="107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E48CA7" w14:textId="348F386A" w:rsidR="003E7642" w:rsidRPr="00EC740B" w:rsidDel="003E7642" w:rsidRDefault="003E7642" w:rsidP="004A7766">
            <w:pPr>
              <w:keepNext/>
              <w:keepLines/>
              <w:spacing w:after="0"/>
              <w:jc w:val="center"/>
              <w:rPr>
                <w:del w:id="107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F4A38F" w14:textId="75740E20" w:rsidR="003E7642" w:rsidRPr="00EC740B" w:rsidDel="003E7642" w:rsidRDefault="003E7642" w:rsidP="004A7766">
            <w:pPr>
              <w:keepNext/>
              <w:keepLines/>
              <w:spacing w:after="0"/>
              <w:jc w:val="center"/>
              <w:rPr>
                <w:del w:id="107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3363F7" w14:textId="004ED6BE" w:rsidR="003E7642" w:rsidRPr="00EC740B" w:rsidDel="003E7642" w:rsidRDefault="003E7642" w:rsidP="004A7766">
            <w:pPr>
              <w:keepNext/>
              <w:keepLines/>
              <w:spacing w:after="0"/>
              <w:jc w:val="center"/>
              <w:rPr>
                <w:del w:id="107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8ECB5A" w14:textId="6B90E6E6" w:rsidR="003E7642" w:rsidRPr="00EC740B" w:rsidDel="003E7642" w:rsidRDefault="003E7642" w:rsidP="004A7766">
            <w:pPr>
              <w:keepNext/>
              <w:keepLines/>
              <w:spacing w:after="0"/>
              <w:jc w:val="center"/>
              <w:rPr>
                <w:del w:id="107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1C269E" w14:textId="30F70862" w:rsidR="003E7642" w:rsidRPr="00EC740B" w:rsidDel="003E7642" w:rsidRDefault="003E7642" w:rsidP="004A7766">
            <w:pPr>
              <w:keepNext/>
              <w:keepLines/>
              <w:spacing w:after="0"/>
              <w:jc w:val="center"/>
              <w:rPr>
                <w:del w:id="107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025CF5" w14:textId="10095F03" w:rsidR="003E7642" w:rsidRPr="00EC740B" w:rsidDel="003E7642" w:rsidRDefault="003E7642" w:rsidP="004A7766">
            <w:pPr>
              <w:keepNext/>
              <w:keepLines/>
              <w:spacing w:after="0"/>
              <w:jc w:val="center"/>
              <w:rPr>
                <w:del w:id="107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B4E984" w14:textId="528EAD89" w:rsidR="003E7642" w:rsidRPr="00EC740B" w:rsidDel="003E7642" w:rsidRDefault="003E7642" w:rsidP="004A7766">
            <w:pPr>
              <w:keepNext/>
              <w:keepLines/>
              <w:spacing w:after="0"/>
              <w:jc w:val="center"/>
              <w:rPr>
                <w:del w:id="107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6F1D82" w14:textId="46A44A7E" w:rsidR="003E7642" w:rsidRPr="00EC740B" w:rsidDel="003E7642" w:rsidRDefault="003E7642" w:rsidP="004A7766">
            <w:pPr>
              <w:keepNext/>
              <w:keepLines/>
              <w:spacing w:after="0"/>
              <w:jc w:val="center"/>
              <w:rPr>
                <w:del w:id="1078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CBD2AE" w14:textId="24BF6E2E" w:rsidR="003E7642" w:rsidRPr="00EC740B" w:rsidDel="003E7642" w:rsidRDefault="003E7642" w:rsidP="004A7766">
            <w:pPr>
              <w:keepNext/>
              <w:keepLines/>
              <w:spacing w:after="0"/>
              <w:jc w:val="center"/>
              <w:rPr>
                <w:del w:id="10788" w:author="Per Lindell" w:date="2022-05-18T14:23:00Z"/>
                <w:rFonts w:ascii="Arial" w:hAnsi="Arial"/>
                <w:sz w:val="18"/>
                <w:lang w:eastAsia="zh-CN"/>
              </w:rPr>
            </w:pPr>
            <w:del w:id="10789" w:author="Per Lindell" w:date="2022-05-18T14:23:00Z">
              <w:r w:rsidRPr="00EC740B" w:rsidDel="003E7642">
                <w:rPr>
                  <w:rFonts w:ascii="Arial" w:hAnsi="Arial"/>
                  <w:sz w:val="18"/>
                  <w:lang w:val="en-US"/>
                </w:rPr>
                <w:delText>0</w:delText>
              </w:r>
            </w:del>
          </w:p>
        </w:tc>
      </w:tr>
      <w:tr w:rsidR="003E7642" w:rsidRPr="00EC740B" w:rsidDel="003E7642" w14:paraId="5F3873EA" w14:textId="10CD1BC1" w:rsidTr="004A7766">
        <w:trPr>
          <w:trHeight w:val="187"/>
          <w:jc w:val="center"/>
          <w:del w:id="10790" w:author="Per Lindell" w:date="2022-05-18T14:23:00Z"/>
        </w:trPr>
        <w:tc>
          <w:tcPr>
            <w:tcW w:w="1634" w:type="dxa"/>
            <w:tcBorders>
              <w:top w:val="nil"/>
              <w:left w:val="single" w:sz="4" w:space="0" w:color="auto"/>
              <w:bottom w:val="nil"/>
              <w:right w:val="single" w:sz="4" w:space="0" w:color="auto"/>
            </w:tcBorders>
            <w:shd w:val="clear" w:color="auto" w:fill="auto"/>
          </w:tcPr>
          <w:p w14:paraId="21B895D8" w14:textId="1EAF4649" w:rsidR="003E7642" w:rsidRPr="00EC740B" w:rsidDel="003E7642" w:rsidRDefault="003E7642" w:rsidP="004A7766">
            <w:pPr>
              <w:keepNext/>
              <w:keepLines/>
              <w:spacing w:after="0"/>
              <w:jc w:val="center"/>
              <w:rPr>
                <w:del w:id="1079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593B1D" w14:textId="45282F98" w:rsidR="003E7642" w:rsidRPr="00EC740B" w:rsidDel="003E7642" w:rsidRDefault="003E7642" w:rsidP="004A7766">
            <w:pPr>
              <w:keepNext/>
              <w:keepLines/>
              <w:spacing w:after="0"/>
              <w:jc w:val="center"/>
              <w:rPr>
                <w:del w:id="1079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3D917E" w14:textId="467A53E7" w:rsidR="003E7642" w:rsidRPr="00EC740B" w:rsidDel="003E7642" w:rsidRDefault="003E7642" w:rsidP="004A7766">
            <w:pPr>
              <w:keepNext/>
              <w:keepLines/>
              <w:spacing w:after="0"/>
              <w:jc w:val="center"/>
              <w:rPr>
                <w:del w:id="10793" w:author="Per Lindell" w:date="2022-05-18T14:23:00Z"/>
                <w:rFonts w:ascii="Arial" w:hAnsi="Arial"/>
                <w:sz w:val="18"/>
              </w:rPr>
            </w:pPr>
            <w:del w:id="1079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034CF7" w14:textId="16D4E7A3" w:rsidR="003E7642" w:rsidRPr="00EC740B" w:rsidDel="003E7642" w:rsidRDefault="003E7642" w:rsidP="004A7766">
            <w:pPr>
              <w:keepNext/>
              <w:keepLines/>
              <w:spacing w:after="0"/>
              <w:jc w:val="center"/>
              <w:rPr>
                <w:del w:id="10795" w:author="Per Lindell" w:date="2022-05-18T14:23:00Z"/>
                <w:rFonts w:ascii="Arial" w:hAnsi="Arial"/>
                <w:sz w:val="18"/>
                <w:lang w:eastAsia="zh-CN"/>
              </w:rPr>
            </w:pPr>
            <w:del w:id="107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9AC706F" w14:textId="71DB7728" w:rsidR="003E7642" w:rsidRPr="00EC740B" w:rsidDel="003E7642" w:rsidRDefault="003E7642" w:rsidP="004A7766">
            <w:pPr>
              <w:keepNext/>
              <w:keepLines/>
              <w:spacing w:after="0"/>
              <w:jc w:val="center"/>
              <w:rPr>
                <w:del w:id="10797" w:author="Per Lindell" w:date="2022-05-18T14:23:00Z"/>
                <w:rFonts w:ascii="Arial" w:hAnsi="Arial"/>
                <w:sz w:val="18"/>
                <w:lang w:eastAsia="zh-CN"/>
              </w:rPr>
            </w:pPr>
            <w:del w:id="107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61F77D" w14:textId="756ADB8C" w:rsidR="003E7642" w:rsidRPr="00EC740B" w:rsidDel="003E7642" w:rsidRDefault="003E7642" w:rsidP="004A7766">
            <w:pPr>
              <w:keepNext/>
              <w:keepLines/>
              <w:spacing w:after="0"/>
              <w:jc w:val="center"/>
              <w:rPr>
                <w:del w:id="10799" w:author="Per Lindell" w:date="2022-05-18T14:23:00Z"/>
                <w:rFonts w:ascii="Arial" w:hAnsi="Arial"/>
                <w:sz w:val="18"/>
                <w:lang w:eastAsia="zh-CN"/>
              </w:rPr>
            </w:pPr>
            <w:del w:id="108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6053D9" w14:textId="7C6C2BE7" w:rsidR="003E7642" w:rsidRPr="00EC740B" w:rsidDel="003E7642" w:rsidRDefault="003E7642" w:rsidP="004A7766">
            <w:pPr>
              <w:keepNext/>
              <w:keepLines/>
              <w:spacing w:after="0"/>
              <w:jc w:val="center"/>
              <w:rPr>
                <w:del w:id="10801" w:author="Per Lindell" w:date="2022-05-18T14:23:00Z"/>
                <w:rFonts w:ascii="Arial" w:hAnsi="Arial"/>
                <w:sz w:val="18"/>
                <w:lang w:eastAsia="zh-CN"/>
              </w:rPr>
            </w:pPr>
            <w:del w:id="108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E7D72B7" w14:textId="2CD2535B" w:rsidR="003E7642" w:rsidRPr="00EC740B" w:rsidDel="003E7642" w:rsidRDefault="003E7642" w:rsidP="004A7766">
            <w:pPr>
              <w:keepNext/>
              <w:keepLines/>
              <w:spacing w:after="0"/>
              <w:jc w:val="center"/>
              <w:rPr>
                <w:del w:id="10803" w:author="Per Lindell" w:date="2022-05-18T14:23:00Z"/>
                <w:rFonts w:ascii="Arial" w:hAnsi="Arial"/>
                <w:sz w:val="18"/>
                <w:lang w:eastAsia="zh-CN"/>
              </w:rPr>
            </w:pPr>
            <w:del w:id="1080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DA6A9E0" w14:textId="43EECAC6" w:rsidR="003E7642" w:rsidRPr="00EC740B" w:rsidDel="003E7642" w:rsidRDefault="003E7642" w:rsidP="004A7766">
            <w:pPr>
              <w:keepNext/>
              <w:keepLines/>
              <w:spacing w:after="0"/>
              <w:jc w:val="center"/>
              <w:rPr>
                <w:del w:id="10805" w:author="Per Lindell" w:date="2022-05-18T14:23:00Z"/>
                <w:rFonts w:ascii="Arial" w:hAnsi="Arial"/>
                <w:sz w:val="18"/>
                <w:lang w:eastAsia="zh-CN"/>
              </w:rPr>
            </w:pPr>
            <w:del w:id="1080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2DCFD696" w14:textId="3AE5F46F" w:rsidR="003E7642" w:rsidRPr="00EC740B" w:rsidDel="003E7642" w:rsidRDefault="003E7642" w:rsidP="004A7766">
            <w:pPr>
              <w:keepNext/>
              <w:keepLines/>
              <w:spacing w:after="0"/>
              <w:jc w:val="center"/>
              <w:rPr>
                <w:del w:id="108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67F4AA" w14:textId="22DF0C62" w:rsidR="003E7642" w:rsidRPr="00EC740B" w:rsidDel="003E7642" w:rsidRDefault="003E7642" w:rsidP="004A7766">
            <w:pPr>
              <w:keepNext/>
              <w:keepLines/>
              <w:spacing w:after="0"/>
              <w:jc w:val="center"/>
              <w:rPr>
                <w:del w:id="108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1CBC4" w14:textId="61EADF12" w:rsidR="003E7642" w:rsidRPr="00EC740B" w:rsidDel="003E7642" w:rsidRDefault="003E7642" w:rsidP="004A7766">
            <w:pPr>
              <w:keepNext/>
              <w:keepLines/>
              <w:spacing w:after="0"/>
              <w:jc w:val="center"/>
              <w:rPr>
                <w:del w:id="108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92E5E8" w14:textId="0A7C9CB8" w:rsidR="003E7642" w:rsidRPr="00EC740B" w:rsidDel="003E7642" w:rsidRDefault="003E7642" w:rsidP="004A7766">
            <w:pPr>
              <w:keepNext/>
              <w:keepLines/>
              <w:spacing w:after="0"/>
              <w:jc w:val="center"/>
              <w:rPr>
                <w:del w:id="108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AEEF8" w14:textId="6994F6E3" w:rsidR="003E7642" w:rsidRPr="00EC740B" w:rsidDel="003E7642" w:rsidRDefault="003E7642" w:rsidP="004A7766">
            <w:pPr>
              <w:keepNext/>
              <w:keepLines/>
              <w:spacing w:after="0"/>
              <w:jc w:val="center"/>
              <w:rPr>
                <w:del w:id="108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FE52F8" w14:textId="12D05D93" w:rsidR="003E7642" w:rsidRPr="00EC740B" w:rsidDel="003E7642" w:rsidRDefault="003E7642" w:rsidP="004A7766">
            <w:pPr>
              <w:keepNext/>
              <w:keepLines/>
              <w:spacing w:after="0"/>
              <w:jc w:val="center"/>
              <w:rPr>
                <w:del w:id="1081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C1DABE" w14:textId="5EA29496" w:rsidR="003E7642" w:rsidRPr="00EC740B" w:rsidDel="003E7642" w:rsidRDefault="003E7642" w:rsidP="004A7766">
            <w:pPr>
              <w:keepNext/>
              <w:keepLines/>
              <w:spacing w:after="0"/>
              <w:jc w:val="center"/>
              <w:rPr>
                <w:del w:id="108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F1A562" w14:textId="1E2B2393" w:rsidR="003E7642" w:rsidRPr="00EC740B" w:rsidDel="003E7642" w:rsidRDefault="003E7642" w:rsidP="004A7766">
            <w:pPr>
              <w:keepNext/>
              <w:keepLines/>
              <w:spacing w:after="0"/>
              <w:jc w:val="center"/>
              <w:rPr>
                <w:del w:id="108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626BD5" w14:textId="78007326" w:rsidR="003E7642" w:rsidRPr="00EC740B" w:rsidDel="003E7642" w:rsidRDefault="003E7642" w:rsidP="004A7766">
            <w:pPr>
              <w:keepNext/>
              <w:keepLines/>
              <w:spacing w:after="0"/>
              <w:jc w:val="center"/>
              <w:rPr>
                <w:del w:id="108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CF8BF1" w14:textId="444E7436" w:rsidR="003E7642" w:rsidRPr="00EC740B" w:rsidDel="003E7642" w:rsidRDefault="003E7642" w:rsidP="004A7766">
            <w:pPr>
              <w:keepNext/>
              <w:keepLines/>
              <w:spacing w:after="0"/>
              <w:jc w:val="center"/>
              <w:rPr>
                <w:del w:id="10816" w:author="Per Lindell" w:date="2022-05-18T14:23:00Z"/>
                <w:rFonts w:ascii="Arial" w:hAnsi="Arial"/>
                <w:sz w:val="18"/>
                <w:lang w:eastAsia="zh-CN"/>
              </w:rPr>
            </w:pPr>
          </w:p>
        </w:tc>
      </w:tr>
      <w:tr w:rsidR="003E7642" w:rsidRPr="00EC740B" w:rsidDel="003E7642" w14:paraId="2CCF12EA" w14:textId="28486207" w:rsidTr="004A7766">
        <w:trPr>
          <w:trHeight w:val="187"/>
          <w:jc w:val="center"/>
          <w:del w:id="10817" w:author="Per Lindell" w:date="2022-05-18T14:23:00Z"/>
        </w:trPr>
        <w:tc>
          <w:tcPr>
            <w:tcW w:w="1634" w:type="dxa"/>
            <w:tcBorders>
              <w:top w:val="nil"/>
              <w:left w:val="single" w:sz="4" w:space="0" w:color="auto"/>
              <w:bottom w:val="nil"/>
              <w:right w:val="single" w:sz="4" w:space="0" w:color="auto"/>
            </w:tcBorders>
            <w:shd w:val="clear" w:color="auto" w:fill="auto"/>
          </w:tcPr>
          <w:p w14:paraId="13C3D045" w14:textId="27AE7050" w:rsidR="003E7642" w:rsidRPr="00EC740B" w:rsidDel="003E7642" w:rsidRDefault="003E7642" w:rsidP="004A7766">
            <w:pPr>
              <w:keepNext/>
              <w:keepLines/>
              <w:spacing w:after="0"/>
              <w:jc w:val="center"/>
              <w:rPr>
                <w:del w:id="1081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19AEFF" w14:textId="6A17858D" w:rsidR="003E7642" w:rsidRPr="00EC740B" w:rsidDel="003E7642" w:rsidRDefault="003E7642" w:rsidP="004A7766">
            <w:pPr>
              <w:keepNext/>
              <w:keepLines/>
              <w:spacing w:after="0"/>
              <w:jc w:val="center"/>
              <w:rPr>
                <w:del w:id="108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5B54DD" w14:textId="694B9136" w:rsidR="003E7642" w:rsidRPr="00EC740B" w:rsidDel="003E7642" w:rsidRDefault="003E7642" w:rsidP="004A7766">
            <w:pPr>
              <w:keepNext/>
              <w:keepLines/>
              <w:spacing w:after="0"/>
              <w:jc w:val="center"/>
              <w:rPr>
                <w:del w:id="10820" w:author="Per Lindell" w:date="2022-05-18T14:23:00Z"/>
                <w:rFonts w:ascii="Arial" w:hAnsi="Arial"/>
                <w:sz w:val="18"/>
              </w:rPr>
            </w:pPr>
            <w:del w:id="10821"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8D36F2A" w14:textId="35E13DA6" w:rsidR="003E7642" w:rsidRPr="00EC740B" w:rsidDel="003E7642" w:rsidRDefault="003E7642" w:rsidP="004A7766">
            <w:pPr>
              <w:keepNext/>
              <w:keepLines/>
              <w:spacing w:after="0"/>
              <w:jc w:val="center"/>
              <w:rPr>
                <w:del w:id="10822" w:author="Per Lindell" w:date="2022-05-18T14:23:00Z"/>
                <w:rFonts w:ascii="Arial" w:hAnsi="Arial"/>
                <w:sz w:val="18"/>
              </w:rPr>
            </w:pPr>
            <w:del w:id="10823"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25C5FAD" w14:textId="1D06C88C" w:rsidR="003E7642" w:rsidRPr="00EC740B" w:rsidDel="003E7642" w:rsidRDefault="003E7642" w:rsidP="004A7766">
            <w:pPr>
              <w:keepNext/>
              <w:keepLines/>
              <w:spacing w:after="0"/>
              <w:jc w:val="center"/>
              <w:rPr>
                <w:del w:id="10824" w:author="Per Lindell" w:date="2022-05-18T14:23:00Z"/>
                <w:rFonts w:ascii="Arial" w:hAnsi="Arial"/>
                <w:sz w:val="18"/>
                <w:lang w:eastAsia="zh-CN"/>
              </w:rPr>
            </w:pPr>
          </w:p>
        </w:tc>
      </w:tr>
      <w:tr w:rsidR="003E7642" w:rsidRPr="00EC740B" w:rsidDel="003E7642" w14:paraId="7F01CFF4" w14:textId="5B49EBE0" w:rsidTr="004A7766">
        <w:trPr>
          <w:trHeight w:val="187"/>
          <w:jc w:val="center"/>
          <w:del w:id="1082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157527" w14:textId="7BE55EBC" w:rsidR="003E7642" w:rsidRPr="00EC740B" w:rsidDel="003E7642" w:rsidRDefault="003E7642" w:rsidP="004A7766">
            <w:pPr>
              <w:keepNext/>
              <w:keepLines/>
              <w:spacing w:after="0"/>
              <w:jc w:val="center"/>
              <w:rPr>
                <w:del w:id="1082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3C10FE" w14:textId="29705B58" w:rsidR="003E7642" w:rsidRPr="00EC740B" w:rsidDel="003E7642" w:rsidRDefault="003E7642" w:rsidP="004A7766">
            <w:pPr>
              <w:keepNext/>
              <w:keepLines/>
              <w:spacing w:after="0"/>
              <w:jc w:val="center"/>
              <w:rPr>
                <w:del w:id="108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64A01D" w14:textId="2DE58258" w:rsidR="003E7642" w:rsidRPr="00EC740B" w:rsidDel="003E7642" w:rsidRDefault="003E7642" w:rsidP="004A7766">
            <w:pPr>
              <w:keepNext/>
              <w:keepLines/>
              <w:spacing w:after="0"/>
              <w:jc w:val="center"/>
              <w:rPr>
                <w:del w:id="10828" w:author="Per Lindell" w:date="2022-05-18T14:23:00Z"/>
                <w:rFonts w:ascii="Arial" w:hAnsi="Arial"/>
                <w:sz w:val="18"/>
              </w:rPr>
            </w:pPr>
            <w:del w:id="1082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5F4914" w14:textId="47A8BEF1" w:rsidR="003E7642" w:rsidRPr="00EC740B" w:rsidDel="003E7642" w:rsidRDefault="003E7642" w:rsidP="004A7766">
            <w:pPr>
              <w:keepNext/>
              <w:keepLines/>
              <w:spacing w:after="0"/>
              <w:jc w:val="center"/>
              <w:rPr>
                <w:del w:id="10830" w:author="Per Lindell" w:date="2022-05-18T14:23:00Z"/>
                <w:rFonts w:ascii="Arial" w:hAnsi="Arial"/>
                <w:sz w:val="18"/>
              </w:rPr>
            </w:pPr>
            <w:del w:id="10831"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1838E96" w14:textId="2FB203D6" w:rsidR="003E7642" w:rsidRPr="00EC740B" w:rsidDel="003E7642" w:rsidRDefault="003E7642" w:rsidP="004A7766">
            <w:pPr>
              <w:keepNext/>
              <w:keepLines/>
              <w:spacing w:after="0"/>
              <w:jc w:val="center"/>
              <w:rPr>
                <w:del w:id="10832" w:author="Per Lindell" w:date="2022-05-18T14:23:00Z"/>
                <w:rFonts w:ascii="Arial" w:hAnsi="Arial"/>
                <w:sz w:val="18"/>
                <w:lang w:eastAsia="zh-CN"/>
              </w:rPr>
            </w:pPr>
          </w:p>
        </w:tc>
      </w:tr>
      <w:tr w:rsidR="003E7642" w:rsidRPr="00EC740B" w:rsidDel="003E7642" w14:paraId="67CDC707" w14:textId="7D293F3C" w:rsidTr="004A7766">
        <w:trPr>
          <w:trHeight w:val="187"/>
          <w:jc w:val="center"/>
          <w:del w:id="10833" w:author="Per Lindell" w:date="2022-05-18T14:23:00Z"/>
        </w:trPr>
        <w:tc>
          <w:tcPr>
            <w:tcW w:w="1634" w:type="dxa"/>
            <w:tcBorders>
              <w:left w:val="single" w:sz="4" w:space="0" w:color="auto"/>
              <w:bottom w:val="nil"/>
              <w:right w:val="single" w:sz="4" w:space="0" w:color="auto"/>
            </w:tcBorders>
            <w:shd w:val="clear" w:color="auto" w:fill="auto"/>
          </w:tcPr>
          <w:p w14:paraId="0393BE14" w14:textId="77AC3FFD" w:rsidR="003E7642" w:rsidRPr="00EC740B" w:rsidDel="003E7642" w:rsidRDefault="003E7642" w:rsidP="004A7766">
            <w:pPr>
              <w:keepNext/>
              <w:keepLines/>
              <w:spacing w:after="0"/>
              <w:jc w:val="center"/>
              <w:rPr>
                <w:del w:id="10834" w:author="Per Lindell" w:date="2022-05-18T14:23:00Z"/>
                <w:rFonts w:ascii="Arial" w:hAnsi="Arial"/>
                <w:sz w:val="18"/>
                <w:lang w:eastAsia="zh-CN"/>
              </w:rPr>
            </w:pPr>
            <w:del w:id="10835" w:author="Per Lindell" w:date="2022-05-18T14:23:00Z">
              <w:r w:rsidRPr="00EC740B" w:rsidDel="003E7642">
                <w:rPr>
                  <w:rFonts w:ascii="Arial" w:hAnsi="Arial"/>
                  <w:sz w:val="18"/>
                  <w:lang w:val="x-none"/>
                </w:rPr>
                <w:delText>CA_n1A-n3A-n77(2A)-n257L</w:delText>
              </w:r>
            </w:del>
          </w:p>
        </w:tc>
        <w:tc>
          <w:tcPr>
            <w:tcW w:w="1634" w:type="dxa"/>
            <w:tcBorders>
              <w:left w:val="single" w:sz="4" w:space="0" w:color="auto"/>
              <w:bottom w:val="nil"/>
              <w:right w:val="single" w:sz="4" w:space="0" w:color="auto"/>
            </w:tcBorders>
            <w:shd w:val="clear" w:color="auto" w:fill="auto"/>
          </w:tcPr>
          <w:p w14:paraId="55EFB13F" w14:textId="2B8B749D" w:rsidR="003E7642" w:rsidRPr="00EC740B" w:rsidDel="003E7642" w:rsidRDefault="003E7642" w:rsidP="004A7766">
            <w:pPr>
              <w:keepNext/>
              <w:keepLines/>
              <w:spacing w:after="0"/>
              <w:jc w:val="center"/>
              <w:rPr>
                <w:del w:id="10836" w:author="Per Lindell" w:date="2022-05-18T14:23:00Z"/>
                <w:rFonts w:ascii="Arial" w:hAnsi="Arial"/>
                <w:sz w:val="18"/>
              </w:rPr>
            </w:pPr>
            <w:del w:id="1083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76FAFA0" w14:textId="0C4653E4" w:rsidR="003E7642" w:rsidRPr="00EC740B" w:rsidDel="003E7642" w:rsidRDefault="003E7642" w:rsidP="004A7766">
            <w:pPr>
              <w:keepNext/>
              <w:keepLines/>
              <w:spacing w:after="0"/>
              <w:jc w:val="center"/>
              <w:rPr>
                <w:del w:id="10838" w:author="Per Lindell" w:date="2022-05-18T14:23:00Z"/>
                <w:rFonts w:ascii="Arial" w:hAnsi="Arial"/>
                <w:sz w:val="18"/>
              </w:rPr>
            </w:pPr>
            <w:del w:id="1083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2B182FD" w14:textId="6B3DF6C2" w:rsidR="003E7642" w:rsidRPr="00EC740B" w:rsidDel="003E7642" w:rsidRDefault="003E7642" w:rsidP="004A7766">
            <w:pPr>
              <w:keepNext/>
              <w:keepLines/>
              <w:spacing w:after="0"/>
              <w:jc w:val="center"/>
              <w:rPr>
                <w:del w:id="10840" w:author="Per Lindell" w:date="2022-05-18T14:23:00Z"/>
                <w:rFonts w:ascii="Arial" w:hAnsi="Arial"/>
                <w:sz w:val="18"/>
                <w:lang w:eastAsia="zh-CN"/>
              </w:rPr>
            </w:pPr>
            <w:del w:id="1084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FAF309" w14:textId="2F383BC9" w:rsidR="003E7642" w:rsidRPr="00EC740B" w:rsidDel="003E7642" w:rsidRDefault="003E7642" w:rsidP="004A7766">
            <w:pPr>
              <w:keepNext/>
              <w:keepLines/>
              <w:spacing w:after="0"/>
              <w:jc w:val="center"/>
              <w:rPr>
                <w:del w:id="10842" w:author="Per Lindell" w:date="2022-05-18T14:23:00Z"/>
                <w:rFonts w:ascii="Arial" w:hAnsi="Arial"/>
                <w:sz w:val="18"/>
                <w:lang w:eastAsia="zh-CN"/>
              </w:rPr>
            </w:pPr>
            <w:del w:id="1084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C4A72EA" w14:textId="72194517" w:rsidR="003E7642" w:rsidRPr="00EC740B" w:rsidDel="003E7642" w:rsidRDefault="003E7642" w:rsidP="004A7766">
            <w:pPr>
              <w:keepNext/>
              <w:keepLines/>
              <w:spacing w:after="0"/>
              <w:jc w:val="center"/>
              <w:rPr>
                <w:del w:id="10844" w:author="Per Lindell" w:date="2022-05-18T14:23:00Z"/>
                <w:rFonts w:ascii="Arial" w:hAnsi="Arial"/>
                <w:sz w:val="18"/>
                <w:lang w:eastAsia="zh-CN"/>
              </w:rPr>
            </w:pPr>
            <w:del w:id="1084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276241" w14:textId="159FA703" w:rsidR="003E7642" w:rsidRPr="00EC740B" w:rsidDel="003E7642" w:rsidRDefault="003E7642" w:rsidP="004A7766">
            <w:pPr>
              <w:keepNext/>
              <w:keepLines/>
              <w:spacing w:after="0"/>
              <w:jc w:val="center"/>
              <w:rPr>
                <w:del w:id="10846" w:author="Per Lindell" w:date="2022-05-18T14:23:00Z"/>
                <w:rFonts w:ascii="Arial" w:hAnsi="Arial"/>
                <w:sz w:val="18"/>
                <w:lang w:eastAsia="zh-CN"/>
              </w:rPr>
            </w:pPr>
            <w:del w:id="1084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4F16382" w14:textId="28D6E1AD" w:rsidR="003E7642" w:rsidRPr="00EC740B" w:rsidDel="003E7642" w:rsidRDefault="003E7642" w:rsidP="004A7766">
            <w:pPr>
              <w:keepNext/>
              <w:keepLines/>
              <w:spacing w:after="0"/>
              <w:jc w:val="center"/>
              <w:rPr>
                <w:del w:id="108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832A7F" w14:textId="569C7D8B" w:rsidR="003E7642" w:rsidRPr="00EC740B" w:rsidDel="003E7642" w:rsidRDefault="003E7642" w:rsidP="004A7766">
            <w:pPr>
              <w:keepNext/>
              <w:keepLines/>
              <w:spacing w:after="0"/>
              <w:jc w:val="center"/>
              <w:rPr>
                <w:del w:id="1084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0233C9" w14:textId="4C891337" w:rsidR="003E7642" w:rsidRPr="00EC740B" w:rsidDel="003E7642" w:rsidRDefault="003E7642" w:rsidP="004A7766">
            <w:pPr>
              <w:keepNext/>
              <w:keepLines/>
              <w:spacing w:after="0"/>
              <w:jc w:val="center"/>
              <w:rPr>
                <w:del w:id="10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898435" w14:textId="41B2F707" w:rsidR="003E7642" w:rsidRPr="00EC740B" w:rsidDel="003E7642" w:rsidRDefault="003E7642" w:rsidP="004A7766">
            <w:pPr>
              <w:keepNext/>
              <w:keepLines/>
              <w:spacing w:after="0"/>
              <w:jc w:val="center"/>
              <w:rPr>
                <w:del w:id="108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A1A517" w14:textId="09BB9D6A" w:rsidR="003E7642" w:rsidRPr="00EC740B" w:rsidDel="003E7642" w:rsidRDefault="003E7642" w:rsidP="004A7766">
            <w:pPr>
              <w:keepNext/>
              <w:keepLines/>
              <w:spacing w:after="0"/>
              <w:jc w:val="center"/>
              <w:rPr>
                <w:del w:id="108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475A45" w14:textId="7D92A520" w:rsidR="003E7642" w:rsidRPr="00EC740B" w:rsidDel="003E7642" w:rsidRDefault="003E7642" w:rsidP="004A7766">
            <w:pPr>
              <w:keepNext/>
              <w:keepLines/>
              <w:spacing w:after="0"/>
              <w:jc w:val="center"/>
              <w:rPr>
                <w:del w:id="108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5EC6BB" w14:textId="7DD5B09C" w:rsidR="003E7642" w:rsidRPr="00EC740B" w:rsidDel="003E7642" w:rsidRDefault="003E7642" w:rsidP="004A7766">
            <w:pPr>
              <w:keepNext/>
              <w:keepLines/>
              <w:spacing w:after="0"/>
              <w:jc w:val="center"/>
              <w:rPr>
                <w:del w:id="108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FAE094" w14:textId="09E557C5" w:rsidR="003E7642" w:rsidRPr="00EC740B" w:rsidDel="003E7642" w:rsidRDefault="003E7642" w:rsidP="004A7766">
            <w:pPr>
              <w:keepNext/>
              <w:keepLines/>
              <w:spacing w:after="0"/>
              <w:jc w:val="center"/>
              <w:rPr>
                <w:del w:id="1085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867624" w14:textId="3E64E739" w:rsidR="003E7642" w:rsidRPr="00EC740B" w:rsidDel="003E7642" w:rsidRDefault="003E7642" w:rsidP="004A7766">
            <w:pPr>
              <w:keepNext/>
              <w:keepLines/>
              <w:spacing w:after="0"/>
              <w:jc w:val="center"/>
              <w:rPr>
                <w:del w:id="1085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6F1DF8" w14:textId="40075A90" w:rsidR="003E7642" w:rsidRPr="00EC740B" w:rsidDel="003E7642" w:rsidRDefault="003E7642" w:rsidP="004A7766">
            <w:pPr>
              <w:keepNext/>
              <w:keepLines/>
              <w:spacing w:after="0"/>
              <w:jc w:val="center"/>
              <w:rPr>
                <w:del w:id="1085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DD733C" w14:textId="752A0C84" w:rsidR="003E7642" w:rsidRPr="00EC740B" w:rsidDel="003E7642" w:rsidRDefault="003E7642" w:rsidP="004A7766">
            <w:pPr>
              <w:keepNext/>
              <w:keepLines/>
              <w:spacing w:after="0"/>
              <w:jc w:val="center"/>
              <w:rPr>
                <w:del w:id="1085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49A8ADA" w14:textId="51AD3724" w:rsidR="003E7642" w:rsidRPr="00EC740B" w:rsidDel="003E7642" w:rsidRDefault="003E7642" w:rsidP="004A7766">
            <w:pPr>
              <w:keepNext/>
              <w:keepLines/>
              <w:spacing w:after="0"/>
              <w:jc w:val="center"/>
              <w:rPr>
                <w:del w:id="10859" w:author="Per Lindell" w:date="2022-05-18T14:23:00Z"/>
                <w:rFonts w:ascii="Arial" w:hAnsi="Arial"/>
                <w:sz w:val="18"/>
                <w:lang w:eastAsia="zh-CN"/>
              </w:rPr>
            </w:pPr>
            <w:del w:id="10860" w:author="Per Lindell" w:date="2022-05-18T14:23:00Z">
              <w:r w:rsidRPr="00EC740B" w:rsidDel="003E7642">
                <w:rPr>
                  <w:rFonts w:ascii="Arial" w:hAnsi="Arial"/>
                  <w:sz w:val="18"/>
                  <w:lang w:val="en-US"/>
                </w:rPr>
                <w:delText>0</w:delText>
              </w:r>
            </w:del>
          </w:p>
        </w:tc>
      </w:tr>
      <w:tr w:rsidR="003E7642" w:rsidRPr="00EC740B" w:rsidDel="003E7642" w14:paraId="1BF5CD5A" w14:textId="18B8C0CE" w:rsidTr="004A7766">
        <w:trPr>
          <w:trHeight w:val="187"/>
          <w:jc w:val="center"/>
          <w:del w:id="10861" w:author="Per Lindell" w:date="2022-05-18T14:23:00Z"/>
        </w:trPr>
        <w:tc>
          <w:tcPr>
            <w:tcW w:w="1634" w:type="dxa"/>
            <w:tcBorders>
              <w:top w:val="nil"/>
              <w:left w:val="single" w:sz="4" w:space="0" w:color="auto"/>
              <w:bottom w:val="nil"/>
              <w:right w:val="single" w:sz="4" w:space="0" w:color="auto"/>
            </w:tcBorders>
            <w:shd w:val="clear" w:color="auto" w:fill="auto"/>
          </w:tcPr>
          <w:p w14:paraId="5C593EDE" w14:textId="326BD4DD" w:rsidR="003E7642" w:rsidRPr="00EC740B" w:rsidDel="003E7642" w:rsidRDefault="003E7642" w:rsidP="004A7766">
            <w:pPr>
              <w:keepNext/>
              <w:keepLines/>
              <w:spacing w:after="0"/>
              <w:jc w:val="center"/>
              <w:rPr>
                <w:del w:id="1086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CDB6FE" w14:textId="6DD1E3B2" w:rsidR="003E7642" w:rsidRPr="00EC740B" w:rsidDel="003E7642" w:rsidRDefault="003E7642" w:rsidP="004A7766">
            <w:pPr>
              <w:keepNext/>
              <w:keepLines/>
              <w:spacing w:after="0"/>
              <w:jc w:val="center"/>
              <w:rPr>
                <w:del w:id="1086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F22123" w14:textId="650C49A4" w:rsidR="003E7642" w:rsidRPr="00EC740B" w:rsidDel="003E7642" w:rsidRDefault="003E7642" w:rsidP="004A7766">
            <w:pPr>
              <w:keepNext/>
              <w:keepLines/>
              <w:spacing w:after="0"/>
              <w:jc w:val="center"/>
              <w:rPr>
                <w:del w:id="10864" w:author="Per Lindell" w:date="2022-05-18T14:23:00Z"/>
                <w:rFonts w:ascii="Arial" w:hAnsi="Arial"/>
                <w:sz w:val="18"/>
              </w:rPr>
            </w:pPr>
            <w:del w:id="1086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FEE2702" w14:textId="6861C287" w:rsidR="003E7642" w:rsidRPr="00EC740B" w:rsidDel="003E7642" w:rsidRDefault="003E7642" w:rsidP="004A7766">
            <w:pPr>
              <w:keepNext/>
              <w:keepLines/>
              <w:spacing w:after="0"/>
              <w:jc w:val="center"/>
              <w:rPr>
                <w:del w:id="10866" w:author="Per Lindell" w:date="2022-05-18T14:23:00Z"/>
                <w:rFonts w:ascii="Arial" w:hAnsi="Arial"/>
                <w:sz w:val="18"/>
                <w:lang w:eastAsia="zh-CN"/>
              </w:rPr>
            </w:pPr>
            <w:del w:id="1086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5B7C21" w14:textId="4261F505" w:rsidR="003E7642" w:rsidRPr="00EC740B" w:rsidDel="003E7642" w:rsidRDefault="003E7642" w:rsidP="004A7766">
            <w:pPr>
              <w:keepNext/>
              <w:keepLines/>
              <w:spacing w:after="0"/>
              <w:jc w:val="center"/>
              <w:rPr>
                <w:del w:id="10868" w:author="Per Lindell" w:date="2022-05-18T14:23:00Z"/>
                <w:rFonts w:ascii="Arial" w:hAnsi="Arial"/>
                <w:sz w:val="18"/>
                <w:lang w:eastAsia="zh-CN"/>
              </w:rPr>
            </w:pPr>
            <w:del w:id="1086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6B5AFF7" w14:textId="2CA8B275" w:rsidR="003E7642" w:rsidRPr="00EC740B" w:rsidDel="003E7642" w:rsidRDefault="003E7642" w:rsidP="004A7766">
            <w:pPr>
              <w:keepNext/>
              <w:keepLines/>
              <w:spacing w:after="0"/>
              <w:jc w:val="center"/>
              <w:rPr>
                <w:del w:id="10870" w:author="Per Lindell" w:date="2022-05-18T14:23:00Z"/>
                <w:rFonts w:ascii="Arial" w:hAnsi="Arial"/>
                <w:sz w:val="18"/>
                <w:lang w:eastAsia="zh-CN"/>
              </w:rPr>
            </w:pPr>
            <w:del w:id="1087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32C767C" w14:textId="61B2BBF5" w:rsidR="003E7642" w:rsidRPr="00EC740B" w:rsidDel="003E7642" w:rsidRDefault="003E7642" w:rsidP="004A7766">
            <w:pPr>
              <w:keepNext/>
              <w:keepLines/>
              <w:spacing w:after="0"/>
              <w:jc w:val="center"/>
              <w:rPr>
                <w:del w:id="10872" w:author="Per Lindell" w:date="2022-05-18T14:23:00Z"/>
                <w:rFonts w:ascii="Arial" w:hAnsi="Arial"/>
                <w:sz w:val="18"/>
                <w:lang w:eastAsia="zh-CN"/>
              </w:rPr>
            </w:pPr>
            <w:del w:id="1087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BCA787F" w14:textId="09594BF5" w:rsidR="003E7642" w:rsidRPr="00EC740B" w:rsidDel="003E7642" w:rsidRDefault="003E7642" w:rsidP="004A7766">
            <w:pPr>
              <w:keepNext/>
              <w:keepLines/>
              <w:spacing w:after="0"/>
              <w:jc w:val="center"/>
              <w:rPr>
                <w:del w:id="10874" w:author="Per Lindell" w:date="2022-05-18T14:23:00Z"/>
                <w:rFonts w:ascii="Arial" w:hAnsi="Arial"/>
                <w:sz w:val="18"/>
                <w:lang w:eastAsia="zh-CN"/>
              </w:rPr>
            </w:pPr>
            <w:del w:id="1087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17D66F1" w14:textId="0CD06843" w:rsidR="003E7642" w:rsidRPr="00EC740B" w:rsidDel="003E7642" w:rsidRDefault="003E7642" w:rsidP="004A7766">
            <w:pPr>
              <w:keepNext/>
              <w:keepLines/>
              <w:spacing w:after="0"/>
              <w:jc w:val="center"/>
              <w:rPr>
                <w:del w:id="10876" w:author="Per Lindell" w:date="2022-05-18T14:23:00Z"/>
                <w:rFonts w:ascii="Arial" w:hAnsi="Arial"/>
                <w:sz w:val="18"/>
                <w:lang w:eastAsia="zh-CN"/>
              </w:rPr>
            </w:pPr>
            <w:del w:id="1087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2E31E57" w14:textId="323C7ED9" w:rsidR="003E7642" w:rsidRPr="00EC740B" w:rsidDel="003E7642" w:rsidRDefault="003E7642" w:rsidP="004A7766">
            <w:pPr>
              <w:keepNext/>
              <w:keepLines/>
              <w:spacing w:after="0"/>
              <w:jc w:val="center"/>
              <w:rPr>
                <w:del w:id="108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0FD3F0" w14:textId="55DB20A0" w:rsidR="003E7642" w:rsidRPr="00EC740B" w:rsidDel="003E7642" w:rsidRDefault="003E7642" w:rsidP="004A7766">
            <w:pPr>
              <w:keepNext/>
              <w:keepLines/>
              <w:spacing w:after="0"/>
              <w:jc w:val="center"/>
              <w:rPr>
                <w:del w:id="108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425A0F" w14:textId="527F7324" w:rsidR="003E7642" w:rsidRPr="00EC740B" w:rsidDel="003E7642" w:rsidRDefault="003E7642" w:rsidP="004A7766">
            <w:pPr>
              <w:keepNext/>
              <w:keepLines/>
              <w:spacing w:after="0"/>
              <w:jc w:val="center"/>
              <w:rPr>
                <w:del w:id="108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5A9F2" w14:textId="7E70FDD2" w:rsidR="003E7642" w:rsidRPr="00EC740B" w:rsidDel="003E7642" w:rsidRDefault="003E7642" w:rsidP="004A7766">
            <w:pPr>
              <w:keepNext/>
              <w:keepLines/>
              <w:spacing w:after="0"/>
              <w:jc w:val="center"/>
              <w:rPr>
                <w:del w:id="108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D5811C" w14:textId="4FC66802" w:rsidR="003E7642" w:rsidRPr="00EC740B" w:rsidDel="003E7642" w:rsidRDefault="003E7642" w:rsidP="004A7766">
            <w:pPr>
              <w:keepNext/>
              <w:keepLines/>
              <w:spacing w:after="0"/>
              <w:jc w:val="center"/>
              <w:rPr>
                <w:del w:id="1088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C6BAA2" w14:textId="09910559" w:rsidR="003E7642" w:rsidRPr="00EC740B" w:rsidDel="003E7642" w:rsidRDefault="003E7642" w:rsidP="004A7766">
            <w:pPr>
              <w:keepNext/>
              <w:keepLines/>
              <w:spacing w:after="0"/>
              <w:jc w:val="center"/>
              <w:rPr>
                <w:del w:id="1088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F299D0" w14:textId="1B86DB09" w:rsidR="003E7642" w:rsidRPr="00EC740B" w:rsidDel="003E7642" w:rsidRDefault="003E7642" w:rsidP="004A7766">
            <w:pPr>
              <w:keepNext/>
              <w:keepLines/>
              <w:spacing w:after="0"/>
              <w:jc w:val="center"/>
              <w:rPr>
                <w:del w:id="108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03ACE8" w14:textId="1F8DA87C" w:rsidR="003E7642" w:rsidRPr="00EC740B" w:rsidDel="003E7642" w:rsidRDefault="003E7642" w:rsidP="004A7766">
            <w:pPr>
              <w:keepNext/>
              <w:keepLines/>
              <w:spacing w:after="0"/>
              <w:jc w:val="center"/>
              <w:rPr>
                <w:del w:id="1088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30D334B" w14:textId="18856A13" w:rsidR="003E7642" w:rsidRPr="00EC740B" w:rsidDel="003E7642" w:rsidRDefault="003E7642" w:rsidP="004A7766">
            <w:pPr>
              <w:keepNext/>
              <w:keepLines/>
              <w:spacing w:after="0"/>
              <w:jc w:val="center"/>
              <w:rPr>
                <w:del w:id="1088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75BD8F" w14:textId="51432A40" w:rsidR="003E7642" w:rsidRPr="00EC740B" w:rsidDel="003E7642" w:rsidRDefault="003E7642" w:rsidP="004A7766">
            <w:pPr>
              <w:keepNext/>
              <w:keepLines/>
              <w:spacing w:after="0"/>
              <w:jc w:val="center"/>
              <w:rPr>
                <w:del w:id="10887" w:author="Per Lindell" w:date="2022-05-18T14:23:00Z"/>
                <w:rFonts w:ascii="Arial" w:hAnsi="Arial"/>
                <w:sz w:val="18"/>
                <w:lang w:eastAsia="zh-CN"/>
              </w:rPr>
            </w:pPr>
          </w:p>
        </w:tc>
      </w:tr>
      <w:tr w:rsidR="003E7642" w:rsidRPr="00EC740B" w:rsidDel="003E7642" w14:paraId="6216A2EA" w14:textId="3CB78463" w:rsidTr="004A7766">
        <w:trPr>
          <w:trHeight w:val="187"/>
          <w:jc w:val="center"/>
          <w:del w:id="10888" w:author="Per Lindell" w:date="2022-05-18T14:23:00Z"/>
        </w:trPr>
        <w:tc>
          <w:tcPr>
            <w:tcW w:w="1634" w:type="dxa"/>
            <w:tcBorders>
              <w:top w:val="nil"/>
              <w:left w:val="single" w:sz="4" w:space="0" w:color="auto"/>
              <w:bottom w:val="nil"/>
              <w:right w:val="single" w:sz="4" w:space="0" w:color="auto"/>
            </w:tcBorders>
            <w:shd w:val="clear" w:color="auto" w:fill="auto"/>
          </w:tcPr>
          <w:p w14:paraId="3FD3A43A" w14:textId="02C9535D" w:rsidR="003E7642" w:rsidRPr="00EC740B" w:rsidDel="003E7642" w:rsidRDefault="003E7642" w:rsidP="004A7766">
            <w:pPr>
              <w:keepNext/>
              <w:keepLines/>
              <w:spacing w:after="0"/>
              <w:jc w:val="center"/>
              <w:rPr>
                <w:del w:id="1088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501731" w14:textId="008FD6EE" w:rsidR="003E7642" w:rsidRPr="00EC740B" w:rsidDel="003E7642" w:rsidRDefault="003E7642" w:rsidP="004A7766">
            <w:pPr>
              <w:keepNext/>
              <w:keepLines/>
              <w:spacing w:after="0"/>
              <w:jc w:val="center"/>
              <w:rPr>
                <w:del w:id="108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968FA3" w14:textId="7286D0FF" w:rsidR="003E7642" w:rsidRPr="00EC740B" w:rsidDel="003E7642" w:rsidRDefault="003E7642" w:rsidP="004A7766">
            <w:pPr>
              <w:keepNext/>
              <w:keepLines/>
              <w:spacing w:after="0"/>
              <w:jc w:val="center"/>
              <w:rPr>
                <w:del w:id="10891" w:author="Per Lindell" w:date="2022-05-18T14:23:00Z"/>
                <w:rFonts w:ascii="Arial" w:hAnsi="Arial"/>
                <w:sz w:val="18"/>
              </w:rPr>
            </w:pPr>
            <w:del w:id="10892"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7113C14" w14:textId="37FA6190" w:rsidR="003E7642" w:rsidRPr="00EC740B" w:rsidDel="003E7642" w:rsidRDefault="003E7642" w:rsidP="004A7766">
            <w:pPr>
              <w:keepNext/>
              <w:keepLines/>
              <w:spacing w:after="0"/>
              <w:jc w:val="center"/>
              <w:rPr>
                <w:del w:id="10893" w:author="Per Lindell" w:date="2022-05-18T14:23:00Z"/>
                <w:rFonts w:ascii="Arial" w:hAnsi="Arial"/>
                <w:sz w:val="18"/>
              </w:rPr>
            </w:pPr>
            <w:del w:id="10894"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B3A9945" w14:textId="1B7D9B32" w:rsidR="003E7642" w:rsidRPr="00EC740B" w:rsidDel="003E7642" w:rsidRDefault="003E7642" w:rsidP="004A7766">
            <w:pPr>
              <w:keepNext/>
              <w:keepLines/>
              <w:spacing w:after="0"/>
              <w:jc w:val="center"/>
              <w:rPr>
                <w:del w:id="10895" w:author="Per Lindell" w:date="2022-05-18T14:23:00Z"/>
                <w:rFonts w:ascii="Arial" w:hAnsi="Arial"/>
                <w:sz w:val="18"/>
                <w:lang w:eastAsia="zh-CN"/>
              </w:rPr>
            </w:pPr>
          </w:p>
        </w:tc>
      </w:tr>
      <w:tr w:rsidR="003E7642" w:rsidRPr="00EC740B" w:rsidDel="003E7642" w14:paraId="6B8653C5" w14:textId="4925ED75" w:rsidTr="004A7766">
        <w:trPr>
          <w:trHeight w:val="187"/>
          <w:jc w:val="center"/>
          <w:del w:id="108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974C35A" w14:textId="675E9EC8" w:rsidR="003E7642" w:rsidRPr="00EC740B" w:rsidDel="003E7642" w:rsidRDefault="003E7642" w:rsidP="004A7766">
            <w:pPr>
              <w:keepNext/>
              <w:keepLines/>
              <w:spacing w:after="0"/>
              <w:jc w:val="center"/>
              <w:rPr>
                <w:del w:id="108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770D17" w14:textId="33FE502C" w:rsidR="003E7642" w:rsidRPr="00EC740B" w:rsidDel="003E7642" w:rsidRDefault="003E7642" w:rsidP="004A7766">
            <w:pPr>
              <w:keepNext/>
              <w:keepLines/>
              <w:spacing w:after="0"/>
              <w:jc w:val="center"/>
              <w:rPr>
                <w:del w:id="108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53E0A72" w14:textId="18D0610A" w:rsidR="003E7642" w:rsidRPr="00EC740B" w:rsidDel="003E7642" w:rsidRDefault="003E7642" w:rsidP="004A7766">
            <w:pPr>
              <w:keepNext/>
              <w:keepLines/>
              <w:spacing w:after="0"/>
              <w:jc w:val="center"/>
              <w:rPr>
                <w:del w:id="10899" w:author="Per Lindell" w:date="2022-05-18T14:23:00Z"/>
                <w:rFonts w:ascii="Arial" w:hAnsi="Arial"/>
                <w:sz w:val="18"/>
              </w:rPr>
            </w:pPr>
            <w:del w:id="109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2357C9" w14:textId="41855FFC" w:rsidR="003E7642" w:rsidRPr="00EC740B" w:rsidDel="003E7642" w:rsidRDefault="003E7642" w:rsidP="004A7766">
            <w:pPr>
              <w:keepNext/>
              <w:keepLines/>
              <w:spacing w:after="0"/>
              <w:jc w:val="center"/>
              <w:rPr>
                <w:del w:id="10901" w:author="Per Lindell" w:date="2022-05-18T14:23:00Z"/>
                <w:rFonts w:ascii="Arial" w:hAnsi="Arial"/>
                <w:sz w:val="18"/>
              </w:rPr>
            </w:pPr>
            <w:del w:id="10902"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3EEB7F7A" w14:textId="34C01D04" w:rsidR="003E7642" w:rsidRPr="00EC740B" w:rsidDel="003E7642" w:rsidRDefault="003E7642" w:rsidP="004A7766">
            <w:pPr>
              <w:keepNext/>
              <w:keepLines/>
              <w:spacing w:after="0"/>
              <w:jc w:val="center"/>
              <w:rPr>
                <w:del w:id="10903" w:author="Per Lindell" w:date="2022-05-18T14:23:00Z"/>
                <w:rFonts w:ascii="Arial" w:hAnsi="Arial"/>
                <w:sz w:val="18"/>
                <w:lang w:eastAsia="zh-CN"/>
              </w:rPr>
            </w:pPr>
          </w:p>
        </w:tc>
      </w:tr>
      <w:tr w:rsidR="003E7642" w:rsidRPr="00EC740B" w:rsidDel="003E7642" w14:paraId="33E5EA0B" w14:textId="5E3375D3" w:rsidTr="004A7766">
        <w:trPr>
          <w:trHeight w:val="187"/>
          <w:jc w:val="center"/>
          <w:del w:id="10904" w:author="Per Lindell" w:date="2022-05-18T14:23:00Z"/>
        </w:trPr>
        <w:tc>
          <w:tcPr>
            <w:tcW w:w="1634" w:type="dxa"/>
            <w:tcBorders>
              <w:left w:val="single" w:sz="4" w:space="0" w:color="auto"/>
              <w:bottom w:val="nil"/>
              <w:right w:val="single" w:sz="4" w:space="0" w:color="auto"/>
            </w:tcBorders>
            <w:shd w:val="clear" w:color="auto" w:fill="auto"/>
          </w:tcPr>
          <w:p w14:paraId="1B488E5A" w14:textId="386A1C69" w:rsidR="003E7642" w:rsidRPr="00EC740B" w:rsidDel="003E7642" w:rsidRDefault="003E7642" w:rsidP="004A7766">
            <w:pPr>
              <w:keepNext/>
              <w:keepLines/>
              <w:spacing w:after="0"/>
              <w:jc w:val="center"/>
              <w:rPr>
                <w:del w:id="10905" w:author="Per Lindell" w:date="2022-05-18T14:23:00Z"/>
                <w:rFonts w:ascii="Arial" w:hAnsi="Arial"/>
                <w:sz w:val="18"/>
                <w:lang w:eastAsia="zh-CN"/>
              </w:rPr>
            </w:pPr>
            <w:del w:id="10906" w:author="Per Lindell" w:date="2022-05-18T14:23:00Z">
              <w:r w:rsidRPr="00EC740B" w:rsidDel="003E7642">
                <w:rPr>
                  <w:rFonts w:ascii="Arial" w:hAnsi="Arial"/>
                  <w:sz w:val="18"/>
                  <w:lang w:val="x-none"/>
                </w:rPr>
                <w:delText>CA_n1A-n3A-n77(2A)-n257M</w:delText>
              </w:r>
            </w:del>
          </w:p>
        </w:tc>
        <w:tc>
          <w:tcPr>
            <w:tcW w:w="1634" w:type="dxa"/>
            <w:tcBorders>
              <w:left w:val="single" w:sz="4" w:space="0" w:color="auto"/>
              <w:bottom w:val="nil"/>
              <w:right w:val="single" w:sz="4" w:space="0" w:color="auto"/>
            </w:tcBorders>
            <w:shd w:val="clear" w:color="auto" w:fill="auto"/>
          </w:tcPr>
          <w:p w14:paraId="4989C7D2" w14:textId="3752E1DE" w:rsidR="003E7642" w:rsidRPr="00EC740B" w:rsidDel="003E7642" w:rsidRDefault="003E7642" w:rsidP="004A7766">
            <w:pPr>
              <w:keepNext/>
              <w:keepLines/>
              <w:spacing w:after="0"/>
              <w:jc w:val="center"/>
              <w:rPr>
                <w:del w:id="10907" w:author="Per Lindell" w:date="2022-05-18T14:23:00Z"/>
                <w:rFonts w:ascii="Arial" w:hAnsi="Arial"/>
                <w:sz w:val="18"/>
              </w:rPr>
            </w:pPr>
            <w:del w:id="109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5C394D0" w14:textId="526FFCFD" w:rsidR="003E7642" w:rsidRPr="00EC740B" w:rsidDel="003E7642" w:rsidRDefault="003E7642" w:rsidP="004A7766">
            <w:pPr>
              <w:keepNext/>
              <w:keepLines/>
              <w:spacing w:after="0"/>
              <w:jc w:val="center"/>
              <w:rPr>
                <w:del w:id="10909" w:author="Per Lindell" w:date="2022-05-18T14:23:00Z"/>
                <w:rFonts w:ascii="Arial" w:hAnsi="Arial"/>
                <w:sz w:val="18"/>
              </w:rPr>
            </w:pPr>
            <w:del w:id="109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B30BB03" w14:textId="6F07129F" w:rsidR="003E7642" w:rsidRPr="00EC740B" w:rsidDel="003E7642" w:rsidRDefault="003E7642" w:rsidP="004A7766">
            <w:pPr>
              <w:keepNext/>
              <w:keepLines/>
              <w:spacing w:after="0"/>
              <w:jc w:val="center"/>
              <w:rPr>
                <w:del w:id="10911" w:author="Per Lindell" w:date="2022-05-18T14:23:00Z"/>
                <w:rFonts w:ascii="Arial" w:hAnsi="Arial"/>
                <w:sz w:val="18"/>
                <w:lang w:eastAsia="zh-CN"/>
              </w:rPr>
            </w:pPr>
            <w:del w:id="109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7835EEC" w14:textId="41F51BE4" w:rsidR="003E7642" w:rsidRPr="00EC740B" w:rsidDel="003E7642" w:rsidRDefault="003E7642" w:rsidP="004A7766">
            <w:pPr>
              <w:keepNext/>
              <w:keepLines/>
              <w:spacing w:after="0"/>
              <w:jc w:val="center"/>
              <w:rPr>
                <w:del w:id="10913" w:author="Per Lindell" w:date="2022-05-18T14:23:00Z"/>
                <w:rFonts w:ascii="Arial" w:hAnsi="Arial"/>
                <w:sz w:val="18"/>
                <w:lang w:eastAsia="zh-CN"/>
              </w:rPr>
            </w:pPr>
            <w:del w:id="109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DD4EE4" w14:textId="5956973D" w:rsidR="003E7642" w:rsidRPr="00EC740B" w:rsidDel="003E7642" w:rsidRDefault="003E7642" w:rsidP="004A7766">
            <w:pPr>
              <w:keepNext/>
              <w:keepLines/>
              <w:spacing w:after="0"/>
              <w:jc w:val="center"/>
              <w:rPr>
                <w:del w:id="10915" w:author="Per Lindell" w:date="2022-05-18T14:23:00Z"/>
                <w:rFonts w:ascii="Arial" w:hAnsi="Arial"/>
                <w:sz w:val="18"/>
                <w:lang w:eastAsia="zh-CN"/>
              </w:rPr>
            </w:pPr>
            <w:del w:id="109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283B6C" w14:textId="7540781D" w:rsidR="003E7642" w:rsidRPr="00EC740B" w:rsidDel="003E7642" w:rsidRDefault="003E7642" w:rsidP="004A7766">
            <w:pPr>
              <w:keepNext/>
              <w:keepLines/>
              <w:spacing w:after="0"/>
              <w:jc w:val="center"/>
              <w:rPr>
                <w:del w:id="10917" w:author="Per Lindell" w:date="2022-05-18T14:23:00Z"/>
                <w:rFonts w:ascii="Arial" w:hAnsi="Arial"/>
                <w:sz w:val="18"/>
                <w:lang w:eastAsia="zh-CN"/>
              </w:rPr>
            </w:pPr>
            <w:del w:id="109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7C79B9" w14:textId="454CD683" w:rsidR="003E7642" w:rsidRPr="00EC740B" w:rsidDel="003E7642" w:rsidRDefault="003E7642" w:rsidP="004A7766">
            <w:pPr>
              <w:keepNext/>
              <w:keepLines/>
              <w:spacing w:after="0"/>
              <w:jc w:val="center"/>
              <w:rPr>
                <w:del w:id="109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67FBC" w14:textId="2FCE41AC" w:rsidR="003E7642" w:rsidRPr="00EC740B" w:rsidDel="003E7642" w:rsidRDefault="003E7642" w:rsidP="004A7766">
            <w:pPr>
              <w:keepNext/>
              <w:keepLines/>
              <w:spacing w:after="0"/>
              <w:jc w:val="center"/>
              <w:rPr>
                <w:del w:id="10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EF463" w14:textId="16BA3469" w:rsidR="003E7642" w:rsidRPr="00EC740B" w:rsidDel="003E7642" w:rsidRDefault="003E7642" w:rsidP="004A7766">
            <w:pPr>
              <w:keepNext/>
              <w:keepLines/>
              <w:spacing w:after="0"/>
              <w:jc w:val="center"/>
              <w:rPr>
                <w:del w:id="109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A2506E" w14:textId="00795A38" w:rsidR="003E7642" w:rsidRPr="00EC740B" w:rsidDel="003E7642" w:rsidRDefault="003E7642" w:rsidP="004A7766">
            <w:pPr>
              <w:keepNext/>
              <w:keepLines/>
              <w:spacing w:after="0"/>
              <w:jc w:val="center"/>
              <w:rPr>
                <w:del w:id="10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F49455" w14:textId="4A86C10D" w:rsidR="003E7642" w:rsidRPr="00EC740B" w:rsidDel="003E7642" w:rsidRDefault="003E7642" w:rsidP="004A7766">
            <w:pPr>
              <w:keepNext/>
              <w:keepLines/>
              <w:spacing w:after="0"/>
              <w:jc w:val="center"/>
              <w:rPr>
                <w:del w:id="109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EB4AD6" w14:textId="2EA8FE18" w:rsidR="003E7642" w:rsidRPr="00EC740B" w:rsidDel="003E7642" w:rsidRDefault="003E7642" w:rsidP="004A7766">
            <w:pPr>
              <w:keepNext/>
              <w:keepLines/>
              <w:spacing w:after="0"/>
              <w:jc w:val="center"/>
              <w:rPr>
                <w:del w:id="10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A2B1EE" w14:textId="2428B304" w:rsidR="003E7642" w:rsidRPr="00EC740B" w:rsidDel="003E7642" w:rsidRDefault="003E7642" w:rsidP="004A7766">
            <w:pPr>
              <w:keepNext/>
              <w:keepLines/>
              <w:spacing w:after="0"/>
              <w:jc w:val="center"/>
              <w:rPr>
                <w:del w:id="109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90EE87" w14:textId="48686131" w:rsidR="003E7642" w:rsidRPr="00EC740B" w:rsidDel="003E7642" w:rsidRDefault="003E7642" w:rsidP="004A7766">
            <w:pPr>
              <w:keepNext/>
              <w:keepLines/>
              <w:spacing w:after="0"/>
              <w:jc w:val="center"/>
              <w:rPr>
                <w:del w:id="109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B5649" w14:textId="67656C3D" w:rsidR="003E7642" w:rsidRPr="00EC740B" w:rsidDel="003E7642" w:rsidRDefault="003E7642" w:rsidP="004A7766">
            <w:pPr>
              <w:keepNext/>
              <w:keepLines/>
              <w:spacing w:after="0"/>
              <w:jc w:val="center"/>
              <w:rPr>
                <w:del w:id="109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C9EC8F" w14:textId="38F65F64" w:rsidR="003E7642" w:rsidRPr="00EC740B" w:rsidDel="003E7642" w:rsidRDefault="003E7642" w:rsidP="004A7766">
            <w:pPr>
              <w:keepNext/>
              <w:keepLines/>
              <w:spacing w:after="0"/>
              <w:jc w:val="center"/>
              <w:rPr>
                <w:del w:id="10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851313" w14:textId="5EB64323" w:rsidR="003E7642" w:rsidRPr="00EC740B" w:rsidDel="003E7642" w:rsidRDefault="003E7642" w:rsidP="004A7766">
            <w:pPr>
              <w:keepNext/>
              <w:keepLines/>
              <w:spacing w:after="0"/>
              <w:jc w:val="center"/>
              <w:rPr>
                <w:del w:id="109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83993BF" w14:textId="0C0CB2C9" w:rsidR="003E7642" w:rsidRPr="00EC740B" w:rsidDel="003E7642" w:rsidRDefault="003E7642" w:rsidP="004A7766">
            <w:pPr>
              <w:keepNext/>
              <w:keepLines/>
              <w:spacing w:after="0"/>
              <w:jc w:val="center"/>
              <w:rPr>
                <w:del w:id="10930" w:author="Per Lindell" w:date="2022-05-18T14:23:00Z"/>
                <w:rFonts w:ascii="Arial" w:hAnsi="Arial"/>
                <w:sz w:val="18"/>
                <w:lang w:eastAsia="zh-CN"/>
              </w:rPr>
            </w:pPr>
            <w:del w:id="10931" w:author="Per Lindell" w:date="2022-05-18T14:23:00Z">
              <w:r w:rsidRPr="00EC740B" w:rsidDel="003E7642">
                <w:rPr>
                  <w:rFonts w:ascii="Arial" w:hAnsi="Arial"/>
                  <w:sz w:val="18"/>
                  <w:lang w:val="en-US"/>
                </w:rPr>
                <w:delText>0</w:delText>
              </w:r>
            </w:del>
          </w:p>
        </w:tc>
      </w:tr>
      <w:tr w:rsidR="003E7642" w:rsidRPr="00EC740B" w:rsidDel="003E7642" w14:paraId="32A78332" w14:textId="62319595" w:rsidTr="004A7766">
        <w:trPr>
          <w:trHeight w:val="187"/>
          <w:jc w:val="center"/>
          <w:del w:id="10932" w:author="Per Lindell" w:date="2022-05-18T14:23:00Z"/>
        </w:trPr>
        <w:tc>
          <w:tcPr>
            <w:tcW w:w="1634" w:type="dxa"/>
            <w:tcBorders>
              <w:top w:val="nil"/>
              <w:left w:val="single" w:sz="4" w:space="0" w:color="auto"/>
              <w:bottom w:val="nil"/>
              <w:right w:val="single" w:sz="4" w:space="0" w:color="auto"/>
            </w:tcBorders>
            <w:shd w:val="clear" w:color="auto" w:fill="auto"/>
          </w:tcPr>
          <w:p w14:paraId="165071CE" w14:textId="773C1151" w:rsidR="003E7642" w:rsidRPr="00EC740B" w:rsidDel="003E7642" w:rsidRDefault="003E7642" w:rsidP="004A7766">
            <w:pPr>
              <w:keepNext/>
              <w:keepLines/>
              <w:spacing w:after="0"/>
              <w:jc w:val="center"/>
              <w:rPr>
                <w:del w:id="109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2A9C17" w14:textId="56713F52" w:rsidR="003E7642" w:rsidRPr="00EC740B" w:rsidDel="003E7642" w:rsidRDefault="003E7642" w:rsidP="004A7766">
            <w:pPr>
              <w:keepNext/>
              <w:keepLines/>
              <w:spacing w:after="0"/>
              <w:jc w:val="center"/>
              <w:rPr>
                <w:del w:id="109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8B2F74C" w14:textId="28E92B8B" w:rsidR="003E7642" w:rsidRPr="00EC740B" w:rsidDel="003E7642" w:rsidRDefault="003E7642" w:rsidP="004A7766">
            <w:pPr>
              <w:keepNext/>
              <w:keepLines/>
              <w:spacing w:after="0"/>
              <w:jc w:val="center"/>
              <w:rPr>
                <w:del w:id="10935" w:author="Per Lindell" w:date="2022-05-18T14:23:00Z"/>
                <w:rFonts w:ascii="Arial" w:hAnsi="Arial"/>
                <w:sz w:val="18"/>
              </w:rPr>
            </w:pPr>
            <w:del w:id="1093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4C5E963" w14:textId="4BC592E7" w:rsidR="003E7642" w:rsidRPr="00EC740B" w:rsidDel="003E7642" w:rsidRDefault="003E7642" w:rsidP="004A7766">
            <w:pPr>
              <w:keepNext/>
              <w:keepLines/>
              <w:spacing w:after="0"/>
              <w:jc w:val="center"/>
              <w:rPr>
                <w:del w:id="10937" w:author="Per Lindell" w:date="2022-05-18T14:23:00Z"/>
                <w:rFonts w:ascii="Arial" w:hAnsi="Arial"/>
                <w:sz w:val="18"/>
                <w:lang w:eastAsia="zh-CN"/>
              </w:rPr>
            </w:pPr>
            <w:del w:id="109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975F71" w14:textId="4E52544A" w:rsidR="003E7642" w:rsidRPr="00EC740B" w:rsidDel="003E7642" w:rsidRDefault="003E7642" w:rsidP="004A7766">
            <w:pPr>
              <w:keepNext/>
              <w:keepLines/>
              <w:spacing w:after="0"/>
              <w:jc w:val="center"/>
              <w:rPr>
                <w:del w:id="10939" w:author="Per Lindell" w:date="2022-05-18T14:23:00Z"/>
                <w:rFonts w:ascii="Arial" w:hAnsi="Arial"/>
                <w:sz w:val="18"/>
                <w:lang w:eastAsia="zh-CN"/>
              </w:rPr>
            </w:pPr>
            <w:del w:id="109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356238" w14:textId="7281B61E" w:rsidR="003E7642" w:rsidRPr="00EC740B" w:rsidDel="003E7642" w:rsidRDefault="003E7642" w:rsidP="004A7766">
            <w:pPr>
              <w:keepNext/>
              <w:keepLines/>
              <w:spacing w:after="0"/>
              <w:jc w:val="center"/>
              <w:rPr>
                <w:del w:id="10941" w:author="Per Lindell" w:date="2022-05-18T14:23:00Z"/>
                <w:rFonts w:ascii="Arial" w:hAnsi="Arial"/>
                <w:sz w:val="18"/>
                <w:lang w:eastAsia="zh-CN"/>
              </w:rPr>
            </w:pPr>
            <w:del w:id="109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05D4F6" w14:textId="7E817FEE" w:rsidR="003E7642" w:rsidRPr="00EC740B" w:rsidDel="003E7642" w:rsidRDefault="003E7642" w:rsidP="004A7766">
            <w:pPr>
              <w:keepNext/>
              <w:keepLines/>
              <w:spacing w:after="0"/>
              <w:jc w:val="center"/>
              <w:rPr>
                <w:del w:id="10943" w:author="Per Lindell" w:date="2022-05-18T14:23:00Z"/>
                <w:rFonts w:ascii="Arial" w:hAnsi="Arial"/>
                <w:sz w:val="18"/>
                <w:lang w:eastAsia="zh-CN"/>
              </w:rPr>
            </w:pPr>
            <w:del w:id="109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C7BA4E" w14:textId="64408759" w:rsidR="003E7642" w:rsidRPr="00EC740B" w:rsidDel="003E7642" w:rsidRDefault="003E7642" w:rsidP="004A7766">
            <w:pPr>
              <w:keepNext/>
              <w:keepLines/>
              <w:spacing w:after="0"/>
              <w:jc w:val="center"/>
              <w:rPr>
                <w:del w:id="10945" w:author="Per Lindell" w:date="2022-05-18T14:23:00Z"/>
                <w:rFonts w:ascii="Arial" w:hAnsi="Arial"/>
                <w:sz w:val="18"/>
                <w:lang w:eastAsia="zh-CN"/>
              </w:rPr>
            </w:pPr>
            <w:del w:id="1094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743337B" w14:textId="6D1C9559" w:rsidR="003E7642" w:rsidRPr="00EC740B" w:rsidDel="003E7642" w:rsidRDefault="003E7642" w:rsidP="004A7766">
            <w:pPr>
              <w:keepNext/>
              <w:keepLines/>
              <w:spacing w:after="0"/>
              <w:jc w:val="center"/>
              <w:rPr>
                <w:del w:id="10947" w:author="Per Lindell" w:date="2022-05-18T14:23:00Z"/>
                <w:rFonts w:ascii="Arial" w:hAnsi="Arial"/>
                <w:sz w:val="18"/>
                <w:lang w:eastAsia="zh-CN"/>
              </w:rPr>
            </w:pPr>
            <w:del w:id="1094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81AB3CE" w14:textId="7C9A6A92" w:rsidR="003E7642" w:rsidRPr="00EC740B" w:rsidDel="003E7642" w:rsidRDefault="003E7642" w:rsidP="004A7766">
            <w:pPr>
              <w:keepNext/>
              <w:keepLines/>
              <w:spacing w:after="0"/>
              <w:jc w:val="center"/>
              <w:rPr>
                <w:del w:id="109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708935" w14:textId="4AF74AF7" w:rsidR="003E7642" w:rsidRPr="00EC740B" w:rsidDel="003E7642" w:rsidRDefault="003E7642" w:rsidP="004A7766">
            <w:pPr>
              <w:keepNext/>
              <w:keepLines/>
              <w:spacing w:after="0"/>
              <w:jc w:val="center"/>
              <w:rPr>
                <w:del w:id="109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C5F8B" w14:textId="0C03BD2D" w:rsidR="003E7642" w:rsidRPr="00EC740B" w:rsidDel="003E7642" w:rsidRDefault="003E7642" w:rsidP="004A7766">
            <w:pPr>
              <w:keepNext/>
              <w:keepLines/>
              <w:spacing w:after="0"/>
              <w:jc w:val="center"/>
              <w:rPr>
                <w:del w:id="109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FA0E31" w14:textId="067D19DA" w:rsidR="003E7642" w:rsidRPr="00EC740B" w:rsidDel="003E7642" w:rsidRDefault="003E7642" w:rsidP="004A7766">
            <w:pPr>
              <w:keepNext/>
              <w:keepLines/>
              <w:spacing w:after="0"/>
              <w:jc w:val="center"/>
              <w:rPr>
                <w:del w:id="109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F5E92" w14:textId="08558402" w:rsidR="003E7642" w:rsidRPr="00EC740B" w:rsidDel="003E7642" w:rsidRDefault="003E7642" w:rsidP="004A7766">
            <w:pPr>
              <w:keepNext/>
              <w:keepLines/>
              <w:spacing w:after="0"/>
              <w:jc w:val="center"/>
              <w:rPr>
                <w:del w:id="109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DBC8BF" w14:textId="53B602F6" w:rsidR="003E7642" w:rsidRPr="00EC740B" w:rsidDel="003E7642" w:rsidRDefault="003E7642" w:rsidP="004A7766">
            <w:pPr>
              <w:keepNext/>
              <w:keepLines/>
              <w:spacing w:after="0"/>
              <w:jc w:val="center"/>
              <w:rPr>
                <w:del w:id="109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B1530D" w14:textId="089C8717" w:rsidR="003E7642" w:rsidRPr="00EC740B" w:rsidDel="003E7642" w:rsidRDefault="003E7642" w:rsidP="004A7766">
            <w:pPr>
              <w:keepNext/>
              <w:keepLines/>
              <w:spacing w:after="0"/>
              <w:jc w:val="center"/>
              <w:rPr>
                <w:del w:id="109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CC09BD" w14:textId="77F72A29" w:rsidR="003E7642" w:rsidRPr="00EC740B" w:rsidDel="003E7642" w:rsidRDefault="003E7642" w:rsidP="004A7766">
            <w:pPr>
              <w:keepNext/>
              <w:keepLines/>
              <w:spacing w:after="0"/>
              <w:jc w:val="center"/>
              <w:rPr>
                <w:del w:id="109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9E86C7" w14:textId="6019588F" w:rsidR="003E7642" w:rsidRPr="00EC740B" w:rsidDel="003E7642" w:rsidRDefault="003E7642" w:rsidP="004A7766">
            <w:pPr>
              <w:keepNext/>
              <w:keepLines/>
              <w:spacing w:after="0"/>
              <w:jc w:val="center"/>
              <w:rPr>
                <w:del w:id="109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A56885" w14:textId="476754EB" w:rsidR="003E7642" w:rsidRPr="00EC740B" w:rsidDel="003E7642" w:rsidRDefault="003E7642" w:rsidP="004A7766">
            <w:pPr>
              <w:keepNext/>
              <w:keepLines/>
              <w:spacing w:after="0"/>
              <w:jc w:val="center"/>
              <w:rPr>
                <w:del w:id="10958" w:author="Per Lindell" w:date="2022-05-18T14:23:00Z"/>
                <w:rFonts w:ascii="Arial" w:hAnsi="Arial"/>
                <w:sz w:val="18"/>
                <w:lang w:eastAsia="zh-CN"/>
              </w:rPr>
            </w:pPr>
          </w:p>
        </w:tc>
      </w:tr>
      <w:tr w:rsidR="003E7642" w:rsidRPr="00EC740B" w:rsidDel="003E7642" w14:paraId="5B12C16E" w14:textId="68B5A860" w:rsidTr="004A7766">
        <w:trPr>
          <w:trHeight w:val="187"/>
          <w:jc w:val="center"/>
          <w:del w:id="10959" w:author="Per Lindell" w:date="2022-05-18T14:23:00Z"/>
        </w:trPr>
        <w:tc>
          <w:tcPr>
            <w:tcW w:w="1634" w:type="dxa"/>
            <w:tcBorders>
              <w:top w:val="nil"/>
              <w:left w:val="single" w:sz="4" w:space="0" w:color="auto"/>
              <w:bottom w:val="nil"/>
              <w:right w:val="single" w:sz="4" w:space="0" w:color="auto"/>
            </w:tcBorders>
            <w:shd w:val="clear" w:color="auto" w:fill="auto"/>
          </w:tcPr>
          <w:p w14:paraId="5F60D693" w14:textId="234469A5" w:rsidR="003E7642" w:rsidRPr="00EC740B" w:rsidDel="003E7642" w:rsidRDefault="003E7642" w:rsidP="004A7766">
            <w:pPr>
              <w:keepNext/>
              <w:keepLines/>
              <w:spacing w:after="0"/>
              <w:jc w:val="center"/>
              <w:rPr>
                <w:del w:id="109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14B533" w14:textId="1295A3BB" w:rsidR="003E7642" w:rsidRPr="00EC740B" w:rsidDel="003E7642" w:rsidRDefault="003E7642" w:rsidP="004A7766">
            <w:pPr>
              <w:keepNext/>
              <w:keepLines/>
              <w:spacing w:after="0"/>
              <w:jc w:val="center"/>
              <w:rPr>
                <w:del w:id="109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78194E" w14:textId="30BC0EA1" w:rsidR="003E7642" w:rsidRPr="00EC740B" w:rsidDel="003E7642" w:rsidRDefault="003E7642" w:rsidP="004A7766">
            <w:pPr>
              <w:keepNext/>
              <w:keepLines/>
              <w:spacing w:after="0"/>
              <w:jc w:val="center"/>
              <w:rPr>
                <w:del w:id="10962" w:author="Per Lindell" w:date="2022-05-18T14:23:00Z"/>
                <w:rFonts w:ascii="Arial" w:hAnsi="Arial"/>
                <w:sz w:val="18"/>
              </w:rPr>
            </w:pPr>
            <w:del w:id="10963"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6F8C85" w14:textId="005C3B4C" w:rsidR="003E7642" w:rsidRPr="00EC740B" w:rsidDel="003E7642" w:rsidRDefault="003E7642" w:rsidP="004A7766">
            <w:pPr>
              <w:keepNext/>
              <w:keepLines/>
              <w:spacing w:after="0"/>
              <w:jc w:val="center"/>
              <w:rPr>
                <w:del w:id="10964" w:author="Per Lindell" w:date="2022-05-18T14:23:00Z"/>
                <w:rFonts w:ascii="Arial" w:hAnsi="Arial"/>
                <w:sz w:val="18"/>
              </w:rPr>
            </w:pPr>
            <w:del w:id="10965"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66E933A" w14:textId="6D5B7573" w:rsidR="003E7642" w:rsidRPr="00EC740B" w:rsidDel="003E7642" w:rsidRDefault="003E7642" w:rsidP="004A7766">
            <w:pPr>
              <w:keepNext/>
              <w:keepLines/>
              <w:spacing w:after="0"/>
              <w:jc w:val="center"/>
              <w:rPr>
                <w:del w:id="10966" w:author="Per Lindell" w:date="2022-05-18T14:23:00Z"/>
                <w:rFonts w:ascii="Arial" w:hAnsi="Arial"/>
                <w:sz w:val="18"/>
                <w:lang w:eastAsia="zh-CN"/>
              </w:rPr>
            </w:pPr>
          </w:p>
        </w:tc>
      </w:tr>
      <w:tr w:rsidR="003E7642" w:rsidRPr="00EC740B" w:rsidDel="003E7642" w14:paraId="446DF479" w14:textId="58043D1D" w:rsidTr="004A7766">
        <w:trPr>
          <w:trHeight w:val="187"/>
          <w:jc w:val="center"/>
          <w:del w:id="109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9937CFD" w14:textId="1C094CCF" w:rsidR="003E7642" w:rsidRPr="00EC740B" w:rsidDel="003E7642" w:rsidRDefault="003E7642" w:rsidP="004A7766">
            <w:pPr>
              <w:keepNext/>
              <w:keepLines/>
              <w:spacing w:after="0"/>
              <w:jc w:val="center"/>
              <w:rPr>
                <w:del w:id="1096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2EE28F" w14:textId="2BD46430" w:rsidR="003E7642" w:rsidRPr="00EC740B" w:rsidDel="003E7642" w:rsidRDefault="003E7642" w:rsidP="004A7766">
            <w:pPr>
              <w:keepNext/>
              <w:keepLines/>
              <w:spacing w:after="0"/>
              <w:jc w:val="center"/>
              <w:rPr>
                <w:del w:id="109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3B64A1C" w14:textId="3B116113" w:rsidR="003E7642" w:rsidRPr="00EC740B" w:rsidDel="003E7642" w:rsidRDefault="003E7642" w:rsidP="004A7766">
            <w:pPr>
              <w:keepNext/>
              <w:keepLines/>
              <w:spacing w:after="0"/>
              <w:jc w:val="center"/>
              <w:rPr>
                <w:del w:id="10970" w:author="Per Lindell" w:date="2022-05-18T14:23:00Z"/>
                <w:rFonts w:ascii="Arial" w:hAnsi="Arial"/>
                <w:sz w:val="18"/>
              </w:rPr>
            </w:pPr>
            <w:del w:id="1097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45FCEB" w14:textId="56ED3051" w:rsidR="003E7642" w:rsidRPr="00EC740B" w:rsidDel="003E7642" w:rsidRDefault="003E7642" w:rsidP="004A7766">
            <w:pPr>
              <w:keepNext/>
              <w:keepLines/>
              <w:spacing w:after="0"/>
              <w:jc w:val="center"/>
              <w:rPr>
                <w:del w:id="10972" w:author="Per Lindell" w:date="2022-05-18T14:23:00Z"/>
                <w:rFonts w:ascii="Arial" w:hAnsi="Arial"/>
                <w:sz w:val="18"/>
              </w:rPr>
            </w:pPr>
            <w:del w:id="10973"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0F04C107" w14:textId="64637ECC" w:rsidR="003E7642" w:rsidRPr="00EC740B" w:rsidDel="003E7642" w:rsidRDefault="003E7642" w:rsidP="004A7766">
            <w:pPr>
              <w:keepNext/>
              <w:keepLines/>
              <w:spacing w:after="0"/>
              <w:jc w:val="center"/>
              <w:rPr>
                <w:del w:id="10974" w:author="Per Lindell" w:date="2022-05-18T14:23:00Z"/>
                <w:rFonts w:ascii="Arial" w:hAnsi="Arial"/>
                <w:sz w:val="18"/>
                <w:lang w:eastAsia="zh-CN"/>
              </w:rPr>
            </w:pPr>
          </w:p>
        </w:tc>
      </w:tr>
      <w:tr w:rsidR="003E7642" w:rsidRPr="00EC740B" w:rsidDel="003E7642" w14:paraId="56997CA4" w14:textId="0F3343BA" w:rsidTr="004A7766">
        <w:trPr>
          <w:trHeight w:val="187"/>
          <w:jc w:val="center"/>
          <w:del w:id="10975" w:author="Per Lindell" w:date="2022-05-18T14:23:00Z"/>
        </w:trPr>
        <w:tc>
          <w:tcPr>
            <w:tcW w:w="1634" w:type="dxa"/>
            <w:vMerge w:val="restart"/>
            <w:tcBorders>
              <w:left w:val="single" w:sz="4" w:space="0" w:color="auto"/>
              <w:right w:val="single" w:sz="4" w:space="0" w:color="auto"/>
            </w:tcBorders>
            <w:shd w:val="clear" w:color="auto" w:fill="auto"/>
          </w:tcPr>
          <w:p w14:paraId="49489202" w14:textId="7251E8E1" w:rsidR="003E7642" w:rsidRPr="00EC740B" w:rsidDel="003E7642" w:rsidRDefault="003E7642" w:rsidP="004A7766">
            <w:pPr>
              <w:keepNext/>
              <w:keepLines/>
              <w:spacing w:after="0"/>
              <w:jc w:val="center"/>
              <w:rPr>
                <w:del w:id="10976" w:author="Per Lindell" w:date="2022-05-18T14:23:00Z"/>
                <w:rFonts w:ascii="Arial" w:hAnsi="Arial"/>
                <w:sz w:val="18"/>
                <w:lang w:val="x-none"/>
              </w:rPr>
            </w:pPr>
            <w:del w:id="1097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79A-n257A</w:delText>
              </w:r>
            </w:del>
          </w:p>
          <w:p w14:paraId="00163E95" w14:textId="4B5FF620" w:rsidR="003E7642" w:rsidRPr="00EC740B" w:rsidDel="003E7642" w:rsidRDefault="003E7642" w:rsidP="004A7766">
            <w:pPr>
              <w:keepNext/>
              <w:keepLines/>
              <w:spacing w:after="0"/>
              <w:jc w:val="center"/>
              <w:rPr>
                <w:del w:id="10978"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06B8429" w14:textId="3FAAA660" w:rsidR="003E7642" w:rsidRPr="00590AAE" w:rsidDel="003E7642" w:rsidRDefault="003E7642" w:rsidP="004A7766">
            <w:pPr>
              <w:pStyle w:val="TAC"/>
              <w:rPr>
                <w:del w:id="10979" w:author="Per Lindell" w:date="2022-05-18T14:23:00Z"/>
                <w:lang w:val="x-none"/>
              </w:rPr>
            </w:pPr>
            <w:del w:id="1098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67BA1546" w14:textId="1C675340" w:rsidR="003E7642" w:rsidRPr="00590AAE" w:rsidDel="003E7642" w:rsidRDefault="003E7642" w:rsidP="004A7766">
            <w:pPr>
              <w:pStyle w:val="TAC"/>
              <w:rPr>
                <w:del w:id="10981" w:author="Per Lindell" w:date="2022-05-18T14:23:00Z"/>
                <w:lang w:val="x-none"/>
              </w:rPr>
            </w:pPr>
            <w:del w:id="10982"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8CF1A22" w14:textId="026A74B1" w:rsidR="003E7642" w:rsidRPr="00590AAE" w:rsidDel="003E7642" w:rsidRDefault="003E7642" w:rsidP="004A7766">
            <w:pPr>
              <w:pStyle w:val="TAC"/>
              <w:rPr>
                <w:del w:id="10983" w:author="Per Lindell" w:date="2022-05-18T14:23:00Z"/>
                <w:lang w:val="x-none"/>
              </w:rPr>
            </w:pPr>
            <w:del w:id="10984"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6C2A8648" w14:textId="7AEB5906" w:rsidR="003E7642" w:rsidRPr="00590AAE" w:rsidDel="003E7642" w:rsidRDefault="003E7642" w:rsidP="004A7766">
            <w:pPr>
              <w:pStyle w:val="TAC"/>
              <w:rPr>
                <w:del w:id="10985" w:author="Per Lindell" w:date="2022-05-18T14:23:00Z"/>
                <w:lang w:val="x-none"/>
              </w:rPr>
            </w:pPr>
            <w:del w:id="10986"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366E62A1" w14:textId="356D7436" w:rsidR="003E7642" w:rsidRPr="00590AAE" w:rsidDel="003E7642" w:rsidRDefault="003E7642" w:rsidP="004A7766">
            <w:pPr>
              <w:pStyle w:val="TAC"/>
              <w:rPr>
                <w:del w:id="10987" w:author="Per Lindell" w:date="2022-05-18T14:23:00Z"/>
                <w:lang w:val="x-none"/>
              </w:rPr>
            </w:pPr>
            <w:del w:id="1098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43CA98AC" w14:textId="086F9C72" w:rsidR="003E7642" w:rsidRPr="00590AAE" w:rsidDel="003E7642" w:rsidRDefault="003E7642" w:rsidP="004A7766">
            <w:pPr>
              <w:keepNext/>
              <w:keepLines/>
              <w:spacing w:after="0"/>
              <w:jc w:val="center"/>
              <w:rPr>
                <w:del w:id="10989" w:author="Per Lindell" w:date="2022-05-18T14:23:00Z"/>
                <w:rFonts w:ascii="Arial" w:hAnsi="Arial"/>
                <w:sz w:val="18"/>
                <w:lang w:val="x-none"/>
              </w:rPr>
            </w:pPr>
            <w:del w:id="10990"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257A</w:delText>
              </w:r>
            </w:del>
          </w:p>
          <w:p w14:paraId="4E4FE4B0" w14:textId="3CD1677A" w:rsidR="003E7642" w:rsidRPr="00590AAE" w:rsidDel="003E7642" w:rsidRDefault="003E7642" w:rsidP="004A7766">
            <w:pPr>
              <w:keepNext/>
              <w:keepLines/>
              <w:spacing w:after="0"/>
              <w:jc w:val="center"/>
              <w:rPr>
                <w:del w:id="1099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05047C" w14:textId="63268FC2" w:rsidR="003E7642" w:rsidRPr="00590AAE" w:rsidDel="003E7642" w:rsidRDefault="003E7642" w:rsidP="004A7766">
            <w:pPr>
              <w:keepNext/>
              <w:keepLines/>
              <w:spacing w:after="0"/>
              <w:jc w:val="center"/>
              <w:rPr>
                <w:del w:id="10992" w:author="Per Lindell" w:date="2022-05-18T14:23:00Z"/>
                <w:rFonts w:ascii="Arial" w:hAnsi="Arial"/>
                <w:sz w:val="18"/>
                <w:lang w:val="x-none"/>
              </w:rPr>
            </w:pPr>
            <w:del w:id="1099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D89ED00" w14:textId="3493D3D5" w:rsidR="003E7642" w:rsidRPr="00590AAE" w:rsidDel="003E7642" w:rsidRDefault="003E7642" w:rsidP="004A7766">
            <w:pPr>
              <w:keepNext/>
              <w:keepLines/>
              <w:spacing w:after="0"/>
              <w:jc w:val="center"/>
              <w:rPr>
                <w:del w:id="10994" w:author="Per Lindell" w:date="2022-05-18T14:23:00Z"/>
                <w:rFonts w:ascii="Arial" w:hAnsi="Arial"/>
                <w:sz w:val="18"/>
                <w:lang w:val="x-none"/>
              </w:rPr>
            </w:pPr>
            <w:del w:id="10995"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F55FEAE" w14:textId="1EB4FA02" w:rsidR="003E7642" w:rsidRPr="00590AAE" w:rsidDel="003E7642" w:rsidRDefault="003E7642" w:rsidP="004A7766">
            <w:pPr>
              <w:keepNext/>
              <w:keepLines/>
              <w:spacing w:after="0"/>
              <w:jc w:val="center"/>
              <w:rPr>
                <w:del w:id="10996" w:author="Per Lindell" w:date="2022-05-18T14:23:00Z"/>
                <w:rFonts w:ascii="Arial" w:hAnsi="Arial"/>
                <w:sz w:val="18"/>
                <w:lang w:val="x-none"/>
              </w:rPr>
            </w:pPr>
            <w:del w:id="1099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1181F57" w14:textId="6DBAC883" w:rsidR="003E7642" w:rsidRPr="00590AAE" w:rsidDel="003E7642" w:rsidRDefault="003E7642" w:rsidP="004A7766">
            <w:pPr>
              <w:keepNext/>
              <w:keepLines/>
              <w:spacing w:after="0"/>
              <w:jc w:val="center"/>
              <w:rPr>
                <w:del w:id="10998" w:author="Per Lindell" w:date="2022-05-18T14:23:00Z"/>
                <w:rFonts w:ascii="Arial" w:hAnsi="Arial"/>
                <w:sz w:val="18"/>
                <w:lang w:val="x-none"/>
              </w:rPr>
            </w:pPr>
            <w:del w:id="1099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5774D68" w14:textId="471C3F43" w:rsidR="003E7642" w:rsidRPr="00590AAE" w:rsidDel="003E7642" w:rsidRDefault="003E7642" w:rsidP="004A7766">
            <w:pPr>
              <w:keepNext/>
              <w:keepLines/>
              <w:spacing w:after="0"/>
              <w:jc w:val="center"/>
              <w:rPr>
                <w:del w:id="11000" w:author="Per Lindell" w:date="2022-05-18T14:23:00Z"/>
                <w:rFonts w:ascii="Arial" w:hAnsi="Arial"/>
                <w:sz w:val="18"/>
                <w:lang w:val="x-none"/>
              </w:rPr>
            </w:pPr>
            <w:del w:id="11001"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CE171EA" w14:textId="21B3C888" w:rsidR="003E7642" w:rsidRPr="00590AAE" w:rsidDel="003E7642" w:rsidRDefault="003E7642" w:rsidP="004A7766">
            <w:pPr>
              <w:keepNext/>
              <w:keepLines/>
              <w:spacing w:after="0"/>
              <w:jc w:val="center"/>
              <w:rPr>
                <w:del w:id="110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DBDD66" w14:textId="0920BF0F" w:rsidR="003E7642" w:rsidRPr="00590AAE" w:rsidDel="003E7642" w:rsidRDefault="003E7642" w:rsidP="004A7766">
            <w:pPr>
              <w:keepNext/>
              <w:keepLines/>
              <w:spacing w:after="0"/>
              <w:jc w:val="center"/>
              <w:rPr>
                <w:del w:id="110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C95F27" w14:textId="484E5806" w:rsidR="003E7642" w:rsidRPr="00590AAE" w:rsidDel="003E7642" w:rsidRDefault="003E7642" w:rsidP="004A7766">
            <w:pPr>
              <w:keepNext/>
              <w:keepLines/>
              <w:spacing w:after="0"/>
              <w:jc w:val="center"/>
              <w:rPr>
                <w:del w:id="110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5457D8" w14:textId="0093B327" w:rsidR="003E7642" w:rsidRPr="00590AAE" w:rsidDel="003E7642" w:rsidRDefault="003E7642" w:rsidP="004A7766">
            <w:pPr>
              <w:keepNext/>
              <w:keepLines/>
              <w:spacing w:after="0"/>
              <w:jc w:val="center"/>
              <w:rPr>
                <w:del w:id="110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BB0343" w14:textId="3D4C91E5" w:rsidR="003E7642" w:rsidRPr="00590AAE" w:rsidDel="003E7642" w:rsidRDefault="003E7642" w:rsidP="004A7766">
            <w:pPr>
              <w:keepNext/>
              <w:keepLines/>
              <w:spacing w:after="0"/>
              <w:jc w:val="center"/>
              <w:rPr>
                <w:del w:id="1100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78FCAD" w14:textId="3D85D6E8" w:rsidR="003E7642" w:rsidRPr="00590AAE" w:rsidDel="003E7642" w:rsidRDefault="003E7642" w:rsidP="004A7766">
            <w:pPr>
              <w:keepNext/>
              <w:keepLines/>
              <w:spacing w:after="0"/>
              <w:jc w:val="center"/>
              <w:rPr>
                <w:del w:id="1100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8262CC" w14:textId="529269FB" w:rsidR="003E7642" w:rsidRPr="00590AAE" w:rsidDel="003E7642" w:rsidRDefault="003E7642" w:rsidP="004A7766">
            <w:pPr>
              <w:keepNext/>
              <w:keepLines/>
              <w:spacing w:after="0"/>
              <w:jc w:val="center"/>
              <w:rPr>
                <w:del w:id="1100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814FFCF" w14:textId="55F8AB02" w:rsidR="003E7642" w:rsidRPr="00590AAE" w:rsidDel="003E7642" w:rsidRDefault="003E7642" w:rsidP="004A7766">
            <w:pPr>
              <w:keepNext/>
              <w:keepLines/>
              <w:spacing w:after="0"/>
              <w:jc w:val="center"/>
              <w:rPr>
                <w:del w:id="11009"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8A6578E" w14:textId="3FC549FD" w:rsidR="003E7642" w:rsidRPr="00590AAE" w:rsidDel="003E7642" w:rsidRDefault="003E7642" w:rsidP="004A7766">
            <w:pPr>
              <w:keepNext/>
              <w:keepLines/>
              <w:spacing w:after="0"/>
              <w:jc w:val="center"/>
              <w:rPr>
                <w:del w:id="1101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79B4A3" w14:textId="0EB435B9" w:rsidR="003E7642" w:rsidRPr="00590AAE" w:rsidDel="003E7642" w:rsidRDefault="003E7642" w:rsidP="004A7766">
            <w:pPr>
              <w:keepNext/>
              <w:keepLines/>
              <w:spacing w:after="0"/>
              <w:jc w:val="center"/>
              <w:rPr>
                <w:del w:id="11011"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81380B9" w14:textId="327DA046" w:rsidR="003E7642" w:rsidRPr="00590AAE" w:rsidDel="003E7642" w:rsidRDefault="003E7642" w:rsidP="004A7766">
            <w:pPr>
              <w:keepNext/>
              <w:keepLines/>
              <w:spacing w:after="0"/>
              <w:jc w:val="center"/>
              <w:rPr>
                <w:del w:id="11012"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F3DF2D5" w14:textId="291113D9" w:rsidR="003E7642" w:rsidRPr="00EC740B" w:rsidDel="003E7642" w:rsidRDefault="003E7642" w:rsidP="004A7766">
            <w:pPr>
              <w:keepNext/>
              <w:keepLines/>
              <w:spacing w:after="0"/>
              <w:jc w:val="center"/>
              <w:rPr>
                <w:del w:id="11013" w:author="Per Lindell" w:date="2022-05-18T14:23:00Z"/>
                <w:rFonts w:ascii="Arial" w:hAnsi="Arial"/>
                <w:sz w:val="18"/>
                <w:lang w:val="en-US"/>
              </w:rPr>
            </w:pPr>
            <w:del w:id="11014" w:author="Per Lindell" w:date="2022-05-18T14:23:00Z">
              <w:r w:rsidDel="003E7642">
                <w:rPr>
                  <w:rFonts w:ascii="Arial" w:hAnsi="Arial"/>
                  <w:sz w:val="18"/>
                  <w:lang w:val="en-US"/>
                </w:rPr>
                <w:delText>0</w:delText>
              </w:r>
            </w:del>
          </w:p>
        </w:tc>
      </w:tr>
      <w:tr w:rsidR="003E7642" w:rsidRPr="00EC740B" w:rsidDel="003E7642" w14:paraId="7FD94752" w14:textId="104B989C" w:rsidTr="004A7766">
        <w:trPr>
          <w:trHeight w:val="187"/>
          <w:jc w:val="center"/>
          <w:del w:id="11015" w:author="Per Lindell" w:date="2022-05-18T14:23:00Z"/>
        </w:trPr>
        <w:tc>
          <w:tcPr>
            <w:tcW w:w="1634" w:type="dxa"/>
            <w:vMerge/>
            <w:tcBorders>
              <w:left w:val="single" w:sz="4" w:space="0" w:color="auto"/>
              <w:right w:val="single" w:sz="4" w:space="0" w:color="auto"/>
            </w:tcBorders>
            <w:shd w:val="clear" w:color="auto" w:fill="auto"/>
          </w:tcPr>
          <w:p w14:paraId="594F804F" w14:textId="3CB9EC85" w:rsidR="003E7642" w:rsidRPr="00EC740B" w:rsidDel="003E7642" w:rsidRDefault="003E7642" w:rsidP="004A7766">
            <w:pPr>
              <w:keepNext/>
              <w:keepLines/>
              <w:spacing w:after="0"/>
              <w:jc w:val="center"/>
              <w:rPr>
                <w:del w:id="11016"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9FA43A5" w14:textId="43B37BC3" w:rsidR="003E7642" w:rsidRPr="00590AAE" w:rsidDel="003E7642" w:rsidRDefault="003E7642" w:rsidP="004A7766">
            <w:pPr>
              <w:keepNext/>
              <w:keepLines/>
              <w:spacing w:after="0"/>
              <w:jc w:val="center"/>
              <w:rPr>
                <w:del w:id="1101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101EED3" w14:textId="4382F9AC" w:rsidR="003E7642" w:rsidRPr="00590AAE" w:rsidDel="003E7642" w:rsidRDefault="003E7642" w:rsidP="004A7766">
            <w:pPr>
              <w:keepNext/>
              <w:keepLines/>
              <w:spacing w:after="0"/>
              <w:jc w:val="center"/>
              <w:rPr>
                <w:del w:id="11018" w:author="Per Lindell" w:date="2022-05-18T14:23:00Z"/>
                <w:rFonts w:ascii="Arial" w:hAnsi="Arial"/>
                <w:sz w:val="18"/>
                <w:lang w:val="x-none"/>
              </w:rPr>
            </w:pPr>
            <w:del w:id="1101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2340557" w14:textId="2E0D6884" w:rsidR="003E7642" w:rsidRPr="00590AAE" w:rsidDel="003E7642" w:rsidRDefault="003E7642" w:rsidP="004A7766">
            <w:pPr>
              <w:keepNext/>
              <w:keepLines/>
              <w:spacing w:after="0"/>
              <w:jc w:val="center"/>
              <w:rPr>
                <w:del w:id="11020" w:author="Per Lindell" w:date="2022-05-18T14:23:00Z"/>
                <w:rFonts w:ascii="Arial" w:hAnsi="Arial"/>
                <w:sz w:val="18"/>
                <w:lang w:val="x-none"/>
              </w:rPr>
            </w:pPr>
            <w:del w:id="11021"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0BDE200" w14:textId="1AB6183A" w:rsidR="003E7642" w:rsidRPr="00590AAE" w:rsidDel="003E7642" w:rsidRDefault="003E7642" w:rsidP="004A7766">
            <w:pPr>
              <w:keepNext/>
              <w:keepLines/>
              <w:spacing w:after="0"/>
              <w:jc w:val="center"/>
              <w:rPr>
                <w:del w:id="11022" w:author="Per Lindell" w:date="2022-05-18T14:23:00Z"/>
                <w:rFonts w:ascii="Arial" w:hAnsi="Arial"/>
                <w:sz w:val="18"/>
                <w:lang w:val="x-none"/>
              </w:rPr>
            </w:pPr>
            <w:del w:id="1102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93FC88" w14:textId="04203B7E" w:rsidR="003E7642" w:rsidRPr="00590AAE" w:rsidDel="003E7642" w:rsidRDefault="003E7642" w:rsidP="004A7766">
            <w:pPr>
              <w:keepNext/>
              <w:keepLines/>
              <w:spacing w:after="0"/>
              <w:jc w:val="center"/>
              <w:rPr>
                <w:del w:id="11024" w:author="Per Lindell" w:date="2022-05-18T14:23:00Z"/>
                <w:rFonts w:ascii="Arial" w:hAnsi="Arial"/>
                <w:sz w:val="18"/>
                <w:lang w:val="x-none"/>
              </w:rPr>
            </w:pPr>
            <w:del w:id="1102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B4BC1C7" w14:textId="16A43369" w:rsidR="003E7642" w:rsidRPr="00590AAE" w:rsidDel="003E7642" w:rsidRDefault="003E7642" w:rsidP="004A7766">
            <w:pPr>
              <w:keepNext/>
              <w:keepLines/>
              <w:spacing w:after="0"/>
              <w:jc w:val="center"/>
              <w:rPr>
                <w:del w:id="11026" w:author="Per Lindell" w:date="2022-05-18T14:23:00Z"/>
                <w:rFonts w:ascii="Arial" w:hAnsi="Arial"/>
                <w:sz w:val="18"/>
                <w:lang w:val="x-none"/>
              </w:rPr>
            </w:pPr>
            <w:del w:id="11027"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55B6FF" w14:textId="385EC713" w:rsidR="003E7642" w:rsidRPr="00590AAE" w:rsidDel="003E7642" w:rsidRDefault="003E7642" w:rsidP="004A7766">
            <w:pPr>
              <w:keepNext/>
              <w:keepLines/>
              <w:spacing w:after="0"/>
              <w:jc w:val="center"/>
              <w:rPr>
                <w:del w:id="11028" w:author="Per Lindell" w:date="2022-05-18T14:23:00Z"/>
                <w:rFonts w:ascii="Arial" w:hAnsi="Arial"/>
                <w:sz w:val="18"/>
                <w:lang w:val="x-none"/>
              </w:rPr>
            </w:pPr>
            <w:del w:id="1102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75A4E53" w14:textId="7230F5CC" w:rsidR="003E7642" w:rsidRPr="00590AAE" w:rsidDel="003E7642" w:rsidRDefault="003E7642" w:rsidP="004A7766">
            <w:pPr>
              <w:keepNext/>
              <w:keepLines/>
              <w:spacing w:after="0"/>
              <w:jc w:val="center"/>
              <w:rPr>
                <w:del w:id="11030" w:author="Per Lindell" w:date="2022-05-18T14:23:00Z"/>
                <w:rFonts w:ascii="Arial" w:hAnsi="Arial"/>
                <w:sz w:val="18"/>
                <w:lang w:val="x-none"/>
              </w:rPr>
            </w:pPr>
            <w:del w:id="11031"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E7B7906" w14:textId="5B52902A" w:rsidR="003E7642" w:rsidRPr="00590AAE" w:rsidDel="003E7642" w:rsidRDefault="003E7642" w:rsidP="004A7766">
            <w:pPr>
              <w:keepNext/>
              <w:keepLines/>
              <w:spacing w:after="0"/>
              <w:jc w:val="center"/>
              <w:rPr>
                <w:del w:id="1103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DEE831" w14:textId="09717B3F" w:rsidR="003E7642" w:rsidRPr="00590AAE" w:rsidDel="003E7642" w:rsidRDefault="003E7642" w:rsidP="004A7766">
            <w:pPr>
              <w:keepNext/>
              <w:keepLines/>
              <w:spacing w:after="0"/>
              <w:jc w:val="center"/>
              <w:rPr>
                <w:del w:id="1103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7E9A4F" w14:textId="6191C726" w:rsidR="003E7642" w:rsidRPr="00590AAE" w:rsidDel="003E7642" w:rsidRDefault="003E7642" w:rsidP="004A7766">
            <w:pPr>
              <w:keepNext/>
              <w:keepLines/>
              <w:spacing w:after="0"/>
              <w:jc w:val="center"/>
              <w:rPr>
                <w:del w:id="1103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F2A1DC" w14:textId="3091DD8A" w:rsidR="003E7642" w:rsidRPr="00590AAE" w:rsidDel="003E7642" w:rsidRDefault="003E7642" w:rsidP="004A7766">
            <w:pPr>
              <w:keepNext/>
              <w:keepLines/>
              <w:spacing w:after="0"/>
              <w:jc w:val="center"/>
              <w:rPr>
                <w:del w:id="1103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387AF8" w14:textId="66ECBDB7" w:rsidR="003E7642" w:rsidRPr="00590AAE" w:rsidDel="003E7642" w:rsidRDefault="003E7642" w:rsidP="004A7766">
            <w:pPr>
              <w:keepNext/>
              <w:keepLines/>
              <w:spacing w:after="0"/>
              <w:jc w:val="center"/>
              <w:rPr>
                <w:del w:id="1103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2D25448" w14:textId="2336F35E" w:rsidR="003E7642" w:rsidRPr="00590AAE" w:rsidDel="003E7642" w:rsidRDefault="003E7642" w:rsidP="004A7766">
            <w:pPr>
              <w:keepNext/>
              <w:keepLines/>
              <w:spacing w:after="0"/>
              <w:jc w:val="center"/>
              <w:rPr>
                <w:del w:id="1103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F84658" w14:textId="0E23277B" w:rsidR="003E7642" w:rsidRPr="00590AAE" w:rsidDel="003E7642" w:rsidRDefault="003E7642" w:rsidP="004A7766">
            <w:pPr>
              <w:keepNext/>
              <w:keepLines/>
              <w:spacing w:after="0"/>
              <w:jc w:val="center"/>
              <w:rPr>
                <w:del w:id="1103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4AF5EEF" w14:textId="75AE5459" w:rsidR="003E7642" w:rsidRPr="00590AAE" w:rsidDel="003E7642" w:rsidRDefault="003E7642" w:rsidP="004A7766">
            <w:pPr>
              <w:keepNext/>
              <w:keepLines/>
              <w:spacing w:after="0"/>
              <w:jc w:val="center"/>
              <w:rPr>
                <w:del w:id="1103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6D9BCCF" w14:textId="3BE6E327" w:rsidR="003E7642" w:rsidRPr="00590AAE" w:rsidDel="003E7642" w:rsidRDefault="003E7642" w:rsidP="004A7766">
            <w:pPr>
              <w:keepNext/>
              <w:keepLines/>
              <w:spacing w:after="0"/>
              <w:jc w:val="center"/>
              <w:rPr>
                <w:del w:id="1104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A2D1DB4" w14:textId="23A51CB9" w:rsidR="003E7642" w:rsidRPr="00EC740B" w:rsidDel="003E7642" w:rsidRDefault="003E7642" w:rsidP="004A7766">
            <w:pPr>
              <w:keepNext/>
              <w:keepLines/>
              <w:spacing w:after="0"/>
              <w:jc w:val="center"/>
              <w:rPr>
                <w:del w:id="11041" w:author="Per Lindell" w:date="2022-05-18T14:23:00Z"/>
                <w:rFonts w:ascii="Arial" w:hAnsi="Arial"/>
                <w:sz w:val="18"/>
                <w:lang w:val="en-US"/>
              </w:rPr>
            </w:pPr>
          </w:p>
        </w:tc>
      </w:tr>
      <w:tr w:rsidR="003E7642" w:rsidRPr="00EC740B" w:rsidDel="003E7642" w14:paraId="008587F0" w14:textId="38129EC5" w:rsidTr="004A7766">
        <w:trPr>
          <w:trHeight w:val="187"/>
          <w:jc w:val="center"/>
          <w:del w:id="11042" w:author="Per Lindell" w:date="2022-05-18T14:23:00Z"/>
        </w:trPr>
        <w:tc>
          <w:tcPr>
            <w:tcW w:w="1634" w:type="dxa"/>
            <w:vMerge/>
            <w:tcBorders>
              <w:left w:val="single" w:sz="4" w:space="0" w:color="auto"/>
              <w:right w:val="single" w:sz="4" w:space="0" w:color="auto"/>
            </w:tcBorders>
            <w:shd w:val="clear" w:color="auto" w:fill="auto"/>
          </w:tcPr>
          <w:p w14:paraId="4D921930" w14:textId="3F2A6360" w:rsidR="003E7642" w:rsidRPr="00EC740B" w:rsidDel="003E7642" w:rsidRDefault="003E7642" w:rsidP="004A7766">
            <w:pPr>
              <w:keepNext/>
              <w:keepLines/>
              <w:spacing w:after="0"/>
              <w:jc w:val="center"/>
              <w:rPr>
                <w:del w:id="1104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8DD1EC6" w14:textId="58333762" w:rsidR="003E7642" w:rsidRPr="00590AAE" w:rsidDel="003E7642" w:rsidRDefault="003E7642" w:rsidP="004A7766">
            <w:pPr>
              <w:keepNext/>
              <w:keepLines/>
              <w:spacing w:after="0"/>
              <w:jc w:val="center"/>
              <w:rPr>
                <w:del w:id="1104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5F2980D" w14:textId="6504901C" w:rsidR="003E7642" w:rsidRPr="00590AAE" w:rsidDel="003E7642" w:rsidRDefault="003E7642" w:rsidP="004A7766">
            <w:pPr>
              <w:keepNext/>
              <w:keepLines/>
              <w:spacing w:after="0"/>
              <w:jc w:val="center"/>
              <w:rPr>
                <w:del w:id="11045" w:author="Per Lindell" w:date="2022-05-18T14:23:00Z"/>
                <w:rFonts w:ascii="Arial" w:hAnsi="Arial"/>
                <w:sz w:val="18"/>
                <w:lang w:val="x-none"/>
              </w:rPr>
            </w:pPr>
            <w:del w:id="1104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56C009F5" w14:textId="7B19612D" w:rsidR="003E7642" w:rsidRPr="00590AAE" w:rsidDel="003E7642" w:rsidRDefault="003E7642" w:rsidP="004A7766">
            <w:pPr>
              <w:keepNext/>
              <w:keepLines/>
              <w:spacing w:after="0"/>
              <w:jc w:val="center"/>
              <w:rPr>
                <w:del w:id="1104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4AD0AD" w14:textId="17B207D7" w:rsidR="003E7642" w:rsidRPr="00590AAE" w:rsidDel="003E7642" w:rsidRDefault="003E7642" w:rsidP="004A7766">
            <w:pPr>
              <w:keepNext/>
              <w:keepLines/>
              <w:spacing w:after="0"/>
              <w:jc w:val="center"/>
              <w:rPr>
                <w:del w:id="1104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343A10" w14:textId="23E38CC3" w:rsidR="003E7642" w:rsidRPr="00590AAE" w:rsidDel="003E7642" w:rsidRDefault="003E7642" w:rsidP="004A7766">
            <w:pPr>
              <w:keepNext/>
              <w:keepLines/>
              <w:spacing w:after="0"/>
              <w:jc w:val="center"/>
              <w:rPr>
                <w:del w:id="110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BA46102" w14:textId="6B9BDD85" w:rsidR="003E7642" w:rsidRPr="00590AAE" w:rsidDel="003E7642" w:rsidRDefault="003E7642" w:rsidP="004A7766">
            <w:pPr>
              <w:keepNext/>
              <w:keepLines/>
              <w:spacing w:after="0"/>
              <w:jc w:val="center"/>
              <w:rPr>
                <w:del w:id="110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2A8AD3" w14:textId="558E187F" w:rsidR="003E7642" w:rsidRPr="00590AAE" w:rsidDel="003E7642" w:rsidRDefault="003E7642" w:rsidP="004A7766">
            <w:pPr>
              <w:keepNext/>
              <w:keepLines/>
              <w:spacing w:after="0"/>
              <w:jc w:val="center"/>
              <w:rPr>
                <w:del w:id="1105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1CBFA8" w14:textId="474EB09B" w:rsidR="003E7642" w:rsidRPr="00590AAE" w:rsidDel="003E7642" w:rsidRDefault="003E7642" w:rsidP="004A7766">
            <w:pPr>
              <w:keepNext/>
              <w:keepLines/>
              <w:spacing w:after="0"/>
              <w:jc w:val="center"/>
              <w:rPr>
                <w:del w:id="1105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F1655F" w14:textId="28162AB8" w:rsidR="003E7642" w:rsidRPr="00590AAE" w:rsidDel="003E7642" w:rsidRDefault="003E7642" w:rsidP="004A7766">
            <w:pPr>
              <w:keepNext/>
              <w:keepLines/>
              <w:spacing w:after="0"/>
              <w:jc w:val="center"/>
              <w:rPr>
                <w:del w:id="11053" w:author="Per Lindell" w:date="2022-05-18T14:23:00Z"/>
                <w:rFonts w:ascii="Arial" w:hAnsi="Arial"/>
                <w:sz w:val="18"/>
                <w:lang w:val="x-none"/>
              </w:rPr>
            </w:pPr>
            <w:del w:id="11054"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BCAE972" w14:textId="68F7E04E" w:rsidR="003E7642" w:rsidRPr="00590AAE" w:rsidDel="003E7642" w:rsidRDefault="003E7642" w:rsidP="004A7766">
            <w:pPr>
              <w:keepNext/>
              <w:keepLines/>
              <w:spacing w:after="0"/>
              <w:jc w:val="center"/>
              <w:rPr>
                <w:del w:id="11055" w:author="Per Lindell" w:date="2022-05-18T14:23:00Z"/>
                <w:rFonts w:ascii="Arial" w:hAnsi="Arial"/>
                <w:sz w:val="18"/>
                <w:lang w:val="x-none"/>
              </w:rPr>
            </w:pPr>
            <w:del w:id="11056"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6A7E86" w14:textId="3B752B52" w:rsidR="003E7642" w:rsidRPr="00590AAE" w:rsidDel="003E7642" w:rsidRDefault="003E7642" w:rsidP="004A7766">
            <w:pPr>
              <w:keepNext/>
              <w:keepLines/>
              <w:spacing w:after="0"/>
              <w:jc w:val="center"/>
              <w:rPr>
                <w:del w:id="11057" w:author="Per Lindell" w:date="2022-05-18T14:23:00Z"/>
                <w:rFonts w:ascii="Arial" w:hAnsi="Arial"/>
                <w:sz w:val="18"/>
                <w:lang w:val="x-none"/>
              </w:rPr>
            </w:pPr>
            <w:del w:id="11058"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5A84B8CA" w14:textId="190BC03C" w:rsidR="003E7642" w:rsidRPr="00590AAE" w:rsidDel="003E7642" w:rsidRDefault="003E7642" w:rsidP="004A7766">
            <w:pPr>
              <w:keepNext/>
              <w:keepLines/>
              <w:spacing w:after="0"/>
              <w:jc w:val="center"/>
              <w:rPr>
                <w:del w:id="110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B1FC9E" w14:textId="109ECA56" w:rsidR="003E7642" w:rsidRPr="00590AAE" w:rsidDel="003E7642" w:rsidRDefault="003E7642" w:rsidP="004A7766">
            <w:pPr>
              <w:keepNext/>
              <w:keepLines/>
              <w:spacing w:after="0"/>
              <w:jc w:val="center"/>
              <w:rPr>
                <w:del w:id="11060" w:author="Per Lindell" w:date="2022-05-18T14:23:00Z"/>
                <w:rFonts w:ascii="Arial" w:hAnsi="Arial"/>
                <w:sz w:val="18"/>
                <w:lang w:val="x-none"/>
              </w:rPr>
            </w:pPr>
            <w:del w:id="11061"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7350E11" w14:textId="36C4EF34" w:rsidR="003E7642" w:rsidRPr="00590AAE" w:rsidDel="003E7642" w:rsidRDefault="003E7642" w:rsidP="004A7766">
            <w:pPr>
              <w:keepNext/>
              <w:keepLines/>
              <w:spacing w:after="0"/>
              <w:jc w:val="center"/>
              <w:rPr>
                <w:del w:id="1106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96985C2" w14:textId="47220D71" w:rsidR="003E7642" w:rsidRPr="00590AAE" w:rsidDel="003E7642" w:rsidRDefault="003E7642" w:rsidP="004A7766">
            <w:pPr>
              <w:keepNext/>
              <w:keepLines/>
              <w:spacing w:after="0"/>
              <w:jc w:val="center"/>
              <w:rPr>
                <w:del w:id="11063" w:author="Per Lindell" w:date="2022-05-18T14:23:00Z"/>
                <w:rFonts w:ascii="Arial" w:hAnsi="Arial"/>
                <w:sz w:val="18"/>
                <w:lang w:val="x-none"/>
              </w:rPr>
            </w:pPr>
            <w:del w:id="1106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03D2650" w14:textId="006A8D0F" w:rsidR="003E7642" w:rsidRPr="00590AAE" w:rsidDel="003E7642" w:rsidRDefault="003E7642" w:rsidP="004A7766">
            <w:pPr>
              <w:keepNext/>
              <w:keepLines/>
              <w:spacing w:after="0"/>
              <w:jc w:val="center"/>
              <w:rPr>
                <w:del w:id="1106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F3A5CD" w14:textId="12B2263C" w:rsidR="003E7642" w:rsidRPr="00590AAE" w:rsidDel="003E7642" w:rsidRDefault="003E7642" w:rsidP="004A7766">
            <w:pPr>
              <w:keepNext/>
              <w:keepLines/>
              <w:spacing w:after="0"/>
              <w:jc w:val="center"/>
              <w:rPr>
                <w:del w:id="1106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022C820B" w14:textId="57717E99" w:rsidR="003E7642" w:rsidRPr="00EC740B" w:rsidDel="003E7642" w:rsidRDefault="003E7642" w:rsidP="004A7766">
            <w:pPr>
              <w:keepNext/>
              <w:keepLines/>
              <w:spacing w:after="0"/>
              <w:jc w:val="center"/>
              <w:rPr>
                <w:del w:id="11067" w:author="Per Lindell" w:date="2022-05-18T14:23:00Z"/>
                <w:rFonts w:ascii="Arial" w:hAnsi="Arial"/>
                <w:sz w:val="18"/>
                <w:lang w:val="en-US"/>
              </w:rPr>
            </w:pPr>
          </w:p>
        </w:tc>
      </w:tr>
      <w:tr w:rsidR="003E7642" w:rsidRPr="00EC740B" w:rsidDel="003E7642" w14:paraId="4E141AC2" w14:textId="209F4AD4" w:rsidTr="004A7766">
        <w:trPr>
          <w:trHeight w:val="187"/>
          <w:jc w:val="center"/>
          <w:del w:id="11068" w:author="Per Lindell" w:date="2022-05-18T14:23:00Z"/>
        </w:trPr>
        <w:tc>
          <w:tcPr>
            <w:tcW w:w="1634" w:type="dxa"/>
            <w:vMerge/>
            <w:tcBorders>
              <w:left w:val="single" w:sz="4" w:space="0" w:color="auto"/>
              <w:bottom w:val="nil"/>
              <w:right w:val="single" w:sz="4" w:space="0" w:color="auto"/>
            </w:tcBorders>
            <w:shd w:val="clear" w:color="auto" w:fill="auto"/>
          </w:tcPr>
          <w:p w14:paraId="1DBCAE8D" w14:textId="3D61AC01" w:rsidR="003E7642" w:rsidRPr="00EC740B" w:rsidDel="003E7642" w:rsidRDefault="003E7642" w:rsidP="004A7766">
            <w:pPr>
              <w:keepNext/>
              <w:keepLines/>
              <w:spacing w:after="0"/>
              <w:jc w:val="center"/>
              <w:rPr>
                <w:del w:id="1106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A810FB6" w14:textId="6710844B" w:rsidR="003E7642" w:rsidRPr="00590AAE" w:rsidDel="003E7642" w:rsidRDefault="003E7642" w:rsidP="004A7766">
            <w:pPr>
              <w:keepNext/>
              <w:keepLines/>
              <w:spacing w:after="0"/>
              <w:jc w:val="center"/>
              <w:rPr>
                <w:del w:id="1107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444A486" w14:textId="6D961E96" w:rsidR="003E7642" w:rsidRPr="00590AAE" w:rsidDel="003E7642" w:rsidRDefault="003E7642" w:rsidP="004A7766">
            <w:pPr>
              <w:keepNext/>
              <w:keepLines/>
              <w:spacing w:after="0"/>
              <w:jc w:val="center"/>
              <w:rPr>
                <w:del w:id="11071" w:author="Per Lindell" w:date="2022-05-18T14:23:00Z"/>
                <w:rFonts w:ascii="Arial" w:hAnsi="Arial"/>
                <w:sz w:val="18"/>
                <w:lang w:val="x-none"/>
              </w:rPr>
            </w:pPr>
            <w:del w:id="1107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868A451" w14:textId="33205CE0" w:rsidR="003E7642" w:rsidRPr="00590AAE" w:rsidDel="003E7642" w:rsidRDefault="003E7642" w:rsidP="004A7766">
            <w:pPr>
              <w:keepNext/>
              <w:keepLines/>
              <w:spacing w:after="0"/>
              <w:jc w:val="center"/>
              <w:rPr>
                <w:del w:id="110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745FD0" w14:textId="7B97C4EE" w:rsidR="003E7642" w:rsidRPr="00590AAE" w:rsidDel="003E7642" w:rsidRDefault="003E7642" w:rsidP="004A7766">
            <w:pPr>
              <w:keepNext/>
              <w:keepLines/>
              <w:spacing w:after="0"/>
              <w:jc w:val="center"/>
              <w:rPr>
                <w:del w:id="110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8C84BB" w14:textId="086ACA36" w:rsidR="003E7642" w:rsidRPr="00590AAE" w:rsidDel="003E7642" w:rsidRDefault="003E7642" w:rsidP="004A7766">
            <w:pPr>
              <w:keepNext/>
              <w:keepLines/>
              <w:spacing w:after="0"/>
              <w:jc w:val="center"/>
              <w:rPr>
                <w:del w:id="110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1CCCF6E" w14:textId="03DC34E4" w:rsidR="003E7642" w:rsidRPr="00590AAE" w:rsidDel="003E7642" w:rsidRDefault="003E7642" w:rsidP="004A7766">
            <w:pPr>
              <w:keepNext/>
              <w:keepLines/>
              <w:spacing w:after="0"/>
              <w:jc w:val="center"/>
              <w:rPr>
                <w:del w:id="110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3E6C1A" w14:textId="31E5B5F1" w:rsidR="003E7642" w:rsidRPr="00590AAE" w:rsidDel="003E7642" w:rsidRDefault="003E7642" w:rsidP="004A7766">
            <w:pPr>
              <w:keepNext/>
              <w:keepLines/>
              <w:spacing w:after="0"/>
              <w:jc w:val="center"/>
              <w:rPr>
                <w:del w:id="1107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C603AC" w14:textId="5481B158" w:rsidR="003E7642" w:rsidRPr="00590AAE" w:rsidDel="003E7642" w:rsidRDefault="003E7642" w:rsidP="004A7766">
            <w:pPr>
              <w:keepNext/>
              <w:keepLines/>
              <w:spacing w:after="0"/>
              <w:jc w:val="center"/>
              <w:rPr>
                <w:del w:id="110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87E2B6" w14:textId="0E7D7229" w:rsidR="003E7642" w:rsidRPr="00590AAE" w:rsidDel="003E7642" w:rsidRDefault="003E7642" w:rsidP="004A7766">
            <w:pPr>
              <w:keepNext/>
              <w:keepLines/>
              <w:spacing w:after="0"/>
              <w:jc w:val="center"/>
              <w:rPr>
                <w:del w:id="1107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111219" w14:textId="7EDCFFCD" w:rsidR="003E7642" w:rsidRPr="00590AAE" w:rsidDel="003E7642" w:rsidRDefault="003E7642" w:rsidP="004A7766">
            <w:pPr>
              <w:keepNext/>
              <w:keepLines/>
              <w:spacing w:after="0"/>
              <w:jc w:val="center"/>
              <w:rPr>
                <w:del w:id="11080" w:author="Per Lindell" w:date="2022-05-18T14:23:00Z"/>
                <w:rFonts w:ascii="Arial" w:hAnsi="Arial"/>
                <w:sz w:val="18"/>
                <w:lang w:val="x-none"/>
              </w:rPr>
            </w:pPr>
            <w:del w:id="11081"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F0027A" w14:textId="7F4E481D" w:rsidR="003E7642" w:rsidRPr="00590AAE" w:rsidDel="003E7642" w:rsidRDefault="003E7642" w:rsidP="004A7766">
            <w:pPr>
              <w:keepNext/>
              <w:keepLines/>
              <w:spacing w:after="0"/>
              <w:jc w:val="center"/>
              <w:rPr>
                <w:del w:id="1108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9BE168" w14:textId="79318F6C" w:rsidR="003E7642" w:rsidRPr="00590AAE" w:rsidDel="003E7642" w:rsidRDefault="003E7642" w:rsidP="004A7766">
            <w:pPr>
              <w:keepNext/>
              <w:keepLines/>
              <w:spacing w:after="0"/>
              <w:jc w:val="center"/>
              <w:rPr>
                <w:del w:id="110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231983" w14:textId="7D580B0E" w:rsidR="003E7642" w:rsidRPr="00590AAE" w:rsidDel="003E7642" w:rsidRDefault="003E7642" w:rsidP="004A7766">
            <w:pPr>
              <w:keepNext/>
              <w:keepLines/>
              <w:spacing w:after="0"/>
              <w:jc w:val="center"/>
              <w:rPr>
                <w:del w:id="1108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96A26A" w14:textId="35AD1CC9" w:rsidR="003E7642" w:rsidRPr="00590AAE" w:rsidDel="003E7642" w:rsidRDefault="003E7642" w:rsidP="004A7766">
            <w:pPr>
              <w:keepNext/>
              <w:keepLines/>
              <w:spacing w:after="0"/>
              <w:jc w:val="center"/>
              <w:rPr>
                <w:del w:id="1108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1E17EAB" w14:textId="4EAFBB1A" w:rsidR="003E7642" w:rsidRPr="00590AAE" w:rsidDel="003E7642" w:rsidRDefault="003E7642" w:rsidP="004A7766">
            <w:pPr>
              <w:keepNext/>
              <w:keepLines/>
              <w:spacing w:after="0"/>
              <w:jc w:val="center"/>
              <w:rPr>
                <w:del w:id="11086" w:author="Per Lindell" w:date="2022-05-18T14:23:00Z"/>
                <w:rFonts w:ascii="Arial" w:hAnsi="Arial"/>
                <w:sz w:val="18"/>
                <w:lang w:val="x-none"/>
              </w:rPr>
            </w:pPr>
            <w:del w:id="1108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02C54EE0" w14:textId="452BD3A5" w:rsidR="003E7642" w:rsidRPr="00590AAE" w:rsidDel="003E7642" w:rsidRDefault="003E7642" w:rsidP="004A7766">
            <w:pPr>
              <w:keepNext/>
              <w:keepLines/>
              <w:spacing w:after="0"/>
              <w:jc w:val="center"/>
              <w:rPr>
                <w:del w:id="11088" w:author="Per Lindell" w:date="2022-05-18T14:23:00Z"/>
                <w:rFonts w:ascii="Arial" w:hAnsi="Arial"/>
                <w:sz w:val="18"/>
                <w:lang w:val="x-none"/>
              </w:rPr>
            </w:pPr>
            <w:del w:id="1108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666F984D" w14:textId="432AC6EA" w:rsidR="003E7642" w:rsidRPr="00590AAE" w:rsidDel="003E7642" w:rsidRDefault="003E7642" w:rsidP="004A7766">
            <w:pPr>
              <w:keepNext/>
              <w:keepLines/>
              <w:spacing w:after="0"/>
              <w:jc w:val="center"/>
              <w:rPr>
                <w:del w:id="11090" w:author="Per Lindell" w:date="2022-05-18T14:23:00Z"/>
                <w:rFonts w:ascii="Arial" w:hAnsi="Arial"/>
                <w:sz w:val="18"/>
                <w:lang w:val="x-none"/>
              </w:rPr>
            </w:pPr>
            <w:del w:id="11091"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6232B344" w14:textId="5B1DC870" w:rsidR="003E7642" w:rsidRPr="00EC740B" w:rsidDel="003E7642" w:rsidRDefault="003E7642" w:rsidP="004A7766">
            <w:pPr>
              <w:keepNext/>
              <w:keepLines/>
              <w:spacing w:after="0"/>
              <w:jc w:val="center"/>
              <w:rPr>
                <w:del w:id="11092" w:author="Per Lindell" w:date="2022-05-18T14:23:00Z"/>
                <w:rFonts w:ascii="Arial" w:hAnsi="Arial"/>
                <w:sz w:val="18"/>
                <w:lang w:val="en-US"/>
              </w:rPr>
            </w:pPr>
          </w:p>
        </w:tc>
      </w:tr>
      <w:tr w:rsidR="003E7642" w:rsidRPr="00EC740B" w:rsidDel="003E7642" w14:paraId="089CA8E3" w14:textId="4D9DB3F7" w:rsidTr="004A7766">
        <w:trPr>
          <w:trHeight w:val="187"/>
          <w:jc w:val="center"/>
          <w:del w:id="11093" w:author="Per Lindell" w:date="2022-05-18T14:23:00Z"/>
        </w:trPr>
        <w:tc>
          <w:tcPr>
            <w:tcW w:w="1634" w:type="dxa"/>
            <w:vMerge w:val="restart"/>
            <w:tcBorders>
              <w:left w:val="single" w:sz="4" w:space="0" w:color="auto"/>
              <w:right w:val="single" w:sz="4" w:space="0" w:color="auto"/>
            </w:tcBorders>
            <w:shd w:val="clear" w:color="auto" w:fill="auto"/>
          </w:tcPr>
          <w:p w14:paraId="74536342" w14:textId="3DBFA72C" w:rsidR="003E7642" w:rsidRPr="00EC740B" w:rsidDel="003E7642" w:rsidRDefault="003E7642" w:rsidP="004A7766">
            <w:pPr>
              <w:keepNext/>
              <w:keepLines/>
              <w:spacing w:after="0"/>
              <w:jc w:val="center"/>
              <w:rPr>
                <w:del w:id="11094" w:author="Per Lindell" w:date="2022-05-18T14:23:00Z"/>
                <w:rFonts w:ascii="Arial" w:hAnsi="Arial"/>
                <w:sz w:val="18"/>
                <w:lang w:val="x-none"/>
              </w:rPr>
            </w:pPr>
            <w:del w:id="11095"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79A-n257G</w:delText>
              </w:r>
            </w:del>
          </w:p>
          <w:p w14:paraId="3E13D290" w14:textId="7C7D2284" w:rsidR="003E7642" w:rsidRPr="00EC740B" w:rsidDel="003E7642" w:rsidRDefault="003E7642" w:rsidP="004A7766">
            <w:pPr>
              <w:keepNext/>
              <w:keepLines/>
              <w:spacing w:after="0"/>
              <w:jc w:val="center"/>
              <w:rPr>
                <w:del w:id="1109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1981B442" w14:textId="265A9C7D" w:rsidR="003E7642" w:rsidRPr="00590AAE" w:rsidDel="003E7642" w:rsidRDefault="003E7642" w:rsidP="004A7766">
            <w:pPr>
              <w:pStyle w:val="TAC"/>
              <w:rPr>
                <w:del w:id="11097" w:author="Per Lindell" w:date="2022-05-18T14:23:00Z"/>
                <w:lang w:val="x-none"/>
              </w:rPr>
            </w:pPr>
            <w:del w:id="1109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1FED0891" w14:textId="35F6CD81" w:rsidR="003E7642" w:rsidRPr="00590AAE" w:rsidDel="003E7642" w:rsidRDefault="003E7642" w:rsidP="004A7766">
            <w:pPr>
              <w:pStyle w:val="TAC"/>
              <w:rPr>
                <w:del w:id="11099" w:author="Per Lindell" w:date="2022-05-18T14:23:00Z"/>
                <w:lang w:val="x-none"/>
              </w:rPr>
            </w:pPr>
            <w:del w:id="1110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36E6C2E" w14:textId="084035FD" w:rsidR="003E7642" w:rsidRPr="00590AAE" w:rsidDel="003E7642" w:rsidRDefault="003E7642" w:rsidP="004A7766">
            <w:pPr>
              <w:pStyle w:val="TAC"/>
              <w:rPr>
                <w:del w:id="11101" w:author="Per Lindell" w:date="2022-05-18T14:23:00Z"/>
                <w:lang w:val="x-none"/>
              </w:rPr>
            </w:pPr>
            <w:del w:id="11102"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1E3901D2" w14:textId="3A7CDFEA" w:rsidR="003E7642" w:rsidRPr="00590AAE" w:rsidDel="003E7642" w:rsidRDefault="003E7642" w:rsidP="004A7766">
            <w:pPr>
              <w:pStyle w:val="TAC"/>
              <w:rPr>
                <w:del w:id="11103" w:author="Per Lindell" w:date="2022-05-18T14:23:00Z"/>
                <w:lang w:val="x-none"/>
              </w:rPr>
            </w:pPr>
            <w:del w:id="11104"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0C07985A" w14:textId="58325934" w:rsidR="003E7642" w:rsidRPr="00590AAE" w:rsidDel="003E7642" w:rsidRDefault="003E7642" w:rsidP="004A7766">
            <w:pPr>
              <w:pStyle w:val="TAC"/>
              <w:rPr>
                <w:del w:id="11105" w:author="Per Lindell" w:date="2022-05-18T14:23:00Z"/>
                <w:lang w:val="x-none"/>
              </w:rPr>
            </w:pPr>
            <w:del w:id="11106"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1A6C7DFA" w14:textId="7F996523" w:rsidR="003E7642" w:rsidRPr="00590AAE" w:rsidDel="003E7642" w:rsidRDefault="003E7642" w:rsidP="004A7766">
            <w:pPr>
              <w:pStyle w:val="TAC"/>
              <w:rPr>
                <w:del w:id="11107" w:author="Per Lindell" w:date="2022-05-18T14:23:00Z"/>
                <w:lang w:val="x-none"/>
              </w:rPr>
            </w:pPr>
            <w:del w:id="1110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4F29AC06" w14:textId="3E41A54D" w:rsidR="003E7642" w:rsidRPr="00590AAE" w:rsidDel="003E7642" w:rsidRDefault="003E7642" w:rsidP="004A7766">
            <w:pPr>
              <w:pStyle w:val="TAC"/>
              <w:rPr>
                <w:del w:id="11109" w:author="Per Lindell" w:date="2022-05-18T14:23:00Z"/>
                <w:lang w:val="x-none"/>
              </w:rPr>
            </w:pPr>
            <w:del w:id="11110"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0CB9319B" w14:textId="37131062" w:rsidR="003E7642" w:rsidRPr="00590AAE" w:rsidDel="003E7642" w:rsidRDefault="003E7642" w:rsidP="004A7766">
            <w:pPr>
              <w:pStyle w:val="TAC"/>
              <w:rPr>
                <w:del w:id="11111" w:author="Per Lindell" w:date="2022-05-18T14:23:00Z"/>
                <w:lang w:val="x-none"/>
              </w:rPr>
            </w:pPr>
            <w:del w:id="11112"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37B0CF77" w14:textId="0C67458B" w:rsidR="003E7642" w:rsidRPr="00590AAE" w:rsidDel="003E7642" w:rsidRDefault="003E7642" w:rsidP="004A7766">
            <w:pPr>
              <w:keepNext/>
              <w:keepLines/>
              <w:spacing w:after="0"/>
              <w:jc w:val="center"/>
              <w:rPr>
                <w:del w:id="11113" w:author="Per Lindell" w:date="2022-05-18T14:23:00Z"/>
                <w:rFonts w:ascii="Arial" w:hAnsi="Arial"/>
                <w:sz w:val="18"/>
                <w:lang w:val="x-none"/>
              </w:rPr>
            </w:pPr>
            <w:del w:id="11114"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257G</w:delText>
              </w:r>
            </w:del>
          </w:p>
          <w:p w14:paraId="1513DF00" w14:textId="70E3973F" w:rsidR="003E7642" w:rsidRPr="00590AAE" w:rsidDel="003E7642" w:rsidRDefault="003E7642" w:rsidP="004A7766">
            <w:pPr>
              <w:keepNext/>
              <w:keepLines/>
              <w:spacing w:after="0"/>
              <w:jc w:val="center"/>
              <w:rPr>
                <w:del w:id="1111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65EC384" w14:textId="4F846BAB" w:rsidR="003E7642" w:rsidRPr="00590AAE" w:rsidDel="003E7642" w:rsidRDefault="003E7642" w:rsidP="004A7766">
            <w:pPr>
              <w:keepNext/>
              <w:keepLines/>
              <w:spacing w:after="0"/>
              <w:jc w:val="center"/>
              <w:rPr>
                <w:del w:id="11116" w:author="Per Lindell" w:date="2022-05-18T14:23:00Z"/>
                <w:rFonts w:ascii="Arial" w:hAnsi="Arial"/>
                <w:sz w:val="18"/>
                <w:lang w:val="x-none"/>
              </w:rPr>
            </w:pPr>
            <w:del w:id="1111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6C7F617D" w14:textId="38C1BCE1" w:rsidR="003E7642" w:rsidRPr="00590AAE" w:rsidDel="003E7642" w:rsidRDefault="003E7642" w:rsidP="004A7766">
            <w:pPr>
              <w:keepNext/>
              <w:keepLines/>
              <w:spacing w:after="0"/>
              <w:jc w:val="center"/>
              <w:rPr>
                <w:del w:id="11118" w:author="Per Lindell" w:date="2022-05-18T14:23:00Z"/>
                <w:rFonts w:ascii="Arial" w:hAnsi="Arial"/>
                <w:sz w:val="18"/>
                <w:lang w:val="x-none"/>
              </w:rPr>
            </w:pPr>
            <w:del w:id="11119"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CBDDA3" w14:textId="168D2BFB" w:rsidR="003E7642" w:rsidRPr="00590AAE" w:rsidDel="003E7642" w:rsidRDefault="003E7642" w:rsidP="004A7766">
            <w:pPr>
              <w:keepNext/>
              <w:keepLines/>
              <w:spacing w:after="0"/>
              <w:jc w:val="center"/>
              <w:rPr>
                <w:del w:id="11120" w:author="Per Lindell" w:date="2022-05-18T14:23:00Z"/>
                <w:rFonts w:ascii="Arial" w:hAnsi="Arial"/>
                <w:sz w:val="18"/>
                <w:lang w:val="x-none"/>
              </w:rPr>
            </w:pPr>
            <w:del w:id="1112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029F57" w14:textId="60D938EC" w:rsidR="003E7642" w:rsidRPr="00590AAE" w:rsidDel="003E7642" w:rsidRDefault="003E7642" w:rsidP="004A7766">
            <w:pPr>
              <w:keepNext/>
              <w:keepLines/>
              <w:spacing w:after="0"/>
              <w:jc w:val="center"/>
              <w:rPr>
                <w:del w:id="11122" w:author="Per Lindell" w:date="2022-05-18T14:23:00Z"/>
                <w:rFonts w:ascii="Arial" w:hAnsi="Arial"/>
                <w:sz w:val="18"/>
                <w:lang w:val="x-none"/>
              </w:rPr>
            </w:pPr>
            <w:del w:id="1112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A7A074" w14:textId="1C31220C" w:rsidR="003E7642" w:rsidRPr="00590AAE" w:rsidDel="003E7642" w:rsidRDefault="003E7642" w:rsidP="004A7766">
            <w:pPr>
              <w:keepNext/>
              <w:keepLines/>
              <w:spacing w:after="0"/>
              <w:jc w:val="center"/>
              <w:rPr>
                <w:del w:id="11124" w:author="Per Lindell" w:date="2022-05-18T14:23:00Z"/>
                <w:rFonts w:ascii="Arial" w:hAnsi="Arial"/>
                <w:sz w:val="18"/>
                <w:lang w:val="x-none"/>
              </w:rPr>
            </w:pPr>
            <w:del w:id="11125"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5C33F6E" w14:textId="23F3F82F" w:rsidR="003E7642" w:rsidRPr="00590AAE" w:rsidDel="003E7642" w:rsidRDefault="003E7642" w:rsidP="004A7766">
            <w:pPr>
              <w:keepNext/>
              <w:keepLines/>
              <w:spacing w:after="0"/>
              <w:jc w:val="center"/>
              <w:rPr>
                <w:del w:id="111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E654F22" w14:textId="6184E409" w:rsidR="003E7642" w:rsidRPr="00590AAE" w:rsidDel="003E7642" w:rsidRDefault="003E7642" w:rsidP="004A7766">
            <w:pPr>
              <w:keepNext/>
              <w:keepLines/>
              <w:spacing w:after="0"/>
              <w:jc w:val="center"/>
              <w:rPr>
                <w:del w:id="111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997B9B" w14:textId="422D199E" w:rsidR="003E7642" w:rsidRPr="00590AAE" w:rsidDel="003E7642" w:rsidRDefault="003E7642" w:rsidP="004A7766">
            <w:pPr>
              <w:keepNext/>
              <w:keepLines/>
              <w:spacing w:after="0"/>
              <w:jc w:val="center"/>
              <w:rPr>
                <w:del w:id="111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7C240" w14:textId="573C8EE6" w:rsidR="003E7642" w:rsidRPr="00590AAE" w:rsidDel="003E7642" w:rsidRDefault="003E7642" w:rsidP="004A7766">
            <w:pPr>
              <w:keepNext/>
              <w:keepLines/>
              <w:spacing w:after="0"/>
              <w:jc w:val="center"/>
              <w:rPr>
                <w:del w:id="1112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53DC07" w14:textId="4942F8DA" w:rsidR="003E7642" w:rsidRPr="00590AAE" w:rsidDel="003E7642" w:rsidRDefault="003E7642" w:rsidP="004A7766">
            <w:pPr>
              <w:keepNext/>
              <w:keepLines/>
              <w:spacing w:after="0"/>
              <w:jc w:val="center"/>
              <w:rPr>
                <w:del w:id="111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A2CDD07" w14:textId="2951A13B" w:rsidR="003E7642" w:rsidRPr="00590AAE" w:rsidDel="003E7642" w:rsidRDefault="003E7642" w:rsidP="004A7766">
            <w:pPr>
              <w:keepNext/>
              <w:keepLines/>
              <w:spacing w:after="0"/>
              <w:jc w:val="center"/>
              <w:rPr>
                <w:del w:id="111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27F8FB" w14:textId="3BA32CB3" w:rsidR="003E7642" w:rsidRPr="00590AAE" w:rsidDel="003E7642" w:rsidRDefault="003E7642" w:rsidP="004A7766">
            <w:pPr>
              <w:keepNext/>
              <w:keepLines/>
              <w:spacing w:after="0"/>
              <w:jc w:val="center"/>
              <w:rPr>
                <w:del w:id="1113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687B229" w14:textId="7DF6A7D0" w:rsidR="003E7642" w:rsidRPr="00590AAE" w:rsidDel="003E7642" w:rsidRDefault="003E7642" w:rsidP="004A7766">
            <w:pPr>
              <w:keepNext/>
              <w:keepLines/>
              <w:spacing w:after="0"/>
              <w:jc w:val="center"/>
              <w:rPr>
                <w:del w:id="1113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ECACE32" w14:textId="7A90E021" w:rsidR="003E7642" w:rsidRPr="00590AAE" w:rsidDel="003E7642" w:rsidRDefault="003E7642" w:rsidP="004A7766">
            <w:pPr>
              <w:keepNext/>
              <w:keepLines/>
              <w:spacing w:after="0"/>
              <w:jc w:val="center"/>
              <w:rPr>
                <w:del w:id="1113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5554561" w14:textId="22F33EB6" w:rsidR="003E7642" w:rsidRPr="00590AAE" w:rsidDel="003E7642" w:rsidRDefault="003E7642" w:rsidP="004A7766">
            <w:pPr>
              <w:keepNext/>
              <w:keepLines/>
              <w:spacing w:after="0"/>
              <w:jc w:val="center"/>
              <w:rPr>
                <w:del w:id="1113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35385B0" w14:textId="68B9952C" w:rsidR="003E7642" w:rsidRPr="00590AAE" w:rsidDel="003E7642" w:rsidRDefault="003E7642" w:rsidP="004A7766">
            <w:pPr>
              <w:keepNext/>
              <w:keepLines/>
              <w:spacing w:after="0"/>
              <w:jc w:val="center"/>
              <w:rPr>
                <w:del w:id="11136"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63C768B" w14:textId="3C4C13BB" w:rsidR="003E7642" w:rsidRPr="00EC740B" w:rsidDel="003E7642" w:rsidRDefault="003E7642" w:rsidP="004A7766">
            <w:pPr>
              <w:keepNext/>
              <w:keepLines/>
              <w:spacing w:after="0"/>
              <w:jc w:val="center"/>
              <w:rPr>
                <w:del w:id="11137" w:author="Per Lindell" w:date="2022-05-18T14:23:00Z"/>
                <w:rFonts w:ascii="Arial" w:hAnsi="Arial"/>
                <w:sz w:val="18"/>
                <w:lang w:val="en-US"/>
              </w:rPr>
            </w:pPr>
            <w:del w:id="11138" w:author="Per Lindell" w:date="2022-05-18T14:23:00Z">
              <w:r w:rsidDel="003E7642">
                <w:rPr>
                  <w:rFonts w:ascii="Arial" w:hAnsi="Arial"/>
                  <w:sz w:val="18"/>
                  <w:lang w:val="en-US"/>
                </w:rPr>
                <w:delText>0</w:delText>
              </w:r>
            </w:del>
          </w:p>
        </w:tc>
      </w:tr>
      <w:tr w:rsidR="003E7642" w:rsidRPr="00EC740B" w:rsidDel="003E7642" w14:paraId="00EFDE33" w14:textId="25B62739" w:rsidTr="004A7766">
        <w:trPr>
          <w:trHeight w:val="187"/>
          <w:jc w:val="center"/>
          <w:del w:id="11139" w:author="Per Lindell" w:date="2022-05-18T14:23:00Z"/>
        </w:trPr>
        <w:tc>
          <w:tcPr>
            <w:tcW w:w="1634" w:type="dxa"/>
            <w:vMerge/>
            <w:tcBorders>
              <w:left w:val="single" w:sz="4" w:space="0" w:color="auto"/>
              <w:right w:val="single" w:sz="4" w:space="0" w:color="auto"/>
            </w:tcBorders>
            <w:shd w:val="clear" w:color="auto" w:fill="auto"/>
          </w:tcPr>
          <w:p w14:paraId="7D07BFA3" w14:textId="360DEC10" w:rsidR="003E7642" w:rsidRPr="00EC740B" w:rsidDel="003E7642" w:rsidRDefault="003E7642" w:rsidP="004A7766">
            <w:pPr>
              <w:keepNext/>
              <w:keepLines/>
              <w:spacing w:after="0"/>
              <w:jc w:val="center"/>
              <w:rPr>
                <w:del w:id="1114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D4FD2BE" w14:textId="4F25F9C7" w:rsidR="003E7642" w:rsidRPr="00590AAE" w:rsidDel="003E7642" w:rsidRDefault="003E7642" w:rsidP="004A7766">
            <w:pPr>
              <w:keepNext/>
              <w:keepLines/>
              <w:spacing w:after="0"/>
              <w:jc w:val="center"/>
              <w:rPr>
                <w:del w:id="111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5486AE" w14:textId="7AB6C8CA" w:rsidR="003E7642" w:rsidRPr="00590AAE" w:rsidDel="003E7642" w:rsidRDefault="003E7642" w:rsidP="004A7766">
            <w:pPr>
              <w:keepNext/>
              <w:keepLines/>
              <w:spacing w:after="0"/>
              <w:jc w:val="center"/>
              <w:rPr>
                <w:del w:id="11142" w:author="Per Lindell" w:date="2022-05-18T14:23:00Z"/>
                <w:rFonts w:ascii="Arial" w:hAnsi="Arial"/>
                <w:sz w:val="18"/>
                <w:lang w:val="x-none"/>
              </w:rPr>
            </w:pPr>
            <w:del w:id="1114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47BFC23D" w14:textId="68DA0A19" w:rsidR="003E7642" w:rsidRPr="00590AAE" w:rsidDel="003E7642" w:rsidRDefault="003E7642" w:rsidP="004A7766">
            <w:pPr>
              <w:keepNext/>
              <w:keepLines/>
              <w:spacing w:after="0"/>
              <w:jc w:val="center"/>
              <w:rPr>
                <w:del w:id="11144" w:author="Per Lindell" w:date="2022-05-18T14:23:00Z"/>
                <w:rFonts w:ascii="Arial" w:hAnsi="Arial"/>
                <w:sz w:val="18"/>
                <w:lang w:val="x-none"/>
              </w:rPr>
            </w:pPr>
            <w:del w:id="11145"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28B6FC2" w14:textId="1CD81FEA" w:rsidR="003E7642" w:rsidRPr="00590AAE" w:rsidDel="003E7642" w:rsidRDefault="003E7642" w:rsidP="004A7766">
            <w:pPr>
              <w:keepNext/>
              <w:keepLines/>
              <w:spacing w:after="0"/>
              <w:jc w:val="center"/>
              <w:rPr>
                <w:del w:id="11146" w:author="Per Lindell" w:date="2022-05-18T14:23:00Z"/>
                <w:rFonts w:ascii="Arial" w:hAnsi="Arial"/>
                <w:sz w:val="18"/>
                <w:lang w:val="x-none"/>
              </w:rPr>
            </w:pPr>
            <w:del w:id="1114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A4B37E5" w14:textId="4A8F76DD" w:rsidR="003E7642" w:rsidRPr="00590AAE" w:rsidDel="003E7642" w:rsidRDefault="003E7642" w:rsidP="004A7766">
            <w:pPr>
              <w:keepNext/>
              <w:keepLines/>
              <w:spacing w:after="0"/>
              <w:jc w:val="center"/>
              <w:rPr>
                <w:del w:id="11148" w:author="Per Lindell" w:date="2022-05-18T14:23:00Z"/>
                <w:rFonts w:ascii="Arial" w:hAnsi="Arial"/>
                <w:sz w:val="18"/>
                <w:lang w:val="x-none"/>
              </w:rPr>
            </w:pPr>
            <w:del w:id="1114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2AC44E7" w14:textId="2D8EDB29" w:rsidR="003E7642" w:rsidRPr="00590AAE" w:rsidDel="003E7642" w:rsidRDefault="003E7642" w:rsidP="004A7766">
            <w:pPr>
              <w:keepNext/>
              <w:keepLines/>
              <w:spacing w:after="0"/>
              <w:jc w:val="center"/>
              <w:rPr>
                <w:del w:id="11150" w:author="Per Lindell" w:date="2022-05-18T14:23:00Z"/>
                <w:rFonts w:ascii="Arial" w:hAnsi="Arial"/>
                <w:sz w:val="18"/>
                <w:lang w:val="x-none"/>
              </w:rPr>
            </w:pPr>
            <w:del w:id="11151"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DC1D4B" w14:textId="252C37A6" w:rsidR="003E7642" w:rsidRPr="00590AAE" w:rsidDel="003E7642" w:rsidRDefault="003E7642" w:rsidP="004A7766">
            <w:pPr>
              <w:keepNext/>
              <w:keepLines/>
              <w:spacing w:after="0"/>
              <w:jc w:val="center"/>
              <w:rPr>
                <w:del w:id="11152" w:author="Per Lindell" w:date="2022-05-18T14:23:00Z"/>
                <w:rFonts w:ascii="Arial" w:hAnsi="Arial"/>
                <w:sz w:val="18"/>
                <w:lang w:val="x-none"/>
              </w:rPr>
            </w:pPr>
            <w:del w:id="1115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85CBC1C" w14:textId="0C6779BB" w:rsidR="003E7642" w:rsidRPr="00590AAE" w:rsidDel="003E7642" w:rsidRDefault="003E7642" w:rsidP="004A7766">
            <w:pPr>
              <w:keepNext/>
              <w:keepLines/>
              <w:spacing w:after="0"/>
              <w:jc w:val="center"/>
              <w:rPr>
                <w:del w:id="11154" w:author="Per Lindell" w:date="2022-05-18T14:23:00Z"/>
                <w:rFonts w:ascii="Arial" w:hAnsi="Arial"/>
                <w:sz w:val="18"/>
                <w:lang w:val="x-none"/>
              </w:rPr>
            </w:pPr>
            <w:del w:id="11155"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8A94D5F" w14:textId="78B5BD8B" w:rsidR="003E7642" w:rsidRPr="00590AAE" w:rsidDel="003E7642" w:rsidRDefault="003E7642" w:rsidP="004A7766">
            <w:pPr>
              <w:keepNext/>
              <w:keepLines/>
              <w:spacing w:after="0"/>
              <w:jc w:val="center"/>
              <w:rPr>
                <w:del w:id="1115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0A0F20" w14:textId="6F3569B1" w:rsidR="003E7642" w:rsidRPr="00590AAE" w:rsidDel="003E7642" w:rsidRDefault="003E7642" w:rsidP="004A7766">
            <w:pPr>
              <w:keepNext/>
              <w:keepLines/>
              <w:spacing w:after="0"/>
              <w:jc w:val="center"/>
              <w:rPr>
                <w:del w:id="111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F321C1" w14:textId="6F24903A" w:rsidR="003E7642" w:rsidRPr="00590AAE" w:rsidDel="003E7642" w:rsidRDefault="003E7642" w:rsidP="004A7766">
            <w:pPr>
              <w:keepNext/>
              <w:keepLines/>
              <w:spacing w:after="0"/>
              <w:jc w:val="center"/>
              <w:rPr>
                <w:del w:id="1115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862CEDE" w14:textId="68BDF4AF" w:rsidR="003E7642" w:rsidRPr="00590AAE" w:rsidDel="003E7642" w:rsidRDefault="003E7642" w:rsidP="004A7766">
            <w:pPr>
              <w:keepNext/>
              <w:keepLines/>
              <w:spacing w:after="0"/>
              <w:jc w:val="center"/>
              <w:rPr>
                <w:del w:id="1115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1A6E7C0" w14:textId="5A60C1E7" w:rsidR="003E7642" w:rsidRPr="00590AAE" w:rsidDel="003E7642" w:rsidRDefault="003E7642" w:rsidP="004A7766">
            <w:pPr>
              <w:keepNext/>
              <w:keepLines/>
              <w:spacing w:after="0"/>
              <w:jc w:val="center"/>
              <w:rPr>
                <w:del w:id="1116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158712" w14:textId="4CFB9D13" w:rsidR="003E7642" w:rsidRPr="00590AAE" w:rsidDel="003E7642" w:rsidRDefault="003E7642" w:rsidP="004A7766">
            <w:pPr>
              <w:keepNext/>
              <w:keepLines/>
              <w:spacing w:after="0"/>
              <w:jc w:val="center"/>
              <w:rPr>
                <w:del w:id="1116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EB7A9C" w14:textId="6BC5B9CA" w:rsidR="003E7642" w:rsidRPr="00590AAE" w:rsidDel="003E7642" w:rsidRDefault="003E7642" w:rsidP="004A7766">
            <w:pPr>
              <w:keepNext/>
              <w:keepLines/>
              <w:spacing w:after="0"/>
              <w:jc w:val="center"/>
              <w:rPr>
                <w:del w:id="1116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CB6793" w14:textId="1B757D0F" w:rsidR="003E7642" w:rsidRPr="00590AAE" w:rsidDel="003E7642" w:rsidRDefault="003E7642" w:rsidP="004A7766">
            <w:pPr>
              <w:keepNext/>
              <w:keepLines/>
              <w:spacing w:after="0"/>
              <w:jc w:val="center"/>
              <w:rPr>
                <w:del w:id="1116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5512F04" w14:textId="054B79E6" w:rsidR="003E7642" w:rsidRPr="00590AAE" w:rsidDel="003E7642" w:rsidRDefault="003E7642" w:rsidP="004A7766">
            <w:pPr>
              <w:keepNext/>
              <w:keepLines/>
              <w:spacing w:after="0"/>
              <w:jc w:val="center"/>
              <w:rPr>
                <w:del w:id="11164"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685AAA1" w14:textId="3B90310A" w:rsidR="003E7642" w:rsidRPr="00EC740B" w:rsidDel="003E7642" w:rsidRDefault="003E7642" w:rsidP="004A7766">
            <w:pPr>
              <w:keepNext/>
              <w:keepLines/>
              <w:spacing w:after="0"/>
              <w:jc w:val="center"/>
              <w:rPr>
                <w:del w:id="11165" w:author="Per Lindell" w:date="2022-05-18T14:23:00Z"/>
                <w:rFonts w:ascii="Arial" w:hAnsi="Arial"/>
                <w:sz w:val="18"/>
                <w:lang w:val="en-US"/>
              </w:rPr>
            </w:pPr>
          </w:p>
        </w:tc>
      </w:tr>
      <w:tr w:rsidR="003E7642" w:rsidRPr="00EC740B" w:rsidDel="003E7642" w14:paraId="11B28DA3" w14:textId="3F9FDEF3" w:rsidTr="004A7766">
        <w:trPr>
          <w:trHeight w:val="187"/>
          <w:jc w:val="center"/>
          <w:del w:id="11166" w:author="Per Lindell" w:date="2022-05-18T14:23:00Z"/>
        </w:trPr>
        <w:tc>
          <w:tcPr>
            <w:tcW w:w="1634" w:type="dxa"/>
            <w:vMerge/>
            <w:tcBorders>
              <w:left w:val="single" w:sz="4" w:space="0" w:color="auto"/>
              <w:right w:val="single" w:sz="4" w:space="0" w:color="auto"/>
            </w:tcBorders>
            <w:shd w:val="clear" w:color="auto" w:fill="auto"/>
          </w:tcPr>
          <w:p w14:paraId="0D2BF9CF" w14:textId="580B8056" w:rsidR="003E7642" w:rsidRPr="00EC740B" w:rsidDel="003E7642" w:rsidRDefault="003E7642" w:rsidP="004A7766">
            <w:pPr>
              <w:keepNext/>
              <w:keepLines/>
              <w:spacing w:after="0"/>
              <w:jc w:val="center"/>
              <w:rPr>
                <w:del w:id="1116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B1B4547" w14:textId="4C4739C9" w:rsidR="003E7642" w:rsidRPr="00590AAE" w:rsidDel="003E7642" w:rsidRDefault="003E7642" w:rsidP="004A7766">
            <w:pPr>
              <w:keepNext/>
              <w:keepLines/>
              <w:spacing w:after="0"/>
              <w:jc w:val="center"/>
              <w:rPr>
                <w:del w:id="1116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03D9A49" w14:textId="3E7B0C17" w:rsidR="003E7642" w:rsidRPr="00590AAE" w:rsidDel="003E7642" w:rsidRDefault="003E7642" w:rsidP="004A7766">
            <w:pPr>
              <w:keepNext/>
              <w:keepLines/>
              <w:spacing w:after="0"/>
              <w:jc w:val="center"/>
              <w:rPr>
                <w:del w:id="11169" w:author="Per Lindell" w:date="2022-05-18T14:23:00Z"/>
                <w:rFonts w:ascii="Arial" w:hAnsi="Arial"/>
                <w:sz w:val="18"/>
                <w:lang w:val="x-none"/>
              </w:rPr>
            </w:pPr>
            <w:del w:id="1117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654AA87" w14:textId="118B9B9C" w:rsidR="003E7642" w:rsidRPr="00590AAE" w:rsidDel="003E7642" w:rsidRDefault="003E7642" w:rsidP="004A7766">
            <w:pPr>
              <w:keepNext/>
              <w:keepLines/>
              <w:spacing w:after="0"/>
              <w:jc w:val="center"/>
              <w:rPr>
                <w:del w:id="1117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1EC5E0" w14:textId="33DD6D90" w:rsidR="003E7642" w:rsidRPr="00590AAE" w:rsidDel="003E7642" w:rsidRDefault="003E7642" w:rsidP="004A7766">
            <w:pPr>
              <w:keepNext/>
              <w:keepLines/>
              <w:spacing w:after="0"/>
              <w:jc w:val="center"/>
              <w:rPr>
                <w:del w:id="1117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9EB21" w14:textId="50C10880" w:rsidR="003E7642" w:rsidRPr="00590AAE" w:rsidDel="003E7642" w:rsidRDefault="003E7642" w:rsidP="004A7766">
            <w:pPr>
              <w:keepNext/>
              <w:keepLines/>
              <w:spacing w:after="0"/>
              <w:jc w:val="center"/>
              <w:rPr>
                <w:del w:id="111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DE3923" w14:textId="186FF284" w:rsidR="003E7642" w:rsidRPr="00590AAE" w:rsidDel="003E7642" w:rsidRDefault="003E7642" w:rsidP="004A7766">
            <w:pPr>
              <w:keepNext/>
              <w:keepLines/>
              <w:spacing w:after="0"/>
              <w:jc w:val="center"/>
              <w:rPr>
                <w:del w:id="111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42DFFD" w14:textId="19B76788" w:rsidR="003E7642" w:rsidRPr="00590AAE" w:rsidDel="003E7642" w:rsidRDefault="003E7642" w:rsidP="004A7766">
            <w:pPr>
              <w:keepNext/>
              <w:keepLines/>
              <w:spacing w:after="0"/>
              <w:jc w:val="center"/>
              <w:rPr>
                <w:del w:id="111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97B272" w14:textId="2C0B7B03" w:rsidR="003E7642" w:rsidRPr="00590AAE" w:rsidDel="003E7642" w:rsidRDefault="003E7642" w:rsidP="004A7766">
            <w:pPr>
              <w:keepNext/>
              <w:keepLines/>
              <w:spacing w:after="0"/>
              <w:jc w:val="center"/>
              <w:rPr>
                <w:del w:id="111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A58879" w14:textId="5734EDD5" w:rsidR="003E7642" w:rsidRPr="00590AAE" w:rsidDel="003E7642" w:rsidRDefault="003E7642" w:rsidP="004A7766">
            <w:pPr>
              <w:keepNext/>
              <w:keepLines/>
              <w:spacing w:after="0"/>
              <w:jc w:val="center"/>
              <w:rPr>
                <w:del w:id="11177" w:author="Per Lindell" w:date="2022-05-18T14:23:00Z"/>
                <w:rFonts w:ascii="Arial" w:hAnsi="Arial"/>
                <w:sz w:val="18"/>
                <w:lang w:val="x-none"/>
              </w:rPr>
            </w:pPr>
            <w:del w:id="11178"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714141" w14:textId="18FF5B47" w:rsidR="003E7642" w:rsidRPr="00590AAE" w:rsidDel="003E7642" w:rsidRDefault="003E7642" w:rsidP="004A7766">
            <w:pPr>
              <w:keepNext/>
              <w:keepLines/>
              <w:spacing w:after="0"/>
              <w:jc w:val="center"/>
              <w:rPr>
                <w:del w:id="11179" w:author="Per Lindell" w:date="2022-05-18T14:23:00Z"/>
                <w:rFonts w:ascii="Arial" w:hAnsi="Arial"/>
                <w:sz w:val="18"/>
                <w:lang w:val="x-none"/>
              </w:rPr>
            </w:pPr>
            <w:del w:id="11180"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1E13668" w14:textId="24CA4747" w:rsidR="003E7642" w:rsidRPr="00590AAE" w:rsidDel="003E7642" w:rsidRDefault="003E7642" w:rsidP="004A7766">
            <w:pPr>
              <w:keepNext/>
              <w:keepLines/>
              <w:spacing w:after="0"/>
              <w:jc w:val="center"/>
              <w:rPr>
                <w:del w:id="11181" w:author="Per Lindell" w:date="2022-05-18T14:23:00Z"/>
                <w:rFonts w:ascii="Arial" w:hAnsi="Arial"/>
                <w:sz w:val="18"/>
                <w:lang w:val="x-none"/>
              </w:rPr>
            </w:pPr>
            <w:del w:id="11182"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7F0DFEA" w14:textId="7F1D2975" w:rsidR="003E7642" w:rsidRPr="00590AAE" w:rsidDel="003E7642" w:rsidRDefault="003E7642" w:rsidP="004A7766">
            <w:pPr>
              <w:keepNext/>
              <w:keepLines/>
              <w:spacing w:after="0"/>
              <w:jc w:val="center"/>
              <w:rPr>
                <w:del w:id="1118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ECAED53" w14:textId="4C07A228" w:rsidR="003E7642" w:rsidRPr="00590AAE" w:rsidDel="003E7642" w:rsidRDefault="003E7642" w:rsidP="004A7766">
            <w:pPr>
              <w:keepNext/>
              <w:keepLines/>
              <w:spacing w:after="0"/>
              <w:jc w:val="center"/>
              <w:rPr>
                <w:del w:id="11184" w:author="Per Lindell" w:date="2022-05-18T14:23:00Z"/>
                <w:rFonts w:ascii="Arial" w:hAnsi="Arial"/>
                <w:sz w:val="18"/>
                <w:lang w:val="x-none"/>
              </w:rPr>
            </w:pPr>
            <w:del w:id="11185"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9FF676A" w14:textId="5BE4A362" w:rsidR="003E7642" w:rsidRPr="00590AAE" w:rsidDel="003E7642" w:rsidRDefault="003E7642" w:rsidP="004A7766">
            <w:pPr>
              <w:keepNext/>
              <w:keepLines/>
              <w:spacing w:after="0"/>
              <w:jc w:val="center"/>
              <w:rPr>
                <w:del w:id="1118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2F1451" w14:textId="31AD46FA" w:rsidR="003E7642" w:rsidRPr="00590AAE" w:rsidDel="003E7642" w:rsidRDefault="003E7642" w:rsidP="004A7766">
            <w:pPr>
              <w:keepNext/>
              <w:keepLines/>
              <w:spacing w:after="0"/>
              <w:jc w:val="center"/>
              <w:rPr>
                <w:del w:id="11187" w:author="Per Lindell" w:date="2022-05-18T14:23:00Z"/>
                <w:rFonts w:ascii="Arial" w:hAnsi="Arial"/>
                <w:sz w:val="18"/>
                <w:lang w:val="x-none"/>
              </w:rPr>
            </w:pPr>
            <w:del w:id="1118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272B33DB" w14:textId="5F88C554" w:rsidR="003E7642" w:rsidRPr="00590AAE" w:rsidDel="003E7642" w:rsidRDefault="003E7642" w:rsidP="004A7766">
            <w:pPr>
              <w:keepNext/>
              <w:keepLines/>
              <w:spacing w:after="0"/>
              <w:jc w:val="center"/>
              <w:rPr>
                <w:del w:id="1118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F711686" w14:textId="1D06FF8F" w:rsidR="003E7642" w:rsidRPr="00590AAE" w:rsidDel="003E7642" w:rsidRDefault="003E7642" w:rsidP="004A7766">
            <w:pPr>
              <w:keepNext/>
              <w:keepLines/>
              <w:spacing w:after="0"/>
              <w:jc w:val="center"/>
              <w:rPr>
                <w:del w:id="1119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079F4D5" w14:textId="3086D4D6" w:rsidR="003E7642" w:rsidRPr="00EC740B" w:rsidDel="003E7642" w:rsidRDefault="003E7642" w:rsidP="004A7766">
            <w:pPr>
              <w:keepNext/>
              <w:keepLines/>
              <w:spacing w:after="0"/>
              <w:jc w:val="center"/>
              <w:rPr>
                <w:del w:id="11191" w:author="Per Lindell" w:date="2022-05-18T14:23:00Z"/>
                <w:rFonts w:ascii="Arial" w:hAnsi="Arial"/>
                <w:sz w:val="18"/>
                <w:lang w:val="en-US"/>
              </w:rPr>
            </w:pPr>
          </w:p>
        </w:tc>
      </w:tr>
      <w:tr w:rsidR="003E7642" w:rsidRPr="00EC740B" w:rsidDel="003E7642" w14:paraId="179FDCC4" w14:textId="55A77B82" w:rsidTr="004A7766">
        <w:trPr>
          <w:trHeight w:val="187"/>
          <w:jc w:val="center"/>
          <w:del w:id="11192" w:author="Per Lindell" w:date="2022-05-18T14:23:00Z"/>
        </w:trPr>
        <w:tc>
          <w:tcPr>
            <w:tcW w:w="1634" w:type="dxa"/>
            <w:vMerge/>
            <w:tcBorders>
              <w:left w:val="single" w:sz="4" w:space="0" w:color="auto"/>
              <w:bottom w:val="nil"/>
              <w:right w:val="single" w:sz="4" w:space="0" w:color="auto"/>
            </w:tcBorders>
            <w:shd w:val="clear" w:color="auto" w:fill="auto"/>
          </w:tcPr>
          <w:p w14:paraId="09F05C3E" w14:textId="7338D582" w:rsidR="003E7642" w:rsidRPr="00EC740B" w:rsidDel="003E7642" w:rsidRDefault="003E7642" w:rsidP="004A7766">
            <w:pPr>
              <w:keepNext/>
              <w:keepLines/>
              <w:spacing w:after="0"/>
              <w:jc w:val="center"/>
              <w:rPr>
                <w:del w:id="11193"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50F6893" w14:textId="6663D622" w:rsidR="003E7642" w:rsidRPr="00590AAE" w:rsidDel="003E7642" w:rsidRDefault="003E7642" w:rsidP="004A7766">
            <w:pPr>
              <w:keepNext/>
              <w:keepLines/>
              <w:spacing w:after="0"/>
              <w:jc w:val="center"/>
              <w:rPr>
                <w:del w:id="1119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B2BB622" w14:textId="0A3C929C" w:rsidR="003E7642" w:rsidRPr="00590AAE" w:rsidDel="003E7642" w:rsidRDefault="003E7642" w:rsidP="004A7766">
            <w:pPr>
              <w:keepNext/>
              <w:keepLines/>
              <w:spacing w:after="0"/>
              <w:jc w:val="center"/>
              <w:rPr>
                <w:del w:id="11195" w:author="Per Lindell" w:date="2022-05-18T14:23:00Z"/>
                <w:rFonts w:ascii="Arial" w:hAnsi="Arial"/>
                <w:sz w:val="18"/>
                <w:lang w:val="x-none"/>
              </w:rPr>
            </w:pPr>
            <w:del w:id="1119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F6EAF3" w14:textId="616A24EB" w:rsidR="003E7642" w:rsidRPr="00590AAE" w:rsidDel="003E7642" w:rsidRDefault="003E7642" w:rsidP="004A7766">
            <w:pPr>
              <w:keepNext/>
              <w:keepLines/>
              <w:spacing w:after="0"/>
              <w:jc w:val="center"/>
              <w:rPr>
                <w:del w:id="11197" w:author="Per Lindell" w:date="2022-05-18T14:23:00Z"/>
                <w:rFonts w:ascii="Arial" w:hAnsi="Arial"/>
                <w:sz w:val="18"/>
                <w:lang w:val="x-none"/>
              </w:rPr>
            </w:pPr>
            <w:del w:id="11198"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79A059BF" w14:textId="4017370B" w:rsidR="003E7642" w:rsidRPr="00EC740B" w:rsidDel="003E7642" w:rsidRDefault="003E7642" w:rsidP="004A7766">
            <w:pPr>
              <w:keepNext/>
              <w:keepLines/>
              <w:spacing w:after="0"/>
              <w:jc w:val="center"/>
              <w:rPr>
                <w:del w:id="11199" w:author="Per Lindell" w:date="2022-05-18T14:23:00Z"/>
                <w:rFonts w:ascii="Arial" w:hAnsi="Arial"/>
                <w:sz w:val="18"/>
                <w:lang w:val="en-US"/>
              </w:rPr>
            </w:pPr>
          </w:p>
        </w:tc>
      </w:tr>
      <w:tr w:rsidR="003E7642" w:rsidRPr="00EC740B" w:rsidDel="003E7642" w14:paraId="03C2B33C" w14:textId="032CC292" w:rsidTr="004A7766">
        <w:trPr>
          <w:trHeight w:val="187"/>
          <w:jc w:val="center"/>
          <w:del w:id="11200" w:author="Per Lindell" w:date="2022-05-18T14:23:00Z"/>
        </w:trPr>
        <w:tc>
          <w:tcPr>
            <w:tcW w:w="1634" w:type="dxa"/>
            <w:vMerge w:val="restart"/>
            <w:tcBorders>
              <w:left w:val="single" w:sz="4" w:space="0" w:color="auto"/>
              <w:right w:val="single" w:sz="4" w:space="0" w:color="auto"/>
            </w:tcBorders>
            <w:shd w:val="clear" w:color="auto" w:fill="auto"/>
          </w:tcPr>
          <w:p w14:paraId="6AE4FFBA" w14:textId="676EC676" w:rsidR="003E7642" w:rsidRPr="00EC740B" w:rsidDel="003E7642" w:rsidRDefault="003E7642" w:rsidP="004A7766">
            <w:pPr>
              <w:keepNext/>
              <w:keepLines/>
              <w:spacing w:after="0"/>
              <w:jc w:val="center"/>
              <w:rPr>
                <w:del w:id="11201" w:author="Per Lindell" w:date="2022-05-18T14:23:00Z"/>
                <w:rFonts w:ascii="Arial" w:hAnsi="Arial"/>
                <w:sz w:val="18"/>
                <w:lang w:val="x-none"/>
              </w:rPr>
            </w:pPr>
            <w:del w:id="1120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79A-n257H</w:delText>
              </w:r>
            </w:del>
          </w:p>
          <w:p w14:paraId="6E336912" w14:textId="1FC09CD9" w:rsidR="003E7642" w:rsidRPr="00EC740B" w:rsidDel="003E7642" w:rsidRDefault="003E7642" w:rsidP="004A7766">
            <w:pPr>
              <w:keepNext/>
              <w:keepLines/>
              <w:spacing w:after="0"/>
              <w:jc w:val="center"/>
              <w:rPr>
                <w:del w:id="11203"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552C3F6" w14:textId="310FCDF3" w:rsidR="003E7642" w:rsidRPr="00590AAE" w:rsidDel="003E7642" w:rsidRDefault="003E7642" w:rsidP="004A7766">
            <w:pPr>
              <w:pStyle w:val="TAC"/>
              <w:rPr>
                <w:del w:id="11204" w:author="Per Lindell" w:date="2022-05-18T14:23:00Z"/>
                <w:lang w:val="x-none"/>
              </w:rPr>
            </w:pPr>
            <w:del w:id="1120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133487EA" w14:textId="62D1C246" w:rsidR="003E7642" w:rsidRPr="00590AAE" w:rsidDel="003E7642" w:rsidRDefault="003E7642" w:rsidP="004A7766">
            <w:pPr>
              <w:pStyle w:val="TAC"/>
              <w:rPr>
                <w:del w:id="11206" w:author="Per Lindell" w:date="2022-05-18T14:23:00Z"/>
                <w:lang w:val="x-none"/>
              </w:rPr>
            </w:pPr>
            <w:del w:id="1120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614EE3CA" w14:textId="3030EC44" w:rsidR="003E7642" w:rsidRPr="00590AAE" w:rsidDel="003E7642" w:rsidRDefault="003E7642" w:rsidP="004A7766">
            <w:pPr>
              <w:pStyle w:val="TAC"/>
              <w:rPr>
                <w:del w:id="11208" w:author="Per Lindell" w:date="2022-05-18T14:23:00Z"/>
                <w:lang w:val="x-none"/>
              </w:rPr>
            </w:pPr>
            <w:del w:id="11209"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2A8596AC" w14:textId="47AF151F" w:rsidR="003E7642" w:rsidRPr="00590AAE" w:rsidDel="003E7642" w:rsidRDefault="003E7642" w:rsidP="004A7766">
            <w:pPr>
              <w:pStyle w:val="TAC"/>
              <w:rPr>
                <w:del w:id="11210" w:author="Per Lindell" w:date="2022-05-18T14:23:00Z"/>
                <w:lang w:val="x-none"/>
              </w:rPr>
            </w:pPr>
            <w:del w:id="1121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61F2199A" w14:textId="407067DA" w:rsidR="003E7642" w:rsidRPr="00590AAE" w:rsidDel="003E7642" w:rsidRDefault="003E7642" w:rsidP="004A7766">
            <w:pPr>
              <w:pStyle w:val="TAC"/>
              <w:rPr>
                <w:del w:id="11212" w:author="Per Lindell" w:date="2022-05-18T14:23:00Z"/>
                <w:lang w:val="x-none"/>
              </w:rPr>
            </w:pPr>
            <w:del w:id="1121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1FCD0FF9" w14:textId="7CDA930A" w:rsidR="003E7642" w:rsidRPr="00590AAE" w:rsidDel="003E7642" w:rsidRDefault="003E7642" w:rsidP="004A7766">
            <w:pPr>
              <w:pStyle w:val="TAC"/>
              <w:rPr>
                <w:del w:id="11214" w:author="Per Lindell" w:date="2022-05-18T14:23:00Z"/>
                <w:lang w:val="x-none"/>
              </w:rPr>
            </w:pPr>
            <w:del w:id="11215"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18EA93EF" w14:textId="1315D473" w:rsidR="003E7642" w:rsidRPr="00590AAE" w:rsidDel="003E7642" w:rsidRDefault="003E7642" w:rsidP="004A7766">
            <w:pPr>
              <w:pStyle w:val="TAC"/>
              <w:rPr>
                <w:del w:id="11216" w:author="Per Lindell" w:date="2022-05-18T14:23:00Z"/>
                <w:lang w:val="x-none"/>
              </w:rPr>
            </w:pPr>
            <w:del w:id="11217"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7A39EE72" w14:textId="771636E3" w:rsidR="003E7642" w:rsidRPr="00590AAE" w:rsidDel="003E7642" w:rsidRDefault="003E7642" w:rsidP="004A7766">
            <w:pPr>
              <w:pStyle w:val="TAC"/>
              <w:rPr>
                <w:del w:id="11218" w:author="Per Lindell" w:date="2022-05-18T14:23:00Z"/>
                <w:lang w:val="x-none"/>
              </w:rPr>
            </w:pPr>
            <w:del w:id="11219"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1B7D7537" w14:textId="4EA7F8B1" w:rsidR="003E7642" w:rsidRPr="00590AAE" w:rsidDel="003E7642" w:rsidRDefault="003E7642" w:rsidP="004A7766">
            <w:pPr>
              <w:pStyle w:val="TAC"/>
              <w:rPr>
                <w:del w:id="11220" w:author="Per Lindell" w:date="2022-05-18T14:23:00Z"/>
                <w:lang w:val="x-none"/>
              </w:rPr>
            </w:pPr>
            <w:del w:id="11221"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257H</w:delText>
              </w:r>
            </w:del>
          </w:p>
          <w:p w14:paraId="370684BD" w14:textId="03D2B8B2" w:rsidR="003E7642" w:rsidRPr="00590AAE" w:rsidDel="003E7642" w:rsidRDefault="003E7642" w:rsidP="004A7766">
            <w:pPr>
              <w:pStyle w:val="TAC"/>
              <w:rPr>
                <w:del w:id="11222" w:author="Per Lindell" w:date="2022-05-18T14:23:00Z"/>
                <w:lang w:val="x-none"/>
              </w:rPr>
            </w:pPr>
            <w:del w:id="11223"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101F24A0" w14:textId="4F379BDA" w:rsidR="003E7642" w:rsidRPr="00590AAE" w:rsidDel="003E7642" w:rsidRDefault="003E7642" w:rsidP="004A7766">
            <w:pPr>
              <w:pStyle w:val="TAC"/>
              <w:rPr>
                <w:del w:id="11224" w:author="Per Lindell" w:date="2022-05-18T14:23:00Z"/>
                <w:lang w:val="x-none"/>
              </w:rPr>
            </w:pPr>
            <w:del w:id="11225"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257G</w:delText>
              </w:r>
            </w:del>
          </w:p>
          <w:p w14:paraId="15CCB910" w14:textId="3E47F956" w:rsidR="003E7642" w:rsidRPr="00590AAE" w:rsidDel="003E7642" w:rsidRDefault="003E7642" w:rsidP="004A7766">
            <w:pPr>
              <w:keepNext/>
              <w:keepLines/>
              <w:spacing w:after="0"/>
              <w:jc w:val="center"/>
              <w:rPr>
                <w:del w:id="11226" w:author="Per Lindell" w:date="2022-05-18T14:23:00Z"/>
                <w:rFonts w:ascii="Arial" w:hAnsi="Arial"/>
                <w:sz w:val="18"/>
                <w:lang w:val="x-none"/>
              </w:rPr>
            </w:pPr>
            <w:del w:id="1122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257H</w:delText>
              </w:r>
            </w:del>
          </w:p>
          <w:p w14:paraId="69E4515C" w14:textId="6A353154" w:rsidR="003E7642" w:rsidRPr="00590AAE" w:rsidDel="003E7642" w:rsidRDefault="003E7642" w:rsidP="004A7766">
            <w:pPr>
              <w:keepNext/>
              <w:keepLines/>
              <w:spacing w:after="0"/>
              <w:jc w:val="center"/>
              <w:rPr>
                <w:del w:id="1122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7121940" w14:textId="1AAB7BFC" w:rsidR="003E7642" w:rsidRPr="00590AAE" w:rsidDel="003E7642" w:rsidRDefault="003E7642" w:rsidP="004A7766">
            <w:pPr>
              <w:keepNext/>
              <w:keepLines/>
              <w:spacing w:after="0"/>
              <w:jc w:val="center"/>
              <w:rPr>
                <w:del w:id="11229" w:author="Per Lindell" w:date="2022-05-18T14:23:00Z"/>
                <w:rFonts w:ascii="Arial" w:hAnsi="Arial"/>
                <w:sz w:val="18"/>
                <w:lang w:val="x-none"/>
              </w:rPr>
            </w:pPr>
            <w:del w:id="1123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C5F9C7F" w14:textId="4CAFE11F" w:rsidR="003E7642" w:rsidRPr="00590AAE" w:rsidDel="003E7642" w:rsidRDefault="003E7642" w:rsidP="004A7766">
            <w:pPr>
              <w:keepNext/>
              <w:keepLines/>
              <w:spacing w:after="0"/>
              <w:jc w:val="center"/>
              <w:rPr>
                <w:del w:id="11231" w:author="Per Lindell" w:date="2022-05-18T14:23:00Z"/>
                <w:rFonts w:ascii="Arial" w:hAnsi="Arial"/>
                <w:sz w:val="18"/>
                <w:lang w:val="x-none"/>
              </w:rPr>
            </w:pPr>
            <w:del w:id="1123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B036B82" w14:textId="29AEB065" w:rsidR="003E7642" w:rsidRPr="00590AAE" w:rsidDel="003E7642" w:rsidRDefault="003E7642" w:rsidP="004A7766">
            <w:pPr>
              <w:keepNext/>
              <w:keepLines/>
              <w:spacing w:after="0"/>
              <w:jc w:val="center"/>
              <w:rPr>
                <w:del w:id="11233" w:author="Per Lindell" w:date="2022-05-18T14:23:00Z"/>
                <w:rFonts w:ascii="Arial" w:hAnsi="Arial"/>
                <w:sz w:val="18"/>
                <w:lang w:val="x-none"/>
              </w:rPr>
            </w:pPr>
            <w:del w:id="1123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403CFB" w14:textId="0D1965F4" w:rsidR="003E7642" w:rsidRPr="00590AAE" w:rsidDel="003E7642" w:rsidRDefault="003E7642" w:rsidP="004A7766">
            <w:pPr>
              <w:keepNext/>
              <w:keepLines/>
              <w:spacing w:after="0"/>
              <w:jc w:val="center"/>
              <w:rPr>
                <w:del w:id="11235" w:author="Per Lindell" w:date="2022-05-18T14:23:00Z"/>
                <w:rFonts w:ascii="Arial" w:hAnsi="Arial"/>
                <w:sz w:val="18"/>
                <w:lang w:val="x-none"/>
              </w:rPr>
            </w:pPr>
            <w:del w:id="1123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4705276" w14:textId="097795F4" w:rsidR="003E7642" w:rsidRPr="00590AAE" w:rsidDel="003E7642" w:rsidRDefault="003E7642" w:rsidP="004A7766">
            <w:pPr>
              <w:keepNext/>
              <w:keepLines/>
              <w:spacing w:after="0"/>
              <w:jc w:val="center"/>
              <w:rPr>
                <w:del w:id="11237" w:author="Per Lindell" w:date="2022-05-18T14:23:00Z"/>
                <w:rFonts w:ascii="Arial" w:hAnsi="Arial"/>
                <w:sz w:val="18"/>
                <w:lang w:val="x-none"/>
              </w:rPr>
            </w:pPr>
            <w:del w:id="1123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4183435" w14:textId="4BC05A7A" w:rsidR="003E7642" w:rsidRPr="00590AAE" w:rsidDel="003E7642" w:rsidRDefault="003E7642" w:rsidP="004A7766">
            <w:pPr>
              <w:keepNext/>
              <w:keepLines/>
              <w:spacing w:after="0"/>
              <w:jc w:val="center"/>
              <w:rPr>
                <w:del w:id="112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97D011" w14:textId="2D5BD3F0" w:rsidR="003E7642" w:rsidRPr="00590AAE" w:rsidDel="003E7642" w:rsidRDefault="003E7642" w:rsidP="004A7766">
            <w:pPr>
              <w:keepNext/>
              <w:keepLines/>
              <w:spacing w:after="0"/>
              <w:jc w:val="center"/>
              <w:rPr>
                <w:del w:id="112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15C47D" w14:textId="36DE5AF5" w:rsidR="003E7642" w:rsidRPr="00590AAE" w:rsidDel="003E7642" w:rsidRDefault="003E7642" w:rsidP="004A7766">
            <w:pPr>
              <w:keepNext/>
              <w:keepLines/>
              <w:spacing w:after="0"/>
              <w:jc w:val="center"/>
              <w:rPr>
                <w:del w:id="112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1FBE9C" w14:textId="0B542866" w:rsidR="003E7642" w:rsidRPr="00590AAE" w:rsidDel="003E7642" w:rsidRDefault="003E7642" w:rsidP="004A7766">
            <w:pPr>
              <w:keepNext/>
              <w:keepLines/>
              <w:spacing w:after="0"/>
              <w:jc w:val="center"/>
              <w:rPr>
                <w:del w:id="112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E04049" w14:textId="369E77CB" w:rsidR="003E7642" w:rsidRPr="00590AAE" w:rsidDel="003E7642" w:rsidRDefault="003E7642" w:rsidP="004A7766">
            <w:pPr>
              <w:keepNext/>
              <w:keepLines/>
              <w:spacing w:after="0"/>
              <w:jc w:val="center"/>
              <w:rPr>
                <w:del w:id="1124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60F13A6" w14:textId="78667D0F" w:rsidR="003E7642" w:rsidRPr="00590AAE" w:rsidDel="003E7642" w:rsidRDefault="003E7642" w:rsidP="004A7766">
            <w:pPr>
              <w:keepNext/>
              <w:keepLines/>
              <w:spacing w:after="0"/>
              <w:jc w:val="center"/>
              <w:rPr>
                <w:del w:id="112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71AD0F" w14:textId="0ED8B23F" w:rsidR="003E7642" w:rsidRPr="00590AAE" w:rsidDel="003E7642" w:rsidRDefault="003E7642" w:rsidP="004A7766">
            <w:pPr>
              <w:keepNext/>
              <w:keepLines/>
              <w:spacing w:after="0"/>
              <w:jc w:val="center"/>
              <w:rPr>
                <w:del w:id="1124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308E5B4" w14:textId="2A3ACFDD" w:rsidR="003E7642" w:rsidRPr="00590AAE" w:rsidDel="003E7642" w:rsidRDefault="003E7642" w:rsidP="004A7766">
            <w:pPr>
              <w:keepNext/>
              <w:keepLines/>
              <w:spacing w:after="0"/>
              <w:jc w:val="center"/>
              <w:rPr>
                <w:del w:id="1124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760E848" w14:textId="2D4514DF" w:rsidR="003E7642" w:rsidRPr="00590AAE" w:rsidDel="003E7642" w:rsidRDefault="003E7642" w:rsidP="004A7766">
            <w:pPr>
              <w:keepNext/>
              <w:keepLines/>
              <w:spacing w:after="0"/>
              <w:jc w:val="center"/>
              <w:rPr>
                <w:del w:id="1124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BBED58" w14:textId="4E3E82B5" w:rsidR="003E7642" w:rsidRPr="00590AAE" w:rsidDel="003E7642" w:rsidRDefault="003E7642" w:rsidP="004A7766">
            <w:pPr>
              <w:keepNext/>
              <w:keepLines/>
              <w:spacing w:after="0"/>
              <w:jc w:val="center"/>
              <w:rPr>
                <w:del w:id="1124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38D24FB" w14:textId="4F292F79" w:rsidR="003E7642" w:rsidRPr="00590AAE" w:rsidDel="003E7642" w:rsidRDefault="003E7642" w:rsidP="004A7766">
            <w:pPr>
              <w:keepNext/>
              <w:keepLines/>
              <w:spacing w:after="0"/>
              <w:jc w:val="center"/>
              <w:rPr>
                <w:del w:id="11249"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8D08D1F" w14:textId="2D8C873C" w:rsidR="003E7642" w:rsidRPr="00EC740B" w:rsidDel="003E7642" w:rsidRDefault="003E7642" w:rsidP="004A7766">
            <w:pPr>
              <w:keepNext/>
              <w:keepLines/>
              <w:spacing w:after="0"/>
              <w:jc w:val="center"/>
              <w:rPr>
                <w:del w:id="11250" w:author="Per Lindell" w:date="2022-05-18T14:23:00Z"/>
                <w:rFonts w:ascii="Arial" w:hAnsi="Arial"/>
                <w:sz w:val="18"/>
                <w:lang w:val="en-US"/>
              </w:rPr>
            </w:pPr>
            <w:del w:id="11251" w:author="Per Lindell" w:date="2022-05-18T14:23:00Z">
              <w:r w:rsidDel="003E7642">
                <w:rPr>
                  <w:rFonts w:ascii="Arial" w:hAnsi="Arial"/>
                  <w:sz w:val="18"/>
                  <w:lang w:val="en-US"/>
                </w:rPr>
                <w:delText>0</w:delText>
              </w:r>
            </w:del>
          </w:p>
        </w:tc>
      </w:tr>
      <w:tr w:rsidR="003E7642" w:rsidRPr="00EC740B" w:rsidDel="003E7642" w14:paraId="2F8899FD" w14:textId="1AABD9EF" w:rsidTr="004A7766">
        <w:trPr>
          <w:trHeight w:val="187"/>
          <w:jc w:val="center"/>
          <w:del w:id="11252" w:author="Per Lindell" w:date="2022-05-18T14:23:00Z"/>
        </w:trPr>
        <w:tc>
          <w:tcPr>
            <w:tcW w:w="1634" w:type="dxa"/>
            <w:vMerge/>
            <w:tcBorders>
              <w:left w:val="single" w:sz="4" w:space="0" w:color="auto"/>
              <w:right w:val="single" w:sz="4" w:space="0" w:color="auto"/>
            </w:tcBorders>
            <w:shd w:val="clear" w:color="auto" w:fill="auto"/>
          </w:tcPr>
          <w:p w14:paraId="5F62B786" w14:textId="6731103C" w:rsidR="003E7642" w:rsidRPr="00EC740B" w:rsidDel="003E7642" w:rsidRDefault="003E7642" w:rsidP="004A7766">
            <w:pPr>
              <w:keepNext/>
              <w:keepLines/>
              <w:spacing w:after="0"/>
              <w:jc w:val="center"/>
              <w:rPr>
                <w:del w:id="112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9276865" w14:textId="6048CCA7" w:rsidR="003E7642" w:rsidRPr="00590AAE" w:rsidDel="003E7642" w:rsidRDefault="003E7642" w:rsidP="004A7766">
            <w:pPr>
              <w:keepNext/>
              <w:keepLines/>
              <w:spacing w:after="0"/>
              <w:jc w:val="center"/>
              <w:rPr>
                <w:del w:id="112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7DCC6EE" w14:textId="659C9A62" w:rsidR="003E7642" w:rsidRPr="00590AAE" w:rsidDel="003E7642" w:rsidRDefault="003E7642" w:rsidP="004A7766">
            <w:pPr>
              <w:keepNext/>
              <w:keepLines/>
              <w:spacing w:after="0"/>
              <w:jc w:val="center"/>
              <w:rPr>
                <w:del w:id="11255" w:author="Per Lindell" w:date="2022-05-18T14:23:00Z"/>
                <w:rFonts w:ascii="Arial" w:hAnsi="Arial"/>
                <w:sz w:val="18"/>
                <w:lang w:val="x-none"/>
              </w:rPr>
            </w:pPr>
            <w:del w:id="1125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BC862F0" w14:textId="57BC3CF8" w:rsidR="003E7642" w:rsidRPr="00590AAE" w:rsidDel="003E7642" w:rsidRDefault="003E7642" w:rsidP="004A7766">
            <w:pPr>
              <w:keepNext/>
              <w:keepLines/>
              <w:spacing w:after="0"/>
              <w:jc w:val="center"/>
              <w:rPr>
                <w:del w:id="11257" w:author="Per Lindell" w:date="2022-05-18T14:23:00Z"/>
                <w:rFonts w:ascii="Arial" w:hAnsi="Arial"/>
                <w:sz w:val="18"/>
                <w:lang w:val="x-none"/>
              </w:rPr>
            </w:pPr>
            <w:del w:id="1125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1888028" w14:textId="54E88988" w:rsidR="003E7642" w:rsidRPr="00590AAE" w:rsidDel="003E7642" w:rsidRDefault="003E7642" w:rsidP="004A7766">
            <w:pPr>
              <w:keepNext/>
              <w:keepLines/>
              <w:spacing w:after="0"/>
              <w:jc w:val="center"/>
              <w:rPr>
                <w:del w:id="11259" w:author="Per Lindell" w:date="2022-05-18T14:23:00Z"/>
                <w:rFonts w:ascii="Arial" w:hAnsi="Arial"/>
                <w:sz w:val="18"/>
                <w:lang w:val="x-none"/>
              </w:rPr>
            </w:pPr>
            <w:del w:id="1126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CA958BE" w14:textId="7EB66ECD" w:rsidR="003E7642" w:rsidRPr="00590AAE" w:rsidDel="003E7642" w:rsidRDefault="003E7642" w:rsidP="004A7766">
            <w:pPr>
              <w:keepNext/>
              <w:keepLines/>
              <w:spacing w:after="0"/>
              <w:jc w:val="center"/>
              <w:rPr>
                <w:del w:id="11261" w:author="Per Lindell" w:date="2022-05-18T14:23:00Z"/>
                <w:rFonts w:ascii="Arial" w:hAnsi="Arial"/>
                <w:sz w:val="18"/>
                <w:lang w:val="x-none"/>
              </w:rPr>
            </w:pPr>
            <w:del w:id="1126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BE6589" w14:textId="3AACF332" w:rsidR="003E7642" w:rsidRPr="00590AAE" w:rsidDel="003E7642" w:rsidRDefault="003E7642" w:rsidP="004A7766">
            <w:pPr>
              <w:keepNext/>
              <w:keepLines/>
              <w:spacing w:after="0"/>
              <w:jc w:val="center"/>
              <w:rPr>
                <w:del w:id="11263" w:author="Per Lindell" w:date="2022-05-18T14:23:00Z"/>
                <w:rFonts w:ascii="Arial" w:hAnsi="Arial"/>
                <w:sz w:val="18"/>
                <w:lang w:val="x-none"/>
              </w:rPr>
            </w:pPr>
            <w:del w:id="1126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E4A23EC" w14:textId="42941ABE" w:rsidR="003E7642" w:rsidRPr="00590AAE" w:rsidDel="003E7642" w:rsidRDefault="003E7642" w:rsidP="004A7766">
            <w:pPr>
              <w:keepNext/>
              <w:keepLines/>
              <w:spacing w:after="0"/>
              <w:jc w:val="center"/>
              <w:rPr>
                <w:del w:id="11265" w:author="Per Lindell" w:date="2022-05-18T14:23:00Z"/>
                <w:rFonts w:ascii="Arial" w:hAnsi="Arial"/>
                <w:sz w:val="18"/>
                <w:lang w:val="x-none"/>
              </w:rPr>
            </w:pPr>
            <w:del w:id="11266"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D50BE78" w14:textId="3A04D81D" w:rsidR="003E7642" w:rsidRPr="00590AAE" w:rsidDel="003E7642" w:rsidRDefault="003E7642" w:rsidP="004A7766">
            <w:pPr>
              <w:keepNext/>
              <w:keepLines/>
              <w:spacing w:after="0"/>
              <w:jc w:val="center"/>
              <w:rPr>
                <w:del w:id="11267" w:author="Per Lindell" w:date="2022-05-18T14:23:00Z"/>
                <w:rFonts w:ascii="Arial" w:hAnsi="Arial"/>
                <w:sz w:val="18"/>
                <w:lang w:val="x-none"/>
              </w:rPr>
            </w:pPr>
            <w:del w:id="11268"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A7E21A" w14:textId="66E3B2B0" w:rsidR="003E7642" w:rsidRPr="00590AAE" w:rsidDel="003E7642" w:rsidRDefault="003E7642" w:rsidP="004A7766">
            <w:pPr>
              <w:keepNext/>
              <w:keepLines/>
              <w:spacing w:after="0"/>
              <w:jc w:val="center"/>
              <w:rPr>
                <w:del w:id="112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99D77D" w14:textId="484B0831" w:rsidR="003E7642" w:rsidRPr="00590AAE" w:rsidDel="003E7642" w:rsidRDefault="003E7642" w:rsidP="004A7766">
            <w:pPr>
              <w:keepNext/>
              <w:keepLines/>
              <w:spacing w:after="0"/>
              <w:jc w:val="center"/>
              <w:rPr>
                <w:del w:id="1127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EC9A4B" w14:textId="01861C1E" w:rsidR="003E7642" w:rsidRPr="00590AAE" w:rsidDel="003E7642" w:rsidRDefault="003E7642" w:rsidP="004A7766">
            <w:pPr>
              <w:keepNext/>
              <w:keepLines/>
              <w:spacing w:after="0"/>
              <w:jc w:val="center"/>
              <w:rPr>
                <w:del w:id="112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3E81ED1" w14:textId="10F155FC" w:rsidR="003E7642" w:rsidRPr="00590AAE" w:rsidDel="003E7642" w:rsidRDefault="003E7642" w:rsidP="004A7766">
            <w:pPr>
              <w:keepNext/>
              <w:keepLines/>
              <w:spacing w:after="0"/>
              <w:jc w:val="center"/>
              <w:rPr>
                <w:del w:id="1127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AF2FD29" w14:textId="157C6909" w:rsidR="003E7642" w:rsidRPr="00590AAE" w:rsidDel="003E7642" w:rsidRDefault="003E7642" w:rsidP="004A7766">
            <w:pPr>
              <w:keepNext/>
              <w:keepLines/>
              <w:spacing w:after="0"/>
              <w:jc w:val="center"/>
              <w:rPr>
                <w:del w:id="1127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E6E170" w14:textId="60D63DFF" w:rsidR="003E7642" w:rsidRPr="00590AAE" w:rsidDel="003E7642" w:rsidRDefault="003E7642" w:rsidP="004A7766">
            <w:pPr>
              <w:keepNext/>
              <w:keepLines/>
              <w:spacing w:after="0"/>
              <w:jc w:val="center"/>
              <w:rPr>
                <w:del w:id="11274"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26373D5" w14:textId="161538EB" w:rsidR="003E7642" w:rsidRPr="00590AAE" w:rsidDel="003E7642" w:rsidRDefault="003E7642" w:rsidP="004A7766">
            <w:pPr>
              <w:keepNext/>
              <w:keepLines/>
              <w:spacing w:after="0"/>
              <w:jc w:val="center"/>
              <w:rPr>
                <w:del w:id="1127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C5F8CAA" w14:textId="47353FED" w:rsidR="003E7642" w:rsidRPr="00590AAE" w:rsidDel="003E7642" w:rsidRDefault="003E7642" w:rsidP="004A7766">
            <w:pPr>
              <w:keepNext/>
              <w:keepLines/>
              <w:spacing w:after="0"/>
              <w:jc w:val="center"/>
              <w:rPr>
                <w:del w:id="1127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A4513D" w14:textId="60E2358C" w:rsidR="003E7642" w:rsidRPr="00590AAE" w:rsidDel="003E7642" w:rsidRDefault="003E7642" w:rsidP="004A7766">
            <w:pPr>
              <w:keepNext/>
              <w:keepLines/>
              <w:spacing w:after="0"/>
              <w:jc w:val="center"/>
              <w:rPr>
                <w:del w:id="1127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2CD7830" w14:textId="612D1C84" w:rsidR="003E7642" w:rsidRPr="00EC740B" w:rsidDel="003E7642" w:rsidRDefault="003E7642" w:rsidP="004A7766">
            <w:pPr>
              <w:keepNext/>
              <w:keepLines/>
              <w:spacing w:after="0"/>
              <w:jc w:val="center"/>
              <w:rPr>
                <w:del w:id="11278" w:author="Per Lindell" w:date="2022-05-18T14:23:00Z"/>
                <w:rFonts w:ascii="Arial" w:hAnsi="Arial"/>
                <w:sz w:val="18"/>
                <w:lang w:val="en-US"/>
              </w:rPr>
            </w:pPr>
          </w:p>
        </w:tc>
      </w:tr>
      <w:tr w:rsidR="003E7642" w:rsidRPr="00EC740B" w:rsidDel="003E7642" w14:paraId="225898CC" w14:textId="3A6A8829" w:rsidTr="004A7766">
        <w:trPr>
          <w:trHeight w:val="187"/>
          <w:jc w:val="center"/>
          <w:del w:id="11279" w:author="Per Lindell" w:date="2022-05-18T14:23:00Z"/>
        </w:trPr>
        <w:tc>
          <w:tcPr>
            <w:tcW w:w="1634" w:type="dxa"/>
            <w:vMerge/>
            <w:tcBorders>
              <w:left w:val="single" w:sz="4" w:space="0" w:color="auto"/>
              <w:right w:val="single" w:sz="4" w:space="0" w:color="auto"/>
            </w:tcBorders>
            <w:shd w:val="clear" w:color="auto" w:fill="auto"/>
          </w:tcPr>
          <w:p w14:paraId="26883C81" w14:textId="4DD46177" w:rsidR="003E7642" w:rsidRPr="00EC740B" w:rsidDel="003E7642" w:rsidRDefault="003E7642" w:rsidP="004A7766">
            <w:pPr>
              <w:keepNext/>
              <w:keepLines/>
              <w:spacing w:after="0"/>
              <w:jc w:val="center"/>
              <w:rPr>
                <w:del w:id="11280"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385E02D" w14:textId="67AC028C" w:rsidR="003E7642" w:rsidRPr="00590AAE" w:rsidDel="003E7642" w:rsidRDefault="003E7642" w:rsidP="004A7766">
            <w:pPr>
              <w:keepNext/>
              <w:keepLines/>
              <w:spacing w:after="0"/>
              <w:jc w:val="center"/>
              <w:rPr>
                <w:del w:id="1128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1F60AD8" w14:textId="753AE4C7" w:rsidR="003E7642" w:rsidRPr="00590AAE" w:rsidDel="003E7642" w:rsidRDefault="003E7642" w:rsidP="004A7766">
            <w:pPr>
              <w:keepNext/>
              <w:keepLines/>
              <w:spacing w:after="0"/>
              <w:jc w:val="center"/>
              <w:rPr>
                <w:del w:id="11282" w:author="Per Lindell" w:date="2022-05-18T14:23:00Z"/>
                <w:rFonts w:ascii="Arial" w:hAnsi="Arial"/>
                <w:sz w:val="18"/>
                <w:lang w:val="x-none"/>
              </w:rPr>
            </w:pPr>
            <w:del w:id="11283"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670ADAE8" w14:textId="6F67AA17" w:rsidR="003E7642" w:rsidRPr="00590AAE" w:rsidDel="003E7642" w:rsidRDefault="003E7642" w:rsidP="004A7766">
            <w:pPr>
              <w:keepNext/>
              <w:keepLines/>
              <w:spacing w:after="0"/>
              <w:jc w:val="center"/>
              <w:rPr>
                <w:del w:id="1128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67CD957" w14:textId="76F521AC" w:rsidR="003E7642" w:rsidRPr="00590AAE" w:rsidDel="003E7642" w:rsidRDefault="003E7642" w:rsidP="004A7766">
            <w:pPr>
              <w:keepNext/>
              <w:keepLines/>
              <w:spacing w:after="0"/>
              <w:jc w:val="center"/>
              <w:rPr>
                <w:del w:id="1128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AA9707" w14:textId="3519C449" w:rsidR="003E7642" w:rsidRPr="00590AAE" w:rsidDel="003E7642" w:rsidRDefault="003E7642" w:rsidP="004A7766">
            <w:pPr>
              <w:keepNext/>
              <w:keepLines/>
              <w:spacing w:after="0"/>
              <w:jc w:val="center"/>
              <w:rPr>
                <w:del w:id="112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70B8C5" w14:textId="388C07A7" w:rsidR="003E7642" w:rsidRPr="00590AAE" w:rsidDel="003E7642" w:rsidRDefault="003E7642" w:rsidP="004A7766">
            <w:pPr>
              <w:keepNext/>
              <w:keepLines/>
              <w:spacing w:after="0"/>
              <w:jc w:val="center"/>
              <w:rPr>
                <w:del w:id="1128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6D0D26" w14:textId="6F0E510E" w:rsidR="003E7642" w:rsidRPr="00590AAE" w:rsidDel="003E7642" w:rsidRDefault="003E7642" w:rsidP="004A7766">
            <w:pPr>
              <w:keepNext/>
              <w:keepLines/>
              <w:spacing w:after="0"/>
              <w:jc w:val="center"/>
              <w:rPr>
                <w:del w:id="1128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9E2B64" w14:textId="1348798E" w:rsidR="003E7642" w:rsidRPr="00590AAE" w:rsidDel="003E7642" w:rsidRDefault="003E7642" w:rsidP="004A7766">
            <w:pPr>
              <w:keepNext/>
              <w:keepLines/>
              <w:spacing w:after="0"/>
              <w:jc w:val="center"/>
              <w:rPr>
                <w:del w:id="1128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F38B32" w14:textId="4418D277" w:rsidR="003E7642" w:rsidRPr="00590AAE" w:rsidDel="003E7642" w:rsidRDefault="003E7642" w:rsidP="004A7766">
            <w:pPr>
              <w:keepNext/>
              <w:keepLines/>
              <w:spacing w:after="0"/>
              <w:jc w:val="center"/>
              <w:rPr>
                <w:del w:id="11290" w:author="Per Lindell" w:date="2022-05-18T14:23:00Z"/>
                <w:rFonts w:ascii="Arial" w:hAnsi="Arial"/>
                <w:sz w:val="18"/>
                <w:lang w:val="x-none"/>
              </w:rPr>
            </w:pPr>
            <w:del w:id="11291"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2FDE58" w14:textId="325B5803" w:rsidR="003E7642" w:rsidRPr="00590AAE" w:rsidDel="003E7642" w:rsidRDefault="003E7642" w:rsidP="004A7766">
            <w:pPr>
              <w:keepNext/>
              <w:keepLines/>
              <w:spacing w:after="0"/>
              <w:jc w:val="center"/>
              <w:rPr>
                <w:del w:id="11292" w:author="Per Lindell" w:date="2022-05-18T14:23:00Z"/>
                <w:rFonts w:ascii="Arial" w:hAnsi="Arial"/>
                <w:sz w:val="18"/>
                <w:lang w:val="x-none"/>
              </w:rPr>
            </w:pPr>
            <w:del w:id="11293"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D71C65D" w14:textId="1E05A096" w:rsidR="003E7642" w:rsidRPr="00590AAE" w:rsidDel="003E7642" w:rsidRDefault="003E7642" w:rsidP="004A7766">
            <w:pPr>
              <w:keepNext/>
              <w:keepLines/>
              <w:spacing w:after="0"/>
              <w:jc w:val="center"/>
              <w:rPr>
                <w:del w:id="11294" w:author="Per Lindell" w:date="2022-05-18T14:23:00Z"/>
                <w:rFonts w:ascii="Arial" w:hAnsi="Arial"/>
                <w:sz w:val="18"/>
                <w:lang w:val="x-none"/>
              </w:rPr>
            </w:pPr>
            <w:del w:id="11295"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0D3A2F2" w14:textId="58EE5EFA" w:rsidR="003E7642" w:rsidRPr="00590AAE" w:rsidDel="003E7642" w:rsidRDefault="003E7642" w:rsidP="004A7766">
            <w:pPr>
              <w:keepNext/>
              <w:keepLines/>
              <w:spacing w:after="0"/>
              <w:jc w:val="center"/>
              <w:rPr>
                <w:del w:id="1129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21EEA7E" w14:textId="0FD19F7A" w:rsidR="003E7642" w:rsidRPr="00590AAE" w:rsidDel="003E7642" w:rsidRDefault="003E7642" w:rsidP="004A7766">
            <w:pPr>
              <w:keepNext/>
              <w:keepLines/>
              <w:spacing w:after="0"/>
              <w:jc w:val="center"/>
              <w:rPr>
                <w:del w:id="11297" w:author="Per Lindell" w:date="2022-05-18T14:23:00Z"/>
                <w:rFonts w:ascii="Arial" w:hAnsi="Arial"/>
                <w:sz w:val="18"/>
                <w:lang w:val="x-none"/>
              </w:rPr>
            </w:pPr>
            <w:del w:id="11298"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3716AFAD" w14:textId="77DFB6ED" w:rsidR="003E7642" w:rsidRPr="00590AAE" w:rsidDel="003E7642" w:rsidRDefault="003E7642" w:rsidP="004A7766">
            <w:pPr>
              <w:keepNext/>
              <w:keepLines/>
              <w:spacing w:after="0"/>
              <w:jc w:val="center"/>
              <w:rPr>
                <w:del w:id="11299"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C5E59C2" w14:textId="72755029" w:rsidR="003E7642" w:rsidRPr="00590AAE" w:rsidDel="003E7642" w:rsidRDefault="003E7642" w:rsidP="004A7766">
            <w:pPr>
              <w:keepNext/>
              <w:keepLines/>
              <w:spacing w:after="0"/>
              <w:jc w:val="center"/>
              <w:rPr>
                <w:del w:id="11300" w:author="Per Lindell" w:date="2022-05-18T14:23:00Z"/>
                <w:rFonts w:ascii="Arial" w:hAnsi="Arial"/>
                <w:sz w:val="18"/>
                <w:lang w:val="x-none"/>
              </w:rPr>
            </w:pPr>
            <w:del w:id="1130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AA6667B" w14:textId="19913B65" w:rsidR="003E7642" w:rsidRPr="00590AAE" w:rsidDel="003E7642" w:rsidRDefault="003E7642" w:rsidP="004A7766">
            <w:pPr>
              <w:keepNext/>
              <w:keepLines/>
              <w:spacing w:after="0"/>
              <w:jc w:val="center"/>
              <w:rPr>
                <w:del w:id="1130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CB65206" w14:textId="73A046F6" w:rsidR="003E7642" w:rsidRPr="00590AAE" w:rsidDel="003E7642" w:rsidRDefault="003E7642" w:rsidP="004A7766">
            <w:pPr>
              <w:keepNext/>
              <w:keepLines/>
              <w:spacing w:after="0"/>
              <w:jc w:val="center"/>
              <w:rPr>
                <w:del w:id="11303"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975AC1D" w14:textId="66CF5130" w:rsidR="003E7642" w:rsidRPr="00EC740B" w:rsidDel="003E7642" w:rsidRDefault="003E7642" w:rsidP="004A7766">
            <w:pPr>
              <w:keepNext/>
              <w:keepLines/>
              <w:spacing w:after="0"/>
              <w:jc w:val="center"/>
              <w:rPr>
                <w:del w:id="11304" w:author="Per Lindell" w:date="2022-05-18T14:23:00Z"/>
                <w:rFonts w:ascii="Arial" w:hAnsi="Arial"/>
                <w:sz w:val="18"/>
                <w:lang w:val="en-US"/>
              </w:rPr>
            </w:pPr>
          </w:p>
        </w:tc>
      </w:tr>
      <w:tr w:rsidR="003E7642" w:rsidRPr="00EC740B" w:rsidDel="003E7642" w14:paraId="34B1E323" w14:textId="11696900" w:rsidTr="004A7766">
        <w:trPr>
          <w:trHeight w:val="187"/>
          <w:jc w:val="center"/>
          <w:del w:id="11305" w:author="Per Lindell" w:date="2022-05-18T14:23:00Z"/>
        </w:trPr>
        <w:tc>
          <w:tcPr>
            <w:tcW w:w="1634" w:type="dxa"/>
            <w:vMerge/>
            <w:tcBorders>
              <w:left w:val="single" w:sz="4" w:space="0" w:color="auto"/>
              <w:bottom w:val="nil"/>
              <w:right w:val="single" w:sz="4" w:space="0" w:color="auto"/>
            </w:tcBorders>
            <w:shd w:val="clear" w:color="auto" w:fill="auto"/>
          </w:tcPr>
          <w:p w14:paraId="3BEA8FCB" w14:textId="23F6720D" w:rsidR="003E7642" w:rsidRPr="00EC740B" w:rsidDel="003E7642" w:rsidRDefault="003E7642" w:rsidP="004A7766">
            <w:pPr>
              <w:keepNext/>
              <w:keepLines/>
              <w:spacing w:after="0"/>
              <w:jc w:val="center"/>
              <w:rPr>
                <w:del w:id="11306"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09B35BD" w14:textId="40821871" w:rsidR="003E7642" w:rsidRPr="00590AAE" w:rsidDel="003E7642" w:rsidRDefault="003E7642" w:rsidP="004A7766">
            <w:pPr>
              <w:keepNext/>
              <w:keepLines/>
              <w:spacing w:after="0"/>
              <w:jc w:val="center"/>
              <w:rPr>
                <w:del w:id="1130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D696914" w14:textId="5E32DAE6" w:rsidR="003E7642" w:rsidRPr="00590AAE" w:rsidDel="003E7642" w:rsidRDefault="003E7642" w:rsidP="004A7766">
            <w:pPr>
              <w:keepNext/>
              <w:keepLines/>
              <w:spacing w:after="0"/>
              <w:jc w:val="center"/>
              <w:rPr>
                <w:del w:id="11308" w:author="Per Lindell" w:date="2022-05-18T14:23:00Z"/>
                <w:rFonts w:ascii="Arial" w:hAnsi="Arial"/>
                <w:sz w:val="18"/>
                <w:lang w:val="x-none"/>
              </w:rPr>
            </w:pPr>
            <w:del w:id="1130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F100CD" w14:textId="73A671FF" w:rsidR="003E7642" w:rsidRPr="00590AAE" w:rsidDel="003E7642" w:rsidRDefault="003E7642" w:rsidP="004A7766">
            <w:pPr>
              <w:keepNext/>
              <w:keepLines/>
              <w:spacing w:after="0"/>
              <w:jc w:val="center"/>
              <w:rPr>
                <w:del w:id="11310" w:author="Per Lindell" w:date="2022-05-18T14:23:00Z"/>
                <w:rFonts w:ascii="Arial" w:hAnsi="Arial"/>
                <w:sz w:val="18"/>
                <w:lang w:val="x-none"/>
              </w:rPr>
            </w:pPr>
            <w:del w:id="11311"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3BB89ED3" w14:textId="53702C89" w:rsidR="003E7642" w:rsidRPr="00EC740B" w:rsidDel="003E7642" w:rsidRDefault="003E7642" w:rsidP="004A7766">
            <w:pPr>
              <w:keepNext/>
              <w:keepLines/>
              <w:spacing w:after="0"/>
              <w:jc w:val="center"/>
              <w:rPr>
                <w:del w:id="11312" w:author="Per Lindell" w:date="2022-05-18T14:23:00Z"/>
                <w:rFonts w:ascii="Arial" w:hAnsi="Arial"/>
                <w:sz w:val="18"/>
                <w:lang w:val="en-US"/>
              </w:rPr>
            </w:pPr>
          </w:p>
        </w:tc>
      </w:tr>
      <w:tr w:rsidR="003E7642" w:rsidRPr="00EC740B" w:rsidDel="003E7642" w14:paraId="6DCC9552" w14:textId="1B5EC1AB" w:rsidTr="004A7766">
        <w:trPr>
          <w:trHeight w:val="187"/>
          <w:jc w:val="center"/>
          <w:del w:id="11313" w:author="Per Lindell" w:date="2022-05-18T14:23:00Z"/>
        </w:trPr>
        <w:tc>
          <w:tcPr>
            <w:tcW w:w="1634" w:type="dxa"/>
            <w:vMerge w:val="restart"/>
            <w:tcBorders>
              <w:left w:val="single" w:sz="4" w:space="0" w:color="auto"/>
              <w:right w:val="single" w:sz="4" w:space="0" w:color="auto"/>
            </w:tcBorders>
            <w:shd w:val="clear" w:color="auto" w:fill="auto"/>
          </w:tcPr>
          <w:p w14:paraId="2763916E" w14:textId="150D1568" w:rsidR="003E7642" w:rsidRPr="00EC740B" w:rsidDel="003E7642" w:rsidRDefault="003E7642" w:rsidP="004A7766">
            <w:pPr>
              <w:keepNext/>
              <w:keepLines/>
              <w:spacing w:after="0"/>
              <w:jc w:val="center"/>
              <w:rPr>
                <w:del w:id="11314" w:author="Per Lindell" w:date="2022-05-18T14:23:00Z"/>
                <w:rFonts w:ascii="Arial" w:hAnsi="Arial"/>
                <w:sz w:val="18"/>
                <w:lang w:val="x-none"/>
              </w:rPr>
            </w:pPr>
            <w:del w:id="11315"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3A-</w:delText>
              </w:r>
              <w:r w:rsidRPr="00590AAE" w:rsidDel="003E7642">
                <w:rPr>
                  <w:rFonts w:ascii="Arial" w:hAnsi="Arial" w:hint="eastAsia"/>
                  <w:sz w:val="18"/>
                  <w:lang w:val="x-none"/>
                </w:rPr>
                <w:delText>n</w:delText>
              </w:r>
              <w:r w:rsidRPr="00590AAE" w:rsidDel="003E7642">
                <w:rPr>
                  <w:rFonts w:ascii="Arial" w:hAnsi="Arial"/>
                  <w:sz w:val="18"/>
                  <w:lang w:val="x-none"/>
                </w:rPr>
                <w:delText>79A-n257I</w:delText>
              </w:r>
            </w:del>
          </w:p>
          <w:p w14:paraId="31CEE907" w14:textId="31FB0502" w:rsidR="003E7642" w:rsidRPr="00EC740B" w:rsidDel="003E7642" w:rsidRDefault="003E7642" w:rsidP="004A7766">
            <w:pPr>
              <w:keepNext/>
              <w:keepLines/>
              <w:spacing w:after="0"/>
              <w:jc w:val="center"/>
              <w:rPr>
                <w:del w:id="11316"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9CE70A1" w14:textId="5197BCCF" w:rsidR="003E7642" w:rsidRPr="00590AAE" w:rsidDel="003E7642" w:rsidRDefault="003E7642" w:rsidP="004A7766">
            <w:pPr>
              <w:pStyle w:val="TAC"/>
              <w:rPr>
                <w:del w:id="11317" w:author="Per Lindell" w:date="2022-05-18T14:23:00Z"/>
                <w:lang w:val="x-none"/>
              </w:rPr>
            </w:pPr>
            <w:del w:id="1131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3A</w:delText>
              </w:r>
            </w:del>
          </w:p>
          <w:p w14:paraId="2FC3CE72" w14:textId="14CD1EA0" w:rsidR="003E7642" w:rsidRPr="00590AAE" w:rsidDel="003E7642" w:rsidRDefault="003E7642" w:rsidP="004A7766">
            <w:pPr>
              <w:pStyle w:val="TAC"/>
              <w:rPr>
                <w:del w:id="11319" w:author="Per Lindell" w:date="2022-05-18T14:23:00Z"/>
                <w:lang w:val="x-none"/>
              </w:rPr>
            </w:pPr>
            <w:del w:id="1132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79A</w:delText>
              </w:r>
            </w:del>
          </w:p>
          <w:p w14:paraId="05D3ABDB" w14:textId="4EEE3B93" w:rsidR="003E7642" w:rsidRPr="00590AAE" w:rsidDel="003E7642" w:rsidRDefault="003E7642" w:rsidP="004A7766">
            <w:pPr>
              <w:pStyle w:val="TAC"/>
              <w:rPr>
                <w:del w:id="11321" w:author="Per Lindell" w:date="2022-05-18T14:23:00Z"/>
                <w:lang w:val="x-none"/>
              </w:rPr>
            </w:pPr>
            <w:del w:id="11322"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2474AC21" w14:textId="45A7F06E" w:rsidR="003E7642" w:rsidRPr="00590AAE" w:rsidDel="003E7642" w:rsidRDefault="003E7642" w:rsidP="004A7766">
            <w:pPr>
              <w:pStyle w:val="TAC"/>
              <w:rPr>
                <w:del w:id="11323" w:author="Per Lindell" w:date="2022-05-18T14:23:00Z"/>
                <w:lang w:val="x-none"/>
              </w:rPr>
            </w:pPr>
            <w:del w:id="11324"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2AFC30FA" w14:textId="70C6FD57" w:rsidR="003E7642" w:rsidRPr="00590AAE" w:rsidDel="003E7642" w:rsidRDefault="003E7642" w:rsidP="004A7766">
            <w:pPr>
              <w:pStyle w:val="TAC"/>
              <w:rPr>
                <w:del w:id="11325" w:author="Per Lindell" w:date="2022-05-18T14:23:00Z"/>
                <w:lang w:val="x-none"/>
              </w:rPr>
            </w:pPr>
            <w:del w:id="11326"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27EFA922" w14:textId="5C4A1630" w:rsidR="003E7642" w:rsidRPr="00590AAE" w:rsidDel="003E7642" w:rsidRDefault="003E7642" w:rsidP="004A7766">
            <w:pPr>
              <w:pStyle w:val="TAC"/>
              <w:rPr>
                <w:del w:id="11327" w:author="Per Lindell" w:date="2022-05-18T14:23:00Z"/>
                <w:lang w:val="x-none"/>
              </w:rPr>
            </w:pPr>
            <w:del w:id="1132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257I</w:delText>
              </w:r>
            </w:del>
          </w:p>
          <w:p w14:paraId="30384DAD" w14:textId="349C22AA" w:rsidR="003E7642" w:rsidRPr="00590AAE" w:rsidDel="003E7642" w:rsidRDefault="003E7642" w:rsidP="004A7766">
            <w:pPr>
              <w:pStyle w:val="TAC"/>
              <w:rPr>
                <w:del w:id="11329" w:author="Per Lindell" w:date="2022-05-18T14:23:00Z"/>
                <w:lang w:val="x-none"/>
              </w:rPr>
            </w:pPr>
            <w:del w:id="11330" w:author="Per Lindell" w:date="2022-05-18T14:23:00Z">
              <w:r w:rsidRPr="00590AAE" w:rsidDel="003E7642">
                <w:rPr>
                  <w:rFonts w:hint="eastAsia"/>
                  <w:lang w:val="x-none"/>
                </w:rPr>
                <w:delText xml:space="preserve"> CA</w:delText>
              </w:r>
              <w:r w:rsidRPr="00590AAE" w:rsidDel="003E7642">
                <w:rPr>
                  <w:lang w:val="x-none"/>
                </w:rPr>
                <w:delText>_n3A-</w:delText>
              </w:r>
              <w:r w:rsidRPr="00590AAE" w:rsidDel="003E7642">
                <w:rPr>
                  <w:rFonts w:hint="eastAsia"/>
                  <w:lang w:val="x-none"/>
                </w:rPr>
                <w:delText>n</w:delText>
              </w:r>
              <w:r w:rsidRPr="00590AAE" w:rsidDel="003E7642">
                <w:rPr>
                  <w:lang w:val="x-none"/>
                </w:rPr>
                <w:delText>79A</w:delText>
              </w:r>
            </w:del>
          </w:p>
          <w:p w14:paraId="7B08B4E5" w14:textId="3602E0E5" w:rsidR="003E7642" w:rsidRPr="00590AAE" w:rsidDel="003E7642" w:rsidRDefault="003E7642" w:rsidP="004A7766">
            <w:pPr>
              <w:pStyle w:val="TAC"/>
              <w:rPr>
                <w:del w:id="11331" w:author="Per Lindell" w:date="2022-05-18T14:23:00Z"/>
                <w:lang w:val="x-none"/>
              </w:rPr>
            </w:pPr>
            <w:del w:id="11332"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257A</w:delText>
              </w:r>
            </w:del>
          </w:p>
          <w:p w14:paraId="1810A73C" w14:textId="1003B180" w:rsidR="003E7642" w:rsidRPr="00590AAE" w:rsidDel="003E7642" w:rsidRDefault="003E7642" w:rsidP="004A7766">
            <w:pPr>
              <w:pStyle w:val="TAC"/>
              <w:rPr>
                <w:del w:id="11333" w:author="Per Lindell" w:date="2022-05-18T14:23:00Z"/>
                <w:lang w:val="x-none"/>
              </w:rPr>
            </w:pPr>
            <w:del w:id="11334"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257G</w:delText>
              </w:r>
            </w:del>
          </w:p>
          <w:p w14:paraId="51EC6DF4" w14:textId="3D54D1DC" w:rsidR="003E7642" w:rsidRPr="00590AAE" w:rsidDel="003E7642" w:rsidRDefault="003E7642" w:rsidP="004A7766">
            <w:pPr>
              <w:pStyle w:val="TAC"/>
              <w:rPr>
                <w:del w:id="11335" w:author="Per Lindell" w:date="2022-05-18T14:23:00Z"/>
                <w:lang w:val="x-none"/>
              </w:rPr>
            </w:pPr>
            <w:del w:id="11336"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257H</w:delText>
              </w:r>
            </w:del>
          </w:p>
          <w:p w14:paraId="76431C94" w14:textId="2344921F" w:rsidR="003E7642" w:rsidRPr="00590AAE" w:rsidDel="003E7642" w:rsidRDefault="003E7642" w:rsidP="004A7766">
            <w:pPr>
              <w:pStyle w:val="TAC"/>
              <w:rPr>
                <w:del w:id="11337" w:author="Per Lindell" w:date="2022-05-18T14:23:00Z"/>
                <w:lang w:val="x-none"/>
              </w:rPr>
            </w:pPr>
            <w:del w:id="11338" w:author="Per Lindell" w:date="2022-05-18T14:23:00Z">
              <w:r w:rsidRPr="00590AAE" w:rsidDel="003E7642">
                <w:rPr>
                  <w:rFonts w:hint="eastAsia"/>
                  <w:lang w:val="x-none"/>
                </w:rPr>
                <w:delText>CA</w:delText>
              </w:r>
              <w:r w:rsidRPr="00590AAE" w:rsidDel="003E7642">
                <w:rPr>
                  <w:lang w:val="x-none"/>
                </w:rPr>
                <w:delText>_n3A-</w:delText>
              </w:r>
              <w:r w:rsidRPr="00590AAE" w:rsidDel="003E7642">
                <w:rPr>
                  <w:rFonts w:hint="eastAsia"/>
                  <w:lang w:val="x-none"/>
                </w:rPr>
                <w:delText>n</w:delText>
              </w:r>
              <w:r w:rsidRPr="00590AAE" w:rsidDel="003E7642">
                <w:rPr>
                  <w:lang w:val="x-none"/>
                </w:rPr>
                <w:delText>257I</w:delText>
              </w:r>
            </w:del>
          </w:p>
          <w:p w14:paraId="07AC4C09" w14:textId="35F78018" w:rsidR="003E7642" w:rsidRPr="00590AAE" w:rsidDel="003E7642" w:rsidRDefault="003E7642" w:rsidP="004A7766">
            <w:pPr>
              <w:pStyle w:val="TAC"/>
              <w:rPr>
                <w:del w:id="11339" w:author="Per Lindell" w:date="2022-05-18T14:23:00Z"/>
                <w:lang w:val="x-none"/>
              </w:rPr>
            </w:pPr>
            <w:del w:id="11340"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257A</w:delText>
              </w:r>
            </w:del>
          </w:p>
          <w:p w14:paraId="77EDA8E4" w14:textId="1368451E" w:rsidR="003E7642" w:rsidRPr="00590AAE" w:rsidDel="003E7642" w:rsidRDefault="003E7642" w:rsidP="004A7766">
            <w:pPr>
              <w:pStyle w:val="TAC"/>
              <w:rPr>
                <w:del w:id="11341" w:author="Per Lindell" w:date="2022-05-18T14:23:00Z"/>
                <w:lang w:val="x-none"/>
              </w:rPr>
            </w:pPr>
            <w:del w:id="11342"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257G</w:delText>
              </w:r>
            </w:del>
          </w:p>
          <w:p w14:paraId="737538CC" w14:textId="4E685466" w:rsidR="003E7642" w:rsidRPr="00590AAE" w:rsidDel="003E7642" w:rsidRDefault="003E7642" w:rsidP="004A7766">
            <w:pPr>
              <w:pStyle w:val="TAC"/>
              <w:rPr>
                <w:del w:id="11343" w:author="Per Lindell" w:date="2022-05-18T14:23:00Z"/>
                <w:lang w:val="x-none"/>
              </w:rPr>
            </w:pPr>
            <w:del w:id="11344" w:author="Per Lindell" w:date="2022-05-18T14:23:00Z">
              <w:r w:rsidRPr="00590AAE" w:rsidDel="003E7642">
                <w:rPr>
                  <w:rFonts w:hint="eastAsia"/>
                  <w:lang w:val="x-none"/>
                </w:rPr>
                <w:delText>CA</w:delText>
              </w:r>
              <w:r w:rsidRPr="00590AAE" w:rsidDel="003E7642">
                <w:rPr>
                  <w:lang w:val="x-none"/>
                </w:rPr>
                <w:delText>_n79A-</w:delText>
              </w:r>
              <w:r w:rsidRPr="00590AAE" w:rsidDel="003E7642">
                <w:rPr>
                  <w:rFonts w:hint="eastAsia"/>
                  <w:lang w:val="x-none"/>
                </w:rPr>
                <w:delText>n</w:delText>
              </w:r>
              <w:r w:rsidRPr="00590AAE" w:rsidDel="003E7642">
                <w:rPr>
                  <w:lang w:val="x-none"/>
                </w:rPr>
                <w:delText>257H</w:delText>
              </w:r>
            </w:del>
          </w:p>
          <w:p w14:paraId="7310E19E" w14:textId="5EF7669D" w:rsidR="003E7642" w:rsidRPr="00590AAE" w:rsidDel="003E7642" w:rsidRDefault="003E7642" w:rsidP="004A7766">
            <w:pPr>
              <w:keepNext/>
              <w:keepLines/>
              <w:spacing w:after="0"/>
              <w:jc w:val="center"/>
              <w:rPr>
                <w:del w:id="11345" w:author="Per Lindell" w:date="2022-05-18T14:23:00Z"/>
                <w:rFonts w:ascii="Arial" w:hAnsi="Arial"/>
                <w:sz w:val="18"/>
                <w:lang w:val="x-none"/>
              </w:rPr>
            </w:pPr>
            <w:del w:id="11346"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_n79A-</w:delText>
              </w:r>
              <w:r w:rsidRPr="00590AAE" w:rsidDel="003E7642">
                <w:rPr>
                  <w:rFonts w:ascii="Arial" w:hAnsi="Arial" w:hint="eastAsia"/>
                  <w:sz w:val="18"/>
                  <w:lang w:val="x-none"/>
                </w:rPr>
                <w:delText>n</w:delText>
              </w:r>
              <w:r w:rsidRPr="00590AAE" w:rsidDel="003E7642">
                <w:rPr>
                  <w:rFonts w:ascii="Arial" w:hAnsi="Arial"/>
                  <w:sz w:val="18"/>
                  <w:lang w:val="x-none"/>
                </w:rPr>
                <w:delText>257I</w:delText>
              </w:r>
            </w:del>
          </w:p>
          <w:p w14:paraId="69AC5FCF" w14:textId="54288521" w:rsidR="003E7642" w:rsidRPr="00590AAE" w:rsidDel="003E7642" w:rsidRDefault="003E7642" w:rsidP="004A7766">
            <w:pPr>
              <w:keepNext/>
              <w:keepLines/>
              <w:spacing w:after="0"/>
              <w:jc w:val="center"/>
              <w:rPr>
                <w:del w:id="11347"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4E47A51" w14:textId="47BF7232" w:rsidR="003E7642" w:rsidRPr="00590AAE" w:rsidDel="003E7642" w:rsidRDefault="003E7642" w:rsidP="004A7766">
            <w:pPr>
              <w:keepNext/>
              <w:keepLines/>
              <w:spacing w:after="0"/>
              <w:jc w:val="center"/>
              <w:rPr>
                <w:del w:id="11348" w:author="Per Lindell" w:date="2022-05-18T14:23:00Z"/>
                <w:rFonts w:ascii="Arial" w:hAnsi="Arial"/>
                <w:sz w:val="18"/>
                <w:lang w:val="x-none"/>
              </w:rPr>
            </w:pPr>
            <w:del w:id="11349"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1C354168" w14:textId="331AB998" w:rsidR="003E7642" w:rsidRPr="00590AAE" w:rsidDel="003E7642" w:rsidRDefault="003E7642" w:rsidP="004A7766">
            <w:pPr>
              <w:keepNext/>
              <w:keepLines/>
              <w:spacing w:after="0"/>
              <w:jc w:val="center"/>
              <w:rPr>
                <w:del w:id="11350" w:author="Per Lindell" w:date="2022-05-18T14:23:00Z"/>
                <w:rFonts w:ascii="Arial" w:hAnsi="Arial"/>
                <w:sz w:val="18"/>
                <w:lang w:val="x-none"/>
              </w:rPr>
            </w:pPr>
            <w:del w:id="11351"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21AED4D" w14:textId="68AC1941" w:rsidR="003E7642" w:rsidRPr="00590AAE" w:rsidDel="003E7642" w:rsidRDefault="003E7642" w:rsidP="004A7766">
            <w:pPr>
              <w:keepNext/>
              <w:keepLines/>
              <w:spacing w:after="0"/>
              <w:jc w:val="center"/>
              <w:rPr>
                <w:del w:id="11352" w:author="Per Lindell" w:date="2022-05-18T14:23:00Z"/>
                <w:rFonts w:ascii="Arial" w:hAnsi="Arial"/>
                <w:sz w:val="18"/>
                <w:lang w:val="x-none"/>
              </w:rPr>
            </w:pPr>
            <w:del w:id="1135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E0E777F" w14:textId="376D10F5" w:rsidR="003E7642" w:rsidRPr="00590AAE" w:rsidDel="003E7642" w:rsidRDefault="003E7642" w:rsidP="004A7766">
            <w:pPr>
              <w:keepNext/>
              <w:keepLines/>
              <w:spacing w:after="0"/>
              <w:jc w:val="center"/>
              <w:rPr>
                <w:del w:id="11354" w:author="Per Lindell" w:date="2022-05-18T14:23:00Z"/>
                <w:rFonts w:ascii="Arial" w:hAnsi="Arial"/>
                <w:sz w:val="18"/>
                <w:lang w:val="x-none"/>
              </w:rPr>
            </w:pPr>
            <w:del w:id="1135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C0AF26B" w14:textId="1106867C" w:rsidR="003E7642" w:rsidRPr="00590AAE" w:rsidDel="003E7642" w:rsidRDefault="003E7642" w:rsidP="004A7766">
            <w:pPr>
              <w:keepNext/>
              <w:keepLines/>
              <w:spacing w:after="0"/>
              <w:jc w:val="center"/>
              <w:rPr>
                <w:del w:id="11356" w:author="Per Lindell" w:date="2022-05-18T14:23:00Z"/>
                <w:rFonts w:ascii="Arial" w:hAnsi="Arial"/>
                <w:sz w:val="18"/>
                <w:lang w:val="x-none"/>
              </w:rPr>
            </w:pPr>
            <w:del w:id="11357"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02BDF3" w14:textId="42620954" w:rsidR="003E7642" w:rsidRPr="00590AAE" w:rsidDel="003E7642" w:rsidRDefault="003E7642" w:rsidP="004A7766">
            <w:pPr>
              <w:keepNext/>
              <w:keepLines/>
              <w:spacing w:after="0"/>
              <w:jc w:val="center"/>
              <w:rPr>
                <w:del w:id="1135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3DED43" w14:textId="460CC3E4" w:rsidR="003E7642" w:rsidRPr="00590AAE" w:rsidDel="003E7642" w:rsidRDefault="003E7642" w:rsidP="004A7766">
            <w:pPr>
              <w:keepNext/>
              <w:keepLines/>
              <w:spacing w:after="0"/>
              <w:jc w:val="center"/>
              <w:rPr>
                <w:del w:id="1135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C42950" w14:textId="72C3DCA3" w:rsidR="003E7642" w:rsidRPr="00590AAE" w:rsidDel="003E7642" w:rsidRDefault="003E7642" w:rsidP="004A7766">
            <w:pPr>
              <w:keepNext/>
              <w:keepLines/>
              <w:spacing w:after="0"/>
              <w:jc w:val="center"/>
              <w:rPr>
                <w:del w:id="1136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71B335" w14:textId="5EF45F1C" w:rsidR="003E7642" w:rsidRPr="00590AAE" w:rsidDel="003E7642" w:rsidRDefault="003E7642" w:rsidP="004A7766">
            <w:pPr>
              <w:keepNext/>
              <w:keepLines/>
              <w:spacing w:after="0"/>
              <w:jc w:val="center"/>
              <w:rPr>
                <w:del w:id="1136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F4ED97" w14:textId="5FF1A5CA" w:rsidR="003E7642" w:rsidRPr="00590AAE" w:rsidDel="003E7642" w:rsidRDefault="003E7642" w:rsidP="004A7766">
            <w:pPr>
              <w:keepNext/>
              <w:keepLines/>
              <w:spacing w:after="0"/>
              <w:jc w:val="center"/>
              <w:rPr>
                <w:del w:id="1136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4BA4EE" w14:textId="54721072" w:rsidR="003E7642" w:rsidRPr="00590AAE" w:rsidDel="003E7642" w:rsidRDefault="003E7642" w:rsidP="004A7766">
            <w:pPr>
              <w:keepNext/>
              <w:keepLines/>
              <w:spacing w:after="0"/>
              <w:jc w:val="center"/>
              <w:rPr>
                <w:del w:id="1136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030797" w14:textId="36EDCBFE" w:rsidR="003E7642" w:rsidRPr="00590AAE" w:rsidDel="003E7642" w:rsidRDefault="003E7642" w:rsidP="004A7766">
            <w:pPr>
              <w:keepNext/>
              <w:keepLines/>
              <w:spacing w:after="0"/>
              <w:jc w:val="center"/>
              <w:rPr>
                <w:del w:id="1136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47107C" w14:textId="5BB79C4C" w:rsidR="003E7642" w:rsidRPr="00590AAE" w:rsidDel="003E7642" w:rsidRDefault="003E7642" w:rsidP="004A7766">
            <w:pPr>
              <w:keepNext/>
              <w:keepLines/>
              <w:spacing w:after="0"/>
              <w:jc w:val="center"/>
              <w:rPr>
                <w:del w:id="11365"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D503CB6" w14:textId="2DF40553" w:rsidR="003E7642" w:rsidRPr="00590AAE" w:rsidDel="003E7642" w:rsidRDefault="003E7642" w:rsidP="004A7766">
            <w:pPr>
              <w:keepNext/>
              <w:keepLines/>
              <w:spacing w:after="0"/>
              <w:jc w:val="center"/>
              <w:rPr>
                <w:del w:id="1136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35FFE3" w14:textId="057D0258" w:rsidR="003E7642" w:rsidRPr="00590AAE" w:rsidDel="003E7642" w:rsidRDefault="003E7642" w:rsidP="004A7766">
            <w:pPr>
              <w:keepNext/>
              <w:keepLines/>
              <w:spacing w:after="0"/>
              <w:jc w:val="center"/>
              <w:rPr>
                <w:del w:id="11367"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A68547" w14:textId="27CF9E7F" w:rsidR="003E7642" w:rsidRPr="00590AAE" w:rsidDel="003E7642" w:rsidRDefault="003E7642" w:rsidP="004A7766">
            <w:pPr>
              <w:keepNext/>
              <w:keepLines/>
              <w:spacing w:after="0"/>
              <w:jc w:val="center"/>
              <w:rPr>
                <w:del w:id="11368"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353B827" w14:textId="18FC1FDB" w:rsidR="003E7642" w:rsidRPr="00EC740B" w:rsidDel="003E7642" w:rsidRDefault="003E7642" w:rsidP="004A7766">
            <w:pPr>
              <w:keepNext/>
              <w:keepLines/>
              <w:spacing w:after="0"/>
              <w:jc w:val="center"/>
              <w:rPr>
                <w:del w:id="11369" w:author="Per Lindell" w:date="2022-05-18T14:23:00Z"/>
                <w:rFonts w:ascii="Arial" w:hAnsi="Arial"/>
                <w:sz w:val="18"/>
                <w:lang w:val="en-US"/>
              </w:rPr>
            </w:pPr>
            <w:del w:id="11370" w:author="Per Lindell" w:date="2022-05-18T14:23:00Z">
              <w:r w:rsidDel="003E7642">
                <w:rPr>
                  <w:rFonts w:ascii="Arial" w:hAnsi="Arial"/>
                  <w:sz w:val="18"/>
                  <w:lang w:val="en-US"/>
                </w:rPr>
                <w:delText>0</w:delText>
              </w:r>
            </w:del>
          </w:p>
        </w:tc>
      </w:tr>
      <w:tr w:rsidR="003E7642" w:rsidRPr="00EC740B" w:rsidDel="003E7642" w14:paraId="020960B1" w14:textId="5106C0C0" w:rsidTr="004A7766">
        <w:trPr>
          <w:trHeight w:val="187"/>
          <w:jc w:val="center"/>
          <w:del w:id="11371" w:author="Per Lindell" w:date="2022-05-18T14:23:00Z"/>
        </w:trPr>
        <w:tc>
          <w:tcPr>
            <w:tcW w:w="1634" w:type="dxa"/>
            <w:vMerge/>
            <w:tcBorders>
              <w:left w:val="single" w:sz="4" w:space="0" w:color="auto"/>
              <w:right w:val="single" w:sz="4" w:space="0" w:color="auto"/>
            </w:tcBorders>
            <w:shd w:val="clear" w:color="auto" w:fill="auto"/>
          </w:tcPr>
          <w:p w14:paraId="5C894D05" w14:textId="1D387DF0" w:rsidR="003E7642" w:rsidRPr="00EC740B" w:rsidDel="003E7642" w:rsidRDefault="003E7642" w:rsidP="004A7766">
            <w:pPr>
              <w:keepNext/>
              <w:keepLines/>
              <w:spacing w:after="0"/>
              <w:jc w:val="center"/>
              <w:rPr>
                <w:del w:id="1137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A5C97C1" w14:textId="1B44183D" w:rsidR="003E7642" w:rsidRPr="00590AAE" w:rsidDel="003E7642" w:rsidRDefault="003E7642" w:rsidP="004A7766">
            <w:pPr>
              <w:keepNext/>
              <w:keepLines/>
              <w:spacing w:after="0"/>
              <w:jc w:val="center"/>
              <w:rPr>
                <w:del w:id="1137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D367FE8" w14:textId="042B8A4B" w:rsidR="003E7642" w:rsidRPr="00590AAE" w:rsidDel="003E7642" w:rsidRDefault="003E7642" w:rsidP="004A7766">
            <w:pPr>
              <w:keepNext/>
              <w:keepLines/>
              <w:spacing w:after="0"/>
              <w:jc w:val="center"/>
              <w:rPr>
                <w:del w:id="11374" w:author="Per Lindell" w:date="2022-05-18T14:23:00Z"/>
                <w:rFonts w:ascii="Arial" w:hAnsi="Arial"/>
                <w:sz w:val="18"/>
                <w:lang w:val="x-none"/>
              </w:rPr>
            </w:pPr>
            <w:del w:id="1137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ED5DB58" w14:textId="61BCF2AE" w:rsidR="003E7642" w:rsidRPr="00590AAE" w:rsidDel="003E7642" w:rsidRDefault="003E7642" w:rsidP="004A7766">
            <w:pPr>
              <w:keepNext/>
              <w:keepLines/>
              <w:spacing w:after="0"/>
              <w:jc w:val="center"/>
              <w:rPr>
                <w:del w:id="11376" w:author="Per Lindell" w:date="2022-05-18T14:23:00Z"/>
                <w:rFonts w:ascii="Arial" w:hAnsi="Arial"/>
                <w:sz w:val="18"/>
                <w:lang w:val="x-none"/>
              </w:rPr>
            </w:pPr>
            <w:del w:id="11377"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D4CA6BE" w14:textId="3EAF5402" w:rsidR="003E7642" w:rsidRPr="00590AAE" w:rsidDel="003E7642" w:rsidRDefault="003E7642" w:rsidP="004A7766">
            <w:pPr>
              <w:keepNext/>
              <w:keepLines/>
              <w:spacing w:after="0"/>
              <w:jc w:val="center"/>
              <w:rPr>
                <w:del w:id="11378" w:author="Per Lindell" w:date="2022-05-18T14:23:00Z"/>
                <w:rFonts w:ascii="Arial" w:hAnsi="Arial"/>
                <w:sz w:val="18"/>
                <w:lang w:val="x-none"/>
              </w:rPr>
            </w:pPr>
            <w:del w:id="1137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0A5B6D2" w14:textId="458C4946" w:rsidR="003E7642" w:rsidRPr="00590AAE" w:rsidDel="003E7642" w:rsidRDefault="003E7642" w:rsidP="004A7766">
            <w:pPr>
              <w:keepNext/>
              <w:keepLines/>
              <w:spacing w:after="0"/>
              <w:jc w:val="center"/>
              <w:rPr>
                <w:del w:id="11380" w:author="Per Lindell" w:date="2022-05-18T14:23:00Z"/>
                <w:rFonts w:ascii="Arial" w:hAnsi="Arial"/>
                <w:sz w:val="18"/>
                <w:lang w:val="x-none"/>
              </w:rPr>
            </w:pPr>
            <w:del w:id="1138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634A11" w14:textId="0B1E7CD3" w:rsidR="003E7642" w:rsidRPr="00590AAE" w:rsidDel="003E7642" w:rsidRDefault="003E7642" w:rsidP="004A7766">
            <w:pPr>
              <w:keepNext/>
              <w:keepLines/>
              <w:spacing w:after="0"/>
              <w:jc w:val="center"/>
              <w:rPr>
                <w:del w:id="11382" w:author="Per Lindell" w:date="2022-05-18T14:23:00Z"/>
                <w:rFonts w:ascii="Arial" w:hAnsi="Arial"/>
                <w:sz w:val="18"/>
                <w:lang w:val="x-none"/>
              </w:rPr>
            </w:pPr>
            <w:del w:id="1138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C1D355C" w14:textId="574D2C90" w:rsidR="003E7642" w:rsidRPr="00590AAE" w:rsidDel="003E7642" w:rsidRDefault="003E7642" w:rsidP="004A7766">
            <w:pPr>
              <w:keepNext/>
              <w:keepLines/>
              <w:spacing w:after="0"/>
              <w:jc w:val="center"/>
              <w:rPr>
                <w:del w:id="11384" w:author="Per Lindell" w:date="2022-05-18T14:23:00Z"/>
                <w:rFonts w:ascii="Arial" w:hAnsi="Arial"/>
                <w:sz w:val="18"/>
                <w:lang w:val="x-none"/>
              </w:rPr>
            </w:pPr>
            <w:del w:id="11385"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794D354" w14:textId="0318215C" w:rsidR="003E7642" w:rsidRPr="00590AAE" w:rsidDel="003E7642" w:rsidRDefault="003E7642" w:rsidP="004A7766">
            <w:pPr>
              <w:keepNext/>
              <w:keepLines/>
              <w:spacing w:after="0"/>
              <w:jc w:val="center"/>
              <w:rPr>
                <w:del w:id="11386" w:author="Per Lindell" w:date="2022-05-18T14:23:00Z"/>
                <w:rFonts w:ascii="Arial" w:hAnsi="Arial"/>
                <w:sz w:val="18"/>
                <w:lang w:val="x-none"/>
              </w:rPr>
            </w:pPr>
            <w:del w:id="11387" w:author="Per Lindell" w:date="2022-05-18T14:23:00Z">
              <w:r w:rsidRPr="00590AAE" w:rsidDel="003E7642">
                <w:rPr>
                  <w:rFonts w:ascii="Arial" w:hAnsi="Arial" w:hint="eastAsia"/>
                  <w:sz w:val="18"/>
                  <w:lang w:val="x-none"/>
                </w:rPr>
                <w:delText>3</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37C0D3E" w14:textId="4FC47FE4" w:rsidR="003E7642" w:rsidRPr="00590AAE" w:rsidDel="003E7642" w:rsidRDefault="003E7642" w:rsidP="004A7766">
            <w:pPr>
              <w:keepNext/>
              <w:keepLines/>
              <w:spacing w:after="0"/>
              <w:jc w:val="center"/>
              <w:rPr>
                <w:del w:id="1138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14C131" w14:textId="406B33E2" w:rsidR="003E7642" w:rsidRPr="00590AAE" w:rsidDel="003E7642" w:rsidRDefault="003E7642" w:rsidP="004A7766">
            <w:pPr>
              <w:keepNext/>
              <w:keepLines/>
              <w:spacing w:after="0"/>
              <w:jc w:val="center"/>
              <w:rPr>
                <w:del w:id="1138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443B15" w14:textId="6BB23EB7" w:rsidR="003E7642" w:rsidRPr="00590AAE" w:rsidDel="003E7642" w:rsidRDefault="003E7642" w:rsidP="004A7766">
            <w:pPr>
              <w:keepNext/>
              <w:keepLines/>
              <w:spacing w:after="0"/>
              <w:jc w:val="center"/>
              <w:rPr>
                <w:del w:id="1139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9B7D02" w14:textId="301CD59D" w:rsidR="003E7642" w:rsidRPr="00590AAE" w:rsidDel="003E7642" w:rsidRDefault="003E7642" w:rsidP="004A7766">
            <w:pPr>
              <w:keepNext/>
              <w:keepLines/>
              <w:spacing w:after="0"/>
              <w:jc w:val="center"/>
              <w:rPr>
                <w:del w:id="1139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8176A41" w14:textId="5D3BA77F" w:rsidR="003E7642" w:rsidRPr="00590AAE" w:rsidDel="003E7642" w:rsidRDefault="003E7642" w:rsidP="004A7766">
            <w:pPr>
              <w:keepNext/>
              <w:keepLines/>
              <w:spacing w:after="0"/>
              <w:jc w:val="center"/>
              <w:rPr>
                <w:del w:id="1139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553FFC0" w14:textId="5495AD92" w:rsidR="003E7642" w:rsidRPr="00590AAE" w:rsidDel="003E7642" w:rsidRDefault="003E7642" w:rsidP="004A7766">
            <w:pPr>
              <w:keepNext/>
              <w:keepLines/>
              <w:spacing w:after="0"/>
              <w:jc w:val="center"/>
              <w:rPr>
                <w:del w:id="1139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287552C" w14:textId="0D308C3D" w:rsidR="003E7642" w:rsidRPr="00590AAE" w:rsidDel="003E7642" w:rsidRDefault="003E7642" w:rsidP="004A7766">
            <w:pPr>
              <w:keepNext/>
              <w:keepLines/>
              <w:spacing w:after="0"/>
              <w:jc w:val="center"/>
              <w:rPr>
                <w:del w:id="1139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CDB4C88" w14:textId="1A80BD9B" w:rsidR="003E7642" w:rsidRPr="00590AAE" w:rsidDel="003E7642" w:rsidRDefault="003E7642" w:rsidP="004A7766">
            <w:pPr>
              <w:keepNext/>
              <w:keepLines/>
              <w:spacing w:after="0"/>
              <w:jc w:val="center"/>
              <w:rPr>
                <w:del w:id="1139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413C530" w14:textId="57F694AF" w:rsidR="003E7642" w:rsidRPr="00590AAE" w:rsidDel="003E7642" w:rsidRDefault="003E7642" w:rsidP="004A7766">
            <w:pPr>
              <w:keepNext/>
              <w:keepLines/>
              <w:spacing w:after="0"/>
              <w:jc w:val="center"/>
              <w:rPr>
                <w:del w:id="1139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5809CBB" w14:textId="29B2F250" w:rsidR="003E7642" w:rsidRPr="00EC740B" w:rsidDel="003E7642" w:rsidRDefault="003E7642" w:rsidP="004A7766">
            <w:pPr>
              <w:keepNext/>
              <w:keepLines/>
              <w:spacing w:after="0"/>
              <w:jc w:val="center"/>
              <w:rPr>
                <w:del w:id="11397" w:author="Per Lindell" w:date="2022-05-18T14:23:00Z"/>
                <w:rFonts w:ascii="Arial" w:hAnsi="Arial"/>
                <w:sz w:val="18"/>
                <w:lang w:val="en-US"/>
              </w:rPr>
            </w:pPr>
          </w:p>
        </w:tc>
      </w:tr>
      <w:tr w:rsidR="003E7642" w:rsidRPr="00EC740B" w:rsidDel="003E7642" w14:paraId="42669789" w14:textId="6DF1B99D" w:rsidTr="004A7766">
        <w:trPr>
          <w:trHeight w:val="187"/>
          <w:jc w:val="center"/>
          <w:del w:id="11398" w:author="Per Lindell" w:date="2022-05-18T14:23:00Z"/>
        </w:trPr>
        <w:tc>
          <w:tcPr>
            <w:tcW w:w="1634" w:type="dxa"/>
            <w:vMerge/>
            <w:tcBorders>
              <w:left w:val="single" w:sz="4" w:space="0" w:color="auto"/>
              <w:right w:val="single" w:sz="4" w:space="0" w:color="auto"/>
            </w:tcBorders>
            <w:shd w:val="clear" w:color="auto" w:fill="auto"/>
          </w:tcPr>
          <w:p w14:paraId="3CCF26F7" w14:textId="0B1D6FDA" w:rsidR="003E7642" w:rsidRPr="00EC740B" w:rsidDel="003E7642" w:rsidRDefault="003E7642" w:rsidP="004A7766">
            <w:pPr>
              <w:keepNext/>
              <w:keepLines/>
              <w:spacing w:after="0"/>
              <w:jc w:val="center"/>
              <w:rPr>
                <w:del w:id="1139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216A234" w14:textId="0358B978" w:rsidR="003E7642" w:rsidRPr="00590AAE" w:rsidDel="003E7642" w:rsidRDefault="003E7642" w:rsidP="004A7766">
            <w:pPr>
              <w:keepNext/>
              <w:keepLines/>
              <w:spacing w:after="0"/>
              <w:jc w:val="center"/>
              <w:rPr>
                <w:del w:id="1140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95998E1" w14:textId="097BA920" w:rsidR="003E7642" w:rsidRPr="00590AAE" w:rsidDel="003E7642" w:rsidRDefault="003E7642" w:rsidP="004A7766">
            <w:pPr>
              <w:keepNext/>
              <w:keepLines/>
              <w:spacing w:after="0"/>
              <w:jc w:val="center"/>
              <w:rPr>
                <w:del w:id="11401" w:author="Per Lindell" w:date="2022-05-18T14:23:00Z"/>
                <w:rFonts w:ascii="Arial" w:hAnsi="Arial"/>
                <w:sz w:val="18"/>
                <w:lang w:val="x-none"/>
              </w:rPr>
            </w:pPr>
            <w:del w:id="1140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79</w:delText>
              </w:r>
            </w:del>
          </w:p>
        </w:tc>
        <w:tc>
          <w:tcPr>
            <w:tcW w:w="610" w:type="dxa"/>
            <w:tcBorders>
              <w:top w:val="single" w:sz="4" w:space="0" w:color="auto"/>
              <w:left w:val="single" w:sz="4" w:space="0" w:color="auto"/>
              <w:bottom w:val="single" w:sz="4" w:space="0" w:color="auto"/>
              <w:right w:val="single" w:sz="4" w:space="0" w:color="auto"/>
            </w:tcBorders>
          </w:tcPr>
          <w:p w14:paraId="2D4AD079" w14:textId="6813EE5D" w:rsidR="003E7642" w:rsidRPr="00590AAE" w:rsidDel="003E7642" w:rsidRDefault="003E7642" w:rsidP="004A7766">
            <w:pPr>
              <w:keepNext/>
              <w:keepLines/>
              <w:spacing w:after="0"/>
              <w:jc w:val="center"/>
              <w:rPr>
                <w:del w:id="1140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2C788B" w14:textId="5FAC5966" w:rsidR="003E7642" w:rsidRPr="00590AAE" w:rsidDel="003E7642" w:rsidRDefault="003E7642" w:rsidP="004A7766">
            <w:pPr>
              <w:keepNext/>
              <w:keepLines/>
              <w:spacing w:after="0"/>
              <w:jc w:val="center"/>
              <w:rPr>
                <w:del w:id="1140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192406" w14:textId="71EE824E" w:rsidR="003E7642" w:rsidRPr="00590AAE" w:rsidDel="003E7642" w:rsidRDefault="003E7642" w:rsidP="004A7766">
            <w:pPr>
              <w:keepNext/>
              <w:keepLines/>
              <w:spacing w:after="0"/>
              <w:jc w:val="center"/>
              <w:rPr>
                <w:del w:id="1140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879E25" w14:textId="6609EBE3" w:rsidR="003E7642" w:rsidRPr="00590AAE" w:rsidDel="003E7642" w:rsidRDefault="003E7642" w:rsidP="004A7766">
            <w:pPr>
              <w:keepNext/>
              <w:keepLines/>
              <w:spacing w:after="0"/>
              <w:jc w:val="center"/>
              <w:rPr>
                <w:del w:id="1140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CAD279" w14:textId="25AB3F8E" w:rsidR="003E7642" w:rsidRPr="00590AAE" w:rsidDel="003E7642" w:rsidRDefault="003E7642" w:rsidP="004A7766">
            <w:pPr>
              <w:keepNext/>
              <w:keepLines/>
              <w:spacing w:after="0"/>
              <w:jc w:val="center"/>
              <w:rPr>
                <w:del w:id="1140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F94E69" w14:textId="35B1E721" w:rsidR="003E7642" w:rsidRPr="00590AAE" w:rsidDel="003E7642" w:rsidRDefault="003E7642" w:rsidP="004A7766">
            <w:pPr>
              <w:keepNext/>
              <w:keepLines/>
              <w:spacing w:after="0"/>
              <w:jc w:val="center"/>
              <w:rPr>
                <w:del w:id="1140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42060F" w14:textId="2E64FA73" w:rsidR="003E7642" w:rsidRPr="00590AAE" w:rsidDel="003E7642" w:rsidRDefault="003E7642" w:rsidP="004A7766">
            <w:pPr>
              <w:keepNext/>
              <w:keepLines/>
              <w:spacing w:after="0"/>
              <w:jc w:val="center"/>
              <w:rPr>
                <w:del w:id="11409" w:author="Per Lindell" w:date="2022-05-18T14:23:00Z"/>
                <w:rFonts w:ascii="Arial" w:hAnsi="Arial"/>
                <w:sz w:val="18"/>
                <w:lang w:val="x-none"/>
              </w:rPr>
            </w:pPr>
            <w:del w:id="11410"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CEF4737" w14:textId="2803F464" w:rsidR="003E7642" w:rsidRPr="00590AAE" w:rsidDel="003E7642" w:rsidRDefault="003E7642" w:rsidP="004A7766">
            <w:pPr>
              <w:keepNext/>
              <w:keepLines/>
              <w:spacing w:after="0"/>
              <w:jc w:val="center"/>
              <w:rPr>
                <w:del w:id="11411" w:author="Per Lindell" w:date="2022-05-18T14:23:00Z"/>
                <w:rFonts w:ascii="Arial" w:hAnsi="Arial"/>
                <w:sz w:val="18"/>
                <w:lang w:val="x-none"/>
              </w:rPr>
            </w:pPr>
            <w:del w:id="11412"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8BD3B0" w14:textId="63CB2AEB" w:rsidR="003E7642" w:rsidRPr="00590AAE" w:rsidDel="003E7642" w:rsidRDefault="003E7642" w:rsidP="004A7766">
            <w:pPr>
              <w:keepNext/>
              <w:keepLines/>
              <w:spacing w:after="0"/>
              <w:jc w:val="center"/>
              <w:rPr>
                <w:del w:id="11413" w:author="Per Lindell" w:date="2022-05-18T14:23:00Z"/>
                <w:rFonts w:ascii="Arial" w:hAnsi="Arial"/>
                <w:sz w:val="18"/>
                <w:lang w:val="x-none"/>
              </w:rPr>
            </w:pPr>
            <w:del w:id="11414"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944BE15" w14:textId="043A614D" w:rsidR="003E7642" w:rsidRPr="00590AAE" w:rsidDel="003E7642" w:rsidRDefault="003E7642" w:rsidP="004A7766">
            <w:pPr>
              <w:keepNext/>
              <w:keepLines/>
              <w:spacing w:after="0"/>
              <w:jc w:val="center"/>
              <w:rPr>
                <w:del w:id="1141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D3D1FD9" w14:textId="05DFF1C7" w:rsidR="003E7642" w:rsidRPr="00590AAE" w:rsidDel="003E7642" w:rsidRDefault="003E7642" w:rsidP="004A7766">
            <w:pPr>
              <w:keepNext/>
              <w:keepLines/>
              <w:spacing w:after="0"/>
              <w:jc w:val="center"/>
              <w:rPr>
                <w:del w:id="11416" w:author="Per Lindell" w:date="2022-05-18T14:23:00Z"/>
                <w:rFonts w:ascii="Arial" w:hAnsi="Arial"/>
                <w:sz w:val="18"/>
                <w:lang w:val="x-none"/>
              </w:rPr>
            </w:pPr>
            <w:del w:id="11417"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7CFB70BD" w14:textId="7B4B2127" w:rsidR="003E7642" w:rsidRPr="00590AAE" w:rsidDel="003E7642" w:rsidRDefault="003E7642" w:rsidP="004A7766">
            <w:pPr>
              <w:keepNext/>
              <w:keepLines/>
              <w:spacing w:after="0"/>
              <w:jc w:val="center"/>
              <w:rPr>
                <w:del w:id="1141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521099B" w14:textId="12EF6820" w:rsidR="003E7642" w:rsidRPr="00590AAE" w:rsidDel="003E7642" w:rsidRDefault="003E7642" w:rsidP="004A7766">
            <w:pPr>
              <w:keepNext/>
              <w:keepLines/>
              <w:spacing w:after="0"/>
              <w:jc w:val="center"/>
              <w:rPr>
                <w:del w:id="11419" w:author="Per Lindell" w:date="2022-05-18T14:23:00Z"/>
                <w:rFonts w:ascii="Arial" w:hAnsi="Arial"/>
                <w:sz w:val="18"/>
                <w:lang w:val="x-none"/>
              </w:rPr>
            </w:pPr>
            <w:del w:id="114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F7A5E64" w14:textId="057A3F2A" w:rsidR="003E7642" w:rsidRPr="00590AAE" w:rsidDel="003E7642" w:rsidRDefault="003E7642" w:rsidP="004A7766">
            <w:pPr>
              <w:keepNext/>
              <w:keepLines/>
              <w:spacing w:after="0"/>
              <w:jc w:val="center"/>
              <w:rPr>
                <w:del w:id="11421"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4840F6C" w14:textId="3DD5CFD3" w:rsidR="003E7642" w:rsidRPr="00590AAE" w:rsidDel="003E7642" w:rsidRDefault="003E7642" w:rsidP="004A7766">
            <w:pPr>
              <w:keepNext/>
              <w:keepLines/>
              <w:spacing w:after="0"/>
              <w:jc w:val="center"/>
              <w:rPr>
                <w:del w:id="11422"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9508E0F" w14:textId="4E92B9E1" w:rsidR="003E7642" w:rsidRPr="00EC740B" w:rsidDel="003E7642" w:rsidRDefault="003E7642" w:rsidP="004A7766">
            <w:pPr>
              <w:keepNext/>
              <w:keepLines/>
              <w:spacing w:after="0"/>
              <w:jc w:val="center"/>
              <w:rPr>
                <w:del w:id="11423" w:author="Per Lindell" w:date="2022-05-18T14:23:00Z"/>
                <w:rFonts w:ascii="Arial" w:hAnsi="Arial"/>
                <w:sz w:val="18"/>
                <w:lang w:val="en-US"/>
              </w:rPr>
            </w:pPr>
          </w:p>
        </w:tc>
      </w:tr>
      <w:tr w:rsidR="003E7642" w:rsidRPr="00EC740B" w:rsidDel="003E7642" w14:paraId="254CBF8D" w14:textId="0DE5A634" w:rsidTr="004A7766">
        <w:trPr>
          <w:trHeight w:val="187"/>
          <w:jc w:val="center"/>
          <w:del w:id="11424" w:author="Per Lindell" w:date="2022-05-18T14:23:00Z"/>
        </w:trPr>
        <w:tc>
          <w:tcPr>
            <w:tcW w:w="1634" w:type="dxa"/>
            <w:vMerge/>
            <w:tcBorders>
              <w:left w:val="single" w:sz="4" w:space="0" w:color="auto"/>
              <w:bottom w:val="nil"/>
              <w:right w:val="single" w:sz="4" w:space="0" w:color="auto"/>
            </w:tcBorders>
            <w:shd w:val="clear" w:color="auto" w:fill="auto"/>
          </w:tcPr>
          <w:p w14:paraId="74D0448C" w14:textId="6D6AA3CF" w:rsidR="003E7642" w:rsidRPr="00EC740B" w:rsidDel="003E7642" w:rsidRDefault="003E7642" w:rsidP="004A7766">
            <w:pPr>
              <w:keepNext/>
              <w:keepLines/>
              <w:spacing w:after="0"/>
              <w:jc w:val="center"/>
              <w:rPr>
                <w:del w:id="11425"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4E2B0A2" w14:textId="2F1B2C12" w:rsidR="003E7642" w:rsidRPr="00590AAE" w:rsidDel="003E7642" w:rsidRDefault="003E7642" w:rsidP="004A7766">
            <w:pPr>
              <w:keepNext/>
              <w:keepLines/>
              <w:spacing w:after="0"/>
              <w:jc w:val="center"/>
              <w:rPr>
                <w:del w:id="1142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79F27C5" w14:textId="4514FF4D" w:rsidR="003E7642" w:rsidRPr="00590AAE" w:rsidDel="003E7642" w:rsidRDefault="003E7642" w:rsidP="004A7766">
            <w:pPr>
              <w:keepNext/>
              <w:keepLines/>
              <w:spacing w:after="0"/>
              <w:jc w:val="center"/>
              <w:rPr>
                <w:del w:id="11427" w:author="Per Lindell" w:date="2022-05-18T14:23:00Z"/>
                <w:rFonts w:ascii="Arial" w:hAnsi="Arial"/>
                <w:sz w:val="18"/>
                <w:lang w:val="x-none"/>
              </w:rPr>
            </w:pPr>
            <w:del w:id="11428"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C58036" w14:textId="54CD3F8A" w:rsidR="003E7642" w:rsidRPr="00590AAE" w:rsidDel="003E7642" w:rsidRDefault="003E7642" w:rsidP="004A7766">
            <w:pPr>
              <w:keepNext/>
              <w:keepLines/>
              <w:spacing w:after="0"/>
              <w:jc w:val="center"/>
              <w:rPr>
                <w:del w:id="11429" w:author="Per Lindell" w:date="2022-05-18T14:23:00Z"/>
                <w:rFonts w:ascii="Arial" w:hAnsi="Arial"/>
                <w:sz w:val="18"/>
                <w:lang w:val="x-none"/>
              </w:rPr>
            </w:pPr>
            <w:del w:id="11430" w:author="Per Lindell" w:date="2022-05-18T14:23:00Z">
              <w:r w:rsidRPr="00590AAE" w:rsidDel="003E7642">
                <w:rPr>
                  <w:rFonts w:ascii="Arial" w:hAnsi="Arial" w:hint="eastAsia"/>
                  <w:sz w:val="18"/>
                  <w:lang w:val="x-none"/>
                </w:rPr>
                <w:delText>C</w:delText>
              </w:r>
              <w:r w:rsidRPr="00590AAE"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6D49B0C" w14:textId="610B69C5" w:rsidR="003E7642" w:rsidRPr="00EC740B" w:rsidDel="003E7642" w:rsidRDefault="003E7642" w:rsidP="004A7766">
            <w:pPr>
              <w:keepNext/>
              <w:keepLines/>
              <w:spacing w:after="0"/>
              <w:jc w:val="center"/>
              <w:rPr>
                <w:del w:id="11431" w:author="Per Lindell" w:date="2022-05-18T14:23:00Z"/>
                <w:rFonts w:ascii="Arial" w:hAnsi="Arial"/>
                <w:sz w:val="18"/>
                <w:lang w:val="en-US"/>
              </w:rPr>
            </w:pPr>
          </w:p>
        </w:tc>
      </w:tr>
      <w:tr w:rsidR="003E7642" w:rsidRPr="00EC740B" w:rsidDel="003E7642" w14:paraId="69544E61" w14:textId="5C42764D" w:rsidTr="004A7766">
        <w:trPr>
          <w:trHeight w:val="187"/>
          <w:jc w:val="center"/>
          <w:del w:id="11432" w:author="Per Lindell" w:date="2022-05-18T14:23:00Z"/>
        </w:trPr>
        <w:tc>
          <w:tcPr>
            <w:tcW w:w="1634" w:type="dxa"/>
            <w:tcBorders>
              <w:left w:val="single" w:sz="4" w:space="0" w:color="auto"/>
              <w:bottom w:val="nil"/>
              <w:right w:val="single" w:sz="4" w:space="0" w:color="auto"/>
            </w:tcBorders>
            <w:shd w:val="clear" w:color="auto" w:fill="auto"/>
          </w:tcPr>
          <w:p w14:paraId="0C5D53CD" w14:textId="496ED738" w:rsidR="003E7642" w:rsidRPr="00EC740B" w:rsidDel="003E7642" w:rsidRDefault="003E7642" w:rsidP="004A7766">
            <w:pPr>
              <w:keepNext/>
              <w:keepLines/>
              <w:spacing w:after="0"/>
              <w:jc w:val="center"/>
              <w:rPr>
                <w:del w:id="11433" w:author="Per Lindell" w:date="2022-05-18T14:23:00Z"/>
                <w:rFonts w:ascii="Arial" w:hAnsi="Arial"/>
                <w:sz w:val="18"/>
                <w:lang w:eastAsia="zh-CN"/>
              </w:rPr>
            </w:pPr>
            <w:del w:id="11434" w:author="Per Lindell" w:date="2022-05-18T14:23:00Z">
              <w:r w:rsidRPr="00EC740B" w:rsidDel="003E7642">
                <w:rPr>
                  <w:rFonts w:ascii="Arial" w:hAnsi="Arial"/>
                  <w:sz w:val="18"/>
                  <w:lang w:val="x-none"/>
                </w:rPr>
                <w:delText>CA_n1A-n8A-n77A-n257A</w:delText>
              </w:r>
            </w:del>
          </w:p>
        </w:tc>
        <w:tc>
          <w:tcPr>
            <w:tcW w:w="1634" w:type="dxa"/>
            <w:tcBorders>
              <w:left w:val="single" w:sz="4" w:space="0" w:color="auto"/>
              <w:bottom w:val="nil"/>
              <w:right w:val="single" w:sz="4" w:space="0" w:color="auto"/>
            </w:tcBorders>
            <w:shd w:val="clear" w:color="auto" w:fill="auto"/>
          </w:tcPr>
          <w:p w14:paraId="73648F33" w14:textId="7F56AB04" w:rsidR="003E7642" w:rsidRPr="00EC740B" w:rsidDel="003E7642" w:rsidRDefault="003E7642" w:rsidP="004A7766">
            <w:pPr>
              <w:keepNext/>
              <w:keepLines/>
              <w:spacing w:after="0"/>
              <w:jc w:val="center"/>
              <w:rPr>
                <w:del w:id="11435" w:author="Per Lindell" w:date="2022-05-18T14:23:00Z"/>
                <w:rFonts w:ascii="Arial" w:hAnsi="Arial"/>
                <w:sz w:val="18"/>
              </w:rPr>
            </w:pPr>
            <w:del w:id="114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3D68C6A" w14:textId="0267FC24" w:rsidR="003E7642" w:rsidRPr="00EC740B" w:rsidDel="003E7642" w:rsidRDefault="003E7642" w:rsidP="004A7766">
            <w:pPr>
              <w:keepNext/>
              <w:keepLines/>
              <w:spacing w:after="0"/>
              <w:jc w:val="center"/>
              <w:rPr>
                <w:del w:id="11437" w:author="Per Lindell" w:date="2022-05-18T14:23:00Z"/>
                <w:rFonts w:ascii="Arial" w:hAnsi="Arial"/>
                <w:sz w:val="18"/>
              </w:rPr>
            </w:pPr>
            <w:del w:id="114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8D5A623" w14:textId="4D320A8B" w:rsidR="003E7642" w:rsidRPr="00EC740B" w:rsidDel="003E7642" w:rsidRDefault="003E7642" w:rsidP="004A7766">
            <w:pPr>
              <w:keepNext/>
              <w:keepLines/>
              <w:spacing w:after="0"/>
              <w:jc w:val="center"/>
              <w:rPr>
                <w:del w:id="11439" w:author="Per Lindell" w:date="2022-05-18T14:23:00Z"/>
                <w:rFonts w:ascii="Arial" w:hAnsi="Arial"/>
                <w:sz w:val="18"/>
                <w:lang w:eastAsia="zh-CN"/>
              </w:rPr>
            </w:pPr>
            <w:del w:id="114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7534849" w14:textId="7BBE6EED" w:rsidR="003E7642" w:rsidRPr="00EC740B" w:rsidDel="003E7642" w:rsidRDefault="003E7642" w:rsidP="004A7766">
            <w:pPr>
              <w:keepNext/>
              <w:keepLines/>
              <w:spacing w:after="0"/>
              <w:jc w:val="center"/>
              <w:rPr>
                <w:del w:id="11441" w:author="Per Lindell" w:date="2022-05-18T14:23:00Z"/>
                <w:rFonts w:ascii="Arial" w:hAnsi="Arial"/>
                <w:sz w:val="18"/>
                <w:lang w:eastAsia="zh-CN"/>
              </w:rPr>
            </w:pPr>
            <w:del w:id="114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108DB82" w14:textId="7F783FD2" w:rsidR="003E7642" w:rsidRPr="00EC740B" w:rsidDel="003E7642" w:rsidRDefault="003E7642" w:rsidP="004A7766">
            <w:pPr>
              <w:keepNext/>
              <w:keepLines/>
              <w:spacing w:after="0"/>
              <w:jc w:val="center"/>
              <w:rPr>
                <w:del w:id="11443" w:author="Per Lindell" w:date="2022-05-18T14:23:00Z"/>
                <w:rFonts w:ascii="Arial" w:hAnsi="Arial"/>
                <w:sz w:val="18"/>
                <w:lang w:eastAsia="zh-CN"/>
              </w:rPr>
            </w:pPr>
            <w:del w:id="114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D9CC89" w14:textId="723754C1" w:rsidR="003E7642" w:rsidRPr="00EC740B" w:rsidDel="003E7642" w:rsidRDefault="003E7642" w:rsidP="004A7766">
            <w:pPr>
              <w:keepNext/>
              <w:keepLines/>
              <w:spacing w:after="0"/>
              <w:jc w:val="center"/>
              <w:rPr>
                <w:del w:id="11445" w:author="Per Lindell" w:date="2022-05-18T14:23:00Z"/>
                <w:rFonts w:ascii="Arial" w:hAnsi="Arial"/>
                <w:sz w:val="18"/>
                <w:lang w:eastAsia="zh-CN"/>
              </w:rPr>
            </w:pPr>
            <w:del w:id="114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D889A75" w14:textId="4FBB6AD8" w:rsidR="003E7642" w:rsidRPr="00EC740B" w:rsidDel="003E7642" w:rsidRDefault="003E7642" w:rsidP="004A7766">
            <w:pPr>
              <w:keepNext/>
              <w:keepLines/>
              <w:spacing w:after="0"/>
              <w:jc w:val="center"/>
              <w:rPr>
                <w:del w:id="114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A498E" w14:textId="63FECEB0" w:rsidR="003E7642" w:rsidRPr="00EC740B" w:rsidDel="003E7642" w:rsidRDefault="003E7642" w:rsidP="004A7766">
            <w:pPr>
              <w:keepNext/>
              <w:keepLines/>
              <w:spacing w:after="0"/>
              <w:jc w:val="center"/>
              <w:rPr>
                <w:del w:id="114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049843" w14:textId="414C1732" w:rsidR="003E7642" w:rsidRPr="00EC740B" w:rsidDel="003E7642" w:rsidRDefault="003E7642" w:rsidP="004A7766">
            <w:pPr>
              <w:keepNext/>
              <w:keepLines/>
              <w:spacing w:after="0"/>
              <w:jc w:val="center"/>
              <w:rPr>
                <w:del w:id="114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522DB6" w14:textId="1F22AA2A" w:rsidR="003E7642" w:rsidRPr="00EC740B" w:rsidDel="003E7642" w:rsidRDefault="003E7642" w:rsidP="004A7766">
            <w:pPr>
              <w:keepNext/>
              <w:keepLines/>
              <w:spacing w:after="0"/>
              <w:jc w:val="center"/>
              <w:rPr>
                <w:del w:id="114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0841F" w14:textId="0FE6CE4D" w:rsidR="003E7642" w:rsidRPr="00EC740B" w:rsidDel="003E7642" w:rsidRDefault="003E7642" w:rsidP="004A7766">
            <w:pPr>
              <w:keepNext/>
              <w:keepLines/>
              <w:spacing w:after="0"/>
              <w:jc w:val="center"/>
              <w:rPr>
                <w:del w:id="114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C96D68" w14:textId="24850690" w:rsidR="003E7642" w:rsidRPr="00EC740B" w:rsidDel="003E7642" w:rsidRDefault="003E7642" w:rsidP="004A7766">
            <w:pPr>
              <w:keepNext/>
              <w:keepLines/>
              <w:spacing w:after="0"/>
              <w:jc w:val="center"/>
              <w:rPr>
                <w:del w:id="114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7707F3" w14:textId="1E598AB2" w:rsidR="003E7642" w:rsidRPr="00EC740B" w:rsidDel="003E7642" w:rsidRDefault="003E7642" w:rsidP="004A7766">
            <w:pPr>
              <w:keepNext/>
              <w:keepLines/>
              <w:spacing w:after="0"/>
              <w:jc w:val="center"/>
              <w:rPr>
                <w:del w:id="114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78AE9A" w14:textId="6C2A93F8" w:rsidR="003E7642" w:rsidRPr="00EC740B" w:rsidDel="003E7642" w:rsidRDefault="003E7642" w:rsidP="004A7766">
            <w:pPr>
              <w:keepNext/>
              <w:keepLines/>
              <w:spacing w:after="0"/>
              <w:jc w:val="center"/>
              <w:rPr>
                <w:del w:id="114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CEFBB2" w14:textId="387B91F9" w:rsidR="003E7642" w:rsidRPr="00EC740B" w:rsidDel="003E7642" w:rsidRDefault="003E7642" w:rsidP="004A7766">
            <w:pPr>
              <w:keepNext/>
              <w:keepLines/>
              <w:spacing w:after="0"/>
              <w:jc w:val="center"/>
              <w:rPr>
                <w:del w:id="114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ACCE1" w14:textId="779BC11D" w:rsidR="003E7642" w:rsidRPr="00EC740B" w:rsidDel="003E7642" w:rsidRDefault="003E7642" w:rsidP="004A7766">
            <w:pPr>
              <w:keepNext/>
              <w:keepLines/>
              <w:spacing w:after="0"/>
              <w:jc w:val="center"/>
              <w:rPr>
                <w:del w:id="114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B2BF30" w14:textId="2D4C7690" w:rsidR="003E7642" w:rsidRPr="00EC740B" w:rsidDel="003E7642" w:rsidRDefault="003E7642" w:rsidP="004A7766">
            <w:pPr>
              <w:keepNext/>
              <w:keepLines/>
              <w:spacing w:after="0"/>
              <w:jc w:val="center"/>
              <w:rPr>
                <w:del w:id="114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5D5A0D" w14:textId="1FD8D3CF" w:rsidR="003E7642" w:rsidRPr="00EC740B" w:rsidDel="003E7642" w:rsidRDefault="003E7642" w:rsidP="004A7766">
            <w:pPr>
              <w:keepNext/>
              <w:keepLines/>
              <w:spacing w:after="0"/>
              <w:jc w:val="center"/>
              <w:rPr>
                <w:del w:id="11458" w:author="Per Lindell" w:date="2022-05-18T14:23:00Z"/>
                <w:rFonts w:ascii="Arial" w:hAnsi="Arial"/>
                <w:sz w:val="18"/>
                <w:lang w:eastAsia="zh-CN"/>
              </w:rPr>
            </w:pPr>
            <w:del w:id="11459" w:author="Per Lindell" w:date="2022-05-18T14:23:00Z">
              <w:r w:rsidRPr="00EC740B" w:rsidDel="003E7642">
                <w:rPr>
                  <w:rFonts w:ascii="Arial" w:hAnsi="Arial"/>
                  <w:sz w:val="18"/>
                  <w:lang w:val="en-US"/>
                </w:rPr>
                <w:delText>0</w:delText>
              </w:r>
            </w:del>
          </w:p>
        </w:tc>
      </w:tr>
      <w:tr w:rsidR="003E7642" w:rsidRPr="00EC740B" w:rsidDel="003E7642" w14:paraId="7088C90D" w14:textId="31BCC45D" w:rsidTr="004A7766">
        <w:trPr>
          <w:trHeight w:val="187"/>
          <w:jc w:val="center"/>
          <w:del w:id="11460" w:author="Per Lindell" w:date="2022-05-18T14:23:00Z"/>
        </w:trPr>
        <w:tc>
          <w:tcPr>
            <w:tcW w:w="1634" w:type="dxa"/>
            <w:tcBorders>
              <w:top w:val="nil"/>
              <w:left w:val="single" w:sz="4" w:space="0" w:color="auto"/>
              <w:bottom w:val="nil"/>
              <w:right w:val="single" w:sz="4" w:space="0" w:color="auto"/>
            </w:tcBorders>
            <w:shd w:val="clear" w:color="auto" w:fill="auto"/>
          </w:tcPr>
          <w:p w14:paraId="624FDF24" w14:textId="7CC15A76" w:rsidR="003E7642" w:rsidRPr="00EC740B" w:rsidDel="003E7642" w:rsidRDefault="003E7642" w:rsidP="004A7766">
            <w:pPr>
              <w:keepNext/>
              <w:keepLines/>
              <w:spacing w:after="0"/>
              <w:jc w:val="center"/>
              <w:rPr>
                <w:del w:id="114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30443E" w14:textId="20B84FB0" w:rsidR="003E7642" w:rsidRPr="00EC740B" w:rsidDel="003E7642" w:rsidRDefault="003E7642" w:rsidP="004A7766">
            <w:pPr>
              <w:keepNext/>
              <w:keepLines/>
              <w:spacing w:after="0"/>
              <w:jc w:val="center"/>
              <w:rPr>
                <w:del w:id="114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B6C209" w14:textId="7CE3F73D" w:rsidR="003E7642" w:rsidRPr="00EC740B" w:rsidDel="003E7642" w:rsidRDefault="003E7642" w:rsidP="004A7766">
            <w:pPr>
              <w:keepNext/>
              <w:keepLines/>
              <w:spacing w:after="0"/>
              <w:jc w:val="center"/>
              <w:rPr>
                <w:del w:id="11463" w:author="Per Lindell" w:date="2022-05-18T14:23:00Z"/>
                <w:rFonts w:ascii="Arial" w:hAnsi="Arial"/>
                <w:sz w:val="18"/>
              </w:rPr>
            </w:pPr>
            <w:del w:id="1146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113EA000" w14:textId="62B2EF10" w:rsidR="003E7642" w:rsidRPr="00EC740B" w:rsidDel="003E7642" w:rsidRDefault="003E7642" w:rsidP="004A7766">
            <w:pPr>
              <w:keepNext/>
              <w:keepLines/>
              <w:spacing w:after="0"/>
              <w:jc w:val="center"/>
              <w:rPr>
                <w:del w:id="11465" w:author="Per Lindell" w:date="2022-05-18T14:23:00Z"/>
                <w:rFonts w:ascii="Arial" w:hAnsi="Arial"/>
                <w:sz w:val="18"/>
                <w:lang w:eastAsia="zh-CN"/>
              </w:rPr>
            </w:pPr>
            <w:del w:id="114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A8CD37A" w14:textId="1EEBABF8" w:rsidR="003E7642" w:rsidRPr="00EC740B" w:rsidDel="003E7642" w:rsidRDefault="003E7642" w:rsidP="004A7766">
            <w:pPr>
              <w:keepNext/>
              <w:keepLines/>
              <w:spacing w:after="0"/>
              <w:jc w:val="center"/>
              <w:rPr>
                <w:del w:id="11467" w:author="Per Lindell" w:date="2022-05-18T14:23:00Z"/>
                <w:rFonts w:ascii="Arial" w:hAnsi="Arial"/>
                <w:sz w:val="18"/>
                <w:lang w:eastAsia="zh-CN"/>
              </w:rPr>
            </w:pPr>
            <w:del w:id="114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99C0FD" w14:textId="3EA943F1" w:rsidR="003E7642" w:rsidRPr="00EC740B" w:rsidDel="003E7642" w:rsidRDefault="003E7642" w:rsidP="004A7766">
            <w:pPr>
              <w:keepNext/>
              <w:keepLines/>
              <w:spacing w:after="0"/>
              <w:jc w:val="center"/>
              <w:rPr>
                <w:del w:id="11469" w:author="Per Lindell" w:date="2022-05-18T14:23:00Z"/>
                <w:rFonts w:ascii="Arial" w:hAnsi="Arial"/>
                <w:sz w:val="18"/>
                <w:lang w:eastAsia="zh-CN"/>
              </w:rPr>
            </w:pPr>
            <w:del w:id="114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08DA9A9" w14:textId="657F146C" w:rsidR="003E7642" w:rsidRPr="00EC740B" w:rsidDel="003E7642" w:rsidRDefault="003E7642" w:rsidP="004A7766">
            <w:pPr>
              <w:keepNext/>
              <w:keepLines/>
              <w:spacing w:after="0"/>
              <w:jc w:val="center"/>
              <w:rPr>
                <w:del w:id="11471" w:author="Per Lindell" w:date="2022-05-18T14:23:00Z"/>
                <w:rFonts w:ascii="Arial" w:hAnsi="Arial"/>
                <w:sz w:val="18"/>
                <w:lang w:eastAsia="zh-CN"/>
              </w:rPr>
            </w:pPr>
            <w:del w:id="114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B2AD0F" w14:textId="573F6559" w:rsidR="003E7642" w:rsidRPr="00EC740B" w:rsidDel="003E7642" w:rsidRDefault="003E7642" w:rsidP="004A7766">
            <w:pPr>
              <w:keepNext/>
              <w:keepLines/>
              <w:spacing w:after="0"/>
              <w:jc w:val="center"/>
              <w:rPr>
                <w:del w:id="114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A5EB2C" w14:textId="361FF9AC" w:rsidR="003E7642" w:rsidRPr="00EC740B" w:rsidDel="003E7642" w:rsidRDefault="003E7642" w:rsidP="004A7766">
            <w:pPr>
              <w:keepNext/>
              <w:keepLines/>
              <w:spacing w:after="0"/>
              <w:jc w:val="center"/>
              <w:rPr>
                <w:del w:id="114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3BBED7" w14:textId="03BA1C5F" w:rsidR="003E7642" w:rsidRPr="00EC740B" w:rsidDel="003E7642" w:rsidRDefault="003E7642" w:rsidP="004A7766">
            <w:pPr>
              <w:keepNext/>
              <w:keepLines/>
              <w:spacing w:after="0"/>
              <w:jc w:val="center"/>
              <w:rPr>
                <w:del w:id="114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51F5C" w14:textId="15DF16AC" w:rsidR="003E7642" w:rsidRPr="00EC740B" w:rsidDel="003E7642" w:rsidRDefault="003E7642" w:rsidP="004A7766">
            <w:pPr>
              <w:keepNext/>
              <w:keepLines/>
              <w:spacing w:after="0"/>
              <w:jc w:val="center"/>
              <w:rPr>
                <w:del w:id="114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103C9" w14:textId="2A7573C4" w:rsidR="003E7642" w:rsidRPr="00EC740B" w:rsidDel="003E7642" w:rsidRDefault="003E7642" w:rsidP="004A7766">
            <w:pPr>
              <w:keepNext/>
              <w:keepLines/>
              <w:spacing w:after="0"/>
              <w:jc w:val="center"/>
              <w:rPr>
                <w:del w:id="114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DAF70F" w14:textId="76E6F147" w:rsidR="003E7642" w:rsidRPr="00EC740B" w:rsidDel="003E7642" w:rsidRDefault="003E7642" w:rsidP="004A7766">
            <w:pPr>
              <w:keepNext/>
              <w:keepLines/>
              <w:spacing w:after="0"/>
              <w:jc w:val="center"/>
              <w:rPr>
                <w:del w:id="114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44C766" w14:textId="14C33126" w:rsidR="003E7642" w:rsidRPr="00EC740B" w:rsidDel="003E7642" w:rsidRDefault="003E7642" w:rsidP="004A7766">
            <w:pPr>
              <w:keepNext/>
              <w:keepLines/>
              <w:spacing w:after="0"/>
              <w:jc w:val="center"/>
              <w:rPr>
                <w:del w:id="114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A282CD" w14:textId="1F413821" w:rsidR="003E7642" w:rsidRPr="00EC740B" w:rsidDel="003E7642" w:rsidRDefault="003E7642" w:rsidP="004A7766">
            <w:pPr>
              <w:keepNext/>
              <w:keepLines/>
              <w:spacing w:after="0"/>
              <w:jc w:val="center"/>
              <w:rPr>
                <w:del w:id="114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80B7C9" w14:textId="2412FBBE" w:rsidR="003E7642" w:rsidRPr="00EC740B" w:rsidDel="003E7642" w:rsidRDefault="003E7642" w:rsidP="004A7766">
            <w:pPr>
              <w:keepNext/>
              <w:keepLines/>
              <w:spacing w:after="0"/>
              <w:jc w:val="center"/>
              <w:rPr>
                <w:del w:id="114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174E2B" w14:textId="075072E1" w:rsidR="003E7642" w:rsidRPr="00EC740B" w:rsidDel="003E7642" w:rsidRDefault="003E7642" w:rsidP="004A7766">
            <w:pPr>
              <w:keepNext/>
              <w:keepLines/>
              <w:spacing w:after="0"/>
              <w:jc w:val="center"/>
              <w:rPr>
                <w:del w:id="114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1EB1A4" w14:textId="3453E6D3" w:rsidR="003E7642" w:rsidRPr="00EC740B" w:rsidDel="003E7642" w:rsidRDefault="003E7642" w:rsidP="004A7766">
            <w:pPr>
              <w:keepNext/>
              <w:keepLines/>
              <w:spacing w:after="0"/>
              <w:jc w:val="center"/>
              <w:rPr>
                <w:del w:id="114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91E19B" w14:textId="11CAF244" w:rsidR="003E7642" w:rsidRPr="00EC740B" w:rsidDel="003E7642" w:rsidRDefault="003E7642" w:rsidP="004A7766">
            <w:pPr>
              <w:keepNext/>
              <w:keepLines/>
              <w:spacing w:after="0"/>
              <w:jc w:val="center"/>
              <w:rPr>
                <w:del w:id="11484" w:author="Per Lindell" w:date="2022-05-18T14:23:00Z"/>
                <w:rFonts w:ascii="Arial" w:hAnsi="Arial"/>
                <w:sz w:val="18"/>
                <w:lang w:eastAsia="zh-CN"/>
              </w:rPr>
            </w:pPr>
          </w:p>
        </w:tc>
      </w:tr>
      <w:tr w:rsidR="003E7642" w:rsidRPr="00EC740B" w:rsidDel="003E7642" w14:paraId="33086CEC" w14:textId="15BE5679" w:rsidTr="004A7766">
        <w:trPr>
          <w:trHeight w:val="187"/>
          <w:jc w:val="center"/>
          <w:del w:id="11485" w:author="Per Lindell" w:date="2022-05-18T14:23:00Z"/>
        </w:trPr>
        <w:tc>
          <w:tcPr>
            <w:tcW w:w="1634" w:type="dxa"/>
            <w:tcBorders>
              <w:top w:val="nil"/>
              <w:left w:val="single" w:sz="4" w:space="0" w:color="auto"/>
              <w:bottom w:val="nil"/>
              <w:right w:val="single" w:sz="4" w:space="0" w:color="auto"/>
            </w:tcBorders>
            <w:shd w:val="clear" w:color="auto" w:fill="auto"/>
          </w:tcPr>
          <w:p w14:paraId="4A95FE72" w14:textId="31C5FD53" w:rsidR="003E7642" w:rsidRPr="00EC740B" w:rsidDel="003E7642" w:rsidRDefault="003E7642" w:rsidP="004A7766">
            <w:pPr>
              <w:keepNext/>
              <w:keepLines/>
              <w:spacing w:after="0"/>
              <w:jc w:val="center"/>
              <w:rPr>
                <w:del w:id="114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4F25AA" w14:textId="13943551" w:rsidR="003E7642" w:rsidRPr="00EC740B" w:rsidDel="003E7642" w:rsidRDefault="003E7642" w:rsidP="004A7766">
            <w:pPr>
              <w:keepNext/>
              <w:keepLines/>
              <w:spacing w:after="0"/>
              <w:jc w:val="center"/>
              <w:rPr>
                <w:del w:id="114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64EB30" w14:textId="7ADEEEE9" w:rsidR="003E7642" w:rsidRPr="00EC740B" w:rsidDel="003E7642" w:rsidRDefault="003E7642" w:rsidP="004A7766">
            <w:pPr>
              <w:keepNext/>
              <w:keepLines/>
              <w:spacing w:after="0"/>
              <w:jc w:val="center"/>
              <w:rPr>
                <w:del w:id="11488" w:author="Per Lindell" w:date="2022-05-18T14:23:00Z"/>
                <w:rFonts w:ascii="Arial" w:hAnsi="Arial"/>
                <w:sz w:val="18"/>
              </w:rPr>
            </w:pPr>
            <w:del w:id="1148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49F50CD" w14:textId="558060D9" w:rsidR="003E7642" w:rsidRPr="00EC740B" w:rsidDel="003E7642" w:rsidRDefault="003E7642" w:rsidP="004A7766">
            <w:pPr>
              <w:keepNext/>
              <w:keepLines/>
              <w:spacing w:after="0"/>
              <w:jc w:val="center"/>
              <w:rPr>
                <w:del w:id="114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EBA36F" w14:textId="3E0AAC20" w:rsidR="003E7642" w:rsidRPr="00EC740B" w:rsidDel="003E7642" w:rsidRDefault="003E7642" w:rsidP="004A7766">
            <w:pPr>
              <w:keepNext/>
              <w:keepLines/>
              <w:spacing w:after="0"/>
              <w:jc w:val="center"/>
              <w:rPr>
                <w:del w:id="11491" w:author="Per Lindell" w:date="2022-05-18T14:23:00Z"/>
                <w:rFonts w:ascii="Arial" w:hAnsi="Arial"/>
                <w:sz w:val="18"/>
                <w:lang w:eastAsia="zh-CN"/>
              </w:rPr>
            </w:pPr>
            <w:del w:id="1149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0E9C6CB" w14:textId="7806FF0F" w:rsidR="003E7642" w:rsidRPr="00EC740B" w:rsidDel="003E7642" w:rsidRDefault="003E7642" w:rsidP="004A7766">
            <w:pPr>
              <w:keepNext/>
              <w:keepLines/>
              <w:spacing w:after="0"/>
              <w:jc w:val="center"/>
              <w:rPr>
                <w:del w:id="11493" w:author="Per Lindell" w:date="2022-05-18T14:23:00Z"/>
                <w:rFonts w:ascii="Arial" w:hAnsi="Arial"/>
                <w:sz w:val="18"/>
                <w:lang w:eastAsia="zh-CN"/>
              </w:rPr>
            </w:pPr>
            <w:del w:id="1149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37C420B" w14:textId="5930106B" w:rsidR="003E7642" w:rsidRPr="00EC740B" w:rsidDel="003E7642" w:rsidRDefault="003E7642" w:rsidP="004A7766">
            <w:pPr>
              <w:keepNext/>
              <w:keepLines/>
              <w:spacing w:after="0"/>
              <w:jc w:val="center"/>
              <w:rPr>
                <w:del w:id="11495" w:author="Per Lindell" w:date="2022-05-18T14:23:00Z"/>
                <w:rFonts w:ascii="Arial" w:hAnsi="Arial"/>
                <w:sz w:val="18"/>
                <w:lang w:eastAsia="zh-CN"/>
              </w:rPr>
            </w:pPr>
            <w:del w:id="1149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0FE9A35" w14:textId="23F2B63C" w:rsidR="003E7642" w:rsidRPr="00EC740B" w:rsidDel="003E7642" w:rsidRDefault="003E7642" w:rsidP="004A7766">
            <w:pPr>
              <w:keepNext/>
              <w:keepLines/>
              <w:spacing w:after="0"/>
              <w:jc w:val="center"/>
              <w:rPr>
                <w:del w:id="114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6EA08C" w14:textId="3145DBB6" w:rsidR="003E7642" w:rsidRPr="00EC740B" w:rsidDel="003E7642" w:rsidRDefault="003E7642" w:rsidP="004A7766">
            <w:pPr>
              <w:keepNext/>
              <w:keepLines/>
              <w:spacing w:after="0"/>
              <w:jc w:val="center"/>
              <w:rPr>
                <w:del w:id="114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11E4AA" w14:textId="148DA2B0" w:rsidR="003E7642" w:rsidRPr="00EC740B" w:rsidDel="003E7642" w:rsidRDefault="003E7642" w:rsidP="004A7766">
            <w:pPr>
              <w:keepNext/>
              <w:keepLines/>
              <w:spacing w:after="0"/>
              <w:jc w:val="center"/>
              <w:rPr>
                <w:del w:id="11499" w:author="Per Lindell" w:date="2022-05-18T14:23:00Z"/>
                <w:rFonts w:ascii="Arial" w:hAnsi="Arial"/>
                <w:sz w:val="18"/>
              </w:rPr>
            </w:pPr>
            <w:del w:id="1150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E7E2461" w14:textId="58C35819" w:rsidR="003E7642" w:rsidRPr="00EC740B" w:rsidDel="003E7642" w:rsidRDefault="003E7642" w:rsidP="004A7766">
            <w:pPr>
              <w:keepNext/>
              <w:keepLines/>
              <w:spacing w:after="0"/>
              <w:jc w:val="center"/>
              <w:rPr>
                <w:del w:id="11501" w:author="Per Lindell" w:date="2022-05-18T14:23:00Z"/>
                <w:rFonts w:ascii="Arial" w:hAnsi="Arial"/>
                <w:sz w:val="18"/>
              </w:rPr>
            </w:pPr>
            <w:del w:id="1150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8464FD0" w14:textId="7ADFBFB8" w:rsidR="003E7642" w:rsidRPr="00EC740B" w:rsidDel="003E7642" w:rsidRDefault="003E7642" w:rsidP="004A7766">
            <w:pPr>
              <w:keepNext/>
              <w:keepLines/>
              <w:spacing w:after="0"/>
              <w:jc w:val="center"/>
              <w:rPr>
                <w:del w:id="11503" w:author="Per Lindell" w:date="2022-05-18T14:23:00Z"/>
                <w:rFonts w:ascii="Arial" w:hAnsi="Arial"/>
                <w:sz w:val="18"/>
              </w:rPr>
            </w:pPr>
            <w:del w:id="1150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70CFB4" w14:textId="74CAE961" w:rsidR="003E7642" w:rsidRPr="00EC740B" w:rsidDel="003E7642" w:rsidRDefault="003E7642" w:rsidP="004A7766">
            <w:pPr>
              <w:keepNext/>
              <w:keepLines/>
              <w:spacing w:after="0"/>
              <w:jc w:val="center"/>
              <w:rPr>
                <w:del w:id="115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DD10DF" w14:textId="63547097" w:rsidR="003E7642" w:rsidRPr="00EC740B" w:rsidDel="003E7642" w:rsidRDefault="003E7642" w:rsidP="004A7766">
            <w:pPr>
              <w:keepNext/>
              <w:keepLines/>
              <w:spacing w:after="0"/>
              <w:jc w:val="center"/>
              <w:rPr>
                <w:del w:id="11506" w:author="Per Lindell" w:date="2022-05-18T14:23:00Z"/>
                <w:rFonts w:ascii="Arial" w:hAnsi="Arial"/>
                <w:sz w:val="18"/>
              </w:rPr>
            </w:pPr>
            <w:del w:id="1150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DD04D1" w14:textId="1F36DF6F" w:rsidR="003E7642" w:rsidRPr="00EC740B" w:rsidDel="003E7642" w:rsidRDefault="003E7642" w:rsidP="004A7766">
            <w:pPr>
              <w:keepNext/>
              <w:keepLines/>
              <w:spacing w:after="0"/>
              <w:jc w:val="center"/>
              <w:rPr>
                <w:del w:id="11508" w:author="Per Lindell" w:date="2022-05-18T14:23:00Z"/>
                <w:rFonts w:ascii="Arial" w:hAnsi="Arial"/>
                <w:sz w:val="18"/>
              </w:rPr>
            </w:pPr>
            <w:del w:id="1150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70E9C8B" w14:textId="3685527F" w:rsidR="003E7642" w:rsidRPr="00EC740B" w:rsidDel="003E7642" w:rsidRDefault="003E7642" w:rsidP="004A7766">
            <w:pPr>
              <w:keepNext/>
              <w:keepLines/>
              <w:spacing w:after="0"/>
              <w:jc w:val="center"/>
              <w:rPr>
                <w:del w:id="11510" w:author="Per Lindell" w:date="2022-05-18T14:23:00Z"/>
                <w:rFonts w:ascii="Arial" w:hAnsi="Arial"/>
                <w:sz w:val="18"/>
              </w:rPr>
            </w:pPr>
            <w:del w:id="1151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698596F" w14:textId="33BAAB9A" w:rsidR="003E7642" w:rsidRPr="00EC740B" w:rsidDel="003E7642" w:rsidRDefault="003E7642" w:rsidP="004A7766">
            <w:pPr>
              <w:keepNext/>
              <w:keepLines/>
              <w:spacing w:after="0"/>
              <w:jc w:val="center"/>
              <w:rPr>
                <w:del w:id="115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BE876" w14:textId="1B560824" w:rsidR="003E7642" w:rsidRPr="00EC740B" w:rsidDel="003E7642" w:rsidRDefault="003E7642" w:rsidP="004A7766">
            <w:pPr>
              <w:keepNext/>
              <w:keepLines/>
              <w:spacing w:after="0"/>
              <w:jc w:val="center"/>
              <w:rPr>
                <w:del w:id="115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0201B6" w14:textId="4E8314B6" w:rsidR="003E7642" w:rsidRPr="00EC740B" w:rsidDel="003E7642" w:rsidRDefault="003E7642" w:rsidP="004A7766">
            <w:pPr>
              <w:keepNext/>
              <w:keepLines/>
              <w:spacing w:after="0"/>
              <w:jc w:val="center"/>
              <w:rPr>
                <w:del w:id="11514" w:author="Per Lindell" w:date="2022-05-18T14:23:00Z"/>
                <w:rFonts w:ascii="Arial" w:hAnsi="Arial"/>
                <w:sz w:val="18"/>
                <w:lang w:eastAsia="zh-CN"/>
              </w:rPr>
            </w:pPr>
          </w:p>
        </w:tc>
      </w:tr>
      <w:tr w:rsidR="003E7642" w:rsidRPr="00EC740B" w:rsidDel="003E7642" w14:paraId="408E4048" w14:textId="1D77E7D5" w:rsidTr="004A7766">
        <w:trPr>
          <w:trHeight w:val="187"/>
          <w:jc w:val="center"/>
          <w:del w:id="1151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5477059" w14:textId="420816F4" w:rsidR="003E7642" w:rsidRPr="00EC740B" w:rsidDel="003E7642" w:rsidRDefault="003E7642" w:rsidP="004A7766">
            <w:pPr>
              <w:keepNext/>
              <w:keepLines/>
              <w:spacing w:after="0"/>
              <w:jc w:val="center"/>
              <w:rPr>
                <w:del w:id="1151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AE05A4" w14:textId="4B6574EB" w:rsidR="003E7642" w:rsidRPr="00EC740B" w:rsidDel="003E7642" w:rsidRDefault="003E7642" w:rsidP="004A7766">
            <w:pPr>
              <w:keepNext/>
              <w:keepLines/>
              <w:spacing w:after="0"/>
              <w:jc w:val="center"/>
              <w:rPr>
                <w:del w:id="115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1B08FF" w14:textId="43040E4C" w:rsidR="003E7642" w:rsidRPr="00EC740B" w:rsidDel="003E7642" w:rsidRDefault="003E7642" w:rsidP="004A7766">
            <w:pPr>
              <w:keepNext/>
              <w:keepLines/>
              <w:spacing w:after="0"/>
              <w:jc w:val="center"/>
              <w:rPr>
                <w:del w:id="11518" w:author="Per Lindell" w:date="2022-05-18T14:23:00Z"/>
                <w:rFonts w:ascii="Arial" w:hAnsi="Arial"/>
                <w:sz w:val="18"/>
              </w:rPr>
            </w:pPr>
            <w:del w:id="11519"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B34DCC1" w14:textId="0DA55FAA" w:rsidR="003E7642" w:rsidRPr="00EC740B" w:rsidDel="003E7642" w:rsidRDefault="003E7642" w:rsidP="004A7766">
            <w:pPr>
              <w:keepNext/>
              <w:keepLines/>
              <w:spacing w:after="0"/>
              <w:jc w:val="center"/>
              <w:rPr>
                <w:del w:id="115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05AD57" w14:textId="1C53BF5F" w:rsidR="003E7642" w:rsidRPr="00EC740B" w:rsidDel="003E7642" w:rsidRDefault="003E7642" w:rsidP="004A7766">
            <w:pPr>
              <w:keepNext/>
              <w:keepLines/>
              <w:spacing w:after="0"/>
              <w:jc w:val="center"/>
              <w:rPr>
                <w:del w:id="115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D7E73A" w14:textId="53E16558" w:rsidR="003E7642" w:rsidRPr="00EC740B" w:rsidDel="003E7642" w:rsidRDefault="003E7642" w:rsidP="004A7766">
            <w:pPr>
              <w:keepNext/>
              <w:keepLines/>
              <w:spacing w:after="0"/>
              <w:jc w:val="center"/>
              <w:rPr>
                <w:del w:id="115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CE8964" w14:textId="08F9C5E7" w:rsidR="003E7642" w:rsidRPr="00EC740B" w:rsidDel="003E7642" w:rsidRDefault="003E7642" w:rsidP="004A7766">
            <w:pPr>
              <w:keepNext/>
              <w:keepLines/>
              <w:spacing w:after="0"/>
              <w:jc w:val="center"/>
              <w:rPr>
                <w:del w:id="115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799BB0" w14:textId="7129D5BA" w:rsidR="003E7642" w:rsidRPr="00EC740B" w:rsidDel="003E7642" w:rsidRDefault="003E7642" w:rsidP="004A7766">
            <w:pPr>
              <w:keepNext/>
              <w:keepLines/>
              <w:spacing w:after="0"/>
              <w:jc w:val="center"/>
              <w:rPr>
                <w:del w:id="115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6B163" w14:textId="6CF94438" w:rsidR="003E7642" w:rsidRPr="00EC740B" w:rsidDel="003E7642" w:rsidRDefault="003E7642" w:rsidP="004A7766">
            <w:pPr>
              <w:keepNext/>
              <w:keepLines/>
              <w:spacing w:after="0"/>
              <w:jc w:val="center"/>
              <w:rPr>
                <w:del w:id="1152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E005F2" w14:textId="31BAF7BB" w:rsidR="003E7642" w:rsidRPr="00EC740B" w:rsidDel="003E7642" w:rsidRDefault="003E7642" w:rsidP="004A7766">
            <w:pPr>
              <w:keepNext/>
              <w:keepLines/>
              <w:spacing w:after="0"/>
              <w:jc w:val="center"/>
              <w:rPr>
                <w:del w:id="115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50ECBC" w14:textId="62D7E28E" w:rsidR="003E7642" w:rsidRPr="00EC740B" w:rsidDel="003E7642" w:rsidRDefault="003E7642" w:rsidP="004A7766">
            <w:pPr>
              <w:keepNext/>
              <w:keepLines/>
              <w:spacing w:after="0"/>
              <w:jc w:val="center"/>
              <w:rPr>
                <w:del w:id="11527" w:author="Per Lindell" w:date="2022-05-18T14:23:00Z"/>
                <w:rFonts w:ascii="Arial" w:hAnsi="Arial"/>
                <w:sz w:val="18"/>
              </w:rPr>
            </w:pPr>
            <w:del w:id="11528"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1969747" w14:textId="0F1B476B" w:rsidR="003E7642" w:rsidRPr="00EC740B" w:rsidDel="003E7642" w:rsidRDefault="003E7642" w:rsidP="004A7766">
            <w:pPr>
              <w:keepNext/>
              <w:keepLines/>
              <w:spacing w:after="0"/>
              <w:jc w:val="center"/>
              <w:rPr>
                <w:del w:id="115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36545D" w14:textId="248F8194" w:rsidR="003E7642" w:rsidRPr="00EC740B" w:rsidDel="003E7642" w:rsidRDefault="003E7642" w:rsidP="004A7766">
            <w:pPr>
              <w:keepNext/>
              <w:keepLines/>
              <w:spacing w:after="0"/>
              <w:jc w:val="center"/>
              <w:rPr>
                <w:del w:id="11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F37E5" w14:textId="306ADCF7" w:rsidR="003E7642" w:rsidRPr="00EC740B" w:rsidDel="003E7642" w:rsidRDefault="003E7642" w:rsidP="004A7766">
            <w:pPr>
              <w:keepNext/>
              <w:keepLines/>
              <w:spacing w:after="0"/>
              <w:jc w:val="center"/>
              <w:rPr>
                <w:del w:id="115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202A4C" w14:textId="0EABAD2D" w:rsidR="003E7642" w:rsidRPr="00EC740B" w:rsidDel="003E7642" w:rsidRDefault="003E7642" w:rsidP="004A7766">
            <w:pPr>
              <w:keepNext/>
              <w:keepLines/>
              <w:spacing w:after="0"/>
              <w:jc w:val="center"/>
              <w:rPr>
                <w:del w:id="115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03AB35" w14:textId="2A35D5F2" w:rsidR="003E7642" w:rsidRPr="00EC740B" w:rsidDel="003E7642" w:rsidRDefault="003E7642" w:rsidP="004A7766">
            <w:pPr>
              <w:keepNext/>
              <w:keepLines/>
              <w:spacing w:after="0"/>
              <w:jc w:val="center"/>
              <w:rPr>
                <w:del w:id="11533" w:author="Per Lindell" w:date="2022-05-18T14:23:00Z"/>
                <w:rFonts w:ascii="Arial" w:hAnsi="Arial"/>
                <w:sz w:val="18"/>
              </w:rPr>
            </w:pPr>
            <w:del w:id="11534"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2ECBE500" w14:textId="5AD08F8F" w:rsidR="003E7642" w:rsidRPr="00EC740B" w:rsidDel="003E7642" w:rsidRDefault="003E7642" w:rsidP="004A7766">
            <w:pPr>
              <w:keepNext/>
              <w:keepLines/>
              <w:spacing w:after="0"/>
              <w:jc w:val="center"/>
              <w:rPr>
                <w:del w:id="11535" w:author="Per Lindell" w:date="2022-05-18T14:23:00Z"/>
                <w:rFonts w:ascii="Arial" w:hAnsi="Arial"/>
                <w:sz w:val="18"/>
              </w:rPr>
            </w:pPr>
            <w:del w:id="11536"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5F1CF52F" w14:textId="05D5450D" w:rsidR="003E7642" w:rsidRPr="00EC740B" w:rsidDel="003E7642" w:rsidRDefault="003E7642" w:rsidP="004A7766">
            <w:pPr>
              <w:keepNext/>
              <w:keepLines/>
              <w:spacing w:after="0"/>
              <w:jc w:val="center"/>
              <w:rPr>
                <w:del w:id="11537" w:author="Per Lindell" w:date="2022-05-18T14:23:00Z"/>
                <w:rFonts w:ascii="Arial" w:hAnsi="Arial"/>
                <w:sz w:val="18"/>
              </w:rPr>
            </w:pPr>
            <w:del w:id="11538"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4F6F126" w14:textId="61C6AA16" w:rsidR="003E7642" w:rsidRPr="00EC740B" w:rsidDel="003E7642" w:rsidRDefault="003E7642" w:rsidP="004A7766">
            <w:pPr>
              <w:keepNext/>
              <w:keepLines/>
              <w:spacing w:after="0"/>
              <w:jc w:val="center"/>
              <w:rPr>
                <w:del w:id="11539" w:author="Per Lindell" w:date="2022-05-18T14:23:00Z"/>
                <w:rFonts w:ascii="Arial" w:hAnsi="Arial"/>
                <w:sz w:val="18"/>
                <w:lang w:eastAsia="zh-CN"/>
              </w:rPr>
            </w:pPr>
          </w:p>
        </w:tc>
      </w:tr>
      <w:tr w:rsidR="003E7642" w:rsidRPr="00EC740B" w:rsidDel="003E7642" w14:paraId="4332675A" w14:textId="08665A5D" w:rsidTr="004A7766">
        <w:trPr>
          <w:trHeight w:val="187"/>
          <w:jc w:val="center"/>
          <w:del w:id="11540" w:author="Per Lindell" w:date="2022-05-18T14:23:00Z"/>
        </w:trPr>
        <w:tc>
          <w:tcPr>
            <w:tcW w:w="1634" w:type="dxa"/>
            <w:tcBorders>
              <w:left w:val="single" w:sz="4" w:space="0" w:color="auto"/>
              <w:bottom w:val="nil"/>
              <w:right w:val="single" w:sz="4" w:space="0" w:color="auto"/>
            </w:tcBorders>
            <w:shd w:val="clear" w:color="auto" w:fill="auto"/>
          </w:tcPr>
          <w:p w14:paraId="2C44DF34" w14:textId="200CD41D" w:rsidR="003E7642" w:rsidRPr="00EC740B" w:rsidDel="003E7642" w:rsidRDefault="003E7642" w:rsidP="004A7766">
            <w:pPr>
              <w:keepNext/>
              <w:keepLines/>
              <w:spacing w:after="0"/>
              <w:jc w:val="center"/>
              <w:rPr>
                <w:del w:id="11541" w:author="Per Lindell" w:date="2022-05-18T14:23:00Z"/>
                <w:rFonts w:ascii="Arial" w:hAnsi="Arial"/>
                <w:sz w:val="18"/>
                <w:lang w:eastAsia="zh-CN"/>
              </w:rPr>
            </w:pPr>
            <w:del w:id="11542" w:author="Per Lindell" w:date="2022-05-18T14:23:00Z">
              <w:r w:rsidRPr="00EC740B" w:rsidDel="003E7642">
                <w:rPr>
                  <w:rFonts w:ascii="Arial" w:hAnsi="Arial"/>
                  <w:sz w:val="18"/>
                  <w:lang w:val="x-none"/>
                </w:rPr>
                <w:delText>CA_n1A-n8A-n77A-n257G</w:delText>
              </w:r>
            </w:del>
          </w:p>
        </w:tc>
        <w:tc>
          <w:tcPr>
            <w:tcW w:w="1634" w:type="dxa"/>
            <w:tcBorders>
              <w:left w:val="single" w:sz="4" w:space="0" w:color="auto"/>
              <w:bottom w:val="nil"/>
              <w:right w:val="single" w:sz="4" w:space="0" w:color="auto"/>
            </w:tcBorders>
            <w:shd w:val="clear" w:color="auto" w:fill="auto"/>
          </w:tcPr>
          <w:p w14:paraId="69338795" w14:textId="4A9F4698" w:rsidR="003E7642" w:rsidRPr="00EC740B" w:rsidDel="003E7642" w:rsidRDefault="003E7642" w:rsidP="004A7766">
            <w:pPr>
              <w:keepNext/>
              <w:keepLines/>
              <w:spacing w:after="0"/>
              <w:jc w:val="center"/>
              <w:rPr>
                <w:del w:id="11543" w:author="Per Lindell" w:date="2022-05-18T14:23:00Z"/>
                <w:rFonts w:ascii="Arial" w:hAnsi="Arial"/>
                <w:sz w:val="18"/>
              </w:rPr>
            </w:pPr>
            <w:del w:id="1154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8E55A15" w14:textId="268EBC0C" w:rsidR="003E7642" w:rsidRPr="00EC740B" w:rsidDel="003E7642" w:rsidRDefault="003E7642" w:rsidP="004A7766">
            <w:pPr>
              <w:keepNext/>
              <w:keepLines/>
              <w:spacing w:after="0"/>
              <w:jc w:val="center"/>
              <w:rPr>
                <w:del w:id="11545" w:author="Per Lindell" w:date="2022-05-18T14:23:00Z"/>
                <w:rFonts w:ascii="Arial" w:hAnsi="Arial"/>
                <w:sz w:val="18"/>
              </w:rPr>
            </w:pPr>
            <w:del w:id="1154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BDDA9B" w14:textId="061C4963" w:rsidR="003E7642" w:rsidRPr="00EC740B" w:rsidDel="003E7642" w:rsidRDefault="003E7642" w:rsidP="004A7766">
            <w:pPr>
              <w:keepNext/>
              <w:keepLines/>
              <w:spacing w:after="0"/>
              <w:jc w:val="center"/>
              <w:rPr>
                <w:del w:id="11547" w:author="Per Lindell" w:date="2022-05-18T14:23:00Z"/>
                <w:rFonts w:ascii="Arial" w:hAnsi="Arial"/>
                <w:sz w:val="18"/>
                <w:lang w:eastAsia="zh-CN"/>
              </w:rPr>
            </w:pPr>
            <w:del w:id="1154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B783344" w14:textId="2D589034" w:rsidR="003E7642" w:rsidRPr="00EC740B" w:rsidDel="003E7642" w:rsidRDefault="003E7642" w:rsidP="004A7766">
            <w:pPr>
              <w:keepNext/>
              <w:keepLines/>
              <w:spacing w:after="0"/>
              <w:jc w:val="center"/>
              <w:rPr>
                <w:del w:id="11549" w:author="Per Lindell" w:date="2022-05-18T14:23:00Z"/>
                <w:rFonts w:ascii="Arial" w:hAnsi="Arial"/>
                <w:sz w:val="18"/>
                <w:lang w:eastAsia="zh-CN"/>
              </w:rPr>
            </w:pPr>
            <w:del w:id="1155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D539212" w14:textId="69F713DC" w:rsidR="003E7642" w:rsidRPr="00EC740B" w:rsidDel="003E7642" w:rsidRDefault="003E7642" w:rsidP="004A7766">
            <w:pPr>
              <w:keepNext/>
              <w:keepLines/>
              <w:spacing w:after="0"/>
              <w:jc w:val="center"/>
              <w:rPr>
                <w:del w:id="11551" w:author="Per Lindell" w:date="2022-05-18T14:23:00Z"/>
                <w:rFonts w:ascii="Arial" w:hAnsi="Arial"/>
                <w:sz w:val="18"/>
                <w:lang w:eastAsia="zh-CN"/>
              </w:rPr>
            </w:pPr>
            <w:del w:id="1155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A177243" w14:textId="14F8D30D" w:rsidR="003E7642" w:rsidRPr="00EC740B" w:rsidDel="003E7642" w:rsidRDefault="003E7642" w:rsidP="004A7766">
            <w:pPr>
              <w:keepNext/>
              <w:keepLines/>
              <w:spacing w:after="0"/>
              <w:jc w:val="center"/>
              <w:rPr>
                <w:del w:id="11553" w:author="Per Lindell" w:date="2022-05-18T14:23:00Z"/>
                <w:rFonts w:ascii="Arial" w:hAnsi="Arial"/>
                <w:sz w:val="18"/>
                <w:lang w:eastAsia="zh-CN"/>
              </w:rPr>
            </w:pPr>
            <w:del w:id="1155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87573F" w14:textId="28C562DB" w:rsidR="003E7642" w:rsidRPr="00EC740B" w:rsidDel="003E7642" w:rsidRDefault="003E7642" w:rsidP="004A7766">
            <w:pPr>
              <w:keepNext/>
              <w:keepLines/>
              <w:spacing w:after="0"/>
              <w:jc w:val="center"/>
              <w:rPr>
                <w:del w:id="115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2ADCBB" w14:textId="376E29D3" w:rsidR="003E7642" w:rsidRPr="00EC740B" w:rsidDel="003E7642" w:rsidRDefault="003E7642" w:rsidP="004A7766">
            <w:pPr>
              <w:keepNext/>
              <w:keepLines/>
              <w:spacing w:after="0"/>
              <w:jc w:val="center"/>
              <w:rPr>
                <w:del w:id="115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62F1C3" w14:textId="18475B52" w:rsidR="003E7642" w:rsidRPr="00EC740B" w:rsidDel="003E7642" w:rsidRDefault="003E7642" w:rsidP="004A7766">
            <w:pPr>
              <w:keepNext/>
              <w:keepLines/>
              <w:spacing w:after="0"/>
              <w:jc w:val="center"/>
              <w:rPr>
                <w:del w:id="115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E19B2F" w14:textId="04872033" w:rsidR="003E7642" w:rsidRPr="00EC740B" w:rsidDel="003E7642" w:rsidRDefault="003E7642" w:rsidP="004A7766">
            <w:pPr>
              <w:keepNext/>
              <w:keepLines/>
              <w:spacing w:after="0"/>
              <w:jc w:val="center"/>
              <w:rPr>
                <w:del w:id="115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0B2FA5" w14:textId="4EEAFBF9" w:rsidR="003E7642" w:rsidRPr="00EC740B" w:rsidDel="003E7642" w:rsidRDefault="003E7642" w:rsidP="004A7766">
            <w:pPr>
              <w:keepNext/>
              <w:keepLines/>
              <w:spacing w:after="0"/>
              <w:jc w:val="center"/>
              <w:rPr>
                <w:del w:id="115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2F910D" w14:textId="27D1692F" w:rsidR="003E7642" w:rsidRPr="00EC740B" w:rsidDel="003E7642" w:rsidRDefault="003E7642" w:rsidP="004A7766">
            <w:pPr>
              <w:keepNext/>
              <w:keepLines/>
              <w:spacing w:after="0"/>
              <w:jc w:val="center"/>
              <w:rPr>
                <w:del w:id="115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DC7DD4" w14:textId="27BCEEDE" w:rsidR="003E7642" w:rsidRPr="00EC740B" w:rsidDel="003E7642" w:rsidRDefault="003E7642" w:rsidP="004A7766">
            <w:pPr>
              <w:keepNext/>
              <w:keepLines/>
              <w:spacing w:after="0"/>
              <w:jc w:val="center"/>
              <w:rPr>
                <w:del w:id="115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D4339D" w14:textId="1624765F" w:rsidR="003E7642" w:rsidRPr="00EC740B" w:rsidDel="003E7642" w:rsidRDefault="003E7642" w:rsidP="004A7766">
            <w:pPr>
              <w:keepNext/>
              <w:keepLines/>
              <w:spacing w:after="0"/>
              <w:jc w:val="center"/>
              <w:rPr>
                <w:del w:id="115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CCE2C8" w14:textId="0FDDC513" w:rsidR="003E7642" w:rsidRPr="00EC740B" w:rsidDel="003E7642" w:rsidRDefault="003E7642" w:rsidP="004A7766">
            <w:pPr>
              <w:keepNext/>
              <w:keepLines/>
              <w:spacing w:after="0"/>
              <w:jc w:val="center"/>
              <w:rPr>
                <w:del w:id="115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24D6D6" w14:textId="49DE23F9" w:rsidR="003E7642" w:rsidRPr="00EC740B" w:rsidDel="003E7642" w:rsidRDefault="003E7642" w:rsidP="004A7766">
            <w:pPr>
              <w:keepNext/>
              <w:keepLines/>
              <w:spacing w:after="0"/>
              <w:jc w:val="center"/>
              <w:rPr>
                <w:del w:id="115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52DB2F" w14:textId="6A16D887" w:rsidR="003E7642" w:rsidRPr="00EC740B" w:rsidDel="003E7642" w:rsidRDefault="003E7642" w:rsidP="004A7766">
            <w:pPr>
              <w:keepNext/>
              <w:keepLines/>
              <w:spacing w:after="0"/>
              <w:jc w:val="center"/>
              <w:rPr>
                <w:del w:id="1156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1AF7544" w14:textId="33A62857" w:rsidR="003E7642" w:rsidRPr="00EC740B" w:rsidDel="003E7642" w:rsidRDefault="003E7642" w:rsidP="004A7766">
            <w:pPr>
              <w:keepNext/>
              <w:keepLines/>
              <w:spacing w:after="0"/>
              <w:jc w:val="center"/>
              <w:rPr>
                <w:del w:id="11566" w:author="Per Lindell" w:date="2022-05-18T14:23:00Z"/>
                <w:rFonts w:ascii="Arial" w:hAnsi="Arial"/>
                <w:sz w:val="18"/>
                <w:lang w:eastAsia="zh-CN"/>
              </w:rPr>
            </w:pPr>
            <w:del w:id="11567" w:author="Per Lindell" w:date="2022-05-18T14:23:00Z">
              <w:r w:rsidRPr="00EC740B" w:rsidDel="003E7642">
                <w:rPr>
                  <w:rFonts w:ascii="Arial" w:hAnsi="Arial"/>
                  <w:sz w:val="18"/>
                  <w:lang w:val="en-US"/>
                </w:rPr>
                <w:delText>0</w:delText>
              </w:r>
            </w:del>
          </w:p>
        </w:tc>
      </w:tr>
      <w:tr w:rsidR="003E7642" w:rsidRPr="00EC740B" w:rsidDel="003E7642" w14:paraId="44029640" w14:textId="2217AAF8" w:rsidTr="004A7766">
        <w:trPr>
          <w:trHeight w:val="187"/>
          <w:jc w:val="center"/>
          <w:del w:id="11568" w:author="Per Lindell" w:date="2022-05-18T14:23:00Z"/>
        </w:trPr>
        <w:tc>
          <w:tcPr>
            <w:tcW w:w="1634" w:type="dxa"/>
            <w:tcBorders>
              <w:top w:val="nil"/>
              <w:left w:val="single" w:sz="4" w:space="0" w:color="auto"/>
              <w:bottom w:val="nil"/>
              <w:right w:val="single" w:sz="4" w:space="0" w:color="auto"/>
            </w:tcBorders>
            <w:shd w:val="clear" w:color="auto" w:fill="auto"/>
          </w:tcPr>
          <w:p w14:paraId="7FB3C3A2" w14:textId="59A56392" w:rsidR="003E7642" w:rsidRPr="00EC740B" w:rsidDel="003E7642" w:rsidRDefault="003E7642" w:rsidP="004A7766">
            <w:pPr>
              <w:keepNext/>
              <w:keepLines/>
              <w:spacing w:after="0"/>
              <w:jc w:val="center"/>
              <w:rPr>
                <w:del w:id="1156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6509D3" w14:textId="38E9C450" w:rsidR="003E7642" w:rsidRPr="00EC740B" w:rsidDel="003E7642" w:rsidRDefault="003E7642" w:rsidP="004A7766">
            <w:pPr>
              <w:keepNext/>
              <w:keepLines/>
              <w:spacing w:after="0"/>
              <w:jc w:val="center"/>
              <w:rPr>
                <w:del w:id="115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536B3BF" w14:textId="212D14A4" w:rsidR="003E7642" w:rsidRPr="00EC740B" w:rsidDel="003E7642" w:rsidRDefault="003E7642" w:rsidP="004A7766">
            <w:pPr>
              <w:keepNext/>
              <w:keepLines/>
              <w:spacing w:after="0"/>
              <w:jc w:val="center"/>
              <w:rPr>
                <w:del w:id="11571" w:author="Per Lindell" w:date="2022-05-18T14:23:00Z"/>
                <w:rFonts w:ascii="Arial" w:hAnsi="Arial"/>
                <w:sz w:val="18"/>
              </w:rPr>
            </w:pPr>
            <w:del w:id="1157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E9AAD42" w14:textId="40E1E308" w:rsidR="003E7642" w:rsidRPr="00EC740B" w:rsidDel="003E7642" w:rsidRDefault="003E7642" w:rsidP="004A7766">
            <w:pPr>
              <w:keepNext/>
              <w:keepLines/>
              <w:spacing w:after="0"/>
              <w:jc w:val="center"/>
              <w:rPr>
                <w:del w:id="11573" w:author="Per Lindell" w:date="2022-05-18T14:23:00Z"/>
                <w:rFonts w:ascii="Arial" w:hAnsi="Arial"/>
                <w:sz w:val="18"/>
                <w:lang w:eastAsia="zh-CN"/>
              </w:rPr>
            </w:pPr>
            <w:del w:id="1157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F59505" w14:textId="1A4E2D6C" w:rsidR="003E7642" w:rsidRPr="00EC740B" w:rsidDel="003E7642" w:rsidRDefault="003E7642" w:rsidP="004A7766">
            <w:pPr>
              <w:keepNext/>
              <w:keepLines/>
              <w:spacing w:after="0"/>
              <w:jc w:val="center"/>
              <w:rPr>
                <w:del w:id="11575" w:author="Per Lindell" w:date="2022-05-18T14:23:00Z"/>
                <w:rFonts w:ascii="Arial" w:hAnsi="Arial"/>
                <w:sz w:val="18"/>
                <w:lang w:eastAsia="zh-CN"/>
              </w:rPr>
            </w:pPr>
            <w:del w:id="1157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62A4B3" w14:textId="2EFD901A" w:rsidR="003E7642" w:rsidRPr="00EC740B" w:rsidDel="003E7642" w:rsidRDefault="003E7642" w:rsidP="004A7766">
            <w:pPr>
              <w:keepNext/>
              <w:keepLines/>
              <w:spacing w:after="0"/>
              <w:jc w:val="center"/>
              <w:rPr>
                <w:del w:id="11577" w:author="Per Lindell" w:date="2022-05-18T14:23:00Z"/>
                <w:rFonts w:ascii="Arial" w:hAnsi="Arial"/>
                <w:sz w:val="18"/>
                <w:lang w:eastAsia="zh-CN"/>
              </w:rPr>
            </w:pPr>
            <w:del w:id="1157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9555699" w14:textId="7355078E" w:rsidR="003E7642" w:rsidRPr="00EC740B" w:rsidDel="003E7642" w:rsidRDefault="003E7642" w:rsidP="004A7766">
            <w:pPr>
              <w:keepNext/>
              <w:keepLines/>
              <w:spacing w:after="0"/>
              <w:jc w:val="center"/>
              <w:rPr>
                <w:del w:id="11579" w:author="Per Lindell" w:date="2022-05-18T14:23:00Z"/>
                <w:rFonts w:ascii="Arial" w:hAnsi="Arial"/>
                <w:sz w:val="18"/>
                <w:lang w:eastAsia="zh-CN"/>
              </w:rPr>
            </w:pPr>
            <w:del w:id="1158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9E7F0D2" w14:textId="200FB5B8" w:rsidR="003E7642" w:rsidRPr="00EC740B" w:rsidDel="003E7642" w:rsidRDefault="003E7642" w:rsidP="004A7766">
            <w:pPr>
              <w:keepNext/>
              <w:keepLines/>
              <w:spacing w:after="0"/>
              <w:jc w:val="center"/>
              <w:rPr>
                <w:del w:id="11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E5578" w14:textId="15BB1350" w:rsidR="003E7642" w:rsidRPr="00EC740B" w:rsidDel="003E7642" w:rsidRDefault="003E7642" w:rsidP="004A7766">
            <w:pPr>
              <w:keepNext/>
              <w:keepLines/>
              <w:spacing w:after="0"/>
              <w:jc w:val="center"/>
              <w:rPr>
                <w:del w:id="115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F1CABD" w14:textId="44E091C5" w:rsidR="003E7642" w:rsidRPr="00EC740B" w:rsidDel="003E7642" w:rsidRDefault="003E7642" w:rsidP="004A7766">
            <w:pPr>
              <w:keepNext/>
              <w:keepLines/>
              <w:spacing w:after="0"/>
              <w:jc w:val="center"/>
              <w:rPr>
                <w:del w:id="115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FB8F1A" w14:textId="764504C2" w:rsidR="003E7642" w:rsidRPr="00EC740B" w:rsidDel="003E7642" w:rsidRDefault="003E7642" w:rsidP="004A7766">
            <w:pPr>
              <w:keepNext/>
              <w:keepLines/>
              <w:spacing w:after="0"/>
              <w:jc w:val="center"/>
              <w:rPr>
                <w:del w:id="115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D9524" w14:textId="50D490A5" w:rsidR="003E7642" w:rsidRPr="00EC740B" w:rsidDel="003E7642" w:rsidRDefault="003E7642" w:rsidP="004A7766">
            <w:pPr>
              <w:keepNext/>
              <w:keepLines/>
              <w:spacing w:after="0"/>
              <w:jc w:val="center"/>
              <w:rPr>
                <w:del w:id="11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3F3E7F" w14:textId="05BDE1B0" w:rsidR="003E7642" w:rsidRPr="00EC740B" w:rsidDel="003E7642" w:rsidRDefault="003E7642" w:rsidP="004A7766">
            <w:pPr>
              <w:keepNext/>
              <w:keepLines/>
              <w:spacing w:after="0"/>
              <w:jc w:val="center"/>
              <w:rPr>
                <w:del w:id="115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84D85B8" w14:textId="6087C4F3" w:rsidR="003E7642" w:rsidRPr="00EC740B" w:rsidDel="003E7642" w:rsidRDefault="003E7642" w:rsidP="004A7766">
            <w:pPr>
              <w:keepNext/>
              <w:keepLines/>
              <w:spacing w:after="0"/>
              <w:jc w:val="center"/>
              <w:rPr>
                <w:del w:id="115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0FE027" w14:textId="539B77F7" w:rsidR="003E7642" w:rsidRPr="00EC740B" w:rsidDel="003E7642" w:rsidRDefault="003E7642" w:rsidP="004A7766">
            <w:pPr>
              <w:keepNext/>
              <w:keepLines/>
              <w:spacing w:after="0"/>
              <w:jc w:val="center"/>
              <w:rPr>
                <w:del w:id="115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16F8C1" w14:textId="0E5628D5" w:rsidR="003E7642" w:rsidRPr="00EC740B" w:rsidDel="003E7642" w:rsidRDefault="003E7642" w:rsidP="004A7766">
            <w:pPr>
              <w:keepNext/>
              <w:keepLines/>
              <w:spacing w:after="0"/>
              <w:jc w:val="center"/>
              <w:rPr>
                <w:del w:id="115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51F3FB" w14:textId="1A692EA6" w:rsidR="003E7642" w:rsidRPr="00EC740B" w:rsidDel="003E7642" w:rsidRDefault="003E7642" w:rsidP="004A7766">
            <w:pPr>
              <w:keepNext/>
              <w:keepLines/>
              <w:spacing w:after="0"/>
              <w:jc w:val="center"/>
              <w:rPr>
                <w:del w:id="115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09D0C2" w14:textId="502F63C8" w:rsidR="003E7642" w:rsidRPr="00EC740B" w:rsidDel="003E7642" w:rsidRDefault="003E7642" w:rsidP="004A7766">
            <w:pPr>
              <w:keepNext/>
              <w:keepLines/>
              <w:spacing w:after="0"/>
              <w:jc w:val="center"/>
              <w:rPr>
                <w:del w:id="115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39A5D85" w14:textId="4513C274" w:rsidR="003E7642" w:rsidRPr="00EC740B" w:rsidDel="003E7642" w:rsidRDefault="003E7642" w:rsidP="004A7766">
            <w:pPr>
              <w:keepNext/>
              <w:keepLines/>
              <w:spacing w:after="0"/>
              <w:jc w:val="center"/>
              <w:rPr>
                <w:del w:id="11592" w:author="Per Lindell" w:date="2022-05-18T14:23:00Z"/>
                <w:rFonts w:ascii="Arial" w:hAnsi="Arial"/>
                <w:sz w:val="18"/>
                <w:lang w:eastAsia="zh-CN"/>
              </w:rPr>
            </w:pPr>
          </w:p>
        </w:tc>
      </w:tr>
      <w:tr w:rsidR="003E7642" w:rsidRPr="00EC740B" w:rsidDel="003E7642" w14:paraId="6A66E24F" w14:textId="61252610" w:rsidTr="004A7766">
        <w:trPr>
          <w:trHeight w:val="187"/>
          <w:jc w:val="center"/>
          <w:del w:id="11593" w:author="Per Lindell" w:date="2022-05-18T14:23:00Z"/>
        </w:trPr>
        <w:tc>
          <w:tcPr>
            <w:tcW w:w="1634" w:type="dxa"/>
            <w:tcBorders>
              <w:top w:val="nil"/>
              <w:left w:val="single" w:sz="4" w:space="0" w:color="auto"/>
              <w:bottom w:val="nil"/>
              <w:right w:val="single" w:sz="4" w:space="0" w:color="auto"/>
            </w:tcBorders>
            <w:shd w:val="clear" w:color="auto" w:fill="auto"/>
          </w:tcPr>
          <w:p w14:paraId="324AF469" w14:textId="0106A2DF" w:rsidR="003E7642" w:rsidRPr="00EC740B" w:rsidDel="003E7642" w:rsidRDefault="003E7642" w:rsidP="004A7766">
            <w:pPr>
              <w:keepNext/>
              <w:keepLines/>
              <w:spacing w:after="0"/>
              <w:jc w:val="center"/>
              <w:rPr>
                <w:del w:id="1159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08F2DD9" w14:textId="76A2F004" w:rsidR="003E7642" w:rsidRPr="00EC740B" w:rsidDel="003E7642" w:rsidRDefault="003E7642" w:rsidP="004A7766">
            <w:pPr>
              <w:keepNext/>
              <w:keepLines/>
              <w:spacing w:after="0"/>
              <w:jc w:val="center"/>
              <w:rPr>
                <w:del w:id="115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FDE9F2C" w14:textId="766C3DFC" w:rsidR="003E7642" w:rsidRPr="00EC740B" w:rsidDel="003E7642" w:rsidRDefault="003E7642" w:rsidP="004A7766">
            <w:pPr>
              <w:keepNext/>
              <w:keepLines/>
              <w:spacing w:after="0"/>
              <w:jc w:val="center"/>
              <w:rPr>
                <w:del w:id="11596" w:author="Per Lindell" w:date="2022-05-18T14:23:00Z"/>
                <w:rFonts w:ascii="Arial" w:hAnsi="Arial"/>
                <w:sz w:val="18"/>
              </w:rPr>
            </w:pPr>
            <w:del w:id="11597"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A8D1D72" w14:textId="3192E316" w:rsidR="003E7642" w:rsidRPr="00EC740B" w:rsidDel="003E7642" w:rsidRDefault="003E7642" w:rsidP="004A7766">
            <w:pPr>
              <w:keepNext/>
              <w:keepLines/>
              <w:spacing w:after="0"/>
              <w:jc w:val="center"/>
              <w:rPr>
                <w:del w:id="115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F882D" w14:textId="0CC49379" w:rsidR="003E7642" w:rsidRPr="00EC740B" w:rsidDel="003E7642" w:rsidRDefault="003E7642" w:rsidP="004A7766">
            <w:pPr>
              <w:keepNext/>
              <w:keepLines/>
              <w:spacing w:after="0"/>
              <w:jc w:val="center"/>
              <w:rPr>
                <w:del w:id="11599" w:author="Per Lindell" w:date="2022-05-18T14:23:00Z"/>
                <w:rFonts w:ascii="Arial" w:hAnsi="Arial"/>
                <w:sz w:val="18"/>
                <w:lang w:eastAsia="zh-CN"/>
              </w:rPr>
            </w:pPr>
            <w:del w:id="11600"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6307FBC4" w14:textId="5E1AB0FE" w:rsidR="003E7642" w:rsidRPr="00EC740B" w:rsidDel="003E7642" w:rsidRDefault="003E7642" w:rsidP="004A7766">
            <w:pPr>
              <w:keepNext/>
              <w:keepLines/>
              <w:spacing w:after="0"/>
              <w:jc w:val="center"/>
              <w:rPr>
                <w:del w:id="11601" w:author="Per Lindell" w:date="2022-05-18T14:23:00Z"/>
                <w:rFonts w:ascii="Arial" w:hAnsi="Arial"/>
                <w:sz w:val="18"/>
                <w:lang w:eastAsia="zh-CN"/>
              </w:rPr>
            </w:pPr>
            <w:del w:id="11602"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44526ABD" w14:textId="753E3907" w:rsidR="003E7642" w:rsidRPr="00EC740B" w:rsidDel="003E7642" w:rsidRDefault="003E7642" w:rsidP="004A7766">
            <w:pPr>
              <w:keepNext/>
              <w:keepLines/>
              <w:spacing w:after="0"/>
              <w:jc w:val="center"/>
              <w:rPr>
                <w:del w:id="11603" w:author="Per Lindell" w:date="2022-05-18T14:23:00Z"/>
                <w:rFonts w:ascii="Arial" w:hAnsi="Arial"/>
                <w:sz w:val="18"/>
                <w:lang w:eastAsia="zh-CN"/>
              </w:rPr>
            </w:pPr>
            <w:del w:id="11604"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8D5BB04" w14:textId="6F1EB8E7" w:rsidR="003E7642" w:rsidRPr="00EC740B" w:rsidDel="003E7642" w:rsidRDefault="003E7642" w:rsidP="004A7766">
            <w:pPr>
              <w:keepNext/>
              <w:keepLines/>
              <w:spacing w:after="0"/>
              <w:jc w:val="center"/>
              <w:rPr>
                <w:del w:id="116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744093" w14:textId="08A85D66" w:rsidR="003E7642" w:rsidRPr="00EC740B" w:rsidDel="003E7642" w:rsidRDefault="003E7642" w:rsidP="004A7766">
            <w:pPr>
              <w:keepNext/>
              <w:keepLines/>
              <w:spacing w:after="0"/>
              <w:jc w:val="center"/>
              <w:rPr>
                <w:del w:id="116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DE231D" w14:textId="16AD8E2B" w:rsidR="003E7642" w:rsidRPr="00EC740B" w:rsidDel="003E7642" w:rsidRDefault="003E7642" w:rsidP="004A7766">
            <w:pPr>
              <w:keepNext/>
              <w:keepLines/>
              <w:spacing w:after="0"/>
              <w:jc w:val="center"/>
              <w:rPr>
                <w:del w:id="11607" w:author="Per Lindell" w:date="2022-05-18T14:23:00Z"/>
                <w:rFonts w:ascii="Arial" w:hAnsi="Arial"/>
                <w:sz w:val="18"/>
              </w:rPr>
            </w:pPr>
            <w:del w:id="11608"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F5F5F7" w14:textId="2CB9E771" w:rsidR="003E7642" w:rsidRPr="00EC740B" w:rsidDel="003E7642" w:rsidRDefault="003E7642" w:rsidP="004A7766">
            <w:pPr>
              <w:keepNext/>
              <w:keepLines/>
              <w:spacing w:after="0"/>
              <w:jc w:val="center"/>
              <w:rPr>
                <w:del w:id="11609" w:author="Per Lindell" w:date="2022-05-18T14:23:00Z"/>
                <w:rFonts w:ascii="Arial" w:hAnsi="Arial"/>
                <w:sz w:val="18"/>
              </w:rPr>
            </w:pPr>
            <w:del w:id="11610"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E9C3D2" w14:textId="16015136" w:rsidR="003E7642" w:rsidRPr="00EC740B" w:rsidDel="003E7642" w:rsidRDefault="003E7642" w:rsidP="004A7766">
            <w:pPr>
              <w:keepNext/>
              <w:keepLines/>
              <w:spacing w:after="0"/>
              <w:jc w:val="center"/>
              <w:rPr>
                <w:del w:id="11611" w:author="Per Lindell" w:date="2022-05-18T14:23:00Z"/>
                <w:rFonts w:ascii="Arial" w:hAnsi="Arial"/>
                <w:sz w:val="18"/>
              </w:rPr>
            </w:pPr>
            <w:del w:id="11612"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D0A26E1" w14:textId="4B95467B" w:rsidR="003E7642" w:rsidRPr="00EC740B" w:rsidDel="003E7642" w:rsidRDefault="003E7642" w:rsidP="004A7766">
            <w:pPr>
              <w:keepNext/>
              <w:keepLines/>
              <w:spacing w:after="0"/>
              <w:jc w:val="center"/>
              <w:rPr>
                <w:del w:id="1161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26C8A" w14:textId="5F1EBAB9" w:rsidR="003E7642" w:rsidRPr="00EC740B" w:rsidDel="003E7642" w:rsidRDefault="003E7642" w:rsidP="004A7766">
            <w:pPr>
              <w:keepNext/>
              <w:keepLines/>
              <w:spacing w:after="0"/>
              <w:jc w:val="center"/>
              <w:rPr>
                <w:del w:id="11614" w:author="Per Lindell" w:date="2022-05-18T14:23:00Z"/>
                <w:rFonts w:ascii="Arial" w:hAnsi="Arial"/>
                <w:sz w:val="18"/>
              </w:rPr>
            </w:pPr>
            <w:del w:id="11615"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B8ACC10" w14:textId="265A4924" w:rsidR="003E7642" w:rsidRPr="00EC740B" w:rsidDel="003E7642" w:rsidRDefault="003E7642" w:rsidP="004A7766">
            <w:pPr>
              <w:keepNext/>
              <w:keepLines/>
              <w:spacing w:after="0"/>
              <w:jc w:val="center"/>
              <w:rPr>
                <w:del w:id="11616" w:author="Per Lindell" w:date="2022-05-18T14:23:00Z"/>
                <w:rFonts w:ascii="Arial" w:hAnsi="Arial"/>
                <w:sz w:val="18"/>
              </w:rPr>
            </w:pPr>
            <w:del w:id="11617"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6C36B29" w14:textId="5F01203E" w:rsidR="003E7642" w:rsidRPr="00EC740B" w:rsidDel="003E7642" w:rsidRDefault="003E7642" w:rsidP="004A7766">
            <w:pPr>
              <w:keepNext/>
              <w:keepLines/>
              <w:spacing w:after="0"/>
              <w:jc w:val="center"/>
              <w:rPr>
                <w:del w:id="11618" w:author="Per Lindell" w:date="2022-05-18T14:23:00Z"/>
                <w:rFonts w:ascii="Arial" w:hAnsi="Arial"/>
                <w:sz w:val="18"/>
              </w:rPr>
            </w:pPr>
            <w:del w:id="11619"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1F2EC92" w14:textId="493EE0AF" w:rsidR="003E7642" w:rsidRPr="00EC740B" w:rsidDel="003E7642" w:rsidRDefault="003E7642" w:rsidP="004A7766">
            <w:pPr>
              <w:keepNext/>
              <w:keepLines/>
              <w:spacing w:after="0"/>
              <w:jc w:val="center"/>
              <w:rPr>
                <w:del w:id="116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6A6D70" w14:textId="0C3E8493" w:rsidR="003E7642" w:rsidRPr="00EC740B" w:rsidDel="003E7642" w:rsidRDefault="003E7642" w:rsidP="004A7766">
            <w:pPr>
              <w:keepNext/>
              <w:keepLines/>
              <w:spacing w:after="0"/>
              <w:jc w:val="center"/>
              <w:rPr>
                <w:del w:id="116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F537B4" w14:textId="5570BD90" w:rsidR="003E7642" w:rsidRPr="00EC740B" w:rsidDel="003E7642" w:rsidRDefault="003E7642" w:rsidP="004A7766">
            <w:pPr>
              <w:keepNext/>
              <w:keepLines/>
              <w:spacing w:after="0"/>
              <w:jc w:val="center"/>
              <w:rPr>
                <w:del w:id="11622" w:author="Per Lindell" w:date="2022-05-18T14:23:00Z"/>
                <w:rFonts w:ascii="Arial" w:hAnsi="Arial"/>
                <w:sz w:val="18"/>
                <w:lang w:eastAsia="zh-CN"/>
              </w:rPr>
            </w:pPr>
          </w:p>
        </w:tc>
      </w:tr>
      <w:tr w:rsidR="003E7642" w:rsidRPr="00EC740B" w:rsidDel="003E7642" w14:paraId="19D02546" w14:textId="07ACDDB9" w:rsidTr="004A7766">
        <w:trPr>
          <w:trHeight w:val="187"/>
          <w:jc w:val="center"/>
          <w:del w:id="1162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804DC73" w14:textId="69320B1A" w:rsidR="003E7642" w:rsidRPr="00EC740B" w:rsidDel="003E7642" w:rsidRDefault="003E7642" w:rsidP="004A7766">
            <w:pPr>
              <w:keepNext/>
              <w:keepLines/>
              <w:spacing w:after="0"/>
              <w:jc w:val="center"/>
              <w:rPr>
                <w:del w:id="1162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89E2E5" w14:textId="3FE0D5BD" w:rsidR="003E7642" w:rsidRPr="00EC740B" w:rsidDel="003E7642" w:rsidRDefault="003E7642" w:rsidP="004A7766">
            <w:pPr>
              <w:keepNext/>
              <w:keepLines/>
              <w:spacing w:after="0"/>
              <w:jc w:val="center"/>
              <w:rPr>
                <w:del w:id="116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DD25117" w14:textId="235450F8" w:rsidR="003E7642" w:rsidRPr="00EC740B" w:rsidDel="003E7642" w:rsidRDefault="003E7642" w:rsidP="004A7766">
            <w:pPr>
              <w:keepNext/>
              <w:keepLines/>
              <w:spacing w:after="0"/>
              <w:jc w:val="center"/>
              <w:rPr>
                <w:del w:id="11626" w:author="Per Lindell" w:date="2022-05-18T14:23:00Z"/>
                <w:rFonts w:ascii="Arial" w:hAnsi="Arial"/>
                <w:sz w:val="18"/>
              </w:rPr>
            </w:pPr>
            <w:del w:id="1162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87DE0C2" w14:textId="13A659CB" w:rsidR="003E7642" w:rsidRPr="00EC740B" w:rsidDel="003E7642" w:rsidRDefault="003E7642" w:rsidP="004A7766">
            <w:pPr>
              <w:keepNext/>
              <w:keepLines/>
              <w:spacing w:after="0"/>
              <w:jc w:val="center"/>
              <w:rPr>
                <w:del w:id="11628" w:author="Per Lindell" w:date="2022-05-18T14:23:00Z"/>
                <w:rFonts w:ascii="Arial" w:hAnsi="Arial"/>
                <w:sz w:val="18"/>
              </w:rPr>
            </w:pPr>
            <w:del w:id="11629"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502440A0" w14:textId="6FCF884D" w:rsidR="003E7642" w:rsidRPr="00EC740B" w:rsidDel="003E7642" w:rsidRDefault="003E7642" w:rsidP="004A7766">
            <w:pPr>
              <w:keepNext/>
              <w:keepLines/>
              <w:spacing w:after="0"/>
              <w:jc w:val="center"/>
              <w:rPr>
                <w:del w:id="11630" w:author="Per Lindell" w:date="2022-05-18T14:23:00Z"/>
                <w:rFonts w:ascii="Arial" w:hAnsi="Arial"/>
                <w:sz w:val="18"/>
                <w:lang w:eastAsia="zh-CN"/>
              </w:rPr>
            </w:pPr>
          </w:p>
        </w:tc>
      </w:tr>
      <w:tr w:rsidR="003E7642" w:rsidRPr="00EC740B" w:rsidDel="003E7642" w14:paraId="3FC6BF65" w14:textId="57C13EBC" w:rsidTr="004A7766">
        <w:trPr>
          <w:trHeight w:val="187"/>
          <w:jc w:val="center"/>
          <w:del w:id="11631" w:author="Per Lindell" w:date="2022-05-18T14:23:00Z"/>
        </w:trPr>
        <w:tc>
          <w:tcPr>
            <w:tcW w:w="1634" w:type="dxa"/>
            <w:tcBorders>
              <w:left w:val="single" w:sz="4" w:space="0" w:color="auto"/>
              <w:bottom w:val="nil"/>
              <w:right w:val="single" w:sz="4" w:space="0" w:color="auto"/>
            </w:tcBorders>
            <w:shd w:val="clear" w:color="auto" w:fill="auto"/>
          </w:tcPr>
          <w:p w14:paraId="6132BE87" w14:textId="02EBBECD" w:rsidR="003E7642" w:rsidRPr="00EC740B" w:rsidDel="003E7642" w:rsidRDefault="003E7642" w:rsidP="004A7766">
            <w:pPr>
              <w:keepNext/>
              <w:keepLines/>
              <w:spacing w:after="0"/>
              <w:jc w:val="center"/>
              <w:rPr>
                <w:del w:id="11632" w:author="Per Lindell" w:date="2022-05-18T14:23:00Z"/>
                <w:rFonts w:ascii="Arial" w:hAnsi="Arial"/>
                <w:sz w:val="18"/>
                <w:lang w:eastAsia="zh-CN"/>
              </w:rPr>
            </w:pPr>
            <w:del w:id="11633" w:author="Per Lindell" w:date="2022-05-18T14:23:00Z">
              <w:r w:rsidRPr="00EC740B" w:rsidDel="003E7642">
                <w:rPr>
                  <w:rFonts w:ascii="Arial" w:hAnsi="Arial"/>
                  <w:sz w:val="18"/>
                  <w:lang w:val="x-none"/>
                </w:rPr>
                <w:delText>CA_n1A-n8A-n77A-n257H</w:delText>
              </w:r>
            </w:del>
          </w:p>
        </w:tc>
        <w:tc>
          <w:tcPr>
            <w:tcW w:w="1634" w:type="dxa"/>
            <w:tcBorders>
              <w:left w:val="single" w:sz="4" w:space="0" w:color="auto"/>
              <w:bottom w:val="nil"/>
              <w:right w:val="single" w:sz="4" w:space="0" w:color="auto"/>
            </w:tcBorders>
            <w:shd w:val="clear" w:color="auto" w:fill="auto"/>
          </w:tcPr>
          <w:p w14:paraId="72C4218C" w14:textId="0329151D" w:rsidR="003E7642" w:rsidRPr="00EC740B" w:rsidDel="003E7642" w:rsidRDefault="003E7642" w:rsidP="004A7766">
            <w:pPr>
              <w:keepNext/>
              <w:keepLines/>
              <w:spacing w:after="0"/>
              <w:jc w:val="center"/>
              <w:rPr>
                <w:del w:id="11634" w:author="Per Lindell" w:date="2022-05-18T14:23:00Z"/>
                <w:rFonts w:ascii="Arial" w:hAnsi="Arial"/>
                <w:sz w:val="18"/>
              </w:rPr>
            </w:pPr>
            <w:del w:id="1163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947F643" w14:textId="70FA5295" w:rsidR="003E7642" w:rsidRPr="00EC740B" w:rsidDel="003E7642" w:rsidRDefault="003E7642" w:rsidP="004A7766">
            <w:pPr>
              <w:keepNext/>
              <w:keepLines/>
              <w:spacing w:after="0"/>
              <w:jc w:val="center"/>
              <w:rPr>
                <w:del w:id="11636" w:author="Per Lindell" w:date="2022-05-18T14:23:00Z"/>
                <w:rFonts w:ascii="Arial" w:hAnsi="Arial"/>
                <w:sz w:val="18"/>
              </w:rPr>
            </w:pPr>
            <w:del w:id="1163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8BF52AB" w14:textId="65CEFC62" w:rsidR="003E7642" w:rsidRPr="00EC740B" w:rsidDel="003E7642" w:rsidRDefault="003E7642" w:rsidP="004A7766">
            <w:pPr>
              <w:keepNext/>
              <w:keepLines/>
              <w:spacing w:after="0"/>
              <w:jc w:val="center"/>
              <w:rPr>
                <w:del w:id="11638" w:author="Per Lindell" w:date="2022-05-18T14:23:00Z"/>
                <w:rFonts w:ascii="Arial" w:hAnsi="Arial"/>
                <w:sz w:val="18"/>
                <w:lang w:eastAsia="zh-CN"/>
              </w:rPr>
            </w:pPr>
            <w:del w:id="1163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D313EF" w14:textId="518DD8FC" w:rsidR="003E7642" w:rsidRPr="00EC740B" w:rsidDel="003E7642" w:rsidRDefault="003E7642" w:rsidP="004A7766">
            <w:pPr>
              <w:keepNext/>
              <w:keepLines/>
              <w:spacing w:after="0"/>
              <w:jc w:val="center"/>
              <w:rPr>
                <w:del w:id="11640" w:author="Per Lindell" w:date="2022-05-18T14:23:00Z"/>
                <w:rFonts w:ascii="Arial" w:hAnsi="Arial"/>
                <w:sz w:val="18"/>
                <w:lang w:eastAsia="zh-CN"/>
              </w:rPr>
            </w:pPr>
            <w:del w:id="1164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2B078EF" w14:textId="69809EAD" w:rsidR="003E7642" w:rsidRPr="00EC740B" w:rsidDel="003E7642" w:rsidRDefault="003E7642" w:rsidP="004A7766">
            <w:pPr>
              <w:keepNext/>
              <w:keepLines/>
              <w:spacing w:after="0"/>
              <w:jc w:val="center"/>
              <w:rPr>
                <w:del w:id="11642" w:author="Per Lindell" w:date="2022-05-18T14:23:00Z"/>
                <w:rFonts w:ascii="Arial" w:hAnsi="Arial"/>
                <w:sz w:val="18"/>
                <w:lang w:eastAsia="zh-CN"/>
              </w:rPr>
            </w:pPr>
            <w:del w:id="1164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1C631B" w14:textId="6A621E25" w:rsidR="003E7642" w:rsidRPr="00EC740B" w:rsidDel="003E7642" w:rsidRDefault="003E7642" w:rsidP="004A7766">
            <w:pPr>
              <w:keepNext/>
              <w:keepLines/>
              <w:spacing w:after="0"/>
              <w:jc w:val="center"/>
              <w:rPr>
                <w:del w:id="11644" w:author="Per Lindell" w:date="2022-05-18T14:23:00Z"/>
                <w:rFonts w:ascii="Arial" w:hAnsi="Arial"/>
                <w:sz w:val="18"/>
                <w:lang w:eastAsia="zh-CN"/>
              </w:rPr>
            </w:pPr>
            <w:del w:id="1164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712ED6F" w14:textId="512B60EF" w:rsidR="003E7642" w:rsidRPr="00EC740B" w:rsidDel="003E7642" w:rsidRDefault="003E7642" w:rsidP="004A7766">
            <w:pPr>
              <w:keepNext/>
              <w:keepLines/>
              <w:spacing w:after="0"/>
              <w:jc w:val="center"/>
              <w:rPr>
                <w:del w:id="116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2B8115" w14:textId="08329575" w:rsidR="003E7642" w:rsidRPr="00EC740B" w:rsidDel="003E7642" w:rsidRDefault="003E7642" w:rsidP="004A7766">
            <w:pPr>
              <w:keepNext/>
              <w:keepLines/>
              <w:spacing w:after="0"/>
              <w:jc w:val="center"/>
              <w:rPr>
                <w:del w:id="116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3E097" w14:textId="179C5ACF" w:rsidR="003E7642" w:rsidRPr="00EC740B" w:rsidDel="003E7642" w:rsidRDefault="003E7642" w:rsidP="004A7766">
            <w:pPr>
              <w:keepNext/>
              <w:keepLines/>
              <w:spacing w:after="0"/>
              <w:jc w:val="center"/>
              <w:rPr>
                <w:del w:id="116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BD226" w14:textId="64547E9B" w:rsidR="003E7642" w:rsidRPr="00EC740B" w:rsidDel="003E7642" w:rsidRDefault="003E7642" w:rsidP="004A7766">
            <w:pPr>
              <w:keepNext/>
              <w:keepLines/>
              <w:spacing w:after="0"/>
              <w:jc w:val="center"/>
              <w:rPr>
                <w:del w:id="116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49FF14" w14:textId="1889DE1F" w:rsidR="003E7642" w:rsidRPr="00EC740B" w:rsidDel="003E7642" w:rsidRDefault="003E7642" w:rsidP="004A7766">
            <w:pPr>
              <w:keepNext/>
              <w:keepLines/>
              <w:spacing w:after="0"/>
              <w:jc w:val="center"/>
              <w:rPr>
                <w:del w:id="116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CB8519" w14:textId="7C1B0E9E" w:rsidR="003E7642" w:rsidRPr="00EC740B" w:rsidDel="003E7642" w:rsidRDefault="003E7642" w:rsidP="004A7766">
            <w:pPr>
              <w:keepNext/>
              <w:keepLines/>
              <w:spacing w:after="0"/>
              <w:jc w:val="center"/>
              <w:rPr>
                <w:del w:id="116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BDD9F7" w14:textId="350CCEEA" w:rsidR="003E7642" w:rsidRPr="00EC740B" w:rsidDel="003E7642" w:rsidRDefault="003E7642" w:rsidP="004A7766">
            <w:pPr>
              <w:keepNext/>
              <w:keepLines/>
              <w:spacing w:after="0"/>
              <w:jc w:val="center"/>
              <w:rPr>
                <w:del w:id="116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F8FF4" w14:textId="476AC93D" w:rsidR="003E7642" w:rsidRPr="00EC740B" w:rsidDel="003E7642" w:rsidRDefault="003E7642" w:rsidP="004A7766">
            <w:pPr>
              <w:keepNext/>
              <w:keepLines/>
              <w:spacing w:after="0"/>
              <w:jc w:val="center"/>
              <w:rPr>
                <w:del w:id="116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225876" w14:textId="66B70804" w:rsidR="003E7642" w:rsidRPr="00EC740B" w:rsidDel="003E7642" w:rsidRDefault="003E7642" w:rsidP="004A7766">
            <w:pPr>
              <w:keepNext/>
              <w:keepLines/>
              <w:spacing w:after="0"/>
              <w:jc w:val="center"/>
              <w:rPr>
                <w:del w:id="116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A87206" w14:textId="16BB8003" w:rsidR="003E7642" w:rsidRPr="00EC740B" w:rsidDel="003E7642" w:rsidRDefault="003E7642" w:rsidP="004A7766">
            <w:pPr>
              <w:keepNext/>
              <w:keepLines/>
              <w:spacing w:after="0"/>
              <w:jc w:val="center"/>
              <w:rPr>
                <w:del w:id="116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2B0AC6" w14:textId="322A9E8D" w:rsidR="003E7642" w:rsidRPr="00EC740B" w:rsidDel="003E7642" w:rsidRDefault="003E7642" w:rsidP="004A7766">
            <w:pPr>
              <w:keepNext/>
              <w:keepLines/>
              <w:spacing w:after="0"/>
              <w:jc w:val="center"/>
              <w:rPr>
                <w:del w:id="1165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649296C" w14:textId="3A0B1F6C" w:rsidR="003E7642" w:rsidRPr="00EC740B" w:rsidDel="003E7642" w:rsidRDefault="003E7642" w:rsidP="004A7766">
            <w:pPr>
              <w:keepNext/>
              <w:keepLines/>
              <w:spacing w:after="0"/>
              <w:jc w:val="center"/>
              <w:rPr>
                <w:del w:id="11657" w:author="Per Lindell" w:date="2022-05-18T14:23:00Z"/>
                <w:rFonts w:ascii="Arial" w:hAnsi="Arial"/>
                <w:sz w:val="18"/>
                <w:lang w:eastAsia="zh-CN"/>
              </w:rPr>
            </w:pPr>
            <w:del w:id="11658" w:author="Per Lindell" w:date="2022-05-18T14:23:00Z">
              <w:r w:rsidRPr="00EC740B" w:rsidDel="003E7642">
                <w:rPr>
                  <w:rFonts w:ascii="Arial" w:hAnsi="Arial"/>
                  <w:sz w:val="18"/>
                  <w:lang w:val="en-US"/>
                </w:rPr>
                <w:delText>0</w:delText>
              </w:r>
            </w:del>
          </w:p>
        </w:tc>
      </w:tr>
      <w:tr w:rsidR="003E7642" w:rsidRPr="00EC740B" w:rsidDel="003E7642" w14:paraId="48A472CA" w14:textId="43B7E60B" w:rsidTr="004A7766">
        <w:trPr>
          <w:trHeight w:val="187"/>
          <w:jc w:val="center"/>
          <w:del w:id="11659" w:author="Per Lindell" w:date="2022-05-18T14:23:00Z"/>
        </w:trPr>
        <w:tc>
          <w:tcPr>
            <w:tcW w:w="1634" w:type="dxa"/>
            <w:tcBorders>
              <w:top w:val="nil"/>
              <w:left w:val="single" w:sz="4" w:space="0" w:color="auto"/>
              <w:bottom w:val="nil"/>
              <w:right w:val="single" w:sz="4" w:space="0" w:color="auto"/>
            </w:tcBorders>
            <w:shd w:val="clear" w:color="auto" w:fill="auto"/>
          </w:tcPr>
          <w:p w14:paraId="46A95125" w14:textId="2B909D99" w:rsidR="003E7642" w:rsidRPr="00EC740B" w:rsidDel="003E7642" w:rsidRDefault="003E7642" w:rsidP="004A7766">
            <w:pPr>
              <w:keepNext/>
              <w:keepLines/>
              <w:spacing w:after="0"/>
              <w:jc w:val="center"/>
              <w:rPr>
                <w:del w:id="116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9ACEE8" w14:textId="65FAAE40" w:rsidR="003E7642" w:rsidRPr="00EC740B" w:rsidDel="003E7642" w:rsidRDefault="003E7642" w:rsidP="004A7766">
            <w:pPr>
              <w:keepNext/>
              <w:keepLines/>
              <w:spacing w:after="0"/>
              <w:jc w:val="center"/>
              <w:rPr>
                <w:del w:id="116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008BA7" w14:textId="42C94F87" w:rsidR="003E7642" w:rsidRPr="00EC740B" w:rsidDel="003E7642" w:rsidRDefault="003E7642" w:rsidP="004A7766">
            <w:pPr>
              <w:keepNext/>
              <w:keepLines/>
              <w:spacing w:after="0"/>
              <w:jc w:val="center"/>
              <w:rPr>
                <w:del w:id="11662" w:author="Per Lindell" w:date="2022-05-18T14:23:00Z"/>
                <w:rFonts w:ascii="Arial" w:hAnsi="Arial"/>
                <w:sz w:val="18"/>
              </w:rPr>
            </w:pPr>
            <w:del w:id="1166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DFA3254" w14:textId="60F44A9B" w:rsidR="003E7642" w:rsidRPr="00EC740B" w:rsidDel="003E7642" w:rsidRDefault="003E7642" w:rsidP="004A7766">
            <w:pPr>
              <w:keepNext/>
              <w:keepLines/>
              <w:spacing w:after="0"/>
              <w:jc w:val="center"/>
              <w:rPr>
                <w:del w:id="11664" w:author="Per Lindell" w:date="2022-05-18T14:23:00Z"/>
                <w:rFonts w:ascii="Arial" w:hAnsi="Arial"/>
                <w:sz w:val="18"/>
                <w:lang w:eastAsia="zh-CN"/>
              </w:rPr>
            </w:pPr>
            <w:del w:id="1166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2697DE1" w14:textId="05CEDC5D" w:rsidR="003E7642" w:rsidRPr="00EC740B" w:rsidDel="003E7642" w:rsidRDefault="003E7642" w:rsidP="004A7766">
            <w:pPr>
              <w:keepNext/>
              <w:keepLines/>
              <w:spacing w:after="0"/>
              <w:jc w:val="center"/>
              <w:rPr>
                <w:del w:id="11666" w:author="Per Lindell" w:date="2022-05-18T14:23:00Z"/>
                <w:rFonts w:ascii="Arial" w:hAnsi="Arial"/>
                <w:sz w:val="18"/>
                <w:lang w:eastAsia="zh-CN"/>
              </w:rPr>
            </w:pPr>
            <w:del w:id="1166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0F17E0" w14:textId="54B5A489" w:rsidR="003E7642" w:rsidRPr="00EC740B" w:rsidDel="003E7642" w:rsidRDefault="003E7642" w:rsidP="004A7766">
            <w:pPr>
              <w:keepNext/>
              <w:keepLines/>
              <w:spacing w:after="0"/>
              <w:jc w:val="center"/>
              <w:rPr>
                <w:del w:id="11668" w:author="Per Lindell" w:date="2022-05-18T14:23:00Z"/>
                <w:rFonts w:ascii="Arial" w:hAnsi="Arial"/>
                <w:sz w:val="18"/>
                <w:lang w:eastAsia="zh-CN"/>
              </w:rPr>
            </w:pPr>
            <w:del w:id="1166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213BF05" w14:textId="6505A034" w:rsidR="003E7642" w:rsidRPr="00EC740B" w:rsidDel="003E7642" w:rsidRDefault="003E7642" w:rsidP="004A7766">
            <w:pPr>
              <w:keepNext/>
              <w:keepLines/>
              <w:spacing w:after="0"/>
              <w:jc w:val="center"/>
              <w:rPr>
                <w:del w:id="11670" w:author="Per Lindell" w:date="2022-05-18T14:23:00Z"/>
                <w:rFonts w:ascii="Arial" w:hAnsi="Arial"/>
                <w:sz w:val="18"/>
                <w:lang w:eastAsia="zh-CN"/>
              </w:rPr>
            </w:pPr>
            <w:del w:id="1167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A940A12" w14:textId="23DFC82E" w:rsidR="003E7642" w:rsidRPr="00EC740B" w:rsidDel="003E7642" w:rsidRDefault="003E7642" w:rsidP="004A7766">
            <w:pPr>
              <w:keepNext/>
              <w:keepLines/>
              <w:spacing w:after="0"/>
              <w:jc w:val="center"/>
              <w:rPr>
                <w:del w:id="116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53138F" w14:textId="5B0F45A8" w:rsidR="003E7642" w:rsidRPr="00EC740B" w:rsidDel="003E7642" w:rsidRDefault="003E7642" w:rsidP="004A7766">
            <w:pPr>
              <w:keepNext/>
              <w:keepLines/>
              <w:spacing w:after="0"/>
              <w:jc w:val="center"/>
              <w:rPr>
                <w:del w:id="116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21FF35" w14:textId="73F019AA" w:rsidR="003E7642" w:rsidRPr="00EC740B" w:rsidDel="003E7642" w:rsidRDefault="003E7642" w:rsidP="004A7766">
            <w:pPr>
              <w:keepNext/>
              <w:keepLines/>
              <w:spacing w:after="0"/>
              <w:jc w:val="center"/>
              <w:rPr>
                <w:del w:id="116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87F2D" w14:textId="5D159494" w:rsidR="003E7642" w:rsidRPr="00EC740B" w:rsidDel="003E7642" w:rsidRDefault="003E7642" w:rsidP="004A7766">
            <w:pPr>
              <w:keepNext/>
              <w:keepLines/>
              <w:spacing w:after="0"/>
              <w:jc w:val="center"/>
              <w:rPr>
                <w:del w:id="116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43C2E8" w14:textId="1FF1DB7E" w:rsidR="003E7642" w:rsidRPr="00EC740B" w:rsidDel="003E7642" w:rsidRDefault="003E7642" w:rsidP="004A7766">
            <w:pPr>
              <w:keepNext/>
              <w:keepLines/>
              <w:spacing w:after="0"/>
              <w:jc w:val="center"/>
              <w:rPr>
                <w:del w:id="116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9904C9" w14:textId="1C7E2F91" w:rsidR="003E7642" w:rsidRPr="00EC740B" w:rsidDel="003E7642" w:rsidRDefault="003E7642" w:rsidP="004A7766">
            <w:pPr>
              <w:keepNext/>
              <w:keepLines/>
              <w:spacing w:after="0"/>
              <w:jc w:val="center"/>
              <w:rPr>
                <w:del w:id="116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9904D" w14:textId="2FF38965" w:rsidR="003E7642" w:rsidRPr="00EC740B" w:rsidDel="003E7642" w:rsidRDefault="003E7642" w:rsidP="004A7766">
            <w:pPr>
              <w:keepNext/>
              <w:keepLines/>
              <w:spacing w:after="0"/>
              <w:jc w:val="center"/>
              <w:rPr>
                <w:del w:id="116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01A86C" w14:textId="2CEAB89E" w:rsidR="003E7642" w:rsidRPr="00EC740B" w:rsidDel="003E7642" w:rsidRDefault="003E7642" w:rsidP="004A7766">
            <w:pPr>
              <w:keepNext/>
              <w:keepLines/>
              <w:spacing w:after="0"/>
              <w:jc w:val="center"/>
              <w:rPr>
                <w:del w:id="116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A717E4" w14:textId="43B93F78" w:rsidR="003E7642" w:rsidRPr="00EC740B" w:rsidDel="003E7642" w:rsidRDefault="003E7642" w:rsidP="004A7766">
            <w:pPr>
              <w:keepNext/>
              <w:keepLines/>
              <w:spacing w:after="0"/>
              <w:jc w:val="center"/>
              <w:rPr>
                <w:del w:id="116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4C6BCF" w14:textId="34C4AFAB" w:rsidR="003E7642" w:rsidRPr="00EC740B" w:rsidDel="003E7642" w:rsidRDefault="003E7642" w:rsidP="004A7766">
            <w:pPr>
              <w:keepNext/>
              <w:keepLines/>
              <w:spacing w:after="0"/>
              <w:jc w:val="center"/>
              <w:rPr>
                <w:del w:id="116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D09FD7" w14:textId="7893FB20" w:rsidR="003E7642" w:rsidRPr="00EC740B" w:rsidDel="003E7642" w:rsidRDefault="003E7642" w:rsidP="004A7766">
            <w:pPr>
              <w:keepNext/>
              <w:keepLines/>
              <w:spacing w:after="0"/>
              <w:jc w:val="center"/>
              <w:rPr>
                <w:del w:id="116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90EB6C" w14:textId="6015E9D1" w:rsidR="003E7642" w:rsidRPr="00EC740B" w:rsidDel="003E7642" w:rsidRDefault="003E7642" w:rsidP="004A7766">
            <w:pPr>
              <w:keepNext/>
              <w:keepLines/>
              <w:spacing w:after="0"/>
              <w:jc w:val="center"/>
              <w:rPr>
                <w:del w:id="11683" w:author="Per Lindell" w:date="2022-05-18T14:23:00Z"/>
                <w:rFonts w:ascii="Arial" w:hAnsi="Arial"/>
                <w:sz w:val="18"/>
                <w:lang w:eastAsia="zh-CN"/>
              </w:rPr>
            </w:pPr>
          </w:p>
        </w:tc>
      </w:tr>
      <w:tr w:rsidR="003E7642" w:rsidRPr="00EC740B" w:rsidDel="003E7642" w14:paraId="209E9BA1" w14:textId="25B7C321" w:rsidTr="004A7766">
        <w:trPr>
          <w:trHeight w:val="187"/>
          <w:jc w:val="center"/>
          <w:del w:id="11684" w:author="Per Lindell" w:date="2022-05-18T14:23:00Z"/>
        </w:trPr>
        <w:tc>
          <w:tcPr>
            <w:tcW w:w="1634" w:type="dxa"/>
            <w:tcBorders>
              <w:top w:val="nil"/>
              <w:left w:val="single" w:sz="4" w:space="0" w:color="auto"/>
              <w:bottom w:val="nil"/>
              <w:right w:val="single" w:sz="4" w:space="0" w:color="auto"/>
            </w:tcBorders>
            <w:shd w:val="clear" w:color="auto" w:fill="auto"/>
          </w:tcPr>
          <w:p w14:paraId="67D4803A" w14:textId="01011C27" w:rsidR="003E7642" w:rsidRPr="00EC740B" w:rsidDel="003E7642" w:rsidRDefault="003E7642" w:rsidP="004A7766">
            <w:pPr>
              <w:keepNext/>
              <w:keepLines/>
              <w:spacing w:after="0"/>
              <w:jc w:val="center"/>
              <w:rPr>
                <w:del w:id="1168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4830E5" w14:textId="22A1A3B7" w:rsidR="003E7642" w:rsidRPr="00EC740B" w:rsidDel="003E7642" w:rsidRDefault="003E7642" w:rsidP="004A7766">
            <w:pPr>
              <w:keepNext/>
              <w:keepLines/>
              <w:spacing w:after="0"/>
              <w:jc w:val="center"/>
              <w:rPr>
                <w:del w:id="116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288BCC0" w14:textId="13539303" w:rsidR="003E7642" w:rsidRPr="00EC740B" w:rsidDel="003E7642" w:rsidRDefault="003E7642" w:rsidP="004A7766">
            <w:pPr>
              <w:keepNext/>
              <w:keepLines/>
              <w:spacing w:after="0"/>
              <w:jc w:val="center"/>
              <w:rPr>
                <w:del w:id="11687" w:author="Per Lindell" w:date="2022-05-18T14:23:00Z"/>
                <w:rFonts w:ascii="Arial" w:hAnsi="Arial"/>
                <w:sz w:val="18"/>
              </w:rPr>
            </w:pPr>
            <w:del w:id="1168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2BDD962" w14:textId="083BA00A" w:rsidR="003E7642" w:rsidRPr="00EC740B" w:rsidDel="003E7642" w:rsidRDefault="003E7642" w:rsidP="004A7766">
            <w:pPr>
              <w:keepNext/>
              <w:keepLines/>
              <w:spacing w:after="0"/>
              <w:jc w:val="center"/>
              <w:rPr>
                <w:del w:id="116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4950F4" w14:textId="6716B6C5" w:rsidR="003E7642" w:rsidRPr="00EC740B" w:rsidDel="003E7642" w:rsidRDefault="003E7642" w:rsidP="004A7766">
            <w:pPr>
              <w:keepNext/>
              <w:keepLines/>
              <w:spacing w:after="0"/>
              <w:jc w:val="center"/>
              <w:rPr>
                <w:del w:id="11690" w:author="Per Lindell" w:date="2022-05-18T14:23:00Z"/>
                <w:rFonts w:ascii="Arial" w:hAnsi="Arial"/>
                <w:sz w:val="18"/>
                <w:lang w:eastAsia="zh-CN"/>
              </w:rPr>
            </w:pPr>
            <w:del w:id="1169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FB37E00" w14:textId="43690978" w:rsidR="003E7642" w:rsidRPr="00EC740B" w:rsidDel="003E7642" w:rsidRDefault="003E7642" w:rsidP="004A7766">
            <w:pPr>
              <w:keepNext/>
              <w:keepLines/>
              <w:spacing w:after="0"/>
              <w:jc w:val="center"/>
              <w:rPr>
                <w:del w:id="11692" w:author="Per Lindell" w:date="2022-05-18T14:23:00Z"/>
                <w:rFonts w:ascii="Arial" w:hAnsi="Arial"/>
                <w:sz w:val="18"/>
                <w:lang w:eastAsia="zh-CN"/>
              </w:rPr>
            </w:pPr>
            <w:del w:id="1169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3F5AC48" w14:textId="3A1FD995" w:rsidR="003E7642" w:rsidRPr="00EC740B" w:rsidDel="003E7642" w:rsidRDefault="003E7642" w:rsidP="004A7766">
            <w:pPr>
              <w:keepNext/>
              <w:keepLines/>
              <w:spacing w:after="0"/>
              <w:jc w:val="center"/>
              <w:rPr>
                <w:del w:id="11694" w:author="Per Lindell" w:date="2022-05-18T14:23:00Z"/>
                <w:rFonts w:ascii="Arial" w:hAnsi="Arial"/>
                <w:sz w:val="18"/>
                <w:lang w:eastAsia="zh-CN"/>
              </w:rPr>
            </w:pPr>
            <w:del w:id="1169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2DEF750" w14:textId="72EAF687" w:rsidR="003E7642" w:rsidRPr="00EC740B" w:rsidDel="003E7642" w:rsidRDefault="003E7642" w:rsidP="004A7766">
            <w:pPr>
              <w:keepNext/>
              <w:keepLines/>
              <w:spacing w:after="0"/>
              <w:jc w:val="center"/>
              <w:rPr>
                <w:del w:id="116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C27188" w14:textId="3B008B3C" w:rsidR="003E7642" w:rsidRPr="00EC740B" w:rsidDel="003E7642" w:rsidRDefault="003E7642" w:rsidP="004A7766">
            <w:pPr>
              <w:keepNext/>
              <w:keepLines/>
              <w:spacing w:after="0"/>
              <w:jc w:val="center"/>
              <w:rPr>
                <w:del w:id="116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8A5476" w14:textId="1E0208C9" w:rsidR="003E7642" w:rsidRPr="00EC740B" w:rsidDel="003E7642" w:rsidRDefault="003E7642" w:rsidP="004A7766">
            <w:pPr>
              <w:keepNext/>
              <w:keepLines/>
              <w:spacing w:after="0"/>
              <w:jc w:val="center"/>
              <w:rPr>
                <w:del w:id="11698" w:author="Per Lindell" w:date="2022-05-18T14:23:00Z"/>
                <w:rFonts w:ascii="Arial" w:hAnsi="Arial"/>
                <w:sz w:val="18"/>
              </w:rPr>
            </w:pPr>
            <w:del w:id="1169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9D70C7C" w14:textId="615C7221" w:rsidR="003E7642" w:rsidRPr="00EC740B" w:rsidDel="003E7642" w:rsidRDefault="003E7642" w:rsidP="004A7766">
            <w:pPr>
              <w:keepNext/>
              <w:keepLines/>
              <w:spacing w:after="0"/>
              <w:jc w:val="center"/>
              <w:rPr>
                <w:del w:id="11700" w:author="Per Lindell" w:date="2022-05-18T14:23:00Z"/>
                <w:rFonts w:ascii="Arial" w:hAnsi="Arial"/>
                <w:sz w:val="18"/>
              </w:rPr>
            </w:pPr>
            <w:del w:id="1170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A06ADD1" w14:textId="54F7D283" w:rsidR="003E7642" w:rsidRPr="00EC740B" w:rsidDel="003E7642" w:rsidRDefault="003E7642" w:rsidP="004A7766">
            <w:pPr>
              <w:keepNext/>
              <w:keepLines/>
              <w:spacing w:after="0"/>
              <w:jc w:val="center"/>
              <w:rPr>
                <w:del w:id="11702" w:author="Per Lindell" w:date="2022-05-18T14:23:00Z"/>
                <w:rFonts w:ascii="Arial" w:hAnsi="Arial"/>
                <w:sz w:val="18"/>
              </w:rPr>
            </w:pPr>
            <w:del w:id="1170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46EA52" w14:textId="4253DFF4" w:rsidR="003E7642" w:rsidRPr="00EC740B" w:rsidDel="003E7642" w:rsidRDefault="003E7642" w:rsidP="004A7766">
            <w:pPr>
              <w:keepNext/>
              <w:keepLines/>
              <w:spacing w:after="0"/>
              <w:jc w:val="center"/>
              <w:rPr>
                <w:del w:id="117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97F286" w14:textId="32CD3389" w:rsidR="003E7642" w:rsidRPr="00EC740B" w:rsidDel="003E7642" w:rsidRDefault="003E7642" w:rsidP="004A7766">
            <w:pPr>
              <w:keepNext/>
              <w:keepLines/>
              <w:spacing w:after="0"/>
              <w:jc w:val="center"/>
              <w:rPr>
                <w:del w:id="11705" w:author="Per Lindell" w:date="2022-05-18T14:23:00Z"/>
                <w:rFonts w:ascii="Arial" w:hAnsi="Arial"/>
                <w:sz w:val="18"/>
              </w:rPr>
            </w:pPr>
            <w:del w:id="1170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43FFB5D" w14:textId="5A519020" w:rsidR="003E7642" w:rsidRPr="00EC740B" w:rsidDel="003E7642" w:rsidRDefault="003E7642" w:rsidP="004A7766">
            <w:pPr>
              <w:keepNext/>
              <w:keepLines/>
              <w:spacing w:after="0"/>
              <w:jc w:val="center"/>
              <w:rPr>
                <w:del w:id="11707" w:author="Per Lindell" w:date="2022-05-18T14:23:00Z"/>
                <w:rFonts w:ascii="Arial" w:hAnsi="Arial"/>
                <w:sz w:val="18"/>
              </w:rPr>
            </w:pPr>
            <w:del w:id="1170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59ADBDB" w14:textId="234266AB" w:rsidR="003E7642" w:rsidRPr="00EC740B" w:rsidDel="003E7642" w:rsidRDefault="003E7642" w:rsidP="004A7766">
            <w:pPr>
              <w:keepNext/>
              <w:keepLines/>
              <w:spacing w:after="0"/>
              <w:jc w:val="center"/>
              <w:rPr>
                <w:del w:id="11709" w:author="Per Lindell" w:date="2022-05-18T14:23:00Z"/>
                <w:rFonts w:ascii="Arial" w:hAnsi="Arial"/>
                <w:sz w:val="18"/>
              </w:rPr>
            </w:pPr>
            <w:del w:id="1171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0F11575" w14:textId="45697035" w:rsidR="003E7642" w:rsidRPr="00EC740B" w:rsidDel="003E7642" w:rsidRDefault="003E7642" w:rsidP="004A7766">
            <w:pPr>
              <w:keepNext/>
              <w:keepLines/>
              <w:spacing w:after="0"/>
              <w:jc w:val="center"/>
              <w:rPr>
                <w:del w:id="117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D10C7B" w14:textId="79028308" w:rsidR="003E7642" w:rsidRPr="00EC740B" w:rsidDel="003E7642" w:rsidRDefault="003E7642" w:rsidP="004A7766">
            <w:pPr>
              <w:keepNext/>
              <w:keepLines/>
              <w:spacing w:after="0"/>
              <w:jc w:val="center"/>
              <w:rPr>
                <w:del w:id="1171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D8C8DE" w14:textId="7069CBAE" w:rsidR="003E7642" w:rsidRPr="00EC740B" w:rsidDel="003E7642" w:rsidRDefault="003E7642" w:rsidP="004A7766">
            <w:pPr>
              <w:keepNext/>
              <w:keepLines/>
              <w:spacing w:after="0"/>
              <w:jc w:val="center"/>
              <w:rPr>
                <w:del w:id="11713" w:author="Per Lindell" w:date="2022-05-18T14:23:00Z"/>
                <w:rFonts w:ascii="Arial" w:hAnsi="Arial"/>
                <w:sz w:val="18"/>
                <w:lang w:eastAsia="zh-CN"/>
              </w:rPr>
            </w:pPr>
          </w:p>
        </w:tc>
      </w:tr>
      <w:tr w:rsidR="003E7642" w:rsidRPr="00EC740B" w:rsidDel="003E7642" w14:paraId="1879F24F" w14:textId="1E121742" w:rsidTr="004A7766">
        <w:trPr>
          <w:trHeight w:val="187"/>
          <w:jc w:val="center"/>
          <w:del w:id="1171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FC5450E" w14:textId="15C598A4" w:rsidR="003E7642" w:rsidRPr="00EC740B" w:rsidDel="003E7642" w:rsidRDefault="003E7642" w:rsidP="004A7766">
            <w:pPr>
              <w:keepNext/>
              <w:keepLines/>
              <w:spacing w:after="0"/>
              <w:jc w:val="center"/>
              <w:rPr>
                <w:del w:id="1171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F7148F" w14:textId="587D8246" w:rsidR="003E7642" w:rsidRPr="00EC740B" w:rsidDel="003E7642" w:rsidRDefault="003E7642" w:rsidP="004A7766">
            <w:pPr>
              <w:keepNext/>
              <w:keepLines/>
              <w:spacing w:after="0"/>
              <w:jc w:val="center"/>
              <w:rPr>
                <w:del w:id="117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DC9023" w14:textId="0E706E2B" w:rsidR="003E7642" w:rsidRPr="00EC740B" w:rsidDel="003E7642" w:rsidRDefault="003E7642" w:rsidP="004A7766">
            <w:pPr>
              <w:keepNext/>
              <w:keepLines/>
              <w:spacing w:after="0"/>
              <w:jc w:val="center"/>
              <w:rPr>
                <w:del w:id="11717" w:author="Per Lindell" w:date="2022-05-18T14:23:00Z"/>
                <w:rFonts w:ascii="Arial" w:hAnsi="Arial"/>
                <w:sz w:val="18"/>
              </w:rPr>
            </w:pPr>
            <w:del w:id="1171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924E8E" w14:textId="32ABD7FF" w:rsidR="003E7642" w:rsidRPr="00EC740B" w:rsidDel="003E7642" w:rsidRDefault="003E7642" w:rsidP="004A7766">
            <w:pPr>
              <w:keepNext/>
              <w:keepLines/>
              <w:spacing w:after="0"/>
              <w:jc w:val="center"/>
              <w:rPr>
                <w:del w:id="11719" w:author="Per Lindell" w:date="2022-05-18T14:23:00Z"/>
                <w:rFonts w:ascii="Arial" w:hAnsi="Arial"/>
                <w:sz w:val="18"/>
              </w:rPr>
            </w:pPr>
            <w:del w:id="11720"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79DC6E21" w14:textId="058A19F2" w:rsidR="003E7642" w:rsidRPr="00EC740B" w:rsidDel="003E7642" w:rsidRDefault="003E7642" w:rsidP="004A7766">
            <w:pPr>
              <w:keepNext/>
              <w:keepLines/>
              <w:spacing w:after="0"/>
              <w:jc w:val="center"/>
              <w:rPr>
                <w:del w:id="11721" w:author="Per Lindell" w:date="2022-05-18T14:23:00Z"/>
                <w:rFonts w:ascii="Arial" w:hAnsi="Arial"/>
                <w:sz w:val="18"/>
                <w:lang w:eastAsia="zh-CN"/>
              </w:rPr>
            </w:pPr>
          </w:p>
        </w:tc>
      </w:tr>
      <w:tr w:rsidR="003E7642" w:rsidRPr="00EC740B" w:rsidDel="003E7642" w14:paraId="6A829C81" w14:textId="1ACCB1E0" w:rsidTr="004A7766">
        <w:trPr>
          <w:trHeight w:val="187"/>
          <w:jc w:val="center"/>
          <w:del w:id="11722" w:author="Per Lindell" w:date="2022-05-18T14:23:00Z"/>
        </w:trPr>
        <w:tc>
          <w:tcPr>
            <w:tcW w:w="1634" w:type="dxa"/>
            <w:tcBorders>
              <w:left w:val="single" w:sz="4" w:space="0" w:color="auto"/>
              <w:bottom w:val="nil"/>
              <w:right w:val="single" w:sz="4" w:space="0" w:color="auto"/>
            </w:tcBorders>
            <w:shd w:val="clear" w:color="auto" w:fill="auto"/>
          </w:tcPr>
          <w:p w14:paraId="1951802B" w14:textId="6DA41588" w:rsidR="003E7642" w:rsidRPr="00EC740B" w:rsidDel="003E7642" w:rsidRDefault="003E7642" w:rsidP="004A7766">
            <w:pPr>
              <w:keepNext/>
              <w:keepLines/>
              <w:spacing w:after="0"/>
              <w:jc w:val="center"/>
              <w:rPr>
                <w:del w:id="11723" w:author="Per Lindell" w:date="2022-05-18T14:23:00Z"/>
                <w:rFonts w:ascii="Arial" w:hAnsi="Arial"/>
                <w:sz w:val="18"/>
                <w:lang w:eastAsia="zh-CN"/>
              </w:rPr>
            </w:pPr>
            <w:del w:id="11724" w:author="Per Lindell" w:date="2022-05-18T14:23:00Z">
              <w:r w:rsidRPr="00EC740B" w:rsidDel="003E7642">
                <w:rPr>
                  <w:rFonts w:ascii="Arial" w:hAnsi="Arial"/>
                  <w:sz w:val="18"/>
                  <w:lang w:val="x-none"/>
                </w:rPr>
                <w:delText>CA_n1A-n8A-n77A-n257I</w:delText>
              </w:r>
            </w:del>
          </w:p>
        </w:tc>
        <w:tc>
          <w:tcPr>
            <w:tcW w:w="1634" w:type="dxa"/>
            <w:tcBorders>
              <w:left w:val="single" w:sz="4" w:space="0" w:color="auto"/>
              <w:bottom w:val="nil"/>
              <w:right w:val="single" w:sz="4" w:space="0" w:color="auto"/>
            </w:tcBorders>
            <w:shd w:val="clear" w:color="auto" w:fill="auto"/>
          </w:tcPr>
          <w:p w14:paraId="66AE9F53" w14:textId="4FA6A4EB" w:rsidR="003E7642" w:rsidRPr="00EC740B" w:rsidDel="003E7642" w:rsidRDefault="003E7642" w:rsidP="004A7766">
            <w:pPr>
              <w:keepNext/>
              <w:keepLines/>
              <w:spacing w:after="0"/>
              <w:jc w:val="center"/>
              <w:rPr>
                <w:del w:id="11725" w:author="Per Lindell" w:date="2022-05-18T14:23:00Z"/>
                <w:rFonts w:ascii="Arial" w:hAnsi="Arial"/>
                <w:sz w:val="18"/>
              </w:rPr>
            </w:pPr>
            <w:del w:id="1172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4232BB6" w14:textId="0AA2BE4D" w:rsidR="003E7642" w:rsidRPr="00EC740B" w:rsidDel="003E7642" w:rsidRDefault="003E7642" w:rsidP="004A7766">
            <w:pPr>
              <w:keepNext/>
              <w:keepLines/>
              <w:spacing w:after="0"/>
              <w:jc w:val="center"/>
              <w:rPr>
                <w:del w:id="11727" w:author="Per Lindell" w:date="2022-05-18T14:23:00Z"/>
                <w:rFonts w:ascii="Arial" w:hAnsi="Arial"/>
                <w:sz w:val="18"/>
              </w:rPr>
            </w:pPr>
            <w:del w:id="1172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50C8EB" w14:textId="4FDBEF5E" w:rsidR="003E7642" w:rsidRPr="00EC740B" w:rsidDel="003E7642" w:rsidRDefault="003E7642" w:rsidP="004A7766">
            <w:pPr>
              <w:keepNext/>
              <w:keepLines/>
              <w:spacing w:after="0"/>
              <w:jc w:val="center"/>
              <w:rPr>
                <w:del w:id="11729" w:author="Per Lindell" w:date="2022-05-18T14:23:00Z"/>
                <w:rFonts w:ascii="Arial" w:hAnsi="Arial"/>
                <w:sz w:val="18"/>
                <w:lang w:eastAsia="zh-CN"/>
              </w:rPr>
            </w:pPr>
            <w:del w:id="1173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38DD7B" w14:textId="5A5775E5" w:rsidR="003E7642" w:rsidRPr="00EC740B" w:rsidDel="003E7642" w:rsidRDefault="003E7642" w:rsidP="004A7766">
            <w:pPr>
              <w:keepNext/>
              <w:keepLines/>
              <w:spacing w:after="0"/>
              <w:jc w:val="center"/>
              <w:rPr>
                <w:del w:id="11731" w:author="Per Lindell" w:date="2022-05-18T14:23:00Z"/>
                <w:rFonts w:ascii="Arial" w:hAnsi="Arial"/>
                <w:sz w:val="18"/>
                <w:lang w:eastAsia="zh-CN"/>
              </w:rPr>
            </w:pPr>
            <w:del w:id="1173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955FB2" w14:textId="4A787438" w:rsidR="003E7642" w:rsidRPr="00EC740B" w:rsidDel="003E7642" w:rsidRDefault="003E7642" w:rsidP="004A7766">
            <w:pPr>
              <w:keepNext/>
              <w:keepLines/>
              <w:spacing w:after="0"/>
              <w:jc w:val="center"/>
              <w:rPr>
                <w:del w:id="11733" w:author="Per Lindell" w:date="2022-05-18T14:23:00Z"/>
                <w:rFonts w:ascii="Arial" w:hAnsi="Arial"/>
                <w:sz w:val="18"/>
                <w:lang w:eastAsia="zh-CN"/>
              </w:rPr>
            </w:pPr>
            <w:del w:id="1173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85095A" w14:textId="0C084D4F" w:rsidR="003E7642" w:rsidRPr="00EC740B" w:rsidDel="003E7642" w:rsidRDefault="003E7642" w:rsidP="004A7766">
            <w:pPr>
              <w:keepNext/>
              <w:keepLines/>
              <w:spacing w:after="0"/>
              <w:jc w:val="center"/>
              <w:rPr>
                <w:del w:id="11735" w:author="Per Lindell" w:date="2022-05-18T14:23:00Z"/>
                <w:rFonts w:ascii="Arial" w:hAnsi="Arial"/>
                <w:sz w:val="18"/>
                <w:lang w:eastAsia="zh-CN"/>
              </w:rPr>
            </w:pPr>
            <w:del w:id="1173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C4ABCB" w14:textId="358A88CC" w:rsidR="003E7642" w:rsidRPr="00EC740B" w:rsidDel="003E7642" w:rsidRDefault="003E7642" w:rsidP="004A7766">
            <w:pPr>
              <w:keepNext/>
              <w:keepLines/>
              <w:spacing w:after="0"/>
              <w:jc w:val="center"/>
              <w:rPr>
                <w:del w:id="117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FF6C61" w14:textId="1EAEBD53" w:rsidR="003E7642" w:rsidRPr="00EC740B" w:rsidDel="003E7642" w:rsidRDefault="003E7642" w:rsidP="004A7766">
            <w:pPr>
              <w:keepNext/>
              <w:keepLines/>
              <w:spacing w:after="0"/>
              <w:jc w:val="center"/>
              <w:rPr>
                <w:del w:id="117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D92B6" w14:textId="30A1CA02" w:rsidR="003E7642" w:rsidRPr="00EC740B" w:rsidDel="003E7642" w:rsidRDefault="003E7642" w:rsidP="004A7766">
            <w:pPr>
              <w:keepNext/>
              <w:keepLines/>
              <w:spacing w:after="0"/>
              <w:jc w:val="center"/>
              <w:rPr>
                <w:del w:id="117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224947" w14:textId="49CF72B0" w:rsidR="003E7642" w:rsidRPr="00EC740B" w:rsidDel="003E7642" w:rsidRDefault="003E7642" w:rsidP="004A7766">
            <w:pPr>
              <w:keepNext/>
              <w:keepLines/>
              <w:spacing w:after="0"/>
              <w:jc w:val="center"/>
              <w:rPr>
                <w:del w:id="117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61F7B1" w14:textId="366F9A1D" w:rsidR="003E7642" w:rsidRPr="00EC740B" w:rsidDel="003E7642" w:rsidRDefault="003E7642" w:rsidP="004A7766">
            <w:pPr>
              <w:keepNext/>
              <w:keepLines/>
              <w:spacing w:after="0"/>
              <w:jc w:val="center"/>
              <w:rPr>
                <w:del w:id="117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682568" w14:textId="72780BA5" w:rsidR="003E7642" w:rsidRPr="00EC740B" w:rsidDel="003E7642" w:rsidRDefault="003E7642" w:rsidP="004A7766">
            <w:pPr>
              <w:keepNext/>
              <w:keepLines/>
              <w:spacing w:after="0"/>
              <w:jc w:val="center"/>
              <w:rPr>
                <w:del w:id="117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6FD407" w14:textId="0263B33A" w:rsidR="003E7642" w:rsidRPr="00EC740B" w:rsidDel="003E7642" w:rsidRDefault="003E7642" w:rsidP="004A7766">
            <w:pPr>
              <w:keepNext/>
              <w:keepLines/>
              <w:spacing w:after="0"/>
              <w:jc w:val="center"/>
              <w:rPr>
                <w:del w:id="117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261B2A" w14:textId="45DF7C54" w:rsidR="003E7642" w:rsidRPr="00EC740B" w:rsidDel="003E7642" w:rsidRDefault="003E7642" w:rsidP="004A7766">
            <w:pPr>
              <w:keepNext/>
              <w:keepLines/>
              <w:spacing w:after="0"/>
              <w:jc w:val="center"/>
              <w:rPr>
                <w:del w:id="1174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ECCF3C" w14:textId="29B18E91" w:rsidR="003E7642" w:rsidRPr="00EC740B" w:rsidDel="003E7642" w:rsidRDefault="003E7642" w:rsidP="004A7766">
            <w:pPr>
              <w:keepNext/>
              <w:keepLines/>
              <w:spacing w:after="0"/>
              <w:jc w:val="center"/>
              <w:rPr>
                <w:del w:id="117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D6F461" w14:textId="1BB7184F" w:rsidR="003E7642" w:rsidRPr="00EC740B" w:rsidDel="003E7642" w:rsidRDefault="003E7642" w:rsidP="004A7766">
            <w:pPr>
              <w:keepNext/>
              <w:keepLines/>
              <w:spacing w:after="0"/>
              <w:jc w:val="center"/>
              <w:rPr>
                <w:del w:id="117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6A274B" w14:textId="5A2C5B0D" w:rsidR="003E7642" w:rsidRPr="00EC740B" w:rsidDel="003E7642" w:rsidRDefault="003E7642" w:rsidP="004A7766">
            <w:pPr>
              <w:keepNext/>
              <w:keepLines/>
              <w:spacing w:after="0"/>
              <w:jc w:val="center"/>
              <w:rPr>
                <w:del w:id="1174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726467" w14:textId="13540EE9" w:rsidR="003E7642" w:rsidRPr="00EC740B" w:rsidDel="003E7642" w:rsidRDefault="003E7642" w:rsidP="004A7766">
            <w:pPr>
              <w:keepNext/>
              <w:keepLines/>
              <w:spacing w:after="0"/>
              <w:jc w:val="center"/>
              <w:rPr>
                <w:del w:id="11748" w:author="Per Lindell" w:date="2022-05-18T14:23:00Z"/>
                <w:rFonts w:ascii="Arial" w:hAnsi="Arial"/>
                <w:sz w:val="18"/>
                <w:lang w:eastAsia="zh-CN"/>
              </w:rPr>
            </w:pPr>
            <w:del w:id="11749" w:author="Per Lindell" w:date="2022-05-18T14:23:00Z">
              <w:r w:rsidRPr="00EC740B" w:rsidDel="003E7642">
                <w:rPr>
                  <w:rFonts w:ascii="Arial" w:hAnsi="Arial"/>
                  <w:sz w:val="18"/>
                  <w:lang w:val="en-US"/>
                </w:rPr>
                <w:delText>0</w:delText>
              </w:r>
            </w:del>
          </w:p>
        </w:tc>
      </w:tr>
      <w:tr w:rsidR="003E7642" w:rsidRPr="00EC740B" w:rsidDel="003E7642" w14:paraId="1F2EDAB2" w14:textId="7F70BB79" w:rsidTr="004A7766">
        <w:trPr>
          <w:trHeight w:val="187"/>
          <w:jc w:val="center"/>
          <w:del w:id="11750" w:author="Per Lindell" w:date="2022-05-18T14:23:00Z"/>
        </w:trPr>
        <w:tc>
          <w:tcPr>
            <w:tcW w:w="1634" w:type="dxa"/>
            <w:tcBorders>
              <w:top w:val="nil"/>
              <w:left w:val="single" w:sz="4" w:space="0" w:color="auto"/>
              <w:bottom w:val="nil"/>
              <w:right w:val="single" w:sz="4" w:space="0" w:color="auto"/>
            </w:tcBorders>
            <w:shd w:val="clear" w:color="auto" w:fill="auto"/>
          </w:tcPr>
          <w:p w14:paraId="2FBAFFF1" w14:textId="39D09ED0" w:rsidR="003E7642" w:rsidRPr="00EC740B" w:rsidDel="003E7642" w:rsidRDefault="003E7642" w:rsidP="004A7766">
            <w:pPr>
              <w:keepNext/>
              <w:keepLines/>
              <w:spacing w:after="0"/>
              <w:jc w:val="center"/>
              <w:rPr>
                <w:del w:id="1175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3F99CCA" w14:textId="1369737F" w:rsidR="003E7642" w:rsidRPr="00EC740B" w:rsidDel="003E7642" w:rsidRDefault="003E7642" w:rsidP="004A7766">
            <w:pPr>
              <w:keepNext/>
              <w:keepLines/>
              <w:spacing w:after="0"/>
              <w:jc w:val="center"/>
              <w:rPr>
                <w:del w:id="1175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00BBDD" w14:textId="127297F1" w:rsidR="003E7642" w:rsidRPr="00EC740B" w:rsidDel="003E7642" w:rsidRDefault="003E7642" w:rsidP="004A7766">
            <w:pPr>
              <w:keepNext/>
              <w:keepLines/>
              <w:spacing w:after="0"/>
              <w:jc w:val="center"/>
              <w:rPr>
                <w:del w:id="11753" w:author="Per Lindell" w:date="2022-05-18T14:23:00Z"/>
                <w:rFonts w:ascii="Arial" w:hAnsi="Arial"/>
                <w:sz w:val="18"/>
              </w:rPr>
            </w:pPr>
            <w:del w:id="1175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933D5E4" w14:textId="77D64AA3" w:rsidR="003E7642" w:rsidRPr="00EC740B" w:rsidDel="003E7642" w:rsidRDefault="003E7642" w:rsidP="004A7766">
            <w:pPr>
              <w:keepNext/>
              <w:keepLines/>
              <w:spacing w:after="0"/>
              <w:jc w:val="center"/>
              <w:rPr>
                <w:del w:id="11755" w:author="Per Lindell" w:date="2022-05-18T14:23:00Z"/>
                <w:rFonts w:ascii="Arial" w:hAnsi="Arial"/>
                <w:sz w:val="18"/>
                <w:lang w:eastAsia="zh-CN"/>
              </w:rPr>
            </w:pPr>
            <w:del w:id="1175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4A1660B" w14:textId="05A64624" w:rsidR="003E7642" w:rsidRPr="00EC740B" w:rsidDel="003E7642" w:rsidRDefault="003E7642" w:rsidP="004A7766">
            <w:pPr>
              <w:keepNext/>
              <w:keepLines/>
              <w:spacing w:after="0"/>
              <w:jc w:val="center"/>
              <w:rPr>
                <w:del w:id="11757" w:author="Per Lindell" w:date="2022-05-18T14:23:00Z"/>
                <w:rFonts w:ascii="Arial" w:hAnsi="Arial"/>
                <w:sz w:val="18"/>
                <w:lang w:eastAsia="zh-CN"/>
              </w:rPr>
            </w:pPr>
            <w:del w:id="1175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ED48226" w14:textId="0985DE06" w:rsidR="003E7642" w:rsidRPr="00EC740B" w:rsidDel="003E7642" w:rsidRDefault="003E7642" w:rsidP="004A7766">
            <w:pPr>
              <w:keepNext/>
              <w:keepLines/>
              <w:spacing w:after="0"/>
              <w:jc w:val="center"/>
              <w:rPr>
                <w:del w:id="11759" w:author="Per Lindell" w:date="2022-05-18T14:23:00Z"/>
                <w:rFonts w:ascii="Arial" w:hAnsi="Arial"/>
                <w:sz w:val="18"/>
                <w:lang w:eastAsia="zh-CN"/>
              </w:rPr>
            </w:pPr>
            <w:del w:id="1176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91B097" w14:textId="6432A8AF" w:rsidR="003E7642" w:rsidRPr="00EC740B" w:rsidDel="003E7642" w:rsidRDefault="003E7642" w:rsidP="004A7766">
            <w:pPr>
              <w:keepNext/>
              <w:keepLines/>
              <w:spacing w:after="0"/>
              <w:jc w:val="center"/>
              <w:rPr>
                <w:del w:id="11761" w:author="Per Lindell" w:date="2022-05-18T14:23:00Z"/>
                <w:rFonts w:ascii="Arial" w:hAnsi="Arial"/>
                <w:sz w:val="18"/>
                <w:lang w:eastAsia="zh-CN"/>
              </w:rPr>
            </w:pPr>
            <w:del w:id="1176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3060F4" w14:textId="067E39B0" w:rsidR="003E7642" w:rsidRPr="00EC740B" w:rsidDel="003E7642" w:rsidRDefault="003E7642" w:rsidP="004A7766">
            <w:pPr>
              <w:keepNext/>
              <w:keepLines/>
              <w:spacing w:after="0"/>
              <w:jc w:val="center"/>
              <w:rPr>
                <w:del w:id="117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045126" w14:textId="3377CEEF" w:rsidR="003E7642" w:rsidRPr="00EC740B" w:rsidDel="003E7642" w:rsidRDefault="003E7642" w:rsidP="004A7766">
            <w:pPr>
              <w:keepNext/>
              <w:keepLines/>
              <w:spacing w:after="0"/>
              <w:jc w:val="center"/>
              <w:rPr>
                <w:del w:id="117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A9F6D9" w14:textId="164A70EE" w:rsidR="003E7642" w:rsidRPr="00EC740B" w:rsidDel="003E7642" w:rsidRDefault="003E7642" w:rsidP="004A7766">
            <w:pPr>
              <w:keepNext/>
              <w:keepLines/>
              <w:spacing w:after="0"/>
              <w:jc w:val="center"/>
              <w:rPr>
                <w:del w:id="117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FA6B7" w14:textId="40DB2697" w:rsidR="003E7642" w:rsidRPr="00EC740B" w:rsidDel="003E7642" w:rsidRDefault="003E7642" w:rsidP="004A7766">
            <w:pPr>
              <w:keepNext/>
              <w:keepLines/>
              <w:spacing w:after="0"/>
              <w:jc w:val="center"/>
              <w:rPr>
                <w:del w:id="117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BAA0D" w14:textId="32643750" w:rsidR="003E7642" w:rsidRPr="00EC740B" w:rsidDel="003E7642" w:rsidRDefault="003E7642" w:rsidP="004A7766">
            <w:pPr>
              <w:keepNext/>
              <w:keepLines/>
              <w:spacing w:after="0"/>
              <w:jc w:val="center"/>
              <w:rPr>
                <w:del w:id="117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977A08" w14:textId="49AAC457" w:rsidR="003E7642" w:rsidRPr="00EC740B" w:rsidDel="003E7642" w:rsidRDefault="003E7642" w:rsidP="004A7766">
            <w:pPr>
              <w:keepNext/>
              <w:keepLines/>
              <w:spacing w:after="0"/>
              <w:jc w:val="center"/>
              <w:rPr>
                <w:del w:id="117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315F6C" w14:textId="373B1400" w:rsidR="003E7642" w:rsidRPr="00EC740B" w:rsidDel="003E7642" w:rsidRDefault="003E7642" w:rsidP="004A7766">
            <w:pPr>
              <w:keepNext/>
              <w:keepLines/>
              <w:spacing w:after="0"/>
              <w:jc w:val="center"/>
              <w:rPr>
                <w:del w:id="117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675E4" w14:textId="707B0808" w:rsidR="003E7642" w:rsidRPr="00EC740B" w:rsidDel="003E7642" w:rsidRDefault="003E7642" w:rsidP="004A7766">
            <w:pPr>
              <w:keepNext/>
              <w:keepLines/>
              <w:spacing w:after="0"/>
              <w:jc w:val="center"/>
              <w:rPr>
                <w:del w:id="117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85ACDB" w14:textId="3AF01869" w:rsidR="003E7642" w:rsidRPr="00EC740B" w:rsidDel="003E7642" w:rsidRDefault="003E7642" w:rsidP="004A7766">
            <w:pPr>
              <w:keepNext/>
              <w:keepLines/>
              <w:spacing w:after="0"/>
              <w:jc w:val="center"/>
              <w:rPr>
                <w:del w:id="117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451F4F" w14:textId="27E55793" w:rsidR="003E7642" w:rsidRPr="00EC740B" w:rsidDel="003E7642" w:rsidRDefault="003E7642" w:rsidP="004A7766">
            <w:pPr>
              <w:keepNext/>
              <w:keepLines/>
              <w:spacing w:after="0"/>
              <w:jc w:val="center"/>
              <w:rPr>
                <w:del w:id="117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ED3B2" w14:textId="245D7DAB" w:rsidR="003E7642" w:rsidRPr="00EC740B" w:rsidDel="003E7642" w:rsidRDefault="003E7642" w:rsidP="004A7766">
            <w:pPr>
              <w:keepNext/>
              <w:keepLines/>
              <w:spacing w:after="0"/>
              <w:jc w:val="center"/>
              <w:rPr>
                <w:del w:id="117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9C1DC5" w14:textId="31AAC5BD" w:rsidR="003E7642" w:rsidRPr="00EC740B" w:rsidDel="003E7642" w:rsidRDefault="003E7642" w:rsidP="004A7766">
            <w:pPr>
              <w:keepNext/>
              <w:keepLines/>
              <w:spacing w:after="0"/>
              <w:jc w:val="center"/>
              <w:rPr>
                <w:del w:id="11774" w:author="Per Lindell" w:date="2022-05-18T14:23:00Z"/>
                <w:rFonts w:ascii="Arial" w:hAnsi="Arial"/>
                <w:sz w:val="18"/>
                <w:lang w:eastAsia="zh-CN"/>
              </w:rPr>
            </w:pPr>
          </w:p>
        </w:tc>
      </w:tr>
      <w:tr w:rsidR="003E7642" w:rsidRPr="00EC740B" w:rsidDel="003E7642" w14:paraId="3AB40C9E" w14:textId="00BEE611" w:rsidTr="004A7766">
        <w:trPr>
          <w:trHeight w:val="187"/>
          <w:jc w:val="center"/>
          <w:del w:id="11775" w:author="Per Lindell" w:date="2022-05-18T14:23:00Z"/>
        </w:trPr>
        <w:tc>
          <w:tcPr>
            <w:tcW w:w="1634" w:type="dxa"/>
            <w:tcBorders>
              <w:top w:val="nil"/>
              <w:left w:val="single" w:sz="4" w:space="0" w:color="auto"/>
              <w:bottom w:val="nil"/>
              <w:right w:val="single" w:sz="4" w:space="0" w:color="auto"/>
            </w:tcBorders>
            <w:shd w:val="clear" w:color="auto" w:fill="auto"/>
          </w:tcPr>
          <w:p w14:paraId="6388A71E" w14:textId="22D50CAA" w:rsidR="003E7642" w:rsidRPr="00EC740B" w:rsidDel="003E7642" w:rsidRDefault="003E7642" w:rsidP="004A7766">
            <w:pPr>
              <w:keepNext/>
              <w:keepLines/>
              <w:spacing w:after="0"/>
              <w:jc w:val="center"/>
              <w:rPr>
                <w:del w:id="1177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801C8B" w14:textId="6253AB66" w:rsidR="003E7642" w:rsidRPr="00EC740B" w:rsidDel="003E7642" w:rsidRDefault="003E7642" w:rsidP="004A7766">
            <w:pPr>
              <w:keepNext/>
              <w:keepLines/>
              <w:spacing w:after="0"/>
              <w:jc w:val="center"/>
              <w:rPr>
                <w:del w:id="117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9D3B087" w14:textId="32ED3720" w:rsidR="003E7642" w:rsidRPr="00EC740B" w:rsidDel="003E7642" w:rsidRDefault="003E7642" w:rsidP="004A7766">
            <w:pPr>
              <w:keepNext/>
              <w:keepLines/>
              <w:spacing w:after="0"/>
              <w:jc w:val="center"/>
              <w:rPr>
                <w:del w:id="11778" w:author="Per Lindell" w:date="2022-05-18T14:23:00Z"/>
                <w:rFonts w:ascii="Arial" w:hAnsi="Arial"/>
                <w:sz w:val="18"/>
              </w:rPr>
            </w:pPr>
            <w:del w:id="1177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927EF14" w14:textId="5168A63C" w:rsidR="003E7642" w:rsidRPr="00EC740B" w:rsidDel="003E7642" w:rsidRDefault="003E7642" w:rsidP="004A7766">
            <w:pPr>
              <w:keepNext/>
              <w:keepLines/>
              <w:spacing w:after="0"/>
              <w:jc w:val="center"/>
              <w:rPr>
                <w:del w:id="117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BA968" w14:textId="36693EE4" w:rsidR="003E7642" w:rsidRPr="00EC740B" w:rsidDel="003E7642" w:rsidRDefault="003E7642" w:rsidP="004A7766">
            <w:pPr>
              <w:keepNext/>
              <w:keepLines/>
              <w:spacing w:after="0"/>
              <w:jc w:val="center"/>
              <w:rPr>
                <w:del w:id="11781" w:author="Per Lindell" w:date="2022-05-18T14:23:00Z"/>
                <w:rFonts w:ascii="Arial" w:hAnsi="Arial"/>
                <w:sz w:val="18"/>
                <w:lang w:eastAsia="zh-CN"/>
              </w:rPr>
            </w:pPr>
            <w:del w:id="1178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766EDE22" w14:textId="200FF844" w:rsidR="003E7642" w:rsidRPr="00EC740B" w:rsidDel="003E7642" w:rsidRDefault="003E7642" w:rsidP="004A7766">
            <w:pPr>
              <w:keepNext/>
              <w:keepLines/>
              <w:spacing w:after="0"/>
              <w:jc w:val="center"/>
              <w:rPr>
                <w:del w:id="11783" w:author="Per Lindell" w:date="2022-05-18T14:23:00Z"/>
                <w:rFonts w:ascii="Arial" w:hAnsi="Arial"/>
                <w:sz w:val="18"/>
                <w:lang w:eastAsia="zh-CN"/>
              </w:rPr>
            </w:pPr>
            <w:del w:id="1178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64CB903" w14:textId="587C2FC2" w:rsidR="003E7642" w:rsidRPr="00EC740B" w:rsidDel="003E7642" w:rsidRDefault="003E7642" w:rsidP="004A7766">
            <w:pPr>
              <w:keepNext/>
              <w:keepLines/>
              <w:spacing w:after="0"/>
              <w:jc w:val="center"/>
              <w:rPr>
                <w:del w:id="11785" w:author="Per Lindell" w:date="2022-05-18T14:23:00Z"/>
                <w:rFonts w:ascii="Arial" w:hAnsi="Arial"/>
                <w:sz w:val="18"/>
                <w:lang w:eastAsia="zh-CN"/>
              </w:rPr>
            </w:pPr>
            <w:del w:id="1178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186268E8" w14:textId="2F41133F" w:rsidR="003E7642" w:rsidRPr="00EC740B" w:rsidDel="003E7642" w:rsidRDefault="003E7642" w:rsidP="004A7766">
            <w:pPr>
              <w:keepNext/>
              <w:keepLines/>
              <w:spacing w:after="0"/>
              <w:jc w:val="center"/>
              <w:rPr>
                <w:del w:id="117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5F4455" w14:textId="6E8C35B2" w:rsidR="003E7642" w:rsidRPr="00EC740B" w:rsidDel="003E7642" w:rsidRDefault="003E7642" w:rsidP="004A7766">
            <w:pPr>
              <w:keepNext/>
              <w:keepLines/>
              <w:spacing w:after="0"/>
              <w:jc w:val="center"/>
              <w:rPr>
                <w:del w:id="117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CD1F42" w14:textId="32F7D632" w:rsidR="003E7642" w:rsidRPr="00EC740B" w:rsidDel="003E7642" w:rsidRDefault="003E7642" w:rsidP="004A7766">
            <w:pPr>
              <w:keepNext/>
              <w:keepLines/>
              <w:spacing w:after="0"/>
              <w:jc w:val="center"/>
              <w:rPr>
                <w:del w:id="11789" w:author="Per Lindell" w:date="2022-05-18T14:23:00Z"/>
                <w:rFonts w:ascii="Arial" w:hAnsi="Arial"/>
                <w:sz w:val="18"/>
              </w:rPr>
            </w:pPr>
            <w:del w:id="1179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351187" w14:textId="1A9DBE00" w:rsidR="003E7642" w:rsidRPr="00EC740B" w:rsidDel="003E7642" w:rsidRDefault="003E7642" w:rsidP="004A7766">
            <w:pPr>
              <w:keepNext/>
              <w:keepLines/>
              <w:spacing w:after="0"/>
              <w:jc w:val="center"/>
              <w:rPr>
                <w:del w:id="11791" w:author="Per Lindell" w:date="2022-05-18T14:23:00Z"/>
                <w:rFonts w:ascii="Arial" w:hAnsi="Arial"/>
                <w:sz w:val="18"/>
              </w:rPr>
            </w:pPr>
            <w:del w:id="1179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9EE26E9" w14:textId="6F79A2F6" w:rsidR="003E7642" w:rsidRPr="00EC740B" w:rsidDel="003E7642" w:rsidRDefault="003E7642" w:rsidP="004A7766">
            <w:pPr>
              <w:keepNext/>
              <w:keepLines/>
              <w:spacing w:after="0"/>
              <w:jc w:val="center"/>
              <w:rPr>
                <w:del w:id="11793" w:author="Per Lindell" w:date="2022-05-18T14:23:00Z"/>
                <w:rFonts w:ascii="Arial" w:hAnsi="Arial"/>
                <w:sz w:val="18"/>
              </w:rPr>
            </w:pPr>
            <w:del w:id="1179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0577B55" w14:textId="286DB77F" w:rsidR="003E7642" w:rsidRPr="00EC740B" w:rsidDel="003E7642" w:rsidRDefault="003E7642" w:rsidP="004A7766">
            <w:pPr>
              <w:keepNext/>
              <w:keepLines/>
              <w:spacing w:after="0"/>
              <w:jc w:val="center"/>
              <w:rPr>
                <w:del w:id="117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2338AF" w14:textId="762DCE5B" w:rsidR="003E7642" w:rsidRPr="00EC740B" w:rsidDel="003E7642" w:rsidRDefault="003E7642" w:rsidP="004A7766">
            <w:pPr>
              <w:keepNext/>
              <w:keepLines/>
              <w:spacing w:after="0"/>
              <w:jc w:val="center"/>
              <w:rPr>
                <w:del w:id="11796" w:author="Per Lindell" w:date="2022-05-18T14:23:00Z"/>
                <w:rFonts w:ascii="Arial" w:hAnsi="Arial"/>
                <w:sz w:val="18"/>
              </w:rPr>
            </w:pPr>
            <w:del w:id="1179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424C04" w14:textId="31FAB401" w:rsidR="003E7642" w:rsidRPr="00EC740B" w:rsidDel="003E7642" w:rsidRDefault="003E7642" w:rsidP="004A7766">
            <w:pPr>
              <w:keepNext/>
              <w:keepLines/>
              <w:spacing w:after="0"/>
              <w:jc w:val="center"/>
              <w:rPr>
                <w:del w:id="11798" w:author="Per Lindell" w:date="2022-05-18T14:23:00Z"/>
                <w:rFonts w:ascii="Arial" w:hAnsi="Arial"/>
                <w:sz w:val="18"/>
              </w:rPr>
            </w:pPr>
            <w:del w:id="1179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36B295F" w14:textId="7E88C50D" w:rsidR="003E7642" w:rsidRPr="00EC740B" w:rsidDel="003E7642" w:rsidRDefault="003E7642" w:rsidP="004A7766">
            <w:pPr>
              <w:keepNext/>
              <w:keepLines/>
              <w:spacing w:after="0"/>
              <w:jc w:val="center"/>
              <w:rPr>
                <w:del w:id="11800" w:author="Per Lindell" w:date="2022-05-18T14:23:00Z"/>
                <w:rFonts w:ascii="Arial" w:hAnsi="Arial"/>
                <w:sz w:val="18"/>
              </w:rPr>
            </w:pPr>
            <w:del w:id="1180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11ED4FC" w14:textId="5FFC6E0B" w:rsidR="003E7642" w:rsidRPr="00EC740B" w:rsidDel="003E7642" w:rsidRDefault="003E7642" w:rsidP="004A7766">
            <w:pPr>
              <w:keepNext/>
              <w:keepLines/>
              <w:spacing w:after="0"/>
              <w:jc w:val="center"/>
              <w:rPr>
                <w:del w:id="118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DDBF94" w14:textId="7216929B" w:rsidR="003E7642" w:rsidRPr="00EC740B" w:rsidDel="003E7642" w:rsidRDefault="003E7642" w:rsidP="004A7766">
            <w:pPr>
              <w:keepNext/>
              <w:keepLines/>
              <w:spacing w:after="0"/>
              <w:jc w:val="center"/>
              <w:rPr>
                <w:del w:id="1180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0B9085" w14:textId="670332C0" w:rsidR="003E7642" w:rsidRPr="00EC740B" w:rsidDel="003E7642" w:rsidRDefault="003E7642" w:rsidP="004A7766">
            <w:pPr>
              <w:keepNext/>
              <w:keepLines/>
              <w:spacing w:after="0"/>
              <w:jc w:val="center"/>
              <w:rPr>
                <w:del w:id="11804" w:author="Per Lindell" w:date="2022-05-18T14:23:00Z"/>
                <w:rFonts w:ascii="Arial" w:hAnsi="Arial"/>
                <w:sz w:val="18"/>
                <w:lang w:eastAsia="zh-CN"/>
              </w:rPr>
            </w:pPr>
          </w:p>
        </w:tc>
      </w:tr>
      <w:tr w:rsidR="003E7642" w:rsidRPr="00EC740B" w:rsidDel="003E7642" w14:paraId="1D592C3D" w14:textId="1BE7764B" w:rsidTr="004A7766">
        <w:trPr>
          <w:trHeight w:val="187"/>
          <w:jc w:val="center"/>
          <w:del w:id="1180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854DC1F" w14:textId="368CC662" w:rsidR="003E7642" w:rsidRPr="00EC740B" w:rsidDel="003E7642" w:rsidRDefault="003E7642" w:rsidP="004A7766">
            <w:pPr>
              <w:keepNext/>
              <w:keepLines/>
              <w:spacing w:after="0"/>
              <w:jc w:val="center"/>
              <w:rPr>
                <w:del w:id="1180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8D591E" w14:textId="51A37DE3" w:rsidR="003E7642" w:rsidRPr="00EC740B" w:rsidDel="003E7642" w:rsidRDefault="003E7642" w:rsidP="004A7766">
            <w:pPr>
              <w:keepNext/>
              <w:keepLines/>
              <w:spacing w:after="0"/>
              <w:jc w:val="center"/>
              <w:rPr>
                <w:del w:id="118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BA0B527" w14:textId="7E0A2067" w:rsidR="003E7642" w:rsidRPr="00EC740B" w:rsidDel="003E7642" w:rsidRDefault="003E7642" w:rsidP="004A7766">
            <w:pPr>
              <w:keepNext/>
              <w:keepLines/>
              <w:spacing w:after="0"/>
              <w:jc w:val="center"/>
              <w:rPr>
                <w:del w:id="11808" w:author="Per Lindell" w:date="2022-05-18T14:23:00Z"/>
                <w:rFonts w:ascii="Arial" w:hAnsi="Arial"/>
                <w:sz w:val="18"/>
              </w:rPr>
            </w:pPr>
            <w:del w:id="1180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529087" w14:textId="7D1B91C8" w:rsidR="003E7642" w:rsidRPr="00EC740B" w:rsidDel="003E7642" w:rsidRDefault="003E7642" w:rsidP="004A7766">
            <w:pPr>
              <w:keepNext/>
              <w:keepLines/>
              <w:spacing w:after="0"/>
              <w:jc w:val="center"/>
              <w:rPr>
                <w:del w:id="11810" w:author="Per Lindell" w:date="2022-05-18T14:23:00Z"/>
                <w:rFonts w:ascii="Arial" w:hAnsi="Arial"/>
                <w:sz w:val="18"/>
              </w:rPr>
            </w:pPr>
            <w:del w:id="11811"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7D7F7284" w14:textId="25B495E7" w:rsidR="003E7642" w:rsidRPr="00EC740B" w:rsidDel="003E7642" w:rsidRDefault="003E7642" w:rsidP="004A7766">
            <w:pPr>
              <w:keepNext/>
              <w:keepLines/>
              <w:spacing w:after="0"/>
              <w:jc w:val="center"/>
              <w:rPr>
                <w:del w:id="11812" w:author="Per Lindell" w:date="2022-05-18T14:23:00Z"/>
                <w:rFonts w:ascii="Arial" w:hAnsi="Arial"/>
                <w:sz w:val="18"/>
                <w:lang w:eastAsia="zh-CN"/>
              </w:rPr>
            </w:pPr>
          </w:p>
        </w:tc>
      </w:tr>
      <w:tr w:rsidR="003E7642" w:rsidRPr="00EC740B" w:rsidDel="003E7642" w14:paraId="3A2D12CC" w14:textId="6F3AD338" w:rsidTr="004A7766">
        <w:trPr>
          <w:trHeight w:val="187"/>
          <w:jc w:val="center"/>
          <w:del w:id="11813" w:author="Per Lindell" w:date="2022-05-18T14:23:00Z"/>
        </w:trPr>
        <w:tc>
          <w:tcPr>
            <w:tcW w:w="1634" w:type="dxa"/>
            <w:tcBorders>
              <w:left w:val="single" w:sz="4" w:space="0" w:color="auto"/>
              <w:bottom w:val="nil"/>
              <w:right w:val="single" w:sz="4" w:space="0" w:color="auto"/>
            </w:tcBorders>
            <w:shd w:val="clear" w:color="auto" w:fill="auto"/>
          </w:tcPr>
          <w:p w14:paraId="0102E46D" w14:textId="56AA717D" w:rsidR="003E7642" w:rsidRPr="00EC740B" w:rsidDel="003E7642" w:rsidRDefault="003E7642" w:rsidP="004A7766">
            <w:pPr>
              <w:keepNext/>
              <w:keepLines/>
              <w:spacing w:after="0"/>
              <w:jc w:val="center"/>
              <w:rPr>
                <w:del w:id="11814" w:author="Per Lindell" w:date="2022-05-18T14:23:00Z"/>
                <w:rFonts w:ascii="Arial" w:hAnsi="Arial"/>
                <w:sz w:val="18"/>
                <w:lang w:eastAsia="zh-CN"/>
              </w:rPr>
            </w:pPr>
            <w:del w:id="11815" w:author="Per Lindell" w:date="2022-05-18T14:23:00Z">
              <w:r w:rsidRPr="00EC740B" w:rsidDel="003E7642">
                <w:rPr>
                  <w:rFonts w:ascii="Arial" w:hAnsi="Arial"/>
                  <w:sz w:val="18"/>
                  <w:lang w:val="x-none"/>
                </w:rPr>
                <w:delText>CA_n1A-n8A-n77A-n257J</w:delText>
              </w:r>
            </w:del>
          </w:p>
        </w:tc>
        <w:tc>
          <w:tcPr>
            <w:tcW w:w="1634" w:type="dxa"/>
            <w:tcBorders>
              <w:left w:val="single" w:sz="4" w:space="0" w:color="auto"/>
              <w:bottom w:val="nil"/>
              <w:right w:val="single" w:sz="4" w:space="0" w:color="auto"/>
            </w:tcBorders>
            <w:shd w:val="clear" w:color="auto" w:fill="auto"/>
          </w:tcPr>
          <w:p w14:paraId="6701C8EA" w14:textId="571B1557" w:rsidR="003E7642" w:rsidRPr="00EC740B" w:rsidDel="003E7642" w:rsidRDefault="003E7642" w:rsidP="004A7766">
            <w:pPr>
              <w:keepNext/>
              <w:keepLines/>
              <w:spacing w:after="0"/>
              <w:jc w:val="center"/>
              <w:rPr>
                <w:del w:id="11816" w:author="Per Lindell" w:date="2022-05-18T14:23:00Z"/>
                <w:rFonts w:ascii="Arial" w:hAnsi="Arial"/>
                <w:sz w:val="18"/>
              </w:rPr>
            </w:pPr>
            <w:del w:id="1181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A85B65D" w14:textId="5D0F4C24" w:rsidR="003E7642" w:rsidRPr="00EC740B" w:rsidDel="003E7642" w:rsidRDefault="003E7642" w:rsidP="004A7766">
            <w:pPr>
              <w:keepNext/>
              <w:keepLines/>
              <w:spacing w:after="0"/>
              <w:jc w:val="center"/>
              <w:rPr>
                <w:del w:id="11818" w:author="Per Lindell" w:date="2022-05-18T14:23:00Z"/>
                <w:rFonts w:ascii="Arial" w:hAnsi="Arial"/>
                <w:sz w:val="18"/>
              </w:rPr>
            </w:pPr>
            <w:del w:id="1181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6B1EEAC" w14:textId="361A9B6F" w:rsidR="003E7642" w:rsidRPr="00EC740B" w:rsidDel="003E7642" w:rsidRDefault="003E7642" w:rsidP="004A7766">
            <w:pPr>
              <w:keepNext/>
              <w:keepLines/>
              <w:spacing w:after="0"/>
              <w:jc w:val="center"/>
              <w:rPr>
                <w:del w:id="11820" w:author="Per Lindell" w:date="2022-05-18T14:23:00Z"/>
                <w:rFonts w:ascii="Arial" w:hAnsi="Arial"/>
                <w:sz w:val="18"/>
                <w:lang w:eastAsia="zh-CN"/>
              </w:rPr>
            </w:pPr>
            <w:del w:id="1182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31DEAA3" w14:textId="158D2996" w:rsidR="003E7642" w:rsidRPr="00EC740B" w:rsidDel="003E7642" w:rsidRDefault="003E7642" w:rsidP="004A7766">
            <w:pPr>
              <w:keepNext/>
              <w:keepLines/>
              <w:spacing w:after="0"/>
              <w:jc w:val="center"/>
              <w:rPr>
                <w:del w:id="11822" w:author="Per Lindell" w:date="2022-05-18T14:23:00Z"/>
                <w:rFonts w:ascii="Arial" w:hAnsi="Arial"/>
                <w:sz w:val="18"/>
                <w:lang w:eastAsia="zh-CN"/>
              </w:rPr>
            </w:pPr>
            <w:del w:id="1182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DBF6B38" w14:textId="693A6BD7" w:rsidR="003E7642" w:rsidRPr="00EC740B" w:rsidDel="003E7642" w:rsidRDefault="003E7642" w:rsidP="004A7766">
            <w:pPr>
              <w:keepNext/>
              <w:keepLines/>
              <w:spacing w:after="0"/>
              <w:jc w:val="center"/>
              <w:rPr>
                <w:del w:id="11824" w:author="Per Lindell" w:date="2022-05-18T14:23:00Z"/>
                <w:rFonts w:ascii="Arial" w:hAnsi="Arial"/>
                <w:sz w:val="18"/>
                <w:lang w:eastAsia="zh-CN"/>
              </w:rPr>
            </w:pPr>
            <w:del w:id="1182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38134DD" w14:textId="45E9A0EA" w:rsidR="003E7642" w:rsidRPr="00EC740B" w:rsidDel="003E7642" w:rsidRDefault="003E7642" w:rsidP="004A7766">
            <w:pPr>
              <w:keepNext/>
              <w:keepLines/>
              <w:spacing w:after="0"/>
              <w:jc w:val="center"/>
              <w:rPr>
                <w:del w:id="11826" w:author="Per Lindell" w:date="2022-05-18T14:23:00Z"/>
                <w:rFonts w:ascii="Arial" w:hAnsi="Arial"/>
                <w:sz w:val="18"/>
                <w:lang w:eastAsia="zh-CN"/>
              </w:rPr>
            </w:pPr>
            <w:del w:id="1182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ED5BCE1" w14:textId="2ECF08D4" w:rsidR="003E7642" w:rsidRPr="00EC740B" w:rsidDel="003E7642" w:rsidRDefault="003E7642" w:rsidP="004A7766">
            <w:pPr>
              <w:keepNext/>
              <w:keepLines/>
              <w:spacing w:after="0"/>
              <w:jc w:val="center"/>
              <w:rPr>
                <w:del w:id="118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BDF3A" w14:textId="57926775" w:rsidR="003E7642" w:rsidRPr="00EC740B" w:rsidDel="003E7642" w:rsidRDefault="003E7642" w:rsidP="004A7766">
            <w:pPr>
              <w:keepNext/>
              <w:keepLines/>
              <w:spacing w:after="0"/>
              <w:jc w:val="center"/>
              <w:rPr>
                <w:del w:id="118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F8597" w14:textId="2697E76B" w:rsidR="003E7642" w:rsidRPr="00EC740B" w:rsidDel="003E7642" w:rsidRDefault="003E7642" w:rsidP="004A7766">
            <w:pPr>
              <w:keepNext/>
              <w:keepLines/>
              <w:spacing w:after="0"/>
              <w:jc w:val="center"/>
              <w:rPr>
                <w:del w:id="118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64E3AC" w14:textId="2C95CDA3" w:rsidR="003E7642" w:rsidRPr="00EC740B" w:rsidDel="003E7642" w:rsidRDefault="003E7642" w:rsidP="004A7766">
            <w:pPr>
              <w:keepNext/>
              <w:keepLines/>
              <w:spacing w:after="0"/>
              <w:jc w:val="center"/>
              <w:rPr>
                <w:del w:id="1183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F13F3" w14:textId="09FEB0EC" w:rsidR="003E7642" w:rsidRPr="00EC740B" w:rsidDel="003E7642" w:rsidRDefault="003E7642" w:rsidP="004A7766">
            <w:pPr>
              <w:keepNext/>
              <w:keepLines/>
              <w:spacing w:after="0"/>
              <w:jc w:val="center"/>
              <w:rPr>
                <w:del w:id="118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2D42A6" w14:textId="0AD604E3" w:rsidR="003E7642" w:rsidRPr="00EC740B" w:rsidDel="003E7642" w:rsidRDefault="003E7642" w:rsidP="004A7766">
            <w:pPr>
              <w:keepNext/>
              <w:keepLines/>
              <w:spacing w:after="0"/>
              <w:jc w:val="center"/>
              <w:rPr>
                <w:del w:id="1183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6286F7" w14:textId="4F861FF4" w:rsidR="003E7642" w:rsidRPr="00EC740B" w:rsidDel="003E7642" w:rsidRDefault="003E7642" w:rsidP="004A7766">
            <w:pPr>
              <w:keepNext/>
              <w:keepLines/>
              <w:spacing w:after="0"/>
              <w:jc w:val="center"/>
              <w:rPr>
                <w:del w:id="118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E06F1A" w14:textId="6784A2EA" w:rsidR="003E7642" w:rsidRPr="00EC740B" w:rsidDel="003E7642" w:rsidRDefault="003E7642" w:rsidP="004A7766">
            <w:pPr>
              <w:keepNext/>
              <w:keepLines/>
              <w:spacing w:after="0"/>
              <w:jc w:val="center"/>
              <w:rPr>
                <w:del w:id="1183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2E2DB" w14:textId="666ACB97" w:rsidR="003E7642" w:rsidRPr="00EC740B" w:rsidDel="003E7642" w:rsidRDefault="003E7642" w:rsidP="004A7766">
            <w:pPr>
              <w:keepNext/>
              <w:keepLines/>
              <w:spacing w:after="0"/>
              <w:jc w:val="center"/>
              <w:rPr>
                <w:del w:id="118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95BE0E" w14:textId="2A113EDE" w:rsidR="003E7642" w:rsidRPr="00EC740B" w:rsidDel="003E7642" w:rsidRDefault="003E7642" w:rsidP="004A7766">
            <w:pPr>
              <w:keepNext/>
              <w:keepLines/>
              <w:spacing w:after="0"/>
              <w:jc w:val="center"/>
              <w:rPr>
                <w:del w:id="118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A8F866" w14:textId="72A58A69" w:rsidR="003E7642" w:rsidRPr="00EC740B" w:rsidDel="003E7642" w:rsidRDefault="003E7642" w:rsidP="004A7766">
            <w:pPr>
              <w:keepNext/>
              <w:keepLines/>
              <w:spacing w:after="0"/>
              <w:jc w:val="center"/>
              <w:rPr>
                <w:del w:id="1183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F4E4EAD" w14:textId="66DE0A37" w:rsidR="003E7642" w:rsidRPr="00EC740B" w:rsidDel="003E7642" w:rsidRDefault="003E7642" w:rsidP="004A7766">
            <w:pPr>
              <w:keepNext/>
              <w:keepLines/>
              <w:spacing w:after="0"/>
              <w:jc w:val="center"/>
              <w:rPr>
                <w:del w:id="11839" w:author="Per Lindell" w:date="2022-05-18T14:23:00Z"/>
                <w:rFonts w:ascii="Arial" w:hAnsi="Arial"/>
                <w:sz w:val="18"/>
                <w:lang w:eastAsia="zh-CN"/>
              </w:rPr>
            </w:pPr>
            <w:del w:id="11840" w:author="Per Lindell" w:date="2022-05-18T14:23:00Z">
              <w:r w:rsidRPr="00EC740B" w:rsidDel="003E7642">
                <w:rPr>
                  <w:rFonts w:ascii="Arial" w:hAnsi="Arial"/>
                  <w:sz w:val="18"/>
                  <w:lang w:val="en-US"/>
                </w:rPr>
                <w:delText>0</w:delText>
              </w:r>
            </w:del>
          </w:p>
        </w:tc>
      </w:tr>
      <w:tr w:rsidR="003E7642" w:rsidRPr="00EC740B" w:rsidDel="003E7642" w14:paraId="0816ECBF" w14:textId="071AAF5C" w:rsidTr="004A7766">
        <w:trPr>
          <w:trHeight w:val="187"/>
          <w:jc w:val="center"/>
          <w:del w:id="11841" w:author="Per Lindell" w:date="2022-05-18T14:23:00Z"/>
        </w:trPr>
        <w:tc>
          <w:tcPr>
            <w:tcW w:w="1634" w:type="dxa"/>
            <w:tcBorders>
              <w:top w:val="nil"/>
              <w:left w:val="single" w:sz="4" w:space="0" w:color="auto"/>
              <w:bottom w:val="nil"/>
              <w:right w:val="single" w:sz="4" w:space="0" w:color="auto"/>
            </w:tcBorders>
            <w:shd w:val="clear" w:color="auto" w:fill="auto"/>
          </w:tcPr>
          <w:p w14:paraId="6E36EEAE" w14:textId="3EC5F31F" w:rsidR="003E7642" w:rsidRPr="00EC740B" w:rsidDel="003E7642" w:rsidRDefault="003E7642" w:rsidP="004A7766">
            <w:pPr>
              <w:keepNext/>
              <w:keepLines/>
              <w:spacing w:after="0"/>
              <w:jc w:val="center"/>
              <w:rPr>
                <w:del w:id="1184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C6F697E" w14:textId="4B0CB5C4" w:rsidR="003E7642" w:rsidRPr="00EC740B" w:rsidDel="003E7642" w:rsidRDefault="003E7642" w:rsidP="004A7766">
            <w:pPr>
              <w:keepNext/>
              <w:keepLines/>
              <w:spacing w:after="0"/>
              <w:jc w:val="center"/>
              <w:rPr>
                <w:del w:id="1184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2EF058" w14:textId="188D1D20" w:rsidR="003E7642" w:rsidRPr="00EC740B" w:rsidDel="003E7642" w:rsidRDefault="003E7642" w:rsidP="004A7766">
            <w:pPr>
              <w:keepNext/>
              <w:keepLines/>
              <w:spacing w:after="0"/>
              <w:jc w:val="center"/>
              <w:rPr>
                <w:del w:id="11844" w:author="Per Lindell" w:date="2022-05-18T14:23:00Z"/>
                <w:rFonts w:ascii="Arial" w:hAnsi="Arial"/>
                <w:sz w:val="18"/>
              </w:rPr>
            </w:pPr>
            <w:del w:id="1184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8C75D8C" w14:textId="24BF197C" w:rsidR="003E7642" w:rsidRPr="00EC740B" w:rsidDel="003E7642" w:rsidRDefault="003E7642" w:rsidP="004A7766">
            <w:pPr>
              <w:keepNext/>
              <w:keepLines/>
              <w:spacing w:after="0"/>
              <w:jc w:val="center"/>
              <w:rPr>
                <w:del w:id="11846" w:author="Per Lindell" w:date="2022-05-18T14:23:00Z"/>
                <w:rFonts w:ascii="Arial" w:hAnsi="Arial"/>
                <w:sz w:val="18"/>
                <w:lang w:eastAsia="zh-CN"/>
              </w:rPr>
            </w:pPr>
            <w:del w:id="118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35CAE2F" w14:textId="34E0BEFC" w:rsidR="003E7642" w:rsidRPr="00EC740B" w:rsidDel="003E7642" w:rsidRDefault="003E7642" w:rsidP="004A7766">
            <w:pPr>
              <w:keepNext/>
              <w:keepLines/>
              <w:spacing w:after="0"/>
              <w:jc w:val="center"/>
              <w:rPr>
                <w:del w:id="11848" w:author="Per Lindell" w:date="2022-05-18T14:23:00Z"/>
                <w:rFonts w:ascii="Arial" w:hAnsi="Arial"/>
                <w:sz w:val="18"/>
                <w:lang w:eastAsia="zh-CN"/>
              </w:rPr>
            </w:pPr>
            <w:del w:id="118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931140" w14:textId="3173EB0E" w:rsidR="003E7642" w:rsidRPr="00EC740B" w:rsidDel="003E7642" w:rsidRDefault="003E7642" w:rsidP="004A7766">
            <w:pPr>
              <w:keepNext/>
              <w:keepLines/>
              <w:spacing w:after="0"/>
              <w:jc w:val="center"/>
              <w:rPr>
                <w:del w:id="11850" w:author="Per Lindell" w:date="2022-05-18T14:23:00Z"/>
                <w:rFonts w:ascii="Arial" w:hAnsi="Arial"/>
                <w:sz w:val="18"/>
                <w:lang w:eastAsia="zh-CN"/>
              </w:rPr>
            </w:pPr>
            <w:del w:id="118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09855C" w14:textId="6107B111" w:rsidR="003E7642" w:rsidRPr="00EC740B" w:rsidDel="003E7642" w:rsidRDefault="003E7642" w:rsidP="004A7766">
            <w:pPr>
              <w:keepNext/>
              <w:keepLines/>
              <w:spacing w:after="0"/>
              <w:jc w:val="center"/>
              <w:rPr>
                <w:del w:id="11852" w:author="Per Lindell" w:date="2022-05-18T14:23:00Z"/>
                <w:rFonts w:ascii="Arial" w:hAnsi="Arial"/>
                <w:sz w:val="18"/>
                <w:lang w:eastAsia="zh-CN"/>
              </w:rPr>
            </w:pPr>
            <w:del w:id="118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64E14B5" w14:textId="7F20C418" w:rsidR="003E7642" w:rsidRPr="00EC740B" w:rsidDel="003E7642" w:rsidRDefault="003E7642" w:rsidP="004A7766">
            <w:pPr>
              <w:keepNext/>
              <w:keepLines/>
              <w:spacing w:after="0"/>
              <w:jc w:val="center"/>
              <w:rPr>
                <w:del w:id="118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7D2803" w14:textId="270FD4A4" w:rsidR="003E7642" w:rsidRPr="00EC740B" w:rsidDel="003E7642" w:rsidRDefault="003E7642" w:rsidP="004A7766">
            <w:pPr>
              <w:keepNext/>
              <w:keepLines/>
              <w:spacing w:after="0"/>
              <w:jc w:val="center"/>
              <w:rPr>
                <w:del w:id="118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74E722" w14:textId="255D5E3D" w:rsidR="003E7642" w:rsidRPr="00EC740B" w:rsidDel="003E7642" w:rsidRDefault="003E7642" w:rsidP="004A7766">
            <w:pPr>
              <w:keepNext/>
              <w:keepLines/>
              <w:spacing w:after="0"/>
              <w:jc w:val="center"/>
              <w:rPr>
                <w:del w:id="118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D400B5" w14:textId="09F508A7" w:rsidR="003E7642" w:rsidRPr="00EC740B" w:rsidDel="003E7642" w:rsidRDefault="003E7642" w:rsidP="004A7766">
            <w:pPr>
              <w:keepNext/>
              <w:keepLines/>
              <w:spacing w:after="0"/>
              <w:jc w:val="center"/>
              <w:rPr>
                <w:del w:id="118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2BF53F" w14:textId="1859B4E1" w:rsidR="003E7642" w:rsidRPr="00EC740B" w:rsidDel="003E7642" w:rsidRDefault="003E7642" w:rsidP="004A7766">
            <w:pPr>
              <w:keepNext/>
              <w:keepLines/>
              <w:spacing w:after="0"/>
              <w:jc w:val="center"/>
              <w:rPr>
                <w:del w:id="118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6C5564" w14:textId="447CD6C8" w:rsidR="003E7642" w:rsidRPr="00EC740B" w:rsidDel="003E7642" w:rsidRDefault="003E7642" w:rsidP="004A7766">
            <w:pPr>
              <w:keepNext/>
              <w:keepLines/>
              <w:spacing w:after="0"/>
              <w:jc w:val="center"/>
              <w:rPr>
                <w:del w:id="118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14BF90" w14:textId="04489598" w:rsidR="003E7642" w:rsidRPr="00EC740B" w:rsidDel="003E7642" w:rsidRDefault="003E7642" w:rsidP="004A7766">
            <w:pPr>
              <w:keepNext/>
              <w:keepLines/>
              <w:spacing w:after="0"/>
              <w:jc w:val="center"/>
              <w:rPr>
                <w:del w:id="118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05AFD0" w14:textId="6F9FA103" w:rsidR="003E7642" w:rsidRPr="00EC740B" w:rsidDel="003E7642" w:rsidRDefault="003E7642" w:rsidP="004A7766">
            <w:pPr>
              <w:keepNext/>
              <w:keepLines/>
              <w:spacing w:after="0"/>
              <w:jc w:val="center"/>
              <w:rPr>
                <w:del w:id="118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367063" w14:textId="59F0E427" w:rsidR="003E7642" w:rsidRPr="00EC740B" w:rsidDel="003E7642" w:rsidRDefault="003E7642" w:rsidP="004A7766">
            <w:pPr>
              <w:keepNext/>
              <w:keepLines/>
              <w:spacing w:after="0"/>
              <w:jc w:val="center"/>
              <w:rPr>
                <w:del w:id="118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827E26" w14:textId="096D93F3" w:rsidR="003E7642" w:rsidRPr="00EC740B" w:rsidDel="003E7642" w:rsidRDefault="003E7642" w:rsidP="004A7766">
            <w:pPr>
              <w:keepNext/>
              <w:keepLines/>
              <w:spacing w:after="0"/>
              <w:jc w:val="center"/>
              <w:rPr>
                <w:del w:id="118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2E5F22" w14:textId="4BD17458" w:rsidR="003E7642" w:rsidRPr="00EC740B" w:rsidDel="003E7642" w:rsidRDefault="003E7642" w:rsidP="004A7766">
            <w:pPr>
              <w:keepNext/>
              <w:keepLines/>
              <w:spacing w:after="0"/>
              <w:jc w:val="center"/>
              <w:rPr>
                <w:del w:id="118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046157" w14:textId="3D692E1C" w:rsidR="003E7642" w:rsidRPr="00EC740B" w:rsidDel="003E7642" w:rsidRDefault="003E7642" w:rsidP="004A7766">
            <w:pPr>
              <w:keepNext/>
              <w:keepLines/>
              <w:spacing w:after="0"/>
              <w:jc w:val="center"/>
              <w:rPr>
                <w:del w:id="11865" w:author="Per Lindell" w:date="2022-05-18T14:23:00Z"/>
                <w:rFonts w:ascii="Arial" w:hAnsi="Arial"/>
                <w:sz w:val="18"/>
                <w:lang w:eastAsia="zh-CN"/>
              </w:rPr>
            </w:pPr>
          </w:p>
        </w:tc>
      </w:tr>
      <w:tr w:rsidR="003E7642" w:rsidRPr="00EC740B" w:rsidDel="003E7642" w14:paraId="39759A3F" w14:textId="2BAFA6C8" w:rsidTr="004A7766">
        <w:trPr>
          <w:trHeight w:val="187"/>
          <w:jc w:val="center"/>
          <w:del w:id="11866" w:author="Per Lindell" w:date="2022-05-18T14:23:00Z"/>
        </w:trPr>
        <w:tc>
          <w:tcPr>
            <w:tcW w:w="1634" w:type="dxa"/>
            <w:tcBorders>
              <w:top w:val="nil"/>
              <w:left w:val="single" w:sz="4" w:space="0" w:color="auto"/>
              <w:bottom w:val="nil"/>
              <w:right w:val="single" w:sz="4" w:space="0" w:color="auto"/>
            </w:tcBorders>
            <w:shd w:val="clear" w:color="auto" w:fill="auto"/>
          </w:tcPr>
          <w:p w14:paraId="72852051" w14:textId="25C5FEF7" w:rsidR="003E7642" w:rsidRPr="00EC740B" w:rsidDel="003E7642" w:rsidRDefault="003E7642" w:rsidP="004A7766">
            <w:pPr>
              <w:keepNext/>
              <w:keepLines/>
              <w:spacing w:after="0"/>
              <w:jc w:val="center"/>
              <w:rPr>
                <w:del w:id="118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35C7D2" w14:textId="37D31974" w:rsidR="003E7642" w:rsidRPr="00EC740B" w:rsidDel="003E7642" w:rsidRDefault="003E7642" w:rsidP="004A7766">
            <w:pPr>
              <w:keepNext/>
              <w:keepLines/>
              <w:spacing w:after="0"/>
              <w:jc w:val="center"/>
              <w:rPr>
                <w:del w:id="118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3FC1FE" w14:textId="48AA6D44" w:rsidR="003E7642" w:rsidRPr="00EC740B" w:rsidDel="003E7642" w:rsidRDefault="003E7642" w:rsidP="004A7766">
            <w:pPr>
              <w:keepNext/>
              <w:keepLines/>
              <w:spacing w:after="0"/>
              <w:jc w:val="center"/>
              <w:rPr>
                <w:del w:id="11869" w:author="Per Lindell" w:date="2022-05-18T14:23:00Z"/>
                <w:rFonts w:ascii="Arial" w:hAnsi="Arial"/>
                <w:sz w:val="18"/>
              </w:rPr>
            </w:pPr>
            <w:del w:id="11870"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3020D1C" w14:textId="4D2EB214" w:rsidR="003E7642" w:rsidRPr="00EC740B" w:rsidDel="003E7642" w:rsidRDefault="003E7642" w:rsidP="004A7766">
            <w:pPr>
              <w:keepNext/>
              <w:keepLines/>
              <w:spacing w:after="0"/>
              <w:jc w:val="center"/>
              <w:rPr>
                <w:del w:id="118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DAADD" w14:textId="2B41D2CD" w:rsidR="003E7642" w:rsidRPr="00EC740B" w:rsidDel="003E7642" w:rsidRDefault="003E7642" w:rsidP="004A7766">
            <w:pPr>
              <w:keepNext/>
              <w:keepLines/>
              <w:spacing w:after="0"/>
              <w:jc w:val="center"/>
              <w:rPr>
                <w:del w:id="11872" w:author="Per Lindell" w:date="2022-05-18T14:23:00Z"/>
                <w:rFonts w:ascii="Arial" w:hAnsi="Arial"/>
                <w:sz w:val="18"/>
                <w:lang w:eastAsia="zh-CN"/>
              </w:rPr>
            </w:pPr>
            <w:del w:id="11873"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750A2E6" w14:textId="2BF7F5C4" w:rsidR="003E7642" w:rsidRPr="00EC740B" w:rsidDel="003E7642" w:rsidRDefault="003E7642" w:rsidP="004A7766">
            <w:pPr>
              <w:keepNext/>
              <w:keepLines/>
              <w:spacing w:after="0"/>
              <w:jc w:val="center"/>
              <w:rPr>
                <w:del w:id="11874" w:author="Per Lindell" w:date="2022-05-18T14:23:00Z"/>
                <w:rFonts w:ascii="Arial" w:hAnsi="Arial"/>
                <w:sz w:val="18"/>
                <w:lang w:eastAsia="zh-CN"/>
              </w:rPr>
            </w:pPr>
            <w:del w:id="11875"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5B861763" w14:textId="1B328EC9" w:rsidR="003E7642" w:rsidRPr="00EC740B" w:rsidDel="003E7642" w:rsidRDefault="003E7642" w:rsidP="004A7766">
            <w:pPr>
              <w:keepNext/>
              <w:keepLines/>
              <w:spacing w:after="0"/>
              <w:jc w:val="center"/>
              <w:rPr>
                <w:del w:id="11876" w:author="Per Lindell" w:date="2022-05-18T14:23:00Z"/>
                <w:rFonts w:ascii="Arial" w:hAnsi="Arial"/>
                <w:sz w:val="18"/>
                <w:lang w:eastAsia="zh-CN"/>
              </w:rPr>
            </w:pPr>
            <w:del w:id="11877"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23C15E5" w14:textId="7D9C87E3" w:rsidR="003E7642" w:rsidRPr="00EC740B" w:rsidDel="003E7642" w:rsidRDefault="003E7642" w:rsidP="004A7766">
            <w:pPr>
              <w:keepNext/>
              <w:keepLines/>
              <w:spacing w:after="0"/>
              <w:jc w:val="center"/>
              <w:rPr>
                <w:del w:id="118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20BF5F" w14:textId="79160B9E" w:rsidR="003E7642" w:rsidRPr="00EC740B" w:rsidDel="003E7642" w:rsidRDefault="003E7642" w:rsidP="004A7766">
            <w:pPr>
              <w:keepNext/>
              <w:keepLines/>
              <w:spacing w:after="0"/>
              <w:jc w:val="center"/>
              <w:rPr>
                <w:del w:id="118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5A5670" w14:textId="7675A2FB" w:rsidR="003E7642" w:rsidRPr="00EC740B" w:rsidDel="003E7642" w:rsidRDefault="003E7642" w:rsidP="004A7766">
            <w:pPr>
              <w:keepNext/>
              <w:keepLines/>
              <w:spacing w:after="0"/>
              <w:jc w:val="center"/>
              <w:rPr>
                <w:del w:id="11880" w:author="Per Lindell" w:date="2022-05-18T14:23:00Z"/>
                <w:rFonts w:ascii="Arial" w:hAnsi="Arial"/>
                <w:sz w:val="18"/>
              </w:rPr>
            </w:pPr>
            <w:del w:id="11881"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1B2BFA3" w14:textId="3A2A3279" w:rsidR="003E7642" w:rsidRPr="00EC740B" w:rsidDel="003E7642" w:rsidRDefault="003E7642" w:rsidP="004A7766">
            <w:pPr>
              <w:keepNext/>
              <w:keepLines/>
              <w:spacing w:after="0"/>
              <w:jc w:val="center"/>
              <w:rPr>
                <w:del w:id="11882" w:author="Per Lindell" w:date="2022-05-18T14:23:00Z"/>
                <w:rFonts w:ascii="Arial" w:hAnsi="Arial"/>
                <w:sz w:val="18"/>
              </w:rPr>
            </w:pPr>
            <w:del w:id="11883"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16E857E" w14:textId="2C3311E2" w:rsidR="003E7642" w:rsidRPr="00EC740B" w:rsidDel="003E7642" w:rsidRDefault="003E7642" w:rsidP="004A7766">
            <w:pPr>
              <w:keepNext/>
              <w:keepLines/>
              <w:spacing w:after="0"/>
              <w:jc w:val="center"/>
              <w:rPr>
                <w:del w:id="11884" w:author="Per Lindell" w:date="2022-05-18T14:23:00Z"/>
                <w:rFonts w:ascii="Arial" w:hAnsi="Arial"/>
                <w:sz w:val="18"/>
              </w:rPr>
            </w:pPr>
            <w:del w:id="11885"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803F75E" w14:textId="3E41C4B9" w:rsidR="003E7642" w:rsidRPr="00EC740B" w:rsidDel="003E7642" w:rsidRDefault="003E7642" w:rsidP="004A7766">
            <w:pPr>
              <w:keepNext/>
              <w:keepLines/>
              <w:spacing w:after="0"/>
              <w:jc w:val="center"/>
              <w:rPr>
                <w:del w:id="118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35B267" w14:textId="28205E1D" w:rsidR="003E7642" w:rsidRPr="00EC740B" w:rsidDel="003E7642" w:rsidRDefault="003E7642" w:rsidP="004A7766">
            <w:pPr>
              <w:keepNext/>
              <w:keepLines/>
              <w:spacing w:after="0"/>
              <w:jc w:val="center"/>
              <w:rPr>
                <w:del w:id="11887" w:author="Per Lindell" w:date="2022-05-18T14:23:00Z"/>
                <w:rFonts w:ascii="Arial" w:hAnsi="Arial"/>
                <w:sz w:val="18"/>
              </w:rPr>
            </w:pPr>
            <w:del w:id="11888"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0A10C8" w14:textId="03B64DA9" w:rsidR="003E7642" w:rsidRPr="00EC740B" w:rsidDel="003E7642" w:rsidRDefault="003E7642" w:rsidP="004A7766">
            <w:pPr>
              <w:keepNext/>
              <w:keepLines/>
              <w:spacing w:after="0"/>
              <w:jc w:val="center"/>
              <w:rPr>
                <w:del w:id="11889" w:author="Per Lindell" w:date="2022-05-18T14:23:00Z"/>
                <w:rFonts w:ascii="Arial" w:hAnsi="Arial"/>
                <w:sz w:val="18"/>
              </w:rPr>
            </w:pPr>
            <w:del w:id="11890"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3289B2" w14:textId="0DF28150" w:rsidR="003E7642" w:rsidRPr="00EC740B" w:rsidDel="003E7642" w:rsidRDefault="003E7642" w:rsidP="004A7766">
            <w:pPr>
              <w:keepNext/>
              <w:keepLines/>
              <w:spacing w:after="0"/>
              <w:jc w:val="center"/>
              <w:rPr>
                <w:del w:id="11891" w:author="Per Lindell" w:date="2022-05-18T14:23:00Z"/>
                <w:rFonts w:ascii="Arial" w:hAnsi="Arial"/>
                <w:sz w:val="18"/>
              </w:rPr>
            </w:pPr>
            <w:del w:id="11892"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CD93E9E" w14:textId="2B578A65" w:rsidR="003E7642" w:rsidRPr="00EC740B" w:rsidDel="003E7642" w:rsidRDefault="003E7642" w:rsidP="004A7766">
            <w:pPr>
              <w:keepNext/>
              <w:keepLines/>
              <w:spacing w:after="0"/>
              <w:jc w:val="center"/>
              <w:rPr>
                <w:del w:id="118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43FBC7" w14:textId="5864FE3C" w:rsidR="003E7642" w:rsidRPr="00EC740B" w:rsidDel="003E7642" w:rsidRDefault="003E7642" w:rsidP="004A7766">
            <w:pPr>
              <w:keepNext/>
              <w:keepLines/>
              <w:spacing w:after="0"/>
              <w:jc w:val="center"/>
              <w:rPr>
                <w:del w:id="1189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1EECF7" w14:textId="357A30D2" w:rsidR="003E7642" w:rsidRPr="00EC740B" w:rsidDel="003E7642" w:rsidRDefault="003E7642" w:rsidP="004A7766">
            <w:pPr>
              <w:keepNext/>
              <w:keepLines/>
              <w:spacing w:after="0"/>
              <w:jc w:val="center"/>
              <w:rPr>
                <w:del w:id="11895" w:author="Per Lindell" w:date="2022-05-18T14:23:00Z"/>
                <w:rFonts w:ascii="Arial" w:hAnsi="Arial"/>
                <w:sz w:val="18"/>
                <w:lang w:eastAsia="zh-CN"/>
              </w:rPr>
            </w:pPr>
          </w:p>
        </w:tc>
      </w:tr>
      <w:tr w:rsidR="003E7642" w:rsidRPr="00EC740B" w:rsidDel="003E7642" w14:paraId="5043094C" w14:textId="61AE58BB" w:rsidTr="004A7766">
        <w:trPr>
          <w:trHeight w:val="187"/>
          <w:jc w:val="center"/>
          <w:del w:id="1189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FAB268B" w14:textId="0C9E0CDE" w:rsidR="003E7642" w:rsidRPr="00EC740B" w:rsidDel="003E7642" w:rsidRDefault="003E7642" w:rsidP="004A7766">
            <w:pPr>
              <w:keepNext/>
              <w:keepLines/>
              <w:spacing w:after="0"/>
              <w:jc w:val="center"/>
              <w:rPr>
                <w:del w:id="1189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3F2A387" w14:textId="26605BB2" w:rsidR="003E7642" w:rsidRPr="00EC740B" w:rsidDel="003E7642" w:rsidRDefault="003E7642" w:rsidP="004A7766">
            <w:pPr>
              <w:keepNext/>
              <w:keepLines/>
              <w:spacing w:after="0"/>
              <w:jc w:val="center"/>
              <w:rPr>
                <w:del w:id="1189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781D6D" w14:textId="7B3A00F4" w:rsidR="003E7642" w:rsidRPr="00EC740B" w:rsidDel="003E7642" w:rsidRDefault="003E7642" w:rsidP="004A7766">
            <w:pPr>
              <w:keepNext/>
              <w:keepLines/>
              <w:spacing w:after="0"/>
              <w:jc w:val="center"/>
              <w:rPr>
                <w:del w:id="11899" w:author="Per Lindell" w:date="2022-05-18T14:23:00Z"/>
                <w:rFonts w:ascii="Arial" w:hAnsi="Arial"/>
                <w:sz w:val="18"/>
              </w:rPr>
            </w:pPr>
            <w:del w:id="1190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10DBEF5" w14:textId="6846D52A" w:rsidR="003E7642" w:rsidRPr="00EC740B" w:rsidDel="003E7642" w:rsidRDefault="003E7642" w:rsidP="004A7766">
            <w:pPr>
              <w:keepNext/>
              <w:keepLines/>
              <w:spacing w:after="0"/>
              <w:jc w:val="center"/>
              <w:rPr>
                <w:del w:id="11901" w:author="Per Lindell" w:date="2022-05-18T14:23:00Z"/>
                <w:rFonts w:ascii="Arial" w:hAnsi="Arial"/>
                <w:sz w:val="18"/>
              </w:rPr>
            </w:pPr>
            <w:del w:id="11902"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4763871C" w14:textId="006C9C21" w:rsidR="003E7642" w:rsidRPr="00EC740B" w:rsidDel="003E7642" w:rsidRDefault="003E7642" w:rsidP="004A7766">
            <w:pPr>
              <w:keepNext/>
              <w:keepLines/>
              <w:spacing w:after="0"/>
              <w:jc w:val="center"/>
              <w:rPr>
                <w:del w:id="11903" w:author="Per Lindell" w:date="2022-05-18T14:23:00Z"/>
                <w:rFonts w:ascii="Arial" w:hAnsi="Arial"/>
                <w:sz w:val="18"/>
                <w:lang w:eastAsia="zh-CN"/>
              </w:rPr>
            </w:pPr>
          </w:p>
        </w:tc>
      </w:tr>
      <w:tr w:rsidR="003E7642" w:rsidRPr="00EC740B" w:rsidDel="003E7642" w14:paraId="58E070B3" w14:textId="2E98F21E" w:rsidTr="004A7766">
        <w:trPr>
          <w:trHeight w:val="187"/>
          <w:jc w:val="center"/>
          <w:del w:id="11904" w:author="Per Lindell" w:date="2022-05-18T14:23:00Z"/>
        </w:trPr>
        <w:tc>
          <w:tcPr>
            <w:tcW w:w="1634" w:type="dxa"/>
            <w:tcBorders>
              <w:left w:val="single" w:sz="4" w:space="0" w:color="auto"/>
              <w:bottom w:val="nil"/>
              <w:right w:val="single" w:sz="4" w:space="0" w:color="auto"/>
            </w:tcBorders>
            <w:shd w:val="clear" w:color="auto" w:fill="auto"/>
          </w:tcPr>
          <w:p w14:paraId="36C8976E" w14:textId="1D4E892B" w:rsidR="003E7642" w:rsidRPr="00EC740B" w:rsidDel="003E7642" w:rsidRDefault="003E7642" w:rsidP="004A7766">
            <w:pPr>
              <w:keepNext/>
              <w:keepLines/>
              <w:spacing w:after="0"/>
              <w:jc w:val="center"/>
              <w:rPr>
                <w:del w:id="11905" w:author="Per Lindell" w:date="2022-05-18T14:23:00Z"/>
                <w:rFonts w:ascii="Arial" w:hAnsi="Arial"/>
                <w:sz w:val="18"/>
                <w:lang w:eastAsia="zh-CN"/>
              </w:rPr>
            </w:pPr>
            <w:del w:id="11906" w:author="Per Lindell" w:date="2022-05-18T14:23:00Z">
              <w:r w:rsidRPr="00EC740B" w:rsidDel="003E7642">
                <w:rPr>
                  <w:rFonts w:ascii="Arial" w:hAnsi="Arial"/>
                  <w:sz w:val="18"/>
                  <w:lang w:val="x-none"/>
                </w:rPr>
                <w:delText>CA_n1A-n8A-n77A-n257K</w:delText>
              </w:r>
            </w:del>
          </w:p>
        </w:tc>
        <w:tc>
          <w:tcPr>
            <w:tcW w:w="1634" w:type="dxa"/>
            <w:tcBorders>
              <w:left w:val="single" w:sz="4" w:space="0" w:color="auto"/>
              <w:bottom w:val="nil"/>
              <w:right w:val="single" w:sz="4" w:space="0" w:color="auto"/>
            </w:tcBorders>
            <w:shd w:val="clear" w:color="auto" w:fill="auto"/>
          </w:tcPr>
          <w:p w14:paraId="4866233D" w14:textId="7FD575C8" w:rsidR="003E7642" w:rsidRPr="00EC740B" w:rsidDel="003E7642" w:rsidRDefault="003E7642" w:rsidP="004A7766">
            <w:pPr>
              <w:keepNext/>
              <w:keepLines/>
              <w:spacing w:after="0"/>
              <w:jc w:val="center"/>
              <w:rPr>
                <w:del w:id="11907" w:author="Per Lindell" w:date="2022-05-18T14:23:00Z"/>
                <w:rFonts w:ascii="Arial" w:hAnsi="Arial"/>
                <w:sz w:val="18"/>
              </w:rPr>
            </w:pPr>
            <w:del w:id="1190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162B18E" w14:textId="1B268396" w:rsidR="003E7642" w:rsidRPr="00EC740B" w:rsidDel="003E7642" w:rsidRDefault="003E7642" w:rsidP="004A7766">
            <w:pPr>
              <w:keepNext/>
              <w:keepLines/>
              <w:spacing w:after="0"/>
              <w:jc w:val="center"/>
              <w:rPr>
                <w:del w:id="11909" w:author="Per Lindell" w:date="2022-05-18T14:23:00Z"/>
                <w:rFonts w:ascii="Arial" w:hAnsi="Arial"/>
                <w:sz w:val="18"/>
              </w:rPr>
            </w:pPr>
            <w:del w:id="11910"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24258A0" w14:textId="2E0DFF15" w:rsidR="003E7642" w:rsidRPr="00EC740B" w:rsidDel="003E7642" w:rsidRDefault="003E7642" w:rsidP="004A7766">
            <w:pPr>
              <w:keepNext/>
              <w:keepLines/>
              <w:spacing w:after="0"/>
              <w:jc w:val="center"/>
              <w:rPr>
                <w:del w:id="11911" w:author="Per Lindell" w:date="2022-05-18T14:23:00Z"/>
                <w:rFonts w:ascii="Arial" w:hAnsi="Arial"/>
                <w:sz w:val="18"/>
                <w:lang w:eastAsia="zh-CN"/>
              </w:rPr>
            </w:pPr>
            <w:del w:id="1191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64EA2E8" w14:textId="0FC93E9B" w:rsidR="003E7642" w:rsidRPr="00EC740B" w:rsidDel="003E7642" w:rsidRDefault="003E7642" w:rsidP="004A7766">
            <w:pPr>
              <w:keepNext/>
              <w:keepLines/>
              <w:spacing w:after="0"/>
              <w:jc w:val="center"/>
              <w:rPr>
                <w:del w:id="11913" w:author="Per Lindell" w:date="2022-05-18T14:23:00Z"/>
                <w:rFonts w:ascii="Arial" w:hAnsi="Arial"/>
                <w:sz w:val="18"/>
                <w:lang w:eastAsia="zh-CN"/>
              </w:rPr>
            </w:pPr>
            <w:del w:id="1191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CC5B45" w14:textId="04FA2588" w:rsidR="003E7642" w:rsidRPr="00EC740B" w:rsidDel="003E7642" w:rsidRDefault="003E7642" w:rsidP="004A7766">
            <w:pPr>
              <w:keepNext/>
              <w:keepLines/>
              <w:spacing w:after="0"/>
              <w:jc w:val="center"/>
              <w:rPr>
                <w:del w:id="11915" w:author="Per Lindell" w:date="2022-05-18T14:23:00Z"/>
                <w:rFonts w:ascii="Arial" w:hAnsi="Arial"/>
                <w:sz w:val="18"/>
                <w:lang w:eastAsia="zh-CN"/>
              </w:rPr>
            </w:pPr>
            <w:del w:id="1191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7D660B9" w14:textId="12A900D5" w:rsidR="003E7642" w:rsidRPr="00EC740B" w:rsidDel="003E7642" w:rsidRDefault="003E7642" w:rsidP="004A7766">
            <w:pPr>
              <w:keepNext/>
              <w:keepLines/>
              <w:spacing w:after="0"/>
              <w:jc w:val="center"/>
              <w:rPr>
                <w:del w:id="11917" w:author="Per Lindell" w:date="2022-05-18T14:23:00Z"/>
                <w:rFonts w:ascii="Arial" w:hAnsi="Arial"/>
                <w:sz w:val="18"/>
                <w:lang w:eastAsia="zh-CN"/>
              </w:rPr>
            </w:pPr>
            <w:del w:id="1191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649804E" w14:textId="7891B04F" w:rsidR="003E7642" w:rsidRPr="00EC740B" w:rsidDel="003E7642" w:rsidRDefault="003E7642" w:rsidP="004A7766">
            <w:pPr>
              <w:keepNext/>
              <w:keepLines/>
              <w:spacing w:after="0"/>
              <w:jc w:val="center"/>
              <w:rPr>
                <w:del w:id="119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CC2E23" w14:textId="0825CB1A" w:rsidR="003E7642" w:rsidRPr="00EC740B" w:rsidDel="003E7642" w:rsidRDefault="003E7642" w:rsidP="004A7766">
            <w:pPr>
              <w:keepNext/>
              <w:keepLines/>
              <w:spacing w:after="0"/>
              <w:jc w:val="center"/>
              <w:rPr>
                <w:del w:id="11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12F405" w14:textId="2CED566D" w:rsidR="003E7642" w:rsidRPr="00EC740B" w:rsidDel="003E7642" w:rsidRDefault="003E7642" w:rsidP="004A7766">
            <w:pPr>
              <w:keepNext/>
              <w:keepLines/>
              <w:spacing w:after="0"/>
              <w:jc w:val="center"/>
              <w:rPr>
                <w:del w:id="119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82EAC" w14:textId="28194CFF" w:rsidR="003E7642" w:rsidRPr="00EC740B" w:rsidDel="003E7642" w:rsidRDefault="003E7642" w:rsidP="004A7766">
            <w:pPr>
              <w:keepNext/>
              <w:keepLines/>
              <w:spacing w:after="0"/>
              <w:jc w:val="center"/>
              <w:rPr>
                <w:del w:id="11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934191" w14:textId="6DAB8B5B" w:rsidR="003E7642" w:rsidRPr="00EC740B" w:rsidDel="003E7642" w:rsidRDefault="003E7642" w:rsidP="004A7766">
            <w:pPr>
              <w:keepNext/>
              <w:keepLines/>
              <w:spacing w:after="0"/>
              <w:jc w:val="center"/>
              <w:rPr>
                <w:del w:id="119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4743A7" w14:textId="690E0F27" w:rsidR="003E7642" w:rsidRPr="00EC740B" w:rsidDel="003E7642" w:rsidRDefault="003E7642" w:rsidP="004A7766">
            <w:pPr>
              <w:keepNext/>
              <w:keepLines/>
              <w:spacing w:after="0"/>
              <w:jc w:val="center"/>
              <w:rPr>
                <w:del w:id="11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FB0754" w14:textId="5B6836FD" w:rsidR="003E7642" w:rsidRPr="00EC740B" w:rsidDel="003E7642" w:rsidRDefault="003E7642" w:rsidP="004A7766">
            <w:pPr>
              <w:keepNext/>
              <w:keepLines/>
              <w:spacing w:after="0"/>
              <w:jc w:val="center"/>
              <w:rPr>
                <w:del w:id="119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54FB0E" w14:textId="4812705C" w:rsidR="003E7642" w:rsidRPr="00EC740B" w:rsidDel="003E7642" w:rsidRDefault="003E7642" w:rsidP="004A7766">
            <w:pPr>
              <w:keepNext/>
              <w:keepLines/>
              <w:spacing w:after="0"/>
              <w:jc w:val="center"/>
              <w:rPr>
                <w:del w:id="119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30243F" w14:textId="066D5B35" w:rsidR="003E7642" w:rsidRPr="00EC740B" w:rsidDel="003E7642" w:rsidRDefault="003E7642" w:rsidP="004A7766">
            <w:pPr>
              <w:keepNext/>
              <w:keepLines/>
              <w:spacing w:after="0"/>
              <w:jc w:val="center"/>
              <w:rPr>
                <w:del w:id="1192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EB6EC4" w14:textId="2C50B54E" w:rsidR="003E7642" w:rsidRPr="00EC740B" w:rsidDel="003E7642" w:rsidRDefault="003E7642" w:rsidP="004A7766">
            <w:pPr>
              <w:keepNext/>
              <w:keepLines/>
              <w:spacing w:after="0"/>
              <w:jc w:val="center"/>
              <w:rPr>
                <w:del w:id="11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04FB90" w14:textId="2F483BE4" w:rsidR="003E7642" w:rsidRPr="00EC740B" w:rsidDel="003E7642" w:rsidRDefault="003E7642" w:rsidP="004A7766">
            <w:pPr>
              <w:keepNext/>
              <w:keepLines/>
              <w:spacing w:after="0"/>
              <w:jc w:val="center"/>
              <w:rPr>
                <w:del w:id="1192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C33C384" w14:textId="6C8E6A82" w:rsidR="003E7642" w:rsidRPr="00EC740B" w:rsidDel="003E7642" w:rsidRDefault="003E7642" w:rsidP="004A7766">
            <w:pPr>
              <w:keepNext/>
              <w:keepLines/>
              <w:spacing w:after="0"/>
              <w:jc w:val="center"/>
              <w:rPr>
                <w:del w:id="11930" w:author="Per Lindell" w:date="2022-05-18T14:23:00Z"/>
                <w:rFonts w:ascii="Arial" w:hAnsi="Arial"/>
                <w:sz w:val="18"/>
                <w:lang w:eastAsia="zh-CN"/>
              </w:rPr>
            </w:pPr>
            <w:del w:id="11931" w:author="Per Lindell" w:date="2022-05-18T14:23:00Z">
              <w:r w:rsidRPr="00EC740B" w:rsidDel="003E7642">
                <w:rPr>
                  <w:rFonts w:ascii="Arial" w:hAnsi="Arial"/>
                  <w:sz w:val="18"/>
                  <w:lang w:val="en-US"/>
                </w:rPr>
                <w:delText>0</w:delText>
              </w:r>
            </w:del>
          </w:p>
        </w:tc>
      </w:tr>
      <w:tr w:rsidR="003E7642" w:rsidRPr="00EC740B" w:rsidDel="003E7642" w14:paraId="0604A3B4" w14:textId="5F6D3444" w:rsidTr="004A7766">
        <w:trPr>
          <w:trHeight w:val="187"/>
          <w:jc w:val="center"/>
          <w:del w:id="11932" w:author="Per Lindell" w:date="2022-05-18T14:23:00Z"/>
        </w:trPr>
        <w:tc>
          <w:tcPr>
            <w:tcW w:w="1634" w:type="dxa"/>
            <w:tcBorders>
              <w:top w:val="nil"/>
              <w:left w:val="single" w:sz="4" w:space="0" w:color="auto"/>
              <w:bottom w:val="nil"/>
              <w:right w:val="single" w:sz="4" w:space="0" w:color="auto"/>
            </w:tcBorders>
            <w:shd w:val="clear" w:color="auto" w:fill="auto"/>
          </w:tcPr>
          <w:p w14:paraId="35506363" w14:textId="3C8D35B3" w:rsidR="003E7642" w:rsidRPr="00EC740B" w:rsidDel="003E7642" w:rsidRDefault="003E7642" w:rsidP="004A7766">
            <w:pPr>
              <w:keepNext/>
              <w:keepLines/>
              <w:spacing w:after="0"/>
              <w:jc w:val="center"/>
              <w:rPr>
                <w:del w:id="119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19711" w14:textId="1051F4D7" w:rsidR="003E7642" w:rsidRPr="00EC740B" w:rsidDel="003E7642" w:rsidRDefault="003E7642" w:rsidP="004A7766">
            <w:pPr>
              <w:keepNext/>
              <w:keepLines/>
              <w:spacing w:after="0"/>
              <w:jc w:val="center"/>
              <w:rPr>
                <w:del w:id="119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0D59AB" w14:textId="00FBAE04" w:rsidR="003E7642" w:rsidRPr="00EC740B" w:rsidDel="003E7642" w:rsidRDefault="003E7642" w:rsidP="004A7766">
            <w:pPr>
              <w:keepNext/>
              <w:keepLines/>
              <w:spacing w:after="0"/>
              <w:jc w:val="center"/>
              <w:rPr>
                <w:del w:id="11935" w:author="Per Lindell" w:date="2022-05-18T14:23:00Z"/>
                <w:rFonts w:ascii="Arial" w:hAnsi="Arial"/>
                <w:sz w:val="18"/>
              </w:rPr>
            </w:pPr>
            <w:del w:id="11936"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35BD94" w14:textId="4D1A1042" w:rsidR="003E7642" w:rsidRPr="00EC740B" w:rsidDel="003E7642" w:rsidRDefault="003E7642" w:rsidP="004A7766">
            <w:pPr>
              <w:keepNext/>
              <w:keepLines/>
              <w:spacing w:after="0"/>
              <w:jc w:val="center"/>
              <w:rPr>
                <w:del w:id="11937" w:author="Per Lindell" w:date="2022-05-18T14:23:00Z"/>
                <w:rFonts w:ascii="Arial" w:hAnsi="Arial"/>
                <w:sz w:val="18"/>
                <w:lang w:eastAsia="zh-CN"/>
              </w:rPr>
            </w:pPr>
            <w:del w:id="1193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7B6A30C" w14:textId="09AF3D82" w:rsidR="003E7642" w:rsidRPr="00EC740B" w:rsidDel="003E7642" w:rsidRDefault="003E7642" w:rsidP="004A7766">
            <w:pPr>
              <w:keepNext/>
              <w:keepLines/>
              <w:spacing w:after="0"/>
              <w:jc w:val="center"/>
              <w:rPr>
                <w:del w:id="11939" w:author="Per Lindell" w:date="2022-05-18T14:23:00Z"/>
                <w:rFonts w:ascii="Arial" w:hAnsi="Arial"/>
                <w:sz w:val="18"/>
                <w:lang w:eastAsia="zh-CN"/>
              </w:rPr>
            </w:pPr>
            <w:del w:id="1194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99B363" w14:textId="38D0F722" w:rsidR="003E7642" w:rsidRPr="00EC740B" w:rsidDel="003E7642" w:rsidRDefault="003E7642" w:rsidP="004A7766">
            <w:pPr>
              <w:keepNext/>
              <w:keepLines/>
              <w:spacing w:after="0"/>
              <w:jc w:val="center"/>
              <w:rPr>
                <w:del w:id="11941" w:author="Per Lindell" w:date="2022-05-18T14:23:00Z"/>
                <w:rFonts w:ascii="Arial" w:hAnsi="Arial"/>
                <w:sz w:val="18"/>
                <w:lang w:eastAsia="zh-CN"/>
              </w:rPr>
            </w:pPr>
            <w:del w:id="1194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783C75D" w14:textId="46E9375A" w:rsidR="003E7642" w:rsidRPr="00EC740B" w:rsidDel="003E7642" w:rsidRDefault="003E7642" w:rsidP="004A7766">
            <w:pPr>
              <w:keepNext/>
              <w:keepLines/>
              <w:spacing w:after="0"/>
              <w:jc w:val="center"/>
              <w:rPr>
                <w:del w:id="11943" w:author="Per Lindell" w:date="2022-05-18T14:23:00Z"/>
                <w:rFonts w:ascii="Arial" w:hAnsi="Arial"/>
                <w:sz w:val="18"/>
                <w:lang w:eastAsia="zh-CN"/>
              </w:rPr>
            </w:pPr>
            <w:del w:id="1194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8411EE" w14:textId="7BFD47F1" w:rsidR="003E7642" w:rsidRPr="00EC740B" w:rsidDel="003E7642" w:rsidRDefault="003E7642" w:rsidP="004A7766">
            <w:pPr>
              <w:keepNext/>
              <w:keepLines/>
              <w:spacing w:after="0"/>
              <w:jc w:val="center"/>
              <w:rPr>
                <w:del w:id="119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B09474" w14:textId="3EBDD6FF" w:rsidR="003E7642" w:rsidRPr="00EC740B" w:rsidDel="003E7642" w:rsidRDefault="003E7642" w:rsidP="004A7766">
            <w:pPr>
              <w:keepNext/>
              <w:keepLines/>
              <w:spacing w:after="0"/>
              <w:jc w:val="center"/>
              <w:rPr>
                <w:del w:id="119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3BFA70" w14:textId="13EDC497" w:rsidR="003E7642" w:rsidRPr="00EC740B" w:rsidDel="003E7642" w:rsidRDefault="003E7642" w:rsidP="004A7766">
            <w:pPr>
              <w:keepNext/>
              <w:keepLines/>
              <w:spacing w:after="0"/>
              <w:jc w:val="center"/>
              <w:rPr>
                <w:del w:id="119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35B6D" w14:textId="239B8111" w:rsidR="003E7642" w:rsidRPr="00EC740B" w:rsidDel="003E7642" w:rsidRDefault="003E7642" w:rsidP="004A7766">
            <w:pPr>
              <w:keepNext/>
              <w:keepLines/>
              <w:spacing w:after="0"/>
              <w:jc w:val="center"/>
              <w:rPr>
                <w:del w:id="119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D73C0A" w14:textId="1FB32319" w:rsidR="003E7642" w:rsidRPr="00EC740B" w:rsidDel="003E7642" w:rsidRDefault="003E7642" w:rsidP="004A7766">
            <w:pPr>
              <w:keepNext/>
              <w:keepLines/>
              <w:spacing w:after="0"/>
              <w:jc w:val="center"/>
              <w:rPr>
                <w:del w:id="119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7247F" w14:textId="36563938" w:rsidR="003E7642" w:rsidRPr="00EC740B" w:rsidDel="003E7642" w:rsidRDefault="003E7642" w:rsidP="004A7766">
            <w:pPr>
              <w:keepNext/>
              <w:keepLines/>
              <w:spacing w:after="0"/>
              <w:jc w:val="center"/>
              <w:rPr>
                <w:del w:id="119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0064F" w14:textId="24DDE998" w:rsidR="003E7642" w:rsidRPr="00EC740B" w:rsidDel="003E7642" w:rsidRDefault="003E7642" w:rsidP="004A7766">
            <w:pPr>
              <w:keepNext/>
              <w:keepLines/>
              <w:spacing w:after="0"/>
              <w:jc w:val="center"/>
              <w:rPr>
                <w:del w:id="119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EEED5F" w14:textId="7057344C" w:rsidR="003E7642" w:rsidRPr="00EC740B" w:rsidDel="003E7642" w:rsidRDefault="003E7642" w:rsidP="004A7766">
            <w:pPr>
              <w:keepNext/>
              <w:keepLines/>
              <w:spacing w:after="0"/>
              <w:jc w:val="center"/>
              <w:rPr>
                <w:del w:id="119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154C45" w14:textId="5C7E3DC5" w:rsidR="003E7642" w:rsidRPr="00EC740B" w:rsidDel="003E7642" w:rsidRDefault="003E7642" w:rsidP="004A7766">
            <w:pPr>
              <w:keepNext/>
              <w:keepLines/>
              <w:spacing w:after="0"/>
              <w:jc w:val="center"/>
              <w:rPr>
                <w:del w:id="119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1BEF86" w14:textId="721499A3" w:rsidR="003E7642" w:rsidRPr="00EC740B" w:rsidDel="003E7642" w:rsidRDefault="003E7642" w:rsidP="004A7766">
            <w:pPr>
              <w:keepNext/>
              <w:keepLines/>
              <w:spacing w:after="0"/>
              <w:jc w:val="center"/>
              <w:rPr>
                <w:del w:id="1195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C0B648" w14:textId="1B56F1B6" w:rsidR="003E7642" w:rsidRPr="00EC740B" w:rsidDel="003E7642" w:rsidRDefault="003E7642" w:rsidP="004A7766">
            <w:pPr>
              <w:keepNext/>
              <w:keepLines/>
              <w:spacing w:after="0"/>
              <w:jc w:val="center"/>
              <w:rPr>
                <w:del w:id="1195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1DB063" w14:textId="71839161" w:rsidR="003E7642" w:rsidRPr="00EC740B" w:rsidDel="003E7642" w:rsidRDefault="003E7642" w:rsidP="004A7766">
            <w:pPr>
              <w:keepNext/>
              <w:keepLines/>
              <w:spacing w:after="0"/>
              <w:jc w:val="center"/>
              <w:rPr>
                <w:del w:id="11956" w:author="Per Lindell" w:date="2022-05-18T14:23:00Z"/>
                <w:rFonts w:ascii="Arial" w:hAnsi="Arial"/>
                <w:sz w:val="18"/>
                <w:lang w:eastAsia="zh-CN"/>
              </w:rPr>
            </w:pPr>
          </w:p>
        </w:tc>
      </w:tr>
      <w:tr w:rsidR="003E7642" w:rsidRPr="00EC740B" w:rsidDel="003E7642" w14:paraId="07C608A7" w14:textId="7A9FF1CE" w:rsidTr="004A7766">
        <w:trPr>
          <w:trHeight w:val="187"/>
          <w:jc w:val="center"/>
          <w:del w:id="11957" w:author="Per Lindell" w:date="2022-05-18T14:23:00Z"/>
        </w:trPr>
        <w:tc>
          <w:tcPr>
            <w:tcW w:w="1634" w:type="dxa"/>
            <w:tcBorders>
              <w:top w:val="nil"/>
              <w:left w:val="single" w:sz="4" w:space="0" w:color="auto"/>
              <w:bottom w:val="nil"/>
              <w:right w:val="single" w:sz="4" w:space="0" w:color="auto"/>
            </w:tcBorders>
            <w:shd w:val="clear" w:color="auto" w:fill="auto"/>
          </w:tcPr>
          <w:p w14:paraId="7B08ECC8" w14:textId="7B7B029F" w:rsidR="003E7642" w:rsidRPr="00EC740B" w:rsidDel="003E7642" w:rsidRDefault="003E7642" w:rsidP="004A7766">
            <w:pPr>
              <w:keepNext/>
              <w:keepLines/>
              <w:spacing w:after="0"/>
              <w:jc w:val="center"/>
              <w:rPr>
                <w:del w:id="1195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709DEF" w14:textId="39207982" w:rsidR="003E7642" w:rsidRPr="00EC740B" w:rsidDel="003E7642" w:rsidRDefault="003E7642" w:rsidP="004A7766">
            <w:pPr>
              <w:keepNext/>
              <w:keepLines/>
              <w:spacing w:after="0"/>
              <w:jc w:val="center"/>
              <w:rPr>
                <w:del w:id="119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B67953F" w14:textId="5E6B3265" w:rsidR="003E7642" w:rsidRPr="00EC740B" w:rsidDel="003E7642" w:rsidRDefault="003E7642" w:rsidP="004A7766">
            <w:pPr>
              <w:keepNext/>
              <w:keepLines/>
              <w:spacing w:after="0"/>
              <w:jc w:val="center"/>
              <w:rPr>
                <w:del w:id="11960" w:author="Per Lindell" w:date="2022-05-18T14:23:00Z"/>
                <w:rFonts w:ascii="Arial" w:hAnsi="Arial"/>
                <w:sz w:val="18"/>
              </w:rPr>
            </w:pPr>
            <w:del w:id="1196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FD546EF" w14:textId="517945DA" w:rsidR="003E7642" w:rsidRPr="00EC740B" w:rsidDel="003E7642" w:rsidRDefault="003E7642" w:rsidP="004A7766">
            <w:pPr>
              <w:keepNext/>
              <w:keepLines/>
              <w:spacing w:after="0"/>
              <w:jc w:val="center"/>
              <w:rPr>
                <w:del w:id="119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F2FBD" w14:textId="35D71BF4" w:rsidR="003E7642" w:rsidRPr="00EC740B" w:rsidDel="003E7642" w:rsidRDefault="003E7642" w:rsidP="004A7766">
            <w:pPr>
              <w:keepNext/>
              <w:keepLines/>
              <w:spacing w:after="0"/>
              <w:jc w:val="center"/>
              <w:rPr>
                <w:del w:id="11963" w:author="Per Lindell" w:date="2022-05-18T14:23:00Z"/>
                <w:rFonts w:ascii="Arial" w:hAnsi="Arial"/>
                <w:sz w:val="18"/>
                <w:lang w:eastAsia="zh-CN"/>
              </w:rPr>
            </w:pPr>
            <w:del w:id="1196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5A75BAC" w14:textId="0A5D23F9" w:rsidR="003E7642" w:rsidRPr="00EC740B" w:rsidDel="003E7642" w:rsidRDefault="003E7642" w:rsidP="004A7766">
            <w:pPr>
              <w:keepNext/>
              <w:keepLines/>
              <w:spacing w:after="0"/>
              <w:jc w:val="center"/>
              <w:rPr>
                <w:del w:id="11965" w:author="Per Lindell" w:date="2022-05-18T14:23:00Z"/>
                <w:rFonts w:ascii="Arial" w:hAnsi="Arial"/>
                <w:sz w:val="18"/>
                <w:lang w:eastAsia="zh-CN"/>
              </w:rPr>
            </w:pPr>
            <w:del w:id="1196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074B28B" w14:textId="6C800C16" w:rsidR="003E7642" w:rsidRPr="00EC740B" w:rsidDel="003E7642" w:rsidRDefault="003E7642" w:rsidP="004A7766">
            <w:pPr>
              <w:keepNext/>
              <w:keepLines/>
              <w:spacing w:after="0"/>
              <w:jc w:val="center"/>
              <w:rPr>
                <w:del w:id="11967" w:author="Per Lindell" w:date="2022-05-18T14:23:00Z"/>
                <w:rFonts w:ascii="Arial" w:hAnsi="Arial"/>
                <w:sz w:val="18"/>
                <w:lang w:eastAsia="zh-CN"/>
              </w:rPr>
            </w:pPr>
            <w:del w:id="1196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47F26F43" w14:textId="075CA86C" w:rsidR="003E7642" w:rsidRPr="00EC740B" w:rsidDel="003E7642" w:rsidRDefault="003E7642" w:rsidP="004A7766">
            <w:pPr>
              <w:keepNext/>
              <w:keepLines/>
              <w:spacing w:after="0"/>
              <w:jc w:val="center"/>
              <w:rPr>
                <w:del w:id="119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A3456A" w14:textId="08B5F79A" w:rsidR="003E7642" w:rsidRPr="00EC740B" w:rsidDel="003E7642" w:rsidRDefault="003E7642" w:rsidP="004A7766">
            <w:pPr>
              <w:keepNext/>
              <w:keepLines/>
              <w:spacing w:after="0"/>
              <w:jc w:val="center"/>
              <w:rPr>
                <w:del w:id="119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AD8D0" w14:textId="3E0B58F7" w:rsidR="003E7642" w:rsidRPr="00EC740B" w:rsidDel="003E7642" w:rsidRDefault="003E7642" w:rsidP="004A7766">
            <w:pPr>
              <w:keepNext/>
              <w:keepLines/>
              <w:spacing w:after="0"/>
              <w:jc w:val="center"/>
              <w:rPr>
                <w:del w:id="11971" w:author="Per Lindell" w:date="2022-05-18T14:23:00Z"/>
                <w:rFonts w:ascii="Arial" w:hAnsi="Arial"/>
                <w:sz w:val="18"/>
              </w:rPr>
            </w:pPr>
            <w:del w:id="1197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94C6D37" w14:textId="2418DAC1" w:rsidR="003E7642" w:rsidRPr="00EC740B" w:rsidDel="003E7642" w:rsidRDefault="003E7642" w:rsidP="004A7766">
            <w:pPr>
              <w:keepNext/>
              <w:keepLines/>
              <w:spacing w:after="0"/>
              <w:jc w:val="center"/>
              <w:rPr>
                <w:del w:id="11973" w:author="Per Lindell" w:date="2022-05-18T14:23:00Z"/>
                <w:rFonts w:ascii="Arial" w:hAnsi="Arial"/>
                <w:sz w:val="18"/>
              </w:rPr>
            </w:pPr>
            <w:del w:id="1197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406C607" w14:textId="7EC9EE95" w:rsidR="003E7642" w:rsidRPr="00EC740B" w:rsidDel="003E7642" w:rsidRDefault="003E7642" w:rsidP="004A7766">
            <w:pPr>
              <w:keepNext/>
              <w:keepLines/>
              <w:spacing w:after="0"/>
              <w:jc w:val="center"/>
              <w:rPr>
                <w:del w:id="11975" w:author="Per Lindell" w:date="2022-05-18T14:23:00Z"/>
                <w:rFonts w:ascii="Arial" w:hAnsi="Arial"/>
                <w:sz w:val="18"/>
              </w:rPr>
            </w:pPr>
            <w:del w:id="1197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2E7B55C" w14:textId="23D2C71D" w:rsidR="003E7642" w:rsidRPr="00EC740B" w:rsidDel="003E7642" w:rsidRDefault="003E7642" w:rsidP="004A7766">
            <w:pPr>
              <w:keepNext/>
              <w:keepLines/>
              <w:spacing w:after="0"/>
              <w:jc w:val="center"/>
              <w:rPr>
                <w:del w:id="119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57AD0" w14:textId="2E4D6151" w:rsidR="003E7642" w:rsidRPr="00EC740B" w:rsidDel="003E7642" w:rsidRDefault="003E7642" w:rsidP="004A7766">
            <w:pPr>
              <w:keepNext/>
              <w:keepLines/>
              <w:spacing w:after="0"/>
              <w:jc w:val="center"/>
              <w:rPr>
                <w:del w:id="11978" w:author="Per Lindell" w:date="2022-05-18T14:23:00Z"/>
                <w:rFonts w:ascii="Arial" w:hAnsi="Arial"/>
                <w:sz w:val="18"/>
              </w:rPr>
            </w:pPr>
            <w:del w:id="1197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E56916" w14:textId="7EEF8439" w:rsidR="003E7642" w:rsidRPr="00EC740B" w:rsidDel="003E7642" w:rsidRDefault="003E7642" w:rsidP="004A7766">
            <w:pPr>
              <w:keepNext/>
              <w:keepLines/>
              <w:spacing w:after="0"/>
              <w:jc w:val="center"/>
              <w:rPr>
                <w:del w:id="11980" w:author="Per Lindell" w:date="2022-05-18T14:23:00Z"/>
                <w:rFonts w:ascii="Arial" w:hAnsi="Arial"/>
                <w:sz w:val="18"/>
              </w:rPr>
            </w:pPr>
            <w:del w:id="1198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1FD3DA5" w14:textId="1D7A93FB" w:rsidR="003E7642" w:rsidRPr="00EC740B" w:rsidDel="003E7642" w:rsidRDefault="003E7642" w:rsidP="004A7766">
            <w:pPr>
              <w:keepNext/>
              <w:keepLines/>
              <w:spacing w:after="0"/>
              <w:jc w:val="center"/>
              <w:rPr>
                <w:del w:id="11982" w:author="Per Lindell" w:date="2022-05-18T14:23:00Z"/>
                <w:rFonts w:ascii="Arial" w:hAnsi="Arial"/>
                <w:sz w:val="18"/>
              </w:rPr>
            </w:pPr>
            <w:del w:id="1198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B32B5D0" w14:textId="028BD58F" w:rsidR="003E7642" w:rsidRPr="00EC740B" w:rsidDel="003E7642" w:rsidRDefault="003E7642" w:rsidP="004A7766">
            <w:pPr>
              <w:keepNext/>
              <w:keepLines/>
              <w:spacing w:after="0"/>
              <w:jc w:val="center"/>
              <w:rPr>
                <w:del w:id="119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75C25B" w14:textId="498C8C77" w:rsidR="003E7642" w:rsidRPr="00EC740B" w:rsidDel="003E7642" w:rsidRDefault="003E7642" w:rsidP="004A7766">
            <w:pPr>
              <w:keepNext/>
              <w:keepLines/>
              <w:spacing w:after="0"/>
              <w:jc w:val="center"/>
              <w:rPr>
                <w:del w:id="119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ADF614" w14:textId="2FF58FF2" w:rsidR="003E7642" w:rsidRPr="00EC740B" w:rsidDel="003E7642" w:rsidRDefault="003E7642" w:rsidP="004A7766">
            <w:pPr>
              <w:keepNext/>
              <w:keepLines/>
              <w:spacing w:after="0"/>
              <w:jc w:val="center"/>
              <w:rPr>
                <w:del w:id="11986" w:author="Per Lindell" w:date="2022-05-18T14:23:00Z"/>
                <w:rFonts w:ascii="Arial" w:hAnsi="Arial"/>
                <w:sz w:val="18"/>
                <w:lang w:eastAsia="zh-CN"/>
              </w:rPr>
            </w:pPr>
          </w:p>
        </w:tc>
      </w:tr>
      <w:tr w:rsidR="003E7642" w:rsidRPr="00EC740B" w:rsidDel="003E7642" w14:paraId="09B9FA1F" w14:textId="56B3FF3C" w:rsidTr="004A7766">
        <w:trPr>
          <w:trHeight w:val="187"/>
          <w:jc w:val="center"/>
          <w:del w:id="1198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46A8A9" w14:textId="650C6332" w:rsidR="003E7642" w:rsidRPr="00EC740B" w:rsidDel="003E7642" w:rsidRDefault="003E7642" w:rsidP="004A7766">
            <w:pPr>
              <w:keepNext/>
              <w:keepLines/>
              <w:spacing w:after="0"/>
              <w:jc w:val="center"/>
              <w:rPr>
                <w:del w:id="1198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C14BDC" w14:textId="27465CA4" w:rsidR="003E7642" w:rsidRPr="00EC740B" w:rsidDel="003E7642" w:rsidRDefault="003E7642" w:rsidP="004A7766">
            <w:pPr>
              <w:keepNext/>
              <w:keepLines/>
              <w:spacing w:after="0"/>
              <w:jc w:val="center"/>
              <w:rPr>
                <w:del w:id="119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88296A" w14:textId="712A99C2" w:rsidR="003E7642" w:rsidRPr="00EC740B" w:rsidDel="003E7642" w:rsidRDefault="003E7642" w:rsidP="004A7766">
            <w:pPr>
              <w:keepNext/>
              <w:keepLines/>
              <w:spacing w:after="0"/>
              <w:jc w:val="center"/>
              <w:rPr>
                <w:del w:id="11990" w:author="Per Lindell" w:date="2022-05-18T14:23:00Z"/>
                <w:rFonts w:ascii="Arial" w:hAnsi="Arial"/>
                <w:sz w:val="18"/>
              </w:rPr>
            </w:pPr>
            <w:del w:id="1199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A98FF7" w14:textId="297D52D3" w:rsidR="003E7642" w:rsidRPr="00EC740B" w:rsidDel="003E7642" w:rsidRDefault="003E7642" w:rsidP="004A7766">
            <w:pPr>
              <w:keepNext/>
              <w:keepLines/>
              <w:spacing w:after="0"/>
              <w:jc w:val="center"/>
              <w:rPr>
                <w:del w:id="11992" w:author="Per Lindell" w:date="2022-05-18T14:23:00Z"/>
                <w:rFonts w:ascii="Arial" w:hAnsi="Arial"/>
                <w:sz w:val="18"/>
              </w:rPr>
            </w:pPr>
            <w:del w:id="11993"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1804C303" w14:textId="47DF25A5" w:rsidR="003E7642" w:rsidRPr="00EC740B" w:rsidDel="003E7642" w:rsidRDefault="003E7642" w:rsidP="004A7766">
            <w:pPr>
              <w:keepNext/>
              <w:keepLines/>
              <w:spacing w:after="0"/>
              <w:jc w:val="center"/>
              <w:rPr>
                <w:del w:id="11994" w:author="Per Lindell" w:date="2022-05-18T14:23:00Z"/>
                <w:rFonts w:ascii="Arial" w:hAnsi="Arial"/>
                <w:sz w:val="18"/>
                <w:lang w:eastAsia="zh-CN"/>
              </w:rPr>
            </w:pPr>
          </w:p>
        </w:tc>
      </w:tr>
      <w:tr w:rsidR="003E7642" w:rsidRPr="00EC740B" w:rsidDel="003E7642" w14:paraId="20028596" w14:textId="6D76BFA9" w:rsidTr="004A7766">
        <w:trPr>
          <w:trHeight w:val="187"/>
          <w:jc w:val="center"/>
          <w:del w:id="11995" w:author="Per Lindell" w:date="2022-05-18T14:23:00Z"/>
        </w:trPr>
        <w:tc>
          <w:tcPr>
            <w:tcW w:w="1634" w:type="dxa"/>
            <w:tcBorders>
              <w:left w:val="single" w:sz="4" w:space="0" w:color="auto"/>
              <w:bottom w:val="nil"/>
              <w:right w:val="single" w:sz="4" w:space="0" w:color="auto"/>
            </w:tcBorders>
            <w:shd w:val="clear" w:color="auto" w:fill="auto"/>
          </w:tcPr>
          <w:p w14:paraId="3EBD3B4C" w14:textId="699159FE" w:rsidR="003E7642" w:rsidRPr="00EC740B" w:rsidDel="003E7642" w:rsidRDefault="003E7642" w:rsidP="004A7766">
            <w:pPr>
              <w:keepNext/>
              <w:keepLines/>
              <w:spacing w:after="0"/>
              <w:jc w:val="center"/>
              <w:rPr>
                <w:del w:id="11996" w:author="Per Lindell" w:date="2022-05-18T14:23:00Z"/>
                <w:rFonts w:ascii="Arial" w:hAnsi="Arial"/>
                <w:sz w:val="18"/>
                <w:lang w:eastAsia="zh-CN"/>
              </w:rPr>
            </w:pPr>
            <w:del w:id="11997" w:author="Per Lindell" w:date="2022-05-18T14:23:00Z">
              <w:r w:rsidRPr="00EC740B" w:rsidDel="003E7642">
                <w:rPr>
                  <w:rFonts w:ascii="Arial" w:hAnsi="Arial"/>
                  <w:sz w:val="18"/>
                  <w:lang w:val="x-none"/>
                </w:rPr>
                <w:delText>CA_n1A-n8A-n77A-n257L</w:delText>
              </w:r>
            </w:del>
          </w:p>
        </w:tc>
        <w:tc>
          <w:tcPr>
            <w:tcW w:w="1634" w:type="dxa"/>
            <w:tcBorders>
              <w:left w:val="single" w:sz="4" w:space="0" w:color="auto"/>
              <w:bottom w:val="nil"/>
              <w:right w:val="single" w:sz="4" w:space="0" w:color="auto"/>
            </w:tcBorders>
            <w:shd w:val="clear" w:color="auto" w:fill="auto"/>
          </w:tcPr>
          <w:p w14:paraId="7C98A9BF" w14:textId="29BA6CAD" w:rsidR="003E7642" w:rsidRPr="00EC740B" w:rsidDel="003E7642" w:rsidRDefault="003E7642" w:rsidP="004A7766">
            <w:pPr>
              <w:keepNext/>
              <w:keepLines/>
              <w:spacing w:after="0"/>
              <w:jc w:val="center"/>
              <w:rPr>
                <w:del w:id="11998" w:author="Per Lindell" w:date="2022-05-18T14:23:00Z"/>
                <w:rFonts w:ascii="Arial" w:hAnsi="Arial"/>
                <w:sz w:val="18"/>
              </w:rPr>
            </w:pPr>
            <w:del w:id="1199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7B50E1C" w14:textId="2F327459" w:rsidR="003E7642" w:rsidRPr="00EC740B" w:rsidDel="003E7642" w:rsidRDefault="003E7642" w:rsidP="004A7766">
            <w:pPr>
              <w:keepNext/>
              <w:keepLines/>
              <w:spacing w:after="0"/>
              <w:jc w:val="center"/>
              <w:rPr>
                <w:del w:id="12000" w:author="Per Lindell" w:date="2022-05-18T14:23:00Z"/>
                <w:rFonts w:ascii="Arial" w:hAnsi="Arial"/>
                <w:sz w:val="18"/>
              </w:rPr>
            </w:pPr>
            <w:del w:id="12001"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47EAF641" w14:textId="2FFAF90A" w:rsidR="003E7642" w:rsidRPr="00EC740B" w:rsidDel="003E7642" w:rsidRDefault="003E7642" w:rsidP="004A7766">
            <w:pPr>
              <w:keepNext/>
              <w:keepLines/>
              <w:spacing w:after="0"/>
              <w:jc w:val="center"/>
              <w:rPr>
                <w:del w:id="12002" w:author="Per Lindell" w:date="2022-05-18T14:23:00Z"/>
                <w:rFonts w:ascii="Arial" w:hAnsi="Arial"/>
                <w:sz w:val="18"/>
                <w:lang w:eastAsia="zh-CN"/>
              </w:rPr>
            </w:pPr>
            <w:del w:id="1200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F5EA4A" w14:textId="4A37AE9E" w:rsidR="003E7642" w:rsidRPr="00EC740B" w:rsidDel="003E7642" w:rsidRDefault="003E7642" w:rsidP="004A7766">
            <w:pPr>
              <w:keepNext/>
              <w:keepLines/>
              <w:spacing w:after="0"/>
              <w:jc w:val="center"/>
              <w:rPr>
                <w:del w:id="12004" w:author="Per Lindell" w:date="2022-05-18T14:23:00Z"/>
                <w:rFonts w:ascii="Arial" w:hAnsi="Arial"/>
                <w:sz w:val="18"/>
                <w:lang w:eastAsia="zh-CN"/>
              </w:rPr>
            </w:pPr>
            <w:del w:id="1200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29E815" w14:textId="14E931FA" w:rsidR="003E7642" w:rsidRPr="00EC740B" w:rsidDel="003E7642" w:rsidRDefault="003E7642" w:rsidP="004A7766">
            <w:pPr>
              <w:keepNext/>
              <w:keepLines/>
              <w:spacing w:after="0"/>
              <w:jc w:val="center"/>
              <w:rPr>
                <w:del w:id="12006" w:author="Per Lindell" w:date="2022-05-18T14:23:00Z"/>
                <w:rFonts w:ascii="Arial" w:hAnsi="Arial"/>
                <w:sz w:val="18"/>
                <w:lang w:eastAsia="zh-CN"/>
              </w:rPr>
            </w:pPr>
            <w:del w:id="1200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6B9473F" w14:textId="112B37C9" w:rsidR="003E7642" w:rsidRPr="00EC740B" w:rsidDel="003E7642" w:rsidRDefault="003E7642" w:rsidP="004A7766">
            <w:pPr>
              <w:keepNext/>
              <w:keepLines/>
              <w:spacing w:after="0"/>
              <w:jc w:val="center"/>
              <w:rPr>
                <w:del w:id="12008" w:author="Per Lindell" w:date="2022-05-18T14:23:00Z"/>
                <w:rFonts w:ascii="Arial" w:hAnsi="Arial"/>
                <w:sz w:val="18"/>
                <w:lang w:eastAsia="zh-CN"/>
              </w:rPr>
            </w:pPr>
            <w:del w:id="1200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EEF8A7" w14:textId="4207D5E3" w:rsidR="003E7642" w:rsidRPr="00EC740B" w:rsidDel="003E7642" w:rsidRDefault="003E7642" w:rsidP="004A7766">
            <w:pPr>
              <w:keepNext/>
              <w:keepLines/>
              <w:spacing w:after="0"/>
              <w:jc w:val="center"/>
              <w:rPr>
                <w:del w:id="120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C6046B" w14:textId="41A54453" w:rsidR="003E7642" w:rsidRPr="00EC740B" w:rsidDel="003E7642" w:rsidRDefault="003E7642" w:rsidP="004A7766">
            <w:pPr>
              <w:keepNext/>
              <w:keepLines/>
              <w:spacing w:after="0"/>
              <w:jc w:val="center"/>
              <w:rPr>
                <w:del w:id="120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A47057" w14:textId="7C3AFC57" w:rsidR="003E7642" w:rsidRPr="00EC740B" w:rsidDel="003E7642" w:rsidRDefault="003E7642" w:rsidP="004A7766">
            <w:pPr>
              <w:keepNext/>
              <w:keepLines/>
              <w:spacing w:after="0"/>
              <w:jc w:val="center"/>
              <w:rPr>
                <w:del w:id="120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766990" w14:textId="7DEF8DC9" w:rsidR="003E7642" w:rsidRPr="00EC740B" w:rsidDel="003E7642" w:rsidRDefault="003E7642" w:rsidP="004A7766">
            <w:pPr>
              <w:keepNext/>
              <w:keepLines/>
              <w:spacing w:after="0"/>
              <w:jc w:val="center"/>
              <w:rPr>
                <w:del w:id="120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BC7661" w14:textId="6A1F65B5" w:rsidR="003E7642" w:rsidRPr="00EC740B" w:rsidDel="003E7642" w:rsidRDefault="003E7642" w:rsidP="004A7766">
            <w:pPr>
              <w:keepNext/>
              <w:keepLines/>
              <w:spacing w:after="0"/>
              <w:jc w:val="center"/>
              <w:rPr>
                <w:del w:id="120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164280" w14:textId="518DBD2D" w:rsidR="003E7642" w:rsidRPr="00EC740B" w:rsidDel="003E7642" w:rsidRDefault="003E7642" w:rsidP="004A7766">
            <w:pPr>
              <w:keepNext/>
              <w:keepLines/>
              <w:spacing w:after="0"/>
              <w:jc w:val="center"/>
              <w:rPr>
                <w:del w:id="120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020B7A" w14:textId="459F3AD1" w:rsidR="003E7642" w:rsidRPr="00EC740B" w:rsidDel="003E7642" w:rsidRDefault="003E7642" w:rsidP="004A7766">
            <w:pPr>
              <w:keepNext/>
              <w:keepLines/>
              <w:spacing w:after="0"/>
              <w:jc w:val="center"/>
              <w:rPr>
                <w:del w:id="120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7F4580" w14:textId="08A04B1B" w:rsidR="003E7642" w:rsidRPr="00EC740B" w:rsidDel="003E7642" w:rsidRDefault="003E7642" w:rsidP="004A7766">
            <w:pPr>
              <w:keepNext/>
              <w:keepLines/>
              <w:spacing w:after="0"/>
              <w:jc w:val="center"/>
              <w:rPr>
                <w:del w:id="1201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9A14D8" w14:textId="086E02DC" w:rsidR="003E7642" w:rsidRPr="00EC740B" w:rsidDel="003E7642" w:rsidRDefault="003E7642" w:rsidP="004A7766">
            <w:pPr>
              <w:keepNext/>
              <w:keepLines/>
              <w:spacing w:after="0"/>
              <w:jc w:val="center"/>
              <w:rPr>
                <w:del w:id="120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E7809" w14:textId="7F70604D" w:rsidR="003E7642" w:rsidRPr="00EC740B" w:rsidDel="003E7642" w:rsidRDefault="003E7642" w:rsidP="004A7766">
            <w:pPr>
              <w:keepNext/>
              <w:keepLines/>
              <w:spacing w:after="0"/>
              <w:jc w:val="center"/>
              <w:rPr>
                <w:del w:id="1201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EFDBBE" w14:textId="152B5486" w:rsidR="003E7642" w:rsidRPr="00EC740B" w:rsidDel="003E7642" w:rsidRDefault="003E7642" w:rsidP="004A7766">
            <w:pPr>
              <w:keepNext/>
              <w:keepLines/>
              <w:spacing w:after="0"/>
              <w:jc w:val="center"/>
              <w:rPr>
                <w:del w:id="1202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2CDE622" w14:textId="1D69588C" w:rsidR="003E7642" w:rsidRPr="00EC740B" w:rsidDel="003E7642" w:rsidRDefault="003E7642" w:rsidP="004A7766">
            <w:pPr>
              <w:keepNext/>
              <w:keepLines/>
              <w:spacing w:after="0"/>
              <w:jc w:val="center"/>
              <w:rPr>
                <w:del w:id="12021" w:author="Per Lindell" w:date="2022-05-18T14:23:00Z"/>
                <w:rFonts w:ascii="Arial" w:hAnsi="Arial"/>
                <w:sz w:val="18"/>
                <w:lang w:eastAsia="zh-CN"/>
              </w:rPr>
            </w:pPr>
            <w:del w:id="12022" w:author="Per Lindell" w:date="2022-05-18T14:23:00Z">
              <w:r w:rsidRPr="00EC740B" w:rsidDel="003E7642">
                <w:rPr>
                  <w:rFonts w:ascii="Arial" w:hAnsi="Arial"/>
                  <w:sz w:val="18"/>
                  <w:lang w:val="en-US"/>
                </w:rPr>
                <w:delText>0</w:delText>
              </w:r>
            </w:del>
          </w:p>
        </w:tc>
      </w:tr>
      <w:tr w:rsidR="003E7642" w:rsidRPr="00EC740B" w:rsidDel="003E7642" w14:paraId="228B5214" w14:textId="5740F573" w:rsidTr="004A7766">
        <w:trPr>
          <w:trHeight w:val="187"/>
          <w:jc w:val="center"/>
          <w:del w:id="12023" w:author="Per Lindell" w:date="2022-05-18T14:23:00Z"/>
        </w:trPr>
        <w:tc>
          <w:tcPr>
            <w:tcW w:w="1634" w:type="dxa"/>
            <w:tcBorders>
              <w:top w:val="nil"/>
              <w:left w:val="single" w:sz="4" w:space="0" w:color="auto"/>
              <w:bottom w:val="nil"/>
              <w:right w:val="single" w:sz="4" w:space="0" w:color="auto"/>
            </w:tcBorders>
            <w:shd w:val="clear" w:color="auto" w:fill="auto"/>
          </w:tcPr>
          <w:p w14:paraId="1BCBA02A" w14:textId="7FA39733" w:rsidR="003E7642" w:rsidRPr="00EC740B" w:rsidDel="003E7642" w:rsidRDefault="003E7642" w:rsidP="004A7766">
            <w:pPr>
              <w:keepNext/>
              <w:keepLines/>
              <w:spacing w:after="0"/>
              <w:jc w:val="center"/>
              <w:rPr>
                <w:del w:id="120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CC2879" w14:textId="41EC7371" w:rsidR="003E7642" w:rsidRPr="00EC740B" w:rsidDel="003E7642" w:rsidRDefault="003E7642" w:rsidP="004A7766">
            <w:pPr>
              <w:keepNext/>
              <w:keepLines/>
              <w:spacing w:after="0"/>
              <w:jc w:val="center"/>
              <w:rPr>
                <w:del w:id="120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C399328" w14:textId="013DEF81" w:rsidR="003E7642" w:rsidRPr="00EC740B" w:rsidDel="003E7642" w:rsidRDefault="003E7642" w:rsidP="004A7766">
            <w:pPr>
              <w:keepNext/>
              <w:keepLines/>
              <w:spacing w:after="0"/>
              <w:jc w:val="center"/>
              <w:rPr>
                <w:del w:id="12026" w:author="Per Lindell" w:date="2022-05-18T14:23:00Z"/>
                <w:rFonts w:ascii="Arial" w:hAnsi="Arial"/>
                <w:sz w:val="18"/>
              </w:rPr>
            </w:pPr>
            <w:del w:id="1202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7CF4045" w14:textId="3AEF2B0E" w:rsidR="003E7642" w:rsidRPr="00EC740B" w:rsidDel="003E7642" w:rsidRDefault="003E7642" w:rsidP="004A7766">
            <w:pPr>
              <w:keepNext/>
              <w:keepLines/>
              <w:spacing w:after="0"/>
              <w:jc w:val="center"/>
              <w:rPr>
                <w:del w:id="12028" w:author="Per Lindell" w:date="2022-05-18T14:23:00Z"/>
                <w:rFonts w:ascii="Arial" w:hAnsi="Arial"/>
                <w:sz w:val="18"/>
                <w:lang w:eastAsia="zh-CN"/>
              </w:rPr>
            </w:pPr>
            <w:del w:id="1202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E16FA2" w14:textId="14AD674D" w:rsidR="003E7642" w:rsidRPr="00EC740B" w:rsidDel="003E7642" w:rsidRDefault="003E7642" w:rsidP="004A7766">
            <w:pPr>
              <w:keepNext/>
              <w:keepLines/>
              <w:spacing w:after="0"/>
              <w:jc w:val="center"/>
              <w:rPr>
                <w:del w:id="12030" w:author="Per Lindell" w:date="2022-05-18T14:23:00Z"/>
                <w:rFonts w:ascii="Arial" w:hAnsi="Arial"/>
                <w:sz w:val="18"/>
                <w:lang w:eastAsia="zh-CN"/>
              </w:rPr>
            </w:pPr>
            <w:del w:id="1203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846828" w14:textId="24B84622" w:rsidR="003E7642" w:rsidRPr="00EC740B" w:rsidDel="003E7642" w:rsidRDefault="003E7642" w:rsidP="004A7766">
            <w:pPr>
              <w:keepNext/>
              <w:keepLines/>
              <w:spacing w:after="0"/>
              <w:jc w:val="center"/>
              <w:rPr>
                <w:del w:id="12032" w:author="Per Lindell" w:date="2022-05-18T14:23:00Z"/>
                <w:rFonts w:ascii="Arial" w:hAnsi="Arial"/>
                <w:sz w:val="18"/>
                <w:lang w:eastAsia="zh-CN"/>
              </w:rPr>
            </w:pPr>
            <w:del w:id="1203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9C72E3" w14:textId="33FEF3B1" w:rsidR="003E7642" w:rsidRPr="00EC740B" w:rsidDel="003E7642" w:rsidRDefault="003E7642" w:rsidP="004A7766">
            <w:pPr>
              <w:keepNext/>
              <w:keepLines/>
              <w:spacing w:after="0"/>
              <w:jc w:val="center"/>
              <w:rPr>
                <w:del w:id="12034" w:author="Per Lindell" w:date="2022-05-18T14:23:00Z"/>
                <w:rFonts w:ascii="Arial" w:hAnsi="Arial"/>
                <w:sz w:val="18"/>
                <w:lang w:eastAsia="zh-CN"/>
              </w:rPr>
            </w:pPr>
            <w:del w:id="1203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F05CB0" w14:textId="56D792FC" w:rsidR="003E7642" w:rsidRPr="00EC740B" w:rsidDel="003E7642" w:rsidRDefault="003E7642" w:rsidP="004A7766">
            <w:pPr>
              <w:keepNext/>
              <w:keepLines/>
              <w:spacing w:after="0"/>
              <w:jc w:val="center"/>
              <w:rPr>
                <w:del w:id="120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086D4" w14:textId="272EA48A" w:rsidR="003E7642" w:rsidRPr="00EC740B" w:rsidDel="003E7642" w:rsidRDefault="003E7642" w:rsidP="004A7766">
            <w:pPr>
              <w:keepNext/>
              <w:keepLines/>
              <w:spacing w:after="0"/>
              <w:jc w:val="center"/>
              <w:rPr>
                <w:del w:id="120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E16A61" w14:textId="436B178D" w:rsidR="003E7642" w:rsidRPr="00EC740B" w:rsidDel="003E7642" w:rsidRDefault="003E7642" w:rsidP="004A7766">
            <w:pPr>
              <w:keepNext/>
              <w:keepLines/>
              <w:spacing w:after="0"/>
              <w:jc w:val="center"/>
              <w:rPr>
                <w:del w:id="120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BACC59" w14:textId="7E7358C1" w:rsidR="003E7642" w:rsidRPr="00EC740B" w:rsidDel="003E7642" w:rsidRDefault="003E7642" w:rsidP="004A7766">
            <w:pPr>
              <w:keepNext/>
              <w:keepLines/>
              <w:spacing w:after="0"/>
              <w:jc w:val="center"/>
              <w:rPr>
                <w:del w:id="120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3E6C9E" w14:textId="2A20F0D5" w:rsidR="003E7642" w:rsidRPr="00EC740B" w:rsidDel="003E7642" w:rsidRDefault="003E7642" w:rsidP="004A7766">
            <w:pPr>
              <w:keepNext/>
              <w:keepLines/>
              <w:spacing w:after="0"/>
              <w:jc w:val="center"/>
              <w:rPr>
                <w:del w:id="1204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D9ADA9" w14:textId="4CC3D3A6" w:rsidR="003E7642" w:rsidRPr="00EC740B" w:rsidDel="003E7642" w:rsidRDefault="003E7642" w:rsidP="004A7766">
            <w:pPr>
              <w:keepNext/>
              <w:keepLines/>
              <w:spacing w:after="0"/>
              <w:jc w:val="center"/>
              <w:rPr>
                <w:del w:id="120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E7F213" w14:textId="0F9B70F5" w:rsidR="003E7642" w:rsidRPr="00EC740B" w:rsidDel="003E7642" w:rsidRDefault="003E7642" w:rsidP="004A7766">
            <w:pPr>
              <w:keepNext/>
              <w:keepLines/>
              <w:spacing w:after="0"/>
              <w:jc w:val="center"/>
              <w:rPr>
                <w:del w:id="120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3EC041" w14:textId="59491ED3" w:rsidR="003E7642" w:rsidRPr="00EC740B" w:rsidDel="003E7642" w:rsidRDefault="003E7642" w:rsidP="004A7766">
            <w:pPr>
              <w:keepNext/>
              <w:keepLines/>
              <w:spacing w:after="0"/>
              <w:jc w:val="center"/>
              <w:rPr>
                <w:del w:id="1204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627979" w14:textId="65306ADA" w:rsidR="003E7642" w:rsidRPr="00EC740B" w:rsidDel="003E7642" w:rsidRDefault="003E7642" w:rsidP="004A7766">
            <w:pPr>
              <w:keepNext/>
              <w:keepLines/>
              <w:spacing w:after="0"/>
              <w:jc w:val="center"/>
              <w:rPr>
                <w:del w:id="1204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DAD41A" w14:textId="0D80241C" w:rsidR="003E7642" w:rsidRPr="00EC740B" w:rsidDel="003E7642" w:rsidRDefault="003E7642" w:rsidP="004A7766">
            <w:pPr>
              <w:keepNext/>
              <w:keepLines/>
              <w:spacing w:after="0"/>
              <w:jc w:val="center"/>
              <w:rPr>
                <w:del w:id="1204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07A54F" w14:textId="07F603C4" w:rsidR="003E7642" w:rsidRPr="00EC740B" w:rsidDel="003E7642" w:rsidRDefault="003E7642" w:rsidP="004A7766">
            <w:pPr>
              <w:keepNext/>
              <w:keepLines/>
              <w:spacing w:after="0"/>
              <w:jc w:val="center"/>
              <w:rPr>
                <w:del w:id="1204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5DCCEC" w14:textId="03FB3586" w:rsidR="003E7642" w:rsidRPr="00EC740B" w:rsidDel="003E7642" w:rsidRDefault="003E7642" w:rsidP="004A7766">
            <w:pPr>
              <w:keepNext/>
              <w:keepLines/>
              <w:spacing w:after="0"/>
              <w:jc w:val="center"/>
              <w:rPr>
                <w:del w:id="12047" w:author="Per Lindell" w:date="2022-05-18T14:23:00Z"/>
                <w:rFonts w:ascii="Arial" w:hAnsi="Arial"/>
                <w:sz w:val="18"/>
                <w:lang w:eastAsia="zh-CN"/>
              </w:rPr>
            </w:pPr>
          </w:p>
        </w:tc>
      </w:tr>
      <w:tr w:rsidR="003E7642" w:rsidRPr="00EC740B" w:rsidDel="003E7642" w14:paraId="6D4836D5" w14:textId="6D8D6EF6" w:rsidTr="004A7766">
        <w:trPr>
          <w:trHeight w:val="187"/>
          <w:jc w:val="center"/>
          <w:del w:id="12048" w:author="Per Lindell" w:date="2022-05-18T14:23:00Z"/>
        </w:trPr>
        <w:tc>
          <w:tcPr>
            <w:tcW w:w="1634" w:type="dxa"/>
            <w:tcBorders>
              <w:top w:val="nil"/>
              <w:left w:val="single" w:sz="4" w:space="0" w:color="auto"/>
              <w:bottom w:val="nil"/>
              <w:right w:val="single" w:sz="4" w:space="0" w:color="auto"/>
            </w:tcBorders>
            <w:shd w:val="clear" w:color="auto" w:fill="auto"/>
          </w:tcPr>
          <w:p w14:paraId="55D882A9" w14:textId="72151737" w:rsidR="003E7642" w:rsidRPr="00EC740B" w:rsidDel="003E7642" w:rsidRDefault="003E7642" w:rsidP="004A7766">
            <w:pPr>
              <w:keepNext/>
              <w:keepLines/>
              <w:spacing w:after="0"/>
              <w:jc w:val="center"/>
              <w:rPr>
                <w:del w:id="1204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196C7A" w14:textId="2E287C09" w:rsidR="003E7642" w:rsidRPr="00EC740B" w:rsidDel="003E7642" w:rsidRDefault="003E7642" w:rsidP="004A7766">
            <w:pPr>
              <w:keepNext/>
              <w:keepLines/>
              <w:spacing w:after="0"/>
              <w:jc w:val="center"/>
              <w:rPr>
                <w:del w:id="1205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063716A" w14:textId="30E45E0D" w:rsidR="003E7642" w:rsidRPr="00EC740B" w:rsidDel="003E7642" w:rsidRDefault="003E7642" w:rsidP="004A7766">
            <w:pPr>
              <w:keepNext/>
              <w:keepLines/>
              <w:spacing w:after="0"/>
              <w:jc w:val="center"/>
              <w:rPr>
                <w:del w:id="12051" w:author="Per Lindell" w:date="2022-05-18T14:23:00Z"/>
                <w:rFonts w:ascii="Arial" w:hAnsi="Arial"/>
                <w:sz w:val="18"/>
              </w:rPr>
            </w:pPr>
            <w:del w:id="12052"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202DB54" w14:textId="43F8E66C" w:rsidR="003E7642" w:rsidRPr="00EC740B" w:rsidDel="003E7642" w:rsidRDefault="003E7642" w:rsidP="004A7766">
            <w:pPr>
              <w:keepNext/>
              <w:keepLines/>
              <w:spacing w:after="0"/>
              <w:jc w:val="center"/>
              <w:rPr>
                <w:del w:id="1205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A50DF8" w14:textId="00404DA7" w:rsidR="003E7642" w:rsidRPr="00EC740B" w:rsidDel="003E7642" w:rsidRDefault="003E7642" w:rsidP="004A7766">
            <w:pPr>
              <w:keepNext/>
              <w:keepLines/>
              <w:spacing w:after="0"/>
              <w:jc w:val="center"/>
              <w:rPr>
                <w:del w:id="12054" w:author="Per Lindell" w:date="2022-05-18T14:23:00Z"/>
                <w:rFonts w:ascii="Arial" w:hAnsi="Arial"/>
                <w:sz w:val="18"/>
                <w:lang w:eastAsia="zh-CN"/>
              </w:rPr>
            </w:pPr>
            <w:del w:id="12055"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1159E83" w14:textId="3061FC7C" w:rsidR="003E7642" w:rsidRPr="00EC740B" w:rsidDel="003E7642" w:rsidRDefault="003E7642" w:rsidP="004A7766">
            <w:pPr>
              <w:keepNext/>
              <w:keepLines/>
              <w:spacing w:after="0"/>
              <w:jc w:val="center"/>
              <w:rPr>
                <w:del w:id="12056" w:author="Per Lindell" w:date="2022-05-18T14:23:00Z"/>
                <w:rFonts w:ascii="Arial" w:hAnsi="Arial"/>
                <w:sz w:val="18"/>
                <w:lang w:eastAsia="zh-CN"/>
              </w:rPr>
            </w:pPr>
            <w:del w:id="12057"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256EE301" w14:textId="780E0674" w:rsidR="003E7642" w:rsidRPr="00EC740B" w:rsidDel="003E7642" w:rsidRDefault="003E7642" w:rsidP="004A7766">
            <w:pPr>
              <w:keepNext/>
              <w:keepLines/>
              <w:spacing w:after="0"/>
              <w:jc w:val="center"/>
              <w:rPr>
                <w:del w:id="12058" w:author="Per Lindell" w:date="2022-05-18T14:23:00Z"/>
                <w:rFonts w:ascii="Arial" w:hAnsi="Arial"/>
                <w:sz w:val="18"/>
                <w:lang w:eastAsia="zh-CN"/>
              </w:rPr>
            </w:pPr>
            <w:del w:id="12059"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A0767EB" w14:textId="4D1A80AF" w:rsidR="003E7642" w:rsidRPr="00EC740B" w:rsidDel="003E7642" w:rsidRDefault="003E7642" w:rsidP="004A7766">
            <w:pPr>
              <w:keepNext/>
              <w:keepLines/>
              <w:spacing w:after="0"/>
              <w:jc w:val="center"/>
              <w:rPr>
                <w:del w:id="120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2A71F1" w14:textId="0CC78CD3" w:rsidR="003E7642" w:rsidRPr="00EC740B" w:rsidDel="003E7642" w:rsidRDefault="003E7642" w:rsidP="004A7766">
            <w:pPr>
              <w:keepNext/>
              <w:keepLines/>
              <w:spacing w:after="0"/>
              <w:jc w:val="center"/>
              <w:rPr>
                <w:del w:id="120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22701" w14:textId="5C3E26B8" w:rsidR="003E7642" w:rsidRPr="00EC740B" w:rsidDel="003E7642" w:rsidRDefault="003E7642" w:rsidP="004A7766">
            <w:pPr>
              <w:keepNext/>
              <w:keepLines/>
              <w:spacing w:after="0"/>
              <w:jc w:val="center"/>
              <w:rPr>
                <w:del w:id="12062" w:author="Per Lindell" w:date="2022-05-18T14:23:00Z"/>
                <w:rFonts w:ascii="Arial" w:hAnsi="Arial"/>
                <w:sz w:val="18"/>
              </w:rPr>
            </w:pPr>
            <w:del w:id="12063"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C7F4654" w14:textId="268945C4" w:rsidR="003E7642" w:rsidRPr="00EC740B" w:rsidDel="003E7642" w:rsidRDefault="003E7642" w:rsidP="004A7766">
            <w:pPr>
              <w:keepNext/>
              <w:keepLines/>
              <w:spacing w:after="0"/>
              <w:jc w:val="center"/>
              <w:rPr>
                <w:del w:id="12064" w:author="Per Lindell" w:date="2022-05-18T14:23:00Z"/>
                <w:rFonts w:ascii="Arial" w:hAnsi="Arial"/>
                <w:sz w:val="18"/>
              </w:rPr>
            </w:pPr>
            <w:del w:id="12065"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9B9CCD3" w14:textId="52068001" w:rsidR="003E7642" w:rsidRPr="00EC740B" w:rsidDel="003E7642" w:rsidRDefault="003E7642" w:rsidP="004A7766">
            <w:pPr>
              <w:keepNext/>
              <w:keepLines/>
              <w:spacing w:after="0"/>
              <w:jc w:val="center"/>
              <w:rPr>
                <w:del w:id="12066" w:author="Per Lindell" w:date="2022-05-18T14:23:00Z"/>
                <w:rFonts w:ascii="Arial" w:hAnsi="Arial"/>
                <w:sz w:val="18"/>
              </w:rPr>
            </w:pPr>
            <w:del w:id="12067"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7F378FE" w14:textId="5E6989F1" w:rsidR="003E7642" w:rsidRPr="00EC740B" w:rsidDel="003E7642" w:rsidRDefault="003E7642" w:rsidP="004A7766">
            <w:pPr>
              <w:keepNext/>
              <w:keepLines/>
              <w:spacing w:after="0"/>
              <w:jc w:val="center"/>
              <w:rPr>
                <w:del w:id="12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7586E9" w14:textId="04DE5F7E" w:rsidR="003E7642" w:rsidRPr="00EC740B" w:rsidDel="003E7642" w:rsidRDefault="003E7642" w:rsidP="004A7766">
            <w:pPr>
              <w:keepNext/>
              <w:keepLines/>
              <w:spacing w:after="0"/>
              <w:jc w:val="center"/>
              <w:rPr>
                <w:del w:id="12069" w:author="Per Lindell" w:date="2022-05-18T14:23:00Z"/>
                <w:rFonts w:ascii="Arial" w:hAnsi="Arial"/>
                <w:sz w:val="18"/>
              </w:rPr>
            </w:pPr>
            <w:del w:id="12070"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C55BEE" w14:textId="05384320" w:rsidR="003E7642" w:rsidRPr="00EC740B" w:rsidDel="003E7642" w:rsidRDefault="003E7642" w:rsidP="004A7766">
            <w:pPr>
              <w:keepNext/>
              <w:keepLines/>
              <w:spacing w:after="0"/>
              <w:jc w:val="center"/>
              <w:rPr>
                <w:del w:id="12071" w:author="Per Lindell" w:date="2022-05-18T14:23:00Z"/>
                <w:rFonts w:ascii="Arial" w:hAnsi="Arial"/>
                <w:sz w:val="18"/>
              </w:rPr>
            </w:pPr>
            <w:del w:id="12072"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B6497A5" w14:textId="27D86168" w:rsidR="003E7642" w:rsidRPr="00EC740B" w:rsidDel="003E7642" w:rsidRDefault="003E7642" w:rsidP="004A7766">
            <w:pPr>
              <w:keepNext/>
              <w:keepLines/>
              <w:spacing w:after="0"/>
              <w:jc w:val="center"/>
              <w:rPr>
                <w:del w:id="12073" w:author="Per Lindell" w:date="2022-05-18T14:23:00Z"/>
                <w:rFonts w:ascii="Arial" w:hAnsi="Arial"/>
                <w:sz w:val="18"/>
              </w:rPr>
            </w:pPr>
            <w:del w:id="12074"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D1A7B24" w14:textId="331D8DAD" w:rsidR="003E7642" w:rsidRPr="00EC740B" w:rsidDel="003E7642" w:rsidRDefault="003E7642" w:rsidP="004A7766">
            <w:pPr>
              <w:keepNext/>
              <w:keepLines/>
              <w:spacing w:after="0"/>
              <w:jc w:val="center"/>
              <w:rPr>
                <w:del w:id="1207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30AFE" w14:textId="0FD0F6D9" w:rsidR="003E7642" w:rsidRPr="00EC740B" w:rsidDel="003E7642" w:rsidRDefault="003E7642" w:rsidP="004A7766">
            <w:pPr>
              <w:keepNext/>
              <w:keepLines/>
              <w:spacing w:after="0"/>
              <w:jc w:val="center"/>
              <w:rPr>
                <w:del w:id="1207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F96FF1" w14:textId="5E9AA3DE" w:rsidR="003E7642" w:rsidRPr="00EC740B" w:rsidDel="003E7642" w:rsidRDefault="003E7642" w:rsidP="004A7766">
            <w:pPr>
              <w:keepNext/>
              <w:keepLines/>
              <w:spacing w:after="0"/>
              <w:jc w:val="center"/>
              <w:rPr>
                <w:del w:id="12077" w:author="Per Lindell" w:date="2022-05-18T14:23:00Z"/>
                <w:rFonts w:ascii="Arial" w:hAnsi="Arial"/>
                <w:sz w:val="18"/>
                <w:lang w:eastAsia="zh-CN"/>
              </w:rPr>
            </w:pPr>
          </w:p>
        </w:tc>
      </w:tr>
      <w:tr w:rsidR="003E7642" w:rsidRPr="00EC740B" w:rsidDel="003E7642" w14:paraId="74C07B37" w14:textId="410EB39C" w:rsidTr="004A7766">
        <w:trPr>
          <w:trHeight w:val="187"/>
          <w:jc w:val="center"/>
          <w:del w:id="1207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66C71C2" w14:textId="65E6C21C" w:rsidR="003E7642" w:rsidRPr="00EC740B" w:rsidDel="003E7642" w:rsidRDefault="003E7642" w:rsidP="004A7766">
            <w:pPr>
              <w:keepNext/>
              <w:keepLines/>
              <w:spacing w:after="0"/>
              <w:jc w:val="center"/>
              <w:rPr>
                <w:del w:id="1207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54D401" w14:textId="60B197FE" w:rsidR="003E7642" w:rsidRPr="00EC740B" w:rsidDel="003E7642" w:rsidRDefault="003E7642" w:rsidP="004A7766">
            <w:pPr>
              <w:keepNext/>
              <w:keepLines/>
              <w:spacing w:after="0"/>
              <w:jc w:val="center"/>
              <w:rPr>
                <w:del w:id="1208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55EA81" w14:textId="3E6741FD" w:rsidR="003E7642" w:rsidRPr="00EC740B" w:rsidDel="003E7642" w:rsidRDefault="003E7642" w:rsidP="004A7766">
            <w:pPr>
              <w:keepNext/>
              <w:keepLines/>
              <w:spacing w:after="0"/>
              <w:jc w:val="center"/>
              <w:rPr>
                <w:del w:id="12081" w:author="Per Lindell" w:date="2022-05-18T14:23:00Z"/>
                <w:rFonts w:ascii="Arial" w:hAnsi="Arial"/>
                <w:sz w:val="18"/>
              </w:rPr>
            </w:pPr>
            <w:del w:id="1208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9121CEB" w14:textId="3ED7D4B5" w:rsidR="003E7642" w:rsidRPr="00EC740B" w:rsidDel="003E7642" w:rsidRDefault="003E7642" w:rsidP="004A7766">
            <w:pPr>
              <w:keepNext/>
              <w:keepLines/>
              <w:spacing w:after="0"/>
              <w:jc w:val="center"/>
              <w:rPr>
                <w:del w:id="12083" w:author="Per Lindell" w:date="2022-05-18T14:23:00Z"/>
                <w:rFonts w:ascii="Arial" w:hAnsi="Arial"/>
                <w:sz w:val="18"/>
              </w:rPr>
            </w:pPr>
            <w:del w:id="12084"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46EC5D34" w14:textId="7907F353" w:rsidR="003E7642" w:rsidRPr="00EC740B" w:rsidDel="003E7642" w:rsidRDefault="003E7642" w:rsidP="004A7766">
            <w:pPr>
              <w:keepNext/>
              <w:keepLines/>
              <w:spacing w:after="0"/>
              <w:jc w:val="center"/>
              <w:rPr>
                <w:del w:id="12085" w:author="Per Lindell" w:date="2022-05-18T14:23:00Z"/>
                <w:rFonts w:ascii="Arial" w:hAnsi="Arial"/>
                <w:sz w:val="18"/>
                <w:lang w:eastAsia="zh-CN"/>
              </w:rPr>
            </w:pPr>
          </w:p>
        </w:tc>
      </w:tr>
      <w:tr w:rsidR="003E7642" w:rsidRPr="00EC740B" w:rsidDel="003E7642" w14:paraId="570C5EB9" w14:textId="04A4976C" w:rsidTr="004A7766">
        <w:trPr>
          <w:trHeight w:val="187"/>
          <w:jc w:val="center"/>
          <w:del w:id="12086" w:author="Per Lindell" w:date="2022-05-18T14:23:00Z"/>
        </w:trPr>
        <w:tc>
          <w:tcPr>
            <w:tcW w:w="1634" w:type="dxa"/>
            <w:tcBorders>
              <w:left w:val="single" w:sz="4" w:space="0" w:color="auto"/>
              <w:bottom w:val="nil"/>
              <w:right w:val="single" w:sz="4" w:space="0" w:color="auto"/>
            </w:tcBorders>
            <w:shd w:val="clear" w:color="auto" w:fill="auto"/>
          </w:tcPr>
          <w:p w14:paraId="1743D954" w14:textId="51E7E3A9" w:rsidR="003E7642" w:rsidRPr="00EC740B" w:rsidDel="003E7642" w:rsidRDefault="003E7642" w:rsidP="004A7766">
            <w:pPr>
              <w:keepNext/>
              <w:keepLines/>
              <w:spacing w:after="0"/>
              <w:jc w:val="center"/>
              <w:rPr>
                <w:del w:id="12087" w:author="Per Lindell" w:date="2022-05-18T14:23:00Z"/>
                <w:rFonts w:ascii="Arial" w:hAnsi="Arial"/>
                <w:sz w:val="18"/>
                <w:lang w:eastAsia="zh-CN"/>
              </w:rPr>
            </w:pPr>
            <w:del w:id="12088" w:author="Per Lindell" w:date="2022-05-18T14:23:00Z">
              <w:r w:rsidRPr="00EC740B" w:rsidDel="003E7642">
                <w:rPr>
                  <w:rFonts w:ascii="Arial" w:hAnsi="Arial"/>
                  <w:sz w:val="18"/>
                  <w:lang w:val="x-none"/>
                </w:rPr>
                <w:delText>CA_n1A-n8A-n77A-n257M</w:delText>
              </w:r>
            </w:del>
          </w:p>
        </w:tc>
        <w:tc>
          <w:tcPr>
            <w:tcW w:w="1634" w:type="dxa"/>
            <w:tcBorders>
              <w:left w:val="single" w:sz="4" w:space="0" w:color="auto"/>
              <w:bottom w:val="nil"/>
              <w:right w:val="single" w:sz="4" w:space="0" w:color="auto"/>
            </w:tcBorders>
            <w:shd w:val="clear" w:color="auto" w:fill="auto"/>
          </w:tcPr>
          <w:p w14:paraId="20F5382B" w14:textId="01DFDCBF" w:rsidR="003E7642" w:rsidRPr="00EC740B" w:rsidDel="003E7642" w:rsidRDefault="003E7642" w:rsidP="004A7766">
            <w:pPr>
              <w:keepNext/>
              <w:keepLines/>
              <w:spacing w:after="0"/>
              <w:jc w:val="center"/>
              <w:rPr>
                <w:del w:id="12089" w:author="Per Lindell" w:date="2022-05-18T14:23:00Z"/>
                <w:rFonts w:ascii="Arial" w:hAnsi="Arial"/>
                <w:sz w:val="18"/>
              </w:rPr>
            </w:pPr>
            <w:del w:id="1209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A789C7D" w14:textId="7FDC9B51" w:rsidR="003E7642" w:rsidRPr="00EC740B" w:rsidDel="003E7642" w:rsidRDefault="003E7642" w:rsidP="004A7766">
            <w:pPr>
              <w:keepNext/>
              <w:keepLines/>
              <w:spacing w:after="0"/>
              <w:jc w:val="center"/>
              <w:rPr>
                <w:del w:id="12091" w:author="Per Lindell" w:date="2022-05-18T14:23:00Z"/>
                <w:rFonts w:ascii="Arial" w:hAnsi="Arial"/>
                <w:sz w:val="18"/>
              </w:rPr>
            </w:pPr>
            <w:del w:id="12092"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186392" w14:textId="1300C420" w:rsidR="003E7642" w:rsidRPr="00EC740B" w:rsidDel="003E7642" w:rsidRDefault="003E7642" w:rsidP="004A7766">
            <w:pPr>
              <w:keepNext/>
              <w:keepLines/>
              <w:spacing w:after="0"/>
              <w:jc w:val="center"/>
              <w:rPr>
                <w:del w:id="12093" w:author="Per Lindell" w:date="2022-05-18T14:23:00Z"/>
                <w:rFonts w:ascii="Arial" w:hAnsi="Arial"/>
                <w:sz w:val="18"/>
                <w:lang w:eastAsia="zh-CN"/>
              </w:rPr>
            </w:pPr>
            <w:del w:id="1209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B08AC4" w14:textId="41E15AA0" w:rsidR="003E7642" w:rsidRPr="00EC740B" w:rsidDel="003E7642" w:rsidRDefault="003E7642" w:rsidP="004A7766">
            <w:pPr>
              <w:keepNext/>
              <w:keepLines/>
              <w:spacing w:after="0"/>
              <w:jc w:val="center"/>
              <w:rPr>
                <w:del w:id="12095" w:author="Per Lindell" w:date="2022-05-18T14:23:00Z"/>
                <w:rFonts w:ascii="Arial" w:hAnsi="Arial"/>
                <w:sz w:val="18"/>
                <w:lang w:eastAsia="zh-CN"/>
              </w:rPr>
            </w:pPr>
            <w:del w:id="1209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9C859EC" w14:textId="2EC78096" w:rsidR="003E7642" w:rsidRPr="00EC740B" w:rsidDel="003E7642" w:rsidRDefault="003E7642" w:rsidP="004A7766">
            <w:pPr>
              <w:keepNext/>
              <w:keepLines/>
              <w:spacing w:after="0"/>
              <w:jc w:val="center"/>
              <w:rPr>
                <w:del w:id="12097" w:author="Per Lindell" w:date="2022-05-18T14:23:00Z"/>
                <w:rFonts w:ascii="Arial" w:hAnsi="Arial"/>
                <w:sz w:val="18"/>
                <w:lang w:eastAsia="zh-CN"/>
              </w:rPr>
            </w:pPr>
            <w:del w:id="1209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62E763E" w14:textId="34B0CA6C" w:rsidR="003E7642" w:rsidRPr="00EC740B" w:rsidDel="003E7642" w:rsidRDefault="003E7642" w:rsidP="004A7766">
            <w:pPr>
              <w:keepNext/>
              <w:keepLines/>
              <w:spacing w:after="0"/>
              <w:jc w:val="center"/>
              <w:rPr>
                <w:del w:id="12099" w:author="Per Lindell" w:date="2022-05-18T14:23:00Z"/>
                <w:rFonts w:ascii="Arial" w:hAnsi="Arial"/>
                <w:sz w:val="18"/>
                <w:lang w:eastAsia="zh-CN"/>
              </w:rPr>
            </w:pPr>
            <w:del w:id="1210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F7B1B9E" w14:textId="7D5253D8" w:rsidR="003E7642" w:rsidRPr="00EC740B" w:rsidDel="003E7642" w:rsidRDefault="003E7642" w:rsidP="004A7766">
            <w:pPr>
              <w:keepNext/>
              <w:keepLines/>
              <w:spacing w:after="0"/>
              <w:jc w:val="center"/>
              <w:rPr>
                <w:del w:id="1210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F2FE0" w14:textId="5A6771AA" w:rsidR="003E7642" w:rsidRPr="00EC740B" w:rsidDel="003E7642" w:rsidRDefault="003E7642" w:rsidP="004A7766">
            <w:pPr>
              <w:keepNext/>
              <w:keepLines/>
              <w:spacing w:after="0"/>
              <w:jc w:val="center"/>
              <w:rPr>
                <w:del w:id="1210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3C760D" w14:textId="4D806BB0" w:rsidR="003E7642" w:rsidRPr="00EC740B" w:rsidDel="003E7642" w:rsidRDefault="003E7642" w:rsidP="004A7766">
            <w:pPr>
              <w:keepNext/>
              <w:keepLines/>
              <w:spacing w:after="0"/>
              <w:jc w:val="center"/>
              <w:rPr>
                <w:del w:id="121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8983C0" w14:textId="52B00C1D" w:rsidR="003E7642" w:rsidRPr="00EC740B" w:rsidDel="003E7642" w:rsidRDefault="003E7642" w:rsidP="004A7766">
            <w:pPr>
              <w:keepNext/>
              <w:keepLines/>
              <w:spacing w:after="0"/>
              <w:jc w:val="center"/>
              <w:rPr>
                <w:del w:id="121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02AFA" w14:textId="46CD91D2" w:rsidR="003E7642" w:rsidRPr="00EC740B" w:rsidDel="003E7642" w:rsidRDefault="003E7642" w:rsidP="004A7766">
            <w:pPr>
              <w:keepNext/>
              <w:keepLines/>
              <w:spacing w:after="0"/>
              <w:jc w:val="center"/>
              <w:rPr>
                <w:del w:id="121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CD8492" w14:textId="57600499" w:rsidR="003E7642" w:rsidRPr="00EC740B" w:rsidDel="003E7642" w:rsidRDefault="003E7642" w:rsidP="004A7766">
            <w:pPr>
              <w:keepNext/>
              <w:keepLines/>
              <w:spacing w:after="0"/>
              <w:jc w:val="center"/>
              <w:rPr>
                <w:del w:id="121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63C762" w14:textId="199D3D39" w:rsidR="003E7642" w:rsidRPr="00EC740B" w:rsidDel="003E7642" w:rsidRDefault="003E7642" w:rsidP="004A7766">
            <w:pPr>
              <w:keepNext/>
              <w:keepLines/>
              <w:spacing w:after="0"/>
              <w:jc w:val="center"/>
              <w:rPr>
                <w:del w:id="121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E4B51F" w14:textId="40426CCD" w:rsidR="003E7642" w:rsidRPr="00EC740B" w:rsidDel="003E7642" w:rsidRDefault="003E7642" w:rsidP="004A7766">
            <w:pPr>
              <w:keepNext/>
              <w:keepLines/>
              <w:spacing w:after="0"/>
              <w:jc w:val="center"/>
              <w:rPr>
                <w:del w:id="1210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053AC8" w14:textId="4F54DE0C" w:rsidR="003E7642" w:rsidRPr="00EC740B" w:rsidDel="003E7642" w:rsidRDefault="003E7642" w:rsidP="004A7766">
            <w:pPr>
              <w:keepNext/>
              <w:keepLines/>
              <w:spacing w:after="0"/>
              <w:jc w:val="center"/>
              <w:rPr>
                <w:del w:id="121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ACE04C" w14:textId="05D74994" w:rsidR="003E7642" w:rsidRPr="00EC740B" w:rsidDel="003E7642" w:rsidRDefault="003E7642" w:rsidP="004A7766">
            <w:pPr>
              <w:keepNext/>
              <w:keepLines/>
              <w:spacing w:after="0"/>
              <w:jc w:val="center"/>
              <w:rPr>
                <w:del w:id="1211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25B50E" w14:textId="2F2E76BA" w:rsidR="003E7642" w:rsidRPr="00EC740B" w:rsidDel="003E7642" w:rsidRDefault="003E7642" w:rsidP="004A7766">
            <w:pPr>
              <w:keepNext/>
              <w:keepLines/>
              <w:spacing w:after="0"/>
              <w:jc w:val="center"/>
              <w:rPr>
                <w:del w:id="1211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F9F8DB5" w14:textId="6583997F" w:rsidR="003E7642" w:rsidRPr="00EC740B" w:rsidDel="003E7642" w:rsidRDefault="003E7642" w:rsidP="004A7766">
            <w:pPr>
              <w:keepNext/>
              <w:keepLines/>
              <w:spacing w:after="0"/>
              <w:jc w:val="center"/>
              <w:rPr>
                <w:del w:id="12112" w:author="Per Lindell" w:date="2022-05-18T14:23:00Z"/>
                <w:rFonts w:ascii="Arial" w:hAnsi="Arial"/>
                <w:sz w:val="18"/>
                <w:lang w:eastAsia="zh-CN"/>
              </w:rPr>
            </w:pPr>
            <w:del w:id="12113" w:author="Per Lindell" w:date="2022-05-18T14:23:00Z">
              <w:r w:rsidRPr="00EC740B" w:rsidDel="003E7642">
                <w:rPr>
                  <w:rFonts w:ascii="Arial" w:hAnsi="Arial"/>
                  <w:sz w:val="18"/>
                  <w:lang w:val="en-US"/>
                </w:rPr>
                <w:delText>0</w:delText>
              </w:r>
            </w:del>
          </w:p>
        </w:tc>
      </w:tr>
      <w:tr w:rsidR="003E7642" w:rsidRPr="00EC740B" w:rsidDel="003E7642" w14:paraId="10DEAF98" w14:textId="510D956E" w:rsidTr="004A7766">
        <w:trPr>
          <w:trHeight w:val="187"/>
          <w:jc w:val="center"/>
          <w:del w:id="12114" w:author="Per Lindell" w:date="2022-05-18T14:23:00Z"/>
        </w:trPr>
        <w:tc>
          <w:tcPr>
            <w:tcW w:w="1634" w:type="dxa"/>
            <w:tcBorders>
              <w:top w:val="nil"/>
              <w:left w:val="single" w:sz="4" w:space="0" w:color="auto"/>
              <w:bottom w:val="nil"/>
              <w:right w:val="single" w:sz="4" w:space="0" w:color="auto"/>
            </w:tcBorders>
            <w:shd w:val="clear" w:color="auto" w:fill="auto"/>
          </w:tcPr>
          <w:p w14:paraId="109AD6B9" w14:textId="3951CE7F" w:rsidR="003E7642" w:rsidRPr="00EC740B" w:rsidDel="003E7642" w:rsidRDefault="003E7642" w:rsidP="004A7766">
            <w:pPr>
              <w:keepNext/>
              <w:keepLines/>
              <w:spacing w:after="0"/>
              <w:jc w:val="center"/>
              <w:rPr>
                <w:del w:id="1211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2C1FD2" w14:textId="126BA3D3" w:rsidR="003E7642" w:rsidRPr="00EC740B" w:rsidDel="003E7642" w:rsidRDefault="003E7642" w:rsidP="004A7766">
            <w:pPr>
              <w:keepNext/>
              <w:keepLines/>
              <w:spacing w:after="0"/>
              <w:jc w:val="center"/>
              <w:rPr>
                <w:del w:id="121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CD7FFF" w14:textId="18C44D94" w:rsidR="003E7642" w:rsidRPr="00EC740B" w:rsidDel="003E7642" w:rsidRDefault="003E7642" w:rsidP="004A7766">
            <w:pPr>
              <w:keepNext/>
              <w:keepLines/>
              <w:spacing w:after="0"/>
              <w:jc w:val="center"/>
              <w:rPr>
                <w:del w:id="12117" w:author="Per Lindell" w:date="2022-05-18T14:23:00Z"/>
                <w:rFonts w:ascii="Arial" w:hAnsi="Arial"/>
                <w:sz w:val="18"/>
              </w:rPr>
            </w:pPr>
            <w:del w:id="1211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8B44921" w14:textId="7688C989" w:rsidR="003E7642" w:rsidRPr="00EC740B" w:rsidDel="003E7642" w:rsidRDefault="003E7642" w:rsidP="004A7766">
            <w:pPr>
              <w:keepNext/>
              <w:keepLines/>
              <w:spacing w:after="0"/>
              <w:jc w:val="center"/>
              <w:rPr>
                <w:del w:id="12119" w:author="Per Lindell" w:date="2022-05-18T14:23:00Z"/>
                <w:rFonts w:ascii="Arial" w:hAnsi="Arial"/>
                <w:sz w:val="18"/>
                <w:lang w:eastAsia="zh-CN"/>
              </w:rPr>
            </w:pPr>
            <w:del w:id="121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665B9D" w14:textId="75E7362F" w:rsidR="003E7642" w:rsidRPr="00EC740B" w:rsidDel="003E7642" w:rsidRDefault="003E7642" w:rsidP="004A7766">
            <w:pPr>
              <w:keepNext/>
              <w:keepLines/>
              <w:spacing w:after="0"/>
              <w:jc w:val="center"/>
              <w:rPr>
                <w:del w:id="12121" w:author="Per Lindell" w:date="2022-05-18T14:23:00Z"/>
                <w:rFonts w:ascii="Arial" w:hAnsi="Arial"/>
                <w:sz w:val="18"/>
                <w:lang w:eastAsia="zh-CN"/>
              </w:rPr>
            </w:pPr>
            <w:del w:id="121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D59411" w14:textId="779A3ADE" w:rsidR="003E7642" w:rsidRPr="00EC740B" w:rsidDel="003E7642" w:rsidRDefault="003E7642" w:rsidP="004A7766">
            <w:pPr>
              <w:keepNext/>
              <w:keepLines/>
              <w:spacing w:after="0"/>
              <w:jc w:val="center"/>
              <w:rPr>
                <w:del w:id="12123" w:author="Per Lindell" w:date="2022-05-18T14:23:00Z"/>
                <w:rFonts w:ascii="Arial" w:hAnsi="Arial"/>
                <w:sz w:val="18"/>
                <w:lang w:eastAsia="zh-CN"/>
              </w:rPr>
            </w:pPr>
            <w:del w:id="121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89E17BC" w14:textId="6423192F" w:rsidR="003E7642" w:rsidRPr="00EC740B" w:rsidDel="003E7642" w:rsidRDefault="003E7642" w:rsidP="004A7766">
            <w:pPr>
              <w:keepNext/>
              <w:keepLines/>
              <w:spacing w:after="0"/>
              <w:jc w:val="center"/>
              <w:rPr>
                <w:del w:id="12125" w:author="Per Lindell" w:date="2022-05-18T14:23:00Z"/>
                <w:rFonts w:ascii="Arial" w:hAnsi="Arial"/>
                <w:sz w:val="18"/>
                <w:lang w:eastAsia="zh-CN"/>
              </w:rPr>
            </w:pPr>
            <w:del w:id="121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4014CAF" w14:textId="318A10B1" w:rsidR="003E7642" w:rsidRPr="00EC740B" w:rsidDel="003E7642" w:rsidRDefault="003E7642" w:rsidP="004A7766">
            <w:pPr>
              <w:keepNext/>
              <w:keepLines/>
              <w:spacing w:after="0"/>
              <w:jc w:val="center"/>
              <w:rPr>
                <w:del w:id="121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790B1" w14:textId="18AF305E" w:rsidR="003E7642" w:rsidRPr="00EC740B" w:rsidDel="003E7642" w:rsidRDefault="003E7642" w:rsidP="004A7766">
            <w:pPr>
              <w:keepNext/>
              <w:keepLines/>
              <w:spacing w:after="0"/>
              <w:jc w:val="center"/>
              <w:rPr>
                <w:del w:id="121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A6BC35" w14:textId="13DF465D" w:rsidR="003E7642" w:rsidRPr="00EC740B" w:rsidDel="003E7642" w:rsidRDefault="003E7642" w:rsidP="004A7766">
            <w:pPr>
              <w:keepNext/>
              <w:keepLines/>
              <w:spacing w:after="0"/>
              <w:jc w:val="center"/>
              <w:rPr>
                <w:del w:id="121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8EF1EE" w14:textId="779B2ACF" w:rsidR="003E7642" w:rsidRPr="00EC740B" w:rsidDel="003E7642" w:rsidRDefault="003E7642" w:rsidP="004A7766">
            <w:pPr>
              <w:keepNext/>
              <w:keepLines/>
              <w:spacing w:after="0"/>
              <w:jc w:val="center"/>
              <w:rPr>
                <w:del w:id="121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40589" w14:textId="16C63CEA" w:rsidR="003E7642" w:rsidRPr="00EC740B" w:rsidDel="003E7642" w:rsidRDefault="003E7642" w:rsidP="004A7766">
            <w:pPr>
              <w:keepNext/>
              <w:keepLines/>
              <w:spacing w:after="0"/>
              <w:jc w:val="center"/>
              <w:rPr>
                <w:del w:id="121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B53CF3" w14:textId="4E1B9E45" w:rsidR="003E7642" w:rsidRPr="00EC740B" w:rsidDel="003E7642" w:rsidRDefault="003E7642" w:rsidP="004A7766">
            <w:pPr>
              <w:keepNext/>
              <w:keepLines/>
              <w:spacing w:after="0"/>
              <w:jc w:val="center"/>
              <w:rPr>
                <w:del w:id="121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00A7F" w14:textId="14939EED" w:rsidR="003E7642" w:rsidRPr="00EC740B" w:rsidDel="003E7642" w:rsidRDefault="003E7642" w:rsidP="004A7766">
            <w:pPr>
              <w:keepNext/>
              <w:keepLines/>
              <w:spacing w:after="0"/>
              <w:jc w:val="center"/>
              <w:rPr>
                <w:del w:id="121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CF8A45" w14:textId="7E44A61D" w:rsidR="003E7642" w:rsidRPr="00EC740B" w:rsidDel="003E7642" w:rsidRDefault="003E7642" w:rsidP="004A7766">
            <w:pPr>
              <w:keepNext/>
              <w:keepLines/>
              <w:spacing w:after="0"/>
              <w:jc w:val="center"/>
              <w:rPr>
                <w:del w:id="121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F854A1" w14:textId="2AA59355" w:rsidR="003E7642" w:rsidRPr="00EC740B" w:rsidDel="003E7642" w:rsidRDefault="003E7642" w:rsidP="004A7766">
            <w:pPr>
              <w:keepNext/>
              <w:keepLines/>
              <w:spacing w:after="0"/>
              <w:jc w:val="center"/>
              <w:rPr>
                <w:del w:id="121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37CFB" w14:textId="2D11F3D4" w:rsidR="003E7642" w:rsidRPr="00EC740B" w:rsidDel="003E7642" w:rsidRDefault="003E7642" w:rsidP="004A7766">
            <w:pPr>
              <w:keepNext/>
              <w:keepLines/>
              <w:spacing w:after="0"/>
              <w:jc w:val="center"/>
              <w:rPr>
                <w:del w:id="121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6E7084" w14:textId="24C3DE97" w:rsidR="003E7642" w:rsidRPr="00EC740B" w:rsidDel="003E7642" w:rsidRDefault="003E7642" w:rsidP="004A7766">
            <w:pPr>
              <w:keepNext/>
              <w:keepLines/>
              <w:spacing w:after="0"/>
              <w:jc w:val="center"/>
              <w:rPr>
                <w:del w:id="1213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DF4ECC" w14:textId="093F00C7" w:rsidR="003E7642" w:rsidRPr="00EC740B" w:rsidDel="003E7642" w:rsidRDefault="003E7642" w:rsidP="004A7766">
            <w:pPr>
              <w:keepNext/>
              <w:keepLines/>
              <w:spacing w:after="0"/>
              <w:jc w:val="center"/>
              <w:rPr>
                <w:del w:id="12138" w:author="Per Lindell" w:date="2022-05-18T14:23:00Z"/>
                <w:rFonts w:ascii="Arial" w:hAnsi="Arial"/>
                <w:sz w:val="18"/>
                <w:lang w:eastAsia="zh-CN"/>
              </w:rPr>
            </w:pPr>
          </w:p>
        </w:tc>
      </w:tr>
      <w:tr w:rsidR="003E7642" w:rsidRPr="00EC740B" w:rsidDel="003E7642" w14:paraId="6478B407" w14:textId="1730D6E1" w:rsidTr="004A7766">
        <w:trPr>
          <w:trHeight w:val="187"/>
          <w:jc w:val="center"/>
          <w:del w:id="12139" w:author="Per Lindell" w:date="2022-05-18T14:23:00Z"/>
        </w:trPr>
        <w:tc>
          <w:tcPr>
            <w:tcW w:w="1634" w:type="dxa"/>
            <w:tcBorders>
              <w:top w:val="nil"/>
              <w:left w:val="single" w:sz="4" w:space="0" w:color="auto"/>
              <w:bottom w:val="nil"/>
              <w:right w:val="single" w:sz="4" w:space="0" w:color="auto"/>
            </w:tcBorders>
            <w:shd w:val="clear" w:color="auto" w:fill="auto"/>
          </w:tcPr>
          <w:p w14:paraId="4A0318A2" w14:textId="112A6D36" w:rsidR="003E7642" w:rsidRPr="00EC740B" w:rsidDel="003E7642" w:rsidRDefault="003E7642" w:rsidP="004A7766">
            <w:pPr>
              <w:keepNext/>
              <w:keepLines/>
              <w:spacing w:after="0"/>
              <w:jc w:val="center"/>
              <w:rPr>
                <w:del w:id="121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D4E474" w14:textId="23AC78B3" w:rsidR="003E7642" w:rsidRPr="00EC740B" w:rsidDel="003E7642" w:rsidRDefault="003E7642" w:rsidP="004A7766">
            <w:pPr>
              <w:keepNext/>
              <w:keepLines/>
              <w:spacing w:after="0"/>
              <w:jc w:val="center"/>
              <w:rPr>
                <w:del w:id="121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4D1BAB" w14:textId="39A09BA7" w:rsidR="003E7642" w:rsidRPr="00EC740B" w:rsidDel="003E7642" w:rsidRDefault="003E7642" w:rsidP="004A7766">
            <w:pPr>
              <w:keepNext/>
              <w:keepLines/>
              <w:spacing w:after="0"/>
              <w:jc w:val="center"/>
              <w:rPr>
                <w:del w:id="12142" w:author="Per Lindell" w:date="2022-05-18T14:23:00Z"/>
                <w:rFonts w:ascii="Arial" w:hAnsi="Arial"/>
                <w:sz w:val="18"/>
              </w:rPr>
            </w:pPr>
            <w:del w:id="1214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2E2B4DC2" w14:textId="618017D4" w:rsidR="003E7642" w:rsidRPr="00EC740B" w:rsidDel="003E7642" w:rsidRDefault="003E7642" w:rsidP="004A7766">
            <w:pPr>
              <w:keepNext/>
              <w:keepLines/>
              <w:spacing w:after="0"/>
              <w:jc w:val="center"/>
              <w:rPr>
                <w:del w:id="121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52CEC3" w14:textId="63A01E7E" w:rsidR="003E7642" w:rsidRPr="00EC740B" w:rsidDel="003E7642" w:rsidRDefault="003E7642" w:rsidP="004A7766">
            <w:pPr>
              <w:keepNext/>
              <w:keepLines/>
              <w:spacing w:after="0"/>
              <w:jc w:val="center"/>
              <w:rPr>
                <w:del w:id="12145" w:author="Per Lindell" w:date="2022-05-18T14:23:00Z"/>
                <w:rFonts w:ascii="Arial" w:hAnsi="Arial"/>
                <w:sz w:val="18"/>
                <w:lang w:eastAsia="zh-CN"/>
              </w:rPr>
            </w:pPr>
            <w:del w:id="1214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9D2ED06" w14:textId="7FCE8D39" w:rsidR="003E7642" w:rsidRPr="00EC740B" w:rsidDel="003E7642" w:rsidRDefault="003E7642" w:rsidP="004A7766">
            <w:pPr>
              <w:keepNext/>
              <w:keepLines/>
              <w:spacing w:after="0"/>
              <w:jc w:val="center"/>
              <w:rPr>
                <w:del w:id="12147" w:author="Per Lindell" w:date="2022-05-18T14:23:00Z"/>
                <w:rFonts w:ascii="Arial" w:hAnsi="Arial"/>
                <w:sz w:val="18"/>
                <w:lang w:eastAsia="zh-CN"/>
              </w:rPr>
            </w:pPr>
            <w:del w:id="1214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BDBE563" w14:textId="30DE1B49" w:rsidR="003E7642" w:rsidRPr="00EC740B" w:rsidDel="003E7642" w:rsidRDefault="003E7642" w:rsidP="004A7766">
            <w:pPr>
              <w:keepNext/>
              <w:keepLines/>
              <w:spacing w:after="0"/>
              <w:jc w:val="center"/>
              <w:rPr>
                <w:del w:id="12149" w:author="Per Lindell" w:date="2022-05-18T14:23:00Z"/>
                <w:rFonts w:ascii="Arial" w:hAnsi="Arial"/>
                <w:sz w:val="18"/>
                <w:lang w:eastAsia="zh-CN"/>
              </w:rPr>
            </w:pPr>
            <w:del w:id="1215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DFBB127" w14:textId="53C97D1C" w:rsidR="003E7642" w:rsidRPr="00EC740B" w:rsidDel="003E7642" w:rsidRDefault="003E7642" w:rsidP="004A7766">
            <w:pPr>
              <w:keepNext/>
              <w:keepLines/>
              <w:spacing w:after="0"/>
              <w:jc w:val="center"/>
              <w:rPr>
                <w:del w:id="1215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C7E2C3" w14:textId="73D180D9" w:rsidR="003E7642" w:rsidRPr="00EC740B" w:rsidDel="003E7642" w:rsidRDefault="003E7642" w:rsidP="004A7766">
            <w:pPr>
              <w:keepNext/>
              <w:keepLines/>
              <w:spacing w:after="0"/>
              <w:jc w:val="center"/>
              <w:rPr>
                <w:del w:id="1215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531228" w14:textId="545EFDF4" w:rsidR="003E7642" w:rsidRPr="00EC740B" w:rsidDel="003E7642" w:rsidRDefault="003E7642" w:rsidP="004A7766">
            <w:pPr>
              <w:keepNext/>
              <w:keepLines/>
              <w:spacing w:after="0"/>
              <w:jc w:val="center"/>
              <w:rPr>
                <w:del w:id="12153" w:author="Per Lindell" w:date="2022-05-18T14:23:00Z"/>
                <w:rFonts w:ascii="Arial" w:hAnsi="Arial"/>
                <w:sz w:val="18"/>
              </w:rPr>
            </w:pPr>
            <w:del w:id="1215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EC4EAB" w14:textId="758DF772" w:rsidR="003E7642" w:rsidRPr="00EC740B" w:rsidDel="003E7642" w:rsidRDefault="003E7642" w:rsidP="004A7766">
            <w:pPr>
              <w:keepNext/>
              <w:keepLines/>
              <w:spacing w:after="0"/>
              <w:jc w:val="center"/>
              <w:rPr>
                <w:del w:id="12155" w:author="Per Lindell" w:date="2022-05-18T14:23:00Z"/>
                <w:rFonts w:ascii="Arial" w:hAnsi="Arial"/>
                <w:sz w:val="18"/>
              </w:rPr>
            </w:pPr>
            <w:del w:id="1215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92AA32" w14:textId="4FB77DF1" w:rsidR="003E7642" w:rsidRPr="00EC740B" w:rsidDel="003E7642" w:rsidRDefault="003E7642" w:rsidP="004A7766">
            <w:pPr>
              <w:keepNext/>
              <w:keepLines/>
              <w:spacing w:after="0"/>
              <w:jc w:val="center"/>
              <w:rPr>
                <w:del w:id="12157" w:author="Per Lindell" w:date="2022-05-18T14:23:00Z"/>
                <w:rFonts w:ascii="Arial" w:hAnsi="Arial"/>
                <w:sz w:val="18"/>
              </w:rPr>
            </w:pPr>
            <w:del w:id="1215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982339" w14:textId="4D676D80" w:rsidR="003E7642" w:rsidRPr="00EC740B" w:rsidDel="003E7642" w:rsidRDefault="003E7642" w:rsidP="004A7766">
            <w:pPr>
              <w:keepNext/>
              <w:keepLines/>
              <w:spacing w:after="0"/>
              <w:jc w:val="center"/>
              <w:rPr>
                <w:del w:id="121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8BFA20" w14:textId="2EE77242" w:rsidR="003E7642" w:rsidRPr="00EC740B" w:rsidDel="003E7642" w:rsidRDefault="003E7642" w:rsidP="004A7766">
            <w:pPr>
              <w:keepNext/>
              <w:keepLines/>
              <w:spacing w:after="0"/>
              <w:jc w:val="center"/>
              <w:rPr>
                <w:del w:id="12160" w:author="Per Lindell" w:date="2022-05-18T14:23:00Z"/>
                <w:rFonts w:ascii="Arial" w:hAnsi="Arial"/>
                <w:sz w:val="18"/>
              </w:rPr>
            </w:pPr>
            <w:del w:id="1216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4079536" w14:textId="0FF575EA" w:rsidR="003E7642" w:rsidRPr="00EC740B" w:rsidDel="003E7642" w:rsidRDefault="003E7642" w:rsidP="004A7766">
            <w:pPr>
              <w:keepNext/>
              <w:keepLines/>
              <w:spacing w:after="0"/>
              <w:jc w:val="center"/>
              <w:rPr>
                <w:del w:id="12162" w:author="Per Lindell" w:date="2022-05-18T14:23:00Z"/>
                <w:rFonts w:ascii="Arial" w:hAnsi="Arial"/>
                <w:sz w:val="18"/>
              </w:rPr>
            </w:pPr>
            <w:del w:id="1216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1F40E8F" w14:textId="20601AB3" w:rsidR="003E7642" w:rsidRPr="00EC740B" w:rsidDel="003E7642" w:rsidRDefault="003E7642" w:rsidP="004A7766">
            <w:pPr>
              <w:keepNext/>
              <w:keepLines/>
              <w:spacing w:after="0"/>
              <w:jc w:val="center"/>
              <w:rPr>
                <w:del w:id="12164" w:author="Per Lindell" w:date="2022-05-18T14:23:00Z"/>
                <w:rFonts w:ascii="Arial" w:hAnsi="Arial"/>
                <w:sz w:val="18"/>
              </w:rPr>
            </w:pPr>
            <w:del w:id="1216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DF6AE7" w14:textId="21ED0791" w:rsidR="003E7642" w:rsidRPr="00EC740B" w:rsidDel="003E7642" w:rsidRDefault="003E7642" w:rsidP="004A7766">
            <w:pPr>
              <w:keepNext/>
              <w:keepLines/>
              <w:spacing w:after="0"/>
              <w:jc w:val="center"/>
              <w:rPr>
                <w:del w:id="1216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14E96D" w14:textId="1D48048B" w:rsidR="003E7642" w:rsidRPr="00EC740B" w:rsidDel="003E7642" w:rsidRDefault="003E7642" w:rsidP="004A7766">
            <w:pPr>
              <w:keepNext/>
              <w:keepLines/>
              <w:spacing w:after="0"/>
              <w:jc w:val="center"/>
              <w:rPr>
                <w:del w:id="1216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4BB558" w14:textId="6EE30B2E" w:rsidR="003E7642" w:rsidRPr="00EC740B" w:rsidDel="003E7642" w:rsidRDefault="003E7642" w:rsidP="004A7766">
            <w:pPr>
              <w:keepNext/>
              <w:keepLines/>
              <w:spacing w:after="0"/>
              <w:jc w:val="center"/>
              <w:rPr>
                <w:del w:id="12168" w:author="Per Lindell" w:date="2022-05-18T14:23:00Z"/>
                <w:rFonts w:ascii="Arial" w:hAnsi="Arial"/>
                <w:sz w:val="18"/>
                <w:lang w:eastAsia="zh-CN"/>
              </w:rPr>
            </w:pPr>
          </w:p>
        </w:tc>
      </w:tr>
      <w:tr w:rsidR="003E7642" w:rsidRPr="00EC740B" w:rsidDel="003E7642" w14:paraId="494DD781" w14:textId="18F5A719" w:rsidTr="004A7766">
        <w:trPr>
          <w:trHeight w:val="187"/>
          <w:jc w:val="center"/>
          <w:del w:id="1216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59F6031" w14:textId="47B03042" w:rsidR="003E7642" w:rsidRPr="00EC740B" w:rsidDel="003E7642" w:rsidRDefault="003E7642" w:rsidP="004A7766">
            <w:pPr>
              <w:keepNext/>
              <w:keepLines/>
              <w:spacing w:after="0"/>
              <w:jc w:val="center"/>
              <w:rPr>
                <w:del w:id="1217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39DDA4" w14:textId="4D38287F" w:rsidR="003E7642" w:rsidRPr="00EC740B" w:rsidDel="003E7642" w:rsidRDefault="003E7642" w:rsidP="004A7766">
            <w:pPr>
              <w:keepNext/>
              <w:keepLines/>
              <w:spacing w:after="0"/>
              <w:jc w:val="center"/>
              <w:rPr>
                <w:del w:id="121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F8AC01" w14:textId="1F2B74BD" w:rsidR="003E7642" w:rsidRPr="00EC740B" w:rsidDel="003E7642" w:rsidRDefault="003E7642" w:rsidP="004A7766">
            <w:pPr>
              <w:keepNext/>
              <w:keepLines/>
              <w:spacing w:after="0"/>
              <w:jc w:val="center"/>
              <w:rPr>
                <w:del w:id="12172" w:author="Per Lindell" w:date="2022-05-18T14:23:00Z"/>
                <w:rFonts w:ascii="Arial" w:hAnsi="Arial"/>
                <w:sz w:val="18"/>
              </w:rPr>
            </w:pPr>
            <w:del w:id="1217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AEB6A86" w14:textId="29AAD1DF" w:rsidR="003E7642" w:rsidRPr="00EC740B" w:rsidDel="003E7642" w:rsidRDefault="003E7642" w:rsidP="004A7766">
            <w:pPr>
              <w:keepNext/>
              <w:keepLines/>
              <w:spacing w:after="0"/>
              <w:jc w:val="center"/>
              <w:rPr>
                <w:del w:id="12174" w:author="Per Lindell" w:date="2022-05-18T14:23:00Z"/>
                <w:rFonts w:ascii="Arial" w:hAnsi="Arial"/>
                <w:sz w:val="18"/>
              </w:rPr>
            </w:pPr>
            <w:del w:id="12175"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04624716" w14:textId="194220EB" w:rsidR="003E7642" w:rsidRPr="00EC740B" w:rsidDel="003E7642" w:rsidRDefault="003E7642" w:rsidP="004A7766">
            <w:pPr>
              <w:keepNext/>
              <w:keepLines/>
              <w:spacing w:after="0"/>
              <w:jc w:val="center"/>
              <w:rPr>
                <w:del w:id="12176" w:author="Per Lindell" w:date="2022-05-18T14:23:00Z"/>
                <w:rFonts w:ascii="Arial" w:hAnsi="Arial"/>
                <w:sz w:val="18"/>
                <w:lang w:eastAsia="zh-CN"/>
              </w:rPr>
            </w:pPr>
          </w:p>
        </w:tc>
      </w:tr>
      <w:tr w:rsidR="003E7642" w:rsidRPr="00EC740B" w:rsidDel="003E7642" w14:paraId="57B1874A" w14:textId="5F019AB9" w:rsidTr="004A7766">
        <w:trPr>
          <w:trHeight w:val="187"/>
          <w:jc w:val="center"/>
          <w:del w:id="12177" w:author="Per Lindell" w:date="2022-05-18T14:23:00Z"/>
        </w:trPr>
        <w:tc>
          <w:tcPr>
            <w:tcW w:w="1634" w:type="dxa"/>
            <w:tcBorders>
              <w:left w:val="single" w:sz="4" w:space="0" w:color="auto"/>
              <w:bottom w:val="nil"/>
              <w:right w:val="single" w:sz="4" w:space="0" w:color="auto"/>
            </w:tcBorders>
            <w:shd w:val="clear" w:color="auto" w:fill="auto"/>
          </w:tcPr>
          <w:p w14:paraId="4A5158C3" w14:textId="70B9B708" w:rsidR="003E7642" w:rsidRPr="00EC740B" w:rsidDel="003E7642" w:rsidRDefault="003E7642" w:rsidP="004A7766">
            <w:pPr>
              <w:keepNext/>
              <w:keepLines/>
              <w:spacing w:after="0"/>
              <w:jc w:val="center"/>
              <w:rPr>
                <w:del w:id="12178" w:author="Per Lindell" w:date="2022-05-18T14:23:00Z"/>
                <w:rFonts w:ascii="Arial" w:hAnsi="Arial"/>
                <w:sz w:val="18"/>
                <w:lang w:eastAsia="zh-CN"/>
              </w:rPr>
            </w:pPr>
            <w:del w:id="12179" w:author="Per Lindell" w:date="2022-05-18T14:23:00Z">
              <w:r w:rsidRPr="00EC740B" w:rsidDel="003E7642">
                <w:rPr>
                  <w:rFonts w:ascii="Arial" w:hAnsi="Arial"/>
                  <w:sz w:val="18"/>
                  <w:lang w:val="x-none"/>
                </w:rPr>
                <w:delText>CA_n1A-n8A-n77(2A)-n257A</w:delText>
              </w:r>
            </w:del>
          </w:p>
        </w:tc>
        <w:tc>
          <w:tcPr>
            <w:tcW w:w="1634" w:type="dxa"/>
            <w:tcBorders>
              <w:left w:val="single" w:sz="4" w:space="0" w:color="auto"/>
              <w:bottom w:val="nil"/>
              <w:right w:val="single" w:sz="4" w:space="0" w:color="auto"/>
            </w:tcBorders>
            <w:shd w:val="clear" w:color="auto" w:fill="auto"/>
          </w:tcPr>
          <w:p w14:paraId="2DC71612" w14:textId="2E25230C" w:rsidR="003E7642" w:rsidRPr="00EC740B" w:rsidDel="003E7642" w:rsidRDefault="003E7642" w:rsidP="004A7766">
            <w:pPr>
              <w:keepNext/>
              <w:keepLines/>
              <w:spacing w:after="0"/>
              <w:jc w:val="center"/>
              <w:rPr>
                <w:del w:id="12180" w:author="Per Lindell" w:date="2022-05-18T14:23:00Z"/>
                <w:rFonts w:ascii="Arial" w:hAnsi="Arial"/>
                <w:sz w:val="18"/>
              </w:rPr>
            </w:pPr>
            <w:del w:id="1218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9A6733A" w14:textId="5B304B8E" w:rsidR="003E7642" w:rsidRPr="00EC740B" w:rsidDel="003E7642" w:rsidRDefault="003E7642" w:rsidP="004A7766">
            <w:pPr>
              <w:keepNext/>
              <w:keepLines/>
              <w:spacing w:after="0"/>
              <w:jc w:val="center"/>
              <w:rPr>
                <w:del w:id="12182" w:author="Per Lindell" w:date="2022-05-18T14:23:00Z"/>
                <w:rFonts w:ascii="Arial" w:hAnsi="Arial"/>
                <w:sz w:val="18"/>
              </w:rPr>
            </w:pPr>
            <w:del w:id="1218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19F44E0" w14:textId="417E700C" w:rsidR="003E7642" w:rsidRPr="00EC740B" w:rsidDel="003E7642" w:rsidRDefault="003E7642" w:rsidP="004A7766">
            <w:pPr>
              <w:keepNext/>
              <w:keepLines/>
              <w:spacing w:after="0"/>
              <w:jc w:val="center"/>
              <w:rPr>
                <w:del w:id="12184" w:author="Per Lindell" w:date="2022-05-18T14:23:00Z"/>
                <w:rFonts w:ascii="Arial" w:hAnsi="Arial"/>
                <w:sz w:val="18"/>
                <w:lang w:eastAsia="zh-CN"/>
              </w:rPr>
            </w:pPr>
            <w:del w:id="1218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621FFD2" w14:textId="71B00C4F" w:rsidR="003E7642" w:rsidRPr="00EC740B" w:rsidDel="003E7642" w:rsidRDefault="003E7642" w:rsidP="004A7766">
            <w:pPr>
              <w:keepNext/>
              <w:keepLines/>
              <w:spacing w:after="0"/>
              <w:jc w:val="center"/>
              <w:rPr>
                <w:del w:id="12186" w:author="Per Lindell" w:date="2022-05-18T14:23:00Z"/>
                <w:rFonts w:ascii="Arial" w:hAnsi="Arial"/>
                <w:sz w:val="18"/>
                <w:lang w:eastAsia="zh-CN"/>
              </w:rPr>
            </w:pPr>
            <w:del w:id="1218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5FE8D8" w14:textId="4FCFDF1D" w:rsidR="003E7642" w:rsidRPr="00EC740B" w:rsidDel="003E7642" w:rsidRDefault="003E7642" w:rsidP="004A7766">
            <w:pPr>
              <w:keepNext/>
              <w:keepLines/>
              <w:spacing w:after="0"/>
              <w:jc w:val="center"/>
              <w:rPr>
                <w:del w:id="12188" w:author="Per Lindell" w:date="2022-05-18T14:23:00Z"/>
                <w:rFonts w:ascii="Arial" w:hAnsi="Arial"/>
                <w:sz w:val="18"/>
                <w:lang w:eastAsia="zh-CN"/>
              </w:rPr>
            </w:pPr>
            <w:del w:id="1218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77459DE" w14:textId="02E6FB4C" w:rsidR="003E7642" w:rsidRPr="00EC740B" w:rsidDel="003E7642" w:rsidRDefault="003E7642" w:rsidP="004A7766">
            <w:pPr>
              <w:keepNext/>
              <w:keepLines/>
              <w:spacing w:after="0"/>
              <w:jc w:val="center"/>
              <w:rPr>
                <w:del w:id="12190" w:author="Per Lindell" w:date="2022-05-18T14:23:00Z"/>
                <w:rFonts w:ascii="Arial" w:hAnsi="Arial"/>
                <w:sz w:val="18"/>
                <w:lang w:eastAsia="zh-CN"/>
              </w:rPr>
            </w:pPr>
            <w:del w:id="1219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A88AB8" w14:textId="72434D20" w:rsidR="003E7642" w:rsidRPr="00EC740B" w:rsidDel="003E7642" w:rsidRDefault="003E7642" w:rsidP="004A7766">
            <w:pPr>
              <w:keepNext/>
              <w:keepLines/>
              <w:spacing w:after="0"/>
              <w:jc w:val="center"/>
              <w:rPr>
                <w:del w:id="121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E7774" w14:textId="1AF2BF83" w:rsidR="003E7642" w:rsidRPr="00EC740B" w:rsidDel="003E7642" w:rsidRDefault="003E7642" w:rsidP="004A7766">
            <w:pPr>
              <w:keepNext/>
              <w:keepLines/>
              <w:spacing w:after="0"/>
              <w:jc w:val="center"/>
              <w:rPr>
                <w:del w:id="121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98956" w14:textId="6DA9CAF2" w:rsidR="003E7642" w:rsidRPr="00EC740B" w:rsidDel="003E7642" w:rsidRDefault="003E7642" w:rsidP="004A7766">
            <w:pPr>
              <w:keepNext/>
              <w:keepLines/>
              <w:spacing w:after="0"/>
              <w:jc w:val="center"/>
              <w:rPr>
                <w:del w:id="121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368D2C" w14:textId="25DB9542" w:rsidR="003E7642" w:rsidRPr="00EC740B" w:rsidDel="003E7642" w:rsidRDefault="003E7642" w:rsidP="004A7766">
            <w:pPr>
              <w:keepNext/>
              <w:keepLines/>
              <w:spacing w:after="0"/>
              <w:jc w:val="center"/>
              <w:rPr>
                <w:del w:id="121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D29E2A" w14:textId="73F9DBD1" w:rsidR="003E7642" w:rsidRPr="00EC740B" w:rsidDel="003E7642" w:rsidRDefault="003E7642" w:rsidP="004A7766">
            <w:pPr>
              <w:keepNext/>
              <w:keepLines/>
              <w:spacing w:after="0"/>
              <w:jc w:val="center"/>
              <w:rPr>
                <w:del w:id="121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0A682E" w14:textId="5372CEC5" w:rsidR="003E7642" w:rsidRPr="00EC740B" w:rsidDel="003E7642" w:rsidRDefault="003E7642" w:rsidP="004A7766">
            <w:pPr>
              <w:keepNext/>
              <w:keepLines/>
              <w:spacing w:after="0"/>
              <w:jc w:val="center"/>
              <w:rPr>
                <w:del w:id="121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B8C06" w14:textId="7673407E" w:rsidR="003E7642" w:rsidRPr="00EC740B" w:rsidDel="003E7642" w:rsidRDefault="003E7642" w:rsidP="004A7766">
            <w:pPr>
              <w:keepNext/>
              <w:keepLines/>
              <w:spacing w:after="0"/>
              <w:jc w:val="center"/>
              <w:rPr>
                <w:del w:id="121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77775" w14:textId="3E7E1550" w:rsidR="003E7642" w:rsidRPr="00EC740B" w:rsidDel="003E7642" w:rsidRDefault="003E7642" w:rsidP="004A7766">
            <w:pPr>
              <w:keepNext/>
              <w:keepLines/>
              <w:spacing w:after="0"/>
              <w:jc w:val="center"/>
              <w:rPr>
                <w:del w:id="121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BE7C99" w14:textId="06047B80" w:rsidR="003E7642" w:rsidRPr="00EC740B" w:rsidDel="003E7642" w:rsidRDefault="003E7642" w:rsidP="004A7766">
            <w:pPr>
              <w:keepNext/>
              <w:keepLines/>
              <w:spacing w:after="0"/>
              <w:jc w:val="center"/>
              <w:rPr>
                <w:del w:id="122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BEE327" w14:textId="7502A461" w:rsidR="003E7642" w:rsidRPr="00EC740B" w:rsidDel="003E7642" w:rsidRDefault="003E7642" w:rsidP="004A7766">
            <w:pPr>
              <w:keepNext/>
              <w:keepLines/>
              <w:spacing w:after="0"/>
              <w:jc w:val="center"/>
              <w:rPr>
                <w:del w:id="122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1D4CC0" w14:textId="01691700" w:rsidR="003E7642" w:rsidRPr="00EC740B" w:rsidDel="003E7642" w:rsidRDefault="003E7642" w:rsidP="004A7766">
            <w:pPr>
              <w:keepNext/>
              <w:keepLines/>
              <w:spacing w:after="0"/>
              <w:jc w:val="center"/>
              <w:rPr>
                <w:del w:id="1220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71625B5" w14:textId="2CC364DF" w:rsidR="003E7642" w:rsidRPr="00EC740B" w:rsidDel="003E7642" w:rsidRDefault="003E7642" w:rsidP="004A7766">
            <w:pPr>
              <w:keepNext/>
              <w:keepLines/>
              <w:spacing w:after="0"/>
              <w:jc w:val="center"/>
              <w:rPr>
                <w:del w:id="12203" w:author="Per Lindell" w:date="2022-05-18T14:23:00Z"/>
                <w:rFonts w:ascii="Arial" w:hAnsi="Arial"/>
                <w:sz w:val="18"/>
                <w:lang w:eastAsia="zh-CN"/>
              </w:rPr>
            </w:pPr>
            <w:del w:id="12204" w:author="Per Lindell" w:date="2022-05-18T14:23:00Z">
              <w:r w:rsidRPr="00EC740B" w:rsidDel="003E7642">
                <w:rPr>
                  <w:rFonts w:ascii="Arial" w:hAnsi="Arial"/>
                  <w:sz w:val="18"/>
                  <w:lang w:val="en-US"/>
                </w:rPr>
                <w:delText>0</w:delText>
              </w:r>
            </w:del>
          </w:p>
        </w:tc>
      </w:tr>
      <w:tr w:rsidR="003E7642" w:rsidRPr="00EC740B" w:rsidDel="003E7642" w14:paraId="31EC79CF" w14:textId="106B38B5" w:rsidTr="004A7766">
        <w:trPr>
          <w:trHeight w:val="187"/>
          <w:jc w:val="center"/>
          <w:del w:id="12205" w:author="Per Lindell" w:date="2022-05-18T14:23:00Z"/>
        </w:trPr>
        <w:tc>
          <w:tcPr>
            <w:tcW w:w="1634" w:type="dxa"/>
            <w:tcBorders>
              <w:top w:val="nil"/>
              <w:left w:val="single" w:sz="4" w:space="0" w:color="auto"/>
              <w:bottom w:val="nil"/>
              <w:right w:val="single" w:sz="4" w:space="0" w:color="auto"/>
            </w:tcBorders>
            <w:shd w:val="clear" w:color="auto" w:fill="auto"/>
          </w:tcPr>
          <w:p w14:paraId="50A0095C" w14:textId="5B9991A2" w:rsidR="003E7642" w:rsidRPr="00EC740B" w:rsidDel="003E7642" w:rsidRDefault="003E7642" w:rsidP="004A7766">
            <w:pPr>
              <w:keepNext/>
              <w:keepLines/>
              <w:spacing w:after="0"/>
              <w:jc w:val="center"/>
              <w:rPr>
                <w:del w:id="1220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93E258" w14:textId="2D74D94E" w:rsidR="003E7642" w:rsidRPr="00EC740B" w:rsidDel="003E7642" w:rsidRDefault="003E7642" w:rsidP="004A7766">
            <w:pPr>
              <w:keepNext/>
              <w:keepLines/>
              <w:spacing w:after="0"/>
              <w:jc w:val="center"/>
              <w:rPr>
                <w:del w:id="122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25F0E3B" w14:textId="7316D6E5" w:rsidR="003E7642" w:rsidRPr="00EC740B" w:rsidDel="003E7642" w:rsidRDefault="003E7642" w:rsidP="004A7766">
            <w:pPr>
              <w:keepNext/>
              <w:keepLines/>
              <w:spacing w:after="0"/>
              <w:jc w:val="center"/>
              <w:rPr>
                <w:del w:id="12208" w:author="Per Lindell" w:date="2022-05-18T14:23:00Z"/>
                <w:rFonts w:ascii="Arial" w:hAnsi="Arial"/>
                <w:sz w:val="18"/>
              </w:rPr>
            </w:pPr>
            <w:del w:id="1220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3B1B31D" w14:textId="6574D978" w:rsidR="003E7642" w:rsidRPr="00EC740B" w:rsidDel="003E7642" w:rsidRDefault="003E7642" w:rsidP="004A7766">
            <w:pPr>
              <w:keepNext/>
              <w:keepLines/>
              <w:spacing w:after="0"/>
              <w:jc w:val="center"/>
              <w:rPr>
                <w:del w:id="12210" w:author="Per Lindell" w:date="2022-05-18T14:23:00Z"/>
                <w:rFonts w:ascii="Arial" w:hAnsi="Arial"/>
                <w:sz w:val="18"/>
                <w:lang w:eastAsia="zh-CN"/>
              </w:rPr>
            </w:pPr>
            <w:del w:id="1221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315CE4" w14:textId="6026B05C" w:rsidR="003E7642" w:rsidRPr="00EC740B" w:rsidDel="003E7642" w:rsidRDefault="003E7642" w:rsidP="004A7766">
            <w:pPr>
              <w:keepNext/>
              <w:keepLines/>
              <w:spacing w:after="0"/>
              <w:jc w:val="center"/>
              <w:rPr>
                <w:del w:id="12212" w:author="Per Lindell" w:date="2022-05-18T14:23:00Z"/>
                <w:rFonts w:ascii="Arial" w:hAnsi="Arial"/>
                <w:sz w:val="18"/>
                <w:lang w:eastAsia="zh-CN"/>
              </w:rPr>
            </w:pPr>
            <w:del w:id="1221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7C56C40" w14:textId="4A7672C6" w:rsidR="003E7642" w:rsidRPr="00EC740B" w:rsidDel="003E7642" w:rsidRDefault="003E7642" w:rsidP="004A7766">
            <w:pPr>
              <w:keepNext/>
              <w:keepLines/>
              <w:spacing w:after="0"/>
              <w:jc w:val="center"/>
              <w:rPr>
                <w:del w:id="12214" w:author="Per Lindell" w:date="2022-05-18T14:23:00Z"/>
                <w:rFonts w:ascii="Arial" w:hAnsi="Arial"/>
                <w:sz w:val="18"/>
                <w:lang w:eastAsia="zh-CN"/>
              </w:rPr>
            </w:pPr>
            <w:del w:id="1221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BD6896C" w14:textId="400E4F8A" w:rsidR="003E7642" w:rsidRPr="00EC740B" w:rsidDel="003E7642" w:rsidRDefault="003E7642" w:rsidP="004A7766">
            <w:pPr>
              <w:keepNext/>
              <w:keepLines/>
              <w:spacing w:after="0"/>
              <w:jc w:val="center"/>
              <w:rPr>
                <w:del w:id="12216" w:author="Per Lindell" w:date="2022-05-18T14:23:00Z"/>
                <w:rFonts w:ascii="Arial" w:hAnsi="Arial"/>
                <w:sz w:val="18"/>
                <w:lang w:eastAsia="zh-CN"/>
              </w:rPr>
            </w:pPr>
            <w:del w:id="1221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62DA96" w14:textId="000E4A09" w:rsidR="003E7642" w:rsidRPr="00EC740B" w:rsidDel="003E7642" w:rsidRDefault="003E7642" w:rsidP="004A7766">
            <w:pPr>
              <w:keepNext/>
              <w:keepLines/>
              <w:spacing w:after="0"/>
              <w:jc w:val="center"/>
              <w:rPr>
                <w:del w:id="122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688AFA" w14:textId="3F3AFA22" w:rsidR="003E7642" w:rsidRPr="00EC740B" w:rsidDel="003E7642" w:rsidRDefault="003E7642" w:rsidP="004A7766">
            <w:pPr>
              <w:keepNext/>
              <w:keepLines/>
              <w:spacing w:after="0"/>
              <w:jc w:val="center"/>
              <w:rPr>
                <w:del w:id="122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87488" w14:textId="549AD367" w:rsidR="003E7642" w:rsidRPr="00EC740B" w:rsidDel="003E7642" w:rsidRDefault="003E7642" w:rsidP="004A7766">
            <w:pPr>
              <w:keepNext/>
              <w:keepLines/>
              <w:spacing w:after="0"/>
              <w:jc w:val="center"/>
              <w:rPr>
                <w:del w:id="122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8B6BD5" w14:textId="52ACF0DB" w:rsidR="003E7642" w:rsidRPr="00EC740B" w:rsidDel="003E7642" w:rsidRDefault="003E7642" w:rsidP="004A7766">
            <w:pPr>
              <w:keepNext/>
              <w:keepLines/>
              <w:spacing w:after="0"/>
              <w:jc w:val="center"/>
              <w:rPr>
                <w:del w:id="122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B4AFD5" w14:textId="4FA0E49D" w:rsidR="003E7642" w:rsidRPr="00EC740B" w:rsidDel="003E7642" w:rsidRDefault="003E7642" w:rsidP="004A7766">
            <w:pPr>
              <w:keepNext/>
              <w:keepLines/>
              <w:spacing w:after="0"/>
              <w:jc w:val="center"/>
              <w:rPr>
                <w:del w:id="122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CA55F8" w14:textId="6A6F39D1" w:rsidR="003E7642" w:rsidRPr="00EC740B" w:rsidDel="003E7642" w:rsidRDefault="003E7642" w:rsidP="004A7766">
            <w:pPr>
              <w:keepNext/>
              <w:keepLines/>
              <w:spacing w:after="0"/>
              <w:jc w:val="center"/>
              <w:rPr>
                <w:del w:id="122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50F1E6" w14:textId="4809FE83" w:rsidR="003E7642" w:rsidRPr="00EC740B" w:rsidDel="003E7642" w:rsidRDefault="003E7642" w:rsidP="004A7766">
            <w:pPr>
              <w:keepNext/>
              <w:keepLines/>
              <w:spacing w:after="0"/>
              <w:jc w:val="center"/>
              <w:rPr>
                <w:del w:id="122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5CC01F" w14:textId="4275BD88" w:rsidR="003E7642" w:rsidRPr="00EC740B" w:rsidDel="003E7642" w:rsidRDefault="003E7642" w:rsidP="004A7766">
            <w:pPr>
              <w:keepNext/>
              <w:keepLines/>
              <w:spacing w:after="0"/>
              <w:jc w:val="center"/>
              <w:rPr>
                <w:del w:id="1222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434E9D" w14:textId="39F4F15C" w:rsidR="003E7642" w:rsidRPr="00EC740B" w:rsidDel="003E7642" w:rsidRDefault="003E7642" w:rsidP="004A7766">
            <w:pPr>
              <w:keepNext/>
              <w:keepLines/>
              <w:spacing w:after="0"/>
              <w:jc w:val="center"/>
              <w:rPr>
                <w:del w:id="122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12B9F5A" w14:textId="04DC1FEE" w:rsidR="003E7642" w:rsidRPr="00EC740B" w:rsidDel="003E7642" w:rsidRDefault="003E7642" w:rsidP="004A7766">
            <w:pPr>
              <w:keepNext/>
              <w:keepLines/>
              <w:spacing w:after="0"/>
              <w:jc w:val="center"/>
              <w:rPr>
                <w:del w:id="122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8CE9A9" w14:textId="0BC1A835" w:rsidR="003E7642" w:rsidRPr="00EC740B" w:rsidDel="003E7642" w:rsidRDefault="003E7642" w:rsidP="004A7766">
            <w:pPr>
              <w:keepNext/>
              <w:keepLines/>
              <w:spacing w:after="0"/>
              <w:jc w:val="center"/>
              <w:rPr>
                <w:del w:id="122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ECA116" w14:textId="1F5EBC51" w:rsidR="003E7642" w:rsidRPr="00EC740B" w:rsidDel="003E7642" w:rsidRDefault="003E7642" w:rsidP="004A7766">
            <w:pPr>
              <w:keepNext/>
              <w:keepLines/>
              <w:spacing w:after="0"/>
              <w:jc w:val="center"/>
              <w:rPr>
                <w:del w:id="12229" w:author="Per Lindell" w:date="2022-05-18T14:23:00Z"/>
                <w:rFonts w:ascii="Arial" w:hAnsi="Arial"/>
                <w:sz w:val="18"/>
                <w:lang w:eastAsia="zh-CN"/>
              </w:rPr>
            </w:pPr>
          </w:p>
        </w:tc>
      </w:tr>
      <w:tr w:rsidR="003E7642" w:rsidRPr="00EC740B" w:rsidDel="003E7642" w14:paraId="5907F64E" w14:textId="73C6D6F1" w:rsidTr="004A7766">
        <w:trPr>
          <w:trHeight w:val="187"/>
          <w:jc w:val="center"/>
          <w:del w:id="12230" w:author="Per Lindell" w:date="2022-05-18T14:23:00Z"/>
        </w:trPr>
        <w:tc>
          <w:tcPr>
            <w:tcW w:w="1634" w:type="dxa"/>
            <w:tcBorders>
              <w:top w:val="nil"/>
              <w:left w:val="single" w:sz="4" w:space="0" w:color="auto"/>
              <w:bottom w:val="nil"/>
              <w:right w:val="single" w:sz="4" w:space="0" w:color="auto"/>
            </w:tcBorders>
            <w:shd w:val="clear" w:color="auto" w:fill="auto"/>
          </w:tcPr>
          <w:p w14:paraId="5809B6DA" w14:textId="7C6B43F4" w:rsidR="003E7642" w:rsidRPr="00EC740B" w:rsidDel="003E7642" w:rsidRDefault="003E7642" w:rsidP="004A7766">
            <w:pPr>
              <w:keepNext/>
              <w:keepLines/>
              <w:spacing w:after="0"/>
              <w:jc w:val="center"/>
              <w:rPr>
                <w:del w:id="1223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7B8B7AE" w14:textId="3A1ADD6E" w:rsidR="003E7642" w:rsidRPr="00EC740B" w:rsidDel="003E7642" w:rsidRDefault="003E7642" w:rsidP="004A7766">
            <w:pPr>
              <w:keepNext/>
              <w:keepLines/>
              <w:spacing w:after="0"/>
              <w:jc w:val="center"/>
              <w:rPr>
                <w:del w:id="122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6B4E59" w14:textId="240B8EAB" w:rsidR="003E7642" w:rsidRPr="00EC740B" w:rsidDel="003E7642" w:rsidRDefault="003E7642" w:rsidP="004A7766">
            <w:pPr>
              <w:keepNext/>
              <w:keepLines/>
              <w:spacing w:after="0"/>
              <w:jc w:val="center"/>
              <w:rPr>
                <w:del w:id="12233" w:author="Per Lindell" w:date="2022-05-18T14:23:00Z"/>
                <w:rFonts w:ascii="Arial" w:hAnsi="Arial"/>
                <w:sz w:val="18"/>
              </w:rPr>
            </w:pPr>
            <w:del w:id="1223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3A998C1" w14:textId="713E8DC0" w:rsidR="003E7642" w:rsidRPr="00EC740B" w:rsidDel="003E7642" w:rsidRDefault="003E7642" w:rsidP="004A7766">
            <w:pPr>
              <w:keepNext/>
              <w:keepLines/>
              <w:spacing w:after="0"/>
              <w:jc w:val="center"/>
              <w:rPr>
                <w:del w:id="12235" w:author="Per Lindell" w:date="2022-05-18T14:23:00Z"/>
                <w:rFonts w:ascii="Arial" w:hAnsi="Arial"/>
                <w:sz w:val="18"/>
              </w:rPr>
            </w:pPr>
            <w:del w:id="1223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0C55F796" w14:textId="07D0E3FB" w:rsidR="003E7642" w:rsidRPr="00EC740B" w:rsidDel="003E7642" w:rsidRDefault="003E7642" w:rsidP="004A7766">
            <w:pPr>
              <w:keepNext/>
              <w:keepLines/>
              <w:spacing w:after="0"/>
              <w:jc w:val="center"/>
              <w:rPr>
                <w:del w:id="12237" w:author="Per Lindell" w:date="2022-05-18T14:23:00Z"/>
                <w:rFonts w:ascii="Arial" w:hAnsi="Arial"/>
                <w:sz w:val="18"/>
                <w:lang w:eastAsia="zh-CN"/>
              </w:rPr>
            </w:pPr>
          </w:p>
        </w:tc>
      </w:tr>
      <w:tr w:rsidR="003E7642" w:rsidRPr="00EC740B" w:rsidDel="003E7642" w14:paraId="07AFB464" w14:textId="19D5717C" w:rsidTr="004A7766">
        <w:trPr>
          <w:trHeight w:val="187"/>
          <w:jc w:val="center"/>
          <w:del w:id="122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180ECBF" w14:textId="2E30D5AF" w:rsidR="003E7642" w:rsidRPr="00EC740B" w:rsidDel="003E7642" w:rsidRDefault="003E7642" w:rsidP="004A7766">
            <w:pPr>
              <w:keepNext/>
              <w:keepLines/>
              <w:spacing w:after="0"/>
              <w:jc w:val="center"/>
              <w:rPr>
                <w:del w:id="122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073021" w14:textId="2282776A" w:rsidR="003E7642" w:rsidRPr="00EC740B" w:rsidDel="003E7642" w:rsidRDefault="003E7642" w:rsidP="004A7766">
            <w:pPr>
              <w:keepNext/>
              <w:keepLines/>
              <w:spacing w:after="0"/>
              <w:jc w:val="center"/>
              <w:rPr>
                <w:del w:id="122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0CE4C8A" w14:textId="664AC1BA" w:rsidR="003E7642" w:rsidRPr="00EC740B" w:rsidDel="003E7642" w:rsidRDefault="003E7642" w:rsidP="004A7766">
            <w:pPr>
              <w:keepNext/>
              <w:keepLines/>
              <w:spacing w:after="0"/>
              <w:jc w:val="center"/>
              <w:rPr>
                <w:del w:id="12241" w:author="Per Lindell" w:date="2022-05-18T14:23:00Z"/>
                <w:rFonts w:ascii="Arial" w:hAnsi="Arial"/>
                <w:sz w:val="18"/>
              </w:rPr>
            </w:pPr>
            <w:del w:id="12242"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755B08D8" w14:textId="5CF6D9C8" w:rsidR="003E7642" w:rsidRPr="00EC740B" w:rsidDel="003E7642" w:rsidRDefault="003E7642" w:rsidP="004A7766">
            <w:pPr>
              <w:keepNext/>
              <w:keepLines/>
              <w:spacing w:after="0"/>
              <w:jc w:val="center"/>
              <w:rPr>
                <w:del w:id="122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F47F2" w14:textId="050DBD01" w:rsidR="003E7642" w:rsidRPr="00EC740B" w:rsidDel="003E7642" w:rsidRDefault="003E7642" w:rsidP="004A7766">
            <w:pPr>
              <w:keepNext/>
              <w:keepLines/>
              <w:spacing w:after="0"/>
              <w:jc w:val="center"/>
              <w:rPr>
                <w:del w:id="122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7E3F6" w14:textId="7B187FB0" w:rsidR="003E7642" w:rsidRPr="00EC740B" w:rsidDel="003E7642" w:rsidRDefault="003E7642" w:rsidP="004A7766">
            <w:pPr>
              <w:keepNext/>
              <w:keepLines/>
              <w:spacing w:after="0"/>
              <w:jc w:val="center"/>
              <w:rPr>
                <w:del w:id="122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610E0F" w14:textId="75E78935" w:rsidR="003E7642" w:rsidRPr="00EC740B" w:rsidDel="003E7642" w:rsidRDefault="003E7642" w:rsidP="004A7766">
            <w:pPr>
              <w:keepNext/>
              <w:keepLines/>
              <w:spacing w:after="0"/>
              <w:jc w:val="center"/>
              <w:rPr>
                <w:del w:id="122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55069" w14:textId="4E87A346" w:rsidR="003E7642" w:rsidRPr="00EC740B" w:rsidDel="003E7642" w:rsidRDefault="003E7642" w:rsidP="004A7766">
            <w:pPr>
              <w:keepNext/>
              <w:keepLines/>
              <w:spacing w:after="0"/>
              <w:jc w:val="center"/>
              <w:rPr>
                <w:del w:id="122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CA8278" w14:textId="448F995C" w:rsidR="003E7642" w:rsidRPr="00EC740B" w:rsidDel="003E7642" w:rsidRDefault="003E7642" w:rsidP="004A7766">
            <w:pPr>
              <w:keepNext/>
              <w:keepLines/>
              <w:spacing w:after="0"/>
              <w:jc w:val="center"/>
              <w:rPr>
                <w:del w:id="122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FC0385" w14:textId="53FB2B99" w:rsidR="003E7642" w:rsidRPr="00EC740B" w:rsidDel="003E7642" w:rsidRDefault="003E7642" w:rsidP="004A7766">
            <w:pPr>
              <w:keepNext/>
              <w:keepLines/>
              <w:spacing w:after="0"/>
              <w:jc w:val="center"/>
              <w:rPr>
                <w:del w:id="122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FDB8F" w14:textId="3B1E48F5" w:rsidR="003E7642" w:rsidRPr="00EC740B" w:rsidDel="003E7642" w:rsidRDefault="003E7642" w:rsidP="004A7766">
            <w:pPr>
              <w:keepNext/>
              <w:keepLines/>
              <w:spacing w:after="0"/>
              <w:jc w:val="center"/>
              <w:rPr>
                <w:del w:id="12250" w:author="Per Lindell" w:date="2022-05-18T14:23:00Z"/>
                <w:rFonts w:ascii="Arial" w:hAnsi="Arial"/>
                <w:sz w:val="18"/>
              </w:rPr>
            </w:pPr>
            <w:del w:id="12251"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B36D969" w14:textId="13E1BAA5" w:rsidR="003E7642" w:rsidRPr="00EC740B" w:rsidDel="003E7642" w:rsidRDefault="003E7642" w:rsidP="004A7766">
            <w:pPr>
              <w:keepNext/>
              <w:keepLines/>
              <w:spacing w:after="0"/>
              <w:jc w:val="center"/>
              <w:rPr>
                <w:del w:id="122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3F7087" w14:textId="55C20509" w:rsidR="003E7642" w:rsidRPr="00EC740B" w:rsidDel="003E7642" w:rsidRDefault="003E7642" w:rsidP="004A7766">
            <w:pPr>
              <w:keepNext/>
              <w:keepLines/>
              <w:spacing w:after="0"/>
              <w:jc w:val="center"/>
              <w:rPr>
                <w:del w:id="122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CCCDA6" w14:textId="0F4813D9" w:rsidR="003E7642" w:rsidRPr="00EC740B" w:rsidDel="003E7642" w:rsidRDefault="003E7642" w:rsidP="004A7766">
            <w:pPr>
              <w:keepNext/>
              <w:keepLines/>
              <w:spacing w:after="0"/>
              <w:jc w:val="center"/>
              <w:rPr>
                <w:del w:id="122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FA34A4" w14:textId="5B2E1CAF" w:rsidR="003E7642" w:rsidRPr="00EC740B" w:rsidDel="003E7642" w:rsidRDefault="003E7642" w:rsidP="004A7766">
            <w:pPr>
              <w:keepNext/>
              <w:keepLines/>
              <w:spacing w:after="0"/>
              <w:jc w:val="center"/>
              <w:rPr>
                <w:del w:id="1225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C26187" w14:textId="4D78FABA" w:rsidR="003E7642" w:rsidRPr="00EC740B" w:rsidDel="003E7642" w:rsidRDefault="003E7642" w:rsidP="004A7766">
            <w:pPr>
              <w:keepNext/>
              <w:keepLines/>
              <w:spacing w:after="0"/>
              <w:jc w:val="center"/>
              <w:rPr>
                <w:del w:id="12256" w:author="Per Lindell" w:date="2022-05-18T14:23:00Z"/>
                <w:rFonts w:ascii="Arial" w:hAnsi="Arial"/>
                <w:sz w:val="18"/>
              </w:rPr>
            </w:pPr>
            <w:del w:id="12257"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2244BBD" w14:textId="16C3CF6B" w:rsidR="003E7642" w:rsidRPr="00EC740B" w:rsidDel="003E7642" w:rsidRDefault="003E7642" w:rsidP="004A7766">
            <w:pPr>
              <w:keepNext/>
              <w:keepLines/>
              <w:spacing w:after="0"/>
              <w:jc w:val="center"/>
              <w:rPr>
                <w:del w:id="12258" w:author="Per Lindell" w:date="2022-05-18T14:23:00Z"/>
                <w:rFonts w:ascii="Arial" w:hAnsi="Arial"/>
                <w:sz w:val="18"/>
              </w:rPr>
            </w:pPr>
            <w:del w:id="12259"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057A6762" w14:textId="1BBD7B95" w:rsidR="003E7642" w:rsidRPr="00EC740B" w:rsidDel="003E7642" w:rsidRDefault="003E7642" w:rsidP="004A7766">
            <w:pPr>
              <w:keepNext/>
              <w:keepLines/>
              <w:spacing w:after="0"/>
              <w:jc w:val="center"/>
              <w:rPr>
                <w:del w:id="12260" w:author="Per Lindell" w:date="2022-05-18T14:23:00Z"/>
                <w:rFonts w:ascii="Arial" w:hAnsi="Arial"/>
                <w:sz w:val="18"/>
              </w:rPr>
            </w:pPr>
            <w:del w:id="12261"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3DCC649" w14:textId="4F3AB242" w:rsidR="003E7642" w:rsidRPr="00EC740B" w:rsidDel="003E7642" w:rsidRDefault="003E7642" w:rsidP="004A7766">
            <w:pPr>
              <w:keepNext/>
              <w:keepLines/>
              <w:spacing w:after="0"/>
              <w:jc w:val="center"/>
              <w:rPr>
                <w:del w:id="12262" w:author="Per Lindell" w:date="2022-05-18T14:23:00Z"/>
                <w:rFonts w:ascii="Arial" w:hAnsi="Arial"/>
                <w:sz w:val="18"/>
                <w:lang w:eastAsia="zh-CN"/>
              </w:rPr>
            </w:pPr>
          </w:p>
        </w:tc>
      </w:tr>
      <w:tr w:rsidR="003E7642" w:rsidRPr="00EC740B" w:rsidDel="003E7642" w14:paraId="307C726E" w14:textId="399D25BD" w:rsidTr="004A7766">
        <w:trPr>
          <w:trHeight w:val="187"/>
          <w:jc w:val="center"/>
          <w:del w:id="12263" w:author="Per Lindell" w:date="2022-05-18T14:23:00Z"/>
        </w:trPr>
        <w:tc>
          <w:tcPr>
            <w:tcW w:w="1634" w:type="dxa"/>
            <w:tcBorders>
              <w:left w:val="single" w:sz="4" w:space="0" w:color="auto"/>
              <w:bottom w:val="nil"/>
              <w:right w:val="single" w:sz="4" w:space="0" w:color="auto"/>
            </w:tcBorders>
            <w:shd w:val="clear" w:color="auto" w:fill="auto"/>
          </w:tcPr>
          <w:p w14:paraId="7AA819F2" w14:textId="4772B8DE" w:rsidR="003E7642" w:rsidRPr="00EC740B" w:rsidDel="003E7642" w:rsidRDefault="003E7642" w:rsidP="004A7766">
            <w:pPr>
              <w:keepNext/>
              <w:keepLines/>
              <w:spacing w:after="0"/>
              <w:jc w:val="center"/>
              <w:rPr>
                <w:del w:id="12264" w:author="Per Lindell" w:date="2022-05-18T14:23:00Z"/>
                <w:rFonts w:ascii="Arial" w:hAnsi="Arial"/>
                <w:sz w:val="18"/>
                <w:lang w:eastAsia="zh-CN"/>
              </w:rPr>
            </w:pPr>
            <w:del w:id="12265" w:author="Per Lindell" w:date="2022-05-18T14:23:00Z">
              <w:r w:rsidRPr="00EC740B" w:rsidDel="003E7642">
                <w:rPr>
                  <w:rFonts w:ascii="Arial" w:hAnsi="Arial"/>
                  <w:sz w:val="18"/>
                  <w:lang w:val="x-none"/>
                </w:rPr>
                <w:delText>CA_n1A-n8A-n77(2A)-n257G</w:delText>
              </w:r>
            </w:del>
          </w:p>
        </w:tc>
        <w:tc>
          <w:tcPr>
            <w:tcW w:w="1634" w:type="dxa"/>
            <w:tcBorders>
              <w:left w:val="single" w:sz="4" w:space="0" w:color="auto"/>
              <w:bottom w:val="nil"/>
              <w:right w:val="single" w:sz="4" w:space="0" w:color="auto"/>
            </w:tcBorders>
            <w:shd w:val="clear" w:color="auto" w:fill="auto"/>
          </w:tcPr>
          <w:p w14:paraId="1DF84CE8" w14:textId="65FFADED" w:rsidR="003E7642" w:rsidRPr="00EC740B" w:rsidDel="003E7642" w:rsidRDefault="003E7642" w:rsidP="004A7766">
            <w:pPr>
              <w:keepNext/>
              <w:keepLines/>
              <w:spacing w:after="0"/>
              <w:jc w:val="center"/>
              <w:rPr>
                <w:del w:id="12266" w:author="Per Lindell" w:date="2022-05-18T14:23:00Z"/>
                <w:rFonts w:ascii="Arial" w:hAnsi="Arial"/>
                <w:sz w:val="18"/>
              </w:rPr>
            </w:pPr>
            <w:del w:id="1226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AB1AA6" w14:textId="170DCF95" w:rsidR="003E7642" w:rsidRPr="00EC740B" w:rsidDel="003E7642" w:rsidRDefault="003E7642" w:rsidP="004A7766">
            <w:pPr>
              <w:keepNext/>
              <w:keepLines/>
              <w:spacing w:after="0"/>
              <w:jc w:val="center"/>
              <w:rPr>
                <w:del w:id="12268" w:author="Per Lindell" w:date="2022-05-18T14:23:00Z"/>
                <w:rFonts w:ascii="Arial" w:hAnsi="Arial"/>
                <w:sz w:val="18"/>
              </w:rPr>
            </w:pPr>
            <w:del w:id="12269"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142A3F41" w14:textId="6A5232C9" w:rsidR="003E7642" w:rsidRPr="00EC740B" w:rsidDel="003E7642" w:rsidRDefault="003E7642" w:rsidP="004A7766">
            <w:pPr>
              <w:keepNext/>
              <w:keepLines/>
              <w:spacing w:after="0"/>
              <w:jc w:val="center"/>
              <w:rPr>
                <w:del w:id="12270" w:author="Per Lindell" w:date="2022-05-18T14:23:00Z"/>
                <w:rFonts w:ascii="Arial" w:hAnsi="Arial"/>
                <w:sz w:val="18"/>
                <w:lang w:eastAsia="zh-CN"/>
              </w:rPr>
            </w:pPr>
            <w:del w:id="1227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C95823" w14:textId="52AE1C5A" w:rsidR="003E7642" w:rsidRPr="00EC740B" w:rsidDel="003E7642" w:rsidRDefault="003E7642" w:rsidP="004A7766">
            <w:pPr>
              <w:keepNext/>
              <w:keepLines/>
              <w:spacing w:after="0"/>
              <w:jc w:val="center"/>
              <w:rPr>
                <w:del w:id="12272" w:author="Per Lindell" w:date="2022-05-18T14:23:00Z"/>
                <w:rFonts w:ascii="Arial" w:hAnsi="Arial"/>
                <w:sz w:val="18"/>
                <w:lang w:eastAsia="zh-CN"/>
              </w:rPr>
            </w:pPr>
            <w:del w:id="1227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47010B" w14:textId="35B414FF" w:rsidR="003E7642" w:rsidRPr="00EC740B" w:rsidDel="003E7642" w:rsidRDefault="003E7642" w:rsidP="004A7766">
            <w:pPr>
              <w:keepNext/>
              <w:keepLines/>
              <w:spacing w:after="0"/>
              <w:jc w:val="center"/>
              <w:rPr>
                <w:del w:id="12274" w:author="Per Lindell" w:date="2022-05-18T14:23:00Z"/>
                <w:rFonts w:ascii="Arial" w:hAnsi="Arial"/>
                <w:sz w:val="18"/>
                <w:lang w:eastAsia="zh-CN"/>
              </w:rPr>
            </w:pPr>
            <w:del w:id="1227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4FFE408" w14:textId="1611CD96" w:rsidR="003E7642" w:rsidRPr="00EC740B" w:rsidDel="003E7642" w:rsidRDefault="003E7642" w:rsidP="004A7766">
            <w:pPr>
              <w:keepNext/>
              <w:keepLines/>
              <w:spacing w:after="0"/>
              <w:jc w:val="center"/>
              <w:rPr>
                <w:del w:id="12276" w:author="Per Lindell" w:date="2022-05-18T14:23:00Z"/>
                <w:rFonts w:ascii="Arial" w:hAnsi="Arial"/>
                <w:sz w:val="18"/>
                <w:lang w:eastAsia="zh-CN"/>
              </w:rPr>
            </w:pPr>
            <w:del w:id="1227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7DBC300" w14:textId="4408BAE6" w:rsidR="003E7642" w:rsidRPr="00EC740B" w:rsidDel="003E7642" w:rsidRDefault="003E7642" w:rsidP="004A7766">
            <w:pPr>
              <w:keepNext/>
              <w:keepLines/>
              <w:spacing w:after="0"/>
              <w:jc w:val="center"/>
              <w:rPr>
                <w:del w:id="122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D4A468" w14:textId="1DF6E75E" w:rsidR="003E7642" w:rsidRPr="00EC740B" w:rsidDel="003E7642" w:rsidRDefault="003E7642" w:rsidP="004A7766">
            <w:pPr>
              <w:keepNext/>
              <w:keepLines/>
              <w:spacing w:after="0"/>
              <w:jc w:val="center"/>
              <w:rPr>
                <w:del w:id="122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B3CF3E" w14:textId="2416C483" w:rsidR="003E7642" w:rsidRPr="00EC740B" w:rsidDel="003E7642" w:rsidRDefault="003E7642" w:rsidP="004A7766">
            <w:pPr>
              <w:keepNext/>
              <w:keepLines/>
              <w:spacing w:after="0"/>
              <w:jc w:val="center"/>
              <w:rPr>
                <w:del w:id="122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2276D5" w14:textId="187D9462" w:rsidR="003E7642" w:rsidRPr="00EC740B" w:rsidDel="003E7642" w:rsidRDefault="003E7642" w:rsidP="004A7766">
            <w:pPr>
              <w:keepNext/>
              <w:keepLines/>
              <w:spacing w:after="0"/>
              <w:jc w:val="center"/>
              <w:rPr>
                <w:del w:id="122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35A637" w14:textId="24B22F52" w:rsidR="003E7642" w:rsidRPr="00EC740B" w:rsidDel="003E7642" w:rsidRDefault="003E7642" w:rsidP="004A7766">
            <w:pPr>
              <w:keepNext/>
              <w:keepLines/>
              <w:spacing w:after="0"/>
              <w:jc w:val="center"/>
              <w:rPr>
                <w:del w:id="122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3667D9" w14:textId="62CE2DB6" w:rsidR="003E7642" w:rsidRPr="00EC740B" w:rsidDel="003E7642" w:rsidRDefault="003E7642" w:rsidP="004A7766">
            <w:pPr>
              <w:keepNext/>
              <w:keepLines/>
              <w:spacing w:after="0"/>
              <w:jc w:val="center"/>
              <w:rPr>
                <w:del w:id="122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A9778" w14:textId="1ABC7F8D" w:rsidR="003E7642" w:rsidRPr="00EC740B" w:rsidDel="003E7642" w:rsidRDefault="003E7642" w:rsidP="004A7766">
            <w:pPr>
              <w:keepNext/>
              <w:keepLines/>
              <w:spacing w:after="0"/>
              <w:jc w:val="center"/>
              <w:rPr>
                <w:del w:id="122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D1B3CE" w14:textId="4C76154B" w:rsidR="003E7642" w:rsidRPr="00EC740B" w:rsidDel="003E7642" w:rsidRDefault="003E7642" w:rsidP="004A7766">
            <w:pPr>
              <w:keepNext/>
              <w:keepLines/>
              <w:spacing w:after="0"/>
              <w:jc w:val="center"/>
              <w:rPr>
                <w:del w:id="1228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6EBBE2E" w14:textId="691BCC9D" w:rsidR="003E7642" w:rsidRPr="00EC740B" w:rsidDel="003E7642" w:rsidRDefault="003E7642" w:rsidP="004A7766">
            <w:pPr>
              <w:keepNext/>
              <w:keepLines/>
              <w:spacing w:after="0"/>
              <w:jc w:val="center"/>
              <w:rPr>
                <w:del w:id="122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EBA41B" w14:textId="6A85923A" w:rsidR="003E7642" w:rsidRPr="00EC740B" w:rsidDel="003E7642" w:rsidRDefault="003E7642" w:rsidP="004A7766">
            <w:pPr>
              <w:keepNext/>
              <w:keepLines/>
              <w:spacing w:after="0"/>
              <w:jc w:val="center"/>
              <w:rPr>
                <w:del w:id="1228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37EE5" w14:textId="2147AA31" w:rsidR="003E7642" w:rsidRPr="00EC740B" w:rsidDel="003E7642" w:rsidRDefault="003E7642" w:rsidP="004A7766">
            <w:pPr>
              <w:keepNext/>
              <w:keepLines/>
              <w:spacing w:after="0"/>
              <w:jc w:val="center"/>
              <w:rPr>
                <w:del w:id="1228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C27DE00" w14:textId="4CECF5C3" w:rsidR="003E7642" w:rsidRPr="00EC740B" w:rsidDel="003E7642" w:rsidRDefault="003E7642" w:rsidP="004A7766">
            <w:pPr>
              <w:keepNext/>
              <w:keepLines/>
              <w:spacing w:after="0"/>
              <w:jc w:val="center"/>
              <w:rPr>
                <w:del w:id="12289" w:author="Per Lindell" w:date="2022-05-18T14:23:00Z"/>
                <w:rFonts w:ascii="Arial" w:hAnsi="Arial"/>
                <w:sz w:val="18"/>
                <w:lang w:eastAsia="zh-CN"/>
              </w:rPr>
            </w:pPr>
            <w:del w:id="12290" w:author="Per Lindell" w:date="2022-05-18T14:23:00Z">
              <w:r w:rsidRPr="00EC740B" w:rsidDel="003E7642">
                <w:rPr>
                  <w:rFonts w:ascii="Arial" w:hAnsi="Arial"/>
                  <w:sz w:val="18"/>
                  <w:lang w:val="en-US"/>
                </w:rPr>
                <w:delText>0</w:delText>
              </w:r>
            </w:del>
          </w:p>
        </w:tc>
      </w:tr>
      <w:tr w:rsidR="003E7642" w:rsidRPr="00EC740B" w:rsidDel="003E7642" w14:paraId="301F3115" w14:textId="30FADC7C" w:rsidTr="004A7766">
        <w:trPr>
          <w:trHeight w:val="187"/>
          <w:jc w:val="center"/>
          <w:del w:id="12291" w:author="Per Lindell" w:date="2022-05-18T14:23:00Z"/>
        </w:trPr>
        <w:tc>
          <w:tcPr>
            <w:tcW w:w="1634" w:type="dxa"/>
            <w:tcBorders>
              <w:top w:val="nil"/>
              <w:left w:val="single" w:sz="4" w:space="0" w:color="auto"/>
              <w:bottom w:val="nil"/>
              <w:right w:val="single" w:sz="4" w:space="0" w:color="auto"/>
            </w:tcBorders>
            <w:shd w:val="clear" w:color="auto" w:fill="auto"/>
          </w:tcPr>
          <w:p w14:paraId="313EA3EE" w14:textId="5CBD8CB7" w:rsidR="003E7642" w:rsidRPr="00EC740B" w:rsidDel="003E7642" w:rsidRDefault="003E7642" w:rsidP="004A7766">
            <w:pPr>
              <w:keepNext/>
              <w:keepLines/>
              <w:spacing w:after="0"/>
              <w:jc w:val="center"/>
              <w:rPr>
                <w:del w:id="1229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239D41" w14:textId="6ECC2623" w:rsidR="003E7642" w:rsidRPr="00EC740B" w:rsidDel="003E7642" w:rsidRDefault="003E7642" w:rsidP="004A7766">
            <w:pPr>
              <w:keepNext/>
              <w:keepLines/>
              <w:spacing w:after="0"/>
              <w:jc w:val="center"/>
              <w:rPr>
                <w:del w:id="122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0549E81" w14:textId="36A721C2" w:rsidR="003E7642" w:rsidRPr="00EC740B" w:rsidDel="003E7642" w:rsidRDefault="003E7642" w:rsidP="004A7766">
            <w:pPr>
              <w:keepNext/>
              <w:keepLines/>
              <w:spacing w:after="0"/>
              <w:jc w:val="center"/>
              <w:rPr>
                <w:del w:id="12294" w:author="Per Lindell" w:date="2022-05-18T14:23:00Z"/>
                <w:rFonts w:ascii="Arial" w:hAnsi="Arial"/>
                <w:sz w:val="18"/>
              </w:rPr>
            </w:pPr>
            <w:del w:id="12295"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951972D" w14:textId="1A5CA35B" w:rsidR="003E7642" w:rsidRPr="00EC740B" w:rsidDel="003E7642" w:rsidRDefault="003E7642" w:rsidP="004A7766">
            <w:pPr>
              <w:keepNext/>
              <w:keepLines/>
              <w:spacing w:after="0"/>
              <w:jc w:val="center"/>
              <w:rPr>
                <w:del w:id="12296" w:author="Per Lindell" w:date="2022-05-18T14:23:00Z"/>
                <w:rFonts w:ascii="Arial" w:hAnsi="Arial"/>
                <w:sz w:val="18"/>
                <w:lang w:eastAsia="zh-CN"/>
              </w:rPr>
            </w:pPr>
            <w:del w:id="1229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A216ACC" w14:textId="12022181" w:rsidR="003E7642" w:rsidRPr="00EC740B" w:rsidDel="003E7642" w:rsidRDefault="003E7642" w:rsidP="004A7766">
            <w:pPr>
              <w:keepNext/>
              <w:keepLines/>
              <w:spacing w:after="0"/>
              <w:jc w:val="center"/>
              <w:rPr>
                <w:del w:id="12298" w:author="Per Lindell" w:date="2022-05-18T14:23:00Z"/>
                <w:rFonts w:ascii="Arial" w:hAnsi="Arial"/>
                <w:sz w:val="18"/>
                <w:lang w:eastAsia="zh-CN"/>
              </w:rPr>
            </w:pPr>
            <w:del w:id="1229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0AD898" w14:textId="0B7CF1B6" w:rsidR="003E7642" w:rsidRPr="00EC740B" w:rsidDel="003E7642" w:rsidRDefault="003E7642" w:rsidP="004A7766">
            <w:pPr>
              <w:keepNext/>
              <w:keepLines/>
              <w:spacing w:after="0"/>
              <w:jc w:val="center"/>
              <w:rPr>
                <w:del w:id="12300" w:author="Per Lindell" w:date="2022-05-18T14:23:00Z"/>
                <w:rFonts w:ascii="Arial" w:hAnsi="Arial"/>
                <w:sz w:val="18"/>
                <w:lang w:eastAsia="zh-CN"/>
              </w:rPr>
            </w:pPr>
            <w:del w:id="1230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2419CF" w14:textId="7C8525C8" w:rsidR="003E7642" w:rsidRPr="00EC740B" w:rsidDel="003E7642" w:rsidRDefault="003E7642" w:rsidP="004A7766">
            <w:pPr>
              <w:keepNext/>
              <w:keepLines/>
              <w:spacing w:after="0"/>
              <w:jc w:val="center"/>
              <w:rPr>
                <w:del w:id="12302" w:author="Per Lindell" w:date="2022-05-18T14:23:00Z"/>
                <w:rFonts w:ascii="Arial" w:hAnsi="Arial"/>
                <w:sz w:val="18"/>
                <w:lang w:eastAsia="zh-CN"/>
              </w:rPr>
            </w:pPr>
            <w:del w:id="1230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FEE4D3" w14:textId="1B07563B" w:rsidR="003E7642" w:rsidRPr="00EC740B" w:rsidDel="003E7642" w:rsidRDefault="003E7642" w:rsidP="004A7766">
            <w:pPr>
              <w:keepNext/>
              <w:keepLines/>
              <w:spacing w:after="0"/>
              <w:jc w:val="center"/>
              <w:rPr>
                <w:del w:id="123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9D6F8E" w14:textId="0383D08E" w:rsidR="003E7642" w:rsidRPr="00EC740B" w:rsidDel="003E7642" w:rsidRDefault="003E7642" w:rsidP="004A7766">
            <w:pPr>
              <w:keepNext/>
              <w:keepLines/>
              <w:spacing w:after="0"/>
              <w:jc w:val="center"/>
              <w:rPr>
                <w:del w:id="123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CD92EC" w14:textId="72E4971F" w:rsidR="003E7642" w:rsidRPr="00EC740B" w:rsidDel="003E7642" w:rsidRDefault="003E7642" w:rsidP="004A7766">
            <w:pPr>
              <w:keepNext/>
              <w:keepLines/>
              <w:spacing w:after="0"/>
              <w:jc w:val="center"/>
              <w:rPr>
                <w:del w:id="123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8A36C9" w14:textId="468681AA" w:rsidR="003E7642" w:rsidRPr="00EC740B" w:rsidDel="003E7642" w:rsidRDefault="003E7642" w:rsidP="004A7766">
            <w:pPr>
              <w:keepNext/>
              <w:keepLines/>
              <w:spacing w:after="0"/>
              <w:jc w:val="center"/>
              <w:rPr>
                <w:del w:id="123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488B2" w14:textId="312924E9" w:rsidR="003E7642" w:rsidRPr="00EC740B" w:rsidDel="003E7642" w:rsidRDefault="003E7642" w:rsidP="004A7766">
            <w:pPr>
              <w:keepNext/>
              <w:keepLines/>
              <w:spacing w:after="0"/>
              <w:jc w:val="center"/>
              <w:rPr>
                <w:del w:id="123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DD000A" w14:textId="1279C36F" w:rsidR="003E7642" w:rsidRPr="00EC740B" w:rsidDel="003E7642" w:rsidRDefault="003E7642" w:rsidP="004A7766">
            <w:pPr>
              <w:keepNext/>
              <w:keepLines/>
              <w:spacing w:after="0"/>
              <w:jc w:val="center"/>
              <w:rPr>
                <w:del w:id="1230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573E59" w14:textId="644B230F" w:rsidR="003E7642" w:rsidRPr="00EC740B" w:rsidDel="003E7642" w:rsidRDefault="003E7642" w:rsidP="004A7766">
            <w:pPr>
              <w:keepNext/>
              <w:keepLines/>
              <w:spacing w:after="0"/>
              <w:jc w:val="center"/>
              <w:rPr>
                <w:del w:id="123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FFB771" w14:textId="318CD6F5" w:rsidR="003E7642" w:rsidRPr="00EC740B" w:rsidDel="003E7642" w:rsidRDefault="003E7642" w:rsidP="004A7766">
            <w:pPr>
              <w:keepNext/>
              <w:keepLines/>
              <w:spacing w:after="0"/>
              <w:jc w:val="center"/>
              <w:rPr>
                <w:del w:id="123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2D6574" w14:textId="031F4D0C" w:rsidR="003E7642" w:rsidRPr="00EC740B" w:rsidDel="003E7642" w:rsidRDefault="003E7642" w:rsidP="004A7766">
            <w:pPr>
              <w:keepNext/>
              <w:keepLines/>
              <w:spacing w:after="0"/>
              <w:jc w:val="center"/>
              <w:rPr>
                <w:del w:id="123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9A1991" w14:textId="62DB893E" w:rsidR="003E7642" w:rsidRPr="00EC740B" w:rsidDel="003E7642" w:rsidRDefault="003E7642" w:rsidP="004A7766">
            <w:pPr>
              <w:keepNext/>
              <w:keepLines/>
              <w:spacing w:after="0"/>
              <w:jc w:val="center"/>
              <w:rPr>
                <w:del w:id="1231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D37E0E" w14:textId="1B2CFF19" w:rsidR="003E7642" w:rsidRPr="00EC740B" w:rsidDel="003E7642" w:rsidRDefault="003E7642" w:rsidP="004A7766">
            <w:pPr>
              <w:keepNext/>
              <w:keepLines/>
              <w:spacing w:after="0"/>
              <w:jc w:val="center"/>
              <w:rPr>
                <w:del w:id="1231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97C9A2" w14:textId="284317F5" w:rsidR="003E7642" w:rsidRPr="00EC740B" w:rsidDel="003E7642" w:rsidRDefault="003E7642" w:rsidP="004A7766">
            <w:pPr>
              <w:keepNext/>
              <w:keepLines/>
              <w:spacing w:after="0"/>
              <w:jc w:val="center"/>
              <w:rPr>
                <w:del w:id="12315" w:author="Per Lindell" w:date="2022-05-18T14:23:00Z"/>
                <w:rFonts w:ascii="Arial" w:hAnsi="Arial"/>
                <w:sz w:val="18"/>
                <w:lang w:eastAsia="zh-CN"/>
              </w:rPr>
            </w:pPr>
          </w:p>
        </w:tc>
      </w:tr>
      <w:tr w:rsidR="003E7642" w:rsidRPr="00EC740B" w:rsidDel="003E7642" w14:paraId="62C77DE1" w14:textId="168B52CA" w:rsidTr="004A7766">
        <w:trPr>
          <w:trHeight w:val="187"/>
          <w:jc w:val="center"/>
          <w:del w:id="12316" w:author="Per Lindell" w:date="2022-05-18T14:23:00Z"/>
        </w:trPr>
        <w:tc>
          <w:tcPr>
            <w:tcW w:w="1634" w:type="dxa"/>
            <w:tcBorders>
              <w:top w:val="nil"/>
              <w:left w:val="single" w:sz="4" w:space="0" w:color="auto"/>
              <w:bottom w:val="nil"/>
              <w:right w:val="single" w:sz="4" w:space="0" w:color="auto"/>
            </w:tcBorders>
            <w:shd w:val="clear" w:color="auto" w:fill="auto"/>
          </w:tcPr>
          <w:p w14:paraId="37AAB551" w14:textId="22E949A8" w:rsidR="003E7642" w:rsidRPr="00EC740B" w:rsidDel="003E7642" w:rsidRDefault="003E7642" w:rsidP="004A7766">
            <w:pPr>
              <w:keepNext/>
              <w:keepLines/>
              <w:spacing w:after="0"/>
              <w:jc w:val="center"/>
              <w:rPr>
                <w:del w:id="123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AFAB13B" w14:textId="6ABB65E1" w:rsidR="003E7642" w:rsidRPr="00EC740B" w:rsidDel="003E7642" w:rsidRDefault="003E7642" w:rsidP="004A7766">
            <w:pPr>
              <w:keepNext/>
              <w:keepLines/>
              <w:spacing w:after="0"/>
              <w:jc w:val="center"/>
              <w:rPr>
                <w:del w:id="123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6DDEE0" w14:textId="6A464B65" w:rsidR="003E7642" w:rsidRPr="00EC740B" w:rsidDel="003E7642" w:rsidRDefault="003E7642" w:rsidP="004A7766">
            <w:pPr>
              <w:keepNext/>
              <w:keepLines/>
              <w:spacing w:after="0"/>
              <w:jc w:val="center"/>
              <w:rPr>
                <w:del w:id="12319" w:author="Per Lindell" w:date="2022-05-18T14:23:00Z"/>
                <w:rFonts w:ascii="Arial" w:hAnsi="Arial"/>
                <w:sz w:val="18"/>
              </w:rPr>
            </w:pPr>
            <w:del w:id="12320"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0C2B4B" w14:textId="6B8DB0AC" w:rsidR="003E7642" w:rsidRPr="00EC740B" w:rsidDel="003E7642" w:rsidRDefault="003E7642" w:rsidP="004A7766">
            <w:pPr>
              <w:keepNext/>
              <w:keepLines/>
              <w:spacing w:after="0"/>
              <w:jc w:val="center"/>
              <w:rPr>
                <w:del w:id="12321" w:author="Per Lindell" w:date="2022-05-18T14:23:00Z"/>
                <w:rFonts w:ascii="Arial" w:hAnsi="Arial"/>
                <w:sz w:val="18"/>
              </w:rPr>
            </w:pPr>
            <w:del w:id="12322"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5E58FB9" w14:textId="35BFB4E4" w:rsidR="003E7642" w:rsidRPr="00EC740B" w:rsidDel="003E7642" w:rsidRDefault="003E7642" w:rsidP="004A7766">
            <w:pPr>
              <w:keepNext/>
              <w:keepLines/>
              <w:spacing w:after="0"/>
              <w:jc w:val="center"/>
              <w:rPr>
                <w:del w:id="12323" w:author="Per Lindell" w:date="2022-05-18T14:23:00Z"/>
                <w:rFonts w:ascii="Arial" w:hAnsi="Arial"/>
                <w:sz w:val="18"/>
                <w:lang w:eastAsia="zh-CN"/>
              </w:rPr>
            </w:pPr>
          </w:p>
        </w:tc>
      </w:tr>
      <w:tr w:rsidR="003E7642" w:rsidRPr="00EC740B" w:rsidDel="003E7642" w14:paraId="28E57879" w14:textId="565D2231" w:rsidTr="004A7766">
        <w:trPr>
          <w:trHeight w:val="187"/>
          <w:jc w:val="center"/>
          <w:del w:id="123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34FA21" w14:textId="79F3DF8E" w:rsidR="003E7642" w:rsidRPr="00EC740B" w:rsidDel="003E7642" w:rsidRDefault="003E7642" w:rsidP="004A7766">
            <w:pPr>
              <w:keepNext/>
              <w:keepLines/>
              <w:spacing w:after="0"/>
              <w:jc w:val="center"/>
              <w:rPr>
                <w:del w:id="123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D6C9236" w14:textId="1BD43210" w:rsidR="003E7642" w:rsidRPr="00EC740B" w:rsidDel="003E7642" w:rsidRDefault="003E7642" w:rsidP="004A7766">
            <w:pPr>
              <w:keepNext/>
              <w:keepLines/>
              <w:spacing w:after="0"/>
              <w:jc w:val="center"/>
              <w:rPr>
                <w:del w:id="123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3213BC" w14:textId="02AEC76E" w:rsidR="003E7642" w:rsidRPr="00EC740B" w:rsidDel="003E7642" w:rsidRDefault="003E7642" w:rsidP="004A7766">
            <w:pPr>
              <w:keepNext/>
              <w:keepLines/>
              <w:spacing w:after="0"/>
              <w:jc w:val="center"/>
              <w:rPr>
                <w:del w:id="12327" w:author="Per Lindell" w:date="2022-05-18T14:23:00Z"/>
                <w:rFonts w:ascii="Arial" w:hAnsi="Arial"/>
                <w:sz w:val="18"/>
              </w:rPr>
            </w:pPr>
            <w:del w:id="123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2BDF5A" w14:textId="68F3540C" w:rsidR="003E7642" w:rsidRPr="00EC740B" w:rsidDel="003E7642" w:rsidRDefault="003E7642" w:rsidP="004A7766">
            <w:pPr>
              <w:keepNext/>
              <w:keepLines/>
              <w:spacing w:after="0"/>
              <w:jc w:val="center"/>
              <w:rPr>
                <w:del w:id="12329" w:author="Per Lindell" w:date="2022-05-18T14:23:00Z"/>
                <w:rFonts w:ascii="Arial" w:hAnsi="Arial"/>
                <w:sz w:val="18"/>
              </w:rPr>
            </w:pPr>
            <w:del w:id="12330"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2B24412F" w14:textId="59EC3940" w:rsidR="003E7642" w:rsidRPr="00EC740B" w:rsidDel="003E7642" w:rsidRDefault="003E7642" w:rsidP="004A7766">
            <w:pPr>
              <w:keepNext/>
              <w:keepLines/>
              <w:spacing w:after="0"/>
              <w:jc w:val="center"/>
              <w:rPr>
                <w:del w:id="12331" w:author="Per Lindell" w:date="2022-05-18T14:23:00Z"/>
                <w:rFonts w:ascii="Arial" w:hAnsi="Arial"/>
                <w:sz w:val="18"/>
                <w:lang w:eastAsia="zh-CN"/>
              </w:rPr>
            </w:pPr>
          </w:p>
        </w:tc>
      </w:tr>
      <w:tr w:rsidR="003E7642" w:rsidRPr="00EC740B" w:rsidDel="003E7642" w14:paraId="1FC69A1A" w14:textId="61ECFE64" w:rsidTr="004A7766">
        <w:trPr>
          <w:trHeight w:val="187"/>
          <w:jc w:val="center"/>
          <w:del w:id="12332" w:author="Per Lindell" w:date="2022-05-18T14:23:00Z"/>
        </w:trPr>
        <w:tc>
          <w:tcPr>
            <w:tcW w:w="1634" w:type="dxa"/>
            <w:tcBorders>
              <w:left w:val="single" w:sz="4" w:space="0" w:color="auto"/>
              <w:bottom w:val="nil"/>
              <w:right w:val="single" w:sz="4" w:space="0" w:color="auto"/>
            </w:tcBorders>
            <w:shd w:val="clear" w:color="auto" w:fill="auto"/>
          </w:tcPr>
          <w:p w14:paraId="064B8FFB" w14:textId="61F1ED9E" w:rsidR="003E7642" w:rsidRPr="00EC740B" w:rsidDel="003E7642" w:rsidRDefault="003E7642" w:rsidP="004A7766">
            <w:pPr>
              <w:keepNext/>
              <w:keepLines/>
              <w:spacing w:after="0"/>
              <w:jc w:val="center"/>
              <w:rPr>
                <w:del w:id="12333" w:author="Per Lindell" w:date="2022-05-18T14:23:00Z"/>
                <w:rFonts w:ascii="Arial" w:hAnsi="Arial"/>
                <w:sz w:val="18"/>
                <w:lang w:eastAsia="zh-CN"/>
              </w:rPr>
            </w:pPr>
            <w:del w:id="12334" w:author="Per Lindell" w:date="2022-05-18T14:23:00Z">
              <w:r w:rsidRPr="00EC740B" w:rsidDel="003E7642">
                <w:rPr>
                  <w:rFonts w:ascii="Arial" w:hAnsi="Arial"/>
                  <w:sz w:val="18"/>
                  <w:lang w:val="x-none"/>
                </w:rPr>
                <w:delText>CA_n1A-n8A-n77(2A)-n257H</w:delText>
              </w:r>
            </w:del>
          </w:p>
        </w:tc>
        <w:tc>
          <w:tcPr>
            <w:tcW w:w="1634" w:type="dxa"/>
            <w:tcBorders>
              <w:left w:val="single" w:sz="4" w:space="0" w:color="auto"/>
              <w:bottom w:val="nil"/>
              <w:right w:val="single" w:sz="4" w:space="0" w:color="auto"/>
            </w:tcBorders>
            <w:shd w:val="clear" w:color="auto" w:fill="auto"/>
          </w:tcPr>
          <w:p w14:paraId="1BDF3161" w14:textId="3A67E94A" w:rsidR="003E7642" w:rsidRPr="00EC740B" w:rsidDel="003E7642" w:rsidRDefault="003E7642" w:rsidP="004A7766">
            <w:pPr>
              <w:keepNext/>
              <w:keepLines/>
              <w:spacing w:after="0"/>
              <w:jc w:val="center"/>
              <w:rPr>
                <w:del w:id="12335" w:author="Per Lindell" w:date="2022-05-18T14:23:00Z"/>
                <w:rFonts w:ascii="Arial" w:hAnsi="Arial"/>
                <w:sz w:val="18"/>
              </w:rPr>
            </w:pPr>
            <w:del w:id="123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C761B9F" w14:textId="679A6875" w:rsidR="003E7642" w:rsidRPr="00EC740B" w:rsidDel="003E7642" w:rsidRDefault="003E7642" w:rsidP="004A7766">
            <w:pPr>
              <w:keepNext/>
              <w:keepLines/>
              <w:spacing w:after="0"/>
              <w:jc w:val="center"/>
              <w:rPr>
                <w:del w:id="12337" w:author="Per Lindell" w:date="2022-05-18T14:23:00Z"/>
                <w:rFonts w:ascii="Arial" w:hAnsi="Arial"/>
                <w:sz w:val="18"/>
              </w:rPr>
            </w:pPr>
            <w:del w:id="12338"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3A0E843E" w14:textId="6AE37366" w:rsidR="003E7642" w:rsidRPr="00EC740B" w:rsidDel="003E7642" w:rsidRDefault="003E7642" w:rsidP="004A7766">
            <w:pPr>
              <w:keepNext/>
              <w:keepLines/>
              <w:spacing w:after="0"/>
              <w:jc w:val="center"/>
              <w:rPr>
                <w:del w:id="12339" w:author="Per Lindell" w:date="2022-05-18T14:23:00Z"/>
                <w:rFonts w:ascii="Arial" w:hAnsi="Arial"/>
                <w:sz w:val="18"/>
                <w:lang w:eastAsia="zh-CN"/>
              </w:rPr>
            </w:pPr>
            <w:del w:id="123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F4246D" w14:textId="4C39AB1A" w:rsidR="003E7642" w:rsidRPr="00EC740B" w:rsidDel="003E7642" w:rsidRDefault="003E7642" w:rsidP="004A7766">
            <w:pPr>
              <w:keepNext/>
              <w:keepLines/>
              <w:spacing w:after="0"/>
              <w:jc w:val="center"/>
              <w:rPr>
                <w:del w:id="12341" w:author="Per Lindell" w:date="2022-05-18T14:23:00Z"/>
                <w:rFonts w:ascii="Arial" w:hAnsi="Arial"/>
                <w:sz w:val="18"/>
                <w:lang w:eastAsia="zh-CN"/>
              </w:rPr>
            </w:pPr>
            <w:del w:id="123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62644A4" w14:textId="6CA6185B" w:rsidR="003E7642" w:rsidRPr="00EC740B" w:rsidDel="003E7642" w:rsidRDefault="003E7642" w:rsidP="004A7766">
            <w:pPr>
              <w:keepNext/>
              <w:keepLines/>
              <w:spacing w:after="0"/>
              <w:jc w:val="center"/>
              <w:rPr>
                <w:del w:id="12343" w:author="Per Lindell" w:date="2022-05-18T14:23:00Z"/>
                <w:rFonts w:ascii="Arial" w:hAnsi="Arial"/>
                <w:sz w:val="18"/>
                <w:lang w:eastAsia="zh-CN"/>
              </w:rPr>
            </w:pPr>
            <w:del w:id="123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23EF4B" w14:textId="3ABB71AE" w:rsidR="003E7642" w:rsidRPr="00EC740B" w:rsidDel="003E7642" w:rsidRDefault="003E7642" w:rsidP="004A7766">
            <w:pPr>
              <w:keepNext/>
              <w:keepLines/>
              <w:spacing w:after="0"/>
              <w:jc w:val="center"/>
              <w:rPr>
                <w:del w:id="12345" w:author="Per Lindell" w:date="2022-05-18T14:23:00Z"/>
                <w:rFonts w:ascii="Arial" w:hAnsi="Arial"/>
                <w:sz w:val="18"/>
                <w:lang w:eastAsia="zh-CN"/>
              </w:rPr>
            </w:pPr>
            <w:del w:id="123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E9FCE10" w14:textId="4404FE2C" w:rsidR="003E7642" w:rsidRPr="00EC740B" w:rsidDel="003E7642" w:rsidRDefault="003E7642" w:rsidP="004A7766">
            <w:pPr>
              <w:keepNext/>
              <w:keepLines/>
              <w:spacing w:after="0"/>
              <w:jc w:val="center"/>
              <w:rPr>
                <w:del w:id="123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B11008" w14:textId="0E97AF49" w:rsidR="003E7642" w:rsidRPr="00EC740B" w:rsidDel="003E7642" w:rsidRDefault="003E7642" w:rsidP="004A7766">
            <w:pPr>
              <w:keepNext/>
              <w:keepLines/>
              <w:spacing w:after="0"/>
              <w:jc w:val="center"/>
              <w:rPr>
                <w:del w:id="123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C0E30B" w14:textId="6C2C3A11" w:rsidR="003E7642" w:rsidRPr="00EC740B" w:rsidDel="003E7642" w:rsidRDefault="003E7642" w:rsidP="004A7766">
            <w:pPr>
              <w:keepNext/>
              <w:keepLines/>
              <w:spacing w:after="0"/>
              <w:jc w:val="center"/>
              <w:rPr>
                <w:del w:id="123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D2D231" w14:textId="77BC8101" w:rsidR="003E7642" w:rsidRPr="00EC740B" w:rsidDel="003E7642" w:rsidRDefault="003E7642" w:rsidP="004A7766">
            <w:pPr>
              <w:keepNext/>
              <w:keepLines/>
              <w:spacing w:after="0"/>
              <w:jc w:val="center"/>
              <w:rPr>
                <w:del w:id="123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D6A0A7" w14:textId="15ADF3AF" w:rsidR="003E7642" w:rsidRPr="00EC740B" w:rsidDel="003E7642" w:rsidRDefault="003E7642" w:rsidP="004A7766">
            <w:pPr>
              <w:keepNext/>
              <w:keepLines/>
              <w:spacing w:after="0"/>
              <w:jc w:val="center"/>
              <w:rPr>
                <w:del w:id="123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E1471" w14:textId="4D6A3ED7" w:rsidR="003E7642" w:rsidRPr="00EC740B" w:rsidDel="003E7642" w:rsidRDefault="003E7642" w:rsidP="004A7766">
            <w:pPr>
              <w:keepNext/>
              <w:keepLines/>
              <w:spacing w:after="0"/>
              <w:jc w:val="center"/>
              <w:rPr>
                <w:del w:id="123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C2EA80" w14:textId="7FF995C5" w:rsidR="003E7642" w:rsidRPr="00EC740B" w:rsidDel="003E7642" w:rsidRDefault="003E7642" w:rsidP="004A7766">
            <w:pPr>
              <w:keepNext/>
              <w:keepLines/>
              <w:spacing w:after="0"/>
              <w:jc w:val="center"/>
              <w:rPr>
                <w:del w:id="123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AAF3DC" w14:textId="24F39457" w:rsidR="003E7642" w:rsidRPr="00EC740B" w:rsidDel="003E7642" w:rsidRDefault="003E7642" w:rsidP="004A7766">
            <w:pPr>
              <w:keepNext/>
              <w:keepLines/>
              <w:spacing w:after="0"/>
              <w:jc w:val="center"/>
              <w:rPr>
                <w:del w:id="123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5A3B14" w14:textId="2F8E8521" w:rsidR="003E7642" w:rsidRPr="00EC740B" w:rsidDel="003E7642" w:rsidRDefault="003E7642" w:rsidP="004A7766">
            <w:pPr>
              <w:keepNext/>
              <w:keepLines/>
              <w:spacing w:after="0"/>
              <w:jc w:val="center"/>
              <w:rPr>
                <w:del w:id="123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99475B" w14:textId="09960D52" w:rsidR="003E7642" w:rsidRPr="00EC740B" w:rsidDel="003E7642" w:rsidRDefault="003E7642" w:rsidP="004A7766">
            <w:pPr>
              <w:keepNext/>
              <w:keepLines/>
              <w:spacing w:after="0"/>
              <w:jc w:val="center"/>
              <w:rPr>
                <w:del w:id="123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5346C6" w14:textId="5C89BD75" w:rsidR="003E7642" w:rsidRPr="00EC740B" w:rsidDel="003E7642" w:rsidRDefault="003E7642" w:rsidP="004A7766">
            <w:pPr>
              <w:keepNext/>
              <w:keepLines/>
              <w:spacing w:after="0"/>
              <w:jc w:val="center"/>
              <w:rPr>
                <w:del w:id="1235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5CEF62A" w14:textId="54A891C4" w:rsidR="003E7642" w:rsidRPr="00EC740B" w:rsidDel="003E7642" w:rsidRDefault="003E7642" w:rsidP="004A7766">
            <w:pPr>
              <w:keepNext/>
              <w:keepLines/>
              <w:spacing w:after="0"/>
              <w:jc w:val="center"/>
              <w:rPr>
                <w:del w:id="12358" w:author="Per Lindell" w:date="2022-05-18T14:23:00Z"/>
                <w:rFonts w:ascii="Arial" w:hAnsi="Arial"/>
                <w:sz w:val="18"/>
                <w:lang w:eastAsia="zh-CN"/>
              </w:rPr>
            </w:pPr>
            <w:del w:id="12359" w:author="Per Lindell" w:date="2022-05-18T14:23:00Z">
              <w:r w:rsidRPr="00EC740B" w:rsidDel="003E7642">
                <w:rPr>
                  <w:rFonts w:ascii="Arial" w:hAnsi="Arial"/>
                  <w:sz w:val="18"/>
                  <w:lang w:val="en-US"/>
                </w:rPr>
                <w:delText>0</w:delText>
              </w:r>
            </w:del>
          </w:p>
        </w:tc>
      </w:tr>
      <w:tr w:rsidR="003E7642" w:rsidRPr="00EC740B" w:rsidDel="003E7642" w14:paraId="654F3681" w14:textId="0B95BF71" w:rsidTr="004A7766">
        <w:trPr>
          <w:trHeight w:val="187"/>
          <w:jc w:val="center"/>
          <w:del w:id="12360" w:author="Per Lindell" w:date="2022-05-18T14:23:00Z"/>
        </w:trPr>
        <w:tc>
          <w:tcPr>
            <w:tcW w:w="1634" w:type="dxa"/>
            <w:tcBorders>
              <w:top w:val="nil"/>
              <w:left w:val="single" w:sz="4" w:space="0" w:color="auto"/>
              <w:bottom w:val="nil"/>
              <w:right w:val="single" w:sz="4" w:space="0" w:color="auto"/>
            </w:tcBorders>
            <w:shd w:val="clear" w:color="auto" w:fill="auto"/>
          </w:tcPr>
          <w:p w14:paraId="2112A034" w14:textId="5BE83BA3" w:rsidR="003E7642" w:rsidRPr="00EC740B" w:rsidDel="003E7642" w:rsidRDefault="003E7642" w:rsidP="004A7766">
            <w:pPr>
              <w:keepNext/>
              <w:keepLines/>
              <w:spacing w:after="0"/>
              <w:jc w:val="center"/>
              <w:rPr>
                <w:del w:id="123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98ACAD" w14:textId="7744B8F9" w:rsidR="003E7642" w:rsidRPr="00EC740B" w:rsidDel="003E7642" w:rsidRDefault="003E7642" w:rsidP="004A7766">
            <w:pPr>
              <w:keepNext/>
              <w:keepLines/>
              <w:spacing w:after="0"/>
              <w:jc w:val="center"/>
              <w:rPr>
                <w:del w:id="123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625551F" w14:textId="1C5BF5AE" w:rsidR="003E7642" w:rsidRPr="00EC740B" w:rsidDel="003E7642" w:rsidRDefault="003E7642" w:rsidP="004A7766">
            <w:pPr>
              <w:keepNext/>
              <w:keepLines/>
              <w:spacing w:after="0"/>
              <w:jc w:val="center"/>
              <w:rPr>
                <w:del w:id="12363" w:author="Per Lindell" w:date="2022-05-18T14:23:00Z"/>
                <w:rFonts w:ascii="Arial" w:hAnsi="Arial"/>
                <w:sz w:val="18"/>
              </w:rPr>
            </w:pPr>
            <w:del w:id="1236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13F4BCC" w14:textId="2E33CB69" w:rsidR="003E7642" w:rsidRPr="00EC740B" w:rsidDel="003E7642" w:rsidRDefault="003E7642" w:rsidP="004A7766">
            <w:pPr>
              <w:keepNext/>
              <w:keepLines/>
              <w:spacing w:after="0"/>
              <w:jc w:val="center"/>
              <w:rPr>
                <w:del w:id="12365" w:author="Per Lindell" w:date="2022-05-18T14:23:00Z"/>
                <w:rFonts w:ascii="Arial" w:hAnsi="Arial"/>
                <w:sz w:val="18"/>
                <w:lang w:eastAsia="zh-CN"/>
              </w:rPr>
            </w:pPr>
            <w:del w:id="1236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4B9A2A" w14:textId="29844D02" w:rsidR="003E7642" w:rsidRPr="00EC740B" w:rsidDel="003E7642" w:rsidRDefault="003E7642" w:rsidP="004A7766">
            <w:pPr>
              <w:keepNext/>
              <w:keepLines/>
              <w:spacing w:after="0"/>
              <w:jc w:val="center"/>
              <w:rPr>
                <w:del w:id="12367" w:author="Per Lindell" w:date="2022-05-18T14:23:00Z"/>
                <w:rFonts w:ascii="Arial" w:hAnsi="Arial"/>
                <w:sz w:val="18"/>
                <w:lang w:eastAsia="zh-CN"/>
              </w:rPr>
            </w:pPr>
            <w:del w:id="1236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3661AEB" w14:textId="17F6D580" w:rsidR="003E7642" w:rsidRPr="00EC740B" w:rsidDel="003E7642" w:rsidRDefault="003E7642" w:rsidP="004A7766">
            <w:pPr>
              <w:keepNext/>
              <w:keepLines/>
              <w:spacing w:after="0"/>
              <w:jc w:val="center"/>
              <w:rPr>
                <w:del w:id="12369" w:author="Per Lindell" w:date="2022-05-18T14:23:00Z"/>
                <w:rFonts w:ascii="Arial" w:hAnsi="Arial"/>
                <w:sz w:val="18"/>
                <w:lang w:eastAsia="zh-CN"/>
              </w:rPr>
            </w:pPr>
            <w:del w:id="1237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238529" w14:textId="2C20B59E" w:rsidR="003E7642" w:rsidRPr="00EC740B" w:rsidDel="003E7642" w:rsidRDefault="003E7642" w:rsidP="004A7766">
            <w:pPr>
              <w:keepNext/>
              <w:keepLines/>
              <w:spacing w:after="0"/>
              <w:jc w:val="center"/>
              <w:rPr>
                <w:del w:id="12371" w:author="Per Lindell" w:date="2022-05-18T14:23:00Z"/>
                <w:rFonts w:ascii="Arial" w:hAnsi="Arial"/>
                <w:sz w:val="18"/>
                <w:lang w:eastAsia="zh-CN"/>
              </w:rPr>
            </w:pPr>
            <w:del w:id="1237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B83CED" w14:textId="7DE43D4B" w:rsidR="003E7642" w:rsidRPr="00EC740B" w:rsidDel="003E7642" w:rsidRDefault="003E7642" w:rsidP="004A7766">
            <w:pPr>
              <w:keepNext/>
              <w:keepLines/>
              <w:spacing w:after="0"/>
              <w:jc w:val="center"/>
              <w:rPr>
                <w:del w:id="123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06316E" w14:textId="381070B7" w:rsidR="003E7642" w:rsidRPr="00EC740B" w:rsidDel="003E7642" w:rsidRDefault="003E7642" w:rsidP="004A7766">
            <w:pPr>
              <w:keepNext/>
              <w:keepLines/>
              <w:spacing w:after="0"/>
              <w:jc w:val="center"/>
              <w:rPr>
                <w:del w:id="123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320ED" w14:textId="69C0E9BB" w:rsidR="003E7642" w:rsidRPr="00EC740B" w:rsidDel="003E7642" w:rsidRDefault="003E7642" w:rsidP="004A7766">
            <w:pPr>
              <w:keepNext/>
              <w:keepLines/>
              <w:spacing w:after="0"/>
              <w:jc w:val="center"/>
              <w:rPr>
                <w:del w:id="123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330761" w14:textId="28D38F30" w:rsidR="003E7642" w:rsidRPr="00EC740B" w:rsidDel="003E7642" w:rsidRDefault="003E7642" w:rsidP="004A7766">
            <w:pPr>
              <w:keepNext/>
              <w:keepLines/>
              <w:spacing w:after="0"/>
              <w:jc w:val="center"/>
              <w:rPr>
                <w:del w:id="123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EE191" w14:textId="5728FFA0" w:rsidR="003E7642" w:rsidRPr="00EC740B" w:rsidDel="003E7642" w:rsidRDefault="003E7642" w:rsidP="004A7766">
            <w:pPr>
              <w:keepNext/>
              <w:keepLines/>
              <w:spacing w:after="0"/>
              <w:jc w:val="center"/>
              <w:rPr>
                <w:del w:id="123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103C88" w14:textId="5AE37923" w:rsidR="003E7642" w:rsidRPr="00EC740B" w:rsidDel="003E7642" w:rsidRDefault="003E7642" w:rsidP="004A7766">
            <w:pPr>
              <w:keepNext/>
              <w:keepLines/>
              <w:spacing w:after="0"/>
              <w:jc w:val="center"/>
              <w:rPr>
                <w:del w:id="123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F2AD6" w14:textId="63AB0FA6" w:rsidR="003E7642" w:rsidRPr="00EC740B" w:rsidDel="003E7642" w:rsidRDefault="003E7642" w:rsidP="004A7766">
            <w:pPr>
              <w:keepNext/>
              <w:keepLines/>
              <w:spacing w:after="0"/>
              <w:jc w:val="center"/>
              <w:rPr>
                <w:del w:id="123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4B3021" w14:textId="34844EA3" w:rsidR="003E7642" w:rsidRPr="00EC740B" w:rsidDel="003E7642" w:rsidRDefault="003E7642" w:rsidP="004A7766">
            <w:pPr>
              <w:keepNext/>
              <w:keepLines/>
              <w:spacing w:after="0"/>
              <w:jc w:val="center"/>
              <w:rPr>
                <w:del w:id="123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823A67" w14:textId="52C99C4E" w:rsidR="003E7642" w:rsidRPr="00EC740B" w:rsidDel="003E7642" w:rsidRDefault="003E7642" w:rsidP="004A7766">
            <w:pPr>
              <w:keepNext/>
              <w:keepLines/>
              <w:spacing w:after="0"/>
              <w:jc w:val="center"/>
              <w:rPr>
                <w:del w:id="123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076824" w14:textId="1B7E350E" w:rsidR="003E7642" w:rsidRPr="00EC740B" w:rsidDel="003E7642" w:rsidRDefault="003E7642" w:rsidP="004A7766">
            <w:pPr>
              <w:keepNext/>
              <w:keepLines/>
              <w:spacing w:after="0"/>
              <w:jc w:val="center"/>
              <w:rPr>
                <w:del w:id="123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332E68" w14:textId="53C60FF5" w:rsidR="003E7642" w:rsidRPr="00EC740B" w:rsidDel="003E7642" w:rsidRDefault="003E7642" w:rsidP="004A7766">
            <w:pPr>
              <w:keepNext/>
              <w:keepLines/>
              <w:spacing w:after="0"/>
              <w:jc w:val="center"/>
              <w:rPr>
                <w:del w:id="123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88130A" w14:textId="705F1AD8" w:rsidR="003E7642" w:rsidRPr="00EC740B" w:rsidDel="003E7642" w:rsidRDefault="003E7642" w:rsidP="004A7766">
            <w:pPr>
              <w:keepNext/>
              <w:keepLines/>
              <w:spacing w:after="0"/>
              <w:jc w:val="center"/>
              <w:rPr>
                <w:del w:id="12384" w:author="Per Lindell" w:date="2022-05-18T14:23:00Z"/>
                <w:rFonts w:ascii="Arial" w:hAnsi="Arial"/>
                <w:sz w:val="18"/>
                <w:lang w:eastAsia="zh-CN"/>
              </w:rPr>
            </w:pPr>
          </w:p>
        </w:tc>
      </w:tr>
      <w:tr w:rsidR="003E7642" w:rsidRPr="00EC740B" w:rsidDel="003E7642" w14:paraId="6E07CF97" w14:textId="5B3D8644" w:rsidTr="004A7766">
        <w:trPr>
          <w:trHeight w:val="187"/>
          <w:jc w:val="center"/>
          <w:del w:id="12385" w:author="Per Lindell" w:date="2022-05-18T14:23:00Z"/>
        </w:trPr>
        <w:tc>
          <w:tcPr>
            <w:tcW w:w="1634" w:type="dxa"/>
            <w:tcBorders>
              <w:top w:val="nil"/>
              <w:left w:val="single" w:sz="4" w:space="0" w:color="auto"/>
              <w:bottom w:val="nil"/>
              <w:right w:val="single" w:sz="4" w:space="0" w:color="auto"/>
            </w:tcBorders>
            <w:shd w:val="clear" w:color="auto" w:fill="auto"/>
          </w:tcPr>
          <w:p w14:paraId="2AEAE4D5" w14:textId="0ADE05FB" w:rsidR="003E7642" w:rsidRPr="00EC740B" w:rsidDel="003E7642" w:rsidRDefault="003E7642" w:rsidP="004A7766">
            <w:pPr>
              <w:keepNext/>
              <w:keepLines/>
              <w:spacing w:after="0"/>
              <w:jc w:val="center"/>
              <w:rPr>
                <w:del w:id="123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97D6C" w14:textId="02981CF1" w:rsidR="003E7642" w:rsidRPr="00EC740B" w:rsidDel="003E7642" w:rsidRDefault="003E7642" w:rsidP="004A7766">
            <w:pPr>
              <w:keepNext/>
              <w:keepLines/>
              <w:spacing w:after="0"/>
              <w:jc w:val="center"/>
              <w:rPr>
                <w:del w:id="123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2D5AFF" w14:textId="76E3B074" w:rsidR="003E7642" w:rsidRPr="00EC740B" w:rsidDel="003E7642" w:rsidRDefault="003E7642" w:rsidP="004A7766">
            <w:pPr>
              <w:keepNext/>
              <w:keepLines/>
              <w:spacing w:after="0"/>
              <w:jc w:val="center"/>
              <w:rPr>
                <w:del w:id="12388" w:author="Per Lindell" w:date="2022-05-18T14:23:00Z"/>
                <w:rFonts w:ascii="Arial" w:hAnsi="Arial"/>
                <w:sz w:val="18"/>
              </w:rPr>
            </w:pPr>
            <w:del w:id="12389"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B08BC67" w14:textId="379040B9" w:rsidR="003E7642" w:rsidRPr="00EC740B" w:rsidDel="003E7642" w:rsidRDefault="003E7642" w:rsidP="004A7766">
            <w:pPr>
              <w:keepNext/>
              <w:keepLines/>
              <w:spacing w:after="0"/>
              <w:jc w:val="center"/>
              <w:rPr>
                <w:del w:id="12390" w:author="Per Lindell" w:date="2022-05-18T14:23:00Z"/>
                <w:rFonts w:ascii="Arial" w:hAnsi="Arial"/>
                <w:sz w:val="18"/>
              </w:rPr>
            </w:pPr>
            <w:del w:id="12391"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930BE78" w14:textId="340FBFCA" w:rsidR="003E7642" w:rsidRPr="00EC740B" w:rsidDel="003E7642" w:rsidRDefault="003E7642" w:rsidP="004A7766">
            <w:pPr>
              <w:keepNext/>
              <w:keepLines/>
              <w:spacing w:after="0"/>
              <w:jc w:val="center"/>
              <w:rPr>
                <w:del w:id="12392" w:author="Per Lindell" w:date="2022-05-18T14:23:00Z"/>
                <w:rFonts w:ascii="Arial" w:hAnsi="Arial"/>
                <w:sz w:val="18"/>
                <w:lang w:eastAsia="zh-CN"/>
              </w:rPr>
            </w:pPr>
          </w:p>
        </w:tc>
      </w:tr>
      <w:tr w:rsidR="003E7642" w:rsidRPr="00EC740B" w:rsidDel="003E7642" w14:paraId="4ABE0DAE" w14:textId="06033B5C" w:rsidTr="004A7766">
        <w:trPr>
          <w:trHeight w:val="187"/>
          <w:jc w:val="center"/>
          <w:del w:id="1239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CB3D76E" w14:textId="6254CF65" w:rsidR="003E7642" w:rsidRPr="00EC740B" w:rsidDel="003E7642" w:rsidRDefault="003E7642" w:rsidP="004A7766">
            <w:pPr>
              <w:keepNext/>
              <w:keepLines/>
              <w:spacing w:after="0"/>
              <w:jc w:val="center"/>
              <w:rPr>
                <w:del w:id="12394"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A5C6F4D" w14:textId="6AA536B9" w:rsidR="003E7642" w:rsidRPr="00EC740B" w:rsidDel="003E7642" w:rsidRDefault="003E7642" w:rsidP="004A7766">
            <w:pPr>
              <w:keepNext/>
              <w:keepLines/>
              <w:spacing w:after="0"/>
              <w:jc w:val="center"/>
              <w:rPr>
                <w:del w:id="123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726BCBC" w14:textId="7E7DFC28" w:rsidR="003E7642" w:rsidRPr="00EC740B" w:rsidDel="003E7642" w:rsidRDefault="003E7642" w:rsidP="004A7766">
            <w:pPr>
              <w:keepNext/>
              <w:keepLines/>
              <w:spacing w:after="0"/>
              <w:jc w:val="center"/>
              <w:rPr>
                <w:del w:id="12396" w:author="Per Lindell" w:date="2022-05-18T14:23:00Z"/>
                <w:rFonts w:ascii="Arial" w:hAnsi="Arial"/>
                <w:sz w:val="18"/>
              </w:rPr>
            </w:pPr>
            <w:del w:id="12397"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233105" w14:textId="18A09828" w:rsidR="003E7642" w:rsidRPr="00EC740B" w:rsidDel="003E7642" w:rsidRDefault="003E7642" w:rsidP="004A7766">
            <w:pPr>
              <w:keepNext/>
              <w:keepLines/>
              <w:spacing w:after="0"/>
              <w:jc w:val="center"/>
              <w:rPr>
                <w:del w:id="12398" w:author="Per Lindell" w:date="2022-05-18T14:23:00Z"/>
                <w:rFonts w:ascii="Arial" w:hAnsi="Arial"/>
                <w:sz w:val="18"/>
              </w:rPr>
            </w:pPr>
            <w:del w:id="12399"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51C538D" w14:textId="63F9ECED" w:rsidR="003E7642" w:rsidRPr="00EC740B" w:rsidDel="003E7642" w:rsidRDefault="003E7642" w:rsidP="004A7766">
            <w:pPr>
              <w:keepNext/>
              <w:keepLines/>
              <w:spacing w:after="0"/>
              <w:jc w:val="center"/>
              <w:rPr>
                <w:del w:id="12400" w:author="Per Lindell" w:date="2022-05-18T14:23:00Z"/>
                <w:rFonts w:ascii="Arial" w:hAnsi="Arial"/>
                <w:sz w:val="18"/>
                <w:lang w:eastAsia="zh-CN"/>
              </w:rPr>
            </w:pPr>
          </w:p>
        </w:tc>
      </w:tr>
      <w:tr w:rsidR="003E7642" w:rsidRPr="00EC740B" w:rsidDel="003E7642" w14:paraId="6440138F" w14:textId="0445641D" w:rsidTr="004A7766">
        <w:trPr>
          <w:trHeight w:val="187"/>
          <w:jc w:val="center"/>
          <w:del w:id="12401" w:author="Per Lindell" w:date="2022-05-18T14:23:00Z"/>
        </w:trPr>
        <w:tc>
          <w:tcPr>
            <w:tcW w:w="1634" w:type="dxa"/>
            <w:tcBorders>
              <w:left w:val="single" w:sz="4" w:space="0" w:color="auto"/>
              <w:bottom w:val="nil"/>
              <w:right w:val="single" w:sz="4" w:space="0" w:color="auto"/>
            </w:tcBorders>
            <w:shd w:val="clear" w:color="auto" w:fill="auto"/>
          </w:tcPr>
          <w:p w14:paraId="781FB4A8" w14:textId="0126958D" w:rsidR="003E7642" w:rsidRPr="00EC740B" w:rsidDel="003E7642" w:rsidRDefault="003E7642" w:rsidP="004A7766">
            <w:pPr>
              <w:keepNext/>
              <w:keepLines/>
              <w:spacing w:after="0"/>
              <w:jc w:val="center"/>
              <w:rPr>
                <w:del w:id="12402" w:author="Per Lindell" w:date="2022-05-18T14:23:00Z"/>
                <w:rFonts w:ascii="Arial" w:hAnsi="Arial"/>
                <w:sz w:val="18"/>
                <w:lang w:eastAsia="zh-CN"/>
              </w:rPr>
            </w:pPr>
            <w:del w:id="12403" w:author="Per Lindell" w:date="2022-05-18T14:23:00Z">
              <w:r w:rsidRPr="00EC740B" w:rsidDel="003E7642">
                <w:rPr>
                  <w:rFonts w:ascii="Arial" w:hAnsi="Arial"/>
                  <w:sz w:val="18"/>
                  <w:lang w:val="x-none"/>
                </w:rPr>
                <w:delText>CA_n1A-n8A-n77(2A)-n257I</w:delText>
              </w:r>
            </w:del>
          </w:p>
        </w:tc>
        <w:tc>
          <w:tcPr>
            <w:tcW w:w="1634" w:type="dxa"/>
            <w:tcBorders>
              <w:left w:val="single" w:sz="4" w:space="0" w:color="auto"/>
              <w:bottom w:val="nil"/>
              <w:right w:val="single" w:sz="4" w:space="0" w:color="auto"/>
            </w:tcBorders>
            <w:shd w:val="clear" w:color="auto" w:fill="auto"/>
          </w:tcPr>
          <w:p w14:paraId="7362992C" w14:textId="0A834236" w:rsidR="003E7642" w:rsidRPr="00EC740B" w:rsidDel="003E7642" w:rsidRDefault="003E7642" w:rsidP="004A7766">
            <w:pPr>
              <w:keepNext/>
              <w:keepLines/>
              <w:spacing w:after="0"/>
              <w:jc w:val="center"/>
              <w:rPr>
                <w:del w:id="12404" w:author="Per Lindell" w:date="2022-05-18T14:23:00Z"/>
                <w:rFonts w:ascii="Arial" w:hAnsi="Arial"/>
                <w:sz w:val="18"/>
              </w:rPr>
            </w:pPr>
            <w:del w:id="12405"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89B2ED6" w14:textId="70C221C8" w:rsidR="003E7642" w:rsidRPr="00EC740B" w:rsidDel="003E7642" w:rsidRDefault="003E7642" w:rsidP="004A7766">
            <w:pPr>
              <w:keepNext/>
              <w:keepLines/>
              <w:spacing w:after="0"/>
              <w:jc w:val="center"/>
              <w:rPr>
                <w:del w:id="12406" w:author="Per Lindell" w:date="2022-05-18T14:23:00Z"/>
                <w:rFonts w:ascii="Arial" w:hAnsi="Arial"/>
                <w:sz w:val="18"/>
              </w:rPr>
            </w:pPr>
            <w:del w:id="12407"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64609956" w14:textId="52C4DD4A" w:rsidR="003E7642" w:rsidRPr="00EC740B" w:rsidDel="003E7642" w:rsidRDefault="003E7642" w:rsidP="004A7766">
            <w:pPr>
              <w:keepNext/>
              <w:keepLines/>
              <w:spacing w:after="0"/>
              <w:jc w:val="center"/>
              <w:rPr>
                <w:del w:id="12408" w:author="Per Lindell" w:date="2022-05-18T14:23:00Z"/>
                <w:rFonts w:ascii="Arial" w:hAnsi="Arial"/>
                <w:sz w:val="18"/>
                <w:lang w:eastAsia="zh-CN"/>
              </w:rPr>
            </w:pPr>
            <w:del w:id="1240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8E77106" w14:textId="3AE13597" w:rsidR="003E7642" w:rsidRPr="00EC740B" w:rsidDel="003E7642" w:rsidRDefault="003E7642" w:rsidP="004A7766">
            <w:pPr>
              <w:keepNext/>
              <w:keepLines/>
              <w:spacing w:after="0"/>
              <w:jc w:val="center"/>
              <w:rPr>
                <w:del w:id="12410" w:author="Per Lindell" w:date="2022-05-18T14:23:00Z"/>
                <w:rFonts w:ascii="Arial" w:hAnsi="Arial"/>
                <w:sz w:val="18"/>
                <w:lang w:eastAsia="zh-CN"/>
              </w:rPr>
            </w:pPr>
            <w:del w:id="1241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1E7EBE4" w14:textId="444E5685" w:rsidR="003E7642" w:rsidRPr="00EC740B" w:rsidDel="003E7642" w:rsidRDefault="003E7642" w:rsidP="004A7766">
            <w:pPr>
              <w:keepNext/>
              <w:keepLines/>
              <w:spacing w:after="0"/>
              <w:jc w:val="center"/>
              <w:rPr>
                <w:del w:id="12412" w:author="Per Lindell" w:date="2022-05-18T14:23:00Z"/>
                <w:rFonts w:ascii="Arial" w:hAnsi="Arial"/>
                <w:sz w:val="18"/>
                <w:lang w:eastAsia="zh-CN"/>
              </w:rPr>
            </w:pPr>
            <w:del w:id="1241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515536" w14:textId="7277978C" w:rsidR="003E7642" w:rsidRPr="00EC740B" w:rsidDel="003E7642" w:rsidRDefault="003E7642" w:rsidP="004A7766">
            <w:pPr>
              <w:keepNext/>
              <w:keepLines/>
              <w:spacing w:after="0"/>
              <w:jc w:val="center"/>
              <w:rPr>
                <w:del w:id="12414" w:author="Per Lindell" w:date="2022-05-18T14:23:00Z"/>
                <w:rFonts w:ascii="Arial" w:hAnsi="Arial"/>
                <w:sz w:val="18"/>
                <w:lang w:eastAsia="zh-CN"/>
              </w:rPr>
            </w:pPr>
            <w:del w:id="1241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3EA1C2" w14:textId="70FDD7B5" w:rsidR="003E7642" w:rsidRPr="00EC740B" w:rsidDel="003E7642" w:rsidRDefault="003E7642" w:rsidP="004A7766">
            <w:pPr>
              <w:keepNext/>
              <w:keepLines/>
              <w:spacing w:after="0"/>
              <w:jc w:val="center"/>
              <w:rPr>
                <w:del w:id="124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0383D" w14:textId="554932B7" w:rsidR="003E7642" w:rsidRPr="00EC740B" w:rsidDel="003E7642" w:rsidRDefault="003E7642" w:rsidP="004A7766">
            <w:pPr>
              <w:keepNext/>
              <w:keepLines/>
              <w:spacing w:after="0"/>
              <w:jc w:val="center"/>
              <w:rPr>
                <w:del w:id="124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0A4ECE" w14:textId="742B68F9" w:rsidR="003E7642" w:rsidRPr="00EC740B" w:rsidDel="003E7642" w:rsidRDefault="003E7642" w:rsidP="004A7766">
            <w:pPr>
              <w:keepNext/>
              <w:keepLines/>
              <w:spacing w:after="0"/>
              <w:jc w:val="center"/>
              <w:rPr>
                <w:del w:id="12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E1C16" w14:textId="40671823" w:rsidR="003E7642" w:rsidRPr="00EC740B" w:rsidDel="003E7642" w:rsidRDefault="003E7642" w:rsidP="004A7766">
            <w:pPr>
              <w:keepNext/>
              <w:keepLines/>
              <w:spacing w:after="0"/>
              <w:jc w:val="center"/>
              <w:rPr>
                <w:del w:id="12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85D5E" w14:textId="4E15BDF9" w:rsidR="003E7642" w:rsidRPr="00EC740B" w:rsidDel="003E7642" w:rsidRDefault="003E7642" w:rsidP="004A7766">
            <w:pPr>
              <w:keepNext/>
              <w:keepLines/>
              <w:spacing w:after="0"/>
              <w:jc w:val="center"/>
              <w:rPr>
                <w:del w:id="12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F2D622" w14:textId="3325C955" w:rsidR="003E7642" w:rsidRPr="00EC740B" w:rsidDel="003E7642" w:rsidRDefault="003E7642" w:rsidP="004A7766">
            <w:pPr>
              <w:keepNext/>
              <w:keepLines/>
              <w:spacing w:after="0"/>
              <w:jc w:val="center"/>
              <w:rPr>
                <w:del w:id="12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0DC146" w14:textId="4BA98D7B" w:rsidR="003E7642" w:rsidRPr="00EC740B" w:rsidDel="003E7642" w:rsidRDefault="003E7642" w:rsidP="004A7766">
            <w:pPr>
              <w:keepNext/>
              <w:keepLines/>
              <w:spacing w:after="0"/>
              <w:jc w:val="center"/>
              <w:rPr>
                <w:del w:id="12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BC7C0F" w14:textId="42A58C16" w:rsidR="003E7642" w:rsidRPr="00EC740B" w:rsidDel="003E7642" w:rsidRDefault="003E7642" w:rsidP="004A7766">
            <w:pPr>
              <w:keepNext/>
              <w:keepLines/>
              <w:spacing w:after="0"/>
              <w:jc w:val="center"/>
              <w:rPr>
                <w:del w:id="12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F03F4A" w14:textId="63FC111D" w:rsidR="003E7642" w:rsidRPr="00EC740B" w:rsidDel="003E7642" w:rsidRDefault="003E7642" w:rsidP="004A7766">
            <w:pPr>
              <w:keepNext/>
              <w:keepLines/>
              <w:spacing w:after="0"/>
              <w:jc w:val="center"/>
              <w:rPr>
                <w:del w:id="12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B8CCD4" w14:textId="58297FAB" w:rsidR="003E7642" w:rsidRPr="00EC740B" w:rsidDel="003E7642" w:rsidRDefault="003E7642" w:rsidP="004A7766">
            <w:pPr>
              <w:keepNext/>
              <w:keepLines/>
              <w:spacing w:after="0"/>
              <w:jc w:val="center"/>
              <w:rPr>
                <w:del w:id="12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96BDC7" w14:textId="4B139FCF" w:rsidR="003E7642" w:rsidRPr="00EC740B" w:rsidDel="003E7642" w:rsidRDefault="003E7642" w:rsidP="004A7766">
            <w:pPr>
              <w:keepNext/>
              <w:keepLines/>
              <w:spacing w:after="0"/>
              <w:jc w:val="center"/>
              <w:rPr>
                <w:del w:id="1242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0FB5030" w14:textId="0B1A1FDF" w:rsidR="003E7642" w:rsidRPr="00EC740B" w:rsidDel="003E7642" w:rsidRDefault="003E7642" w:rsidP="004A7766">
            <w:pPr>
              <w:keepNext/>
              <w:keepLines/>
              <w:spacing w:after="0"/>
              <w:jc w:val="center"/>
              <w:rPr>
                <w:del w:id="12427" w:author="Per Lindell" w:date="2022-05-18T14:23:00Z"/>
                <w:rFonts w:ascii="Arial" w:hAnsi="Arial"/>
                <w:sz w:val="18"/>
                <w:lang w:eastAsia="zh-CN"/>
              </w:rPr>
            </w:pPr>
            <w:del w:id="12428" w:author="Per Lindell" w:date="2022-05-18T14:23:00Z">
              <w:r w:rsidRPr="00EC740B" w:rsidDel="003E7642">
                <w:rPr>
                  <w:rFonts w:ascii="Arial" w:hAnsi="Arial"/>
                  <w:sz w:val="18"/>
                  <w:lang w:val="en-US"/>
                </w:rPr>
                <w:delText>0</w:delText>
              </w:r>
            </w:del>
          </w:p>
        </w:tc>
      </w:tr>
      <w:tr w:rsidR="003E7642" w:rsidRPr="00EC740B" w:rsidDel="003E7642" w14:paraId="14248C49" w14:textId="4B133DEF" w:rsidTr="004A7766">
        <w:trPr>
          <w:trHeight w:val="187"/>
          <w:jc w:val="center"/>
          <w:del w:id="12429" w:author="Per Lindell" w:date="2022-05-18T14:23:00Z"/>
        </w:trPr>
        <w:tc>
          <w:tcPr>
            <w:tcW w:w="1634" w:type="dxa"/>
            <w:tcBorders>
              <w:top w:val="nil"/>
              <w:left w:val="single" w:sz="4" w:space="0" w:color="auto"/>
              <w:bottom w:val="nil"/>
              <w:right w:val="single" w:sz="4" w:space="0" w:color="auto"/>
            </w:tcBorders>
            <w:shd w:val="clear" w:color="auto" w:fill="auto"/>
          </w:tcPr>
          <w:p w14:paraId="093B31CA" w14:textId="751E658D" w:rsidR="003E7642" w:rsidRPr="00EC740B" w:rsidDel="003E7642" w:rsidRDefault="003E7642" w:rsidP="004A7766">
            <w:pPr>
              <w:keepNext/>
              <w:keepLines/>
              <w:spacing w:after="0"/>
              <w:jc w:val="center"/>
              <w:rPr>
                <w:del w:id="1243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F1C7E2" w14:textId="2A2ADB31" w:rsidR="003E7642" w:rsidRPr="00EC740B" w:rsidDel="003E7642" w:rsidRDefault="003E7642" w:rsidP="004A7766">
            <w:pPr>
              <w:keepNext/>
              <w:keepLines/>
              <w:spacing w:after="0"/>
              <w:jc w:val="center"/>
              <w:rPr>
                <w:del w:id="12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8DF71A" w14:textId="154FA2AB" w:rsidR="003E7642" w:rsidRPr="00EC740B" w:rsidDel="003E7642" w:rsidRDefault="003E7642" w:rsidP="004A7766">
            <w:pPr>
              <w:keepNext/>
              <w:keepLines/>
              <w:spacing w:after="0"/>
              <w:jc w:val="center"/>
              <w:rPr>
                <w:del w:id="12432" w:author="Per Lindell" w:date="2022-05-18T14:23:00Z"/>
                <w:rFonts w:ascii="Arial" w:hAnsi="Arial"/>
                <w:sz w:val="18"/>
              </w:rPr>
            </w:pPr>
            <w:del w:id="1243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4D4D7DA8" w14:textId="0B9662DD" w:rsidR="003E7642" w:rsidRPr="00EC740B" w:rsidDel="003E7642" w:rsidRDefault="003E7642" w:rsidP="004A7766">
            <w:pPr>
              <w:keepNext/>
              <w:keepLines/>
              <w:spacing w:after="0"/>
              <w:jc w:val="center"/>
              <w:rPr>
                <w:del w:id="12434" w:author="Per Lindell" w:date="2022-05-18T14:23:00Z"/>
                <w:rFonts w:ascii="Arial" w:hAnsi="Arial"/>
                <w:sz w:val="18"/>
                <w:lang w:eastAsia="zh-CN"/>
              </w:rPr>
            </w:pPr>
            <w:del w:id="1243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DA6E5F" w14:textId="0416F6F7" w:rsidR="003E7642" w:rsidRPr="00EC740B" w:rsidDel="003E7642" w:rsidRDefault="003E7642" w:rsidP="004A7766">
            <w:pPr>
              <w:keepNext/>
              <w:keepLines/>
              <w:spacing w:after="0"/>
              <w:jc w:val="center"/>
              <w:rPr>
                <w:del w:id="12436" w:author="Per Lindell" w:date="2022-05-18T14:23:00Z"/>
                <w:rFonts w:ascii="Arial" w:hAnsi="Arial"/>
                <w:sz w:val="18"/>
                <w:lang w:eastAsia="zh-CN"/>
              </w:rPr>
            </w:pPr>
            <w:del w:id="1243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6C91245" w14:textId="11DF1953" w:rsidR="003E7642" w:rsidRPr="00EC740B" w:rsidDel="003E7642" w:rsidRDefault="003E7642" w:rsidP="004A7766">
            <w:pPr>
              <w:keepNext/>
              <w:keepLines/>
              <w:spacing w:after="0"/>
              <w:jc w:val="center"/>
              <w:rPr>
                <w:del w:id="12438" w:author="Per Lindell" w:date="2022-05-18T14:23:00Z"/>
                <w:rFonts w:ascii="Arial" w:hAnsi="Arial"/>
                <w:sz w:val="18"/>
                <w:lang w:eastAsia="zh-CN"/>
              </w:rPr>
            </w:pPr>
            <w:del w:id="1243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ACEC027" w14:textId="1420CBEC" w:rsidR="003E7642" w:rsidRPr="00EC740B" w:rsidDel="003E7642" w:rsidRDefault="003E7642" w:rsidP="004A7766">
            <w:pPr>
              <w:keepNext/>
              <w:keepLines/>
              <w:spacing w:after="0"/>
              <w:jc w:val="center"/>
              <w:rPr>
                <w:del w:id="12440" w:author="Per Lindell" w:date="2022-05-18T14:23:00Z"/>
                <w:rFonts w:ascii="Arial" w:hAnsi="Arial"/>
                <w:sz w:val="18"/>
                <w:lang w:eastAsia="zh-CN"/>
              </w:rPr>
            </w:pPr>
            <w:del w:id="1244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8AE5EE6" w14:textId="493BCEA3" w:rsidR="003E7642" w:rsidRPr="00EC740B" w:rsidDel="003E7642" w:rsidRDefault="003E7642" w:rsidP="004A7766">
            <w:pPr>
              <w:keepNext/>
              <w:keepLines/>
              <w:spacing w:after="0"/>
              <w:jc w:val="center"/>
              <w:rPr>
                <w:del w:id="124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7B8961" w14:textId="16731C02" w:rsidR="003E7642" w:rsidRPr="00EC740B" w:rsidDel="003E7642" w:rsidRDefault="003E7642" w:rsidP="004A7766">
            <w:pPr>
              <w:keepNext/>
              <w:keepLines/>
              <w:spacing w:after="0"/>
              <w:jc w:val="center"/>
              <w:rPr>
                <w:del w:id="124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21054" w14:textId="59063591" w:rsidR="003E7642" w:rsidRPr="00EC740B" w:rsidDel="003E7642" w:rsidRDefault="003E7642" w:rsidP="004A7766">
            <w:pPr>
              <w:keepNext/>
              <w:keepLines/>
              <w:spacing w:after="0"/>
              <w:jc w:val="center"/>
              <w:rPr>
                <w:del w:id="12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4921F0" w14:textId="5E41E865" w:rsidR="003E7642" w:rsidRPr="00EC740B" w:rsidDel="003E7642" w:rsidRDefault="003E7642" w:rsidP="004A7766">
            <w:pPr>
              <w:keepNext/>
              <w:keepLines/>
              <w:spacing w:after="0"/>
              <w:jc w:val="center"/>
              <w:rPr>
                <w:del w:id="12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A7A93E" w14:textId="217D5A09" w:rsidR="003E7642" w:rsidRPr="00EC740B" w:rsidDel="003E7642" w:rsidRDefault="003E7642" w:rsidP="004A7766">
            <w:pPr>
              <w:keepNext/>
              <w:keepLines/>
              <w:spacing w:after="0"/>
              <w:jc w:val="center"/>
              <w:rPr>
                <w:del w:id="124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146AB7" w14:textId="60F3E1F6" w:rsidR="003E7642" w:rsidRPr="00EC740B" w:rsidDel="003E7642" w:rsidRDefault="003E7642" w:rsidP="004A7766">
            <w:pPr>
              <w:keepNext/>
              <w:keepLines/>
              <w:spacing w:after="0"/>
              <w:jc w:val="center"/>
              <w:rPr>
                <w:del w:id="124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4EDB5A" w14:textId="07307A47" w:rsidR="003E7642" w:rsidRPr="00EC740B" w:rsidDel="003E7642" w:rsidRDefault="003E7642" w:rsidP="004A7766">
            <w:pPr>
              <w:keepNext/>
              <w:keepLines/>
              <w:spacing w:after="0"/>
              <w:jc w:val="center"/>
              <w:rPr>
                <w:del w:id="124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41E2B0" w14:textId="69CFBC73" w:rsidR="003E7642" w:rsidRPr="00EC740B" w:rsidDel="003E7642" w:rsidRDefault="003E7642" w:rsidP="004A7766">
            <w:pPr>
              <w:keepNext/>
              <w:keepLines/>
              <w:spacing w:after="0"/>
              <w:jc w:val="center"/>
              <w:rPr>
                <w:del w:id="124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A24F5A" w14:textId="617D6CA1" w:rsidR="003E7642" w:rsidRPr="00EC740B" w:rsidDel="003E7642" w:rsidRDefault="003E7642" w:rsidP="004A7766">
            <w:pPr>
              <w:keepNext/>
              <w:keepLines/>
              <w:spacing w:after="0"/>
              <w:jc w:val="center"/>
              <w:rPr>
                <w:del w:id="12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CB3299" w14:textId="23BD4910" w:rsidR="003E7642" w:rsidRPr="00EC740B" w:rsidDel="003E7642" w:rsidRDefault="003E7642" w:rsidP="004A7766">
            <w:pPr>
              <w:keepNext/>
              <w:keepLines/>
              <w:spacing w:after="0"/>
              <w:jc w:val="center"/>
              <w:rPr>
                <w:del w:id="12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60D7A5" w14:textId="2FA8A5DB" w:rsidR="003E7642" w:rsidRPr="00EC740B" w:rsidDel="003E7642" w:rsidRDefault="003E7642" w:rsidP="004A7766">
            <w:pPr>
              <w:keepNext/>
              <w:keepLines/>
              <w:spacing w:after="0"/>
              <w:jc w:val="center"/>
              <w:rPr>
                <w:del w:id="12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3DBA66" w14:textId="73EFA17D" w:rsidR="003E7642" w:rsidRPr="00EC740B" w:rsidDel="003E7642" w:rsidRDefault="003E7642" w:rsidP="004A7766">
            <w:pPr>
              <w:keepNext/>
              <w:keepLines/>
              <w:spacing w:after="0"/>
              <w:jc w:val="center"/>
              <w:rPr>
                <w:del w:id="12453" w:author="Per Lindell" w:date="2022-05-18T14:23:00Z"/>
                <w:rFonts w:ascii="Arial" w:hAnsi="Arial"/>
                <w:sz w:val="18"/>
                <w:lang w:eastAsia="zh-CN"/>
              </w:rPr>
            </w:pPr>
          </w:p>
        </w:tc>
      </w:tr>
      <w:tr w:rsidR="003E7642" w:rsidRPr="00EC740B" w:rsidDel="003E7642" w14:paraId="576CEEE4" w14:textId="6663AC65" w:rsidTr="004A7766">
        <w:trPr>
          <w:trHeight w:val="187"/>
          <w:jc w:val="center"/>
          <w:del w:id="12454" w:author="Per Lindell" w:date="2022-05-18T14:23:00Z"/>
        </w:trPr>
        <w:tc>
          <w:tcPr>
            <w:tcW w:w="1634" w:type="dxa"/>
            <w:tcBorders>
              <w:top w:val="nil"/>
              <w:left w:val="single" w:sz="4" w:space="0" w:color="auto"/>
              <w:bottom w:val="nil"/>
              <w:right w:val="single" w:sz="4" w:space="0" w:color="auto"/>
            </w:tcBorders>
            <w:shd w:val="clear" w:color="auto" w:fill="auto"/>
          </w:tcPr>
          <w:p w14:paraId="59268CF5" w14:textId="3C3BC7AD" w:rsidR="003E7642" w:rsidRPr="00EC740B" w:rsidDel="003E7642" w:rsidRDefault="003E7642" w:rsidP="004A7766">
            <w:pPr>
              <w:keepNext/>
              <w:keepLines/>
              <w:spacing w:after="0"/>
              <w:jc w:val="center"/>
              <w:rPr>
                <w:del w:id="1245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FA74F0" w14:textId="5C68071F" w:rsidR="003E7642" w:rsidRPr="00EC740B" w:rsidDel="003E7642" w:rsidRDefault="003E7642" w:rsidP="004A7766">
            <w:pPr>
              <w:keepNext/>
              <w:keepLines/>
              <w:spacing w:after="0"/>
              <w:jc w:val="center"/>
              <w:rPr>
                <w:del w:id="12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64DE2C" w14:textId="1E210D7B" w:rsidR="003E7642" w:rsidRPr="00EC740B" w:rsidDel="003E7642" w:rsidRDefault="003E7642" w:rsidP="004A7766">
            <w:pPr>
              <w:keepNext/>
              <w:keepLines/>
              <w:spacing w:after="0"/>
              <w:jc w:val="center"/>
              <w:rPr>
                <w:del w:id="12457" w:author="Per Lindell" w:date="2022-05-18T14:23:00Z"/>
                <w:rFonts w:ascii="Arial" w:hAnsi="Arial"/>
                <w:sz w:val="18"/>
              </w:rPr>
            </w:pPr>
            <w:del w:id="1245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5AC26A8" w14:textId="57D1F05B" w:rsidR="003E7642" w:rsidRPr="00EC740B" w:rsidDel="003E7642" w:rsidRDefault="003E7642" w:rsidP="004A7766">
            <w:pPr>
              <w:keepNext/>
              <w:keepLines/>
              <w:spacing w:after="0"/>
              <w:jc w:val="center"/>
              <w:rPr>
                <w:del w:id="12459" w:author="Per Lindell" w:date="2022-05-18T14:23:00Z"/>
                <w:rFonts w:ascii="Arial" w:hAnsi="Arial"/>
                <w:sz w:val="18"/>
              </w:rPr>
            </w:pPr>
            <w:del w:id="1246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853F1B8" w14:textId="2BFEBB49" w:rsidR="003E7642" w:rsidRPr="00EC740B" w:rsidDel="003E7642" w:rsidRDefault="003E7642" w:rsidP="004A7766">
            <w:pPr>
              <w:keepNext/>
              <w:keepLines/>
              <w:spacing w:after="0"/>
              <w:jc w:val="center"/>
              <w:rPr>
                <w:del w:id="12461" w:author="Per Lindell" w:date="2022-05-18T14:23:00Z"/>
                <w:rFonts w:ascii="Arial" w:hAnsi="Arial"/>
                <w:sz w:val="18"/>
                <w:lang w:eastAsia="zh-CN"/>
              </w:rPr>
            </w:pPr>
          </w:p>
        </w:tc>
      </w:tr>
      <w:tr w:rsidR="003E7642" w:rsidRPr="00EC740B" w:rsidDel="003E7642" w14:paraId="30948418" w14:textId="1BFD83A1" w:rsidTr="004A7766">
        <w:trPr>
          <w:trHeight w:val="187"/>
          <w:jc w:val="center"/>
          <w:del w:id="1246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1592DF" w14:textId="18D98678" w:rsidR="003E7642" w:rsidRPr="00EC740B" w:rsidDel="003E7642" w:rsidRDefault="003E7642" w:rsidP="004A7766">
            <w:pPr>
              <w:keepNext/>
              <w:keepLines/>
              <w:spacing w:after="0"/>
              <w:jc w:val="center"/>
              <w:rPr>
                <w:del w:id="1246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B03A06" w14:textId="6C087305" w:rsidR="003E7642" w:rsidRPr="00EC740B" w:rsidDel="003E7642" w:rsidRDefault="003E7642" w:rsidP="004A7766">
            <w:pPr>
              <w:keepNext/>
              <w:keepLines/>
              <w:spacing w:after="0"/>
              <w:jc w:val="center"/>
              <w:rPr>
                <w:del w:id="124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AEB6D2" w14:textId="56211C0B" w:rsidR="003E7642" w:rsidRPr="00EC740B" w:rsidDel="003E7642" w:rsidRDefault="003E7642" w:rsidP="004A7766">
            <w:pPr>
              <w:keepNext/>
              <w:keepLines/>
              <w:spacing w:after="0"/>
              <w:jc w:val="center"/>
              <w:rPr>
                <w:del w:id="12465" w:author="Per Lindell" w:date="2022-05-18T14:23:00Z"/>
                <w:rFonts w:ascii="Arial" w:hAnsi="Arial"/>
                <w:sz w:val="18"/>
              </w:rPr>
            </w:pPr>
            <w:del w:id="1246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A86A70" w14:textId="10377167" w:rsidR="003E7642" w:rsidRPr="00EC740B" w:rsidDel="003E7642" w:rsidRDefault="003E7642" w:rsidP="004A7766">
            <w:pPr>
              <w:keepNext/>
              <w:keepLines/>
              <w:spacing w:after="0"/>
              <w:jc w:val="center"/>
              <w:rPr>
                <w:del w:id="12467" w:author="Per Lindell" w:date="2022-05-18T14:23:00Z"/>
                <w:rFonts w:ascii="Arial" w:hAnsi="Arial"/>
                <w:sz w:val="18"/>
              </w:rPr>
            </w:pPr>
            <w:del w:id="12468"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3F07FD7D" w14:textId="3A063A76" w:rsidR="003E7642" w:rsidRPr="00EC740B" w:rsidDel="003E7642" w:rsidRDefault="003E7642" w:rsidP="004A7766">
            <w:pPr>
              <w:keepNext/>
              <w:keepLines/>
              <w:spacing w:after="0"/>
              <w:jc w:val="center"/>
              <w:rPr>
                <w:del w:id="12469" w:author="Per Lindell" w:date="2022-05-18T14:23:00Z"/>
                <w:rFonts w:ascii="Arial" w:hAnsi="Arial"/>
                <w:sz w:val="18"/>
                <w:lang w:eastAsia="zh-CN"/>
              </w:rPr>
            </w:pPr>
          </w:p>
        </w:tc>
      </w:tr>
      <w:tr w:rsidR="003E7642" w:rsidRPr="00EC740B" w:rsidDel="003E7642" w14:paraId="6AF50C10" w14:textId="7F77F3CE" w:rsidTr="004A7766">
        <w:trPr>
          <w:trHeight w:val="187"/>
          <w:jc w:val="center"/>
          <w:del w:id="12470" w:author="Per Lindell" w:date="2022-05-18T14:23:00Z"/>
        </w:trPr>
        <w:tc>
          <w:tcPr>
            <w:tcW w:w="1634" w:type="dxa"/>
            <w:tcBorders>
              <w:left w:val="single" w:sz="4" w:space="0" w:color="auto"/>
              <w:bottom w:val="nil"/>
              <w:right w:val="single" w:sz="4" w:space="0" w:color="auto"/>
            </w:tcBorders>
            <w:shd w:val="clear" w:color="auto" w:fill="auto"/>
          </w:tcPr>
          <w:p w14:paraId="4C9C64D5" w14:textId="547E3FA9" w:rsidR="003E7642" w:rsidRPr="00EC740B" w:rsidDel="003E7642" w:rsidRDefault="003E7642" w:rsidP="004A7766">
            <w:pPr>
              <w:keepNext/>
              <w:keepLines/>
              <w:spacing w:after="0"/>
              <w:jc w:val="center"/>
              <w:rPr>
                <w:del w:id="12471" w:author="Per Lindell" w:date="2022-05-18T14:23:00Z"/>
                <w:rFonts w:ascii="Arial" w:hAnsi="Arial"/>
                <w:sz w:val="18"/>
                <w:lang w:eastAsia="zh-CN"/>
              </w:rPr>
            </w:pPr>
            <w:del w:id="12472" w:author="Per Lindell" w:date="2022-05-18T14:23:00Z">
              <w:r w:rsidRPr="00EC740B" w:rsidDel="003E7642">
                <w:rPr>
                  <w:rFonts w:ascii="Arial" w:hAnsi="Arial"/>
                  <w:sz w:val="18"/>
                  <w:lang w:val="x-none"/>
                </w:rPr>
                <w:delText>CA_n1A-n8A-n77(2A)-n257J</w:delText>
              </w:r>
            </w:del>
          </w:p>
        </w:tc>
        <w:tc>
          <w:tcPr>
            <w:tcW w:w="1634" w:type="dxa"/>
            <w:tcBorders>
              <w:left w:val="single" w:sz="4" w:space="0" w:color="auto"/>
              <w:bottom w:val="nil"/>
              <w:right w:val="single" w:sz="4" w:space="0" w:color="auto"/>
            </w:tcBorders>
            <w:shd w:val="clear" w:color="auto" w:fill="auto"/>
          </w:tcPr>
          <w:p w14:paraId="26D53099" w14:textId="333B51D1" w:rsidR="003E7642" w:rsidRPr="00EC740B" w:rsidDel="003E7642" w:rsidRDefault="003E7642" w:rsidP="004A7766">
            <w:pPr>
              <w:keepNext/>
              <w:keepLines/>
              <w:spacing w:after="0"/>
              <w:jc w:val="center"/>
              <w:rPr>
                <w:del w:id="12473" w:author="Per Lindell" w:date="2022-05-18T14:23:00Z"/>
                <w:rFonts w:ascii="Arial" w:hAnsi="Arial"/>
                <w:sz w:val="18"/>
              </w:rPr>
            </w:pPr>
            <w:del w:id="1247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BB622AA" w14:textId="7C5C0458" w:rsidR="003E7642" w:rsidRPr="00EC740B" w:rsidDel="003E7642" w:rsidRDefault="003E7642" w:rsidP="004A7766">
            <w:pPr>
              <w:keepNext/>
              <w:keepLines/>
              <w:spacing w:after="0"/>
              <w:jc w:val="center"/>
              <w:rPr>
                <w:del w:id="12475" w:author="Per Lindell" w:date="2022-05-18T14:23:00Z"/>
                <w:rFonts w:ascii="Arial" w:hAnsi="Arial"/>
                <w:sz w:val="18"/>
              </w:rPr>
            </w:pPr>
            <w:del w:id="12476"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55CBFBA" w14:textId="673A4E86" w:rsidR="003E7642" w:rsidRPr="00EC740B" w:rsidDel="003E7642" w:rsidRDefault="003E7642" w:rsidP="004A7766">
            <w:pPr>
              <w:keepNext/>
              <w:keepLines/>
              <w:spacing w:after="0"/>
              <w:jc w:val="center"/>
              <w:rPr>
                <w:del w:id="12477" w:author="Per Lindell" w:date="2022-05-18T14:23:00Z"/>
                <w:rFonts w:ascii="Arial" w:hAnsi="Arial"/>
                <w:sz w:val="18"/>
                <w:lang w:eastAsia="zh-CN"/>
              </w:rPr>
            </w:pPr>
            <w:del w:id="1247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23438F6" w14:textId="2635580E" w:rsidR="003E7642" w:rsidRPr="00EC740B" w:rsidDel="003E7642" w:rsidRDefault="003E7642" w:rsidP="004A7766">
            <w:pPr>
              <w:keepNext/>
              <w:keepLines/>
              <w:spacing w:after="0"/>
              <w:jc w:val="center"/>
              <w:rPr>
                <w:del w:id="12479" w:author="Per Lindell" w:date="2022-05-18T14:23:00Z"/>
                <w:rFonts w:ascii="Arial" w:hAnsi="Arial"/>
                <w:sz w:val="18"/>
                <w:lang w:eastAsia="zh-CN"/>
              </w:rPr>
            </w:pPr>
            <w:del w:id="1248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879E88C" w14:textId="302825FF" w:rsidR="003E7642" w:rsidRPr="00EC740B" w:rsidDel="003E7642" w:rsidRDefault="003E7642" w:rsidP="004A7766">
            <w:pPr>
              <w:keepNext/>
              <w:keepLines/>
              <w:spacing w:after="0"/>
              <w:jc w:val="center"/>
              <w:rPr>
                <w:del w:id="12481" w:author="Per Lindell" w:date="2022-05-18T14:23:00Z"/>
                <w:rFonts w:ascii="Arial" w:hAnsi="Arial"/>
                <w:sz w:val="18"/>
                <w:lang w:eastAsia="zh-CN"/>
              </w:rPr>
            </w:pPr>
            <w:del w:id="1248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7DAF8A8" w14:textId="1DC283ED" w:rsidR="003E7642" w:rsidRPr="00EC740B" w:rsidDel="003E7642" w:rsidRDefault="003E7642" w:rsidP="004A7766">
            <w:pPr>
              <w:keepNext/>
              <w:keepLines/>
              <w:spacing w:after="0"/>
              <w:jc w:val="center"/>
              <w:rPr>
                <w:del w:id="12483" w:author="Per Lindell" w:date="2022-05-18T14:23:00Z"/>
                <w:rFonts w:ascii="Arial" w:hAnsi="Arial"/>
                <w:sz w:val="18"/>
                <w:lang w:eastAsia="zh-CN"/>
              </w:rPr>
            </w:pPr>
            <w:del w:id="1248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68245E8" w14:textId="4A4BEA99" w:rsidR="003E7642" w:rsidRPr="00EC740B" w:rsidDel="003E7642" w:rsidRDefault="003E7642" w:rsidP="004A7766">
            <w:pPr>
              <w:keepNext/>
              <w:keepLines/>
              <w:spacing w:after="0"/>
              <w:jc w:val="center"/>
              <w:rPr>
                <w:del w:id="124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C0BF4E" w14:textId="5D73BEB4" w:rsidR="003E7642" w:rsidRPr="00EC740B" w:rsidDel="003E7642" w:rsidRDefault="003E7642" w:rsidP="004A7766">
            <w:pPr>
              <w:keepNext/>
              <w:keepLines/>
              <w:spacing w:after="0"/>
              <w:jc w:val="center"/>
              <w:rPr>
                <w:del w:id="124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7EE00" w14:textId="3C67F866" w:rsidR="003E7642" w:rsidRPr="00EC740B" w:rsidDel="003E7642" w:rsidRDefault="003E7642" w:rsidP="004A7766">
            <w:pPr>
              <w:keepNext/>
              <w:keepLines/>
              <w:spacing w:after="0"/>
              <w:jc w:val="center"/>
              <w:rPr>
                <w:del w:id="124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24799" w14:textId="7BB1484D" w:rsidR="003E7642" w:rsidRPr="00EC740B" w:rsidDel="003E7642" w:rsidRDefault="003E7642" w:rsidP="004A7766">
            <w:pPr>
              <w:keepNext/>
              <w:keepLines/>
              <w:spacing w:after="0"/>
              <w:jc w:val="center"/>
              <w:rPr>
                <w:del w:id="124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B18B01" w14:textId="5B2FBDB6" w:rsidR="003E7642" w:rsidRPr="00EC740B" w:rsidDel="003E7642" w:rsidRDefault="003E7642" w:rsidP="004A7766">
            <w:pPr>
              <w:keepNext/>
              <w:keepLines/>
              <w:spacing w:after="0"/>
              <w:jc w:val="center"/>
              <w:rPr>
                <w:del w:id="124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2E77B5" w14:textId="518DE62D" w:rsidR="003E7642" w:rsidRPr="00EC740B" w:rsidDel="003E7642" w:rsidRDefault="003E7642" w:rsidP="004A7766">
            <w:pPr>
              <w:keepNext/>
              <w:keepLines/>
              <w:spacing w:after="0"/>
              <w:jc w:val="center"/>
              <w:rPr>
                <w:del w:id="124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B34C80" w14:textId="4BC43E3D" w:rsidR="003E7642" w:rsidRPr="00EC740B" w:rsidDel="003E7642" w:rsidRDefault="003E7642" w:rsidP="004A7766">
            <w:pPr>
              <w:keepNext/>
              <w:keepLines/>
              <w:spacing w:after="0"/>
              <w:jc w:val="center"/>
              <w:rPr>
                <w:del w:id="124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8A73CA" w14:textId="42948799" w:rsidR="003E7642" w:rsidRPr="00EC740B" w:rsidDel="003E7642" w:rsidRDefault="003E7642" w:rsidP="004A7766">
            <w:pPr>
              <w:keepNext/>
              <w:keepLines/>
              <w:spacing w:after="0"/>
              <w:jc w:val="center"/>
              <w:rPr>
                <w:del w:id="124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88C314" w14:textId="5722BF77" w:rsidR="003E7642" w:rsidRPr="00EC740B" w:rsidDel="003E7642" w:rsidRDefault="003E7642" w:rsidP="004A7766">
            <w:pPr>
              <w:keepNext/>
              <w:keepLines/>
              <w:spacing w:after="0"/>
              <w:jc w:val="center"/>
              <w:rPr>
                <w:del w:id="124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B0C709" w14:textId="6B180BA0" w:rsidR="003E7642" w:rsidRPr="00EC740B" w:rsidDel="003E7642" w:rsidRDefault="003E7642" w:rsidP="004A7766">
            <w:pPr>
              <w:keepNext/>
              <w:keepLines/>
              <w:spacing w:after="0"/>
              <w:jc w:val="center"/>
              <w:rPr>
                <w:del w:id="124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D065FB" w14:textId="1482D956" w:rsidR="003E7642" w:rsidRPr="00EC740B" w:rsidDel="003E7642" w:rsidRDefault="003E7642" w:rsidP="004A7766">
            <w:pPr>
              <w:keepNext/>
              <w:keepLines/>
              <w:spacing w:after="0"/>
              <w:jc w:val="center"/>
              <w:rPr>
                <w:del w:id="124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3E5337C" w14:textId="5CF6B483" w:rsidR="003E7642" w:rsidRPr="00EC740B" w:rsidDel="003E7642" w:rsidRDefault="003E7642" w:rsidP="004A7766">
            <w:pPr>
              <w:keepNext/>
              <w:keepLines/>
              <w:spacing w:after="0"/>
              <w:jc w:val="center"/>
              <w:rPr>
                <w:del w:id="12496" w:author="Per Lindell" w:date="2022-05-18T14:23:00Z"/>
                <w:rFonts w:ascii="Arial" w:hAnsi="Arial"/>
                <w:sz w:val="18"/>
                <w:lang w:eastAsia="zh-CN"/>
              </w:rPr>
            </w:pPr>
            <w:del w:id="12497" w:author="Per Lindell" w:date="2022-05-18T14:23:00Z">
              <w:r w:rsidRPr="00EC740B" w:rsidDel="003E7642">
                <w:rPr>
                  <w:rFonts w:ascii="Arial" w:hAnsi="Arial"/>
                  <w:sz w:val="18"/>
                  <w:lang w:val="en-US"/>
                </w:rPr>
                <w:delText>0</w:delText>
              </w:r>
            </w:del>
          </w:p>
        </w:tc>
      </w:tr>
      <w:tr w:rsidR="003E7642" w:rsidRPr="00EC740B" w:rsidDel="003E7642" w14:paraId="798C0A70" w14:textId="4DA619DF" w:rsidTr="004A7766">
        <w:trPr>
          <w:trHeight w:val="187"/>
          <w:jc w:val="center"/>
          <w:del w:id="12498" w:author="Per Lindell" w:date="2022-05-18T14:23:00Z"/>
        </w:trPr>
        <w:tc>
          <w:tcPr>
            <w:tcW w:w="1634" w:type="dxa"/>
            <w:tcBorders>
              <w:top w:val="nil"/>
              <w:left w:val="single" w:sz="4" w:space="0" w:color="auto"/>
              <w:bottom w:val="nil"/>
              <w:right w:val="single" w:sz="4" w:space="0" w:color="auto"/>
            </w:tcBorders>
            <w:shd w:val="clear" w:color="auto" w:fill="auto"/>
          </w:tcPr>
          <w:p w14:paraId="55DCB0DB" w14:textId="37D12D75" w:rsidR="003E7642" w:rsidRPr="00EC740B" w:rsidDel="003E7642" w:rsidRDefault="003E7642" w:rsidP="004A7766">
            <w:pPr>
              <w:keepNext/>
              <w:keepLines/>
              <w:spacing w:after="0"/>
              <w:jc w:val="center"/>
              <w:rPr>
                <w:del w:id="124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79A2E5" w14:textId="6EC9B2A6" w:rsidR="003E7642" w:rsidRPr="00EC740B" w:rsidDel="003E7642" w:rsidRDefault="003E7642" w:rsidP="004A7766">
            <w:pPr>
              <w:keepNext/>
              <w:keepLines/>
              <w:spacing w:after="0"/>
              <w:jc w:val="center"/>
              <w:rPr>
                <w:del w:id="125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B6ADCCB" w14:textId="4848A1CD" w:rsidR="003E7642" w:rsidRPr="00EC740B" w:rsidDel="003E7642" w:rsidRDefault="003E7642" w:rsidP="004A7766">
            <w:pPr>
              <w:keepNext/>
              <w:keepLines/>
              <w:spacing w:after="0"/>
              <w:jc w:val="center"/>
              <w:rPr>
                <w:del w:id="12501" w:author="Per Lindell" w:date="2022-05-18T14:23:00Z"/>
                <w:rFonts w:ascii="Arial" w:hAnsi="Arial"/>
                <w:sz w:val="18"/>
              </w:rPr>
            </w:pPr>
            <w:del w:id="1250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DA53B06" w14:textId="7011E684" w:rsidR="003E7642" w:rsidRPr="00EC740B" w:rsidDel="003E7642" w:rsidRDefault="003E7642" w:rsidP="004A7766">
            <w:pPr>
              <w:keepNext/>
              <w:keepLines/>
              <w:spacing w:after="0"/>
              <w:jc w:val="center"/>
              <w:rPr>
                <w:del w:id="12503" w:author="Per Lindell" w:date="2022-05-18T14:23:00Z"/>
                <w:rFonts w:ascii="Arial" w:hAnsi="Arial"/>
                <w:sz w:val="18"/>
                <w:lang w:eastAsia="zh-CN"/>
              </w:rPr>
            </w:pPr>
            <w:del w:id="1250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6D648F2" w14:textId="225070AA" w:rsidR="003E7642" w:rsidRPr="00EC740B" w:rsidDel="003E7642" w:rsidRDefault="003E7642" w:rsidP="004A7766">
            <w:pPr>
              <w:keepNext/>
              <w:keepLines/>
              <w:spacing w:after="0"/>
              <w:jc w:val="center"/>
              <w:rPr>
                <w:del w:id="12505" w:author="Per Lindell" w:date="2022-05-18T14:23:00Z"/>
                <w:rFonts w:ascii="Arial" w:hAnsi="Arial"/>
                <w:sz w:val="18"/>
                <w:lang w:eastAsia="zh-CN"/>
              </w:rPr>
            </w:pPr>
            <w:del w:id="1250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5B937D1" w14:textId="06A81667" w:rsidR="003E7642" w:rsidRPr="00EC740B" w:rsidDel="003E7642" w:rsidRDefault="003E7642" w:rsidP="004A7766">
            <w:pPr>
              <w:keepNext/>
              <w:keepLines/>
              <w:spacing w:after="0"/>
              <w:jc w:val="center"/>
              <w:rPr>
                <w:del w:id="12507" w:author="Per Lindell" w:date="2022-05-18T14:23:00Z"/>
                <w:rFonts w:ascii="Arial" w:hAnsi="Arial"/>
                <w:sz w:val="18"/>
                <w:lang w:eastAsia="zh-CN"/>
              </w:rPr>
            </w:pPr>
            <w:del w:id="1250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9F26D7" w14:textId="5F378802" w:rsidR="003E7642" w:rsidRPr="00EC740B" w:rsidDel="003E7642" w:rsidRDefault="003E7642" w:rsidP="004A7766">
            <w:pPr>
              <w:keepNext/>
              <w:keepLines/>
              <w:spacing w:after="0"/>
              <w:jc w:val="center"/>
              <w:rPr>
                <w:del w:id="12509" w:author="Per Lindell" w:date="2022-05-18T14:23:00Z"/>
                <w:rFonts w:ascii="Arial" w:hAnsi="Arial"/>
                <w:sz w:val="18"/>
                <w:lang w:eastAsia="zh-CN"/>
              </w:rPr>
            </w:pPr>
            <w:del w:id="1251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DA1DEBE" w14:textId="7069A2F2" w:rsidR="003E7642" w:rsidRPr="00EC740B" w:rsidDel="003E7642" w:rsidRDefault="003E7642" w:rsidP="004A7766">
            <w:pPr>
              <w:keepNext/>
              <w:keepLines/>
              <w:spacing w:after="0"/>
              <w:jc w:val="center"/>
              <w:rPr>
                <w:del w:id="125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EB1AA7" w14:textId="1F9CFF2C" w:rsidR="003E7642" w:rsidRPr="00EC740B" w:rsidDel="003E7642" w:rsidRDefault="003E7642" w:rsidP="004A7766">
            <w:pPr>
              <w:keepNext/>
              <w:keepLines/>
              <w:spacing w:after="0"/>
              <w:jc w:val="center"/>
              <w:rPr>
                <w:del w:id="125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6A6DC8" w14:textId="64F60C21" w:rsidR="003E7642" w:rsidRPr="00EC740B" w:rsidDel="003E7642" w:rsidRDefault="003E7642" w:rsidP="004A7766">
            <w:pPr>
              <w:keepNext/>
              <w:keepLines/>
              <w:spacing w:after="0"/>
              <w:jc w:val="center"/>
              <w:rPr>
                <w:del w:id="125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0267E7" w14:textId="4E3C4353" w:rsidR="003E7642" w:rsidRPr="00EC740B" w:rsidDel="003E7642" w:rsidRDefault="003E7642" w:rsidP="004A7766">
            <w:pPr>
              <w:keepNext/>
              <w:keepLines/>
              <w:spacing w:after="0"/>
              <w:jc w:val="center"/>
              <w:rPr>
                <w:del w:id="125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58BF04" w14:textId="78EFB239" w:rsidR="003E7642" w:rsidRPr="00EC740B" w:rsidDel="003E7642" w:rsidRDefault="003E7642" w:rsidP="004A7766">
            <w:pPr>
              <w:keepNext/>
              <w:keepLines/>
              <w:spacing w:after="0"/>
              <w:jc w:val="center"/>
              <w:rPr>
                <w:del w:id="125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A4DBD6" w14:textId="1E952434" w:rsidR="003E7642" w:rsidRPr="00EC740B" w:rsidDel="003E7642" w:rsidRDefault="003E7642" w:rsidP="004A7766">
            <w:pPr>
              <w:keepNext/>
              <w:keepLines/>
              <w:spacing w:after="0"/>
              <w:jc w:val="center"/>
              <w:rPr>
                <w:del w:id="125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928358" w14:textId="5A9A9D28" w:rsidR="003E7642" w:rsidRPr="00EC740B" w:rsidDel="003E7642" w:rsidRDefault="003E7642" w:rsidP="004A7766">
            <w:pPr>
              <w:keepNext/>
              <w:keepLines/>
              <w:spacing w:after="0"/>
              <w:jc w:val="center"/>
              <w:rPr>
                <w:del w:id="1251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C5C8AB" w14:textId="788BDF32" w:rsidR="003E7642" w:rsidRPr="00EC740B" w:rsidDel="003E7642" w:rsidRDefault="003E7642" w:rsidP="004A7766">
            <w:pPr>
              <w:keepNext/>
              <w:keepLines/>
              <w:spacing w:after="0"/>
              <w:jc w:val="center"/>
              <w:rPr>
                <w:del w:id="1251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03225" w14:textId="28FE6EF0" w:rsidR="003E7642" w:rsidRPr="00EC740B" w:rsidDel="003E7642" w:rsidRDefault="003E7642" w:rsidP="004A7766">
            <w:pPr>
              <w:keepNext/>
              <w:keepLines/>
              <w:spacing w:after="0"/>
              <w:jc w:val="center"/>
              <w:rPr>
                <w:del w:id="125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80902F" w14:textId="43F2A4B6" w:rsidR="003E7642" w:rsidRPr="00EC740B" w:rsidDel="003E7642" w:rsidRDefault="003E7642" w:rsidP="004A7766">
            <w:pPr>
              <w:keepNext/>
              <w:keepLines/>
              <w:spacing w:after="0"/>
              <w:jc w:val="center"/>
              <w:rPr>
                <w:del w:id="125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280D46" w14:textId="4EA5A472" w:rsidR="003E7642" w:rsidRPr="00EC740B" w:rsidDel="003E7642" w:rsidRDefault="003E7642" w:rsidP="004A7766">
            <w:pPr>
              <w:keepNext/>
              <w:keepLines/>
              <w:spacing w:after="0"/>
              <w:jc w:val="center"/>
              <w:rPr>
                <w:del w:id="125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3922B17" w14:textId="43A28A72" w:rsidR="003E7642" w:rsidRPr="00EC740B" w:rsidDel="003E7642" w:rsidRDefault="003E7642" w:rsidP="004A7766">
            <w:pPr>
              <w:keepNext/>
              <w:keepLines/>
              <w:spacing w:after="0"/>
              <w:jc w:val="center"/>
              <w:rPr>
                <w:del w:id="12522" w:author="Per Lindell" w:date="2022-05-18T14:23:00Z"/>
                <w:rFonts w:ascii="Arial" w:hAnsi="Arial"/>
                <w:sz w:val="18"/>
                <w:lang w:eastAsia="zh-CN"/>
              </w:rPr>
            </w:pPr>
          </w:p>
        </w:tc>
      </w:tr>
      <w:tr w:rsidR="003E7642" w:rsidRPr="00EC740B" w:rsidDel="003E7642" w14:paraId="45FD77E8" w14:textId="325EB10E" w:rsidTr="004A7766">
        <w:trPr>
          <w:trHeight w:val="187"/>
          <w:jc w:val="center"/>
          <w:del w:id="12523" w:author="Per Lindell" w:date="2022-05-18T14:23:00Z"/>
        </w:trPr>
        <w:tc>
          <w:tcPr>
            <w:tcW w:w="1634" w:type="dxa"/>
            <w:tcBorders>
              <w:top w:val="nil"/>
              <w:left w:val="single" w:sz="4" w:space="0" w:color="auto"/>
              <w:bottom w:val="nil"/>
              <w:right w:val="single" w:sz="4" w:space="0" w:color="auto"/>
            </w:tcBorders>
            <w:shd w:val="clear" w:color="auto" w:fill="auto"/>
          </w:tcPr>
          <w:p w14:paraId="0C7958E9" w14:textId="783B4D69" w:rsidR="003E7642" w:rsidRPr="00EC740B" w:rsidDel="003E7642" w:rsidRDefault="003E7642" w:rsidP="004A7766">
            <w:pPr>
              <w:keepNext/>
              <w:keepLines/>
              <w:spacing w:after="0"/>
              <w:jc w:val="center"/>
              <w:rPr>
                <w:del w:id="125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549D9D" w14:textId="1615A757" w:rsidR="003E7642" w:rsidRPr="00EC740B" w:rsidDel="003E7642" w:rsidRDefault="003E7642" w:rsidP="004A7766">
            <w:pPr>
              <w:keepNext/>
              <w:keepLines/>
              <w:spacing w:after="0"/>
              <w:jc w:val="center"/>
              <w:rPr>
                <w:del w:id="125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2F6801" w14:textId="30BA4B33" w:rsidR="003E7642" w:rsidRPr="00EC740B" w:rsidDel="003E7642" w:rsidRDefault="003E7642" w:rsidP="004A7766">
            <w:pPr>
              <w:keepNext/>
              <w:keepLines/>
              <w:spacing w:after="0"/>
              <w:jc w:val="center"/>
              <w:rPr>
                <w:del w:id="12526" w:author="Per Lindell" w:date="2022-05-18T14:23:00Z"/>
                <w:rFonts w:ascii="Arial" w:hAnsi="Arial"/>
                <w:sz w:val="18"/>
              </w:rPr>
            </w:pPr>
            <w:del w:id="1252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0B5AB48" w14:textId="3C26D95B" w:rsidR="003E7642" w:rsidRPr="00EC740B" w:rsidDel="003E7642" w:rsidRDefault="003E7642" w:rsidP="004A7766">
            <w:pPr>
              <w:keepNext/>
              <w:keepLines/>
              <w:spacing w:after="0"/>
              <w:jc w:val="center"/>
              <w:rPr>
                <w:del w:id="12528" w:author="Per Lindell" w:date="2022-05-18T14:23:00Z"/>
                <w:rFonts w:ascii="Arial" w:hAnsi="Arial"/>
                <w:sz w:val="18"/>
              </w:rPr>
            </w:pPr>
            <w:del w:id="1252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2478B67C" w14:textId="396D54E5" w:rsidR="003E7642" w:rsidRPr="00EC740B" w:rsidDel="003E7642" w:rsidRDefault="003E7642" w:rsidP="004A7766">
            <w:pPr>
              <w:keepNext/>
              <w:keepLines/>
              <w:spacing w:after="0"/>
              <w:jc w:val="center"/>
              <w:rPr>
                <w:del w:id="12530" w:author="Per Lindell" w:date="2022-05-18T14:23:00Z"/>
                <w:rFonts w:ascii="Arial" w:hAnsi="Arial"/>
                <w:sz w:val="18"/>
                <w:lang w:eastAsia="zh-CN"/>
              </w:rPr>
            </w:pPr>
          </w:p>
        </w:tc>
      </w:tr>
      <w:tr w:rsidR="003E7642" w:rsidRPr="00EC740B" w:rsidDel="003E7642" w14:paraId="7B4DEF08" w14:textId="62D9D4FF" w:rsidTr="004A7766">
        <w:trPr>
          <w:trHeight w:val="187"/>
          <w:jc w:val="center"/>
          <w:del w:id="125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7EDD65A" w14:textId="75BB3415" w:rsidR="003E7642" w:rsidRPr="00EC740B" w:rsidDel="003E7642" w:rsidRDefault="003E7642" w:rsidP="004A7766">
            <w:pPr>
              <w:keepNext/>
              <w:keepLines/>
              <w:spacing w:after="0"/>
              <w:jc w:val="center"/>
              <w:rPr>
                <w:del w:id="125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A44F0B7" w14:textId="29CA0D34" w:rsidR="003E7642" w:rsidRPr="00EC740B" w:rsidDel="003E7642" w:rsidRDefault="003E7642" w:rsidP="004A7766">
            <w:pPr>
              <w:keepNext/>
              <w:keepLines/>
              <w:spacing w:after="0"/>
              <w:jc w:val="center"/>
              <w:rPr>
                <w:del w:id="125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1D39B42" w14:textId="30042331" w:rsidR="003E7642" w:rsidRPr="00EC740B" w:rsidDel="003E7642" w:rsidRDefault="003E7642" w:rsidP="004A7766">
            <w:pPr>
              <w:keepNext/>
              <w:keepLines/>
              <w:spacing w:after="0"/>
              <w:jc w:val="center"/>
              <w:rPr>
                <w:del w:id="12534" w:author="Per Lindell" w:date="2022-05-18T14:23:00Z"/>
                <w:rFonts w:ascii="Arial" w:hAnsi="Arial"/>
                <w:sz w:val="18"/>
              </w:rPr>
            </w:pPr>
            <w:del w:id="125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F819B4" w14:textId="4FA0E432" w:rsidR="003E7642" w:rsidRPr="00EC740B" w:rsidDel="003E7642" w:rsidRDefault="003E7642" w:rsidP="004A7766">
            <w:pPr>
              <w:keepNext/>
              <w:keepLines/>
              <w:spacing w:after="0"/>
              <w:jc w:val="center"/>
              <w:rPr>
                <w:del w:id="12536" w:author="Per Lindell" w:date="2022-05-18T14:23:00Z"/>
                <w:rFonts w:ascii="Arial" w:hAnsi="Arial"/>
                <w:sz w:val="18"/>
              </w:rPr>
            </w:pPr>
            <w:del w:id="12537"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11FEE96E" w14:textId="6A5F3DFC" w:rsidR="003E7642" w:rsidRPr="00EC740B" w:rsidDel="003E7642" w:rsidRDefault="003E7642" w:rsidP="004A7766">
            <w:pPr>
              <w:keepNext/>
              <w:keepLines/>
              <w:spacing w:after="0"/>
              <w:jc w:val="center"/>
              <w:rPr>
                <w:del w:id="12538" w:author="Per Lindell" w:date="2022-05-18T14:23:00Z"/>
                <w:rFonts w:ascii="Arial" w:hAnsi="Arial"/>
                <w:sz w:val="18"/>
                <w:lang w:eastAsia="zh-CN"/>
              </w:rPr>
            </w:pPr>
          </w:p>
        </w:tc>
      </w:tr>
      <w:tr w:rsidR="003E7642" w:rsidRPr="00EC740B" w:rsidDel="003E7642" w14:paraId="082B67DD" w14:textId="5A5EFD5C" w:rsidTr="004A7766">
        <w:trPr>
          <w:trHeight w:val="187"/>
          <w:jc w:val="center"/>
          <w:del w:id="12539" w:author="Per Lindell" w:date="2022-05-18T14:23:00Z"/>
        </w:trPr>
        <w:tc>
          <w:tcPr>
            <w:tcW w:w="1634" w:type="dxa"/>
            <w:tcBorders>
              <w:left w:val="single" w:sz="4" w:space="0" w:color="auto"/>
              <w:bottom w:val="nil"/>
              <w:right w:val="single" w:sz="4" w:space="0" w:color="auto"/>
            </w:tcBorders>
            <w:shd w:val="clear" w:color="auto" w:fill="auto"/>
          </w:tcPr>
          <w:p w14:paraId="77D81072" w14:textId="2CC81049" w:rsidR="003E7642" w:rsidRPr="00EC740B" w:rsidDel="003E7642" w:rsidRDefault="003E7642" w:rsidP="004A7766">
            <w:pPr>
              <w:keepNext/>
              <w:keepLines/>
              <w:spacing w:after="0"/>
              <w:jc w:val="center"/>
              <w:rPr>
                <w:del w:id="12540" w:author="Per Lindell" w:date="2022-05-18T14:23:00Z"/>
                <w:rFonts w:ascii="Arial" w:hAnsi="Arial"/>
                <w:sz w:val="18"/>
                <w:lang w:eastAsia="zh-CN"/>
              </w:rPr>
            </w:pPr>
            <w:del w:id="12541" w:author="Per Lindell" w:date="2022-05-18T14:23:00Z">
              <w:r w:rsidRPr="00EC740B" w:rsidDel="003E7642">
                <w:rPr>
                  <w:rFonts w:ascii="Arial" w:hAnsi="Arial"/>
                  <w:sz w:val="18"/>
                  <w:lang w:val="x-none"/>
                </w:rPr>
                <w:delText>CA_n1A-n8A-n77(2A)-n257K</w:delText>
              </w:r>
            </w:del>
          </w:p>
        </w:tc>
        <w:tc>
          <w:tcPr>
            <w:tcW w:w="1634" w:type="dxa"/>
            <w:tcBorders>
              <w:left w:val="single" w:sz="4" w:space="0" w:color="auto"/>
              <w:bottom w:val="nil"/>
              <w:right w:val="single" w:sz="4" w:space="0" w:color="auto"/>
            </w:tcBorders>
            <w:shd w:val="clear" w:color="auto" w:fill="auto"/>
          </w:tcPr>
          <w:p w14:paraId="36FBE013" w14:textId="4555277A" w:rsidR="003E7642" w:rsidRPr="00EC740B" w:rsidDel="003E7642" w:rsidRDefault="003E7642" w:rsidP="004A7766">
            <w:pPr>
              <w:keepNext/>
              <w:keepLines/>
              <w:spacing w:after="0"/>
              <w:jc w:val="center"/>
              <w:rPr>
                <w:del w:id="12542" w:author="Per Lindell" w:date="2022-05-18T14:23:00Z"/>
                <w:rFonts w:ascii="Arial" w:hAnsi="Arial"/>
                <w:sz w:val="18"/>
              </w:rPr>
            </w:pPr>
            <w:del w:id="125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7CFF9B6" w14:textId="7A853608" w:rsidR="003E7642" w:rsidRPr="00EC740B" w:rsidDel="003E7642" w:rsidRDefault="003E7642" w:rsidP="004A7766">
            <w:pPr>
              <w:keepNext/>
              <w:keepLines/>
              <w:spacing w:after="0"/>
              <w:jc w:val="center"/>
              <w:rPr>
                <w:del w:id="12544" w:author="Per Lindell" w:date="2022-05-18T14:23:00Z"/>
                <w:rFonts w:ascii="Arial" w:hAnsi="Arial"/>
                <w:sz w:val="18"/>
              </w:rPr>
            </w:pPr>
            <w:del w:id="12545"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00ABBFE5" w14:textId="5C921B56" w:rsidR="003E7642" w:rsidRPr="00EC740B" w:rsidDel="003E7642" w:rsidRDefault="003E7642" w:rsidP="004A7766">
            <w:pPr>
              <w:keepNext/>
              <w:keepLines/>
              <w:spacing w:after="0"/>
              <w:jc w:val="center"/>
              <w:rPr>
                <w:del w:id="12546" w:author="Per Lindell" w:date="2022-05-18T14:23:00Z"/>
                <w:rFonts w:ascii="Arial" w:hAnsi="Arial"/>
                <w:sz w:val="18"/>
                <w:lang w:eastAsia="zh-CN"/>
              </w:rPr>
            </w:pPr>
            <w:del w:id="125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ED6292" w14:textId="7970D887" w:rsidR="003E7642" w:rsidRPr="00EC740B" w:rsidDel="003E7642" w:rsidRDefault="003E7642" w:rsidP="004A7766">
            <w:pPr>
              <w:keepNext/>
              <w:keepLines/>
              <w:spacing w:after="0"/>
              <w:jc w:val="center"/>
              <w:rPr>
                <w:del w:id="12548" w:author="Per Lindell" w:date="2022-05-18T14:23:00Z"/>
                <w:rFonts w:ascii="Arial" w:hAnsi="Arial"/>
                <w:sz w:val="18"/>
                <w:lang w:eastAsia="zh-CN"/>
              </w:rPr>
            </w:pPr>
            <w:del w:id="125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8EB6597" w14:textId="349219EE" w:rsidR="003E7642" w:rsidRPr="00EC740B" w:rsidDel="003E7642" w:rsidRDefault="003E7642" w:rsidP="004A7766">
            <w:pPr>
              <w:keepNext/>
              <w:keepLines/>
              <w:spacing w:after="0"/>
              <w:jc w:val="center"/>
              <w:rPr>
                <w:del w:id="12550" w:author="Per Lindell" w:date="2022-05-18T14:23:00Z"/>
                <w:rFonts w:ascii="Arial" w:hAnsi="Arial"/>
                <w:sz w:val="18"/>
                <w:lang w:eastAsia="zh-CN"/>
              </w:rPr>
            </w:pPr>
            <w:del w:id="125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A51C0A" w14:textId="77CBC40A" w:rsidR="003E7642" w:rsidRPr="00EC740B" w:rsidDel="003E7642" w:rsidRDefault="003E7642" w:rsidP="004A7766">
            <w:pPr>
              <w:keepNext/>
              <w:keepLines/>
              <w:spacing w:after="0"/>
              <w:jc w:val="center"/>
              <w:rPr>
                <w:del w:id="12552" w:author="Per Lindell" w:date="2022-05-18T14:23:00Z"/>
                <w:rFonts w:ascii="Arial" w:hAnsi="Arial"/>
                <w:sz w:val="18"/>
                <w:lang w:eastAsia="zh-CN"/>
              </w:rPr>
            </w:pPr>
            <w:del w:id="125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E31585E" w14:textId="5F2CB7BB" w:rsidR="003E7642" w:rsidRPr="00EC740B" w:rsidDel="003E7642" w:rsidRDefault="003E7642" w:rsidP="004A7766">
            <w:pPr>
              <w:keepNext/>
              <w:keepLines/>
              <w:spacing w:after="0"/>
              <w:jc w:val="center"/>
              <w:rPr>
                <w:del w:id="125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17D27B" w14:textId="519163C3" w:rsidR="003E7642" w:rsidRPr="00EC740B" w:rsidDel="003E7642" w:rsidRDefault="003E7642" w:rsidP="004A7766">
            <w:pPr>
              <w:keepNext/>
              <w:keepLines/>
              <w:spacing w:after="0"/>
              <w:jc w:val="center"/>
              <w:rPr>
                <w:del w:id="125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F2ABB3" w14:textId="51AD2015" w:rsidR="003E7642" w:rsidRPr="00EC740B" w:rsidDel="003E7642" w:rsidRDefault="003E7642" w:rsidP="004A7766">
            <w:pPr>
              <w:keepNext/>
              <w:keepLines/>
              <w:spacing w:after="0"/>
              <w:jc w:val="center"/>
              <w:rPr>
                <w:del w:id="125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B1C4E7" w14:textId="79B4A336" w:rsidR="003E7642" w:rsidRPr="00EC740B" w:rsidDel="003E7642" w:rsidRDefault="003E7642" w:rsidP="004A7766">
            <w:pPr>
              <w:keepNext/>
              <w:keepLines/>
              <w:spacing w:after="0"/>
              <w:jc w:val="center"/>
              <w:rPr>
                <w:del w:id="125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DB8159" w14:textId="21E649CD" w:rsidR="003E7642" w:rsidRPr="00EC740B" w:rsidDel="003E7642" w:rsidRDefault="003E7642" w:rsidP="004A7766">
            <w:pPr>
              <w:keepNext/>
              <w:keepLines/>
              <w:spacing w:after="0"/>
              <w:jc w:val="center"/>
              <w:rPr>
                <w:del w:id="125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FE0C58" w14:textId="1AAA08A1" w:rsidR="003E7642" w:rsidRPr="00EC740B" w:rsidDel="003E7642" w:rsidRDefault="003E7642" w:rsidP="004A7766">
            <w:pPr>
              <w:keepNext/>
              <w:keepLines/>
              <w:spacing w:after="0"/>
              <w:jc w:val="center"/>
              <w:rPr>
                <w:del w:id="125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2C8415" w14:textId="0819C316" w:rsidR="003E7642" w:rsidRPr="00EC740B" w:rsidDel="003E7642" w:rsidRDefault="003E7642" w:rsidP="004A7766">
            <w:pPr>
              <w:keepNext/>
              <w:keepLines/>
              <w:spacing w:after="0"/>
              <w:jc w:val="center"/>
              <w:rPr>
                <w:del w:id="125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D3D3A0" w14:textId="5F5DD81D" w:rsidR="003E7642" w:rsidRPr="00EC740B" w:rsidDel="003E7642" w:rsidRDefault="003E7642" w:rsidP="004A7766">
            <w:pPr>
              <w:keepNext/>
              <w:keepLines/>
              <w:spacing w:after="0"/>
              <w:jc w:val="center"/>
              <w:rPr>
                <w:del w:id="1256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6A6B3A" w14:textId="2E38C86C" w:rsidR="003E7642" w:rsidRPr="00EC740B" w:rsidDel="003E7642" w:rsidRDefault="003E7642" w:rsidP="004A7766">
            <w:pPr>
              <w:keepNext/>
              <w:keepLines/>
              <w:spacing w:after="0"/>
              <w:jc w:val="center"/>
              <w:rPr>
                <w:del w:id="125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A0828F" w14:textId="536DA2B0" w:rsidR="003E7642" w:rsidRPr="00EC740B" w:rsidDel="003E7642" w:rsidRDefault="003E7642" w:rsidP="004A7766">
            <w:pPr>
              <w:keepNext/>
              <w:keepLines/>
              <w:spacing w:after="0"/>
              <w:jc w:val="center"/>
              <w:rPr>
                <w:del w:id="125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0BD96C4" w14:textId="30071068" w:rsidR="003E7642" w:rsidRPr="00EC740B" w:rsidDel="003E7642" w:rsidRDefault="003E7642" w:rsidP="004A7766">
            <w:pPr>
              <w:keepNext/>
              <w:keepLines/>
              <w:spacing w:after="0"/>
              <w:jc w:val="center"/>
              <w:rPr>
                <w:del w:id="1256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4DCFD9" w14:textId="0715620B" w:rsidR="003E7642" w:rsidRPr="00EC740B" w:rsidDel="003E7642" w:rsidRDefault="003E7642" w:rsidP="004A7766">
            <w:pPr>
              <w:keepNext/>
              <w:keepLines/>
              <w:spacing w:after="0"/>
              <w:jc w:val="center"/>
              <w:rPr>
                <w:del w:id="12565" w:author="Per Lindell" w:date="2022-05-18T14:23:00Z"/>
                <w:rFonts w:ascii="Arial" w:hAnsi="Arial"/>
                <w:sz w:val="18"/>
                <w:lang w:eastAsia="zh-CN"/>
              </w:rPr>
            </w:pPr>
            <w:del w:id="12566" w:author="Per Lindell" w:date="2022-05-18T14:23:00Z">
              <w:r w:rsidRPr="00EC740B" w:rsidDel="003E7642">
                <w:rPr>
                  <w:rFonts w:ascii="Arial" w:hAnsi="Arial"/>
                  <w:sz w:val="18"/>
                  <w:lang w:val="en-US"/>
                </w:rPr>
                <w:delText>0</w:delText>
              </w:r>
            </w:del>
          </w:p>
        </w:tc>
      </w:tr>
      <w:tr w:rsidR="003E7642" w:rsidRPr="00EC740B" w:rsidDel="003E7642" w14:paraId="3812A548" w14:textId="104D011D" w:rsidTr="004A7766">
        <w:trPr>
          <w:trHeight w:val="187"/>
          <w:jc w:val="center"/>
          <w:del w:id="12567" w:author="Per Lindell" w:date="2022-05-18T14:23:00Z"/>
        </w:trPr>
        <w:tc>
          <w:tcPr>
            <w:tcW w:w="1634" w:type="dxa"/>
            <w:tcBorders>
              <w:top w:val="nil"/>
              <w:left w:val="single" w:sz="4" w:space="0" w:color="auto"/>
              <w:bottom w:val="nil"/>
              <w:right w:val="single" w:sz="4" w:space="0" w:color="auto"/>
            </w:tcBorders>
            <w:shd w:val="clear" w:color="auto" w:fill="auto"/>
          </w:tcPr>
          <w:p w14:paraId="043C4D53" w14:textId="092AA990" w:rsidR="003E7642" w:rsidRPr="00EC740B" w:rsidDel="003E7642" w:rsidRDefault="003E7642" w:rsidP="004A7766">
            <w:pPr>
              <w:keepNext/>
              <w:keepLines/>
              <w:spacing w:after="0"/>
              <w:jc w:val="center"/>
              <w:rPr>
                <w:del w:id="1256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6F19EF" w14:textId="44B7A572" w:rsidR="003E7642" w:rsidRPr="00EC740B" w:rsidDel="003E7642" w:rsidRDefault="003E7642" w:rsidP="004A7766">
            <w:pPr>
              <w:keepNext/>
              <w:keepLines/>
              <w:spacing w:after="0"/>
              <w:jc w:val="center"/>
              <w:rPr>
                <w:del w:id="1256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42A2D0" w14:textId="0A5DD032" w:rsidR="003E7642" w:rsidRPr="00EC740B" w:rsidDel="003E7642" w:rsidRDefault="003E7642" w:rsidP="004A7766">
            <w:pPr>
              <w:keepNext/>
              <w:keepLines/>
              <w:spacing w:after="0"/>
              <w:jc w:val="center"/>
              <w:rPr>
                <w:del w:id="12570" w:author="Per Lindell" w:date="2022-05-18T14:23:00Z"/>
                <w:rFonts w:ascii="Arial" w:hAnsi="Arial"/>
                <w:sz w:val="18"/>
              </w:rPr>
            </w:pPr>
            <w:del w:id="1257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0C6D0039" w14:textId="057B3374" w:rsidR="003E7642" w:rsidRPr="00EC740B" w:rsidDel="003E7642" w:rsidRDefault="003E7642" w:rsidP="004A7766">
            <w:pPr>
              <w:keepNext/>
              <w:keepLines/>
              <w:spacing w:after="0"/>
              <w:jc w:val="center"/>
              <w:rPr>
                <w:del w:id="12572" w:author="Per Lindell" w:date="2022-05-18T14:23:00Z"/>
                <w:rFonts w:ascii="Arial" w:hAnsi="Arial"/>
                <w:sz w:val="18"/>
                <w:lang w:eastAsia="zh-CN"/>
              </w:rPr>
            </w:pPr>
            <w:del w:id="1257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AE4B85" w14:textId="3D2778D6" w:rsidR="003E7642" w:rsidRPr="00EC740B" w:rsidDel="003E7642" w:rsidRDefault="003E7642" w:rsidP="004A7766">
            <w:pPr>
              <w:keepNext/>
              <w:keepLines/>
              <w:spacing w:after="0"/>
              <w:jc w:val="center"/>
              <w:rPr>
                <w:del w:id="12574" w:author="Per Lindell" w:date="2022-05-18T14:23:00Z"/>
                <w:rFonts w:ascii="Arial" w:hAnsi="Arial"/>
                <w:sz w:val="18"/>
                <w:lang w:eastAsia="zh-CN"/>
              </w:rPr>
            </w:pPr>
            <w:del w:id="1257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5940BBA" w14:textId="5402E746" w:rsidR="003E7642" w:rsidRPr="00EC740B" w:rsidDel="003E7642" w:rsidRDefault="003E7642" w:rsidP="004A7766">
            <w:pPr>
              <w:keepNext/>
              <w:keepLines/>
              <w:spacing w:after="0"/>
              <w:jc w:val="center"/>
              <w:rPr>
                <w:del w:id="12576" w:author="Per Lindell" w:date="2022-05-18T14:23:00Z"/>
                <w:rFonts w:ascii="Arial" w:hAnsi="Arial"/>
                <w:sz w:val="18"/>
                <w:lang w:eastAsia="zh-CN"/>
              </w:rPr>
            </w:pPr>
            <w:del w:id="1257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92B351" w14:textId="6144D516" w:rsidR="003E7642" w:rsidRPr="00EC740B" w:rsidDel="003E7642" w:rsidRDefault="003E7642" w:rsidP="004A7766">
            <w:pPr>
              <w:keepNext/>
              <w:keepLines/>
              <w:spacing w:after="0"/>
              <w:jc w:val="center"/>
              <w:rPr>
                <w:del w:id="12578" w:author="Per Lindell" w:date="2022-05-18T14:23:00Z"/>
                <w:rFonts w:ascii="Arial" w:hAnsi="Arial"/>
                <w:sz w:val="18"/>
                <w:lang w:eastAsia="zh-CN"/>
              </w:rPr>
            </w:pPr>
            <w:del w:id="1257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F5EE9D" w14:textId="28AF8975" w:rsidR="003E7642" w:rsidRPr="00EC740B" w:rsidDel="003E7642" w:rsidRDefault="003E7642" w:rsidP="004A7766">
            <w:pPr>
              <w:keepNext/>
              <w:keepLines/>
              <w:spacing w:after="0"/>
              <w:jc w:val="center"/>
              <w:rPr>
                <w:del w:id="125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CFBBC0" w14:textId="71390686" w:rsidR="003E7642" w:rsidRPr="00EC740B" w:rsidDel="003E7642" w:rsidRDefault="003E7642" w:rsidP="004A7766">
            <w:pPr>
              <w:keepNext/>
              <w:keepLines/>
              <w:spacing w:after="0"/>
              <w:jc w:val="center"/>
              <w:rPr>
                <w:del w:id="12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628FDD" w14:textId="33BC2549" w:rsidR="003E7642" w:rsidRPr="00EC740B" w:rsidDel="003E7642" w:rsidRDefault="003E7642" w:rsidP="004A7766">
            <w:pPr>
              <w:keepNext/>
              <w:keepLines/>
              <w:spacing w:after="0"/>
              <w:jc w:val="center"/>
              <w:rPr>
                <w:del w:id="125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35E655" w14:textId="53EF3CDB" w:rsidR="003E7642" w:rsidRPr="00EC740B" w:rsidDel="003E7642" w:rsidRDefault="003E7642" w:rsidP="004A7766">
            <w:pPr>
              <w:keepNext/>
              <w:keepLines/>
              <w:spacing w:after="0"/>
              <w:jc w:val="center"/>
              <w:rPr>
                <w:del w:id="125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D20493" w14:textId="1BFE8782" w:rsidR="003E7642" w:rsidRPr="00EC740B" w:rsidDel="003E7642" w:rsidRDefault="003E7642" w:rsidP="004A7766">
            <w:pPr>
              <w:keepNext/>
              <w:keepLines/>
              <w:spacing w:after="0"/>
              <w:jc w:val="center"/>
              <w:rPr>
                <w:del w:id="1258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064FFE" w14:textId="0EA159ED" w:rsidR="003E7642" w:rsidRPr="00EC740B" w:rsidDel="003E7642" w:rsidRDefault="003E7642" w:rsidP="004A7766">
            <w:pPr>
              <w:keepNext/>
              <w:keepLines/>
              <w:spacing w:after="0"/>
              <w:jc w:val="center"/>
              <w:rPr>
                <w:del w:id="12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37C63F" w14:textId="5F038873" w:rsidR="003E7642" w:rsidRPr="00EC740B" w:rsidDel="003E7642" w:rsidRDefault="003E7642" w:rsidP="004A7766">
            <w:pPr>
              <w:keepNext/>
              <w:keepLines/>
              <w:spacing w:after="0"/>
              <w:jc w:val="center"/>
              <w:rPr>
                <w:del w:id="125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BD4C34" w14:textId="25969C30" w:rsidR="003E7642" w:rsidRPr="00EC740B" w:rsidDel="003E7642" w:rsidRDefault="003E7642" w:rsidP="004A7766">
            <w:pPr>
              <w:keepNext/>
              <w:keepLines/>
              <w:spacing w:after="0"/>
              <w:jc w:val="center"/>
              <w:rPr>
                <w:del w:id="1258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21679F" w14:textId="1DF2B34F" w:rsidR="003E7642" w:rsidRPr="00EC740B" w:rsidDel="003E7642" w:rsidRDefault="003E7642" w:rsidP="004A7766">
            <w:pPr>
              <w:keepNext/>
              <w:keepLines/>
              <w:spacing w:after="0"/>
              <w:jc w:val="center"/>
              <w:rPr>
                <w:del w:id="125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90F4A3" w14:textId="02D59753" w:rsidR="003E7642" w:rsidRPr="00EC740B" w:rsidDel="003E7642" w:rsidRDefault="003E7642" w:rsidP="004A7766">
            <w:pPr>
              <w:keepNext/>
              <w:keepLines/>
              <w:spacing w:after="0"/>
              <w:jc w:val="center"/>
              <w:rPr>
                <w:del w:id="125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05DBB1" w14:textId="571AF26A" w:rsidR="003E7642" w:rsidRPr="00EC740B" w:rsidDel="003E7642" w:rsidRDefault="003E7642" w:rsidP="004A7766">
            <w:pPr>
              <w:keepNext/>
              <w:keepLines/>
              <w:spacing w:after="0"/>
              <w:jc w:val="center"/>
              <w:rPr>
                <w:del w:id="125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CA0445" w14:textId="3FD2AD3E" w:rsidR="003E7642" w:rsidRPr="00EC740B" w:rsidDel="003E7642" w:rsidRDefault="003E7642" w:rsidP="004A7766">
            <w:pPr>
              <w:keepNext/>
              <w:keepLines/>
              <w:spacing w:after="0"/>
              <w:jc w:val="center"/>
              <w:rPr>
                <w:del w:id="12591" w:author="Per Lindell" w:date="2022-05-18T14:23:00Z"/>
                <w:rFonts w:ascii="Arial" w:hAnsi="Arial"/>
                <w:sz w:val="18"/>
                <w:lang w:eastAsia="zh-CN"/>
              </w:rPr>
            </w:pPr>
          </w:p>
        </w:tc>
      </w:tr>
      <w:tr w:rsidR="003E7642" w:rsidRPr="00EC740B" w:rsidDel="003E7642" w14:paraId="3F9163AD" w14:textId="071CB8B7" w:rsidTr="004A7766">
        <w:trPr>
          <w:trHeight w:val="187"/>
          <w:jc w:val="center"/>
          <w:del w:id="12592" w:author="Per Lindell" w:date="2022-05-18T14:23:00Z"/>
        </w:trPr>
        <w:tc>
          <w:tcPr>
            <w:tcW w:w="1634" w:type="dxa"/>
            <w:tcBorders>
              <w:top w:val="nil"/>
              <w:left w:val="single" w:sz="4" w:space="0" w:color="auto"/>
              <w:bottom w:val="nil"/>
              <w:right w:val="single" w:sz="4" w:space="0" w:color="auto"/>
            </w:tcBorders>
            <w:shd w:val="clear" w:color="auto" w:fill="auto"/>
          </w:tcPr>
          <w:p w14:paraId="3E5B894F" w14:textId="753063FD" w:rsidR="003E7642" w:rsidRPr="00EC740B" w:rsidDel="003E7642" w:rsidRDefault="003E7642" w:rsidP="004A7766">
            <w:pPr>
              <w:keepNext/>
              <w:keepLines/>
              <w:spacing w:after="0"/>
              <w:jc w:val="center"/>
              <w:rPr>
                <w:del w:id="1259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AF607B" w14:textId="5C78D26D" w:rsidR="003E7642" w:rsidRPr="00EC740B" w:rsidDel="003E7642" w:rsidRDefault="003E7642" w:rsidP="004A7766">
            <w:pPr>
              <w:keepNext/>
              <w:keepLines/>
              <w:spacing w:after="0"/>
              <w:jc w:val="center"/>
              <w:rPr>
                <w:del w:id="1259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154525" w14:textId="46AC82F2" w:rsidR="003E7642" w:rsidRPr="00EC740B" w:rsidDel="003E7642" w:rsidRDefault="003E7642" w:rsidP="004A7766">
            <w:pPr>
              <w:keepNext/>
              <w:keepLines/>
              <w:spacing w:after="0"/>
              <w:jc w:val="center"/>
              <w:rPr>
                <w:del w:id="12595" w:author="Per Lindell" w:date="2022-05-18T14:23:00Z"/>
                <w:rFonts w:ascii="Arial" w:hAnsi="Arial"/>
                <w:sz w:val="18"/>
              </w:rPr>
            </w:pPr>
            <w:del w:id="12596"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0A7CF3" w14:textId="1BDE2E41" w:rsidR="003E7642" w:rsidRPr="00EC740B" w:rsidDel="003E7642" w:rsidRDefault="003E7642" w:rsidP="004A7766">
            <w:pPr>
              <w:keepNext/>
              <w:keepLines/>
              <w:spacing w:after="0"/>
              <w:jc w:val="center"/>
              <w:rPr>
                <w:del w:id="12597" w:author="Per Lindell" w:date="2022-05-18T14:23:00Z"/>
                <w:rFonts w:ascii="Arial" w:hAnsi="Arial"/>
                <w:sz w:val="18"/>
              </w:rPr>
            </w:pPr>
            <w:del w:id="12598"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F684E51" w14:textId="35A1468F" w:rsidR="003E7642" w:rsidRPr="00EC740B" w:rsidDel="003E7642" w:rsidRDefault="003E7642" w:rsidP="004A7766">
            <w:pPr>
              <w:keepNext/>
              <w:keepLines/>
              <w:spacing w:after="0"/>
              <w:jc w:val="center"/>
              <w:rPr>
                <w:del w:id="12599" w:author="Per Lindell" w:date="2022-05-18T14:23:00Z"/>
                <w:rFonts w:ascii="Arial" w:hAnsi="Arial"/>
                <w:sz w:val="18"/>
                <w:lang w:eastAsia="zh-CN"/>
              </w:rPr>
            </w:pPr>
          </w:p>
        </w:tc>
      </w:tr>
      <w:tr w:rsidR="003E7642" w:rsidRPr="00EC740B" w:rsidDel="003E7642" w14:paraId="31BFCBB7" w14:textId="067D61F4" w:rsidTr="004A7766">
        <w:trPr>
          <w:trHeight w:val="187"/>
          <w:jc w:val="center"/>
          <w:del w:id="1260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7A9AD0D" w14:textId="73E6F302" w:rsidR="003E7642" w:rsidRPr="00EC740B" w:rsidDel="003E7642" w:rsidRDefault="003E7642" w:rsidP="004A7766">
            <w:pPr>
              <w:keepNext/>
              <w:keepLines/>
              <w:spacing w:after="0"/>
              <w:jc w:val="center"/>
              <w:rPr>
                <w:del w:id="1260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60B752" w14:textId="7E058C35" w:rsidR="003E7642" w:rsidRPr="00EC740B" w:rsidDel="003E7642" w:rsidRDefault="003E7642" w:rsidP="004A7766">
            <w:pPr>
              <w:keepNext/>
              <w:keepLines/>
              <w:spacing w:after="0"/>
              <w:jc w:val="center"/>
              <w:rPr>
                <w:del w:id="1260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0659856" w14:textId="0CA9CE15" w:rsidR="003E7642" w:rsidRPr="00EC740B" w:rsidDel="003E7642" w:rsidRDefault="003E7642" w:rsidP="004A7766">
            <w:pPr>
              <w:keepNext/>
              <w:keepLines/>
              <w:spacing w:after="0"/>
              <w:jc w:val="center"/>
              <w:rPr>
                <w:del w:id="12603" w:author="Per Lindell" w:date="2022-05-18T14:23:00Z"/>
                <w:rFonts w:ascii="Arial" w:hAnsi="Arial"/>
                <w:sz w:val="18"/>
              </w:rPr>
            </w:pPr>
            <w:del w:id="1260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1E307" w14:textId="49B698E3" w:rsidR="003E7642" w:rsidRPr="00EC740B" w:rsidDel="003E7642" w:rsidRDefault="003E7642" w:rsidP="004A7766">
            <w:pPr>
              <w:keepNext/>
              <w:keepLines/>
              <w:spacing w:after="0"/>
              <w:jc w:val="center"/>
              <w:rPr>
                <w:del w:id="12605" w:author="Per Lindell" w:date="2022-05-18T14:23:00Z"/>
                <w:rFonts w:ascii="Arial" w:hAnsi="Arial"/>
                <w:sz w:val="18"/>
              </w:rPr>
            </w:pPr>
            <w:del w:id="12606"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3BBF3778" w14:textId="7D14152D" w:rsidR="003E7642" w:rsidRPr="00EC740B" w:rsidDel="003E7642" w:rsidRDefault="003E7642" w:rsidP="004A7766">
            <w:pPr>
              <w:keepNext/>
              <w:keepLines/>
              <w:spacing w:after="0"/>
              <w:jc w:val="center"/>
              <w:rPr>
                <w:del w:id="12607" w:author="Per Lindell" w:date="2022-05-18T14:23:00Z"/>
                <w:rFonts w:ascii="Arial" w:hAnsi="Arial"/>
                <w:sz w:val="18"/>
                <w:lang w:eastAsia="zh-CN"/>
              </w:rPr>
            </w:pPr>
          </w:p>
        </w:tc>
      </w:tr>
      <w:tr w:rsidR="003E7642" w:rsidRPr="00EC740B" w:rsidDel="003E7642" w14:paraId="4EA23065" w14:textId="750246B5" w:rsidTr="004A7766">
        <w:trPr>
          <w:trHeight w:val="187"/>
          <w:jc w:val="center"/>
          <w:del w:id="12608" w:author="Per Lindell" w:date="2022-05-18T14:23:00Z"/>
        </w:trPr>
        <w:tc>
          <w:tcPr>
            <w:tcW w:w="1634" w:type="dxa"/>
            <w:tcBorders>
              <w:left w:val="single" w:sz="4" w:space="0" w:color="auto"/>
              <w:bottom w:val="nil"/>
              <w:right w:val="single" w:sz="4" w:space="0" w:color="auto"/>
            </w:tcBorders>
            <w:shd w:val="clear" w:color="auto" w:fill="auto"/>
          </w:tcPr>
          <w:p w14:paraId="25F6EC25" w14:textId="51D2C7F4" w:rsidR="003E7642" w:rsidRPr="00EC740B" w:rsidDel="003E7642" w:rsidRDefault="003E7642" w:rsidP="004A7766">
            <w:pPr>
              <w:keepNext/>
              <w:keepLines/>
              <w:spacing w:after="0"/>
              <w:jc w:val="center"/>
              <w:rPr>
                <w:del w:id="12609" w:author="Per Lindell" w:date="2022-05-18T14:23:00Z"/>
                <w:rFonts w:ascii="Arial" w:hAnsi="Arial"/>
                <w:sz w:val="18"/>
                <w:lang w:eastAsia="zh-CN"/>
              </w:rPr>
            </w:pPr>
            <w:del w:id="12610" w:author="Per Lindell" w:date="2022-05-18T14:23:00Z">
              <w:r w:rsidRPr="00EC740B" w:rsidDel="003E7642">
                <w:rPr>
                  <w:rFonts w:ascii="Arial" w:hAnsi="Arial"/>
                  <w:sz w:val="18"/>
                  <w:lang w:val="x-none"/>
                </w:rPr>
                <w:delText>CA_n1A-n8A-n77(2A)-n257L</w:delText>
              </w:r>
            </w:del>
          </w:p>
        </w:tc>
        <w:tc>
          <w:tcPr>
            <w:tcW w:w="1634" w:type="dxa"/>
            <w:tcBorders>
              <w:left w:val="single" w:sz="4" w:space="0" w:color="auto"/>
              <w:bottom w:val="nil"/>
              <w:right w:val="single" w:sz="4" w:space="0" w:color="auto"/>
            </w:tcBorders>
            <w:shd w:val="clear" w:color="auto" w:fill="auto"/>
          </w:tcPr>
          <w:p w14:paraId="0CCE17EB" w14:textId="25A847D3" w:rsidR="003E7642" w:rsidRPr="00EC740B" w:rsidDel="003E7642" w:rsidRDefault="003E7642" w:rsidP="004A7766">
            <w:pPr>
              <w:keepNext/>
              <w:keepLines/>
              <w:spacing w:after="0"/>
              <w:jc w:val="center"/>
              <w:rPr>
                <w:del w:id="12611" w:author="Per Lindell" w:date="2022-05-18T14:23:00Z"/>
                <w:rFonts w:ascii="Arial" w:hAnsi="Arial"/>
                <w:sz w:val="18"/>
              </w:rPr>
            </w:pPr>
            <w:del w:id="1261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597848FE" w14:textId="56F334DD" w:rsidR="003E7642" w:rsidRPr="00EC740B" w:rsidDel="003E7642" w:rsidRDefault="003E7642" w:rsidP="004A7766">
            <w:pPr>
              <w:keepNext/>
              <w:keepLines/>
              <w:spacing w:after="0"/>
              <w:jc w:val="center"/>
              <w:rPr>
                <w:del w:id="12613" w:author="Per Lindell" w:date="2022-05-18T14:23:00Z"/>
                <w:rFonts w:ascii="Arial" w:hAnsi="Arial"/>
                <w:sz w:val="18"/>
              </w:rPr>
            </w:pPr>
            <w:del w:id="12614"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76952212" w14:textId="6D343A8D" w:rsidR="003E7642" w:rsidRPr="00EC740B" w:rsidDel="003E7642" w:rsidRDefault="003E7642" w:rsidP="004A7766">
            <w:pPr>
              <w:keepNext/>
              <w:keepLines/>
              <w:spacing w:after="0"/>
              <w:jc w:val="center"/>
              <w:rPr>
                <w:del w:id="12615" w:author="Per Lindell" w:date="2022-05-18T14:23:00Z"/>
                <w:rFonts w:ascii="Arial" w:hAnsi="Arial"/>
                <w:sz w:val="18"/>
                <w:lang w:eastAsia="zh-CN"/>
              </w:rPr>
            </w:pPr>
            <w:del w:id="1261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248F8A9" w14:textId="18C13F6B" w:rsidR="003E7642" w:rsidRPr="00EC740B" w:rsidDel="003E7642" w:rsidRDefault="003E7642" w:rsidP="004A7766">
            <w:pPr>
              <w:keepNext/>
              <w:keepLines/>
              <w:spacing w:after="0"/>
              <w:jc w:val="center"/>
              <w:rPr>
                <w:del w:id="12617" w:author="Per Lindell" w:date="2022-05-18T14:23:00Z"/>
                <w:rFonts w:ascii="Arial" w:hAnsi="Arial"/>
                <w:sz w:val="18"/>
                <w:lang w:eastAsia="zh-CN"/>
              </w:rPr>
            </w:pPr>
            <w:del w:id="1261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78496E" w14:textId="56B273DA" w:rsidR="003E7642" w:rsidRPr="00EC740B" w:rsidDel="003E7642" w:rsidRDefault="003E7642" w:rsidP="004A7766">
            <w:pPr>
              <w:keepNext/>
              <w:keepLines/>
              <w:spacing w:after="0"/>
              <w:jc w:val="center"/>
              <w:rPr>
                <w:del w:id="12619" w:author="Per Lindell" w:date="2022-05-18T14:23:00Z"/>
                <w:rFonts w:ascii="Arial" w:hAnsi="Arial"/>
                <w:sz w:val="18"/>
                <w:lang w:eastAsia="zh-CN"/>
              </w:rPr>
            </w:pPr>
            <w:del w:id="1262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A5D93A" w14:textId="5EB6F4A2" w:rsidR="003E7642" w:rsidRPr="00EC740B" w:rsidDel="003E7642" w:rsidRDefault="003E7642" w:rsidP="004A7766">
            <w:pPr>
              <w:keepNext/>
              <w:keepLines/>
              <w:spacing w:after="0"/>
              <w:jc w:val="center"/>
              <w:rPr>
                <w:del w:id="12621" w:author="Per Lindell" w:date="2022-05-18T14:23:00Z"/>
                <w:rFonts w:ascii="Arial" w:hAnsi="Arial"/>
                <w:sz w:val="18"/>
                <w:lang w:eastAsia="zh-CN"/>
              </w:rPr>
            </w:pPr>
            <w:del w:id="1262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68B5EDC" w14:textId="2BD3CC69" w:rsidR="003E7642" w:rsidRPr="00EC740B" w:rsidDel="003E7642" w:rsidRDefault="003E7642" w:rsidP="004A7766">
            <w:pPr>
              <w:keepNext/>
              <w:keepLines/>
              <w:spacing w:after="0"/>
              <w:jc w:val="center"/>
              <w:rPr>
                <w:del w:id="1262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C30121" w14:textId="77559EA6" w:rsidR="003E7642" w:rsidRPr="00EC740B" w:rsidDel="003E7642" w:rsidRDefault="003E7642" w:rsidP="004A7766">
            <w:pPr>
              <w:keepNext/>
              <w:keepLines/>
              <w:spacing w:after="0"/>
              <w:jc w:val="center"/>
              <w:rPr>
                <w:del w:id="126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F1558" w14:textId="2AB44396" w:rsidR="003E7642" w:rsidRPr="00EC740B" w:rsidDel="003E7642" w:rsidRDefault="003E7642" w:rsidP="004A7766">
            <w:pPr>
              <w:keepNext/>
              <w:keepLines/>
              <w:spacing w:after="0"/>
              <w:jc w:val="center"/>
              <w:rPr>
                <w:del w:id="126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B2C051" w14:textId="60919FF1" w:rsidR="003E7642" w:rsidRPr="00EC740B" w:rsidDel="003E7642" w:rsidRDefault="003E7642" w:rsidP="004A7766">
            <w:pPr>
              <w:keepNext/>
              <w:keepLines/>
              <w:spacing w:after="0"/>
              <w:jc w:val="center"/>
              <w:rPr>
                <w:del w:id="126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8893C1" w14:textId="4DB1C135" w:rsidR="003E7642" w:rsidRPr="00EC740B" w:rsidDel="003E7642" w:rsidRDefault="003E7642" w:rsidP="004A7766">
            <w:pPr>
              <w:keepNext/>
              <w:keepLines/>
              <w:spacing w:after="0"/>
              <w:jc w:val="center"/>
              <w:rPr>
                <w:del w:id="126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93306" w14:textId="374DF43B" w:rsidR="003E7642" w:rsidRPr="00EC740B" w:rsidDel="003E7642" w:rsidRDefault="003E7642" w:rsidP="004A7766">
            <w:pPr>
              <w:keepNext/>
              <w:keepLines/>
              <w:spacing w:after="0"/>
              <w:jc w:val="center"/>
              <w:rPr>
                <w:del w:id="126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4733D7" w14:textId="449F5D71" w:rsidR="003E7642" w:rsidRPr="00EC740B" w:rsidDel="003E7642" w:rsidRDefault="003E7642" w:rsidP="004A7766">
            <w:pPr>
              <w:keepNext/>
              <w:keepLines/>
              <w:spacing w:after="0"/>
              <w:jc w:val="center"/>
              <w:rPr>
                <w:del w:id="126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9C7D98" w14:textId="30D08202" w:rsidR="003E7642" w:rsidRPr="00EC740B" w:rsidDel="003E7642" w:rsidRDefault="003E7642" w:rsidP="004A7766">
            <w:pPr>
              <w:keepNext/>
              <w:keepLines/>
              <w:spacing w:after="0"/>
              <w:jc w:val="center"/>
              <w:rPr>
                <w:del w:id="126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8B1CCA" w14:textId="4A1844EB" w:rsidR="003E7642" w:rsidRPr="00EC740B" w:rsidDel="003E7642" w:rsidRDefault="003E7642" w:rsidP="004A7766">
            <w:pPr>
              <w:keepNext/>
              <w:keepLines/>
              <w:spacing w:after="0"/>
              <w:jc w:val="center"/>
              <w:rPr>
                <w:del w:id="126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DC52DC" w14:textId="2018BC12" w:rsidR="003E7642" w:rsidRPr="00EC740B" w:rsidDel="003E7642" w:rsidRDefault="003E7642" w:rsidP="004A7766">
            <w:pPr>
              <w:keepNext/>
              <w:keepLines/>
              <w:spacing w:after="0"/>
              <w:jc w:val="center"/>
              <w:rPr>
                <w:del w:id="126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63CE31" w14:textId="6FF3CA10" w:rsidR="003E7642" w:rsidRPr="00EC740B" w:rsidDel="003E7642" w:rsidRDefault="003E7642" w:rsidP="004A7766">
            <w:pPr>
              <w:keepNext/>
              <w:keepLines/>
              <w:spacing w:after="0"/>
              <w:jc w:val="center"/>
              <w:rPr>
                <w:del w:id="1263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3E9E279" w14:textId="51DF0CFE" w:rsidR="003E7642" w:rsidRPr="00EC740B" w:rsidDel="003E7642" w:rsidRDefault="003E7642" w:rsidP="004A7766">
            <w:pPr>
              <w:keepNext/>
              <w:keepLines/>
              <w:spacing w:after="0"/>
              <w:jc w:val="center"/>
              <w:rPr>
                <w:del w:id="12634" w:author="Per Lindell" w:date="2022-05-18T14:23:00Z"/>
                <w:rFonts w:ascii="Arial" w:hAnsi="Arial"/>
                <w:sz w:val="18"/>
                <w:lang w:eastAsia="zh-CN"/>
              </w:rPr>
            </w:pPr>
            <w:del w:id="12635" w:author="Per Lindell" w:date="2022-05-18T14:23:00Z">
              <w:r w:rsidRPr="00EC740B" w:rsidDel="003E7642">
                <w:rPr>
                  <w:rFonts w:ascii="Arial" w:hAnsi="Arial"/>
                  <w:sz w:val="18"/>
                  <w:lang w:val="en-US"/>
                </w:rPr>
                <w:delText>0</w:delText>
              </w:r>
            </w:del>
          </w:p>
        </w:tc>
      </w:tr>
      <w:tr w:rsidR="003E7642" w:rsidRPr="00EC740B" w:rsidDel="003E7642" w14:paraId="2A7FE6A1" w14:textId="3E018BA7" w:rsidTr="004A7766">
        <w:trPr>
          <w:trHeight w:val="187"/>
          <w:jc w:val="center"/>
          <w:del w:id="12636" w:author="Per Lindell" w:date="2022-05-18T14:23:00Z"/>
        </w:trPr>
        <w:tc>
          <w:tcPr>
            <w:tcW w:w="1634" w:type="dxa"/>
            <w:tcBorders>
              <w:top w:val="nil"/>
              <w:left w:val="single" w:sz="4" w:space="0" w:color="auto"/>
              <w:bottom w:val="nil"/>
              <w:right w:val="single" w:sz="4" w:space="0" w:color="auto"/>
            </w:tcBorders>
            <w:shd w:val="clear" w:color="auto" w:fill="auto"/>
          </w:tcPr>
          <w:p w14:paraId="3F2776DF" w14:textId="735F972B" w:rsidR="003E7642" w:rsidRPr="00EC740B" w:rsidDel="003E7642" w:rsidRDefault="003E7642" w:rsidP="004A7766">
            <w:pPr>
              <w:keepNext/>
              <w:keepLines/>
              <w:spacing w:after="0"/>
              <w:jc w:val="center"/>
              <w:rPr>
                <w:del w:id="1263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081D3B" w14:textId="353751EB" w:rsidR="003E7642" w:rsidRPr="00EC740B" w:rsidDel="003E7642" w:rsidRDefault="003E7642" w:rsidP="004A7766">
            <w:pPr>
              <w:keepNext/>
              <w:keepLines/>
              <w:spacing w:after="0"/>
              <w:jc w:val="center"/>
              <w:rPr>
                <w:del w:id="1263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564092" w14:textId="2D1BA5FB" w:rsidR="003E7642" w:rsidRPr="00EC740B" w:rsidDel="003E7642" w:rsidRDefault="003E7642" w:rsidP="004A7766">
            <w:pPr>
              <w:keepNext/>
              <w:keepLines/>
              <w:spacing w:after="0"/>
              <w:jc w:val="center"/>
              <w:rPr>
                <w:del w:id="12639" w:author="Per Lindell" w:date="2022-05-18T14:23:00Z"/>
                <w:rFonts w:ascii="Arial" w:hAnsi="Arial"/>
                <w:sz w:val="18"/>
              </w:rPr>
            </w:pPr>
            <w:del w:id="1264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F7D63C" w14:textId="64487141" w:rsidR="003E7642" w:rsidRPr="00EC740B" w:rsidDel="003E7642" w:rsidRDefault="003E7642" w:rsidP="004A7766">
            <w:pPr>
              <w:keepNext/>
              <w:keepLines/>
              <w:spacing w:after="0"/>
              <w:jc w:val="center"/>
              <w:rPr>
                <w:del w:id="12641" w:author="Per Lindell" w:date="2022-05-18T14:23:00Z"/>
                <w:rFonts w:ascii="Arial" w:hAnsi="Arial"/>
                <w:sz w:val="18"/>
                <w:lang w:eastAsia="zh-CN"/>
              </w:rPr>
            </w:pPr>
            <w:del w:id="1264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E2BAA7" w14:textId="542D4642" w:rsidR="003E7642" w:rsidRPr="00EC740B" w:rsidDel="003E7642" w:rsidRDefault="003E7642" w:rsidP="004A7766">
            <w:pPr>
              <w:keepNext/>
              <w:keepLines/>
              <w:spacing w:after="0"/>
              <w:jc w:val="center"/>
              <w:rPr>
                <w:del w:id="12643" w:author="Per Lindell" w:date="2022-05-18T14:23:00Z"/>
                <w:rFonts w:ascii="Arial" w:hAnsi="Arial"/>
                <w:sz w:val="18"/>
                <w:lang w:eastAsia="zh-CN"/>
              </w:rPr>
            </w:pPr>
            <w:del w:id="1264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1F6014" w14:textId="14BBD44D" w:rsidR="003E7642" w:rsidRPr="00EC740B" w:rsidDel="003E7642" w:rsidRDefault="003E7642" w:rsidP="004A7766">
            <w:pPr>
              <w:keepNext/>
              <w:keepLines/>
              <w:spacing w:after="0"/>
              <w:jc w:val="center"/>
              <w:rPr>
                <w:del w:id="12645" w:author="Per Lindell" w:date="2022-05-18T14:23:00Z"/>
                <w:rFonts w:ascii="Arial" w:hAnsi="Arial"/>
                <w:sz w:val="18"/>
                <w:lang w:eastAsia="zh-CN"/>
              </w:rPr>
            </w:pPr>
            <w:del w:id="1264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B596B6" w14:textId="2E058746" w:rsidR="003E7642" w:rsidRPr="00EC740B" w:rsidDel="003E7642" w:rsidRDefault="003E7642" w:rsidP="004A7766">
            <w:pPr>
              <w:keepNext/>
              <w:keepLines/>
              <w:spacing w:after="0"/>
              <w:jc w:val="center"/>
              <w:rPr>
                <w:del w:id="12647" w:author="Per Lindell" w:date="2022-05-18T14:23:00Z"/>
                <w:rFonts w:ascii="Arial" w:hAnsi="Arial"/>
                <w:sz w:val="18"/>
                <w:lang w:eastAsia="zh-CN"/>
              </w:rPr>
            </w:pPr>
            <w:del w:id="1264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63ADD8" w14:textId="2523596E" w:rsidR="003E7642" w:rsidRPr="00EC740B" w:rsidDel="003E7642" w:rsidRDefault="003E7642" w:rsidP="004A7766">
            <w:pPr>
              <w:keepNext/>
              <w:keepLines/>
              <w:spacing w:after="0"/>
              <w:jc w:val="center"/>
              <w:rPr>
                <w:del w:id="1264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10F655" w14:textId="582A91FF" w:rsidR="003E7642" w:rsidRPr="00EC740B" w:rsidDel="003E7642" w:rsidRDefault="003E7642" w:rsidP="004A7766">
            <w:pPr>
              <w:keepNext/>
              <w:keepLines/>
              <w:spacing w:after="0"/>
              <w:jc w:val="center"/>
              <w:rPr>
                <w:del w:id="1265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C703EE" w14:textId="742FD6F3" w:rsidR="003E7642" w:rsidRPr="00EC740B" w:rsidDel="003E7642" w:rsidRDefault="003E7642" w:rsidP="004A7766">
            <w:pPr>
              <w:keepNext/>
              <w:keepLines/>
              <w:spacing w:after="0"/>
              <w:jc w:val="center"/>
              <w:rPr>
                <w:del w:id="126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EE8E44" w14:textId="6A561705" w:rsidR="003E7642" w:rsidRPr="00EC740B" w:rsidDel="003E7642" w:rsidRDefault="003E7642" w:rsidP="004A7766">
            <w:pPr>
              <w:keepNext/>
              <w:keepLines/>
              <w:spacing w:after="0"/>
              <w:jc w:val="center"/>
              <w:rPr>
                <w:del w:id="126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D48126" w14:textId="03BE06A4" w:rsidR="003E7642" w:rsidRPr="00EC740B" w:rsidDel="003E7642" w:rsidRDefault="003E7642" w:rsidP="004A7766">
            <w:pPr>
              <w:keepNext/>
              <w:keepLines/>
              <w:spacing w:after="0"/>
              <w:jc w:val="center"/>
              <w:rPr>
                <w:del w:id="126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6B5C5B" w14:textId="2C1183AB" w:rsidR="003E7642" w:rsidRPr="00EC740B" w:rsidDel="003E7642" w:rsidRDefault="003E7642" w:rsidP="004A7766">
            <w:pPr>
              <w:keepNext/>
              <w:keepLines/>
              <w:spacing w:after="0"/>
              <w:jc w:val="center"/>
              <w:rPr>
                <w:del w:id="126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C2E8D3" w14:textId="36F4F28A" w:rsidR="003E7642" w:rsidRPr="00EC740B" w:rsidDel="003E7642" w:rsidRDefault="003E7642" w:rsidP="004A7766">
            <w:pPr>
              <w:keepNext/>
              <w:keepLines/>
              <w:spacing w:after="0"/>
              <w:jc w:val="center"/>
              <w:rPr>
                <w:del w:id="126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6AB15B" w14:textId="6E09738B" w:rsidR="003E7642" w:rsidRPr="00EC740B" w:rsidDel="003E7642" w:rsidRDefault="003E7642" w:rsidP="004A7766">
            <w:pPr>
              <w:keepNext/>
              <w:keepLines/>
              <w:spacing w:after="0"/>
              <w:jc w:val="center"/>
              <w:rPr>
                <w:del w:id="126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22CD92" w14:textId="7BA28C69" w:rsidR="003E7642" w:rsidRPr="00EC740B" w:rsidDel="003E7642" w:rsidRDefault="003E7642" w:rsidP="004A7766">
            <w:pPr>
              <w:keepNext/>
              <w:keepLines/>
              <w:spacing w:after="0"/>
              <w:jc w:val="center"/>
              <w:rPr>
                <w:del w:id="126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3527E4" w14:textId="25F18E29" w:rsidR="003E7642" w:rsidRPr="00EC740B" w:rsidDel="003E7642" w:rsidRDefault="003E7642" w:rsidP="004A7766">
            <w:pPr>
              <w:keepNext/>
              <w:keepLines/>
              <w:spacing w:after="0"/>
              <w:jc w:val="center"/>
              <w:rPr>
                <w:del w:id="126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482519" w14:textId="3EE771AB" w:rsidR="003E7642" w:rsidRPr="00EC740B" w:rsidDel="003E7642" w:rsidRDefault="003E7642" w:rsidP="004A7766">
            <w:pPr>
              <w:keepNext/>
              <w:keepLines/>
              <w:spacing w:after="0"/>
              <w:jc w:val="center"/>
              <w:rPr>
                <w:del w:id="1265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C43707" w14:textId="50007E7E" w:rsidR="003E7642" w:rsidRPr="00EC740B" w:rsidDel="003E7642" w:rsidRDefault="003E7642" w:rsidP="004A7766">
            <w:pPr>
              <w:keepNext/>
              <w:keepLines/>
              <w:spacing w:after="0"/>
              <w:jc w:val="center"/>
              <w:rPr>
                <w:del w:id="12660" w:author="Per Lindell" w:date="2022-05-18T14:23:00Z"/>
                <w:rFonts w:ascii="Arial" w:hAnsi="Arial"/>
                <w:sz w:val="18"/>
                <w:lang w:eastAsia="zh-CN"/>
              </w:rPr>
            </w:pPr>
          </w:p>
        </w:tc>
      </w:tr>
      <w:tr w:rsidR="003E7642" w:rsidRPr="00EC740B" w:rsidDel="003E7642" w14:paraId="110635A2" w14:textId="058F0913" w:rsidTr="004A7766">
        <w:trPr>
          <w:trHeight w:val="187"/>
          <w:jc w:val="center"/>
          <w:del w:id="12661" w:author="Per Lindell" w:date="2022-05-18T14:23:00Z"/>
        </w:trPr>
        <w:tc>
          <w:tcPr>
            <w:tcW w:w="1634" w:type="dxa"/>
            <w:tcBorders>
              <w:top w:val="nil"/>
              <w:left w:val="single" w:sz="4" w:space="0" w:color="auto"/>
              <w:bottom w:val="nil"/>
              <w:right w:val="single" w:sz="4" w:space="0" w:color="auto"/>
            </w:tcBorders>
            <w:shd w:val="clear" w:color="auto" w:fill="auto"/>
          </w:tcPr>
          <w:p w14:paraId="07BF7539" w14:textId="5C576460" w:rsidR="003E7642" w:rsidRPr="00EC740B" w:rsidDel="003E7642" w:rsidRDefault="003E7642" w:rsidP="004A7766">
            <w:pPr>
              <w:keepNext/>
              <w:keepLines/>
              <w:spacing w:after="0"/>
              <w:jc w:val="center"/>
              <w:rPr>
                <w:del w:id="1266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0D12A" w14:textId="1FB2A77F" w:rsidR="003E7642" w:rsidRPr="00EC740B" w:rsidDel="003E7642" w:rsidRDefault="003E7642" w:rsidP="004A7766">
            <w:pPr>
              <w:keepNext/>
              <w:keepLines/>
              <w:spacing w:after="0"/>
              <w:jc w:val="center"/>
              <w:rPr>
                <w:del w:id="1266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56520B5" w14:textId="0D060653" w:rsidR="003E7642" w:rsidRPr="00EC740B" w:rsidDel="003E7642" w:rsidRDefault="003E7642" w:rsidP="004A7766">
            <w:pPr>
              <w:keepNext/>
              <w:keepLines/>
              <w:spacing w:after="0"/>
              <w:jc w:val="center"/>
              <w:rPr>
                <w:del w:id="12664" w:author="Per Lindell" w:date="2022-05-18T14:23:00Z"/>
                <w:rFonts w:ascii="Arial" w:hAnsi="Arial"/>
                <w:sz w:val="18"/>
              </w:rPr>
            </w:pPr>
            <w:del w:id="12665"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A4A18A" w14:textId="52B5D546" w:rsidR="003E7642" w:rsidRPr="00EC740B" w:rsidDel="003E7642" w:rsidRDefault="003E7642" w:rsidP="004A7766">
            <w:pPr>
              <w:keepNext/>
              <w:keepLines/>
              <w:spacing w:after="0"/>
              <w:jc w:val="center"/>
              <w:rPr>
                <w:del w:id="12666" w:author="Per Lindell" w:date="2022-05-18T14:23:00Z"/>
                <w:rFonts w:ascii="Arial" w:hAnsi="Arial"/>
                <w:sz w:val="18"/>
              </w:rPr>
            </w:pPr>
            <w:del w:id="12667"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DD5E02E" w14:textId="24C3C5FC" w:rsidR="003E7642" w:rsidRPr="00EC740B" w:rsidDel="003E7642" w:rsidRDefault="003E7642" w:rsidP="004A7766">
            <w:pPr>
              <w:keepNext/>
              <w:keepLines/>
              <w:spacing w:after="0"/>
              <w:jc w:val="center"/>
              <w:rPr>
                <w:del w:id="12668" w:author="Per Lindell" w:date="2022-05-18T14:23:00Z"/>
                <w:rFonts w:ascii="Arial" w:hAnsi="Arial"/>
                <w:sz w:val="18"/>
                <w:lang w:eastAsia="zh-CN"/>
              </w:rPr>
            </w:pPr>
          </w:p>
        </w:tc>
      </w:tr>
      <w:tr w:rsidR="003E7642" w:rsidRPr="00EC740B" w:rsidDel="003E7642" w14:paraId="55237062" w14:textId="0233000E" w:rsidTr="004A7766">
        <w:trPr>
          <w:trHeight w:val="187"/>
          <w:jc w:val="center"/>
          <w:del w:id="1266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6443123" w14:textId="5B5BDE0A" w:rsidR="003E7642" w:rsidRPr="00EC740B" w:rsidDel="003E7642" w:rsidRDefault="003E7642" w:rsidP="004A7766">
            <w:pPr>
              <w:keepNext/>
              <w:keepLines/>
              <w:spacing w:after="0"/>
              <w:jc w:val="center"/>
              <w:rPr>
                <w:del w:id="1267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11DE8C6" w14:textId="6E62120D" w:rsidR="003E7642" w:rsidRPr="00EC740B" w:rsidDel="003E7642" w:rsidRDefault="003E7642" w:rsidP="004A7766">
            <w:pPr>
              <w:keepNext/>
              <w:keepLines/>
              <w:spacing w:after="0"/>
              <w:jc w:val="center"/>
              <w:rPr>
                <w:del w:id="126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377E4B3" w14:textId="26E00CEA" w:rsidR="003E7642" w:rsidRPr="00EC740B" w:rsidDel="003E7642" w:rsidRDefault="003E7642" w:rsidP="004A7766">
            <w:pPr>
              <w:keepNext/>
              <w:keepLines/>
              <w:spacing w:after="0"/>
              <w:jc w:val="center"/>
              <w:rPr>
                <w:del w:id="12672" w:author="Per Lindell" w:date="2022-05-18T14:23:00Z"/>
                <w:rFonts w:ascii="Arial" w:hAnsi="Arial"/>
                <w:sz w:val="18"/>
              </w:rPr>
            </w:pPr>
            <w:del w:id="1267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8D68BD" w14:textId="781D06C6" w:rsidR="003E7642" w:rsidRPr="00EC740B" w:rsidDel="003E7642" w:rsidRDefault="003E7642" w:rsidP="004A7766">
            <w:pPr>
              <w:keepNext/>
              <w:keepLines/>
              <w:spacing w:after="0"/>
              <w:jc w:val="center"/>
              <w:rPr>
                <w:del w:id="12674" w:author="Per Lindell" w:date="2022-05-18T14:23:00Z"/>
                <w:rFonts w:ascii="Arial" w:hAnsi="Arial"/>
                <w:sz w:val="18"/>
              </w:rPr>
            </w:pPr>
            <w:del w:id="12675"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0F7FFF6" w14:textId="0C99C54E" w:rsidR="003E7642" w:rsidRPr="00EC740B" w:rsidDel="003E7642" w:rsidRDefault="003E7642" w:rsidP="004A7766">
            <w:pPr>
              <w:keepNext/>
              <w:keepLines/>
              <w:spacing w:after="0"/>
              <w:jc w:val="center"/>
              <w:rPr>
                <w:del w:id="12676" w:author="Per Lindell" w:date="2022-05-18T14:23:00Z"/>
                <w:rFonts w:ascii="Arial" w:hAnsi="Arial"/>
                <w:sz w:val="18"/>
                <w:lang w:eastAsia="zh-CN"/>
              </w:rPr>
            </w:pPr>
          </w:p>
        </w:tc>
      </w:tr>
      <w:tr w:rsidR="003E7642" w:rsidRPr="00EC740B" w:rsidDel="003E7642" w14:paraId="1E951749" w14:textId="502817AD" w:rsidTr="004A7766">
        <w:trPr>
          <w:trHeight w:val="187"/>
          <w:jc w:val="center"/>
          <w:del w:id="12677" w:author="Per Lindell" w:date="2022-05-18T14:23:00Z"/>
        </w:trPr>
        <w:tc>
          <w:tcPr>
            <w:tcW w:w="1634" w:type="dxa"/>
            <w:tcBorders>
              <w:left w:val="single" w:sz="4" w:space="0" w:color="auto"/>
              <w:bottom w:val="nil"/>
              <w:right w:val="single" w:sz="4" w:space="0" w:color="auto"/>
            </w:tcBorders>
            <w:shd w:val="clear" w:color="auto" w:fill="auto"/>
          </w:tcPr>
          <w:p w14:paraId="4B9B4EA5" w14:textId="03065FCB" w:rsidR="003E7642" w:rsidRPr="00EC740B" w:rsidDel="003E7642" w:rsidRDefault="003E7642" w:rsidP="004A7766">
            <w:pPr>
              <w:keepNext/>
              <w:keepLines/>
              <w:spacing w:after="0"/>
              <w:jc w:val="center"/>
              <w:rPr>
                <w:del w:id="12678" w:author="Per Lindell" w:date="2022-05-18T14:23:00Z"/>
                <w:rFonts w:ascii="Arial" w:hAnsi="Arial"/>
                <w:sz w:val="18"/>
                <w:lang w:eastAsia="zh-CN"/>
              </w:rPr>
            </w:pPr>
            <w:del w:id="12679" w:author="Per Lindell" w:date="2022-05-18T14:23:00Z">
              <w:r w:rsidRPr="00EC740B" w:rsidDel="003E7642">
                <w:rPr>
                  <w:rFonts w:ascii="Arial" w:hAnsi="Arial"/>
                  <w:sz w:val="18"/>
                  <w:lang w:val="x-none"/>
                </w:rPr>
                <w:delText>CA_n1A-n8A-n77(2A)-n257M</w:delText>
              </w:r>
            </w:del>
          </w:p>
        </w:tc>
        <w:tc>
          <w:tcPr>
            <w:tcW w:w="1634" w:type="dxa"/>
            <w:tcBorders>
              <w:left w:val="single" w:sz="4" w:space="0" w:color="auto"/>
              <w:bottom w:val="nil"/>
              <w:right w:val="single" w:sz="4" w:space="0" w:color="auto"/>
            </w:tcBorders>
            <w:shd w:val="clear" w:color="auto" w:fill="auto"/>
          </w:tcPr>
          <w:p w14:paraId="2024F120" w14:textId="541E8628" w:rsidR="003E7642" w:rsidRPr="00EC740B" w:rsidDel="003E7642" w:rsidRDefault="003E7642" w:rsidP="004A7766">
            <w:pPr>
              <w:keepNext/>
              <w:keepLines/>
              <w:spacing w:after="0"/>
              <w:jc w:val="center"/>
              <w:rPr>
                <w:del w:id="12680" w:author="Per Lindell" w:date="2022-05-18T14:23:00Z"/>
                <w:rFonts w:ascii="Arial" w:hAnsi="Arial"/>
                <w:sz w:val="18"/>
              </w:rPr>
            </w:pPr>
            <w:del w:id="1268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44322A7" w14:textId="4FE52E46" w:rsidR="003E7642" w:rsidRPr="00EC740B" w:rsidDel="003E7642" w:rsidRDefault="003E7642" w:rsidP="004A7766">
            <w:pPr>
              <w:keepNext/>
              <w:keepLines/>
              <w:spacing w:after="0"/>
              <w:jc w:val="center"/>
              <w:rPr>
                <w:del w:id="12682" w:author="Per Lindell" w:date="2022-05-18T14:23:00Z"/>
                <w:rFonts w:ascii="Arial" w:hAnsi="Arial"/>
                <w:sz w:val="18"/>
              </w:rPr>
            </w:pPr>
            <w:del w:id="12683" w:author="Per Lindell" w:date="2022-05-18T14:23:00Z">
              <w:r w:rsidRPr="00EC740B" w:rsidDel="003E7642">
                <w:rPr>
                  <w:rFonts w:ascii="Arial" w:hAnsi="Arial"/>
                  <w:sz w:val="18"/>
                  <w:lang w:val="en-US"/>
                </w:rPr>
                <w:delText>n1</w:delText>
              </w:r>
            </w:del>
          </w:p>
        </w:tc>
        <w:tc>
          <w:tcPr>
            <w:tcW w:w="610" w:type="dxa"/>
            <w:tcBorders>
              <w:top w:val="single" w:sz="4" w:space="0" w:color="auto"/>
              <w:left w:val="single" w:sz="4" w:space="0" w:color="auto"/>
              <w:bottom w:val="single" w:sz="4" w:space="0" w:color="auto"/>
              <w:right w:val="single" w:sz="4" w:space="0" w:color="auto"/>
            </w:tcBorders>
          </w:tcPr>
          <w:p w14:paraId="5E954C30" w14:textId="288B4B70" w:rsidR="003E7642" w:rsidRPr="00EC740B" w:rsidDel="003E7642" w:rsidRDefault="003E7642" w:rsidP="004A7766">
            <w:pPr>
              <w:keepNext/>
              <w:keepLines/>
              <w:spacing w:after="0"/>
              <w:jc w:val="center"/>
              <w:rPr>
                <w:del w:id="12684" w:author="Per Lindell" w:date="2022-05-18T14:23:00Z"/>
                <w:rFonts w:ascii="Arial" w:hAnsi="Arial"/>
                <w:sz w:val="18"/>
                <w:lang w:eastAsia="zh-CN"/>
              </w:rPr>
            </w:pPr>
            <w:del w:id="1268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98C061" w14:textId="7BEFE6BD" w:rsidR="003E7642" w:rsidRPr="00EC740B" w:rsidDel="003E7642" w:rsidRDefault="003E7642" w:rsidP="004A7766">
            <w:pPr>
              <w:keepNext/>
              <w:keepLines/>
              <w:spacing w:after="0"/>
              <w:jc w:val="center"/>
              <w:rPr>
                <w:del w:id="12686" w:author="Per Lindell" w:date="2022-05-18T14:23:00Z"/>
                <w:rFonts w:ascii="Arial" w:hAnsi="Arial"/>
                <w:sz w:val="18"/>
                <w:lang w:eastAsia="zh-CN"/>
              </w:rPr>
            </w:pPr>
            <w:del w:id="1268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F191525" w14:textId="1EC066FB" w:rsidR="003E7642" w:rsidRPr="00EC740B" w:rsidDel="003E7642" w:rsidRDefault="003E7642" w:rsidP="004A7766">
            <w:pPr>
              <w:keepNext/>
              <w:keepLines/>
              <w:spacing w:after="0"/>
              <w:jc w:val="center"/>
              <w:rPr>
                <w:del w:id="12688" w:author="Per Lindell" w:date="2022-05-18T14:23:00Z"/>
                <w:rFonts w:ascii="Arial" w:hAnsi="Arial"/>
                <w:sz w:val="18"/>
                <w:lang w:eastAsia="zh-CN"/>
              </w:rPr>
            </w:pPr>
            <w:del w:id="1268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04CDFFF" w14:textId="415A4C28" w:rsidR="003E7642" w:rsidRPr="00EC740B" w:rsidDel="003E7642" w:rsidRDefault="003E7642" w:rsidP="004A7766">
            <w:pPr>
              <w:keepNext/>
              <w:keepLines/>
              <w:spacing w:after="0"/>
              <w:jc w:val="center"/>
              <w:rPr>
                <w:del w:id="12690" w:author="Per Lindell" w:date="2022-05-18T14:23:00Z"/>
                <w:rFonts w:ascii="Arial" w:hAnsi="Arial"/>
                <w:sz w:val="18"/>
                <w:lang w:eastAsia="zh-CN"/>
              </w:rPr>
            </w:pPr>
            <w:del w:id="1269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39EBEA" w14:textId="4028806F" w:rsidR="003E7642" w:rsidRPr="00EC740B" w:rsidDel="003E7642" w:rsidRDefault="003E7642" w:rsidP="004A7766">
            <w:pPr>
              <w:keepNext/>
              <w:keepLines/>
              <w:spacing w:after="0"/>
              <w:jc w:val="center"/>
              <w:rPr>
                <w:del w:id="126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1C4548" w14:textId="6CD3FD5C" w:rsidR="003E7642" w:rsidRPr="00EC740B" w:rsidDel="003E7642" w:rsidRDefault="003E7642" w:rsidP="004A7766">
            <w:pPr>
              <w:keepNext/>
              <w:keepLines/>
              <w:spacing w:after="0"/>
              <w:jc w:val="center"/>
              <w:rPr>
                <w:del w:id="126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9A8365" w14:textId="1BABA6DD" w:rsidR="003E7642" w:rsidRPr="00EC740B" w:rsidDel="003E7642" w:rsidRDefault="003E7642" w:rsidP="004A7766">
            <w:pPr>
              <w:keepNext/>
              <w:keepLines/>
              <w:spacing w:after="0"/>
              <w:jc w:val="center"/>
              <w:rPr>
                <w:del w:id="12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AF81EB" w14:textId="232D2A41" w:rsidR="003E7642" w:rsidRPr="00EC740B" w:rsidDel="003E7642" w:rsidRDefault="003E7642" w:rsidP="004A7766">
            <w:pPr>
              <w:keepNext/>
              <w:keepLines/>
              <w:spacing w:after="0"/>
              <w:jc w:val="center"/>
              <w:rPr>
                <w:del w:id="126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181878" w14:textId="16BABB69" w:rsidR="003E7642" w:rsidRPr="00EC740B" w:rsidDel="003E7642" w:rsidRDefault="003E7642" w:rsidP="004A7766">
            <w:pPr>
              <w:keepNext/>
              <w:keepLines/>
              <w:spacing w:after="0"/>
              <w:jc w:val="center"/>
              <w:rPr>
                <w:del w:id="12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6F966C" w14:textId="14B45CAD" w:rsidR="003E7642" w:rsidRPr="00EC740B" w:rsidDel="003E7642" w:rsidRDefault="003E7642" w:rsidP="004A7766">
            <w:pPr>
              <w:keepNext/>
              <w:keepLines/>
              <w:spacing w:after="0"/>
              <w:jc w:val="center"/>
              <w:rPr>
                <w:del w:id="126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EA9D7B" w14:textId="66540ECB" w:rsidR="003E7642" w:rsidRPr="00EC740B" w:rsidDel="003E7642" w:rsidRDefault="003E7642" w:rsidP="004A7766">
            <w:pPr>
              <w:keepNext/>
              <w:keepLines/>
              <w:spacing w:after="0"/>
              <w:jc w:val="center"/>
              <w:rPr>
                <w:del w:id="126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A82EE7" w14:textId="41C8798F" w:rsidR="003E7642" w:rsidRPr="00EC740B" w:rsidDel="003E7642" w:rsidRDefault="003E7642" w:rsidP="004A7766">
            <w:pPr>
              <w:keepNext/>
              <w:keepLines/>
              <w:spacing w:after="0"/>
              <w:jc w:val="center"/>
              <w:rPr>
                <w:del w:id="126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1C4F1A" w14:textId="42EC276F" w:rsidR="003E7642" w:rsidRPr="00EC740B" w:rsidDel="003E7642" w:rsidRDefault="003E7642" w:rsidP="004A7766">
            <w:pPr>
              <w:keepNext/>
              <w:keepLines/>
              <w:spacing w:after="0"/>
              <w:jc w:val="center"/>
              <w:rPr>
                <w:del w:id="127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136399" w14:textId="78B1A7E9" w:rsidR="003E7642" w:rsidRPr="00EC740B" w:rsidDel="003E7642" w:rsidRDefault="003E7642" w:rsidP="004A7766">
            <w:pPr>
              <w:keepNext/>
              <w:keepLines/>
              <w:spacing w:after="0"/>
              <w:jc w:val="center"/>
              <w:rPr>
                <w:del w:id="127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E0C58B" w14:textId="528386A3" w:rsidR="003E7642" w:rsidRPr="00EC740B" w:rsidDel="003E7642" w:rsidRDefault="003E7642" w:rsidP="004A7766">
            <w:pPr>
              <w:keepNext/>
              <w:keepLines/>
              <w:spacing w:after="0"/>
              <w:jc w:val="center"/>
              <w:rPr>
                <w:del w:id="1270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F071AA0" w14:textId="5CD77172" w:rsidR="003E7642" w:rsidRPr="00EC740B" w:rsidDel="003E7642" w:rsidRDefault="003E7642" w:rsidP="004A7766">
            <w:pPr>
              <w:keepNext/>
              <w:keepLines/>
              <w:spacing w:after="0"/>
              <w:jc w:val="center"/>
              <w:rPr>
                <w:del w:id="12703" w:author="Per Lindell" w:date="2022-05-18T14:23:00Z"/>
                <w:rFonts w:ascii="Arial" w:hAnsi="Arial"/>
                <w:sz w:val="18"/>
                <w:lang w:eastAsia="zh-CN"/>
              </w:rPr>
            </w:pPr>
            <w:del w:id="12704" w:author="Per Lindell" w:date="2022-05-18T14:23:00Z">
              <w:r w:rsidRPr="00EC740B" w:rsidDel="003E7642">
                <w:rPr>
                  <w:rFonts w:ascii="Arial" w:hAnsi="Arial"/>
                  <w:sz w:val="18"/>
                  <w:lang w:val="en-US"/>
                </w:rPr>
                <w:delText>0</w:delText>
              </w:r>
            </w:del>
          </w:p>
        </w:tc>
      </w:tr>
      <w:tr w:rsidR="003E7642" w:rsidRPr="00EC740B" w:rsidDel="003E7642" w14:paraId="3E22E2EF" w14:textId="75E6C0F1" w:rsidTr="004A7766">
        <w:trPr>
          <w:trHeight w:val="187"/>
          <w:jc w:val="center"/>
          <w:del w:id="12705" w:author="Per Lindell" w:date="2022-05-18T14:23:00Z"/>
        </w:trPr>
        <w:tc>
          <w:tcPr>
            <w:tcW w:w="1634" w:type="dxa"/>
            <w:tcBorders>
              <w:top w:val="nil"/>
              <w:left w:val="single" w:sz="4" w:space="0" w:color="auto"/>
              <w:bottom w:val="nil"/>
              <w:right w:val="single" w:sz="4" w:space="0" w:color="auto"/>
            </w:tcBorders>
            <w:shd w:val="clear" w:color="auto" w:fill="auto"/>
          </w:tcPr>
          <w:p w14:paraId="58AB16F9" w14:textId="2D212BF4" w:rsidR="003E7642" w:rsidRPr="00EC740B" w:rsidDel="003E7642" w:rsidRDefault="003E7642" w:rsidP="004A7766">
            <w:pPr>
              <w:keepNext/>
              <w:keepLines/>
              <w:spacing w:after="0"/>
              <w:jc w:val="center"/>
              <w:rPr>
                <w:del w:id="1270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9D24ED" w14:textId="6C9FFCE4" w:rsidR="003E7642" w:rsidRPr="00EC740B" w:rsidDel="003E7642" w:rsidRDefault="003E7642" w:rsidP="004A7766">
            <w:pPr>
              <w:keepNext/>
              <w:keepLines/>
              <w:spacing w:after="0"/>
              <w:jc w:val="center"/>
              <w:rPr>
                <w:del w:id="127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59E631A" w14:textId="620B4FF7" w:rsidR="003E7642" w:rsidRPr="00EC740B" w:rsidDel="003E7642" w:rsidRDefault="003E7642" w:rsidP="004A7766">
            <w:pPr>
              <w:keepNext/>
              <w:keepLines/>
              <w:spacing w:after="0"/>
              <w:jc w:val="center"/>
              <w:rPr>
                <w:del w:id="12708" w:author="Per Lindell" w:date="2022-05-18T14:23:00Z"/>
                <w:rFonts w:ascii="Arial" w:hAnsi="Arial"/>
                <w:sz w:val="18"/>
              </w:rPr>
            </w:pPr>
            <w:del w:id="1270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84CAF77" w14:textId="2AAC06E8" w:rsidR="003E7642" w:rsidRPr="00EC740B" w:rsidDel="003E7642" w:rsidRDefault="003E7642" w:rsidP="004A7766">
            <w:pPr>
              <w:keepNext/>
              <w:keepLines/>
              <w:spacing w:after="0"/>
              <w:jc w:val="center"/>
              <w:rPr>
                <w:del w:id="12710" w:author="Per Lindell" w:date="2022-05-18T14:23:00Z"/>
                <w:rFonts w:ascii="Arial" w:hAnsi="Arial"/>
                <w:sz w:val="18"/>
                <w:lang w:eastAsia="zh-CN"/>
              </w:rPr>
            </w:pPr>
            <w:del w:id="1271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0F44BF5" w14:textId="07B27A0D" w:rsidR="003E7642" w:rsidRPr="00EC740B" w:rsidDel="003E7642" w:rsidRDefault="003E7642" w:rsidP="004A7766">
            <w:pPr>
              <w:keepNext/>
              <w:keepLines/>
              <w:spacing w:after="0"/>
              <w:jc w:val="center"/>
              <w:rPr>
                <w:del w:id="12712" w:author="Per Lindell" w:date="2022-05-18T14:23:00Z"/>
                <w:rFonts w:ascii="Arial" w:hAnsi="Arial"/>
                <w:sz w:val="18"/>
                <w:lang w:eastAsia="zh-CN"/>
              </w:rPr>
            </w:pPr>
            <w:del w:id="1271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12ED25" w14:textId="70A6350D" w:rsidR="003E7642" w:rsidRPr="00EC740B" w:rsidDel="003E7642" w:rsidRDefault="003E7642" w:rsidP="004A7766">
            <w:pPr>
              <w:keepNext/>
              <w:keepLines/>
              <w:spacing w:after="0"/>
              <w:jc w:val="center"/>
              <w:rPr>
                <w:del w:id="12714" w:author="Per Lindell" w:date="2022-05-18T14:23:00Z"/>
                <w:rFonts w:ascii="Arial" w:hAnsi="Arial"/>
                <w:sz w:val="18"/>
                <w:lang w:eastAsia="zh-CN"/>
              </w:rPr>
            </w:pPr>
            <w:del w:id="1271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C205093" w14:textId="585651D9" w:rsidR="003E7642" w:rsidRPr="00EC740B" w:rsidDel="003E7642" w:rsidRDefault="003E7642" w:rsidP="004A7766">
            <w:pPr>
              <w:keepNext/>
              <w:keepLines/>
              <w:spacing w:after="0"/>
              <w:jc w:val="center"/>
              <w:rPr>
                <w:del w:id="12716" w:author="Per Lindell" w:date="2022-05-18T14:23:00Z"/>
                <w:rFonts w:ascii="Arial" w:hAnsi="Arial"/>
                <w:sz w:val="18"/>
                <w:lang w:eastAsia="zh-CN"/>
              </w:rPr>
            </w:pPr>
            <w:del w:id="1271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EBFF0B8" w14:textId="028EDEC8" w:rsidR="003E7642" w:rsidRPr="00EC740B" w:rsidDel="003E7642" w:rsidRDefault="003E7642" w:rsidP="004A7766">
            <w:pPr>
              <w:keepNext/>
              <w:keepLines/>
              <w:spacing w:after="0"/>
              <w:jc w:val="center"/>
              <w:rPr>
                <w:del w:id="127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828A19" w14:textId="3E05562E" w:rsidR="003E7642" w:rsidRPr="00EC740B" w:rsidDel="003E7642" w:rsidRDefault="003E7642" w:rsidP="004A7766">
            <w:pPr>
              <w:keepNext/>
              <w:keepLines/>
              <w:spacing w:after="0"/>
              <w:jc w:val="center"/>
              <w:rPr>
                <w:del w:id="127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F8D751" w14:textId="6DC7ED0A" w:rsidR="003E7642" w:rsidRPr="00EC740B" w:rsidDel="003E7642" w:rsidRDefault="003E7642" w:rsidP="004A7766">
            <w:pPr>
              <w:keepNext/>
              <w:keepLines/>
              <w:spacing w:after="0"/>
              <w:jc w:val="center"/>
              <w:rPr>
                <w:del w:id="127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9308B" w14:textId="29DD90AB" w:rsidR="003E7642" w:rsidRPr="00EC740B" w:rsidDel="003E7642" w:rsidRDefault="003E7642" w:rsidP="004A7766">
            <w:pPr>
              <w:keepNext/>
              <w:keepLines/>
              <w:spacing w:after="0"/>
              <w:jc w:val="center"/>
              <w:rPr>
                <w:del w:id="127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781079" w14:textId="3403C9A9" w:rsidR="003E7642" w:rsidRPr="00EC740B" w:rsidDel="003E7642" w:rsidRDefault="003E7642" w:rsidP="004A7766">
            <w:pPr>
              <w:keepNext/>
              <w:keepLines/>
              <w:spacing w:after="0"/>
              <w:jc w:val="center"/>
              <w:rPr>
                <w:del w:id="127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1CD2D8" w14:textId="105C348F" w:rsidR="003E7642" w:rsidRPr="00EC740B" w:rsidDel="003E7642" w:rsidRDefault="003E7642" w:rsidP="004A7766">
            <w:pPr>
              <w:keepNext/>
              <w:keepLines/>
              <w:spacing w:after="0"/>
              <w:jc w:val="center"/>
              <w:rPr>
                <w:del w:id="127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D1569F" w14:textId="3C591576" w:rsidR="003E7642" w:rsidRPr="00EC740B" w:rsidDel="003E7642" w:rsidRDefault="003E7642" w:rsidP="004A7766">
            <w:pPr>
              <w:keepNext/>
              <w:keepLines/>
              <w:spacing w:after="0"/>
              <w:jc w:val="center"/>
              <w:rPr>
                <w:del w:id="127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F50DC4" w14:textId="40991C98" w:rsidR="003E7642" w:rsidRPr="00EC740B" w:rsidDel="003E7642" w:rsidRDefault="003E7642" w:rsidP="004A7766">
            <w:pPr>
              <w:keepNext/>
              <w:keepLines/>
              <w:spacing w:after="0"/>
              <w:jc w:val="center"/>
              <w:rPr>
                <w:del w:id="1272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1E09B8" w14:textId="4CEACD0F" w:rsidR="003E7642" w:rsidRPr="00EC740B" w:rsidDel="003E7642" w:rsidRDefault="003E7642" w:rsidP="004A7766">
            <w:pPr>
              <w:keepNext/>
              <w:keepLines/>
              <w:spacing w:after="0"/>
              <w:jc w:val="center"/>
              <w:rPr>
                <w:del w:id="127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67B8CC" w14:textId="66C98A1E" w:rsidR="003E7642" w:rsidRPr="00EC740B" w:rsidDel="003E7642" w:rsidRDefault="003E7642" w:rsidP="004A7766">
            <w:pPr>
              <w:keepNext/>
              <w:keepLines/>
              <w:spacing w:after="0"/>
              <w:jc w:val="center"/>
              <w:rPr>
                <w:del w:id="127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C296C1D" w14:textId="5CC4A0A6" w:rsidR="003E7642" w:rsidRPr="00EC740B" w:rsidDel="003E7642" w:rsidRDefault="003E7642" w:rsidP="004A7766">
            <w:pPr>
              <w:keepNext/>
              <w:keepLines/>
              <w:spacing w:after="0"/>
              <w:jc w:val="center"/>
              <w:rPr>
                <w:del w:id="127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C254DB4" w14:textId="7E53F4E4" w:rsidR="003E7642" w:rsidRPr="00EC740B" w:rsidDel="003E7642" w:rsidRDefault="003E7642" w:rsidP="004A7766">
            <w:pPr>
              <w:keepNext/>
              <w:keepLines/>
              <w:spacing w:after="0"/>
              <w:jc w:val="center"/>
              <w:rPr>
                <w:del w:id="12729" w:author="Per Lindell" w:date="2022-05-18T14:23:00Z"/>
                <w:rFonts w:ascii="Arial" w:hAnsi="Arial"/>
                <w:sz w:val="18"/>
                <w:lang w:eastAsia="zh-CN"/>
              </w:rPr>
            </w:pPr>
          </w:p>
        </w:tc>
      </w:tr>
      <w:tr w:rsidR="003E7642" w:rsidRPr="00EC740B" w:rsidDel="003E7642" w14:paraId="602BDE9E" w14:textId="2569CC86" w:rsidTr="004A7766">
        <w:trPr>
          <w:trHeight w:val="187"/>
          <w:jc w:val="center"/>
          <w:del w:id="12730" w:author="Per Lindell" w:date="2022-05-18T14:23:00Z"/>
        </w:trPr>
        <w:tc>
          <w:tcPr>
            <w:tcW w:w="1634" w:type="dxa"/>
            <w:tcBorders>
              <w:top w:val="nil"/>
              <w:left w:val="single" w:sz="4" w:space="0" w:color="auto"/>
              <w:bottom w:val="nil"/>
              <w:right w:val="single" w:sz="4" w:space="0" w:color="auto"/>
            </w:tcBorders>
            <w:shd w:val="clear" w:color="auto" w:fill="auto"/>
          </w:tcPr>
          <w:p w14:paraId="5B68BE11" w14:textId="3084CFF8" w:rsidR="003E7642" w:rsidRPr="00EC740B" w:rsidDel="003E7642" w:rsidRDefault="003E7642" w:rsidP="004A7766">
            <w:pPr>
              <w:keepNext/>
              <w:keepLines/>
              <w:spacing w:after="0"/>
              <w:jc w:val="center"/>
              <w:rPr>
                <w:del w:id="1273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508ACF" w14:textId="722B1EA7" w:rsidR="003E7642" w:rsidRPr="00EC740B" w:rsidDel="003E7642" w:rsidRDefault="003E7642" w:rsidP="004A7766">
            <w:pPr>
              <w:keepNext/>
              <w:keepLines/>
              <w:spacing w:after="0"/>
              <w:jc w:val="center"/>
              <w:rPr>
                <w:del w:id="127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8EA11FA" w14:textId="77841D19" w:rsidR="003E7642" w:rsidRPr="00EC740B" w:rsidDel="003E7642" w:rsidRDefault="003E7642" w:rsidP="004A7766">
            <w:pPr>
              <w:keepNext/>
              <w:keepLines/>
              <w:spacing w:after="0"/>
              <w:jc w:val="center"/>
              <w:rPr>
                <w:del w:id="12733" w:author="Per Lindell" w:date="2022-05-18T14:23:00Z"/>
                <w:rFonts w:ascii="Arial" w:hAnsi="Arial"/>
                <w:sz w:val="18"/>
              </w:rPr>
            </w:pPr>
            <w:del w:id="1273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C05113" w14:textId="6F1570FD" w:rsidR="003E7642" w:rsidRPr="00EC740B" w:rsidDel="003E7642" w:rsidRDefault="003E7642" w:rsidP="004A7766">
            <w:pPr>
              <w:keepNext/>
              <w:keepLines/>
              <w:spacing w:after="0"/>
              <w:jc w:val="center"/>
              <w:rPr>
                <w:del w:id="12735" w:author="Per Lindell" w:date="2022-05-18T14:23:00Z"/>
                <w:rFonts w:ascii="Arial" w:hAnsi="Arial"/>
                <w:sz w:val="18"/>
              </w:rPr>
            </w:pPr>
            <w:del w:id="1273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AF33B03" w14:textId="249C90C0" w:rsidR="003E7642" w:rsidRPr="00EC740B" w:rsidDel="003E7642" w:rsidRDefault="003E7642" w:rsidP="004A7766">
            <w:pPr>
              <w:keepNext/>
              <w:keepLines/>
              <w:spacing w:after="0"/>
              <w:jc w:val="center"/>
              <w:rPr>
                <w:del w:id="12737" w:author="Per Lindell" w:date="2022-05-18T14:23:00Z"/>
                <w:rFonts w:ascii="Arial" w:hAnsi="Arial"/>
                <w:sz w:val="18"/>
                <w:lang w:eastAsia="zh-CN"/>
              </w:rPr>
            </w:pPr>
          </w:p>
        </w:tc>
      </w:tr>
      <w:tr w:rsidR="003E7642" w:rsidRPr="00EC740B" w:rsidDel="003E7642" w14:paraId="7D0A39B4" w14:textId="627CC101" w:rsidTr="004A7766">
        <w:trPr>
          <w:trHeight w:val="187"/>
          <w:jc w:val="center"/>
          <w:del w:id="127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E084F68" w14:textId="66D8020D" w:rsidR="003E7642" w:rsidRPr="00EC740B" w:rsidDel="003E7642" w:rsidRDefault="003E7642" w:rsidP="004A7766">
            <w:pPr>
              <w:keepNext/>
              <w:keepLines/>
              <w:spacing w:after="0"/>
              <w:jc w:val="center"/>
              <w:rPr>
                <w:del w:id="127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DB13DB" w14:textId="07D3909B" w:rsidR="003E7642" w:rsidRPr="00EC740B" w:rsidDel="003E7642" w:rsidRDefault="003E7642" w:rsidP="004A7766">
            <w:pPr>
              <w:keepNext/>
              <w:keepLines/>
              <w:spacing w:after="0"/>
              <w:jc w:val="center"/>
              <w:rPr>
                <w:del w:id="127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295B8E9" w14:textId="138CF14A" w:rsidR="003E7642" w:rsidRPr="00EC740B" w:rsidDel="003E7642" w:rsidRDefault="003E7642" w:rsidP="004A7766">
            <w:pPr>
              <w:keepNext/>
              <w:keepLines/>
              <w:spacing w:after="0"/>
              <w:jc w:val="center"/>
              <w:rPr>
                <w:del w:id="12741" w:author="Per Lindell" w:date="2022-05-18T14:23:00Z"/>
                <w:rFonts w:ascii="Arial" w:hAnsi="Arial"/>
                <w:sz w:val="18"/>
              </w:rPr>
            </w:pPr>
            <w:del w:id="1274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4E3A255" w14:textId="3159D5B5" w:rsidR="003E7642" w:rsidRPr="00EC740B" w:rsidDel="003E7642" w:rsidRDefault="003E7642" w:rsidP="004A7766">
            <w:pPr>
              <w:keepNext/>
              <w:keepLines/>
              <w:spacing w:after="0"/>
              <w:jc w:val="center"/>
              <w:rPr>
                <w:del w:id="12743" w:author="Per Lindell" w:date="2022-05-18T14:23:00Z"/>
                <w:rFonts w:ascii="Arial" w:hAnsi="Arial"/>
                <w:sz w:val="18"/>
              </w:rPr>
            </w:pPr>
            <w:del w:id="12744"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2BD748A2" w14:textId="5E684DC7" w:rsidR="003E7642" w:rsidRPr="00EC740B" w:rsidDel="003E7642" w:rsidRDefault="003E7642" w:rsidP="004A7766">
            <w:pPr>
              <w:keepNext/>
              <w:keepLines/>
              <w:spacing w:after="0"/>
              <w:jc w:val="center"/>
              <w:rPr>
                <w:del w:id="12745" w:author="Per Lindell" w:date="2022-05-18T14:23:00Z"/>
                <w:rFonts w:ascii="Arial" w:hAnsi="Arial"/>
                <w:sz w:val="18"/>
                <w:lang w:eastAsia="zh-CN"/>
              </w:rPr>
            </w:pPr>
          </w:p>
        </w:tc>
      </w:tr>
      <w:tr w:rsidR="003E7642" w:rsidRPr="00EC740B" w:rsidDel="003E7642" w14:paraId="1700F176" w14:textId="33A9CC75" w:rsidTr="004A7766">
        <w:trPr>
          <w:trHeight w:val="187"/>
          <w:jc w:val="center"/>
          <w:del w:id="12746" w:author="Per Lindell" w:date="2022-05-18T14:23:00Z"/>
        </w:trPr>
        <w:tc>
          <w:tcPr>
            <w:tcW w:w="1634" w:type="dxa"/>
            <w:vMerge w:val="restart"/>
            <w:tcBorders>
              <w:left w:val="single" w:sz="4" w:space="0" w:color="auto"/>
              <w:right w:val="single" w:sz="4" w:space="0" w:color="auto"/>
            </w:tcBorders>
            <w:shd w:val="clear" w:color="auto" w:fill="auto"/>
          </w:tcPr>
          <w:p w14:paraId="0C5499D7" w14:textId="7AE67E96" w:rsidR="003E7642" w:rsidRPr="00590AAE" w:rsidDel="003E7642" w:rsidRDefault="003E7642" w:rsidP="004A7766">
            <w:pPr>
              <w:keepNext/>
              <w:keepLines/>
              <w:spacing w:after="0"/>
              <w:jc w:val="center"/>
              <w:rPr>
                <w:del w:id="12747" w:author="Per Lindell" w:date="2022-05-18T14:23:00Z"/>
                <w:rFonts w:ascii="Arial" w:hAnsi="Arial"/>
                <w:sz w:val="18"/>
                <w:lang w:val="x-none"/>
              </w:rPr>
            </w:pPr>
            <w:del w:id="12748"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77A-n257A</w:delText>
              </w:r>
            </w:del>
          </w:p>
          <w:p w14:paraId="249E92DE" w14:textId="77933B99" w:rsidR="003E7642" w:rsidRPr="00590AAE" w:rsidDel="003E7642" w:rsidRDefault="003E7642" w:rsidP="004A7766">
            <w:pPr>
              <w:keepNext/>
              <w:keepLines/>
              <w:spacing w:after="0"/>
              <w:jc w:val="center"/>
              <w:rPr>
                <w:del w:id="1274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7275063E" w14:textId="2DF0F3CE" w:rsidR="003E7642" w:rsidRPr="00590AAE" w:rsidDel="003E7642" w:rsidRDefault="003E7642" w:rsidP="004A7766">
            <w:pPr>
              <w:pStyle w:val="TAC"/>
              <w:rPr>
                <w:del w:id="12750" w:author="Per Lindell" w:date="2022-05-18T14:23:00Z"/>
                <w:lang w:val="x-none"/>
              </w:rPr>
            </w:pPr>
            <w:del w:id="1275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0E7D7030" w14:textId="711D1A9B" w:rsidR="003E7642" w:rsidRPr="00590AAE" w:rsidDel="003E7642" w:rsidRDefault="003E7642" w:rsidP="004A7766">
            <w:pPr>
              <w:pStyle w:val="TAC"/>
              <w:rPr>
                <w:del w:id="12752" w:author="Per Lindell" w:date="2022-05-18T14:23:00Z"/>
                <w:lang w:val="x-none"/>
              </w:rPr>
            </w:pPr>
            <w:del w:id="1275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7D45980F" w14:textId="565E6234" w:rsidR="003E7642" w:rsidRPr="00590AAE" w:rsidDel="003E7642" w:rsidRDefault="003E7642" w:rsidP="004A7766">
            <w:pPr>
              <w:pStyle w:val="TAC"/>
              <w:rPr>
                <w:del w:id="12754" w:author="Per Lindell" w:date="2022-05-18T14:23:00Z"/>
                <w:lang w:val="x-none"/>
              </w:rPr>
            </w:pPr>
            <w:del w:id="12755"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71E7613F" w14:textId="0363F7DD" w:rsidR="003E7642" w:rsidRPr="00590AAE" w:rsidDel="003E7642" w:rsidRDefault="003E7642" w:rsidP="004A7766">
            <w:pPr>
              <w:pStyle w:val="TAC"/>
              <w:rPr>
                <w:del w:id="12756" w:author="Per Lindell" w:date="2022-05-18T14:23:00Z"/>
                <w:lang w:val="x-none"/>
              </w:rPr>
            </w:pPr>
            <w:del w:id="12757"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548A9A02" w14:textId="6F5CAEB9" w:rsidR="003E7642" w:rsidRPr="00590AAE" w:rsidDel="003E7642" w:rsidRDefault="003E7642" w:rsidP="004A7766">
            <w:pPr>
              <w:pStyle w:val="TAC"/>
              <w:rPr>
                <w:del w:id="12758" w:author="Per Lindell" w:date="2022-05-18T14:23:00Z"/>
                <w:lang w:val="x-none"/>
              </w:rPr>
            </w:pPr>
            <w:del w:id="12759"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64431CC2" w14:textId="4D6EC8D9" w:rsidR="003E7642" w:rsidRPr="00590AAE" w:rsidDel="003E7642" w:rsidRDefault="003E7642" w:rsidP="004A7766">
            <w:pPr>
              <w:keepNext/>
              <w:keepLines/>
              <w:spacing w:after="0"/>
              <w:jc w:val="center"/>
              <w:rPr>
                <w:del w:id="12760" w:author="Per Lindell" w:date="2022-05-18T14:23:00Z"/>
                <w:rFonts w:ascii="Arial" w:hAnsi="Arial"/>
                <w:sz w:val="18"/>
                <w:lang w:val="x-none"/>
              </w:rPr>
            </w:pPr>
            <w:del w:id="12761"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257A</w:delText>
              </w:r>
            </w:del>
          </w:p>
          <w:p w14:paraId="7DB33D1A" w14:textId="2E1BF896" w:rsidR="003E7642" w:rsidRPr="00590AAE" w:rsidDel="003E7642" w:rsidRDefault="003E7642" w:rsidP="004A7766">
            <w:pPr>
              <w:keepNext/>
              <w:keepLines/>
              <w:spacing w:after="0"/>
              <w:jc w:val="center"/>
              <w:rPr>
                <w:del w:id="12762"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03C0D99" w14:textId="45A8D6D7" w:rsidR="003E7642" w:rsidRPr="00590AAE" w:rsidDel="003E7642" w:rsidRDefault="003E7642" w:rsidP="004A7766">
            <w:pPr>
              <w:keepNext/>
              <w:keepLines/>
              <w:spacing w:after="0"/>
              <w:jc w:val="center"/>
              <w:rPr>
                <w:del w:id="12763" w:author="Per Lindell" w:date="2022-05-18T14:23:00Z"/>
                <w:rFonts w:ascii="Arial" w:hAnsi="Arial"/>
                <w:sz w:val="18"/>
                <w:lang w:val="x-none"/>
              </w:rPr>
            </w:pPr>
            <w:del w:id="12764"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7AE289DC" w14:textId="2F75C820" w:rsidR="003E7642" w:rsidRPr="00590AAE" w:rsidDel="003E7642" w:rsidRDefault="003E7642" w:rsidP="004A7766">
            <w:pPr>
              <w:keepNext/>
              <w:keepLines/>
              <w:spacing w:after="0"/>
              <w:jc w:val="center"/>
              <w:rPr>
                <w:del w:id="12765" w:author="Per Lindell" w:date="2022-05-18T14:23:00Z"/>
                <w:rFonts w:ascii="Arial" w:hAnsi="Arial"/>
                <w:sz w:val="18"/>
                <w:lang w:val="x-none"/>
              </w:rPr>
            </w:pPr>
            <w:del w:id="12766"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FCFB09C" w14:textId="360804C7" w:rsidR="003E7642" w:rsidRPr="00590AAE" w:rsidDel="003E7642" w:rsidRDefault="003E7642" w:rsidP="004A7766">
            <w:pPr>
              <w:keepNext/>
              <w:keepLines/>
              <w:spacing w:after="0"/>
              <w:jc w:val="center"/>
              <w:rPr>
                <w:del w:id="12767" w:author="Per Lindell" w:date="2022-05-18T14:23:00Z"/>
                <w:rFonts w:ascii="Arial" w:hAnsi="Arial"/>
                <w:sz w:val="18"/>
                <w:lang w:val="x-none"/>
              </w:rPr>
            </w:pPr>
            <w:del w:id="1276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DB73BE5" w14:textId="30F622E8" w:rsidR="003E7642" w:rsidRPr="00590AAE" w:rsidDel="003E7642" w:rsidRDefault="003E7642" w:rsidP="004A7766">
            <w:pPr>
              <w:keepNext/>
              <w:keepLines/>
              <w:spacing w:after="0"/>
              <w:jc w:val="center"/>
              <w:rPr>
                <w:del w:id="12769" w:author="Per Lindell" w:date="2022-05-18T14:23:00Z"/>
                <w:rFonts w:ascii="Arial" w:hAnsi="Arial"/>
                <w:sz w:val="18"/>
                <w:lang w:val="x-none"/>
              </w:rPr>
            </w:pPr>
            <w:del w:id="1277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9819742" w14:textId="1E7558D3" w:rsidR="003E7642" w:rsidRPr="00590AAE" w:rsidDel="003E7642" w:rsidRDefault="003E7642" w:rsidP="004A7766">
            <w:pPr>
              <w:keepNext/>
              <w:keepLines/>
              <w:spacing w:after="0"/>
              <w:jc w:val="center"/>
              <w:rPr>
                <w:del w:id="12771" w:author="Per Lindell" w:date="2022-05-18T14:23:00Z"/>
                <w:rFonts w:ascii="Arial" w:hAnsi="Arial"/>
                <w:sz w:val="18"/>
                <w:lang w:val="x-none"/>
              </w:rPr>
            </w:pPr>
            <w:del w:id="1277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949B5D" w14:textId="16DD4D34" w:rsidR="003E7642" w:rsidRPr="00590AAE" w:rsidDel="003E7642" w:rsidRDefault="003E7642" w:rsidP="004A7766">
            <w:pPr>
              <w:keepNext/>
              <w:keepLines/>
              <w:spacing w:after="0"/>
              <w:jc w:val="center"/>
              <w:rPr>
                <w:del w:id="127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F191733" w14:textId="42E7805C" w:rsidR="003E7642" w:rsidRPr="00590AAE" w:rsidDel="003E7642" w:rsidRDefault="003E7642" w:rsidP="004A7766">
            <w:pPr>
              <w:keepNext/>
              <w:keepLines/>
              <w:spacing w:after="0"/>
              <w:jc w:val="center"/>
              <w:rPr>
                <w:del w:id="1277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9BE642" w14:textId="4634134D" w:rsidR="003E7642" w:rsidRPr="00590AAE" w:rsidDel="003E7642" w:rsidRDefault="003E7642" w:rsidP="004A7766">
            <w:pPr>
              <w:keepNext/>
              <w:keepLines/>
              <w:spacing w:after="0"/>
              <w:jc w:val="center"/>
              <w:rPr>
                <w:del w:id="1277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DD2693" w14:textId="56D54E8F" w:rsidR="003E7642" w:rsidRPr="00590AAE" w:rsidDel="003E7642" w:rsidRDefault="003E7642" w:rsidP="004A7766">
            <w:pPr>
              <w:keepNext/>
              <w:keepLines/>
              <w:spacing w:after="0"/>
              <w:jc w:val="center"/>
              <w:rPr>
                <w:del w:id="1277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1DC2E0" w14:textId="503398C4" w:rsidR="003E7642" w:rsidRPr="00590AAE" w:rsidDel="003E7642" w:rsidRDefault="003E7642" w:rsidP="004A7766">
            <w:pPr>
              <w:keepNext/>
              <w:keepLines/>
              <w:spacing w:after="0"/>
              <w:jc w:val="center"/>
              <w:rPr>
                <w:del w:id="1277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C9CD50" w14:textId="667888B8" w:rsidR="003E7642" w:rsidRPr="00590AAE" w:rsidDel="003E7642" w:rsidRDefault="003E7642" w:rsidP="004A7766">
            <w:pPr>
              <w:keepNext/>
              <w:keepLines/>
              <w:spacing w:after="0"/>
              <w:jc w:val="center"/>
              <w:rPr>
                <w:del w:id="1277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D649E9" w14:textId="3921DBCD" w:rsidR="003E7642" w:rsidRPr="00590AAE" w:rsidDel="003E7642" w:rsidRDefault="003E7642" w:rsidP="004A7766">
            <w:pPr>
              <w:keepNext/>
              <w:keepLines/>
              <w:spacing w:after="0"/>
              <w:jc w:val="center"/>
              <w:rPr>
                <w:del w:id="1277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1DE2CEF" w14:textId="62FA22F5" w:rsidR="003E7642" w:rsidRPr="00590AAE" w:rsidDel="003E7642" w:rsidRDefault="003E7642" w:rsidP="004A7766">
            <w:pPr>
              <w:keepNext/>
              <w:keepLines/>
              <w:spacing w:after="0"/>
              <w:jc w:val="center"/>
              <w:rPr>
                <w:del w:id="12780"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36EBCFE" w14:textId="311C08E4" w:rsidR="003E7642" w:rsidRPr="00590AAE" w:rsidDel="003E7642" w:rsidRDefault="003E7642" w:rsidP="004A7766">
            <w:pPr>
              <w:keepNext/>
              <w:keepLines/>
              <w:spacing w:after="0"/>
              <w:jc w:val="center"/>
              <w:rPr>
                <w:del w:id="1278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A5549E4" w14:textId="1B8DDE49" w:rsidR="003E7642" w:rsidRPr="00590AAE" w:rsidDel="003E7642" w:rsidRDefault="003E7642" w:rsidP="004A7766">
            <w:pPr>
              <w:keepNext/>
              <w:keepLines/>
              <w:spacing w:after="0"/>
              <w:jc w:val="center"/>
              <w:rPr>
                <w:del w:id="12782"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500A624" w14:textId="2C9546A0" w:rsidR="003E7642" w:rsidRPr="00590AAE" w:rsidDel="003E7642" w:rsidRDefault="003E7642" w:rsidP="004A7766">
            <w:pPr>
              <w:keepNext/>
              <w:keepLines/>
              <w:spacing w:after="0"/>
              <w:jc w:val="center"/>
              <w:rPr>
                <w:del w:id="12783"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4F285B9" w14:textId="5C8D4C02" w:rsidR="003E7642" w:rsidRPr="00EC740B" w:rsidDel="003E7642" w:rsidRDefault="003E7642" w:rsidP="004A7766">
            <w:pPr>
              <w:keepNext/>
              <w:keepLines/>
              <w:spacing w:after="0"/>
              <w:jc w:val="center"/>
              <w:rPr>
                <w:del w:id="12784" w:author="Per Lindell" w:date="2022-05-18T14:23:00Z"/>
                <w:rFonts w:ascii="Arial" w:hAnsi="Arial"/>
                <w:sz w:val="18"/>
                <w:lang w:eastAsia="zh-CN"/>
              </w:rPr>
            </w:pPr>
            <w:del w:id="12785" w:author="Per Lindell" w:date="2022-05-18T14:23:00Z">
              <w:r w:rsidDel="003E7642">
                <w:rPr>
                  <w:rFonts w:ascii="Arial" w:hAnsi="Arial"/>
                  <w:sz w:val="18"/>
                  <w:lang w:eastAsia="zh-CN"/>
                </w:rPr>
                <w:delText>0</w:delText>
              </w:r>
            </w:del>
          </w:p>
        </w:tc>
      </w:tr>
      <w:tr w:rsidR="003E7642" w:rsidRPr="00EC740B" w:rsidDel="003E7642" w14:paraId="552C0D23" w14:textId="4FFDC118" w:rsidTr="004A7766">
        <w:trPr>
          <w:trHeight w:val="187"/>
          <w:jc w:val="center"/>
          <w:del w:id="12786" w:author="Per Lindell" w:date="2022-05-18T14:23:00Z"/>
        </w:trPr>
        <w:tc>
          <w:tcPr>
            <w:tcW w:w="1634" w:type="dxa"/>
            <w:vMerge/>
            <w:tcBorders>
              <w:left w:val="single" w:sz="4" w:space="0" w:color="auto"/>
              <w:right w:val="single" w:sz="4" w:space="0" w:color="auto"/>
            </w:tcBorders>
            <w:shd w:val="clear" w:color="auto" w:fill="auto"/>
          </w:tcPr>
          <w:p w14:paraId="1A3BFB09" w14:textId="14157548" w:rsidR="003E7642" w:rsidRPr="00590AAE" w:rsidDel="003E7642" w:rsidRDefault="003E7642" w:rsidP="004A7766">
            <w:pPr>
              <w:keepNext/>
              <w:keepLines/>
              <w:spacing w:after="0"/>
              <w:jc w:val="center"/>
              <w:rPr>
                <w:del w:id="12787"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0A1A4078" w14:textId="1640F74B" w:rsidR="003E7642" w:rsidRPr="00590AAE" w:rsidDel="003E7642" w:rsidRDefault="003E7642" w:rsidP="004A7766">
            <w:pPr>
              <w:keepNext/>
              <w:keepLines/>
              <w:spacing w:after="0"/>
              <w:jc w:val="center"/>
              <w:rPr>
                <w:del w:id="1278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C27F7EA" w14:textId="40B010E5" w:rsidR="003E7642" w:rsidRPr="00590AAE" w:rsidDel="003E7642" w:rsidRDefault="003E7642" w:rsidP="004A7766">
            <w:pPr>
              <w:keepNext/>
              <w:keepLines/>
              <w:spacing w:after="0"/>
              <w:jc w:val="center"/>
              <w:rPr>
                <w:del w:id="12789" w:author="Per Lindell" w:date="2022-05-18T14:23:00Z"/>
                <w:rFonts w:ascii="Arial" w:hAnsi="Arial"/>
                <w:sz w:val="18"/>
                <w:lang w:val="x-none"/>
              </w:rPr>
            </w:pPr>
            <w:del w:id="1279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145E87F4" w14:textId="2F7D0C27" w:rsidR="003E7642" w:rsidRPr="00590AAE" w:rsidDel="003E7642" w:rsidRDefault="003E7642" w:rsidP="004A7766">
            <w:pPr>
              <w:keepNext/>
              <w:keepLines/>
              <w:spacing w:after="0"/>
              <w:jc w:val="center"/>
              <w:rPr>
                <w:del w:id="12791" w:author="Per Lindell" w:date="2022-05-18T14:23:00Z"/>
                <w:rFonts w:ascii="Arial" w:hAnsi="Arial"/>
                <w:sz w:val="18"/>
                <w:lang w:val="x-none"/>
              </w:rPr>
            </w:pPr>
            <w:del w:id="1279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9925B1C" w14:textId="1485A046" w:rsidR="003E7642" w:rsidRPr="00590AAE" w:rsidDel="003E7642" w:rsidRDefault="003E7642" w:rsidP="004A7766">
            <w:pPr>
              <w:keepNext/>
              <w:keepLines/>
              <w:spacing w:after="0"/>
              <w:jc w:val="center"/>
              <w:rPr>
                <w:del w:id="12793" w:author="Per Lindell" w:date="2022-05-18T14:23:00Z"/>
                <w:rFonts w:ascii="Arial" w:hAnsi="Arial"/>
                <w:sz w:val="18"/>
                <w:lang w:val="x-none"/>
              </w:rPr>
            </w:pPr>
            <w:del w:id="1279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BDEEE1" w14:textId="0C468615" w:rsidR="003E7642" w:rsidRPr="00590AAE" w:rsidDel="003E7642" w:rsidRDefault="003E7642" w:rsidP="004A7766">
            <w:pPr>
              <w:keepNext/>
              <w:keepLines/>
              <w:spacing w:after="0"/>
              <w:jc w:val="center"/>
              <w:rPr>
                <w:del w:id="12795" w:author="Per Lindell" w:date="2022-05-18T14:23:00Z"/>
                <w:rFonts w:ascii="Arial" w:hAnsi="Arial"/>
                <w:sz w:val="18"/>
                <w:lang w:val="x-none"/>
              </w:rPr>
            </w:pPr>
            <w:del w:id="1279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781FFEF" w14:textId="75444A42" w:rsidR="003E7642" w:rsidRPr="00590AAE" w:rsidDel="003E7642" w:rsidRDefault="003E7642" w:rsidP="004A7766">
            <w:pPr>
              <w:keepNext/>
              <w:keepLines/>
              <w:spacing w:after="0"/>
              <w:jc w:val="center"/>
              <w:rPr>
                <w:del w:id="12797" w:author="Per Lindell" w:date="2022-05-18T14:23:00Z"/>
                <w:rFonts w:ascii="Arial" w:hAnsi="Arial"/>
                <w:sz w:val="18"/>
                <w:lang w:val="x-none"/>
              </w:rPr>
            </w:pPr>
            <w:del w:id="1279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14457A2" w14:textId="57E1B325" w:rsidR="003E7642" w:rsidRPr="00590AAE" w:rsidDel="003E7642" w:rsidRDefault="003E7642" w:rsidP="004A7766">
            <w:pPr>
              <w:keepNext/>
              <w:keepLines/>
              <w:spacing w:after="0"/>
              <w:jc w:val="center"/>
              <w:rPr>
                <w:del w:id="127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E2933B" w14:textId="08A2854F" w:rsidR="003E7642" w:rsidRPr="00590AAE" w:rsidDel="003E7642" w:rsidRDefault="003E7642" w:rsidP="004A7766">
            <w:pPr>
              <w:keepNext/>
              <w:keepLines/>
              <w:spacing w:after="0"/>
              <w:jc w:val="center"/>
              <w:rPr>
                <w:del w:id="1280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370CCF" w14:textId="5DE0ECA2" w:rsidR="003E7642" w:rsidRPr="00590AAE" w:rsidDel="003E7642" w:rsidRDefault="003E7642" w:rsidP="004A7766">
            <w:pPr>
              <w:keepNext/>
              <w:keepLines/>
              <w:spacing w:after="0"/>
              <w:jc w:val="center"/>
              <w:rPr>
                <w:del w:id="1280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F3465A" w14:textId="18E2E0E4" w:rsidR="003E7642" w:rsidRPr="00590AAE" w:rsidDel="003E7642" w:rsidRDefault="003E7642" w:rsidP="004A7766">
            <w:pPr>
              <w:keepNext/>
              <w:keepLines/>
              <w:spacing w:after="0"/>
              <w:jc w:val="center"/>
              <w:rPr>
                <w:del w:id="128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DECCC8" w14:textId="52DA3CBB" w:rsidR="003E7642" w:rsidRPr="00590AAE" w:rsidDel="003E7642" w:rsidRDefault="003E7642" w:rsidP="004A7766">
            <w:pPr>
              <w:keepNext/>
              <w:keepLines/>
              <w:spacing w:after="0"/>
              <w:jc w:val="center"/>
              <w:rPr>
                <w:del w:id="1280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B62BF4B" w14:textId="1958AABA" w:rsidR="003E7642" w:rsidRPr="00590AAE" w:rsidDel="003E7642" w:rsidRDefault="003E7642" w:rsidP="004A7766">
            <w:pPr>
              <w:keepNext/>
              <w:keepLines/>
              <w:spacing w:after="0"/>
              <w:jc w:val="center"/>
              <w:rPr>
                <w:del w:id="1280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51614A" w14:textId="799A5E69" w:rsidR="003E7642" w:rsidRPr="00590AAE" w:rsidDel="003E7642" w:rsidRDefault="003E7642" w:rsidP="004A7766">
            <w:pPr>
              <w:keepNext/>
              <w:keepLines/>
              <w:spacing w:after="0"/>
              <w:jc w:val="center"/>
              <w:rPr>
                <w:del w:id="1280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0DFA78" w14:textId="3224CEDE" w:rsidR="003E7642" w:rsidRPr="00590AAE" w:rsidDel="003E7642" w:rsidRDefault="003E7642" w:rsidP="004A7766">
            <w:pPr>
              <w:keepNext/>
              <w:keepLines/>
              <w:spacing w:after="0"/>
              <w:jc w:val="center"/>
              <w:rPr>
                <w:del w:id="1280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24EBC56" w14:textId="4920E3B4" w:rsidR="003E7642" w:rsidRPr="00590AAE" w:rsidDel="003E7642" w:rsidRDefault="003E7642" w:rsidP="004A7766">
            <w:pPr>
              <w:keepNext/>
              <w:keepLines/>
              <w:spacing w:after="0"/>
              <w:jc w:val="center"/>
              <w:rPr>
                <w:del w:id="1280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19C1B11" w14:textId="0DCC4E0E" w:rsidR="003E7642" w:rsidRPr="00590AAE" w:rsidDel="003E7642" w:rsidRDefault="003E7642" w:rsidP="004A7766">
            <w:pPr>
              <w:keepNext/>
              <w:keepLines/>
              <w:spacing w:after="0"/>
              <w:jc w:val="center"/>
              <w:rPr>
                <w:del w:id="1280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CC71D43" w14:textId="71DB2482" w:rsidR="003E7642" w:rsidRPr="00590AAE" w:rsidDel="003E7642" w:rsidRDefault="003E7642" w:rsidP="004A7766">
            <w:pPr>
              <w:keepNext/>
              <w:keepLines/>
              <w:spacing w:after="0"/>
              <w:jc w:val="center"/>
              <w:rPr>
                <w:del w:id="1280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DBA751F" w14:textId="7F147C9E" w:rsidR="003E7642" w:rsidRPr="00EC740B" w:rsidDel="003E7642" w:rsidRDefault="003E7642" w:rsidP="004A7766">
            <w:pPr>
              <w:keepNext/>
              <w:keepLines/>
              <w:spacing w:after="0"/>
              <w:jc w:val="center"/>
              <w:rPr>
                <w:del w:id="12810" w:author="Per Lindell" w:date="2022-05-18T14:23:00Z"/>
                <w:rFonts w:ascii="Arial" w:hAnsi="Arial"/>
                <w:sz w:val="18"/>
                <w:lang w:eastAsia="zh-CN"/>
              </w:rPr>
            </w:pPr>
          </w:p>
        </w:tc>
      </w:tr>
      <w:tr w:rsidR="003E7642" w:rsidRPr="00EC740B" w:rsidDel="003E7642" w14:paraId="0E9957EC" w14:textId="7571464B" w:rsidTr="004A7766">
        <w:trPr>
          <w:trHeight w:val="187"/>
          <w:jc w:val="center"/>
          <w:del w:id="12811" w:author="Per Lindell" w:date="2022-05-18T14:23:00Z"/>
        </w:trPr>
        <w:tc>
          <w:tcPr>
            <w:tcW w:w="1634" w:type="dxa"/>
            <w:vMerge/>
            <w:tcBorders>
              <w:left w:val="single" w:sz="4" w:space="0" w:color="auto"/>
              <w:right w:val="single" w:sz="4" w:space="0" w:color="auto"/>
            </w:tcBorders>
            <w:shd w:val="clear" w:color="auto" w:fill="auto"/>
          </w:tcPr>
          <w:p w14:paraId="1600E09E" w14:textId="54E58DC2" w:rsidR="003E7642" w:rsidRPr="00590AAE" w:rsidDel="003E7642" w:rsidRDefault="003E7642" w:rsidP="004A7766">
            <w:pPr>
              <w:keepNext/>
              <w:keepLines/>
              <w:spacing w:after="0"/>
              <w:jc w:val="center"/>
              <w:rPr>
                <w:del w:id="12812"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AB5CC44" w14:textId="057C35BB" w:rsidR="003E7642" w:rsidRPr="00590AAE" w:rsidDel="003E7642" w:rsidRDefault="003E7642" w:rsidP="004A7766">
            <w:pPr>
              <w:keepNext/>
              <w:keepLines/>
              <w:spacing w:after="0"/>
              <w:jc w:val="center"/>
              <w:rPr>
                <w:del w:id="1281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B6A0F63" w14:textId="4ECCDA96" w:rsidR="003E7642" w:rsidRPr="00590AAE" w:rsidDel="003E7642" w:rsidRDefault="003E7642" w:rsidP="004A7766">
            <w:pPr>
              <w:keepNext/>
              <w:keepLines/>
              <w:spacing w:after="0"/>
              <w:jc w:val="center"/>
              <w:rPr>
                <w:del w:id="12814" w:author="Per Lindell" w:date="2022-05-18T14:23:00Z"/>
                <w:rFonts w:ascii="Arial" w:hAnsi="Arial"/>
                <w:sz w:val="18"/>
                <w:lang w:val="x-none"/>
              </w:rPr>
            </w:pPr>
            <w:del w:id="1281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5EDD3C21" w14:textId="23EA9AA4" w:rsidR="003E7642" w:rsidRPr="00590AAE" w:rsidDel="003E7642" w:rsidRDefault="003E7642" w:rsidP="004A7766">
            <w:pPr>
              <w:keepNext/>
              <w:keepLines/>
              <w:spacing w:after="0"/>
              <w:jc w:val="center"/>
              <w:rPr>
                <w:del w:id="128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589EDE" w14:textId="748C2A35" w:rsidR="003E7642" w:rsidRPr="00590AAE" w:rsidDel="003E7642" w:rsidRDefault="003E7642" w:rsidP="004A7766">
            <w:pPr>
              <w:keepNext/>
              <w:keepLines/>
              <w:spacing w:after="0"/>
              <w:jc w:val="center"/>
              <w:rPr>
                <w:del w:id="12817" w:author="Per Lindell" w:date="2022-05-18T14:23:00Z"/>
                <w:rFonts w:ascii="Arial" w:hAnsi="Arial"/>
                <w:sz w:val="18"/>
                <w:lang w:val="x-none"/>
              </w:rPr>
            </w:pPr>
            <w:del w:id="1281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D3A588" w14:textId="0C056026" w:rsidR="003E7642" w:rsidRPr="00590AAE" w:rsidDel="003E7642" w:rsidRDefault="003E7642" w:rsidP="004A7766">
            <w:pPr>
              <w:keepNext/>
              <w:keepLines/>
              <w:spacing w:after="0"/>
              <w:jc w:val="center"/>
              <w:rPr>
                <w:del w:id="12819" w:author="Per Lindell" w:date="2022-05-18T14:23:00Z"/>
                <w:rFonts w:ascii="Arial" w:hAnsi="Arial"/>
                <w:sz w:val="18"/>
                <w:lang w:val="x-none"/>
              </w:rPr>
            </w:pPr>
            <w:del w:id="128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482280D" w14:textId="6CBA87C0" w:rsidR="003E7642" w:rsidRPr="00590AAE" w:rsidDel="003E7642" w:rsidRDefault="003E7642" w:rsidP="004A7766">
            <w:pPr>
              <w:keepNext/>
              <w:keepLines/>
              <w:spacing w:after="0"/>
              <w:jc w:val="center"/>
              <w:rPr>
                <w:del w:id="12821" w:author="Per Lindell" w:date="2022-05-18T14:23:00Z"/>
                <w:rFonts w:ascii="Arial" w:hAnsi="Arial"/>
                <w:sz w:val="18"/>
                <w:lang w:val="x-none"/>
              </w:rPr>
            </w:pPr>
            <w:del w:id="1282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04745CD" w14:textId="4AF6D12D" w:rsidR="003E7642" w:rsidRPr="00590AAE" w:rsidDel="003E7642" w:rsidRDefault="003E7642" w:rsidP="004A7766">
            <w:pPr>
              <w:keepNext/>
              <w:keepLines/>
              <w:spacing w:after="0"/>
              <w:jc w:val="center"/>
              <w:rPr>
                <w:del w:id="1282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4DA377" w14:textId="79C39212" w:rsidR="003E7642" w:rsidRPr="00590AAE" w:rsidDel="003E7642" w:rsidRDefault="003E7642" w:rsidP="004A7766">
            <w:pPr>
              <w:keepNext/>
              <w:keepLines/>
              <w:spacing w:after="0"/>
              <w:jc w:val="center"/>
              <w:rPr>
                <w:del w:id="1282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84C57A" w14:textId="34E7F828" w:rsidR="003E7642" w:rsidRPr="00590AAE" w:rsidDel="003E7642" w:rsidRDefault="003E7642" w:rsidP="004A7766">
            <w:pPr>
              <w:keepNext/>
              <w:keepLines/>
              <w:spacing w:after="0"/>
              <w:jc w:val="center"/>
              <w:rPr>
                <w:del w:id="12825" w:author="Per Lindell" w:date="2022-05-18T14:23:00Z"/>
                <w:rFonts w:ascii="Arial" w:hAnsi="Arial"/>
                <w:sz w:val="18"/>
                <w:lang w:val="x-none"/>
              </w:rPr>
            </w:pPr>
            <w:del w:id="12826"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A98AA77" w14:textId="1D44D33D" w:rsidR="003E7642" w:rsidRPr="00590AAE" w:rsidDel="003E7642" w:rsidRDefault="003E7642" w:rsidP="004A7766">
            <w:pPr>
              <w:keepNext/>
              <w:keepLines/>
              <w:spacing w:after="0"/>
              <w:jc w:val="center"/>
              <w:rPr>
                <w:del w:id="12827" w:author="Per Lindell" w:date="2022-05-18T14:23:00Z"/>
                <w:rFonts w:ascii="Arial" w:hAnsi="Arial"/>
                <w:sz w:val="18"/>
                <w:lang w:val="x-none"/>
              </w:rPr>
            </w:pPr>
            <w:del w:id="12828"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DD08C92" w14:textId="348798CE" w:rsidR="003E7642" w:rsidRPr="00590AAE" w:rsidDel="003E7642" w:rsidRDefault="003E7642" w:rsidP="004A7766">
            <w:pPr>
              <w:keepNext/>
              <w:keepLines/>
              <w:spacing w:after="0"/>
              <w:jc w:val="center"/>
              <w:rPr>
                <w:del w:id="12829" w:author="Per Lindell" w:date="2022-05-18T14:23:00Z"/>
                <w:rFonts w:ascii="Arial" w:hAnsi="Arial"/>
                <w:sz w:val="18"/>
                <w:lang w:val="x-none"/>
              </w:rPr>
            </w:pPr>
            <w:del w:id="12830"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4AD81C0" w14:textId="50FDF41F" w:rsidR="003E7642" w:rsidRPr="00590AAE" w:rsidDel="003E7642" w:rsidRDefault="003E7642" w:rsidP="004A7766">
            <w:pPr>
              <w:keepNext/>
              <w:keepLines/>
              <w:spacing w:after="0"/>
              <w:jc w:val="center"/>
              <w:rPr>
                <w:del w:id="1283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F576BE0" w14:textId="6177804E" w:rsidR="003E7642" w:rsidRPr="00590AAE" w:rsidDel="003E7642" w:rsidRDefault="003E7642" w:rsidP="004A7766">
            <w:pPr>
              <w:keepNext/>
              <w:keepLines/>
              <w:spacing w:after="0"/>
              <w:jc w:val="center"/>
              <w:rPr>
                <w:del w:id="12832" w:author="Per Lindell" w:date="2022-05-18T14:23:00Z"/>
                <w:rFonts w:ascii="Arial" w:hAnsi="Arial"/>
                <w:sz w:val="18"/>
                <w:lang w:val="x-none"/>
              </w:rPr>
            </w:pPr>
            <w:del w:id="12833"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57D27B5E" w14:textId="6BC7A03E" w:rsidR="003E7642" w:rsidRPr="00590AAE" w:rsidDel="003E7642" w:rsidRDefault="003E7642" w:rsidP="004A7766">
            <w:pPr>
              <w:keepNext/>
              <w:keepLines/>
              <w:spacing w:after="0"/>
              <w:jc w:val="center"/>
              <w:rPr>
                <w:del w:id="12834" w:author="Per Lindell" w:date="2022-05-18T14:23:00Z"/>
                <w:rFonts w:ascii="Arial" w:hAnsi="Arial"/>
                <w:sz w:val="18"/>
                <w:lang w:val="x-none"/>
              </w:rPr>
            </w:pPr>
            <w:del w:id="12835"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40D39CE4" w14:textId="50B70EC2" w:rsidR="003E7642" w:rsidRPr="00590AAE" w:rsidDel="003E7642" w:rsidRDefault="003E7642" w:rsidP="004A7766">
            <w:pPr>
              <w:keepNext/>
              <w:keepLines/>
              <w:spacing w:after="0"/>
              <w:jc w:val="center"/>
              <w:rPr>
                <w:del w:id="12836" w:author="Per Lindell" w:date="2022-05-18T14:23:00Z"/>
                <w:rFonts w:ascii="Arial" w:hAnsi="Arial"/>
                <w:sz w:val="18"/>
                <w:lang w:val="x-none"/>
              </w:rPr>
            </w:pPr>
            <w:del w:id="1283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136A535" w14:textId="19BE0ADC" w:rsidR="003E7642" w:rsidRPr="00590AAE" w:rsidDel="003E7642" w:rsidRDefault="003E7642" w:rsidP="004A7766">
            <w:pPr>
              <w:keepNext/>
              <w:keepLines/>
              <w:spacing w:after="0"/>
              <w:jc w:val="center"/>
              <w:rPr>
                <w:del w:id="1283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6C9594" w14:textId="2AB3605B" w:rsidR="003E7642" w:rsidRPr="00590AAE" w:rsidDel="003E7642" w:rsidRDefault="003E7642" w:rsidP="004A7766">
            <w:pPr>
              <w:keepNext/>
              <w:keepLines/>
              <w:spacing w:after="0"/>
              <w:jc w:val="center"/>
              <w:rPr>
                <w:del w:id="12839"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8B338DC" w14:textId="3E845302" w:rsidR="003E7642" w:rsidRPr="00EC740B" w:rsidDel="003E7642" w:rsidRDefault="003E7642" w:rsidP="004A7766">
            <w:pPr>
              <w:keepNext/>
              <w:keepLines/>
              <w:spacing w:after="0"/>
              <w:jc w:val="center"/>
              <w:rPr>
                <w:del w:id="12840" w:author="Per Lindell" w:date="2022-05-18T14:23:00Z"/>
                <w:rFonts w:ascii="Arial" w:hAnsi="Arial"/>
                <w:sz w:val="18"/>
                <w:lang w:eastAsia="zh-CN"/>
              </w:rPr>
            </w:pPr>
          </w:p>
        </w:tc>
      </w:tr>
      <w:tr w:rsidR="003E7642" w:rsidRPr="00EC740B" w:rsidDel="003E7642" w14:paraId="7311AD3A" w14:textId="76B41CD9" w:rsidTr="004A7766">
        <w:trPr>
          <w:trHeight w:val="187"/>
          <w:jc w:val="center"/>
          <w:del w:id="12841" w:author="Per Lindell" w:date="2022-05-18T14:23:00Z"/>
        </w:trPr>
        <w:tc>
          <w:tcPr>
            <w:tcW w:w="1634" w:type="dxa"/>
            <w:vMerge/>
            <w:tcBorders>
              <w:left w:val="single" w:sz="4" w:space="0" w:color="auto"/>
              <w:bottom w:val="nil"/>
              <w:right w:val="single" w:sz="4" w:space="0" w:color="auto"/>
            </w:tcBorders>
            <w:shd w:val="clear" w:color="auto" w:fill="auto"/>
          </w:tcPr>
          <w:p w14:paraId="2BCE9FEC" w14:textId="15A2B1E5" w:rsidR="003E7642" w:rsidRPr="00590AAE" w:rsidDel="003E7642" w:rsidRDefault="003E7642" w:rsidP="004A7766">
            <w:pPr>
              <w:keepNext/>
              <w:keepLines/>
              <w:spacing w:after="0"/>
              <w:jc w:val="center"/>
              <w:rPr>
                <w:del w:id="12842"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0D9FA80" w14:textId="1D8F6168" w:rsidR="003E7642" w:rsidRPr="00590AAE" w:rsidDel="003E7642" w:rsidRDefault="003E7642" w:rsidP="004A7766">
            <w:pPr>
              <w:keepNext/>
              <w:keepLines/>
              <w:spacing w:after="0"/>
              <w:jc w:val="center"/>
              <w:rPr>
                <w:del w:id="1284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56BCB34" w14:textId="6A523685" w:rsidR="003E7642" w:rsidRPr="00590AAE" w:rsidDel="003E7642" w:rsidRDefault="003E7642" w:rsidP="004A7766">
            <w:pPr>
              <w:keepNext/>
              <w:keepLines/>
              <w:spacing w:after="0"/>
              <w:jc w:val="center"/>
              <w:rPr>
                <w:del w:id="12844" w:author="Per Lindell" w:date="2022-05-18T14:23:00Z"/>
                <w:rFonts w:ascii="Arial" w:hAnsi="Arial"/>
                <w:sz w:val="18"/>
                <w:lang w:val="x-none"/>
              </w:rPr>
            </w:pPr>
            <w:del w:id="1284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35F6768" w14:textId="6F0273CA" w:rsidR="003E7642" w:rsidRPr="00590AAE" w:rsidDel="003E7642" w:rsidRDefault="003E7642" w:rsidP="004A7766">
            <w:pPr>
              <w:keepNext/>
              <w:keepLines/>
              <w:spacing w:after="0"/>
              <w:jc w:val="center"/>
              <w:rPr>
                <w:del w:id="1284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0EA844" w14:textId="4C2106AA" w:rsidR="003E7642" w:rsidRPr="00590AAE" w:rsidDel="003E7642" w:rsidRDefault="003E7642" w:rsidP="004A7766">
            <w:pPr>
              <w:keepNext/>
              <w:keepLines/>
              <w:spacing w:after="0"/>
              <w:jc w:val="center"/>
              <w:rPr>
                <w:del w:id="1284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5A2E58" w14:textId="2A099262" w:rsidR="003E7642" w:rsidRPr="00590AAE" w:rsidDel="003E7642" w:rsidRDefault="003E7642" w:rsidP="004A7766">
            <w:pPr>
              <w:keepNext/>
              <w:keepLines/>
              <w:spacing w:after="0"/>
              <w:jc w:val="center"/>
              <w:rPr>
                <w:del w:id="1284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B0A057" w14:textId="4C417F49" w:rsidR="003E7642" w:rsidRPr="00590AAE" w:rsidDel="003E7642" w:rsidRDefault="003E7642" w:rsidP="004A7766">
            <w:pPr>
              <w:keepNext/>
              <w:keepLines/>
              <w:spacing w:after="0"/>
              <w:jc w:val="center"/>
              <w:rPr>
                <w:del w:id="128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03F030" w14:textId="07BCEA84" w:rsidR="003E7642" w:rsidRPr="00590AAE" w:rsidDel="003E7642" w:rsidRDefault="003E7642" w:rsidP="004A7766">
            <w:pPr>
              <w:keepNext/>
              <w:keepLines/>
              <w:spacing w:after="0"/>
              <w:jc w:val="center"/>
              <w:rPr>
                <w:del w:id="128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223F54" w14:textId="757D7901" w:rsidR="003E7642" w:rsidRPr="00590AAE" w:rsidDel="003E7642" w:rsidRDefault="003E7642" w:rsidP="004A7766">
            <w:pPr>
              <w:keepNext/>
              <w:keepLines/>
              <w:spacing w:after="0"/>
              <w:jc w:val="center"/>
              <w:rPr>
                <w:del w:id="1285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AE41D7B" w14:textId="69981E43" w:rsidR="003E7642" w:rsidRPr="00590AAE" w:rsidDel="003E7642" w:rsidRDefault="003E7642" w:rsidP="004A7766">
            <w:pPr>
              <w:keepNext/>
              <w:keepLines/>
              <w:spacing w:after="0"/>
              <w:jc w:val="center"/>
              <w:rPr>
                <w:del w:id="1285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4BD8B7" w14:textId="2533BEA0" w:rsidR="003E7642" w:rsidRPr="00590AAE" w:rsidDel="003E7642" w:rsidRDefault="003E7642" w:rsidP="004A7766">
            <w:pPr>
              <w:keepNext/>
              <w:keepLines/>
              <w:spacing w:after="0"/>
              <w:jc w:val="center"/>
              <w:rPr>
                <w:del w:id="12853" w:author="Per Lindell" w:date="2022-05-18T14:23:00Z"/>
                <w:rFonts w:ascii="Arial" w:hAnsi="Arial"/>
                <w:sz w:val="18"/>
                <w:lang w:val="x-none"/>
              </w:rPr>
            </w:pPr>
            <w:del w:id="12854"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4C5C704" w14:textId="4D24C0A3" w:rsidR="003E7642" w:rsidRPr="00590AAE" w:rsidDel="003E7642" w:rsidRDefault="003E7642" w:rsidP="004A7766">
            <w:pPr>
              <w:keepNext/>
              <w:keepLines/>
              <w:spacing w:after="0"/>
              <w:jc w:val="center"/>
              <w:rPr>
                <w:del w:id="1285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2709277" w14:textId="15FF161E" w:rsidR="003E7642" w:rsidRPr="00590AAE" w:rsidDel="003E7642" w:rsidRDefault="003E7642" w:rsidP="004A7766">
            <w:pPr>
              <w:keepNext/>
              <w:keepLines/>
              <w:spacing w:after="0"/>
              <w:jc w:val="center"/>
              <w:rPr>
                <w:del w:id="1285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3AF8093" w14:textId="76003BC3" w:rsidR="003E7642" w:rsidRPr="00590AAE" w:rsidDel="003E7642" w:rsidRDefault="003E7642" w:rsidP="004A7766">
            <w:pPr>
              <w:keepNext/>
              <w:keepLines/>
              <w:spacing w:after="0"/>
              <w:jc w:val="center"/>
              <w:rPr>
                <w:del w:id="1285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E45AB9" w14:textId="020190E5" w:rsidR="003E7642" w:rsidRPr="00590AAE" w:rsidDel="003E7642" w:rsidRDefault="003E7642" w:rsidP="004A7766">
            <w:pPr>
              <w:keepNext/>
              <w:keepLines/>
              <w:spacing w:after="0"/>
              <w:jc w:val="center"/>
              <w:rPr>
                <w:del w:id="1285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795B73" w14:textId="11FF37F3" w:rsidR="003E7642" w:rsidRPr="00590AAE" w:rsidDel="003E7642" w:rsidRDefault="003E7642" w:rsidP="004A7766">
            <w:pPr>
              <w:keepNext/>
              <w:keepLines/>
              <w:spacing w:after="0"/>
              <w:jc w:val="center"/>
              <w:rPr>
                <w:del w:id="12859" w:author="Per Lindell" w:date="2022-05-18T14:23:00Z"/>
                <w:rFonts w:ascii="Arial" w:hAnsi="Arial"/>
                <w:sz w:val="18"/>
                <w:lang w:val="x-none"/>
              </w:rPr>
            </w:pPr>
            <w:del w:id="1286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FB62883" w14:textId="3D8125A8" w:rsidR="003E7642" w:rsidRPr="00590AAE" w:rsidDel="003E7642" w:rsidRDefault="003E7642" w:rsidP="004A7766">
            <w:pPr>
              <w:keepNext/>
              <w:keepLines/>
              <w:spacing w:after="0"/>
              <w:jc w:val="center"/>
              <w:rPr>
                <w:del w:id="12861" w:author="Per Lindell" w:date="2022-05-18T14:23:00Z"/>
                <w:rFonts w:ascii="Arial" w:hAnsi="Arial"/>
                <w:sz w:val="18"/>
                <w:lang w:val="x-none"/>
              </w:rPr>
            </w:pPr>
            <w:del w:id="12862"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1A3D0C59" w14:textId="5ABB5628" w:rsidR="003E7642" w:rsidRPr="00590AAE" w:rsidDel="003E7642" w:rsidRDefault="003E7642" w:rsidP="004A7766">
            <w:pPr>
              <w:keepNext/>
              <w:keepLines/>
              <w:spacing w:after="0"/>
              <w:jc w:val="center"/>
              <w:rPr>
                <w:del w:id="12863" w:author="Per Lindell" w:date="2022-05-18T14:23:00Z"/>
                <w:rFonts w:ascii="Arial" w:hAnsi="Arial"/>
                <w:sz w:val="18"/>
                <w:lang w:val="x-none"/>
              </w:rPr>
            </w:pPr>
            <w:del w:id="12864"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330F753E" w14:textId="5FE531CB" w:rsidR="003E7642" w:rsidRPr="00EC740B" w:rsidDel="003E7642" w:rsidRDefault="003E7642" w:rsidP="004A7766">
            <w:pPr>
              <w:keepNext/>
              <w:keepLines/>
              <w:spacing w:after="0"/>
              <w:jc w:val="center"/>
              <w:rPr>
                <w:del w:id="12865" w:author="Per Lindell" w:date="2022-05-18T14:23:00Z"/>
                <w:rFonts w:ascii="Arial" w:hAnsi="Arial"/>
                <w:sz w:val="18"/>
                <w:lang w:eastAsia="zh-CN"/>
              </w:rPr>
            </w:pPr>
          </w:p>
        </w:tc>
      </w:tr>
      <w:tr w:rsidR="003E7642" w:rsidRPr="00EC740B" w:rsidDel="003E7642" w14:paraId="20C7F2ED" w14:textId="58C9616A" w:rsidTr="004A7766">
        <w:trPr>
          <w:trHeight w:val="187"/>
          <w:jc w:val="center"/>
          <w:del w:id="12866" w:author="Per Lindell" w:date="2022-05-18T14:23:00Z"/>
        </w:trPr>
        <w:tc>
          <w:tcPr>
            <w:tcW w:w="1634" w:type="dxa"/>
            <w:vMerge w:val="restart"/>
            <w:tcBorders>
              <w:left w:val="single" w:sz="4" w:space="0" w:color="auto"/>
              <w:right w:val="single" w:sz="4" w:space="0" w:color="auto"/>
            </w:tcBorders>
            <w:shd w:val="clear" w:color="auto" w:fill="auto"/>
          </w:tcPr>
          <w:p w14:paraId="082F84E2" w14:textId="5069763B" w:rsidR="003E7642" w:rsidRPr="00590AAE" w:rsidDel="003E7642" w:rsidRDefault="003E7642" w:rsidP="004A7766">
            <w:pPr>
              <w:keepNext/>
              <w:keepLines/>
              <w:spacing w:after="0"/>
              <w:jc w:val="center"/>
              <w:rPr>
                <w:del w:id="12867" w:author="Per Lindell" w:date="2022-05-18T14:23:00Z"/>
                <w:rFonts w:ascii="Arial" w:hAnsi="Arial"/>
                <w:sz w:val="18"/>
                <w:lang w:val="x-none"/>
              </w:rPr>
            </w:pPr>
            <w:del w:id="12868"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77A-n257G</w:delText>
              </w:r>
            </w:del>
          </w:p>
          <w:p w14:paraId="22097A7D" w14:textId="78E9A287" w:rsidR="003E7642" w:rsidRPr="00590AAE" w:rsidDel="003E7642" w:rsidRDefault="003E7642" w:rsidP="004A7766">
            <w:pPr>
              <w:keepNext/>
              <w:keepLines/>
              <w:spacing w:after="0"/>
              <w:jc w:val="center"/>
              <w:rPr>
                <w:del w:id="12869"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0ACE393" w14:textId="2C567BF8" w:rsidR="003E7642" w:rsidRPr="00590AAE" w:rsidDel="003E7642" w:rsidRDefault="003E7642" w:rsidP="004A7766">
            <w:pPr>
              <w:pStyle w:val="TAC"/>
              <w:rPr>
                <w:del w:id="12870" w:author="Per Lindell" w:date="2022-05-18T14:23:00Z"/>
                <w:lang w:val="x-none"/>
              </w:rPr>
            </w:pPr>
            <w:del w:id="1287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63A37A42" w14:textId="702B47FB" w:rsidR="003E7642" w:rsidRPr="00590AAE" w:rsidDel="003E7642" w:rsidRDefault="003E7642" w:rsidP="004A7766">
            <w:pPr>
              <w:pStyle w:val="TAC"/>
              <w:rPr>
                <w:del w:id="12872" w:author="Per Lindell" w:date="2022-05-18T14:23:00Z"/>
                <w:lang w:val="x-none"/>
              </w:rPr>
            </w:pPr>
            <w:del w:id="1287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1196197C" w14:textId="56B80C23" w:rsidR="003E7642" w:rsidRPr="00590AAE" w:rsidDel="003E7642" w:rsidRDefault="003E7642" w:rsidP="004A7766">
            <w:pPr>
              <w:pStyle w:val="TAC"/>
              <w:rPr>
                <w:del w:id="12874" w:author="Per Lindell" w:date="2022-05-18T14:23:00Z"/>
                <w:lang w:val="x-none"/>
              </w:rPr>
            </w:pPr>
            <w:del w:id="12875"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465C65EA" w14:textId="20BA5FF2" w:rsidR="003E7642" w:rsidRPr="00590AAE" w:rsidDel="003E7642" w:rsidRDefault="003E7642" w:rsidP="004A7766">
            <w:pPr>
              <w:pStyle w:val="TAC"/>
              <w:rPr>
                <w:del w:id="12876" w:author="Per Lindell" w:date="2022-05-18T14:23:00Z"/>
                <w:lang w:val="x-none"/>
              </w:rPr>
            </w:pPr>
            <w:del w:id="1287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61BEA0DE" w14:textId="2D78F9B9" w:rsidR="003E7642" w:rsidRPr="00590AAE" w:rsidDel="003E7642" w:rsidRDefault="003E7642" w:rsidP="004A7766">
            <w:pPr>
              <w:pStyle w:val="TAC"/>
              <w:rPr>
                <w:del w:id="12878" w:author="Per Lindell" w:date="2022-05-18T14:23:00Z"/>
                <w:lang w:val="x-none"/>
              </w:rPr>
            </w:pPr>
            <w:del w:id="12879"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692E3CD6" w14:textId="6CD74D8F" w:rsidR="003E7642" w:rsidRPr="00590AAE" w:rsidDel="003E7642" w:rsidRDefault="003E7642" w:rsidP="004A7766">
            <w:pPr>
              <w:pStyle w:val="TAC"/>
              <w:rPr>
                <w:del w:id="12880" w:author="Per Lindell" w:date="2022-05-18T14:23:00Z"/>
                <w:lang w:val="x-none"/>
              </w:rPr>
            </w:pPr>
            <w:del w:id="12881"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2DE0D5EE" w14:textId="6BD26664" w:rsidR="003E7642" w:rsidRPr="00590AAE" w:rsidDel="003E7642" w:rsidRDefault="003E7642" w:rsidP="004A7766">
            <w:pPr>
              <w:pStyle w:val="TAC"/>
              <w:rPr>
                <w:del w:id="12882" w:author="Per Lindell" w:date="2022-05-18T14:23:00Z"/>
                <w:lang w:val="x-none"/>
              </w:rPr>
            </w:pPr>
            <w:del w:id="12883"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257BCC6D" w14:textId="79AD4FCC" w:rsidR="003E7642" w:rsidRPr="00590AAE" w:rsidDel="003E7642" w:rsidRDefault="003E7642" w:rsidP="004A7766">
            <w:pPr>
              <w:pStyle w:val="TAC"/>
              <w:rPr>
                <w:del w:id="12884" w:author="Per Lindell" w:date="2022-05-18T14:23:00Z"/>
                <w:lang w:val="x-none"/>
              </w:rPr>
            </w:pPr>
            <w:del w:id="12885"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195E3795" w14:textId="1E8E202B" w:rsidR="003E7642" w:rsidRPr="00590AAE" w:rsidDel="003E7642" w:rsidRDefault="003E7642" w:rsidP="004A7766">
            <w:pPr>
              <w:keepNext/>
              <w:keepLines/>
              <w:spacing w:after="0"/>
              <w:jc w:val="center"/>
              <w:rPr>
                <w:del w:id="12886" w:author="Per Lindell" w:date="2022-05-18T14:23:00Z"/>
                <w:rFonts w:ascii="Arial" w:hAnsi="Arial"/>
                <w:sz w:val="18"/>
                <w:lang w:val="x-none"/>
              </w:rPr>
            </w:pPr>
            <w:del w:id="1288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257G</w:delText>
              </w:r>
            </w:del>
          </w:p>
          <w:p w14:paraId="4E871BA1" w14:textId="4D74CEB0" w:rsidR="003E7642" w:rsidRPr="00590AAE" w:rsidDel="003E7642" w:rsidRDefault="003E7642" w:rsidP="004A7766">
            <w:pPr>
              <w:keepNext/>
              <w:keepLines/>
              <w:spacing w:after="0"/>
              <w:jc w:val="center"/>
              <w:rPr>
                <w:del w:id="12888"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303BDAC9" w14:textId="5933B70B" w:rsidR="003E7642" w:rsidRPr="00590AAE" w:rsidDel="003E7642" w:rsidRDefault="003E7642" w:rsidP="004A7766">
            <w:pPr>
              <w:keepNext/>
              <w:keepLines/>
              <w:spacing w:after="0"/>
              <w:jc w:val="center"/>
              <w:rPr>
                <w:del w:id="12889" w:author="Per Lindell" w:date="2022-05-18T14:23:00Z"/>
                <w:rFonts w:ascii="Arial" w:hAnsi="Arial"/>
                <w:sz w:val="18"/>
                <w:lang w:val="x-none"/>
              </w:rPr>
            </w:pPr>
            <w:del w:id="12890"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03452F0F" w14:textId="56543D2C" w:rsidR="003E7642" w:rsidRPr="00590AAE" w:rsidDel="003E7642" w:rsidRDefault="003E7642" w:rsidP="004A7766">
            <w:pPr>
              <w:keepNext/>
              <w:keepLines/>
              <w:spacing w:after="0"/>
              <w:jc w:val="center"/>
              <w:rPr>
                <w:del w:id="12891" w:author="Per Lindell" w:date="2022-05-18T14:23:00Z"/>
                <w:rFonts w:ascii="Arial" w:hAnsi="Arial"/>
                <w:sz w:val="18"/>
                <w:lang w:val="x-none"/>
              </w:rPr>
            </w:pPr>
            <w:del w:id="12892"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2B045B" w14:textId="65EBB744" w:rsidR="003E7642" w:rsidRPr="00590AAE" w:rsidDel="003E7642" w:rsidRDefault="003E7642" w:rsidP="004A7766">
            <w:pPr>
              <w:keepNext/>
              <w:keepLines/>
              <w:spacing w:after="0"/>
              <w:jc w:val="center"/>
              <w:rPr>
                <w:del w:id="12893" w:author="Per Lindell" w:date="2022-05-18T14:23:00Z"/>
                <w:rFonts w:ascii="Arial" w:hAnsi="Arial"/>
                <w:sz w:val="18"/>
                <w:lang w:val="x-none"/>
              </w:rPr>
            </w:pPr>
            <w:del w:id="1289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D52C97C" w14:textId="7FD54392" w:rsidR="003E7642" w:rsidRPr="00590AAE" w:rsidDel="003E7642" w:rsidRDefault="003E7642" w:rsidP="004A7766">
            <w:pPr>
              <w:keepNext/>
              <w:keepLines/>
              <w:spacing w:after="0"/>
              <w:jc w:val="center"/>
              <w:rPr>
                <w:del w:id="12895" w:author="Per Lindell" w:date="2022-05-18T14:23:00Z"/>
                <w:rFonts w:ascii="Arial" w:hAnsi="Arial"/>
                <w:sz w:val="18"/>
                <w:lang w:val="x-none"/>
              </w:rPr>
            </w:pPr>
            <w:del w:id="1289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C089441" w14:textId="2796521D" w:rsidR="003E7642" w:rsidRPr="00590AAE" w:rsidDel="003E7642" w:rsidRDefault="003E7642" w:rsidP="004A7766">
            <w:pPr>
              <w:keepNext/>
              <w:keepLines/>
              <w:spacing w:after="0"/>
              <w:jc w:val="center"/>
              <w:rPr>
                <w:del w:id="12897" w:author="Per Lindell" w:date="2022-05-18T14:23:00Z"/>
                <w:rFonts w:ascii="Arial" w:hAnsi="Arial"/>
                <w:sz w:val="18"/>
                <w:lang w:val="x-none"/>
              </w:rPr>
            </w:pPr>
            <w:del w:id="1289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02C6546" w14:textId="4CD8F149" w:rsidR="003E7642" w:rsidRPr="00590AAE" w:rsidDel="003E7642" w:rsidRDefault="003E7642" w:rsidP="004A7766">
            <w:pPr>
              <w:keepNext/>
              <w:keepLines/>
              <w:spacing w:after="0"/>
              <w:jc w:val="center"/>
              <w:rPr>
                <w:del w:id="128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235D1DF" w14:textId="39AD53B0" w:rsidR="003E7642" w:rsidRPr="00590AAE" w:rsidDel="003E7642" w:rsidRDefault="003E7642" w:rsidP="004A7766">
            <w:pPr>
              <w:keepNext/>
              <w:keepLines/>
              <w:spacing w:after="0"/>
              <w:jc w:val="center"/>
              <w:rPr>
                <w:del w:id="1290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C12EA2" w14:textId="49705C6E" w:rsidR="003E7642" w:rsidRPr="00590AAE" w:rsidDel="003E7642" w:rsidRDefault="003E7642" w:rsidP="004A7766">
            <w:pPr>
              <w:keepNext/>
              <w:keepLines/>
              <w:spacing w:after="0"/>
              <w:jc w:val="center"/>
              <w:rPr>
                <w:del w:id="1290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26BDD0" w14:textId="7696CB76" w:rsidR="003E7642" w:rsidRPr="00590AAE" w:rsidDel="003E7642" w:rsidRDefault="003E7642" w:rsidP="004A7766">
            <w:pPr>
              <w:keepNext/>
              <w:keepLines/>
              <w:spacing w:after="0"/>
              <w:jc w:val="center"/>
              <w:rPr>
                <w:del w:id="1290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4CC0EA" w14:textId="12087677" w:rsidR="003E7642" w:rsidRPr="00590AAE" w:rsidDel="003E7642" w:rsidRDefault="003E7642" w:rsidP="004A7766">
            <w:pPr>
              <w:keepNext/>
              <w:keepLines/>
              <w:spacing w:after="0"/>
              <w:jc w:val="center"/>
              <w:rPr>
                <w:del w:id="1290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91774B" w14:textId="69B56BCD" w:rsidR="003E7642" w:rsidRPr="00590AAE" w:rsidDel="003E7642" w:rsidRDefault="003E7642" w:rsidP="004A7766">
            <w:pPr>
              <w:keepNext/>
              <w:keepLines/>
              <w:spacing w:after="0"/>
              <w:jc w:val="center"/>
              <w:rPr>
                <w:del w:id="1290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29A717B" w14:textId="6FF576A1" w:rsidR="003E7642" w:rsidRPr="00590AAE" w:rsidDel="003E7642" w:rsidRDefault="003E7642" w:rsidP="004A7766">
            <w:pPr>
              <w:keepNext/>
              <w:keepLines/>
              <w:spacing w:after="0"/>
              <w:jc w:val="center"/>
              <w:rPr>
                <w:del w:id="1290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0051A1" w14:textId="36D4F28E" w:rsidR="003E7642" w:rsidRPr="00590AAE" w:rsidDel="003E7642" w:rsidRDefault="003E7642" w:rsidP="004A7766">
            <w:pPr>
              <w:keepNext/>
              <w:keepLines/>
              <w:spacing w:after="0"/>
              <w:jc w:val="center"/>
              <w:rPr>
                <w:del w:id="1290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9484E14" w14:textId="2269F300" w:rsidR="003E7642" w:rsidRPr="00590AAE" w:rsidDel="003E7642" w:rsidRDefault="003E7642" w:rsidP="004A7766">
            <w:pPr>
              <w:keepNext/>
              <w:keepLines/>
              <w:spacing w:after="0"/>
              <w:jc w:val="center"/>
              <w:rPr>
                <w:del w:id="1290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5E81EC6" w14:textId="559C106E" w:rsidR="003E7642" w:rsidRPr="00590AAE" w:rsidDel="003E7642" w:rsidRDefault="003E7642" w:rsidP="004A7766">
            <w:pPr>
              <w:keepNext/>
              <w:keepLines/>
              <w:spacing w:after="0"/>
              <w:jc w:val="center"/>
              <w:rPr>
                <w:del w:id="1290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4F14CAD" w14:textId="5F2F2619" w:rsidR="003E7642" w:rsidRPr="00590AAE" w:rsidDel="003E7642" w:rsidRDefault="003E7642" w:rsidP="004A7766">
            <w:pPr>
              <w:keepNext/>
              <w:keepLines/>
              <w:spacing w:after="0"/>
              <w:jc w:val="center"/>
              <w:rPr>
                <w:del w:id="12909"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8174BE9" w14:textId="4ECE3B65" w:rsidR="003E7642" w:rsidRPr="00EC740B" w:rsidDel="003E7642" w:rsidRDefault="003E7642" w:rsidP="004A7766">
            <w:pPr>
              <w:keepNext/>
              <w:keepLines/>
              <w:spacing w:after="0"/>
              <w:jc w:val="center"/>
              <w:rPr>
                <w:del w:id="12910" w:author="Per Lindell" w:date="2022-05-18T14:23:00Z"/>
                <w:rFonts w:ascii="Arial" w:hAnsi="Arial"/>
                <w:sz w:val="18"/>
                <w:lang w:eastAsia="zh-CN"/>
              </w:rPr>
            </w:pPr>
            <w:del w:id="12911" w:author="Per Lindell" w:date="2022-05-18T14:23:00Z">
              <w:r w:rsidDel="003E7642">
                <w:rPr>
                  <w:rFonts w:ascii="Arial" w:hAnsi="Arial"/>
                  <w:sz w:val="18"/>
                  <w:lang w:eastAsia="zh-CN"/>
                </w:rPr>
                <w:delText>0</w:delText>
              </w:r>
            </w:del>
          </w:p>
        </w:tc>
      </w:tr>
      <w:tr w:rsidR="003E7642" w:rsidRPr="00EC740B" w:rsidDel="003E7642" w14:paraId="567011C7" w14:textId="6D23AFD2" w:rsidTr="004A7766">
        <w:trPr>
          <w:trHeight w:val="187"/>
          <w:jc w:val="center"/>
          <w:del w:id="12912" w:author="Per Lindell" w:date="2022-05-18T14:23:00Z"/>
        </w:trPr>
        <w:tc>
          <w:tcPr>
            <w:tcW w:w="1634" w:type="dxa"/>
            <w:vMerge/>
            <w:tcBorders>
              <w:left w:val="single" w:sz="4" w:space="0" w:color="auto"/>
              <w:right w:val="single" w:sz="4" w:space="0" w:color="auto"/>
            </w:tcBorders>
            <w:shd w:val="clear" w:color="auto" w:fill="auto"/>
          </w:tcPr>
          <w:p w14:paraId="31BF3A4D" w14:textId="40AB038A" w:rsidR="003E7642" w:rsidRPr="00590AAE" w:rsidDel="003E7642" w:rsidRDefault="003E7642" w:rsidP="004A7766">
            <w:pPr>
              <w:keepNext/>
              <w:keepLines/>
              <w:spacing w:after="0"/>
              <w:jc w:val="center"/>
              <w:rPr>
                <w:del w:id="1291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02C6B66" w14:textId="7BB38B6A" w:rsidR="003E7642" w:rsidRPr="00590AAE" w:rsidDel="003E7642" w:rsidRDefault="003E7642" w:rsidP="004A7766">
            <w:pPr>
              <w:keepNext/>
              <w:keepLines/>
              <w:spacing w:after="0"/>
              <w:jc w:val="center"/>
              <w:rPr>
                <w:del w:id="1291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320F037" w14:textId="6B51F969" w:rsidR="003E7642" w:rsidRPr="00590AAE" w:rsidDel="003E7642" w:rsidRDefault="003E7642" w:rsidP="004A7766">
            <w:pPr>
              <w:keepNext/>
              <w:keepLines/>
              <w:spacing w:after="0"/>
              <w:jc w:val="center"/>
              <w:rPr>
                <w:del w:id="12915" w:author="Per Lindell" w:date="2022-05-18T14:23:00Z"/>
                <w:rFonts w:ascii="Arial" w:hAnsi="Arial"/>
                <w:sz w:val="18"/>
                <w:lang w:val="x-none"/>
              </w:rPr>
            </w:pPr>
            <w:del w:id="1291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71AC1E62" w14:textId="44AD1739" w:rsidR="003E7642" w:rsidRPr="00590AAE" w:rsidDel="003E7642" w:rsidRDefault="003E7642" w:rsidP="004A7766">
            <w:pPr>
              <w:keepNext/>
              <w:keepLines/>
              <w:spacing w:after="0"/>
              <w:jc w:val="center"/>
              <w:rPr>
                <w:del w:id="12917" w:author="Per Lindell" w:date="2022-05-18T14:23:00Z"/>
                <w:rFonts w:ascii="Arial" w:hAnsi="Arial"/>
                <w:sz w:val="18"/>
                <w:lang w:val="x-none"/>
              </w:rPr>
            </w:pPr>
            <w:del w:id="1291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3167C7A" w14:textId="5B5F9E25" w:rsidR="003E7642" w:rsidRPr="00590AAE" w:rsidDel="003E7642" w:rsidRDefault="003E7642" w:rsidP="004A7766">
            <w:pPr>
              <w:keepNext/>
              <w:keepLines/>
              <w:spacing w:after="0"/>
              <w:jc w:val="center"/>
              <w:rPr>
                <w:del w:id="12919" w:author="Per Lindell" w:date="2022-05-18T14:23:00Z"/>
                <w:rFonts w:ascii="Arial" w:hAnsi="Arial"/>
                <w:sz w:val="18"/>
                <w:lang w:val="x-none"/>
              </w:rPr>
            </w:pPr>
            <w:del w:id="1292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0B23D4C" w14:textId="2B7B1D50" w:rsidR="003E7642" w:rsidRPr="00590AAE" w:rsidDel="003E7642" w:rsidRDefault="003E7642" w:rsidP="004A7766">
            <w:pPr>
              <w:keepNext/>
              <w:keepLines/>
              <w:spacing w:after="0"/>
              <w:jc w:val="center"/>
              <w:rPr>
                <w:del w:id="12921" w:author="Per Lindell" w:date="2022-05-18T14:23:00Z"/>
                <w:rFonts w:ascii="Arial" w:hAnsi="Arial"/>
                <w:sz w:val="18"/>
                <w:lang w:val="x-none"/>
              </w:rPr>
            </w:pPr>
            <w:del w:id="1292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0E65285" w14:textId="0E51A69A" w:rsidR="003E7642" w:rsidRPr="00590AAE" w:rsidDel="003E7642" w:rsidRDefault="003E7642" w:rsidP="004A7766">
            <w:pPr>
              <w:keepNext/>
              <w:keepLines/>
              <w:spacing w:after="0"/>
              <w:jc w:val="center"/>
              <w:rPr>
                <w:del w:id="12923" w:author="Per Lindell" w:date="2022-05-18T14:23:00Z"/>
                <w:rFonts w:ascii="Arial" w:hAnsi="Arial"/>
                <w:sz w:val="18"/>
                <w:lang w:val="x-none"/>
              </w:rPr>
            </w:pPr>
            <w:del w:id="1292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EF87DD9" w14:textId="6D712C32" w:rsidR="003E7642" w:rsidRPr="00590AAE" w:rsidDel="003E7642" w:rsidRDefault="003E7642" w:rsidP="004A7766">
            <w:pPr>
              <w:keepNext/>
              <w:keepLines/>
              <w:spacing w:after="0"/>
              <w:jc w:val="center"/>
              <w:rPr>
                <w:del w:id="1292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00DD40" w14:textId="29B97A98" w:rsidR="003E7642" w:rsidRPr="00590AAE" w:rsidDel="003E7642" w:rsidRDefault="003E7642" w:rsidP="004A7766">
            <w:pPr>
              <w:keepNext/>
              <w:keepLines/>
              <w:spacing w:after="0"/>
              <w:jc w:val="center"/>
              <w:rPr>
                <w:del w:id="1292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34BDFD" w14:textId="4BA0D995" w:rsidR="003E7642" w:rsidRPr="00590AAE" w:rsidDel="003E7642" w:rsidRDefault="003E7642" w:rsidP="004A7766">
            <w:pPr>
              <w:keepNext/>
              <w:keepLines/>
              <w:spacing w:after="0"/>
              <w:jc w:val="center"/>
              <w:rPr>
                <w:del w:id="1292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694F4E" w14:textId="74C80417" w:rsidR="003E7642" w:rsidRPr="00590AAE" w:rsidDel="003E7642" w:rsidRDefault="003E7642" w:rsidP="004A7766">
            <w:pPr>
              <w:keepNext/>
              <w:keepLines/>
              <w:spacing w:after="0"/>
              <w:jc w:val="center"/>
              <w:rPr>
                <w:del w:id="1292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14263F" w14:textId="3851D3D4" w:rsidR="003E7642" w:rsidRPr="00590AAE" w:rsidDel="003E7642" w:rsidRDefault="003E7642" w:rsidP="004A7766">
            <w:pPr>
              <w:keepNext/>
              <w:keepLines/>
              <w:spacing w:after="0"/>
              <w:jc w:val="center"/>
              <w:rPr>
                <w:del w:id="1292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0C2099" w14:textId="36382E07" w:rsidR="003E7642" w:rsidRPr="00590AAE" w:rsidDel="003E7642" w:rsidRDefault="003E7642" w:rsidP="004A7766">
            <w:pPr>
              <w:keepNext/>
              <w:keepLines/>
              <w:spacing w:after="0"/>
              <w:jc w:val="center"/>
              <w:rPr>
                <w:del w:id="1293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4B3BAB" w14:textId="244A9D5C" w:rsidR="003E7642" w:rsidRPr="00590AAE" w:rsidDel="003E7642" w:rsidRDefault="003E7642" w:rsidP="004A7766">
            <w:pPr>
              <w:keepNext/>
              <w:keepLines/>
              <w:spacing w:after="0"/>
              <w:jc w:val="center"/>
              <w:rPr>
                <w:del w:id="1293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3CB76F" w14:textId="5D838B97" w:rsidR="003E7642" w:rsidRPr="00590AAE" w:rsidDel="003E7642" w:rsidRDefault="003E7642" w:rsidP="004A7766">
            <w:pPr>
              <w:keepNext/>
              <w:keepLines/>
              <w:spacing w:after="0"/>
              <w:jc w:val="center"/>
              <w:rPr>
                <w:del w:id="1293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C560385" w14:textId="1A8F1066" w:rsidR="003E7642" w:rsidRPr="00590AAE" w:rsidDel="003E7642" w:rsidRDefault="003E7642" w:rsidP="004A7766">
            <w:pPr>
              <w:keepNext/>
              <w:keepLines/>
              <w:spacing w:after="0"/>
              <w:jc w:val="center"/>
              <w:rPr>
                <w:del w:id="1293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AD1F4BD" w14:textId="7D74EC26" w:rsidR="003E7642" w:rsidRPr="00590AAE" w:rsidDel="003E7642" w:rsidRDefault="003E7642" w:rsidP="004A7766">
            <w:pPr>
              <w:keepNext/>
              <w:keepLines/>
              <w:spacing w:after="0"/>
              <w:jc w:val="center"/>
              <w:rPr>
                <w:del w:id="1293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3A6ADF6" w14:textId="09945882" w:rsidR="003E7642" w:rsidRPr="00590AAE" w:rsidDel="003E7642" w:rsidRDefault="003E7642" w:rsidP="004A7766">
            <w:pPr>
              <w:keepNext/>
              <w:keepLines/>
              <w:spacing w:after="0"/>
              <w:jc w:val="center"/>
              <w:rPr>
                <w:del w:id="1293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C6C6BCB" w14:textId="1B141984" w:rsidR="003E7642" w:rsidRPr="00EC740B" w:rsidDel="003E7642" w:rsidRDefault="003E7642" w:rsidP="004A7766">
            <w:pPr>
              <w:keepNext/>
              <w:keepLines/>
              <w:spacing w:after="0"/>
              <w:jc w:val="center"/>
              <w:rPr>
                <w:del w:id="12936" w:author="Per Lindell" w:date="2022-05-18T14:23:00Z"/>
                <w:rFonts w:ascii="Arial" w:hAnsi="Arial"/>
                <w:sz w:val="18"/>
                <w:lang w:eastAsia="zh-CN"/>
              </w:rPr>
            </w:pPr>
          </w:p>
        </w:tc>
      </w:tr>
      <w:tr w:rsidR="003E7642" w:rsidRPr="00EC740B" w:rsidDel="003E7642" w14:paraId="27E1EEC0" w14:textId="1945930E" w:rsidTr="004A7766">
        <w:trPr>
          <w:trHeight w:val="187"/>
          <w:jc w:val="center"/>
          <w:del w:id="12937" w:author="Per Lindell" w:date="2022-05-18T14:23:00Z"/>
        </w:trPr>
        <w:tc>
          <w:tcPr>
            <w:tcW w:w="1634" w:type="dxa"/>
            <w:vMerge/>
            <w:tcBorders>
              <w:left w:val="single" w:sz="4" w:space="0" w:color="auto"/>
              <w:right w:val="single" w:sz="4" w:space="0" w:color="auto"/>
            </w:tcBorders>
            <w:shd w:val="clear" w:color="auto" w:fill="auto"/>
          </w:tcPr>
          <w:p w14:paraId="2466E0A0" w14:textId="0D1D0773" w:rsidR="003E7642" w:rsidRPr="00590AAE" w:rsidDel="003E7642" w:rsidRDefault="003E7642" w:rsidP="004A7766">
            <w:pPr>
              <w:keepNext/>
              <w:keepLines/>
              <w:spacing w:after="0"/>
              <w:jc w:val="center"/>
              <w:rPr>
                <w:del w:id="1293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9C43218" w14:textId="2DB37981" w:rsidR="003E7642" w:rsidRPr="00590AAE" w:rsidDel="003E7642" w:rsidRDefault="003E7642" w:rsidP="004A7766">
            <w:pPr>
              <w:keepNext/>
              <w:keepLines/>
              <w:spacing w:after="0"/>
              <w:jc w:val="center"/>
              <w:rPr>
                <w:del w:id="1293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6C27FA3" w14:textId="20C944D8" w:rsidR="003E7642" w:rsidRPr="00590AAE" w:rsidDel="003E7642" w:rsidRDefault="003E7642" w:rsidP="004A7766">
            <w:pPr>
              <w:keepNext/>
              <w:keepLines/>
              <w:spacing w:after="0"/>
              <w:jc w:val="center"/>
              <w:rPr>
                <w:del w:id="12940" w:author="Per Lindell" w:date="2022-05-18T14:23:00Z"/>
                <w:rFonts w:ascii="Arial" w:hAnsi="Arial"/>
                <w:sz w:val="18"/>
                <w:lang w:val="x-none"/>
              </w:rPr>
            </w:pPr>
            <w:del w:id="1294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3EA75D8B" w14:textId="6462DB13" w:rsidR="003E7642" w:rsidRPr="00590AAE" w:rsidDel="003E7642" w:rsidRDefault="003E7642" w:rsidP="004A7766">
            <w:pPr>
              <w:keepNext/>
              <w:keepLines/>
              <w:spacing w:after="0"/>
              <w:jc w:val="center"/>
              <w:rPr>
                <w:del w:id="129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BC625B" w14:textId="17468282" w:rsidR="003E7642" w:rsidRPr="00590AAE" w:rsidDel="003E7642" w:rsidRDefault="003E7642" w:rsidP="004A7766">
            <w:pPr>
              <w:keepNext/>
              <w:keepLines/>
              <w:spacing w:after="0"/>
              <w:jc w:val="center"/>
              <w:rPr>
                <w:del w:id="12943" w:author="Per Lindell" w:date="2022-05-18T14:23:00Z"/>
                <w:rFonts w:ascii="Arial" w:hAnsi="Arial"/>
                <w:sz w:val="18"/>
                <w:lang w:val="x-none"/>
              </w:rPr>
            </w:pPr>
            <w:del w:id="12944"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7161421" w14:textId="5A6F7C37" w:rsidR="003E7642" w:rsidRPr="00590AAE" w:rsidDel="003E7642" w:rsidRDefault="003E7642" w:rsidP="004A7766">
            <w:pPr>
              <w:keepNext/>
              <w:keepLines/>
              <w:spacing w:after="0"/>
              <w:jc w:val="center"/>
              <w:rPr>
                <w:del w:id="12945" w:author="Per Lindell" w:date="2022-05-18T14:23:00Z"/>
                <w:rFonts w:ascii="Arial" w:hAnsi="Arial"/>
                <w:sz w:val="18"/>
                <w:lang w:val="x-none"/>
              </w:rPr>
            </w:pPr>
            <w:del w:id="1294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50EEC03" w14:textId="41B26FB9" w:rsidR="003E7642" w:rsidRPr="00590AAE" w:rsidDel="003E7642" w:rsidRDefault="003E7642" w:rsidP="004A7766">
            <w:pPr>
              <w:keepNext/>
              <w:keepLines/>
              <w:spacing w:after="0"/>
              <w:jc w:val="center"/>
              <w:rPr>
                <w:del w:id="12947" w:author="Per Lindell" w:date="2022-05-18T14:23:00Z"/>
                <w:rFonts w:ascii="Arial" w:hAnsi="Arial"/>
                <w:sz w:val="18"/>
                <w:lang w:val="x-none"/>
              </w:rPr>
            </w:pPr>
            <w:del w:id="12948"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8810781" w14:textId="7574D423" w:rsidR="003E7642" w:rsidRPr="00590AAE" w:rsidDel="003E7642" w:rsidRDefault="003E7642" w:rsidP="004A7766">
            <w:pPr>
              <w:keepNext/>
              <w:keepLines/>
              <w:spacing w:after="0"/>
              <w:jc w:val="center"/>
              <w:rPr>
                <w:del w:id="1294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09C697" w14:textId="1DFB2AF1" w:rsidR="003E7642" w:rsidRPr="00590AAE" w:rsidDel="003E7642" w:rsidRDefault="003E7642" w:rsidP="004A7766">
            <w:pPr>
              <w:keepNext/>
              <w:keepLines/>
              <w:spacing w:after="0"/>
              <w:jc w:val="center"/>
              <w:rPr>
                <w:del w:id="1295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1469D1" w14:textId="32F04B32" w:rsidR="003E7642" w:rsidRPr="00590AAE" w:rsidDel="003E7642" w:rsidRDefault="003E7642" w:rsidP="004A7766">
            <w:pPr>
              <w:keepNext/>
              <w:keepLines/>
              <w:spacing w:after="0"/>
              <w:jc w:val="center"/>
              <w:rPr>
                <w:del w:id="12951" w:author="Per Lindell" w:date="2022-05-18T14:23:00Z"/>
                <w:rFonts w:ascii="Arial" w:hAnsi="Arial"/>
                <w:sz w:val="18"/>
                <w:lang w:val="x-none"/>
              </w:rPr>
            </w:pPr>
            <w:del w:id="12952"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2C6465" w14:textId="364892AD" w:rsidR="003E7642" w:rsidRPr="00590AAE" w:rsidDel="003E7642" w:rsidRDefault="003E7642" w:rsidP="004A7766">
            <w:pPr>
              <w:keepNext/>
              <w:keepLines/>
              <w:spacing w:after="0"/>
              <w:jc w:val="center"/>
              <w:rPr>
                <w:del w:id="12953" w:author="Per Lindell" w:date="2022-05-18T14:23:00Z"/>
                <w:rFonts w:ascii="Arial" w:hAnsi="Arial"/>
                <w:sz w:val="18"/>
                <w:lang w:val="x-none"/>
              </w:rPr>
            </w:pPr>
            <w:del w:id="12954"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145EFE" w14:textId="2A7FD717" w:rsidR="003E7642" w:rsidRPr="00590AAE" w:rsidDel="003E7642" w:rsidRDefault="003E7642" w:rsidP="004A7766">
            <w:pPr>
              <w:keepNext/>
              <w:keepLines/>
              <w:spacing w:after="0"/>
              <w:jc w:val="center"/>
              <w:rPr>
                <w:del w:id="12955" w:author="Per Lindell" w:date="2022-05-18T14:23:00Z"/>
                <w:rFonts w:ascii="Arial" w:hAnsi="Arial"/>
                <w:sz w:val="18"/>
                <w:lang w:val="x-none"/>
              </w:rPr>
            </w:pPr>
            <w:del w:id="12956"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F8D0A1D" w14:textId="056B58BD" w:rsidR="003E7642" w:rsidRPr="00590AAE" w:rsidDel="003E7642" w:rsidRDefault="003E7642" w:rsidP="004A7766">
            <w:pPr>
              <w:keepNext/>
              <w:keepLines/>
              <w:spacing w:after="0"/>
              <w:jc w:val="center"/>
              <w:rPr>
                <w:del w:id="12957"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A048D" w14:textId="4392D872" w:rsidR="003E7642" w:rsidRPr="00590AAE" w:rsidDel="003E7642" w:rsidRDefault="003E7642" w:rsidP="004A7766">
            <w:pPr>
              <w:keepNext/>
              <w:keepLines/>
              <w:spacing w:after="0"/>
              <w:jc w:val="center"/>
              <w:rPr>
                <w:del w:id="12958" w:author="Per Lindell" w:date="2022-05-18T14:23:00Z"/>
                <w:rFonts w:ascii="Arial" w:hAnsi="Arial"/>
                <w:sz w:val="18"/>
                <w:lang w:val="x-none"/>
              </w:rPr>
            </w:pPr>
            <w:del w:id="12959"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411D858A" w14:textId="5FEEDAC0" w:rsidR="003E7642" w:rsidRPr="00590AAE" w:rsidDel="003E7642" w:rsidRDefault="003E7642" w:rsidP="004A7766">
            <w:pPr>
              <w:keepNext/>
              <w:keepLines/>
              <w:spacing w:after="0"/>
              <w:jc w:val="center"/>
              <w:rPr>
                <w:del w:id="12960" w:author="Per Lindell" w:date="2022-05-18T14:23:00Z"/>
                <w:rFonts w:ascii="Arial" w:hAnsi="Arial"/>
                <w:sz w:val="18"/>
                <w:lang w:val="x-none"/>
              </w:rPr>
            </w:pPr>
            <w:del w:id="12961"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498E3B0" w14:textId="59687C9D" w:rsidR="003E7642" w:rsidRPr="00590AAE" w:rsidDel="003E7642" w:rsidRDefault="003E7642" w:rsidP="004A7766">
            <w:pPr>
              <w:keepNext/>
              <w:keepLines/>
              <w:spacing w:after="0"/>
              <w:jc w:val="center"/>
              <w:rPr>
                <w:del w:id="12962" w:author="Per Lindell" w:date="2022-05-18T14:23:00Z"/>
                <w:rFonts w:ascii="Arial" w:hAnsi="Arial"/>
                <w:sz w:val="18"/>
                <w:lang w:val="x-none"/>
              </w:rPr>
            </w:pPr>
            <w:del w:id="12963"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1863A7A3" w14:textId="18816994" w:rsidR="003E7642" w:rsidRPr="00590AAE" w:rsidDel="003E7642" w:rsidRDefault="003E7642" w:rsidP="004A7766">
            <w:pPr>
              <w:keepNext/>
              <w:keepLines/>
              <w:spacing w:after="0"/>
              <w:jc w:val="center"/>
              <w:rPr>
                <w:del w:id="1296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222E3BE" w14:textId="37BC24BD" w:rsidR="003E7642" w:rsidRPr="00590AAE" w:rsidDel="003E7642" w:rsidRDefault="003E7642" w:rsidP="004A7766">
            <w:pPr>
              <w:keepNext/>
              <w:keepLines/>
              <w:spacing w:after="0"/>
              <w:jc w:val="center"/>
              <w:rPr>
                <w:del w:id="1296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F87CD75" w14:textId="47DA358F" w:rsidR="003E7642" w:rsidRPr="00EC740B" w:rsidDel="003E7642" w:rsidRDefault="003E7642" w:rsidP="004A7766">
            <w:pPr>
              <w:keepNext/>
              <w:keepLines/>
              <w:spacing w:after="0"/>
              <w:jc w:val="center"/>
              <w:rPr>
                <w:del w:id="12966" w:author="Per Lindell" w:date="2022-05-18T14:23:00Z"/>
                <w:rFonts w:ascii="Arial" w:hAnsi="Arial"/>
                <w:sz w:val="18"/>
                <w:lang w:eastAsia="zh-CN"/>
              </w:rPr>
            </w:pPr>
          </w:p>
        </w:tc>
      </w:tr>
      <w:tr w:rsidR="003E7642" w:rsidRPr="00EC740B" w:rsidDel="003E7642" w14:paraId="2DCF5BD8" w14:textId="71187C70" w:rsidTr="004A7766">
        <w:trPr>
          <w:trHeight w:val="187"/>
          <w:jc w:val="center"/>
          <w:del w:id="12967" w:author="Per Lindell" w:date="2022-05-18T14:23:00Z"/>
        </w:trPr>
        <w:tc>
          <w:tcPr>
            <w:tcW w:w="1634" w:type="dxa"/>
            <w:vMerge/>
            <w:tcBorders>
              <w:left w:val="single" w:sz="4" w:space="0" w:color="auto"/>
              <w:bottom w:val="nil"/>
              <w:right w:val="single" w:sz="4" w:space="0" w:color="auto"/>
            </w:tcBorders>
            <w:shd w:val="clear" w:color="auto" w:fill="auto"/>
          </w:tcPr>
          <w:p w14:paraId="21910F26" w14:textId="1D274D57" w:rsidR="003E7642" w:rsidRPr="00590AAE" w:rsidDel="003E7642" w:rsidRDefault="003E7642" w:rsidP="004A7766">
            <w:pPr>
              <w:keepNext/>
              <w:keepLines/>
              <w:spacing w:after="0"/>
              <w:jc w:val="center"/>
              <w:rPr>
                <w:del w:id="12968"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4FEDEA6" w14:textId="07CEC080" w:rsidR="003E7642" w:rsidRPr="00590AAE" w:rsidDel="003E7642" w:rsidRDefault="003E7642" w:rsidP="004A7766">
            <w:pPr>
              <w:keepNext/>
              <w:keepLines/>
              <w:spacing w:after="0"/>
              <w:jc w:val="center"/>
              <w:rPr>
                <w:del w:id="1296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0B068D6" w14:textId="5535BE32" w:rsidR="003E7642" w:rsidRPr="00590AAE" w:rsidDel="003E7642" w:rsidRDefault="003E7642" w:rsidP="004A7766">
            <w:pPr>
              <w:keepNext/>
              <w:keepLines/>
              <w:spacing w:after="0"/>
              <w:jc w:val="center"/>
              <w:rPr>
                <w:del w:id="12970" w:author="Per Lindell" w:date="2022-05-18T14:23:00Z"/>
                <w:rFonts w:ascii="Arial" w:hAnsi="Arial"/>
                <w:sz w:val="18"/>
                <w:lang w:val="x-none"/>
              </w:rPr>
            </w:pPr>
            <w:del w:id="1297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B2AE1D" w14:textId="4C3E4671" w:rsidR="003E7642" w:rsidRPr="00590AAE" w:rsidDel="003E7642" w:rsidRDefault="003E7642" w:rsidP="004A7766">
            <w:pPr>
              <w:keepNext/>
              <w:keepLines/>
              <w:spacing w:after="0"/>
              <w:jc w:val="center"/>
              <w:rPr>
                <w:del w:id="12972" w:author="Per Lindell" w:date="2022-05-18T14:23:00Z"/>
                <w:rFonts w:ascii="Arial" w:hAnsi="Arial"/>
                <w:sz w:val="18"/>
                <w:lang w:val="x-none"/>
              </w:rPr>
            </w:pPr>
            <w:del w:id="12973" w:author="Per Lindell" w:date="2022-05-18T14:23:00Z">
              <w:r w:rsidRPr="00590AAE" w:rsidDel="003E7642">
                <w:rPr>
                  <w:rFonts w:ascii="Arial" w:hAnsi="Arial"/>
                  <w:sz w:val="18"/>
                  <w:lang w:val="x-none"/>
                </w:rPr>
                <w:delText>CA_n257G</w:delText>
              </w:r>
            </w:del>
          </w:p>
        </w:tc>
        <w:tc>
          <w:tcPr>
            <w:tcW w:w="1286" w:type="dxa"/>
            <w:vMerge/>
            <w:tcBorders>
              <w:left w:val="single" w:sz="4" w:space="0" w:color="auto"/>
              <w:bottom w:val="nil"/>
              <w:right w:val="single" w:sz="4" w:space="0" w:color="auto"/>
            </w:tcBorders>
            <w:shd w:val="clear" w:color="auto" w:fill="auto"/>
          </w:tcPr>
          <w:p w14:paraId="53CE563E" w14:textId="0C2135C5" w:rsidR="003E7642" w:rsidRPr="00EC740B" w:rsidDel="003E7642" w:rsidRDefault="003E7642" w:rsidP="004A7766">
            <w:pPr>
              <w:keepNext/>
              <w:keepLines/>
              <w:spacing w:after="0"/>
              <w:jc w:val="center"/>
              <w:rPr>
                <w:del w:id="12974" w:author="Per Lindell" w:date="2022-05-18T14:23:00Z"/>
                <w:rFonts w:ascii="Arial" w:hAnsi="Arial"/>
                <w:sz w:val="18"/>
                <w:lang w:eastAsia="zh-CN"/>
              </w:rPr>
            </w:pPr>
          </w:p>
        </w:tc>
      </w:tr>
      <w:tr w:rsidR="003E7642" w:rsidRPr="00EC740B" w:rsidDel="003E7642" w14:paraId="587EBB15" w14:textId="33E98B9B" w:rsidTr="004A7766">
        <w:trPr>
          <w:trHeight w:val="187"/>
          <w:jc w:val="center"/>
          <w:del w:id="12975" w:author="Per Lindell" w:date="2022-05-18T14:23:00Z"/>
        </w:trPr>
        <w:tc>
          <w:tcPr>
            <w:tcW w:w="1634" w:type="dxa"/>
            <w:vMerge w:val="restart"/>
            <w:tcBorders>
              <w:left w:val="single" w:sz="4" w:space="0" w:color="auto"/>
              <w:right w:val="single" w:sz="4" w:space="0" w:color="auto"/>
            </w:tcBorders>
            <w:shd w:val="clear" w:color="auto" w:fill="auto"/>
          </w:tcPr>
          <w:p w14:paraId="070346B6" w14:textId="69DDB8A8" w:rsidR="003E7642" w:rsidRPr="00590AAE" w:rsidDel="003E7642" w:rsidRDefault="003E7642" w:rsidP="004A7766">
            <w:pPr>
              <w:keepNext/>
              <w:keepLines/>
              <w:spacing w:after="0"/>
              <w:jc w:val="center"/>
              <w:rPr>
                <w:del w:id="12976" w:author="Per Lindell" w:date="2022-05-18T14:23:00Z"/>
                <w:rFonts w:ascii="Arial" w:hAnsi="Arial"/>
                <w:sz w:val="18"/>
                <w:lang w:val="x-none"/>
              </w:rPr>
            </w:pPr>
            <w:del w:id="12977"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77A-n257H</w:delText>
              </w:r>
            </w:del>
          </w:p>
          <w:p w14:paraId="23BC7468" w14:textId="7A02072E" w:rsidR="003E7642" w:rsidRPr="00590AAE" w:rsidDel="003E7642" w:rsidRDefault="003E7642" w:rsidP="004A7766">
            <w:pPr>
              <w:keepNext/>
              <w:keepLines/>
              <w:spacing w:after="0"/>
              <w:jc w:val="center"/>
              <w:rPr>
                <w:del w:id="12978"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FCA8DC7" w14:textId="723DA91E" w:rsidR="003E7642" w:rsidRPr="00590AAE" w:rsidDel="003E7642" w:rsidRDefault="003E7642" w:rsidP="004A7766">
            <w:pPr>
              <w:pStyle w:val="TAC"/>
              <w:rPr>
                <w:del w:id="12979" w:author="Per Lindell" w:date="2022-05-18T14:23:00Z"/>
                <w:lang w:val="x-none"/>
              </w:rPr>
            </w:pPr>
            <w:del w:id="12980"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68ADD685" w14:textId="5092BEE2" w:rsidR="003E7642" w:rsidRPr="00590AAE" w:rsidDel="003E7642" w:rsidRDefault="003E7642" w:rsidP="004A7766">
            <w:pPr>
              <w:pStyle w:val="TAC"/>
              <w:rPr>
                <w:del w:id="12981" w:author="Per Lindell" w:date="2022-05-18T14:23:00Z"/>
                <w:lang w:val="x-none"/>
              </w:rPr>
            </w:pPr>
            <w:del w:id="12982"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700B943D" w14:textId="3FCFA8F6" w:rsidR="003E7642" w:rsidRPr="00590AAE" w:rsidDel="003E7642" w:rsidRDefault="003E7642" w:rsidP="004A7766">
            <w:pPr>
              <w:pStyle w:val="TAC"/>
              <w:rPr>
                <w:del w:id="12983" w:author="Per Lindell" w:date="2022-05-18T14:23:00Z"/>
                <w:lang w:val="x-none"/>
              </w:rPr>
            </w:pPr>
            <w:del w:id="12984"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0742E5E5" w14:textId="6829E459" w:rsidR="003E7642" w:rsidRPr="00590AAE" w:rsidDel="003E7642" w:rsidRDefault="003E7642" w:rsidP="004A7766">
            <w:pPr>
              <w:pStyle w:val="TAC"/>
              <w:rPr>
                <w:del w:id="12985" w:author="Per Lindell" w:date="2022-05-18T14:23:00Z"/>
                <w:lang w:val="x-none"/>
              </w:rPr>
            </w:pPr>
            <w:del w:id="12986"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2C7A2DE0" w14:textId="1FE40B35" w:rsidR="003E7642" w:rsidRPr="00590AAE" w:rsidDel="003E7642" w:rsidRDefault="003E7642" w:rsidP="004A7766">
            <w:pPr>
              <w:pStyle w:val="TAC"/>
              <w:rPr>
                <w:del w:id="12987" w:author="Per Lindell" w:date="2022-05-18T14:23:00Z"/>
                <w:lang w:val="x-none"/>
              </w:rPr>
            </w:pPr>
            <w:del w:id="12988"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663EC03E" w14:textId="4D024BCE" w:rsidR="003E7642" w:rsidRPr="00590AAE" w:rsidDel="003E7642" w:rsidRDefault="003E7642" w:rsidP="004A7766">
            <w:pPr>
              <w:pStyle w:val="TAC"/>
              <w:rPr>
                <w:del w:id="12989" w:author="Per Lindell" w:date="2022-05-18T14:23:00Z"/>
                <w:lang w:val="x-none"/>
              </w:rPr>
            </w:pPr>
            <w:del w:id="12990"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1061EA83" w14:textId="56E211B9" w:rsidR="003E7642" w:rsidRPr="00590AAE" w:rsidDel="003E7642" w:rsidRDefault="003E7642" w:rsidP="004A7766">
            <w:pPr>
              <w:pStyle w:val="TAC"/>
              <w:rPr>
                <w:del w:id="12991" w:author="Per Lindell" w:date="2022-05-18T14:23:00Z"/>
                <w:lang w:val="x-none"/>
              </w:rPr>
            </w:pPr>
            <w:del w:id="12992"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176E4ADB" w14:textId="58E908AA" w:rsidR="003E7642" w:rsidRPr="00590AAE" w:rsidDel="003E7642" w:rsidRDefault="003E7642" w:rsidP="004A7766">
            <w:pPr>
              <w:pStyle w:val="TAC"/>
              <w:rPr>
                <w:del w:id="12993" w:author="Per Lindell" w:date="2022-05-18T14:23:00Z"/>
                <w:lang w:val="x-none"/>
              </w:rPr>
            </w:pPr>
            <w:del w:id="12994"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7D3A6DED" w14:textId="5827087F" w:rsidR="003E7642" w:rsidRPr="00590AAE" w:rsidDel="003E7642" w:rsidRDefault="003E7642" w:rsidP="004A7766">
            <w:pPr>
              <w:pStyle w:val="TAC"/>
              <w:rPr>
                <w:del w:id="12995" w:author="Per Lindell" w:date="2022-05-18T14:23:00Z"/>
                <w:lang w:val="x-none"/>
              </w:rPr>
            </w:pPr>
            <w:del w:id="12996"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257H</w:delText>
              </w:r>
            </w:del>
          </w:p>
          <w:p w14:paraId="45980A0B" w14:textId="08CB788B" w:rsidR="003E7642" w:rsidRPr="00590AAE" w:rsidDel="003E7642" w:rsidRDefault="003E7642" w:rsidP="004A7766">
            <w:pPr>
              <w:pStyle w:val="TAC"/>
              <w:rPr>
                <w:del w:id="12997" w:author="Per Lindell" w:date="2022-05-18T14:23:00Z"/>
                <w:lang w:val="x-none"/>
              </w:rPr>
            </w:pPr>
            <w:del w:id="12998"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74C62607" w14:textId="7AC61036" w:rsidR="003E7642" w:rsidRPr="00590AAE" w:rsidDel="003E7642" w:rsidRDefault="003E7642" w:rsidP="004A7766">
            <w:pPr>
              <w:pStyle w:val="TAC"/>
              <w:rPr>
                <w:del w:id="12999" w:author="Per Lindell" w:date="2022-05-18T14:23:00Z"/>
                <w:lang w:val="x-none"/>
              </w:rPr>
            </w:pPr>
            <w:del w:id="13000"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257G</w:delText>
              </w:r>
            </w:del>
          </w:p>
          <w:p w14:paraId="70ADD92B" w14:textId="599C42AE" w:rsidR="003E7642" w:rsidRPr="00590AAE" w:rsidDel="003E7642" w:rsidRDefault="003E7642" w:rsidP="004A7766">
            <w:pPr>
              <w:keepNext/>
              <w:keepLines/>
              <w:spacing w:after="0"/>
              <w:jc w:val="center"/>
              <w:rPr>
                <w:del w:id="13001" w:author="Per Lindell" w:date="2022-05-18T14:23:00Z"/>
                <w:rFonts w:ascii="Arial" w:hAnsi="Arial"/>
                <w:sz w:val="18"/>
                <w:lang w:val="x-none"/>
              </w:rPr>
            </w:pPr>
            <w:del w:id="1300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257H</w:delText>
              </w:r>
            </w:del>
          </w:p>
          <w:p w14:paraId="587145EC" w14:textId="5AB6FF07" w:rsidR="003E7642" w:rsidRPr="00590AAE" w:rsidDel="003E7642" w:rsidRDefault="003E7642" w:rsidP="004A7766">
            <w:pPr>
              <w:keepNext/>
              <w:keepLines/>
              <w:spacing w:after="0"/>
              <w:jc w:val="center"/>
              <w:rPr>
                <w:del w:id="13003"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C945FF4" w14:textId="2B5D27BE" w:rsidR="003E7642" w:rsidRPr="00590AAE" w:rsidDel="003E7642" w:rsidRDefault="003E7642" w:rsidP="004A7766">
            <w:pPr>
              <w:keepNext/>
              <w:keepLines/>
              <w:spacing w:after="0"/>
              <w:jc w:val="center"/>
              <w:rPr>
                <w:del w:id="13004" w:author="Per Lindell" w:date="2022-05-18T14:23:00Z"/>
                <w:rFonts w:ascii="Arial" w:hAnsi="Arial"/>
                <w:sz w:val="18"/>
                <w:lang w:val="x-none"/>
              </w:rPr>
            </w:pPr>
            <w:del w:id="13005"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3331D8BA" w14:textId="02070A1B" w:rsidR="003E7642" w:rsidRPr="00590AAE" w:rsidDel="003E7642" w:rsidRDefault="003E7642" w:rsidP="004A7766">
            <w:pPr>
              <w:keepNext/>
              <w:keepLines/>
              <w:spacing w:after="0"/>
              <w:jc w:val="center"/>
              <w:rPr>
                <w:del w:id="13006" w:author="Per Lindell" w:date="2022-05-18T14:23:00Z"/>
                <w:rFonts w:ascii="Arial" w:hAnsi="Arial"/>
                <w:sz w:val="18"/>
                <w:lang w:val="x-none"/>
              </w:rPr>
            </w:pPr>
            <w:del w:id="13007"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A541D2E" w14:textId="28A961E9" w:rsidR="003E7642" w:rsidRPr="00590AAE" w:rsidDel="003E7642" w:rsidRDefault="003E7642" w:rsidP="004A7766">
            <w:pPr>
              <w:keepNext/>
              <w:keepLines/>
              <w:spacing w:after="0"/>
              <w:jc w:val="center"/>
              <w:rPr>
                <w:del w:id="13008" w:author="Per Lindell" w:date="2022-05-18T14:23:00Z"/>
                <w:rFonts w:ascii="Arial" w:hAnsi="Arial"/>
                <w:sz w:val="18"/>
                <w:lang w:val="x-none"/>
              </w:rPr>
            </w:pPr>
            <w:del w:id="1300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7F03DBC" w14:textId="1F233302" w:rsidR="003E7642" w:rsidRPr="00590AAE" w:rsidDel="003E7642" w:rsidRDefault="003E7642" w:rsidP="004A7766">
            <w:pPr>
              <w:keepNext/>
              <w:keepLines/>
              <w:spacing w:after="0"/>
              <w:jc w:val="center"/>
              <w:rPr>
                <w:del w:id="13010" w:author="Per Lindell" w:date="2022-05-18T14:23:00Z"/>
                <w:rFonts w:ascii="Arial" w:hAnsi="Arial"/>
                <w:sz w:val="18"/>
                <w:lang w:val="x-none"/>
              </w:rPr>
            </w:pPr>
            <w:del w:id="1301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67D2ED6" w14:textId="4C0C0291" w:rsidR="003E7642" w:rsidRPr="00590AAE" w:rsidDel="003E7642" w:rsidRDefault="003E7642" w:rsidP="004A7766">
            <w:pPr>
              <w:keepNext/>
              <w:keepLines/>
              <w:spacing w:after="0"/>
              <w:jc w:val="center"/>
              <w:rPr>
                <w:del w:id="13012" w:author="Per Lindell" w:date="2022-05-18T14:23:00Z"/>
                <w:rFonts w:ascii="Arial" w:hAnsi="Arial"/>
                <w:sz w:val="18"/>
                <w:lang w:val="x-none"/>
              </w:rPr>
            </w:pPr>
            <w:del w:id="1301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B7AA3E7" w14:textId="03CB4620" w:rsidR="003E7642" w:rsidRPr="00590AAE" w:rsidDel="003E7642" w:rsidRDefault="003E7642" w:rsidP="004A7766">
            <w:pPr>
              <w:keepNext/>
              <w:keepLines/>
              <w:spacing w:after="0"/>
              <w:jc w:val="center"/>
              <w:rPr>
                <w:del w:id="1301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EEBECB" w14:textId="284DFE1C" w:rsidR="003E7642" w:rsidRPr="00590AAE" w:rsidDel="003E7642" w:rsidRDefault="003E7642" w:rsidP="004A7766">
            <w:pPr>
              <w:keepNext/>
              <w:keepLines/>
              <w:spacing w:after="0"/>
              <w:jc w:val="center"/>
              <w:rPr>
                <w:del w:id="130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1A3E78" w14:textId="531A52C2" w:rsidR="003E7642" w:rsidRPr="00590AAE" w:rsidDel="003E7642" w:rsidRDefault="003E7642" w:rsidP="004A7766">
            <w:pPr>
              <w:keepNext/>
              <w:keepLines/>
              <w:spacing w:after="0"/>
              <w:jc w:val="center"/>
              <w:rPr>
                <w:del w:id="130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DB81CC" w14:textId="33E5CD78" w:rsidR="003E7642" w:rsidRPr="00590AAE" w:rsidDel="003E7642" w:rsidRDefault="003E7642" w:rsidP="004A7766">
            <w:pPr>
              <w:keepNext/>
              <w:keepLines/>
              <w:spacing w:after="0"/>
              <w:jc w:val="center"/>
              <w:rPr>
                <w:del w:id="130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90F40DB" w14:textId="12084B24" w:rsidR="003E7642" w:rsidRPr="00590AAE" w:rsidDel="003E7642" w:rsidRDefault="003E7642" w:rsidP="004A7766">
            <w:pPr>
              <w:keepNext/>
              <w:keepLines/>
              <w:spacing w:after="0"/>
              <w:jc w:val="center"/>
              <w:rPr>
                <w:del w:id="1301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937F1EB" w14:textId="63374FAF" w:rsidR="003E7642" w:rsidRPr="00590AAE" w:rsidDel="003E7642" w:rsidRDefault="003E7642" w:rsidP="004A7766">
            <w:pPr>
              <w:keepNext/>
              <w:keepLines/>
              <w:spacing w:after="0"/>
              <w:jc w:val="center"/>
              <w:rPr>
                <w:del w:id="130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2488E7A" w14:textId="5BF8E1D6" w:rsidR="003E7642" w:rsidRPr="00590AAE" w:rsidDel="003E7642" w:rsidRDefault="003E7642" w:rsidP="004A7766">
            <w:pPr>
              <w:keepNext/>
              <w:keepLines/>
              <w:spacing w:after="0"/>
              <w:jc w:val="center"/>
              <w:rPr>
                <w:del w:id="1302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48EAA73" w14:textId="75FCB2D8" w:rsidR="003E7642" w:rsidRPr="00590AAE" w:rsidDel="003E7642" w:rsidRDefault="003E7642" w:rsidP="004A7766">
            <w:pPr>
              <w:keepNext/>
              <w:keepLines/>
              <w:spacing w:after="0"/>
              <w:jc w:val="center"/>
              <w:rPr>
                <w:del w:id="1302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02DC63C" w14:textId="7A65FC14" w:rsidR="003E7642" w:rsidRPr="00590AAE" w:rsidDel="003E7642" w:rsidRDefault="003E7642" w:rsidP="004A7766">
            <w:pPr>
              <w:keepNext/>
              <w:keepLines/>
              <w:spacing w:after="0"/>
              <w:jc w:val="center"/>
              <w:rPr>
                <w:del w:id="1302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71AB813" w14:textId="358495F5" w:rsidR="003E7642" w:rsidRPr="00590AAE" w:rsidDel="003E7642" w:rsidRDefault="003E7642" w:rsidP="004A7766">
            <w:pPr>
              <w:keepNext/>
              <w:keepLines/>
              <w:spacing w:after="0"/>
              <w:jc w:val="center"/>
              <w:rPr>
                <w:del w:id="1302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14874B" w14:textId="3A79BA3C" w:rsidR="003E7642" w:rsidRPr="00590AAE" w:rsidDel="003E7642" w:rsidRDefault="003E7642" w:rsidP="004A7766">
            <w:pPr>
              <w:keepNext/>
              <w:keepLines/>
              <w:spacing w:after="0"/>
              <w:jc w:val="center"/>
              <w:rPr>
                <w:del w:id="13024"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99732A6" w14:textId="3EA3FB39" w:rsidR="003E7642" w:rsidRPr="00EC740B" w:rsidDel="003E7642" w:rsidRDefault="003E7642" w:rsidP="004A7766">
            <w:pPr>
              <w:keepNext/>
              <w:keepLines/>
              <w:spacing w:after="0"/>
              <w:jc w:val="center"/>
              <w:rPr>
                <w:del w:id="13025" w:author="Per Lindell" w:date="2022-05-18T14:23:00Z"/>
                <w:rFonts w:ascii="Arial" w:hAnsi="Arial"/>
                <w:sz w:val="18"/>
                <w:lang w:eastAsia="zh-CN"/>
              </w:rPr>
            </w:pPr>
            <w:del w:id="13026" w:author="Per Lindell" w:date="2022-05-18T14:23:00Z">
              <w:r w:rsidDel="003E7642">
                <w:rPr>
                  <w:rFonts w:ascii="Arial" w:hAnsi="Arial"/>
                  <w:sz w:val="18"/>
                  <w:lang w:eastAsia="zh-CN"/>
                </w:rPr>
                <w:delText>0</w:delText>
              </w:r>
            </w:del>
          </w:p>
        </w:tc>
      </w:tr>
      <w:tr w:rsidR="003E7642" w:rsidRPr="00EC740B" w:rsidDel="003E7642" w14:paraId="57638C00" w14:textId="6F9903DA" w:rsidTr="004A7766">
        <w:trPr>
          <w:trHeight w:val="187"/>
          <w:jc w:val="center"/>
          <w:del w:id="13027" w:author="Per Lindell" w:date="2022-05-18T14:23:00Z"/>
        </w:trPr>
        <w:tc>
          <w:tcPr>
            <w:tcW w:w="1634" w:type="dxa"/>
            <w:vMerge/>
            <w:tcBorders>
              <w:left w:val="single" w:sz="4" w:space="0" w:color="auto"/>
              <w:right w:val="single" w:sz="4" w:space="0" w:color="auto"/>
            </w:tcBorders>
            <w:shd w:val="clear" w:color="auto" w:fill="auto"/>
          </w:tcPr>
          <w:p w14:paraId="10DBF7FD" w14:textId="219D813E" w:rsidR="003E7642" w:rsidRPr="00590AAE" w:rsidDel="003E7642" w:rsidRDefault="003E7642" w:rsidP="004A7766">
            <w:pPr>
              <w:keepNext/>
              <w:keepLines/>
              <w:spacing w:after="0"/>
              <w:jc w:val="center"/>
              <w:rPr>
                <w:del w:id="130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1C552D7" w14:textId="3273E963" w:rsidR="003E7642" w:rsidRPr="00590AAE" w:rsidDel="003E7642" w:rsidRDefault="003E7642" w:rsidP="004A7766">
            <w:pPr>
              <w:keepNext/>
              <w:keepLines/>
              <w:spacing w:after="0"/>
              <w:jc w:val="center"/>
              <w:rPr>
                <w:del w:id="130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A07E934" w14:textId="4FC4A988" w:rsidR="003E7642" w:rsidRPr="00590AAE" w:rsidDel="003E7642" w:rsidRDefault="003E7642" w:rsidP="004A7766">
            <w:pPr>
              <w:keepNext/>
              <w:keepLines/>
              <w:spacing w:after="0"/>
              <w:jc w:val="center"/>
              <w:rPr>
                <w:del w:id="13030" w:author="Per Lindell" w:date="2022-05-18T14:23:00Z"/>
                <w:rFonts w:ascii="Arial" w:hAnsi="Arial"/>
                <w:sz w:val="18"/>
                <w:lang w:val="x-none"/>
              </w:rPr>
            </w:pPr>
            <w:del w:id="13031"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C8A6DB2" w14:textId="4E23E20A" w:rsidR="003E7642" w:rsidRPr="00590AAE" w:rsidDel="003E7642" w:rsidRDefault="003E7642" w:rsidP="004A7766">
            <w:pPr>
              <w:keepNext/>
              <w:keepLines/>
              <w:spacing w:after="0"/>
              <w:jc w:val="center"/>
              <w:rPr>
                <w:del w:id="13032" w:author="Per Lindell" w:date="2022-05-18T14:23:00Z"/>
                <w:rFonts w:ascii="Arial" w:hAnsi="Arial"/>
                <w:sz w:val="18"/>
                <w:lang w:val="x-none"/>
              </w:rPr>
            </w:pPr>
            <w:del w:id="13033"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59F1E87" w14:textId="525BD89B" w:rsidR="003E7642" w:rsidRPr="00590AAE" w:rsidDel="003E7642" w:rsidRDefault="003E7642" w:rsidP="004A7766">
            <w:pPr>
              <w:keepNext/>
              <w:keepLines/>
              <w:spacing w:after="0"/>
              <w:jc w:val="center"/>
              <w:rPr>
                <w:del w:id="13034" w:author="Per Lindell" w:date="2022-05-18T14:23:00Z"/>
                <w:rFonts w:ascii="Arial" w:hAnsi="Arial"/>
                <w:sz w:val="18"/>
                <w:lang w:val="x-none"/>
              </w:rPr>
            </w:pPr>
            <w:del w:id="13035"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4630B37" w14:textId="11F77745" w:rsidR="003E7642" w:rsidRPr="00590AAE" w:rsidDel="003E7642" w:rsidRDefault="003E7642" w:rsidP="004A7766">
            <w:pPr>
              <w:keepNext/>
              <w:keepLines/>
              <w:spacing w:after="0"/>
              <w:jc w:val="center"/>
              <w:rPr>
                <w:del w:id="13036" w:author="Per Lindell" w:date="2022-05-18T14:23:00Z"/>
                <w:rFonts w:ascii="Arial" w:hAnsi="Arial"/>
                <w:sz w:val="18"/>
                <w:lang w:val="x-none"/>
              </w:rPr>
            </w:pPr>
            <w:del w:id="13037"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6B225A8" w14:textId="331E35B4" w:rsidR="003E7642" w:rsidRPr="00590AAE" w:rsidDel="003E7642" w:rsidRDefault="003E7642" w:rsidP="004A7766">
            <w:pPr>
              <w:keepNext/>
              <w:keepLines/>
              <w:spacing w:after="0"/>
              <w:jc w:val="center"/>
              <w:rPr>
                <w:del w:id="13038" w:author="Per Lindell" w:date="2022-05-18T14:23:00Z"/>
                <w:rFonts w:ascii="Arial" w:hAnsi="Arial"/>
                <w:sz w:val="18"/>
                <w:lang w:val="x-none"/>
              </w:rPr>
            </w:pPr>
            <w:del w:id="13039"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B5B6E6E" w14:textId="28FEFECD" w:rsidR="003E7642" w:rsidRPr="00590AAE" w:rsidDel="003E7642" w:rsidRDefault="003E7642" w:rsidP="004A7766">
            <w:pPr>
              <w:keepNext/>
              <w:keepLines/>
              <w:spacing w:after="0"/>
              <w:jc w:val="center"/>
              <w:rPr>
                <w:del w:id="130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A847FB" w14:textId="5981D217" w:rsidR="003E7642" w:rsidRPr="00590AAE" w:rsidDel="003E7642" w:rsidRDefault="003E7642" w:rsidP="004A7766">
            <w:pPr>
              <w:keepNext/>
              <w:keepLines/>
              <w:spacing w:after="0"/>
              <w:jc w:val="center"/>
              <w:rPr>
                <w:del w:id="130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DE2FBE" w14:textId="6465B177" w:rsidR="003E7642" w:rsidRPr="00590AAE" w:rsidDel="003E7642" w:rsidRDefault="003E7642" w:rsidP="004A7766">
            <w:pPr>
              <w:keepNext/>
              <w:keepLines/>
              <w:spacing w:after="0"/>
              <w:jc w:val="center"/>
              <w:rPr>
                <w:del w:id="130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DA5168" w14:textId="2C561EC3" w:rsidR="003E7642" w:rsidRPr="00590AAE" w:rsidDel="003E7642" w:rsidRDefault="003E7642" w:rsidP="004A7766">
            <w:pPr>
              <w:keepNext/>
              <w:keepLines/>
              <w:spacing w:after="0"/>
              <w:jc w:val="center"/>
              <w:rPr>
                <w:del w:id="130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71E444" w14:textId="7EE6F454" w:rsidR="003E7642" w:rsidRPr="00590AAE" w:rsidDel="003E7642" w:rsidRDefault="003E7642" w:rsidP="004A7766">
            <w:pPr>
              <w:keepNext/>
              <w:keepLines/>
              <w:spacing w:after="0"/>
              <w:jc w:val="center"/>
              <w:rPr>
                <w:del w:id="130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4EC43E" w14:textId="7D384461" w:rsidR="003E7642" w:rsidRPr="00590AAE" w:rsidDel="003E7642" w:rsidRDefault="003E7642" w:rsidP="004A7766">
            <w:pPr>
              <w:keepNext/>
              <w:keepLines/>
              <w:spacing w:after="0"/>
              <w:jc w:val="center"/>
              <w:rPr>
                <w:del w:id="130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CB5990" w14:textId="72A445D4" w:rsidR="003E7642" w:rsidRPr="00590AAE" w:rsidDel="003E7642" w:rsidRDefault="003E7642" w:rsidP="004A7766">
            <w:pPr>
              <w:keepNext/>
              <w:keepLines/>
              <w:spacing w:after="0"/>
              <w:jc w:val="center"/>
              <w:rPr>
                <w:del w:id="130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737B762" w14:textId="2317DB51" w:rsidR="003E7642" w:rsidRPr="00590AAE" w:rsidDel="003E7642" w:rsidRDefault="003E7642" w:rsidP="004A7766">
            <w:pPr>
              <w:keepNext/>
              <w:keepLines/>
              <w:spacing w:after="0"/>
              <w:jc w:val="center"/>
              <w:rPr>
                <w:del w:id="130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F833525" w14:textId="65456B4B" w:rsidR="003E7642" w:rsidRPr="00590AAE" w:rsidDel="003E7642" w:rsidRDefault="003E7642" w:rsidP="004A7766">
            <w:pPr>
              <w:keepNext/>
              <w:keepLines/>
              <w:spacing w:after="0"/>
              <w:jc w:val="center"/>
              <w:rPr>
                <w:del w:id="130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79AA0BC" w14:textId="33321748" w:rsidR="003E7642" w:rsidRPr="00590AAE" w:rsidDel="003E7642" w:rsidRDefault="003E7642" w:rsidP="004A7766">
            <w:pPr>
              <w:keepNext/>
              <w:keepLines/>
              <w:spacing w:after="0"/>
              <w:jc w:val="center"/>
              <w:rPr>
                <w:del w:id="130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2153365" w14:textId="23B3E260" w:rsidR="003E7642" w:rsidRPr="00590AAE" w:rsidDel="003E7642" w:rsidRDefault="003E7642" w:rsidP="004A7766">
            <w:pPr>
              <w:keepNext/>
              <w:keepLines/>
              <w:spacing w:after="0"/>
              <w:jc w:val="center"/>
              <w:rPr>
                <w:del w:id="1305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261A77F" w14:textId="47003FB6" w:rsidR="003E7642" w:rsidRPr="00EC740B" w:rsidDel="003E7642" w:rsidRDefault="003E7642" w:rsidP="004A7766">
            <w:pPr>
              <w:keepNext/>
              <w:keepLines/>
              <w:spacing w:after="0"/>
              <w:jc w:val="center"/>
              <w:rPr>
                <w:del w:id="13051" w:author="Per Lindell" w:date="2022-05-18T14:23:00Z"/>
                <w:rFonts w:ascii="Arial" w:hAnsi="Arial"/>
                <w:sz w:val="18"/>
                <w:lang w:eastAsia="zh-CN"/>
              </w:rPr>
            </w:pPr>
          </w:p>
        </w:tc>
      </w:tr>
      <w:tr w:rsidR="003E7642" w:rsidRPr="00EC740B" w:rsidDel="003E7642" w14:paraId="2E797C04" w14:textId="1AFF9B74" w:rsidTr="004A7766">
        <w:trPr>
          <w:trHeight w:val="187"/>
          <w:jc w:val="center"/>
          <w:del w:id="13052" w:author="Per Lindell" w:date="2022-05-18T14:23:00Z"/>
        </w:trPr>
        <w:tc>
          <w:tcPr>
            <w:tcW w:w="1634" w:type="dxa"/>
            <w:vMerge/>
            <w:tcBorders>
              <w:left w:val="single" w:sz="4" w:space="0" w:color="auto"/>
              <w:right w:val="single" w:sz="4" w:space="0" w:color="auto"/>
            </w:tcBorders>
            <w:shd w:val="clear" w:color="auto" w:fill="auto"/>
          </w:tcPr>
          <w:p w14:paraId="20FEC62D" w14:textId="5C35C11F" w:rsidR="003E7642" w:rsidRPr="00590AAE" w:rsidDel="003E7642" w:rsidRDefault="003E7642" w:rsidP="004A7766">
            <w:pPr>
              <w:keepNext/>
              <w:keepLines/>
              <w:spacing w:after="0"/>
              <w:jc w:val="center"/>
              <w:rPr>
                <w:del w:id="130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69056E95" w14:textId="153EB714" w:rsidR="003E7642" w:rsidRPr="00590AAE" w:rsidDel="003E7642" w:rsidRDefault="003E7642" w:rsidP="004A7766">
            <w:pPr>
              <w:keepNext/>
              <w:keepLines/>
              <w:spacing w:after="0"/>
              <w:jc w:val="center"/>
              <w:rPr>
                <w:del w:id="130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07039DA" w14:textId="2F19611B" w:rsidR="003E7642" w:rsidRPr="00590AAE" w:rsidDel="003E7642" w:rsidRDefault="003E7642" w:rsidP="004A7766">
            <w:pPr>
              <w:keepNext/>
              <w:keepLines/>
              <w:spacing w:after="0"/>
              <w:jc w:val="center"/>
              <w:rPr>
                <w:del w:id="13055" w:author="Per Lindell" w:date="2022-05-18T14:23:00Z"/>
                <w:rFonts w:ascii="Arial" w:hAnsi="Arial"/>
                <w:sz w:val="18"/>
                <w:lang w:val="x-none"/>
              </w:rPr>
            </w:pPr>
            <w:del w:id="1305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3C680D01" w14:textId="7BAF12C2" w:rsidR="003E7642" w:rsidRPr="00590AAE" w:rsidDel="003E7642" w:rsidRDefault="003E7642" w:rsidP="004A7766">
            <w:pPr>
              <w:keepNext/>
              <w:keepLines/>
              <w:spacing w:after="0"/>
              <w:jc w:val="center"/>
              <w:rPr>
                <w:del w:id="130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C7AAAA" w14:textId="2F4FED99" w:rsidR="003E7642" w:rsidRPr="00590AAE" w:rsidDel="003E7642" w:rsidRDefault="003E7642" w:rsidP="004A7766">
            <w:pPr>
              <w:keepNext/>
              <w:keepLines/>
              <w:spacing w:after="0"/>
              <w:jc w:val="center"/>
              <w:rPr>
                <w:del w:id="13058" w:author="Per Lindell" w:date="2022-05-18T14:23:00Z"/>
                <w:rFonts w:ascii="Arial" w:hAnsi="Arial"/>
                <w:sz w:val="18"/>
                <w:lang w:val="x-none"/>
              </w:rPr>
            </w:pPr>
            <w:del w:id="1305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CEB2AA7" w14:textId="7464D872" w:rsidR="003E7642" w:rsidRPr="00590AAE" w:rsidDel="003E7642" w:rsidRDefault="003E7642" w:rsidP="004A7766">
            <w:pPr>
              <w:keepNext/>
              <w:keepLines/>
              <w:spacing w:after="0"/>
              <w:jc w:val="center"/>
              <w:rPr>
                <w:del w:id="13060" w:author="Per Lindell" w:date="2022-05-18T14:23:00Z"/>
                <w:rFonts w:ascii="Arial" w:hAnsi="Arial"/>
                <w:sz w:val="18"/>
                <w:lang w:val="x-none"/>
              </w:rPr>
            </w:pPr>
            <w:del w:id="13061"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4D01BE9" w14:textId="62F69487" w:rsidR="003E7642" w:rsidRPr="00590AAE" w:rsidDel="003E7642" w:rsidRDefault="003E7642" w:rsidP="004A7766">
            <w:pPr>
              <w:keepNext/>
              <w:keepLines/>
              <w:spacing w:after="0"/>
              <w:jc w:val="center"/>
              <w:rPr>
                <w:del w:id="13062" w:author="Per Lindell" w:date="2022-05-18T14:23:00Z"/>
                <w:rFonts w:ascii="Arial" w:hAnsi="Arial"/>
                <w:sz w:val="18"/>
                <w:lang w:val="x-none"/>
              </w:rPr>
            </w:pPr>
            <w:del w:id="13063"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ECBB247" w14:textId="28ACFD26" w:rsidR="003E7642" w:rsidRPr="00590AAE" w:rsidDel="003E7642" w:rsidRDefault="003E7642" w:rsidP="004A7766">
            <w:pPr>
              <w:keepNext/>
              <w:keepLines/>
              <w:spacing w:after="0"/>
              <w:jc w:val="center"/>
              <w:rPr>
                <w:del w:id="130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8338B8" w14:textId="0F78692F" w:rsidR="003E7642" w:rsidRPr="00590AAE" w:rsidDel="003E7642" w:rsidRDefault="003E7642" w:rsidP="004A7766">
            <w:pPr>
              <w:keepNext/>
              <w:keepLines/>
              <w:spacing w:after="0"/>
              <w:jc w:val="center"/>
              <w:rPr>
                <w:del w:id="1306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23A61D" w14:textId="260B7BCD" w:rsidR="003E7642" w:rsidRPr="00590AAE" w:rsidDel="003E7642" w:rsidRDefault="003E7642" w:rsidP="004A7766">
            <w:pPr>
              <w:keepNext/>
              <w:keepLines/>
              <w:spacing w:after="0"/>
              <w:jc w:val="center"/>
              <w:rPr>
                <w:del w:id="13066" w:author="Per Lindell" w:date="2022-05-18T14:23:00Z"/>
                <w:rFonts w:ascii="Arial" w:hAnsi="Arial"/>
                <w:sz w:val="18"/>
                <w:lang w:val="x-none"/>
              </w:rPr>
            </w:pPr>
            <w:del w:id="13067"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2A87404" w14:textId="13AEA4BB" w:rsidR="003E7642" w:rsidRPr="00590AAE" w:rsidDel="003E7642" w:rsidRDefault="003E7642" w:rsidP="004A7766">
            <w:pPr>
              <w:keepNext/>
              <w:keepLines/>
              <w:spacing w:after="0"/>
              <w:jc w:val="center"/>
              <w:rPr>
                <w:del w:id="13068" w:author="Per Lindell" w:date="2022-05-18T14:23:00Z"/>
                <w:rFonts w:ascii="Arial" w:hAnsi="Arial"/>
                <w:sz w:val="18"/>
                <w:lang w:val="x-none"/>
              </w:rPr>
            </w:pPr>
            <w:del w:id="13069"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37769E2" w14:textId="0EAB0C82" w:rsidR="003E7642" w:rsidRPr="00590AAE" w:rsidDel="003E7642" w:rsidRDefault="003E7642" w:rsidP="004A7766">
            <w:pPr>
              <w:keepNext/>
              <w:keepLines/>
              <w:spacing w:after="0"/>
              <w:jc w:val="center"/>
              <w:rPr>
                <w:del w:id="13070" w:author="Per Lindell" w:date="2022-05-18T14:23:00Z"/>
                <w:rFonts w:ascii="Arial" w:hAnsi="Arial"/>
                <w:sz w:val="18"/>
                <w:lang w:val="x-none"/>
              </w:rPr>
            </w:pPr>
            <w:del w:id="13071"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725F849" w14:textId="530B8F92" w:rsidR="003E7642" w:rsidRPr="00590AAE" w:rsidDel="003E7642" w:rsidRDefault="003E7642" w:rsidP="004A7766">
            <w:pPr>
              <w:keepNext/>
              <w:keepLines/>
              <w:spacing w:after="0"/>
              <w:jc w:val="center"/>
              <w:rPr>
                <w:del w:id="13072"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B30C06" w14:textId="127FEE73" w:rsidR="003E7642" w:rsidRPr="00590AAE" w:rsidDel="003E7642" w:rsidRDefault="003E7642" w:rsidP="004A7766">
            <w:pPr>
              <w:keepNext/>
              <w:keepLines/>
              <w:spacing w:after="0"/>
              <w:jc w:val="center"/>
              <w:rPr>
                <w:del w:id="13073" w:author="Per Lindell" w:date="2022-05-18T14:23:00Z"/>
                <w:rFonts w:ascii="Arial" w:hAnsi="Arial"/>
                <w:sz w:val="18"/>
                <w:lang w:val="x-none"/>
              </w:rPr>
            </w:pPr>
            <w:del w:id="13074"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DE0ED44" w14:textId="6F073E44" w:rsidR="003E7642" w:rsidRPr="00590AAE" w:rsidDel="003E7642" w:rsidRDefault="003E7642" w:rsidP="004A7766">
            <w:pPr>
              <w:keepNext/>
              <w:keepLines/>
              <w:spacing w:after="0"/>
              <w:jc w:val="center"/>
              <w:rPr>
                <w:del w:id="13075" w:author="Per Lindell" w:date="2022-05-18T14:23:00Z"/>
                <w:rFonts w:ascii="Arial" w:hAnsi="Arial"/>
                <w:sz w:val="18"/>
                <w:lang w:val="x-none"/>
              </w:rPr>
            </w:pPr>
            <w:del w:id="13076"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58FB0E30" w14:textId="36D339A6" w:rsidR="003E7642" w:rsidRPr="00590AAE" w:rsidDel="003E7642" w:rsidRDefault="003E7642" w:rsidP="004A7766">
            <w:pPr>
              <w:keepNext/>
              <w:keepLines/>
              <w:spacing w:after="0"/>
              <w:jc w:val="center"/>
              <w:rPr>
                <w:del w:id="13077" w:author="Per Lindell" w:date="2022-05-18T14:23:00Z"/>
                <w:rFonts w:ascii="Arial" w:hAnsi="Arial"/>
                <w:sz w:val="18"/>
                <w:lang w:val="x-none"/>
              </w:rPr>
            </w:pPr>
            <w:del w:id="1307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25C2207" w14:textId="605767CD" w:rsidR="003E7642" w:rsidRPr="00590AAE" w:rsidDel="003E7642" w:rsidRDefault="003E7642" w:rsidP="004A7766">
            <w:pPr>
              <w:keepNext/>
              <w:keepLines/>
              <w:spacing w:after="0"/>
              <w:jc w:val="center"/>
              <w:rPr>
                <w:del w:id="1307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392312D" w14:textId="1435FCCA" w:rsidR="003E7642" w:rsidRPr="00590AAE" w:rsidDel="003E7642" w:rsidRDefault="003E7642" w:rsidP="004A7766">
            <w:pPr>
              <w:keepNext/>
              <w:keepLines/>
              <w:spacing w:after="0"/>
              <w:jc w:val="center"/>
              <w:rPr>
                <w:del w:id="1308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A753B86" w14:textId="762F98A3" w:rsidR="003E7642" w:rsidRPr="00EC740B" w:rsidDel="003E7642" w:rsidRDefault="003E7642" w:rsidP="004A7766">
            <w:pPr>
              <w:keepNext/>
              <w:keepLines/>
              <w:spacing w:after="0"/>
              <w:jc w:val="center"/>
              <w:rPr>
                <w:del w:id="13081" w:author="Per Lindell" w:date="2022-05-18T14:23:00Z"/>
                <w:rFonts w:ascii="Arial" w:hAnsi="Arial"/>
                <w:sz w:val="18"/>
                <w:lang w:eastAsia="zh-CN"/>
              </w:rPr>
            </w:pPr>
          </w:p>
        </w:tc>
      </w:tr>
      <w:tr w:rsidR="003E7642" w:rsidRPr="00EC740B" w:rsidDel="003E7642" w14:paraId="11BFB91A" w14:textId="7DF17531" w:rsidTr="004A7766">
        <w:trPr>
          <w:trHeight w:val="187"/>
          <w:jc w:val="center"/>
          <w:del w:id="13082" w:author="Per Lindell" w:date="2022-05-18T14:23:00Z"/>
        </w:trPr>
        <w:tc>
          <w:tcPr>
            <w:tcW w:w="1634" w:type="dxa"/>
            <w:vMerge/>
            <w:tcBorders>
              <w:left w:val="single" w:sz="4" w:space="0" w:color="auto"/>
              <w:bottom w:val="nil"/>
              <w:right w:val="single" w:sz="4" w:space="0" w:color="auto"/>
            </w:tcBorders>
            <w:shd w:val="clear" w:color="auto" w:fill="auto"/>
          </w:tcPr>
          <w:p w14:paraId="0597745B" w14:textId="5AFB7CE4" w:rsidR="003E7642" w:rsidRPr="00590AAE" w:rsidDel="003E7642" w:rsidRDefault="003E7642" w:rsidP="004A7766">
            <w:pPr>
              <w:keepNext/>
              <w:keepLines/>
              <w:spacing w:after="0"/>
              <w:jc w:val="center"/>
              <w:rPr>
                <w:del w:id="13083"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E5784CD" w14:textId="7CF3292A" w:rsidR="003E7642" w:rsidRPr="00590AAE" w:rsidDel="003E7642" w:rsidRDefault="003E7642" w:rsidP="004A7766">
            <w:pPr>
              <w:keepNext/>
              <w:keepLines/>
              <w:spacing w:after="0"/>
              <w:jc w:val="center"/>
              <w:rPr>
                <w:del w:id="1308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1E8E79BA" w14:textId="2360791E" w:rsidR="003E7642" w:rsidRPr="00590AAE" w:rsidDel="003E7642" w:rsidRDefault="003E7642" w:rsidP="004A7766">
            <w:pPr>
              <w:keepNext/>
              <w:keepLines/>
              <w:spacing w:after="0"/>
              <w:jc w:val="center"/>
              <w:rPr>
                <w:del w:id="13085" w:author="Per Lindell" w:date="2022-05-18T14:23:00Z"/>
                <w:rFonts w:ascii="Arial" w:hAnsi="Arial"/>
                <w:sz w:val="18"/>
                <w:lang w:val="x-none"/>
              </w:rPr>
            </w:pPr>
            <w:del w:id="1308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E09276" w14:textId="47C5BDEC" w:rsidR="003E7642" w:rsidRPr="00590AAE" w:rsidDel="003E7642" w:rsidRDefault="003E7642" w:rsidP="004A7766">
            <w:pPr>
              <w:keepNext/>
              <w:keepLines/>
              <w:spacing w:after="0"/>
              <w:jc w:val="center"/>
              <w:rPr>
                <w:del w:id="13087" w:author="Per Lindell" w:date="2022-05-18T14:23:00Z"/>
                <w:rFonts w:ascii="Arial" w:hAnsi="Arial"/>
                <w:sz w:val="18"/>
                <w:lang w:val="x-none"/>
              </w:rPr>
            </w:pPr>
            <w:del w:id="13088" w:author="Per Lindell" w:date="2022-05-18T14:23:00Z">
              <w:r w:rsidRPr="00590AAE" w:rsidDel="003E7642">
                <w:rPr>
                  <w:rFonts w:ascii="Arial" w:hAnsi="Arial"/>
                  <w:sz w:val="18"/>
                  <w:lang w:val="x-none"/>
                </w:rPr>
                <w:delText>CA_n257H</w:delText>
              </w:r>
            </w:del>
          </w:p>
        </w:tc>
        <w:tc>
          <w:tcPr>
            <w:tcW w:w="1286" w:type="dxa"/>
            <w:vMerge/>
            <w:tcBorders>
              <w:left w:val="single" w:sz="4" w:space="0" w:color="auto"/>
              <w:bottom w:val="nil"/>
              <w:right w:val="single" w:sz="4" w:space="0" w:color="auto"/>
            </w:tcBorders>
            <w:shd w:val="clear" w:color="auto" w:fill="auto"/>
          </w:tcPr>
          <w:p w14:paraId="745F940D" w14:textId="0813E2D3" w:rsidR="003E7642" w:rsidRPr="00EC740B" w:rsidDel="003E7642" w:rsidRDefault="003E7642" w:rsidP="004A7766">
            <w:pPr>
              <w:keepNext/>
              <w:keepLines/>
              <w:spacing w:after="0"/>
              <w:jc w:val="center"/>
              <w:rPr>
                <w:del w:id="13089" w:author="Per Lindell" w:date="2022-05-18T14:23:00Z"/>
                <w:rFonts w:ascii="Arial" w:hAnsi="Arial"/>
                <w:sz w:val="18"/>
                <w:lang w:eastAsia="zh-CN"/>
              </w:rPr>
            </w:pPr>
          </w:p>
        </w:tc>
      </w:tr>
      <w:tr w:rsidR="003E7642" w:rsidRPr="00EC740B" w:rsidDel="003E7642" w14:paraId="600ED68D" w14:textId="263E1E53" w:rsidTr="004A7766">
        <w:trPr>
          <w:trHeight w:val="187"/>
          <w:jc w:val="center"/>
          <w:del w:id="13090" w:author="Per Lindell" w:date="2022-05-18T14:23:00Z"/>
        </w:trPr>
        <w:tc>
          <w:tcPr>
            <w:tcW w:w="1634" w:type="dxa"/>
            <w:vMerge w:val="restart"/>
            <w:tcBorders>
              <w:left w:val="single" w:sz="4" w:space="0" w:color="auto"/>
              <w:right w:val="single" w:sz="4" w:space="0" w:color="auto"/>
            </w:tcBorders>
            <w:shd w:val="clear" w:color="auto" w:fill="auto"/>
          </w:tcPr>
          <w:p w14:paraId="032CD006" w14:textId="4B6B39B7" w:rsidR="003E7642" w:rsidRPr="00590AAE" w:rsidDel="003E7642" w:rsidRDefault="003E7642" w:rsidP="004A7766">
            <w:pPr>
              <w:keepNext/>
              <w:keepLines/>
              <w:spacing w:after="0"/>
              <w:jc w:val="center"/>
              <w:rPr>
                <w:del w:id="13091" w:author="Per Lindell" w:date="2022-05-18T14:23:00Z"/>
                <w:rFonts w:ascii="Arial" w:hAnsi="Arial"/>
                <w:sz w:val="18"/>
                <w:lang w:val="x-none"/>
              </w:rPr>
            </w:pPr>
            <w:del w:id="13092"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_n1A-</w:delText>
              </w:r>
              <w:r w:rsidRPr="00590AAE" w:rsidDel="003E7642">
                <w:rPr>
                  <w:rFonts w:ascii="Arial" w:hAnsi="Arial" w:hint="eastAsia"/>
                  <w:sz w:val="18"/>
                  <w:lang w:val="x-none"/>
                </w:rPr>
                <w:delText>n</w:delText>
              </w:r>
              <w:r w:rsidRPr="00590AAE" w:rsidDel="003E7642">
                <w:rPr>
                  <w:rFonts w:ascii="Arial" w:hAnsi="Arial"/>
                  <w:sz w:val="18"/>
                  <w:lang w:val="x-none"/>
                </w:rPr>
                <w:delText>28A-</w:delText>
              </w:r>
              <w:r w:rsidRPr="00590AAE" w:rsidDel="003E7642">
                <w:rPr>
                  <w:rFonts w:ascii="Arial" w:hAnsi="Arial" w:hint="eastAsia"/>
                  <w:sz w:val="18"/>
                  <w:lang w:val="x-none"/>
                </w:rPr>
                <w:delText>n</w:delText>
              </w:r>
              <w:r w:rsidRPr="00590AAE" w:rsidDel="003E7642">
                <w:rPr>
                  <w:rFonts w:ascii="Arial" w:hAnsi="Arial"/>
                  <w:sz w:val="18"/>
                  <w:lang w:val="x-none"/>
                </w:rPr>
                <w:delText>77A-n257I</w:delText>
              </w:r>
            </w:del>
          </w:p>
          <w:p w14:paraId="693524C8" w14:textId="6B91FADE" w:rsidR="003E7642" w:rsidRPr="00590AAE" w:rsidDel="003E7642" w:rsidRDefault="003E7642" w:rsidP="004A7766">
            <w:pPr>
              <w:keepNext/>
              <w:keepLines/>
              <w:spacing w:after="0"/>
              <w:jc w:val="center"/>
              <w:rPr>
                <w:del w:id="13093" w:author="Per Lindell" w:date="2022-05-18T14:23:00Z"/>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6D10C1D" w14:textId="1968467C" w:rsidR="003E7642" w:rsidRPr="00590AAE" w:rsidDel="003E7642" w:rsidRDefault="003E7642" w:rsidP="004A7766">
            <w:pPr>
              <w:pStyle w:val="TAC"/>
              <w:rPr>
                <w:del w:id="13094" w:author="Per Lindell" w:date="2022-05-18T14:23:00Z"/>
                <w:lang w:val="x-none"/>
              </w:rPr>
            </w:pPr>
            <w:del w:id="1309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28A</w:delText>
              </w:r>
            </w:del>
          </w:p>
          <w:p w14:paraId="0CCA7DE5" w14:textId="788E1F6E" w:rsidR="003E7642" w:rsidRPr="00590AAE" w:rsidDel="003E7642" w:rsidRDefault="003E7642" w:rsidP="004A7766">
            <w:pPr>
              <w:pStyle w:val="TAC"/>
              <w:rPr>
                <w:del w:id="13096" w:author="Per Lindell" w:date="2022-05-18T14:23:00Z"/>
                <w:lang w:val="x-none"/>
              </w:rPr>
            </w:pPr>
            <w:del w:id="13097"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77A</w:delText>
              </w:r>
            </w:del>
          </w:p>
          <w:p w14:paraId="4F4C66FF" w14:textId="6AB753C7" w:rsidR="003E7642" w:rsidRPr="00590AAE" w:rsidDel="003E7642" w:rsidRDefault="003E7642" w:rsidP="004A7766">
            <w:pPr>
              <w:pStyle w:val="TAC"/>
              <w:rPr>
                <w:del w:id="13098" w:author="Per Lindell" w:date="2022-05-18T14:23:00Z"/>
                <w:lang w:val="x-none"/>
              </w:rPr>
            </w:pPr>
            <w:del w:id="13099" w:author="Per Lindell" w:date="2022-05-18T14:23:00Z">
              <w:r w:rsidRPr="00590AAE" w:rsidDel="003E7642">
                <w:rPr>
                  <w:rFonts w:hint="eastAsia"/>
                  <w:lang w:val="x-none"/>
                </w:rPr>
                <w:delText xml:space="preserve"> 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257A</w:delText>
              </w:r>
            </w:del>
          </w:p>
          <w:p w14:paraId="4118364E" w14:textId="2A8D43C5" w:rsidR="003E7642" w:rsidRPr="00590AAE" w:rsidDel="003E7642" w:rsidRDefault="003E7642" w:rsidP="004A7766">
            <w:pPr>
              <w:pStyle w:val="TAC"/>
              <w:rPr>
                <w:del w:id="13100" w:author="Per Lindell" w:date="2022-05-18T14:23:00Z"/>
                <w:lang w:val="x-none"/>
              </w:rPr>
            </w:pPr>
            <w:del w:id="13101"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257G</w:delText>
              </w:r>
            </w:del>
          </w:p>
          <w:p w14:paraId="58E816DE" w14:textId="3513DC4C" w:rsidR="003E7642" w:rsidRPr="00590AAE" w:rsidDel="003E7642" w:rsidRDefault="003E7642" w:rsidP="004A7766">
            <w:pPr>
              <w:pStyle w:val="TAC"/>
              <w:rPr>
                <w:del w:id="13102" w:author="Per Lindell" w:date="2022-05-18T14:23:00Z"/>
                <w:lang w:val="x-none"/>
              </w:rPr>
            </w:pPr>
            <w:del w:id="13103"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257H</w:delText>
              </w:r>
            </w:del>
          </w:p>
          <w:p w14:paraId="5AC215E4" w14:textId="66A72D05" w:rsidR="003E7642" w:rsidRPr="00590AAE" w:rsidDel="003E7642" w:rsidRDefault="003E7642" w:rsidP="004A7766">
            <w:pPr>
              <w:pStyle w:val="TAC"/>
              <w:rPr>
                <w:del w:id="13104" w:author="Per Lindell" w:date="2022-05-18T14:23:00Z"/>
                <w:lang w:val="x-none"/>
              </w:rPr>
            </w:pPr>
            <w:del w:id="13105" w:author="Per Lindell" w:date="2022-05-18T14:23:00Z">
              <w:r w:rsidRPr="00590AAE" w:rsidDel="003E7642">
                <w:rPr>
                  <w:rFonts w:hint="eastAsia"/>
                  <w:lang w:val="x-none"/>
                </w:rPr>
                <w:delText>CA</w:delText>
              </w:r>
              <w:r w:rsidRPr="00590AAE" w:rsidDel="003E7642">
                <w:rPr>
                  <w:lang w:val="x-none"/>
                </w:rPr>
                <w:delText>_n1A-</w:delText>
              </w:r>
              <w:r w:rsidRPr="00590AAE" w:rsidDel="003E7642">
                <w:rPr>
                  <w:rFonts w:hint="eastAsia"/>
                  <w:lang w:val="x-none"/>
                </w:rPr>
                <w:delText>n</w:delText>
              </w:r>
              <w:r w:rsidRPr="00590AAE" w:rsidDel="003E7642">
                <w:rPr>
                  <w:lang w:val="x-none"/>
                </w:rPr>
                <w:delText>257I</w:delText>
              </w:r>
            </w:del>
          </w:p>
          <w:p w14:paraId="62CEC476" w14:textId="07AA3FAB" w:rsidR="003E7642" w:rsidRPr="00590AAE" w:rsidDel="003E7642" w:rsidRDefault="003E7642" w:rsidP="004A7766">
            <w:pPr>
              <w:pStyle w:val="TAC"/>
              <w:rPr>
                <w:del w:id="13106" w:author="Per Lindell" w:date="2022-05-18T14:23:00Z"/>
                <w:lang w:val="x-none"/>
              </w:rPr>
            </w:pPr>
            <w:del w:id="13107" w:author="Per Lindell" w:date="2022-05-18T14:23:00Z">
              <w:r w:rsidRPr="00590AAE" w:rsidDel="003E7642">
                <w:rPr>
                  <w:rFonts w:hint="eastAsia"/>
                  <w:lang w:val="x-none"/>
                </w:rPr>
                <w:delText xml:space="preserve"> CA</w:delText>
              </w:r>
              <w:r w:rsidRPr="00590AAE" w:rsidDel="003E7642">
                <w:rPr>
                  <w:lang w:val="x-none"/>
                </w:rPr>
                <w:delText>_n28A-</w:delText>
              </w:r>
              <w:r w:rsidRPr="00590AAE" w:rsidDel="003E7642">
                <w:rPr>
                  <w:rFonts w:hint="eastAsia"/>
                  <w:lang w:val="x-none"/>
                </w:rPr>
                <w:delText>n</w:delText>
              </w:r>
              <w:r w:rsidRPr="00590AAE" w:rsidDel="003E7642">
                <w:rPr>
                  <w:lang w:val="x-none"/>
                </w:rPr>
                <w:delText>77A</w:delText>
              </w:r>
            </w:del>
          </w:p>
          <w:p w14:paraId="3153CDA4" w14:textId="66867CF8" w:rsidR="003E7642" w:rsidRPr="00590AAE" w:rsidDel="003E7642" w:rsidRDefault="003E7642" w:rsidP="004A7766">
            <w:pPr>
              <w:pStyle w:val="TAC"/>
              <w:rPr>
                <w:del w:id="13108" w:author="Per Lindell" w:date="2022-05-18T14:23:00Z"/>
                <w:lang w:val="x-none"/>
              </w:rPr>
            </w:pPr>
            <w:del w:id="13109"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257A</w:delText>
              </w:r>
            </w:del>
          </w:p>
          <w:p w14:paraId="7704E032" w14:textId="1B5F260D" w:rsidR="003E7642" w:rsidRPr="00590AAE" w:rsidDel="003E7642" w:rsidRDefault="003E7642" w:rsidP="004A7766">
            <w:pPr>
              <w:pStyle w:val="TAC"/>
              <w:rPr>
                <w:del w:id="13110" w:author="Per Lindell" w:date="2022-05-18T14:23:00Z"/>
                <w:lang w:val="x-none"/>
              </w:rPr>
            </w:pPr>
            <w:del w:id="13111"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257G</w:delText>
              </w:r>
            </w:del>
          </w:p>
          <w:p w14:paraId="1119D348" w14:textId="35D5B611" w:rsidR="003E7642" w:rsidRPr="00590AAE" w:rsidDel="003E7642" w:rsidRDefault="003E7642" w:rsidP="004A7766">
            <w:pPr>
              <w:pStyle w:val="TAC"/>
              <w:rPr>
                <w:del w:id="13112" w:author="Per Lindell" w:date="2022-05-18T14:23:00Z"/>
                <w:lang w:val="x-none"/>
              </w:rPr>
            </w:pPr>
            <w:del w:id="13113"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257H</w:delText>
              </w:r>
            </w:del>
          </w:p>
          <w:p w14:paraId="26CB210A" w14:textId="27732266" w:rsidR="003E7642" w:rsidRPr="00590AAE" w:rsidDel="003E7642" w:rsidRDefault="003E7642" w:rsidP="004A7766">
            <w:pPr>
              <w:pStyle w:val="TAC"/>
              <w:rPr>
                <w:del w:id="13114" w:author="Per Lindell" w:date="2022-05-18T14:23:00Z"/>
                <w:lang w:val="x-none"/>
              </w:rPr>
            </w:pPr>
            <w:del w:id="13115" w:author="Per Lindell" w:date="2022-05-18T14:23:00Z">
              <w:r w:rsidRPr="00590AAE" w:rsidDel="003E7642">
                <w:rPr>
                  <w:rFonts w:hint="eastAsia"/>
                  <w:lang w:val="x-none"/>
                </w:rPr>
                <w:delText>CA</w:delText>
              </w:r>
              <w:r w:rsidRPr="00590AAE" w:rsidDel="003E7642">
                <w:rPr>
                  <w:lang w:val="x-none"/>
                </w:rPr>
                <w:delText>_n28A-</w:delText>
              </w:r>
              <w:r w:rsidRPr="00590AAE" w:rsidDel="003E7642">
                <w:rPr>
                  <w:rFonts w:hint="eastAsia"/>
                  <w:lang w:val="x-none"/>
                </w:rPr>
                <w:delText>n</w:delText>
              </w:r>
              <w:r w:rsidRPr="00590AAE" w:rsidDel="003E7642">
                <w:rPr>
                  <w:lang w:val="x-none"/>
                </w:rPr>
                <w:delText>257I</w:delText>
              </w:r>
            </w:del>
          </w:p>
          <w:p w14:paraId="59BF32BB" w14:textId="474F136F" w:rsidR="003E7642" w:rsidRPr="00590AAE" w:rsidDel="003E7642" w:rsidRDefault="003E7642" w:rsidP="004A7766">
            <w:pPr>
              <w:pStyle w:val="TAC"/>
              <w:rPr>
                <w:del w:id="13116" w:author="Per Lindell" w:date="2022-05-18T14:23:00Z"/>
                <w:lang w:val="x-none"/>
              </w:rPr>
            </w:pPr>
            <w:del w:id="13117"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257A</w:delText>
              </w:r>
            </w:del>
          </w:p>
          <w:p w14:paraId="170A0F52" w14:textId="645BB851" w:rsidR="003E7642" w:rsidRPr="00590AAE" w:rsidDel="003E7642" w:rsidRDefault="003E7642" w:rsidP="004A7766">
            <w:pPr>
              <w:pStyle w:val="TAC"/>
              <w:rPr>
                <w:del w:id="13118" w:author="Per Lindell" w:date="2022-05-18T14:23:00Z"/>
                <w:lang w:val="x-none"/>
              </w:rPr>
            </w:pPr>
            <w:del w:id="13119"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257G</w:delText>
              </w:r>
            </w:del>
          </w:p>
          <w:p w14:paraId="77FA7907" w14:textId="45B0C4BC" w:rsidR="003E7642" w:rsidRPr="00590AAE" w:rsidDel="003E7642" w:rsidRDefault="003E7642" w:rsidP="004A7766">
            <w:pPr>
              <w:pStyle w:val="TAC"/>
              <w:rPr>
                <w:del w:id="13120" w:author="Per Lindell" w:date="2022-05-18T14:23:00Z"/>
                <w:lang w:val="x-none"/>
              </w:rPr>
            </w:pPr>
            <w:del w:id="13121" w:author="Per Lindell" w:date="2022-05-18T14:23:00Z">
              <w:r w:rsidRPr="00590AAE" w:rsidDel="003E7642">
                <w:rPr>
                  <w:rFonts w:hint="eastAsia"/>
                  <w:lang w:val="x-none"/>
                </w:rPr>
                <w:delText>CA</w:delText>
              </w:r>
              <w:r w:rsidRPr="00590AAE" w:rsidDel="003E7642">
                <w:rPr>
                  <w:lang w:val="x-none"/>
                </w:rPr>
                <w:delText>_n77A-</w:delText>
              </w:r>
              <w:r w:rsidRPr="00590AAE" w:rsidDel="003E7642">
                <w:rPr>
                  <w:rFonts w:hint="eastAsia"/>
                  <w:lang w:val="x-none"/>
                </w:rPr>
                <w:delText>n</w:delText>
              </w:r>
              <w:r w:rsidRPr="00590AAE" w:rsidDel="003E7642">
                <w:rPr>
                  <w:lang w:val="x-none"/>
                </w:rPr>
                <w:delText>257H</w:delText>
              </w:r>
            </w:del>
          </w:p>
          <w:p w14:paraId="5F02033E" w14:textId="516B9976" w:rsidR="003E7642" w:rsidRPr="00590AAE" w:rsidDel="003E7642" w:rsidRDefault="003E7642" w:rsidP="004A7766">
            <w:pPr>
              <w:keepNext/>
              <w:keepLines/>
              <w:spacing w:after="0"/>
              <w:jc w:val="center"/>
              <w:rPr>
                <w:del w:id="13122" w:author="Per Lindell" w:date="2022-05-18T14:23:00Z"/>
                <w:rFonts w:ascii="Arial" w:hAnsi="Arial"/>
                <w:sz w:val="18"/>
                <w:lang w:val="x-none"/>
              </w:rPr>
            </w:pPr>
            <w:del w:id="13123" w:author="Per Lindell" w:date="2022-05-18T14:23:00Z">
              <w:r w:rsidRPr="00590AAE" w:rsidDel="003E7642">
                <w:rPr>
                  <w:rFonts w:ascii="Arial" w:hAnsi="Arial" w:hint="eastAsia"/>
                  <w:sz w:val="18"/>
                  <w:lang w:val="x-none"/>
                </w:rPr>
                <w:delText>CA</w:delText>
              </w:r>
              <w:r w:rsidRPr="00590AAE" w:rsidDel="003E7642">
                <w:rPr>
                  <w:rFonts w:ascii="Arial" w:hAnsi="Arial"/>
                  <w:sz w:val="18"/>
                  <w:lang w:val="x-none"/>
                </w:rPr>
                <w:delText>_n77A-</w:delText>
              </w:r>
              <w:r w:rsidRPr="00590AAE" w:rsidDel="003E7642">
                <w:rPr>
                  <w:rFonts w:ascii="Arial" w:hAnsi="Arial" w:hint="eastAsia"/>
                  <w:sz w:val="18"/>
                  <w:lang w:val="x-none"/>
                </w:rPr>
                <w:delText>n</w:delText>
              </w:r>
              <w:r w:rsidRPr="00590AAE" w:rsidDel="003E7642">
                <w:rPr>
                  <w:rFonts w:ascii="Arial" w:hAnsi="Arial"/>
                  <w:sz w:val="18"/>
                  <w:lang w:val="x-none"/>
                </w:rPr>
                <w:delText>257I</w:delText>
              </w:r>
            </w:del>
          </w:p>
          <w:p w14:paraId="6B434B8B" w14:textId="27EB128B" w:rsidR="003E7642" w:rsidRPr="00590AAE" w:rsidDel="003E7642" w:rsidRDefault="003E7642" w:rsidP="004A7766">
            <w:pPr>
              <w:keepNext/>
              <w:keepLines/>
              <w:spacing w:after="0"/>
              <w:jc w:val="center"/>
              <w:rPr>
                <w:del w:id="1312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FB61487" w14:textId="59BE89EC" w:rsidR="003E7642" w:rsidRPr="00590AAE" w:rsidDel="003E7642" w:rsidRDefault="003E7642" w:rsidP="004A7766">
            <w:pPr>
              <w:keepNext/>
              <w:keepLines/>
              <w:spacing w:after="0"/>
              <w:jc w:val="center"/>
              <w:rPr>
                <w:del w:id="13125" w:author="Per Lindell" w:date="2022-05-18T14:23:00Z"/>
                <w:rFonts w:ascii="Arial" w:hAnsi="Arial"/>
                <w:sz w:val="18"/>
                <w:lang w:val="x-none"/>
              </w:rPr>
            </w:pPr>
            <w:del w:id="13126"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1</w:delText>
              </w:r>
            </w:del>
          </w:p>
        </w:tc>
        <w:tc>
          <w:tcPr>
            <w:tcW w:w="610" w:type="dxa"/>
            <w:tcBorders>
              <w:top w:val="single" w:sz="4" w:space="0" w:color="auto"/>
              <w:left w:val="single" w:sz="4" w:space="0" w:color="auto"/>
              <w:bottom w:val="single" w:sz="4" w:space="0" w:color="auto"/>
              <w:right w:val="single" w:sz="4" w:space="0" w:color="auto"/>
            </w:tcBorders>
          </w:tcPr>
          <w:p w14:paraId="573E2A6D" w14:textId="008057AF" w:rsidR="003E7642" w:rsidRPr="00590AAE" w:rsidDel="003E7642" w:rsidRDefault="003E7642" w:rsidP="004A7766">
            <w:pPr>
              <w:keepNext/>
              <w:keepLines/>
              <w:spacing w:after="0"/>
              <w:jc w:val="center"/>
              <w:rPr>
                <w:del w:id="13127" w:author="Per Lindell" w:date="2022-05-18T14:23:00Z"/>
                <w:rFonts w:ascii="Arial" w:hAnsi="Arial"/>
                <w:sz w:val="18"/>
                <w:lang w:val="x-none"/>
              </w:rPr>
            </w:pPr>
            <w:del w:id="13128"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6EE77F6" w14:textId="61BC6794" w:rsidR="003E7642" w:rsidRPr="00590AAE" w:rsidDel="003E7642" w:rsidRDefault="003E7642" w:rsidP="004A7766">
            <w:pPr>
              <w:keepNext/>
              <w:keepLines/>
              <w:spacing w:after="0"/>
              <w:jc w:val="center"/>
              <w:rPr>
                <w:del w:id="13129" w:author="Per Lindell" w:date="2022-05-18T14:23:00Z"/>
                <w:rFonts w:ascii="Arial" w:hAnsi="Arial"/>
                <w:sz w:val="18"/>
                <w:lang w:val="x-none"/>
              </w:rPr>
            </w:pPr>
            <w:del w:id="1313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7CBC1D" w14:textId="4B778C67" w:rsidR="003E7642" w:rsidRPr="00590AAE" w:rsidDel="003E7642" w:rsidRDefault="003E7642" w:rsidP="004A7766">
            <w:pPr>
              <w:keepNext/>
              <w:keepLines/>
              <w:spacing w:after="0"/>
              <w:jc w:val="center"/>
              <w:rPr>
                <w:del w:id="13131" w:author="Per Lindell" w:date="2022-05-18T14:23:00Z"/>
                <w:rFonts w:ascii="Arial" w:hAnsi="Arial"/>
                <w:sz w:val="18"/>
                <w:lang w:val="x-none"/>
              </w:rPr>
            </w:pPr>
            <w:del w:id="1313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D494A4D" w14:textId="39C232B7" w:rsidR="003E7642" w:rsidRPr="00590AAE" w:rsidDel="003E7642" w:rsidRDefault="003E7642" w:rsidP="004A7766">
            <w:pPr>
              <w:keepNext/>
              <w:keepLines/>
              <w:spacing w:after="0"/>
              <w:jc w:val="center"/>
              <w:rPr>
                <w:del w:id="13133" w:author="Per Lindell" w:date="2022-05-18T14:23:00Z"/>
                <w:rFonts w:ascii="Arial" w:hAnsi="Arial"/>
                <w:sz w:val="18"/>
                <w:lang w:val="x-none"/>
              </w:rPr>
            </w:pPr>
            <w:del w:id="1313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FB4346E" w14:textId="6A2071AA" w:rsidR="003E7642" w:rsidRPr="00590AAE" w:rsidDel="003E7642" w:rsidRDefault="003E7642" w:rsidP="004A7766">
            <w:pPr>
              <w:keepNext/>
              <w:keepLines/>
              <w:spacing w:after="0"/>
              <w:jc w:val="center"/>
              <w:rPr>
                <w:del w:id="1313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4C2C3D" w14:textId="79B58921" w:rsidR="003E7642" w:rsidRPr="00590AAE" w:rsidDel="003E7642" w:rsidRDefault="003E7642" w:rsidP="004A7766">
            <w:pPr>
              <w:keepNext/>
              <w:keepLines/>
              <w:spacing w:after="0"/>
              <w:jc w:val="center"/>
              <w:rPr>
                <w:del w:id="1313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49F68E" w14:textId="445AB94A" w:rsidR="003E7642" w:rsidRPr="00590AAE" w:rsidDel="003E7642" w:rsidRDefault="003E7642" w:rsidP="004A7766">
            <w:pPr>
              <w:keepNext/>
              <w:keepLines/>
              <w:spacing w:after="0"/>
              <w:jc w:val="center"/>
              <w:rPr>
                <w:del w:id="1313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8469A0" w14:textId="678320ED" w:rsidR="003E7642" w:rsidRPr="00590AAE" w:rsidDel="003E7642" w:rsidRDefault="003E7642" w:rsidP="004A7766">
            <w:pPr>
              <w:keepNext/>
              <w:keepLines/>
              <w:spacing w:after="0"/>
              <w:jc w:val="center"/>
              <w:rPr>
                <w:del w:id="1313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D4CFE8" w14:textId="2C930428" w:rsidR="003E7642" w:rsidRPr="00590AAE" w:rsidDel="003E7642" w:rsidRDefault="003E7642" w:rsidP="004A7766">
            <w:pPr>
              <w:keepNext/>
              <w:keepLines/>
              <w:spacing w:after="0"/>
              <w:jc w:val="center"/>
              <w:rPr>
                <w:del w:id="1313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38B446" w14:textId="1F134721" w:rsidR="003E7642" w:rsidRPr="00590AAE" w:rsidDel="003E7642" w:rsidRDefault="003E7642" w:rsidP="004A7766">
            <w:pPr>
              <w:keepNext/>
              <w:keepLines/>
              <w:spacing w:after="0"/>
              <w:jc w:val="center"/>
              <w:rPr>
                <w:del w:id="1314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768B5BA" w14:textId="419C733D" w:rsidR="003E7642" w:rsidRPr="00590AAE" w:rsidDel="003E7642" w:rsidRDefault="003E7642" w:rsidP="004A7766">
            <w:pPr>
              <w:keepNext/>
              <w:keepLines/>
              <w:spacing w:after="0"/>
              <w:jc w:val="center"/>
              <w:rPr>
                <w:del w:id="1314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710614F" w14:textId="29FDB21E" w:rsidR="003E7642" w:rsidRPr="00590AAE" w:rsidDel="003E7642" w:rsidRDefault="003E7642" w:rsidP="004A7766">
            <w:pPr>
              <w:keepNext/>
              <w:keepLines/>
              <w:spacing w:after="0"/>
              <w:jc w:val="center"/>
              <w:rPr>
                <w:del w:id="1314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A71EB24" w14:textId="04A70344" w:rsidR="003E7642" w:rsidRPr="00590AAE" w:rsidDel="003E7642" w:rsidRDefault="003E7642" w:rsidP="004A7766">
            <w:pPr>
              <w:keepNext/>
              <w:keepLines/>
              <w:spacing w:after="0"/>
              <w:jc w:val="center"/>
              <w:rPr>
                <w:del w:id="1314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F569CF1" w14:textId="1634FD6E" w:rsidR="003E7642" w:rsidRPr="00590AAE" w:rsidDel="003E7642" w:rsidRDefault="003E7642" w:rsidP="004A7766">
            <w:pPr>
              <w:keepNext/>
              <w:keepLines/>
              <w:spacing w:after="0"/>
              <w:jc w:val="center"/>
              <w:rPr>
                <w:del w:id="1314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8CFB3BA" w14:textId="09EB2182" w:rsidR="003E7642" w:rsidRPr="00590AAE" w:rsidDel="003E7642" w:rsidRDefault="003E7642" w:rsidP="004A7766">
            <w:pPr>
              <w:keepNext/>
              <w:keepLines/>
              <w:spacing w:after="0"/>
              <w:jc w:val="center"/>
              <w:rPr>
                <w:del w:id="13145" w:author="Per Lindell" w:date="2022-05-18T14:23:00Z"/>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32EA8CE" w14:textId="3B4D7995" w:rsidR="003E7642" w:rsidRPr="00EC740B" w:rsidDel="003E7642" w:rsidRDefault="003E7642" w:rsidP="004A7766">
            <w:pPr>
              <w:keepNext/>
              <w:keepLines/>
              <w:spacing w:after="0"/>
              <w:jc w:val="center"/>
              <w:rPr>
                <w:del w:id="13146" w:author="Per Lindell" w:date="2022-05-18T14:23:00Z"/>
                <w:rFonts w:ascii="Arial" w:hAnsi="Arial"/>
                <w:sz w:val="18"/>
                <w:lang w:eastAsia="zh-CN"/>
              </w:rPr>
            </w:pPr>
            <w:del w:id="13147" w:author="Per Lindell" w:date="2022-05-18T14:23:00Z">
              <w:r w:rsidDel="003E7642">
                <w:rPr>
                  <w:rFonts w:ascii="Arial" w:hAnsi="Arial"/>
                  <w:sz w:val="18"/>
                  <w:lang w:eastAsia="zh-CN"/>
                </w:rPr>
                <w:delText>0</w:delText>
              </w:r>
            </w:del>
          </w:p>
        </w:tc>
      </w:tr>
      <w:tr w:rsidR="003E7642" w:rsidRPr="00EC740B" w:rsidDel="003E7642" w14:paraId="0DBA0DF3" w14:textId="2AAA0C8D" w:rsidTr="004A7766">
        <w:trPr>
          <w:trHeight w:val="187"/>
          <w:jc w:val="center"/>
          <w:del w:id="13148" w:author="Per Lindell" w:date="2022-05-18T14:23:00Z"/>
        </w:trPr>
        <w:tc>
          <w:tcPr>
            <w:tcW w:w="1634" w:type="dxa"/>
            <w:vMerge/>
            <w:tcBorders>
              <w:left w:val="single" w:sz="4" w:space="0" w:color="auto"/>
              <w:right w:val="single" w:sz="4" w:space="0" w:color="auto"/>
            </w:tcBorders>
            <w:shd w:val="clear" w:color="auto" w:fill="auto"/>
          </w:tcPr>
          <w:p w14:paraId="3449D8D5" w14:textId="381E1DC9" w:rsidR="003E7642" w:rsidRPr="00590AAE" w:rsidDel="003E7642" w:rsidRDefault="003E7642" w:rsidP="004A7766">
            <w:pPr>
              <w:keepNext/>
              <w:keepLines/>
              <w:spacing w:after="0"/>
              <w:jc w:val="center"/>
              <w:rPr>
                <w:del w:id="1314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01035A7" w14:textId="7669745E" w:rsidR="003E7642" w:rsidRPr="00590AAE" w:rsidDel="003E7642" w:rsidRDefault="003E7642" w:rsidP="004A7766">
            <w:pPr>
              <w:keepNext/>
              <w:keepLines/>
              <w:spacing w:after="0"/>
              <w:jc w:val="center"/>
              <w:rPr>
                <w:del w:id="1315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8E70C14" w14:textId="1A620025" w:rsidR="003E7642" w:rsidRPr="00590AAE" w:rsidDel="003E7642" w:rsidRDefault="003E7642" w:rsidP="004A7766">
            <w:pPr>
              <w:keepNext/>
              <w:keepLines/>
              <w:spacing w:after="0"/>
              <w:jc w:val="center"/>
              <w:rPr>
                <w:del w:id="13151" w:author="Per Lindell" w:date="2022-05-18T14:23:00Z"/>
                <w:rFonts w:ascii="Arial" w:hAnsi="Arial"/>
                <w:sz w:val="18"/>
                <w:lang w:val="x-none"/>
              </w:rPr>
            </w:pPr>
            <w:del w:id="13152"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2C72EE3" w14:textId="36A052EC" w:rsidR="003E7642" w:rsidRPr="00590AAE" w:rsidDel="003E7642" w:rsidRDefault="003E7642" w:rsidP="004A7766">
            <w:pPr>
              <w:keepNext/>
              <w:keepLines/>
              <w:spacing w:after="0"/>
              <w:jc w:val="center"/>
              <w:rPr>
                <w:del w:id="13153" w:author="Per Lindell" w:date="2022-05-18T14:23:00Z"/>
                <w:rFonts w:ascii="Arial" w:hAnsi="Arial"/>
                <w:sz w:val="18"/>
                <w:lang w:val="x-none"/>
              </w:rPr>
            </w:pPr>
            <w:del w:id="13154" w:author="Per Lindell" w:date="2022-05-18T14:23:00Z">
              <w:r w:rsidRPr="00590AA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E5E8938" w14:textId="0A4AFC7D" w:rsidR="003E7642" w:rsidRPr="00590AAE" w:rsidDel="003E7642" w:rsidRDefault="003E7642" w:rsidP="004A7766">
            <w:pPr>
              <w:keepNext/>
              <w:keepLines/>
              <w:spacing w:after="0"/>
              <w:jc w:val="center"/>
              <w:rPr>
                <w:del w:id="13155" w:author="Per Lindell" w:date="2022-05-18T14:23:00Z"/>
                <w:rFonts w:ascii="Arial" w:hAnsi="Arial"/>
                <w:sz w:val="18"/>
                <w:lang w:val="x-none"/>
              </w:rPr>
            </w:pPr>
            <w:del w:id="13156"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BC2D926" w14:textId="48259811" w:rsidR="003E7642" w:rsidRPr="00590AAE" w:rsidDel="003E7642" w:rsidRDefault="003E7642" w:rsidP="004A7766">
            <w:pPr>
              <w:keepNext/>
              <w:keepLines/>
              <w:spacing w:after="0"/>
              <w:jc w:val="center"/>
              <w:rPr>
                <w:del w:id="13157" w:author="Per Lindell" w:date="2022-05-18T14:23:00Z"/>
                <w:rFonts w:ascii="Arial" w:hAnsi="Arial"/>
                <w:sz w:val="18"/>
                <w:lang w:val="x-none"/>
              </w:rPr>
            </w:pPr>
            <w:del w:id="13158"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D115C4C" w14:textId="02D20C3F" w:rsidR="003E7642" w:rsidRPr="00590AAE" w:rsidDel="003E7642" w:rsidRDefault="003E7642" w:rsidP="004A7766">
            <w:pPr>
              <w:keepNext/>
              <w:keepLines/>
              <w:spacing w:after="0"/>
              <w:jc w:val="center"/>
              <w:rPr>
                <w:del w:id="13159" w:author="Per Lindell" w:date="2022-05-18T14:23:00Z"/>
                <w:rFonts w:ascii="Arial" w:hAnsi="Arial"/>
                <w:sz w:val="18"/>
                <w:lang w:val="x-none"/>
              </w:rPr>
            </w:pPr>
            <w:del w:id="13160"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0EB31D" w14:textId="4F2C7C2A" w:rsidR="003E7642" w:rsidRPr="00590AAE" w:rsidDel="003E7642" w:rsidRDefault="003E7642" w:rsidP="004A7766">
            <w:pPr>
              <w:keepNext/>
              <w:keepLines/>
              <w:spacing w:after="0"/>
              <w:jc w:val="center"/>
              <w:rPr>
                <w:del w:id="1316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FA41C5" w14:textId="78A448B3" w:rsidR="003E7642" w:rsidRPr="00590AAE" w:rsidDel="003E7642" w:rsidRDefault="003E7642" w:rsidP="004A7766">
            <w:pPr>
              <w:keepNext/>
              <w:keepLines/>
              <w:spacing w:after="0"/>
              <w:jc w:val="center"/>
              <w:rPr>
                <w:del w:id="1316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FB9DB10" w14:textId="5185EC05" w:rsidR="003E7642" w:rsidRPr="00590AAE" w:rsidDel="003E7642" w:rsidRDefault="003E7642" w:rsidP="004A7766">
            <w:pPr>
              <w:keepNext/>
              <w:keepLines/>
              <w:spacing w:after="0"/>
              <w:jc w:val="center"/>
              <w:rPr>
                <w:del w:id="1316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15CD02" w14:textId="19BC525C" w:rsidR="003E7642" w:rsidRPr="00590AAE" w:rsidDel="003E7642" w:rsidRDefault="003E7642" w:rsidP="004A7766">
            <w:pPr>
              <w:keepNext/>
              <w:keepLines/>
              <w:spacing w:after="0"/>
              <w:jc w:val="center"/>
              <w:rPr>
                <w:del w:id="131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66712F" w14:textId="68B06564" w:rsidR="003E7642" w:rsidRPr="00590AAE" w:rsidDel="003E7642" w:rsidRDefault="003E7642" w:rsidP="004A7766">
            <w:pPr>
              <w:keepNext/>
              <w:keepLines/>
              <w:spacing w:after="0"/>
              <w:jc w:val="center"/>
              <w:rPr>
                <w:del w:id="1316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10FF67" w14:textId="522EA297" w:rsidR="003E7642" w:rsidRPr="00590AAE" w:rsidDel="003E7642" w:rsidRDefault="003E7642" w:rsidP="004A7766">
            <w:pPr>
              <w:keepNext/>
              <w:keepLines/>
              <w:spacing w:after="0"/>
              <w:jc w:val="center"/>
              <w:rPr>
                <w:del w:id="13166"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722D866" w14:textId="62205EF5" w:rsidR="003E7642" w:rsidRPr="00590AAE" w:rsidDel="003E7642" w:rsidRDefault="003E7642" w:rsidP="004A7766">
            <w:pPr>
              <w:keepNext/>
              <w:keepLines/>
              <w:spacing w:after="0"/>
              <w:jc w:val="center"/>
              <w:rPr>
                <w:del w:id="1316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D4B3EC" w14:textId="0EE7D09F" w:rsidR="003E7642" w:rsidRPr="00590AAE" w:rsidDel="003E7642" w:rsidRDefault="003E7642" w:rsidP="004A7766">
            <w:pPr>
              <w:keepNext/>
              <w:keepLines/>
              <w:spacing w:after="0"/>
              <w:jc w:val="center"/>
              <w:rPr>
                <w:del w:id="13168"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10729AC" w14:textId="6E3B21A6" w:rsidR="003E7642" w:rsidRPr="00590AAE" w:rsidDel="003E7642" w:rsidRDefault="003E7642" w:rsidP="004A7766">
            <w:pPr>
              <w:keepNext/>
              <w:keepLines/>
              <w:spacing w:after="0"/>
              <w:jc w:val="center"/>
              <w:rPr>
                <w:del w:id="13169"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AD66329" w14:textId="6D86DEDA" w:rsidR="003E7642" w:rsidRPr="00590AAE" w:rsidDel="003E7642" w:rsidRDefault="003E7642" w:rsidP="004A7766">
            <w:pPr>
              <w:keepNext/>
              <w:keepLines/>
              <w:spacing w:after="0"/>
              <w:jc w:val="center"/>
              <w:rPr>
                <w:del w:id="1317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DA6CDCC" w14:textId="6A2053A5" w:rsidR="003E7642" w:rsidRPr="00590AAE" w:rsidDel="003E7642" w:rsidRDefault="003E7642" w:rsidP="004A7766">
            <w:pPr>
              <w:keepNext/>
              <w:keepLines/>
              <w:spacing w:after="0"/>
              <w:jc w:val="center"/>
              <w:rPr>
                <w:del w:id="1317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6331EF66" w14:textId="7535C3EB" w:rsidR="003E7642" w:rsidRPr="00EC740B" w:rsidDel="003E7642" w:rsidRDefault="003E7642" w:rsidP="004A7766">
            <w:pPr>
              <w:keepNext/>
              <w:keepLines/>
              <w:spacing w:after="0"/>
              <w:jc w:val="center"/>
              <w:rPr>
                <w:del w:id="13172" w:author="Per Lindell" w:date="2022-05-18T14:23:00Z"/>
                <w:rFonts w:ascii="Arial" w:hAnsi="Arial"/>
                <w:sz w:val="18"/>
                <w:lang w:eastAsia="zh-CN"/>
              </w:rPr>
            </w:pPr>
          </w:p>
        </w:tc>
      </w:tr>
      <w:tr w:rsidR="003E7642" w:rsidRPr="00EC740B" w:rsidDel="003E7642" w14:paraId="65660B7F" w14:textId="35AECCE3" w:rsidTr="004A7766">
        <w:trPr>
          <w:trHeight w:val="187"/>
          <w:jc w:val="center"/>
          <w:del w:id="13173" w:author="Per Lindell" w:date="2022-05-18T14:23:00Z"/>
        </w:trPr>
        <w:tc>
          <w:tcPr>
            <w:tcW w:w="1634" w:type="dxa"/>
            <w:vMerge/>
            <w:tcBorders>
              <w:left w:val="single" w:sz="4" w:space="0" w:color="auto"/>
              <w:right w:val="single" w:sz="4" w:space="0" w:color="auto"/>
            </w:tcBorders>
            <w:shd w:val="clear" w:color="auto" w:fill="auto"/>
          </w:tcPr>
          <w:p w14:paraId="35B5DA5A" w14:textId="58B05291" w:rsidR="003E7642" w:rsidRPr="00590AAE" w:rsidDel="003E7642" w:rsidRDefault="003E7642" w:rsidP="004A7766">
            <w:pPr>
              <w:keepNext/>
              <w:keepLines/>
              <w:spacing w:after="0"/>
              <w:jc w:val="center"/>
              <w:rPr>
                <w:del w:id="1317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C867594" w14:textId="7F5C5A3E" w:rsidR="003E7642" w:rsidRPr="00590AAE" w:rsidDel="003E7642" w:rsidRDefault="003E7642" w:rsidP="004A7766">
            <w:pPr>
              <w:keepNext/>
              <w:keepLines/>
              <w:spacing w:after="0"/>
              <w:jc w:val="center"/>
              <w:rPr>
                <w:del w:id="1317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D598229" w14:textId="57A3387D" w:rsidR="003E7642" w:rsidRPr="00590AAE" w:rsidDel="003E7642" w:rsidRDefault="003E7642" w:rsidP="004A7766">
            <w:pPr>
              <w:keepNext/>
              <w:keepLines/>
              <w:spacing w:after="0"/>
              <w:jc w:val="center"/>
              <w:rPr>
                <w:del w:id="13176" w:author="Per Lindell" w:date="2022-05-18T14:23:00Z"/>
                <w:rFonts w:ascii="Arial" w:hAnsi="Arial"/>
                <w:sz w:val="18"/>
                <w:lang w:val="x-none"/>
              </w:rPr>
            </w:pPr>
            <w:del w:id="1317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77</w:delText>
              </w:r>
            </w:del>
          </w:p>
        </w:tc>
        <w:tc>
          <w:tcPr>
            <w:tcW w:w="610" w:type="dxa"/>
            <w:tcBorders>
              <w:top w:val="single" w:sz="4" w:space="0" w:color="auto"/>
              <w:left w:val="single" w:sz="4" w:space="0" w:color="auto"/>
              <w:bottom w:val="single" w:sz="4" w:space="0" w:color="auto"/>
              <w:right w:val="single" w:sz="4" w:space="0" w:color="auto"/>
            </w:tcBorders>
          </w:tcPr>
          <w:p w14:paraId="1DE33F1B" w14:textId="2BBB0A53" w:rsidR="003E7642" w:rsidRPr="00590AAE" w:rsidDel="003E7642" w:rsidRDefault="003E7642" w:rsidP="004A7766">
            <w:pPr>
              <w:keepNext/>
              <w:keepLines/>
              <w:spacing w:after="0"/>
              <w:jc w:val="center"/>
              <w:rPr>
                <w:del w:id="1317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F8AAFA" w14:textId="45976C86" w:rsidR="003E7642" w:rsidRPr="00590AAE" w:rsidDel="003E7642" w:rsidRDefault="003E7642" w:rsidP="004A7766">
            <w:pPr>
              <w:keepNext/>
              <w:keepLines/>
              <w:spacing w:after="0"/>
              <w:jc w:val="center"/>
              <w:rPr>
                <w:del w:id="13179" w:author="Per Lindell" w:date="2022-05-18T14:23:00Z"/>
                <w:rFonts w:ascii="Arial" w:hAnsi="Arial"/>
                <w:sz w:val="18"/>
                <w:lang w:val="x-none"/>
              </w:rPr>
            </w:pPr>
            <w:del w:id="13180"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BC40D31" w14:textId="1F8B6F6D" w:rsidR="003E7642" w:rsidRPr="00590AAE" w:rsidDel="003E7642" w:rsidRDefault="003E7642" w:rsidP="004A7766">
            <w:pPr>
              <w:keepNext/>
              <w:keepLines/>
              <w:spacing w:after="0"/>
              <w:jc w:val="center"/>
              <w:rPr>
                <w:del w:id="13181" w:author="Per Lindell" w:date="2022-05-18T14:23:00Z"/>
                <w:rFonts w:ascii="Arial" w:hAnsi="Arial"/>
                <w:sz w:val="18"/>
                <w:lang w:val="x-none"/>
              </w:rPr>
            </w:pPr>
            <w:del w:id="13182"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B3AD882" w14:textId="40241563" w:rsidR="003E7642" w:rsidRPr="00590AAE" w:rsidDel="003E7642" w:rsidRDefault="003E7642" w:rsidP="004A7766">
            <w:pPr>
              <w:keepNext/>
              <w:keepLines/>
              <w:spacing w:after="0"/>
              <w:jc w:val="center"/>
              <w:rPr>
                <w:del w:id="13183" w:author="Per Lindell" w:date="2022-05-18T14:23:00Z"/>
                <w:rFonts w:ascii="Arial" w:hAnsi="Arial"/>
                <w:sz w:val="18"/>
                <w:lang w:val="x-none"/>
              </w:rPr>
            </w:pPr>
            <w:del w:id="13184" w:author="Per Lindell" w:date="2022-05-18T14:23:00Z">
              <w:r w:rsidRPr="00590AAE" w:rsidDel="003E7642">
                <w:rPr>
                  <w:rFonts w:ascii="Arial" w:hAnsi="Arial" w:hint="eastAsia"/>
                  <w:sz w:val="18"/>
                  <w:lang w:val="x-none"/>
                </w:rPr>
                <w:delText>2</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B90C68C" w14:textId="43554078" w:rsidR="003E7642" w:rsidRPr="00590AAE" w:rsidDel="003E7642" w:rsidRDefault="003E7642" w:rsidP="004A7766">
            <w:pPr>
              <w:keepNext/>
              <w:keepLines/>
              <w:spacing w:after="0"/>
              <w:jc w:val="center"/>
              <w:rPr>
                <w:del w:id="1318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C1DC219" w14:textId="38971CB4" w:rsidR="003E7642" w:rsidRPr="00590AAE" w:rsidDel="003E7642" w:rsidRDefault="003E7642" w:rsidP="004A7766">
            <w:pPr>
              <w:keepNext/>
              <w:keepLines/>
              <w:spacing w:after="0"/>
              <w:jc w:val="center"/>
              <w:rPr>
                <w:del w:id="1318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AC1FBB" w14:textId="1846C270" w:rsidR="003E7642" w:rsidRPr="00590AAE" w:rsidDel="003E7642" w:rsidRDefault="003E7642" w:rsidP="004A7766">
            <w:pPr>
              <w:keepNext/>
              <w:keepLines/>
              <w:spacing w:after="0"/>
              <w:jc w:val="center"/>
              <w:rPr>
                <w:del w:id="13187" w:author="Per Lindell" w:date="2022-05-18T14:23:00Z"/>
                <w:rFonts w:ascii="Arial" w:hAnsi="Arial"/>
                <w:sz w:val="18"/>
                <w:lang w:val="x-none"/>
              </w:rPr>
            </w:pPr>
            <w:del w:id="13188" w:author="Per Lindell" w:date="2022-05-18T14:23:00Z">
              <w:r w:rsidRPr="00590AAE" w:rsidDel="003E7642">
                <w:rPr>
                  <w:rFonts w:ascii="Arial" w:hAnsi="Arial" w:hint="eastAsia"/>
                  <w:sz w:val="18"/>
                  <w:lang w:val="x-none"/>
                </w:rPr>
                <w:delText>4</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4A434A" w14:textId="2D861F25" w:rsidR="003E7642" w:rsidRPr="00590AAE" w:rsidDel="003E7642" w:rsidRDefault="003E7642" w:rsidP="004A7766">
            <w:pPr>
              <w:keepNext/>
              <w:keepLines/>
              <w:spacing w:after="0"/>
              <w:jc w:val="center"/>
              <w:rPr>
                <w:del w:id="13189" w:author="Per Lindell" w:date="2022-05-18T14:23:00Z"/>
                <w:rFonts w:ascii="Arial" w:hAnsi="Arial"/>
                <w:sz w:val="18"/>
                <w:lang w:val="x-none"/>
              </w:rPr>
            </w:pPr>
            <w:del w:id="13190" w:author="Per Lindell" w:date="2022-05-18T14:23:00Z">
              <w:r w:rsidRPr="00590AAE" w:rsidDel="003E7642">
                <w:rPr>
                  <w:rFonts w:ascii="Arial" w:hAnsi="Arial" w:hint="eastAsia"/>
                  <w:sz w:val="18"/>
                  <w:lang w:val="x-none"/>
                </w:rPr>
                <w:delText>5</w:delText>
              </w:r>
              <w:r w:rsidRPr="00590AA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6045F7A" w14:textId="54377E31" w:rsidR="003E7642" w:rsidRPr="00590AAE" w:rsidDel="003E7642" w:rsidRDefault="003E7642" w:rsidP="004A7766">
            <w:pPr>
              <w:keepNext/>
              <w:keepLines/>
              <w:spacing w:after="0"/>
              <w:jc w:val="center"/>
              <w:rPr>
                <w:del w:id="13191" w:author="Per Lindell" w:date="2022-05-18T14:23:00Z"/>
                <w:rFonts w:ascii="Arial" w:hAnsi="Arial"/>
                <w:sz w:val="18"/>
                <w:lang w:val="x-none"/>
              </w:rPr>
            </w:pPr>
            <w:del w:id="13192" w:author="Per Lindell" w:date="2022-05-18T14:23:00Z">
              <w:r w:rsidRPr="00590AAE" w:rsidDel="003E7642">
                <w:rPr>
                  <w:rFonts w:ascii="Arial" w:hAnsi="Arial" w:hint="eastAsia"/>
                  <w:sz w:val="18"/>
                  <w:lang w:val="x-none"/>
                </w:rPr>
                <w:delText>6</w:delText>
              </w:r>
              <w:r w:rsidRPr="00590AA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70CF8CE1" w14:textId="6FF10353" w:rsidR="003E7642" w:rsidRPr="00590AAE" w:rsidDel="003E7642" w:rsidRDefault="003E7642" w:rsidP="004A7766">
            <w:pPr>
              <w:keepNext/>
              <w:keepLines/>
              <w:spacing w:after="0"/>
              <w:jc w:val="center"/>
              <w:rPr>
                <w:del w:id="1319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5C9177" w14:textId="160CD12E" w:rsidR="003E7642" w:rsidRPr="00590AAE" w:rsidDel="003E7642" w:rsidRDefault="003E7642" w:rsidP="004A7766">
            <w:pPr>
              <w:keepNext/>
              <w:keepLines/>
              <w:spacing w:after="0"/>
              <w:jc w:val="center"/>
              <w:rPr>
                <w:del w:id="13194" w:author="Per Lindell" w:date="2022-05-18T14:23:00Z"/>
                <w:rFonts w:ascii="Arial" w:hAnsi="Arial"/>
                <w:sz w:val="18"/>
                <w:lang w:val="x-none"/>
              </w:rPr>
            </w:pPr>
            <w:del w:id="13195" w:author="Per Lindell" w:date="2022-05-18T14:23:00Z">
              <w:r w:rsidRPr="00590AAE" w:rsidDel="003E7642">
                <w:rPr>
                  <w:rFonts w:ascii="Arial" w:hAnsi="Arial" w:hint="eastAsia"/>
                  <w:sz w:val="18"/>
                  <w:lang w:val="x-none"/>
                </w:rPr>
                <w:delText>8</w:delText>
              </w:r>
              <w:r w:rsidRPr="00590AA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B457AA4" w14:textId="49AB3E18" w:rsidR="003E7642" w:rsidRPr="00590AAE" w:rsidDel="003E7642" w:rsidRDefault="003E7642" w:rsidP="004A7766">
            <w:pPr>
              <w:keepNext/>
              <w:keepLines/>
              <w:spacing w:after="0"/>
              <w:jc w:val="center"/>
              <w:rPr>
                <w:del w:id="13196" w:author="Per Lindell" w:date="2022-05-18T14:23:00Z"/>
                <w:rFonts w:ascii="Arial" w:hAnsi="Arial"/>
                <w:sz w:val="18"/>
                <w:lang w:val="x-none"/>
              </w:rPr>
            </w:pPr>
            <w:del w:id="13197" w:author="Per Lindell" w:date="2022-05-18T14:23:00Z">
              <w:r w:rsidRPr="00590AAE" w:rsidDel="003E7642">
                <w:rPr>
                  <w:rFonts w:ascii="Arial" w:hAnsi="Arial" w:hint="eastAsia"/>
                  <w:sz w:val="18"/>
                  <w:lang w:val="x-none"/>
                </w:rPr>
                <w:delText>9</w:delText>
              </w:r>
              <w:r w:rsidRPr="00590AA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237EBB73" w14:textId="3CEC93C4" w:rsidR="003E7642" w:rsidRPr="00590AAE" w:rsidDel="003E7642" w:rsidRDefault="003E7642" w:rsidP="004A7766">
            <w:pPr>
              <w:keepNext/>
              <w:keepLines/>
              <w:spacing w:after="0"/>
              <w:jc w:val="center"/>
              <w:rPr>
                <w:del w:id="13198" w:author="Per Lindell" w:date="2022-05-18T14:23:00Z"/>
                <w:rFonts w:ascii="Arial" w:hAnsi="Arial"/>
                <w:sz w:val="18"/>
                <w:lang w:val="x-none"/>
              </w:rPr>
            </w:pPr>
            <w:del w:id="13199" w:author="Per Lindell" w:date="2022-05-18T14:23:00Z">
              <w:r w:rsidRPr="00590AAE" w:rsidDel="003E7642">
                <w:rPr>
                  <w:rFonts w:ascii="Arial" w:hAnsi="Arial" w:hint="eastAsia"/>
                  <w:sz w:val="18"/>
                  <w:lang w:val="x-none"/>
                </w:rPr>
                <w:delText>1</w:delText>
              </w:r>
              <w:r w:rsidRPr="00590AA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4FE9E466" w14:textId="5AED91A8" w:rsidR="003E7642" w:rsidRPr="00590AAE" w:rsidDel="003E7642" w:rsidRDefault="003E7642" w:rsidP="004A7766">
            <w:pPr>
              <w:keepNext/>
              <w:keepLines/>
              <w:spacing w:after="0"/>
              <w:jc w:val="center"/>
              <w:rPr>
                <w:del w:id="1320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AEBEAAE" w14:textId="66F9B07F" w:rsidR="003E7642" w:rsidRPr="00590AAE" w:rsidDel="003E7642" w:rsidRDefault="003E7642" w:rsidP="004A7766">
            <w:pPr>
              <w:keepNext/>
              <w:keepLines/>
              <w:spacing w:after="0"/>
              <w:jc w:val="center"/>
              <w:rPr>
                <w:del w:id="1320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796F5F2" w14:textId="13F4E982" w:rsidR="003E7642" w:rsidRPr="00EC740B" w:rsidDel="003E7642" w:rsidRDefault="003E7642" w:rsidP="004A7766">
            <w:pPr>
              <w:keepNext/>
              <w:keepLines/>
              <w:spacing w:after="0"/>
              <w:jc w:val="center"/>
              <w:rPr>
                <w:del w:id="13202" w:author="Per Lindell" w:date="2022-05-18T14:23:00Z"/>
                <w:rFonts w:ascii="Arial" w:hAnsi="Arial"/>
                <w:sz w:val="18"/>
                <w:lang w:eastAsia="zh-CN"/>
              </w:rPr>
            </w:pPr>
          </w:p>
        </w:tc>
      </w:tr>
      <w:tr w:rsidR="003E7642" w:rsidRPr="00EC740B" w:rsidDel="003E7642" w14:paraId="4238F166" w14:textId="66C8E44D" w:rsidTr="004A7766">
        <w:trPr>
          <w:trHeight w:val="187"/>
          <w:jc w:val="center"/>
          <w:del w:id="13203" w:author="Per Lindell" w:date="2022-05-18T14:23:00Z"/>
        </w:trPr>
        <w:tc>
          <w:tcPr>
            <w:tcW w:w="1634" w:type="dxa"/>
            <w:vMerge/>
            <w:tcBorders>
              <w:left w:val="single" w:sz="4" w:space="0" w:color="auto"/>
              <w:bottom w:val="nil"/>
              <w:right w:val="single" w:sz="4" w:space="0" w:color="auto"/>
            </w:tcBorders>
            <w:shd w:val="clear" w:color="auto" w:fill="auto"/>
          </w:tcPr>
          <w:p w14:paraId="16D3E506" w14:textId="0DF6DDD6" w:rsidR="003E7642" w:rsidRPr="00590AAE" w:rsidDel="003E7642" w:rsidRDefault="003E7642" w:rsidP="004A7766">
            <w:pPr>
              <w:keepNext/>
              <w:keepLines/>
              <w:spacing w:after="0"/>
              <w:jc w:val="center"/>
              <w:rPr>
                <w:del w:id="1320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A05E182" w14:textId="52A90527" w:rsidR="003E7642" w:rsidRPr="00590AAE" w:rsidDel="003E7642" w:rsidRDefault="003E7642" w:rsidP="004A7766">
            <w:pPr>
              <w:keepNext/>
              <w:keepLines/>
              <w:spacing w:after="0"/>
              <w:jc w:val="center"/>
              <w:rPr>
                <w:del w:id="1320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EA91943" w14:textId="4FAC5A29" w:rsidR="003E7642" w:rsidRPr="00590AAE" w:rsidDel="003E7642" w:rsidRDefault="003E7642" w:rsidP="004A7766">
            <w:pPr>
              <w:keepNext/>
              <w:keepLines/>
              <w:spacing w:after="0"/>
              <w:jc w:val="center"/>
              <w:rPr>
                <w:del w:id="13206" w:author="Per Lindell" w:date="2022-05-18T14:23:00Z"/>
                <w:rFonts w:ascii="Arial" w:hAnsi="Arial"/>
                <w:sz w:val="18"/>
                <w:lang w:val="x-none"/>
              </w:rPr>
            </w:pPr>
            <w:del w:id="13207" w:author="Per Lindell" w:date="2022-05-18T14:23:00Z">
              <w:r w:rsidRPr="00590AAE" w:rsidDel="003E7642">
                <w:rPr>
                  <w:rFonts w:ascii="Arial" w:hAnsi="Arial" w:hint="eastAsia"/>
                  <w:sz w:val="18"/>
                  <w:lang w:val="x-none"/>
                </w:rPr>
                <w:delText>n</w:delText>
              </w:r>
              <w:r w:rsidRPr="00590AA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3ADB6F" w14:textId="34099F2C" w:rsidR="003E7642" w:rsidRPr="00590AAE" w:rsidDel="003E7642" w:rsidRDefault="003E7642" w:rsidP="004A7766">
            <w:pPr>
              <w:keepNext/>
              <w:keepLines/>
              <w:spacing w:after="0"/>
              <w:jc w:val="center"/>
              <w:rPr>
                <w:del w:id="13208" w:author="Per Lindell" w:date="2022-05-18T14:23:00Z"/>
                <w:rFonts w:ascii="Arial" w:hAnsi="Arial"/>
                <w:sz w:val="18"/>
                <w:lang w:val="x-none"/>
              </w:rPr>
            </w:pPr>
            <w:del w:id="13209" w:author="Per Lindell" w:date="2022-05-18T14:23:00Z">
              <w:r w:rsidRPr="00590AAE" w:rsidDel="003E7642">
                <w:rPr>
                  <w:rFonts w:ascii="Arial" w:hAnsi="Arial"/>
                  <w:sz w:val="18"/>
                  <w:lang w:val="x-none"/>
                </w:rPr>
                <w:delText>CA_n257I</w:delText>
              </w:r>
            </w:del>
          </w:p>
        </w:tc>
        <w:tc>
          <w:tcPr>
            <w:tcW w:w="1286" w:type="dxa"/>
            <w:vMerge/>
            <w:tcBorders>
              <w:left w:val="single" w:sz="4" w:space="0" w:color="auto"/>
              <w:bottom w:val="nil"/>
              <w:right w:val="single" w:sz="4" w:space="0" w:color="auto"/>
            </w:tcBorders>
            <w:shd w:val="clear" w:color="auto" w:fill="auto"/>
          </w:tcPr>
          <w:p w14:paraId="7500FEB9" w14:textId="702C1906" w:rsidR="003E7642" w:rsidRPr="00EC740B" w:rsidDel="003E7642" w:rsidRDefault="003E7642" w:rsidP="004A7766">
            <w:pPr>
              <w:keepNext/>
              <w:keepLines/>
              <w:spacing w:after="0"/>
              <w:jc w:val="center"/>
              <w:rPr>
                <w:del w:id="13210" w:author="Per Lindell" w:date="2022-05-18T14:23:00Z"/>
                <w:rFonts w:ascii="Arial" w:hAnsi="Arial"/>
                <w:sz w:val="18"/>
                <w:lang w:eastAsia="zh-CN"/>
              </w:rPr>
            </w:pPr>
          </w:p>
        </w:tc>
      </w:tr>
      <w:tr w:rsidR="003E7642" w:rsidRPr="00EC740B" w:rsidDel="003E7642" w14:paraId="3B1F1DAC" w14:textId="2CB20535" w:rsidTr="004A7766">
        <w:trPr>
          <w:trHeight w:val="187"/>
          <w:jc w:val="center"/>
          <w:del w:id="13211" w:author="Per Lindell" w:date="2022-05-18T14:23:00Z"/>
        </w:trPr>
        <w:tc>
          <w:tcPr>
            <w:tcW w:w="1634" w:type="dxa"/>
            <w:vMerge w:val="restart"/>
            <w:tcBorders>
              <w:left w:val="single" w:sz="4" w:space="0" w:color="auto"/>
              <w:right w:val="single" w:sz="4" w:space="0" w:color="auto"/>
            </w:tcBorders>
            <w:shd w:val="clear" w:color="auto" w:fill="auto"/>
          </w:tcPr>
          <w:p w14:paraId="1D91A901" w14:textId="5D38BE48" w:rsidR="003E7642" w:rsidRPr="00EC740B" w:rsidDel="003E7642" w:rsidRDefault="003E7642" w:rsidP="004A7766">
            <w:pPr>
              <w:keepNext/>
              <w:keepLines/>
              <w:spacing w:after="0"/>
              <w:jc w:val="center"/>
              <w:rPr>
                <w:del w:id="13212" w:author="Per Lindell" w:date="2022-05-18T14:23:00Z"/>
                <w:rFonts w:ascii="Arial" w:hAnsi="Arial"/>
                <w:sz w:val="18"/>
                <w:lang w:eastAsia="zh-CN"/>
              </w:rPr>
            </w:pPr>
            <w:del w:id="13213"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79A-n257A</w:delText>
              </w:r>
            </w:del>
          </w:p>
          <w:p w14:paraId="780D41C2" w14:textId="64E8C03F" w:rsidR="003E7642" w:rsidRPr="00EC740B" w:rsidDel="003E7642" w:rsidRDefault="003E7642" w:rsidP="004A7766">
            <w:pPr>
              <w:keepNext/>
              <w:keepLines/>
              <w:spacing w:after="0"/>
              <w:jc w:val="center"/>
              <w:rPr>
                <w:del w:id="13214"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2FA0AABC" w14:textId="6E8E394A" w:rsidR="003E7642" w:rsidRPr="00FF2D5E" w:rsidDel="003E7642" w:rsidRDefault="003E7642" w:rsidP="004A7766">
            <w:pPr>
              <w:pStyle w:val="TAC"/>
              <w:rPr>
                <w:del w:id="13215" w:author="Per Lindell" w:date="2022-05-18T14:23:00Z"/>
                <w:lang w:eastAsia="zh-CN"/>
              </w:rPr>
            </w:pPr>
            <w:del w:id="13216"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41C2C07E" w14:textId="56557BD2" w:rsidR="003E7642" w:rsidRPr="00FF2D5E" w:rsidDel="003E7642" w:rsidRDefault="003E7642" w:rsidP="004A7766">
            <w:pPr>
              <w:pStyle w:val="TAC"/>
              <w:rPr>
                <w:del w:id="13217" w:author="Per Lindell" w:date="2022-05-18T14:23:00Z"/>
                <w:lang w:eastAsia="zh-CN"/>
              </w:rPr>
            </w:pPr>
            <w:del w:id="1321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675F8593" w14:textId="4A762526" w:rsidR="003E7642" w:rsidRPr="00FF2D5E" w:rsidDel="003E7642" w:rsidRDefault="003E7642" w:rsidP="004A7766">
            <w:pPr>
              <w:pStyle w:val="TAC"/>
              <w:rPr>
                <w:del w:id="13219" w:author="Per Lindell" w:date="2022-05-18T14:23:00Z"/>
                <w:lang w:eastAsia="zh-CN"/>
              </w:rPr>
            </w:pPr>
            <w:del w:id="13220"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56945681" w14:textId="0E6F8FB2" w:rsidR="003E7642" w:rsidRPr="00FF2D5E" w:rsidDel="003E7642" w:rsidRDefault="003E7642" w:rsidP="004A7766">
            <w:pPr>
              <w:pStyle w:val="TAC"/>
              <w:rPr>
                <w:del w:id="13221" w:author="Per Lindell" w:date="2022-05-18T14:23:00Z"/>
                <w:lang w:eastAsia="zh-CN"/>
              </w:rPr>
            </w:pPr>
            <w:del w:id="13222"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13C7879B" w14:textId="0208F11A" w:rsidR="003E7642" w:rsidRPr="00FF2D5E" w:rsidDel="003E7642" w:rsidRDefault="003E7642" w:rsidP="004A7766">
            <w:pPr>
              <w:pStyle w:val="TAC"/>
              <w:rPr>
                <w:del w:id="13223" w:author="Per Lindell" w:date="2022-05-18T14:23:00Z"/>
                <w:lang w:eastAsia="zh-CN"/>
              </w:rPr>
            </w:pPr>
            <w:del w:id="1322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68A9F8A2" w14:textId="293ABDEA" w:rsidR="003E7642" w:rsidRPr="00EC740B" w:rsidDel="003E7642" w:rsidRDefault="003E7642" w:rsidP="004A7766">
            <w:pPr>
              <w:keepNext/>
              <w:keepLines/>
              <w:spacing w:after="0"/>
              <w:jc w:val="center"/>
              <w:rPr>
                <w:del w:id="13225" w:author="Per Lindell" w:date="2022-05-18T14:23:00Z"/>
                <w:rFonts w:ascii="Arial" w:hAnsi="Arial"/>
                <w:sz w:val="18"/>
                <w:lang w:eastAsia="zh-CN"/>
              </w:rPr>
            </w:pPr>
            <w:del w:id="13226"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257A</w:delText>
              </w:r>
            </w:del>
          </w:p>
          <w:p w14:paraId="5BB448F3" w14:textId="4D9483D0" w:rsidR="003E7642" w:rsidRPr="00EC740B" w:rsidDel="003E7642" w:rsidRDefault="003E7642" w:rsidP="004A7766">
            <w:pPr>
              <w:keepNext/>
              <w:keepLines/>
              <w:spacing w:after="0"/>
              <w:jc w:val="center"/>
              <w:rPr>
                <w:del w:id="1322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E5F73E9" w14:textId="33A59B73" w:rsidR="003E7642" w:rsidRPr="00EC740B" w:rsidDel="003E7642" w:rsidRDefault="003E7642" w:rsidP="004A7766">
            <w:pPr>
              <w:keepNext/>
              <w:keepLines/>
              <w:spacing w:after="0"/>
              <w:jc w:val="center"/>
              <w:rPr>
                <w:del w:id="13228" w:author="Per Lindell" w:date="2022-05-18T14:23:00Z"/>
                <w:rFonts w:ascii="Arial" w:hAnsi="Arial"/>
                <w:sz w:val="18"/>
                <w:lang w:eastAsia="zh-CN"/>
              </w:rPr>
            </w:pPr>
            <w:del w:id="1322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1EEE7F1F" w14:textId="5D7E42EB" w:rsidR="003E7642" w:rsidRPr="00EC740B" w:rsidDel="003E7642" w:rsidRDefault="003E7642" w:rsidP="004A7766">
            <w:pPr>
              <w:keepNext/>
              <w:keepLines/>
              <w:spacing w:after="0"/>
              <w:jc w:val="center"/>
              <w:rPr>
                <w:del w:id="13230" w:author="Per Lindell" w:date="2022-05-18T14:23:00Z"/>
                <w:rFonts w:ascii="Arial" w:hAnsi="Arial"/>
                <w:sz w:val="18"/>
                <w:lang w:eastAsia="zh-CN"/>
              </w:rPr>
            </w:pPr>
            <w:del w:id="13231"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8F9B0F" w14:textId="6503BF29" w:rsidR="003E7642" w:rsidRPr="00EC740B" w:rsidDel="003E7642" w:rsidRDefault="003E7642" w:rsidP="004A7766">
            <w:pPr>
              <w:keepNext/>
              <w:keepLines/>
              <w:spacing w:after="0"/>
              <w:jc w:val="center"/>
              <w:rPr>
                <w:del w:id="13232" w:author="Per Lindell" w:date="2022-05-18T14:23:00Z"/>
                <w:rFonts w:ascii="Arial" w:hAnsi="Arial"/>
                <w:sz w:val="18"/>
                <w:lang w:eastAsia="zh-CN"/>
              </w:rPr>
            </w:pPr>
            <w:del w:id="1323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63C5D47" w14:textId="03A0ACB7" w:rsidR="003E7642" w:rsidRPr="00EC740B" w:rsidDel="003E7642" w:rsidRDefault="003E7642" w:rsidP="004A7766">
            <w:pPr>
              <w:keepNext/>
              <w:keepLines/>
              <w:spacing w:after="0"/>
              <w:jc w:val="center"/>
              <w:rPr>
                <w:del w:id="13234" w:author="Per Lindell" w:date="2022-05-18T14:23:00Z"/>
                <w:rFonts w:ascii="Arial" w:hAnsi="Arial"/>
                <w:sz w:val="18"/>
                <w:lang w:eastAsia="zh-CN"/>
              </w:rPr>
            </w:pPr>
            <w:del w:id="1323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D32390" w14:textId="203F2847" w:rsidR="003E7642" w:rsidRPr="00EC740B" w:rsidDel="003E7642" w:rsidRDefault="003E7642" w:rsidP="004A7766">
            <w:pPr>
              <w:keepNext/>
              <w:keepLines/>
              <w:spacing w:after="0"/>
              <w:jc w:val="center"/>
              <w:rPr>
                <w:del w:id="13236" w:author="Per Lindell" w:date="2022-05-18T14:23:00Z"/>
                <w:rFonts w:ascii="Arial" w:hAnsi="Arial"/>
                <w:sz w:val="18"/>
                <w:lang w:eastAsia="zh-CN"/>
              </w:rPr>
            </w:pPr>
            <w:del w:id="13237"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308430C" w14:textId="31F8F0F4" w:rsidR="003E7642" w:rsidRPr="00EC740B" w:rsidDel="003E7642" w:rsidRDefault="003E7642" w:rsidP="004A7766">
            <w:pPr>
              <w:keepNext/>
              <w:keepLines/>
              <w:spacing w:after="0"/>
              <w:jc w:val="center"/>
              <w:rPr>
                <w:del w:id="132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010763" w14:textId="36408D38" w:rsidR="003E7642" w:rsidRPr="00EC740B" w:rsidDel="003E7642" w:rsidRDefault="003E7642" w:rsidP="004A7766">
            <w:pPr>
              <w:keepNext/>
              <w:keepLines/>
              <w:spacing w:after="0"/>
              <w:jc w:val="center"/>
              <w:rPr>
                <w:del w:id="132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54D9C" w14:textId="6576693F" w:rsidR="003E7642" w:rsidRPr="00EC740B" w:rsidDel="003E7642" w:rsidRDefault="003E7642" w:rsidP="004A7766">
            <w:pPr>
              <w:keepNext/>
              <w:keepLines/>
              <w:spacing w:after="0"/>
              <w:jc w:val="center"/>
              <w:rPr>
                <w:del w:id="13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F420D" w14:textId="0AB06FCE" w:rsidR="003E7642" w:rsidRPr="00EC740B" w:rsidDel="003E7642" w:rsidRDefault="003E7642" w:rsidP="004A7766">
            <w:pPr>
              <w:keepNext/>
              <w:keepLines/>
              <w:spacing w:after="0"/>
              <w:jc w:val="center"/>
              <w:rPr>
                <w:del w:id="132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5A13E" w14:textId="2DBDE41D" w:rsidR="003E7642" w:rsidRPr="00EC740B" w:rsidDel="003E7642" w:rsidRDefault="003E7642" w:rsidP="004A7766">
            <w:pPr>
              <w:keepNext/>
              <w:keepLines/>
              <w:spacing w:after="0"/>
              <w:jc w:val="center"/>
              <w:rPr>
                <w:del w:id="1324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57D464" w14:textId="68E501CD" w:rsidR="003E7642" w:rsidRPr="00EC740B" w:rsidDel="003E7642" w:rsidRDefault="003E7642" w:rsidP="004A7766">
            <w:pPr>
              <w:keepNext/>
              <w:keepLines/>
              <w:spacing w:after="0"/>
              <w:jc w:val="center"/>
              <w:rPr>
                <w:del w:id="1324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7BC663" w14:textId="34830A70" w:rsidR="003E7642" w:rsidRPr="00EC740B" w:rsidDel="003E7642" w:rsidRDefault="003E7642" w:rsidP="004A7766">
            <w:pPr>
              <w:keepNext/>
              <w:keepLines/>
              <w:spacing w:after="0"/>
              <w:jc w:val="center"/>
              <w:rPr>
                <w:del w:id="1324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76976F" w14:textId="223432EC" w:rsidR="003E7642" w:rsidRPr="00EC740B" w:rsidDel="003E7642" w:rsidRDefault="003E7642" w:rsidP="004A7766">
            <w:pPr>
              <w:keepNext/>
              <w:keepLines/>
              <w:spacing w:after="0"/>
              <w:jc w:val="center"/>
              <w:rPr>
                <w:del w:id="1324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9C6480" w14:textId="47923F1B" w:rsidR="003E7642" w:rsidRPr="00EC740B" w:rsidDel="003E7642" w:rsidRDefault="003E7642" w:rsidP="004A7766">
            <w:pPr>
              <w:keepNext/>
              <w:keepLines/>
              <w:spacing w:after="0"/>
              <w:jc w:val="center"/>
              <w:rPr>
                <w:del w:id="1324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C860E8" w14:textId="508BD190" w:rsidR="003E7642" w:rsidRPr="00EC740B" w:rsidDel="003E7642" w:rsidRDefault="003E7642" w:rsidP="004A7766">
            <w:pPr>
              <w:keepNext/>
              <w:keepLines/>
              <w:spacing w:after="0"/>
              <w:jc w:val="center"/>
              <w:rPr>
                <w:del w:id="13247"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23A9F64" w14:textId="1EF36A97" w:rsidR="003E7642" w:rsidRPr="00EC740B" w:rsidDel="003E7642" w:rsidRDefault="003E7642" w:rsidP="004A7766">
            <w:pPr>
              <w:keepNext/>
              <w:keepLines/>
              <w:spacing w:after="0"/>
              <w:jc w:val="center"/>
              <w:rPr>
                <w:del w:id="13248"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1E018384" w14:textId="4EF51EF9" w:rsidR="003E7642" w:rsidRPr="00EC740B" w:rsidDel="003E7642" w:rsidRDefault="003E7642" w:rsidP="004A7766">
            <w:pPr>
              <w:keepNext/>
              <w:keepLines/>
              <w:spacing w:after="0"/>
              <w:jc w:val="center"/>
              <w:rPr>
                <w:del w:id="13249" w:author="Per Lindell" w:date="2022-05-18T14:23:00Z"/>
                <w:rFonts w:ascii="Arial" w:hAnsi="Arial"/>
                <w:sz w:val="18"/>
                <w:lang w:eastAsia="zh-CN"/>
              </w:rPr>
            </w:pPr>
            <w:del w:id="13250" w:author="Per Lindell" w:date="2022-05-18T14:23:00Z">
              <w:r w:rsidDel="003E7642">
                <w:rPr>
                  <w:rFonts w:ascii="Arial" w:hAnsi="Arial"/>
                  <w:sz w:val="18"/>
                  <w:lang w:eastAsia="zh-CN"/>
                </w:rPr>
                <w:delText>0</w:delText>
              </w:r>
            </w:del>
          </w:p>
        </w:tc>
      </w:tr>
      <w:tr w:rsidR="003E7642" w:rsidRPr="00EC740B" w:rsidDel="003E7642" w14:paraId="18EDD55C" w14:textId="08CFEC4F" w:rsidTr="004A7766">
        <w:trPr>
          <w:trHeight w:val="187"/>
          <w:jc w:val="center"/>
          <w:del w:id="13251" w:author="Per Lindell" w:date="2022-05-18T14:23:00Z"/>
        </w:trPr>
        <w:tc>
          <w:tcPr>
            <w:tcW w:w="1634" w:type="dxa"/>
            <w:vMerge/>
            <w:tcBorders>
              <w:left w:val="single" w:sz="4" w:space="0" w:color="auto"/>
              <w:right w:val="single" w:sz="4" w:space="0" w:color="auto"/>
            </w:tcBorders>
            <w:shd w:val="clear" w:color="auto" w:fill="auto"/>
          </w:tcPr>
          <w:p w14:paraId="33C21B3D" w14:textId="447E986C" w:rsidR="003E7642" w:rsidRPr="00EC740B" w:rsidDel="003E7642" w:rsidRDefault="003E7642" w:rsidP="004A7766">
            <w:pPr>
              <w:keepNext/>
              <w:keepLines/>
              <w:spacing w:after="0"/>
              <w:jc w:val="center"/>
              <w:rPr>
                <w:del w:id="13252"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389BBF23" w14:textId="47AA3CBA" w:rsidR="003E7642" w:rsidRPr="00EC740B" w:rsidDel="003E7642" w:rsidRDefault="003E7642" w:rsidP="004A7766">
            <w:pPr>
              <w:keepNext/>
              <w:keepLines/>
              <w:spacing w:after="0"/>
              <w:jc w:val="center"/>
              <w:rPr>
                <w:del w:id="13253"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4A008299" w14:textId="06B62D37" w:rsidR="003E7642" w:rsidRPr="00EC740B" w:rsidDel="003E7642" w:rsidRDefault="003E7642" w:rsidP="004A7766">
            <w:pPr>
              <w:keepNext/>
              <w:keepLines/>
              <w:spacing w:after="0"/>
              <w:jc w:val="center"/>
              <w:rPr>
                <w:del w:id="13254" w:author="Per Lindell" w:date="2022-05-18T14:23:00Z"/>
                <w:rFonts w:ascii="Arial" w:hAnsi="Arial"/>
                <w:sz w:val="18"/>
                <w:lang w:eastAsia="zh-CN"/>
              </w:rPr>
            </w:pPr>
            <w:del w:id="13255"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109EFC1B" w14:textId="6482FF05" w:rsidR="003E7642" w:rsidRPr="00EC740B" w:rsidDel="003E7642" w:rsidRDefault="003E7642" w:rsidP="004A7766">
            <w:pPr>
              <w:keepNext/>
              <w:keepLines/>
              <w:spacing w:after="0"/>
              <w:jc w:val="center"/>
              <w:rPr>
                <w:del w:id="13256" w:author="Per Lindell" w:date="2022-05-18T14:23:00Z"/>
                <w:rFonts w:ascii="Arial" w:hAnsi="Arial"/>
                <w:sz w:val="18"/>
                <w:lang w:eastAsia="zh-CN"/>
              </w:rPr>
            </w:pPr>
            <w:del w:id="13257"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3A4717" w14:textId="0E94A91A" w:rsidR="003E7642" w:rsidRPr="00EC740B" w:rsidDel="003E7642" w:rsidRDefault="003E7642" w:rsidP="004A7766">
            <w:pPr>
              <w:keepNext/>
              <w:keepLines/>
              <w:spacing w:after="0"/>
              <w:jc w:val="center"/>
              <w:rPr>
                <w:del w:id="13258" w:author="Per Lindell" w:date="2022-05-18T14:23:00Z"/>
                <w:rFonts w:ascii="Arial" w:hAnsi="Arial"/>
                <w:sz w:val="18"/>
                <w:lang w:eastAsia="zh-CN"/>
              </w:rPr>
            </w:pPr>
            <w:del w:id="13259"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C6086F" w14:textId="20DC87C6" w:rsidR="003E7642" w:rsidRPr="00EC740B" w:rsidDel="003E7642" w:rsidRDefault="003E7642" w:rsidP="004A7766">
            <w:pPr>
              <w:keepNext/>
              <w:keepLines/>
              <w:spacing w:after="0"/>
              <w:jc w:val="center"/>
              <w:rPr>
                <w:del w:id="13260" w:author="Per Lindell" w:date="2022-05-18T14:23:00Z"/>
                <w:rFonts w:ascii="Arial" w:hAnsi="Arial"/>
                <w:sz w:val="18"/>
                <w:lang w:eastAsia="zh-CN"/>
              </w:rPr>
            </w:pPr>
            <w:del w:id="1326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3E6450" w14:textId="63A28DE4" w:rsidR="003E7642" w:rsidRPr="00EC740B" w:rsidDel="003E7642" w:rsidRDefault="003E7642" w:rsidP="004A7766">
            <w:pPr>
              <w:keepNext/>
              <w:keepLines/>
              <w:spacing w:after="0"/>
              <w:jc w:val="center"/>
              <w:rPr>
                <w:del w:id="13262" w:author="Per Lindell" w:date="2022-05-18T14:23:00Z"/>
                <w:rFonts w:ascii="Arial" w:hAnsi="Arial"/>
                <w:sz w:val="18"/>
                <w:lang w:eastAsia="zh-CN"/>
              </w:rPr>
            </w:pPr>
            <w:del w:id="1326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9B30AB" w14:textId="6E2A4FA6" w:rsidR="003E7642" w:rsidRPr="00EC740B" w:rsidDel="003E7642" w:rsidRDefault="003E7642" w:rsidP="004A7766">
            <w:pPr>
              <w:keepNext/>
              <w:keepLines/>
              <w:spacing w:after="0"/>
              <w:jc w:val="center"/>
              <w:rPr>
                <w:del w:id="13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A707A1" w14:textId="683E7BC1" w:rsidR="003E7642" w:rsidRPr="00EC740B" w:rsidDel="003E7642" w:rsidRDefault="003E7642" w:rsidP="004A7766">
            <w:pPr>
              <w:keepNext/>
              <w:keepLines/>
              <w:spacing w:after="0"/>
              <w:jc w:val="center"/>
              <w:rPr>
                <w:del w:id="132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CA0D4" w14:textId="401E7D0B" w:rsidR="003E7642" w:rsidRPr="00EC740B" w:rsidDel="003E7642" w:rsidRDefault="003E7642" w:rsidP="004A7766">
            <w:pPr>
              <w:keepNext/>
              <w:keepLines/>
              <w:spacing w:after="0"/>
              <w:jc w:val="center"/>
              <w:rPr>
                <w:del w:id="132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12A9B9" w14:textId="6CAFF858" w:rsidR="003E7642" w:rsidRPr="00EC740B" w:rsidDel="003E7642" w:rsidRDefault="003E7642" w:rsidP="004A7766">
            <w:pPr>
              <w:keepNext/>
              <w:keepLines/>
              <w:spacing w:after="0"/>
              <w:jc w:val="center"/>
              <w:rPr>
                <w:del w:id="132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60DB3" w14:textId="35D730A5" w:rsidR="003E7642" w:rsidRPr="00EC740B" w:rsidDel="003E7642" w:rsidRDefault="003E7642" w:rsidP="004A7766">
            <w:pPr>
              <w:keepNext/>
              <w:keepLines/>
              <w:spacing w:after="0"/>
              <w:jc w:val="center"/>
              <w:rPr>
                <w:del w:id="1326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4870A7" w14:textId="1B71FA58" w:rsidR="003E7642" w:rsidRPr="00EC740B" w:rsidDel="003E7642" w:rsidRDefault="003E7642" w:rsidP="004A7766">
            <w:pPr>
              <w:keepNext/>
              <w:keepLines/>
              <w:spacing w:after="0"/>
              <w:jc w:val="center"/>
              <w:rPr>
                <w:del w:id="1326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16B4B2" w14:textId="7E9DB19F" w:rsidR="003E7642" w:rsidRPr="00EC740B" w:rsidDel="003E7642" w:rsidRDefault="003E7642" w:rsidP="004A7766">
            <w:pPr>
              <w:keepNext/>
              <w:keepLines/>
              <w:spacing w:after="0"/>
              <w:jc w:val="center"/>
              <w:rPr>
                <w:del w:id="13270"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1EFE96" w14:textId="02B40EB0" w:rsidR="003E7642" w:rsidRPr="00EC740B" w:rsidDel="003E7642" w:rsidRDefault="003E7642" w:rsidP="004A7766">
            <w:pPr>
              <w:keepNext/>
              <w:keepLines/>
              <w:spacing w:after="0"/>
              <w:jc w:val="center"/>
              <w:rPr>
                <w:del w:id="13271"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1985E0" w14:textId="50A41508" w:rsidR="003E7642" w:rsidRPr="00EC740B" w:rsidDel="003E7642" w:rsidRDefault="003E7642" w:rsidP="004A7766">
            <w:pPr>
              <w:keepNext/>
              <w:keepLines/>
              <w:spacing w:after="0"/>
              <w:jc w:val="center"/>
              <w:rPr>
                <w:del w:id="1327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31C3DC" w14:textId="41C7BC5C" w:rsidR="003E7642" w:rsidRPr="00EC740B" w:rsidDel="003E7642" w:rsidRDefault="003E7642" w:rsidP="004A7766">
            <w:pPr>
              <w:keepNext/>
              <w:keepLines/>
              <w:spacing w:after="0"/>
              <w:jc w:val="center"/>
              <w:rPr>
                <w:del w:id="13273"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338E75" w14:textId="2691E7D8" w:rsidR="003E7642" w:rsidRPr="00EC740B" w:rsidDel="003E7642" w:rsidRDefault="003E7642" w:rsidP="004A7766">
            <w:pPr>
              <w:keepNext/>
              <w:keepLines/>
              <w:spacing w:after="0"/>
              <w:jc w:val="center"/>
              <w:rPr>
                <w:del w:id="13274"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9ED1FE7" w14:textId="46781BD1" w:rsidR="003E7642" w:rsidRPr="00EC740B" w:rsidDel="003E7642" w:rsidRDefault="003E7642" w:rsidP="004A7766">
            <w:pPr>
              <w:keepNext/>
              <w:keepLines/>
              <w:spacing w:after="0"/>
              <w:jc w:val="center"/>
              <w:rPr>
                <w:del w:id="13275" w:author="Per Lindell" w:date="2022-05-18T14:23:00Z"/>
                <w:rFonts w:ascii="Arial" w:hAnsi="Arial"/>
                <w:sz w:val="18"/>
                <w:lang w:eastAsia="zh-CN"/>
              </w:rPr>
            </w:pPr>
          </w:p>
        </w:tc>
      </w:tr>
      <w:tr w:rsidR="003E7642" w:rsidRPr="00EC740B" w:rsidDel="003E7642" w14:paraId="7FD7C17F" w14:textId="45F60995" w:rsidTr="004A7766">
        <w:trPr>
          <w:trHeight w:val="187"/>
          <w:jc w:val="center"/>
          <w:del w:id="13276" w:author="Per Lindell" w:date="2022-05-18T14:23:00Z"/>
        </w:trPr>
        <w:tc>
          <w:tcPr>
            <w:tcW w:w="1634" w:type="dxa"/>
            <w:vMerge/>
            <w:tcBorders>
              <w:left w:val="single" w:sz="4" w:space="0" w:color="auto"/>
              <w:right w:val="single" w:sz="4" w:space="0" w:color="auto"/>
            </w:tcBorders>
            <w:shd w:val="clear" w:color="auto" w:fill="auto"/>
          </w:tcPr>
          <w:p w14:paraId="771EE862" w14:textId="2BA93BD6" w:rsidR="003E7642" w:rsidRPr="00EC740B" w:rsidDel="003E7642" w:rsidRDefault="003E7642" w:rsidP="004A7766">
            <w:pPr>
              <w:keepNext/>
              <w:keepLines/>
              <w:spacing w:after="0"/>
              <w:jc w:val="center"/>
              <w:rPr>
                <w:del w:id="13277"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7C6001E" w14:textId="16694FDF" w:rsidR="003E7642" w:rsidRPr="00EC740B" w:rsidDel="003E7642" w:rsidRDefault="003E7642" w:rsidP="004A7766">
            <w:pPr>
              <w:keepNext/>
              <w:keepLines/>
              <w:spacing w:after="0"/>
              <w:jc w:val="center"/>
              <w:rPr>
                <w:del w:id="13278"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1FF7D4E" w14:textId="622E9B83" w:rsidR="003E7642" w:rsidRPr="00EC740B" w:rsidDel="003E7642" w:rsidRDefault="003E7642" w:rsidP="004A7766">
            <w:pPr>
              <w:keepNext/>
              <w:keepLines/>
              <w:spacing w:after="0"/>
              <w:jc w:val="center"/>
              <w:rPr>
                <w:del w:id="13279" w:author="Per Lindell" w:date="2022-05-18T14:23:00Z"/>
                <w:rFonts w:ascii="Arial" w:hAnsi="Arial"/>
                <w:sz w:val="18"/>
                <w:lang w:eastAsia="zh-CN"/>
              </w:rPr>
            </w:pPr>
            <w:del w:id="13280"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4176DD4C" w14:textId="3110E794" w:rsidR="003E7642" w:rsidRPr="00EC740B" w:rsidDel="003E7642" w:rsidRDefault="003E7642" w:rsidP="004A7766">
            <w:pPr>
              <w:keepNext/>
              <w:keepLines/>
              <w:spacing w:after="0"/>
              <w:jc w:val="center"/>
              <w:rPr>
                <w:del w:id="132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147CCA" w14:textId="7090DD53" w:rsidR="003E7642" w:rsidRPr="00EC740B" w:rsidDel="003E7642" w:rsidRDefault="003E7642" w:rsidP="004A7766">
            <w:pPr>
              <w:keepNext/>
              <w:keepLines/>
              <w:spacing w:after="0"/>
              <w:jc w:val="center"/>
              <w:rPr>
                <w:del w:id="132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040323" w14:textId="00879AB7" w:rsidR="003E7642" w:rsidRPr="00EC740B" w:rsidDel="003E7642" w:rsidRDefault="003E7642" w:rsidP="004A7766">
            <w:pPr>
              <w:keepNext/>
              <w:keepLines/>
              <w:spacing w:after="0"/>
              <w:jc w:val="center"/>
              <w:rPr>
                <w:del w:id="132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F92091" w14:textId="6D46FEC6" w:rsidR="003E7642" w:rsidRPr="00EC740B" w:rsidDel="003E7642" w:rsidRDefault="003E7642" w:rsidP="004A7766">
            <w:pPr>
              <w:keepNext/>
              <w:keepLines/>
              <w:spacing w:after="0"/>
              <w:jc w:val="center"/>
              <w:rPr>
                <w:del w:id="1328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3461F" w14:textId="57A8D6C9" w:rsidR="003E7642" w:rsidRPr="00EC740B" w:rsidDel="003E7642" w:rsidRDefault="003E7642" w:rsidP="004A7766">
            <w:pPr>
              <w:keepNext/>
              <w:keepLines/>
              <w:spacing w:after="0"/>
              <w:jc w:val="center"/>
              <w:rPr>
                <w:del w:id="132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85FF3B" w14:textId="0344AEC5" w:rsidR="003E7642" w:rsidRPr="00EC740B" w:rsidDel="003E7642" w:rsidRDefault="003E7642" w:rsidP="004A7766">
            <w:pPr>
              <w:keepNext/>
              <w:keepLines/>
              <w:spacing w:after="0"/>
              <w:jc w:val="center"/>
              <w:rPr>
                <w:del w:id="132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D70D1" w14:textId="3882EF01" w:rsidR="003E7642" w:rsidRPr="00EC740B" w:rsidDel="003E7642" w:rsidRDefault="003E7642" w:rsidP="004A7766">
            <w:pPr>
              <w:keepNext/>
              <w:keepLines/>
              <w:spacing w:after="0"/>
              <w:jc w:val="center"/>
              <w:rPr>
                <w:del w:id="13287" w:author="Per Lindell" w:date="2022-05-18T14:23:00Z"/>
                <w:rFonts w:ascii="Arial" w:hAnsi="Arial"/>
                <w:sz w:val="18"/>
                <w:lang w:eastAsia="zh-CN"/>
              </w:rPr>
            </w:pPr>
            <w:del w:id="13288"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DFE01D3" w14:textId="2A2AC14D" w:rsidR="003E7642" w:rsidRPr="00EC740B" w:rsidDel="003E7642" w:rsidRDefault="003E7642" w:rsidP="004A7766">
            <w:pPr>
              <w:keepNext/>
              <w:keepLines/>
              <w:spacing w:after="0"/>
              <w:jc w:val="center"/>
              <w:rPr>
                <w:del w:id="13289" w:author="Per Lindell" w:date="2022-05-18T14:23:00Z"/>
                <w:rFonts w:ascii="Arial" w:hAnsi="Arial"/>
                <w:sz w:val="18"/>
                <w:lang w:eastAsia="zh-CN"/>
              </w:rPr>
            </w:pPr>
            <w:del w:id="13290"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498FE41" w14:textId="08DA6A2D" w:rsidR="003E7642" w:rsidRPr="00EC740B" w:rsidDel="003E7642" w:rsidRDefault="003E7642" w:rsidP="004A7766">
            <w:pPr>
              <w:keepNext/>
              <w:keepLines/>
              <w:spacing w:after="0"/>
              <w:jc w:val="center"/>
              <w:rPr>
                <w:del w:id="13291" w:author="Per Lindell" w:date="2022-05-18T14:23:00Z"/>
                <w:rFonts w:ascii="Arial" w:hAnsi="Arial"/>
                <w:sz w:val="18"/>
                <w:lang w:eastAsia="zh-CN"/>
              </w:rPr>
            </w:pPr>
            <w:del w:id="13292"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C5ECE2B" w14:textId="3E27F1CD" w:rsidR="003E7642" w:rsidRPr="00EC740B" w:rsidDel="003E7642" w:rsidRDefault="003E7642" w:rsidP="004A7766">
            <w:pPr>
              <w:keepNext/>
              <w:keepLines/>
              <w:spacing w:after="0"/>
              <w:jc w:val="center"/>
              <w:rPr>
                <w:del w:id="1329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181733" w14:textId="0A35997F" w:rsidR="003E7642" w:rsidRPr="00EC740B" w:rsidDel="003E7642" w:rsidRDefault="003E7642" w:rsidP="004A7766">
            <w:pPr>
              <w:keepNext/>
              <w:keepLines/>
              <w:spacing w:after="0"/>
              <w:jc w:val="center"/>
              <w:rPr>
                <w:del w:id="13294" w:author="Per Lindell" w:date="2022-05-18T14:23:00Z"/>
                <w:rFonts w:ascii="Arial" w:hAnsi="Arial"/>
                <w:sz w:val="18"/>
                <w:lang w:eastAsia="zh-CN"/>
              </w:rPr>
            </w:pPr>
            <w:del w:id="13295"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33EAF41" w14:textId="454E613F" w:rsidR="003E7642" w:rsidRPr="00EC740B" w:rsidDel="003E7642" w:rsidRDefault="003E7642" w:rsidP="004A7766">
            <w:pPr>
              <w:keepNext/>
              <w:keepLines/>
              <w:spacing w:after="0"/>
              <w:jc w:val="center"/>
              <w:rPr>
                <w:del w:id="1329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6D64580" w14:textId="094403C2" w:rsidR="003E7642" w:rsidRPr="00EC740B" w:rsidDel="003E7642" w:rsidRDefault="003E7642" w:rsidP="004A7766">
            <w:pPr>
              <w:keepNext/>
              <w:keepLines/>
              <w:spacing w:after="0"/>
              <w:jc w:val="center"/>
              <w:rPr>
                <w:del w:id="13297" w:author="Per Lindell" w:date="2022-05-18T14:23:00Z"/>
                <w:rFonts w:ascii="Arial" w:hAnsi="Arial"/>
                <w:sz w:val="18"/>
                <w:lang w:eastAsia="zh-CN"/>
              </w:rPr>
            </w:pPr>
            <w:del w:id="1329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5352721" w14:textId="1150EDAA" w:rsidR="003E7642" w:rsidRPr="00EC740B" w:rsidDel="003E7642" w:rsidRDefault="003E7642" w:rsidP="004A7766">
            <w:pPr>
              <w:keepNext/>
              <w:keepLines/>
              <w:spacing w:after="0"/>
              <w:jc w:val="center"/>
              <w:rPr>
                <w:del w:id="1329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32AD88F" w14:textId="68BA5178" w:rsidR="003E7642" w:rsidRPr="00EC740B" w:rsidDel="003E7642" w:rsidRDefault="003E7642" w:rsidP="004A7766">
            <w:pPr>
              <w:keepNext/>
              <w:keepLines/>
              <w:spacing w:after="0"/>
              <w:jc w:val="center"/>
              <w:rPr>
                <w:del w:id="13300"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DC2A8F0" w14:textId="4ED46A12" w:rsidR="003E7642" w:rsidRPr="00EC740B" w:rsidDel="003E7642" w:rsidRDefault="003E7642" w:rsidP="004A7766">
            <w:pPr>
              <w:keepNext/>
              <w:keepLines/>
              <w:spacing w:after="0"/>
              <w:jc w:val="center"/>
              <w:rPr>
                <w:del w:id="13301" w:author="Per Lindell" w:date="2022-05-18T14:23:00Z"/>
                <w:rFonts w:ascii="Arial" w:hAnsi="Arial"/>
                <w:sz w:val="18"/>
                <w:lang w:eastAsia="zh-CN"/>
              </w:rPr>
            </w:pPr>
          </w:p>
        </w:tc>
      </w:tr>
      <w:tr w:rsidR="003E7642" w:rsidRPr="00EC740B" w:rsidDel="003E7642" w14:paraId="213C39D6" w14:textId="33D14916" w:rsidTr="004A7766">
        <w:trPr>
          <w:trHeight w:val="187"/>
          <w:jc w:val="center"/>
          <w:del w:id="13302" w:author="Per Lindell" w:date="2022-05-18T14:23:00Z"/>
        </w:trPr>
        <w:tc>
          <w:tcPr>
            <w:tcW w:w="1634" w:type="dxa"/>
            <w:vMerge/>
            <w:tcBorders>
              <w:left w:val="single" w:sz="4" w:space="0" w:color="auto"/>
              <w:bottom w:val="nil"/>
              <w:right w:val="single" w:sz="4" w:space="0" w:color="auto"/>
            </w:tcBorders>
            <w:shd w:val="clear" w:color="auto" w:fill="auto"/>
          </w:tcPr>
          <w:p w14:paraId="13271BD4" w14:textId="0ADA7931" w:rsidR="003E7642" w:rsidRPr="00EC740B" w:rsidDel="003E7642" w:rsidRDefault="003E7642" w:rsidP="004A7766">
            <w:pPr>
              <w:keepNext/>
              <w:keepLines/>
              <w:spacing w:after="0"/>
              <w:jc w:val="center"/>
              <w:rPr>
                <w:del w:id="13303"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5E633CB3" w14:textId="7A67FB07" w:rsidR="003E7642" w:rsidRPr="00EC740B" w:rsidDel="003E7642" w:rsidRDefault="003E7642" w:rsidP="004A7766">
            <w:pPr>
              <w:keepNext/>
              <w:keepLines/>
              <w:spacing w:after="0"/>
              <w:jc w:val="center"/>
              <w:rPr>
                <w:del w:id="13304"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01C9112" w14:textId="2213C6CC" w:rsidR="003E7642" w:rsidRPr="00EC740B" w:rsidDel="003E7642" w:rsidRDefault="003E7642" w:rsidP="004A7766">
            <w:pPr>
              <w:keepNext/>
              <w:keepLines/>
              <w:spacing w:after="0"/>
              <w:jc w:val="center"/>
              <w:rPr>
                <w:del w:id="13305" w:author="Per Lindell" w:date="2022-05-18T14:23:00Z"/>
                <w:rFonts w:ascii="Arial" w:hAnsi="Arial"/>
                <w:sz w:val="18"/>
                <w:lang w:eastAsia="zh-CN"/>
              </w:rPr>
            </w:pPr>
            <w:del w:id="13306"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02F6248D" w14:textId="6BBE4CD5" w:rsidR="003E7642" w:rsidRPr="00EC740B" w:rsidDel="003E7642" w:rsidRDefault="003E7642" w:rsidP="004A7766">
            <w:pPr>
              <w:keepNext/>
              <w:keepLines/>
              <w:spacing w:after="0"/>
              <w:jc w:val="center"/>
              <w:rPr>
                <w:del w:id="133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E4F3DD" w14:textId="7E968794" w:rsidR="003E7642" w:rsidRPr="00EC740B" w:rsidDel="003E7642" w:rsidRDefault="003E7642" w:rsidP="004A7766">
            <w:pPr>
              <w:keepNext/>
              <w:keepLines/>
              <w:spacing w:after="0"/>
              <w:jc w:val="center"/>
              <w:rPr>
                <w:del w:id="133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6C396E" w14:textId="6FDC30E0" w:rsidR="003E7642" w:rsidRPr="00EC740B" w:rsidDel="003E7642" w:rsidRDefault="003E7642" w:rsidP="004A7766">
            <w:pPr>
              <w:keepNext/>
              <w:keepLines/>
              <w:spacing w:after="0"/>
              <w:jc w:val="center"/>
              <w:rPr>
                <w:del w:id="133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E42122" w14:textId="6D4BE1CE" w:rsidR="003E7642" w:rsidRPr="00EC740B" w:rsidDel="003E7642" w:rsidRDefault="003E7642" w:rsidP="004A7766">
            <w:pPr>
              <w:keepNext/>
              <w:keepLines/>
              <w:spacing w:after="0"/>
              <w:jc w:val="center"/>
              <w:rPr>
                <w:del w:id="133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D7C59B" w14:textId="1322935A" w:rsidR="003E7642" w:rsidRPr="00EC740B" w:rsidDel="003E7642" w:rsidRDefault="003E7642" w:rsidP="004A7766">
            <w:pPr>
              <w:keepNext/>
              <w:keepLines/>
              <w:spacing w:after="0"/>
              <w:jc w:val="center"/>
              <w:rPr>
                <w:del w:id="133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C4A440" w14:textId="307B8C62" w:rsidR="003E7642" w:rsidRPr="00EC740B" w:rsidDel="003E7642" w:rsidRDefault="003E7642" w:rsidP="004A7766">
            <w:pPr>
              <w:keepNext/>
              <w:keepLines/>
              <w:spacing w:after="0"/>
              <w:jc w:val="center"/>
              <w:rPr>
                <w:del w:id="133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DDF607" w14:textId="0EC55748" w:rsidR="003E7642" w:rsidRPr="00EC740B" w:rsidDel="003E7642" w:rsidRDefault="003E7642" w:rsidP="004A7766">
            <w:pPr>
              <w:keepNext/>
              <w:keepLines/>
              <w:spacing w:after="0"/>
              <w:jc w:val="center"/>
              <w:rPr>
                <w:del w:id="133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44F06" w14:textId="5014487C" w:rsidR="003E7642" w:rsidRPr="00EC740B" w:rsidDel="003E7642" w:rsidRDefault="003E7642" w:rsidP="004A7766">
            <w:pPr>
              <w:keepNext/>
              <w:keepLines/>
              <w:spacing w:after="0"/>
              <w:jc w:val="center"/>
              <w:rPr>
                <w:del w:id="13314" w:author="Per Lindell" w:date="2022-05-18T14:23:00Z"/>
                <w:rFonts w:ascii="Arial" w:hAnsi="Arial"/>
                <w:sz w:val="18"/>
                <w:lang w:eastAsia="zh-CN"/>
              </w:rPr>
            </w:pPr>
            <w:del w:id="13315"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AC862FD" w14:textId="352D9636" w:rsidR="003E7642" w:rsidRPr="00EC740B" w:rsidDel="003E7642" w:rsidRDefault="003E7642" w:rsidP="004A7766">
            <w:pPr>
              <w:keepNext/>
              <w:keepLines/>
              <w:spacing w:after="0"/>
              <w:jc w:val="center"/>
              <w:rPr>
                <w:del w:id="1331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8A342B" w14:textId="30E8754D" w:rsidR="003E7642" w:rsidRPr="00EC740B" w:rsidDel="003E7642" w:rsidRDefault="003E7642" w:rsidP="004A7766">
            <w:pPr>
              <w:keepNext/>
              <w:keepLines/>
              <w:spacing w:after="0"/>
              <w:jc w:val="center"/>
              <w:rPr>
                <w:del w:id="1331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000833" w14:textId="60E8E316" w:rsidR="003E7642" w:rsidRPr="00EC740B" w:rsidDel="003E7642" w:rsidRDefault="003E7642" w:rsidP="004A7766">
            <w:pPr>
              <w:keepNext/>
              <w:keepLines/>
              <w:spacing w:after="0"/>
              <w:jc w:val="center"/>
              <w:rPr>
                <w:del w:id="13318"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47574E" w14:textId="615CB435" w:rsidR="003E7642" w:rsidRPr="00EC740B" w:rsidDel="003E7642" w:rsidRDefault="003E7642" w:rsidP="004A7766">
            <w:pPr>
              <w:keepNext/>
              <w:keepLines/>
              <w:spacing w:after="0"/>
              <w:jc w:val="center"/>
              <w:rPr>
                <w:del w:id="13319"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4ED2FD0" w14:textId="5C137306" w:rsidR="003E7642" w:rsidRPr="00EC740B" w:rsidDel="003E7642" w:rsidRDefault="003E7642" w:rsidP="004A7766">
            <w:pPr>
              <w:keepNext/>
              <w:keepLines/>
              <w:spacing w:after="0"/>
              <w:jc w:val="center"/>
              <w:rPr>
                <w:del w:id="13320" w:author="Per Lindell" w:date="2022-05-18T14:23:00Z"/>
                <w:rFonts w:ascii="Arial" w:hAnsi="Arial"/>
                <w:sz w:val="18"/>
                <w:lang w:eastAsia="zh-CN"/>
              </w:rPr>
            </w:pPr>
            <w:del w:id="1332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A502EA8" w14:textId="253E9964" w:rsidR="003E7642" w:rsidRPr="00EC740B" w:rsidDel="003E7642" w:rsidRDefault="003E7642" w:rsidP="004A7766">
            <w:pPr>
              <w:keepNext/>
              <w:keepLines/>
              <w:spacing w:after="0"/>
              <w:jc w:val="center"/>
              <w:rPr>
                <w:del w:id="13322" w:author="Per Lindell" w:date="2022-05-18T14:23:00Z"/>
                <w:rFonts w:ascii="Arial" w:hAnsi="Arial"/>
                <w:sz w:val="18"/>
                <w:lang w:eastAsia="zh-CN"/>
              </w:rPr>
            </w:pPr>
            <w:del w:id="1332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011AB2AF" w14:textId="281C9F75" w:rsidR="003E7642" w:rsidRPr="00EC740B" w:rsidDel="003E7642" w:rsidRDefault="003E7642" w:rsidP="004A7766">
            <w:pPr>
              <w:keepNext/>
              <w:keepLines/>
              <w:spacing w:after="0"/>
              <w:jc w:val="center"/>
              <w:rPr>
                <w:del w:id="13324" w:author="Per Lindell" w:date="2022-05-18T14:23:00Z"/>
                <w:rFonts w:ascii="Arial" w:hAnsi="Arial"/>
                <w:sz w:val="18"/>
                <w:lang w:eastAsia="zh-CN"/>
              </w:rPr>
            </w:pPr>
            <w:del w:id="13325"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78459A45" w14:textId="6D1E05CC" w:rsidR="003E7642" w:rsidRPr="00EC740B" w:rsidDel="003E7642" w:rsidRDefault="003E7642" w:rsidP="004A7766">
            <w:pPr>
              <w:keepNext/>
              <w:keepLines/>
              <w:spacing w:after="0"/>
              <w:jc w:val="center"/>
              <w:rPr>
                <w:del w:id="13326" w:author="Per Lindell" w:date="2022-05-18T14:23:00Z"/>
                <w:rFonts w:ascii="Arial" w:hAnsi="Arial"/>
                <w:sz w:val="18"/>
                <w:lang w:eastAsia="zh-CN"/>
              </w:rPr>
            </w:pPr>
          </w:p>
        </w:tc>
      </w:tr>
      <w:tr w:rsidR="003E7642" w:rsidRPr="00EC740B" w:rsidDel="003E7642" w14:paraId="0126F4DE" w14:textId="1F84BBEE" w:rsidTr="004A7766">
        <w:trPr>
          <w:trHeight w:val="187"/>
          <w:jc w:val="center"/>
          <w:del w:id="13327" w:author="Per Lindell" w:date="2022-05-18T14:23:00Z"/>
        </w:trPr>
        <w:tc>
          <w:tcPr>
            <w:tcW w:w="1634" w:type="dxa"/>
            <w:vMerge w:val="restart"/>
            <w:tcBorders>
              <w:left w:val="single" w:sz="4" w:space="0" w:color="auto"/>
              <w:right w:val="single" w:sz="4" w:space="0" w:color="auto"/>
            </w:tcBorders>
            <w:shd w:val="clear" w:color="auto" w:fill="auto"/>
          </w:tcPr>
          <w:p w14:paraId="1E8393FF" w14:textId="7CFC1247" w:rsidR="003E7642" w:rsidRPr="00EC740B" w:rsidDel="003E7642" w:rsidRDefault="003E7642" w:rsidP="004A7766">
            <w:pPr>
              <w:keepNext/>
              <w:keepLines/>
              <w:spacing w:after="0"/>
              <w:jc w:val="center"/>
              <w:rPr>
                <w:del w:id="13328" w:author="Per Lindell" w:date="2022-05-18T14:23:00Z"/>
                <w:rFonts w:ascii="Arial" w:hAnsi="Arial"/>
                <w:sz w:val="18"/>
                <w:lang w:eastAsia="zh-CN"/>
              </w:rPr>
            </w:pPr>
            <w:del w:id="13329"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79A-n257G</w:delText>
              </w:r>
            </w:del>
          </w:p>
          <w:p w14:paraId="38D15B87" w14:textId="6D5620BB" w:rsidR="003E7642" w:rsidRPr="00EC740B" w:rsidDel="003E7642" w:rsidRDefault="003E7642" w:rsidP="004A7766">
            <w:pPr>
              <w:keepNext/>
              <w:keepLines/>
              <w:spacing w:after="0"/>
              <w:jc w:val="center"/>
              <w:rPr>
                <w:del w:id="13330"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52B1253B" w14:textId="64178A94" w:rsidR="003E7642" w:rsidRPr="00FF2D5E" w:rsidDel="003E7642" w:rsidRDefault="003E7642" w:rsidP="004A7766">
            <w:pPr>
              <w:pStyle w:val="TAC"/>
              <w:rPr>
                <w:del w:id="13331" w:author="Per Lindell" w:date="2022-05-18T14:23:00Z"/>
                <w:lang w:eastAsia="zh-CN"/>
              </w:rPr>
            </w:pPr>
            <w:del w:id="13332"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70EE2471" w14:textId="3D2DFE05" w:rsidR="003E7642" w:rsidRPr="00FF2D5E" w:rsidDel="003E7642" w:rsidRDefault="003E7642" w:rsidP="004A7766">
            <w:pPr>
              <w:pStyle w:val="TAC"/>
              <w:rPr>
                <w:del w:id="13333" w:author="Per Lindell" w:date="2022-05-18T14:23:00Z"/>
                <w:lang w:eastAsia="zh-CN"/>
              </w:rPr>
            </w:pPr>
            <w:del w:id="13334"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7AF90559" w14:textId="2710E84D" w:rsidR="003E7642" w:rsidRPr="00FF2D5E" w:rsidDel="003E7642" w:rsidRDefault="003E7642" w:rsidP="004A7766">
            <w:pPr>
              <w:pStyle w:val="TAC"/>
              <w:rPr>
                <w:del w:id="13335" w:author="Per Lindell" w:date="2022-05-18T14:23:00Z"/>
                <w:lang w:eastAsia="zh-CN"/>
              </w:rPr>
            </w:pPr>
            <w:del w:id="13336"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3E4F22BD" w14:textId="5AABF482" w:rsidR="003E7642" w:rsidRPr="00FF2D5E" w:rsidDel="003E7642" w:rsidRDefault="003E7642" w:rsidP="004A7766">
            <w:pPr>
              <w:pStyle w:val="TAC"/>
              <w:rPr>
                <w:del w:id="13337" w:author="Per Lindell" w:date="2022-05-18T14:23:00Z"/>
                <w:lang w:eastAsia="zh-CN"/>
              </w:rPr>
            </w:pPr>
            <w:del w:id="1333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7CF48CCA" w14:textId="052BA73F" w:rsidR="003E7642" w:rsidRPr="00FF2D5E" w:rsidDel="003E7642" w:rsidRDefault="003E7642" w:rsidP="004A7766">
            <w:pPr>
              <w:pStyle w:val="TAC"/>
              <w:rPr>
                <w:del w:id="13339" w:author="Per Lindell" w:date="2022-05-18T14:23:00Z"/>
                <w:lang w:eastAsia="zh-CN"/>
              </w:rPr>
            </w:pPr>
            <w:del w:id="13340"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4CCA234F" w14:textId="0C0AA377" w:rsidR="003E7642" w:rsidRPr="00FF2D5E" w:rsidDel="003E7642" w:rsidRDefault="003E7642" w:rsidP="004A7766">
            <w:pPr>
              <w:pStyle w:val="TAC"/>
              <w:rPr>
                <w:del w:id="13341" w:author="Per Lindell" w:date="2022-05-18T14:23:00Z"/>
                <w:lang w:eastAsia="zh-CN"/>
              </w:rPr>
            </w:pPr>
            <w:del w:id="13342"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01B96658" w14:textId="6F3A5C6A" w:rsidR="003E7642" w:rsidRPr="00FF2D5E" w:rsidDel="003E7642" w:rsidRDefault="003E7642" w:rsidP="004A7766">
            <w:pPr>
              <w:pStyle w:val="TAC"/>
              <w:rPr>
                <w:del w:id="13343" w:author="Per Lindell" w:date="2022-05-18T14:23:00Z"/>
                <w:lang w:eastAsia="zh-CN"/>
              </w:rPr>
            </w:pPr>
            <w:del w:id="1334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4097ECE0" w14:textId="37E93FA3" w:rsidR="003E7642" w:rsidRPr="00FF2D5E" w:rsidDel="003E7642" w:rsidRDefault="003E7642" w:rsidP="004A7766">
            <w:pPr>
              <w:pStyle w:val="TAC"/>
              <w:rPr>
                <w:del w:id="13345" w:author="Per Lindell" w:date="2022-05-18T14:23:00Z"/>
                <w:lang w:eastAsia="zh-CN"/>
              </w:rPr>
            </w:pPr>
            <w:del w:id="13346"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1F671BFB" w14:textId="7A0D75FE" w:rsidR="003E7642" w:rsidRPr="00EC740B" w:rsidDel="003E7642" w:rsidRDefault="003E7642" w:rsidP="004A7766">
            <w:pPr>
              <w:keepNext/>
              <w:keepLines/>
              <w:spacing w:after="0"/>
              <w:jc w:val="center"/>
              <w:rPr>
                <w:del w:id="13347" w:author="Per Lindell" w:date="2022-05-18T14:23:00Z"/>
                <w:rFonts w:ascii="Arial" w:hAnsi="Arial"/>
                <w:sz w:val="18"/>
                <w:lang w:eastAsia="zh-CN"/>
              </w:rPr>
            </w:pPr>
            <w:del w:id="13348"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257G</w:delText>
              </w:r>
            </w:del>
          </w:p>
          <w:p w14:paraId="51A9250E" w14:textId="7174954B" w:rsidR="003E7642" w:rsidRPr="00EC740B" w:rsidDel="003E7642" w:rsidRDefault="003E7642" w:rsidP="004A7766">
            <w:pPr>
              <w:keepNext/>
              <w:keepLines/>
              <w:spacing w:after="0"/>
              <w:jc w:val="center"/>
              <w:rPr>
                <w:del w:id="13349"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0FF5EC1" w14:textId="436D10FA" w:rsidR="003E7642" w:rsidRPr="00EC740B" w:rsidDel="003E7642" w:rsidRDefault="003E7642" w:rsidP="004A7766">
            <w:pPr>
              <w:keepNext/>
              <w:keepLines/>
              <w:spacing w:after="0"/>
              <w:jc w:val="center"/>
              <w:rPr>
                <w:del w:id="13350" w:author="Per Lindell" w:date="2022-05-18T14:23:00Z"/>
                <w:rFonts w:ascii="Arial" w:hAnsi="Arial"/>
                <w:sz w:val="18"/>
                <w:lang w:eastAsia="zh-CN"/>
              </w:rPr>
            </w:pPr>
            <w:del w:id="13351"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3FE2F5B1" w14:textId="58F58E1E" w:rsidR="003E7642" w:rsidRPr="00EC740B" w:rsidDel="003E7642" w:rsidRDefault="003E7642" w:rsidP="004A7766">
            <w:pPr>
              <w:keepNext/>
              <w:keepLines/>
              <w:spacing w:after="0"/>
              <w:jc w:val="center"/>
              <w:rPr>
                <w:del w:id="13352" w:author="Per Lindell" w:date="2022-05-18T14:23:00Z"/>
                <w:rFonts w:ascii="Arial" w:hAnsi="Arial"/>
                <w:sz w:val="18"/>
                <w:lang w:eastAsia="zh-CN"/>
              </w:rPr>
            </w:pPr>
            <w:del w:id="13353"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0F87081" w14:textId="683913D7" w:rsidR="003E7642" w:rsidRPr="00EC740B" w:rsidDel="003E7642" w:rsidRDefault="003E7642" w:rsidP="004A7766">
            <w:pPr>
              <w:keepNext/>
              <w:keepLines/>
              <w:spacing w:after="0"/>
              <w:jc w:val="center"/>
              <w:rPr>
                <w:del w:id="13354" w:author="Per Lindell" w:date="2022-05-18T14:23:00Z"/>
                <w:rFonts w:ascii="Arial" w:hAnsi="Arial"/>
                <w:sz w:val="18"/>
                <w:lang w:eastAsia="zh-CN"/>
              </w:rPr>
            </w:pPr>
            <w:del w:id="1335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00B93D" w14:textId="7842B9B9" w:rsidR="003E7642" w:rsidRPr="00EC740B" w:rsidDel="003E7642" w:rsidRDefault="003E7642" w:rsidP="004A7766">
            <w:pPr>
              <w:keepNext/>
              <w:keepLines/>
              <w:spacing w:after="0"/>
              <w:jc w:val="center"/>
              <w:rPr>
                <w:del w:id="13356" w:author="Per Lindell" w:date="2022-05-18T14:23:00Z"/>
                <w:rFonts w:ascii="Arial" w:hAnsi="Arial"/>
                <w:sz w:val="18"/>
                <w:lang w:eastAsia="zh-CN"/>
              </w:rPr>
            </w:pPr>
            <w:del w:id="13357"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4CF31B9" w14:textId="6B69D4AA" w:rsidR="003E7642" w:rsidRPr="00EC740B" w:rsidDel="003E7642" w:rsidRDefault="003E7642" w:rsidP="004A7766">
            <w:pPr>
              <w:keepNext/>
              <w:keepLines/>
              <w:spacing w:after="0"/>
              <w:jc w:val="center"/>
              <w:rPr>
                <w:del w:id="13358" w:author="Per Lindell" w:date="2022-05-18T14:23:00Z"/>
                <w:rFonts w:ascii="Arial" w:hAnsi="Arial"/>
                <w:sz w:val="18"/>
                <w:lang w:eastAsia="zh-CN"/>
              </w:rPr>
            </w:pPr>
            <w:del w:id="13359"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BB38656" w14:textId="561075B8" w:rsidR="003E7642" w:rsidRPr="00EC740B" w:rsidDel="003E7642" w:rsidRDefault="003E7642" w:rsidP="004A7766">
            <w:pPr>
              <w:keepNext/>
              <w:keepLines/>
              <w:spacing w:after="0"/>
              <w:jc w:val="center"/>
              <w:rPr>
                <w:del w:id="1336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55C19" w14:textId="5080E657" w:rsidR="003E7642" w:rsidRPr="00EC740B" w:rsidDel="003E7642" w:rsidRDefault="003E7642" w:rsidP="004A7766">
            <w:pPr>
              <w:keepNext/>
              <w:keepLines/>
              <w:spacing w:after="0"/>
              <w:jc w:val="center"/>
              <w:rPr>
                <w:del w:id="1336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AF02B" w14:textId="7C1170EB" w:rsidR="003E7642" w:rsidRPr="00EC740B" w:rsidDel="003E7642" w:rsidRDefault="003E7642" w:rsidP="004A7766">
            <w:pPr>
              <w:keepNext/>
              <w:keepLines/>
              <w:spacing w:after="0"/>
              <w:jc w:val="center"/>
              <w:rPr>
                <w:del w:id="133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7C673B" w14:textId="4425D4FE" w:rsidR="003E7642" w:rsidRPr="00EC740B" w:rsidDel="003E7642" w:rsidRDefault="003E7642" w:rsidP="004A7766">
            <w:pPr>
              <w:keepNext/>
              <w:keepLines/>
              <w:spacing w:after="0"/>
              <w:jc w:val="center"/>
              <w:rPr>
                <w:del w:id="133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11276" w14:textId="7A68E438" w:rsidR="003E7642" w:rsidRPr="00EC740B" w:rsidDel="003E7642" w:rsidRDefault="003E7642" w:rsidP="004A7766">
            <w:pPr>
              <w:keepNext/>
              <w:keepLines/>
              <w:spacing w:after="0"/>
              <w:jc w:val="center"/>
              <w:rPr>
                <w:del w:id="1336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7DEC0C" w14:textId="25083148" w:rsidR="003E7642" w:rsidRPr="00EC740B" w:rsidDel="003E7642" w:rsidRDefault="003E7642" w:rsidP="004A7766">
            <w:pPr>
              <w:keepNext/>
              <w:keepLines/>
              <w:spacing w:after="0"/>
              <w:jc w:val="center"/>
              <w:rPr>
                <w:del w:id="1336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D53E2A" w14:textId="4657513A" w:rsidR="003E7642" w:rsidRPr="00EC740B" w:rsidDel="003E7642" w:rsidRDefault="003E7642" w:rsidP="004A7766">
            <w:pPr>
              <w:keepNext/>
              <w:keepLines/>
              <w:spacing w:after="0"/>
              <w:jc w:val="center"/>
              <w:rPr>
                <w:del w:id="1336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BE8569" w14:textId="1ED3EF25" w:rsidR="003E7642" w:rsidRPr="00EC740B" w:rsidDel="003E7642" w:rsidRDefault="003E7642" w:rsidP="004A7766">
            <w:pPr>
              <w:keepNext/>
              <w:keepLines/>
              <w:spacing w:after="0"/>
              <w:jc w:val="center"/>
              <w:rPr>
                <w:del w:id="1336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610D0CD" w14:textId="438A2673" w:rsidR="003E7642" w:rsidRPr="00EC740B" w:rsidDel="003E7642" w:rsidRDefault="003E7642" w:rsidP="004A7766">
            <w:pPr>
              <w:keepNext/>
              <w:keepLines/>
              <w:spacing w:after="0"/>
              <w:jc w:val="center"/>
              <w:rPr>
                <w:del w:id="13368"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E27497F" w14:textId="25F1D29C" w:rsidR="003E7642" w:rsidRPr="00EC740B" w:rsidDel="003E7642" w:rsidRDefault="003E7642" w:rsidP="004A7766">
            <w:pPr>
              <w:keepNext/>
              <w:keepLines/>
              <w:spacing w:after="0"/>
              <w:jc w:val="center"/>
              <w:rPr>
                <w:del w:id="1336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3B853F" w14:textId="4929736D" w:rsidR="003E7642" w:rsidRPr="00EC740B" w:rsidDel="003E7642" w:rsidRDefault="003E7642" w:rsidP="004A7766">
            <w:pPr>
              <w:keepNext/>
              <w:keepLines/>
              <w:spacing w:after="0"/>
              <w:jc w:val="center"/>
              <w:rPr>
                <w:del w:id="13370"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3A73A252" w14:textId="2448FFA9" w:rsidR="003E7642" w:rsidRPr="00EC740B" w:rsidDel="003E7642" w:rsidRDefault="003E7642" w:rsidP="004A7766">
            <w:pPr>
              <w:keepNext/>
              <w:keepLines/>
              <w:spacing w:after="0"/>
              <w:jc w:val="center"/>
              <w:rPr>
                <w:del w:id="13371" w:author="Per Lindell" w:date="2022-05-18T14:23:00Z"/>
                <w:rFonts w:ascii="Arial" w:hAnsi="Arial"/>
                <w:sz w:val="18"/>
                <w:lang w:eastAsia="zh-CN"/>
              </w:rPr>
            </w:pPr>
            <w:del w:id="13372" w:author="Per Lindell" w:date="2022-05-18T14:23:00Z">
              <w:r w:rsidDel="003E7642">
                <w:rPr>
                  <w:rFonts w:ascii="Arial" w:hAnsi="Arial"/>
                  <w:sz w:val="18"/>
                  <w:lang w:eastAsia="zh-CN"/>
                </w:rPr>
                <w:delText>0</w:delText>
              </w:r>
            </w:del>
          </w:p>
        </w:tc>
      </w:tr>
      <w:tr w:rsidR="003E7642" w:rsidRPr="00EC740B" w:rsidDel="003E7642" w14:paraId="201A0B35" w14:textId="0BC46DFA" w:rsidTr="004A7766">
        <w:trPr>
          <w:trHeight w:val="187"/>
          <w:jc w:val="center"/>
          <w:del w:id="13373" w:author="Per Lindell" w:date="2022-05-18T14:23:00Z"/>
        </w:trPr>
        <w:tc>
          <w:tcPr>
            <w:tcW w:w="1634" w:type="dxa"/>
            <w:vMerge/>
            <w:tcBorders>
              <w:left w:val="single" w:sz="4" w:space="0" w:color="auto"/>
              <w:right w:val="single" w:sz="4" w:space="0" w:color="auto"/>
            </w:tcBorders>
            <w:shd w:val="clear" w:color="auto" w:fill="auto"/>
          </w:tcPr>
          <w:p w14:paraId="4E8C8A4A" w14:textId="422A6284" w:rsidR="003E7642" w:rsidRPr="00EC740B" w:rsidDel="003E7642" w:rsidRDefault="003E7642" w:rsidP="004A7766">
            <w:pPr>
              <w:keepNext/>
              <w:keepLines/>
              <w:spacing w:after="0"/>
              <w:jc w:val="center"/>
              <w:rPr>
                <w:del w:id="13374"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0A22815" w14:textId="6F123F9C" w:rsidR="003E7642" w:rsidRPr="00EC740B" w:rsidDel="003E7642" w:rsidRDefault="003E7642" w:rsidP="004A7766">
            <w:pPr>
              <w:keepNext/>
              <w:keepLines/>
              <w:spacing w:after="0"/>
              <w:jc w:val="center"/>
              <w:rPr>
                <w:del w:id="13375"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7E85B7C" w14:textId="34C6D8C7" w:rsidR="003E7642" w:rsidRPr="00EC740B" w:rsidDel="003E7642" w:rsidRDefault="003E7642" w:rsidP="004A7766">
            <w:pPr>
              <w:keepNext/>
              <w:keepLines/>
              <w:spacing w:after="0"/>
              <w:jc w:val="center"/>
              <w:rPr>
                <w:del w:id="13376" w:author="Per Lindell" w:date="2022-05-18T14:23:00Z"/>
                <w:rFonts w:ascii="Arial" w:hAnsi="Arial"/>
                <w:sz w:val="18"/>
                <w:lang w:eastAsia="zh-CN"/>
              </w:rPr>
            </w:pPr>
            <w:del w:id="13377"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80A842E" w14:textId="33CC085F" w:rsidR="003E7642" w:rsidRPr="00EC740B" w:rsidDel="003E7642" w:rsidRDefault="003E7642" w:rsidP="004A7766">
            <w:pPr>
              <w:keepNext/>
              <w:keepLines/>
              <w:spacing w:after="0"/>
              <w:jc w:val="center"/>
              <w:rPr>
                <w:del w:id="13378" w:author="Per Lindell" w:date="2022-05-18T14:23:00Z"/>
                <w:rFonts w:ascii="Arial" w:hAnsi="Arial"/>
                <w:sz w:val="18"/>
                <w:lang w:eastAsia="zh-CN"/>
              </w:rPr>
            </w:pPr>
            <w:del w:id="13379"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7DBFBD" w14:textId="5F1F2EEF" w:rsidR="003E7642" w:rsidRPr="00EC740B" w:rsidDel="003E7642" w:rsidRDefault="003E7642" w:rsidP="004A7766">
            <w:pPr>
              <w:keepNext/>
              <w:keepLines/>
              <w:spacing w:after="0"/>
              <w:jc w:val="center"/>
              <w:rPr>
                <w:del w:id="13380" w:author="Per Lindell" w:date="2022-05-18T14:23:00Z"/>
                <w:rFonts w:ascii="Arial" w:hAnsi="Arial"/>
                <w:sz w:val="18"/>
                <w:lang w:eastAsia="zh-CN"/>
              </w:rPr>
            </w:pPr>
            <w:del w:id="1338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1318622" w14:textId="5CF69858" w:rsidR="003E7642" w:rsidRPr="00EC740B" w:rsidDel="003E7642" w:rsidRDefault="003E7642" w:rsidP="004A7766">
            <w:pPr>
              <w:keepNext/>
              <w:keepLines/>
              <w:spacing w:after="0"/>
              <w:jc w:val="center"/>
              <w:rPr>
                <w:del w:id="13382" w:author="Per Lindell" w:date="2022-05-18T14:23:00Z"/>
                <w:rFonts w:ascii="Arial" w:hAnsi="Arial"/>
                <w:sz w:val="18"/>
                <w:lang w:eastAsia="zh-CN"/>
              </w:rPr>
            </w:pPr>
            <w:del w:id="1338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3F3A357" w14:textId="69F19270" w:rsidR="003E7642" w:rsidRPr="00EC740B" w:rsidDel="003E7642" w:rsidRDefault="003E7642" w:rsidP="004A7766">
            <w:pPr>
              <w:keepNext/>
              <w:keepLines/>
              <w:spacing w:after="0"/>
              <w:jc w:val="center"/>
              <w:rPr>
                <w:del w:id="13384" w:author="Per Lindell" w:date="2022-05-18T14:23:00Z"/>
                <w:rFonts w:ascii="Arial" w:hAnsi="Arial"/>
                <w:sz w:val="18"/>
                <w:lang w:eastAsia="zh-CN"/>
              </w:rPr>
            </w:pPr>
            <w:del w:id="13385"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4CE040A" w14:textId="738BC89F" w:rsidR="003E7642" w:rsidRPr="00EC740B" w:rsidDel="003E7642" w:rsidRDefault="003E7642" w:rsidP="004A7766">
            <w:pPr>
              <w:keepNext/>
              <w:keepLines/>
              <w:spacing w:after="0"/>
              <w:jc w:val="center"/>
              <w:rPr>
                <w:del w:id="133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7DDFC0" w14:textId="549C7837" w:rsidR="003E7642" w:rsidRPr="00EC740B" w:rsidDel="003E7642" w:rsidRDefault="003E7642" w:rsidP="004A7766">
            <w:pPr>
              <w:keepNext/>
              <w:keepLines/>
              <w:spacing w:after="0"/>
              <w:jc w:val="center"/>
              <w:rPr>
                <w:del w:id="133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FDCD13" w14:textId="11BCCAF2" w:rsidR="003E7642" w:rsidRPr="00EC740B" w:rsidDel="003E7642" w:rsidRDefault="003E7642" w:rsidP="004A7766">
            <w:pPr>
              <w:keepNext/>
              <w:keepLines/>
              <w:spacing w:after="0"/>
              <w:jc w:val="center"/>
              <w:rPr>
                <w:del w:id="133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B12359" w14:textId="12C26E26" w:rsidR="003E7642" w:rsidRPr="00EC740B" w:rsidDel="003E7642" w:rsidRDefault="003E7642" w:rsidP="004A7766">
            <w:pPr>
              <w:keepNext/>
              <w:keepLines/>
              <w:spacing w:after="0"/>
              <w:jc w:val="center"/>
              <w:rPr>
                <w:del w:id="133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A5F82E" w14:textId="48085F2D" w:rsidR="003E7642" w:rsidRPr="00EC740B" w:rsidDel="003E7642" w:rsidRDefault="003E7642" w:rsidP="004A7766">
            <w:pPr>
              <w:keepNext/>
              <w:keepLines/>
              <w:spacing w:after="0"/>
              <w:jc w:val="center"/>
              <w:rPr>
                <w:del w:id="1339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2ED74C" w14:textId="0438241B" w:rsidR="003E7642" w:rsidRPr="00EC740B" w:rsidDel="003E7642" w:rsidRDefault="003E7642" w:rsidP="004A7766">
            <w:pPr>
              <w:keepNext/>
              <w:keepLines/>
              <w:spacing w:after="0"/>
              <w:jc w:val="center"/>
              <w:rPr>
                <w:del w:id="133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066F9A" w14:textId="78CDE2B7" w:rsidR="003E7642" w:rsidRPr="00EC740B" w:rsidDel="003E7642" w:rsidRDefault="003E7642" w:rsidP="004A7766">
            <w:pPr>
              <w:keepNext/>
              <w:keepLines/>
              <w:spacing w:after="0"/>
              <w:jc w:val="center"/>
              <w:rPr>
                <w:del w:id="1339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F43D7D" w14:textId="0D7F8E8E" w:rsidR="003E7642" w:rsidRPr="00EC740B" w:rsidDel="003E7642" w:rsidRDefault="003E7642" w:rsidP="004A7766">
            <w:pPr>
              <w:keepNext/>
              <w:keepLines/>
              <w:spacing w:after="0"/>
              <w:jc w:val="center"/>
              <w:rPr>
                <w:del w:id="13393"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E7B662" w14:textId="718C8BAA" w:rsidR="003E7642" w:rsidRPr="00EC740B" w:rsidDel="003E7642" w:rsidRDefault="003E7642" w:rsidP="004A7766">
            <w:pPr>
              <w:keepNext/>
              <w:keepLines/>
              <w:spacing w:after="0"/>
              <w:jc w:val="center"/>
              <w:rPr>
                <w:del w:id="1339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4C9C80" w14:textId="37D6EDCC" w:rsidR="003E7642" w:rsidRPr="00EC740B" w:rsidDel="003E7642" w:rsidRDefault="003E7642" w:rsidP="004A7766">
            <w:pPr>
              <w:keepNext/>
              <w:keepLines/>
              <w:spacing w:after="0"/>
              <w:jc w:val="center"/>
              <w:rPr>
                <w:del w:id="13395"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71CBE9B" w14:textId="4B6D7A75" w:rsidR="003E7642" w:rsidRPr="00EC740B" w:rsidDel="003E7642" w:rsidRDefault="003E7642" w:rsidP="004A7766">
            <w:pPr>
              <w:keepNext/>
              <w:keepLines/>
              <w:spacing w:after="0"/>
              <w:jc w:val="center"/>
              <w:rPr>
                <w:del w:id="13396"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4C90D90" w14:textId="41FFC20E" w:rsidR="003E7642" w:rsidRPr="00EC740B" w:rsidDel="003E7642" w:rsidRDefault="003E7642" w:rsidP="004A7766">
            <w:pPr>
              <w:keepNext/>
              <w:keepLines/>
              <w:spacing w:after="0"/>
              <w:jc w:val="center"/>
              <w:rPr>
                <w:del w:id="13397" w:author="Per Lindell" w:date="2022-05-18T14:23:00Z"/>
                <w:rFonts w:ascii="Arial" w:hAnsi="Arial"/>
                <w:sz w:val="18"/>
                <w:lang w:eastAsia="zh-CN"/>
              </w:rPr>
            </w:pPr>
          </w:p>
        </w:tc>
      </w:tr>
      <w:tr w:rsidR="003E7642" w:rsidRPr="00EC740B" w:rsidDel="003E7642" w14:paraId="570296BC" w14:textId="2520C4FD" w:rsidTr="004A7766">
        <w:trPr>
          <w:trHeight w:val="187"/>
          <w:jc w:val="center"/>
          <w:del w:id="13398" w:author="Per Lindell" w:date="2022-05-18T14:23:00Z"/>
        </w:trPr>
        <w:tc>
          <w:tcPr>
            <w:tcW w:w="1634" w:type="dxa"/>
            <w:vMerge/>
            <w:tcBorders>
              <w:left w:val="single" w:sz="4" w:space="0" w:color="auto"/>
              <w:right w:val="single" w:sz="4" w:space="0" w:color="auto"/>
            </w:tcBorders>
            <w:shd w:val="clear" w:color="auto" w:fill="auto"/>
          </w:tcPr>
          <w:p w14:paraId="222CA515" w14:textId="09BBCFF6" w:rsidR="003E7642" w:rsidRPr="00EC740B" w:rsidDel="003E7642" w:rsidRDefault="003E7642" w:rsidP="004A7766">
            <w:pPr>
              <w:keepNext/>
              <w:keepLines/>
              <w:spacing w:after="0"/>
              <w:jc w:val="center"/>
              <w:rPr>
                <w:del w:id="13399"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25C5CC48" w14:textId="0525D66E" w:rsidR="003E7642" w:rsidRPr="00EC740B" w:rsidDel="003E7642" w:rsidRDefault="003E7642" w:rsidP="004A7766">
            <w:pPr>
              <w:keepNext/>
              <w:keepLines/>
              <w:spacing w:after="0"/>
              <w:jc w:val="center"/>
              <w:rPr>
                <w:del w:id="1340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303A9BBB" w14:textId="2DE0811B" w:rsidR="003E7642" w:rsidRPr="00EC740B" w:rsidDel="003E7642" w:rsidRDefault="003E7642" w:rsidP="004A7766">
            <w:pPr>
              <w:keepNext/>
              <w:keepLines/>
              <w:spacing w:after="0"/>
              <w:jc w:val="center"/>
              <w:rPr>
                <w:del w:id="13401" w:author="Per Lindell" w:date="2022-05-18T14:23:00Z"/>
                <w:rFonts w:ascii="Arial" w:hAnsi="Arial"/>
                <w:sz w:val="18"/>
                <w:lang w:eastAsia="zh-CN"/>
              </w:rPr>
            </w:pPr>
            <w:del w:id="13402"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37529E7" w14:textId="18C5BD8E" w:rsidR="003E7642" w:rsidRPr="00EC740B" w:rsidDel="003E7642" w:rsidRDefault="003E7642" w:rsidP="004A7766">
            <w:pPr>
              <w:keepNext/>
              <w:keepLines/>
              <w:spacing w:after="0"/>
              <w:jc w:val="center"/>
              <w:rPr>
                <w:del w:id="134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D55C02" w14:textId="7505B4C5" w:rsidR="003E7642" w:rsidRPr="00EC740B" w:rsidDel="003E7642" w:rsidRDefault="003E7642" w:rsidP="004A7766">
            <w:pPr>
              <w:keepNext/>
              <w:keepLines/>
              <w:spacing w:after="0"/>
              <w:jc w:val="center"/>
              <w:rPr>
                <w:del w:id="134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379172" w14:textId="76F4CEA4" w:rsidR="003E7642" w:rsidRPr="00EC740B" w:rsidDel="003E7642" w:rsidRDefault="003E7642" w:rsidP="004A7766">
            <w:pPr>
              <w:keepNext/>
              <w:keepLines/>
              <w:spacing w:after="0"/>
              <w:jc w:val="center"/>
              <w:rPr>
                <w:del w:id="134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D3784B" w14:textId="28A86B22" w:rsidR="003E7642" w:rsidRPr="00EC740B" w:rsidDel="003E7642" w:rsidRDefault="003E7642" w:rsidP="004A7766">
            <w:pPr>
              <w:keepNext/>
              <w:keepLines/>
              <w:spacing w:after="0"/>
              <w:jc w:val="center"/>
              <w:rPr>
                <w:del w:id="134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BA795E" w14:textId="6022AD13" w:rsidR="003E7642" w:rsidRPr="00EC740B" w:rsidDel="003E7642" w:rsidRDefault="003E7642" w:rsidP="004A7766">
            <w:pPr>
              <w:keepNext/>
              <w:keepLines/>
              <w:spacing w:after="0"/>
              <w:jc w:val="center"/>
              <w:rPr>
                <w:del w:id="134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EAD64" w14:textId="2D5694CF" w:rsidR="003E7642" w:rsidRPr="00EC740B" w:rsidDel="003E7642" w:rsidRDefault="003E7642" w:rsidP="004A7766">
            <w:pPr>
              <w:keepNext/>
              <w:keepLines/>
              <w:spacing w:after="0"/>
              <w:jc w:val="center"/>
              <w:rPr>
                <w:del w:id="134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DEC689" w14:textId="7AB64EFE" w:rsidR="003E7642" w:rsidRPr="00EC740B" w:rsidDel="003E7642" w:rsidRDefault="003E7642" w:rsidP="004A7766">
            <w:pPr>
              <w:keepNext/>
              <w:keepLines/>
              <w:spacing w:after="0"/>
              <w:jc w:val="center"/>
              <w:rPr>
                <w:del w:id="13409" w:author="Per Lindell" w:date="2022-05-18T14:23:00Z"/>
                <w:rFonts w:ascii="Arial" w:hAnsi="Arial"/>
                <w:sz w:val="18"/>
                <w:lang w:eastAsia="zh-CN"/>
              </w:rPr>
            </w:pPr>
            <w:del w:id="13410"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97351EE" w14:textId="0E37CAA9" w:rsidR="003E7642" w:rsidRPr="00EC740B" w:rsidDel="003E7642" w:rsidRDefault="003E7642" w:rsidP="004A7766">
            <w:pPr>
              <w:keepNext/>
              <w:keepLines/>
              <w:spacing w:after="0"/>
              <w:jc w:val="center"/>
              <w:rPr>
                <w:del w:id="13411" w:author="Per Lindell" w:date="2022-05-18T14:23:00Z"/>
                <w:rFonts w:ascii="Arial" w:hAnsi="Arial"/>
                <w:sz w:val="18"/>
                <w:lang w:eastAsia="zh-CN"/>
              </w:rPr>
            </w:pPr>
            <w:del w:id="13412"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1B0157" w14:textId="0A17A090" w:rsidR="003E7642" w:rsidRPr="00EC740B" w:rsidDel="003E7642" w:rsidRDefault="003E7642" w:rsidP="004A7766">
            <w:pPr>
              <w:keepNext/>
              <w:keepLines/>
              <w:spacing w:after="0"/>
              <w:jc w:val="center"/>
              <w:rPr>
                <w:del w:id="13413" w:author="Per Lindell" w:date="2022-05-18T14:23:00Z"/>
                <w:rFonts w:ascii="Arial" w:hAnsi="Arial"/>
                <w:sz w:val="18"/>
                <w:lang w:eastAsia="zh-CN"/>
              </w:rPr>
            </w:pPr>
            <w:del w:id="13414"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F0F0CF9" w14:textId="4777646B" w:rsidR="003E7642" w:rsidRPr="00EC740B" w:rsidDel="003E7642" w:rsidRDefault="003E7642" w:rsidP="004A7766">
            <w:pPr>
              <w:keepNext/>
              <w:keepLines/>
              <w:spacing w:after="0"/>
              <w:jc w:val="center"/>
              <w:rPr>
                <w:del w:id="1341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715FEF" w14:textId="198A8F66" w:rsidR="003E7642" w:rsidRPr="00EC740B" w:rsidDel="003E7642" w:rsidRDefault="003E7642" w:rsidP="004A7766">
            <w:pPr>
              <w:keepNext/>
              <w:keepLines/>
              <w:spacing w:after="0"/>
              <w:jc w:val="center"/>
              <w:rPr>
                <w:del w:id="13416" w:author="Per Lindell" w:date="2022-05-18T14:23:00Z"/>
                <w:rFonts w:ascii="Arial" w:hAnsi="Arial"/>
                <w:sz w:val="18"/>
                <w:lang w:eastAsia="zh-CN"/>
              </w:rPr>
            </w:pPr>
            <w:del w:id="13417"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B7A257F" w14:textId="73ABF96B" w:rsidR="003E7642" w:rsidRPr="00EC740B" w:rsidDel="003E7642" w:rsidRDefault="003E7642" w:rsidP="004A7766">
            <w:pPr>
              <w:keepNext/>
              <w:keepLines/>
              <w:spacing w:after="0"/>
              <w:jc w:val="center"/>
              <w:rPr>
                <w:del w:id="1341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FD5287" w14:textId="6C2243C3" w:rsidR="003E7642" w:rsidRPr="00EC740B" w:rsidDel="003E7642" w:rsidRDefault="003E7642" w:rsidP="004A7766">
            <w:pPr>
              <w:keepNext/>
              <w:keepLines/>
              <w:spacing w:after="0"/>
              <w:jc w:val="center"/>
              <w:rPr>
                <w:del w:id="13419" w:author="Per Lindell" w:date="2022-05-18T14:23:00Z"/>
                <w:rFonts w:ascii="Arial" w:hAnsi="Arial"/>
                <w:sz w:val="18"/>
                <w:lang w:eastAsia="zh-CN"/>
              </w:rPr>
            </w:pPr>
            <w:del w:id="13420"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C53D345" w14:textId="798E7537" w:rsidR="003E7642" w:rsidRPr="00EC740B" w:rsidDel="003E7642" w:rsidRDefault="003E7642" w:rsidP="004A7766">
            <w:pPr>
              <w:keepNext/>
              <w:keepLines/>
              <w:spacing w:after="0"/>
              <w:jc w:val="center"/>
              <w:rPr>
                <w:del w:id="13421"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DCC9D1" w14:textId="6933B60A" w:rsidR="003E7642" w:rsidRPr="00EC740B" w:rsidDel="003E7642" w:rsidRDefault="003E7642" w:rsidP="004A7766">
            <w:pPr>
              <w:keepNext/>
              <w:keepLines/>
              <w:spacing w:after="0"/>
              <w:jc w:val="center"/>
              <w:rPr>
                <w:del w:id="13422"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F374945" w14:textId="7FDB8F98" w:rsidR="003E7642" w:rsidRPr="00EC740B" w:rsidDel="003E7642" w:rsidRDefault="003E7642" w:rsidP="004A7766">
            <w:pPr>
              <w:keepNext/>
              <w:keepLines/>
              <w:spacing w:after="0"/>
              <w:jc w:val="center"/>
              <w:rPr>
                <w:del w:id="13423" w:author="Per Lindell" w:date="2022-05-18T14:23:00Z"/>
                <w:rFonts w:ascii="Arial" w:hAnsi="Arial"/>
                <w:sz w:val="18"/>
                <w:lang w:eastAsia="zh-CN"/>
              </w:rPr>
            </w:pPr>
          </w:p>
        </w:tc>
      </w:tr>
      <w:tr w:rsidR="003E7642" w:rsidRPr="00EC740B" w:rsidDel="003E7642" w14:paraId="3EB30BCC" w14:textId="398BA4D9" w:rsidTr="004A7766">
        <w:trPr>
          <w:trHeight w:val="187"/>
          <w:jc w:val="center"/>
          <w:del w:id="13424" w:author="Per Lindell" w:date="2022-05-18T14:23:00Z"/>
        </w:trPr>
        <w:tc>
          <w:tcPr>
            <w:tcW w:w="1634" w:type="dxa"/>
            <w:vMerge/>
            <w:tcBorders>
              <w:left w:val="single" w:sz="4" w:space="0" w:color="auto"/>
              <w:bottom w:val="nil"/>
              <w:right w:val="single" w:sz="4" w:space="0" w:color="auto"/>
            </w:tcBorders>
            <w:shd w:val="clear" w:color="auto" w:fill="auto"/>
          </w:tcPr>
          <w:p w14:paraId="195D8CC1" w14:textId="7531E0AB" w:rsidR="003E7642" w:rsidRPr="00EC740B" w:rsidDel="003E7642" w:rsidRDefault="003E7642" w:rsidP="004A7766">
            <w:pPr>
              <w:keepNext/>
              <w:keepLines/>
              <w:spacing w:after="0"/>
              <w:jc w:val="center"/>
              <w:rPr>
                <w:del w:id="13425"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34ED9584" w14:textId="1584FA42" w:rsidR="003E7642" w:rsidRPr="00EC740B" w:rsidDel="003E7642" w:rsidRDefault="003E7642" w:rsidP="004A7766">
            <w:pPr>
              <w:keepNext/>
              <w:keepLines/>
              <w:spacing w:after="0"/>
              <w:jc w:val="center"/>
              <w:rPr>
                <w:del w:id="13426"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98DB4C9" w14:textId="23D78895" w:rsidR="003E7642" w:rsidRPr="00EC740B" w:rsidDel="003E7642" w:rsidRDefault="003E7642" w:rsidP="004A7766">
            <w:pPr>
              <w:keepNext/>
              <w:keepLines/>
              <w:spacing w:after="0"/>
              <w:jc w:val="center"/>
              <w:rPr>
                <w:del w:id="13427" w:author="Per Lindell" w:date="2022-05-18T14:23:00Z"/>
                <w:rFonts w:ascii="Arial" w:hAnsi="Arial"/>
                <w:sz w:val="18"/>
                <w:lang w:eastAsia="zh-CN"/>
              </w:rPr>
            </w:pPr>
            <w:del w:id="13428"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5D2F99" w14:textId="446E39A7" w:rsidR="003E7642" w:rsidRPr="00EC740B" w:rsidDel="003E7642" w:rsidRDefault="003E7642" w:rsidP="004A7766">
            <w:pPr>
              <w:keepNext/>
              <w:keepLines/>
              <w:spacing w:after="0"/>
              <w:jc w:val="center"/>
              <w:rPr>
                <w:del w:id="13429" w:author="Per Lindell" w:date="2022-05-18T14:23:00Z"/>
                <w:rFonts w:ascii="Arial" w:hAnsi="Arial"/>
                <w:sz w:val="18"/>
                <w:lang w:eastAsia="zh-CN"/>
              </w:rPr>
            </w:pPr>
            <w:del w:id="13430"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4DF803B5" w14:textId="53A69AC0" w:rsidR="003E7642" w:rsidRPr="00EC740B" w:rsidDel="003E7642" w:rsidRDefault="003E7642" w:rsidP="004A7766">
            <w:pPr>
              <w:keepNext/>
              <w:keepLines/>
              <w:spacing w:after="0"/>
              <w:jc w:val="center"/>
              <w:rPr>
                <w:del w:id="13431" w:author="Per Lindell" w:date="2022-05-18T14:23:00Z"/>
                <w:rFonts w:ascii="Arial" w:hAnsi="Arial"/>
                <w:sz w:val="18"/>
                <w:lang w:eastAsia="zh-CN"/>
              </w:rPr>
            </w:pPr>
          </w:p>
        </w:tc>
      </w:tr>
      <w:tr w:rsidR="003E7642" w:rsidRPr="00EC740B" w:rsidDel="003E7642" w14:paraId="5ADB889F" w14:textId="725E12D0" w:rsidTr="004A7766">
        <w:trPr>
          <w:trHeight w:val="187"/>
          <w:jc w:val="center"/>
          <w:del w:id="13432" w:author="Per Lindell" w:date="2022-05-18T14:23:00Z"/>
        </w:trPr>
        <w:tc>
          <w:tcPr>
            <w:tcW w:w="1634" w:type="dxa"/>
            <w:vMerge w:val="restart"/>
            <w:tcBorders>
              <w:left w:val="single" w:sz="4" w:space="0" w:color="auto"/>
              <w:right w:val="single" w:sz="4" w:space="0" w:color="auto"/>
            </w:tcBorders>
            <w:shd w:val="clear" w:color="auto" w:fill="auto"/>
          </w:tcPr>
          <w:p w14:paraId="75D8712A" w14:textId="798D5107" w:rsidR="003E7642" w:rsidRPr="00EC740B" w:rsidDel="003E7642" w:rsidRDefault="003E7642" w:rsidP="004A7766">
            <w:pPr>
              <w:keepNext/>
              <w:keepLines/>
              <w:spacing w:after="0"/>
              <w:jc w:val="center"/>
              <w:rPr>
                <w:del w:id="13433" w:author="Per Lindell" w:date="2022-05-18T14:23:00Z"/>
                <w:rFonts w:ascii="Arial" w:hAnsi="Arial"/>
                <w:sz w:val="18"/>
                <w:lang w:eastAsia="zh-CN"/>
              </w:rPr>
            </w:pPr>
            <w:del w:id="13434"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79A-n257H</w:delText>
              </w:r>
            </w:del>
          </w:p>
          <w:p w14:paraId="0B7A5338" w14:textId="3D6A6E6E" w:rsidR="003E7642" w:rsidRPr="00EC740B" w:rsidDel="003E7642" w:rsidRDefault="003E7642" w:rsidP="004A7766">
            <w:pPr>
              <w:keepNext/>
              <w:keepLines/>
              <w:spacing w:after="0"/>
              <w:jc w:val="center"/>
              <w:rPr>
                <w:del w:id="13435"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ED741AA" w14:textId="74D777F4" w:rsidR="003E7642" w:rsidRPr="00FF2D5E" w:rsidDel="003E7642" w:rsidRDefault="003E7642" w:rsidP="004A7766">
            <w:pPr>
              <w:pStyle w:val="TAC"/>
              <w:rPr>
                <w:del w:id="13436" w:author="Per Lindell" w:date="2022-05-18T14:23:00Z"/>
                <w:lang w:eastAsia="zh-CN"/>
              </w:rPr>
            </w:pPr>
            <w:del w:id="13437"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52FF0B0C" w14:textId="589C6778" w:rsidR="003E7642" w:rsidRPr="00FF2D5E" w:rsidDel="003E7642" w:rsidRDefault="003E7642" w:rsidP="004A7766">
            <w:pPr>
              <w:pStyle w:val="TAC"/>
              <w:rPr>
                <w:del w:id="13438" w:author="Per Lindell" w:date="2022-05-18T14:23:00Z"/>
                <w:lang w:eastAsia="zh-CN"/>
              </w:rPr>
            </w:pPr>
            <w:del w:id="13439"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1D57A19B" w14:textId="4D658A02" w:rsidR="003E7642" w:rsidRPr="00FF2D5E" w:rsidDel="003E7642" w:rsidRDefault="003E7642" w:rsidP="004A7766">
            <w:pPr>
              <w:pStyle w:val="TAC"/>
              <w:rPr>
                <w:del w:id="13440" w:author="Per Lindell" w:date="2022-05-18T14:23:00Z"/>
                <w:lang w:eastAsia="zh-CN"/>
              </w:rPr>
            </w:pPr>
            <w:del w:id="13441"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45DF6D68" w14:textId="220C2562" w:rsidR="003E7642" w:rsidRPr="00FF2D5E" w:rsidDel="003E7642" w:rsidRDefault="003E7642" w:rsidP="004A7766">
            <w:pPr>
              <w:pStyle w:val="TAC"/>
              <w:rPr>
                <w:del w:id="13442" w:author="Per Lindell" w:date="2022-05-18T14:23:00Z"/>
                <w:lang w:eastAsia="zh-CN"/>
              </w:rPr>
            </w:pPr>
            <w:del w:id="13443"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27750E2B" w14:textId="0538CE08" w:rsidR="003E7642" w:rsidRPr="00FF2D5E" w:rsidDel="003E7642" w:rsidRDefault="003E7642" w:rsidP="004A7766">
            <w:pPr>
              <w:pStyle w:val="TAC"/>
              <w:rPr>
                <w:del w:id="13444" w:author="Per Lindell" w:date="2022-05-18T14:23:00Z"/>
                <w:lang w:eastAsia="zh-CN"/>
              </w:rPr>
            </w:pPr>
            <w:del w:id="13445"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257H</w:delText>
              </w:r>
            </w:del>
          </w:p>
          <w:p w14:paraId="50AD43DD" w14:textId="3DC9FE12" w:rsidR="003E7642" w:rsidRPr="00FF2D5E" w:rsidDel="003E7642" w:rsidRDefault="003E7642" w:rsidP="004A7766">
            <w:pPr>
              <w:pStyle w:val="TAC"/>
              <w:rPr>
                <w:del w:id="13446" w:author="Per Lindell" w:date="2022-05-18T14:23:00Z"/>
                <w:lang w:eastAsia="zh-CN"/>
              </w:rPr>
            </w:pPr>
            <w:del w:id="13447"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221150A0" w14:textId="2F2F0274" w:rsidR="003E7642" w:rsidRPr="00FF2D5E" w:rsidDel="003E7642" w:rsidRDefault="003E7642" w:rsidP="004A7766">
            <w:pPr>
              <w:pStyle w:val="TAC"/>
              <w:rPr>
                <w:del w:id="13448" w:author="Per Lindell" w:date="2022-05-18T14:23:00Z"/>
                <w:lang w:eastAsia="zh-CN"/>
              </w:rPr>
            </w:pPr>
            <w:del w:id="13449"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0D4ECDB7" w14:textId="164FE34E" w:rsidR="003E7642" w:rsidRPr="00FF2D5E" w:rsidDel="003E7642" w:rsidRDefault="003E7642" w:rsidP="004A7766">
            <w:pPr>
              <w:pStyle w:val="TAC"/>
              <w:rPr>
                <w:del w:id="13450" w:author="Per Lindell" w:date="2022-05-18T14:23:00Z"/>
                <w:lang w:eastAsia="zh-CN"/>
              </w:rPr>
            </w:pPr>
            <w:del w:id="13451"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233692D0" w14:textId="7F2EBB2E" w:rsidR="003E7642" w:rsidRPr="00FF2D5E" w:rsidDel="003E7642" w:rsidRDefault="003E7642" w:rsidP="004A7766">
            <w:pPr>
              <w:pStyle w:val="TAC"/>
              <w:rPr>
                <w:del w:id="13452" w:author="Per Lindell" w:date="2022-05-18T14:23:00Z"/>
                <w:lang w:eastAsia="zh-CN"/>
              </w:rPr>
            </w:pPr>
            <w:del w:id="13453"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257H</w:delText>
              </w:r>
            </w:del>
          </w:p>
          <w:p w14:paraId="7FAB0B47" w14:textId="2228E419" w:rsidR="003E7642" w:rsidRPr="00FF2D5E" w:rsidDel="003E7642" w:rsidRDefault="003E7642" w:rsidP="004A7766">
            <w:pPr>
              <w:pStyle w:val="TAC"/>
              <w:rPr>
                <w:del w:id="13454" w:author="Per Lindell" w:date="2022-05-18T14:23:00Z"/>
                <w:lang w:eastAsia="zh-CN"/>
              </w:rPr>
            </w:pPr>
            <w:del w:id="13455"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5FDC9B33" w14:textId="7A9A0241" w:rsidR="003E7642" w:rsidRPr="00FF2D5E" w:rsidDel="003E7642" w:rsidRDefault="003E7642" w:rsidP="004A7766">
            <w:pPr>
              <w:pStyle w:val="TAC"/>
              <w:rPr>
                <w:del w:id="13456" w:author="Per Lindell" w:date="2022-05-18T14:23:00Z"/>
                <w:lang w:eastAsia="zh-CN"/>
              </w:rPr>
            </w:pPr>
            <w:del w:id="13457"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257G</w:delText>
              </w:r>
            </w:del>
          </w:p>
          <w:p w14:paraId="2D3AEFD6" w14:textId="6B0FC5BA" w:rsidR="003E7642" w:rsidRPr="00EC740B" w:rsidDel="003E7642" w:rsidRDefault="003E7642" w:rsidP="004A7766">
            <w:pPr>
              <w:keepNext/>
              <w:keepLines/>
              <w:spacing w:after="0"/>
              <w:jc w:val="center"/>
              <w:rPr>
                <w:del w:id="13458" w:author="Per Lindell" w:date="2022-05-18T14:23:00Z"/>
                <w:rFonts w:ascii="Arial" w:hAnsi="Arial"/>
                <w:sz w:val="18"/>
                <w:lang w:eastAsia="zh-CN"/>
              </w:rPr>
            </w:pPr>
            <w:del w:id="13459"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257H</w:delText>
              </w:r>
            </w:del>
          </w:p>
          <w:p w14:paraId="490FA555" w14:textId="57216A41" w:rsidR="003E7642" w:rsidRPr="00EC740B" w:rsidDel="003E7642" w:rsidRDefault="003E7642" w:rsidP="004A7766">
            <w:pPr>
              <w:keepNext/>
              <w:keepLines/>
              <w:spacing w:after="0"/>
              <w:jc w:val="center"/>
              <w:rPr>
                <w:del w:id="1346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78467761" w14:textId="4631DDD4" w:rsidR="003E7642" w:rsidRPr="00EC740B" w:rsidDel="003E7642" w:rsidRDefault="003E7642" w:rsidP="004A7766">
            <w:pPr>
              <w:keepNext/>
              <w:keepLines/>
              <w:spacing w:after="0"/>
              <w:jc w:val="center"/>
              <w:rPr>
                <w:del w:id="13461" w:author="Per Lindell" w:date="2022-05-18T14:23:00Z"/>
                <w:rFonts w:ascii="Arial" w:hAnsi="Arial"/>
                <w:sz w:val="18"/>
                <w:lang w:eastAsia="zh-CN"/>
              </w:rPr>
            </w:pPr>
            <w:del w:id="13462"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425ECBB5" w14:textId="67F8E751" w:rsidR="003E7642" w:rsidRPr="00EC740B" w:rsidDel="003E7642" w:rsidRDefault="003E7642" w:rsidP="004A7766">
            <w:pPr>
              <w:keepNext/>
              <w:keepLines/>
              <w:spacing w:after="0"/>
              <w:jc w:val="center"/>
              <w:rPr>
                <w:del w:id="13463" w:author="Per Lindell" w:date="2022-05-18T14:23:00Z"/>
                <w:rFonts w:ascii="Arial" w:hAnsi="Arial"/>
                <w:sz w:val="18"/>
                <w:lang w:eastAsia="zh-CN"/>
              </w:rPr>
            </w:pPr>
            <w:del w:id="13464"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B9C82E" w14:textId="6290F833" w:rsidR="003E7642" w:rsidRPr="00EC740B" w:rsidDel="003E7642" w:rsidRDefault="003E7642" w:rsidP="004A7766">
            <w:pPr>
              <w:keepNext/>
              <w:keepLines/>
              <w:spacing w:after="0"/>
              <w:jc w:val="center"/>
              <w:rPr>
                <w:del w:id="13465" w:author="Per Lindell" w:date="2022-05-18T14:23:00Z"/>
                <w:rFonts w:ascii="Arial" w:hAnsi="Arial"/>
                <w:sz w:val="18"/>
                <w:lang w:eastAsia="zh-CN"/>
              </w:rPr>
            </w:pPr>
            <w:del w:id="13466"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74155FD" w14:textId="77F402B8" w:rsidR="003E7642" w:rsidRPr="00EC740B" w:rsidDel="003E7642" w:rsidRDefault="003E7642" w:rsidP="004A7766">
            <w:pPr>
              <w:keepNext/>
              <w:keepLines/>
              <w:spacing w:after="0"/>
              <w:jc w:val="center"/>
              <w:rPr>
                <w:del w:id="13467" w:author="Per Lindell" w:date="2022-05-18T14:23:00Z"/>
                <w:rFonts w:ascii="Arial" w:hAnsi="Arial"/>
                <w:sz w:val="18"/>
                <w:lang w:eastAsia="zh-CN"/>
              </w:rPr>
            </w:pPr>
            <w:del w:id="1346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08CBD7A" w14:textId="64531B07" w:rsidR="003E7642" w:rsidRPr="00EC740B" w:rsidDel="003E7642" w:rsidRDefault="003E7642" w:rsidP="004A7766">
            <w:pPr>
              <w:keepNext/>
              <w:keepLines/>
              <w:spacing w:after="0"/>
              <w:jc w:val="center"/>
              <w:rPr>
                <w:del w:id="13469" w:author="Per Lindell" w:date="2022-05-18T14:23:00Z"/>
                <w:rFonts w:ascii="Arial" w:hAnsi="Arial"/>
                <w:sz w:val="18"/>
                <w:lang w:eastAsia="zh-CN"/>
              </w:rPr>
            </w:pPr>
            <w:del w:id="13470"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4DC0D2" w14:textId="6340C437" w:rsidR="003E7642" w:rsidRPr="00EC740B" w:rsidDel="003E7642" w:rsidRDefault="003E7642" w:rsidP="004A7766">
            <w:pPr>
              <w:keepNext/>
              <w:keepLines/>
              <w:spacing w:after="0"/>
              <w:jc w:val="center"/>
              <w:rPr>
                <w:del w:id="134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EB076B" w14:textId="46B468AB" w:rsidR="003E7642" w:rsidRPr="00EC740B" w:rsidDel="003E7642" w:rsidRDefault="003E7642" w:rsidP="004A7766">
            <w:pPr>
              <w:keepNext/>
              <w:keepLines/>
              <w:spacing w:after="0"/>
              <w:jc w:val="center"/>
              <w:rPr>
                <w:del w:id="1347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884027" w14:textId="1220372C" w:rsidR="003E7642" w:rsidRPr="00EC740B" w:rsidDel="003E7642" w:rsidRDefault="003E7642" w:rsidP="004A7766">
            <w:pPr>
              <w:keepNext/>
              <w:keepLines/>
              <w:spacing w:after="0"/>
              <w:jc w:val="center"/>
              <w:rPr>
                <w:del w:id="1347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11FF6B" w14:textId="78F15EA9" w:rsidR="003E7642" w:rsidRPr="00EC740B" w:rsidDel="003E7642" w:rsidRDefault="003E7642" w:rsidP="004A7766">
            <w:pPr>
              <w:keepNext/>
              <w:keepLines/>
              <w:spacing w:after="0"/>
              <w:jc w:val="center"/>
              <w:rPr>
                <w:del w:id="134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80913F" w14:textId="5EC964C4" w:rsidR="003E7642" w:rsidRPr="00EC740B" w:rsidDel="003E7642" w:rsidRDefault="003E7642" w:rsidP="004A7766">
            <w:pPr>
              <w:keepNext/>
              <w:keepLines/>
              <w:spacing w:after="0"/>
              <w:jc w:val="center"/>
              <w:rPr>
                <w:del w:id="1347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5114E0" w14:textId="6F2B9847" w:rsidR="003E7642" w:rsidRPr="00EC740B" w:rsidDel="003E7642" w:rsidRDefault="003E7642" w:rsidP="004A7766">
            <w:pPr>
              <w:keepNext/>
              <w:keepLines/>
              <w:spacing w:after="0"/>
              <w:jc w:val="center"/>
              <w:rPr>
                <w:del w:id="1347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9A99EF" w14:textId="767DDD44" w:rsidR="003E7642" w:rsidRPr="00EC740B" w:rsidDel="003E7642" w:rsidRDefault="003E7642" w:rsidP="004A7766">
            <w:pPr>
              <w:keepNext/>
              <w:keepLines/>
              <w:spacing w:after="0"/>
              <w:jc w:val="center"/>
              <w:rPr>
                <w:del w:id="13477"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B104761" w14:textId="559E751C" w:rsidR="003E7642" w:rsidRPr="00EC740B" w:rsidDel="003E7642" w:rsidRDefault="003E7642" w:rsidP="004A7766">
            <w:pPr>
              <w:keepNext/>
              <w:keepLines/>
              <w:spacing w:after="0"/>
              <w:jc w:val="center"/>
              <w:rPr>
                <w:del w:id="1347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8F411C" w14:textId="3AFF934E" w:rsidR="003E7642" w:rsidRPr="00EC740B" w:rsidDel="003E7642" w:rsidRDefault="003E7642" w:rsidP="004A7766">
            <w:pPr>
              <w:keepNext/>
              <w:keepLines/>
              <w:spacing w:after="0"/>
              <w:jc w:val="center"/>
              <w:rPr>
                <w:del w:id="13479"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C1A616" w14:textId="79C2F2E5" w:rsidR="003E7642" w:rsidRPr="00EC740B" w:rsidDel="003E7642" w:rsidRDefault="003E7642" w:rsidP="004A7766">
            <w:pPr>
              <w:keepNext/>
              <w:keepLines/>
              <w:spacing w:after="0"/>
              <w:jc w:val="center"/>
              <w:rPr>
                <w:del w:id="13480"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0D8ECE" w14:textId="46ED3A0B" w:rsidR="003E7642" w:rsidRPr="00EC740B" w:rsidDel="003E7642" w:rsidRDefault="003E7642" w:rsidP="004A7766">
            <w:pPr>
              <w:keepNext/>
              <w:keepLines/>
              <w:spacing w:after="0"/>
              <w:jc w:val="center"/>
              <w:rPr>
                <w:del w:id="13481"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72C5591" w14:textId="335C2E04" w:rsidR="003E7642" w:rsidRPr="00EC740B" w:rsidDel="003E7642" w:rsidRDefault="003E7642" w:rsidP="004A7766">
            <w:pPr>
              <w:keepNext/>
              <w:keepLines/>
              <w:spacing w:after="0"/>
              <w:jc w:val="center"/>
              <w:rPr>
                <w:del w:id="13482" w:author="Per Lindell" w:date="2022-05-18T14:23:00Z"/>
                <w:rFonts w:ascii="Arial" w:hAnsi="Arial"/>
                <w:sz w:val="18"/>
                <w:lang w:eastAsia="zh-CN"/>
              </w:rPr>
            </w:pPr>
            <w:del w:id="13483" w:author="Per Lindell" w:date="2022-05-18T14:23:00Z">
              <w:r w:rsidDel="003E7642">
                <w:rPr>
                  <w:rFonts w:ascii="Arial" w:hAnsi="Arial"/>
                  <w:sz w:val="18"/>
                  <w:lang w:eastAsia="zh-CN"/>
                </w:rPr>
                <w:delText>0</w:delText>
              </w:r>
            </w:del>
          </w:p>
        </w:tc>
      </w:tr>
      <w:tr w:rsidR="003E7642" w:rsidRPr="00EC740B" w:rsidDel="003E7642" w14:paraId="4C5F88F9" w14:textId="671C13D6" w:rsidTr="004A7766">
        <w:trPr>
          <w:trHeight w:val="187"/>
          <w:jc w:val="center"/>
          <w:del w:id="13484" w:author="Per Lindell" w:date="2022-05-18T14:23:00Z"/>
        </w:trPr>
        <w:tc>
          <w:tcPr>
            <w:tcW w:w="1634" w:type="dxa"/>
            <w:vMerge/>
            <w:tcBorders>
              <w:left w:val="single" w:sz="4" w:space="0" w:color="auto"/>
              <w:right w:val="single" w:sz="4" w:space="0" w:color="auto"/>
            </w:tcBorders>
            <w:shd w:val="clear" w:color="auto" w:fill="auto"/>
          </w:tcPr>
          <w:p w14:paraId="331519A6" w14:textId="1E049AB8" w:rsidR="003E7642" w:rsidRPr="00EC740B" w:rsidDel="003E7642" w:rsidRDefault="003E7642" w:rsidP="004A7766">
            <w:pPr>
              <w:keepNext/>
              <w:keepLines/>
              <w:spacing w:after="0"/>
              <w:jc w:val="center"/>
              <w:rPr>
                <w:del w:id="13485"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B85BFA2" w14:textId="31B040B6" w:rsidR="003E7642" w:rsidRPr="00EC740B" w:rsidDel="003E7642" w:rsidRDefault="003E7642" w:rsidP="004A7766">
            <w:pPr>
              <w:keepNext/>
              <w:keepLines/>
              <w:spacing w:after="0"/>
              <w:jc w:val="center"/>
              <w:rPr>
                <w:del w:id="13486"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65158AE2" w14:textId="2F977BEA" w:rsidR="003E7642" w:rsidRPr="00EC740B" w:rsidDel="003E7642" w:rsidRDefault="003E7642" w:rsidP="004A7766">
            <w:pPr>
              <w:keepNext/>
              <w:keepLines/>
              <w:spacing w:after="0"/>
              <w:jc w:val="center"/>
              <w:rPr>
                <w:del w:id="13487" w:author="Per Lindell" w:date="2022-05-18T14:23:00Z"/>
                <w:rFonts w:ascii="Arial" w:hAnsi="Arial"/>
                <w:sz w:val="18"/>
                <w:lang w:eastAsia="zh-CN"/>
              </w:rPr>
            </w:pPr>
            <w:del w:id="13488"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67DE290" w14:textId="0D559672" w:rsidR="003E7642" w:rsidRPr="00EC740B" w:rsidDel="003E7642" w:rsidRDefault="003E7642" w:rsidP="004A7766">
            <w:pPr>
              <w:keepNext/>
              <w:keepLines/>
              <w:spacing w:after="0"/>
              <w:jc w:val="center"/>
              <w:rPr>
                <w:del w:id="13489" w:author="Per Lindell" w:date="2022-05-18T14:23:00Z"/>
                <w:rFonts w:ascii="Arial" w:hAnsi="Arial"/>
                <w:sz w:val="18"/>
                <w:lang w:eastAsia="zh-CN"/>
              </w:rPr>
            </w:pPr>
            <w:del w:id="13490"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69555A" w14:textId="0889E95B" w:rsidR="003E7642" w:rsidRPr="00EC740B" w:rsidDel="003E7642" w:rsidRDefault="003E7642" w:rsidP="004A7766">
            <w:pPr>
              <w:keepNext/>
              <w:keepLines/>
              <w:spacing w:after="0"/>
              <w:jc w:val="center"/>
              <w:rPr>
                <w:del w:id="13491" w:author="Per Lindell" w:date="2022-05-18T14:23:00Z"/>
                <w:rFonts w:ascii="Arial" w:hAnsi="Arial"/>
                <w:sz w:val="18"/>
                <w:lang w:eastAsia="zh-CN"/>
              </w:rPr>
            </w:pPr>
            <w:del w:id="13492"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FC2986" w14:textId="22D5EAA1" w:rsidR="003E7642" w:rsidRPr="00EC740B" w:rsidDel="003E7642" w:rsidRDefault="003E7642" w:rsidP="004A7766">
            <w:pPr>
              <w:keepNext/>
              <w:keepLines/>
              <w:spacing w:after="0"/>
              <w:jc w:val="center"/>
              <w:rPr>
                <w:del w:id="13493" w:author="Per Lindell" w:date="2022-05-18T14:23:00Z"/>
                <w:rFonts w:ascii="Arial" w:hAnsi="Arial"/>
                <w:sz w:val="18"/>
                <w:lang w:eastAsia="zh-CN"/>
              </w:rPr>
            </w:pPr>
            <w:del w:id="13494"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D1CCA0" w14:textId="2E3334B6" w:rsidR="003E7642" w:rsidRPr="00EC740B" w:rsidDel="003E7642" w:rsidRDefault="003E7642" w:rsidP="004A7766">
            <w:pPr>
              <w:keepNext/>
              <w:keepLines/>
              <w:spacing w:after="0"/>
              <w:jc w:val="center"/>
              <w:rPr>
                <w:del w:id="13495" w:author="Per Lindell" w:date="2022-05-18T14:23:00Z"/>
                <w:rFonts w:ascii="Arial" w:hAnsi="Arial"/>
                <w:sz w:val="18"/>
                <w:lang w:eastAsia="zh-CN"/>
              </w:rPr>
            </w:pPr>
            <w:del w:id="13496"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A3F2E3" w14:textId="7D79E588" w:rsidR="003E7642" w:rsidRPr="00EC740B" w:rsidDel="003E7642" w:rsidRDefault="003E7642" w:rsidP="004A7766">
            <w:pPr>
              <w:keepNext/>
              <w:keepLines/>
              <w:spacing w:after="0"/>
              <w:jc w:val="center"/>
              <w:rPr>
                <w:del w:id="134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9C35C" w14:textId="4867942F" w:rsidR="003E7642" w:rsidRPr="00EC740B" w:rsidDel="003E7642" w:rsidRDefault="003E7642" w:rsidP="004A7766">
            <w:pPr>
              <w:keepNext/>
              <w:keepLines/>
              <w:spacing w:after="0"/>
              <w:jc w:val="center"/>
              <w:rPr>
                <w:del w:id="134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B8728C" w14:textId="48AC99A1" w:rsidR="003E7642" w:rsidRPr="00EC740B" w:rsidDel="003E7642" w:rsidRDefault="003E7642" w:rsidP="004A7766">
            <w:pPr>
              <w:keepNext/>
              <w:keepLines/>
              <w:spacing w:after="0"/>
              <w:jc w:val="center"/>
              <w:rPr>
                <w:del w:id="134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0F1B56" w14:textId="208E8510" w:rsidR="003E7642" w:rsidRPr="00EC740B" w:rsidDel="003E7642" w:rsidRDefault="003E7642" w:rsidP="004A7766">
            <w:pPr>
              <w:keepNext/>
              <w:keepLines/>
              <w:spacing w:after="0"/>
              <w:jc w:val="center"/>
              <w:rPr>
                <w:del w:id="135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9867BE" w14:textId="16938CE8" w:rsidR="003E7642" w:rsidRPr="00EC740B" w:rsidDel="003E7642" w:rsidRDefault="003E7642" w:rsidP="004A7766">
            <w:pPr>
              <w:keepNext/>
              <w:keepLines/>
              <w:spacing w:after="0"/>
              <w:jc w:val="center"/>
              <w:rPr>
                <w:del w:id="1350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D0B207" w14:textId="35916ECF" w:rsidR="003E7642" w:rsidRPr="00EC740B" w:rsidDel="003E7642" w:rsidRDefault="003E7642" w:rsidP="004A7766">
            <w:pPr>
              <w:keepNext/>
              <w:keepLines/>
              <w:spacing w:after="0"/>
              <w:jc w:val="center"/>
              <w:rPr>
                <w:del w:id="1350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4A8465" w14:textId="2754BC77" w:rsidR="003E7642" w:rsidRPr="00EC740B" w:rsidDel="003E7642" w:rsidRDefault="003E7642" w:rsidP="004A7766">
            <w:pPr>
              <w:keepNext/>
              <w:keepLines/>
              <w:spacing w:after="0"/>
              <w:jc w:val="center"/>
              <w:rPr>
                <w:del w:id="13503"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3C5E5F7" w14:textId="78CEDCB8" w:rsidR="003E7642" w:rsidRPr="00EC740B" w:rsidDel="003E7642" w:rsidRDefault="003E7642" w:rsidP="004A7766">
            <w:pPr>
              <w:keepNext/>
              <w:keepLines/>
              <w:spacing w:after="0"/>
              <w:jc w:val="center"/>
              <w:rPr>
                <w:del w:id="13504"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141550" w14:textId="32F68797" w:rsidR="003E7642" w:rsidRPr="00EC740B" w:rsidDel="003E7642" w:rsidRDefault="003E7642" w:rsidP="004A7766">
            <w:pPr>
              <w:keepNext/>
              <w:keepLines/>
              <w:spacing w:after="0"/>
              <w:jc w:val="center"/>
              <w:rPr>
                <w:del w:id="13505"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F827D11" w14:textId="36BC725D" w:rsidR="003E7642" w:rsidRPr="00EC740B" w:rsidDel="003E7642" w:rsidRDefault="003E7642" w:rsidP="004A7766">
            <w:pPr>
              <w:keepNext/>
              <w:keepLines/>
              <w:spacing w:after="0"/>
              <w:jc w:val="center"/>
              <w:rPr>
                <w:del w:id="13506"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0501AA" w14:textId="767C30B3" w:rsidR="003E7642" w:rsidRPr="00EC740B" w:rsidDel="003E7642" w:rsidRDefault="003E7642" w:rsidP="004A7766">
            <w:pPr>
              <w:keepNext/>
              <w:keepLines/>
              <w:spacing w:after="0"/>
              <w:jc w:val="center"/>
              <w:rPr>
                <w:del w:id="13507"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771DC6C6" w14:textId="156537D8" w:rsidR="003E7642" w:rsidRPr="00EC740B" w:rsidDel="003E7642" w:rsidRDefault="003E7642" w:rsidP="004A7766">
            <w:pPr>
              <w:keepNext/>
              <w:keepLines/>
              <w:spacing w:after="0"/>
              <w:jc w:val="center"/>
              <w:rPr>
                <w:del w:id="13508" w:author="Per Lindell" w:date="2022-05-18T14:23:00Z"/>
                <w:rFonts w:ascii="Arial" w:hAnsi="Arial"/>
                <w:sz w:val="18"/>
                <w:lang w:eastAsia="zh-CN"/>
              </w:rPr>
            </w:pPr>
          </w:p>
        </w:tc>
      </w:tr>
      <w:tr w:rsidR="003E7642" w:rsidRPr="00EC740B" w:rsidDel="003E7642" w14:paraId="3E608019" w14:textId="4FB890A4" w:rsidTr="004A7766">
        <w:trPr>
          <w:trHeight w:val="187"/>
          <w:jc w:val="center"/>
          <w:del w:id="13509" w:author="Per Lindell" w:date="2022-05-18T14:23:00Z"/>
        </w:trPr>
        <w:tc>
          <w:tcPr>
            <w:tcW w:w="1634" w:type="dxa"/>
            <w:vMerge/>
            <w:tcBorders>
              <w:left w:val="single" w:sz="4" w:space="0" w:color="auto"/>
              <w:right w:val="single" w:sz="4" w:space="0" w:color="auto"/>
            </w:tcBorders>
            <w:shd w:val="clear" w:color="auto" w:fill="auto"/>
          </w:tcPr>
          <w:p w14:paraId="081699CB" w14:textId="3B31E5B0" w:rsidR="003E7642" w:rsidRPr="00EC740B" w:rsidDel="003E7642" w:rsidRDefault="003E7642" w:rsidP="004A7766">
            <w:pPr>
              <w:keepNext/>
              <w:keepLines/>
              <w:spacing w:after="0"/>
              <w:jc w:val="center"/>
              <w:rPr>
                <w:del w:id="13510"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616B259" w14:textId="04456ED4" w:rsidR="003E7642" w:rsidRPr="00EC740B" w:rsidDel="003E7642" w:rsidRDefault="003E7642" w:rsidP="004A7766">
            <w:pPr>
              <w:keepNext/>
              <w:keepLines/>
              <w:spacing w:after="0"/>
              <w:jc w:val="center"/>
              <w:rPr>
                <w:del w:id="13511"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FC4E39E" w14:textId="2F11B483" w:rsidR="003E7642" w:rsidRPr="00EC740B" w:rsidDel="003E7642" w:rsidRDefault="003E7642" w:rsidP="004A7766">
            <w:pPr>
              <w:keepNext/>
              <w:keepLines/>
              <w:spacing w:after="0"/>
              <w:jc w:val="center"/>
              <w:rPr>
                <w:del w:id="13512" w:author="Per Lindell" w:date="2022-05-18T14:23:00Z"/>
                <w:rFonts w:ascii="Arial" w:hAnsi="Arial"/>
                <w:sz w:val="18"/>
                <w:lang w:eastAsia="zh-CN"/>
              </w:rPr>
            </w:pPr>
            <w:del w:id="13513"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F5CCB5D" w14:textId="5546D9F5" w:rsidR="003E7642" w:rsidRPr="00EC740B" w:rsidDel="003E7642" w:rsidRDefault="003E7642" w:rsidP="004A7766">
            <w:pPr>
              <w:keepNext/>
              <w:keepLines/>
              <w:spacing w:after="0"/>
              <w:jc w:val="center"/>
              <w:rPr>
                <w:del w:id="135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F273A4" w14:textId="1A247A14" w:rsidR="003E7642" w:rsidRPr="00EC740B" w:rsidDel="003E7642" w:rsidRDefault="003E7642" w:rsidP="004A7766">
            <w:pPr>
              <w:keepNext/>
              <w:keepLines/>
              <w:spacing w:after="0"/>
              <w:jc w:val="center"/>
              <w:rPr>
                <w:del w:id="135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4B5801" w14:textId="046BFE3A" w:rsidR="003E7642" w:rsidRPr="00EC740B" w:rsidDel="003E7642" w:rsidRDefault="003E7642" w:rsidP="004A7766">
            <w:pPr>
              <w:keepNext/>
              <w:keepLines/>
              <w:spacing w:after="0"/>
              <w:jc w:val="center"/>
              <w:rPr>
                <w:del w:id="135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C2143" w14:textId="3E04A9F2" w:rsidR="003E7642" w:rsidRPr="00EC740B" w:rsidDel="003E7642" w:rsidRDefault="003E7642" w:rsidP="004A7766">
            <w:pPr>
              <w:keepNext/>
              <w:keepLines/>
              <w:spacing w:after="0"/>
              <w:jc w:val="center"/>
              <w:rPr>
                <w:del w:id="135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14EDC5" w14:textId="53F88F91" w:rsidR="003E7642" w:rsidRPr="00EC740B" w:rsidDel="003E7642" w:rsidRDefault="003E7642" w:rsidP="004A7766">
            <w:pPr>
              <w:keepNext/>
              <w:keepLines/>
              <w:spacing w:after="0"/>
              <w:jc w:val="center"/>
              <w:rPr>
                <w:del w:id="135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F25DBC" w14:textId="01A881AD" w:rsidR="003E7642" w:rsidRPr="00EC740B" w:rsidDel="003E7642" w:rsidRDefault="003E7642" w:rsidP="004A7766">
            <w:pPr>
              <w:keepNext/>
              <w:keepLines/>
              <w:spacing w:after="0"/>
              <w:jc w:val="center"/>
              <w:rPr>
                <w:del w:id="1351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02AD7E" w14:textId="68E29CD3" w:rsidR="003E7642" w:rsidRPr="00EC740B" w:rsidDel="003E7642" w:rsidRDefault="003E7642" w:rsidP="004A7766">
            <w:pPr>
              <w:keepNext/>
              <w:keepLines/>
              <w:spacing w:after="0"/>
              <w:jc w:val="center"/>
              <w:rPr>
                <w:del w:id="13520" w:author="Per Lindell" w:date="2022-05-18T14:23:00Z"/>
                <w:rFonts w:ascii="Arial" w:hAnsi="Arial"/>
                <w:sz w:val="18"/>
                <w:lang w:eastAsia="zh-CN"/>
              </w:rPr>
            </w:pPr>
            <w:del w:id="13521"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AC69D75" w14:textId="5340E71C" w:rsidR="003E7642" w:rsidRPr="00EC740B" w:rsidDel="003E7642" w:rsidRDefault="003E7642" w:rsidP="004A7766">
            <w:pPr>
              <w:keepNext/>
              <w:keepLines/>
              <w:spacing w:after="0"/>
              <w:jc w:val="center"/>
              <w:rPr>
                <w:del w:id="13522" w:author="Per Lindell" w:date="2022-05-18T14:23:00Z"/>
                <w:rFonts w:ascii="Arial" w:hAnsi="Arial"/>
                <w:sz w:val="18"/>
                <w:lang w:eastAsia="zh-CN"/>
              </w:rPr>
            </w:pPr>
            <w:del w:id="13523"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93590F" w14:textId="09F96AD5" w:rsidR="003E7642" w:rsidRPr="00EC740B" w:rsidDel="003E7642" w:rsidRDefault="003E7642" w:rsidP="004A7766">
            <w:pPr>
              <w:keepNext/>
              <w:keepLines/>
              <w:spacing w:after="0"/>
              <w:jc w:val="center"/>
              <w:rPr>
                <w:del w:id="13524" w:author="Per Lindell" w:date="2022-05-18T14:23:00Z"/>
                <w:rFonts w:ascii="Arial" w:hAnsi="Arial"/>
                <w:sz w:val="18"/>
                <w:lang w:eastAsia="zh-CN"/>
              </w:rPr>
            </w:pPr>
            <w:del w:id="13525"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FCC8032" w14:textId="40842679" w:rsidR="003E7642" w:rsidRPr="00EC740B" w:rsidDel="003E7642" w:rsidRDefault="003E7642" w:rsidP="004A7766">
            <w:pPr>
              <w:keepNext/>
              <w:keepLines/>
              <w:spacing w:after="0"/>
              <w:jc w:val="center"/>
              <w:rPr>
                <w:del w:id="1352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5EDFA6" w14:textId="22DA0DA0" w:rsidR="003E7642" w:rsidRPr="00EC740B" w:rsidDel="003E7642" w:rsidRDefault="003E7642" w:rsidP="004A7766">
            <w:pPr>
              <w:keepNext/>
              <w:keepLines/>
              <w:spacing w:after="0"/>
              <w:jc w:val="center"/>
              <w:rPr>
                <w:del w:id="13527" w:author="Per Lindell" w:date="2022-05-18T14:23:00Z"/>
                <w:rFonts w:ascii="Arial" w:hAnsi="Arial"/>
                <w:sz w:val="18"/>
                <w:lang w:eastAsia="zh-CN"/>
              </w:rPr>
            </w:pPr>
            <w:del w:id="13528"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9B6A2D9" w14:textId="22497716" w:rsidR="003E7642" w:rsidRPr="00EC740B" w:rsidDel="003E7642" w:rsidRDefault="003E7642" w:rsidP="004A7766">
            <w:pPr>
              <w:keepNext/>
              <w:keepLines/>
              <w:spacing w:after="0"/>
              <w:jc w:val="center"/>
              <w:rPr>
                <w:del w:id="13529"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921382" w14:textId="7847794A" w:rsidR="003E7642" w:rsidRPr="00EC740B" w:rsidDel="003E7642" w:rsidRDefault="003E7642" w:rsidP="004A7766">
            <w:pPr>
              <w:keepNext/>
              <w:keepLines/>
              <w:spacing w:after="0"/>
              <w:jc w:val="center"/>
              <w:rPr>
                <w:del w:id="13530" w:author="Per Lindell" w:date="2022-05-18T14:23:00Z"/>
                <w:rFonts w:ascii="Arial" w:hAnsi="Arial"/>
                <w:sz w:val="18"/>
                <w:lang w:eastAsia="zh-CN"/>
              </w:rPr>
            </w:pPr>
            <w:del w:id="1353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503304E" w14:textId="6904FD79" w:rsidR="003E7642" w:rsidRPr="00EC740B" w:rsidDel="003E7642" w:rsidRDefault="003E7642" w:rsidP="004A7766">
            <w:pPr>
              <w:keepNext/>
              <w:keepLines/>
              <w:spacing w:after="0"/>
              <w:jc w:val="center"/>
              <w:rPr>
                <w:del w:id="13532"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60DE26" w14:textId="7F7CF2E1" w:rsidR="003E7642" w:rsidRPr="00EC740B" w:rsidDel="003E7642" w:rsidRDefault="003E7642" w:rsidP="004A7766">
            <w:pPr>
              <w:keepNext/>
              <w:keepLines/>
              <w:spacing w:after="0"/>
              <w:jc w:val="center"/>
              <w:rPr>
                <w:del w:id="13533"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2D375264" w14:textId="777E9F77" w:rsidR="003E7642" w:rsidRPr="00EC740B" w:rsidDel="003E7642" w:rsidRDefault="003E7642" w:rsidP="004A7766">
            <w:pPr>
              <w:keepNext/>
              <w:keepLines/>
              <w:spacing w:after="0"/>
              <w:jc w:val="center"/>
              <w:rPr>
                <w:del w:id="13534" w:author="Per Lindell" w:date="2022-05-18T14:23:00Z"/>
                <w:rFonts w:ascii="Arial" w:hAnsi="Arial"/>
                <w:sz w:val="18"/>
                <w:lang w:eastAsia="zh-CN"/>
              </w:rPr>
            </w:pPr>
          </w:p>
        </w:tc>
      </w:tr>
      <w:tr w:rsidR="003E7642" w:rsidRPr="00EC740B" w:rsidDel="003E7642" w14:paraId="790B5A7C" w14:textId="79FF529E" w:rsidTr="004A7766">
        <w:trPr>
          <w:trHeight w:val="187"/>
          <w:jc w:val="center"/>
          <w:del w:id="13535" w:author="Per Lindell" w:date="2022-05-18T14:23:00Z"/>
        </w:trPr>
        <w:tc>
          <w:tcPr>
            <w:tcW w:w="1634" w:type="dxa"/>
            <w:vMerge/>
            <w:tcBorders>
              <w:left w:val="single" w:sz="4" w:space="0" w:color="auto"/>
              <w:bottom w:val="nil"/>
              <w:right w:val="single" w:sz="4" w:space="0" w:color="auto"/>
            </w:tcBorders>
            <w:shd w:val="clear" w:color="auto" w:fill="auto"/>
          </w:tcPr>
          <w:p w14:paraId="171F1AA6" w14:textId="7691B985" w:rsidR="003E7642" w:rsidRPr="00EC740B" w:rsidDel="003E7642" w:rsidRDefault="003E7642" w:rsidP="004A7766">
            <w:pPr>
              <w:keepNext/>
              <w:keepLines/>
              <w:spacing w:after="0"/>
              <w:jc w:val="center"/>
              <w:rPr>
                <w:del w:id="13536"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1F4E046F" w14:textId="4F870A44" w:rsidR="003E7642" w:rsidRPr="00EC740B" w:rsidDel="003E7642" w:rsidRDefault="003E7642" w:rsidP="004A7766">
            <w:pPr>
              <w:keepNext/>
              <w:keepLines/>
              <w:spacing w:after="0"/>
              <w:jc w:val="center"/>
              <w:rPr>
                <w:del w:id="1353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0F0CDDA9" w14:textId="7F4714A5" w:rsidR="003E7642" w:rsidRPr="00EC740B" w:rsidDel="003E7642" w:rsidRDefault="003E7642" w:rsidP="004A7766">
            <w:pPr>
              <w:keepNext/>
              <w:keepLines/>
              <w:spacing w:after="0"/>
              <w:jc w:val="center"/>
              <w:rPr>
                <w:del w:id="13538" w:author="Per Lindell" w:date="2022-05-18T14:23:00Z"/>
                <w:rFonts w:ascii="Arial" w:hAnsi="Arial"/>
                <w:sz w:val="18"/>
                <w:lang w:eastAsia="zh-CN"/>
              </w:rPr>
            </w:pPr>
            <w:del w:id="1353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BA04CDF" w14:textId="25BF6BC2" w:rsidR="003E7642" w:rsidRPr="00EC740B" w:rsidDel="003E7642" w:rsidRDefault="003E7642" w:rsidP="004A7766">
            <w:pPr>
              <w:keepNext/>
              <w:keepLines/>
              <w:spacing w:after="0"/>
              <w:jc w:val="center"/>
              <w:rPr>
                <w:del w:id="13540" w:author="Per Lindell" w:date="2022-05-18T14:23:00Z"/>
                <w:rFonts w:ascii="Arial" w:hAnsi="Arial"/>
                <w:sz w:val="18"/>
                <w:lang w:eastAsia="zh-CN"/>
              </w:rPr>
            </w:pPr>
            <w:del w:id="13541"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4FB1F4DB" w14:textId="3B95B9A2" w:rsidR="003E7642" w:rsidRPr="00EC740B" w:rsidDel="003E7642" w:rsidRDefault="003E7642" w:rsidP="004A7766">
            <w:pPr>
              <w:keepNext/>
              <w:keepLines/>
              <w:spacing w:after="0"/>
              <w:jc w:val="center"/>
              <w:rPr>
                <w:del w:id="13542" w:author="Per Lindell" w:date="2022-05-18T14:23:00Z"/>
                <w:rFonts w:ascii="Arial" w:hAnsi="Arial"/>
                <w:sz w:val="18"/>
                <w:lang w:eastAsia="zh-CN"/>
              </w:rPr>
            </w:pPr>
          </w:p>
        </w:tc>
      </w:tr>
      <w:tr w:rsidR="003E7642" w:rsidRPr="00EC740B" w:rsidDel="003E7642" w14:paraId="7B281AB3" w14:textId="66C951DA" w:rsidTr="004A7766">
        <w:trPr>
          <w:trHeight w:val="187"/>
          <w:jc w:val="center"/>
          <w:del w:id="13543" w:author="Per Lindell" w:date="2022-05-18T14:23:00Z"/>
        </w:trPr>
        <w:tc>
          <w:tcPr>
            <w:tcW w:w="1634" w:type="dxa"/>
            <w:vMerge w:val="restart"/>
            <w:tcBorders>
              <w:left w:val="single" w:sz="4" w:space="0" w:color="auto"/>
              <w:right w:val="single" w:sz="4" w:space="0" w:color="auto"/>
            </w:tcBorders>
            <w:shd w:val="clear" w:color="auto" w:fill="auto"/>
          </w:tcPr>
          <w:p w14:paraId="439B3A96" w14:textId="1BBD24CE" w:rsidR="003E7642" w:rsidRPr="00EC740B" w:rsidDel="003E7642" w:rsidRDefault="003E7642" w:rsidP="004A7766">
            <w:pPr>
              <w:keepNext/>
              <w:keepLines/>
              <w:spacing w:after="0"/>
              <w:jc w:val="center"/>
              <w:rPr>
                <w:del w:id="13544" w:author="Per Lindell" w:date="2022-05-18T14:23:00Z"/>
                <w:rFonts w:ascii="Arial" w:hAnsi="Arial"/>
                <w:sz w:val="18"/>
                <w:lang w:eastAsia="zh-CN"/>
              </w:rPr>
            </w:pPr>
            <w:del w:id="13545"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_n1A-</w:delText>
              </w:r>
              <w:r w:rsidRPr="00FF2D5E" w:rsidDel="003E7642">
                <w:rPr>
                  <w:rFonts w:ascii="Arial" w:hAnsi="Arial" w:hint="eastAsia"/>
                  <w:sz w:val="18"/>
                  <w:lang w:eastAsia="zh-CN"/>
                </w:rPr>
                <w:delText>n</w:delText>
              </w:r>
              <w:r w:rsidRPr="00FF2D5E" w:rsidDel="003E7642">
                <w:rPr>
                  <w:rFonts w:ascii="Arial" w:hAnsi="Arial"/>
                  <w:sz w:val="18"/>
                  <w:lang w:eastAsia="zh-CN"/>
                </w:rPr>
                <w:delText>28A-</w:delText>
              </w:r>
              <w:r w:rsidRPr="00FF2D5E" w:rsidDel="003E7642">
                <w:rPr>
                  <w:rFonts w:ascii="Arial" w:hAnsi="Arial" w:hint="eastAsia"/>
                  <w:sz w:val="18"/>
                  <w:lang w:eastAsia="zh-CN"/>
                </w:rPr>
                <w:delText>n</w:delText>
              </w:r>
              <w:r w:rsidRPr="00FF2D5E" w:rsidDel="003E7642">
                <w:rPr>
                  <w:rFonts w:ascii="Arial" w:hAnsi="Arial"/>
                  <w:sz w:val="18"/>
                  <w:lang w:eastAsia="zh-CN"/>
                </w:rPr>
                <w:delText>79A-n257I</w:delText>
              </w:r>
            </w:del>
          </w:p>
          <w:p w14:paraId="352369EE" w14:textId="4239A6E9" w:rsidR="003E7642" w:rsidRPr="00EC740B" w:rsidDel="003E7642" w:rsidRDefault="003E7642" w:rsidP="004A7766">
            <w:pPr>
              <w:keepNext/>
              <w:keepLines/>
              <w:spacing w:after="0"/>
              <w:jc w:val="center"/>
              <w:rPr>
                <w:del w:id="13546" w:author="Per Lindell" w:date="2022-05-18T14:23:00Z"/>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2AA39658" w14:textId="206FC452" w:rsidR="003E7642" w:rsidRPr="00FF2D5E" w:rsidDel="003E7642" w:rsidRDefault="003E7642" w:rsidP="004A7766">
            <w:pPr>
              <w:pStyle w:val="TAC"/>
              <w:rPr>
                <w:del w:id="13547" w:author="Per Lindell" w:date="2022-05-18T14:23:00Z"/>
                <w:lang w:eastAsia="zh-CN"/>
              </w:rPr>
            </w:pPr>
            <w:del w:id="1354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28A</w:delText>
              </w:r>
            </w:del>
          </w:p>
          <w:p w14:paraId="60CB815D" w14:textId="684139D9" w:rsidR="003E7642" w:rsidRPr="00FF2D5E" w:rsidDel="003E7642" w:rsidRDefault="003E7642" w:rsidP="004A7766">
            <w:pPr>
              <w:pStyle w:val="TAC"/>
              <w:rPr>
                <w:del w:id="13549" w:author="Per Lindell" w:date="2022-05-18T14:23:00Z"/>
                <w:lang w:eastAsia="zh-CN"/>
              </w:rPr>
            </w:pPr>
            <w:del w:id="13550"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79A</w:delText>
              </w:r>
            </w:del>
          </w:p>
          <w:p w14:paraId="7A2EACFD" w14:textId="3CBB1C77" w:rsidR="003E7642" w:rsidRPr="00FF2D5E" w:rsidDel="003E7642" w:rsidRDefault="003E7642" w:rsidP="004A7766">
            <w:pPr>
              <w:pStyle w:val="TAC"/>
              <w:rPr>
                <w:del w:id="13551" w:author="Per Lindell" w:date="2022-05-18T14:23:00Z"/>
                <w:lang w:eastAsia="zh-CN"/>
              </w:rPr>
            </w:pPr>
            <w:del w:id="13552" w:author="Per Lindell" w:date="2022-05-18T14:23:00Z">
              <w:r w:rsidRPr="00FF2D5E" w:rsidDel="003E7642">
                <w:rPr>
                  <w:rFonts w:hint="eastAsia"/>
                  <w:lang w:eastAsia="zh-CN"/>
                </w:rPr>
                <w:delText xml:space="preserve"> 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257A</w:delText>
              </w:r>
            </w:del>
          </w:p>
          <w:p w14:paraId="6BAF6ECD" w14:textId="44E41C86" w:rsidR="003E7642" w:rsidRPr="00FF2D5E" w:rsidDel="003E7642" w:rsidRDefault="003E7642" w:rsidP="004A7766">
            <w:pPr>
              <w:pStyle w:val="TAC"/>
              <w:rPr>
                <w:del w:id="13553" w:author="Per Lindell" w:date="2022-05-18T14:23:00Z"/>
                <w:lang w:eastAsia="zh-CN"/>
              </w:rPr>
            </w:pPr>
            <w:del w:id="13554"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257G</w:delText>
              </w:r>
            </w:del>
          </w:p>
          <w:p w14:paraId="443AA948" w14:textId="7D98BDC6" w:rsidR="003E7642" w:rsidRPr="00FF2D5E" w:rsidDel="003E7642" w:rsidRDefault="003E7642" w:rsidP="004A7766">
            <w:pPr>
              <w:pStyle w:val="TAC"/>
              <w:rPr>
                <w:del w:id="13555" w:author="Per Lindell" w:date="2022-05-18T14:23:00Z"/>
                <w:lang w:eastAsia="zh-CN"/>
              </w:rPr>
            </w:pPr>
            <w:del w:id="13556"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257H</w:delText>
              </w:r>
            </w:del>
          </w:p>
          <w:p w14:paraId="197CFDE9" w14:textId="3C1EDDEF" w:rsidR="003E7642" w:rsidRPr="00FF2D5E" w:rsidDel="003E7642" w:rsidRDefault="003E7642" w:rsidP="004A7766">
            <w:pPr>
              <w:pStyle w:val="TAC"/>
              <w:rPr>
                <w:del w:id="13557" w:author="Per Lindell" w:date="2022-05-18T14:23:00Z"/>
                <w:lang w:eastAsia="zh-CN"/>
              </w:rPr>
            </w:pPr>
            <w:del w:id="13558" w:author="Per Lindell" w:date="2022-05-18T14:23:00Z">
              <w:r w:rsidRPr="00FF2D5E" w:rsidDel="003E7642">
                <w:rPr>
                  <w:rFonts w:hint="eastAsia"/>
                  <w:lang w:eastAsia="zh-CN"/>
                </w:rPr>
                <w:delText>CA</w:delText>
              </w:r>
              <w:r w:rsidRPr="00FF2D5E" w:rsidDel="003E7642">
                <w:rPr>
                  <w:lang w:eastAsia="zh-CN"/>
                </w:rPr>
                <w:delText>_n1A-</w:delText>
              </w:r>
              <w:r w:rsidRPr="00FF2D5E" w:rsidDel="003E7642">
                <w:rPr>
                  <w:rFonts w:hint="eastAsia"/>
                  <w:lang w:eastAsia="zh-CN"/>
                </w:rPr>
                <w:delText>n</w:delText>
              </w:r>
              <w:r w:rsidRPr="00FF2D5E" w:rsidDel="003E7642">
                <w:rPr>
                  <w:lang w:eastAsia="zh-CN"/>
                </w:rPr>
                <w:delText>257I</w:delText>
              </w:r>
            </w:del>
          </w:p>
          <w:p w14:paraId="6B258372" w14:textId="29ECD358" w:rsidR="003E7642" w:rsidRPr="00FF2D5E" w:rsidDel="003E7642" w:rsidRDefault="003E7642" w:rsidP="004A7766">
            <w:pPr>
              <w:pStyle w:val="TAC"/>
              <w:rPr>
                <w:del w:id="13559" w:author="Per Lindell" w:date="2022-05-18T14:23:00Z"/>
                <w:lang w:eastAsia="zh-CN"/>
              </w:rPr>
            </w:pPr>
            <w:del w:id="13560" w:author="Per Lindell" w:date="2022-05-18T14:23:00Z">
              <w:r w:rsidRPr="00FF2D5E" w:rsidDel="003E7642">
                <w:rPr>
                  <w:rFonts w:hint="eastAsia"/>
                  <w:lang w:eastAsia="zh-CN"/>
                </w:rPr>
                <w:delText xml:space="preserve"> 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79A</w:delText>
              </w:r>
            </w:del>
          </w:p>
          <w:p w14:paraId="1930A846" w14:textId="753FF51D" w:rsidR="003E7642" w:rsidRPr="00FF2D5E" w:rsidDel="003E7642" w:rsidRDefault="003E7642" w:rsidP="004A7766">
            <w:pPr>
              <w:pStyle w:val="TAC"/>
              <w:rPr>
                <w:del w:id="13561" w:author="Per Lindell" w:date="2022-05-18T14:23:00Z"/>
                <w:lang w:eastAsia="zh-CN"/>
              </w:rPr>
            </w:pPr>
            <w:del w:id="13562"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257A</w:delText>
              </w:r>
            </w:del>
          </w:p>
          <w:p w14:paraId="7AB442A5" w14:textId="2AD2BF1A" w:rsidR="003E7642" w:rsidRPr="00FF2D5E" w:rsidDel="003E7642" w:rsidRDefault="003E7642" w:rsidP="004A7766">
            <w:pPr>
              <w:pStyle w:val="TAC"/>
              <w:rPr>
                <w:del w:id="13563" w:author="Per Lindell" w:date="2022-05-18T14:23:00Z"/>
                <w:lang w:eastAsia="zh-CN"/>
              </w:rPr>
            </w:pPr>
            <w:del w:id="13564"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257G</w:delText>
              </w:r>
            </w:del>
          </w:p>
          <w:p w14:paraId="706D9D23" w14:textId="5CED51B6" w:rsidR="003E7642" w:rsidRPr="00FF2D5E" w:rsidDel="003E7642" w:rsidRDefault="003E7642" w:rsidP="004A7766">
            <w:pPr>
              <w:pStyle w:val="TAC"/>
              <w:rPr>
                <w:del w:id="13565" w:author="Per Lindell" w:date="2022-05-18T14:23:00Z"/>
                <w:lang w:eastAsia="zh-CN"/>
              </w:rPr>
            </w:pPr>
            <w:del w:id="13566"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257H</w:delText>
              </w:r>
            </w:del>
          </w:p>
          <w:p w14:paraId="383248D1" w14:textId="4F753F3F" w:rsidR="003E7642" w:rsidRPr="00FF2D5E" w:rsidDel="003E7642" w:rsidRDefault="003E7642" w:rsidP="004A7766">
            <w:pPr>
              <w:pStyle w:val="TAC"/>
              <w:rPr>
                <w:del w:id="13567" w:author="Per Lindell" w:date="2022-05-18T14:23:00Z"/>
                <w:lang w:eastAsia="zh-CN"/>
              </w:rPr>
            </w:pPr>
            <w:del w:id="13568" w:author="Per Lindell" w:date="2022-05-18T14:23:00Z">
              <w:r w:rsidRPr="00FF2D5E" w:rsidDel="003E7642">
                <w:rPr>
                  <w:rFonts w:hint="eastAsia"/>
                  <w:lang w:eastAsia="zh-CN"/>
                </w:rPr>
                <w:delText>CA</w:delText>
              </w:r>
              <w:r w:rsidRPr="00FF2D5E" w:rsidDel="003E7642">
                <w:rPr>
                  <w:lang w:eastAsia="zh-CN"/>
                </w:rPr>
                <w:delText>_n28A-</w:delText>
              </w:r>
              <w:r w:rsidRPr="00FF2D5E" w:rsidDel="003E7642">
                <w:rPr>
                  <w:rFonts w:hint="eastAsia"/>
                  <w:lang w:eastAsia="zh-CN"/>
                </w:rPr>
                <w:delText>n</w:delText>
              </w:r>
              <w:r w:rsidRPr="00FF2D5E" w:rsidDel="003E7642">
                <w:rPr>
                  <w:lang w:eastAsia="zh-CN"/>
                </w:rPr>
                <w:delText>257I</w:delText>
              </w:r>
            </w:del>
          </w:p>
          <w:p w14:paraId="7C205290" w14:textId="7F2FB35E" w:rsidR="003E7642" w:rsidRPr="00FF2D5E" w:rsidDel="003E7642" w:rsidRDefault="003E7642" w:rsidP="004A7766">
            <w:pPr>
              <w:pStyle w:val="TAC"/>
              <w:rPr>
                <w:del w:id="13569" w:author="Per Lindell" w:date="2022-05-18T14:23:00Z"/>
                <w:lang w:eastAsia="zh-CN"/>
              </w:rPr>
            </w:pPr>
            <w:del w:id="13570"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257A</w:delText>
              </w:r>
            </w:del>
          </w:p>
          <w:p w14:paraId="7F0C59F1" w14:textId="701931A4" w:rsidR="003E7642" w:rsidRPr="00FF2D5E" w:rsidDel="003E7642" w:rsidRDefault="003E7642" w:rsidP="004A7766">
            <w:pPr>
              <w:pStyle w:val="TAC"/>
              <w:rPr>
                <w:del w:id="13571" w:author="Per Lindell" w:date="2022-05-18T14:23:00Z"/>
                <w:lang w:eastAsia="zh-CN"/>
              </w:rPr>
            </w:pPr>
            <w:del w:id="13572"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257G</w:delText>
              </w:r>
            </w:del>
          </w:p>
          <w:p w14:paraId="17E367AB" w14:textId="21C156D6" w:rsidR="003E7642" w:rsidRPr="00FF2D5E" w:rsidDel="003E7642" w:rsidRDefault="003E7642" w:rsidP="004A7766">
            <w:pPr>
              <w:pStyle w:val="TAC"/>
              <w:rPr>
                <w:del w:id="13573" w:author="Per Lindell" w:date="2022-05-18T14:23:00Z"/>
                <w:lang w:eastAsia="zh-CN"/>
              </w:rPr>
            </w:pPr>
            <w:del w:id="13574" w:author="Per Lindell" w:date="2022-05-18T14:23:00Z">
              <w:r w:rsidRPr="00FF2D5E" w:rsidDel="003E7642">
                <w:rPr>
                  <w:rFonts w:hint="eastAsia"/>
                  <w:lang w:eastAsia="zh-CN"/>
                </w:rPr>
                <w:delText>CA</w:delText>
              </w:r>
              <w:r w:rsidRPr="00FF2D5E" w:rsidDel="003E7642">
                <w:rPr>
                  <w:lang w:eastAsia="zh-CN"/>
                </w:rPr>
                <w:delText>_n79A-</w:delText>
              </w:r>
              <w:r w:rsidRPr="00FF2D5E" w:rsidDel="003E7642">
                <w:rPr>
                  <w:rFonts w:hint="eastAsia"/>
                  <w:lang w:eastAsia="zh-CN"/>
                </w:rPr>
                <w:delText>n</w:delText>
              </w:r>
              <w:r w:rsidRPr="00FF2D5E" w:rsidDel="003E7642">
                <w:rPr>
                  <w:lang w:eastAsia="zh-CN"/>
                </w:rPr>
                <w:delText>257H</w:delText>
              </w:r>
            </w:del>
          </w:p>
          <w:p w14:paraId="0A0CBB01" w14:textId="60FCD165" w:rsidR="003E7642" w:rsidRPr="00EC740B" w:rsidDel="003E7642" w:rsidRDefault="003E7642" w:rsidP="004A7766">
            <w:pPr>
              <w:keepNext/>
              <w:keepLines/>
              <w:spacing w:after="0"/>
              <w:jc w:val="center"/>
              <w:rPr>
                <w:del w:id="13575" w:author="Per Lindell" w:date="2022-05-18T14:23:00Z"/>
                <w:rFonts w:ascii="Arial" w:hAnsi="Arial"/>
                <w:sz w:val="18"/>
                <w:lang w:eastAsia="zh-CN"/>
              </w:rPr>
            </w:pPr>
            <w:del w:id="13576" w:author="Per Lindell" w:date="2022-05-18T14:23:00Z">
              <w:r w:rsidRPr="00FF2D5E" w:rsidDel="003E7642">
                <w:rPr>
                  <w:rFonts w:ascii="Arial" w:hAnsi="Arial" w:hint="eastAsia"/>
                  <w:sz w:val="18"/>
                  <w:lang w:eastAsia="zh-CN"/>
                </w:rPr>
                <w:delText>CA</w:delText>
              </w:r>
              <w:r w:rsidRPr="00FF2D5E" w:rsidDel="003E7642">
                <w:rPr>
                  <w:rFonts w:ascii="Arial" w:hAnsi="Arial"/>
                  <w:sz w:val="18"/>
                  <w:lang w:eastAsia="zh-CN"/>
                </w:rPr>
                <w:delText>_n79A-</w:delText>
              </w:r>
              <w:r w:rsidRPr="00FF2D5E" w:rsidDel="003E7642">
                <w:rPr>
                  <w:rFonts w:ascii="Arial" w:hAnsi="Arial" w:hint="eastAsia"/>
                  <w:sz w:val="18"/>
                  <w:lang w:eastAsia="zh-CN"/>
                </w:rPr>
                <w:delText>n</w:delText>
              </w:r>
              <w:r w:rsidRPr="00FF2D5E" w:rsidDel="003E7642">
                <w:rPr>
                  <w:rFonts w:ascii="Arial" w:hAnsi="Arial"/>
                  <w:sz w:val="18"/>
                  <w:lang w:eastAsia="zh-CN"/>
                </w:rPr>
                <w:delText>257I</w:delText>
              </w:r>
            </w:del>
          </w:p>
          <w:p w14:paraId="256ECB77" w14:textId="5DFA00E8" w:rsidR="003E7642" w:rsidRPr="00EC740B" w:rsidDel="003E7642" w:rsidRDefault="003E7642" w:rsidP="004A7766">
            <w:pPr>
              <w:keepNext/>
              <w:keepLines/>
              <w:spacing w:after="0"/>
              <w:jc w:val="center"/>
              <w:rPr>
                <w:del w:id="13577"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6804D41" w14:textId="4A9ACA85" w:rsidR="003E7642" w:rsidRPr="00EC740B" w:rsidDel="003E7642" w:rsidRDefault="003E7642" w:rsidP="004A7766">
            <w:pPr>
              <w:keepNext/>
              <w:keepLines/>
              <w:spacing w:after="0"/>
              <w:jc w:val="center"/>
              <w:rPr>
                <w:del w:id="13578" w:author="Per Lindell" w:date="2022-05-18T14:23:00Z"/>
                <w:rFonts w:ascii="Arial" w:hAnsi="Arial"/>
                <w:sz w:val="18"/>
                <w:lang w:eastAsia="zh-CN"/>
              </w:rPr>
            </w:pPr>
            <w:del w:id="13579"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1</w:delText>
              </w:r>
            </w:del>
          </w:p>
        </w:tc>
        <w:tc>
          <w:tcPr>
            <w:tcW w:w="610" w:type="dxa"/>
            <w:tcBorders>
              <w:top w:val="single" w:sz="4" w:space="0" w:color="auto"/>
              <w:left w:val="single" w:sz="4" w:space="0" w:color="auto"/>
              <w:bottom w:val="single" w:sz="4" w:space="0" w:color="auto"/>
              <w:right w:val="single" w:sz="4" w:space="0" w:color="auto"/>
            </w:tcBorders>
          </w:tcPr>
          <w:p w14:paraId="232072DC" w14:textId="644A92B8" w:rsidR="003E7642" w:rsidRPr="00EC740B" w:rsidDel="003E7642" w:rsidRDefault="003E7642" w:rsidP="004A7766">
            <w:pPr>
              <w:keepNext/>
              <w:keepLines/>
              <w:spacing w:after="0"/>
              <w:jc w:val="center"/>
              <w:rPr>
                <w:del w:id="13580" w:author="Per Lindell" w:date="2022-05-18T14:23:00Z"/>
                <w:rFonts w:ascii="Arial" w:hAnsi="Arial"/>
                <w:sz w:val="18"/>
                <w:lang w:eastAsia="zh-CN"/>
              </w:rPr>
            </w:pPr>
            <w:del w:id="13581"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E316E6" w14:textId="3EC173E1" w:rsidR="003E7642" w:rsidRPr="00EC740B" w:rsidDel="003E7642" w:rsidRDefault="003E7642" w:rsidP="004A7766">
            <w:pPr>
              <w:keepNext/>
              <w:keepLines/>
              <w:spacing w:after="0"/>
              <w:jc w:val="center"/>
              <w:rPr>
                <w:del w:id="13582" w:author="Per Lindell" w:date="2022-05-18T14:23:00Z"/>
                <w:rFonts w:ascii="Arial" w:hAnsi="Arial"/>
                <w:sz w:val="18"/>
                <w:lang w:eastAsia="zh-CN"/>
              </w:rPr>
            </w:pPr>
            <w:del w:id="13583"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F23924" w14:textId="40EF46FF" w:rsidR="003E7642" w:rsidRPr="00EC740B" w:rsidDel="003E7642" w:rsidRDefault="003E7642" w:rsidP="004A7766">
            <w:pPr>
              <w:keepNext/>
              <w:keepLines/>
              <w:spacing w:after="0"/>
              <w:jc w:val="center"/>
              <w:rPr>
                <w:del w:id="13584" w:author="Per Lindell" w:date="2022-05-18T14:23:00Z"/>
                <w:rFonts w:ascii="Arial" w:hAnsi="Arial"/>
                <w:sz w:val="18"/>
                <w:lang w:eastAsia="zh-CN"/>
              </w:rPr>
            </w:pPr>
            <w:del w:id="13585"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F86EDC5" w14:textId="7AC32937" w:rsidR="003E7642" w:rsidRPr="00EC740B" w:rsidDel="003E7642" w:rsidRDefault="003E7642" w:rsidP="004A7766">
            <w:pPr>
              <w:keepNext/>
              <w:keepLines/>
              <w:spacing w:after="0"/>
              <w:jc w:val="center"/>
              <w:rPr>
                <w:del w:id="13586" w:author="Per Lindell" w:date="2022-05-18T14:23:00Z"/>
                <w:rFonts w:ascii="Arial" w:hAnsi="Arial"/>
                <w:sz w:val="18"/>
                <w:lang w:eastAsia="zh-CN"/>
              </w:rPr>
            </w:pPr>
            <w:del w:id="13587"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65C9AA6" w14:textId="2C111DF0" w:rsidR="003E7642" w:rsidRPr="00EC740B" w:rsidDel="003E7642" w:rsidRDefault="003E7642" w:rsidP="004A7766">
            <w:pPr>
              <w:keepNext/>
              <w:keepLines/>
              <w:spacing w:after="0"/>
              <w:jc w:val="center"/>
              <w:rPr>
                <w:del w:id="135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A5A45A" w14:textId="27B65CE0" w:rsidR="003E7642" w:rsidRPr="00EC740B" w:rsidDel="003E7642" w:rsidRDefault="003E7642" w:rsidP="004A7766">
            <w:pPr>
              <w:keepNext/>
              <w:keepLines/>
              <w:spacing w:after="0"/>
              <w:jc w:val="center"/>
              <w:rPr>
                <w:del w:id="135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9EE691" w14:textId="1A15CB4E" w:rsidR="003E7642" w:rsidRPr="00EC740B" w:rsidDel="003E7642" w:rsidRDefault="003E7642" w:rsidP="004A7766">
            <w:pPr>
              <w:keepNext/>
              <w:keepLines/>
              <w:spacing w:after="0"/>
              <w:jc w:val="center"/>
              <w:rPr>
                <w:del w:id="135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00024C" w14:textId="51251F37" w:rsidR="003E7642" w:rsidRPr="00EC740B" w:rsidDel="003E7642" w:rsidRDefault="003E7642" w:rsidP="004A7766">
            <w:pPr>
              <w:keepNext/>
              <w:keepLines/>
              <w:spacing w:after="0"/>
              <w:jc w:val="center"/>
              <w:rPr>
                <w:del w:id="1359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64EB3D" w14:textId="182B5D72" w:rsidR="003E7642" w:rsidRPr="00EC740B" w:rsidDel="003E7642" w:rsidRDefault="003E7642" w:rsidP="004A7766">
            <w:pPr>
              <w:keepNext/>
              <w:keepLines/>
              <w:spacing w:after="0"/>
              <w:jc w:val="center"/>
              <w:rPr>
                <w:del w:id="1359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A13D88" w14:textId="52AC976F" w:rsidR="003E7642" w:rsidRPr="00EC740B" w:rsidDel="003E7642" w:rsidRDefault="003E7642" w:rsidP="004A7766">
            <w:pPr>
              <w:keepNext/>
              <w:keepLines/>
              <w:spacing w:after="0"/>
              <w:jc w:val="center"/>
              <w:rPr>
                <w:del w:id="1359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C250FD" w14:textId="423A5FEE" w:rsidR="003E7642" w:rsidRPr="00EC740B" w:rsidDel="003E7642" w:rsidRDefault="003E7642" w:rsidP="004A7766">
            <w:pPr>
              <w:keepNext/>
              <w:keepLines/>
              <w:spacing w:after="0"/>
              <w:jc w:val="center"/>
              <w:rPr>
                <w:del w:id="13594"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A9D7CB" w14:textId="547F08CC" w:rsidR="003E7642" w:rsidRPr="00EC740B" w:rsidDel="003E7642" w:rsidRDefault="003E7642" w:rsidP="004A7766">
            <w:pPr>
              <w:keepNext/>
              <w:keepLines/>
              <w:spacing w:after="0"/>
              <w:jc w:val="center"/>
              <w:rPr>
                <w:del w:id="1359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C87770" w14:textId="2881640F" w:rsidR="003E7642" w:rsidRPr="00EC740B" w:rsidDel="003E7642" w:rsidRDefault="003E7642" w:rsidP="004A7766">
            <w:pPr>
              <w:keepNext/>
              <w:keepLines/>
              <w:spacing w:after="0"/>
              <w:jc w:val="center"/>
              <w:rPr>
                <w:del w:id="13596"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9AE4B8" w14:textId="06E86726" w:rsidR="003E7642" w:rsidRPr="00EC740B" w:rsidDel="003E7642" w:rsidRDefault="003E7642" w:rsidP="004A7766">
            <w:pPr>
              <w:keepNext/>
              <w:keepLines/>
              <w:spacing w:after="0"/>
              <w:jc w:val="center"/>
              <w:rPr>
                <w:del w:id="13597"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45494C" w14:textId="1CC9CC29" w:rsidR="003E7642" w:rsidRPr="00EC740B" w:rsidDel="003E7642" w:rsidRDefault="003E7642" w:rsidP="004A7766">
            <w:pPr>
              <w:keepNext/>
              <w:keepLines/>
              <w:spacing w:after="0"/>
              <w:jc w:val="center"/>
              <w:rPr>
                <w:del w:id="13598" w:author="Per Lindell" w:date="2022-05-18T14:23:00Z"/>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0019DC61" w14:textId="0BA57D6C" w:rsidR="003E7642" w:rsidRPr="00EC740B" w:rsidDel="003E7642" w:rsidRDefault="003E7642" w:rsidP="004A7766">
            <w:pPr>
              <w:keepNext/>
              <w:keepLines/>
              <w:spacing w:after="0"/>
              <w:jc w:val="center"/>
              <w:rPr>
                <w:del w:id="13599" w:author="Per Lindell" w:date="2022-05-18T14:23:00Z"/>
                <w:rFonts w:ascii="Arial" w:hAnsi="Arial"/>
                <w:sz w:val="18"/>
                <w:lang w:eastAsia="zh-CN"/>
              </w:rPr>
            </w:pPr>
            <w:del w:id="13600" w:author="Per Lindell" w:date="2022-05-18T14:23:00Z">
              <w:r w:rsidDel="003E7642">
                <w:rPr>
                  <w:rFonts w:ascii="Arial" w:hAnsi="Arial"/>
                  <w:sz w:val="18"/>
                  <w:lang w:eastAsia="zh-CN"/>
                </w:rPr>
                <w:delText>0</w:delText>
              </w:r>
            </w:del>
          </w:p>
        </w:tc>
      </w:tr>
      <w:tr w:rsidR="003E7642" w:rsidRPr="00EC740B" w:rsidDel="003E7642" w14:paraId="2F2DAF35" w14:textId="0C1D3A30" w:rsidTr="004A7766">
        <w:trPr>
          <w:trHeight w:val="187"/>
          <w:jc w:val="center"/>
          <w:del w:id="13601" w:author="Per Lindell" w:date="2022-05-18T14:23:00Z"/>
        </w:trPr>
        <w:tc>
          <w:tcPr>
            <w:tcW w:w="1634" w:type="dxa"/>
            <w:vMerge/>
            <w:tcBorders>
              <w:left w:val="single" w:sz="4" w:space="0" w:color="auto"/>
              <w:right w:val="single" w:sz="4" w:space="0" w:color="auto"/>
            </w:tcBorders>
            <w:shd w:val="clear" w:color="auto" w:fill="auto"/>
          </w:tcPr>
          <w:p w14:paraId="4C953E56" w14:textId="54560C2F" w:rsidR="003E7642" w:rsidRPr="00EC740B" w:rsidDel="003E7642" w:rsidRDefault="003E7642" w:rsidP="004A7766">
            <w:pPr>
              <w:keepNext/>
              <w:keepLines/>
              <w:spacing w:after="0"/>
              <w:jc w:val="center"/>
              <w:rPr>
                <w:del w:id="13602"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48553B8" w14:textId="041E47D0" w:rsidR="003E7642" w:rsidRPr="00EC740B" w:rsidDel="003E7642" w:rsidRDefault="003E7642" w:rsidP="004A7766">
            <w:pPr>
              <w:keepNext/>
              <w:keepLines/>
              <w:spacing w:after="0"/>
              <w:jc w:val="center"/>
              <w:rPr>
                <w:del w:id="13603"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59E97197" w14:textId="35C622D3" w:rsidR="003E7642" w:rsidRPr="00EC740B" w:rsidDel="003E7642" w:rsidRDefault="003E7642" w:rsidP="004A7766">
            <w:pPr>
              <w:keepNext/>
              <w:keepLines/>
              <w:spacing w:after="0"/>
              <w:jc w:val="center"/>
              <w:rPr>
                <w:del w:id="13604" w:author="Per Lindell" w:date="2022-05-18T14:23:00Z"/>
                <w:rFonts w:ascii="Arial" w:hAnsi="Arial"/>
                <w:sz w:val="18"/>
                <w:lang w:eastAsia="zh-CN"/>
              </w:rPr>
            </w:pPr>
            <w:del w:id="13605"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6BB78D16" w14:textId="72D5F107" w:rsidR="003E7642" w:rsidRPr="00EC740B" w:rsidDel="003E7642" w:rsidRDefault="003E7642" w:rsidP="004A7766">
            <w:pPr>
              <w:keepNext/>
              <w:keepLines/>
              <w:spacing w:after="0"/>
              <w:jc w:val="center"/>
              <w:rPr>
                <w:del w:id="13606" w:author="Per Lindell" w:date="2022-05-18T14:23:00Z"/>
                <w:rFonts w:ascii="Arial" w:hAnsi="Arial"/>
                <w:sz w:val="18"/>
                <w:lang w:eastAsia="zh-CN"/>
              </w:rPr>
            </w:pPr>
            <w:del w:id="13607" w:author="Per Lindell" w:date="2022-05-18T14:23:00Z">
              <w:r w:rsidRPr="00FF2D5E" w:rsidDel="003E7642">
                <w:rPr>
                  <w:rFonts w:ascii="Arial" w:hAnsi="Arial" w:hint="eastAsia"/>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BAC8005" w14:textId="34967CDC" w:rsidR="003E7642" w:rsidRPr="00EC740B" w:rsidDel="003E7642" w:rsidRDefault="003E7642" w:rsidP="004A7766">
            <w:pPr>
              <w:keepNext/>
              <w:keepLines/>
              <w:spacing w:after="0"/>
              <w:jc w:val="center"/>
              <w:rPr>
                <w:del w:id="13608" w:author="Per Lindell" w:date="2022-05-18T14:23:00Z"/>
                <w:rFonts w:ascii="Arial" w:hAnsi="Arial"/>
                <w:sz w:val="18"/>
                <w:lang w:eastAsia="zh-CN"/>
              </w:rPr>
            </w:pPr>
            <w:del w:id="13609"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B849E9" w14:textId="379203BB" w:rsidR="003E7642" w:rsidRPr="00EC740B" w:rsidDel="003E7642" w:rsidRDefault="003E7642" w:rsidP="004A7766">
            <w:pPr>
              <w:keepNext/>
              <w:keepLines/>
              <w:spacing w:after="0"/>
              <w:jc w:val="center"/>
              <w:rPr>
                <w:del w:id="13610" w:author="Per Lindell" w:date="2022-05-18T14:23:00Z"/>
                <w:rFonts w:ascii="Arial" w:hAnsi="Arial"/>
                <w:sz w:val="18"/>
                <w:lang w:eastAsia="zh-CN"/>
              </w:rPr>
            </w:pPr>
            <w:del w:id="13611"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FF8407D" w14:textId="0F6A481B" w:rsidR="003E7642" w:rsidRPr="00EC740B" w:rsidDel="003E7642" w:rsidRDefault="003E7642" w:rsidP="004A7766">
            <w:pPr>
              <w:keepNext/>
              <w:keepLines/>
              <w:spacing w:after="0"/>
              <w:jc w:val="center"/>
              <w:rPr>
                <w:del w:id="13612" w:author="Per Lindell" w:date="2022-05-18T14:23:00Z"/>
                <w:rFonts w:ascii="Arial" w:hAnsi="Arial"/>
                <w:sz w:val="18"/>
                <w:lang w:eastAsia="zh-CN"/>
              </w:rPr>
            </w:pPr>
            <w:del w:id="13613" w:author="Per Lindell" w:date="2022-05-18T14:23:00Z">
              <w:r w:rsidRPr="00FF2D5E" w:rsidDel="003E7642">
                <w:rPr>
                  <w:rFonts w:ascii="Arial" w:hAnsi="Arial" w:hint="eastAsia"/>
                  <w:sz w:val="18"/>
                  <w:lang w:eastAsia="zh-CN"/>
                </w:rPr>
                <w:delText>2</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CEFB3D" w14:textId="7B5CFDAF" w:rsidR="003E7642" w:rsidRPr="00EC740B" w:rsidDel="003E7642" w:rsidRDefault="003E7642" w:rsidP="004A7766">
            <w:pPr>
              <w:keepNext/>
              <w:keepLines/>
              <w:spacing w:after="0"/>
              <w:jc w:val="center"/>
              <w:rPr>
                <w:del w:id="136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892882" w14:textId="397D2686" w:rsidR="003E7642" w:rsidRPr="00EC740B" w:rsidDel="003E7642" w:rsidRDefault="003E7642" w:rsidP="004A7766">
            <w:pPr>
              <w:keepNext/>
              <w:keepLines/>
              <w:spacing w:after="0"/>
              <w:jc w:val="center"/>
              <w:rPr>
                <w:del w:id="136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3B26E" w14:textId="113BB794" w:rsidR="003E7642" w:rsidRPr="00EC740B" w:rsidDel="003E7642" w:rsidRDefault="003E7642" w:rsidP="004A7766">
            <w:pPr>
              <w:keepNext/>
              <w:keepLines/>
              <w:spacing w:after="0"/>
              <w:jc w:val="center"/>
              <w:rPr>
                <w:del w:id="136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41106F" w14:textId="3AFE5486" w:rsidR="003E7642" w:rsidRPr="00EC740B" w:rsidDel="003E7642" w:rsidRDefault="003E7642" w:rsidP="004A7766">
            <w:pPr>
              <w:keepNext/>
              <w:keepLines/>
              <w:spacing w:after="0"/>
              <w:jc w:val="center"/>
              <w:rPr>
                <w:del w:id="136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20506F" w14:textId="49FD7584" w:rsidR="003E7642" w:rsidRPr="00EC740B" w:rsidDel="003E7642" w:rsidRDefault="003E7642" w:rsidP="004A7766">
            <w:pPr>
              <w:keepNext/>
              <w:keepLines/>
              <w:spacing w:after="0"/>
              <w:jc w:val="center"/>
              <w:rPr>
                <w:del w:id="1361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BA918F" w14:textId="1B9224D1" w:rsidR="003E7642" w:rsidRPr="00EC740B" w:rsidDel="003E7642" w:rsidRDefault="003E7642" w:rsidP="004A7766">
            <w:pPr>
              <w:keepNext/>
              <w:keepLines/>
              <w:spacing w:after="0"/>
              <w:jc w:val="center"/>
              <w:rPr>
                <w:del w:id="1361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6EEF9F" w14:textId="509B33ED" w:rsidR="003E7642" w:rsidRPr="00EC740B" w:rsidDel="003E7642" w:rsidRDefault="003E7642" w:rsidP="004A7766">
            <w:pPr>
              <w:keepNext/>
              <w:keepLines/>
              <w:spacing w:after="0"/>
              <w:jc w:val="center"/>
              <w:rPr>
                <w:del w:id="13620"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EB63FA" w14:textId="6D23E84E" w:rsidR="003E7642" w:rsidRPr="00EC740B" w:rsidDel="003E7642" w:rsidRDefault="003E7642" w:rsidP="004A7766">
            <w:pPr>
              <w:keepNext/>
              <w:keepLines/>
              <w:spacing w:after="0"/>
              <w:jc w:val="center"/>
              <w:rPr>
                <w:del w:id="13621"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675704" w14:textId="1593F70B" w:rsidR="003E7642" w:rsidRPr="00EC740B" w:rsidDel="003E7642" w:rsidRDefault="003E7642" w:rsidP="004A7766">
            <w:pPr>
              <w:keepNext/>
              <w:keepLines/>
              <w:spacing w:after="0"/>
              <w:jc w:val="center"/>
              <w:rPr>
                <w:del w:id="13622" w:author="Per Lindell" w:date="2022-05-18T14:23:00Z"/>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82358F" w14:textId="68791A77" w:rsidR="003E7642" w:rsidRPr="00EC740B" w:rsidDel="003E7642" w:rsidRDefault="003E7642" w:rsidP="004A7766">
            <w:pPr>
              <w:keepNext/>
              <w:keepLines/>
              <w:spacing w:after="0"/>
              <w:jc w:val="center"/>
              <w:rPr>
                <w:del w:id="13623"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74D613A" w14:textId="08F92D49" w:rsidR="003E7642" w:rsidRPr="00EC740B" w:rsidDel="003E7642" w:rsidRDefault="003E7642" w:rsidP="004A7766">
            <w:pPr>
              <w:keepNext/>
              <w:keepLines/>
              <w:spacing w:after="0"/>
              <w:jc w:val="center"/>
              <w:rPr>
                <w:del w:id="13624"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E97C357" w14:textId="5A4B0C21" w:rsidR="003E7642" w:rsidRPr="00EC740B" w:rsidDel="003E7642" w:rsidRDefault="003E7642" w:rsidP="004A7766">
            <w:pPr>
              <w:keepNext/>
              <w:keepLines/>
              <w:spacing w:after="0"/>
              <w:jc w:val="center"/>
              <w:rPr>
                <w:del w:id="13625" w:author="Per Lindell" w:date="2022-05-18T14:23:00Z"/>
                <w:rFonts w:ascii="Arial" w:hAnsi="Arial"/>
                <w:sz w:val="18"/>
                <w:lang w:eastAsia="zh-CN"/>
              </w:rPr>
            </w:pPr>
          </w:p>
        </w:tc>
      </w:tr>
      <w:tr w:rsidR="003E7642" w:rsidRPr="00EC740B" w:rsidDel="003E7642" w14:paraId="00F4B3B8" w14:textId="707D20B4" w:rsidTr="004A7766">
        <w:trPr>
          <w:trHeight w:val="187"/>
          <w:jc w:val="center"/>
          <w:del w:id="13626" w:author="Per Lindell" w:date="2022-05-18T14:23:00Z"/>
        </w:trPr>
        <w:tc>
          <w:tcPr>
            <w:tcW w:w="1634" w:type="dxa"/>
            <w:vMerge/>
            <w:tcBorders>
              <w:left w:val="single" w:sz="4" w:space="0" w:color="auto"/>
              <w:right w:val="single" w:sz="4" w:space="0" w:color="auto"/>
            </w:tcBorders>
            <w:shd w:val="clear" w:color="auto" w:fill="auto"/>
          </w:tcPr>
          <w:p w14:paraId="06A74C7D" w14:textId="584E0200" w:rsidR="003E7642" w:rsidRPr="00EC740B" w:rsidDel="003E7642" w:rsidRDefault="003E7642" w:rsidP="004A7766">
            <w:pPr>
              <w:keepNext/>
              <w:keepLines/>
              <w:spacing w:after="0"/>
              <w:jc w:val="center"/>
              <w:rPr>
                <w:del w:id="13627"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5B2E0EC8" w14:textId="43AFAD8A" w:rsidR="003E7642" w:rsidRPr="00EC740B" w:rsidDel="003E7642" w:rsidRDefault="003E7642" w:rsidP="004A7766">
            <w:pPr>
              <w:keepNext/>
              <w:keepLines/>
              <w:spacing w:after="0"/>
              <w:jc w:val="center"/>
              <w:rPr>
                <w:del w:id="13628"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0F9F16A" w14:textId="2D8F8C5A" w:rsidR="003E7642" w:rsidRPr="00EC740B" w:rsidDel="003E7642" w:rsidRDefault="003E7642" w:rsidP="004A7766">
            <w:pPr>
              <w:keepNext/>
              <w:keepLines/>
              <w:spacing w:after="0"/>
              <w:jc w:val="center"/>
              <w:rPr>
                <w:del w:id="13629" w:author="Per Lindell" w:date="2022-05-18T14:23:00Z"/>
                <w:rFonts w:ascii="Arial" w:hAnsi="Arial"/>
                <w:sz w:val="18"/>
                <w:lang w:eastAsia="zh-CN"/>
              </w:rPr>
            </w:pPr>
            <w:del w:id="13630"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FAF326B" w14:textId="770811CA" w:rsidR="003E7642" w:rsidRPr="00EC740B" w:rsidDel="003E7642" w:rsidRDefault="003E7642" w:rsidP="004A7766">
            <w:pPr>
              <w:keepNext/>
              <w:keepLines/>
              <w:spacing w:after="0"/>
              <w:jc w:val="center"/>
              <w:rPr>
                <w:del w:id="13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2E1493" w14:textId="0B9F5BF6" w:rsidR="003E7642" w:rsidRPr="00EC740B" w:rsidDel="003E7642" w:rsidRDefault="003E7642" w:rsidP="004A7766">
            <w:pPr>
              <w:keepNext/>
              <w:keepLines/>
              <w:spacing w:after="0"/>
              <w:jc w:val="center"/>
              <w:rPr>
                <w:del w:id="1363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84637" w14:textId="7B979D4B" w:rsidR="003E7642" w:rsidRPr="00EC740B" w:rsidDel="003E7642" w:rsidRDefault="003E7642" w:rsidP="004A7766">
            <w:pPr>
              <w:keepNext/>
              <w:keepLines/>
              <w:spacing w:after="0"/>
              <w:jc w:val="center"/>
              <w:rPr>
                <w:del w:id="136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0A544A" w14:textId="027A378B" w:rsidR="003E7642" w:rsidRPr="00EC740B" w:rsidDel="003E7642" w:rsidRDefault="003E7642" w:rsidP="004A7766">
            <w:pPr>
              <w:keepNext/>
              <w:keepLines/>
              <w:spacing w:after="0"/>
              <w:jc w:val="center"/>
              <w:rPr>
                <w:del w:id="136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509073" w14:textId="25B17530" w:rsidR="003E7642" w:rsidRPr="00EC740B" w:rsidDel="003E7642" w:rsidRDefault="003E7642" w:rsidP="004A7766">
            <w:pPr>
              <w:keepNext/>
              <w:keepLines/>
              <w:spacing w:after="0"/>
              <w:jc w:val="center"/>
              <w:rPr>
                <w:del w:id="136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C23F08" w14:textId="23E973EE" w:rsidR="003E7642" w:rsidRPr="00EC740B" w:rsidDel="003E7642" w:rsidRDefault="003E7642" w:rsidP="004A7766">
            <w:pPr>
              <w:keepNext/>
              <w:keepLines/>
              <w:spacing w:after="0"/>
              <w:jc w:val="center"/>
              <w:rPr>
                <w:del w:id="136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F8D2AC" w14:textId="00689B87" w:rsidR="003E7642" w:rsidRPr="00EC740B" w:rsidDel="003E7642" w:rsidRDefault="003E7642" w:rsidP="004A7766">
            <w:pPr>
              <w:keepNext/>
              <w:keepLines/>
              <w:spacing w:after="0"/>
              <w:jc w:val="center"/>
              <w:rPr>
                <w:del w:id="13637" w:author="Per Lindell" w:date="2022-05-18T14:23:00Z"/>
                <w:rFonts w:ascii="Arial" w:hAnsi="Arial"/>
                <w:sz w:val="18"/>
                <w:lang w:eastAsia="zh-CN"/>
              </w:rPr>
            </w:pPr>
            <w:del w:id="13638" w:author="Per Lindell" w:date="2022-05-18T14:23:00Z">
              <w:r w:rsidRPr="00FF2D5E" w:rsidDel="003E7642">
                <w:rPr>
                  <w:rFonts w:ascii="Arial" w:hAnsi="Arial" w:hint="eastAsia"/>
                  <w:sz w:val="18"/>
                  <w:lang w:eastAsia="zh-CN"/>
                </w:rPr>
                <w:delText>4</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FB6F63C" w14:textId="75C8C3A4" w:rsidR="003E7642" w:rsidRPr="00EC740B" w:rsidDel="003E7642" w:rsidRDefault="003E7642" w:rsidP="004A7766">
            <w:pPr>
              <w:keepNext/>
              <w:keepLines/>
              <w:spacing w:after="0"/>
              <w:jc w:val="center"/>
              <w:rPr>
                <w:del w:id="13639" w:author="Per Lindell" w:date="2022-05-18T14:23:00Z"/>
                <w:rFonts w:ascii="Arial" w:hAnsi="Arial"/>
                <w:sz w:val="18"/>
                <w:lang w:eastAsia="zh-CN"/>
              </w:rPr>
            </w:pPr>
            <w:del w:id="13640" w:author="Per Lindell" w:date="2022-05-18T14:23:00Z">
              <w:r w:rsidRPr="00FF2D5E" w:rsidDel="003E7642">
                <w:rPr>
                  <w:rFonts w:ascii="Arial" w:hAnsi="Arial" w:hint="eastAsia"/>
                  <w:sz w:val="18"/>
                  <w:lang w:eastAsia="zh-CN"/>
                </w:rPr>
                <w:delText>5</w:delText>
              </w:r>
              <w:r w:rsidRPr="00FF2D5E" w:rsidDel="003E7642">
                <w:rPr>
                  <w:rFonts w:ascii="Arial" w:hAnsi="Arial"/>
                  <w:sz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9114F43" w14:textId="185DDF72" w:rsidR="003E7642" w:rsidRPr="00EC740B" w:rsidDel="003E7642" w:rsidRDefault="003E7642" w:rsidP="004A7766">
            <w:pPr>
              <w:keepNext/>
              <w:keepLines/>
              <w:spacing w:after="0"/>
              <w:jc w:val="center"/>
              <w:rPr>
                <w:del w:id="13641" w:author="Per Lindell" w:date="2022-05-18T14:23:00Z"/>
                <w:rFonts w:ascii="Arial" w:hAnsi="Arial"/>
                <w:sz w:val="18"/>
                <w:lang w:eastAsia="zh-CN"/>
              </w:rPr>
            </w:pPr>
            <w:del w:id="13642" w:author="Per Lindell" w:date="2022-05-18T14:23:00Z">
              <w:r w:rsidRPr="00FF2D5E" w:rsidDel="003E7642">
                <w:rPr>
                  <w:rFonts w:ascii="Arial" w:hAnsi="Arial" w:hint="eastAsia"/>
                  <w:sz w:val="18"/>
                  <w:lang w:eastAsia="zh-CN"/>
                </w:rPr>
                <w:delText>6</w:delText>
              </w:r>
              <w:r w:rsidRPr="00FF2D5E" w:rsidDel="003E7642">
                <w:rPr>
                  <w:rFonts w:ascii="Arial" w:hAnsi="Arial"/>
                  <w:sz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181A93BC" w14:textId="6451CA8A" w:rsidR="003E7642" w:rsidRPr="00EC740B" w:rsidDel="003E7642" w:rsidRDefault="003E7642" w:rsidP="004A7766">
            <w:pPr>
              <w:keepNext/>
              <w:keepLines/>
              <w:spacing w:after="0"/>
              <w:jc w:val="center"/>
              <w:rPr>
                <w:del w:id="1364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A25755" w14:textId="4FBD84DB" w:rsidR="003E7642" w:rsidRPr="00EC740B" w:rsidDel="003E7642" w:rsidRDefault="003E7642" w:rsidP="004A7766">
            <w:pPr>
              <w:keepNext/>
              <w:keepLines/>
              <w:spacing w:after="0"/>
              <w:jc w:val="center"/>
              <w:rPr>
                <w:del w:id="13644" w:author="Per Lindell" w:date="2022-05-18T14:23:00Z"/>
                <w:rFonts w:ascii="Arial" w:hAnsi="Arial"/>
                <w:sz w:val="18"/>
                <w:lang w:eastAsia="zh-CN"/>
              </w:rPr>
            </w:pPr>
            <w:del w:id="13645" w:author="Per Lindell" w:date="2022-05-18T14:23:00Z">
              <w:r w:rsidRPr="00FF2D5E"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4FD2F05" w14:textId="349EB368" w:rsidR="003E7642" w:rsidRPr="00EC740B" w:rsidDel="003E7642" w:rsidRDefault="003E7642" w:rsidP="004A7766">
            <w:pPr>
              <w:keepNext/>
              <w:keepLines/>
              <w:spacing w:after="0"/>
              <w:jc w:val="center"/>
              <w:rPr>
                <w:del w:id="1364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001B62C" w14:textId="6377AEBB" w:rsidR="003E7642" w:rsidRPr="00EC740B" w:rsidDel="003E7642" w:rsidRDefault="003E7642" w:rsidP="004A7766">
            <w:pPr>
              <w:keepNext/>
              <w:keepLines/>
              <w:spacing w:after="0"/>
              <w:jc w:val="center"/>
              <w:rPr>
                <w:del w:id="13647" w:author="Per Lindell" w:date="2022-05-18T14:23:00Z"/>
                <w:rFonts w:ascii="Arial" w:hAnsi="Arial"/>
                <w:sz w:val="18"/>
                <w:lang w:eastAsia="zh-CN"/>
              </w:rPr>
            </w:pPr>
            <w:del w:id="13648" w:author="Per Lindell" w:date="2022-05-18T14:23:00Z">
              <w:r w:rsidRPr="00FF2D5E" w:rsidDel="003E7642">
                <w:rPr>
                  <w:rFonts w:ascii="Arial" w:hAnsi="Arial" w:hint="eastAsia"/>
                  <w:sz w:val="18"/>
                  <w:lang w:eastAsia="zh-CN"/>
                </w:rPr>
                <w:delText>1</w:delText>
              </w:r>
              <w:r w:rsidRPr="00FF2D5E" w:rsidDel="003E7642">
                <w:rPr>
                  <w:rFonts w:ascii="Arial" w:hAnsi="Arial"/>
                  <w:sz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CB68A48" w14:textId="01771A7F" w:rsidR="003E7642" w:rsidRPr="00EC740B" w:rsidDel="003E7642" w:rsidRDefault="003E7642" w:rsidP="004A7766">
            <w:pPr>
              <w:keepNext/>
              <w:keepLines/>
              <w:spacing w:after="0"/>
              <w:jc w:val="center"/>
              <w:rPr>
                <w:del w:id="13649" w:author="Per Lindell" w:date="2022-05-18T14:23: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E3ACE5" w14:textId="51403674" w:rsidR="003E7642" w:rsidRPr="00EC740B" w:rsidDel="003E7642" w:rsidRDefault="003E7642" w:rsidP="004A7766">
            <w:pPr>
              <w:keepNext/>
              <w:keepLines/>
              <w:spacing w:after="0"/>
              <w:jc w:val="center"/>
              <w:rPr>
                <w:del w:id="13650" w:author="Per Lindell" w:date="2022-05-18T14:23:00Z"/>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6CA4A2" w14:textId="2775E273" w:rsidR="003E7642" w:rsidRPr="00EC740B" w:rsidDel="003E7642" w:rsidRDefault="003E7642" w:rsidP="004A7766">
            <w:pPr>
              <w:keepNext/>
              <w:keepLines/>
              <w:spacing w:after="0"/>
              <w:jc w:val="center"/>
              <w:rPr>
                <w:del w:id="13651" w:author="Per Lindell" w:date="2022-05-18T14:23:00Z"/>
                <w:rFonts w:ascii="Arial" w:hAnsi="Arial"/>
                <w:sz w:val="18"/>
                <w:lang w:eastAsia="zh-CN"/>
              </w:rPr>
            </w:pPr>
          </w:p>
        </w:tc>
      </w:tr>
      <w:tr w:rsidR="003E7642" w:rsidRPr="00EC740B" w:rsidDel="003E7642" w14:paraId="3B0BAA8C" w14:textId="6A01456E" w:rsidTr="004A7766">
        <w:trPr>
          <w:trHeight w:val="187"/>
          <w:jc w:val="center"/>
          <w:del w:id="13652" w:author="Per Lindell" w:date="2022-05-18T14:23:00Z"/>
        </w:trPr>
        <w:tc>
          <w:tcPr>
            <w:tcW w:w="1634" w:type="dxa"/>
            <w:vMerge/>
            <w:tcBorders>
              <w:left w:val="single" w:sz="4" w:space="0" w:color="auto"/>
              <w:bottom w:val="nil"/>
              <w:right w:val="single" w:sz="4" w:space="0" w:color="auto"/>
            </w:tcBorders>
            <w:shd w:val="clear" w:color="auto" w:fill="auto"/>
          </w:tcPr>
          <w:p w14:paraId="469F5DA7" w14:textId="0B5C8BCF" w:rsidR="003E7642" w:rsidRPr="00EC740B" w:rsidDel="003E7642" w:rsidRDefault="003E7642" w:rsidP="004A7766">
            <w:pPr>
              <w:keepNext/>
              <w:keepLines/>
              <w:spacing w:after="0"/>
              <w:jc w:val="center"/>
              <w:rPr>
                <w:del w:id="13653"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AD8B844" w14:textId="786C45C2" w:rsidR="003E7642" w:rsidRPr="00EC740B" w:rsidDel="003E7642" w:rsidRDefault="003E7642" w:rsidP="004A7766">
            <w:pPr>
              <w:keepNext/>
              <w:keepLines/>
              <w:spacing w:after="0"/>
              <w:jc w:val="center"/>
              <w:rPr>
                <w:del w:id="13654"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72203E3" w14:textId="27711FEB" w:rsidR="003E7642" w:rsidRPr="00EC740B" w:rsidDel="003E7642" w:rsidRDefault="003E7642" w:rsidP="004A7766">
            <w:pPr>
              <w:keepNext/>
              <w:keepLines/>
              <w:spacing w:after="0"/>
              <w:jc w:val="center"/>
              <w:rPr>
                <w:del w:id="13655" w:author="Per Lindell" w:date="2022-05-18T14:23:00Z"/>
                <w:rFonts w:ascii="Arial" w:hAnsi="Arial"/>
                <w:sz w:val="18"/>
                <w:lang w:eastAsia="zh-CN"/>
              </w:rPr>
            </w:pPr>
            <w:del w:id="13656" w:author="Per Lindell" w:date="2022-05-18T14:23:00Z">
              <w:r w:rsidRPr="00FF2D5E" w:rsidDel="003E7642">
                <w:rPr>
                  <w:rFonts w:ascii="Arial" w:hAnsi="Arial" w:hint="eastAsia"/>
                  <w:sz w:val="18"/>
                  <w:lang w:eastAsia="zh-CN"/>
                </w:rPr>
                <w:delText>n</w:delText>
              </w:r>
              <w:r w:rsidRPr="00FF2D5E" w:rsidDel="003E7642">
                <w:rPr>
                  <w:rFonts w:ascii="Arial" w:hAnsi="Arial"/>
                  <w:sz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FBE69F" w14:textId="184D241F" w:rsidR="003E7642" w:rsidRPr="00EC740B" w:rsidDel="003E7642" w:rsidRDefault="003E7642" w:rsidP="004A7766">
            <w:pPr>
              <w:keepNext/>
              <w:keepLines/>
              <w:spacing w:after="0"/>
              <w:jc w:val="center"/>
              <w:rPr>
                <w:del w:id="13657" w:author="Per Lindell" w:date="2022-05-18T14:23:00Z"/>
                <w:rFonts w:ascii="Arial" w:hAnsi="Arial"/>
                <w:sz w:val="18"/>
                <w:lang w:eastAsia="zh-CN"/>
              </w:rPr>
            </w:pPr>
            <w:del w:id="13658" w:author="Per Lindell" w:date="2022-05-18T14:23:00Z">
              <w:r w:rsidRPr="00FF2D5E" w:rsidDel="003E7642">
                <w:rPr>
                  <w:rFonts w:ascii="Arial" w:hAnsi="Arial" w:hint="eastAsia"/>
                  <w:sz w:val="18"/>
                  <w:lang w:eastAsia="zh-CN"/>
                </w:rPr>
                <w:delText>C</w:delText>
              </w:r>
              <w:r w:rsidRPr="00FF2D5E" w:rsidDel="003E7642">
                <w:rPr>
                  <w:rFonts w:ascii="Arial" w:hAnsi="Arial"/>
                  <w:sz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70CB1C5A" w14:textId="626F7C52" w:rsidR="003E7642" w:rsidRPr="00EC740B" w:rsidDel="003E7642" w:rsidRDefault="003E7642" w:rsidP="004A7766">
            <w:pPr>
              <w:keepNext/>
              <w:keepLines/>
              <w:spacing w:after="0"/>
              <w:jc w:val="center"/>
              <w:rPr>
                <w:del w:id="13659" w:author="Per Lindell" w:date="2022-05-18T14:23:00Z"/>
                <w:rFonts w:ascii="Arial" w:hAnsi="Arial"/>
                <w:sz w:val="18"/>
                <w:lang w:eastAsia="zh-CN"/>
              </w:rPr>
            </w:pPr>
          </w:p>
        </w:tc>
      </w:tr>
      <w:tr w:rsidR="003E7642" w:rsidRPr="00EC740B" w:rsidDel="003E7642" w14:paraId="4B3E7470" w14:textId="5259048A" w:rsidTr="004A7766">
        <w:trPr>
          <w:trHeight w:val="187"/>
          <w:jc w:val="center"/>
          <w:del w:id="13660" w:author="Per Lindell" w:date="2022-05-18T14:23:00Z"/>
        </w:trPr>
        <w:tc>
          <w:tcPr>
            <w:tcW w:w="1634" w:type="dxa"/>
            <w:tcBorders>
              <w:left w:val="single" w:sz="4" w:space="0" w:color="auto"/>
              <w:bottom w:val="nil"/>
              <w:right w:val="single" w:sz="4" w:space="0" w:color="auto"/>
            </w:tcBorders>
            <w:shd w:val="clear" w:color="auto" w:fill="auto"/>
          </w:tcPr>
          <w:p w14:paraId="499A8E75" w14:textId="79162D77" w:rsidR="003E7642" w:rsidRPr="00EC740B" w:rsidDel="003E7642" w:rsidRDefault="003E7642" w:rsidP="004A7766">
            <w:pPr>
              <w:keepNext/>
              <w:keepLines/>
              <w:spacing w:after="0"/>
              <w:jc w:val="center"/>
              <w:rPr>
                <w:del w:id="13661" w:author="Per Lindell" w:date="2022-05-18T14:23:00Z"/>
                <w:rFonts w:ascii="Arial" w:hAnsi="Arial"/>
                <w:sz w:val="18"/>
                <w:lang w:eastAsia="zh-CN"/>
              </w:rPr>
            </w:pPr>
            <w:del w:id="13662" w:author="Per Lindell" w:date="2022-05-18T14:23:00Z">
              <w:r w:rsidRPr="00EC740B" w:rsidDel="003E7642">
                <w:rPr>
                  <w:rFonts w:ascii="Arial" w:hAnsi="Arial"/>
                  <w:sz w:val="18"/>
                  <w:lang w:eastAsia="zh-CN"/>
                </w:rPr>
                <w:delText>CA_n1A-n77A-n79A-n257A</w:delText>
              </w:r>
            </w:del>
          </w:p>
        </w:tc>
        <w:tc>
          <w:tcPr>
            <w:tcW w:w="1634" w:type="dxa"/>
            <w:tcBorders>
              <w:left w:val="single" w:sz="4" w:space="0" w:color="auto"/>
              <w:bottom w:val="nil"/>
              <w:right w:val="single" w:sz="4" w:space="0" w:color="auto"/>
            </w:tcBorders>
            <w:shd w:val="clear" w:color="auto" w:fill="auto"/>
          </w:tcPr>
          <w:p w14:paraId="4957F0ED" w14:textId="0AEAC898" w:rsidR="003E7642" w:rsidRPr="00EC740B" w:rsidDel="003E7642" w:rsidRDefault="003E7642" w:rsidP="004A7766">
            <w:pPr>
              <w:keepNext/>
              <w:keepLines/>
              <w:spacing w:after="0"/>
              <w:jc w:val="center"/>
              <w:rPr>
                <w:del w:id="13663" w:author="Per Lindell" w:date="2022-05-18T14:23:00Z"/>
                <w:rFonts w:ascii="Arial" w:hAnsi="Arial"/>
                <w:sz w:val="18"/>
                <w:lang w:eastAsia="zh-CN"/>
              </w:rPr>
            </w:pPr>
            <w:del w:id="13664" w:author="Per Lindell" w:date="2022-05-18T14:23:00Z">
              <w:r w:rsidRPr="00EC740B" w:rsidDel="003E7642">
                <w:rPr>
                  <w:rFonts w:ascii="Arial" w:hAnsi="Arial"/>
                  <w:sz w:val="18"/>
                  <w:lang w:eastAsia="zh-CN"/>
                </w:rPr>
                <w:delText>CA_n1A-n77A</w:delText>
              </w:r>
            </w:del>
          </w:p>
          <w:p w14:paraId="4DC28671" w14:textId="5E2555CE" w:rsidR="003E7642" w:rsidRPr="00EC740B" w:rsidDel="003E7642" w:rsidRDefault="003E7642" w:rsidP="004A7766">
            <w:pPr>
              <w:keepNext/>
              <w:keepLines/>
              <w:spacing w:after="0"/>
              <w:jc w:val="center"/>
              <w:rPr>
                <w:del w:id="13665" w:author="Per Lindell" w:date="2022-05-18T14:23:00Z"/>
                <w:rFonts w:ascii="Arial" w:hAnsi="Arial"/>
                <w:sz w:val="18"/>
                <w:lang w:eastAsia="zh-CN"/>
              </w:rPr>
            </w:pPr>
            <w:del w:id="13666" w:author="Per Lindell" w:date="2022-05-18T14:23:00Z">
              <w:r w:rsidRPr="00EC740B" w:rsidDel="003E7642">
                <w:rPr>
                  <w:rFonts w:ascii="Arial" w:hAnsi="Arial"/>
                  <w:sz w:val="18"/>
                  <w:lang w:eastAsia="zh-CN"/>
                </w:rPr>
                <w:delText>CA_n1A-n79A</w:delText>
              </w:r>
            </w:del>
          </w:p>
          <w:p w14:paraId="3AAC8ECB" w14:textId="5F2F7F16" w:rsidR="003E7642" w:rsidRPr="00EC740B" w:rsidDel="003E7642" w:rsidRDefault="003E7642" w:rsidP="004A7766">
            <w:pPr>
              <w:keepNext/>
              <w:keepLines/>
              <w:spacing w:after="0"/>
              <w:jc w:val="center"/>
              <w:rPr>
                <w:del w:id="13667" w:author="Per Lindell" w:date="2022-05-18T14:23:00Z"/>
                <w:rFonts w:ascii="Arial" w:hAnsi="Arial"/>
                <w:sz w:val="18"/>
                <w:lang w:eastAsia="zh-CN"/>
              </w:rPr>
            </w:pPr>
            <w:del w:id="13668" w:author="Per Lindell" w:date="2022-05-18T14:23:00Z">
              <w:r w:rsidRPr="00EC740B" w:rsidDel="003E7642">
                <w:rPr>
                  <w:rFonts w:ascii="Arial" w:hAnsi="Arial"/>
                  <w:sz w:val="18"/>
                  <w:lang w:eastAsia="zh-CN"/>
                </w:rPr>
                <w:delText>CA_n1A-n257A</w:delText>
              </w:r>
            </w:del>
          </w:p>
          <w:p w14:paraId="08EED140" w14:textId="63ACE404" w:rsidR="003E7642" w:rsidRPr="00EC740B" w:rsidDel="003E7642" w:rsidRDefault="003E7642" w:rsidP="004A7766">
            <w:pPr>
              <w:keepNext/>
              <w:keepLines/>
              <w:spacing w:after="0"/>
              <w:jc w:val="center"/>
              <w:rPr>
                <w:del w:id="13669" w:author="Per Lindell" w:date="2022-05-18T14:23:00Z"/>
                <w:rFonts w:ascii="Arial" w:hAnsi="Arial"/>
                <w:sz w:val="18"/>
                <w:lang w:eastAsia="zh-CN"/>
              </w:rPr>
            </w:pPr>
            <w:del w:id="13670" w:author="Per Lindell" w:date="2022-05-18T14:23:00Z">
              <w:r w:rsidRPr="00EC740B" w:rsidDel="003E7642">
                <w:rPr>
                  <w:rFonts w:ascii="Arial" w:hAnsi="Arial"/>
                  <w:sz w:val="18"/>
                  <w:lang w:eastAsia="zh-CN"/>
                </w:rPr>
                <w:delText>CA_n77A-n79A</w:delText>
              </w:r>
            </w:del>
          </w:p>
          <w:p w14:paraId="4CDE2D03" w14:textId="71DD9161" w:rsidR="003E7642" w:rsidRPr="00EC740B" w:rsidDel="003E7642" w:rsidRDefault="003E7642" w:rsidP="004A7766">
            <w:pPr>
              <w:keepNext/>
              <w:keepLines/>
              <w:spacing w:after="0"/>
              <w:jc w:val="center"/>
              <w:rPr>
                <w:del w:id="13671" w:author="Per Lindell" w:date="2022-05-18T14:23:00Z"/>
                <w:rFonts w:ascii="Arial" w:hAnsi="Arial"/>
                <w:sz w:val="18"/>
                <w:lang w:eastAsia="zh-CN"/>
              </w:rPr>
            </w:pPr>
            <w:del w:id="13672" w:author="Per Lindell" w:date="2022-05-18T14:23:00Z">
              <w:r w:rsidRPr="00EC740B" w:rsidDel="003E7642">
                <w:rPr>
                  <w:rFonts w:ascii="Arial" w:hAnsi="Arial"/>
                  <w:sz w:val="18"/>
                  <w:lang w:eastAsia="zh-CN"/>
                </w:rPr>
                <w:delText>CA_n77A-n257A</w:delText>
              </w:r>
            </w:del>
          </w:p>
          <w:p w14:paraId="02719EBD" w14:textId="33E2E586" w:rsidR="003E7642" w:rsidRPr="00EC740B" w:rsidDel="003E7642" w:rsidRDefault="003E7642" w:rsidP="004A7766">
            <w:pPr>
              <w:keepNext/>
              <w:keepLines/>
              <w:spacing w:after="0"/>
              <w:jc w:val="center"/>
              <w:rPr>
                <w:del w:id="13673" w:author="Per Lindell" w:date="2022-05-18T14:23:00Z"/>
                <w:rFonts w:ascii="Arial" w:hAnsi="Arial"/>
                <w:sz w:val="18"/>
              </w:rPr>
            </w:pPr>
            <w:del w:id="13674" w:author="Per Lindell" w:date="2022-05-18T14:23:00Z">
              <w:r w:rsidRPr="00EC740B" w:rsidDel="003E7642">
                <w:rPr>
                  <w:rFonts w:ascii="Arial"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5BE3798C" w14:textId="733AB327" w:rsidR="003E7642" w:rsidRPr="00EC740B" w:rsidDel="003E7642" w:rsidRDefault="003E7642" w:rsidP="004A7766">
            <w:pPr>
              <w:keepNext/>
              <w:keepLines/>
              <w:spacing w:after="0"/>
              <w:jc w:val="center"/>
              <w:rPr>
                <w:del w:id="13675" w:author="Per Lindell" w:date="2022-05-18T14:23:00Z"/>
                <w:rFonts w:ascii="Arial" w:hAnsi="Arial"/>
                <w:sz w:val="18"/>
              </w:rPr>
            </w:pPr>
            <w:del w:id="13676"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40BAD53D" w14:textId="15E597DB" w:rsidR="003E7642" w:rsidRPr="00EC740B" w:rsidDel="003E7642" w:rsidRDefault="003E7642" w:rsidP="004A7766">
            <w:pPr>
              <w:keepNext/>
              <w:keepLines/>
              <w:spacing w:after="0"/>
              <w:jc w:val="center"/>
              <w:rPr>
                <w:del w:id="13677" w:author="Per Lindell" w:date="2022-05-18T14:23:00Z"/>
                <w:rFonts w:ascii="Arial" w:hAnsi="Arial"/>
                <w:sz w:val="18"/>
                <w:lang w:eastAsia="zh-CN"/>
              </w:rPr>
            </w:pPr>
            <w:del w:id="1367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936CC9" w14:textId="17B223D5" w:rsidR="003E7642" w:rsidRPr="00EC740B" w:rsidDel="003E7642" w:rsidRDefault="003E7642" w:rsidP="004A7766">
            <w:pPr>
              <w:keepNext/>
              <w:keepLines/>
              <w:spacing w:after="0"/>
              <w:jc w:val="center"/>
              <w:rPr>
                <w:del w:id="13679" w:author="Per Lindell" w:date="2022-05-18T14:23:00Z"/>
                <w:rFonts w:ascii="Arial" w:hAnsi="Arial"/>
                <w:sz w:val="18"/>
                <w:lang w:eastAsia="zh-CN"/>
              </w:rPr>
            </w:pPr>
            <w:del w:id="1368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C13CE0" w14:textId="56015EED" w:rsidR="003E7642" w:rsidRPr="00EC740B" w:rsidDel="003E7642" w:rsidRDefault="003E7642" w:rsidP="004A7766">
            <w:pPr>
              <w:keepNext/>
              <w:keepLines/>
              <w:spacing w:after="0"/>
              <w:jc w:val="center"/>
              <w:rPr>
                <w:del w:id="13681" w:author="Per Lindell" w:date="2022-05-18T14:23:00Z"/>
                <w:rFonts w:ascii="Arial" w:hAnsi="Arial"/>
                <w:sz w:val="18"/>
                <w:lang w:eastAsia="zh-CN"/>
              </w:rPr>
            </w:pPr>
            <w:del w:id="1368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4493FC1" w14:textId="5864D931" w:rsidR="003E7642" w:rsidRPr="00EC740B" w:rsidDel="003E7642" w:rsidRDefault="003E7642" w:rsidP="004A7766">
            <w:pPr>
              <w:keepNext/>
              <w:keepLines/>
              <w:spacing w:after="0"/>
              <w:jc w:val="center"/>
              <w:rPr>
                <w:del w:id="13683" w:author="Per Lindell" w:date="2022-05-18T14:23:00Z"/>
                <w:rFonts w:ascii="Arial" w:hAnsi="Arial"/>
                <w:sz w:val="18"/>
                <w:lang w:eastAsia="zh-CN"/>
              </w:rPr>
            </w:pPr>
            <w:del w:id="1368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91FBBE8" w14:textId="2FED019F" w:rsidR="003E7642" w:rsidRPr="00EC740B" w:rsidDel="003E7642" w:rsidRDefault="003E7642" w:rsidP="004A7766">
            <w:pPr>
              <w:keepNext/>
              <w:keepLines/>
              <w:spacing w:after="0"/>
              <w:jc w:val="center"/>
              <w:rPr>
                <w:del w:id="136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8A999" w14:textId="3263FBEA" w:rsidR="003E7642" w:rsidRPr="00EC740B" w:rsidDel="003E7642" w:rsidRDefault="003E7642" w:rsidP="004A7766">
            <w:pPr>
              <w:keepNext/>
              <w:keepLines/>
              <w:spacing w:after="0"/>
              <w:jc w:val="center"/>
              <w:rPr>
                <w:del w:id="136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0EFECB" w14:textId="40C420F7" w:rsidR="003E7642" w:rsidRPr="00EC740B" w:rsidDel="003E7642" w:rsidRDefault="003E7642" w:rsidP="004A7766">
            <w:pPr>
              <w:keepNext/>
              <w:keepLines/>
              <w:spacing w:after="0"/>
              <w:jc w:val="center"/>
              <w:rPr>
                <w:del w:id="136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516BAB" w14:textId="3F317F38" w:rsidR="003E7642" w:rsidRPr="00EC740B" w:rsidDel="003E7642" w:rsidRDefault="003E7642" w:rsidP="004A7766">
            <w:pPr>
              <w:keepNext/>
              <w:keepLines/>
              <w:spacing w:after="0"/>
              <w:jc w:val="center"/>
              <w:rPr>
                <w:del w:id="136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9C4DC2" w14:textId="68EA58DD" w:rsidR="003E7642" w:rsidRPr="00EC740B" w:rsidDel="003E7642" w:rsidRDefault="003E7642" w:rsidP="004A7766">
            <w:pPr>
              <w:keepNext/>
              <w:keepLines/>
              <w:spacing w:after="0"/>
              <w:jc w:val="center"/>
              <w:rPr>
                <w:del w:id="136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5FEA60" w14:textId="0160081B" w:rsidR="003E7642" w:rsidRPr="00EC740B" w:rsidDel="003E7642" w:rsidRDefault="003E7642" w:rsidP="004A7766">
            <w:pPr>
              <w:keepNext/>
              <w:keepLines/>
              <w:spacing w:after="0"/>
              <w:jc w:val="center"/>
              <w:rPr>
                <w:del w:id="136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F2D68" w14:textId="5C23A3E9" w:rsidR="003E7642" w:rsidRPr="00EC740B" w:rsidDel="003E7642" w:rsidRDefault="003E7642" w:rsidP="004A7766">
            <w:pPr>
              <w:keepNext/>
              <w:keepLines/>
              <w:spacing w:after="0"/>
              <w:jc w:val="center"/>
              <w:rPr>
                <w:del w:id="136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6DC207" w14:textId="5E541303" w:rsidR="003E7642" w:rsidRPr="00EC740B" w:rsidDel="003E7642" w:rsidRDefault="003E7642" w:rsidP="004A7766">
            <w:pPr>
              <w:keepNext/>
              <w:keepLines/>
              <w:spacing w:after="0"/>
              <w:jc w:val="center"/>
              <w:rPr>
                <w:del w:id="136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EB958D0" w14:textId="5A6A3893" w:rsidR="003E7642" w:rsidRPr="00EC740B" w:rsidDel="003E7642" w:rsidRDefault="003E7642" w:rsidP="004A7766">
            <w:pPr>
              <w:keepNext/>
              <w:keepLines/>
              <w:spacing w:after="0"/>
              <w:jc w:val="center"/>
              <w:rPr>
                <w:del w:id="136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910E56" w14:textId="38093B1E" w:rsidR="003E7642" w:rsidRPr="00EC740B" w:rsidDel="003E7642" w:rsidRDefault="003E7642" w:rsidP="004A7766">
            <w:pPr>
              <w:keepNext/>
              <w:keepLines/>
              <w:spacing w:after="0"/>
              <w:jc w:val="center"/>
              <w:rPr>
                <w:del w:id="136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FCCDD" w14:textId="552DADF6" w:rsidR="003E7642" w:rsidRPr="00EC740B" w:rsidDel="003E7642" w:rsidRDefault="003E7642" w:rsidP="004A7766">
            <w:pPr>
              <w:keepNext/>
              <w:keepLines/>
              <w:spacing w:after="0"/>
              <w:jc w:val="center"/>
              <w:rPr>
                <w:del w:id="136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EC30908" w14:textId="0BA19EE2" w:rsidR="003E7642" w:rsidRPr="00EC740B" w:rsidDel="003E7642" w:rsidRDefault="003E7642" w:rsidP="004A7766">
            <w:pPr>
              <w:keepNext/>
              <w:keepLines/>
              <w:spacing w:after="0"/>
              <w:jc w:val="center"/>
              <w:rPr>
                <w:del w:id="13696" w:author="Per Lindell" w:date="2022-05-18T14:23:00Z"/>
                <w:rFonts w:ascii="Arial" w:hAnsi="Arial"/>
                <w:sz w:val="18"/>
                <w:lang w:eastAsia="zh-CN"/>
              </w:rPr>
            </w:pPr>
            <w:del w:id="13697" w:author="Per Lindell" w:date="2022-05-18T14:23:00Z">
              <w:r w:rsidRPr="00EC740B" w:rsidDel="003E7642">
                <w:rPr>
                  <w:rFonts w:ascii="Arial" w:hAnsi="Arial"/>
                  <w:sz w:val="18"/>
                  <w:lang w:eastAsia="zh-CN"/>
                </w:rPr>
                <w:delText>0</w:delText>
              </w:r>
            </w:del>
          </w:p>
        </w:tc>
      </w:tr>
      <w:tr w:rsidR="003E7642" w:rsidRPr="00EC740B" w:rsidDel="003E7642" w14:paraId="0A83A51C" w14:textId="6186E75C" w:rsidTr="004A7766">
        <w:trPr>
          <w:trHeight w:val="187"/>
          <w:jc w:val="center"/>
          <w:del w:id="13698" w:author="Per Lindell" w:date="2022-05-18T14:23:00Z"/>
        </w:trPr>
        <w:tc>
          <w:tcPr>
            <w:tcW w:w="1634" w:type="dxa"/>
            <w:tcBorders>
              <w:top w:val="nil"/>
              <w:left w:val="single" w:sz="4" w:space="0" w:color="auto"/>
              <w:bottom w:val="nil"/>
              <w:right w:val="single" w:sz="4" w:space="0" w:color="auto"/>
            </w:tcBorders>
            <w:shd w:val="clear" w:color="auto" w:fill="auto"/>
          </w:tcPr>
          <w:p w14:paraId="3605C255" w14:textId="3C100411" w:rsidR="003E7642" w:rsidRPr="00EC740B" w:rsidDel="003E7642" w:rsidRDefault="003E7642" w:rsidP="004A7766">
            <w:pPr>
              <w:keepNext/>
              <w:keepLines/>
              <w:spacing w:after="0"/>
              <w:jc w:val="center"/>
              <w:rPr>
                <w:del w:id="136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5FD01F6" w14:textId="4D78C329" w:rsidR="003E7642" w:rsidRPr="00EC740B" w:rsidDel="003E7642" w:rsidRDefault="003E7642" w:rsidP="004A7766">
            <w:pPr>
              <w:keepNext/>
              <w:keepLines/>
              <w:spacing w:after="0"/>
              <w:jc w:val="center"/>
              <w:rPr>
                <w:del w:id="137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40EDFF" w14:textId="3DC4855D" w:rsidR="003E7642" w:rsidRPr="00EC740B" w:rsidDel="003E7642" w:rsidRDefault="003E7642" w:rsidP="004A7766">
            <w:pPr>
              <w:keepNext/>
              <w:keepLines/>
              <w:spacing w:after="0"/>
              <w:jc w:val="center"/>
              <w:rPr>
                <w:del w:id="13701" w:author="Per Lindell" w:date="2022-05-18T14:23:00Z"/>
                <w:rFonts w:ascii="Arial" w:hAnsi="Arial"/>
                <w:sz w:val="18"/>
              </w:rPr>
            </w:pPr>
            <w:del w:id="13702"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3F708E2" w14:textId="373D0FD6" w:rsidR="003E7642" w:rsidRPr="00EC740B" w:rsidDel="003E7642" w:rsidRDefault="003E7642" w:rsidP="004A7766">
            <w:pPr>
              <w:keepNext/>
              <w:keepLines/>
              <w:spacing w:after="0"/>
              <w:jc w:val="center"/>
              <w:rPr>
                <w:del w:id="137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1C973F" w14:textId="473B043E" w:rsidR="003E7642" w:rsidRPr="00EC740B" w:rsidDel="003E7642" w:rsidRDefault="003E7642" w:rsidP="004A7766">
            <w:pPr>
              <w:keepNext/>
              <w:keepLines/>
              <w:spacing w:after="0"/>
              <w:jc w:val="center"/>
              <w:rPr>
                <w:del w:id="13704" w:author="Per Lindell" w:date="2022-05-18T14:23:00Z"/>
                <w:rFonts w:ascii="Arial" w:hAnsi="Arial"/>
                <w:sz w:val="18"/>
                <w:lang w:eastAsia="zh-CN"/>
              </w:rPr>
            </w:pPr>
            <w:del w:id="1370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E34139" w14:textId="38744630" w:rsidR="003E7642" w:rsidRPr="00EC740B" w:rsidDel="003E7642" w:rsidRDefault="003E7642" w:rsidP="004A7766">
            <w:pPr>
              <w:keepNext/>
              <w:keepLines/>
              <w:spacing w:after="0"/>
              <w:jc w:val="center"/>
              <w:rPr>
                <w:del w:id="13706" w:author="Per Lindell" w:date="2022-05-18T14:23:00Z"/>
                <w:rFonts w:ascii="Arial" w:hAnsi="Arial"/>
                <w:sz w:val="18"/>
                <w:lang w:eastAsia="zh-CN"/>
              </w:rPr>
            </w:pPr>
            <w:del w:id="1370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F4A12C7" w14:textId="4FE08BA1" w:rsidR="003E7642" w:rsidRPr="00EC740B" w:rsidDel="003E7642" w:rsidRDefault="003E7642" w:rsidP="004A7766">
            <w:pPr>
              <w:keepNext/>
              <w:keepLines/>
              <w:spacing w:after="0"/>
              <w:jc w:val="center"/>
              <w:rPr>
                <w:del w:id="13708" w:author="Per Lindell" w:date="2022-05-18T14:23:00Z"/>
                <w:rFonts w:ascii="Arial" w:hAnsi="Arial"/>
                <w:sz w:val="18"/>
                <w:lang w:eastAsia="zh-CN"/>
              </w:rPr>
            </w:pPr>
            <w:del w:id="1370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7BF4BDD" w14:textId="274E402A" w:rsidR="003E7642" w:rsidRPr="00EC740B" w:rsidDel="003E7642" w:rsidRDefault="003E7642" w:rsidP="004A7766">
            <w:pPr>
              <w:keepNext/>
              <w:keepLines/>
              <w:spacing w:after="0"/>
              <w:jc w:val="center"/>
              <w:rPr>
                <w:del w:id="13710" w:author="Per Lindell" w:date="2022-05-18T14:23:00Z"/>
                <w:rFonts w:ascii="Arial" w:hAnsi="Arial"/>
                <w:sz w:val="18"/>
                <w:lang w:eastAsia="zh-CN"/>
              </w:rPr>
            </w:pPr>
            <w:del w:id="13711"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0CE2298" w14:textId="2719E573" w:rsidR="003E7642" w:rsidRPr="00EC740B" w:rsidDel="003E7642" w:rsidRDefault="003E7642" w:rsidP="004A7766">
            <w:pPr>
              <w:keepNext/>
              <w:keepLines/>
              <w:spacing w:after="0"/>
              <w:jc w:val="center"/>
              <w:rPr>
                <w:del w:id="13712" w:author="Per Lindell" w:date="2022-05-18T14:23:00Z"/>
                <w:rFonts w:ascii="Arial" w:hAnsi="Arial"/>
                <w:sz w:val="18"/>
                <w:lang w:eastAsia="zh-CN"/>
              </w:rPr>
            </w:pPr>
            <w:del w:id="13713"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F11FBBC" w14:textId="167F52EA" w:rsidR="003E7642" w:rsidRPr="00EC740B" w:rsidDel="003E7642" w:rsidRDefault="003E7642" w:rsidP="004A7766">
            <w:pPr>
              <w:keepNext/>
              <w:keepLines/>
              <w:spacing w:after="0"/>
              <w:jc w:val="center"/>
              <w:rPr>
                <w:del w:id="13714" w:author="Per Lindell" w:date="2022-05-18T14:23:00Z"/>
                <w:rFonts w:ascii="Arial" w:hAnsi="Arial"/>
                <w:sz w:val="18"/>
              </w:rPr>
            </w:pPr>
            <w:del w:id="13715"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FF31EF5" w14:textId="6C51E2DA" w:rsidR="003E7642" w:rsidRPr="00EC740B" w:rsidDel="003E7642" w:rsidRDefault="003E7642" w:rsidP="004A7766">
            <w:pPr>
              <w:keepNext/>
              <w:keepLines/>
              <w:spacing w:after="0"/>
              <w:jc w:val="center"/>
              <w:rPr>
                <w:del w:id="13716" w:author="Per Lindell" w:date="2022-05-18T14:23:00Z"/>
                <w:rFonts w:ascii="Arial" w:hAnsi="Arial"/>
                <w:sz w:val="18"/>
              </w:rPr>
            </w:pPr>
            <w:del w:id="13717"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CF777AA" w14:textId="5D5F8CA6" w:rsidR="003E7642" w:rsidRPr="00EC740B" w:rsidDel="003E7642" w:rsidRDefault="003E7642" w:rsidP="004A7766">
            <w:pPr>
              <w:keepNext/>
              <w:keepLines/>
              <w:spacing w:after="0"/>
              <w:jc w:val="center"/>
              <w:rPr>
                <w:del w:id="13718" w:author="Per Lindell" w:date="2022-05-18T14:23:00Z"/>
                <w:rFonts w:ascii="Arial" w:hAnsi="Arial"/>
                <w:sz w:val="18"/>
              </w:rPr>
            </w:pPr>
            <w:del w:id="13719"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CB6ACB7" w14:textId="62619CFB" w:rsidR="003E7642" w:rsidRPr="00EC740B" w:rsidDel="003E7642" w:rsidRDefault="003E7642" w:rsidP="004A7766">
            <w:pPr>
              <w:keepNext/>
              <w:keepLines/>
              <w:spacing w:after="0"/>
              <w:jc w:val="center"/>
              <w:rPr>
                <w:del w:id="13720" w:author="Per Lindell" w:date="2022-05-18T14:23:00Z"/>
                <w:rFonts w:ascii="Arial" w:hAnsi="Arial"/>
                <w:sz w:val="18"/>
              </w:rPr>
            </w:pPr>
            <w:del w:id="13721"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70CE157" w14:textId="2CA01192" w:rsidR="003E7642" w:rsidRPr="00EC740B" w:rsidDel="003E7642" w:rsidRDefault="003E7642" w:rsidP="004A7766">
            <w:pPr>
              <w:keepNext/>
              <w:keepLines/>
              <w:spacing w:after="0"/>
              <w:jc w:val="center"/>
              <w:rPr>
                <w:del w:id="13722" w:author="Per Lindell" w:date="2022-05-18T14:23:00Z"/>
                <w:rFonts w:ascii="Arial" w:hAnsi="Arial"/>
                <w:sz w:val="18"/>
              </w:rPr>
            </w:pPr>
            <w:del w:id="13723"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42DA000" w14:textId="7F4A0675" w:rsidR="003E7642" w:rsidRPr="00EC740B" w:rsidDel="003E7642" w:rsidRDefault="003E7642" w:rsidP="004A7766">
            <w:pPr>
              <w:keepNext/>
              <w:keepLines/>
              <w:spacing w:after="0"/>
              <w:jc w:val="center"/>
              <w:rPr>
                <w:del w:id="13724" w:author="Per Lindell" w:date="2022-05-18T14:23:00Z"/>
                <w:rFonts w:ascii="Arial" w:hAnsi="Arial"/>
                <w:sz w:val="18"/>
              </w:rPr>
            </w:pPr>
            <w:del w:id="13725"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55FC7DC" w14:textId="0C754CAD" w:rsidR="003E7642" w:rsidRPr="00EC740B" w:rsidDel="003E7642" w:rsidRDefault="003E7642" w:rsidP="004A7766">
            <w:pPr>
              <w:keepNext/>
              <w:keepLines/>
              <w:spacing w:after="0"/>
              <w:jc w:val="center"/>
              <w:rPr>
                <w:del w:id="13726" w:author="Per Lindell" w:date="2022-05-18T14:23:00Z"/>
                <w:rFonts w:ascii="Arial" w:hAnsi="Arial"/>
                <w:sz w:val="18"/>
              </w:rPr>
            </w:pPr>
            <w:del w:id="13727"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683350A" w14:textId="0B0B5055" w:rsidR="003E7642" w:rsidRPr="00EC740B" w:rsidDel="003E7642" w:rsidRDefault="003E7642" w:rsidP="004A7766">
            <w:pPr>
              <w:keepNext/>
              <w:keepLines/>
              <w:spacing w:after="0"/>
              <w:jc w:val="center"/>
              <w:rPr>
                <w:del w:id="137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968C9D" w14:textId="4C158B4B" w:rsidR="003E7642" w:rsidRPr="00EC740B" w:rsidDel="003E7642" w:rsidRDefault="003E7642" w:rsidP="004A7766">
            <w:pPr>
              <w:keepNext/>
              <w:keepLines/>
              <w:spacing w:after="0"/>
              <w:jc w:val="center"/>
              <w:rPr>
                <w:del w:id="137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9D1D8E" w14:textId="718DA1D9" w:rsidR="003E7642" w:rsidRPr="00EC740B" w:rsidDel="003E7642" w:rsidRDefault="003E7642" w:rsidP="004A7766">
            <w:pPr>
              <w:keepNext/>
              <w:keepLines/>
              <w:spacing w:after="0"/>
              <w:jc w:val="center"/>
              <w:rPr>
                <w:del w:id="13730" w:author="Per Lindell" w:date="2022-05-18T14:23:00Z"/>
                <w:rFonts w:ascii="Arial" w:hAnsi="Arial"/>
                <w:sz w:val="18"/>
                <w:lang w:eastAsia="zh-CN"/>
              </w:rPr>
            </w:pPr>
          </w:p>
        </w:tc>
      </w:tr>
      <w:tr w:rsidR="003E7642" w:rsidRPr="00EC740B" w:rsidDel="003E7642" w14:paraId="60E545E1" w14:textId="3A379E43" w:rsidTr="004A7766">
        <w:trPr>
          <w:trHeight w:val="187"/>
          <w:jc w:val="center"/>
          <w:del w:id="13731" w:author="Per Lindell" w:date="2022-05-18T14:23:00Z"/>
        </w:trPr>
        <w:tc>
          <w:tcPr>
            <w:tcW w:w="1634" w:type="dxa"/>
            <w:tcBorders>
              <w:top w:val="nil"/>
              <w:left w:val="single" w:sz="4" w:space="0" w:color="auto"/>
              <w:bottom w:val="nil"/>
              <w:right w:val="single" w:sz="4" w:space="0" w:color="auto"/>
            </w:tcBorders>
            <w:shd w:val="clear" w:color="auto" w:fill="auto"/>
          </w:tcPr>
          <w:p w14:paraId="7761D273" w14:textId="0F66930F" w:rsidR="003E7642" w:rsidRPr="00EC740B" w:rsidDel="003E7642" w:rsidRDefault="003E7642" w:rsidP="004A7766">
            <w:pPr>
              <w:keepNext/>
              <w:keepLines/>
              <w:spacing w:after="0"/>
              <w:jc w:val="center"/>
              <w:rPr>
                <w:del w:id="1373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D37737" w14:textId="6D2469BB" w:rsidR="003E7642" w:rsidRPr="00EC740B" w:rsidDel="003E7642" w:rsidRDefault="003E7642" w:rsidP="004A7766">
            <w:pPr>
              <w:keepNext/>
              <w:keepLines/>
              <w:spacing w:after="0"/>
              <w:jc w:val="center"/>
              <w:rPr>
                <w:del w:id="137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91797C" w14:textId="7A9F67F5" w:rsidR="003E7642" w:rsidRPr="00EC740B" w:rsidDel="003E7642" w:rsidRDefault="003E7642" w:rsidP="004A7766">
            <w:pPr>
              <w:keepNext/>
              <w:keepLines/>
              <w:spacing w:after="0"/>
              <w:jc w:val="center"/>
              <w:rPr>
                <w:del w:id="13734" w:author="Per Lindell" w:date="2022-05-18T14:23:00Z"/>
                <w:rFonts w:ascii="Arial" w:hAnsi="Arial"/>
                <w:sz w:val="18"/>
              </w:rPr>
            </w:pPr>
            <w:del w:id="13735"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4EE514E" w14:textId="50641FE2" w:rsidR="003E7642" w:rsidRPr="00EC740B" w:rsidDel="003E7642" w:rsidRDefault="003E7642" w:rsidP="004A7766">
            <w:pPr>
              <w:keepNext/>
              <w:keepLines/>
              <w:spacing w:after="0"/>
              <w:jc w:val="center"/>
              <w:rPr>
                <w:del w:id="137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B1ED36" w14:textId="2C2800F0" w:rsidR="003E7642" w:rsidRPr="00EC740B" w:rsidDel="003E7642" w:rsidRDefault="003E7642" w:rsidP="004A7766">
            <w:pPr>
              <w:keepNext/>
              <w:keepLines/>
              <w:spacing w:after="0"/>
              <w:jc w:val="center"/>
              <w:rPr>
                <w:del w:id="137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E5FC38" w14:textId="15B8B6E1" w:rsidR="003E7642" w:rsidRPr="00EC740B" w:rsidDel="003E7642" w:rsidRDefault="003E7642" w:rsidP="004A7766">
            <w:pPr>
              <w:keepNext/>
              <w:keepLines/>
              <w:spacing w:after="0"/>
              <w:jc w:val="center"/>
              <w:rPr>
                <w:del w:id="137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09D4BF" w14:textId="6A4C9859" w:rsidR="003E7642" w:rsidRPr="00EC740B" w:rsidDel="003E7642" w:rsidRDefault="003E7642" w:rsidP="004A7766">
            <w:pPr>
              <w:keepNext/>
              <w:keepLines/>
              <w:spacing w:after="0"/>
              <w:jc w:val="center"/>
              <w:rPr>
                <w:del w:id="137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338C82" w14:textId="177D7A88" w:rsidR="003E7642" w:rsidRPr="00EC740B" w:rsidDel="003E7642" w:rsidRDefault="003E7642" w:rsidP="004A7766">
            <w:pPr>
              <w:keepNext/>
              <w:keepLines/>
              <w:spacing w:after="0"/>
              <w:jc w:val="center"/>
              <w:rPr>
                <w:del w:id="137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A2515C" w14:textId="43D271F9" w:rsidR="003E7642" w:rsidRPr="00EC740B" w:rsidDel="003E7642" w:rsidRDefault="003E7642" w:rsidP="004A7766">
            <w:pPr>
              <w:keepNext/>
              <w:keepLines/>
              <w:spacing w:after="0"/>
              <w:jc w:val="center"/>
              <w:rPr>
                <w:del w:id="13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81341" w14:textId="594F6623" w:rsidR="003E7642" w:rsidRPr="00EC740B" w:rsidDel="003E7642" w:rsidRDefault="003E7642" w:rsidP="004A7766">
            <w:pPr>
              <w:keepNext/>
              <w:keepLines/>
              <w:spacing w:after="0"/>
              <w:jc w:val="center"/>
              <w:rPr>
                <w:del w:id="13742" w:author="Per Lindell" w:date="2022-05-18T14:23:00Z"/>
                <w:rFonts w:ascii="Arial" w:hAnsi="Arial"/>
                <w:sz w:val="18"/>
              </w:rPr>
            </w:pPr>
            <w:del w:id="1374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A7A6D7" w14:textId="78BE9DAF" w:rsidR="003E7642" w:rsidRPr="00EC740B" w:rsidDel="003E7642" w:rsidRDefault="003E7642" w:rsidP="004A7766">
            <w:pPr>
              <w:keepNext/>
              <w:keepLines/>
              <w:spacing w:after="0"/>
              <w:jc w:val="center"/>
              <w:rPr>
                <w:del w:id="13744" w:author="Per Lindell" w:date="2022-05-18T14:23:00Z"/>
                <w:rFonts w:ascii="Arial" w:hAnsi="Arial"/>
                <w:sz w:val="18"/>
              </w:rPr>
            </w:pPr>
            <w:del w:id="1374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5B85442" w14:textId="75AC1B73" w:rsidR="003E7642" w:rsidRPr="00EC740B" w:rsidDel="003E7642" w:rsidRDefault="003E7642" w:rsidP="004A7766">
            <w:pPr>
              <w:keepNext/>
              <w:keepLines/>
              <w:spacing w:after="0"/>
              <w:jc w:val="center"/>
              <w:rPr>
                <w:del w:id="13746" w:author="Per Lindell" w:date="2022-05-18T14:23:00Z"/>
                <w:rFonts w:ascii="Arial" w:hAnsi="Arial"/>
                <w:sz w:val="18"/>
              </w:rPr>
            </w:pPr>
            <w:del w:id="1374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852CC2" w14:textId="66A60BCD" w:rsidR="003E7642" w:rsidRPr="00EC740B" w:rsidDel="003E7642" w:rsidRDefault="003E7642" w:rsidP="004A7766">
            <w:pPr>
              <w:keepNext/>
              <w:keepLines/>
              <w:spacing w:after="0"/>
              <w:jc w:val="center"/>
              <w:rPr>
                <w:del w:id="137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304F0" w14:textId="599FC77C" w:rsidR="003E7642" w:rsidRPr="00EC740B" w:rsidDel="003E7642" w:rsidRDefault="003E7642" w:rsidP="004A7766">
            <w:pPr>
              <w:keepNext/>
              <w:keepLines/>
              <w:spacing w:after="0"/>
              <w:jc w:val="center"/>
              <w:rPr>
                <w:del w:id="13749" w:author="Per Lindell" w:date="2022-05-18T14:23:00Z"/>
                <w:rFonts w:ascii="Arial" w:hAnsi="Arial"/>
                <w:sz w:val="18"/>
              </w:rPr>
            </w:pPr>
            <w:del w:id="13750"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B14BC5" w14:textId="61B4D083" w:rsidR="003E7642" w:rsidRPr="00EC740B" w:rsidDel="003E7642" w:rsidRDefault="003E7642" w:rsidP="004A7766">
            <w:pPr>
              <w:keepNext/>
              <w:keepLines/>
              <w:spacing w:after="0"/>
              <w:jc w:val="center"/>
              <w:rPr>
                <w:del w:id="137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B4A393" w14:textId="30650216" w:rsidR="003E7642" w:rsidRPr="00EC740B" w:rsidDel="003E7642" w:rsidRDefault="003E7642" w:rsidP="004A7766">
            <w:pPr>
              <w:keepNext/>
              <w:keepLines/>
              <w:spacing w:after="0"/>
              <w:jc w:val="center"/>
              <w:rPr>
                <w:del w:id="13752" w:author="Per Lindell" w:date="2022-05-18T14:23:00Z"/>
                <w:rFonts w:ascii="Arial" w:hAnsi="Arial"/>
                <w:sz w:val="18"/>
              </w:rPr>
            </w:pPr>
            <w:del w:id="13753"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7F42487" w14:textId="2E0DD258" w:rsidR="003E7642" w:rsidRPr="00EC740B" w:rsidDel="003E7642" w:rsidRDefault="003E7642" w:rsidP="004A7766">
            <w:pPr>
              <w:keepNext/>
              <w:keepLines/>
              <w:spacing w:after="0"/>
              <w:jc w:val="center"/>
              <w:rPr>
                <w:del w:id="1375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2A3EFC" w14:textId="634B5754" w:rsidR="003E7642" w:rsidRPr="00EC740B" w:rsidDel="003E7642" w:rsidRDefault="003E7642" w:rsidP="004A7766">
            <w:pPr>
              <w:keepNext/>
              <w:keepLines/>
              <w:spacing w:after="0"/>
              <w:jc w:val="center"/>
              <w:rPr>
                <w:del w:id="1375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BF31C6" w14:textId="5C6217CB" w:rsidR="003E7642" w:rsidRPr="00EC740B" w:rsidDel="003E7642" w:rsidRDefault="003E7642" w:rsidP="004A7766">
            <w:pPr>
              <w:keepNext/>
              <w:keepLines/>
              <w:spacing w:after="0"/>
              <w:jc w:val="center"/>
              <w:rPr>
                <w:del w:id="13756" w:author="Per Lindell" w:date="2022-05-18T14:23:00Z"/>
                <w:rFonts w:ascii="Arial" w:hAnsi="Arial"/>
                <w:sz w:val="18"/>
                <w:lang w:eastAsia="zh-CN"/>
              </w:rPr>
            </w:pPr>
          </w:p>
        </w:tc>
      </w:tr>
      <w:tr w:rsidR="003E7642" w:rsidRPr="00EC740B" w:rsidDel="003E7642" w14:paraId="25B555CA" w14:textId="5FFE231B" w:rsidTr="004A7766">
        <w:trPr>
          <w:trHeight w:val="187"/>
          <w:jc w:val="center"/>
          <w:del w:id="1375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6B6B77B" w14:textId="02BF502D" w:rsidR="003E7642" w:rsidRPr="00EC740B" w:rsidDel="003E7642" w:rsidRDefault="003E7642" w:rsidP="004A7766">
            <w:pPr>
              <w:keepNext/>
              <w:keepLines/>
              <w:spacing w:after="0"/>
              <w:jc w:val="center"/>
              <w:rPr>
                <w:del w:id="1375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AA9D55B" w14:textId="00738E0A" w:rsidR="003E7642" w:rsidRPr="00EC740B" w:rsidDel="003E7642" w:rsidRDefault="003E7642" w:rsidP="004A7766">
            <w:pPr>
              <w:keepNext/>
              <w:keepLines/>
              <w:spacing w:after="0"/>
              <w:jc w:val="center"/>
              <w:rPr>
                <w:del w:id="1375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6ADE93" w14:textId="29A0C5B8" w:rsidR="003E7642" w:rsidRPr="00EC740B" w:rsidDel="003E7642" w:rsidRDefault="003E7642" w:rsidP="004A7766">
            <w:pPr>
              <w:keepNext/>
              <w:keepLines/>
              <w:spacing w:after="0"/>
              <w:jc w:val="center"/>
              <w:rPr>
                <w:del w:id="13760" w:author="Per Lindell" w:date="2022-05-18T14:23:00Z"/>
                <w:rFonts w:ascii="Arial" w:hAnsi="Arial"/>
                <w:sz w:val="18"/>
              </w:rPr>
            </w:pPr>
            <w:del w:id="13761"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3EE97110" w14:textId="17CDEC9A" w:rsidR="003E7642" w:rsidRPr="00EC740B" w:rsidDel="003E7642" w:rsidRDefault="003E7642" w:rsidP="004A7766">
            <w:pPr>
              <w:keepNext/>
              <w:keepLines/>
              <w:spacing w:after="0"/>
              <w:jc w:val="center"/>
              <w:rPr>
                <w:del w:id="1376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A34D7A" w14:textId="51FA91BB" w:rsidR="003E7642" w:rsidRPr="00EC740B" w:rsidDel="003E7642" w:rsidRDefault="003E7642" w:rsidP="004A7766">
            <w:pPr>
              <w:keepNext/>
              <w:keepLines/>
              <w:spacing w:after="0"/>
              <w:jc w:val="center"/>
              <w:rPr>
                <w:del w:id="137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E012EB" w14:textId="14B59F35" w:rsidR="003E7642" w:rsidRPr="00EC740B" w:rsidDel="003E7642" w:rsidRDefault="003E7642" w:rsidP="004A7766">
            <w:pPr>
              <w:keepNext/>
              <w:keepLines/>
              <w:spacing w:after="0"/>
              <w:jc w:val="center"/>
              <w:rPr>
                <w:del w:id="137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4293CC" w14:textId="16A979CA" w:rsidR="003E7642" w:rsidRPr="00EC740B" w:rsidDel="003E7642" w:rsidRDefault="003E7642" w:rsidP="004A7766">
            <w:pPr>
              <w:keepNext/>
              <w:keepLines/>
              <w:spacing w:after="0"/>
              <w:jc w:val="center"/>
              <w:rPr>
                <w:del w:id="137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2CA518" w14:textId="7EB2036F" w:rsidR="003E7642" w:rsidRPr="00EC740B" w:rsidDel="003E7642" w:rsidRDefault="003E7642" w:rsidP="004A7766">
            <w:pPr>
              <w:keepNext/>
              <w:keepLines/>
              <w:spacing w:after="0"/>
              <w:jc w:val="center"/>
              <w:rPr>
                <w:del w:id="137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6551A" w14:textId="0E3ABD5A" w:rsidR="003E7642" w:rsidRPr="00EC740B" w:rsidDel="003E7642" w:rsidRDefault="003E7642" w:rsidP="004A7766">
            <w:pPr>
              <w:keepNext/>
              <w:keepLines/>
              <w:spacing w:after="0"/>
              <w:jc w:val="center"/>
              <w:rPr>
                <w:del w:id="137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BB6F94" w14:textId="7E7EDB44" w:rsidR="003E7642" w:rsidRPr="00EC740B" w:rsidDel="003E7642" w:rsidRDefault="003E7642" w:rsidP="004A7766">
            <w:pPr>
              <w:keepNext/>
              <w:keepLines/>
              <w:spacing w:after="0"/>
              <w:jc w:val="center"/>
              <w:rPr>
                <w:del w:id="137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B47641" w14:textId="414A2182" w:rsidR="003E7642" w:rsidRPr="00EC740B" w:rsidDel="003E7642" w:rsidRDefault="003E7642" w:rsidP="004A7766">
            <w:pPr>
              <w:keepNext/>
              <w:keepLines/>
              <w:spacing w:after="0"/>
              <w:jc w:val="center"/>
              <w:rPr>
                <w:del w:id="13769" w:author="Per Lindell" w:date="2022-05-18T14:23:00Z"/>
                <w:rFonts w:ascii="Arial" w:hAnsi="Arial"/>
                <w:sz w:val="18"/>
              </w:rPr>
            </w:pPr>
            <w:del w:id="1377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296E42" w14:textId="53F45EE1" w:rsidR="003E7642" w:rsidRPr="00EC740B" w:rsidDel="003E7642" w:rsidRDefault="003E7642" w:rsidP="004A7766">
            <w:pPr>
              <w:keepNext/>
              <w:keepLines/>
              <w:spacing w:after="0"/>
              <w:jc w:val="center"/>
              <w:rPr>
                <w:del w:id="137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77C13B" w14:textId="60E8B1BB" w:rsidR="003E7642" w:rsidRPr="00EC740B" w:rsidDel="003E7642" w:rsidRDefault="003E7642" w:rsidP="004A7766">
            <w:pPr>
              <w:keepNext/>
              <w:keepLines/>
              <w:spacing w:after="0"/>
              <w:jc w:val="center"/>
              <w:rPr>
                <w:del w:id="137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3CB373" w14:textId="59F74486" w:rsidR="003E7642" w:rsidRPr="00EC740B" w:rsidDel="003E7642" w:rsidRDefault="003E7642" w:rsidP="004A7766">
            <w:pPr>
              <w:keepNext/>
              <w:keepLines/>
              <w:spacing w:after="0"/>
              <w:jc w:val="center"/>
              <w:rPr>
                <w:del w:id="1377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BD1367" w14:textId="7E0CB09A" w:rsidR="003E7642" w:rsidRPr="00EC740B" w:rsidDel="003E7642" w:rsidRDefault="003E7642" w:rsidP="004A7766">
            <w:pPr>
              <w:keepNext/>
              <w:keepLines/>
              <w:spacing w:after="0"/>
              <w:jc w:val="center"/>
              <w:rPr>
                <w:del w:id="1377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9E1AFA" w14:textId="77AD1BE4" w:rsidR="003E7642" w:rsidRPr="00EC740B" w:rsidDel="003E7642" w:rsidRDefault="003E7642" w:rsidP="004A7766">
            <w:pPr>
              <w:keepNext/>
              <w:keepLines/>
              <w:spacing w:after="0"/>
              <w:jc w:val="center"/>
              <w:rPr>
                <w:del w:id="13775" w:author="Per Lindell" w:date="2022-05-18T14:23:00Z"/>
                <w:rFonts w:ascii="Arial" w:hAnsi="Arial"/>
                <w:sz w:val="18"/>
              </w:rPr>
            </w:pPr>
            <w:del w:id="13776"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C7DCA61" w14:textId="63D37D95" w:rsidR="003E7642" w:rsidRPr="00EC740B" w:rsidDel="003E7642" w:rsidRDefault="003E7642" w:rsidP="004A7766">
            <w:pPr>
              <w:keepNext/>
              <w:keepLines/>
              <w:spacing w:after="0"/>
              <w:jc w:val="center"/>
              <w:rPr>
                <w:del w:id="13777" w:author="Per Lindell" w:date="2022-05-18T14:23:00Z"/>
                <w:rFonts w:ascii="Arial" w:hAnsi="Arial"/>
                <w:sz w:val="18"/>
              </w:rPr>
            </w:pPr>
            <w:del w:id="13778" w:author="Per Lindell" w:date="2022-05-18T14:23:00Z">
              <w:r w:rsidRPr="00EC740B" w:rsidDel="003E7642">
                <w:rPr>
                  <w:rFonts w:ascii="Arial"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70C9B1BE" w14:textId="773F96CA" w:rsidR="003E7642" w:rsidRPr="00EC740B" w:rsidDel="003E7642" w:rsidRDefault="003E7642" w:rsidP="004A7766">
            <w:pPr>
              <w:keepNext/>
              <w:keepLines/>
              <w:spacing w:after="0"/>
              <w:jc w:val="center"/>
              <w:rPr>
                <w:del w:id="13779" w:author="Per Lindell" w:date="2022-05-18T14:23:00Z"/>
                <w:rFonts w:ascii="Arial" w:hAnsi="Arial"/>
                <w:sz w:val="18"/>
              </w:rPr>
            </w:pPr>
            <w:del w:id="13780" w:author="Per Lindell" w:date="2022-05-18T14:23:00Z">
              <w:r w:rsidRPr="00EC740B" w:rsidDel="003E7642">
                <w:rPr>
                  <w:rFonts w:ascii="Arial"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04B4C34F" w14:textId="5D88B114" w:rsidR="003E7642" w:rsidRPr="00EC740B" w:rsidDel="003E7642" w:rsidRDefault="003E7642" w:rsidP="004A7766">
            <w:pPr>
              <w:keepNext/>
              <w:keepLines/>
              <w:spacing w:after="0"/>
              <w:jc w:val="center"/>
              <w:rPr>
                <w:del w:id="13781" w:author="Per Lindell" w:date="2022-05-18T14:23:00Z"/>
                <w:rFonts w:ascii="Arial" w:hAnsi="Arial"/>
                <w:sz w:val="18"/>
                <w:lang w:eastAsia="zh-CN"/>
              </w:rPr>
            </w:pPr>
          </w:p>
        </w:tc>
      </w:tr>
      <w:tr w:rsidR="003E7642" w:rsidRPr="00EC740B" w:rsidDel="003E7642" w14:paraId="1C273F1D" w14:textId="219DBF4B" w:rsidTr="004A7766">
        <w:trPr>
          <w:trHeight w:val="187"/>
          <w:jc w:val="center"/>
          <w:del w:id="1378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8A8E0AE" w14:textId="10A6DB73" w:rsidR="003E7642" w:rsidRPr="00EC740B" w:rsidDel="003E7642" w:rsidRDefault="003E7642" w:rsidP="004A7766">
            <w:pPr>
              <w:keepNext/>
              <w:keepLines/>
              <w:spacing w:after="0"/>
              <w:jc w:val="center"/>
              <w:rPr>
                <w:del w:id="13783" w:author="Per Lindell" w:date="2022-05-18T14:23:00Z"/>
                <w:rFonts w:ascii="Arial" w:hAnsi="Arial"/>
                <w:sz w:val="18"/>
                <w:lang w:eastAsia="zh-CN"/>
              </w:rPr>
            </w:pPr>
            <w:del w:id="13784" w:author="Per Lindell" w:date="2022-05-18T14:23:00Z">
              <w:r w:rsidRPr="00EC740B" w:rsidDel="003E7642">
                <w:rPr>
                  <w:rFonts w:ascii="Arial" w:hAnsi="Arial"/>
                  <w:sz w:val="18"/>
                  <w:lang w:eastAsia="zh-CN"/>
                </w:rPr>
                <w:delText>CA_n1A-n77A-n79A-n257G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41C032D3" w14:textId="0FE4A0FC" w:rsidR="003E7642" w:rsidRPr="00EC740B" w:rsidDel="003E7642" w:rsidRDefault="003E7642" w:rsidP="004A7766">
            <w:pPr>
              <w:keepNext/>
              <w:keepLines/>
              <w:spacing w:after="0"/>
              <w:jc w:val="center"/>
              <w:rPr>
                <w:del w:id="13785" w:author="Per Lindell" w:date="2022-05-18T14:23:00Z"/>
                <w:rFonts w:ascii="Arial" w:hAnsi="Arial"/>
                <w:sz w:val="18"/>
                <w:lang w:eastAsia="zh-CN"/>
              </w:rPr>
            </w:pPr>
            <w:del w:id="13786" w:author="Per Lindell" w:date="2022-05-18T14:23:00Z">
              <w:r w:rsidRPr="00EC740B" w:rsidDel="003E7642">
                <w:rPr>
                  <w:rFonts w:ascii="Arial" w:hAnsi="Arial"/>
                  <w:sz w:val="18"/>
                  <w:lang w:eastAsia="zh-CN"/>
                </w:rPr>
                <w:delText>CA_n1A-n77A</w:delText>
              </w:r>
            </w:del>
          </w:p>
          <w:p w14:paraId="056AAAAA" w14:textId="1F668A94" w:rsidR="003E7642" w:rsidRPr="00EC740B" w:rsidDel="003E7642" w:rsidRDefault="003E7642" w:rsidP="004A7766">
            <w:pPr>
              <w:keepNext/>
              <w:keepLines/>
              <w:spacing w:after="0"/>
              <w:jc w:val="center"/>
              <w:rPr>
                <w:del w:id="13787" w:author="Per Lindell" w:date="2022-05-18T14:23:00Z"/>
                <w:rFonts w:ascii="Arial" w:hAnsi="Arial"/>
                <w:sz w:val="18"/>
                <w:lang w:eastAsia="zh-CN"/>
              </w:rPr>
            </w:pPr>
            <w:del w:id="13788" w:author="Per Lindell" w:date="2022-05-18T14:23:00Z">
              <w:r w:rsidRPr="00EC740B" w:rsidDel="003E7642">
                <w:rPr>
                  <w:rFonts w:ascii="Arial" w:hAnsi="Arial"/>
                  <w:sz w:val="18"/>
                  <w:lang w:eastAsia="zh-CN"/>
                </w:rPr>
                <w:delText>CA_n1A-n79A</w:delText>
              </w:r>
            </w:del>
          </w:p>
          <w:p w14:paraId="6821DF59" w14:textId="7632EBB1" w:rsidR="003E7642" w:rsidRPr="00EC740B" w:rsidDel="003E7642" w:rsidRDefault="003E7642" w:rsidP="004A7766">
            <w:pPr>
              <w:keepNext/>
              <w:keepLines/>
              <w:spacing w:after="0"/>
              <w:jc w:val="center"/>
              <w:rPr>
                <w:del w:id="13789" w:author="Per Lindell" w:date="2022-05-18T14:23:00Z"/>
                <w:rFonts w:ascii="Arial" w:hAnsi="Arial"/>
                <w:sz w:val="18"/>
                <w:lang w:eastAsia="zh-CN"/>
              </w:rPr>
            </w:pPr>
            <w:del w:id="13790" w:author="Per Lindell" w:date="2022-05-18T14:23:00Z">
              <w:r w:rsidRPr="00EC740B" w:rsidDel="003E7642">
                <w:rPr>
                  <w:rFonts w:ascii="Arial" w:hAnsi="Arial"/>
                  <w:sz w:val="18"/>
                  <w:lang w:eastAsia="zh-CN"/>
                </w:rPr>
                <w:delText>CA_n1A-n257A</w:delText>
              </w:r>
            </w:del>
          </w:p>
          <w:p w14:paraId="76823DE2" w14:textId="0F74E7A6" w:rsidR="003E7642" w:rsidRPr="00EC740B" w:rsidDel="003E7642" w:rsidRDefault="003E7642" w:rsidP="004A7766">
            <w:pPr>
              <w:keepNext/>
              <w:keepLines/>
              <w:spacing w:after="0"/>
              <w:jc w:val="center"/>
              <w:rPr>
                <w:del w:id="13791" w:author="Per Lindell" w:date="2022-05-18T14:23:00Z"/>
                <w:rFonts w:ascii="Arial" w:hAnsi="Arial"/>
                <w:sz w:val="18"/>
                <w:lang w:eastAsia="zh-CN"/>
              </w:rPr>
            </w:pPr>
            <w:del w:id="13792" w:author="Per Lindell" w:date="2022-05-18T14:23:00Z">
              <w:r w:rsidRPr="00EC740B" w:rsidDel="003E7642">
                <w:rPr>
                  <w:rFonts w:ascii="Arial" w:hAnsi="Arial"/>
                  <w:sz w:val="18"/>
                  <w:lang w:eastAsia="zh-CN"/>
                </w:rPr>
                <w:delText>CA_n1A-n257G</w:delText>
              </w:r>
            </w:del>
          </w:p>
          <w:p w14:paraId="7D8CFE29" w14:textId="58C90FDE" w:rsidR="003E7642" w:rsidRPr="00EC740B" w:rsidDel="003E7642" w:rsidRDefault="003E7642" w:rsidP="004A7766">
            <w:pPr>
              <w:keepNext/>
              <w:keepLines/>
              <w:spacing w:after="0"/>
              <w:jc w:val="center"/>
              <w:rPr>
                <w:del w:id="13793" w:author="Per Lindell" w:date="2022-05-18T14:23:00Z"/>
                <w:rFonts w:ascii="Arial" w:hAnsi="Arial"/>
                <w:sz w:val="18"/>
                <w:lang w:eastAsia="zh-CN"/>
              </w:rPr>
            </w:pPr>
            <w:del w:id="13794" w:author="Per Lindell" w:date="2022-05-18T14:23:00Z">
              <w:r w:rsidRPr="00EC740B" w:rsidDel="003E7642">
                <w:rPr>
                  <w:rFonts w:ascii="Arial" w:hAnsi="Arial"/>
                  <w:sz w:val="18"/>
                  <w:lang w:eastAsia="zh-CN"/>
                </w:rPr>
                <w:delText>CA_n77A-n79A</w:delText>
              </w:r>
            </w:del>
          </w:p>
          <w:p w14:paraId="24FF5CDD" w14:textId="2A699867" w:rsidR="003E7642" w:rsidRPr="00EC740B" w:rsidDel="003E7642" w:rsidRDefault="003E7642" w:rsidP="004A7766">
            <w:pPr>
              <w:keepNext/>
              <w:keepLines/>
              <w:spacing w:after="0"/>
              <w:jc w:val="center"/>
              <w:rPr>
                <w:del w:id="13795" w:author="Per Lindell" w:date="2022-05-18T14:23:00Z"/>
                <w:rFonts w:ascii="Arial" w:hAnsi="Arial"/>
                <w:sz w:val="18"/>
                <w:lang w:eastAsia="zh-CN"/>
              </w:rPr>
            </w:pPr>
            <w:del w:id="13796" w:author="Per Lindell" w:date="2022-05-18T14:23:00Z">
              <w:r w:rsidRPr="00EC740B" w:rsidDel="003E7642">
                <w:rPr>
                  <w:rFonts w:ascii="Arial" w:hAnsi="Arial"/>
                  <w:sz w:val="18"/>
                  <w:lang w:eastAsia="zh-CN"/>
                </w:rPr>
                <w:delText>CA_n77A-n257A</w:delText>
              </w:r>
            </w:del>
          </w:p>
          <w:p w14:paraId="739A4866" w14:textId="4EFACDAD" w:rsidR="003E7642" w:rsidRPr="00EC740B" w:rsidDel="003E7642" w:rsidRDefault="003E7642" w:rsidP="004A7766">
            <w:pPr>
              <w:keepNext/>
              <w:keepLines/>
              <w:spacing w:after="0"/>
              <w:jc w:val="center"/>
              <w:rPr>
                <w:del w:id="13797" w:author="Per Lindell" w:date="2022-05-18T14:23:00Z"/>
                <w:rFonts w:ascii="Arial" w:hAnsi="Arial"/>
                <w:sz w:val="18"/>
                <w:lang w:eastAsia="zh-CN"/>
              </w:rPr>
            </w:pPr>
            <w:del w:id="13798" w:author="Per Lindell" w:date="2022-05-18T14:23:00Z">
              <w:r w:rsidRPr="00EC740B" w:rsidDel="003E7642">
                <w:rPr>
                  <w:rFonts w:ascii="Arial" w:hAnsi="Arial"/>
                  <w:sz w:val="18"/>
                  <w:lang w:eastAsia="zh-CN"/>
                </w:rPr>
                <w:delText>CA_n77A-n257G</w:delText>
              </w:r>
            </w:del>
          </w:p>
          <w:p w14:paraId="00D86127" w14:textId="5B6BD782" w:rsidR="003E7642" w:rsidRPr="00EC740B" w:rsidDel="003E7642" w:rsidRDefault="003E7642" w:rsidP="004A7766">
            <w:pPr>
              <w:keepNext/>
              <w:keepLines/>
              <w:spacing w:after="0"/>
              <w:jc w:val="center"/>
              <w:rPr>
                <w:del w:id="13799" w:author="Per Lindell" w:date="2022-05-18T14:23:00Z"/>
                <w:rFonts w:ascii="Arial" w:hAnsi="Arial"/>
                <w:sz w:val="18"/>
                <w:lang w:eastAsia="zh-CN"/>
              </w:rPr>
            </w:pPr>
            <w:del w:id="13800" w:author="Per Lindell" w:date="2022-05-18T14:23:00Z">
              <w:r w:rsidRPr="00EC740B" w:rsidDel="003E7642">
                <w:rPr>
                  <w:rFonts w:ascii="Arial" w:hAnsi="Arial"/>
                  <w:sz w:val="18"/>
                  <w:lang w:eastAsia="zh-CN"/>
                </w:rPr>
                <w:delText>CA_n79A-n257A</w:delText>
              </w:r>
            </w:del>
          </w:p>
          <w:p w14:paraId="0813BE75" w14:textId="0906676A" w:rsidR="003E7642" w:rsidRPr="00EC740B" w:rsidDel="003E7642" w:rsidRDefault="003E7642" w:rsidP="004A7766">
            <w:pPr>
              <w:keepNext/>
              <w:keepLines/>
              <w:spacing w:after="0"/>
              <w:jc w:val="center"/>
              <w:rPr>
                <w:del w:id="13801" w:author="Per Lindell" w:date="2022-05-18T14:23:00Z"/>
                <w:rFonts w:ascii="Arial" w:hAnsi="Arial"/>
                <w:sz w:val="18"/>
              </w:rPr>
            </w:pPr>
            <w:del w:id="13802" w:author="Per Lindell" w:date="2022-05-18T14:23:00Z">
              <w:r w:rsidRPr="00EC740B" w:rsidDel="003E7642">
                <w:rPr>
                  <w:rFonts w:ascii="Arial" w:hAnsi="Arial"/>
                  <w:sz w:val="18"/>
                  <w:lang w:eastAsia="zh-CN"/>
                </w:rPr>
                <w:delText>CA_n79A-n257G</w:delText>
              </w:r>
              <w:r w:rsidRPr="00EC740B" w:rsidDel="003E7642">
                <w:rPr>
                  <w:rFonts w:ascii="Arial" w:hAnsi="Arial"/>
                  <w:sz w:val="18"/>
                  <w:lang w:eastAsia="zh-CN"/>
                </w:rPr>
                <w:br/>
              </w:r>
              <w:r w:rsidRPr="00EC740B" w:rsidDel="003E7642">
                <w:rPr>
                  <w:rFonts w:ascii="Arial"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787E4533" w14:textId="5A8E232F" w:rsidR="003E7642" w:rsidRPr="00EC740B" w:rsidDel="003E7642" w:rsidRDefault="003E7642" w:rsidP="004A7766">
            <w:pPr>
              <w:keepNext/>
              <w:keepLines/>
              <w:spacing w:after="0"/>
              <w:jc w:val="center"/>
              <w:rPr>
                <w:del w:id="13803" w:author="Per Lindell" w:date="2022-05-18T14:23:00Z"/>
                <w:rFonts w:ascii="Arial" w:hAnsi="Arial"/>
                <w:sz w:val="18"/>
              </w:rPr>
            </w:pPr>
            <w:del w:id="1380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F31B1CC" w14:textId="0F164AA0" w:rsidR="003E7642" w:rsidRPr="00EC740B" w:rsidDel="003E7642" w:rsidRDefault="003E7642" w:rsidP="004A7766">
            <w:pPr>
              <w:keepNext/>
              <w:keepLines/>
              <w:spacing w:after="0"/>
              <w:jc w:val="center"/>
              <w:rPr>
                <w:del w:id="13805" w:author="Per Lindell" w:date="2022-05-18T14:23:00Z"/>
                <w:rFonts w:ascii="Arial" w:hAnsi="Arial"/>
                <w:sz w:val="18"/>
                <w:lang w:eastAsia="zh-CN"/>
              </w:rPr>
            </w:pPr>
            <w:del w:id="1380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7EAF82" w14:textId="6F6BB467" w:rsidR="003E7642" w:rsidRPr="00EC740B" w:rsidDel="003E7642" w:rsidRDefault="003E7642" w:rsidP="004A7766">
            <w:pPr>
              <w:keepNext/>
              <w:keepLines/>
              <w:spacing w:after="0"/>
              <w:jc w:val="center"/>
              <w:rPr>
                <w:del w:id="13807" w:author="Per Lindell" w:date="2022-05-18T14:23:00Z"/>
                <w:rFonts w:ascii="Arial" w:hAnsi="Arial"/>
                <w:sz w:val="18"/>
                <w:lang w:eastAsia="zh-CN"/>
              </w:rPr>
            </w:pPr>
            <w:del w:id="1380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1FE43F" w14:textId="77E31274" w:rsidR="003E7642" w:rsidRPr="00EC740B" w:rsidDel="003E7642" w:rsidRDefault="003E7642" w:rsidP="004A7766">
            <w:pPr>
              <w:keepNext/>
              <w:keepLines/>
              <w:spacing w:after="0"/>
              <w:jc w:val="center"/>
              <w:rPr>
                <w:del w:id="13809" w:author="Per Lindell" w:date="2022-05-18T14:23:00Z"/>
                <w:rFonts w:ascii="Arial" w:hAnsi="Arial"/>
                <w:sz w:val="18"/>
                <w:lang w:eastAsia="zh-CN"/>
              </w:rPr>
            </w:pPr>
            <w:del w:id="1381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840C72" w14:textId="2BE69645" w:rsidR="003E7642" w:rsidRPr="00EC740B" w:rsidDel="003E7642" w:rsidRDefault="003E7642" w:rsidP="004A7766">
            <w:pPr>
              <w:keepNext/>
              <w:keepLines/>
              <w:spacing w:after="0"/>
              <w:jc w:val="center"/>
              <w:rPr>
                <w:del w:id="13811" w:author="Per Lindell" w:date="2022-05-18T14:23:00Z"/>
                <w:rFonts w:ascii="Arial" w:hAnsi="Arial"/>
                <w:sz w:val="18"/>
                <w:lang w:eastAsia="zh-CN"/>
              </w:rPr>
            </w:pPr>
            <w:del w:id="1381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DDE36CD" w14:textId="481FA9BC" w:rsidR="003E7642" w:rsidRPr="00EC740B" w:rsidDel="003E7642" w:rsidRDefault="003E7642" w:rsidP="004A7766">
            <w:pPr>
              <w:keepNext/>
              <w:keepLines/>
              <w:spacing w:after="0"/>
              <w:jc w:val="center"/>
              <w:rPr>
                <w:del w:id="138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E91197" w14:textId="01BF74E1" w:rsidR="003E7642" w:rsidRPr="00EC740B" w:rsidDel="003E7642" w:rsidRDefault="003E7642" w:rsidP="004A7766">
            <w:pPr>
              <w:keepNext/>
              <w:keepLines/>
              <w:spacing w:after="0"/>
              <w:jc w:val="center"/>
              <w:rPr>
                <w:del w:id="138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4B3C2" w14:textId="28F39E93" w:rsidR="003E7642" w:rsidRPr="00EC740B" w:rsidDel="003E7642" w:rsidRDefault="003E7642" w:rsidP="004A7766">
            <w:pPr>
              <w:keepNext/>
              <w:keepLines/>
              <w:spacing w:after="0"/>
              <w:jc w:val="center"/>
              <w:rPr>
                <w:del w:id="138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80F484" w14:textId="25174825" w:rsidR="003E7642" w:rsidRPr="00EC740B" w:rsidDel="003E7642" w:rsidRDefault="003E7642" w:rsidP="004A7766">
            <w:pPr>
              <w:keepNext/>
              <w:keepLines/>
              <w:spacing w:after="0"/>
              <w:jc w:val="center"/>
              <w:rPr>
                <w:del w:id="138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313A08" w14:textId="09377CA6" w:rsidR="003E7642" w:rsidRPr="00EC740B" w:rsidDel="003E7642" w:rsidRDefault="003E7642" w:rsidP="004A7766">
            <w:pPr>
              <w:keepNext/>
              <w:keepLines/>
              <w:spacing w:after="0"/>
              <w:jc w:val="center"/>
              <w:rPr>
                <w:del w:id="138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8C02B9" w14:textId="30B5B18A" w:rsidR="003E7642" w:rsidRPr="00EC740B" w:rsidDel="003E7642" w:rsidRDefault="003E7642" w:rsidP="004A7766">
            <w:pPr>
              <w:keepNext/>
              <w:keepLines/>
              <w:spacing w:after="0"/>
              <w:jc w:val="center"/>
              <w:rPr>
                <w:del w:id="138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1476D" w14:textId="4568CEAE" w:rsidR="003E7642" w:rsidRPr="00EC740B" w:rsidDel="003E7642" w:rsidRDefault="003E7642" w:rsidP="004A7766">
            <w:pPr>
              <w:keepNext/>
              <w:keepLines/>
              <w:spacing w:after="0"/>
              <w:jc w:val="center"/>
              <w:rPr>
                <w:del w:id="138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E17BB" w14:textId="60CDB0FE" w:rsidR="003E7642" w:rsidRPr="00EC740B" w:rsidDel="003E7642" w:rsidRDefault="003E7642" w:rsidP="004A7766">
            <w:pPr>
              <w:keepNext/>
              <w:keepLines/>
              <w:spacing w:after="0"/>
              <w:jc w:val="center"/>
              <w:rPr>
                <w:del w:id="1382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5159CB" w14:textId="4E0BDA90" w:rsidR="003E7642" w:rsidRPr="00EC740B" w:rsidDel="003E7642" w:rsidRDefault="003E7642" w:rsidP="004A7766">
            <w:pPr>
              <w:keepNext/>
              <w:keepLines/>
              <w:spacing w:after="0"/>
              <w:jc w:val="center"/>
              <w:rPr>
                <w:del w:id="138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EE9A0F" w14:textId="37CC9B6F" w:rsidR="003E7642" w:rsidRPr="00EC740B" w:rsidDel="003E7642" w:rsidRDefault="003E7642" w:rsidP="004A7766">
            <w:pPr>
              <w:keepNext/>
              <w:keepLines/>
              <w:spacing w:after="0"/>
              <w:jc w:val="center"/>
              <w:rPr>
                <w:del w:id="138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991F11" w14:textId="3F73B1FD" w:rsidR="003E7642" w:rsidRPr="00EC740B" w:rsidDel="003E7642" w:rsidRDefault="003E7642" w:rsidP="004A7766">
            <w:pPr>
              <w:keepNext/>
              <w:keepLines/>
              <w:spacing w:after="0"/>
              <w:jc w:val="center"/>
              <w:rPr>
                <w:del w:id="1382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F49C56A" w14:textId="4EA81796" w:rsidR="003E7642" w:rsidRPr="00EC740B" w:rsidDel="003E7642" w:rsidRDefault="003E7642" w:rsidP="004A7766">
            <w:pPr>
              <w:keepNext/>
              <w:keepLines/>
              <w:spacing w:after="0"/>
              <w:jc w:val="center"/>
              <w:rPr>
                <w:del w:id="13824" w:author="Per Lindell" w:date="2022-05-18T14:23:00Z"/>
                <w:rFonts w:ascii="Arial" w:hAnsi="Arial"/>
                <w:sz w:val="18"/>
                <w:lang w:eastAsia="zh-CN"/>
              </w:rPr>
            </w:pPr>
            <w:del w:id="13825" w:author="Per Lindell" w:date="2022-05-18T14:23:00Z">
              <w:r w:rsidRPr="00EC740B" w:rsidDel="003E7642">
                <w:rPr>
                  <w:rFonts w:ascii="Arial" w:hAnsi="Arial"/>
                  <w:sz w:val="18"/>
                  <w:lang w:eastAsia="zh-CN"/>
                </w:rPr>
                <w:delText>0</w:delText>
              </w:r>
            </w:del>
          </w:p>
        </w:tc>
      </w:tr>
      <w:tr w:rsidR="003E7642" w:rsidRPr="00EC740B" w:rsidDel="003E7642" w14:paraId="055F6F2D" w14:textId="46959D09" w:rsidTr="004A7766">
        <w:trPr>
          <w:trHeight w:val="187"/>
          <w:jc w:val="center"/>
          <w:del w:id="13826" w:author="Per Lindell" w:date="2022-05-18T14:23:00Z"/>
        </w:trPr>
        <w:tc>
          <w:tcPr>
            <w:tcW w:w="1634" w:type="dxa"/>
            <w:tcBorders>
              <w:top w:val="nil"/>
              <w:left w:val="single" w:sz="4" w:space="0" w:color="auto"/>
              <w:bottom w:val="nil"/>
              <w:right w:val="single" w:sz="4" w:space="0" w:color="auto"/>
            </w:tcBorders>
            <w:shd w:val="clear" w:color="auto" w:fill="auto"/>
          </w:tcPr>
          <w:p w14:paraId="28ACF994" w14:textId="3BC06601" w:rsidR="003E7642" w:rsidRPr="00EC740B" w:rsidDel="003E7642" w:rsidRDefault="003E7642" w:rsidP="004A7766">
            <w:pPr>
              <w:keepNext/>
              <w:keepLines/>
              <w:spacing w:after="0"/>
              <w:jc w:val="center"/>
              <w:rPr>
                <w:del w:id="1382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EF6588" w14:textId="5F161252" w:rsidR="003E7642" w:rsidRPr="00EC740B" w:rsidDel="003E7642" w:rsidRDefault="003E7642" w:rsidP="004A7766">
            <w:pPr>
              <w:keepNext/>
              <w:keepLines/>
              <w:spacing w:after="0"/>
              <w:jc w:val="center"/>
              <w:rPr>
                <w:del w:id="1382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116BFD1" w14:textId="148ED7B1" w:rsidR="003E7642" w:rsidRPr="00EC740B" w:rsidDel="003E7642" w:rsidRDefault="003E7642" w:rsidP="004A7766">
            <w:pPr>
              <w:keepNext/>
              <w:keepLines/>
              <w:spacing w:after="0"/>
              <w:jc w:val="center"/>
              <w:rPr>
                <w:del w:id="13829" w:author="Per Lindell" w:date="2022-05-18T14:23:00Z"/>
                <w:rFonts w:ascii="Arial" w:hAnsi="Arial"/>
                <w:sz w:val="18"/>
              </w:rPr>
            </w:pPr>
            <w:del w:id="13830"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0C96B40" w14:textId="46F55DC5" w:rsidR="003E7642" w:rsidRPr="00EC740B" w:rsidDel="003E7642" w:rsidRDefault="003E7642" w:rsidP="004A7766">
            <w:pPr>
              <w:keepNext/>
              <w:keepLines/>
              <w:spacing w:after="0"/>
              <w:jc w:val="center"/>
              <w:rPr>
                <w:del w:id="138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24442D" w14:textId="0085AB01" w:rsidR="003E7642" w:rsidRPr="00EC740B" w:rsidDel="003E7642" w:rsidRDefault="003E7642" w:rsidP="004A7766">
            <w:pPr>
              <w:keepNext/>
              <w:keepLines/>
              <w:spacing w:after="0"/>
              <w:jc w:val="center"/>
              <w:rPr>
                <w:del w:id="13832" w:author="Per Lindell" w:date="2022-05-18T14:23:00Z"/>
                <w:rFonts w:ascii="Arial" w:hAnsi="Arial"/>
                <w:sz w:val="18"/>
                <w:lang w:eastAsia="zh-CN"/>
              </w:rPr>
            </w:pPr>
            <w:del w:id="1383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584898" w14:textId="037F8A73" w:rsidR="003E7642" w:rsidRPr="00EC740B" w:rsidDel="003E7642" w:rsidRDefault="003E7642" w:rsidP="004A7766">
            <w:pPr>
              <w:keepNext/>
              <w:keepLines/>
              <w:spacing w:after="0"/>
              <w:jc w:val="center"/>
              <w:rPr>
                <w:del w:id="13834" w:author="Per Lindell" w:date="2022-05-18T14:23:00Z"/>
                <w:rFonts w:ascii="Arial" w:hAnsi="Arial"/>
                <w:sz w:val="18"/>
                <w:lang w:eastAsia="zh-CN"/>
              </w:rPr>
            </w:pPr>
            <w:del w:id="1383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1E5A552" w14:textId="41804E5D" w:rsidR="003E7642" w:rsidRPr="00EC740B" w:rsidDel="003E7642" w:rsidRDefault="003E7642" w:rsidP="004A7766">
            <w:pPr>
              <w:keepNext/>
              <w:keepLines/>
              <w:spacing w:after="0"/>
              <w:jc w:val="center"/>
              <w:rPr>
                <w:del w:id="13836" w:author="Per Lindell" w:date="2022-05-18T14:23:00Z"/>
                <w:rFonts w:ascii="Arial" w:hAnsi="Arial"/>
                <w:sz w:val="18"/>
                <w:lang w:eastAsia="zh-CN"/>
              </w:rPr>
            </w:pPr>
            <w:del w:id="1383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03F3CF" w14:textId="45DB3C60" w:rsidR="003E7642" w:rsidRPr="00EC740B" w:rsidDel="003E7642" w:rsidRDefault="003E7642" w:rsidP="004A7766">
            <w:pPr>
              <w:keepNext/>
              <w:keepLines/>
              <w:spacing w:after="0"/>
              <w:jc w:val="center"/>
              <w:rPr>
                <w:del w:id="13838" w:author="Per Lindell" w:date="2022-05-18T14:23:00Z"/>
                <w:rFonts w:ascii="Arial" w:hAnsi="Arial"/>
                <w:sz w:val="18"/>
                <w:lang w:eastAsia="zh-CN"/>
              </w:rPr>
            </w:pPr>
            <w:del w:id="1383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CAD2ECF" w14:textId="78EFD44D" w:rsidR="003E7642" w:rsidRPr="00EC740B" w:rsidDel="003E7642" w:rsidRDefault="003E7642" w:rsidP="004A7766">
            <w:pPr>
              <w:keepNext/>
              <w:keepLines/>
              <w:spacing w:after="0"/>
              <w:jc w:val="center"/>
              <w:rPr>
                <w:del w:id="13840" w:author="Per Lindell" w:date="2022-05-18T14:23:00Z"/>
                <w:rFonts w:ascii="Arial" w:hAnsi="Arial"/>
                <w:sz w:val="18"/>
                <w:lang w:eastAsia="zh-CN"/>
              </w:rPr>
            </w:pPr>
            <w:del w:id="1384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AE9872E" w14:textId="483C9B3B" w:rsidR="003E7642" w:rsidRPr="00EC740B" w:rsidDel="003E7642" w:rsidRDefault="003E7642" w:rsidP="004A7766">
            <w:pPr>
              <w:keepNext/>
              <w:keepLines/>
              <w:spacing w:after="0"/>
              <w:jc w:val="center"/>
              <w:rPr>
                <w:del w:id="13842" w:author="Per Lindell" w:date="2022-05-18T14:23:00Z"/>
                <w:rFonts w:ascii="Arial" w:hAnsi="Arial"/>
                <w:sz w:val="18"/>
              </w:rPr>
            </w:pPr>
            <w:del w:id="1384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F3AA3B" w14:textId="461AE567" w:rsidR="003E7642" w:rsidRPr="00EC740B" w:rsidDel="003E7642" w:rsidRDefault="003E7642" w:rsidP="004A7766">
            <w:pPr>
              <w:keepNext/>
              <w:keepLines/>
              <w:spacing w:after="0"/>
              <w:jc w:val="center"/>
              <w:rPr>
                <w:del w:id="13844" w:author="Per Lindell" w:date="2022-05-18T14:23:00Z"/>
                <w:rFonts w:ascii="Arial" w:hAnsi="Arial"/>
                <w:sz w:val="18"/>
              </w:rPr>
            </w:pPr>
            <w:del w:id="1384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DD66DF4" w14:textId="67FD6C2C" w:rsidR="003E7642" w:rsidRPr="00EC740B" w:rsidDel="003E7642" w:rsidRDefault="003E7642" w:rsidP="004A7766">
            <w:pPr>
              <w:keepNext/>
              <w:keepLines/>
              <w:spacing w:after="0"/>
              <w:jc w:val="center"/>
              <w:rPr>
                <w:del w:id="13846" w:author="Per Lindell" w:date="2022-05-18T14:23:00Z"/>
                <w:rFonts w:ascii="Arial" w:hAnsi="Arial"/>
                <w:sz w:val="18"/>
              </w:rPr>
            </w:pPr>
            <w:del w:id="1384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644FF49" w14:textId="2B0537CB" w:rsidR="003E7642" w:rsidRPr="00EC740B" w:rsidDel="003E7642" w:rsidRDefault="003E7642" w:rsidP="004A7766">
            <w:pPr>
              <w:keepNext/>
              <w:keepLines/>
              <w:spacing w:after="0"/>
              <w:jc w:val="center"/>
              <w:rPr>
                <w:del w:id="13848" w:author="Per Lindell" w:date="2022-05-18T14:23:00Z"/>
                <w:rFonts w:ascii="Arial" w:hAnsi="Arial"/>
                <w:sz w:val="18"/>
              </w:rPr>
            </w:pPr>
            <w:del w:id="1384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0025E98" w14:textId="0EE984C5" w:rsidR="003E7642" w:rsidRPr="00EC740B" w:rsidDel="003E7642" w:rsidRDefault="003E7642" w:rsidP="004A7766">
            <w:pPr>
              <w:keepNext/>
              <w:keepLines/>
              <w:spacing w:after="0"/>
              <w:jc w:val="center"/>
              <w:rPr>
                <w:del w:id="13850" w:author="Per Lindell" w:date="2022-05-18T14:23:00Z"/>
                <w:rFonts w:ascii="Arial" w:hAnsi="Arial"/>
                <w:sz w:val="18"/>
              </w:rPr>
            </w:pPr>
            <w:del w:id="1385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5F3ED93" w14:textId="57AA7085" w:rsidR="003E7642" w:rsidRPr="00EC740B" w:rsidDel="003E7642" w:rsidRDefault="003E7642" w:rsidP="004A7766">
            <w:pPr>
              <w:keepNext/>
              <w:keepLines/>
              <w:spacing w:after="0"/>
              <w:jc w:val="center"/>
              <w:rPr>
                <w:del w:id="13852" w:author="Per Lindell" w:date="2022-05-18T14:23:00Z"/>
                <w:rFonts w:ascii="Arial" w:hAnsi="Arial"/>
                <w:sz w:val="18"/>
              </w:rPr>
            </w:pPr>
            <w:del w:id="1385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9EDD9BA" w14:textId="102FC58C" w:rsidR="003E7642" w:rsidRPr="00EC740B" w:rsidDel="003E7642" w:rsidRDefault="003E7642" w:rsidP="004A7766">
            <w:pPr>
              <w:keepNext/>
              <w:keepLines/>
              <w:spacing w:after="0"/>
              <w:jc w:val="center"/>
              <w:rPr>
                <w:del w:id="13854" w:author="Per Lindell" w:date="2022-05-18T14:23:00Z"/>
                <w:rFonts w:ascii="Arial" w:hAnsi="Arial"/>
                <w:sz w:val="18"/>
              </w:rPr>
            </w:pPr>
            <w:del w:id="1385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4C66652" w14:textId="13BA46FB" w:rsidR="003E7642" w:rsidRPr="00EC740B" w:rsidDel="003E7642" w:rsidRDefault="003E7642" w:rsidP="004A7766">
            <w:pPr>
              <w:keepNext/>
              <w:keepLines/>
              <w:spacing w:after="0"/>
              <w:jc w:val="center"/>
              <w:rPr>
                <w:del w:id="138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504901" w14:textId="6C41CAB8" w:rsidR="003E7642" w:rsidRPr="00EC740B" w:rsidDel="003E7642" w:rsidRDefault="003E7642" w:rsidP="004A7766">
            <w:pPr>
              <w:keepNext/>
              <w:keepLines/>
              <w:spacing w:after="0"/>
              <w:jc w:val="center"/>
              <w:rPr>
                <w:del w:id="138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0D96CF" w14:textId="330AF63F" w:rsidR="003E7642" w:rsidRPr="00EC740B" w:rsidDel="003E7642" w:rsidRDefault="003E7642" w:rsidP="004A7766">
            <w:pPr>
              <w:keepNext/>
              <w:keepLines/>
              <w:spacing w:after="0"/>
              <w:jc w:val="center"/>
              <w:rPr>
                <w:del w:id="13858" w:author="Per Lindell" w:date="2022-05-18T14:23:00Z"/>
                <w:rFonts w:ascii="Arial" w:hAnsi="Arial"/>
                <w:sz w:val="18"/>
                <w:lang w:eastAsia="zh-CN"/>
              </w:rPr>
            </w:pPr>
          </w:p>
        </w:tc>
      </w:tr>
      <w:tr w:rsidR="003E7642" w:rsidRPr="00EC740B" w:rsidDel="003E7642" w14:paraId="64EF4FB5" w14:textId="2F58EAB2" w:rsidTr="004A7766">
        <w:trPr>
          <w:trHeight w:val="187"/>
          <w:jc w:val="center"/>
          <w:del w:id="13859" w:author="Per Lindell" w:date="2022-05-18T14:23:00Z"/>
        </w:trPr>
        <w:tc>
          <w:tcPr>
            <w:tcW w:w="1634" w:type="dxa"/>
            <w:tcBorders>
              <w:top w:val="nil"/>
              <w:left w:val="single" w:sz="4" w:space="0" w:color="auto"/>
              <w:bottom w:val="nil"/>
              <w:right w:val="single" w:sz="4" w:space="0" w:color="auto"/>
            </w:tcBorders>
            <w:shd w:val="clear" w:color="auto" w:fill="auto"/>
          </w:tcPr>
          <w:p w14:paraId="3938BB02" w14:textId="74B64D6A" w:rsidR="003E7642" w:rsidRPr="00EC740B" w:rsidDel="003E7642" w:rsidRDefault="003E7642" w:rsidP="004A7766">
            <w:pPr>
              <w:keepNext/>
              <w:keepLines/>
              <w:spacing w:after="0"/>
              <w:jc w:val="center"/>
              <w:rPr>
                <w:del w:id="1386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6B1544" w14:textId="10C4D1F9" w:rsidR="003E7642" w:rsidRPr="00EC740B" w:rsidDel="003E7642" w:rsidRDefault="003E7642" w:rsidP="004A7766">
            <w:pPr>
              <w:keepNext/>
              <w:keepLines/>
              <w:spacing w:after="0"/>
              <w:jc w:val="center"/>
              <w:rPr>
                <w:del w:id="138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71BADDE" w14:textId="51A586DB" w:rsidR="003E7642" w:rsidRPr="00EC740B" w:rsidDel="003E7642" w:rsidRDefault="003E7642" w:rsidP="004A7766">
            <w:pPr>
              <w:keepNext/>
              <w:keepLines/>
              <w:spacing w:after="0"/>
              <w:jc w:val="center"/>
              <w:rPr>
                <w:del w:id="13862" w:author="Per Lindell" w:date="2022-05-18T14:23:00Z"/>
                <w:rFonts w:ascii="Arial" w:hAnsi="Arial"/>
                <w:sz w:val="18"/>
              </w:rPr>
            </w:pPr>
            <w:del w:id="1386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BE9E129" w14:textId="563365AF" w:rsidR="003E7642" w:rsidRPr="00EC740B" w:rsidDel="003E7642" w:rsidRDefault="003E7642" w:rsidP="004A7766">
            <w:pPr>
              <w:keepNext/>
              <w:keepLines/>
              <w:spacing w:after="0"/>
              <w:jc w:val="center"/>
              <w:rPr>
                <w:del w:id="138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6FAEA0" w14:textId="0CD0DA85" w:rsidR="003E7642" w:rsidRPr="00EC740B" w:rsidDel="003E7642" w:rsidRDefault="003E7642" w:rsidP="004A7766">
            <w:pPr>
              <w:keepNext/>
              <w:keepLines/>
              <w:spacing w:after="0"/>
              <w:jc w:val="center"/>
              <w:rPr>
                <w:del w:id="138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8AE39A" w14:textId="435BE207" w:rsidR="003E7642" w:rsidRPr="00EC740B" w:rsidDel="003E7642" w:rsidRDefault="003E7642" w:rsidP="004A7766">
            <w:pPr>
              <w:keepNext/>
              <w:keepLines/>
              <w:spacing w:after="0"/>
              <w:jc w:val="center"/>
              <w:rPr>
                <w:del w:id="138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4A5C9E" w14:textId="36FB0BD9" w:rsidR="003E7642" w:rsidRPr="00EC740B" w:rsidDel="003E7642" w:rsidRDefault="003E7642" w:rsidP="004A7766">
            <w:pPr>
              <w:keepNext/>
              <w:keepLines/>
              <w:spacing w:after="0"/>
              <w:jc w:val="center"/>
              <w:rPr>
                <w:del w:id="1386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CFF2C9" w14:textId="58024D7C" w:rsidR="003E7642" w:rsidRPr="00EC740B" w:rsidDel="003E7642" w:rsidRDefault="003E7642" w:rsidP="004A7766">
            <w:pPr>
              <w:keepNext/>
              <w:keepLines/>
              <w:spacing w:after="0"/>
              <w:jc w:val="center"/>
              <w:rPr>
                <w:del w:id="138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1FD9B" w14:textId="6B637D17" w:rsidR="003E7642" w:rsidRPr="00EC740B" w:rsidDel="003E7642" w:rsidRDefault="003E7642" w:rsidP="004A7766">
            <w:pPr>
              <w:keepNext/>
              <w:keepLines/>
              <w:spacing w:after="0"/>
              <w:jc w:val="center"/>
              <w:rPr>
                <w:del w:id="138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B156E" w14:textId="63C7C43C" w:rsidR="003E7642" w:rsidRPr="00EC740B" w:rsidDel="003E7642" w:rsidRDefault="003E7642" w:rsidP="004A7766">
            <w:pPr>
              <w:keepNext/>
              <w:keepLines/>
              <w:spacing w:after="0"/>
              <w:jc w:val="center"/>
              <w:rPr>
                <w:del w:id="13870" w:author="Per Lindell" w:date="2022-05-18T14:23:00Z"/>
                <w:rFonts w:ascii="Arial" w:hAnsi="Arial"/>
                <w:sz w:val="18"/>
              </w:rPr>
            </w:pPr>
            <w:del w:id="1387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1C293" w14:textId="433CF357" w:rsidR="003E7642" w:rsidRPr="00EC740B" w:rsidDel="003E7642" w:rsidRDefault="003E7642" w:rsidP="004A7766">
            <w:pPr>
              <w:keepNext/>
              <w:keepLines/>
              <w:spacing w:after="0"/>
              <w:jc w:val="center"/>
              <w:rPr>
                <w:del w:id="13872" w:author="Per Lindell" w:date="2022-05-18T14:23:00Z"/>
                <w:rFonts w:ascii="Arial" w:hAnsi="Arial"/>
                <w:sz w:val="18"/>
              </w:rPr>
            </w:pPr>
            <w:del w:id="1387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6526249" w14:textId="6070F77F" w:rsidR="003E7642" w:rsidRPr="00EC740B" w:rsidDel="003E7642" w:rsidRDefault="003E7642" w:rsidP="004A7766">
            <w:pPr>
              <w:keepNext/>
              <w:keepLines/>
              <w:spacing w:after="0"/>
              <w:jc w:val="center"/>
              <w:rPr>
                <w:del w:id="13874" w:author="Per Lindell" w:date="2022-05-18T14:23:00Z"/>
                <w:rFonts w:ascii="Arial" w:hAnsi="Arial"/>
                <w:sz w:val="18"/>
              </w:rPr>
            </w:pPr>
            <w:del w:id="1387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1915F0A" w14:textId="68D3A477" w:rsidR="003E7642" w:rsidRPr="00EC740B" w:rsidDel="003E7642" w:rsidRDefault="003E7642" w:rsidP="004A7766">
            <w:pPr>
              <w:keepNext/>
              <w:keepLines/>
              <w:spacing w:after="0"/>
              <w:jc w:val="center"/>
              <w:rPr>
                <w:del w:id="138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F7D847" w14:textId="72E6BC3A" w:rsidR="003E7642" w:rsidRPr="00EC740B" w:rsidDel="003E7642" w:rsidRDefault="003E7642" w:rsidP="004A7766">
            <w:pPr>
              <w:keepNext/>
              <w:keepLines/>
              <w:spacing w:after="0"/>
              <w:jc w:val="center"/>
              <w:rPr>
                <w:del w:id="13877" w:author="Per Lindell" w:date="2022-05-18T14:23:00Z"/>
                <w:rFonts w:ascii="Arial" w:hAnsi="Arial"/>
                <w:sz w:val="18"/>
              </w:rPr>
            </w:pPr>
            <w:del w:id="1387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F30E6DF" w14:textId="18CFF0C3" w:rsidR="003E7642" w:rsidRPr="00EC740B" w:rsidDel="003E7642" w:rsidRDefault="003E7642" w:rsidP="004A7766">
            <w:pPr>
              <w:keepNext/>
              <w:keepLines/>
              <w:spacing w:after="0"/>
              <w:jc w:val="center"/>
              <w:rPr>
                <w:del w:id="138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15D301" w14:textId="446A0318" w:rsidR="003E7642" w:rsidRPr="00EC740B" w:rsidDel="003E7642" w:rsidRDefault="003E7642" w:rsidP="004A7766">
            <w:pPr>
              <w:keepNext/>
              <w:keepLines/>
              <w:spacing w:after="0"/>
              <w:jc w:val="center"/>
              <w:rPr>
                <w:del w:id="13880" w:author="Per Lindell" w:date="2022-05-18T14:23:00Z"/>
                <w:rFonts w:ascii="Arial" w:hAnsi="Arial"/>
                <w:sz w:val="18"/>
              </w:rPr>
            </w:pPr>
            <w:del w:id="1388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4C869C" w14:textId="32058C42" w:rsidR="003E7642" w:rsidRPr="00EC740B" w:rsidDel="003E7642" w:rsidRDefault="003E7642" w:rsidP="004A7766">
            <w:pPr>
              <w:keepNext/>
              <w:keepLines/>
              <w:spacing w:after="0"/>
              <w:jc w:val="center"/>
              <w:rPr>
                <w:del w:id="138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D4DFD3" w14:textId="19E27FF8" w:rsidR="003E7642" w:rsidRPr="00EC740B" w:rsidDel="003E7642" w:rsidRDefault="003E7642" w:rsidP="004A7766">
            <w:pPr>
              <w:keepNext/>
              <w:keepLines/>
              <w:spacing w:after="0"/>
              <w:jc w:val="center"/>
              <w:rPr>
                <w:del w:id="138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9B6143" w14:textId="21540538" w:rsidR="003E7642" w:rsidRPr="00EC740B" w:rsidDel="003E7642" w:rsidRDefault="003E7642" w:rsidP="004A7766">
            <w:pPr>
              <w:keepNext/>
              <w:keepLines/>
              <w:spacing w:after="0"/>
              <w:jc w:val="center"/>
              <w:rPr>
                <w:del w:id="13884" w:author="Per Lindell" w:date="2022-05-18T14:23:00Z"/>
                <w:rFonts w:ascii="Arial" w:hAnsi="Arial"/>
                <w:sz w:val="18"/>
                <w:lang w:eastAsia="zh-CN"/>
              </w:rPr>
            </w:pPr>
          </w:p>
        </w:tc>
      </w:tr>
      <w:tr w:rsidR="003E7642" w:rsidRPr="00EC740B" w:rsidDel="003E7642" w14:paraId="485EC5A8" w14:textId="6F9B88E5" w:rsidTr="004A7766">
        <w:trPr>
          <w:trHeight w:val="187"/>
          <w:jc w:val="center"/>
          <w:del w:id="1388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BD1C312" w14:textId="01306EBB" w:rsidR="003E7642" w:rsidRPr="00EC740B" w:rsidDel="003E7642" w:rsidRDefault="003E7642" w:rsidP="004A7766">
            <w:pPr>
              <w:keepNext/>
              <w:keepLines/>
              <w:spacing w:after="0"/>
              <w:jc w:val="center"/>
              <w:rPr>
                <w:del w:id="1388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356E18" w14:textId="3A14BB06" w:rsidR="003E7642" w:rsidRPr="00EC740B" w:rsidDel="003E7642" w:rsidRDefault="003E7642" w:rsidP="004A7766">
            <w:pPr>
              <w:keepNext/>
              <w:keepLines/>
              <w:spacing w:after="0"/>
              <w:jc w:val="center"/>
              <w:rPr>
                <w:del w:id="138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1CD5F6B" w14:textId="668BF3D4" w:rsidR="003E7642" w:rsidRPr="00EC740B" w:rsidDel="003E7642" w:rsidRDefault="003E7642" w:rsidP="004A7766">
            <w:pPr>
              <w:keepNext/>
              <w:keepLines/>
              <w:spacing w:after="0"/>
              <w:jc w:val="center"/>
              <w:rPr>
                <w:del w:id="13888" w:author="Per Lindell" w:date="2022-05-18T14:23:00Z"/>
                <w:rFonts w:ascii="Arial" w:hAnsi="Arial"/>
                <w:sz w:val="18"/>
              </w:rPr>
            </w:pPr>
            <w:del w:id="1388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ED25766" w14:textId="42E271E3" w:rsidR="003E7642" w:rsidRPr="00EC740B" w:rsidDel="003E7642" w:rsidRDefault="003E7642" w:rsidP="004A7766">
            <w:pPr>
              <w:keepNext/>
              <w:keepLines/>
              <w:spacing w:after="0"/>
              <w:jc w:val="center"/>
              <w:rPr>
                <w:del w:id="13890" w:author="Per Lindell" w:date="2022-05-18T14:23:00Z"/>
                <w:rFonts w:ascii="Arial" w:hAnsi="Arial"/>
                <w:sz w:val="18"/>
              </w:rPr>
            </w:pPr>
            <w:del w:id="13891" w:author="Per Lindell" w:date="2022-05-18T14:23:00Z">
              <w:r w:rsidRPr="00EC740B" w:rsidDel="003E7642">
                <w:rPr>
                  <w:rFonts w:ascii="Arial"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66FC17D" w14:textId="0437E6BD" w:rsidR="003E7642" w:rsidRPr="00EC740B" w:rsidDel="003E7642" w:rsidRDefault="003E7642" w:rsidP="004A7766">
            <w:pPr>
              <w:keepNext/>
              <w:keepLines/>
              <w:spacing w:after="0"/>
              <w:jc w:val="center"/>
              <w:rPr>
                <w:del w:id="13892" w:author="Per Lindell" w:date="2022-05-18T14:23:00Z"/>
                <w:rFonts w:ascii="Arial" w:hAnsi="Arial"/>
                <w:sz w:val="18"/>
                <w:lang w:eastAsia="zh-CN"/>
              </w:rPr>
            </w:pPr>
          </w:p>
        </w:tc>
      </w:tr>
      <w:tr w:rsidR="003E7642" w:rsidRPr="00EC740B" w:rsidDel="003E7642" w14:paraId="59595240" w14:textId="5D77B03E" w:rsidTr="004A7766">
        <w:trPr>
          <w:trHeight w:val="187"/>
          <w:jc w:val="center"/>
          <w:del w:id="1389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6D1916C" w14:textId="6B34A7C1" w:rsidR="003E7642" w:rsidRPr="00EC740B" w:rsidDel="003E7642" w:rsidRDefault="003E7642" w:rsidP="004A7766">
            <w:pPr>
              <w:keepNext/>
              <w:keepLines/>
              <w:spacing w:after="0"/>
              <w:jc w:val="center"/>
              <w:rPr>
                <w:del w:id="13894" w:author="Per Lindell" w:date="2022-05-18T14:23:00Z"/>
                <w:rFonts w:ascii="Arial" w:hAnsi="Arial"/>
                <w:sz w:val="18"/>
                <w:lang w:eastAsia="zh-CN"/>
              </w:rPr>
            </w:pPr>
            <w:del w:id="13895" w:author="Per Lindell" w:date="2022-05-18T14:23:00Z">
              <w:r w:rsidRPr="00EC740B" w:rsidDel="003E7642">
                <w:rPr>
                  <w:rFonts w:ascii="Arial" w:hAnsi="Arial"/>
                  <w:sz w:val="18"/>
                  <w:lang w:eastAsia="zh-CN"/>
                </w:rPr>
                <w:delText>CA_n1A-n77A-n79A-n257H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60C4E2CE" w14:textId="52942312" w:rsidR="003E7642" w:rsidRPr="00EC740B" w:rsidDel="003E7642" w:rsidRDefault="003E7642" w:rsidP="004A7766">
            <w:pPr>
              <w:keepNext/>
              <w:keepLines/>
              <w:spacing w:after="0"/>
              <w:jc w:val="center"/>
              <w:rPr>
                <w:del w:id="13896" w:author="Per Lindell" w:date="2022-05-18T14:23:00Z"/>
                <w:rFonts w:ascii="Arial" w:hAnsi="Arial"/>
                <w:sz w:val="18"/>
                <w:lang w:eastAsia="zh-CN"/>
              </w:rPr>
            </w:pPr>
            <w:del w:id="13897" w:author="Per Lindell" w:date="2022-05-18T14:23:00Z">
              <w:r w:rsidRPr="00EC740B" w:rsidDel="003E7642">
                <w:rPr>
                  <w:rFonts w:ascii="Arial" w:hAnsi="Arial"/>
                  <w:sz w:val="18"/>
                  <w:lang w:eastAsia="zh-CN"/>
                </w:rPr>
                <w:delText>CA_n1A-n77A</w:delText>
              </w:r>
            </w:del>
          </w:p>
          <w:p w14:paraId="7C3DDB5D" w14:textId="12F42C48" w:rsidR="003E7642" w:rsidRPr="00EC740B" w:rsidDel="003E7642" w:rsidRDefault="003E7642" w:rsidP="004A7766">
            <w:pPr>
              <w:keepNext/>
              <w:keepLines/>
              <w:spacing w:after="0"/>
              <w:jc w:val="center"/>
              <w:rPr>
                <w:del w:id="13898" w:author="Per Lindell" w:date="2022-05-18T14:23:00Z"/>
                <w:rFonts w:ascii="Arial" w:hAnsi="Arial"/>
                <w:sz w:val="18"/>
                <w:lang w:eastAsia="zh-CN"/>
              </w:rPr>
            </w:pPr>
            <w:del w:id="13899" w:author="Per Lindell" w:date="2022-05-18T14:23:00Z">
              <w:r w:rsidRPr="00EC740B" w:rsidDel="003E7642">
                <w:rPr>
                  <w:rFonts w:ascii="Arial" w:hAnsi="Arial"/>
                  <w:sz w:val="18"/>
                  <w:lang w:eastAsia="zh-CN"/>
                </w:rPr>
                <w:delText>CA_n1A-n79A</w:delText>
              </w:r>
            </w:del>
          </w:p>
          <w:p w14:paraId="6C157984" w14:textId="67DE7F7F" w:rsidR="003E7642" w:rsidRPr="00EC740B" w:rsidDel="003E7642" w:rsidRDefault="003E7642" w:rsidP="004A7766">
            <w:pPr>
              <w:keepNext/>
              <w:keepLines/>
              <w:spacing w:after="0"/>
              <w:jc w:val="center"/>
              <w:rPr>
                <w:del w:id="13900" w:author="Per Lindell" w:date="2022-05-18T14:23:00Z"/>
                <w:rFonts w:ascii="Arial" w:hAnsi="Arial"/>
                <w:sz w:val="18"/>
                <w:lang w:eastAsia="zh-CN"/>
              </w:rPr>
            </w:pPr>
            <w:del w:id="13901" w:author="Per Lindell" w:date="2022-05-18T14:23:00Z">
              <w:r w:rsidRPr="00EC740B" w:rsidDel="003E7642">
                <w:rPr>
                  <w:rFonts w:ascii="Arial" w:hAnsi="Arial"/>
                  <w:sz w:val="18"/>
                  <w:lang w:eastAsia="zh-CN"/>
                </w:rPr>
                <w:delText>CA_n1A-n257A</w:delText>
              </w:r>
            </w:del>
          </w:p>
          <w:p w14:paraId="0EE3AB2D" w14:textId="48EB9F94" w:rsidR="003E7642" w:rsidRPr="00EC740B" w:rsidDel="003E7642" w:rsidRDefault="003E7642" w:rsidP="004A7766">
            <w:pPr>
              <w:keepNext/>
              <w:keepLines/>
              <w:spacing w:after="0"/>
              <w:jc w:val="center"/>
              <w:rPr>
                <w:del w:id="13902" w:author="Per Lindell" w:date="2022-05-18T14:23:00Z"/>
                <w:rFonts w:ascii="Arial" w:hAnsi="Arial"/>
                <w:sz w:val="18"/>
                <w:lang w:eastAsia="zh-CN"/>
              </w:rPr>
            </w:pPr>
            <w:del w:id="13903" w:author="Per Lindell" w:date="2022-05-18T14:23:00Z">
              <w:r w:rsidRPr="00EC740B" w:rsidDel="003E7642">
                <w:rPr>
                  <w:rFonts w:ascii="Arial" w:hAnsi="Arial"/>
                  <w:sz w:val="18"/>
                  <w:lang w:eastAsia="zh-CN"/>
                </w:rPr>
                <w:delText>CA_n1A-n257G</w:delText>
              </w:r>
            </w:del>
          </w:p>
          <w:p w14:paraId="4F2A9851" w14:textId="028C33FD" w:rsidR="003E7642" w:rsidRPr="00EC740B" w:rsidDel="003E7642" w:rsidRDefault="003E7642" w:rsidP="004A7766">
            <w:pPr>
              <w:keepNext/>
              <w:keepLines/>
              <w:spacing w:after="0"/>
              <w:jc w:val="center"/>
              <w:rPr>
                <w:del w:id="13904" w:author="Per Lindell" w:date="2022-05-18T14:23:00Z"/>
                <w:rFonts w:ascii="Arial" w:hAnsi="Arial"/>
                <w:sz w:val="18"/>
                <w:lang w:eastAsia="zh-CN"/>
              </w:rPr>
            </w:pPr>
            <w:del w:id="13905" w:author="Per Lindell" w:date="2022-05-18T14:23:00Z">
              <w:r w:rsidRPr="00EC740B" w:rsidDel="003E7642">
                <w:rPr>
                  <w:rFonts w:ascii="Arial" w:hAnsi="Arial"/>
                  <w:sz w:val="18"/>
                  <w:lang w:eastAsia="zh-CN"/>
                </w:rPr>
                <w:delText>CA_n1A-n257H</w:delText>
              </w:r>
            </w:del>
          </w:p>
          <w:p w14:paraId="30223365" w14:textId="10CF4164" w:rsidR="003E7642" w:rsidRPr="00EC740B" w:rsidDel="003E7642" w:rsidRDefault="003E7642" w:rsidP="004A7766">
            <w:pPr>
              <w:keepNext/>
              <w:keepLines/>
              <w:spacing w:after="0"/>
              <w:jc w:val="center"/>
              <w:rPr>
                <w:del w:id="13906" w:author="Per Lindell" w:date="2022-05-18T14:23:00Z"/>
                <w:rFonts w:ascii="Arial" w:hAnsi="Arial"/>
                <w:sz w:val="18"/>
                <w:lang w:eastAsia="zh-CN"/>
              </w:rPr>
            </w:pPr>
            <w:del w:id="13907" w:author="Per Lindell" w:date="2022-05-18T14:23:00Z">
              <w:r w:rsidRPr="00EC740B" w:rsidDel="003E7642">
                <w:rPr>
                  <w:rFonts w:ascii="Arial" w:hAnsi="Arial"/>
                  <w:sz w:val="18"/>
                  <w:lang w:eastAsia="zh-CN"/>
                </w:rPr>
                <w:delText>CA_n77A-n79A</w:delText>
              </w:r>
            </w:del>
          </w:p>
          <w:p w14:paraId="2B1A669C" w14:textId="43A95AFE" w:rsidR="003E7642" w:rsidRPr="00EC740B" w:rsidDel="003E7642" w:rsidRDefault="003E7642" w:rsidP="004A7766">
            <w:pPr>
              <w:keepNext/>
              <w:keepLines/>
              <w:spacing w:after="0"/>
              <w:jc w:val="center"/>
              <w:rPr>
                <w:del w:id="13908" w:author="Per Lindell" w:date="2022-05-18T14:23:00Z"/>
                <w:rFonts w:ascii="Arial" w:hAnsi="Arial"/>
                <w:sz w:val="18"/>
                <w:lang w:eastAsia="zh-CN"/>
              </w:rPr>
            </w:pPr>
            <w:del w:id="13909" w:author="Per Lindell" w:date="2022-05-18T14:23:00Z">
              <w:r w:rsidRPr="00EC740B" w:rsidDel="003E7642">
                <w:rPr>
                  <w:rFonts w:ascii="Arial" w:hAnsi="Arial"/>
                  <w:sz w:val="18"/>
                  <w:lang w:eastAsia="zh-CN"/>
                </w:rPr>
                <w:delText>CA_n77A-n257A</w:delText>
              </w:r>
            </w:del>
          </w:p>
          <w:p w14:paraId="2EDF3C00" w14:textId="58D854A7" w:rsidR="003E7642" w:rsidRPr="00EC740B" w:rsidDel="003E7642" w:rsidRDefault="003E7642" w:rsidP="004A7766">
            <w:pPr>
              <w:keepNext/>
              <w:keepLines/>
              <w:spacing w:after="0"/>
              <w:jc w:val="center"/>
              <w:rPr>
                <w:del w:id="13910" w:author="Per Lindell" w:date="2022-05-18T14:23:00Z"/>
                <w:rFonts w:ascii="Arial" w:hAnsi="Arial"/>
                <w:sz w:val="18"/>
                <w:lang w:eastAsia="zh-CN"/>
              </w:rPr>
            </w:pPr>
            <w:del w:id="13911" w:author="Per Lindell" w:date="2022-05-18T14:23:00Z">
              <w:r w:rsidRPr="00EC740B" w:rsidDel="003E7642">
                <w:rPr>
                  <w:rFonts w:ascii="Arial" w:hAnsi="Arial"/>
                  <w:sz w:val="18"/>
                  <w:lang w:eastAsia="zh-CN"/>
                </w:rPr>
                <w:delText>CA_n77A-n257G</w:delText>
              </w:r>
            </w:del>
          </w:p>
          <w:p w14:paraId="450D90DC" w14:textId="3F05B29A" w:rsidR="003E7642" w:rsidRPr="00EC740B" w:rsidDel="003E7642" w:rsidRDefault="003E7642" w:rsidP="004A7766">
            <w:pPr>
              <w:keepNext/>
              <w:keepLines/>
              <w:spacing w:after="0"/>
              <w:jc w:val="center"/>
              <w:rPr>
                <w:del w:id="13912" w:author="Per Lindell" w:date="2022-05-18T14:23:00Z"/>
                <w:rFonts w:ascii="Arial" w:hAnsi="Arial"/>
                <w:sz w:val="18"/>
                <w:lang w:eastAsia="zh-CN"/>
              </w:rPr>
            </w:pPr>
            <w:del w:id="13913" w:author="Per Lindell" w:date="2022-05-18T14:23:00Z">
              <w:r w:rsidRPr="00EC740B" w:rsidDel="003E7642">
                <w:rPr>
                  <w:rFonts w:ascii="Arial" w:hAnsi="Arial"/>
                  <w:sz w:val="18"/>
                  <w:lang w:eastAsia="zh-CN"/>
                </w:rPr>
                <w:delText>CA_n77A-n257H</w:delText>
              </w:r>
            </w:del>
          </w:p>
          <w:p w14:paraId="347B1EFD" w14:textId="4796EABB" w:rsidR="003E7642" w:rsidRPr="00EC740B" w:rsidDel="003E7642" w:rsidRDefault="003E7642" w:rsidP="004A7766">
            <w:pPr>
              <w:keepNext/>
              <w:keepLines/>
              <w:spacing w:after="0"/>
              <w:jc w:val="center"/>
              <w:rPr>
                <w:del w:id="13914" w:author="Per Lindell" w:date="2022-05-18T14:23:00Z"/>
                <w:rFonts w:ascii="Arial" w:hAnsi="Arial"/>
                <w:sz w:val="18"/>
                <w:lang w:eastAsia="zh-CN"/>
              </w:rPr>
            </w:pPr>
            <w:del w:id="13915" w:author="Per Lindell" w:date="2022-05-18T14:23:00Z">
              <w:r w:rsidRPr="00EC740B" w:rsidDel="003E7642">
                <w:rPr>
                  <w:rFonts w:ascii="Arial" w:hAnsi="Arial"/>
                  <w:sz w:val="18"/>
                  <w:lang w:eastAsia="zh-CN"/>
                </w:rPr>
                <w:delText>CA_n79A-n257A</w:delText>
              </w:r>
            </w:del>
          </w:p>
          <w:p w14:paraId="7260AC4B" w14:textId="3F0A09DD" w:rsidR="003E7642" w:rsidRPr="00EC740B" w:rsidDel="003E7642" w:rsidRDefault="003E7642" w:rsidP="004A7766">
            <w:pPr>
              <w:keepNext/>
              <w:keepLines/>
              <w:spacing w:after="0"/>
              <w:jc w:val="center"/>
              <w:rPr>
                <w:del w:id="13916" w:author="Per Lindell" w:date="2022-05-18T14:23:00Z"/>
                <w:rFonts w:ascii="Arial" w:hAnsi="Arial"/>
                <w:sz w:val="18"/>
                <w:lang w:eastAsia="zh-CN"/>
              </w:rPr>
            </w:pPr>
            <w:del w:id="13917" w:author="Per Lindell" w:date="2022-05-18T14:23:00Z">
              <w:r w:rsidRPr="00EC740B" w:rsidDel="003E7642">
                <w:rPr>
                  <w:rFonts w:ascii="Arial" w:hAnsi="Arial"/>
                  <w:sz w:val="18"/>
                  <w:lang w:eastAsia="zh-CN"/>
                </w:rPr>
                <w:delText>CA_n79A-n257G</w:delText>
              </w:r>
            </w:del>
          </w:p>
          <w:p w14:paraId="01BEB807" w14:textId="6A2C5C8A" w:rsidR="003E7642" w:rsidRPr="00EC740B" w:rsidDel="003E7642" w:rsidRDefault="003E7642" w:rsidP="004A7766">
            <w:pPr>
              <w:keepNext/>
              <w:keepLines/>
              <w:spacing w:after="0"/>
              <w:jc w:val="center"/>
              <w:rPr>
                <w:del w:id="13918" w:author="Per Lindell" w:date="2022-05-18T14:23:00Z"/>
                <w:rFonts w:ascii="Arial" w:hAnsi="Arial"/>
                <w:sz w:val="18"/>
              </w:rPr>
            </w:pPr>
            <w:del w:id="13919" w:author="Per Lindell" w:date="2022-05-18T14:23:00Z">
              <w:r w:rsidRPr="00EC740B" w:rsidDel="003E7642">
                <w:rPr>
                  <w:rFonts w:ascii="Arial" w:hAnsi="Arial"/>
                  <w:sz w:val="18"/>
                  <w:lang w:eastAsia="zh-CN"/>
                </w:rPr>
                <w:delText>CA_n79A-n257H</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0CA6A4E9" w14:textId="33DC4A17" w:rsidR="003E7642" w:rsidRPr="00EC740B" w:rsidDel="003E7642" w:rsidRDefault="003E7642" w:rsidP="004A7766">
            <w:pPr>
              <w:keepNext/>
              <w:keepLines/>
              <w:spacing w:after="0"/>
              <w:jc w:val="center"/>
              <w:rPr>
                <w:del w:id="13920" w:author="Per Lindell" w:date="2022-05-18T14:23:00Z"/>
                <w:rFonts w:ascii="Arial" w:hAnsi="Arial"/>
                <w:sz w:val="18"/>
              </w:rPr>
            </w:pPr>
            <w:del w:id="13921"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011333E" w14:textId="6D10B820" w:rsidR="003E7642" w:rsidRPr="00EC740B" w:rsidDel="003E7642" w:rsidRDefault="003E7642" w:rsidP="004A7766">
            <w:pPr>
              <w:keepNext/>
              <w:keepLines/>
              <w:spacing w:after="0"/>
              <w:jc w:val="center"/>
              <w:rPr>
                <w:del w:id="13922" w:author="Per Lindell" w:date="2022-05-18T14:23:00Z"/>
                <w:rFonts w:ascii="Arial" w:hAnsi="Arial"/>
                <w:sz w:val="18"/>
                <w:lang w:eastAsia="zh-CN"/>
              </w:rPr>
            </w:pPr>
            <w:del w:id="13923"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EE7D5FC" w14:textId="54736825" w:rsidR="003E7642" w:rsidRPr="00EC740B" w:rsidDel="003E7642" w:rsidRDefault="003E7642" w:rsidP="004A7766">
            <w:pPr>
              <w:keepNext/>
              <w:keepLines/>
              <w:spacing w:after="0"/>
              <w:jc w:val="center"/>
              <w:rPr>
                <w:del w:id="13924" w:author="Per Lindell" w:date="2022-05-18T14:23:00Z"/>
                <w:rFonts w:ascii="Arial" w:hAnsi="Arial"/>
                <w:sz w:val="18"/>
                <w:lang w:eastAsia="zh-CN"/>
              </w:rPr>
            </w:pPr>
            <w:del w:id="1392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091B01" w14:textId="46A48F44" w:rsidR="003E7642" w:rsidRPr="00EC740B" w:rsidDel="003E7642" w:rsidRDefault="003E7642" w:rsidP="004A7766">
            <w:pPr>
              <w:keepNext/>
              <w:keepLines/>
              <w:spacing w:after="0"/>
              <w:jc w:val="center"/>
              <w:rPr>
                <w:del w:id="13926" w:author="Per Lindell" w:date="2022-05-18T14:23:00Z"/>
                <w:rFonts w:ascii="Arial" w:hAnsi="Arial"/>
                <w:sz w:val="18"/>
                <w:lang w:eastAsia="zh-CN"/>
              </w:rPr>
            </w:pPr>
            <w:del w:id="1392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5DFC3D" w14:textId="05E2D6BB" w:rsidR="003E7642" w:rsidRPr="00EC740B" w:rsidDel="003E7642" w:rsidRDefault="003E7642" w:rsidP="004A7766">
            <w:pPr>
              <w:keepNext/>
              <w:keepLines/>
              <w:spacing w:after="0"/>
              <w:jc w:val="center"/>
              <w:rPr>
                <w:del w:id="13928" w:author="Per Lindell" w:date="2022-05-18T14:23:00Z"/>
                <w:rFonts w:ascii="Arial" w:hAnsi="Arial"/>
                <w:sz w:val="18"/>
                <w:lang w:eastAsia="zh-CN"/>
              </w:rPr>
            </w:pPr>
            <w:del w:id="1392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FA261D6" w14:textId="6A546B58" w:rsidR="003E7642" w:rsidRPr="00EC740B" w:rsidDel="003E7642" w:rsidRDefault="003E7642" w:rsidP="004A7766">
            <w:pPr>
              <w:keepNext/>
              <w:keepLines/>
              <w:spacing w:after="0"/>
              <w:jc w:val="center"/>
              <w:rPr>
                <w:del w:id="1393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038FE" w14:textId="43A6FDA3" w:rsidR="003E7642" w:rsidRPr="00EC740B" w:rsidDel="003E7642" w:rsidRDefault="003E7642" w:rsidP="004A7766">
            <w:pPr>
              <w:keepNext/>
              <w:keepLines/>
              <w:spacing w:after="0"/>
              <w:jc w:val="center"/>
              <w:rPr>
                <w:del w:id="139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E731A1" w14:textId="785D3AEA" w:rsidR="003E7642" w:rsidRPr="00EC740B" w:rsidDel="003E7642" w:rsidRDefault="003E7642" w:rsidP="004A7766">
            <w:pPr>
              <w:keepNext/>
              <w:keepLines/>
              <w:spacing w:after="0"/>
              <w:jc w:val="center"/>
              <w:rPr>
                <w:del w:id="139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67C0A9" w14:textId="2BAA2802" w:rsidR="003E7642" w:rsidRPr="00EC740B" w:rsidDel="003E7642" w:rsidRDefault="003E7642" w:rsidP="004A7766">
            <w:pPr>
              <w:keepNext/>
              <w:keepLines/>
              <w:spacing w:after="0"/>
              <w:jc w:val="center"/>
              <w:rPr>
                <w:del w:id="139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56DEB2" w14:textId="39CD9816" w:rsidR="003E7642" w:rsidRPr="00EC740B" w:rsidDel="003E7642" w:rsidRDefault="003E7642" w:rsidP="004A7766">
            <w:pPr>
              <w:keepNext/>
              <w:keepLines/>
              <w:spacing w:after="0"/>
              <w:jc w:val="center"/>
              <w:rPr>
                <w:del w:id="1393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A418F" w14:textId="1F506926" w:rsidR="003E7642" w:rsidRPr="00EC740B" w:rsidDel="003E7642" w:rsidRDefault="003E7642" w:rsidP="004A7766">
            <w:pPr>
              <w:keepNext/>
              <w:keepLines/>
              <w:spacing w:after="0"/>
              <w:jc w:val="center"/>
              <w:rPr>
                <w:del w:id="139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A1DE32" w14:textId="6ADE9285" w:rsidR="003E7642" w:rsidRPr="00EC740B" w:rsidDel="003E7642" w:rsidRDefault="003E7642" w:rsidP="004A7766">
            <w:pPr>
              <w:keepNext/>
              <w:keepLines/>
              <w:spacing w:after="0"/>
              <w:jc w:val="center"/>
              <w:rPr>
                <w:del w:id="139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D5F66F" w14:textId="77A7EF99" w:rsidR="003E7642" w:rsidRPr="00EC740B" w:rsidDel="003E7642" w:rsidRDefault="003E7642" w:rsidP="004A7766">
            <w:pPr>
              <w:keepNext/>
              <w:keepLines/>
              <w:spacing w:after="0"/>
              <w:jc w:val="center"/>
              <w:rPr>
                <w:del w:id="1393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5BEB19" w14:textId="009FC762" w:rsidR="003E7642" w:rsidRPr="00EC740B" w:rsidDel="003E7642" w:rsidRDefault="003E7642" w:rsidP="004A7766">
            <w:pPr>
              <w:keepNext/>
              <w:keepLines/>
              <w:spacing w:after="0"/>
              <w:jc w:val="center"/>
              <w:rPr>
                <w:del w:id="139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56F1B3" w14:textId="0CB0A564" w:rsidR="003E7642" w:rsidRPr="00EC740B" w:rsidDel="003E7642" w:rsidRDefault="003E7642" w:rsidP="004A7766">
            <w:pPr>
              <w:keepNext/>
              <w:keepLines/>
              <w:spacing w:after="0"/>
              <w:jc w:val="center"/>
              <w:rPr>
                <w:del w:id="1393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835525" w14:textId="6FC595F0" w:rsidR="003E7642" w:rsidRPr="00EC740B" w:rsidDel="003E7642" w:rsidRDefault="003E7642" w:rsidP="004A7766">
            <w:pPr>
              <w:keepNext/>
              <w:keepLines/>
              <w:spacing w:after="0"/>
              <w:jc w:val="center"/>
              <w:rPr>
                <w:del w:id="13940"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5661C53" w14:textId="0B4126BC" w:rsidR="003E7642" w:rsidRPr="00EC740B" w:rsidDel="003E7642" w:rsidRDefault="003E7642" w:rsidP="004A7766">
            <w:pPr>
              <w:keepNext/>
              <w:keepLines/>
              <w:spacing w:after="0"/>
              <w:jc w:val="center"/>
              <w:rPr>
                <w:del w:id="13941" w:author="Per Lindell" w:date="2022-05-18T14:23:00Z"/>
                <w:rFonts w:ascii="Arial" w:hAnsi="Arial"/>
                <w:sz w:val="18"/>
                <w:lang w:eastAsia="zh-CN"/>
              </w:rPr>
            </w:pPr>
            <w:del w:id="13942" w:author="Per Lindell" w:date="2022-05-18T14:23:00Z">
              <w:r w:rsidRPr="00EC740B" w:rsidDel="003E7642">
                <w:rPr>
                  <w:rFonts w:ascii="Arial" w:hAnsi="Arial"/>
                  <w:sz w:val="18"/>
                  <w:lang w:eastAsia="zh-CN"/>
                </w:rPr>
                <w:delText>0</w:delText>
              </w:r>
            </w:del>
          </w:p>
        </w:tc>
      </w:tr>
      <w:tr w:rsidR="003E7642" w:rsidRPr="00EC740B" w:rsidDel="003E7642" w14:paraId="6E530F1A" w14:textId="26315809" w:rsidTr="004A7766">
        <w:trPr>
          <w:trHeight w:val="187"/>
          <w:jc w:val="center"/>
          <w:del w:id="13943" w:author="Per Lindell" w:date="2022-05-18T14:23:00Z"/>
        </w:trPr>
        <w:tc>
          <w:tcPr>
            <w:tcW w:w="1634" w:type="dxa"/>
            <w:tcBorders>
              <w:top w:val="nil"/>
              <w:left w:val="single" w:sz="4" w:space="0" w:color="auto"/>
              <w:bottom w:val="nil"/>
              <w:right w:val="single" w:sz="4" w:space="0" w:color="auto"/>
            </w:tcBorders>
            <w:shd w:val="clear" w:color="auto" w:fill="auto"/>
          </w:tcPr>
          <w:p w14:paraId="52B540A2" w14:textId="53B13255" w:rsidR="003E7642" w:rsidRPr="00EC740B" w:rsidDel="003E7642" w:rsidRDefault="003E7642" w:rsidP="004A7766">
            <w:pPr>
              <w:keepNext/>
              <w:keepLines/>
              <w:spacing w:after="0"/>
              <w:jc w:val="center"/>
              <w:rPr>
                <w:del w:id="139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7D6976" w14:textId="4FE4D1BA" w:rsidR="003E7642" w:rsidRPr="00EC740B" w:rsidDel="003E7642" w:rsidRDefault="003E7642" w:rsidP="004A7766">
            <w:pPr>
              <w:keepNext/>
              <w:keepLines/>
              <w:spacing w:after="0"/>
              <w:jc w:val="center"/>
              <w:rPr>
                <w:del w:id="139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4388D7" w14:textId="1C6F9A87" w:rsidR="003E7642" w:rsidRPr="00EC740B" w:rsidDel="003E7642" w:rsidRDefault="003E7642" w:rsidP="004A7766">
            <w:pPr>
              <w:keepNext/>
              <w:keepLines/>
              <w:spacing w:after="0"/>
              <w:jc w:val="center"/>
              <w:rPr>
                <w:del w:id="13946" w:author="Per Lindell" w:date="2022-05-18T14:23:00Z"/>
                <w:rFonts w:ascii="Arial" w:hAnsi="Arial"/>
                <w:sz w:val="18"/>
              </w:rPr>
            </w:pPr>
            <w:del w:id="13947"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5E58A0E" w14:textId="0087DD3A" w:rsidR="003E7642" w:rsidRPr="00EC740B" w:rsidDel="003E7642" w:rsidRDefault="003E7642" w:rsidP="004A7766">
            <w:pPr>
              <w:keepNext/>
              <w:keepLines/>
              <w:spacing w:after="0"/>
              <w:jc w:val="center"/>
              <w:rPr>
                <w:del w:id="139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E0EEF" w14:textId="3966D31D" w:rsidR="003E7642" w:rsidRPr="00EC740B" w:rsidDel="003E7642" w:rsidRDefault="003E7642" w:rsidP="004A7766">
            <w:pPr>
              <w:keepNext/>
              <w:keepLines/>
              <w:spacing w:after="0"/>
              <w:jc w:val="center"/>
              <w:rPr>
                <w:del w:id="13949" w:author="Per Lindell" w:date="2022-05-18T14:23:00Z"/>
                <w:rFonts w:ascii="Arial" w:hAnsi="Arial"/>
                <w:sz w:val="18"/>
                <w:lang w:eastAsia="zh-CN"/>
              </w:rPr>
            </w:pPr>
            <w:del w:id="1395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4BFA41D" w14:textId="63D0A5FF" w:rsidR="003E7642" w:rsidRPr="00EC740B" w:rsidDel="003E7642" w:rsidRDefault="003E7642" w:rsidP="004A7766">
            <w:pPr>
              <w:keepNext/>
              <w:keepLines/>
              <w:spacing w:after="0"/>
              <w:jc w:val="center"/>
              <w:rPr>
                <w:del w:id="13951" w:author="Per Lindell" w:date="2022-05-18T14:23:00Z"/>
                <w:rFonts w:ascii="Arial" w:hAnsi="Arial"/>
                <w:sz w:val="18"/>
                <w:lang w:eastAsia="zh-CN"/>
              </w:rPr>
            </w:pPr>
            <w:del w:id="1395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707DCB3" w14:textId="18408DDF" w:rsidR="003E7642" w:rsidRPr="00EC740B" w:rsidDel="003E7642" w:rsidRDefault="003E7642" w:rsidP="004A7766">
            <w:pPr>
              <w:keepNext/>
              <w:keepLines/>
              <w:spacing w:after="0"/>
              <w:jc w:val="center"/>
              <w:rPr>
                <w:del w:id="13953" w:author="Per Lindell" w:date="2022-05-18T14:23:00Z"/>
                <w:rFonts w:ascii="Arial" w:hAnsi="Arial"/>
                <w:sz w:val="18"/>
                <w:lang w:eastAsia="zh-CN"/>
              </w:rPr>
            </w:pPr>
            <w:del w:id="1395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3AABC16" w14:textId="381F3377" w:rsidR="003E7642" w:rsidRPr="00EC740B" w:rsidDel="003E7642" w:rsidRDefault="003E7642" w:rsidP="004A7766">
            <w:pPr>
              <w:keepNext/>
              <w:keepLines/>
              <w:spacing w:after="0"/>
              <w:jc w:val="center"/>
              <w:rPr>
                <w:del w:id="13955" w:author="Per Lindell" w:date="2022-05-18T14:23:00Z"/>
                <w:rFonts w:ascii="Arial" w:hAnsi="Arial"/>
                <w:sz w:val="18"/>
                <w:lang w:eastAsia="zh-CN"/>
              </w:rPr>
            </w:pPr>
            <w:del w:id="13956"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FE519D" w14:textId="2624C6F1" w:rsidR="003E7642" w:rsidRPr="00EC740B" w:rsidDel="003E7642" w:rsidRDefault="003E7642" w:rsidP="004A7766">
            <w:pPr>
              <w:keepNext/>
              <w:keepLines/>
              <w:spacing w:after="0"/>
              <w:jc w:val="center"/>
              <w:rPr>
                <w:del w:id="13957" w:author="Per Lindell" w:date="2022-05-18T14:23:00Z"/>
                <w:rFonts w:ascii="Arial" w:hAnsi="Arial"/>
                <w:sz w:val="18"/>
                <w:lang w:eastAsia="zh-CN"/>
              </w:rPr>
            </w:pPr>
            <w:del w:id="13958"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28DC1AA" w14:textId="10B7605F" w:rsidR="003E7642" w:rsidRPr="00EC740B" w:rsidDel="003E7642" w:rsidRDefault="003E7642" w:rsidP="004A7766">
            <w:pPr>
              <w:keepNext/>
              <w:keepLines/>
              <w:spacing w:after="0"/>
              <w:jc w:val="center"/>
              <w:rPr>
                <w:del w:id="13959" w:author="Per Lindell" w:date="2022-05-18T14:23:00Z"/>
                <w:rFonts w:ascii="Arial" w:hAnsi="Arial"/>
                <w:sz w:val="18"/>
              </w:rPr>
            </w:pPr>
            <w:del w:id="13960"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34B5121" w14:textId="139B023E" w:rsidR="003E7642" w:rsidRPr="00EC740B" w:rsidDel="003E7642" w:rsidRDefault="003E7642" w:rsidP="004A7766">
            <w:pPr>
              <w:keepNext/>
              <w:keepLines/>
              <w:spacing w:after="0"/>
              <w:jc w:val="center"/>
              <w:rPr>
                <w:del w:id="13961" w:author="Per Lindell" w:date="2022-05-18T14:23:00Z"/>
                <w:rFonts w:ascii="Arial" w:hAnsi="Arial"/>
                <w:sz w:val="18"/>
              </w:rPr>
            </w:pPr>
            <w:del w:id="13962"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B742593" w14:textId="0ABE54BA" w:rsidR="003E7642" w:rsidRPr="00EC740B" w:rsidDel="003E7642" w:rsidRDefault="003E7642" w:rsidP="004A7766">
            <w:pPr>
              <w:keepNext/>
              <w:keepLines/>
              <w:spacing w:after="0"/>
              <w:jc w:val="center"/>
              <w:rPr>
                <w:del w:id="13963" w:author="Per Lindell" w:date="2022-05-18T14:23:00Z"/>
                <w:rFonts w:ascii="Arial" w:hAnsi="Arial"/>
                <w:sz w:val="18"/>
              </w:rPr>
            </w:pPr>
            <w:del w:id="13964"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1D246ED" w14:textId="1BB09473" w:rsidR="003E7642" w:rsidRPr="00EC740B" w:rsidDel="003E7642" w:rsidRDefault="003E7642" w:rsidP="004A7766">
            <w:pPr>
              <w:keepNext/>
              <w:keepLines/>
              <w:spacing w:after="0"/>
              <w:jc w:val="center"/>
              <w:rPr>
                <w:del w:id="13965" w:author="Per Lindell" w:date="2022-05-18T14:23:00Z"/>
                <w:rFonts w:ascii="Arial" w:hAnsi="Arial"/>
                <w:sz w:val="18"/>
              </w:rPr>
            </w:pPr>
            <w:del w:id="13966"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AF7D9B9" w14:textId="71B9A3D8" w:rsidR="003E7642" w:rsidRPr="00EC740B" w:rsidDel="003E7642" w:rsidRDefault="003E7642" w:rsidP="004A7766">
            <w:pPr>
              <w:keepNext/>
              <w:keepLines/>
              <w:spacing w:after="0"/>
              <w:jc w:val="center"/>
              <w:rPr>
                <w:del w:id="13967" w:author="Per Lindell" w:date="2022-05-18T14:23:00Z"/>
                <w:rFonts w:ascii="Arial" w:hAnsi="Arial"/>
                <w:sz w:val="18"/>
              </w:rPr>
            </w:pPr>
            <w:del w:id="1396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1687010" w14:textId="2C37B306" w:rsidR="003E7642" w:rsidRPr="00EC740B" w:rsidDel="003E7642" w:rsidRDefault="003E7642" w:rsidP="004A7766">
            <w:pPr>
              <w:keepNext/>
              <w:keepLines/>
              <w:spacing w:after="0"/>
              <w:jc w:val="center"/>
              <w:rPr>
                <w:del w:id="13969" w:author="Per Lindell" w:date="2022-05-18T14:23:00Z"/>
                <w:rFonts w:ascii="Arial" w:hAnsi="Arial"/>
                <w:sz w:val="18"/>
              </w:rPr>
            </w:pPr>
            <w:del w:id="13970"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E9FF832" w14:textId="5D85DB74" w:rsidR="003E7642" w:rsidRPr="00EC740B" w:rsidDel="003E7642" w:rsidRDefault="003E7642" w:rsidP="004A7766">
            <w:pPr>
              <w:keepNext/>
              <w:keepLines/>
              <w:spacing w:after="0"/>
              <w:jc w:val="center"/>
              <w:rPr>
                <w:del w:id="13971" w:author="Per Lindell" w:date="2022-05-18T14:23:00Z"/>
                <w:rFonts w:ascii="Arial" w:hAnsi="Arial"/>
                <w:sz w:val="18"/>
              </w:rPr>
            </w:pPr>
            <w:del w:id="13972"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A015C99" w14:textId="7340D012" w:rsidR="003E7642" w:rsidRPr="00EC740B" w:rsidDel="003E7642" w:rsidRDefault="003E7642" w:rsidP="004A7766">
            <w:pPr>
              <w:keepNext/>
              <w:keepLines/>
              <w:spacing w:after="0"/>
              <w:jc w:val="center"/>
              <w:rPr>
                <w:del w:id="139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4A2988" w14:textId="187B4810" w:rsidR="003E7642" w:rsidRPr="00EC740B" w:rsidDel="003E7642" w:rsidRDefault="003E7642" w:rsidP="004A7766">
            <w:pPr>
              <w:keepNext/>
              <w:keepLines/>
              <w:spacing w:after="0"/>
              <w:jc w:val="center"/>
              <w:rPr>
                <w:del w:id="1397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2818FB" w14:textId="4C885BAA" w:rsidR="003E7642" w:rsidRPr="00EC740B" w:rsidDel="003E7642" w:rsidRDefault="003E7642" w:rsidP="004A7766">
            <w:pPr>
              <w:keepNext/>
              <w:keepLines/>
              <w:spacing w:after="0"/>
              <w:jc w:val="center"/>
              <w:rPr>
                <w:del w:id="13975" w:author="Per Lindell" w:date="2022-05-18T14:23:00Z"/>
                <w:rFonts w:ascii="Arial" w:hAnsi="Arial"/>
                <w:sz w:val="18"/>
                <w:lang w:eastAsia="zh-CN"/>
              </w:rPr>
            </w:pPr>
          </w:p>
        </w:tc>
      </w:tr>
      <w:tr w:rsidR="003E7642" w:rsidRPr="00EC740B" w:rsidDel="003E7642" w14:paraId="2E3A58A3" w14:textId="45D89081" w:rsidTr="004A7766">
        <w:trPr>
          <w:trHeight w:val="187"/>
          <w:jc w:val="center"/>
          <w:del w:id="13976" w:author="Per Lindell" w:date="2022-05-18T14:23:00Z"/>
        </w:trPr>
        <w:tc>
          <w:tcPr>
            <w:tcW w:w="1634" w:type="dxa"/>
            <w:tcBorders>
              <w:top w:val="nil"/>
              <w:left w:val="single" w:sz="4" w:space="0" w:color="auto"/>
              <w:bottom w:val="nil"/>
              <w:right w:val="single" w:sz="4" w:space="0" w:color="auto"/>
            </w:tcBorders>
            <w:shd w:val="clear" w:color="auto" w:fill="auto"/>
          </w:tcPr>
          <w:p w14:paraId="037741F3" w14:textId="4E0B0B7D" w:rsidR="003E7642" w:rsidRPr="00EC740B" w:rsidDel="003E7642" w:rsidRDefault="003E7642" w:rsidP="004A7766">
            <w:pPr>
              <w:keepNext/>
              <w:keepLines/>
              <w:spacing w:after="0"/>
              <w:jc w:val="center"/>
              <w:rPr>
                <w:del w:id="139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29B12A" w14:textId="18C4996C" w:rsidR="003E7642" w:rsidRPr="00EC740B" w:rsidDel="003E7642" w:rsidRDefault="003E7642" w:rsidP="004A7766">
            <w:pPr>
              <w:keepNext/>
              <w:keepLines/>
              <w:spacing w:after="0"/>
              <w:jc w:val="center"/>
              <w:rPr>
                <w:del w:id="139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7E6058" w14:textId="7E5ABD93" w:rsidR="003E7642" w:rsidRPr="00EC740B" w:rsidDel="003E7642" w:rsidRDefault="003E7642" w:rsidP="004A7766">
            <w:pPr>
              <w:keepNext/>
              <w:keepLines/>
              <w:spacing w:after="0"/>
              <w:jc w:val="center"/>
              <w:rPr>
                <w:del w:id="13979" w:author="Per Lindell" w:date="2022-05-18T14:23:00Z"/>
                <w:rFonts w:ascii="Arial" w:hAnsi="Arial"/>
                <w:sz w:val="18"/>
              </w:rPr>
            </w:pPr>
            <w:del w:id="13980"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642B968" w14:textId="7A27BED6" w:rsidR="003E7642" w:rsidRPr="00EC740B" w:rsidDel="003E7642" w:rsidRDefault="003E7642" w:rsidP="004A7766">
            <w:pPr>
              <w:keepNext/>
              <w:keepLines/>
              <w:spacing w:after="0"/>
              <w:jc w:val="center"/>
              <w:rPr>
                <w:del w:id="139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F8F6B" w14:textId="61D1237B" w:rsidR="003E7642" w:rsidRPr="00EC740B" w:rsidDel="003E7642" w:rsidRDefault="003E7642" w:rsidP="004A7766">
            <w:pPr>
              <w:keepNext/>
              <w:keepLines/>
              <w:spacing w:after="0"/>
              <w:jc w:val="center"/>
              <w:rPr>
                <w:del w:id="139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BDBE08" w14:textId="2F4B1CBF" w:rsidR="003E7642" w:rsidRPr="00EC740B" w:rsidDel="003E7642" w:rsidRDefault="003E7642" w:rsidP="004A7766">
            <w:pPr>
              <w:keepNext/>
              <w:keepLines/>
              <w:spacing w:after="0"/>
              <w:jc w:val="center"/>
              <w:rPr>
                <w:del w:id="139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3021A8" w14:textId="6F9A96E9" w:rsidR="003E7642" w:rsidRPr="00EC740B" w:rsidDel="003E7642" w:rsidRDefault="003E7642" w:rsidP="004A7766">
            <w:pPr>
              <w:keepNext/>
              <w:keepLines/>
              <w:spacing w:after="0"/>
              <w:jc w:val="center"/>
              <w:rPr>
                <w:del w:id="1398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88017A" w14:textId="189C6C72" w:rsidR="003E7642" w:rsidRPr="00EC740B" w:rsidDel="003E7642" w:rsidRDefault="003E7642" w:rsidP="004A7766">
            <w:pPr>
              <w:keepNext/>
              <w:keepLines/>
              <w:spacing w:after="0"/>
              <w:jc w:val="center"/>
              <w:rPr>
                <w:del w:id="1398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AD57D2" w14:textId="43F9185F" w:rsidR="003E7642" w:rsidRPr="00EC740B" w:rsidDel="003E7642" w:rsidRDefault="003E7642" w:rsidP="004A7766">
            <w:pPr>
              <w:keepNext/>
              <w:keepLines/>
              <w:spacing w:after="0"/>
              <w:jc w:val="center"/>
              <w:rPr>
                <w:del w:id="139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0EFD76" w14:textId="26954377" w:rsidR="003E7642" w:rsidRPr="00EC740B" w:rsidDel="003E7642" w:rsidRDefault="003E7642" w:rsidP="004A7766">
            <w:pPr>
              <w:keepNext/>
              <w:keepLines/>
              <w:spacing w:after="0"/>
              <w:jc w:val="center"/>
              <w:rPr>
                <w:del w:id="13987" w:author="Per Lindell" w:date="2022-05-18T14:23:00Z"/>
                <w:rFonts w:ascii="Arial" w:hAnsi="Arial"/>
                <w:sz w:val="18"/>
              </w:rPr>
            </w:pPr>
            <w:del w:id="13988"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F1E8077" w14:textId="7973C4C6" w:rsidR="003E7642" w:rsidRPr="00EC740B" w:rsidDel="003E7642" w:rsidRDefault="003E7642" w:rsidP="004A7766">
            <w:pPr>
              <w:keepNext/>
              <w:keepLines/>
              <w:spacing w:after="0"/>
              <w:jc w:val="center"/>
              <w:rPr>
                <w:del w:id="13989" w:author="Per Lindell" w:date="2022-05-18T14:23:00Z"/>
                <w:rFonts w:ascii="Arial" w:hAnsi="Arial"/>
                <w:sz w:val="18"/>
              </w:rPr>
            </w:pPr>
            <w:del w:id="1399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03344F3" w14:textId="5EA4EAD1" w:rsidR="003E7642" w:rsidRPr="00EC740B" w:rsidDel="003E7642" w:rsidRDefault="003E7642" w:rsidP="004A7766">
            <w:pPr>
              <w:keepNext/>
              <w:keepLines/>
              <w:spacing w:after="0"/>
              <w:jc w:val="center"/>
              <w:rPr>
                <w:del w:id="13991" w:author="Per Lindell" w:date="2022-05-18T14:23:00Z"/>
                <w:rFonts w:ascii="Arial" w:hAnsi="Arial"/>
                <w:sz w:val="18"/>
              </w:rPr>
            </w:pPr>
            <w:del w:id="13992"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9E8F185" w14:textId="77D14FDB" w:rsidR="003E7642" w:rsidRPr="00EC740B" w:rsidDel="003E7642" w:rsidRDefault="003E7642" w:rsidP="004A7766">
            <w:pPr>
              <w:keepNext/>
              <w:keepLines/>
              <w:spacing w:after="0"/>
              <w:jc w:val="center"/>
              <w:rPr>
                <w:del w:id="139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8673F3" w14:textId="503D6417" w:rsidR="003E7642" w:rsidRPr="00EC740B" w:rsidDel="003E7642" w:rsidRDefault="003E7642" w:rsidP="004A7766">
            <w:pPr>
              <w:keepNext/>
              <w:keepLines/>
              <w:spacing w:after="0"/>
              <w:jc w:val="center"/>
              <w:rPr>
                <w:del w:id="13994" w:author="Per Lindell" w:date="2022-05-18T14:23:00Z"/>
                <w:rFonts w:ascii="Arial" w:hAnsi="Arial"/>
                <w:sz w:val="18"/>
              </w:rPr>
            </w:pPr>
            <w:del w:id="13995"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1B1C0D" w14:textId="5E35AC8E" w:rsidR="003E7642" w:rsidRPr="00EC740B" w:rsidDel="003E7642" w:rsidRDefault="003E7642" w:rsidP="004A7766">
            <w:pPr>
              <w:keepNext/>
              <w:keepLines/>
              <w:spacing w:after="0"/>
              <w:jc w:val="center"/>
              <w:rPr>
                <w:del w:id="139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0FF257" w14:textId="77E47E17" w:rsidR="003E7642" w:rsidRPr="00EC740B" w:rsidDel="003E7642" w:rsidRDefault="003E7642" w:rsidP="004A7766">
            <w:pPr>
              <w:keepNext/>
              <w:keepLines/>
              <w:spacing w:after="0"/>
              <w:jc w:val="center"/>
              <w:rPr>
                <w:del w:id="13997" w:author="Per Lindell" w:date="2022-05-18T14:23:00Z"/>
                <w:rFonts w:ascii="Arial" w:hAnsi="Arial"/>
                <w:sz w:val="18"/>
              </w:rPr>
            </w:pPr>
            <w:del w:id="1399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ED0E8B8" w14:textId="13C61E09" w:rsidR="003E7642" w:rsidRPr="00EC740B" w:rsidDel="003E7642" w:rsidRDefault="003E7642" w:rsidP="004A7766">
            <w:pPr>
              <w:keepNext/>
              <w:keepLines/>
              <w:spacing w:after="0"/>
              <w:jc w:val="center"/>
              <w:rPr>
                <w:del w:id="1399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7CB104" w14:textId="327B057A" w:rsidR="003E7642" w:rsidRPr="00EC740B" w:rsidDel="003E7642" w:rsidRDefault="003E7642" w:rsidP="004A7766">
            <w:pPr>
              <w:keepNext/>
              <w:keepLines/>
              <w:spacing w:after="0"/>
              <w:jc w:val="center"/>
              <w:rPr>
                <w:del w:id="1400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9F9595" w14:textId="348DFABA" w:rsidR="003E7642" w:rsidRPr="00EC740B" w:rsidDel="003E7642" w:rsidRDefault="003E7642" w:rsidP="004A7766">
            <w:pPr>
              <w:keepNext/>
              <w:keepLines/>
              <w:spacing w:after="0"/>
              <w:jc w:val="center"/>
              <w:rPr>
                <w:del w:id="14001" w:author="Per Lindell" w:date="2022-05-18T14:23:00Z"/>
                <w:rFonts w:ascii="Arial" w:hAnsi="Arial"/>
                <w:sz w:val="18"/>
                <w:lang w:eastAsia="zh-CN"/>
              </w:rPr>
            </w:pPr>
          </w:p>
        </w:tc>
      </w:tr>
      <w:tr w:rsidR="003E7642" w:rsidRPr="00EC740B" w:rsidDel="003E7642" w14:paraId="3F6D8AB0" w14:textId="3B7B8C02" w:rsidTr="004A7766">
        <w:trPr>
          <w:trHeight w:val="187"/>
          <w:jc w:val="center"/>
          <w:del w:id="1400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F672116" w14:textId="202C8406" w:rsidR="003E7642" w:rsidRPr="00EC740B" w:rsidDel="003E7642" w:rsidRDefault="003E7642" w:rsidP="004A7766">
            <w:pPr>
              <w:keepNext/>
              <w:keepLines/>
              <w:spacing w:after="0"/>
              <w:jc w:val="center"/>
              <w:rPr>
                <w:del w:id="1400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6D017E" w14:textId="66D1A7E1" w:rsidR="003E7642" w:rsidRPr="00EC740B" w:rsidDel="003E7642" w:rsidRDefault="003E7642" w:rsidP="004A7766">
            <w:pPr>
              <w:keepNext/>
              <w:keepLines/>
              <w:spacing w:after="0"/>
              <w:jc w:val="center"/>
              <w:rPr>
                <w:del w:id="1400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DEF09A" w14:textId="028E9384" w:rsidR="003E7642" w:rsidRPr="00EC740B" w:rsidDel="003E7642" w:rsidRDefault="003E7642" w:rsidP="004A7766">
            <w:pPr>
              <w:keepNext/>
              <w:keepLines/>
              <w:spacing w:after="0"/>
              <w:jc w:val="center"/>
              <w:rPr>
                <w:del w:id="14005" w:author="Per Lindell" w:date="2022-05-18T14:23:00Z"/>
                <w:rFonts w:ascii="Arial" w:hAnsi="Arial"/>
                <w:sz w:val="18"/>
              </w:rPr>
            </w:pPr>
            <w:del w:id="14006"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C115C5" w14:textId="3A4E0001" w:rsidR="003E7642" w:rsidRPr="00EC740B" w:rsidDel="003E7642" w:rsidRDefault="003E7642" w:rsidP="004A7766">
            <w:pPr>
              <w:keepNext/>
              <w:keepLines/>
              <w:spacing w:after="0"/>
              <w:jc w:val="center"/>
              <w:rPr>
                <w:del w:id="14007" w:author="Per Lindell" w:date="2022-05-18T14:23:00Z"/>
                <w:rFonts w:ascii="Arial" w:hAnsi="Arial"/>
                <w:sz w:val="18"/>
              </w:rPr>
            </w:pPr>
            <w:del w:id="14008" w:author="Per Lindell" w:date="2022-05-18T14:23:00Z">
              <w:r w:rsidRPr="00EC740B" w:rsidDel="003E7642">
                <w:rPr>
                  <w:rFonts w:ascii="Arial"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B6CFE89" w14:textId="5D6309CB" w:rsidR="003E7642" w:rsidRPr="00EC740B" w:rsidDel="003E7642" w:rsidRDefault="003E7642" w:rsidP="004A7766">
            <w:pPr>
              <w:keepNext/>
              <w:keepLines/>
              <w:spacing w:after="0"/>
              <w:jc w:val="center"/>
              <w:rPr>
                <w:del w:id="14009" w:author="Per Lindell" w:date="2022-05-18T14:23:00Z"/>
                <w:rFonts w:ascii="Arial" w:hAnsi="Arial"/>
                <w:sz w:val="18"/>
                <w:lang w:eastAsia="zh-CN"/>
              </w:rPr>
            </w:pPr>
          </w:p>
        </w:tc>
      </w:tr>
      <w:tr w:rsidR="003E7642" w:rsidRPr="00EC740B" w:rsidDel="003E7642" w14:paraId="76D66316" w14:textId="62A1F014" w:rsidTr="004A7766">
        <w:trPr>
          <w:trHeight w:val="187"/>
          <w:jc w:val="center"/>
          <w:del w:id="1401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86E4F43" w14:textId="4248F692" w:rsidR="003E7642" w:rsidRPr="00EC740B" w:rsidDel="003E7642" w:rsidRDefault="003E7642" w:rsidP="004A7766">
            <w:pPr>
              <w:keepNext/>
              <w:keepLines/>
              <w:spacing w:after="0"/>
              <w:jc w:val="center"/>
              <w:rPr>
                <w:del w:id="14011" w:author="Per Lindell" w:date="2022-05-18T14:23:00Z"/>
                <w:rFonts w:ascii="Arial" w:hAnsi="Arial"/>
                <w:sz w:val="18"/>
                <w:lang w:eastAsia="zh-CN"/>
              </w:rPr>
            </w:pPr>
            <w:del w:id="14012" w:author="Per Lindell" w:date="2022-05-18T14:23:00Z">
              <w:r w:rsidRPr="00EC740B" w:rsidDel="003E7642">
                <w:rPr>
                  <w:rFonts w:ascii="Arial" w:hAnsi="Arial"/>
                  <w:sz w:val="18"/>
                  <w:lang w:eastAsia="zh-CN"/>
                </w:rPr>
                <w:delText>CA_n1A-n77A-n79A-n257I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6AE3A88F" w14:textId="10A2C92C" w:rsidR="003E7642" w:rsidRPr="00EC740B" w:rsidDel="003E7642" w:rsidRDefault="003E7642" w:rsidP="004A7766">
            <w:pPr>
              <w:keepNext/>
              <w:keepLines/>
              <w:spacing w:after="0"/>
              <w:jc w:val="center"/>
              <w:rPr>
                <w:del w:id="14013" w:author="Per Lindell" w:date="2022-05-18T14:23:00Z"/>
                <w:rFonts w:ascii="Arial" w:hAnsi="Arial"/>
                <w:sz w:val="18"/>
                <w:lang w:eastAsia="zh-CN"/>
              </w:rPr>
            </w:pPr>
            <w:del w:id="14014" w:author="Per Lindell" w:date="2022-05-18T14:23:00Z">
              <w:r w:rsidRPr="00EC740B" w:rsidDel="003E7642">
                <w:rPr>
                  <w:rFonts w:ascii="Arial" w:hAnsi="Arial"/>
                  <w:sz w:val="18"/>
                  <w:lang w:eastAsia="zh-CN"/>
                </w:rPr>
                <w:delText>CA_n1A-n77A</w:delText>
              </w:r>
            </w:del>
          </w:p>
          <w:p w14:paraId="3AC67361" w14:textId="05F5B3D5" w:rsidR="003E7642" w:rsidRPr="00EC740B" w:rsidDel="003E7642" w:rsidRDefault="003E7642" w:rsidP="004A7766">
            <w:pPr>
              <w:keepNext/>
              <w:keepLines/>
              <w:spacing w:after="0"/>
              <w:jc w:val="center"/>
              <w:rPr>
                <w:del w:id="14015" w:author="Per Lindell" w:date="2022-05-18T14:23:00Z"/>
                <w:rFonts w:ascii="Arial" w:hAnsi="Arial"/>
                <w:sz w:val="18"/>
                <w:lang w:eastAsia="zh-CN"/>
              </w:rPr>
            </w:pPr>
            <w:del w:id="14016" w:author="Per Lindell" w:date="2022-05-18T14:23:00Z">
              <w:r w:rsidRPr="00EC740B" w:rsidDel="003E7642">
                <w:rPr>
                  <w:rFonts w:ascii="Arial" w:hAnsi="Arial"/>
                  <w:sz w:val="18"/>
                  <w:lang w:eastAsia="zh-CN"/>
                </w:rPr>
                <w:delText>CA_n1A-n79A</w:delText>
              </w:r>
            </w:del>
          </w:p>
          <w:p w14:paraId="6A452CC6" w14:textId="3AB68AEB" w:rsidR="003E7642" w:rsidRPr="00EC740B" w:rsidDel="003E7642" w:rsidRDefault="003E7642" w:rsidP="004A7766">
            <w:pPr>
              <w:keepNext/>
              <w:keepLines/>
              <w:spacing w:after="0"/>
              <w:jc w:val="center"/>
              <w:rPr>
                <w:del w:id="14017" w:author="Per Lindell" w:date="2022-05-18T14:23:00Z"/>
                <w:rFonts w:ascii="Arial" w:hAnsi="Arial"/>
                <w:sz w:val="18"/>
                <w:lang w:eastAsia="zh-CN"/>
              </w:rPr>
            </w:pPr>
            <w:del w:id="14018" w:author="Per Lindell" w:date="2022-05-18T14:23:00Z">
              <w:r w:rsidRPr="00EC740B" w:rsidDel="003E7642">
                <w:rPr>
                  <w:rFonts w:ascii="Arial" w:hAnsi="Arial"/>
                  <w:sz w:val="18"/>
                  <w:lang w:eastAsia="zh-CN"/>
                </w:rPr>
                <w:delText>CA_n1A-n257A</w:delText>
              </w:r>
            </w:del>
          </w:p>
          <w:p w14:paraId="7AD38E47" w14:textId="72BB1F79" w:rsidR="003E7642" w:rsidRPr="00EC740B" w:rsidDel="003E7642" w:rsidRDefault="003E7642" w:rsidP="004A7766">
            <w:pPr>
              <w:keepNext/>
              <w:keepLines/>
              <w:spacing w:after="0"/>
              <w:jc w:val="center"/>
              <w:rPr>
                <w:del w:id="14019" w:author="Per Lindell" w:date="2022-05-18T14:23:00Z"/>
                <w:rFonts w:ascii="Arial" w:hAnsi="Arial"/>
                <w:sz w:val="18"/>
                <w:lang w:eastAsia="zh-CN"/>
              </w:rPr>
            </w:pPr>
            <w:del w:id="14020" w:author="Per Lindell" w:date="2022-05-18T14:23:00Z">
              <w:r w:rsidRPr="00EC740B" w:rsidDel="003E7642">
                <w:rPr>
                  <w:rFonts w:ascii="Arial" w:hAnsi="Arial"/>
                  <w:sz w:val="18"/>
                  <w:lang w:eastAsia="zh-CN"/>
                </w:rPr>
                <w:delText>CA_n1A-n257G</w:delText>
              </w:r>
            </w:del>
          </w:p>
          <w:p w14:paraId="21063EA5" w14:textId="705F2616" w:rsidR="003E7642" w:rsidRPr="00EC740B" w:rsidDel="003E7642" w:rsidRDefault="003E7642" w:rsidP="004A7766">
            <w:pPr>
              <w:keepNext/>
              <w:keepLines/>
              <w:spacing w:after="0"/>
              <w:jc w:val="center"/>
              <w:rPr>
                <w:del w:id="14021" w:author="Per Lindell" w:date="2022-05-18T14:23:00Z"/>
                <w:rFonts w:ascii="Arial" w:hAnsi="Arial"/>
                <w:sz w:val="18"/>
                <w:lang w:eastAsia="zh-CN"/>
              </w:rPr>
            </w:pPr>
            <w:del w:id="14022" w:author="Per Lindell" w:date="2022-05-18T14:23:00Z">
              <w:r w:rsidRPr="00EC740B" w:rsidDel="003E7642">
                <w:rPr>
                  <w:rFonts w:ascii="Arial" w:hAnsi="Arial"/>
                  <w:sz w:val="18"/>
                  <w:lang w:eastAsia="zh-CN"/>
                </w:rPr>
                <w:delText>CA_n1A-n257H</w:delText>
              </w:r>
            </w:del>
          </w:p>
          <w:p w14:paraId="079DF55E" w14:textId="2E5B69E0" w:rsidR="003E7642" w:rsidRPr="00EC740B" w:rsidDel="003E7642" w:rsidRDefault="003E7642" w:rsidP="004A7766">
            <w:pPr>
              <w:keepNext/>
              <w:keepLines/>
              <w:spacing w:after="0"/>
              <w:jc w:val="center"/>
              <w:rPr>
                <w:del w:id="14023" w:author="Per Lindell" w:date="2022-05-18T14:23:00Z"/>
                <w:rFonts w:ascii="Arial" w:hAnsi="Arial"/>
                <w:sz w:val="18"/>
                <w:lang w:eastAsia="zh-CN"/>
              </w:rPr>
            </w:pPr>
            <w:del w:id="14024" w:author="Per Lindell" w:date="2022-05-18T14:23:00Z">
              <w:r w:rsidRPr="00EC740B" w:rsidDel="003E7642">
                <w:rPr>
                  <w:rFonts w:ascii="Arial" w:hAnsi="Arial"/>
                  <w:sz w:val="18"/>
                  <w:lang w:eastAsia="zh-CN"/>
                </w:rPr>
                <w:delText>CA_n1A-n257I</w:delText>
              </w:r>
            </w:del>
          </w:p>
          <w:p w14:paraId="51DADE2E" w14:textId="179185FE" w:rsidR="003E7642" w:rsidRPr="00EC740B" w:rsidDel="003E7642" w:rsidRDefault="003E7642" w:rsidP="004A7766">
            <w:pPr>
              <w:keepNext/>
              <w:keepLines/>
              <w:spacing w:after="0"/>
              <w:jc w:val="center"/>
              <w:rPr>
                <w:del w:id="14025" w:author="Per Lindell" w:date="2022-05-18T14:23:00Z"/>
                <w:rFonts w:ascii="Arial" w:hAnsi="Arial"/>
                <w:sz w:val="18"/>
                <w:lang w:eastAsia="zh-CN"/>
              </w:rPr>
            </w:pPr>
            <w:del w:id="14026" w:author="Per Lindell" w:date="2022-05-18T14:23:00Z">
              <w:r w:rsidRPr="00EC740B" w:rsidDel="003E7642">
                <w:rPr>
                  <w:rFonts w:ascii="Arial" w:hAnsi="Arial"/>
                  <w:sz w:val="18"/>
                  <w:lang w:eastAsia="zh-CN"/>
                </w:rPr>
                <w:delText>CA_n77A-n79A</w:delText>
              </w:r>
            </w:del>
          </w:p>
          <w:p w14:paraId="548A6C0B" w14:textId="3271AABD" w:rsidR="003E7642" w:rsidRPr="00EC740B" w:rsidDel="003E7642" w:rsidRDefault="003E7642" w:rsidP="004A7766">
            <w:pPr>
              <w:keepNext/>
              <w:keepLines/>
              <w:spacing w:after="0"/>
              <w:jc w:val="center"/>
              <w:rPr>
                <w:del w:id="14027" w:author="Per Lindell" w:date="2022-05-18T14:23:00Z"/>
                <w:rFonts w:ascii="Arial" w:hAnsi="Arial"/>
                <w:sz w:val="18"/>
                <w:lang w:eastAsia="zh-CN"/>
              </w:rPr>
            </w:pPr>
            <w:del w:id="14028" w:author="Per Lindell" w:date="2022-05-18T14:23:00Z">
              <w:r w:rsidRPr="00EC740B" w:rsidDel="003E7642">
                <w:rPr>
                  <w:rFonts w:ascii="Arial" w:hAnsi="Arial"/>
                  <w:sz w:val="18"/>
                  <w:lang w:eastAsia="zh-CN"/>
                </w:rPr>
                <w:delText>CA_n77A-n257A</w:delText>
              </w:r>
            </w:del>
          </w:p>
          <w:p w14:paraId="5D5FB9F6" w14:textId="721E0D81" w:rsidR="003E7642" w:rsidRPr="00EC740B" w:rsidDel="003E7642" w:rsidRDefault="003E7642" w:rsidP="004A7766">
            <w:pPr>
              <w:keepNext/>
              <w:keepLines/>
              <w:spacing w:after="0"/>
              <w:jc w:val="center"/>
              <w:rPr>
                <w:del w:id="14029" w:author="Per Lindell" w:date="2022-05-18T14:23:00Z"/>
                <w:rFonts w:ascii="Arial" w:hAnsi="Arial"/>
                <w:sz w:val="18"/>
                <w:lang w:eastAsia="zh-CN"/>
              </w:rPr>
            </w:pPr>
            <w:del w:id="14030" w:author="Per Lindell" w:date="2022-05-18T14:23:00Z">
              <w:r w:rsidRPr="00EC740B" w:rsidDel="003E7642">
                <w:rPr>
                  <w:rFonts w:ascii="Arial" w:hAnsi="Arial"/>
                  <w:sz w:val="18"/>
                  <w:lang w:eastAsia="zh-CN"/>
                </w:rPr>
                <w:delText>CA_n77A-n257G</w:delText>
              </w:r>
            </w:del>
          </w:p>
          <w:p w14:paraId="3C6DF5A6" w14:textId="3D69E1B0" w:rsidR="003E7642" w:rsidRPr="00EC740B" w:rsidDel="003E7642" w:rsidRDefault="003E7642" w:rsidP="004A7766">
            <w:pPr>
              <w:keepNext/>
              <w:keepLines/>
              <w:spacing w:after="0"/>
              <w:jc w:val="center"/>
              <w:rPr>
                <w:del w:id="14031" w:author="Per Lindell" w:date="2022-05-18T14:23:00Z"/>
                <w:rFonts w:ascii="Arial" w:hAnsi="Arial"/>
                <w:sz w:val="18"/>
                <w:lang w:eastAsia="zh-CN"/>
              </w:rPr>
            </w:pPr>
            <w:del w:id="14032" w:author="Per Lindell" w:date="2022-05-18T14:23:00Z">
              <w:r w:rsidRPr="00EC740B" w:rsidDel="003E7642">
                <w:rPr>
                  <w:rFonts w:ascii="Arial" w:hAnsi="Arial"/>
                  <w:sz w:val="18"/>
                  <w:lang w:eastAsia="zh-CN"/>
                </w:rPr>
                <w:delText>CA_n77A-n257H</w:delText>
              </w:r>
            </w:del>
          </w:p>
          <w:p w14:paraId="6175AEA1" w14:textId="0A25443D" w:rsidR="003E7642" w:rsidRPr="00EC740B" w:rsidDel="003E7642" w:rsidRDefault="003E7642" w:rsidP="004A7766">
            <w:pPr>
              <w:keepNext/>
              <w:keepLines/>
              <w:spacing w:after="0"/>
              <w:jc w:val="center"/>
              <w:rPr>
                <w:del w:id="14033" w:author="Per Lindell" w:date="2022-05-18T14:23:00Z"/>
                <w:rFonts w:ascii="Arial" w:hAnsi="Arial"/>
                <w:sz w:val="18"/>
                <w:lang w:eastAsia="zh-CN"/>
              </w:rPr>
            </w:pPr>
            <w:del w:id="14034" w:author="Per Lindell" w:date="2022-05-18T14:23:00Z">
              <w:r w:rsidRPr="00EC740B" w:rsidDel="003E7642">
                <w:rPr>
                  <w:rFonts w:ascii="Arial" w:hAnsi="Arial"/>
                  <w:sz w:val="18"/>
                  <w:lang w:eastAsia="zh-CN"/>
                </w:rPr>
                <w:delText>CA_n77A-n257I</w:delText>
              </w:r>
            </w:del>
          </w:p>
          <w:p w14:paraId="7AB941B5" w14:textId="69127FC0" w:rsidR="003E7642" w:rsidRPr="00EC740B" w:rsidDel="003E7642" w:rsidRDefault="003E7642" w:rsidP="004A7766">
            <w:pPr>
              <w:keepNext/>
              <w:keepLines/>
              <w:spacing w:after="0"/>
              <w:jc w:val="center"/>
              <w:rPr>
                <w:del w:id="14035" w:author="Per Lindell" w:date="2022-05-18T14:23:00Z"/>
                <w:rFonts w:ascii="Arial" w:hAnsi="Arial"/>
                <w:sz w:val="18"/>
                <w:lang w:eastAsia="zh-CN"/>
              </w:rPr>
            </w:pPr>
            <w:del w:id="14036" w:author="Per Lindell" w:date="2022-05-18T14:23:00Z">
              <w:r w:rsidRPr="00EC740B" w:rsidDel="003E7642">
                <w:rPr>
                  <w:rFonts w:ascii="Arial" w:hAnsi="Arial"/>
                  <w:sz w:val="18"/>
                  <w:lang w:eastAsia="zh-CN"/>
                </w:rPr>
                <w:delText>CA_n79A-n257A</w:delText>
              </w:r>
            </w:del>
          </w:p>
          <w:p w14:paraId="301ABA2F" w14:textId="14A84D08" w:rsidR="003E7642" w:rsidRPr="00EC740B" w:rsidDel="003E7642" w:rsidRDefault="003E7642" w:rsidP="004A7766">
            <w:pPr>
              <w:keepNext/>
              <w:keepLines/>
              <w:spacing w:after="0"/>
              <w:jc w:val="center"/>
              <w:rPr>
                <w:del w:id="14037" w:author="Per Lindell" w:date="2022-05-18T14:23:00Z"/>
                <w:rFonts w:ascii="Arial" w:hAnsi="Arial"/>
                <w:sz w:val="18"/>
                <w:lang w:eastAsia="zh-CN"/>
              </w:rPr>
            </w:pPr>
            <w:del w:id="14038" w:author="Per Lindell" w:date="2022-05-18T14:23:00Z">
              <w:r w:rsidRPr="00EC740B" w:rsidDel="003E7642">
                <w:rPr>
                  <w:rFonts w:ascii="Arial" w:hAnsi="Arial"/>
                  <w:sz w:val="18"/>
                  <w:lang w:eastAsia="zh-CN"/>
                </w:rPr>
                <w:delText>CA_n79A-n257G</w:delText>
              </w:r>
            </w:del>
          </w:p>
          <w:p w14:paraId="0C65799D" w14:textId="6CB0D41B" w:rsidR="003E7642" w:rsidRPr="00EC740B" w:rsidDel="003E7642" w:rsidRDefault="003E7642" w:rsidP="004A7766">
            <w:pPr>
              <w:keepNext/>
              <w:keepLines/>
              <w:spacing w:after="0"/>
              <w:jc w:val="center"/>
              <w:rPr>
                <w:del w:id="14039" w:author="Per Lindell" w:date="2022-05-18T14:23:00Z"/>
                <w:rFonts w:ascii="Arial" w:hAnsi="Arial"/>
                <w:sz w:val="18"/>
                <w:lang w:eastAsia="zh-CN"/>
              </w:rPr>
            </w:pPr>
            <w:del w:id="14040" w:author="Per Lindell" w:date="2022-05-18T14:23:00Z">
              <w:r w:rsidRPr="00EC740B" w:rsidDel="003E7642">
                <w:rPr>
                  <w:rFonts w:ascii="Arial" w:hAnsi="Arial"/>
                  <w:sz w:val="18"/>
                  <w:lang w:eastAsia="zh-CN"/>
                </w:rPr>
                <w:delText>CA_n79A-n257H</w:delText>
              </w:r>
            </w:del>
          </w:p>
          <w:p w14:paraId="2BF73C07" w14:textId="04DA5204" w:rsidR="003E7642" w:rsidRPr="00EC740B" w:rsidDel="003E7642" w:rsidRDefault="003E7642" w:rsidP="004A7766">
            <w:pPr>
              <w:keepNext/>
              <w:keepLines/>
              <w:spacing w:after="0"/>
              <w:jc w:val="center"/>
              <w:rPr>
                <w:del w:id="14041" w:author="Per Lindell" w:date="2022-05-18T14:23:00Z"/>
                <w:rFonts w:ascii="Arial" w:hAnsi="Arial"/>
                <w:sz w:val="18"/>
              </w:rPr>
            </w:pPr>
            <w:del w:id="14042" w:author="Per Lindell" w:date="2022-05-18T14:23:00Z">
              <w:r w:rsidRPr="00EC740B" w:rsidDel="003E7642">
                <w:rPr>
                  <w:rFonts w:ascii="Arial" w:hAnsi="Arial"/>
                  <w:sz w:val="18"/>
                  <w:lang w:eastAsia="zh-CN"/>
                </w:rPr>
                <w:delText>CA_n79A-n257I CA_n257G</w:delText>
              </w:r>
              <w:r w:rsidRPr="00EC740B" w:rsidDel="003E7642">
                <w:rPr>
                  <w:rFonts w:ascii="Arial" w:hAnsi="Arial"/>
                  <w:sz w:val="18"/>
                  <w:lang w:eastAsia="zh-CN"/>
                </w:rPr>
                <w:br/>
                <w:delText>CA_n257H</w:delText>
              </w:r>
              <w:r w:rsidRPr="00EC740B" w:rsidDel="003E7642">
                <w:rPr>
                  <w:rFonts w:ascii="Arial"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46C690AA" w14:textId="118139D2" w:rsidR="003E7642" w:rsidRPr="00EC740B" w:rsidDel="003E7642" w:rsidRDefault="003E7642" w:rsidP="004A7766">
            <w:pPr>
              <w:keepNext/>
              <w:keepLines/>
              <w:spacing w:after="0"/>
              <w:jc w:val="center"/>
              <w:rPr>
                <w:del w:id="14043" w:author="Per Lindell" w:date="2022-05-18T14:23:00Z"/>
                <w:rFonts w:ascii="Arial" w:hAnsi="Arial"/>
                <w:sz w:val="18"/>
              </w:rPr>
            </w:pPr>
            <w:del w:id="1404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4AA8A578" w14:textId="36E5DC92" w:rsidR="003E7642" w:rsidRPr="00EC740B" w:rsidDel="003E7642" w:rsidRDefault="003E7642" w:rsidP="004A7766">
            <w:pPr>
              <w:keepNext/>
              <w:keepLines/>
              <w:spacing w:after="0"/>
              <w:jc w:val="center"/>
              <w:rPr>
                <w:del w:id="14045" w:author="Per Lindell" w:date="2022-05-18T14:23:00Z"/>
                <w:rFonts w:ascii="Arial" w:hAnsi="Arial"/>
                <w:sz w:val="18"/>
                <w:lang w:eastAsia="zh-CN"/>
              </w:rPr>
            </w:pPr>
            <w:del w:id="1404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2E0D305" w14:textId="1102EF44" w:rsidR="003E7642" w:rsidRPr="00EC740B" w:rsidDel="003E7642" w:rsidRDefault="003E7642" w:rsidP="004A7766">
            <w:pPr>
              <w:keepNext/>
              <w:keepLines/>
              <w:spacing w:after="0"/>
              <w:jc w:val="center"/>
              <w:rPr>
                <w:del w:id="14047" w:author="Per Lindell" w:date="2022-05-18T14:23:00Z"/>
                <w:rFonts w:ascii="Arial" w:hAnsi="Arial"/>
                <w:sz w:val="18"/>
                <w:lang w:eastAsia="zh-CN"/>
              </w:rPr>
            </w:pPr>
            <w:del w:id="1404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0C4C45" w14:textId="304202C5" w:rsidR="003E7642" w:rsidRPr="00EC740B" w:rsidDel="003E7642" w:rsidRDefault="003E7642" w:rsidP="004A7766">
            <w:pPr>
              <w:keepNext/>
              <w:keepLines/>
              <w:spacing w:after="0"/>
              <w:jc w:val="center"/>
              <w:rPr>
                <w:del w:id="14049" w:author="Per Lindell" w:date="2022-05-18T14:23:00Z"/>
                <w:rFonts w:ascii="Arial" w:hAnsi="Arial"/>
                <w:sz w:val="18"/>
                <w:lang w:eastAsia="zh-CN"/>
              </w:rPr>
            </w:pPr>
            <w:del w:id="1405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0D6CAA8" w14:textId="600B2669" w:rsidR="003E7642" w:rsidRPr="00EC740B" w:rsidDel="003E7642" w:rsidRDefault="003E7642" w:rsidP="004A7766">
            <w:pPr>
              <w:keepNext/>
              <w:keepLines/>
              <w:spacing w:after="0"/>
              <w:jc w:val="center"/>
              <w:rPr>
                <w:del w:id="14051" w:author="Per Lindell" w:date="2022-05-18T14:23:00Z"/>
                <w:rFonts w:ascii="Arial" w:hAnsi="Arial"/>
                <w:sz w:val="18"/>
                <w:lang w:eastAsia="zh-CN"/>
              </w:rPr>
            </w:pPr>
            <w:del w:id="1405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2975D6" w14:textId="26CD6E07" w:rsidR="003E7642" w:rsidRPr="00EC740B" w:rsidDel="003E7642" w:rsidRDefault="003E7642" w:rsidP="004A7766">
            <w:pPr>
              <w:keepNext/>
              <w:keepLines/>
              <w:spacing w:after="0"/>
              <w:jc w:val="center"/>
              <w:rPr>
                <w:del w:id="1405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A4E4F" w14:textId="3202BAE4" w:rsidR="003E7642" w:rsidRPr="00EC740B" w:rsidDel="003E7642" w:rsidRDefault="003E7642" w:rsidP="004A7766">
            <w:pPr>
              <w:keepNext/>
              <w:keepLines/>
              <w:spacing w:after="0"/>
              <w:jc w:val="center"/>
              <w:rPr>
                <w:del w:id="140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BB160C" w14:textId="2DC88715" w:rsidR="003E7642" w:rsidRPr="00EC740B" w:rsidDel="003E7642" w:rsidRDefault="003E7642" w:rsidP="004A7766">
            <w:pPr>
              <w:keepNext/>
              <w:keepLines/>
              <w:spacing w:after="0"/>
              <w:jc w:val="center"/>
              <w:rPr>
                <w:del w:id="1405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49B330" w14:textId="00F30AB2" w:rsidR="003E7642" w:rsidRPr="00EC740B" w:rsidDel="003E7642" w:rsidRDefault="003E7642" w:rsidP="004A7766">
            <w:pPr>
              <w:keepNext/>
              <w:keepLines/>
              <w:spacing w:after="0"/>
              <w:jc w:val="center"/>
              <w:rPr>
                <w:del w:id="1405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6BF055" w14:textId="06EE0EE2" w:rsidR="003E7642" w:rsidRPr="00EC740B" w:rsidDel="003E7642" w:rsidRDefault="003E7642" w:rsidP="004A7766">
            <w:pPr>
              <w:keepNext/>
              <w:keepLines/>
              <w:spacing w:after="0"/>
              <w:jc w:val="center"/>
              <w:rPr>
                <w:del w:id="1405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EFDA0C" w14:textId="75BD9AC3" w:rsidR="003E7642" w:rsidRPr="00EC740B" w:rsidDel="003E7642" w:rsidRDefault="003E7642" w:rsidP="004A7766">
            <w:pPr>
              <w:keepNext/>
              <w:keepLines/>
              <w:spacing w:after="0"/>
              <w:jc w:val="center"/>
              <w:rPr>
                <w:del w:id="140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8CF139" w14:textId="05E72C0F" w:rsidR="003E7642" w:rsidRPr="00EC740B" w:rsidDel="003E7642" w:rsidRDefault="003E7642" w:rsidP="004A7766">
            <w:pPr>
              <w:keepNext/>
              <w:keepLines/>
              <w:spacing w:after="0"/>
              <w:jc w:val="center"/>
              <w:rPr>
                <w:del w:id="140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0F0315" w14:textId="1091E50A" w:rsidR="003E7642" w:rsidRPr="00EC740B" w:rsidDel="003E7642" w:rsidRDefault="003E7642" w:rsidP="004A7766">
            <w:pPr>
              <w:keepNext/>
              <w:keepLines/>
              <w:spacing w:after="0"/>
              <w:jc w:val="center"/>
              <w:rPr>
                <w:del w:id="1406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F5FB57" w14:textId="480C5CD7" w:rsidR="003E7642" w:rsidRPr="00EC740B" w:rsidDel="003E7642" w:rsidRDefault="003E7642" w:rsidP="004A7766">
            <w:pPr>
              <w:keepNext/>
              <w:keepLines/>
              <w:spacing w:after="0"/>
              <w:jc w:val="center"/>
              <w:rPr>
                <w:del w:id="140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B83A15" w14:textId="1D528464" w:rsidR="003E7642" w:rsidRPr="00EC740B" w:rsidDel="003E7642" w:rsidRDefault="003E7642" w:rsidP="004A7766">
            <w:pPr>
              <w:keepNext/>
              <w:keepLines/>
              <w:spacing w:after="0"/>
              <w:jc w:val="center"/>
              <w:rPr>
                <w:del w:id="1406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990CAD" w14:textId="01ADB378" w:rsidR="003E7642" w:rsidRPr="00EC740B" w:rsidDel="003E7642" w:rsidRDefault="003E7642" w:rsidP="004A7766">
            <w:pPr>
              <w:keepNext/>
              <w:keepLines/>
              <w:spacing w:after="0"/>
              <w:jc w:val="center"/>
              <w:rPr>
                <w:del w:id="1406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288028B" w14:textId="1D47B2C5" w:rsidR="003E7642" w:rsidRPr="00EC740B" w:rsidDel="003E7642" w:rsidRDefault="003E7642" w:rsidP="004A7766">
            <w:pPr>
              <w:keepNext/>
              <w:keepLines/>
              <w:spacing w:after="0"/>
              <w:jc w:val="center"/>
              <w:rPr>
                <w:del w:id="14064" w:author="Per Lindell" w:date="2022-05-18T14:23:00Z"/>
                <w:rFonts w:ascii="Arial" w:hAnsi="Arial"/>
                <w:sz w:val="18"/>
                <w:lang w:eastAsia="zh-CN"/>
              </w:rPr>
            </w:pPr>
            <w:del w:id="14065" w:author="Per Lindell" w:date="2022-05-18T14:23:00Z">
              <w:r w:rsidRPr="00EC740B" w:rsidDel="003E7642">
                <w:rPr>
                  <w:rFonts w:ascii="Arial" w:hAnsi="Arial"/>
                  <w:sz w:val="18"/>
                  <w:lang w:eastAsia="zh-CN"/>
                </w:rPr>
                <w:delText>0</w:delText>
              </w:r>
            </w:del>
          </w:p>
        </w:tc>
      </w:tr>
      <w:tr w:rsidR="003E7642" w:rsidRPr="00EC740B" w:rsidDel="003E7642" w14:paraId="2D056247" w14:textId="0DFD0DCB" w:rsidTr="004A7766">
        <w:trPr>
          <w:trHeight w:val="187"/>
          <w:jc w:val="center"/>
          <w:del w:id="14066" w:author="Per Lindell" w:date="2022-05-18T14:23:00Z"/>
        </w:trPr>
        <w:tc>
          <w:tcPr>
            <w:tcW w:w="1634" w:type="dxa"/>
            <w:tcBorders>
              <w:top w:val="nil"/>
              <w:left w:val="single" w:sz="4" w:space="0" w:color="auto"/>
              <w:bottom w:val="nil"/>
              <w:right w:val="single" w:sz="4" w:space="0" w:color="auto"/>
            </w:tcBorders>
            <w:shd w:val="clear" w:color="auto" w:fill="auto"/>
          </w:tcPr>
          <w:p w14:paraId="19A445F8" w14:textId="79841829" w:rsidR="003E7642" w:rsidRPr="00EC740B" w:rsidDel="003E7642" w:rsidRDefault="003E7642" w:rsidP="004A7766">
            <w:pPr>
              <w:keepNext/>
              <w:keepLines/>
              <w:spacing w:after="0"/>
              <w:jc w:val="center"/>
              <w:rPr>
                <w:del w:id="1406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1D020D" w14:textId="5B9FE87C" w:rsidR="003E7642" w:rsidRPr="00EC740B" w:rsidDel="003E7642" w:rsidRDefault="003E7642" w:rsidP="004A7766">
            <w:pPr>
              <w:keepNext/>
              <w:keepLines/>
              <w:spacing w:after="0"/>
              <w:jc w:val="center"/>
              <w:rPr>
                <w:del w:id="140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9E48716" w14:textId="390D59C1" w:rsidR="003E7642" w:rsidRPr="00EC740B" w:rsidDel="003E7642" w:rsidRDefault="003E7642" w:rsidP="004A7766">
            <w:pPr>
              <w:keepNext/>
              <w:keepLines/>
              <w:spacing w:after="0"/>
              <w:jc w:val="center"/>
              <w:rPr>
                <w:del w:id="14069" w:author="Per Lindell" w:date="2022-05-18T14:23:00Z"/>
                <w:rFonts w:ascii="Arial" w:hAnsi="Arial"/>
                <w:sz w:val="18"/>
              </w:rPr>
            </w:pPr>
            <w:del w:id="14070"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F1F3314" w14:textId="50391DCD" w:rsidR="003E7642" w:rsidRPr="00EC740B" w:rsidDel="003E7642" w:rsidRDefault="003E7642" w:rsidP="004A7766">
            <w:pPr>
              <w:keepNext/>
              <w:keepLines/>
              <w:spacing w:after="0"/>
              <w:jc w:val="center"/>
              <w:rPr>
                <w:del w:id="1407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7692C" w14:textId="3A10924C" w:rsidR="003E7642" w:rsidRPr="00EC740B" w:rsidDel="003E7642" w:rsidRDefault="003E7642" w:rsidP="004A7766">
            <w:pPr>
              <w:keepNext/>
              <w:keepLines/>
              <w:spacing w:after="0"/>
              <w:jc w:val="center"/>
              <w:rPr>
                <w:del w:id="14072" w:author="Per Lindell" w:date="2022-05-18T14:23:00Z"/>
                <w:rFonts w:ascii="Arial" w:hAnsi="Arial"/>
                <w:sz w:val="18"/>
                <w:lang w:eastAsia="zh-CN"/>
              </w:rPr>
            </w:pPr>
            <w:del w:id="1407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08A8DD6" w14:textId="4D2B73EC" w:rsidR="003E7642" w:rsidRPr="00EC740B" w:rsidDel="003E7642" w:rsidRDefault="003E7642" w:rsidP="004A7766">
            <w:pPr>
              <w:keepNext/>
              <w:keepLines/>
              <w:spacing w:after="0"/>
              <w:jc w:val="center"/>
              <w:rPr>
                <w:del w:id="14074" w:author="Per Lindell" w:date="2022-05-18T14:23:00Z"/>
                <w:rFonts w:ascii="Arial" w:hAnsi="Arial"/>
                <w:sz w:val="18"/>
                <w:lang w:eastAsia="zh-CN"/>
              </w:rPr>
            </w:pPr>
            <w:del w:id="1407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E6FFDD8" w14:textId="1D256FF2" w:rsidR="003E7642" w:rsidRPr="00EC740B" w:rsidDel="003E7642" w:rsidRDefault="003E7642" w:rsidP="004A7766">
            <w:pPr>
              <w:keepNext/>
              <w:keepLines/>
              <w:spacing w:after="0"/>
              <w:jc w:val="center"/>
              <w:rPr>
                <w:del w:id="14076" w:author="Per Lindell" w:date="2022-05-18T14:23:00Z"/>
                <w:rFonts w:ascii="Arial" w:hAnsi="Arial"/>
                <w:sz w:val="18"/>
                <w:lang w:eastAsia="zh-CN"/>
              </w:rPr>
            </w:pPr>
            <w:del w:id="1407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96A1CAA" w14:textId="1950B433" w:rsidR="003E7642" w:rsidRPr="00EC740B" w:rsidDel="003E7642" w:rsidRDefault="003E7642" w:rsidP="004A7766">
            <w:pPr>
              <w:keepNext/>
              <w:keepLines/>
              <w:spacing w:after="0"/>
              <w:jc w:val="center"/>
              <w:rPr>
                <w:del w:id="14078" w:author="Per Lindell" w:date="2022-05-18T14:23:00Z"/>
                <w:rFonts w:ascii="Arial" w:hAnsi="Arial"/>
                <w:sz w:val="18"/>
                <w:lang w:eastAsia="zh-CN"/>
              </w:rPr>
            </w:pPr>
            <w:del w:id="1407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DA6D64" w14:textId="37242B26" w:rsidR="003E7642" w:rsidRPr="00EC740B" w:rsidDel="003E7642" w:rsidRDefault="003E7642" w:rsidP="004A7766">
            <w:pPr>
              <w:keepNext/>
              <w:keepLines/>
              <w:spacing w:after="0"/>
              <w:jc w:val="center"/>
              <w:rPr>
                <w:del w:id="14080" w:author="Per Lindell" w:date="2022-05-18T14:23:00Z"/>
                <w:rFonts w:ascii="Arial" w:hAnsi="Arial"/>
                <w:sz w:val="18"/>
                <w:lang w:eastAsia="zh-CN"/>
              </w:rPr>
            </w:pPr>
            <w:del w:id="1408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4A361AE" w14:textId="45107478" w:rsidR="003E7642" w:rsidRPr="00EC740B" w:rsidDel="003E7642" w:rsidRDefault="003E7642" w:rsidP="004A7766">
            <w:pPr>
              <w:keepNext/>
              <w:keepLines/>
              <w:spacing w:after="0"/>
              <w:jc w:val="center"/>
              <w:rPr>
                <w:del w:id="14082" w:author="Per Lindell" w:date="2022-05-18T14:23:00Z"/>
                <w:rFonts w:ascii="Arial" w:hAnsi="Arial"/>
                <w:sz w:val="18"/>
              </w:rPr>
            </w:pPr>
            <w:del w:id="1408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AE72D93" w14:textId="72A9698A" w:rsidR="003E7642" w:rsidRPr="00EC740B" w:rsidDel="003E7642" w:rsidRDefault="003E7642" w:rsidP="004A7766">
            <w:pPr>
              <w:keepNext/>
              <w:keepLines/>
              <w:spacing w:after="0"/>
              <w:jc w:val="center"/>
              <w:rPr>
                <w:del w:id="14084" w:author="Per Lindell" w:date="2022-05-18T14:23:00Z"/>
                <w:rFonts w:ascii="Arial" w:hAnsi="Arial"/>
                <w:sz w:val="18"/>
              </w:rPr>
            </w:pPr>
            <w:del w:id="1408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1CC2051" w14:textId="629C0B10" w:rsidR="003E7642" w:rsidRPr="00EC740B" w:rsidDel="003E7642" w:rsidRDefault="003E7642" w:rsidP="004A7766">
            <w:pPr>
              <w:keepNext/>
              <w:keepLines/>
              <w:spacing w:after="0"/>
              <w:jc w:val="center"/>
              <w:rPr>
                <w:del w:id="14086" w:author="Per Lindell" w:date="2022-05-18T14:23:00Z"/>
                <w:rFonts w:ascii="Arial" w:hAnsi="Arial"/>
                <w:sz w:val="18"/>
              </w:rPr>
            </w:pPr>
            <w:del w:id="1408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F009AF0" w14:textId="0A3CEC5E" w:rsidR="003E7642" w:rsidRPr="00EC740B" w:rsidDel="003E7642" w:rsidRDefault="003E7642" w:rsidP="004A7766">
            <w:pPr>
              <w:keepNext/>
              <w:keepLines/>
              <w:spacing w:after="0"/>
              <w:jc w:val="center"/>
              <w:rPr>
                <w:del w:id="14088" w:author="Per Lindell" w:date="2022-05-18T14:23:00Z"/>
                <w:rFonts w:ascii="Arial" w:hAnsi="Arial"/>
                <w:sz w:val="18"/>
              </w:rPr>
            </w:pPr>
            <w:del w:id="1408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544EF62" w14:textId="061A790D" w:rsidR="003E7642" w:rsidRPr="00EC740B" w:rsidDel="003E7642" w:rsidRDefault="003E7642" w:rsidP="004A7766">
            <w:pPr>
              <w:keepNext/>
              <w:keepLines/>
              <w:spacing w:after="0"/>
              <w:jc w:val="center"/>
              <w:rPr>
                <w:del w:id="14090" w:author="Per Lindell" w:date="2022-05-18T14:23:00Z"/>
                <w:rFonts w:ascii="Arial" w:hAnsi="Arial"/>
                <w:sz w:val="18"/>
              </w:rPr>
            </w:pPr>
            <w:del w:id="1409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0A068BA" w14:textId="386DED9B" w:rsidR="003E7642" w:rsidRPr="00EC740B" w:rsidDel="003E7642" w:rsidRDefault="003E7642" w:rsidP="004A7766">
            <w:pPr>
              <w:keepNext/>
              <w:keepLines/>
              <w:spacing w:after="0"/>
              <w:jc w:val="center"/>
              <w:rPr>
                <w:del w:id="14092" w:author="Per Lindell" w:date="2022-05-18T14:23:00Z"/>
                <w:rFonts w:ascii="Arial" w:hAnsi="Arial"/>
                <w:sz w:val="18"/>
              </w:rPr>
            </w:pPr>
            <w:del w:id="1409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4DE9784" w14:textId="1B42BE6B" w:rsidR="003E7642" w:rsidRPr="00EC740B" w:rsidDel="003E7642" w:rsidRDefault="003E7642" w:rsidP="004A7766">
            <w:pPr>
              <w:keepNext/>
              <w:keepLines/>
              <w:spacing w:after="0"/>
              <w:jc w:val="center"/>
              <w:rPr>
                <w:del w:id="14094" w:author="Per Lindell" w:date="2022-05-18T14:23:00Z"/>
                <w:rFonts w:ascii="Arial" w:hAnsi="Arial"/>
                <w:sz w:val="18"/>
              </w:rPr>
            </w:pPr>
            <w:del w:id="1409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6764AA" w14:textId="6A8FD96C" w:rsidR="003E7642" w:rsidRPr="00EC740B" w:rsidDel="003E7642" w:rsidRDefault="003E7642" w:rsidP="004A7766">
            <w:pPr>
              <w:keepNext/>
              <w:keepLines/>
              <w:spacing w:after="0"/>
              <w:jc w:val="center"/>
              <w:rPr>
                <w:del w:id="1409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DB30F" w14:textId="2B94FA2C" w:rsidR="003E7642" w:rsidRPr="00EC740B" w:rsidDel="003E7642" w:rsidRDefault="003E7642" w:rsidP="004A7766">
            <w:pPr>
              <w:keepNext/>
              <w:keepLines/>
              <w:spacing w:after="0"/>
              <w:jc w:val="center"/>
              <w:rPr>
                <w:del w:id="1409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1B3678" w14:textId="0D4E4015" w:rsidR="003E7642" w:rsidRPr="00EC740B" w:rsidDel="003E7642" w:rsidRDefault="003E7642" w:rsidP="004A7766">
            <w:pPr>
              <w:keepNext/>
              <w:keepLines/>
              <w:spacing w:after="0"/>
              <w:jc w:val="center"/>
              <w:rPr>
                <w:del w:id="14098" w:author="Per Lindell" w:date="2022-05-18T14:23:00Z"/>
                <w:rFonts w:ascii="Arial" w:hAnsi="Arial"/>
                <w:sz w:val="18"/>
                <w:lang w:eastAsia="zh-CN"/>
              </w:rPr>
            </w:pPr>
          </w:p>
        </w:tc>
      </w:tr>
      <w:tr w:rsidR="003E7642" w:rsidRPr="00EC740B" w:rsidDel="003E7642" w14:paraId="0882B975" w14:textId="0D7B3481" w:rsidTr="004A7766">
        <w:trPr>
          <w:trHeight w:val="187"/>
          <w:jc w:val="center"/>
          <w:del w:id="14099" w:author="Per Lindell" w:date="2022-05-18T14:23:00Z"/>
        </w:trPr>
        <w:tc>
          <w:tcPr>
            <w:tcW w:w="1634" w:type="dxa"/>
            <w:tcBorders>
              <w:top w:val="nil"/>
              <w:left w:val="single" w:sz="4" w:space="0" w:color="auto"/>
              <w:bottom w:val="nil"/>
              <w:right w:val="single" w:sz="4" w:space="0" w:color="auto"/>
            </w:tcBorders>
            <w:shd w:val="clear" w:color="auto" w:fill="auto"/>
          </w:tcPr>
          <w:p w14:paraId="4297F89D" w14:textId="4006E602" w:rsidR="003E7642" w:rsidRPr="00EC740B" w:rsidDel="003E7642" w:rsidRDefault="003E7642" w:rsidP="004A7766">
            <w:pPr>
              <w:keepNext/>
              <w:keepLines/>
              <w:spacing w:after="0"/>
              <w:jc w:val="center"/>
              <w:rPr>
                <w:del w:id="1410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B296910" w14:textId="63B2BC95" w:rsidR="003E7642" w:rsidRPr="00EC740B" w:rsidDel="003E7642" w:rsidRDefault="003E7642" w:rsidP="004A7766">
            <w:pPr>
              <w:keepNext/>
              <w:keepLines/>
              <w:spacing w:after="0"/>
              <w:jc w:val="center"/>
              <w:rPr>
                <w:del w:id="141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B07655" w14:textId="3110A206" w:rsidR="003E7642" w:rsidRPr="00EC740B" w:rsidDel="003E7642" w:rsidRDefault="003E7642" w:rsidP="004A7766">
            <w:pPr>
              <w:keepNext/>
              <w:keepLines/>
              <w:spacing w:after="0"/>
              <w:jc w:val="center"/>
              <w:rPr>
                <w:del w:id="14102" w:author="Per Lindell" w:date="2022-05-18T14:23:00Z"/>
                <w:rFonts w:ascii="Arial" w:hAnsi="Arial"/>
                <w:sz w:val="18"/>
              </w:rPr>
            </w:pPr>
            <w:del w:id="1410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2B88DD2" w14:textId="66249020" w:rsidR="003E7642" w:rsidRPr="00EC740B" w:rsidDel="003E7642" w:rsidRDefault="003E7642" w:rsidP="004A7766">
            <w:pPr>
              <w:keepNext/>
              <w:keepLines/>
              <w:spacing w:after="0"/>
              <w:jc w:val="center"/>
              <w:rPr>
                <w:del w:id="141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257D30" w14:textId="23BA1490" w:rsidR="003E7642" w:rsidRPr="00EC740B" w:rsidDel="003E7642" w:rsidRDefault="003E7642" w:rsidP="004A7766">
            <w:pPr>
              <w:keepNext/>
              <w:keepLines/>
              <w:spacing w:after="0"/>
              <w:jc w:val="center"/>
              <w:rPr>
                <w:del w:id="141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409AB7" w14:textId="34B3923C" w:rsidR="003E7642" w:rsidRPr="00EC740B" w:rsidDel="003E7642" w:rsidRDefault="003E7642" w:rsidP="004A7766">
            <w:pPr>
              <w:keepNext/>
              <w:keepLines/>
              <w:spacing w:after="0"/>
              <w:jc w:val="center"/>
              <w:rPr>
                <w:del w:id="141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7C3720" w14:textId="67FDCAEE" w:rsidR="003E7642" w:rsidRPr="00EC740B" w:rsidDel="003E7642" w:rsidRDefault="003E7642" w:rsidP="004A7766">
            <w:pPr>
              <w:keepNext/>
              <w:keepLines/>
              <w:spacing w:after="0"/>
              <w:jc w:val="center"/>
              <w:rPr>
                <w:del w:id="141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5B7588" w14:textId="0E5F0313" w:rsidR="003E7642" w:rsidRPr="00EC740B" w:rsidDel="003E7642" w:rsidRDefault="003E7642" w:rsidP="004A7766">
            <w:pPr>
              <w:keepNext/>
              <w:keepLines/>
              <w:spacing w:after="0"/>
              <w:jc w:val="center"/>
              <w:rPr>
                <w:del w:id="141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B8B102" w14:textId="6E05B7FB" w:rsidR="003E7642" w:rsidRPr="00EC740B" w:rsidDel="003E7642" w:rsidRDefault="003E7642" w:rsidP="004A7766">
            <w:pPr>
              <w:keepNext/>
              <w:keepLines/>
              <w:spacing w:after="0"/>
              <w:jc w:val="center"/>
              <w:rPr>
                <w:del w:id="141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6B61F5" w14:textId="21E3310B" w:rsidR="003E7642" w:rsidRPr="00EC740B" w:rsidDel="003E7642" w:rsidRDefault="003E7642" w:rsidP="004A7766">
            <w:pPr>
              <w:keepNext/>
              <w:keepLines/>
              <w:spacing w:after="0"/>
              <w:jc w:val="center"/>
              <w:rPr>
                <w:del w:id="14110" w:author="Per Lindell" w:date="2022-05-18T14:23:00Z"/>
                <w:rFonts w:ascii="Arial" w:hAnsi="Arial"/>
                <w:sz w:val="18"/>
              </w:rPr>
            </w:pPr>
            <w:del w:id="1411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C99D1BC" w14:textId="795B5C1F" w:rsidR="003E7642" w:rsidRPr="00EC740B" w:rsidDel="003E7642" w:rsidRDefault="003E7642" w:rsidP="004A7766">
            <w:pPr>
              <w:keepNext/>
              <w:keepLines/>
              <w:spacing w:after="0"/>
              <w:jc w:val="center"/>
              <w:rPr>
                <w:del w:id="14112" w:author="Per Lindell" w:date="2022-05-18T14:23:00Z"/>
                <w:rFonts w:ascii="Arial" w:hAnsi="Arial"/>
                <w:sz w:val="18"/>
              </w:rPr>
            </w:pPr>
            <w:del w:id="1411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10226B" w14:textId="6DBB5ED7" w:rsidR="003E7642" w:rsidRPr="00EC740B" w:rsidDel="003E7642" w:rsidRDefault="003E7642" w:rsidP="004A7766">
            <w:pPr>
              <w:keepNext/>
              <w:keepLines/>
              <w:spacing w:after="0"/>
              <w:jc w:val="center"/>
              <w:rPr>
                <w:del w:id="14114" w:author="Per Lindell" w:date="2022-05-18T14:23:00Z"/>
                <w:rFonts w:ascii="Arial" w:hAnsi="Arial"/>
                <w:sz w:val="18"/>
              </w:rPr>
            </w:pPr>
            <w:del w:id="1411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A0525EE" w14:textId="48323F5D" w:rsidR="003E7642" w:rsidRPr="00EC740B" w:rsidDel="003E7642" w:rsidRDefault="003E7642" w:rsidP="004A7766">
            <w:pPr>
              <w:keepNext/>
              <w:keepLines/>
              <w:spacing w:after="0"/>
              <w:jc w:val="center"/>
              <w:rPr>
                <w:del w:id="141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8D0B1A" w14:textId="355ED6CD" w:rsidR="003E7642" w:rsidRPr="00EC740B" w:rsidDel="003E7642" w:rsidRDefault="003E7642" w:rsidP="004A7766">
            <w:pPr>
              <w:keepNext/>
              <w:keepLines/>
              <w:spacing w:after="0"/>
              <w:jc w:val="center"/>
              <w:rPr>
                <w:del w:id="14117" w:author="Per Lindell" w:date="2022-05-18T14:23:00Z"/>
                <w:rFonts w:ascii="Arial" w:hAnsi="Arial"/>
                <w:sz w:val="18"/>
              </w:rPr>
            </w:pPr>
            <w:del w:id="1411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EFD702" w14:textId="12633B2F" w:rsidR="003E7642" w:rsidRPr="00EC740B" w:rsidDel="003E7642" w:rsidRDefault="003E7642" w:rsidP="004A7766">
            <w:pPr>
              <w:keepNext/>
              <w:keepLines/>
              <w:spacing w:after="0"/>
              <w:jc w:val="center"/>
              <w:rPr>
                <w:del w:id="141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185D84" w14:textId="1A390686" w:rsidR="003E7642" w:rsidRPr="00EC740B" w:rsidDel="003E7642" w:rsidRDefault="003E7642" w:rsidP="004A7766">
            <w:pPr>
              <w:keepNext/>
              <w:keepLines/>
              <w:spacing w:after="0"/>
              <w:jc w:val="center"/>
              <w:rPr>
                <w:del w:id="14120" w:author="Per Lindell" w:date="2022-05-18T14:23:00Z"/>
                <w:rFonts w:ascii="Arial" w:hAnsi="Arial"/>
                <w:sz w:val="18"/>
              </w:rPr>
            </w:pPr>
            <w:del w:id="1412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CC8591B" w14:textId="18BBF3FC" w:rsidR="003E7642" w:rsidRPr="00EC740B" w:rsidDel="003E7642" w:rsidRDefault="003E7642" w:rsidP="004A7766">
            <w:pPr>
              <w:keepNext/>
              <w:keepLines/>
              <w:spacing w:after="0"/>
              <w:jc w:val="center"/>
              <w:rPr>
                <w:del w:id="141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0F5DF0" w14:textId="7D8BD1F3" w:rsidR="003E7642" w:rsidRPr="00EC740B" w:rsidDel="003E7642" w:rsidRDefault="003E7642" w:rsidP="004A7766">
            <w:pPr>
              <w:keepNext/>
              <w:keepLines/>
              <w:spacing w:after="0"/>
              <w:jc w:val="center"/>
              <w:rPr>
                <w:del w:id="1412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93A737" w14:textId="78025B73" w:rsidR="003E7642" w:rsidRPr="00EC740B" w:rsidDel="003E7642" w:rsidRDefault="003E7642" w:rsidP="004A7766">
            <w:pPr>
              <w:keepNext/>
              <w:keepLines/>
              <w:spacing w:after="0"/>
              <w:jc w:val="center"/>
              <w:rPr>
                <w:del w:id="14124" w:author="Per Lindell" w:date="2022-05-18T14:23:00Z"/>
                <w:rFonts w:ascii="Arial" w:hAnsi="Arial"/>
                <w:sz w:val="18"/>
                <w:lang w:eastAsia="zh-CN"/>
              </w:rPr>
            </w:pPr>
          </w:p>
        </w:tc>
      </w:tr>
      <w:tr w:rsidR="003E7642" w:rsidRPr="00EC740B" w:rsidDel="003E7642" w14:paraId="34E09B30" w14:textId="244E15DB" w:rsidTr="004A7766">
        <w:trPr>
          <w:trHeight w:val="187"/>
          <w:jc w:val="center"/>
          <w:del w:id="1412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117421" w14:textId="4A99F7BA" w:rsidR="003E7642" w:rsidRPr="00EC740B" w:rsidDel="003E7642" w:rsidRDefault="003E7642" w:rsidP="004A7766">
            <w:pPr>
              <w:keepNext/>
              <w:keepLines/>
              <w:spacing w:after="0"/>
              <w:jc w:val="center"/>
              <w:rPr>
                <w:del w:id="1412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A0D96D" w14:textId="0FC1839F" w:rsidR="003E7642" w:rsidRPr="00EC740B" w:rsidDel="003E7642" w:rsidRDefault="003E7642" w:rsidP="004A7766">
            <w:pPr>
              <w:keepNext/>
              <w:keepLines/>
              <w:spacing w:after="0"/>
              <w:jc w:val="center"/>
              <w:rPr>
                <w:del w:id="1412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7C1F05A" w14:textId="60D7701E" w:rsidR="003E7642" w:rsidRPr="00EC740B" w:rsidDel="003E7642" w:rsidRDefault="003E7642" w:rsidP="004A7766">
            <w:pPr>
              <w:keepNext/>
              <w:keepLines/>
              <w:spacing w:after="0"/>
              <w:jc w:val="center"/>
              <w:rPr>
                <w:del w:id="14128" w:author="Per Lindell" w:date="2022-05-18T14:23:00Z"/>
                <w:rFonts w:ascii="Arial" w:hAnsi="Arial"/>
                <w:sz w:val="18"/>
              </w:rPr>
            </w:pPr>
            <w:del w:id="1412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2EB104" w14:textId="2E455F54" w:rsidR="003E7642" w:rsidRPr="00EC740B" w:rsidDel="003E7642" w:rsidRDefault="003E7642" w:rsidP="004A7766">
            <w:pPr>
              <w:keepNext/>
              <w:keepLines/>
              <w:spacing w:after="0"/>
              <w:jc w:val="center"/>
              <w:rPr>
                <w:del w:id="14130" w:author="Per Lindell" w:date="2022-05-18T14:23:00Z"/>
                <w:rFonts w:ascii="Arial" w:hAnsi="Arial"/>
                <w:sz w:val="18"/>
              </w:rPr>
            </w:pPr>
            <w:del w:id="14131" w:author="Per Lindell" w:date="2022-05-18T14:23:00Z">
              <w:r w:rsidRPr="00EC740B" w:rsidDel="003E7642">
                <w:rPr>
                  <w:rFonts w:ascii="Arial"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2849DE44" w14:textId="3666E438" w:rsidR="003E7642" w:rsidRPr="00EC740B" w:rsidDel="003E7642" w:rsidRDefault="003E7642" w:rsidP="004A7766">
            <w:pPr>
              <w:keepNext/>
              <w:keepLines/>
              <w:spacing w:after="0"/>
              <w:jc w:val="center"/>
              <w:rPr>
                <w:del w:id="14132" w:author="Per Lindell" w:date="2022-05-18T14:23:00Z"/>
                <w:rFonts w:ascii="Arial" w:hAnsi="Arial"/>
                <w:sz w:val="18"/>
                <w:lang w:eastAsia="zh-CN"/>
              </w:rPr>
            </w:pPr>
          </w:p>
        </w:tc>
      </w:tr>
      <w:tr w:rsidR="003E7642" w:rsidRPr="00EC740B" w:rsidDel="003E7642" w14:paraId="00FFD8B7" w14:textId="1A38F7F7" w:rsidTr="004A7766">
        <w:trPr>
          <w:trHeight w:val="187"/>
          <w:jc w:val="center"/>
          <w:del w:id="1413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7AE5B07" w14:textId="1218CB6C" w:rsidR="003E7642" w:rsidRPr="00EC740B" w:rsidDel="003E7642" w:rsidRDefault="003E7642" w:rsidP="004A7766">
            <w:pPr>
              <w:keepNext/>
              <w:keepLines/>
              <w:spacing w:after="0"/>
              <w:jc w:val="center"/>
              <w:rPr>
                <w:del w:id="14134" w:author="Per Lindell" w:date="2022-05-18T14:23:00Z"/>
                <w:rFonts w:ascii="Arial" w:hAnsi="Arial"/>
                <w:sz w:val="18"/>
                <w:lang w:eastAsia="zh-CN"/>
              </w:rPr>
            </w:pPr>
            <w:del w:id="14135" w:author="Per Lindell" w:date="2022-05-18T14:23:00Z">
              <w:r w:rsidRPr="00EC740B" w:rsidDel="003E7642">
                <w:rPr>
                  <w:rFonts w:ascii="Arial" w:hAnsi="Arial"/>
                  <w:sz w:val="18"/>
                  <w:lang w:eastAsia="zh-CN"/>
                </w:rPr>
                <w:delText>CA_n1A-n78A-n79A-n257A</w:delText>
              </w:r>
            </w:del>
          </w:p>
        </w:tc>
        <w:tc>
          <w:tcPr>
            <w:tcW w:w="1634" w:type="dxa"/>
            <w:tcBorders>
              <w:top w:val="single" w:sz="4" w:space="0" w:color="auto"/>
              <w:left w:val="single" w:sz="4" w:space="0" w:color="auto"/>
              <w:bottom w:val="nil"/>
              <w:right w:val="single" w:sz="4" w:space="0" w:color="auto"/>
            </w:tcBorders>
            <w:shd w:val="clear" w:color="auto" w:fill="auto"/>
          </w:tcPr>
          <w:p w14:paraId="66E6E62B" w14:textId="378B4927" w:rsidR="003E7642" w:rsidRPr="00EC740B" w:rsidDel="003E7642" w:rsidRDefault="003E7642" w:rsidP="004A7766">
            <w:pPr>
              <w:keepNext/>
              <w:keepLines/>
              <w:spacing w:after="0"/>
              <w:jc w:val="center"/>
              <w:rPr>
                <w:del w:id="14136" w:author="Per Lindell" w:date="2022-05-18T14:23:00Z"/>
                <w:rFonts w:ascii="Arial" w:hAnsi="Arial"/>
                <w:sz w:val="18"/>
                <w:lang w:eastAsia="zh-CN"/>
              </w:rPr>
            </w:pPr>
            <w:del w:id="14137" w:author="Per Lindell" w:date="2022-05-18T14:23:00Z">
              <w:r w:rsidRPr="00EC740B" w:rsidDel="003E7642">
                <w:rPr>
                  <w:rFonts w:ascii="Arial" w:hAnsi="Arial"/>
                  <w:sz w:val="18"/>
                  <w:lang w:eastAsia="zh-CN"/>
                </w:rPr>
                <w:delText>CA_n1A-n78A</w:delText>
              </w:r>
            </w:del>
          </w:p>
          <w:p w14:paraId="4318FC87" w14:textId="1B9CC668" w:rsidR="003E7642" w:rsidRPr="00EC740B" w:rsidDel="003E7642" w:rsidRDefault="003E7642" w:rsidP="004A7766">
            <w:pPr>
              <w:keepNext/>
              <w:keepLines/>
              <w:spacing w:after="0"/>
              <w:jc w:val="center"/>
              <w:rPr>
                <w:del w:id="14138" w:author="Per Lindell" w:date="2022-05-18T14:23:00Z"/>
                <w:rFonts w:ascii="Arial" w:hAnsi="Arial"/>
                <w:sz w:val="18"/>
                <w:lang w:eastAsia="zh-CN"/>
              </w:rPr>
            </w:pPr>
            <w:del w:id="14139" w:author="Per Lindell" w:date="2022-05-18T14:23:00Z">
              <w:r w:rsidRPr="00EC740B" w:rsidDel="003E7642">
                <w:rPr>
                  <w:rFonts w:ascii="Arial" w:hAnsi="Arial"/>
                  <w:sz w:val="18"/>
                  <w:lang w:eastAsia="zh-CN"/>
                </w:rPr>
                <w:delText>CA_n1A-n79A</w:delText>
              </w:r>
            </w:del>
          </w:p>
          <w:p w14:paraId="309C9904" w14:textId="4FA097D1" w:rsidR="003E7642" w:rsidRPr="00EC740B" w:rsidDel="003E7642" w:rsidRDefault="003E7642" w:rsidP="004A7766">
            <w:pPr>
              <w:keepNext/>
              <w:keepLines/>
              <w:spacing w:after="0"/>
              <w:jc w:val="center"/>
              <w:rPr>
                <w:del w:id="14140" w:author="Per Lindell" w:date="2022-05-18T14:23:00Z"/>
                <w:rFonts w:ascii="Arial" w:hAnsi="Arial"/>
                <w:sz w:val="18"/>
                <w:lang w:eastAsia="zh-CN"/>
              </w:rPr>
            </w:pPr>
            <w:del w:id="14141" w:author="Per Lindell" w:date="2022-05-18T14:23:00Z">
              <w:r w:rsidRPr="00EC740B" w:rsidDel="003E7642">
                <w:rPr>
                  <w:rFonts w:ascii="Arial" w:hAnsi="Arial"/>
                  <w:sz w:val="18"/>
                  <w:lang w:eastAsia="zh-CN"/>
                </w:rPr>
                <w:delText>CA_n1A-n257A</w:delText>
              </w:r>
            </w:del>
          </w:p>
          <w:p w14:paraId="02A6FD5B" w14:textId="484006D2" w:rsidR="003E7642" w:rsidRPr="00EC740B" w:rsidDel="003E7642" w:rsidRDefault="003E7642" w:rsidP="004A7766">
            <w:pPr>
              <w:keepNext/>
              <w:keepLines/>
              <w:spacing w:after="0"/>
              <w:jc w:val="center"/>
              <w:rPr>
                <w:del w:id="14142" w:author="Per Lindell" w:date="2022-05-18T14:23:00Z"/>
                <w:rFonts w:ascii="Arial" w:hAnsi="Arial"/>
                <w:sz w:val="18"/>
                <w:lang w:eastAsia="zh-CN"/>
              </w:rPr>
            </w:pPr>
            <w:del w:id="14143" w:author="Per Lindell" w:date="2022-05-18T14:23:00Z">
              <w:r w:rsidRPr="00EC740B" w:rsidDel="003E7642">
                <w:rPr>
                  <w:rFonts w:ascii="Arial" w:hAnsi="Arial"/>
                  <w:sz w:val="18"/>
                  <w:lang w:eastAsia="zh-CN"/>
                </w:rPr>
                <w:delText>CA_n78A-n79A</w:delText>
              </w:r>
            </w:del>
          </w:p>
          <w:p w14:paraId="5B5249CC" w14:textId="0715C326" w:rsidR="003E7642" w:rsidRPr="00EC740B" w:rsidDel="003E7642" w:rsidRDefault="003E7642" w:rsidP="004A7766">
            <w:pPr>
              <w:keepNext/>
              <w:keepLines/>
              <w:spacing w:after="0"/>
              <w:jc w:val="center"/>
              <w:rPr>
                <w:del w:id="14144" w:author="Per Lindell" w:date="2022-05-18T14:23:00Z"/>
                <w:rFonts w:ascii="Arial" w:hAnsi="Arial"/>
                <w:sz w:val="18"/>
                <w:lang w:eastAsia="zh-CN"/>
              </w:rPr>
            </w:pPr>
            <w:del w:id="14145" w:author="Per Lindell" w:date="2022-05-18T14:23:00Z">
              <w:r w:rsidRPr="00EC740B" w:rsidDel="003E7642">
                <w:rPr>
                  <w:rFonts w:ascii="Arial" w:hAnsi="Arial"/>
                  <w:sz w:val="18"/>
                  <w:lang w:eastAsia="zh-CN"/>
                </w:rPr>
                <w:delText>CA_n78A-n257A</w:delText>
              </w:r>
            </w:del>
          </w:p>
          <w:p w14:paraId="7EE60AB9" w14:textId="4747C50E" w:rsidR="003E7642" w:rsidRPr="00EC740B" w:rsidDel="003E7642" w:rsidRDefault="003E7642" w:rsidP="004A7766">
            <w:pPr>
              <w:keepNext/>
              <w:keepLines/>
              <w:spacing w:after="0"/>
              <w:jc w:val="center"/>
              <w:rPr>
                <w:del w:id="14146" w:author="Per Lindell" w:date="2022-05-18T14:23:00Z"/>
                <w:rFonts w:ascii="Arial" w:hAnsi="Arial"/>
                <w:sz w:val="18"/>
              </w:rPr>
            </w:pPr>
            <w:del w:id="14147" w:author="Per Lindell" w:date="2022-05-18T14:23:00Z">
              <w:r w:rsidRPr="00EC740B" w:rsidDel="003E7642">
                <w:rPr>
                  <w:rFonts w:ascii="Arial" w:hAnsi="Arial"/>
                  <w:sz w:val="18"/>
                  <w:lang w:eastAsia="zh-CN"/>
                </w:rPr>
                <w:delText>CA_n79A-n257A</w:delText>
              </w:r>
            </w:del>
          </w:p>
        </w:tc>
        <w:tc>
          <w:tcPr>
            <w:tcW w:w="663" w:type="dxa"/>
            <w:tcBorders>
              <w:left w:val="single" w:sz="4" w:space="0" w:color="auto"/>
              <w:bottom w:val="single" w:sz="4" w:space="0" w:color="auto"/>
              <w:right w:val="single" w:sz="4" w:space="0" w:color="auto"/>
            </w:tcBorders>
          </w:tcPr>
          <w:p w14:paraId="5A365676" w14:textId="17DBDB2F" w:rsidR="003E7642" w:rsidRPr="00EC740B" w:rsidDel="003E7642" w:rsidRDefault="003E7642" w:rsidP="004A7766">
            <w:pPr>
              <w:keepNext/>
              <w:keepLines/>
              <w:spacing w:after="0"/>
              <w:jc w:val="center"/>
              <w:rPr>
                <w:del w:id="14148" w:author="Per Lindell" w:date="2022-05-18T14:23:00Z"/>
                <w:rFonts w:ascii="Arial" w:hAnsi="Arial"/>
                <w:sz w:val="18"/>
              </w:rPr>
            </w:pPr>
            <w:del w:id="14149"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19FE56D" w14:textId="52FD92CE" w:rsidR="003E7642" w:rsidRPr="00EC740B" w:rsidDel="003E7642" w:rsidRDefault="003E7642" w:rsidP="004A7766">
            <w:pPr>
              <w:keepNext/>
              <w:keepLines/>
              <w:spacing w:after="0"/>
              <w:jc w:val="center"/>
              <w:rPr>
                <w:del w:id="14150" w:author="Per Lindell" w:date="2022-05-18T14:23:00Z"/>
                <w:rFonts w:ascii="Arial" w:hAnsi="Arial"/>
                <w:sz w:val="18"/>
                <w:lang w:eastAsia="zh-CN"/>
              </w:rPr>
            </w:pPr>
            <w:del w:id="1415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E316A68" w14:textId="4414AEB1" w:rsidR="003E7642" w:rsidRPr="00EC740B" w:rsidDel="003E7642" w:rsidRDefault="003E7642" w:rsidP="004A7766">
            <w:pPr>
              <w:keepNext/>
              <w:keepLines/>
              <w:spacing w:after="0"/>
              <w:jc w:val="center"/>
              <w:rPr>
                <w:del w:id="14152" w:author="Per Lindell" w:date="2022-05-18T14:23:00Z"/>
                <w:rFonts w:ascii="Arial" w:hAnsi="Arial"/>
                <w:sz w:val="18"/>
                <w:lang w:eastAsia="zh-CN"/>
              </w:rPr>
            </w:pPr>
            <w:del w:id="141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8CBC928" w14:textId="5A500063" w:rsidR="003E7642" w:rsidRPr="00EC740B" w:rsidDel="003E7642" w:rsidRDefault="003E7642" w:rsidP="004A7766">
            <w:pPr>
              <w:keepNext/>
              <w:keepLines/>
              <w:spacing w:after="0"/>
              <w:jc w:val="center"/>
              <w:rPr>
                <w:del w:id="14154" w:author="Per Lindell" w:date="2022-05-18T14:23:00Z"/>
                <w:rFonts w:ascii="Arial" w:hAnsi="Arial"/>
                <w:sz w:val="18"/>
                <w:lang w:eastAsia="zh-CN"/>
              </w:rPr>
            </w:pPr>
            <w:del w:id="141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CF0F844" w14:textId="0CCA180F" w:rsidR="003E7642" w:rsidRPr="00EC740B" w:rsidDel="003E7642" w:rsidRDefault="003E7642" w:rsidP="004A7766">
            <w:pPr>
              <w:keepNext/>
              <w:keepLines/>
              <w:spacing w:after="0"/>
              <w:jc w:val="center"/>
              <w:rPr>
                <w:del w:id="14156" w:author="Per Lindell" w:date="2022-05-18T14:23:00Z"/>
                <w:rFonts w:ascii="Arial" w:hAnsi="Arial"/>
                <w:sz w:val="18"/>
                <w:lang w:eastAsia="zh-CN"/>
              </w:rPr>
            </w:pPr>
            <w:del w:id="141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37148C1" w14:textId="4009A6E1" w:rsidR="003E7642" w:rsidRPr="00EC740B" w:rsidDel="003E7642" w:rsidRDefault="003E7642" w:rsidP="004A7766">
            <w:pPr>
              <w:keepNext/>
              <w:keepLines/>
              <w:spacing w:after="0"/>
              <w:jc w:val="center"/>
              <w:rPr>
                <w:del w:id="141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0FE49" w14:textId="4D53DEC1" w:rsidR="003E7642" w:rsidRPr="00EC740B" w:rsidDel="003E7642" w:rsidRDefault="003E7642" w:rsidP="004A7766">
            <w:pPr>
              <w:keepNext/>
              <w:keepLines/>
              <w:spacing w:after="0"/>
              <w:jc w:val="center"/>
              <w:rPr>
                <w:del w:id="141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281F32" w14:textId="259563DD" w:rsidR="003E7642" w:rsidRPr="00EC740B" w:rsidDel="003E7642" w:rsidRDefault="003E7642" w:rsidP="004A7766">
            <w:pPr>
              <w:keepNext/>
              <w:keepLines/>
              <w:spacing w:after="0"/>
              <w:jc w:val="center"/>
              <w:rPr>
                <w:del w:id="141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41917C" w14:textId="6F24CF47" w:rsidR="003E7642" w:rsidRPr="00EC740B" w:rsidDel="003E7642" w:rsidRDefault="003E7642" w:rsidP="004A7766">
            <w:pPr>
              <w:keepNext/>
              <w:keepLines/>
              <w:spacing w:after="0"/>
              <w:jc w:val="center"/>
              <w:rPr>
                <w:del w:id="141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773776" w14:textId="7230C742" w:rsidR="003E7642" w:rsidRPr="00EC740B" w:rsidDel="003E7642" w:rsidRDefault="003E7642" w:rsidP="004A7766">
            <w:pPr>
              <w:keepNext/>
              <w:keepLines/>
              <w:spacing w:after="0"/>
              <w:jc w:val="center"/>
              <w:rPr>
                <w:del w:id="1416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97759E" w14:textId="5459218A" w:rsidR="003E7642" w:rsidRPr="00EC740B" w:rsidDel="003E7642" w:rsidRDefault="003E7642" w:rsidP="004A7766">
            <w:pPr>
              <w:keepNext/>
              <w:keepLines/>
              <w:spacing w:after="0"/>
              <w:jc w:val="center"/>
              <w:rPr>
                <w:del w:id="141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8820BE" w14:textId="7A68A0FE" w:rsidR="003E7642" w:rsidRPr="00EC740B" w:rsidDel="003E7642" w:rsidRDefault="003E7642" w:rsidP="004A7766">
            <w:pPr>
              <w:keepNext/>
              <w:keepLines/>
              <w:spacing w:after="0"/>
              <w:jc w:val="center"/>
              <w:rPr>
                <w:del w:id="14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5CD38A" w14:textId="1AF525C3" w:rsidR="003E7642" w:rsidRPr="00EC740B" w:rsidDel="003E7642" w:rsidRDefault="003E7642" w:rsidP="004A7766">
            <w:pPr>
              <w:keepNext/>
              <w:keepLines/>
              <w:spacing w:after="0"/>
              <w:jc w:val="center"/>
              <w:rPr>
                <w:del w:id="1416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2C5004" w14:textId="49B67C7C" w:rsidR="003E7642" w:rsidRPr="00EC740B" w:rsidDel="003E7642" w:rsidRDefault="003E7642" w:rsidP="004A7766">
            <w:pPr>
              <w:keepNext/>
              <w:keepLines/>
              <w:spacing w:after="0"/>
              <w:jc w:val="center"/>
              <w:rPr>
                <w:del w:id="1416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067F18" w14:textId="78D2884B" w:rsidR="003E7642" w:rsidRPr="00EC740B" w:rsidDel="003E7642" w:rsidRDefault="003E7642" w:rsidP="004A7766">
            <w:pPr>
              <w:keepNext/>
              <w:keepLines/>
              <w:spacing w:after="0"/>
              <w:jc w:val="center"/>
              <w:rPr>
                <w:del w:id="1416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46AD2A" w14:textId="3FC3B0FD" w:rsidR="003E7642" w:rsidRPr="00EC740B" w:rsidDel="003E7642" w:rsidRDefault="003E7642" w:rsidP="004A7766">
            <w:pPr>
              <w:keepNext/>
              <w:keepLines/>
              <w:spacing w:after="0"/>
              <w:jc w:val="center"/>
              <w:rPr>
                <w:del w:id="14168"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06DD7E2" w14:textId="5DC2EE33" w:rsidR="003E7642" w:rsidRPr="00EC740B" w:rsidDel="003E7642" w:rsidRDefault="003E7642" w:rsidP="004A7766">
            <w:pPr>
              <w:keepNext/>
              <w:keepLines/>
              <w:spacing w:after="0"/>
              <w:jc w:val="center"/>
              <w:rPr>
                <w:del w:id="14169" w:author="Per Lindell" w:date="2022-05-18T14:23:00Z"/>
                <w:rFonts w:ascii="Arial" w:hAnsi="Arial"/>
                <w:sz w:val="18"/>
                <w:lang w:eastAsia="zh-CN"/>
              </w:rPr>
            </w:pPr>
            <w:del w:id="14170" w:author="Per Lindell" w:date="2022-05-18T14:23:00Z">
              <w:r w:rsidRPr="00EC740B" w:rsidDel="003E7642">
                <w:rPr>
                  <w:rFonts w:ascii="Arial" w:hAnsi="Arial"/>
                  <w:sz w:val="18"/>
                  <w:lang w:eastAsia="zh-CN"/>
                </w:rPr>
                <w:delText>0</w:delText>
              </w:r>
            </w:del>
          </w:p>
        </w:tc>
      </w:tr>
      <w:tr w:rsidR="003E7642" w:rsidRPr="00EC740B" w:rsidDel="003E7642" w14:paraId="2FB71F5E" w14:textId="3477A57B" w:rsidTr="004A7766">
        <w:trPr>
          <w:trHeight w:val="187"/>
          <w:jc w:val="center"/>
          <w:del w:id="14171" w:author="Per Lindell" w:date="2022-05-18T14:23:00Z"/>
        </w:trPr>
        <w:tc>
          <w:tcPr>
            <w:tcW w:w="1634" w:type="dxa"/>
            <w:tcBorders>
              <w:top w:val="nil"/>
              <w:left w:val="single" w:sz="4" w:space="0" w:color="auto"/>
              <w:bottom w:val="nil"/>
              <w:right w:val="single" w:sz="4" w:space="0" w:color="auto"/>
            </w:tcBorders>
            <w:shd w:val="clear" w:color="auto" w:fill="auto"/>
          </w:tcPr>
          <w:p w14:paraId="72298F43" w14:textId="168D859E" w:rsidR="003E7642" w:rsidRPr="00EC740B" w:rsidDel="003E7642" w:rsidRDefault="003E7642" w:rsidP="004A7766">
            <w:pPr>
              <w:keepNext/>
              <w:keepLines/>
              <w:spacing w:after="0"/>
              <w:jc w:val="center"/>
              <w:rPr>
                <w:del w:id="1417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69F2AE" w14:textId="4E4BAB6E" w:rsidR="003E7642" w:rsidRPr="00EC740B" w:rsidDel="003E7642" w:rsidRDefault="003E7642" w:rsidP="004A7766">
            <w:pPr>
              <w:keepNext/>
              <w:keepLines/>
              <w:spacing w:after="0"/>
              <w:jc w:val="center"/>
              <w:rPr>
                <w:del w:id="1417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8FCD75" w14:textId="3C0E0327" w:rsidR="003E7642" w:rsidRPr="00EC740B" w:rsidDel="003E7642" w:rsidRDefault="003E7642" w:rsidP="004A7766">
            <w:pPr>
              <w:keepNext/>
              <w:keepLines/>
              <w:spacing w:after="0"/>
              <w:jc w:val="center"/>
              <w:rPr>
                <w:del w:id="14174" w:author="Per Lindell" w:date="2022-05-18T14:23:00Z"/>
                <w:rFonts w:ascii="Arial" w:hAnsi="Arial"/>
                <w:sz w:val="18"/>
              </w:rPr>
            </w:pPr>
            <w:del w:id="14175"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DC9EFF3" w14:textId="009BC38B" w:rsidR="003E7642" w:rsidRPr="00EC740B" w:rsidDel="003E7642" w:rsidRDefault="003E7642" w:rsidP="004A7766">
            <w:pPr>
              <w:keepNext/>
              <w:keepLines/>
              <w:spacing w:after="0"/>
              <w:jc w:val="center"/>
              <w:rPr>
                <w:del w:id="141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070D13" w14:textId="63F5A76D" w:rsidR="003E7642" w:rsidRPr="00EC740B" w:rsidDel="003E7642" w:rsidRDefault="003E7642" w:rsidP="004A7766">
            <w:pPr>
              <w:keepNext/>
              <w:keepLines/>
              <w:spacing w:after="0"/>
              <w:jc w:val="center"/>
              <w:rPr>
                <w:del w:id="14177" w:author="Per Lindell" w:date="2022-05-18T14:23:00Z"/>
                <w:rFonts w:ascii="Arial" w:hAnsi="Arial"/>
                <w:sz w:val="18"/>
                <w:lang w:eastAsia="zh-CN"/>
              </w:rPr>
            </w:pPr>
            <w:del w:id="1417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8D7CE6" w14:textId="3C80797A" w:rsidR="003E7642" w:rsidRPr="00EC740B" w:rsidDel="003E7642" w:rsidRDefault="003E7642" w:rsidP="004A7766">
            <w:pPr>
              <w:keepNext/>
              <w:keepLines/>
              <w:spacing w:after="0"/>
              <w:jc w:val="center"/>
              <w:rPr>
                <w:del w:id="14179" w:author="Per Lindell" w:date="2022-05-18T14:23:00Z"/>
                <w:rFonts w:ascii="Arial" w:hAnsi="Arial"/>
                <w:sz w:val="18"/>
                <w:lang w:eastAsia="zh-CN"/>
              </w:rPr>
            </w:pPr>
            <w:del w:id="1418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FD6C15" w14:textId="3762BD64" w:rsidR="003E7642" w:rsidRPr="00EC740B" w:rsidDel="003E7642" w:rsidRDefault="003E7642" w:rsidP="004A7766">
            <w:pPr>
              <w:keepNext/>
              <w:keepLines/>
              <w:spacing w:after="0"/>
              <w:jc w:val="center"/>
              <w:rPr>
                <w:del w:id="14181" w:author="Per Lindell" w:date="2022-05-18T14:23:00Z"/>
                <w:rFonts w:ascii="Arial" w:hAnsi="Arial"/>
                <w:sz w:val="18"/>
                <w:lang w:eastAsia="zh-CN"/>
              </w:rPr>
            </w:pPr>
            <w:del w:id="1418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F282404" w14:textId="7C569707" w:rsidR="003E7642" w:rsidRPr="00EC740B" w:rsidDel="003E7642" w:rsidRDefault="003E7642" w:rsidP="004A7766">
            <w:pPr>
              <w:keepNext/>
              <w:keepLines/>
              <w:spacing w:after="0"/>
              <w:jc w:val="center"/>
              <w:rPr>
                <w:del w:id="14183" w:author="Per Lindell" w:date="2022-05-18T14:23:00Z"/>
                <w:rFonts w:ascii="Arial" w:hAnsi="Arial"/>
                <w:sz w:val="18"/>
                <w:lang w:eastAsia="zh-CN"/>
              </w:rPr>
            </w:pPr>
            <w:del w:id="14184"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FA84BF" w14:textId="3D4F4771" w:rsidR="003E7642" w:rsidRPr="00EC740B" w:rsidDel="003E7642" w:rsidRDefault="003E7642" w:rsidP="004A7766">
            <w:pPr>
              <w:keepNext/>
              <w:keepLines/>
              <w:spacing w:after="0"/>
              <w:jc w:val="center"/>
              <w:rPr>
                <w:del w:id="14185" w:author="Per Lindell" w:date="2022-05-18T14:23:00Z"/>
                <w:rFonts w:ascii="Arial" w:hAnsi="Arial"/>
                <w:sz w:val="18"/>
                <w:lang w:eastAsia="zh-CN"/>
              </w:rPr>
            </w:pPr>
            <w:del w:id="14186"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2C37552" w14:textId="044084AB" w:rsidR="003E7642" w:rsidRPr="00EC740B" w:rsidDel="003E7642" w:rsidRDefault="003E7642" w:rsidP="004A7766">
            <w:pPr>
              <w:keepNext/>
              <w:keepLines/>
              <w:spacing w:after="0"/>
              <w:jc w:val="center"/>
              <w:rPr>
                <w:del w:id="14187" w:author="Per Lindell" w:date="2022-05-18T14:23:00Z"/>
                <w:rFonts w:ascii="Arial" w:hAnsi="Arial"/>
                <w:sz w:val="18"/>
              </w:rPr>
            </w:pPr>
            <w:del w:id="14188"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788DC6" w14:textId="1C3B6D3B" w:rsidR="003E7642" w:rsidRPr="00EC740B" w:rsidDel="003E7642" w:rsidRDefault="003E7642" w:rsidP="004A7766">
            <w:pPr>
              <w:keepNext/>
              <w:keepLines/>
              <w:spacing w:after="0"/>
              <w:jc w:val="center"/>
              <w:rPr>
                <w:del w:id="14189" w:author="Per Lindell" w:date="2022-05-18T14:23:00Z"/>
                <w:rFonts w:ascii="Arial" w:hAnsi="Arial"/>
                <w:sz w:val="18"/>
              </w:rPr>
            </w:pPr>
            <w:del w:id="14190"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EE3CD9A" w14:textId="0443F4EE" w:rsidR="003E7642" w:rsidRPr="00EC740B" w:rsidDel="003E7642" w:rsidRDefault="003E7642" w:rsidP="004A7766">
            <w:pPr>
              <w:keepNext/>
              <w:keepLines/>
              <w:spacing w:after="0"/>
              <w:jc w:val="center"/>
              <w:rPr>
                <w:del w:id="14191" w:author="Per Lindell" w:date="2022-05-18T14:23:00Z"/>
                <w:rFonts w:ascii="Arial" w:hAnsi="Arial"/>
                <w:sz w:val="18"/>
              </w:rPr>
            </w:pPr>
            <w:del w:id="14192"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5383B6" w14:textId="389696CD" w:rsidR="003E7642" w:rsidRPr="00EC740B" w:rsidDel="003E7642" w:rsidRDefault="003E7642" w:rsidP="004A7766">
            <w:pPr>
              <w:keepNext/>
              <w:keepLines/>
              <w:spacing w:after="0"/>
              <w:jc w:val="center"/>
              <w:rPr>
                <w:del w:id="14193" w:author="Per Lindell" w:date="2022-05-18T14:23:00Z"/>
                <w:rFonts w:ascii="Arial" w:hAnsi="Arial"/>
                <w:sz w:val="18"/>
              </w:rPr>
            </w:pPr>
            <w:del w:id="14194"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2F08CD9" w14:textId="76EBBAB9" w:rsidR="003E7642" w:rsidRPr="00EC740B" w:rsidDel="003E7642" w:rsidRDefault="003E7642" w:rsidP="004A7766">
            <w:pPr>
              <w:keepNext/>
              <w:keepLines/>
              <w:spacing w:after="0"/>
              <w:jc w:val="center"/>
              <w:rPr>
                <w:del w:id="14195" w:author="Per Lindell" w:date="2022-05-18T14:23:00Z"/>
                <w:rFonts w:ascii="Arial" w:hAnsi="Arial"/>
                <w:sz w:val="18"/>
              </w:rPr>
            </w:pPr>
            <w:del w:id="14196"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1582F5C" w14:textId="2FCDC373" w:rsidR="003E7642" w:rsidRPr="00EC740B" w:rsidDel="003E7642" w:rsidRDefault="003E7642" w:rsidP="004A7766">
            <w:pPr>
              <w:keepNext/>
              <w:keepLines/>
              <w:spacing w:after="0"/>
              <w:jc w:val="center"/>
              <w:rPr>
                <w:del w:id="14197" w:author="Per Lindell" w:date="2022-05-18T14:23:00Z"/>
                <w:rFonts w:ascii="Arial" w:hAnsi="Arial"/>
                <w:sz w:val="18"/>
              </w:rPr>
            </w:pPr>
            <w:del w:id="14198"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F1D9DB0" w14:textId="597BE92A" w:rsidR="003E7642" w:rsidRPr="00EC740B" w:rsidDel="003E7642" w:rsidRDefault="003E7642" w:rsidP="004A7766">
            <w:pPr>
              <w:keepNext/>
              <w:keepLines/>
              <w:spacing w:after="0"/>
              <w:jc w:val="center"/>
              <w:rPr>
                <w:del w:id="14199" w:author="Per Lindell" w:date="2022-05-18T14:23:00Z"/>
                <w:rFonts w:ascii="Arial" w:hAnsi="Arial"/>
                <w:sz w:val="18"/>
              </w:rPr>
            </w:pPr>
            <w:del w:id="14200"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E37246E" w14:textId="01ACE4DA" w:rsidR="003E7642" w:rsidRPr="00EC740B" w:rsidDel="003E7642" w:rsidRDefault="003E7642" w:rsidP="004A7766">
            <w:pPr>
              <w:keepNext/>
              <w:keepLines/>
              <w:spacing w:after="0"/>
              <w:jc w:val="center"/>
              <w:rPr>
                <w:del w:id="142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7D7258" w14:textId="60D42495" w:rsidR="003E7642" w:rsidRPr="00EC740B" w:rsidDel="003E7642" w:rsidRDefault="003E7642" w:rsidP="004A7766">
            <w:pPr>
              <w:keepNext/>
              <w:keepLines/>
              <w:spacing w:after="0"/>
              <w:jc w:val="center"/>
              <w:rPr>
                <w:del w:id="142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986067" w14:textId="458C5A79" w:rsidR="003E7642" w:rsidRPr="00EC740B" w:rsidDel="003E7642" w:rsidRDefault="003E7642" w:rsidP="004A7766">
            <w:pPr>
              <w:keepNext/>
              <w:keepLines/>
              <w:spacing w:after="0"/>
              <w:jc w:val="center"/>
              <w:rPr>
                <w:del w:id="14203" w:author="Per Lindell" w:date="2022-05-18T14:23:00Z"/>
                <w:rFonts w:ascii="Arial" w:hAnsi="Arial"/>
                <w:sz w:val="18"/>
                <w:lang w:eastAsia="zh-CN"/>
              </w:rPr>
            </w:pPr>
          </w:p>
        </w:tc>
      </w:tr>
      <w:tr w:rsidR="003E7642" w:rsidRPr="00EC740B" w:rsidDel="003E7642" w14:paraId="0FD93582" w14:textId="222B947F" w:rsidTr="004A7766">
        <w:trPr>
          <w:trHeight w:val="187"/>
          <w:jc w:val="center"/>
          <w:del w:id="14204" w:author="Per Lindell" w:date="2022-05-18T14:23:00Z"/>
        </w:trPr>
        <w:tc>
          <w:tcPr>
            <w:tcW w:w="1634" w:type="dxa"/>
            <w:tcBorders>
              <w:top w:val="nil"/>
              <w:left w:val="single" w:sz="4" w:space="0" w:color="auto"/>
              <w:bottom w:val="nil"/>
              <w:right w:val="single" w:sz="4" w:space="0" w:color="auto"/>
            </w:tcBorders>
            <w:shd w:val="clear" w:color="auto" w:fill="auto"/>
          </w:tcPr>
          <w:p w14:paraId="1F3B2BB9" w14:textId="6D142B22" w:rsidR="003E7642" w:rsidRPr="00EC740B" w:rsidDel="003E7642" w:rsidRDefault="003E7642" w:rsidP="004A7766">
            <w:pPr>
              <w:keepNext/>
              <w:keepLines/>
              <w:spacing w:after="0"/>
              <w:jc w:val="center"/>
              <w:rPr>
                <w:del w:id="142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C091221" w14:textId="39C7B42F" w:rsidR="003E7642" w:rsidRPr="00EC740B" w:rsidDel="003E7642" w:rsidRDefault="003E7642" w:rsidP="004A7766">
            <w:pPr>
              <w:keepNext/>
              <w:keepLines/>
              <w:spacing w:after="0"/>
              <w:jc w:val="center"/>
              <w:rPr>
                <w:del w:id="142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093F20" w14:textId="7CBEA406" w:rsidR="003E7642" w:rsidRPr="00EC740B" w:rsidDel="003E7642" w:rsidRDefault="003E7642" w:rsidP="004A7766">
            <w:pPr>
              <w:keepNext/>
              <w:keepLines/>
              <w:spacing w:after="0"/>
              <w:jc w:val="center"/>
              <w:rPr>
                <w:del w:id="14207" w:author="Per Lindell" w:date="2022-05-18T14:23:00Z"/>
                <w:rFonts w:ascii="Arial" w:hAnsi="Arial"/>
                <w:sz w:val="18"/>
              </w:rPr>
            </w:pPr>
            <w:del w:id="14208"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4C77EDF" w14:textId="38A77C08" w:rsidR="003E7642" w:rsidRPr="00EC740B" w:rsidDel="003E7642" w:rsidRDefault="003E7642" w:rsidP="004A7766">
            <w:pPr>
              <w:keepNext/>
              <w:keepLines/>
              <w:spacing w:after="0"/>
              <w:jc w:val="center"/>
              <w:rPr>
                <w:del w:id="1420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5B1F76" w14:textId="0C4E1082" w:rsidR="003E7642" w:rsidRPr="00EC740B" w:rsidDel="003E7642" w:rsidRDefault="003E7642" w:rsidP="004A7766">
            <w:pPr>
              <w:keepNext/>
              <w:keepLines/>
              <w:spacing w:after="0"/>
              <w:jc w:val="center"/>
              <w:rPr>
                <w:del w:id="142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D29B4E" w14:textId="29DBF749" w:rsidR="003E7642" w:rsidRPr="00EC740B" w:rsidDel="003E7642" w:rsidRDefault="003E7642" w:rsidP="004A7766">
            <w:pPr>
              <w:keepNext/>
              <w:keepLines/>
              <w:spacing w:after="0"/>
              <w:jc w:val="center"/>
              <w:rPr>
                <w:del w:id="142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9CC3F8" w14:textId="76AA7DDD" w:rsidR="003E7642" w:rsidRPr="00EC740B" w:rsidDel="003E7642" w:rsidRDefault="003E7642" w:rsidP="004A7766">
            <w:pPr>
              <w:keepNext/>
              <w:keepLines/>
              <w:spacing w:after="0"/>
              <w:jc w:val="center"/>
              <w:rPr>
                <w:del w:id="142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16E99E" w14:textId="05AB7908" w:rsidR="003E7642" w:rsidRPr="00EC740B" w:rsidDel="003E7642" w:rsidRDefault="003E7642" w:rsidP="004A7766">
            <w:pPr>
              <w:keepNext/>
              <w:keepLines/>
              <w:spacing w:after="0"/>
              <w:jc w:val="center"/>
              <w:rPr>
                <w:del w:id="142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0D3B26" w14:textId="1E4ED132" w:rsidR="003E7642" w:rsidRPr="00EC740B" w:rsidDel="003E7642" w:rsidRDefault="003E7642" w:rsidP="004A7766">
            <w:pPr>
              <w:keepNext/>
              <w:keepLines/>
              <w:spacing w:after="0"/>
              <w:jc w:val="center"/>
              <w:rPr>
                <w:del w:id="142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2F819" w14:textId="5C6BE5B0" w:rsidR="003E7642" w:rsidRPr="00EC740B" w:rsidDel="003E7642" w:rsidRDefault="003E7642" w:rsidP="004A7766">
            <w:pPr>
              <w:keepNext/>
              <w:keepLines/>
              <w:spacing w:after="0"/>
              <w:jc w:val="center"/>
              <w:rPr>
                <w:del w:id="14215" w:author="Per Lindell" w:date="2022-05-18T14:23:00Z"/>
                <w:rFonts w:ascii="Arial" w:hAnsi="Arial"/>
                <w:sz w:val="18"/>
              </w:rPr>
            </w:pPr>
            <w:del w:id="1421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14A203" w14:textId="60C76D85" w:rsidR="003E7642" w:rsidRPr="00EC740B" w:rsidDel="003E7642" w:rsidRDefault="003E7642" w:rsidP="004A7766">
            <w:pPr>
              <w:keepNext/>
              <w:keepLines/>
              <w:spacing w:after="0"/>
              <w:jc w:val="center"/>
              <w:rPr>
                <w:del w:id="14217" w:author="Per Lindell" w:date="2022-05-18T14:23:00Z"/>
                <w:rFonts w:ascii="Arial" w:hAnsi="Arial"/>
                <w:sz w:val="18"/>
              </w:rPr>
            </w:pPr>
            <w:del w:id="1421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6981924" w14:textId="62A9FFCF" w:rsidR="003E7642" w:rsidRPr="00EC740B" w:rsidDel="003E7642" w:rsidRDefault="003E7642" w:rsidP="004A7766">
            <w:pPr>
              <w:keepNext/>
              <w:keepLines/>
              <w:spacing w:after="0"/>
              <w:jc w:val="center"/>
              <w:rPr>
                <w:del w:id="14219" w:author="Per Lindell" w:date="2022-05-18T14:23:00Z"/>
                <w:rFonts w:ascii="Arial" w:hAnsi="Arial"/>
                <w:sz w:val="18"/>
              </w:rPr>
            </w:pPr>
            <w:del w:id="1422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40961EE" w14:textId="2EC78CE7" w:rsidR="003E7642" w:rsidRPr="00EC740B" w:rsidDel="003E7642" w:rsidRDefault="003E7642" w:rsidP="004A7766">
            <w:pPr>
              <w:keepNext/>
              <w:keepLines/>
              <w:spacing w:after="0"/>
              <w:jc w:val="center"/>
              <w:rPr>
                <w:del w:id="142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EB7DD" w14:textId="08D302E0" w:rsidR="003E7642" w:rsidRPr="00EC740B" w:rsidDel="003E7642" w:rsidRDefault="003E7642" w:rsidP="004A7766">
            <w:pPr>
              <w:keepNext/>
              <w:keepLines/>
              <w:spacing w:after="0"/>
              <w:jc w:val="center"/>
              <w:rPr>
                <w:del w:id="14222" w:author="Per Lindell" w:date="2022-05-18T14:23:00Z"/>
                <w:rFonts w:ascii="Arial" w:hAnsi="Arial"/>
                <w:sz w:val="18"/>
              </w:rPr>
            </w:pPr>
            <w:del w:id="14223"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4E048F0" w14:textId="22220333" w:rsidR="003E7642" w:rsidRPr="00EC740B" w:rsidDel="003E7642" w:rsidRDefault="003E7642" w:rsidP="004A7766">
            <w:pPr>
              <w:keepNext/>
              <w:keepLines/>
              <w:spacing w:after="0"/>
              <w:jc w:val="center"/>
              <w:rPr>
                <w:del w:id="1422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5B0D1B" w14:textId="1E4695B3" w:rsidR="003E7642" w:rsidRPr="00EC740B" w:rsidDel="003E7642" w:rsidRDefault="003E7642" w:rsidP="004A7766">
            <w:pPr>
              <w:keepNext/>
              <w:keepLines/>
              <w:spacing w:after="0"/>
              <w:jc w:val="center"/>
              <w:rPr>
                <w:del w:id="14225" w:author="Per Lindell" w:date="2022-05-18T14:23:00Z"/>
                <w:rFonts w:ascii="Arial" w:hAnsi="Arial"/>
                <w:sz w:val="18"/>
              </w:rPr>
            </w:pPr>
            <w:del w:id="14226"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F12B0A1" w14:textId="14E9B19F" w:rsidR="003E7642" w:rsidRPr="00EC740B" w:rsidDel="003E7642" w:rsidRDefault="003E7642" w:rsidP="004A7766">
            <w:pPr>
              <w:keepNext/>
              <w:keepLines/>
              <w:spacing w:after="0"/>
              <w:jc w:val="center"/>
              <w:rPr>
                <w:del w:id="142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B0EF8F1" w14:textId="644FE013" w:rsidR="003E7642" w:rsidRPr="00EC740B" w:rsidDel="003E7642" w:rsidRDefault="003E7642" w:rsidP="004A7766">
            <w:pPr>
              <w:keepNext/>
              <w:keepLines/>
              <w:spacing w:after="0"/>
              <w:jc w:val="center"/>
              <w:rPr>
                <w:del w:id="142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70F0F8" w14:textId="67542565" w:rsidR="003E7642" w:rsidRPr="00EC740B" w:rsidDel="003E7642" w:rsidRDefault="003E7642" w:rsidP="004A7766">
            <w:pPr>
              <w:keepNext/>
              <w:keepLines/>
              <w:spacing w:after="0"/>
              <w:jc w:val="center"/>
              <w:rPr>
                <w:del w:id="14229" w:author="Per Lindell" w:date="2022-05-18T14:23:00Z"/>
                <w:rFonts w:ascii="Arial" w:hAnsi="Arial"/>
                <w:sz w:val="18"/>
                <w:lang w:eastAsia="zh-CN"/>
              </w:rPr>
            </w:pPr>
          </w:p>
        </w:tc>
      </w:tr>
      <w:tr w:rsidR="003E7642" w:rsidRPr="00EC740B" w:rsidDel="003E7642" w14:paraId="0CF30A7D" w14:textId="669EEF57" w:rsidTr="004A7766">
        <w:trPr>
          <w:trHeight w:val="187"/>
          <w:jc w:val="center"/>
          <w:del w:id="1423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E686C8" w14:textId="7CEC88D3" w:rsidR="003E7642" w:rsidRPr="00EC740B" w:rsidDel="003E7642" w:rsidRDefault="003E7642" w:rsidP="004A7766">
            <w:pPr>
              <w:keepNext/>
              <w:keepLines/>
              <w:spacing w:after="0"/>
              <w:jc w:val="center"/>
              <w:rPr>
                <w:del w:id="1423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8CD763C" w14:textId="194A0BCD" w:rsidR="003E7642" w:rsidRPr="00EC740B" w:rsidDel="003E7642" w:rsidRDefault="003E7642" w:rsidP="004A7766">
            <w:pPr>
              <w:keepNext/>
              <w:keepLines/>
              <w:spacing w:after="0"/>
              <w:jc w:val="center"/>
              <w:rPr>
                <w:del w:id="1423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3D8B87" w14:textId="2A92CA7B" w:rsidR="003E7642" w:rsidRPr="00EC740B" w:rsidDel="003E7642" w:rsidRDefault="003E7642" w:rsidP="004A7766">
            <w:pPr>
              <w:keepNext/>
              <w:keepLines/>
              <w:spacing w:after="0"/>
              <w:jc w:val="center"/>
              <w:rPr>
                <w:del w:id="14233" w:author="Per Lindell" w:date="2022-05-18T14:23:00Z"/>
                <w:rFonts w:ascii="Arial" w:hAnsi="Arial"/>
                <w:sz w:val="18"/>
              </w:rPr>
            </w:pPr>
            <w:del w:id="14234"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D1E8891" w14:textId="5C6E8D26" w:rsidR="003E7642" w:rsidRPr="00EC740B" w:rsidDel="003E7642" w:rsidRDefault="003E7642" w:rsidP="004A7766">
            <w:pPr>
              <w:keepNext/>
              <w:keepLines/>
              <w:spacing w:after="0"/>
              <w:jc w:val="center"/>
              <w:rPr>
                <w:del w:id="142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6A0A4C" w14:textId="1829DB0D" w:rsidR="003E7642" w:rsidRPr="00EC740B" w:rsidDel="003E7642" w:rsidRDefault="003E7642" w:rsidP="004A7766">
            <w:pPr>
              <w:keepNext/>
              <w:keepLines/>
              <w:spacing w:after="0"/>
              <w:jc w:val="center"/>
              <w:rPr>
                <w:del w:id="142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1A0DD4" w14:textId="18C538F3" w:rsidR="003E7642" w:rsidRPr="00EC740B" w:rsidDel="003E7642" w:rsidRDefault="003E7642" w:rsidP="004A7766">
            <w:pPr>
              <w:keepNext/>
              <w:keepLines/>
              <w:spacing w:after="0"/>
              <w:jc w:val="center"/>
              <w:rPr>
                <w:del w:id="142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91608D" w14:textId="612670BB" w:rsidR="003E7642" w:rsidRPr="00EC740B" w:rsidDel="003E7642" w:rsidRDefault="003E7642" w:rsidP="004A7766">
            <w:pPr>
              <w:keepNext/>
              <w:keepLines/>
              <w:spacing w:after="0"/>
              <w:jc w:val="center"/>
              <w:rPr>
                <w:del w:id="142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1AF3B" w14:textId="1ABFA774" w:rsidR="003E7642" w:rsidRPr="00EC740B" w:rsidDel="003E7642" w:rsidRDefault="003E7642" w:rsidP="004A7766">
            <w:pPr>
              <w:keepNext/>
              <w:keepLines/>
              <w:spacing w:after="0"/>
              <w:jc w:val="center"/>
              <w:rPr>
                <w:del w:id="142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1C3225" w14:textId="4587C7BC" w:rsidR="003E7642" w:rsidRPr="00EC740B" w:rsidDel="003E7642" w:rsidRDefault="003E7642" w:rsidP="004A7766">
            <w:pPr>
              <w:keepNext/>
              <w:keepLines/>
              <w:spacing w:after="0"/>
              <w:jc w:val="center"/>
              <w:rPr>
                <w:del w:id="14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BC6265" w14:textId="050652CA" w:rsidR="003E7642" w:rsidRPr="00EC740B" w:rsidDel="003E7642" w:rsidRDefault="003E7642" w:rsidP="004A7766">
            <w:pPr>
              <w:keepNext/>
              <w:keepLines/>
              <w:spacing w:after="0"/>
              <w:jc w:val="center"/>
              <w:rPr>
                <w:del w:id="142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17BC4B" w14:textId="23DB31F3" w:rsidR="003E7642" w:rsidRPr="00EC740B" w:rsidDel="003E7642" w:rsidRDefault="003E7642" w:rsidP="004A7766">
            <w:pPr>
              <w:keepNext/>
              <w:keepLines/>
              <w:spacing w:after="0"/>
              <w:jc w:val="center"/>
              <w:rPr>
                <w:del w:id="14242" w:author="Per Lindell" w:date="2022-05-18T14:23:00Z"/>
                <w:rFonts w:ascii="Arial" w:hAnsi="Arial"/>
                <w:sz w:val="18"/>
              </w:rPr>
            </w:pPr>
            <w:del w:id="1424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49F6FF9" w14:textId="2B180DBF" w:rsidR="003E7642" w:rsidRPr="00EC740B" w:rsidDel="003E7642" w:rsidRDefault="003E7642" w:rsidP="004A7766">
            <w:pPr>
              <w:keepNext/>
              <w:keepLines/>
              <w:spacing w:after="0"/>
              <w:jc w:val="center"/>
              <w:rPr>
                <w:del w:id="142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977E6C" w14:textId="54D42364" w:rsidR="003E7642" w:rsidRPr="00EC740B" w:rsidDel="003E7642" w:rsidRDefault="003E7642" w:rsidP="004A7766">
            <w:pPr>
              <w:keepNext/>
              <w:keepLines/>
              <w:spacing w:after="0"/>
              <w:jc w:val="center"/>
              <w:rPr>
                <w:del w:id="142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D9BC57" w14:textId="695E8659" w:rsidR="003E7642" w:rsidRPr="00EC740B" w:rsidDel="003E7642" w:rsidRDefault="003E7642" w:rsidP="004A7766">
            <w:pPr>
              <w:keepNext/>
              <w:keepLines/>
              <w:spacing w:after="0"/>
              <w:jc w:val="center"/>
              <w:rPr>
                <w:del w:id="142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1B3DE8" w14:textId="6A54E80F" w:rsidR="003E7642" w:rsidRPr="00EC740B" w:rsidDel="003E7642" w:rsidRDefault="003E7642" w:rsidP="004A7766">
            <w:pPr>
              <w:keepNext/>
              <w:keepLines/>
              <w:spacing w:after="0"/>
              <w:jc w:val="center"/>
              <w:rPr>
                <w:del w:id="142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922C120" w14:textId="75A012FC" w:rsidR="003E7642" w:rsidRPr="00EC740B" w:rsidDel="003E7642" w:rsidRDefault="003E7642" w:rsidP="004A7766">
            <w:pPr>
              <w:keepNext/>
              <w:keepLines/>
              <w:spacing w:after="0"/>
              <w:jc w:val="center"/>
              <w:rPr>
                <w:del w:id="14248" w:author="Per Lindell" w:date="2022-05-18T14:23:00Z"/>
                <w:rFonts w:ascii="Arial" w:hAnsi="Arial"/>
                <w:sz w:val="18"/>
              </w:rPr>
            </w:pPr>
            <w:del w:id="14249"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557CC49" w14:textId="7B707153" w:rsidR="003E7642" w:rsidRPr="00EC740B" w:rsidDel="003E7642" w:rsidRDefault="003E7642" w:rsidP="004A7766">
            <w:pPr>
              <w:keepNext/>
              <w:keepLines/>
              <w:spacing w:after="0"/>
              <w:jc w:val="center"/>
              <w:rPr>
                <w:del w:id="14250" w:author="Per Lindell" w:date="2022-05-18T14:23:00Z"/>
                <w:rFonts w:ascii="Arial" w:hAnsi="Arial"/>
                <w:sz w:val="18"/>
              </w:rPr>
            </w:pPr>
            <w:del w:id="14251" w:author="Per Lindell" w:date="2022-05-18T14:23:00Z">
              <w:r w:rsidRPr="00EC740B" w:rsidDel="003E7642">
                <w:rPr>
                  <w:rFonts w:ascii="Arial" w:hAnsi="Arial"/>
                  <w:sz w:val="18"/>
                </w:rPr>
                <w:delText>200</w:delText>
              </w:r>
            </w:del>
          </w:p>
        </w:tc>
        <w:tc>
          <w:tcPr>
            <w:tcW w:w="622" w:type="dxa"/>
            <w:tcBorders>
              <w:top w:val="single" w:sz="4" w:space="0" w:color="auto"/>
              <w:left w:val="single" w:sz="4" w:space="0" w:color="auto"/>
              <w:bottom w:val="single" w:sz="4" w:space="0" w:color="auto"/>
              <w:right w:val="single" w:sz="4" w:space="0" w:color="auto"/>
            </w:tcBorders>
          </w:tcPr>
          <w:p w14:paraId="1444AFF7" w14:textId="762F8F14" w:rsidR="003E7642" w:rsidRPr="00EC740B" w:rsidDel="003E7642" w:rsidRDefault="003E7642" w:rsidP="004A7766">
            <w:pPr>
              <w:keepNext/>
              <w:keepLines/>
              <w:spacing w:after="0"/>
              <w:jc w:val="center"/>
              <w:rPr>
                <w:del w:id="14252" w:author="Per Lindell" w:date="2022-05-18T14:23:00Z"/>
                <w:rFonts w:ascii="Arial" w:hAnsi="Arial"/>
                <w:sz w:val="18"/>
              </w:rPr>
            </w:pPr>
            <w:del w:id="14253" w:author="Per Lindell" w:date="2022-05-18T14:23:00Z">
              <w:r w:rsidRPr="00EC740B" w:rsidDel="003E7642">
                <w:rPr>
                  <w:rFonts w:ascii="Arial" w:hAnsi="Arial"/>
                  <w:sz w:val="18"/>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A1F46FC" w14:textId="1990E49C" w:rsidR="003E7642" w:rsidRPr="00EC740B" w:rsidDel="003E7642" w:rsidRDefault="003E7642" w:rsidP="004A7766">
            <w:pPr>
              <w:keepNext/>
              <w:keepLines/>
              <w:spacing w:after="0"/>
              <w:jc w:val="center"/>
              <w:rPr>
                <w:del w:id="14254" w:author="Per Lindell" w:date="2022-05-18T14:23:00Z"/>
                <w:rFonts w:ascii="Arial" w:hAnsi="Arial"/>
                <w:sz w:val="18"/>
                <w:lang w:eastAsia="zh-CN"/>
              </w:rPr>
            </w:pPr>
          </w:p>
        </w:tc>
      </w:tr>
      <w:tr w:rsidR="003E7642" w:rsidRPr="00EC740B" w:rsidDel="003E7642" w14:paraId="1D9DC820" w14:textId="2C83FD8E" w:rsidTr="004A7766">
        <w:trPr>
          <w:trHeight w:val="187"/>
          <w:jc w:val="center"/>
          <w:del w:id="1425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2E62830" w14:textId="06BE9638" w:rsidR="003E7642" w:rsidRPr="00EC740B" w:rsidDel="003E7642" w:rsidRDefault="003E7642" w:rsidP="004A7766">
            <w:pPr>
              <w:keepNext/>
              <w:keepLines/>
              <w:spacing w:after="0"/>
              <w:jc w:val="center"/>
              <w:rPr>
                <w:del w:id="14256" w:author="Per Lindell" w:date="2022-05-18T14:23:00Z"/>
                <w:rFonts w:ascii="Arial" w:hAnsi="Arial"/>
                <w:sz w:val="18"/>
                <w:lang w:eastAsia="zh-CN"/>
              </w:rPr>
            </w:pPr>
            <w:del w:id="14257" w:author="Per Lindell" w:date="2022-05-18T14:23:00Z">
              <w:r w:rsidRPr="00EC740B" w:rsidDel="003E7642">
                <w:rPr>
                  <w:rFonts w:ascii="Arial" w:hAnsi="Arial"/>
                  <w:sz w:val="18"/>
                  <w:lang w:eastAsia="zh-CN"/>
                </w:rPr>
                <w:delText>CA_n1A-n78A-n79A-n257G</w:delText>
              </w:r>
            </w:del>
          </w:p>
        </w:tc>
        <w:tc>
          <w:tcPr>
            <w:tcW w:w="1634" w:type="dxa"/>
            <w:tcBorders>
              <w:top w:val="single" w:sz="4" w:space="0" w:color="auto"/>
              <w:left w:val="single" w:sz="4" w:space="0" w:color="auto"/>
              <w:bottom w:val="nil"/>
              <w:right w:val="single" w:sz="4" w:space="0" w:color="auto"/>
            </w:tcBorders>
            <w:shd w:val="clear" w:color="auto" w:fill="auto"/>
          </w:tcPr>
          <w:p w14:paraId="32A09DEB" w14:textId="7B8AC303" w:rsidR="003E7642" w:rsidRPr="00EC740B" w:rsidDel="003E7642" w:rsidRDefault="003E7642" w:rsidP="004A7766">
            <w:pPr>
              <w:keepNext/>
              <w:keepLines/>
              <w:spacing w:after="0"/>
              <w:jc w:val="center"/>
              <w:rPr>
                <w:del w:id="14258" w:author="Per Lindell" w:date="2022-05-18T14:23:00Z"/>
                <w:rFonts w:ascii="Arial" w:hAnsi="Arial"/>
                <w:sz w:val="18"/>
                <w:lang w:eastAsia="zh-CN"/>
              </w:rPr>
            </w:pPr>
            <w:del w:id="14259" w:author="Per Lindell" w:date="2022-05-18T14:23:00Z">
              <w:r w:rsidRPr="00EC740B" w:rsidDel="003E7642">
                <w:rPr>
                  <w:rFonts w:ascii="Arial" w:hAnsi="Arial"/>
                  <w:sz w:val="18"/>
                  <w:lang w:eastAsia="zh-CN"/>
                </w:rPr>
                <w:delText>CA_n1A-n78A</w:delText>
              </w:r>
            </w:del>
          </w:p>
          <w:p w14:paraId="56D70A19" w14:textId="5CC8F310" w:rsidR="003E7642" w:rsidRPr="00EC740B" w:rsidDel="003E7642" w:rsidRDefault="003E7642" w:rsidP="004A7766">
            <w:pPr>
              <w:keepNext/>
              <w:keepLines/>
              <w:spacing w:after="0"/>
              <w:jc w:val="center"/>
              <w:rPr>
                <w:del w:id="14260" w:author="Per Lindell" w:date="2022-05-18T14:23:00Z"/>
                <w:rFonts w:ascii="Arial" w:hAnsi="Arial"/>
                <w:sz w:val="18"/>
                <w:lang w:eastAsia="zh-CN"/>
              </w:rPr>
            </w:pPr>
            <w:del w:id="14261" w:author="Per Lindell" w:date="2022-05-18T14:23:00Z">
              <w:r w:rsidRPr="00EC740B" w:rsidDel="003E7642">
                <w:rPr>
                  <w:rFonts w:ascii="Arial" w:hAnsi="Arial"/>
                  <w:sz w:val="18"/>
                  <w:lang w:eastAsia="zh-CN"/>
                </w:rPr>
                <w:delText>CA_n1A-n79A</w:delText>
              </w:r>
            </w:del>
          </w:p>
          <w:p w14:paraId="12AB5719" w14:textId="3493ADB6" w:rsidR="003E7642" w:rsidRPr="00EC740B" w:rsidDel="003E7642" w:rsidRDefault="003E7642" w:rsidP="004A7766">
            <w:pPr>
              <w:keepNext/>
              <w:keepLines/>
              <w:spacing w:after="0"/>
              <w:jc w:val="center"/>
              <w:rPr>
                <w:del w:id="14262" w:author="Per Lindell" w:date="2022-05-18T14:23:00Z"/>
                <w:rFonts w:ascii="Arial" w:hAnsi="Arial"/>
                <w:sz w:val="18"/>
                <w:lang w:eastAsia="zh-CN"/>
              </w:rPr>
            </w:pPr>
            <w:del w:id="14263" w:author="Per Lindell" w:date="2022-05-18T14:23:00Z">
              <w:r w:rsidRPr="00EC740B" w:rsidDel="003E7642">
                <w:rPr>
                  <w:rFonts w:ascii="Arial" w:hAnsi="Arial"/>
                  <w:sz w:val="18"/>
                  <w:lang w:eastAsia="zh-CN"/>
                </w:rPr>
                <w:delText>CA_n1A-n257A</w:delText>
              </w:r>
            </w:del>
          </w:p>
          <w:p w14:paraId="523910C7" w14:textId="4FAE794E" w:rsidR="003E7642" w:rsidRPr="00EC740B" w:rsidDel="003E7642" w:rsidRDefault="003E7642" w:rsidP="004A7766">
            <w:pPr>
              <w:keepNext/>
              <w:keepLines/>
              <w:spacing w:after="0"/>
              <w:jc w:val="center"/>
              <w:rPr>
                <w:del w:id="14264" w:author="Per Lindell" w:date="2022-05-18T14:23:00Z"/>
                <w:rFonts w:ascii="Arial" w:hAnsi="Arial"/>
                <w:sz w:val="18"/>
                <w:lang w:eastAsia="zh-CN"/>
              </w:rPr>
            </w:pPr>
            <w:del w:id="14265" w:author="Per Lindell" w:date="2022-05-18T14:23:00Z">
              <w:r w:rsidRPr="00EC740B" w:rsidDel="003E7642">
                <w:rPr>
                  <w:rFonts w:ascii="Arial" w:hAnsi="Arial"/>
                  <w:sz w:val="18"/>
                  <w:lang w:eastAsia="zh-CN"/>
                </w:rPr>
                <w:delText>CA_n1A-n257G</w:delText>
              </w:r>
            </w:del>
          </w:p>
          <w:p w14:paraId="7245930F" w14:textId="3D055BF2" w:rsidR="003E7642" w:rsidRPr="00EC740B" w:rsidDel="003E7642" w:rsidRDefault="003E7642" w:rsidP="004A7766">
            <w:pPr>
              <w:keepNext/>
              <w:keepLines/>
              <w:spacing w:after="0"/>
              <w:jc w:val="center"/>
              <w:rPr>
                <w:del w:id="14266" w:author="Per Lindell" w:date="2022-05-18T14:23:00Z"/>
                <w:rFonts w:ascii="Arial" w:hAnsi="Arial"/>
                <w:sz w:val="18"/>
                <w:lang w:eastAsia="zh-CN"/>
              </w:rPr>
            </w:pPr>
            <w:del w:id="14267" w:author="Per Lindell" w:date="2022-05-18T14:23:00Z">
              <w:r w:rsidRPr="00EC740B" w:rsidDel="003E7642">
                <w:rPr>
                  <w:rFonts w:ascii="Arial" w:hAnsi="Arial"/>
                  <w:sz w:val="18"/>
                  <w:lang w:eastAsia="zh-CN"/>
                </w:rPr>
                <w:delText>CA_n78A-n79A</w:delText>
              </w:r>
            </w:del>
          </w:p>
          <w:p w14:paraId="72278E72" w14:textId="0543215D" w:rsidR="003E7642" w:rsidRPr="00EC740B" w:rsidDel="003E7642" w:rsidRDefault="003E7642" w:rsidP="004A7766">
            <w:pPr>
              <w:keepNext/>
              <w:keepLines/>
              <w:spacing w:after="0"/>
              <w:jc w:val="center"/>
              <w:rPr>
                <w:del w:id="14268" w:author="Per Lindell" w:date="2022-05-18T14:23:00Z"/>
                <w:rFonts w:ascii="Arial" w:hAnsi="Arial"/>
                <w:sz w:val="18"/>
                <w:lang w:eastAsia="zh-CN"/>
              </w:rPr>
            </w:pPr>
            <w:del w:id="14269" w:author="Per Lindell" w:date="2022-05-18T14:23:00Z">
              <w:r w:rsidRPr="00EC740B" w:rsidDel="003E7642">
                <w:rPr>
                  <w:rFonts w:ascii="Arial" w:hAnsi="Arial"/>
                  <w:sz w:val="18"/>
                  <w:lang w:eastAsia="zh-CN"/>
                </w:rPr>
                <w:delText>CA_n78A-n257A</w:delText>
              </w:r>
            </w:del>
          </w:p>
          <w:p w14:paraId="7290B01C" w14:textId="37390553" w:rsidR="003E7642" w:rsidRPr="00EC740B" w:rsidDel="003E7642" w:rsidRDefault="003E7642" w:rsidP="004A7766">
            <w:pPr>
              <w:keepNext/>
              <w:keepLines/>
              <w:spacing w:after="0"/>
              <w:jc w:val="center"/>
              <w:rPr>
                <w:del w:id="14270" w:author="Per Lindell" w:date="2022-05-18T14:23:00Z"/>
                <w:rFonts w:ascii="Arial" w:hAnsi="Arial"/>
                <w:sz w:val="18"/>
                <w:lang w:eastAsia="zh-CN"/>
              </w:rPr>
            </w:pPr>
            <w:del w:id="14271" w:author="Per Lindell" w:date="2022-05-18T14:23:00Z">
              <w:r w:rsidRPr="00EC740B" w:rsidDel="003E7642">
                <w:rPr>
                  <w:rFonts w:ascii="Arial" w:hAnsi="Arial"/>
                  <w:sz w:val="18"/>
                  <w:lang w:eastAsia="zh-CN"/>
                </w:rPr>
                <w:delText>CA_n78A-n257G</w:delText>
              </w:r>
            </w:del>
          </w:p>
          <w:p w14:paraId="33C11663" w14:textId="621BE60D" w:rsidR="003E7642" w:rsidRPr="00EC740B" w:rsidDel="003E7642" w:rsidRDefault="003E7642" w:rsidP="004A7766">
            <w:pPr>
              <w:keepNext/>
              <w:keepLines/>
              <w:spacing w:after="0"/>
              <w:jc w:val="center"/>
              <w:rPr>
                <w:del w:id="14272" w:author="Per Lindell" w:date="2022-05-18T14:23:00Z"/>
                <w:rFonts w:ascii="Arial" w:hAnsi="Arial"/>
                <w:sz w:val="18"/>
                <w:lang w:eastAsia="zh-CN"/>
              </w:rPr>
            </w:pPr>
            <w:del w:id="14273" w:author="Per Lindell" w:date="2022-05-18T14:23:00Z">
              <w:r w:rsidRPr="00EC740B" w:rsidDel="003E7642">
                <w:rPr>
                  <w:rFonts w:ascii="Arial" w:hAnsi="Arial"/>
                  <w:sz w:val="18"/>
                  <w:lang w:eastAsia="zh-CN"/>
                </w:rPr>
                <w:delText>CA_n79A-n257A</w:delText>
              </w:r>
            </w:del>
          </w:p>
          <w:p w14:paraId="1184A351" w14:textId="40FEC268" w:rsidR="003E7642" w:rsidRPr="00EC740B" w:rsidDel="003E7642" w:rsidRDefault="003E7642" w:rsidP="004A7766">
            <w:pPr>
              <w:keepNext/>
              <w:keepLines/>
              <w:spacing w:after="0"/>
              <w:jc w:val="center"/>
              <w:rPr>
                <w:del w:id="14274" w:author="Per Lindell" w:date="2022-05-18T14:23:00Z"/>
                <w:rFonts w:ascii="Arial" w:hAnsi="Arial"/>
                <w:sz w:val="18"/>
              </w:rPr>
            </w:pPr>
            <w:del w:id="14275" w:author="Per Lindell" w:date="2022-05-18T14:23:00Z">
              <w:r w:rsidRPr="00EC740B" w:rsidDel="003E7642">
                <w:rPr>
                  <w:rFonts w:ascii="Arial" w:hAnsi="Arial"/>
                  <w:sz w:val="18"/>
                  <w:lang w:eastAsia="zh-CN"/>
                </w:rPr>
                <w:delText xml:space="preserve">CA_n79A-n257G </w:delText>
              </w:r>
              <w:r w:rsidRPr="00EC740B" w:rsidDel="003E7642">
                <w:rPr>
                  <w:rFonts w:ascii="Arial" w:hAnsi="Arial"/>
                  <w:sz w:val="18"/>
                  <w:lang w:eastAsia="zh-CN"/>
                </w:rPr>
                <w:br/>
              </w:r>
              <w:r w:rsidRPr="00EC740B" w:rsidDel="003E7642">
                <w:rPr>
                  <w:rFonts w:ascii="Arial" w:hAnsi="Arial" w:cs="Arial"/>
                  <w:sz w:val="18"/>
                  <w:szCs w:val="18"/>
                  <w:lang w:eastAsia="zh-CN"/>
                </w:rPr>
                <w:delText>CA_n257G</w:delText>
              </w:r>
            </w:del>
          </w:p>
        </w:tc>
        <w:tc>
          <w:tcPr>
            <w:tcW w:w="663" w:type="dxa"/>
            <w:tcBorders>
              <w:left w:val="single" w:sz="4" w:space="0" w:color="auto"/>
              <w:bottom w:val="single" w:sz="4" w:space="0" w:color="auto"/>
              <w:right w:val="single" w:sz="4" w:space="0" w:color="auto"/>
            </w:tcBorders>
          </w:tcPr>
          <w:p w14:paraId="287A1B9D" w14:textId="073EF56E" w:rsidR="003E7642" w:rsidRPr="00EC740B" w:rsidDel="003E7642" w:rsidRDefault="003E7642" w:rsidP="004A7766">
            <w:pPr>
              <w:keepNext/>
              <w:keepLines/>
              <w:spacing w:after="0"/>
              <w:jc w:val="center"/>
              <w:rPr>
                <w:del w:id="14276" w:author="Per Lindell" w:date="2022-05-18T14:23:00Z"/>
                <w:rFonts w:ascii="Arial" w:hAnsi="Arial"/>
                <w:sz w:val="18"/>
              </w:rPr>
            </w:pPr>
            <w:del w:id="14277"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6F8230EC" w14:textId="40B06279" w:rsidR="003E7642" w:rsidRPr="00EC740B" w:rsidDel="003E7642" w:rsidRDefault="003E7642" w:rsidP="004A7766">
            <w:pPr>
              <w:keepNext/>
              <w:keepLines/>
              <w:spacing w:after="0"/>
              <w:jc w:val="center"/>
              <w:rPr>
                <w:del w:id="14278" w:author="Per Lindell" w:date="2022-05-18T14:23:00Z"/>
                <w:rFonts w:ascii="Arial" w:hAnsi="Arial"/>
                <w:sz w:val="18"/>
                <w:lang w:eastAsia="zh-CN"/>
              </w:rPr>
            </w:pPr>
            <w:del w:id="1427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9BB43C" w14:textId="2C46CA28" w:rsidR="003E7642" w:rsidRPr="00EC740B" w:rsidDel="003E7642" w:rsidRDefault="003E7642" w:rsidP="004A7766">
            <w:pPr>
              <w:keepNext/>
              <w:keepLines/>
              <w:spacing w:after="0"/>
              <w:jc w:val="center"/>
              <w:rPr>
                <w:del w:id="14280" w:author="Per Lindell" w:date="2022-05-18T14:23:00Z"/>
                <w:rFonts w:ascii="Arial" w:hAnsi="Arial"/>
                <w:sz w:val="18"/>
                <w:lang w:eastAsia="zh-CN"/>
              </w:rPr>
            </w:pPr>
            <w:del w:id="1428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5E4E38" w14:textId="79EAFDFB" w:rsidR="003E7642" w:rsidRPr="00EC740B" w:rsidDel="003E7642" w:rsidRDefault="003E7642" w:rsidP="004A7766">
            <w:pPr>
              <w:keepNext/>
              <w:keepLines/>
              <w:spacing w:after="0"/>
              <w:jc w:val="center"/>
              <w:rPr>
                <w:del w:id="14282" w:author="Per Lindell" w:date="2022-05-18T14:23:00Z"/>
                <w:rFonts w:ascii="Arial" w:hAnsi="Arial"/>
                <w:sz w:val="18"/>
                <w:lang w:eastAsia="zh-CN"/>
              </w:rPr>
            </w:pPr>
            <w:del w:id="1428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CEB8DE3" w14:textId="7A04EB0D" w:rsidR="003E7642" w:rsidRPr="00EC740B" w:rsidDel="003E7642" w:rsidRDefault="003E7642" w:rsidP="004A7766">
            <w:pPr>
              <w:keepNext/>
              <w:keepLines/>
              <w:spacing w:after="0"/>
              <w:jc w:val="center"/>
              <w:rPr>
                <w:del w:id="14284" w:author="Per Lindell" w:date="2022-05-18T14:23:00Z"/>
                <w:rFonts w:ascii="Arial" w:hAnsi="Arial"/>
                <w:sz w:val="18"/>
                <w:lang w:eastAsia="zh-CN"/>
              </w:rPr>
            </w:pPr>
            <w:del w:id="1428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AF2B9C" w14:textId="29BA3C46" w:rsidR="003E7642" w:rsidRPr="00EC740B" w:rsidDel="003E7642" w:rsidRDefault="003E7642" w:rsidP="004A7766">
            <w:pPr>
              <w:keepNext/>
              <w:keepLines/>
              <w:spacing w:after="0"/>
              <w:jc w:val="center"/>
              <w:rPr>
                <w:del w:id="1428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28D9F7" w14:textId="68A7084B" w:rsidR="003E7642" w:rsidRPr="00EC740B" w:rsidDel="003E7642" w:rsidRDefault="003E7642" w:rsidP="004A7766">
            <w:pPr>
              <w:keepNext/>
              <w:keepLines/>
              <w:spacing w:after="0"/>
              <w:jc w:val="center"/>
              <w:rPr>
                <w:del w:id="142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3E877C" w14:textId="6AF60E4B" w:rsidR="003E7642" w:rsidRPr="00EC740B" w:rsidDel="003E7642" w:rsidRDefault="003E7642" w:rsidP="004A7766">
            <w:pPr>
              <w:keepNext/>
              <w:keepLines/>
              <w:spacing w:after="0"/>
              <w:jc w:val="center"/>
              <w:rPr>
                <w:del w:id="142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E08714" w14:textId="7C8F4668" w:rsidR="003E7642" w:rsidRPr="00EC740B" w:rsidDel="003E7642" w:rsidRDefault="003E7642" w:rsidP="004A7766">
            <w:pPr>
              <w:keepNext/>
              <w:keepLines/>
              <w:spacing w:after="0"/>
              <w:jc w:val="center"/>
              <w:rPr>
                <w:del w:id="142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AACB61" w14:textId="1F8D0B07" w:rsidR="003E7642" w:rsidRPr="00EC740B" w:rsidDel="003E7642" w:rsidRDefault="003E7642" w:rsidP="004A7766">
            <w:pPr>
              <w:keepNext/>
              <w:keepLines/>
              <w:spacing w:after="0"/>
              <w:jc w:val="center"/>
              <w:rPr>
                <w:del w:id="142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491C29" w14:textId="00ECE024" w:rsidR="003E7642" w:rsidRPr="00EC740B" w:rsidDel="003E7642" w:rsidRDefault="003E7642" w:rsidP="004A7766">
            <w:pPr>
              <w:keepNext/>
              <w:keepLines/>
              <w:spacing w:after="0"/>
              <w:jc w:val="center"/>
              <w:rPr>
                <w:del w:id="142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CA1527" w14:textId="1A5F7B54" w:rsidR="003E7642" w:rsidRPr="00EC740B" w:rsidDel="003E7642" w:rsidRDefault="003E7642" w:rsidP="004A7766">
            <w:pPr>
              <w:keepNext/>
              <w:keepLines/>
              <w:spacing w:after="0"/>
              <w:jc w:val="center"/>
              <w:rPr>
                <w:del w:id="142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9A6537" w14:textId="5C0B0C79" w:rsidR="003E7642" w:rsidRPr="00EC740B" w:rsidDel="003E7642" w:rsidRDefault="003E7642" w:rsidP="004A7766">
            <w:pPr>
              <w:keepNext/>
              <w:keepLines/>
              <w:spacing w:after="0"/>
              <w:jc w:val="center"/>
              <w:rPr>
                <w:del w:id="1429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29C5FA" w14:textId="2EEA63D3" w:rsidR="003E7642" w:rsidRPr="00EC740B" w:rsidDel="003E7642" w:rsidRDefault="003E7642" w:rsidP="004A7766">
            <w:pPr>
              <w:keepNext/>
              <w:keepLines/>
              <w:spacing w:after="0"/>
              <w:jc w:val="center"/>
              <w:rPr>
                <w:del w:id="142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9CB6E1" w14:textId="710459FC" w:rsidR="003E7642" w:rsidRPr="00EC740B" w:rsidDel="003E7642" w:rsidRDefault="003E7642" w:rsidP="004A7766">
            <w:pPr>
              <w:keepNext/>
              <w:keepLines/>
              <w:spacing w:after="0"/>
              <w:jc w:val="center"/>
              <w:rPr>
                <w:del w:id="142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208BEA" w14:textId="4EFD0B90" w:rsidR="003E7642" w:rsidRPr="00EC740B" w:rsidDel="003E7642" w:rsidRDefault="003E7642" w:rsidP="004A7766">
            <w:pPr>
              <w:keepNext/>
              <w:keepLines/>
              <w:spacing w:after="0"/>
              <w:jc w:val="center"/>
              <w:rPr>
                <w:del w:id="1429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FA44FFF" w14:textId="1CACCEBE" w:rsidR="003E7642" w:rsidRPr="00EC740B" w:rsidDel="003E7642" w:rsidRDefault="003E7642" w:rsidP="004A7766">
            <w:pPr>
              <w:keepNext/>
              <w:keepLines/>
              <w:spacing w:after="0"/>
              <w:jc w:val="center"/>
              <w:rPr>
                <w:del w:id="14297" w:author="Per Lindell" w:date="2022-05-18T14:23:00Z"/>
                <w:rFonts w:ascii="Arial" w:hAnsi="Arial"/>
                <w:sz w:val="18"/>
                <w:lang w:eastAsia="zh-CN"/>
              </w:rPr>
            </w:pPr>
            <w:del w:id="14298" w:author="Per Lindell" w:date="2022-05-18T14:23:00Z">
              <w:r w:rsidRPr="00EC740B" w:rsidDel="003E7642">
                <w:rPr>
                  <w:rFonts w:ascii="Arial" w:hAnsi="Arial"/>
                  <w:sz w:val="18"/>
                  <w:lang w:eastAsia="zh-CN"/>
                </w:rPr>
                <w:delText>0</w:delText>
              </w:r>
            </w:del>
          </w:p>
        </w:tc>
      </w:tr>
      <w:tr w:rsidR="003E7642" w:rsidRPr="00EC740B" w:rsidDel="003E7642" w14:paraId="64AAF6E7" w14:textId="3B09BD35" w:rsidTr="004A7766">
        <w:trPr>
          <w:trHeight w:val="187"/>
          <w:jc w:val="center"/>
          <w:del w:id="14299" w:author="Per Lindell" w:date="2022-05-18T14:23:00Z"/>
        </w:trPr>
        <w:tc>
          <w:tcPr>
            <w:tcW w:w="1634" w:type="dxa"/>
            <w:tcBorders>
              <w:top w:val="nil"/>
              <w:left w:val="single" w:sz="4" w:space="0" w:color="auto"/>
              <w:bottom w:val="nil"/>
              <w:right w:val="single" w:sz="4" w:space="0" w:color="auto"/>
            </w:tcBorders>
            <w:shd w:val="clear" w:color="auto" w:fill="auto"/>
          </w:tcPr>
          <w:p w14:paraId="491328F9" w14:textId="5EA302B5" w:rsidR="003E7642" w:rsidRPr="00EC740B" w:rsidDel="003E7642" w:rsidRDefault="003E7642" w:rsidP="004A7766">
            <w:pPr>
              <w:keepNext/>
              <w:keepLines/>
              <w:spacing w:after="0"/>
              <w:jc w:val="center"/>
              <w:rPr>
                <w:del w:id="1430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17BEE1" w14:textId="2EABB697" w:rsidR="003E7642" w:rsidRPr="00EC740B" w:rsidDel="003E7642" w:rsidRDefault="003E7642" w:rsidP="004A7766">
            <w:pPr>
              <w:keepNext/>
              <w:keepLines/>
              <w:spacing w:after="0"/>
              <w:jc w:val="center"/>
              <w:rPr>
                <w:del w:id="143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D02C98E" w14:textId="6FA452D7" w:rsidR="003E7642" w:rsidRPr="00EC740B" w:rsidDel="003E7642" w:rsidRDefault="003E7642" w:rsidP="004A7766">
            <w:pPr>
              <w:keepNext/>
              <w:keepLines/>
              <w:spacing w:after="0"/>
              <w:jc w:val="center"/>
              <w:rPr>
                <w:del w:id="14302" w:author="Per Lindell" w:date="2022-05-18T14:23:00Z"/>
                <w:rFonts w:ascii="Arial" w:hAnsi="Arial"/>
                <w:sz w:val="18"/>
              </w:rPr>
            </w:pPr>
            <w:del w:id="14303"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EFB2453" w14:textId="0E0B05AF" w:rsidR="003E7642" w:rsidRPr="00EC740B" w:rsidDel="003E7642" w:rsidRDefault="003E7642" w:rsidP="004A7766">
            <w:pPr>
              <w:keepNext/>
              <w:keepLines/>
              <w:spacing w:after="0"/>
              <w:jc w:val="center"/>
              <w:rPr>
                <w:del w:id="143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AD78E5" w14:textId="237F4CFC" w:rsidR="003E7642" w:rsidRPr="00EC740B" w:rsidDel="003E7642" w:rsidRDefault="003E7642" w:rsidP="004A7766">
            <w:pPr>
              <w:keepNext/>
              <w:keepLines/>
              <w:spacing w:after="0"/>
              <w:jc w:val="center"/>
              <w:rPr>
                <w:del w:id="14305" w:author="Per Lindell" w:date="2022-05-18T14:23:00Z"/>
                <w:rFonts w:ascii="Arial" w:hAnsi="Arial"/>
                <w:sz w:val="18"/>
                <w:lang w:eastAsia="zh-CN"/>
              </w:rPr>
            </w:pPr>
            <w:del w:id="1430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039CAB" w14:textId="08E4D5CD" w:rsidR="003E7642" w:rsidRPr="00EC740B" w:rsidDel="003E7642" w:rsidRDefault="003E7642" w:rsidP="004A7766">
            <w:pPr>
              <w:keepNext/>
              <w:keepLines/>
              <w:spacing w:after="0"/>
              <w:jc w:val="center"/>
              <w:rPr>
                <w:del w:id="14307" w:author="Per Lindell" w:date="2022-05-18T14:23:00Z"/>
                <w:rFonts w:ascii="Arial" w:hAnsi="Arial"/>
                <w:sz w:val="18"/>
                <w:lang w:eastAsia="zh-CN"/>
              </w:rPr>
            </w:pPr>
            <w:del w:id="1430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29E1DCA" w14:textId="467738E9" w:rsidR="003E7642" w:rsidRPr="00EC740B" w:rsidDel="003E7642" w:rsidRDefault="003E7642" w:rsidP="004A7766">
            <w:pPr>
              <w:keepNext/>
              <w:keepLines/>
              <w:spacing w:after="0"/>
              <w:jc w:val="center"/>
              <w:rPr>
                <w:del w:id="14309" w:author="Per Lindell" w:date="2022-05-18T14:23:00Z"/>
                <w:rFonts w:ascii="Arial" w:hAnsi="Arial"/>
                <w:sz w:val="18"/>
                <w:lang w:eastAsia="zh-CN"/>
              </w:rPr>
            </w:pPr>
            <w:del w:id="1431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6E9CE23" w14:textId="33B54503" w:rsidR="003E7642" w:rsidRPr="00EC740B" w:rsidDel="003E7642" w:rsidRDefault="003E7642" w:rsidP="004A7766">
            <w:pPr>
              <w:keepNext/>
              <w:keepLines/>
              <w:spacing w:after="0"/>
              <w:jc w:val="center"/>
              <w:rPr>
                <w:del w:id="14311" w:author="Per Lindell" w:date="2022-05-18T14:23:00Z"/>
                <w:rFonts w:ascii="Arial" w:hAnsi="Arial"/>
                <w:sz w:val="18"/>
                <w:lang w:eastAsia="zh-CN"/>
              </w:rPr>
            </w:pPr>
            <w:del w:id="1431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295E304" w14:textId="4E46DF84" w:rsidR="003E7642" w:rsidRPr="00EC740B" w:rsidDel="003E7642" w:rsidRDefault="003E7642" w:rsidP="004A7766">
            <w:pPr>
              <w:keepNext/>
              <w:keepLines/>
              <w:spacing w:after="0"/>
              <w:jc w:val="center"/>
              <w:rPr>
                <w:del w:id="14313" w:author="Per Lindell" w:date="2022-05-18T14:23:00Z"/>
                <w:rFonts w:ascii="Arial" w:hAnsi="Arial"/>
                <w:sz w:val="18"/>
                <w:lang w:eastAsia="zh-CN"/>
              </w:rPr>
            </w:pPr>
            <w:del w:id="1431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B32E32D" w14:textId="76A417E2" w:rsidR="003E7642" w:rsidRPr="00EC740B" w:rsidDel="003E7642" w:rsidRDefault="003E7642" w:rsidP="004A7766">
            <w:pPr>
              <w:keepNext/>
              <w:keepLines/>
              <w:spacing w:after="0"/>
              <w:jc w:val="center"/>
              <w:rPr>
                <w:del w:id="14315" w:author="Per Lindell" w:date="2022-05-18T14:23:00Z"/>
                <w:rFonts w:ascii="Arial" w:hAnsi="Arial"/>
                <w:sz w:val="18"/>
              </w:rPr>
            </w:pPr>
            <w:del w:id="1431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A41FD34" w14:textId="61356180" w:rsidR="003E7642" w:rsidRPr="00EC740B" w:rsidDel="003E7642" w:rsidRDefault="003E7642" w:rsidP="004A7766">
            <w:pPr>
              <w:keepNext/>
              <w:keepLines/>
              <w:spacing w:after="0"/>
              <w:jc w:val="center"/>
              <w:rPr>
                <w:del w:id="14317" w:author="Per Lindell" w:date="2022-05-18T14:23:00Z"/>
                <w:rFonts w:ascii="Arial" w:hAnsi="Arial"/>
                <w:sz w:val="18"/>
              </w:rPr>
            </w:pPr>
            <w:del w:id="1431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9B9527" w14:textId="53C5F182" w:rsidR="003E7642" w:rsidRPr="00EC740B" w:rsidDel="003E7642" w:rsidRDefault="003E7642" w:rsidP="004A7766">
            <w:pPr>
              <w:keepNext/>
              <w:keepLines/>
              <w:spacing w:after="0"/>
              <w:jc w:val="center"/>
              <w:rPr>
                <w:del w:id="14319" w:author="Per Lindell" w:date="2022-05-18T14:23:00Z"/>
                <w:rFonts w:ascii="Arial" w:hAnsi="Arial"/>
                <w:sz w:val="18"/>
              </w:rPr>
            </w:pPr>
            <w:del w:id="1432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BB5A3CE" w14:textId="79566845" w:rsidR="003E7642" w:rsidRPr="00EC740B" w:rsidDel="003E7642" w:rsidRDefault="003E7642" w:rsidP="004A7766">
            <w:pPr>
              <w:keepNext/>
              <w:keepLines/>
              <w:spacing w:after="0"/>
              <w:jc w:val="center"/>
              <w:rPr>
                <w:del w:id="14321" w:author="Per Lindell" w:date="2022-05-18T14:23:00Z"/>
                <w:rFonts w:ascii="Arial" w:hAnsi="Arial"/>
                <w:sz w:val="18"/>
              </w:rPr>
            </w:pPr>
            <w:del w:id="14322"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259D6E0" w14:textId="0EFF0421" w:rsidR="003E7642" w:rsidRPr="00EC740B" w:rsidDel="003E7642" w:rsidRDefault="003E7642" w:rsidP="004A7766">
            <w:pPr>
              <w:keepNext/>
              <w:keepLines/>
              <w:spacing w:after="0"/>
              <w:jc w:val="center"/>
              <w:rPr>
                <w:del w:id="14323" w:author="Per Lindell" w:date="2022-05-18T14:23:00Z"/>
                <w:rFonts w:ascii="Arial" w:hAnsi="Arial"/>
                <w:sz w:val="18"/>
              </w:rPr>
            </w:pPr>
            <w:del w:id="14324"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B951C54" w14:textId="194D5AB9" w:rsidR="003E7642" w:rsidRPr="00EC740B" w:rsidDel="003E7642" w:rsidRDefault="003E7642" w:rsidP="004A7766">
            <w:pPr>
              <w:keepNext/>
              <w:keepLines/>
              <w:spacing w:after="0"/>
              <w:jc w:val="center"/>
              <w:rPr>
                <w:del w:id="14325" w:author="Per Lindell" w:date="2022-05-18T14:23:00Z"/>
                <w:rFonts w:ascii="Arial" w:hAnsi="Arial"/>
                <w:sz w:val="18"/>
              </w:rPr>
            </w:pPr>
            <w:del w:id="14326"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26C8AE5" w14:textId="1BDD4547" w:rsidR="003E7642" w:rsidRPr="00EC740B" w:rsidDel="003E7642" w:rsidRDefault="003E7642" w:rsidP="004A7766">
            <w:pPr>
              <w:keepNext/>
              <w:keepLines/>
              <w:spacing w:after="0"/>
              <w:jc w:val="center"/>
              <w:rPr>
                <w:del w:id="14327" w:author="Per Lindell" w:date="2022-05-18T14:23:00Z"/>
                <w:rFonts w:ascii="Arial" w:hAnsi="Arial"/>
                <w:sz w:val="18"/>
              </w:rPr>
            </w:pPr>
            <w:del w:id="1432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9195EDD" w14:textId="12B77A1B" w:rsidR="003E7642" w:rsidRPr="00EC740B" w:rsidDel="003E7642" w:rsidRDefault="003E7642" w:rsidP="004A7766">
            <w:pPr>
              <w:keepNext/>
              <w:keepLines/>
              <w:spacing w:after="0"/>
              <w:jc w:val="center"/>
              <w:rPr>
                <w:del w:id="143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591EDF" w14:textId="23D411F6" w:rsidR="003E7642" w:rsidRPr="00EC740B" w:rsidDel="003E7642" w:rsidRDefault="003E7642" w:rsidP="004A7766">
            <w:pPr>
              <w:keepNext/>
              <w:keepLines/>
              <w:spacing w:after="0"/>
              <w:jc w:val="center"/>
              <w:rPr>
                <w:del w:id="1433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024202" w14:textId="19C1CE08" w:rsidR="003E7642" w:rsidRPr="00EC740B" w:rsidDel="003E7642" w:rsidRDefault="003E7642" w:rsidP="004A7766">
            <w:pPr>
              <w:keepNext/>
              <w:keepLines/>
              <w:spacing w:after="0"/>
              <w:jc w:val="center"/>
              <w:rPr>
                <w:del w:id="14331" w:author="Per Lindell" w:date="2022-05-18T14:23:00Z"/>
                <w:rFonts w:ascii="Arial" w:hAnsi="Arial"/>
                <w:sz w:val="18"/>
                <w:lang w:eastAsia="zh-CN"/>
              </w:rPr>
            </w:pPr>
          </w:p>
        </w:tc>
      </w:tr>
      <w:tr w:rsidR="003E7642" w:rsidRPr="00EC740B" w:rsidDel="003E7642" w14:paraId="6AE44C88" w14:textId="260665E4" w:rsidTr="004A7766">
        <w:trPr>
          <w:trHeight w:val="187"/>
          <w:jc w:val="center"/>
          <w:del w:id="14332" w:author="Per Lindell" w:date="2022-05-18T14:23:00Z"/>
        </w:trPr>
        <w:tc>
          <w:tcPr>
            <w:tcW w:w="1634" w:type="dxa"/>
            <w:tcBorders>
              <w:top w:val="nil"/>
              <w:left w:val="single" w:sz="4" w:space="0" w:color="auto"/>
              <w:bottom w:val="nil"/>
              <w:right w:val="single" w:sz="4" w:space="0" w:color="auto"/>
            </w:tcBorders>
            <w:shd w:val="clear" w:color="auto" w:fill="auto"/>
          </w:tcPr>
          <w:p w14:paraId="0DCEF442" w14:textId="7FAC6BD9" w:rsidR="003E7642" w:rsidRPr="00EC740B" w:rsidDel="003E7642" w:rsidRDefault="003E7642" w:rsidP="004A7766">
            <w:pPr>
              <w:keepNext/>
              <w:keepLines/>
              <w:spacing w:after="0"/>
              <w:jc w:val="center"/>
              <w:rPr>
                <w:del w:id="1433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7D3083" w14:textId="14B25C9F" w:rsidR="003E7642" w:rsidRPr="00EC740B" w:rsidDel="003E7642" w:rsidRDefault="003E7642" w:rsidP="004A7766">
            <w:pPr>
              <w:keepNext/>
              <w:keepLines/>
              <w:spacing w:after="0"/>
              <w:jc w:val="center"/>
              <w:rPr>
                <w:del w:id="1433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8BAF5B1" w14:textId="743BC9C3" w:rsidR="003E7642" w:rsidRPr="00EC740B" w:rsidDel="003E7642" w:rsidRDefault="003E7642" w:rsidP="004A7766">
            <w:pPr>
              <w:keepNext/>
              <w:keepLines/>
              <w:spacing w:after="0"/>
              <w:jc w:val="center"/>
              <w:rPr>
                <w:del w:id="14335" w:author="Per Lindell" w:date="2022-05-18T14:23:00Z"/>
                <w:rFonts w:ascii="Arial" w:hAnsi="Arial"/>
                <w:sz w:val="18"/>
              </w:rPr>
            </w:pPr>
            <w:del w:id="14336"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7707AEA" w14:textId="34B833B4" w:rsidR="003E7642" w:rsidRPr="00EC740B" w:rsidDel="003E7642" w:rsidRDefault="003E7642" w:rsidP="004A7766">
            <w:pPr>
              <w:keepNext/>
              <w:keepLines/>
              <w:spacing w:after="0"/>
              <w:jc w:val="center"/>
              <w:rPr>
                <w:del w:id="1433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84756" w14:textId="19A44F98" w:rsidR="003E7642" w:rsidRPr="00EC740B" w:rsidDel="003E7642" w:rsidRDefault="003E7642" w:rsidP="004A7766">
            <w:pPr>
              <w:keepNext/>
              <w:keepLines/>
              <w:spacing w:after="0"/>
              <w:jc w:val="center"/>
              <w:rPr>
                <w:del w:id="1433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459066" w14:textId="4F8E2D78" w:rsidR="003E7642" w:rsidRPr="00EC740B" w:rsidDel="003E7642" w:rsidRDefault="003E7642" w:rsidP="004A7766">
            <w:pPr>
              <w:keepNext/>
              <w:keepLines/>
              <w:spacing w:after="0"/>
              <w:jc w:val="center"/>
              <w:rPr>
                <w:del w:id="1433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C17118" w14:textId="1C7337BA" w:rsidR="003E7642" w:rsidRPr="00EC740B" w:rsidDel="003E7642" w:rsidRDefault="003E7642" w:rsidP="004A7766">
            <w:pPr>
              <w:keepNext/>
              <w:keepLines/>
              <w:spacing w:after="0"/>
              <w:jc w:val="center"/>
              <w:rPr>
                <w:del w:id="143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1C8FF8" w14:textId="0B2D99F7" w:rsidR="003E7642" w:rsidRPr="00EC740B" w:rsidDel="003E7642" w:rsidRDefault="003E7642" w:rsidP="004A7766">
            <w:pPr>
              <w:keepNext/>
              <w:keepLines/>
              <w:spacing w:after="0"/>
              <w:jc w:val="center"/>
              <w:rPr>
                <w:del w:id="143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BE64D" w14:textId="6F783F77" w:rsidR="003E7642" w:rsidRPr="00EC740B" w:rsidDel="003E7642" w:rsidRDefault="003E7642" w:rsidP="004A7766">
            <w:pPr>
              <w:keepNext/>
              <w:keepLines/>
              <w:spacing w:after="0"/>
              <w:jc w:val="center"/>
              <w:rPr>
                <w:del w:id="143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EDD35" w14:textId="55543213" w:rsidR="003E7642" w:rsidRPr="00EC740B" w:rsidDel="003E7642" w:rsidRDefault="003E7642" w:rsidP="004A7766">
            <w:pPr>
              <w:keepNext/>
              <w:keepLines/>
              <w:spacing w:after="0"/>
              <w:jc w:val="center"/>
              <w:rPr>
                <w:del w:id="14343" w:author="Per Lindell" w:date="2022-05-18T14:23:00Z"/>
                <w:rFonts w:ascii="Arial" w:hAnsi="Arial"/>
                <w:sz w:val="18"/>
              </w:rPr>
            </w:pPr>
            <w:del w:id="14344"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F890DCC" w14:textId="3A87B41C" w:rsidR="003E7642" w:rsidRPr="00EC740B" w:rsidDel="003E7642" w:rsidRDefault="003E7642" w:rsidP="004A7766">
            <w:pPr>
              <w:keepNext/>
              <w:keepLines/>
              <w:spacing w:after="0"/>
              <w:jc w:val="center"/>
              <w:rPr>
                <w:del w:id="14345" w:author="Per Lindell" w:date="2022-05-18T14:23:00Z"/>
                <w:rFonts w:ascii="Arial" w:hAnsi="Arial"/>
                <w:sz w:val="18"/>
              </w:rPr>
            </w:pPr>
            <w:del w:id="14346"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7E33941" w14:textId="678B3F5D" w:rsidR="003E7642" w:rsidRPr="00EC740B" w:rsidDel="003E7642" w:rsidRDefault="003E7642" w:rsidP="004A7766">
            <w:pPr>
              <w:keepNext/>
              <w:keepLines/>
              <w:spacing w:after="0"/>
              <w:jc w:val="center"/>
              <w:rPr>
                <w:del w:id="14347" w:author="Per Lindell" w:date="2022-05-18T14:23:00Z"/>
                <w:rFonts w:ascii="Arial" w:hAnsi="Arial"/>
                <w:sz w:val="18"/>
              </w:rPr>
            </w:pPr>
            <w:del w:id="14348"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3184CE7" w14:textId="640ACB32" w:rsidR="003E7642" w:rsidRPr="00EC740B" w:rsidDel="003E7642" w:rsidRDefault="003E7642" w:rsidP="004A7766">
            <w:pPr>
              <w:keepNext/>
              <w:keepLines/>
              <w:spacing w:after="0"/>
              <w:jc w:val="center"/>
              <w:rPr>
                <w:del w:id="143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4B0F0A" w14:textId="72B3722F" w:rsidR="003E7642" w:rsidRPr="00EC740B" w:rsidDel="003E7642" w:rsidRDefault="003E7642" w:rsidP="004A7766">
            <w:pPr>
              <w:keepNext/>
              <w:keepLines/>
              <w:spacing w:after="0"/>
              <w:jc w:val="center"/>
              <w:rPr>
                <w:del w:id="14350" w:author="Per Lindell" w:date="2022-05-18T14:23:00Z"/>
                <w:rFonts w:ascii="Arial" w:hAnsi="Arial"/>
                <w:sz w:val="18"/>
              </w:rPr>
            </w:pPr>
            <w:del w:id="1435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88CB34B" w14:textId="693069E3" w:rsidR="003E7642" w:rsidRPr="00EC740B" w:rsidDel="003E7642" w:rsidRDefault="003E7642" w:rsidP="004A7766">
            <w:pPr>
              <w:keepNext/>
              <w:keepLines/>
              <w:spacing w:after="0"/>
              <w:jc w:val="center"/>
              <w:rPr>
                <w:del w:id="1435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C73B16" w14:textId="1CA30D1D" w:rsidR="003E7642" w:rsidRPr="00EC740B" w:rsidDel="003E7642" w:rsidRDefault="003E7642" w:rsidP="004A7766">
            <w:pPr>
              <w:keepNext/>
              <w:keepLines/>
              <w:spacing w:after="0"/>
              <w:jc w:val="center"/>
              <w:rPr>
                <w:del w:id="14353" w:author="Per Lindell" w:date="2022-05-18T14:23:00Z"/>
                <w:rFonts w:ascii="Arial" w:hAnsi="Arial"/>
                <w:sz w:val="18"/>
              </w:rPr>
            </w:pPr>
            <w:del w:id="14354"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E32719D" w14:textId="363AC90F" w:rsidR="003E7642" w:rsidRPr="00EC740B" w:rsidDel="003E7642" w:rsidRDefault="003E7642" w:rsidP="004A7766">
            <w:pPr>
              <w:keepNext/>
              <w:keepLines/>
              <w:spacing w:after="0"/>
              <w:jc w:val="center"/>
              <w:rPr>
                <w:del w:id="143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3D7DD5" w14:textId="08401A49" w:rsidR="003E7642" w:rsidRPr="00EC740B" w:rsidDel="003E7642" w:rsidRDefault="003E7642" w:rsidP="004A7766">
            <w:pPr>
              <w:keepNext/>
              <w:keepLines/>
              <w:spacing w:after="0"/>
              <w:jc w:val="center"/>
              <w:rPr>
                <w:del w:id="143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2114081" w14:textId="1E3D0570" w:rsidR="003E7642" w:rsidRPr="00EC740B" w:rsidDel="003E7642" w:rsidRDefault="003E7642" w:rsidP="004A7766">
            <w:pPr>
              <w:keepNext/>
              <w:keepLines/>
              <w:spacing w:after="0"/>
              <w:jc w:val="center"/>
              <w:rPr>
                <w:del w:id="14357" w:author="Per Lindell" w:date="2022-05-18T14:23:00Z"/>
                <w:rFonts w:ascii="Arial" w:hAnsi="Arial"/>
                <w:sz w:val="18"/>
                <w:lang w:eastAsia="zh-CN"/>
              </w:rPr>
            </w:pPr>
          </w:p>
        </w:tc>
      </w:tr>
      <w:tr w:rsidR="003E7642" w:rsidRPr="00EC740B" w:rsidDel="003E7642" w14:paraId="6624EF0A" w14:textId="7A76F51E" w:rsidTr="004A7766">
        <w:trPr>
          <w:trHeight w:val="187"/>
          <w:jc w:val="center"/>
          <w:del w:id="1435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358FC09" w14:textId="5E7FAB40" w:rsidR="003E7642" w:rsidRPr="00EC740B" w:rsidDel="003E7642" w:rsidRDefault="003E7642" w:rsidP="004A7766">
            <w:pPr>
              <w:keepNext/>
              <w:keepLines/>
              <w:spacing w:after="0"/>
              <w:jc w:val="center"/>
              <w:rPr>
                <w:del w:id="1435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C9D524" w14:textId="62D9A4C4" w:rsidR="003E7642" w:rsidRPr="00EC740B" w:rsidDel="003E7642" w:rsidRDefault="003E7642" w:rsidP="004A7766">
            <w:pPr>
              <w:keepNext/>
              <w:keepLines/>
              <w:spacing w:after="0"/>
              <w:jc w:val="center"/>
              <w:rPr>
                <w:del w:id="143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0280D3" w14:textId="6A1AD3C1" w:rsidR="003E7642" w:rsidRPr="00EC740B" w:rsidDel="003E7642" w:rsidRDefault="003E7642" w:rsidP="004A7766">
            <w:pPr>
              <w:keepNext/>
              <w:keepLines/>
              <w:spacing w:after="0"/>
              <w:jc w:val="center"/>
              <w:rPr>
                <w:del w:id="14361" w:author="Per Lindell" w:date="2022-05-18T14:23:00Z"/>
                <w:rFonts w:ascii="Arial" w:hAnsi="Arial"/>
                <w:sz w:val="18"/>
              </w:rPr>
            </w:pPr>
            <w:del w:id="14362"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14E1B7" w14:textId="38B46452" w:rsidR="003E7642" w:rsidRPr="00EC740B" w:rsidDel="003E7642" w:rsidRDefault="003E7642" w:rsidP="004A7766">
            <w:pPr>
              <w:keepNext/>
              <w:keepLines/>
              <w:spacing w:after="0"/>
              <w:jc w:val="center"/>
              <w:rPr>
                <w:del w:id="14363" w:author="Per Lindell" w:date="2022-05-18T14:23:00Z"/>
                <w:rFonts w:ascii="Arial" w:hAnsi="Arial"/>
                <w:sz w:val="18"/>
              </w:rPr>
            </w:pPr>
            <w:del w:id="14364" w:author="Per Lindell" w:date="2022-05-18T14:23:00Z">
              <w:r w:rsidRPr="00EC740B" w:rsidDel="003E7642">
                <w:rPr>
                  <w:rFonts w:ascii="Arial" w:hAnsi="Arial"/>
                  <w:sz w:val="18"/>
                  <w:lang w:eastAsia="zh-CN"/>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823F2C4" w14:textId="7B796079" w:rsidR="003E7642" w:rsidRPr="00EC740B" w:rsidDel="003E7642" w:rsidRDefault="003E7642" w:rsidP="004A7766">
            <w:pPr>
              <w:keepNext/>
              <w:keepLines/>
              <w:spacing w:after="0"/>
              <w:jc w:val="center"/>
              <w:rPr>
                <w:del w:id="14365" w:author="Per Lindell" w:date="2022-05-18T14:23:00Z"/>
                <w:rFonts w:ascii="Arial" w:hAnsi="Arial"/>
                <w:sz w:val="18"/>
                <w:lang w:eastAsia="zh-CN"/>
              </w:rPr>
            </w:pPr>
          </w:p>
        </w:tc>
      </w:tr>
      <w:tr w:rsidR="003E7642" w:rsidRPr="00EC740B" w:rsidDel="003E7642" w14:paraId="4B7D7CDD" w14:textId="264EA18F" w:rsidTr="004A7766">
        <w:trPr>
          <w:trHeight w:val="187"/>
          <w:jc w:val="center"/>
          <w:del w:id="14366"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1F3486C" w14:textId="4F9B6B09" w:rsidR="003E7642" w:rsidRPr="00EC740B" w:rsidDel="003E7642" w:rsidRDefault="003E7642" w:rsidP="004A7766">
            <w:pPr>
              <w:keepNext/>
              <w:keepLines/>
              <w:spacing w:after="0"/>
              <w:jc w:val="center"/>
              <w:rPr>
                <w:del w:id="14367" w:author="Per Lindell" w:date="2022-05-18T14:23:00Z"/>
                <w:rFonts w:ascii="Arial" w:hAnsi="Arial"/>
                <w:sz w:val="18"/>
                <w:lang w:eastAsia="zh-CN"/>
              </w:rPr>
            </w:pPr>
            <w:del w:id="14368" w:author="Per Lindell" w:date="2022-05-18T14:23:00Z">
              <w:r w:rsidRPr="00EC740B" w:rsidDel="003E7642">
                <w:rPr>
                  <w:rFonts w:ascii="Arial" w:hAnsi="Arial"/>
                  <w:sz w:val="18"/>
                  <w:lang w:eastAsia="zh-CN"/>
                </w:rPr>
                <w:delText>CA_n1A-n78A-n79A-n257H</w:delText>
              </w:r>
            </w:del>
          </w:p>
        </w:tc>
        <w:tc>
          <w:tcPr>
            <w:tcW w:w="1634" w:type="dxa"/>
            <w:tcBorders>
              <w:top w:val="single" w:sz="4" w:space="0" w:color="auto"/>
              <w:left w:val="single" w:sz="4" w:space="0" w:color="auto"/>
              <w:bottom w:val="nil"/>
              <w:right w:val="single" w:sz="4" w:space="0" w:color="auto"/>
            </w:tcBorders>
            <w:shd w:val="clear" w:color="auto" w:fill="auto"/>
          </w:tcPr>
          <w:p w14:paraId="5D2E1F64" w14:textId="1F3BE910" w:rsidR="003E7642" w:rsidRPr="00EC740B" w:rsidDel="003E7642" w:rsidRDefault="003E7642" w:rsidP="004A7766">
            <w:pPr>
              <w:keepNext/>
              <w:keepLines/>
              <w:spacing w:after="0"/>
              <w:jc w:val="center"/>
              <w:rPr>
                <w:del w:id="14369" w:author="Per Lindell" w:date="2022-05-18T14:23:00Z"/>
                <w:rFonts w:ascii="Arial" w:hAnsi="Arial"/>
                <w:sz w:val="18"/>
                <w:lang w:eastAsia="zh-CN"/>
              </w:rPr>
            </w:pPr>
            <w:del w:id="14370" w:author="Per Lindell" w:date="2022-05-18T14:23:00Z">
              <w:r w:rsidRPr="00EC740B" w:rsidDel="003E7642">
                <w:rPr>
                  <w:rFonts w:ascii="Arial" w:hAnsi="Arial"/>
                  <w:sz w:val="18"/>
                  <w:lang w:eastAsia="zh-CN"/>
                </w:rPr>
                <w:delText>CA_n1A-n78A</w:delText>
              </w:r>
            </w:del>
          </w:p>
          <w:p w14:paraId="4D771618" w14:textId="456D0DA6" w:rsidR="003E7642" w:rsidRPr="00EC740B" w:rsidDel="003E7642" w:rsidRDefault="003E7642" w:rsidP="004A7766">
            <w:pPr>
              <w:keepNext/>
              <w:keepLines/>
              <w:spacing w:after="0"/>
              <w:jc w:val="center"/>
              <w:rPr>
                <w:del w:id="14371" w:author="Per Lindell" w:date="2022-05-18T14:23:00Z"/>
                <w:rFonts w:ascii="Arial" w:hAnsi="Arial"/>
                <w:sz w:val="18"/>
                <w:lang w:eastAsia="zh-CN"/>
              </w:rPr>
            </w:pPr>
            <w:del w:id="14372" w:author="Per Lindell" w:date="2022-05-18T14:23:00Z">
              <w:r w:rsidRPr="00EC740B" w:rsidDel="003E7642">
                <w:rPr>
                  <w:rFonts w:ascii="Arial" w:hAnsi="Arial"/>
                  <w:sz w:val="18"/>
                  <w:lang w:eastAsia="zh-CN"/>
                </w:rPr>
                <w:delText>CA_n1A-n79A</w:delText>
              </w:r>
            </w:del>
          </w:p>
          <w:p w14:paraId="6C977D98" w14:textId="4AF6F477" w:rsidR="003E7642" w:rsidRPr="00EC740B" w:rsidDel="003E7642" w:rsidRDefault="003E7642" w:rsidP="004A7766">
            <w:pPr>
              <w:keepNext/>
              <w:keepLines/>
              <w:spacing w:after="0"/>
              <w:jc w:val="center"/>
              <w:rPr>
                <w:del w:id="14373" w:author="Per Lindell" w:date="2022-05-18T14:23:00Z"/>
                <w:rFonts w:ascii="Arial" w:hAnsi="Arial"/>
                <w:sz w:val="18"/>
                <w:lang w:eastAsia="zh-CN"/>
              </w:rPr>
            </w:pPr>
            <w:del w:id="14374" w:author="Per Lindell" w:date="2022-05-18T14:23:00Z">
              <w:r w:rsidRPr="00EC740B" w:rsidDel="003E7642">
                <w:rPr>
                  <w:rFonts w:ascii="Arial" w:hAnsi="Arial"/>
                  <w:sz w:val="18"/>
                  <w:lang w:eastAsia="zh-CN"/>
                </w:rPr>
                <w:delText>CA_n1A-n257A</w:delText>
              </w:r>
            </w:del>
          </w:p>
          <w:p w14:paraId="0ABA191F" w14:textId="3D2A4BDC" w:rsidR="003E7642" w:rsidRPr="00EC740B" w:rsidDel="003E7642" w:rsidRDefault="003E7642" w:rsidP="004A7766">
            <w:pPr>
              <w:keepNext/>
              <w:keepLines/>
              <w:spacing w:after="0"/>
              <w:jc w:val="center"/>
              <w:rPr>
                <w:del w:id="14375" w:author="Per Lindell" w:date="2022-05-18T14:23:00Z"/>
                <w:rFonts w:ascii="Arial" w:hAnsi="Arial"/>
                <w:sz w:val="18"/>
                <w:lang w:eastAsia="zh-CN"/>
              </w:rPr>
            </w:pPr>
            <w:del w:id="14376" w:author="Per Lindell" w:date="2022-05-18T14:23:00Z">
              <w:r w:rsidRPr="00EC740B" w:rsidDel="003E7642">
                <w:rPr>
                  <w:rFonts w:ascii="Arial" w:hAnsi="Arial"/>
                  <w:sz w:val="18"/>
                  <w:lang w:eastAsia="zh-CN"/>
                </w:rPr>
                <w:delText>CA_n1A-n257G</w:delText>
              </w:r>
            </w:del>
          </w:p>
          <w:p w14:paraId="20627921" w14:textId="79B139CE" w:rsidR="003E7642" w:rsidRPr="00EC740B" w:rsidDel="003E7642" w:rsidRDefault="003E7642" w:rsidP="004A7766">
            <w:pPr>
              <w:keepNext/>
              <w:keepLines/>
              <w:spacing w:after="0"/>
              <w:jc w:val="center"/>
              <w:rPr>
                <w:del w:id="14377" w:author="Per Lindell" w:date="2022-05-18T14:23:00Z"/>
                <w:rFonts w:ascii="Arial" w:hAnsi="Arial"/>
                <w:sz w:val="18"/>
                <w:lang w:eastAsia="zh-CN"/>
              </w:rPr>
            </w:pPr>
            <w:del w:id="14378" w:author="Per Lindell" w:date="2022-05-18T14:23:00Z">
              <w:r w:rsidRPr="00EC740B" w:rsidDel="003E7642">
                <w:rPr>
                  <w:rFonts w:ascii="Arial" w:hAnsi="Arial"/>
                  <w:sz w:val="18"/>
                  <w:lang w:eastAsia="zh-CN"/>
                </w:rPr>
                <w:delText>CA_n1A-n257H</w:delText>
              </w:r>
            </w:del>
          </w:p>
          <w:p w14:paraId="7CCDA9AC" w14:textId="673C166A" w:rsidR="003E7642" w:rsidRPr="00EC740B" w:rsidDel="003E7642" w:rsidRDefault="003E7642" w:rsidP="004A7766">
            <w:pPr>
              <w:keepNext/>
              <w:keepLines/>
              <w:spacing w:after="0"/>
              <w:jc w:val="center"/>
              <w:rPr>
                <w:del w:id="14379" w:author="Per Lindell" w:date="2022-05-18T14:23:00Z"/>
                <w:rFonts w:ascii="Arial" w:hAnsi="Arial"/>
                <w:sz w:val="18"/>
                <w:lang w:eastAsia="zh-CN"/>
              </w:rPr>
            </w:pPr>
            <w:del w:id="14380" w:author="Per Lindell" w:date="2022-05-18T14:23:00Z">
              <w:r w:rsidRPr="00EC740B" w:rsidDel="003E7642">
                <w:rPr>
                  <w:rFonts w:ascii="Arial" w:hAnsi="Arial"/>
                  <w:sz w:val="18"/>
                  <w:lang w:eastAsia="zh-CN"/>
                </w:rPr>
                <w:delText>CA_n78A-n79A</w:delText>
              </w:r>
            </w:del>
          </w:p>
          <w:p w14:paraId="78F31EA5" w14:textId="0D08D811" w:rsidR="003E7642" w:rsidRPr="00EC740B" w:rsidDel="003E7642" w:rsidRDefault="003E7642" w:rsidP="004A7766">
            <w:pPr>
              <w:keepNext/>
              <w:keepLines/>
              <w:spacing w:after="0"/>
              <w:jc w:val="center"/>
              <w:rPr>
                <w:del w:id="14381" w:author="Per Lindell" w:date="2022-05-18T14:23:00Z"/>
                <w:rFonts w:ascii="Arial" w:hAnsi="Arial"/>
                <w:sz w:val="18"/>
                <w:lang w:eastAsia="zh-CN"/>
              </w:rPr>
            </w:pPr>
            <w:del w:id="14382" w:author="Per Lindell" w:date="2022-05-18T14:23:00Z">
              <w:r w:rsidRPr="00EC740B" w:rsidDel="003E7642">
                <w:rPr>
                  <w:rFonts w:ascii="Arial" w:hAnsi="Arial"/>
                  <w:sz w:val="18"/>
                  <w:lang w:eastAsia="zh-CN"/>
                </w:rPr>
                <w:delText>CA_n78A-n257A</w:delText>
              </w:r>
            </w:del>
          </w:p>
          <w:p w14:paraId="21EBA730" w14:textId="209E1A62" w:rsidR="003E7642" w:rsidRPr="00EC740B" w:rsidDel="003E7642" w:rsidRDefault="003E7642" w:rsidP="004A7766">
            <w:pPr>
              <w:keepNext/>
              <w:keepLines/>
              <w:spacing w:after="0"/>
              <w:jc w:val="center"/>
              <w:rPr>
                <w:del w:id="14383" w:author="Per Lindell" w:date="2022-05-18T14:23:00Z"/>
                <w:rFonts w:ascii="Arial" w:hAnsi="Arial"/>
                <w:sz w:val="18"/>
                <w:lang w:eastAsia="zh-CN"/>
              </w:rPr>
            </w:pPr>
            <w:del w:id="14384" w:author="Per Lindell" w:date="2022-05-18T14:23:00Z">
              <w:r w:rsidRPr="00EC740B" w:rsidDel="003E7642">
                <w:rPr>
                  <w:rFonts w:ascii="Arial" w:hAnsi="Arial"/>
                  <w:sz w:val="18"/>
                  <w:lang w:eastAsia="zh-CN"/>
                </w:rPr>
                <w:delText>CA_n78A-n257G</w:delText>
              </w:r>
            </w:del>
          </w:p>
          <w:p w14:paraId="6879B108" w14:textId="4181C0FF" w:rsidR="003E7642" w:rsidRPr="00EC740B" w:rsidDel="003E7642" w:rsidRDefault="003E7642" w:rsidP="004A7766">
            <w:pPr>
              <w:keepNext/>
              <w:keepLines/>
              <w:spacing w:after="0"/>
              <w:jc w:val="center"/>
              <w:rPr>
                <w:del w:id="14385" w:author="Per Lindell" w:date="2022-05-18T14:23:00Z"/>
                <w:rFonts w:ascii="Arial" w:hAnsi="Arial"/>
                <w:sz w:val="18"/>
                <w:lang w:eastAsia="zh-CN"/>
              </w:rPr>
            </w:pPr>
            <w:del w:id="14386" w:author="Per Lindell" w:date="2022-05-18T14:23:00Z">
              <w:r w:rsidRPr="00EC740B" w:rsidDel="003E7642">
                <w:rPr>
                  <w:rFonts w:ascii="Arial" w:hAnsi="Arial"/>
                  <w:sz w:val="18"/>
                  <w:lang w:eastAsia="zh-CN"/>
                </w:rPr>
                <w:delText>CA_n78A-n257H</w:delText>
              </w:r>
            </w:del>
          </w:p>
          <w:p w14:paraId="1F895C85" w14:textId="0A32EF6D" w:rsidR="003E7642" w:rsidRPr="00EC740B" w:rsidDel="003E7642" w:rsidRDefault="003E7642" w:rsidP="004A7766">
            <w:pPr>
              <w:keepNext/>
              <w:keepLines/>
              <w:spacing w:after="0"/>
              <w:jc w:val="center"/>
              <w:rPr>
                <w:del w:id="14387" w:author="Per Lindell" w:date="2022-05-18T14:23:00Z"/>
                <w:rFonts w:ascii="Arial" w:hAnsi="Arial"/>
                <w:sz w:val="18"/>
                <w:lang w:eastAsia="zh-CN"/>
              </w:rPr>
            </w:pPr>
            <w:del w:id="14388" w:author="Per Lindell" w:date="2022-05-18T14:23:00Z">
              <w:r w:rsidRPr="00EC740B" w:rsidDel="003E7642">
                <w:rPr>
                  <w:rFonts w:ascii="Arial" w:hAnsi="Arial"/>
                  <w:sz w:val="18"/>
                  <w:lang w:eastAsia="zh-CN"/>
                </w:rPr>
                <w:delText>CA_n79A-n257A</w:delText>
              </w:r>
            </w:del>
          </w:p>
          <w:p w14:paraId="73AF2145" w14:textId="34427578" w:rsidR="003E7642" w:rsidRPr="00EC740B" w:rsidDel="003E7642" w:rsidRDefault="003E7642" w:rsidP="004A7766">
            <w:pPr>
              <w:keepNext/>
              <w:keepLines/>
              <w:spacing w:after="0"/>
              <w:jc w:val="center"/>
              <w:rPr>
                <w:del w:id="14389" w:author="Per Lindell" w:date="2022-05-18T14:23:00Z"/>
                <w:rFonts w:ascii="Arial" w:hAnsi="Arial"/>
                <w:sz w:val="18"/>
                <w:lang w:eastAsia="zh-CN"/>
              </w:rPr>
            </w:pPr>
            <w:del w:id="14390" w:author="Per Lindell" w:date="2022-05-18T14:23:00Z">
              <w:r w:rsidRPr="00EC740B" w:rsidDel="003E7642">
                <w:rPr>
                  <w:rFonts w:ascii="Arial" w:hAnsi="Arial"/>
                  <w:sz w:val="18"/>
                  <w:lang w:eastAsia="zh-CN"/>
                </w:rPr>
                <w:delText>CA_n79A-n257G</w:delText>
              </w:r>
            </w:del>
          </w:p>
          <w:p w14:paraId="209C54CC" w14:textId="698C93E1" w:rsidR="003E7642" w:rsidRPr="00EC740B" w:rsidDel="003E7642" w:rsidRDefault="003E7642" w:rsidP="004A7766">
            <w:pPr>
              <w:keepNext/>
              <w:keepLines/>
              <w:spacing w:after="0"/>
              <w:jc w:val="center"/>
              <w:rPr>
                <w:del w:id="14391" w:author="Per Lindell" w:date="2022-05-18T14:23:00Z"/>
                <w:rFonts w:ascii="Arial" w:hAnsi="Arial"/>
                <w:sz w:val="18"/>
              </w:rPr>
            </w:pPr>
            <w:del w:id="14392" w:author="Per Lindell" w:date="2022-05-18T14:23:00Z">
              <w:r w:rsidRPr="00EC740B" w:rsidDel="003E7642">
                <w:rPr>
                  <w:rFonts w:ascii="Arial" w:hAnsi="Arial"/>
                  <w:sz w:val="18"/>
                  <w:lang w:eastAsia="zh-CN"/>
                </w:rPr>
                <w:delText>CA_n79A-n257H</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del>
          </w:p>
        </w:tc>
        <w:tc>
          <w:tcPr>
            <w:tcW w:w="663" w:type="dxa"/>
            <w:tcBorders>
              <w:left w:val="single" w:sz="4" w:space="0" w:color="auto"/>
              <w:bottom w:val="single" w:sz="4" w:space="0" w:color="auto"/>
              <w:right w:val="single" w:sz="4" w:space="0" w:color="auto"/>
            </w:tcBorders>
          </w:tcPr>
          <w:p w14:paraId="286DCBFC" w14:textId="3A3D8EA5" w:rsidR="003E7642" w:rsidRPr="00EC740B" w:rsidDel="003E7642" w:rsidRDefault="003E7642" w:rsidP="004A7766">
            <w:pPr>
              <w:keepNext/>
              <w:keepLines/>
              <w:spacing w:after="0"/>
              <w:jc w:val="center"/>
              <w:rPr>
                <w:del w:id="14393" w:author="Per Lindell" w:date="2022-05-18T14:23:00Z"/>
                <w:rFonts w:ascii="Arial" w:hAnsi="Arial"/>
                <w:sz w:val="18"/>
              </w:rPr>
            </w:pPr>
            <w:del w:id="14394"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17374D07" w14:textId="27FC0448" w:rsidR="003E7642" w:rsidRPr="00EC740B" w:rsidDel="003E7642" w:rsidRDefault="003E7642" w:rsidP="004A7766">
            <w:pPr>
              <w:keepNext/>
              <w:keepLines/>
              <w:spacing w:after="0"/>
              <w:jc w:val="center"/>
              <w:rPr>
                <w:del w:id="14395" w:author="Per Lindell" w:date="2022-05-18T14:23:00Z"/>
                <w:rFonts w:ascii="Arial" w:hAnsi="Arial"/>
                <w:sz w:val="18"/>
                <w:lang w:eastAsia="zh-CN"/>
              </w:rPr>
            </w:pPr>
            <w:del w:id="1439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92CE26" w14:textId="614D8BA8" w:rsidR="003E7642" w:rsidRPr="00EC740B" w:rsidDel="003E7642" w:rsidRDefault="003E7642" w:rsidP="004A7766">
            <w:pPr>
              <w:keepNext/>
              <w:keepLines/>
              <w:spacing w:after="0"/>
              <w:jc w:val="center"/>
              <w:rPr>
                <w:del w:id="14397" w:author="Per Lindell" w:date="2022-05-18T14:23:00Z"/>
                <w:rFonts w:ascii="Arial" w:hAnsi="Arial"/>
                <w:sz w:val="18"/>
                <w:lang w:eastAsia="zh-CN"/>
              </w:rPr>
            </w:pPr>
            <w:del w:id="1439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DFB6204" w14:textId="7A492C50" w:rsidR="003E7642" w:rsidRPr="00EC740B" w:rsidDel="003E7642" w:rsidRDefault="003E7642" w:rsidP="004A7766">
            <w:pPr>
              <w:keepNext/>
              <w:keepLines/>
              <w:spacing w:after="0"/>
              <w:jc w:val="center"/>
              <w:rPr>
                <w:del w:id="14399" w:author="Per Lindell" w:date="2022-05-18T14:23:00Z"/>
                <w:rFonts w:ascii="Arial" w:hAnsi="Arial"/>
                <w:sz w:val="18"/>
                <w:lang w:eastAsia="zh-CN"/>
              </w:rPr>
            </w:pPr>
            <w:del w:id="1440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EC27F8" w14:textId="073AE559" w:rsidR="003E7642" w:rsidRPr="00EC740B" w:rsidDel="003E7642" w:rsidRDefault="003E7642" w:rsidP="004A7766">
            <w:pPr>
              <w:keepNext/>
              <w:keepLines/>
              <w:spacing w:after="0"/>
              <w:jc w:val="center"/>
              <w:rPr>
                <w:del w:id="14401" w:author="Per Lindell" w:date="2022-05-18T14:23:00Z"/>
                <w:rFonts w:ascii="Arial" w:hAnsi="Arial"/>
                <w:sz w:val="18"/>
                <w:lang w:eastAsia="zh-CN"/>
              </w:rPr>
            </w:pPr>
            <w:del w:id="1440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1C619F5" w14:textId="797D3FD3" w:rsidR="003E7642" w:rsidRPr="00EC740B" w:rsidDel="003E7642" w:rsidRDefault="003E7642" w:rsidP="004A7766">
            <w:pPr>
              <w:keepNext/>
              <w:keepLines/>
              <w:spacing w:after="0"/>
              <w:jc w:val="center"/>
              <w:rPr>
                <w:del w:id="144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DE7CB4" w14:textId="55068035" w:rsidR="003E7642" w:rsidRPr="00EC740B" w:rsidDel="003E7642" w:rsidRDefault="003E7642" w:rsidP="004A7766">
            <w:pPr>
              <w:keepNext/>
              <w:keepLines/>
              <w:spacing w:after="0"/>
              <w:jc w:val="center"/>
              <w:rPr>
                <w:del w:id="144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630824" w14:textId="75714326" w:rsidR="003E7642" w:rsidRPr="00EC740B" w:rsidDel="003E7642" w:rsidRDefault="003E7642" w:rsidP="004A7766">
            <w:pPr>
              <w:keepNext/>
              <w:keepLines/>
              <w:spacing w:after="0"/>
              <w:jc w:val="center"/>
              <w:rPr>
                <w:del w:id="144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3C2591" w14:textId="1529F71A" w:rsidR="003E7642" w:rsidRPr="00EC740B" w:rsidDel="003E7642" w:rsidRDefault="003E7642" w:rsidP="004A7766">
            <w:pPr>
              <w:keepNext/>
              <w:keepLines/>
              <w:spacing w:after="0"/>
              <w:jc w:val="center"/>
              <w:rPr>
                <w:del w:id="144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7A195F" w14:textId="05F96250" w:rsidR="003E7642" w:rsidRPr="00EC740B" w:rsidDel="003E7642" w:rsidRDefault="003E7642" w:rsidP="004A7766">
            <w:pPr>
              <w:keepNext/>
              <w:keepLines/>
              <w:spacing w:after="0"/>
              <w:jc w:val="center"/>
              <w:rPr>
                <w:del w:id="144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2C285B" w14:textId="4B3D3D93" w:rsidR="003E7642" w:rsidRPr="00EC740B" w:rsidDel="003E7642" w:rsidRDefault="003E7642" w:rsidP="004A7766">
            <w:pPr>
              <w:keepNext/>
              <w:keepLines/>
              <w:spacing w:after="0"/>
              <w:jc w:val="center"/>
              <w:rPr>
                <w:del w:id="144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4F28B" w14:textId="0770182F" w:rsidR="003E7642" w:rsidRPr="00EC740B" w:rsidDel="003E7642" w:rsidRDefault="003E7642" w:rsidP="004A7766">
            <w:pPr>
              <w:keepNext/>
              <w:keepLines/>
              <w:spacing w:after="0"/>
              <w:jc w:val="center"/>
              <w:rPr>
                <w:del w:id="144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A97CEA" w14:textId="725C6623" w:rsidR="003E7642" w:rsidRPr="00EC740B" w:rsidDel="003E7642" w:rsidRDefault="003E7642" w:rsidP="004A7766">
            <w:pPr>
              <w:keepNext/>
              <w:keepLines/>
              <w:spacing w:after="0"/>
              <w:jc w:val="center"/>
              <w:rPr>
                <w:del w:id="144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29DC40" w14:textId="5DC74D37" w:rsidR="003E7642" w:rsidRPr="00EC740B" w:rsidDel="003E7642" w:rsidRDefault="003E7642" w:rsidP="004A7766">
            <w:pPr>
              <w:keepNext/>
              <w:keepLines/>
              <w:spacing w:after="0"/>
              <w:jc w:val="center"/>
              <w:rPr>
                <w:del w:id="144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F3426A" w14:textId="41EA249A" w:rsidR="003E7642" w:rsidRPr="00EC740B" w:rsidDel="003E7642" w:rsidRDefault="003E7642" w:rsidP="004A7766">
            <w:pPr>
              <w:keepNext/>
              <w:keepLines/>
              <w:spacing w:after="0"/>
              <w:jc w:val="center"/>
              <w:rPr>
                <w:del w:id="144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47BB11" w14:textId="4E8AF7D1" w:rsidR="003E7642" w:rsidRPr="00EC740B" w:rsidDel="003E7642" w:rsidRDefault="003E7642" w:rsidP="004A7766">
            <w:pPr>
              <w:keepNext/>
              <w:keepLines/>
              <w:spacing w:after="0"/>
              <w:jc w:val="center"/>
              <w:rPr>
                <w:del w:id="1441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5E05DDB" w14:textId="18AC553C" w:rsidR="003E7642" w:rsidRPr="00EC740B" w:rsidDel="003E7642" w:rsidRDefault="003E7642" w:rsidP="004A7766">
            <w:pPr>
              <w:keepNext/>
              <w:keepLines/>
              <w:spacing w:after="0"/>
              <w:jc w:val="center"/>
              <w:rPr>
                <w:del w:id="14414" w:author="Per Lindell" w:date="2022-05-18T14:23:00Z"/>
                <w:rFonts w:ascii="Arial" w:hAnsi="Arial"/>
                <w:sz w:val="18"/>
                <w:lang w:eastAsia="zh-CN"/>
              </w:rPr>
            </w:pPr>
            <w:del w:id="14415" w:author="Per Lindell" w:date="2022-05-18T14:23:00Z">
              <w:r w:rsidRPr="00EC740B" w:rsidDel="003E7642">
                <w:rPr>
                  <w:rFonts w:ascii="Arial" w:hAnsi="Arial"/>
                  <w:sz w:val="18"/>
                  <w:lang w:eastAsia="zh-CN"/>
                </w:rPr>
                <w:delText>0</w:delText>
              </w:r>
            </w:del>
          </w:p>
        </w:tc>
      </w:tr>
      <w:tr w:rsidR="003E7642" w:rsidRPr="00EC740B" w:rsidDel="003E7642" w14:paraId="51749838" w14:textId="559EFEC8" w:rsidTr="004A7766">
        <w:trPr>
          <w:trHeight w:val="187"/>
          <w:jc w:val="center"/>
          <w:del w:id="14416" w:author="Per Lindell" w:date="2022-05-18T14:23:00Z"/>
        </w:trPr>
        <w:tc>
          <w:tcPr>
            <w:tcW w:w="1634" w:type="dxa"/>
            <w:tcBorders>
              <w:top w:val="nil"/>
              <w:left w:val="single" w:sz="4" w:space="0" w:color="auto"/>
              <w:bottom w:val="nil"/>
              <w:right w:val="single" w:sz="4" w:space="0" w:color="auto"/>
            </w:tcBorders>
            <w:shd w:val="clear" w:color="auto" w:fill="auto"/>
          </w:tcPr>
          <w:p w14:paraId="282C101D" w14:textId="3198BEB8" w:rsidR="003E7642" w:rsidRPr="00EC740B" w:rsidDel="003E7642" w:rsidRDefault="003E7642" w:rsidP="004A7766">
            <w:pPr>
              <w:keepNext/>
              <w:keepLines/>
              <w:spacing w:after="0"/>
              <w:jc w:val="center"/>
              <w:rPr>
                <w:del w:id="1441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72FC9B" w14:textId="4BD97588" w:rsidR="003E7642" w:rsidRPr="00EC740B" w:rsidDel="003E7642" w:rsidRDefault="003E7642" w:rsidP="004A7766">
            <w:pPr>
              <w:keepNext/>
              <w:keepLines/>
              <w:spacing w:after="0"/>
              <w:jc w:val="center"/>
              <w:rPr>
                <w:del w:id="1441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F519880" w14:textId="473F831F" w:rsidR="003E7642" w:rsidRPr="00EC740B" w:rsidDel="003E7642" w:rsidRDefault="003E7642" w:rsidP="004A7766">
            <w:pPr>
              <w:keepNext/>
              <w:keepLines/>
              <w:spacing w:after="0"/>
              <w:jc w:val="center"/>
              <w:rPr>
                <w:del w:id="14419" w:author="Per Lindell" w:date="2022-05-18T14:23:00Z"/>
                <w:rFonts w:ascii="Arial" w:hAnsi="Arial"/>
                <w:sz w:val="18"/>
              </w:rPr>
            </w:pPr>
            <w:del w:id="14420"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85470AA" w14:textId="6A9618CC" w:rsidR="003E7642" w:rsidRPr="00EC740B" w:rsidDel="003E7642" w:rsidRDefault="003E7642" w:rsidP="004A7766">
            <w:pPr>
              <w:keepNext/>
              <w:keepLines/>
              <w:spacing w:after="0"/>
              <w:jc w:val="center"/>
              <w:rPr>
                <w:del w:id="144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7327DC" w14:textId="5549FD5A" w:rsidR="003E7642" w:rsidRPr="00EC740B" w:rsidDel="003E7642" w:rsidRDefault="003E7642" w:rsidP="004A7766">
            <w:pPr>
              <w:keepNext/>
              <w:keepLines/>
              <w:spacing w:after="0"/>
              <w:jc w:val="center"/>
              <w:rPr>
                <w:del w:id="14422" w:author="Per Lindell" w:date="2022-05-18T14:23:00Z"/>
                <w:rFonts w:ascii="Arial" w:hAnsi="Arial"/>
                <w:sz w:val="18"/>
                <w:lang w:eastAsia="zh-CN"/>
              </w:rPr>
            </w:pPr>
            <w:del w:id="1442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ECD17BD" w14:textId="369F1936" w:rsidR="003E7642" w:rsidRPr="00EC740B" w:rsidDel="003E7642" w:rsidRDefault="003E7642" w:rsidP="004A7766">
            <w:pPr>
              <w:keepNext/>
              <w:keepLines/>
              <w:spacing w:after="0"/>
              <w:jc w:val="center"/>
              <w:rPr>
                <w:del w:id="14424" w:author="Per Lindell" w:date="2022-05-18T14:23:00Z"/>
                <w:rFonts w:ascii="Arial" w:hAnsi="Arial"/>
                <w:sz w:val="18"/>
                <w:lang w:eastAsia="zh-CN"/>
              </w:rPr>
            </w:pPr>
            <w:del w:id="1442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D1467F4" w14:textId="08DD5659" w:rsidR="003E7642" w:rsidRPr="00EC740B" w:rsidDel="003E7642" w:rsidRDefault="003E7642" w:rsidP="004A7766">
            <w:pPr>
              <w:keepNext/>
              <w:keepLines/>
              <w:spacing w:after="0"/>
              <w:jc w:val="center"/>
              <w:rPr>
                <w:del w:id="14426" w:author="Per Lindell" w:date="2022-05-18T14:23:00Z"/>
                <w:rFonts w:ascii="Arial" w:hAnsi="Arial"/>
                <w:sz w:val="18"/>
                <w:lang w:eastAsia="zh-CN"/>
              </w:rPr>
            </w:pPr>
            <w:del w:id="1442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2E4E19E" w14:textId="5B2EEB7F" w:rsidR="003E7642" w:rsidRPr="00EC740B" w:rsidDel="003E7642" w:rsidRDefault="003E7642" w:rsidP="004A7766">
            <w:pPr>
              <w:keepNext/>
              <w:keepLines/>
              <w:spacing w:after="0"/>
              <w:jc w:val="center"/>
              <w:rPr>
                <w:del w:id="14428" w:author="Per Lindell" w:date="2022-05-18T14:23:00Z"/>
                <w:rFonts w:ascii="Arial" w:hAnsi="Arial"/>
                <w:sz w:val="18"/>
                <w:lang w:eastAsia="zh-CN"/>
              </w:rPr>
            </w:pPr>
            <w:del w:id="1442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1B04C7A" w14:textId="43D58DB9" w:rsidR="003E7642" w:rsidRPr="00EC740B" w:rsidDel="003E7642" w:rsidRDefault="003E7642" w:rsidP="004A7766">
            <w:pPr>
              <w:keepNext/>
              <w:keepLines/>
              <w:spacing w:after="0"/>
              <w:jc w:val="center"/>
              <w:rPr>
                <w:del w:id="14430" w:author="Per Lindell" w:date="2022-05-18T14:23:00Z"/>
                <w:rFonts w:ascii="Arial" w:hAnsi="Arial"/>
                <w:sz w:val="18"/>
                <w:lang w:eastAsia="zh-CN"/>
              </w:rPr>
            </w:pPr>
            <w:del w:id="1443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372DB9B" w14:textId="1BF5AA75" w:rsidR="003E7642" w:rsidRPr="00EC740B" w:rsidDel="003E7642" w:rsidRDefault="003E7642" w:rsidP="004A7766">
            <w:pPr>
              <w:keepNext/>
              <w:keepLines/>
              <w:spacing w:after="0"/>
              <w:jc w:val="center"/>
              <w:rPr>
                <w:del w:id="14432" w:author="Per Lindell" w:date="2022-05-18T14:23:00Z"/>
                <w:rFonts w:ascii="Arial" w:hAnsi="Arial"/>
                <w:sz w:val="18"/>
              </w:rPr>
            </w:pPr>
            <w:del w:id="14433"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85FA9BE" w14:textId="1DF7ADF5" w:rsidR="003E7642" w:rsidRPr="00EC740B" w:rsidDel="003E7642" w:rsidRDefault="003E7642" w:rsidP="004A7766">
            <w:pPr>
              <w:keepNext/>
              <w:keepLines/>
              <w:spacing w:after="0"/>
              <w:jc w:val="center"/>
              <w:rPr>
                <w:del w:id="14434" w:author="Per Lindell" w:date="2022-05-18T14:23:00Z"/>
                <w:rFonts w:ascii="Arial" w:hAnsi="Arial"/>
                <w:sz w:val="18"/>
              </w:rPr>
            </w:pPr>
            <w:del w:id="14435"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8FFAF18" w14:textId="480CCB33" w:rsidR="003E7642" w:rsidRPr="00EC740B" w:rsidDel="003E7642" w:rsidRDefault="003E7642" w:rsidP="004A7766">
            <w:pPr>
              <w:keepNext/>
              <w:keepLines/>
              <w:spacing w:after="0"/>
              <w:jc w:val="center"/>
              <w:rPr>
                <w:del w:id="14436" w:author="Per Lindell" w:date="2022-05-18T14:23:00Z"/>
                <w:rFonts w:ascii="Arial" w:hAnsi="Arial"/>
                <w:sz w:val="18"/>
              </w:rPr>
            </w:pPr>
            <w:del w:id="14437"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3ED1A18" w14:textId="748A180F" w:rsidR="003E7642" w:rsidRPr="00EC740B" w:rsidDel="003E7642" w:rsidRDefault="003E7642" w:rsidP="004A7766">
            <w:pPr>
              <w:keepNext/>
              <w:keepLines/>
              <w:spacing w:after="0"/>
              <w:jc w:val="center"/>
              <w:rPr>
                <w:del w:id="14438" w:author="Per Lindell" w:date="2022-05-18T14:23:00Z"/>
                <w:rFonts w:ascii="Arial" w:hAnsi="Arial"/>
                <w:sz w:val="18"/>
              </w:rPr>
            </w:pPr>
            <w:del w:id="14439"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A0EAD43" w14:textId="0F345329" w:rsidR="003E7642" w:rsidRPr="00EC740B" w:rsidDel="003E7642" w:rsidRDefault="003E7642" w:rsidP="004A7766">
            <w:pPr>
              <w:keepNext/>
              <w:keepLines/>
              <w:spacing w:after="0"/>
              <w:jc w:val="center"/>
              <w:rPr>
                <w:del w:id="14440" w:author="Per Lindell" w:date="2022-05-18T14:23:00Z"/>
                <w:rFonts w:ascii="Arial" w:hAnsi="Arial"/>
                <w:sz w:val="18"/>
              </w:rPr>
            </w:pPr>
            <w:del w:id="1444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019B310" w14:textId="3B207408" w:rsidR="003E7642" w:rsidRPr="00EC740B" w:rsidDel="003E7642" w:rsidRDefault="003E7642" w:rsidP="004A7766">
            <w:pPr>
              <w:keepNext/>
              <w:keepLines/>
              <w:spacing w:after="0"/>
              <w:jc w:val="center"/>
              <w:rPr>
                <w:del w:id="14442" w:author="Per Lindell" w:date="2022-05-18T14:23:00Z"/>
                <w:rFonts w:ascii="Arial" w:hAnsi="Arial"/>
                <w:sz w:val="18"/>
              </w:rPr>
            </w:pPr>
            <w:del w:id="14443"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4F750D7" w14:textId="6F708BFE" w:rsidR="003E7642" w:rsidRPr="00EC740B" w:rsidDel="003E7642" w:rsidRDefault="003E7642" w:rsidP="004A7766">
            <w:pPr>
              <w:keepNext/>
              <w:keepLines/>
              <w:spacing w:after="0"/>
              <w:jc w:val="center"/>
              <w:rPr>
                <w:del w:id="14444" w:author="Per Lindell" w:date="2022-05-18T14:23:00Z"/>
                <w:rFonts w:ascii="Arial" w:hAnsi="Arial"/>
                <w:sz w:val="18"/>
              </w:rPr>
            </w:pPr>
            <w:del w:id="14445"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EE534C1" w14:textId="4BB78223" w:rsidR="003E7642" w:rsidRPr="00EC740B" w:rsidDel="003E7642" w:rsidRDefault="003E7642" w:rsidP="004A7766">
            <w:pPr>
              <w:keepNext/>
              <w:keepLines/>
              <w:spacing w:after="0"/>
              <w:jc w:val="center"/>
              <w:rPr>
                <w:del w:id="144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259220" w14:textId="5A086416" w:rsidR="003E7642" w:rsidRPr="00EC740B" w:rsidDel="003E7642" w:rsidRDefault="003E7642" w:rsidP="004A7766">
            <w:pPr>
              <w:keepNext/>
              <w:keepLines/>
              <w:spacing w:after="0"/>
              <w:jc w:val="center"/>
              <w:rPr>
                <w:del w:id="144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63B06F" w14:textId="0EF48500" w:rsidR="003E7642" w:rsidRPr="00EC740B" w:rsidDel="003E7642" w:rsidRDefault="003E7642" w:rsidP="004A7766">
            <w:pPr>
              <w:keepNext/>
              <w:keepLines/>
              <w:spacing w:after="0"/>
              <w:jc w:val="center"/>
              <w:rPr>
                <w:del w:id="14448" w:author="Per Lindell" w:date="2022-05-18T14:23:00Z"/>
                <w:rFonts w:ascii="Arial" w:hAnsi="Arial"/>
                <w:sz w:val="18"/>
                <w:lang w:eastAsia="zh-CN"/>
              </w:rPr>
            </w:pPr>
          </w:p>
        </w:tc>
      </w:tr>
      <w:tr w:rsidR="003E7642" w:rsidRPr="00EC740B" w:rsidDel="003E7642" w14:paraId="7DAE7EA9" w14:textId="491C6F32" w:rsidTr="004A7766">
        <w:trPr>
          <w:trHeight w:val="187"/>
          <w:jc w:val="center"/>
          <w:del w:id="14449" w:author="Per Lindell" w:date="2022-05-18T14:23:00Z"/>
        </w:trPr>
        <w:tc>
          <w:tcPr>
            <w:tcW w:w="1634" w:type="dxa"/>
            <w:tcBorders>
              <w:top w:val="nil"/>
              <w:left w:val="single" w:sz="4" w:space="0" w:color="auto"/>
              <w:bottom w:val="nil"/>
              <w:right w:val="single" w:sz="4" w:space="0" w:color="auto"/>
            </w:tcBorders>
            <w:shd w:val="clear" w:color="auto" w:fill="auto"/>
          </w:tcPr>
          <w:p w14:paraId="01008CF7" w14:textId="4FA117D2" w:rsidR="003E7642" w:rsidRPr="00EC740B" w:rsidDel="003E7642" w:rsidRDefault="003E7642" w:rsidP="004A7766">
            <w:pPr>
              <w:keepNext/>
              <w:keepLines/>
              <w:spacing w:after="0"/>
              <w:jc w:val="center"/>
              <w:rPr>
                <w:del w:id="1445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2C936F" w14:textId="721BB2F8" w:rsidR="003E7642" w:rsidRPr="00EC740B" w:rsidDel="003E7642" w:rsidRDefault="003E7642" w:rsidP="004A7766">
            <w:pPr>
              <w:keepNext/>
              <w:keepLines/>
              <w:spacing w:after="0"/>
              <w:jc w:val="center"/>
              <w:rPr>
                <w:del w:id="144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20C98B" w14:textId="46741C41" w:rsidR="003E7642" w:rsidRPr="00EC740B" w:rsidDel="003E7642" w:rsidRDefault="003E7642" w:rsidP="004A7766">
            <w:pPr>
              <w:keepNext/>
              <w:keepLines/>
              <w:spacing w:after="0"/>
              <w:jc w:val="center"/>
              <w:rPr>
                <w:del w:id="14452" w:author="Per Lindell" w:date="2022-05-18T14:23:00Z"/>
                <w:rFonts w:ascii="Arial" w:hAnsi="Arial"/>
                <w:sz w:val="18"/>
              </w:rPr>
            </w:pPr>
            <w:del w:id="14453"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3EE08BA9" w14:textId="6F6CD50F" w:rsidR="003E7642" w:rsidRPr="00EC740B" w:rsidDel="003E7642" w:rsidRDefault="003E7642" w:rsidP="004A7766">
            <w:pPr>
              <w:keepNext/>
              <w:keepLines/>
              <w:spacing w:after="0"/>
              <w:jc w:val="center"/>
              <w:rPr>
                <w:del w:id="144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AB065" w14:textId="3D368C6C" w:rsidR="003E7642" w:rsidRPr="00EC740B" w:rsidDel="003E7642" w:rsidRDefault="003E7642" w:rsidP="004A7766">
            <w:pPr>
              <w:keepNext/>
              <w:keepLines/>
              <w:spacing w:after="0"/>
              <w:jc w:val="center"/>
              <w:rPr>
                <w:del w:id="144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2DEB41" w14:textId="70B5DB54" w:rsidR="003E7642" w:rsidRPr="00EC740B" w:rsidDel="003E7642" w:rsidRDefault="003E7642" w:rsidP="004A7766">
            <w:pPr>
              <w:keepNext/>
              <w:keepLines/>
              <w:spacing w:after="0"/>
              <w:jc w:val="center"/>
              <w:rPr>
                <w:del w:id="144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A71146" w14:textId="0BAC2C64" w:rsidR="003E7642" w:rsidRPr="00EC740B" w:rsidDel="003E7642" w:rsidRDefault="003E7642" w:rsidP="004A7766">
            <w:pPr>
              <w:keepNext/>
              <w:keepLines/>
              <w:spacing w:after="0"/>
              <w:jc w:val="center"/>
              <w:rPr>
                <w:del w:id="144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4EA396" w14:textId="672FAA01" w:rsidR="003E7642" w:rsidRPr="00EC740B" w:rsidDel="003E7642" w:rsidRDefault="003E7642" w:rsidP="004A7766">
            <w:pPr>
              <w:keepNext/>
              <w:keepLines/>
              <w:spacing w:after="0"/>
              <w:jc w:val="center"/>
              <w:rPr>
                <w:del w:id="144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E6A6AE" w14:textId="2A99D29D" w:rsidR="003E7642" w:rsidRPr="00EC740B" w:rsidDel="003E7642" w:rsidRDefault="003E7642" w:rsidP="004A7766">
            <w:pPr>
              <w:keepNext/>
              <w:keepLines/>
              <w:spacing w:after="0"/>
              <w:jc w:val="center"/>
              <w:rPr>
                <w:del w:id="144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53E58" w14:textId="0BF701C3" w:rsidR="003E7642" w:rsidRPr="00EC740B" w:rsidDel="003E7642" w:rsidRDefault="003E7642" w:rsidP="004A7766">
            <w:pPr>
              <w:keepNext/>
              <w:keepLines/>
              <w:spacing w:after="0"/>
              <w:jc w:val="center"/>
              <w:rPr>
                <w:del w:id="14460" w:author="Per Lindell" w:date="2022-05-18T14:23:00Z"/>
                <w:rFonts w:ascii="Arial" w:hAnsi="Arial"/>
                <w:sz w:val="18"/>
              </w:rPr>
            </w:pPr>
            <w:del w:id="14461"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B85ADB3" w14:textId="311704F6" w:rsidR="003E7642" w:rsidRPr="00EC740B" w:rsidDel="003E7642" w:rsidRDefault="003E7642" w:rsidP="004A7766">
            <w:pPr>
              <w:keepNext/>
              <w:keepLines/>
              <w:spacing w:after="0"/>
              <w:jc w:val="center"/>
              <w:rPr>
                <w:del w:id="14462" w:author="Per Lindell" w:date="2022-05-18T14:23:00Z"/>
                <w:rFonts w:ascii="Arial" w:hAnsi="Arial"/>
                <w:sz w:val="18"/>
              </w:rPr>
            </w:pPr>
            <w:del w:id="14463"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265B645" w14:textId="6265A126" w:rsidR="003E7642" w:rsidRPr="00EC740B" w:rsidDel="003E7642" w:rsidRDefault="003E7642" w:rsidP="004A7766">
            <w:pPr>
              <w:keepNext/>
              <w:keepLines/>
              <w:spacing w:after="0"/>
              <w:jc w:val="center"/>
              <w:rPr>
                <w:del w:id="14464" w:author="Per Lindell" w:date="2022-05-18T14:23:00Z"/>
                <w:rFonts w:ascii="Arial" w:hAnsi="Arial"/>
                <w:sz w:val="18"/>
              </w:rPr>
            </w:pPr>
            <w:del w:id="14465"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30E53DA" w14:textId="6FE415D4" w:rsidR="003E7642" w:rsidRPr="00EC740B" w:rsidDel="003E7642" w:rsidRDefault="003E7642" w:rsidP="004A7766">
            <w:pPr>
              <w:keepNext/>
              <w:keepLines/>
              <w:spacing w:after="0"/>
              <w:jc w:val="center"/>
              <w:rPr>
                <w:del w:id="144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3A36A" w14:textId="06C4F456" w:rsidR="003E7642" w:rsidRPr="00EC740B" w:rsidDel="003E7642" w:rsidRDefault="003E7642" w:rsidP="004A7766">
            <w:pPr>
              <w:keepNext/>
              <w:keepLines/>
              <w:spacing w:after="0"/>
              <w:jc w:val="center"/>
              <w:rPr>
                <w:del w:id="14467" w:author="Per Lindell" w:date="2022-05-18T14:23:00Z"/>
                <w:rFonts w:ascii="Arial" w:hAnsi="Arial"/>
                <w:sz w:val="18"/>
              </w:rPr>
            </w:pPr>
            <w:del w:id="14468"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19115D0" w14:textId="4CDE3240" w:rsidR="003E7642" w:rsidRPr="00EC740B" w:rsidDel="003E7642" w:rsidRDefault="003E7642" w:rsidP="004A7766">
            <w:pPr>
              <w:keepNext/>
              <w:keepLines/>
              <w:spacing w:after="0"/>
              <w:jc w:val="center"/>
              <w:rPr>
                <w:del w:id="1446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FEB396" w14:textId="7BDDC1B2" w:rsidR="003E7642" w:rsidRPr="00EC740B" w:rsidDel="003E7642" w:rsidRDefault="003E7642" w:rsidP="004A7766">
            <w:pPr>
              <w:keepNext/>
              <w:keepLines/>
              <w:spacing w:after="0"/>
              <w:jc w:val="center"/>
              <w:rPr>
                <w:del w:id="14470" w:author="Per Lindell" w:date="2022-05-18T14:23:00Z"/>
                <w:rFonts w:ascii="Arial" w:hAnsi="Arial"/>
                <w:sz w:val="18"/>
              </w:rPr>
            </w:pPr>
            <w:del w:id="14471"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73C7854" w14:textId="055CBA4A" w:rsidR="003E7642" w:rsidRPr="00EC740B" w:rsidDel="003E7642" w:rsidRDefault="003E7642" w:rsidP="004A7766">
            <w:pPr>
              <w:keepNext/>
              <w:keepLines/>
              <w:spacing w:after="0"/>
              <w:jc w:val="center"/>
              <w:rPr>
                <w:del w:id="144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10BA6" w14:textId="51634D39" w:rsidR="003E7642" w:rsidRPr="00EC740B" w:rsidDel="003E7642" w:rsidRDefault="003E7642" w:rsidP="004A7766">
            <w:pPr>
              <w:keepNext/>
              <w:keepLines/>
              <w:spacing w:after="0"/>
              <w:jc w:val="center"/>
              <w:rPr>
                <w:del w:id="144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88D70A" w14:textId="69966137" w:rsidR="003E7642" w:rsidRPr="00EC740B" w:rsidDel="003E7642" w:rsidRDefault="003E7642" w:rsidP="004A7766">
            <w:pPr>
              <w:keepNext/>
              <w:keepLines/>
              <w:spacing w:after="0"/>
              <w:jc w:val="center"/>
              <w:rPr>
                <w:del w:id="14474" w:author="Per Lindell" w:date="2022-05-18T14:23:00Z"/>
                <w:rFonts w:ascii="Arial" w:hAnsi="Arial"/>
                <w:sz w:val="18"/>
                <w:lang w:eastAsia="zh-CN"/>
              </w:rPr>
            </w:pPr>
          </w:p>
        </w:tc>
      </w:tr>
      <w:tr w:rsidR="003E7642" w:rsidRPr="00EC740B" w:rsidDel="003E7642" w14:paraId="0FA392E3" w14:textId="3B2B4555" w:rsidTr="004A7766">
        <w:trPr>
          <w:trHeight w:val="187"/>
          <w:jc w:val="center"/>
          <w:del w:id="1447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A3E060B" w14:textId="62E2A070" w:rsidR="003E7642" w:rsidRPr="00EC740B" w:rsidDel="003E7642" w:rsidRDefault="003E7642" w:rsidP="004A7766">
            <w:pPr>
              <w:keepNext/>
              <w:keepLines/>
              <w:spacing w:after="0"/>
              <w:jc w:val="center"/>
              <w:rPr>
                <w:del w:id="1447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7A9629" w14:textId="2B31C946" w:rsidR="003E7642" w:rsidRPr="00EC740B" w:rsidDel="003E7642" w:rsidRDefault="003E7642" w:rsidP="004A7766">
            <w:pPr>
              <w:keepNext/>
              <w:keepLines/>
              <w:spacing w:after="0"/>
              <w:jc w:val="center"/>
              <w:rPr>
                <w:del w:id="144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DF6549" w14:textId="06FE2E09" w:rsidR="003E7642" w:rsidRPr="00EC740B" w:rsidDel="003E7642" w:rsidRDefault="003E7642" w:rsidP="004A7766">
            <w:pPr>
              <w:keepNext/>
              <w:keepLines/>
              <w:spacing w:after="0"/>
              <w:jc w:val="center"/>
              <w:rPr>
                <w:del w:id="14478" w:author="Per Lindell" w:date="2022-05-18T14:23:00Z"/>
                <w:rFonts w:ascii="Arial" w:hAnsi="Arial"/>
                <w:sz w:val="18"/>
              </w:rPr>
            </w:pPr>
            <w:del w:id="1447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3D5272" w14:textId="7A24271E" w:rsidR="003E7642" w:rsidRPr="00EC740B" w:rsidDel="003E7642" w:rsidRDefault="003E7642" w:rsidP="004A7766">
            <w:pPr>
              <w:keepNext/>
              <w:keepLines/>
              <w:spacing w:after="0"/>
              <w:jc w:val="center"/>
              <w:rPr>
                <w:del w:id="14480" w:author="Per Lindell" w:date="2022-05-18T14:23:00Z"/>
                <w:rFonts w:ascii="Arial" w:hAnsi="Arial"/>
                <w:sz w:val="18"/>
              </w:rPr>
            </w:pPr>
            <w:del w:id="14481" w:author="Per Lindell" w:date="2022-05-18T14:23:00Z">
              <w:r w:rsidRPr="00EC740B" w:rsidDel="003E7642">
                <w:rPr>
                  <w:rFonts w:ascii="Arial" w:hAnsi="Arial"/>
                  <w:sz w:val="18"/>
                  <w:lang w:eastAsia="zh-CN"/>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3590D0B5" w14:textId="57FDB590" w:rsidR="003E7642" w:rsidRPr="00EC740B" w:rsidDel="003E7642" w:rsidRDefault="003E7642" w:rsidP="004A7766">
            <w:pPr>
              <w:keepNext/>
              <w:keepLines/>
              <w:spacing w:after="0"/>
              <w:jc w:val="center"/>
              <w:rPr>
                <w:del w:id="14482" w:author="Per Lindell" w:date="2022-05-18T14:23:00Z"/>
                <w:rFonts w:ascii="Arial" w:hAnsi="Arial"/>
                <w:sz w:val="18"/>
                <w:lang w:eastAsia="zh-CN"/>
              </w:rPr>
            </w:pPr>
          </w:p>
        </w:tc>
      </w:tr>
      <w:tr w:rsidR="003E7642" w:rsidRPr="00EC740B" w:rsidDel="003E7642" w14:paraId="37E2E125" w14:textId="508DEC01" w:rsidTr="004A7766">
        <w:trPr>
          <w:trHeight w:val="187"/>
          <w:jc w:val="center"/>
          <w:del w:id="1448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146CDDB" w14:textId="1F0FCD22" w:rsidR="003E7642" w:rsidRPr="00EC740B" w:rsidDel="003E7642" w:rsidRDefault="003E7642" w:rsidP="004A7766">
            <w:pPr>
              <w:keepNext/>
              <w:keepLines/>
              <w:spacing w:after="0"/>
              <w:jc w:val="center"/>
              <w:rPr>
                <w:del w:id="14484" w:author="Per Lindell" w:date="2022-05-18T14:23:00Z"/>
                <w:rFonts w:ascii="Arial" w:hAnsi="Arial"/>
                <w:sz w:val="18"/>
                <w:lang w:eastAsia="zh-CN"/>
              </w:rPr>
            </w:pPr>
            <w:del w:id="14485" w:author="Per Lindell" w:date="2022-05-18T14:23:00Z">
              <w:r w:rsidRPr="00EC740B" w:rsidDel="003E7642">
                <w:rPr>
                  <w:rFonts w:ascii="Arial" w:hAnsi="Arial"/>
                  <w:sz w:val="18"/>
                  <w:lang w:eastAsia="zh-CN"/>
                </w:rPr>
                <w:delText>CA_n1A-n78A-n79A-n257I</w:delText>
              </w:r>
            </w:del>
          </w:p>
        </w:tc>
        <w:tc>
          <w:tcPr>
            <w:tcW w:w="1634" w:type="dxa"/>
            <w:tcBorders>
              <w:top w:val="single" w:sz="4" w:space="0" w:color="auto"/>
              <w:left w:val="single" w:sz="4" w:space="0" w:color="auto"/>
              <w:bottom w:val="nil"/>
              <w:right w:val="single" w:sz="4" w:space="0" w:color="auto"/>
            </w:tcBorders>
            <w:shd w:val="clear" w:color="auto" w:fill="auto"/>
          </w:tcPr>
          <w:p w14:paraId="645417A8" w14:textId="18E783C3" w:rsidR="003E7642" w:rsidRPr="00EC740B" w:rsidDel="003E7642" w:rsidRDefault="003E7642" w:rsidP="004A7766">
            <w:pPr>
              <w:keepNext/>
              <w:keepLines/>
              <w:spacing w:after="0"/>
              <w:jc w:val="center"/>
              <w:rPr>
                <w:del w:id="14486" w:author="Per Lindell" w:date="2022-05-18T14:23:00Z"/>
                <w:rFonts w:ascii="Arial" w:hAnsi="Arial"/>
                <w:sz w:val="18"/>
                <w:lang w:eastAsia="zh-CN"/>
              </w:rPr>
            </w:pPr>
            <w:del w:id="14487" w:author="Per Lindell" w:date="2022-05-18T14:23:00Z">
              <w:r w:rsidRPr="00EC740B" w:rsidDel="003E7642">
                <w:rPr>
                  <w:rFonts w:ascii="Arial" w:hAnsi="Arial"/>
                  <w:sz w:val="18"/>
                  <w:lang w:eastAsia="zh-CN"/>
                </w:rPr>
                <w:delText>CA_n1A-n78A</w:delText>
              </w:r>
            </w:del>
          </w:p>
          <w:p w14:paraId="091C84B7" w14:textId="6C9B80C5" w:rsidR="003E7642" w:rsidRPr="00EC740B" w:rsidDel="003E7642" w:rsidRDefault="003E7642" w:rsidP="004A7766">
            <w:pPr>
              <w:keepNext/>
              <w:keepLines/>
              <w:spacing w:after="0"/>
              <w:jc w:val="center"/>
              <w:rPr>
                <w:del w:id="14488" w:author="Per Lindell" w:date="2022-05-18T14:23:00Z"/>
                <w:rFonts w:ascii="Arial" w:hAnsi="Arial"/>
                <w:sz w:val="18"/>
                <w:lang w:eastAsia="zh-CN"/>
              </w:rPr>
            </w:pPr>
            <w:del w:id="14489" w:author="Per Lindell" w:date="2022-05-18T14:23:00Z">
              <w:r w:rsidRPr="00EC740B" w:rsidDel="003E7642">
                <w:rPr>
                  <w:rFonts w:ascii="Arial" w:hAnsi="Arial"/>
                  <w:sz w:val="18"/>
                  <w:lang w:eastAsia="zh-CN"/>
                </w:rPr>
                <w:delText>CA_n1A-n79A</w:delText>
              </w:r>
            </w:del>
          </w:p>
          <w:p w14:paraId="261C1D8D" w14:textId="5CF5081C" w:rsidR="003E7642" w:rsidRPr="00EC740B" w:rsidDel="003E7642" w:rsidRDefault="003E7642" w:rsidP="004A7766">
            <w:pPr>
              <w:keepNext/>
              <w:keepLines/>
              <w:spacing w:after="0"/>
              <w:jc w:val="center"/>
              <w:rPr>
                <w:del w:id="14490" w:author="Per Lindell" w:date="2022-05-18T14:23:00Z"/>
                <w:rFonts w:ascii="Arial" w:hAnsi="Arial"/>
                <w:sz w:val="18"/>
                <w:lang w:eastAsia="zh-CN"/>
              </w:rPr>
            </w:pPr>
            <w:del w:id="14491" w:author="Per Lindell" w:date="2022-05-18T14:23:00Z">
              <w:r w:rsidRPr="00EC740B" w:rsidDel="003E7642">
                <w:rPr>
                  <w:rFonts w:ascii="Arial" w:hAnsi="Arial"/>
                  <w:sz w:val="18"/>
                  <w:lang w:eastAsia="zh-CN"/>
                </w:rPr>
                <w:delText>CA_n1A-n257A</w:delText>
              </w:r>
            </w:del>
          </w:p>
          <w:p w14:paraId="1FA65F20" w14:textId="52A290A6" w:rsidR="003E7642" w:rsidRPr="00EC740B" w:rsidDel="003E7642" w:rsidRDefault="003E7642" w:rsidP="004A7766">
            <w:pPr>
              <w:keepNext/>
              <w:keepLines/>
              <w:spacing w:after="0"/>
              <w:jc w:val="center"/>
              <w:rPr>
                <w:del w:id="14492" w:author="Per Lindell" w:date="2022-05-18T14:23:00Z"/>
                <w:rFonts w:ascii="Arial" w:hAnsi="Arial"/>
                <w:sz w:val="18"/>
                <w:lang w:eastAsia="zh-CN"/>
              </w:rPr>
            </w:pPr>
            <w:del w:id="14493" w:author="Per Lindell" w:date="2022-05-18T14:23:00Z">
              <w:r w:rsidRPr="00EC740B" w:rsidDel="003E7642">
                <w:rPr>
                  <w:rFonts w:ascii="Arial" w:hAnsi="Arial"/>
                  <w:sz w:val="18"/>
                  <w:lang w:eastAsia="zh-CN"/>
                </w:rPr>
                <w:delText>CA_n1A-n257G</w:delText>
              </w:r>
            </w:del>
          </w:p>
          <w:p w14:paraId="4C9C0B3E" w14:textId="6A723B4A" w:rsidR="003E7642" w:rsidRPr="00EC740B" w:rsidDel="003E7642" w:rsidRDefault="003E7642" w:rsidP="004A7766">
            <w:pPr>
              <w:keepNext/>
              <w:keepLines/>
              <w:spacing w:after="0"/>
              <w:jc w:val="center"/>
              <w:rPr>
                <w:del w:id="14494" w:author="Per Lindell" w:date="2022-05-18T14:23:00Z"/>
                <w:rFonts w:ascii="Arial" w:hAnsi="Arial"/>
                <w:sz w:val="18"/>
                <w:lang w:eastAsia="zh-CN"/>
              </w:rPr>
            </w:pPr>
            <w:del w:id="14495" w:author="Per Lindell" w:date="2022-05-18T14:23:00Z">
              <w:r w:rsidRPr="00EC740B" w:rsidDel="003E7642">
                <w:rPr>
                  <w:rFonts w:ascii="Arial" w:hAnsi="Arial"/>
                  <w:sz w:val="18"/>
                  <w:lang w:eastAsia="zh-CN"/>
                </w:rPr>
                <w:delText>CA_n1A-n257H</w:delText>
              </w:r>
            </w:del>
          </w:p>
          <w:p w14:paraId="19682158" w14:textId="70101E7D" w:rsidR="003E7642" w:rsidRPr="00EC740B" w:rsidDel="003E7642" w:rsidRDefault="003E7642" w:rsidP="004A7766">
            <w:pPr>
              <w:keepNext/>
              <w:keepLines/>
              <w:spacing w:after="0"/>
              <w:jc w:val="center"/>
              <w:rPr>
                <w:del w:id="14496" w:author="Per Lindell" w:date="2022-05-18T14:23:00Z"/>
                <w:rFonts w:ascii="Arial" w:hAnsi="Arial"/>
                <w:sz w:val="18"/>
                <w:lang w:eastAsia="zh-CN"/>
              </w:rPr>
            </w:pPr>
            <w:del w:id="14497" w:author="Per Lindell" w:date="2022-05-18T14:23:00Z">
              <w:r w:rsidRPr="00EC740B" w:rsidDel="003E7642">
                <w:rPr>
                  <w:rFonts w:ascii="Arial" w:hAnsi="Arial"/>
                  <w:sz w:val="18"/>
                  <w:lang w:eastAsia="zh-CN"/>
                </w:rPr>
                <w:delText>CA_n1A-n257I</w:delText>
              </w:r>
            </w:del>
          </w:p>
          <w:p w14:paraId="4AD3DBF3" w14:textId="6BA8EA57" w:rsidR="003E7642" w:rsidRPr="00EC740B" w:rsidDel="003E7642" w:rsidRDefault="003E7642" w:rsidP="004A7766">
            <w:pPr>
              <w:keepNext/>
              <w:keepLines/>
              <w:spacing w:after="0"/>
              <w:jc w:val="center"/>
              <w:rPr>
                <w:del w:id="14498" w:author="Per Lindell" w:date="2022-05-18T14:23:00Z"/>
                <w:rFonts w:ascii="Arial" w:hAnsi="Arial"/>
                <w:sz w:val="18"/>
                <w:lang w:eastAsia="zh-CN"/>
              </w:rPr>
            </w:pPr>
            <w:del w:id="14499" w:author="Per Lindell" w:date="2022-05-18T14:23:00Z">
              <w:r w:rsidRPr="00EC740B" w:rsidDel="003E7642">
                <w:rPr>
                  <w:rFonts w:ascii="Arial" w:hAnsi="Arial"/>
                  <w:sz w:val="18"/>
                  <w:lang w:eastAsia="zh-CN"/>
                </w:rPr>
                <w:delText>CA_n78A-n79A</w:delText>
              </w:r>
            </w:del>
          </w:p>
          <w:p w14:paraId="3CA9CED9" w14:textId="21AC894B" w:rsidR="003E7642" w:rsidRPr="00EC740B" w:rsidDel="003E7642" w:rsidRDefault="003E7642" w:rsidP="004A7766">
            <w:pPr>
              <w:keepNext/>
              <w:keepLines/>
              <w:spacing w:after="0"/>
              <w:jc w:val="center"/>
              <w:rPr>
                <w:del w:id="14500" w:author="Per Lindell" w:date="2022-05-18T14:23:00Z"/>
                <w:rFonts w:ascii="Arial" w:hAnsi="Arial"/>
                <w:sz w:val="18"/>
                <w:lang w:eastAsia="zh-CN"/>
              </w:rPr>
            </w:pPr>
            <w:del w:id="14501" w:author="Per Lindell" w:date="2022-05-18T14:23:00Z">
              <w:r w:rsidRPr="00EC740B" w:rsidDel="003E7642">
                <w:rPr>
                  <w:rFonts w:ascii="Arial" w:hAnsi="Arial"/>
                  <w:sz w:val="18"/>
                  <w:lang w:eastAsia="zh-CN"/>
                </w:rPr>
                <w:delText>CA_n78A-n257A</w:delText>
              </w:r>
            </w:del>
          </w:p>
          <w:p w14:paraId="59711EF1" w14:textId="0B255437" w:rsidR="003E7642" w:rsidRPr="00EC740B" w:rsidDel="003E7642" w:rsidRDefault="003E7642" w:rsidP="004A7766">
            <w:pPr>
              <w:keepNext/>
              <w:keepLines/>
              <w:spacing w:after="0"/>
              <w:jc w:val="center"/>
              <w:rPr>
                <w:del w:id="14502" w:author="Per Lindell" w:date="2022-05-18T14:23:00Z"/>
                <w:rFonts w:ascii="Arial" w:hAnsi="Arial"/>
                <w:sz w:val="18"/>
                <w:lang w:eastAsia="zh-CN"/>
              </w:rPr>
            </w:pPr>
            <w:del w:id="14503" w:author="Per Lindell" w:date="2022-05-18T14:23:00Z">
              <w:r w:rsidRPr="00EC740B" w:rsidDel="003E7642">
                <w:rPr>
                  <w:rFonts w:ascii="Arial" w:hAnsi="Arial"/>
                  <w:sz w:val="18"/>
                  <w:lang w:eastAsia="zh-CN"/>
                </w:rPr>
                <w:delText>CA_n78A-n257G</w:delText>
              </w:r>
            </w:del>
          </w:p>
          <w:p w14:paraId="63BCE1A9" w14:textId="0ABB8532" w:rsidR="003E7642" w:rsidRPr="00EC740B" w:rsidDel="003E7642" w:rsidRDefault="003E7642" w:rsidP="004A7766">
            <w:pPr>
              <w:keepNext/>
              <w:keepLines/>
              <w:spacing w:after="0"/>
              <w:jc w:val="center"/>
              <w:rPr>
                <w:del w:id="14504" w:author="Per Lindell" w:date="2022-05-18T14:23:00Z"/>
                <w:rFonts w:ascii="Arial" w:hAnsi="Arial"/>
                <w:sz w:val="18"/>
                <w:lang w:eastAsia="zh-CN"/>
              </w:rPr>
            </w:pPr>
            <w:del w:id="14505" w:author="Per Lindell" w:date="2022-05-18T14:23:00Z">
              <w:r w:rsidRPr="00EC740B" w:rsidDel="003E7642">
                <w:rPr>
                  <w:rFonts w:ascii="Arial" w:hAnsi="Arial"/>
                  <w:sz w:val="18"/>
                  <w:lang w:eastAsia="zh-CN"/>
                </w:rPr>
                <w:delText>CA_n78A-n257H</w:delText>
              </w:r>
            </w:del>
          </w:p>
          <w:p w14:paraId="6029EFA0" w14:textId="089B315C" w:rsidR="003E7642" w:rsidRPr="00EC740B" w:rsidDel="003E7642" w:rsidRDefault="003E7642" w:rsidP="004A7766">
            <w:pPr>
              <w:keepNext/>
              <w:keepLines/>
              <w:spacing w:after="0"/>
              <w:jc w:val="center"/>
              <w:rPr>
                <w:del w:id="14506" w:author="Per Lindell" w:date="2022-05-18T14:23:00Z"/>
                <w:rFonts w:ascii="Arial" w:hAnsi="Arial"/>
                <w:sz w:val="18"/>
                <w:lang w:eastAsia="zh-CN"/>
              </w:rPr>
            </w:pPr>
            <w:del w:id="14507" w:author="Per Lindell" w:date="2022-05-18T14:23:00Z">
              <w:r w:rsidRPr="00EC740B" w:rsidDel="003E7642">
                <w:rPr>
                  <w:rFonts w:ascii="Arial" w:hAnsi="Arial"/>
                  <w:sz w:val="18"/>
                  <w:lang w:eastAsia="zh-CN"/>
                </w:rPr>
                <w:delText>CA_n78A-n257I</w:delText>
              </w:r>
            </w:del>
          </w:p>
          <w:p w14:paraId="43DAC828" w14:textId="46650C6A" w:rsidR="003E7642" w:rsidRPr="00EC740B" w:rsidDel="003E7642" w:rsidRDefault="003E7642" w:rsidP="004A7766">
            <w:pPr>
              <w:keepNext/>
              <w:keepLines/>
              <w:spacing w:after="0"/>
              <w:jc w:val="center"/>
              <w:rPr>
                <w:del w:id="14508" w:author="Per Lindell" w:date="2022-05-18T14:23:00Z"/>
                <w:rFonts w:ascii="Arial" w:hAnsi="Arial"/>
                <w:sz w:val="18"/>
                <w:lang w:eastAsia="zh-CN"/>
              </w:rPr>
            </w:pPr>
            <w:del w:id="14509" w:author="Per Lindell" w:date="2022-05-18T14:23:00Z">
              <w:r w:rsidRPr="00EC740B" w:rsidDel="003E7642">
                <w:rPr>
                  <w:rFonts w:ascii="Arial" w:hAnsi="Arial"/>
                  <w:sz w:val="18"/>
                  <w:lang w:eastAsia="zh-CN"/>
                </w:rPr>
                <w:delText>CA_n79A-n257A</w:delText>
              </w:r>
            </w:del>
          </w:p>
          <w:p w14:paraId="3B3D8A1D" w14:textId="0E6DBFEF" w:rsidR="003E7642" w:rsidRPr="00EC740B" w:rsidDel="003E7642" w:rsidRDefault="003E7642" w:rsidP="004A7766">
            <w:pPr>
              <w:keepNext/>
              <w:keepLines/>
              <w:spacing w:after="0"/>
              <w:jc w:val="center"/>
              <w:rPr>
                <w:del w:id="14510" w:author="Per Lindell" w:date="2022-05-18T14:23:00Z"/>
                <w:rFonts w:ascii="Arial" w:hAnsi="Arial"/>
                <w:sz w:val="18"/>
                <w:lang w:eastAsia="zh-CN"/>
              </w:rPr>
            </w:pPr>
            <w:del w:id="14511" w:author="Per Lindell" w:date="2022-05-18T14:23:00Z">
              <w:r w:rsidRPr="00EC740B" w:rsidDel="003E7642">
                <w:rPr>
                  <w:rFonts w:ascii="Arial" w:hAnsi="Arial"/>
                  <w:sz w:val="18"/>
                  <w:lang w:eastAsia="zh-CN"/>
                </w:rPr>
                <w:delText>CA_n79A-n257G</w:delText>
              </w:r>
            </w:del>
          </w:p>
          <w:p w14:paraId="42E83D5F" w14:textId="0C7DEFA1" w:rsidR="003E7642" w:rsidRPr="00EC740B" w:rsidDel="003E7642" w:rsidRDefault="003E7642" w:rsidP="004A7766">
            <w:pPr>
              <w:keepNext/>
              <w:keepLines/>
              <w:spacing w:after="0"/>
              <w:jc w:val="center"/>
              <w:rPr>
                <w:del w:id="14512" w:author="Per Lindell" w:date="2022-05-18T14:23:00Z"/>
                <w:rFonts w:ascii="Arial" w:hAnsi="Arial"/>
                <w:sz w:val="18"/>
                <w:lang w:eastAsia="zh-CN"/>
              </w:rPr>
            </w:pPr>
            <w:del w:id="14513" w:author="Per Lindell" w:date="2022-05-18T14:23:00Z">
              <w:r w:rsidRPr="00EC740B" w:rsidDel="003E7642">
                <w:rPr>
                  <w:rFonts w:ascii="Arial" w:hAnsi="Arial"/>
                  <w:sz w:val="18"/>
                  <w:lang w:eastAsia="zh-CN"/>
                </w:rPr>
                <w:delText>CA_n79A-n257H</w:delText>
              </w:r>
            </w:del>
          </w:p>
          <w:p w14:paraId="62874040" w14:textId="0774AC33" w:rsidR="003E7642" w:rsidRPr="00EC740B" w:rsidDel="003E7642" w:rsidRDefault="003E7642" w:rsidP="004A7766">
            <w:pPr>
              <w:keepNext/>
              <w:keepLines/>
              <w:spacing w:after="0"/>
              <w:jc w:val="center"/>
              <w:rPr>
                <w:del w:id="14514" w:author="Per Lindell" w:date="2022-05-18T14:23:00Z"/>
                <w:rFonts w:ascii="Arial" w:hAnsi="Arial"/>
                <w:sz w:val="18"/>
              </w:rPr>
            </w:pPr>
            <w:del w:id="14515" w:author="Per Lindell" w:date="2022-05-18T14:23:00Z">
              <w:r w:rsidRPr="00EC740B" w:rsidDel="003E7642">
                <w:rPr>
                  <w:rFonts w:ascii="Arial" w:hAnsi="Arial"/>
                  <w:sz w:val="18"/>
                  <w:lang w:eastAsia="zh-CN"/>
                </w:rPr>
                <w:delText>CA_n79A-n257I</w:delText>
              </w:r>
              <w:r w:rsidRPr="00EC740B" w:rsidDel="003E7642">
                <w:rPr>
                  <w:rFonts w:ascii="Arial" w:hAnsi="Arial"/>
                  <w:sz w:val="18"/>
                  <w:lang w:eastAsia="zh-CN"/>
                </w:rPr>
                <w:br/>
                <w:delText>CA_n257G</w:delText>
              </w:r>
              <w:r w:rsidRPr="00EC740B" w:rsidDel="003E7642">
                <w:rPr>
                  <w:rFonts w:ascii="Arial" w:hAnsi="Arial"/>
                  <w:sz w:val="18"/>
                  <w:lang w:eastAsia="zh-CN"/>
                </w:rPr>
                <w:br/>
                <w:delText>CA_n257H</w:delText>
              </w:r>
              <w:r w:rsidRPr="00EC740B" w:rsidDel="003E7642">
                <w:rPr>
                  <w:rFonts w:ascii="Arial" w:hAnsi="Arial"/>
                  <w:sz w:val="18"/>
                  <w:lang w:eastAsia="zh-CN"/>
                </w:rPr>
                <w:br/>
                <w:delText>CA_n257I</w:delText>
              </w:r>
            </w:del>
          </w:p>
        </w:tc>
        <w:tc>
          <w:tcPr>
            <w:tcW w:w="663" w:type="dxa"/>
            <w:tcBorders>
              <w:left w:val="single" w:sz="4" w:space="0" w:color="auto"/>
              <w:bottom w:val="single" w:sz="4" w:space="0" w:color="auto"/>
              <w:right w:val="single" w:sz="4" w:space="0" w:color="auto"/>
            </w:tcBorders>
          </w:tcPr>
          <w:p w14:paraId="79B8AFD0" w14:textId="49C728A3" w:rsidR="003E7642" w:rsidRPr="00EC740B" w:rsidDel="003E7642" w:rsidRDefault="003E7642" w:rsidP="004A7766">
            <w:pPr>
              <w:keepNext/>
              <w:keepLines/>
              <w:spacing w:after="0"/>
              <w:jc w:val="center"/>
              <w:rPr>
                <w:del w:id="14516" w:author="Per Lindell" w:date="2022-05-18T14:23:00Z"/>
                <w:rFonts w:ascii="Arial" w:hAnsi="Arial"/>
                <w:sz w:val="18"/>
              </w:rPr>
            </w:pPr>
            <w:del w:id="14517" w:author="Per Lindell" w:date="2022-05-18T14:23:00Z">
              <w:r w:rsidRPr="00EC740B" w:rsidDel="003E7642">
                <w:rPr>
                  <w:rFonts w:ascii="Arial" w:hAnsi="Arial"/>
                  <w:sz w:val="18"/>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3D3DB33A" w14:textId="4D522609" w:rsidR="003E7642" w:rsidRPr="00EC740B" w:rsidDel="003E7642" w:rsidRDefault="003E7642" w:rsidP="004A7766">
            <w:pPr>
              <w:keepNext/>
              <w:keepLines/>
              <w:spacing w:after="0"/>
              <w:jc w:val="center"/>
              <w:rPr>
                <w:del w:id="14518" w:author="Per Lindell" w:date="2022-05-18T14:23:00Z"/>
                <w:rFonts w:ascii="Arial" w:hAnsi="Arial"/>
                <w:sz w:val="18"/>
                <w:lang w:eastAsia="zh-CN"/>
              </w:rPr>
            </w:pPr>
            <w:del w:id="1451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3118ADF" w14:textId="3F95E9A3" w:rsidR="003E7642" w:rsidRPr="00EC740B" w:rsidDel="003E7642" w:rsidRDefault="003E7642" w:rsidP="004A7766">
            <w:pPr>
              <w:keepNext/>
              <w:keepLines/>
              <w:spacing w:after="0"/>
              <w:jc w:val="center"/>
              <w:rPr>
                <w:del w:id="14520" w:author="Per Lindell" w:date="2022-05-18T14:23:00Z"/>
                <w:rFonts w:ascii="Arial" w:hAnsi="Arial"/>
                <w:sz w:val="18"/>
                <w:lang w:eastAsia="zh-CN"/>
              </w:rPr>
            </w:pPr>
            <w:del w:id="1452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3093579" w14:textId="728BD35B" w:rsidR="003E7642" w:rsidRPr="00EC740B" w:rsidDel="003E7642" w:rsidRDefault="003E7642" w:rsidP="004A7766">
            <w:pPr>
              <w:keepNext/>
              <w:keepLines/>
              <w:spacing w:after="0"/>
              <w:jc w:val="center"/>
              <w:rPr>
                <w:del w:id="14522" w:author="Per Lindell" w:date="2022-05-18T14:23:00Z"/>
                <w:rFonts w:ascii="Arial" w:hAnsi="Arial"/>
                <w:sz w:val="18"/>
                <w:lang w:eastAsia="zh-CN"/>
              </w:rPr>
            </w:pPr>
            <w:del w:id="1452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554019" w14:textId="7ECDC65C" w:rsidR="003E7642" w:rsidRPr="00EC740B" w:rsidDel="003E7642" w:rsidRDefault="003E7642" w:rsidP="004A7766">
            <w:pPr>
              <w:keepNext/>
              <w:keepLines/>
              <w:spacing w:after="0"/>
              <w:jc w:val="center"/>
              <w:rPr>
                <w:del w:id="14524" w:author="Per Lindell" w:date="2022-05-18T14:23:00Z"/>
                <w:rFonts w:ascii="Arial" w:hAnsi="Arial"/>
                <w:sz w:val="18"/>
                <w:lang w:eastAsia="zh-CN"/>
              </w:rPr>
            </w:pPr>
            <w:del w:id="1452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888C119" w14:textId="373FB96C" w:rsidR="003E7642" w:rsidRPr="00EC740B" w:rsidDel="003E7642" w:rsidRDefault="003E7642" w:rsidP="004A7766">
            <w:pPr>
              <w:keepNext/>
              <w:keepLines/>
              <w:spacing w:after="0"/>
              <w:jc w:val="center"/>
              <w:rPr>
                <w:del w:id="145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649088" w14:textId="22B943C5" w:rsidR="003E7642" w:rsidRPr="00EC740B" w:rsidDel="003E7642" w:rsidRDefault="003E7642" w:rsidP="004A7766">
            <w:pPr>
              <w:keepNext/>
              <w:keepLines/>
              <w:spacing w:after="0"/>
              <w:jc w:val="center"/>
              <w:rPr>
                <w:del w:id="145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990F1" w14:textId="3869A6BF" w:rsidR="003E7642" w:rsidRPr="00EC740B" w:rsidDel="003E7642" w:rsidRDefault="003E7642" w:rsidP="004A7766">
            <w:pPr>
              <w:keepNext/>
              <w:keepLines/>
              <w:spacing w:after="0"/>
              <w:jc w:val="center"/>
              <w:rPr>
                <w:del w:id="145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A37BA" w14:textId="482EC07B" w:rsidR="003E7642" w:rsidRPr="00EC740B" w:rsidDel="003E7642" w:rsidRDefault="003E7642" w:rsidP="004A7766">
            <w:pPr>
              <w:keepNext/>
              <w:keepLines/>
              <w:spacing w:after="0"/>
              <w:jc w:val="center"/>
              <w:rPr>
                <w:del w:id="14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08D408" w14:textId="449B1962" w:rsidR="003E7642" w:rsidRPr="00EC740B" w:rsidDel="003E7642" w:rsidRDefault="003E7642" w:rsidP="004A7766">
            <w:pPr>
              <w:keepNext/>
              <w:keepLines/>
              <w:spacing w:after="0"/>
              <w:jc w:val="center"/>
              <w:rPr>
                <w:del w:id="14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BAFB52" w14:textId="0D299142" w:rsidR="003E7642" w:rsidRPr="00EC740B" w:rsidDel="003E7642" w:rsidRDefault="003E7642" w:rsidP="004A7766">
            <w:pPr>
              <w:keepNext/>
              <w:keepLines/>
              <w:spacing w:after="0"/>
              <w:jc w:val="center"/>
              <w:rPr>
                <w:del w:id="14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48260C" w14:textId="0EB63D7D" w:rsidR="003E7642" w:rsidRPr="00EC740B" w:rsidDel="003E7642" w:rsidRDefault="003E7642" w:rsidP="004A7766">
            <w:pPr>
              <w:keepNext/>
              <w:keepLines/>
              <w:spacing w:after="0"/>
              <w:jc w:val="center"/>
              <w:rPr>
                <w:del w:id="145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E8691D" w14:textId="006193D8" w:rsidR="003E7642" w:rsidRPr="00EC740B" w:rsidDel="003E7642" w:rsidRDefault="003E7642" w:rsidP="004A7766">
            <w:pPr>
              <w:keepNext/>
              <w:keepLines/>
              <w:spacing w:after="0"/>
              <w:jc w:val="center"/>
              <w:rPr>
                <w:del w:id="145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1538D8" w14:textId="3A71781F" w:rsidR="003E7642" w:rsidRPr="00EC740B" w:rsidDel="003E7642" w:rsidRDefault="003E7642" w:rsidP="004A7766">
            <w:pPr>
              <w:keepNext/>
              <w:keepLines/>
              <w:spacing w:after="0"/>
              <w:jc w:val="center"/>
              <w:rPr>
                <w:del w:id="145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32743F" w14:textId="2E1A0F03" w:rsidR="003E7642" w:rsidRPr="00EC740B" w:rsidDel="003E7642" w:rsidRDefault="003E7642" w:rsidP="004A7766">
            <w:pPr>
              <w:keepNext/>
              <w:keepLines/>
              <w:spacing w:after="0"/>
              <w:jc w:val="center"/>
              <w:rPr>
                <w:del w:id="145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A278CF" w14:textId="38BEAE79" w:rsidR="003E7642" w:rsidRPr="00EC740B" w:rsidDel="003E7642" w:rsidRDefault="003E7642" w:rsidP="004A7766">
            <w:pPr>
              <w:keepNext/>
              <w:keepLines/>
              <w:spacing w:after="0"/>
              <w:jc w:val="center"/>
              <w:rPr>
                <w:del w:id="1453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C0145E2" w14:textId="31C79438" w:rsidR="003E7642" w:rsidRPr="00EC740B" w:rsidDel="003E7642" w:rsidRDefault="003E7642" w:rsidP="004A7766">
            <w:pPr>
              <w:keepNext/>
              <w:keepLines/>
              <w:spacing w:after="0"/>
              <w:jc w:val="center"/>
              <w:rPr>
                <w:del w:id="14537" w:author="Per Lindell" w:date="2022-05-18T14:23:00Z"/>
                <w:rFonts w:ascii="Arial" w:hAnsi="Arial"/>
                <w:sz w:val="18"/>
                <w:lang w:eastAsia="zh-CN"/>
              </w:rPr>
            </w:pPr>
            <w:del w:id="14538" w:author="Per Lindell" w:date="2022-05-18T14:23:00Z">
              <w:r w:rsidRPr="00EC740B" w:rsidDel="003E7642">
                <w:rPr>
                  <w:rFonts w:ascii="Arial" w:hAnsi="Arial"/>
                  <w:sz w:val="18"/>
                  <w:lang w:eastAsia="zh-CN"/>
                </w:rPr>
                <w:delText>0</w:delText>
              </w:r>
            </w:del>
          </w:p>
        </w:tc>
      </w:tr>
      <w:tr w:rsidR="003E7642" w:rsidRPr="00EC740B" w:rsidDel="003E7642" w14:paraId="2301F6B3" w14:textId="7C26F4E1" w:rsidTr="004A7766">
        <w:trPr>
          <w:trHeight w:val="187"/>
          <w:jc w:val="center"/>
          <w:del w:id="14539" w:author="Per Lindell" w:date="2022-05-18T14:23:00Z"/>
        </w:trPr>
        <w:tc>
          <w:tcPr>
            <w:tcW w:w="1634" w:type="dxa"/>
            <w:tcBorders>
              <w:top w:val="nil"/>
              <w:left w:val="single" w:sz="4" w:space="0" w:color="auto"/>
              <w:bottom w:val="nil"/>
              <w:right w:val="single" w:sz="4" w:space="0" w:color="auto"/>
            </w:tcBorders>
            <w:shd w:val="clear" w:color="auto" w:fill="auto"/>
          </w:tcPr>
          <w:p w14:paraId="15E40D74" w14:textId="6FA3BD06" w:rsidR="003E7642" w:rsidRPr="00EC740B" w:rsidDel="003E7642" w:rsidRDefault="003E7642" w:rsidP="004A7766">
            <w:pPr>
              <w:keepNext/>
              <w:keepLines/>
              <w:spacing w:after="0"/>
              <w:jc w:val="center"/>
              <w:rPr>
                <w:del w:id="14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E4D9C7" w14:textId="77978723" w:rsidR="003E7642" w:rsidRPr="00EC740B" w:rsidDel="003E7642" w:rsidRDefault="003E7642" w:rsidP="004A7766">
            <w:pPr>
              <w:keepNext/>
              <w:keepLines/>
              <w:spacing w:after="0"/>
              <w:jc w:val="center"/>
              <w:rPr>
                <w:del w:id="145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E83A1CD" w14:textId="228EDACB" w:rsidR="003E7642" w:rsidRPr="00EC740B" w:rsidDel="003E7642" w:rsidRDefault="003E7642" w:rsidP="004A7766">
            <w:pPr>
              <w:keepNext/>
              <w:keepLines/>
              <w:spacing w:after="0"/>
              <w:jc w:val="center"/>
              <w:rPr>
                <w:del w:id="14542" w:author="Per Lindell" w:date="2022-05-18T14:23:00Z"/>
                <w:rFonts w:ascii="Arial" w:hAnsi="Arial"/>
                <w:sz w:val="18"/>
              </w:rPr>
            </w:pPr>
            <w:del w:id="14543"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AE30EA4" w14:textId="5D6C6BF8" w:rsidR="003E7642" w:rsidRPr="00EC740B" w:rsidDel="003E7642" w:rsidRDefault="003E7642" w:rsidP="004A7766">
            <w:pPr>
              <w:keepNext/>
              <w:keepLines/>
              <w:spacing w:after="0"/>
              <w:jc w:val="center"/>
              <w:rPr>
                <w:del w:id="145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B562E6" w14:textId="26901299" w:rsidR="003E7642" w:rsidRPr="00EC740B" w:rsidDel="003E7642" w:rsidRDefault="003E7642" w:rsidP="004A7766">
            <w:pPr>
              <w:keepNext/>
              <w:keepLines/>
              <w:spacing w:after="0"/>
              <w:jc w:val="center"/>
              <w:rPr>
                <w:del w:id="14545" w:author="Per Lindell" w:date="2022-05-18T14:23:00Z"/>
                <w:rFonts w:ascii="Arial" w:hAnsi="Arial"/>
                <w:sz w:val="18"/>
                <w:lang w:eastAsia="zh-CN"/>
              </w:rPr>
            </w:pPr>
            <w:del w:id="1454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09FE9AC" w14:textId="545CE3F7" w:rsidR="003E7642" w:rsidRPr="00EC740B" w:rsidDel="003E7642" w:rsidRDefault="003E7642" w:rsidP="004A7766">
            <w:pPr>
              <w:keepNext/>
              <w:keepLines/>
              <w:spacing w:after="0"/>
              <w:jc w:val="center"/>
              <w:rPr>
                <w:del w:id="14547" w:author="Per Lindell" w:date="2022-05-18T14:23:00Z"/>
                <w:rFonts w:ascii="Arial" w:hAnsi="Arial"/>
                <w:sz w:val="18"/>
                <w:lang w:eastAsia="zh-CN"/>
              </w:rPr>
            </w:pPr>
            <w:del w:id="1454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1D43657" w14:textId="0FF24C58" w:rsidR="003E7642" w:rsidRPr="00EC740B" w:rsidDel="003E7642" w:rsidRDefault="003E7642" w:rsidP="004A7766">
            <w:pPr>
              <w:keepNext/>
              <w:keepLines/>
              <w:spacing w:after="0"/>
              <w:jc w:val="center"/>
              <w:rPr>
                <w:del w:id="14549" w:author="Per Lindell" w:date="2022-05-18T14:23:00Z"/>
                <w:rFonts w:ascii="Arial" w:hAnsi="Arial"/>
                <w:sz w:val="18"/>
                <w:lang w:eastAsia="zh-CN"/>
              </w:rPr>
            </w:pPr>
            <w:del w:id="1455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5356CB1" w14:textId="65DED21A" w:rsidR="003E7642" w:rsidRPr="00EC740B" w:rsidDel="003E7642" w:rsidRDefault="003E7642" w:rsidP="004A7766">
            <w:pPr>
              <w:keepNext/>
              <w:keepLines/>
              <w:spacing w:after="0"/>
              <w:jc w:val="center"/>
              <w:rPr>
                <w:del w:id="14551" w:author="Per Lindell" w:date="2022-05-18T14:23:00Z"/>
                <w:rFonts w:ascii="Arial" w:hAnsi="Arial"/>
                <w:sz w:val="18"/>
                <w:lang w:eastAsia="zh-CN"/>
              </w:rPr>
            </w:pPr>
            <w:del w:id="1455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9787E8" w14:textId="1B3E5C42" w:rsidR="003E7642" w:rsidRPr="00EC740B" w:rsidDel="003E7642" w:rsidRDefault="003E7642" w:rsidP="004A7766">
            <w:pPr>
              <w:keepNext/>
              <w:keepLines/>
              <w:spacing w:after="0"/>
              <w:jc w:val="center"/>
              <w:rPr>
                <w:del w:id="14553" w:author="Per Lindell" w:date="2022-05-18T14:23:00Z"/>
                <w:rFonts w:ascii="Arial" w:hAnsi="Arial"/>
                <w:sz w:val="18"/>
                <w:lang w:eastAsia="zh-CN"/>
              </w:rPr>
            </w:pPr>
            <w:del w:id="1455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945C5AC" w14:textId="607C7558" w:rsidR="003E7642" w:rsidRPr="00EC740B" w:rsidDel="003E7642" w:rsidRDefault="003E7642" w:rsidP="004A7766">
            <w:pPr>
              <w:keepNext/>
              <w:keepLines/>
              <w:spacing w:after="0"/>
              <w:jc w:val="center"/>
              <w:rPr>
                <w:del w:id="14555" w:author="Per Lindell" w:date="2022-05-18T14:23:00Z"/>
                <w:rFonts w:ascii="Arial" w:hAnsi="Arial"/>
                <w:sz w:val="18"/>
              </w:rPr>
            </w:pPr>
            <w:del w:id="14556"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BD0AAA" w14:textId="40F5EE86" w:rsidR="003E7642" w:rsidRPr="00EC740B" w:rsidDel="003E7642" w:rsidRDefault="003E7642" w:rsidP="004A7766">
            <w:pPr>
              <w:keepNext/>
              <w:keepLines/>
              <w:spacing w:after="0"/>
              <w:jc w:val="center"/>
              <w:rPr>
                <w:del w:id="14557" w:author="Per Lindell" w:date="2022-05-18T14:23:00Z"/>
                <w:rFonts w:ascii="Arial" w:hAnsi="Arial"/>
                <w:sz w:val="18"/>
              </w:rPr>
            </w:pPr>
            <w:del w:id="14558"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34ED18F" w14:textId="7F7DB9DC" w:rsidR="003E7642" w:rsidRPr="00EC740B" w:rsidDel="003E7642" w:rsidRDefault="003E7642" w:rsidP="004A7766">
            <w:pPr>
              <w:keepNext/>
              <w:keepLines/>
              <w:spacing w:after="0"/>
              <w:jc w:val="center"/>
              <w:rPr>
                <w:del w:id="14559" w:author="Per Lindell" w:date="2022-05-18T14:23:00Z"/>
                <w:rFonts w:ascii="Arial" w:hAnsi="Arial"/>
                <w:sz w:val="18"/>
              </w:rPr>
            </w:pPr>
            <w:del w:id="14560"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CA1E77" w14:textId="4189633B" w:rsidR="003E7642" w:rsidRPr="00EC740B" w:rsidDel="003E7642" w:rsidRDefault="003E7642" w:rsidP="004A7766">
            <w:pPr>
              <w:keepNext/>
              <w:keepLines/>
              <w:spacing w:after="0"/>
              <w:jc w:val="center"/>
              <w:rPr>
                <w:del w:id="14561" w:author="Per Lindell" w:date="2022-05-18T14:23:00Z"/>
                <w:rFonts w:ascii="Arial" w:hAnsi="Arial"/>
                <w:sz w:val="18"/>
              </w:rPr>
            </w:pPr>
            <w:del w:id="14562" w:author="Per Lindell" w:date="2022-05-18T14:23:00Z">
              <w:r w:rsidRPr="00EC740B" w:rsidDel="003E7642">
                <w:rPr>
                  <w:rFonts w:ascii="Arial" w:hAnsi="Arial"/>
                  <w:sz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1FF6199" w14:textId="6BC3E51F" w:rsidR="003E7642" w:rsidRPr="00EC740B" w:rsidDel="003E7642" w:rsidRDefault="003E7642" w:rsidP="004A7766">
            <w:pPr>
              <w:keepNext/>
              <w:keepLines/>
              <w:spacing w:after="0"/>
              <w:jc w:val="center"/>
              <w:rPr>
                <w:del w:id="14563" w:author="Per Lindell" w:date="2022-05-18T14:23:00Z"/>
                <w:rFonts w:ascii="Arial" w:hAnsi="Arial"/>
                <w:sz w:val="18"/>
              </w:rPr>
            </w:pPr>
            <w:del w:id="14564"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D4FF50D" w14:textId="2738C127" w:rsidR="003E7642" w:rsidRPr="00EC740B" w:rsidDel="003E7642" w:rsidRDefault="003E7642" w:rsidP="004A7766">
            <w:pPr>
              <w:keepNext/>
              <w:keepLines/>
              <w:spacing w:after="0"/>
              <w:jc w:val="center"/>
              <w:rPr>
                <w:del w:id="14565" w:author="Per Lindell" w:date="2022-05-18T14:23:00Z"/>
                <w:rFonts w:ascii="Arial" w:hAnsi="Arial"/>
                <w:sz w:val="18"/>
              </w:rPr>
            </w:pPr>
            <w:del w:id="14566" w:author="Per Lindell" w:date="2022-05-18T14:23:00Z">
              <w:r w:rsidRPr="00EC740B" w:rsidDel="003E7642">
                <w:rPr>
                  <w:rFonts w:ascii="Arial" w:hAnsi="Arial"/>
                  <w:sz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F790169" w14:textId="679579CD" w:rsidR="003E7642" w:rsidRPr="00EC740B" w:rsidDel="003E7642" w:rsidRDefault="003E7642" w:rsidP="004A7766">
            <w:pPr>
              <w:keepNext/>
              <w:keepLines/>
              <w:spacing w:after="0"/>
              <w:jc w:val="center"/>
              <w:rPr>
                <w:del w:id="14567" w:author="Per Lindell" w:date="2022-05-18T14:23:00Z"/>
                <w:rFonts w:ascii="Arial" w:hAnsi="Arial"/>
                <w:sz w:val="18"/>
              </w:rPr>
            </w:pPr>
            <w:del w:id="14568"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0380590" w14:textId="6C6EAC8C" w:rsidR="003E7642" w:rsidRPr="00EC740B" w:rsidDel="003E7642" w:rsidRDefault="003E7642" w:rsidP="004A7766">
            <w:pPr>
              <w:keepNext/>
              <w:keepLines/>
              <w:spacing w:after="0"/>
              <w:jc w:val="center"/>
              <w:rPr>
                <w:del w:id="1456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3A5F38" w14:textId="6CDE7975" w:rsidR="003E7642" w:rsidRPr="00EC740B" w:rsidDel="003E7642" w:rsidRDefault="003E7642" w:rsidP="004A7766">
            <w:pPr>
              <w:keepNext/>
              <w:keepLines/>
              <w:spacing w:after="0"/>
              <w:jc w:val="center"/>
              <w:rPr>
                <w:del w:id="1457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63D57D" w14:textId="2DE66E6C" w:rsidR="003E7642" w:rsidRPr="00EC740B" w:rsidDel="003E7642" w:rsidRDefault="003E7642" w:rsidP="004A7766">
            <w:pPr>
              <w:keepNext/>
              <w:keepLines/>
              <w:spacing w:after="0"/>
              <w:jc w:val="center"/>
              <w:rPr>
                <w:del w:id="14571" w:author="Per Lindell" w:date="2022-05-18T14:23:00Z"/>
                <w:rFonts w:ascii="Arial" w:hAnsi="Arial"/>
                <w:sz w:val="18"/>
                <w:lang w:eastAsia="zh-CN"/>
              </w:rPr>
            </w:pPr>
          </w:p>
        </w:tc>
      </w:tr>
      <w:tr w:rsidR="003E7642" w:rsidRPr="00EC740B" w:rsidDel="003E7642" w14:paraId="46AB61C5" w14:textId="26D3DC2A" w:rsidTr="004A7766">
        <w:trPr>
          <w:trHeight w:val="187"/>
          <w:jc w:val="center"/>
          <w:del w:id="14572" w:author="Per Lindell" w:date="2022-05-18T14:23:00Z"/>
        </w:trPr>
        <w:tc>
          <w:tcPr>
            <w:tcW w:w="1634" w:type="dxa"/>
            <w:tcBorders>
              <w:top w:val="nil"/>
              <w:left w:val="single" w:sz="4" w:space="0" w:color="auto"/>
              <w:bottom w:val="nil"/>
              <w:right w:val="single" w:sz="4" w:space="0" w:color="auto"/>
            </w:tcBorders>
            <w:shd w:val="clear" w:color="auto" w:fill="auto"/>
          </w:tcPr>
          <w:p w14:paraId="1D620626" w14:textId="7D8D5F29" w:rsidR="003E7642" w:rsidRPr="00EC740B" w:rsidDel="003E7642" w:rsidRDefault="003E7642" w:rsidP="004A7766">
            <w:pPr>
              <w:keepNext/>
              <w:keepLines/>
              <w:spacing w:after="0"/>
              <w:jc w:val="center"/>
              <w:rPr>
                <w:del w:id="1457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92A078" w14:textId="338898D0" w:rsidR="003E7642" w:rsidRPr="00EC740B" w:rsidDel="003E7642" w:rsidRDefault="003E7642" w:rsidP="004A7766">
            <w:pPr>
              <w:keepNext/>
              <w:keepLines/>
              <w:spacing w:after="0"/>
              <w:jc w:val="center"/>
              <w:rPr>
                <w:del w:id="1457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822EC12" w14:textId="37C87BAE" w:rsidR="003E7642" w:rsidRPr="00EC740B" w:rsidDel="003E7642" w:rsidRDefault="003E7642" w:rsidP="004A7766">
            <w:pPr>
              <w:keepNext/>
              <w:keepLines/>
              <w:spacing w:after="0"/>
              <w:jc w:val="center"/>
              <w:rPr>
                <w:del w:id="14575" w:author="Per Lindell" w:date="2022-05-18T14:23:00Z"/>
                <w:rFonts w:ascii="Arial" w:hAnsi="Arial"/>
                <w:sz w:val="18"/>
              </w:rPr>
            </w:pPr>
            <w:del w:id="14576" w:author="Per Lindell" w:date="2022-05-18T14:23:00Z">
              <w:r w:rsidRPr="00EC740B" w:rsidDel="003E7642">
                <w:rPr>
                  <w:rFonts w:ascii="Arial" w:hAnsi="Arial"/>
                  <w:sz w:val="18"/>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0EC7252A" w14:textId="213D8C9E" w:rsidR="003E7642" w:rsidRPr="00EC740B" w:rsidDel="003E7642" w:rsidRDefault="003E7642" w:rsidP="004A7766">
            <w:pPr>
              <w:keepNext/>
              <w:keepLines/>
              <w:spacing w:after="0"/>
              <w:jc w:val="center"/>
              <w:rPr>
                <w:del w:id="1457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97FB2" w14:textId="51484B09" w:rsidR="003E7642" w:rsidRPr="00EC740B" w:rsidDel="003E7642" w:rsidRDefault="003E7642" w:rsidP="004A7766">
            <w:pPr>
              <w:keepNext/>
              <w:keepLines/>
              <w:spacing w:after="0"/>
              <w:jc w:val="center"/>
              <w:rPr>
                <w:del w:id="145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D4956D" w14:textId="5D73769A" w:rsidR="003E7642" w:rsidRPr="00EC740B" w:rsidDel="003E7642" w:rsidRDefault="003E7642" w:rsidP="004A7766">
            <w:pPr>
              <w:keepNext/>
              <w:keepLines/>
              <w:spacing w:after="0"/>
              <w:jc w:val="center"/>
              <w:rPr>
                <w:del w:id="145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52E31" w14:textId="3199E616" w:rsidR="003E7642" w:rsidRPr="00EC740B" w:rsidDel="003E7642" w:rsidRDefault="003E7642" w:rsidP="004A7766">
            <w:pPr>
              <w:keepNext/>
              <w:keepLines/>
              <w:spacing w:after="0"/>
              <w:jc w:val="center"/>
              <w:rPr>
                <w:del w:id="145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7A0577" w14:textId="781CA24B" w:rsidR="003E7642" w:rsidRPr="00EC740B" w:rsidDel="003E7642" w:rsidRDefault="003E7642" w:rsidP="004A7766">
            <w:pPr>
              <w:keepNext/>
              <w:keepLines/>
              <w:spacing w:after="0"/>
              <w:jc w:val="center"/>
              <w:rPr>
                <w:del w:id="145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306864" w14:textId="7D8B224F" w:rsidR="003E7642" w:rsidRPr="00EC740B" w:rsidDel="003E7642" w:rsidRDefault="003E7642" w:rsidP="004A7766">
            <w:pPr>
              <w:keepNext/>
              <w:keepLines/>
              <w:spacing w:after="0"/>
              <w:jc w:val="center"/>
              <w:rPr>
                <w:del w:id="145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21AD13" w14:textId="4C08D763" w:rsidR="003E7642" w:rsidRPr="00EC740B" w:rsidDel="003E7642" w:rsidRDefault="003E7642" w:rsidP="004A7766">
            <w:pPr>
              <w:keepNext/>
              <w:keepLines/>
              <w:spacing w:after="0"/>
              <w:jc w:val="center"/>
              <w:rPr>
                <w:del w:id="14583" w:author="Per Lindell" w:date="2022-05-18T14:23:00Z"/>
                <w:rFonts w:ascii="Arial" w:hAnsi="Arial"/>
                <w:sz w:val="18"/>
              </w:rPr>
            </w:pPr>
            <w:del w:id="14584" w:author="Per Lindell" w:date="2022-05-18T14:23:00Z">
              <w:r w:rsidRPr="00EC740B" w:rsidDel="003E7642">
                <w:rPr>
                  <w:rFonts w:ascii="Arial" w:hAnsi="Arial"/>
                  <w:sz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F9AF8F" w14:textId="34921EFB" w:rsidR="003E7642" w:rsidRPr="00EC740B" w:rsidDel="003E7642" w:rsidRDefault="003E7642" w:rsidP="004A7766">
            <w:pPr>
              <w:keepNext/>
              <w:keepLines/>
              <w:spacing w:after="0"/>
              <w:jc w:val="center"/>
              <w:rPr>
                <w:del w:id="14585" w:author="Per Lindell" w:date="2022-05-18T14:23:00Z"/>
                <w:rFonts w:ascii="Arial" w:hAnsi="Arial"/>
                <w:sz w:val="18"/>
              </w:rPr>
            </w:pPr>
            <w:del w:id="14586" w:author="Per Lindell" w:date="2022-05-18T14:23:00Z">
              <w:r w:rsidRPr="00EC740B" w:rsidDel="003E7642">
                <w:rPr>
                  <w:rFonts w:ascii="Arial" w:hAnsi="Arial"/>
                  <w:sz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BD0CBF5" w14:textId="0196703F" w:rsidR="003E7642" w:rsidRPr="00EC740B" w:rsidDel="003E7642" w:rsidRDefault="003E7642" w:rsidP="004A7766">
            <w:pPr>
              <w:keepNext/>
              <w:keepLines/>
              <w:spacing w:after="0"/>
              <w:jc w:val="center"/>
              <w:rPr>
                <w:del w:id="14587" w:author="Per Lindell" w:date="2022-05-18T14:23:00Z"/>
                <w:rFonts w:ascii="Arial" w:hAnsi="Arial"/>
                <w:sz w:val="18"/>
              </w:rPr>
            </w:pPr>
            <w:del w:id="14588" w:author="Per Lindell" w:date="2022-05-18T14:23:00Z">
              <w:r w:rsidRPr="00EC740B" w:rsidDel="003E7642">
                <w:rPr>
                  <w:rFonts w:ascii="Arial" w:hAnsi="Arial"/>
                  <w:sz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42D22A9" w14:textId="035CCB9A" w:rsidR="003E7642" w:rsidRPr="00EC740B" w:rsidDel="003E7642" w:rsidRDefault="003E7642" w:rsidP="004A7766">
            <w:pPr>
              <w:keepNext/>
              <w:keepLines/>
              <w:spacing w:after="0"/>
              <w:jc w:val="center"/>
              <w:rPr>
                <w:del w:id="145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979120" w14:textId="5EB4992E" w:rsidR="003E7642" w:rsidRPr="00EC740B" w:rsidDel="003E7642" w:rsidRDefault="003E7642" w:rsidP="004A7766">
            <w:pPr>
              <w:keepNext/>
              <w:keepLines/>
              <w:spacing w:after="0"/>
              <w:jc w:val="center"/>
              <w:rPr>
                <w:del w:id="14590" w:author="Per Lindell" w:date="2022-05-18T14:23:00Z"/>
                <w:rFonts w:ascii="Arial" w:hAnsi="Arial"/>
                <w:sz w:val="18"/>
              </w:rPr>
            </w:pPr>
            <w:del w:id="14591" w:author="Per Lindell" w:date="2022-05-18T14:23:00Z">
              <w:r w:rsidRPr="00EC740B" w:rsidDel="003E7642">
                <w:rPr>
                  <w:rFonts w:ascii="Arial" w:hAnsi="Arial"/>
                  <w:sz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BA74965" w14:textId="51656FDA" w:rsidR="003E7642" w:rsidRPr="00EC740B" w:rsidDel="003E7642" w:rsidRDefault="003E7642" w:rsidP="004A7766">
            <w:pPr>
              <w:keepNext/>
              <w:keepLines/>
              <w:spacing w:after="0"/>
              <w:jc w:val="center"/>
              <w:rPr>
                <w:del w:id="145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B7A08D" w14:textId="5CACB7BF" w:rsidR="003E7642" w:rsidRPr="00EC740B" w:rsidDel="003E7642" w:rsidRDefault="003E7642" w:rsidP="004A7766">
            <w:pPr>
              <w:keepNext/>
              <w:keepLines/>
              <w:spacing w:after="0"/>
              <w:jc w:val="center"/>
              <w:rPr>
                <w:del w:id="14593" w:author="Per Lindell" w:date="2022-05-18T14:23:00Z"/>
                <w:rFonts w:ascii="Arial" w:hAnsi="Arial"/>
                <w:sz w:val="18"/>
              </w:rPr>
            </w:pPr>
            <w:del w:id="14594" w:author="Per Lindell" w:date="2022-05-18T14:23:00Z">
              <w:r w:rsidRPr="00EC740B" w:rsidDel="003E7642">
                <w:rPr>
                  <w:rFonts w:ascii="Arial" w:hAnsi="Arial"/>
                  <w:sz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E971A9D" w14:textId="6911F86B" w:rsidR="003E7642" w:rsidRPr="00EC740B" w:rsidDel="003E7642" w:rsidRDefault="003E7642" w:rsidP="004A7766">
            <w:pPr>
              <w:keepNext/>
              <w:keepLines/>
              <w:spacing w:after="0"/>
              <w:jc w:val="center"/>
              <w:rPr>
                <w:del w:id="145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4C742" w14:textId="71741F7F" w:rsidR="003E7642" w:rsidRPr="00EC740B" w:rsidDel="003E7642" w:rsidRDefault="003E7642" w:rsidP="004A7766">
            <w:pPr>
              <w:keepNext/>
              <w:keepLines/>
              <w:spacing w:after="0"/>
              <w:jc w:val="center"/>
              <w:rPr>
                <w:del w:id="1459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BD2117" w14:textId="0EE94A4B" w:rsidR="003E7642" w:rsidRPr="00EC740B" w:rsidDel="003E7642" w:rsidRDefault="003E7642" w:rsidP="004A7766">
            <w:pPr>
              <w:keepNext/>
              <w:keepLines/>
              <w:spacing w:after="0"/>
              <w:jc w:val="center"/>
              <w:rPr>
                <w:del w:id="14597" w:author="Per Lindell" w:date="2022-05-18T14:23:00Z"/>
                <w:rFonts w:ascii="Arial" w:hAnsi="Arial"/>
                <w:sz w:val="18"/>
                <w:lang w:eastAsia="zh-CN"/>
              </w:rPr>
            </w:pPr>
          </w:p>
        </w:tc>
      </w:tr>
      <w:tr w:rsidR="003E7642" w:rsidRPr="00EC740B" w:rsidDel="003E7642" w14:paraId="4F98E0A9" w14:textId="3A187D4D" w:rsidTr="004A7766">
        <w:trPr>
          <w:trHeight w:val="187"/>
          <w:jc w:val="center"/>
          <w:del w:id="1459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7D2AA6B" w14:textId="28B20496" w:rsidR="003E7642" w:rsidRPr="00EC740B" w:rsidDel="003E7642" w:rsidRDefault="003E7642" w:rsidP="004A7766">
            <w:pPr>
              <w:keepNext/>
              <w:keepLines/>
              <w:spacing w:after="0"/>
              <w:jc w:val="center"/>
              <w:rPr>
                <w:del w:id="1459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E09B45" w14:textId="5066B35A" w:rsidR="003E7642" w:rsidRPr="00EC740B" w:rsidDel="003E7642" w:rsidRDefault="003E7642" w:rsidP="004A7766">
            <w:pPr>
              <w:keepNext/>
              <w:keepLines/>
              <w:spacing w:after="0"/>
              <w:jc w:val="center"/>
              <w:rPr>
                <w:del w:id="146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B17C15" w14:textId="5BD5C73A" w:rsidR="003E7642" w:rsidRPr="00EC740B" w:rsidDel="003E7642" w:rsidRDefault="003E7642" w:rsidP="004A7766">
            <w:pPr>
              <w:keepNext/>
              <w:keepLines/>
              <w:spacing w:after="0"/>
              <w:jc w:val="center"/>
              <w:rPr>
                <w:del w:id="14601" w:author="Per Lindell" w:date="2022-05-18T14:23:00Z"/>
                <w:rFonts w:ascii="Arial" w:hAnsi="Arial"/>
                <w:sz w:val="18"/>
              </w:rPr>
            </w:pPr>
            <w:del w:id="14602"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9F21F8D" w14:textId="0C0C7FC7" w:rsidR="003E7642" w:rsidRPr="00EC740B" w:rsidDel="003E7642" w:rsidRDefault="003E7642" w:rsidP="004A7766">
            <w:pPr>
              <w:keepNext/>
              <w:keepLines/>
              <w:spacing w:after="0"/>
              <w:jc w:val="center"/>
              <w:rPr>
                <w:del w:id="14603" w:author="Per Lindell" w:date="2022-05-18T14:23:00Z"/>
                <w:rFonts w:ascii="Arial" w:hAnsi="Arial"/>
                <w:sz w:val="18"/>
              </w:rPr>
            </w:pPr>
            <w:del w:id="14604" w:author="Per Lindell" w:date="2022-05-18T14:23:00Z">
              <w:r w:rsidRPr="00EC740B" w:rsidDel="003E7642">
                <w:rPr>
                  <w:rFonts w:ascii="Arial" w:hAnsi="Arial"/>
                  <w:sz w:val="18"/>
                  <w:lang w:eastAsia="zh-CN"/>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8B129AE" w14:textId="568EA9E4" w:rsidR="003E7642" w:rsidRPr="00EC740B" w:rsidDel="003E7642" w:rsidRDefault="003E7642" w:rsidP="004A7766">
            <w:pPr>
              <w:keepNext/>
              <w:keepLines/>
              <w:spacing w:after="0"/>
              <w:jc w:val="center"/>
              <w:rPr>
                <w:del w:id="14605" w:author="Per Lindell" w:date="2022-05-18T14:23:00Z"/>
                <w:rFonts w:ascii="Arial" w:hAnsi="Arial"/>
                <w:sz w:val="18"/>
                <w:lang w:eastAsia="zh-CN"/>
              </w:rPr>
            </w:pPr>
          </w:p>
        </w:tc>
      </w:tr>
      <w:tr w:rsidR="003E7642" w:rsidRPr="00EC740B" w:rsidDel="003E7642" w14:paraId="0FCDF263" w14:textId="2C802B9C" w:rsidTr="004A7766">
        <w:trPr>
          <w:trHeight w:val="187"/>
          <w:jc w:val="center"/>
          <w:del w:id="14606" w:author="Per Lindell" w:date="2022-05-18T14:23:00Z"/>
        </w:trPr>
        <w:tc>
          <w:tcPr>
            <w:tcW w:w="1634" w:type="dxa"/>
            <w:vMerge w:val="restart"/>
            <w:tcBorders>
              <w:left w:val="single" w:sz="4" w:space="0" w:color="auto"/>
              <w:right w:val="single" w:sz="4" w:space="0" w:color="auto"/>
            </w:tcBorders>
            <w:shd w:val="clear" w:color="auto" w:fill="auto"/>
          </w:tcPr>
          <w:p w14:paraId="36EF952D" w14:textId="02A8227E" w:rsidR="003E7642" w:rsidRPr="007A7EDB" w:rsidDel="003E7642" w:rsidRDefault="003E7642" w:rsidP="004A7766">
            <w:pPr>
              <w:keepNext/>
              <w:keepLines/>
              <w:spacing w:after="0"/>
              <w:jc w:val="center"/>
              <w:rPr>
                <w:del w:id="14607" w:author="Per Lindell" w:date="2022-05-18T14:23:00Z"/>
                <w:rFonts w:ascii="Arial" w:hAnsi="Arial"/>
                <w:sz w:val="18"/>
                <w:lang w:eastAsia="zh-CN"/>
              </w:rPr>
            </w:pPr>
            <w:del w:id="14608" w:author="Per Lindell" w:date="2022-05-18T14:23:00Z">
              <w:r w:rsidRPr="007A7EDB" w:rsidDel="003E7642">
                <w:rPr>
                  <w:rFonts w:ascii="Arial" w:hAnsi="Arial"/>
                  <w:sz w:val="18"/>
                  <w:lang w:eastAsia="zh-CN"/>
                </w:rPr>
                <w:delText>CA_n3A-n7A-n78A-n258A</w:delText>
              </w:r>
            </w:del>
          </w:p>
        </w:tc>
        <w:tc>
          <w:tcPr>
            <w:tcW w:w="1634" w:type="dxa"/>
            <w:vMerge w:val="restart"/>
            <w:tcBorders>
              <w:left w:val="single" w:sz="4" w:space="0" w:color="auto"/>
              <w:right w:val="single" w:sz="4" w:space="0" w:color="auto"/>
            </w:tcBorders>
            <w:shd w:val="clear" w:color="auto" w:fill="auto"/>
          </w:tcPr>
          <w:p w14:paraId="203ABAC3" w14:textId="3C42CAFC" w:rsidR="003E7642" w:rsidRPr="007A7EDB" w:rsidDel="003E7642" w:rsidRDefault="003E7642" w:rsidP="004A7766">
            <w:pPr>
              <w:pStyle w:val="TAC"/>
              <w:rPr>
                <w:del w:id="14609" w:author="Per Lindell" w:date="2022-05-18T14:23:00Z"/>
                <w:lang w:eastAsia="zh-CN"/>
              </w:rPr>
            </w:pPr>
            <w:del w:id="14610" w:author="Per Lindell" w:date="2022-05-18T14:23:00Z">
              <w:r w:rsidRPr="007A7EDB" w:rsidDel="003E7642">
                <w:rPr>
                  <w:lang w:eastAsia="zh-CN"/>
                </w:rPr>
                <w:delText>CA_n3A-n258A</w:delText>
              </w:r>
            </w:del>
          </w:p>
          <w:p w14:paraId="081B9566" w14:textId="52960EB2" w:rsidR="003E7642" w:rsidRPr="007A7EDB" w:rsidDel="003E7642" w:rsidRDefault="003E7642" w:rsidP="004A7766">
            <w:pPr>
              <w:pStyle w:val="TAC"/>
              <w:rPr>
                <w:del w:id="14611" w:author="Per Lindell" w:date="2022-05-18T14:23:00Z"/>
                <w:lang w:eastAsia="zh-CN"/>
              </w:rPr>
            </w:pPr>
            <w:del w:id="14612" w:author="Per Lindell" w:date="2022-05-18T14:23:00Z">
              <w:r w:rsidRPr="007A7EDB" w:rsidDel="003E7642">
                <w:rPr>
                  <w:lang w:eastAsia="zh-CN"/>
                </w:rPr>
                <w:delText>CA_n7A-n258A</w:delText>
              </w:r>
            </w:del>
          </w:p>
          <w:p w14:paraId="253F1344" w14:textId="6BD3EC83" w:rsidR="003E7642" w:rsidRPr="007A7EDB" w:rsidDel="003E7642" w:rsidRDefault="003E7642" w:rsidP="004A7766">
            <w:pPr>
              <w:pStyle w:val="TAC"/>
              <w:rPr>
                <w:del w:id="14613" w:author="Per Lindell" w:date="2022-05-18T14:23:00Z"/>
                <w:lang w:eastAsia="zh-CN"/>
              </w:rPr>
            </w:pPr>
            <w:del w:id="14614" w:author="Per Lindell" w:date="2022-05-18T14:23:00Z">
              <w:r w:rsidRPr="007A7EDB" w:rsidDel="003E7642">
                <w:rPr>
                  <w:lang w:eastAsia="zh-CN"/>
                </w:rPr>
                <w:delText>CA_n78A-n258A</w:delText>
              </w:r>
            </w:del>
          </w:p>
          <w:p w14:paraId="7FD2EDCB" w14:textId="7D222DCE" w:rsidR="003E7642" w:rsidRPr="007A7EDB" w:rsidDel="003E7642" w:rsidRDefault="003E7642" w:rsidP="004A7766">
            <w:pPr>
              <w:pStyle w:val="TAC"/>
              <w:rPr>
                <w:del w:id="14615" w:author="Per Lindell" w:date="2022-05-18T14:23:00Z"/>
                <w:lang w:eastAsia="zh-CN"/>
              </w:rPr>
            </w:pPr>
            <w:del w:id="14616" w:author="Per Lindell" w:date="2022-05-18T14:23:00Z">
              <w:r w:rsidRPr="007A7EDB" w:rsidDel="003E7642">
                <w:rPr>
                  <w:lang w:eastAsia="zh-CN"/>
                </w:rPr>
                <w:delText>CA_n3A-n7A</w:delText>
              </w:r>
            </w:del>
          </w:p>
          <w:p w14:paraId="59F979A2" w14:textId="0A26D4F8" w:rsidR="003E7642" w:rsidRPr="007A7EDB" w:rsidDel="003E7642" w:rsidRDefault="003E7642" w:rsidP="004A7766">
            <w:pPr>
              <w:pStyle w:val="TAC"/>
              <w:rPr>
                <w:del w:id="14617" w:author="Per Lindell" w:date="2022-05-18T14:23:00Z"/>
                <w:lang w:eastAsia="zh-CN"/>
              </w:rPr>
            </w:pPr>
            <w:del w:id="14618" w:author="Per Lindell" w:date="2022-05-18T14:23:00Z">
              <w:r w:rsidRPr="007A7EDB" w:rsidDel="003E7642">
                <w:rPr>
                  <w:lang w:eastAsia="zh-CN"/>
                </w:rPr>
                <w:delText>CA_n3A-n78A</w:delText>
              </w:r>
            </w:del>
          </w:p>
          <w:p w14:paraId="52BC237A" w14:textId="318D1588" w:rsidR="003E7642" w:rsidRPr="007A7EDB" w:rsidDel="003E7642" w:rsidRDefault="003E7642" w:rsidP="004A7766">
            <w:pPr>
              <w:keepNext/>
              <w:keepLines/>
              <w:spacing w:after="0"/>
              <w:jc w:val="center"/>
              <w:rPr>
                <w:del w:id="14619" w:author="Per Lindell" w:date="2022-05-18T14:23:00Z"/>
                <w:rFonts w:ascii="Arial" w:hAnsi="Arial"/>
                <w:sz w:val="18"/>
                <w:lang w:eastAsia="zh-CN"/>
              </w:rPr>
            </w:pPr>
            <w:del w:id="14620" w:author="Per Lindell" w:date="2022-05-18T14:23:00Z">
              <w:r w:rsidRPr="007A7EDB" w:rsidDel="003E7642">
                <w:rPr>
                  <w:rFonts w:ascii="Arial" w:hAnsi="Arial"/>
                  <w:sz w:val="18"/>
                  <w:lang w:eastAsia="zh-CN"/>
                </w:rPr>
                <w:delText>CA_n7A-n78A</w:delText>
              </w:r>
            </w:del>
          </w:p>
        </w:tc>
        <w:tc>
          <w:tcPr>
            <w:tcW w:w="663" w:type="dxa"/>
            <w:tcBorders>
              <w:left w:val="single" w:sz="4" w:space="0" w:color="auto"/>
              <w:bottom w:val="single" w:sz="4" w:space="0" w:color="auto"/>
              <w:right w:val="single" w:sz="4" w:space="0" w:color="auto"/>
            </w:tcBorders>
          </w:tcPr>
          <w:p w14:paraId="16A9E12E" w14:textId="1F2B9A54" w:rsidR="003E7642" w:rsidRPr="0014228F" w:rsidDel="003E7642" w:rsidRDefault="003E7642" w:rsidP="004A7766">
            <w:pPr>
              <w:keepNext/>
              <w:keepLines/>
              <w:spacing w:after="0"/>
              <w:jc w:val="center"/>
              <w:rPr>
                <w:del w:id="14621" w:author="Per Lindell" w:date="2022-05-18T14:23:00Z"/>
                <w:rFonts w:ascii="Arial" w:hAnsi="Arial" w:cs="Arial"/>
                <w:sz w:val="18"/>
                <w:szCs w:val="18"/>
                <w:lang w:eastAsia="zh-CN"/>
              </w:rPr>
            </w:pPr>
            <w:del w:id="14622" w:author="Per Lindell" w:date="2022-05-18T14:23:00Z">
              <w:r w:rsidRPr="0014228F" w:rsidDel="003E7642">
                <w:rPr>
                  <w:rFonts w:ascii="Arial" w:hAnsi="Arial" w:cs="Arial"/>
                  <w:sz w:val="18"/>
                  <w:szCs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E305DBB" w14:textId="488A3E61" w:rsidR="003E7642" w:rsidRPr="0014228F" w:rsidDel="003E7642" w:rsidRDefault="003E7642" w:rsidP="004A7766">
            <w:pPr>
              <w:keepNext/>
              <w:keepLines/>
              <w:spacing w:after="0"/>
              <w:jc w:val="center"/>
              <w:rPr>
                <w:del w:id="14623" w:author="Per Lindell" w:date="2022-05-18T14:23:00Z"/>
                <w:rFonts w:ascii="Arial" w:hAnsi="Arial" w:cs="Arial"/>
                <w:sz w:val="18"/>
                <w:szCs w:val="18"/>
                <w:lang w:eastAsia="zh-CN"/>
              </w:rPr>
            </w:pPr>
            <w:del w:id="14624" w:author="Per Lindell" w:date="2022-05-18T14:23:00Z">
              <w:r w:rsidRPr="0014228F" w:rsidDel="003E7642">
                <w:rPr>
                  <w:rFonts w:ascii="Arial"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88955D" w14:textId="4AF156D8" w:rsidR="003E7642" w:rsidRPr="0014228F" w:rsidDel="003E7642" w:rsidRDefault="003E7642" w:rsidP="004A7766">
            <w:pPr>
              <w:keepNext/>
              <w:keepLines/>
              <w:spacing w:after="0"/>
              <w:jc w:val="center"/>
              <w:rPr>
                <w:del w:id="14625" w:author="Per Lindell" w:date="2022-05-18T14:23:00Z"/>
                <w:rFonts w:ascii="Arial" w:hAnsi="Arial" w:cs="Arial"/>
                <w:sz w:val="18"/>
                <w:szCs w:val="18"/>
                <w:lang w:eastAsia="zh-CN"/>
              </w:rPr>
            </w:pPr>
            <w:del w:id="1462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2D70719" w14:textId="5D551771" w:rsidR="003E7642" w:rsidRPr="0014228F" w:rsidDel="003E7642" w:rsidRDefault="003E7642" w:rsidP="004A7766">
            <w:pPr>
              <w:keepNext/>
              <w:keepLines/>
              <w:spacing w:after="0"/>
              <w:jc w:val="center"/>
              <w:rPr>
                <w:del w:id="14627" w:author="Per Lindell" w:date="2022-05-18T14:23:00Z"/>
                <w:rFonts w:ascii="Arial" w:hAnsi="Arial" w:cs="Arial"/>
                <w:sz w:val="18"/>
                <w:szCs w:val="18"/>
                <w:lang w:eastAsia="zh-CN"/>
              </w:rPr>
            </w:pPr>
            <w:del w:id="1462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381CBA" w14:textId="2471E861" w:rsidR="003E7642" w:rsidRPr="0014228F" w:rsidDel="003E7642" w:rsidRDefault="003E7642" w:rsidP="004A7766">
            <w:pPr>
              <w:keepNext/>
              <w:keepLines/>
              <w:spacing w:after="0"/>
              <w:jc w:val="center"/>
              <w:rPr>
                <w:del w:id="14629" w:author="Per Lindell" w:date="2022-05-18T14:23:00Z"/>
                <w:rFonts w:ascii="Arial" w:hAnsi="Arial" w:cs="Arial"/>
                <w:sz w:val="18"/>
                <w:szCs w:val="18"/>
                <w:lang w:eastAsia="zh-CN"/>
              </w:rPr>
            </w:pPr>
            <w:del w:id="1463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9B2F2D2" w14:textId="50FC007E" w:rsidR="003E7642" w:rsidRPr="0014228F" w:rsidDel="003E7642" w:rsidRDefault="003E7642" w:rsidP="004A7766">
            <w:pPr>
              <w:keepNext/>
              <w:keepLines/>
              <w:spacing w:after="0"/>
              <w:jc w:val="center"/>
              <w:rPr>
                <w:del w:id="14631" w:author="Per Lindell" w:date="2022-05-18T14:23:00Z"/>
                <w:rFonts w:ascii="Arial" w:hAnsi="Arial" w:cs="Arial"/>
                <w:sz w:val="18"/>
                <w:szCs w:val="18"/>
                <w:lang w:eastAsia="zh-CN"/>
              </w:rPr>
            </w:pPr>
            <w:del w:id="146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1A47AB" w14:textId="4BC81909" w:rsidR="003E7642" w:rsidRPr="0014228F" w:rsidDel="003E7642" w:rsidRDefault="003E7642" w:rsidP="004A7766">
            <w:pPr>
              <w:keepNext/>
              <w:keepLines/>
              <w:spacing w:after="0"/>
              <w:jc w:val="center"/>
              <w:rPr>
                <w:del w:id="14633" w:author="Per Lindell" w:date="2022-05-18T14:23:00Z"/>
                <w:rFonts w:ascii="Arial" w:hAnsi="Arial" w:cs="Arial"/>
                <w:sz w:val="18"/>
                <w:szCs w:val="18"/>
                <w:lang w:eastAsia="zh-CN"/>
              </w:rPr>
            </w:pPr>
            <w:del w:id="146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83C3BBF" w14:textId="6E8F927E" w:rsidR="003E7642" w:rsidRPr="0014228F" w:rsidDel="003E7642" w:rsidRDefault="003E7642" w:rsidP="004A7766">
            <w:pPr>
              <w:keepNext/>
              <w:keepLines/>
              <w:spacing w:after="0"/>
              <w:jc w:val="center"/>
              <w:rPr>
                <w:del w:id="14635" w:author="Per Lindell" w:date="2022-05-18T14:23:00Z"/>
                <w:rFonts w:ascii="Arial" w:hAnsi="Arial" w:cs="Arial"/>
                <w:sz w:val="18"/>
                <w:szCs w:val="18"/>
                <w:lang w:eastAsia="zh-CN"/>
              </w:rPr>
            </w:pPr>
            <w:del w:id="14636"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9CCD2F3" w14:textId="6C4EEBF6" w:rsidR="003E7642" w:rsidRPr="0014228F" w:rsidDel="003E7642" w:rsidRDefault="003E7642" w:rsidP="004A7766">
            <w:pPr>
              <w:keepNext/>
              <w:keepLines/>
              <w:spacing w:after="0"/>
              <w:jc w:val="center"/>
              <w:rPr>
                <w:del w:id="14637" w:author="Per Lindell" w:date="2022-05-18T14:23:00Z"/>
                <w:rFonts w:ascii="Arial" w:hAnsi="Arial" w:cs="Arial"/>
                <w:sz w:val="18"/>
                <w:szCs w:val="18"/>
                <w:lang w:eastAsia="zh-CN"/>
              </w:rPr>
            </w:pPr>
            <w:del w:id="14638"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1C56F79" w14:textId="2ABF35C1" w:rsidR="003E7642" w:rsidRPr="0014228F" w:rsidDel="003E7642" w:rsidRDefault="003E7642" w:rsidP="004A7766">
            <w:pPr>
              <w:keepNext/>
              <w:keepLines/>
              <w:spacing w:after="0"/>
              <w:jc w:val="center"/>
              <w:rPr>
                <w:del w:id="146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523B76" w14:textId="047DEA7C" w:rsidR="003E7642" w:rsidRPr="0014228F" w:rsidDel="003E7642" w:rsidRDefault="003E7642" w:rsidP="004A7766">
            <w:pPr>
              <w:keepNext/>
              <w:keepLines/>
              <w:spacing w:after="0"/>
              <w:jc w:val="center"/>
              <w:rPr>
                <w:del w:id="146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C01B26" w14:textId="6D994174" w:rsidR="003E7642" w:rsidRPr="0014228F" w:rsidDel="003E7642" w:rsidRDefault="003E7642" w:rsidP="004A7766">
            <w:pPr>
              <w:keepNext/>
              <w:keepLines/>
              <w:spacing w:after="0"/>
              <w:jc w:val="center"/>
              <w:rPr>
                <w:del w:id="146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BDE4F41" w14:textId="2B70F800" w:rsidR="003E7642" w:rsidRPr="0014228F" w:rsidDel="003E7642" w:rsidRDefault="003E7642" w:rsidP="004A7766">
            <w:pPr>
              <w:keepNext/>
              <w:keepLines/>
              <w:spacing w:after="0"/>
              <w:jc w:val="center"/>
              <w:rPr>
                <w:del w:id="146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935145" w14:textId="27E6F164" w:rsidR="003E7642" w:rsidRPr="0014228F" w:rsidDel="003E7642" w:rsidRDefault="003E7642" w:rsidP="004A7766">
            <w:pPr>
              <w:keepNext/>
              <w:keepLines/>
              <w:spacing w:after="0"/>
              <w:jc w:val="center"/>
              <w:rPr>
                <w:del w:id="146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A1AA32" w14:textId="61C7578D" w:rsidR="003E7642" w:rsidRPr="0014228F" w:rsidDel="003E7642" w:rsidRDefault="003E7642" w:rsidP="004A7766">
            <w:pPr>
              <w:keepNext/>
              <w:keepLines/>
              <w:spacing w:after="0"/>
              <w:jc w:val="center"/>
              <w:rPr>
                <w:del w:id="146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0B09BF" w14:textId="3776AE57" w:rsidR="003E7642" w:rsidRPr="0014228F" w:rsidDel="003E7642" w:rsidRDefault="003E7642" w:rsidP="004A7766">
            <w:pPr>
              <w:keepNext/>
              <w:keepLines/>
              <w:spacing w:after="0"/>
              <w:jc w:val="center"/>
              <w:rPr>
                <w:del w:id="146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381A61A" w14:textId="45C83403" w:rsidR="003E7642" w:rsidRPr="0014228F" w:rsidDel="003E7642" w:rsidRDefault="003E7642" w:rsidP="004A7766">
            <w:pPr>
              <w:keepNext/>
              <w:keepLines/>
              <w:spacing w:after="0"/>
              <w:jc w:val="center"/>
              <w:rPr>
                <w:del w:id="14646" w:author="Per Lindell" w:date="2022-05-18T14:23:00Z"/>
                <w:rFonts w:ascii="Arial" w:hAnsi="Arial" w:cs="Arial"/>
                <w:sz w:val="18"/>
                <w:szCs w:val="18"/>
                <w:lang w:val="en-US" w:eastAsia="zh-CN"/>
              </w:rPr>
            </w:pPr>
            <w:del w:id="14647"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35DF0C51" w14:textId="3CDE0845" w:rsidTr="004A7766">
        <w:trPr>
          <w:trHeight w:val="187"/>
          <w:jc w:val="center"/>
          <w:del w:id="14648" w:author="Per Lindell" w:date="2022-05-18T14:23:00Z"/>
        </w:trPr>
        <w:tc>
          <w:tcPr>
            <w:tcW w:w="1634" w:type="dxa"/>
            <w:vMerge/>
            <w:tcBorders>
              <w:left w:val="single" w:sz="4" w:space="0" w:color="auto"/>
              <w:right w:val="single" w:sz="4" w:space="0" w:color="auto"/>
            </w:tcBorders>
            <w:shd w:val="clear" w:color="auto" w:fill="auto"/>
          </w:tcPr>
          <w:p w14:paraId="6AD8899E" w14:textId="4C15D551" w:rsidR="003E7642" w:rsidRPr="007A7EDB" w:rsidDel="003E7642" w:rsidRDefault="003E7642" w:rsidP="004A7766">
            <w:pPr>
              <w:keepNext/>
              <w:keepLines/>
              <w:spacing w:after="0"/>
              <w:jc w:val="center"/>
              <w:rPr>
                <w:del w:id="14649"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0246172" w14:textId="7CA54F80" w:rsidR="003E7642" w:rsidRPr="007A7EDB" w:rsidDel="003E7642" w:rsidRDefault="003E7642" w:rsidP="004A7766">
            <w:pPr>
              <w:keepNext/>
              <w:keepLines/>
              <w:spacing w:after="0"/>
              <w:jc w:val="center"/>
              <w:rPr>
                <w:del w:id="14650"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5EBB0D62" w14:textId="16D047E2" w:rsidR="003E7642" w:rsidRPr="0014228F" w:rsidDel="003E7642" w:rsidRDefault="003E7642" w:rsidP="004A7766">
            <w:pPr>
              <w:keepNext/>
              <w:keepLines/>
              <w:spacing w:after="0"/>
              <w:jc w:val="center"/>
              <w:rPr>
                <w:del w:id="14651" w:author="Per Lindell" w:date="2022-05-18T14:23:00Z"/>
                <w:rFonts w:ascii="Arial" w:hAnsi="Arial" w:cs="Arial"/>
                <w:sz w:val="18"/>
                <w:szCs w:val="18"/>
                <w:lang w:eastAsia="zh-CN"/>
              </w:rPr>
            </w:pPr>
            <w:del w:id="14652" w:author="Per Lindell" w:date="2022-05-18T14:23:00Z">
              <w:r w:rsidRPr="0014228F" w:rsidDel="003E7642">
                <w:rPr>
                  <w:rFonts w:ascii="Arial" w:hAnsi="Arial" w:cs="Arial"/>
                  <w:sz w:val="18"/>
                  <w:szCs w:val="18"/>
                  <w:lang w:eastAsia="zh-CN"/>
                </w:rPr>
                <w:delText>n7</w:delText>
              </w:r>
            </w:del>
          </w:p>
        </w:tc>
        <w:tc>
          <w:tcPr>
            <w:tcW w:w="610" w:type="dxa"/>
            <w:tcBorders>
              <w:top w:val="single" w:sz="4" w:space="0" w:color="auto"/>
              <w:left w:val="single" w:sz="4" w:space="0" w:color="auto"/>
              <w:bottom w:val="single" w:sz="4" w:space="0" w:color="auto"/>
              <w:right w:val="single" w:sz="4" w:space="0" w:color="auto"/>
            </w:tcBorders>
          </w:tcPr>
          <w:p w14:paraId="48FD4091" w14:textId="0B472E49" w:rsidR="003E7642" w:rsidRPr="0014228F" w:rsidDel="003E7642" w:rsidRDefault="003E7642" w:rsidP="004A7766">
            <w:pPr>
              <w:keepNext/>
              <w:keepLines/>
              <w:spacing w:after="0"/>
              <w:jc w:val="center"/>
              <w:rPr>
                <w:del w:id="14653" w:author="Per Lindell" w:date="2022-05-18T14:23:00Z"/>
                <w:rFonts w:ascii="Arial" w:hAnsi="Arial" w:cs="Arial"/>
                <w:sz w:val="18"/>
                <w:szCs w:val="18"/>
                <w:lang w:eastAsia="zh-CN"/>
              </w:rPr>
            </w:pPr>
            <w:del w:id="14654" w:author="Per Lindell" w:date="2022-05-18T14:23:00Z">
              <w:r w:rsidRPr="0014228F" w:rsidDel="003E7642">
                <w:rPr>
                  <w:rFonts w:ascii="Arial" w:hAnsi="Arial" w:cs="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6A2DDF5" w14:textId="30D9C608" w:rsidR="003E7642" w:rsidRPr="0014228F" w:rsidDel="003E7642" w:rsidRDefault="003E7642" w:rsidP="004A7766">
            <w:pPr>
              <w:keepNext/>
              <w:keepLines/>
              <w:spacing w:after="0"/>
              <w:jc w:val="center"/>
              <w:rPr>
                <w:del w:id="14655" w:author="Per Lindell" w:date="2022-05-18T14:23:00Z"/>
                <w:rFonts w:ascii="Arial" w:hAnsi="Arial" w:cs="Arial"/>
                <w:sz w:val="18"/>
                <w:szCs w:val="18"/>
                <w:lang w:eastAsia="zh-CN"/>
              </w:rPr>
            </w:pPr>
            <w:del w:id="1465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129CD55" w14:textId="5F369A14" w:rsidR="003E7642" w:rsidRPr="0014228F" w:rsidDel="003E7642" w:rsidRDefault="003E7642" w:rsidP="004A7766">
            <w:pPr>
              <w:keepNext/>
              <w:keepLines/>
              <w:spacing w:after="0"/>
              <w:jc w:val="center"/>
              <w:rPr>
                <w:del w:id="14657" w:author="Per Lindell" w:date="2022-05-18T14:23:00Z"/>
                <w:rFonts w:ascii="Arial" w:hAnsi="Arial" w:cs="Arial"/>
                <w:sz w:val="18"/>
                <w:szCs w:val="18"/>
                <w:lang w:eastAsia="zh-CN"/>
              </w:rPr>
            </w:pPr>
            <w:del w:id="1465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BB6FABD" w14:textId="423A953D" w:rsidR="003E7642" w:rsidRPr="0014228F" w:rsidDel="003E7642" w:rsidRDefault="003E7642" w:rsidP="004A7766">
            <w:pPr>
              <w:keepNext/>
              <w:keepLines/>
              <w:spacing w:after="0"/>
              <w:jc w:val="center"/>
              <w:rPr>
                <w:del w:id="14659" w:author="Per Lindell" w:date="2022-05-18T14:23:00Z"/>
                <w:rFonts w:ascii="Arial" w:hAnsi="Arial" w:cs="Arial"/>
                <w:sz w:val="18"/>
                <w:szCs w:val="18"/>
                <w:lang w:eastAsia="zh-CN"/>
              </w:rPr>
            </w:pPr>
            <w:del w:id="1466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5BDFBBB" w14:textId="2095D67C" w:rsidR="003E7642" w:rsidRPr="0014228F" w:rsidDel="003E7642" w:rsidRDefault="003E7642" w:rsidP="004A7766">
            <w:pPr>
              <w:keepNext/>
              <w:keepLines/>
              <w:spacing w:after="0"/>
              <w:jc w:val="center"/>
              <w:rPr>
                <w:del w:id="14661" w:author="Per Lindell" w:date="2022-05-18T14:23:00Z"/>
                <w:rFonts w:ascii="Arial" w:hAnsi="Arial" w:cs="Arial"/>
                <w:sz w:val="18"/>
                <w:szCs w:val="18"/>
                <w:lang w:eastAsia="zh-CN"/>
              </w:rPr>
            </w:pPr>
            <w:del w:id="146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6EEAF5" w14:textId="7BA573C2" w:rsidR="003E7642" w:rsidRPr="0014228F" w:rsidDel="003E7642" w:rsidRDefault="003E7642" w:rsidP="004A7766">
            <w:pPr>
              <w:keepNext/>
              <w:keepLines/>
              <w:spacing w:after="0"/>
              <w:jc w:val="center"/>
              <w:rPr>
                <w:del w:id="14663" w:author="Per Lindell" w:date="2022-05-18T14:23:00Z"/>
                <w:rFonts w:ascii="Arial" w:hAnsi="Arial" w:cs="Arial"/>
                <w:sz w:val="18"/>
                <w:szCs w:val="18"/>
                <w:lang w:eastAsia="zh-CN"/>
              </w:rPr>
            </w:pPr>
            <w:del w:id="146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E38916C" w14:textId="3F70FF64" w:rsidR="003E7642" w:rsidRPr="0014228F" w:rsidDel="003E7642" w:rsidRDefault="003E7642" w:rsidP="004A7766">
            <w:pPr>
              <w:keepNext/>
              <w:keepLines/>
              <w:spacing w:after="0"/>
              <w:jc w:val="center"/>
              <w:rPr>
                <w:del w:id="14665" w:author="Per Lindell" w:date="2022-05-18T14:23:00Z"/>
                <w:rFonts w:ascii="Arial" w:hAnsi="Arial" w:cs="Arial"/>
                <w:sz w:val="18"/>
                <w:szCs w:val="18"/>
                <w:lang w:eastAsia="zh-CN"/>
              </w:rPr>
            </w:pPr>
            <w:del w:id="14666"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B2F9C98" w14:textId="111AAD60" w:rsidR="003E7642" w:rsidRPr="0014228F" w:rsidDel="003E7642" w:rsidRDefault="003E7642" w:rsidP="004A7766">
            <w:pPr>
              <w:keepNext/>
              <w:keepLines/>
              <w:spacing w:after="0"/>
              <w:jc w:val="center"/>
              <w:rPr>
                <w:del w:id="14667" w:author="Per Lindell" w:date="2022-05-18T14:23:00Z"/>
                <w:rFonts w:ascii="Arial" w:hAnsi="Arial" w:cs="Arial"/>
                <w:sz w:val="18"/>
                <w:szCs w:val="18"/>
                <w:lang w:eastAsia="zh-CN"/>
              </w:rPr>
            </w:pPr>
            <w:del w:id="14668"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C97748B" w14:textId="477A0288" w:rsidR="003E7642" w:rsidRPr="0014228F" w:rsidDel="003E7642" w:rsidRDefault="003E7642" w:rsidP="004A7766">
            <w:pPr>
              <w:keepNext/>
              <w:keepLines/>
              <w:spacing w:after="0"/>
              <w:jc w:val="center"/>
              <w:rPr>
                <w:del w:id="146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5EE61F" w14:textId="2EC00043" w:rsidR="003E7642" w:rsidRPr="0014228F" w:rsidDel="003E7642" w:rsidRDefault="003E7642" w:rsidP="004A7766">
            <w:pPr>
              <w:keepNext/>
              <w:keepLines/>
              <w:spacing w:after="0"/>
              <w:jc w:val="center"/>
              <w:rPr>
                <w:del w:id="146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8AEDCDA" w14:textId="16D6D08D" w:rsidR="003E7642" w:rsidRPr="0014228F" w:rsidDel="003E7642" w:rsidRDefault="003E7642" w:rsidP="004A7766">
            <w:pPr>
              <w:keepNext/>
              <w:keepLines/>
              <w:spacing w:after="0"/>
              <w:jc w:val="center"/>
              <w:rPr>
                <w:del w:id="146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5B4368" w14:textId="4A0B6C44" w:rsidR="003E7642" w:rsidRPr="0014228F" w:rsidDel="003E7642" w:rsidRDefault="003E7642" w:rsidP="004A7766">
            <w:pPr>
              <w:keepNext/>
              <w:keepLines/>
              <w:spacing w:after="0"/>
              <w:jc w:val="center"/>
              <w:rPr>
                <w:del w:id="146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335A6B3" w14:textId="33454BA3" w:rsidR="003E7642" w:rsidRPr="0014228F" w:rsidDel="003E7642" w:rsidRDefault="003E7642" w:rsidP="004A7766">
            <w:pPr>
              <w:keepNext/>
              <w:keepLines/>
              <w:spacing w:after="0"/>
              <w:jc w:val="center"/>
              <w:rPr>
                <w:del w:id="146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490A87" w14:textId="04738B61" w:rsidR="003E7642" w:rsidRPr="0014228F" w:rsidDel="003E7642" w:rsidRDefault="003E7642" w:rsidP="004A7766">
            <w:pPr>
              <w:keepNext/>
              <w:keepLines/>
              <w:spacing w:after="0"/>
              <w:jc w:val="center"/>
              <w:rPr>
                <w:del w:id="146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25AD4B" w14:textId="5FB6AF93" w:rsidR="003E7642" w:rsidRPr="0014228F" w:rsidDel="003E7642" w:rsidRDefault="003E7642" w:rsidP="004A7766">
            <w:pPr>
              <w:keepNext/>
              <w:keepLines/>
              <w:spacing w:after="0"/>
              <w:jc w:val="center"/>
              <w:rPr>
                <w:del w:id="146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575DE54" w14:textId="7E7A821A" w:rsidR="003E7642" w:rsidRPr="0014228F" w:rsidDel="003E7642" w:rsidRDefault="003E7642" w:rsidP="004A7766">
            <w:pPr>
              <w:keepNext/>
              <w:keepLines/>
              <w:spacing w:after="0"/>
              <w:jc w:val="center"/>
              <w:rPr>
                <w:del w:id="14676" w:author="Per Lindell" w:date="2022-05-18T14:23:00Z"/>
                <w:rFonts w:ascii="Arial" w:hAnsi="Arial" w:cs="Arial"/>
                <w:sz w:val="18"/>
                <w:szCs w:val="18"/>
                <w:lang w:val="en-US"/>
              </w:rPr>
            </w:pPr>
          </w:p>
        </w:tc>
      </w:tr>
      <w:tr w:rsidR="003E7642" w:rsidRPr="00EC740B" w:rsidDel="003E7642" w14:paraId="27F8D3E8" w14:textId="59E8BC99" w:rsidTr="004A7766">
        <w:trPr>
          <w:trHeight w:val="187"/>
          <w:jc w:val="center"/>
          <w:del w:id="14677" w:author="Per Lindell" w:date="2022-05-18T14:23:00Z"/>
        </w:trPr>
        <w:tc>
          <w:tcPr>
            <w:tcW w:w="1634" w:type="dxa"/>
            <w:vMerge/>
            <w:tcBorders>
              <w:left w:val="single" w:sz="4" w:space="0" w:color="auto"/>
              <w:right w:val="single" w:sz="4" w:space="0" w:color="auto"/>
            </w:tcBorders>
            <w:shd w:val="clear" w:color="auto" w:fill="auto"/>
          </w:tcPr>
          <w:p w14:paraId="48E8440F" w14:textId="2CF01D67" w:rsidR="003E7642" w:rsidRPr="007A7EDB" w:rsidDel="003E7642" w:rsidRDefault="003E7642" w:rsidP="004A7766">
            <w:pPr>
              <w:keepNext/>
              <w:keepLines/>
              <w:spacing w:after="0"/>
              <w:jc w:val="center"/>
              <w:rPr>
                <w:del w:id="14678" w:author="Per Lindell" w:date="2022-05-18T14:23:00Z"/>
                <w:rFonts w:ascii="Arial" w:hAnsi="Arial"/>
                <w:sz w:val="18"/>
                <w:lang w:eastAsia="zh-CN"/>
              </w:rPr>
            </w:pPr>
          </w:p>
        </w:tc>
        <w:tc>
          <w:tcPr>
            <w:tcW w:w="1634" w:type="dxa"/>
            <w:vMerge/>
            <w:tcBorders>
              <w:left w:val="single" w:sz="4" w:space="0" w:color="auto"/>
              <w:right w:val="single" w:sz="4" w:space="0" w:color="auto"/>
            </w:tcBorders>
            <w:shd w:val="clear" w:color="auto" w:fill="auto"/>
          </w:tcPr>
          <w:p w14:paraId="1187DBFA" w14:textId="12A4C632" w:rsidR="003E7642" w:rsidRPr="007A7EDB" w:rsidDel="003E7642" w:rsidRDefault="003E7642" w:rsidP="004A7766">
            <w:pPr>
              <w:keepNext/>
              <w:keepLines/>
              <w:spacing w:after="0"/>
              <w:jc w:val="center"/>
              <w:rPr>
                <w:del w:id="14679"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240EC835" w14:textId="776DC44B" w:rsidR="003E7642" w:rsidRPr="0014228F" w:rsidDel="003E7642" w:rsidRDefault="003E7642" w:rsidP="004A7766">
            <w:pPr>
              <w:keepNext/>
              <w:keepLines/>
              <w:spacing w:after="0"/>
              <w:jc w:val="center"/>
              <w:rPr>
                <w:del w:id="14680" w:author="Per Lindell" w:date="2022-05-18T14:23:00Z"/>
                <w:rFonts w:ascii="Arial" w:hAnsi="Arial" w:cs="Arial"/>
                <w:sz w:val="18"/>
                <w:szCs w:val="18"/>
                <w:lang w:eastAsia="zh-CN"/>
              </w:rPr>
            </w:pPr>
            <w:del w:id="14681" w:author="Per Lindell" w:date="2022-05-18T14:23:00Z">
              <w:r w:rsidRPr="0014228F"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623708B" w14:textId="4910763E" w:rsidR="003E7642" w:rsidRPr="0014228F" w:rsidDel="003E7642" w:rsidRDefault="003E7642" w:rsidP="004A7766">
            <w:pPr>
              <w:keepNext/>
              <w:keepLines/>
              <w:spacing w:after="0"/>
              <w:jc w:val="center"/>
              <w:rPr>
                <w:del w:id="1468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175C9" w14:textId="4CE9E00A" w:rsidR="003E7642" w:rsidRPr="0014228F" w:rsidDel="003E7642" w:rsidRDefault="003E7642" w:rsidP="004A7766">
            <w:pPr>
              <w:keepNext/>
              <w:keepLines/>
              <w:spacing w:after="0"/>
              <w:jc w:val="center"/>
              <w:rPr>
                <w:del w:id="14683" w:author="Per Lindell" w:date="2022-05-18T14:23:00Z"/>
                <w:rFonts w:ascii="Arial" w:hAnsi="Arial" w:cs="Arial"/>
                <w:sz w:val="18"/>
                <w:szCs w:val="18"/>
                <w:lang w:eastAsia="zh-CN"/>
              </w:rPr>
            </w:pPr>
            <w:del w:id="1468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30926F" w14:textId="3FC85A67" w:rsidR="003E7642" w:rsidRPr="0014228F" w:rsidDel="003E7642" w:rsidRDefault="003E7642" w:rsidP="004A7766">
            <w:pPr>
              <w:keepNext/>
              <w:keepLines/>
              <w:spacing w:after="0"/>
              <w:jc w:val="center"/>
              <w:rPr>
                <w:del w:id="14685" w:author="Per Lindell" w:date="2022-05-18T14:23:00Z"/>
                <w:rFonts w:ascii="Arial" w:hAnsi="Arial" w:cs="Arial"/>
                <w:sz w:val="18"/>
                <w:szCs w:val="18"/>
                <w:lang w:eastAsia="zh-CN"/>
              </w:rPr>
            </w:pPr>
            <w:del w:id="1468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6E9441" w14:textId="4CF0D944" w:rsidR="003E7642" w:rsidRPr="0014228F" w:rsidDel="003E7642" w:rsidRDefault="003E7642" w:rsidP="004A7766">
            <w:pPr>
              <w:keepNext/>
              <w:keepLines/>
              <w:spacing w:after="0"/>
              <w:jc w:val="center"/>
              <w:rPr>
                <w:del w:id="14687" w:author="Per Lindell" w:date="2022-05-18T14:23:00Z"/>
                <w:rFonts w:ascii="Arial" w:hAnsi="Arial" w:cs="Arial"/>
                <w:sz w:val="18"/>
                <w:szCs w:val="18"/>
                <w:lang w:eastAsia="zh-CN"/>
              </w:rPr>
            </w:pPr>
            <w:del w:id="1468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3A329F" w14:textId="015F45BD" w:rsidR="003E7642" w:rsidRPr="0014228F" w:rsidDel="003E7642" w:rsidRDefault="003E7642" w:rsidP="004A7766">
            <w:pPr>
              <w:keepNext/>
              <w:keepLines/>
              <w:spacing w:after="0"/>
              <w:jc w:val="center"/>
              <w:rPr>
                <w:del w:id="14689" w:author="Per Lindell" w:date="2022-05-18T14:23:00Z"/>
                <w:rFonts w:ascii="Arial" w:hAnsi="Arial" w:cs="Arial"/>
                <w:sz w:val="18"/>
                <w:szCs w:val="18"/>
                <w:lang w:eastAsia="zh-CN"/>
              </w:rPr>
            </w:pPr>
            <w:del w:id="1469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7B4A94C" w14:textId="720C08DF" w:rsidR="003E7642" w:rsidRPr="0014228F" w:rsidDel="003E7642" w:rsidRDefault="003E7642" w:rsidP="004A7766">
            <w:pPr>
              <w:keepNext/>
              <w:keepLines/>
              <w:spacing w:after="0"/>
              <w:jc w:val="center"/>
              <w:rPr>
                <w:del w:id="14691" w:author="Per Lindell" w:date="2022-05-18T14:23:00Z"/>
                <w:rFonts w:ascii="Arial" w:hAnsi="Arial" w:cs="Arial"/>
                <w:sz w:val="18"/>
                <w:szCs w:val="18"/>
                <w:lang w:eastAsia="zh-CN"/>
              </w:rPr>
            </w:pPr>
            <w:del w:id="1469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8CF908B" w14:textId="42E9656B" w:rsidR="003E7642" w:rsidRPr="0014228F" w:rsidDel="003E7642" w:rsidRDefault="003E7642" w:rsidP="004A7766">
            <w:pPr>
              <w:keepNext/>
              <w:keepLines/>
              <w:spacing w:after="0"/>
              <w:jc w:val="center"/>
              <w:rPr>
                <w:del w:id="14693" w:author="Per Lindell" w:date="2022-05-18T14:23:00Z"/>
                <w:rFonts w:ascii="Arial" w:hAnsi="Arial" w:cs="Arial"/>
                <w:sz w:val="18"/>
                <w:szCs w:val="18"/>
                <w:lang w:eastAsia="zh-CN"/>
              </w:rPr>
            </w:pPr>
            <w:del w:id="14694" w:author="Per Lindell" w:date="2022-05-18T14:23:00Z">
              <w:r w:rsidRPr="0014228F" w:rsidDel="003E7642">
                <w:rPr>
                  <w:rFonts w:ascii="Arial" w:hAnsi="Arial" w:cs="Arial"/>
                  <w:sz w:val="18"/>
                  <w:szCs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DE8E65C" w14:textId="6F15408A" w:rsidR="003E7642" w:rsidRPr="0014228F" w:rsidDel="003E7642" w:rsidRDefault="003E7642" w:rsidP="004A7766">
            <w:pPr>
              <w:keepNext/>
              <w:keepLines/>
              <w:spacing w:after="0"/>
              <w:jc w:val="center"/>
              <w:rPr>
                <w:del w:id="14695" w:author="Per Lindell" w:date="2022-05-18T14:23:00Z"/>
                <w:rFonts w:ascii="Arial" w:hAnsi="Arial" w:cs="Arial"/>
                <w:sz w:val="18"/>
                <w:szCs w:val="18"/>
                <w:lang w:eastAsia="zh-CN"/>
              </w:rPr>
            </w:pPr>
            <w:del w:id="14696"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ADA244D" w14:textId="1E3E893C" w:rsidR="003E7642" w:rsidRPr="0014228F" w:rsidDel="003E7642" w:rsidRDefault="003E7642" w:rsidP="004A7766">
            <w:pPr>
              <w:keepNext/>
              <w:keepLines/>
              <w:spacing w:after="0"/>
              <w:jc w:val="center"/>
              <w:rPr>
                <w:del w:id="14697" w:author="Per Lindell" w:date="2022-05-18T14:23:00Z"/>
                <w:rFonts w:ascii="Arial" w:hAnsi="Arial" w:cs="Arial"/>
                <w:sz w:val="18"/>
                <w:szCs w:val="18"/>
                <w:lang w:eastAsia="zh-CN"/>
              </w:rPr>
            </w:pPr>
            <w:del w:id="14698" w:author="Per Lindell" w:date="2022-05-18T14:23:00Z">
              <w:r w:rsidRPr="0014228F" w:rsidDel="003E7642">
                <w:rPr>
                  <w:rFonts w:ascii="Arial" w:hAnsi="Arial" w:cs="Arial"/>
                  <w:sz w:val="18"/>
                  <w:szCs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DAF5F62" w14:textId="4EE425EA" w:rsidR="003E7642" w:rsidRPr="0014228F" w:rsidDel="003E7642" w:rsidRDefault="003E7642" w:rsidP="004A7766">
            <w:pPr>
              <w:keepNext/>
              <w:keepLines/>
              <w:spacing w:after="0"/>
              <w:jc w:val="center"/>
              <w:rPr>
                <w:del w:id="14699" w:author="Per Lindell" w:date="2022-05-18T14:23:00Z"/>
                <w:rFonts w:ascii="Arial" w:hAnsi="Arial" w:cs="Arial"/>
                <w:sz w:val="18"/>
                <w:szCs w:val="18"/>
                <w:lang w:eastAsia="zh-CN"/>
              </w:rPr>
            </w:pPr>
            <w:del w:id="14700" w:author="Per Lindell" w:date="2022-05-18T14:23:00Z">
              <w:r w:rsidRPr="0014228F" w:rsidDel="003E7642">
                <w:rPr>
                  <w:rFonts w:ascii="Arial" w:hAnsi="Arial" w:cs="Arial"/>
                  <w:sz w:val="18"/>
                  <w:szCs w:val="18"/>
                  <w:lang w:eastAsia="zh-CN"/>
                </w:rPr>
                <w:delText>70</w:delText>
              </w:r>
            </w:del>
          </w:p>
        </w:tc>
        <w:tc>
          <w:tcPr>
            <w:tcW w:w="619" w:type="dxa"/>
            <w:tcBorders>
              <w:top w:val="single" w:sz="4" w:space="0" w:color="auto"/>
              <w:left w:val="single" w:sz="4" w:space="0" w:color="auto"/>
              <w:bottom w:val="single" w:sz="4" w:space="0" w:color="auto"/>
              <w:right w:val="single" w:sz="4" w:space="0" w:color="auto"/>
            </w:tcBorders>
          </w:tcPr>
          <w:p w14:paraId="7BEB2264" w14:textId="164A2869" w:rsidR="003E7642" w:rsidRPr="0014228F" w:rsidDel="003E7642" w:rsidRDefault="003E7642" w:rsidP="004A7766">
            <w:pPr>
              <w:keepNext/>
              <w:keepLines/>
              <w:spacing w:after="0"/>
              <w:jc w:val="center"/>
              <w:rPr>
                <w:del w:id="14701" w:author="Per Lindell" w:date="2022-05-18T14:23:00Z"/>
                <w:rFonts w:ascii="Arial" w:hAnsi="Arial" w:cs="Arial"/>
                <w:sz w:val="18"/>
                <w:szCs w:val="18"/>
                <w:lang w:eastAsia="zh-CN"/>
              </w:rPr>
            </w:pPr>
            <w:del w:id="14702" w:author="Per Lindell" w:date="2022-05-18T14:23:00Z">
              <w:r w:rsidRPr="0014228F" w:rsidDel="003E7642">
                <w:rPr>
                  <w:rFonts w:ascii="Arial" w:hAnsi="Arial" w:cs="Arial"/>
                  <w:sz w:val="18"/>
                  <w:szCs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69356D5" w14:textId="43A90C76" w:rsidR="003E7642" w:rsidRPr="0014228F" w:rsidDel="003E7642" w:rsidRDefault="003E7642" w:rsidP="004A7766">
            <w:pPr>
              <w:keepNext/>
              <w:keepLines/>
              <w:spacing w:after="0"/>
              <w:jc w:val="center"/>
              <w:rPr>
                <w:del w:id="14703" w:author="Per Lindell" w:date="2022-05-18T14:23:00Z"/>
                <w:rFonts w:ascii="Arial" w:hAnsi="Arial" w:cs="Arial"/>
                <w:sz w:val="18"/>
                <w:szCs w:val="18"/>
                <w:lang w:eastAsia="zh-CN"/>
              </w:rPr>
            </w:pPr>
            <w:del w:id="14704" w:author="Per Lindell" w:date="2022-05-18T14:23:00Z">
              <w:r w:rsidRPr="0014228F" w:rsidDel="003E7642">
                <w:rPr>
                  <w:rFonts w:ascii="Arial" w:hAnsi="Arial" w:cs="Arial"/>
                  <w:sz w:val="18"/>
                  <w:szCs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D76F0A2" w14:textId="5EE626D9" w:rsidR="003E7642" w:rsidRPr="0014228F" w:rsidDel="003E7642" w:rsidRDefault="003E7642" w:rsidP="004A7766">
            <w:pPr>
              <w:keepNext/>
              <w:keepLines/>
              <w:spacing w:after="0"/>
              <w:jc w:val="center"/>
              <w:rPr>
                <w:del w:id="14705" w:author="Per Lindell" w:date="2022-05-18T14:23:00Z"/>
                <w:rFonts w:ascii="Arial" w:hAnsi="Arial" w:cs="Arial"/>
                <w:sz w:val="18"/>
                <w:szCs w:val="18"/>
                <w:lang w:eastAsia="zh-CN"/>
              </w:rPr>
            </w:pPr>
            <w:del w:id="14706" w:author="Per Lindell" w:date="2022-05-18T14:23:00Z">
              <w:r w:rsidRPr="0014228F" w:rsidDel="003E7642">
                <w:rPr>
                  <w:rFonts w:ascii="Arial"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6FA6D17" w14:textId="3E6D3331" w:rsidR="003E7642" w:rsidRPr="0014228F" w:rsidDel="003E7642" w:rsidRDefault="003E7642" w:rsidP="004A7766">
            <w:pPr>
              <w:keepNext/>
              <w:keepLines/>
              <w:spacing w:after="0"/>
              <w:jc w:val="center"/>
              <w:rPr>
                <w:del w:id="147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37D6F5" w14:textId="7E51A8E7" w:rsidR="003E7642" w:rsidRPr="0014228F" w:rsidDel="003E7642" w:rsidRDefault="003E7642" w:rsidP="004A7766">
            <w:pPr>
              <w:keepNext/>
              <w:keepLines/>
              <w:spacing w:after="0"/>
              <w:jc w:val="center"/>
              <w:rPr>
                <w:del w:id="147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93E5969" w14:textId="1DC99869" w:rsidR="003E7642" w:rsidRPr="0014228F" w:rsidDel="003E7642" w:rsidRDefault="003E7642" w:rsidP="004A7766">
            <w:pPr>
              <w:keepNext/>
              <w:keepLines/>
              <w:spacing w:after="0"/>
              <w:jc w:val="center"/>
              <w:rPr>
                <w:del w:id="14709" w:author="Per Lindell" w:date="2022-05-18T14:23:00Z"/>
                <w:rFonts w:ascii="Arial" w:hAnsi="Arial" w:cs="Arial"/>
                <w:sz w:val="18"/>
                <w:szCs w:val="18"/>
                <w:lang w:val="en-US"/>
              </w:rPr>
            </w:pPr>
          </w:p>
        </w:tc>
      </w:tr>
      <w:tr w:rsidR="003E7642" w:rsidRPr="00EC740B" w:rsidDel="003E7642" w14:paraId="140F5A4D" w14:textId="2CCE6BE0" w:rsidTr="004A7766">
        <w:trPr>
          <w:trHeight w:val="187"/>
          <w:jc w:val="center"/>
          <w:del w:id="14710" w:author="Per Lindell" w:date="2022-05-18T14:23:00Z"/>
        </w:trPr>
        <w:tc>
          <w:tcPr>
            <w:tcW w:w="1634" w:type="dxa"/>
            <w:vMerge/>
            <w:tcBorders>
              <w:left w:val="single" w:sz="4" w:space="0" w:color="auto"/>
              <w:bottom w:val="nil"/>
              <w:right w:val="single" w:sz="4" w:space="0" w:color="auto"/>
            </w:tcBorders>
            <w:shd w:val="clear" w:color="auto" w:fill="auto"/>
          </w:tcPr>
          <w:p w14:paraId="0FE63F0E" w14:textId="50982C39" w:rsidR="003E7642" w:rsidRPr="007A7EDB" w:rsidDel="003E7642" w:rsidRDefault="003E7642" w:rsidP="004A7766">
            <w:pPr>
              <w:keepNext/>
              <w:keepLines/>
              <w:spacing w:after="0"/>
              <w:jc w:val="center"/>
              <w:rPr>
                <w:del w:id="14711" w:author="Per Lindell" w:date="2022-05-18T14:23:00Z"/>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F0DB26A" w14:textId="78E55D19" w:rsidR="003E7642" w:rsidRPr="007A7EDB" w:rsidDel="003E7642" w:rsidRDefault="003E7642" w:rsidP="004A7766">
            <w:pPr>
              <w:keepNext/>
              <w:keepLines/>
              <w:spacing w:after="0"/>
              <w:jc w:val="center"/>
              <w:rPr>
                <w:del w:id="14712" w:author="Per Lindell" w:date="2022-05-18T14:23:00Z"/>
                <w:rFonts w:ascii="Arial" w:hAnsi="Arial"/>
                <w:sz w:val="18"/>
                <w:lang w:eastAsia="zh-CN"/>
              </w:rPr>
            </w:pPr>
          </w:p>
        </w:tc>
        <w:tc>
          <w:tcPr>
            <w:tcW w:w="663" w:type="dxa"/>
            <w:tcBorders>
              <w:left w:val="single" w:sz="4" w:space="0" w:color="auto"/>
              <w:bottom w:val="single" w:sz="4" w:space="0" w:color="auto"/>
              <w:right w:val="single" w:sz="4" w:space="0" w:color="auto"/>
            </w:tcBorders>
          </w:tcPr>
          <w:p w14:paraId="1B823413" w14:textId="0E01AFD4" w:rsidR="003E7642" w:rsidRPr="0014228F" w:rsidDel="003E7642" w:rsidRDefault="003E7642" w:rsidP="004A7766">
            <w:pPr>
              <w:keepNext/>
              <w:keepLines/>
              <w:spacing w:after="0"/>
              <w:jc w:val="center"/>
              <w:rPr>
                <w:del w:id="14713" w:author="Per Lindell" w:date="2022-05-18T14:23:00Z"/>
                <w:rFonts w:ascii="Arial" w:hAnsi="Arial" w:cs="Arial"/>
                <w:sz w:val="18"/>
                <w:szCs w:val="18"/>
                <w:lang w:eastAsia="zh-CN"/>
              </w:rPr>
            </w:pPr>
            <w:del w:id="14714" w:author="Per Lindell" w:date="2022-05-18T14:23:00Z">
              <w:r w:rsidRPr="0014228F" w:rsidDel="003E7642">
                <w:rPr>
                  <w:rFonts w:ascii="Arial" w:hAnsi="Arial" w:cs="Arial"/>
                  <w:sz w:val="18"/>
                  <w:szCs w:val="18"/>
                  <w:lang w:eastAsia="zh-CN"/>
                </w:rPr>
                <w:delText>n258</w:delText>
              </w:r>
            </w:del>
          </w:p>
        </w:tc>
        <w:tc>
          <w:tcPr>
            <w:tcW w:w="610" w:type="dxa"/>
            <w:tcBorders>
              <w:top w:val="single" w:sz="4" w:space="0" w:color="auto"/>
              <w:left w:val="single" w:sz="4" w:space="0" w:color="auto"/>
              <w:bottom w:val="single" w:sz="4" w:space="0" w:color="auto"/>
              <w:right w:val="single" w:sz="4" w:space="0" w:color="auto"/>
            </w:tcBorders>
          </w:tcPr>
          <w:p w14:paraId="6D146CC7" w14:textId="71C31501" w:rsidR="003E7642" w:rsidRPr="0014228F" w:rsidDel="003E7642" w:rsidRDefault="003E7642" w:rsidP="004A7766">
            <w:pPr>
              <w:keepNext/>
              <w:keepLines/>
              <w:spacing w:after="0"/>
              <w:jc w:val="center"/>
              <w:rPr>
                <w:del w:id="1471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9E111E" w14:textId="6409C205" w:rsidR="003E7642" w:rsidRPr="0014228F" w:rsidDel="003E7642" w:rsidRDefault="003E7642" w:rsidP="004A7766">
            <w:pPr>
              <w:keepNext/>
              <w:keepLines/>
              <w:spacing w:after="0"/>
              <w:jc w:val="center"/>
              <w:rPr>
                <w:del w:id="147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038B6F" w14:textId="656520FE" w:rsidR="003E7642" w:rsidRPr="0014228F" w:rsidDel="003E7642" w:rsidRDefault="003E7642" w:rsidP="004A7766">
            <w:pPr>
              <w:keepNext/>
              <w:keepLines/>
              <w:spacing w:after="0"/>
              <w:jc w:val="center"/>
              <w:rPr>
                <w:del w:id="1471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08EB80" w14:textId="73AF8EAE" w:rsidR="003E7642" w:rsidRPr="0014228F" w:rsidDel="003E7642" w:rsidRDefault="003E7642" w:rsidP="004A7766">
            <w:pPr>
              <w:keepNext/>
              <w:keepLines/>
              <w:spacing w:after="0"/>
              <w:jc w:val="center"/>
              <w:rPr>
                <w:del w:id="1471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3F86F5" w14:textId="3101A452" w:rsidR="003E7642" w:rsidRPr="0014228F" w:rsidDel="003E7642" w:rsidRDefault="003E7642" w:rsidP="004A7766">
            <w:pPr>
              <w:keepNext/>
              <w:keepLines/>
              <w:spacing w:after="0"/>
              <w:jc w:val="center"/>
              <w:rPr>
                <w:del w:id="1471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294FC7" w14:textId="2709A20D" w:rsidR="003E7642" w:rsidRPr="0014228F" w:rsidDel="003E7642" w:rsidRDefault="003E7642" w:rsidP="004A7766">
            <w:pPr>
              <w:keepNext/>
              <w:keepLines/>
              <w:spacing w:after="0"/>
              <w:jc w:val="center"/>
              <w:rPr>
                <w:del w:id="1472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E658EA" w14:textId="379A9268" w:rsidR="003E7642" w:rsidRPr="0014228F" w:rsidDel="003E7642" w:rsidRDefault="003E7642" w:rsidP="004A7766">
            <w:pPr>
              <w:keepNext/>
              <w:keepLines/>
              <w:spacing w:after="0"/>
              <w:jc w:val="center"/>
              <w:rPr>
                <w:del w:id="1472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DD7C2" w14:textId="60AC5F59" w:rsidR="003E7642" w:rsidRPr="0014228F" w:rsidDel="003E7642" w:rsidRDefault="003E7642" w:rsidP="004A7766">
            <w:pPr>
              <w:keepNext/>
              <w:keepLines/>
              <w:spacing w:after="0"/>
              <w:jc w:val="center"/>
              <w:rPr>
                <w:del w:id="14722" w:author="Per Lindell" w:date="2022-05-18T14:23:00Z"/>
                <w:rFonts w:ascii="Arial" w:hAnsi="Arial" w:cs="Arial"/>
                <w:sz w:val="18"/>
                <w:szCs w:val="18"/>
                <w:lang w:eastAsia="zh-CN"/>
              </w:rPr>
            </w:pPr>
            <w:del w:id="14723" w:author="Per Lindell" w:date="2022-05-18T14:23:00Z">
              <w:r w:rsidRPr="0014228F" w:rsidDel="003E7642">
                <w:rPr>
                  <w:rFonts w:ascii="Arial" w:hAnsi="Arial" w:cs="Arial"/>
                  <w:sz w:val="18"/>
                  <w:szCs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F7B03A4" w14:textId="4FD2B5DE" w:rsidR="003E7642" w:rsidRPr="0014228F" w:rsidDel="003E7642" w:rsidRDefault="003E7642" w:rsidP="004A7766">
            <w:pPr>
              <w:keepNext/>
              <w:keepLines/>
              <w:spacing w:after="0"/>
              <w:jc w:val="center"/>
              <w:rPr>
                <w:del w:id="1472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D47A670" w14:textId="6197EC00" w:rsidR="003E7642" w:rsidRPr="0014228F" w:rsidDel="003E7642" w:rsidRDefault="003E7642" w:rsidP="004A7766">
            <w:pPr>
              <w:keepNext/>
              <w:keepLines/>
              <w:spacing w:after="0"/>
              <w:jc w:val="center"/>
              <w:rPr>
                <w:del w:id="1472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C8D3E8" w14:textId="1C459A7D" w:rsidR="003E7642" w:rsidRPr="0014228F" w:rsidDel="003E7642" w:rsidRDefault="003E7642" w:rsidP="004A7766">
            <w:pPr>
              <w:keepNext/>
              <w:keepLines/>
              <w:spacing w:after="0"/>
              <w:jc w:val="center"/>
              <w:rPr>
                <w:del w:id="1472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762E1F" w14:textId="354462C3" w:rsidR="003E7642" w:rsidRPr="0014228F" w:rsidDel="003E7642" w:rsidRDefault="003E7642" w:rsidP="004A7766">
            <w:pPr>
              <w:keepNext/>
              <w:keepLines/>
              <w:spacing w:after="0"/>
              <w:jc w:val="center"/>
              <w:rPr>
                <w:del w:id="1472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7D40FA4" w14:textId="21498D60" w:rsidR="003E7642" w:rsidRPr="0014228F" w:rsidDel="003E7642" w:rsidRDefault="003E7642" w:rsidP="004A7766">
            <w:pPr>
              <w:keepNext/>
              <w:keepLines/>
              <w:spacing w:after="0"/>
              <w:jc w:val="center"/>
              <w:rPr>
                <w:del w:id="14728" w:author="Per Lindell" w:date="2022-05-18T14:23:00Z"/>
                <w:rFonts w:ascii="Arial" w:hAnsi="Arial" w:cs="Arial"/>
                <w:sz w:val="18"/>
                <w:szCs w:val="18"/>
                <w:lang w:eastAsia="zh-CN"/>
              </w:rPr>
            </w:pPr>
            <w:del w:id="14729" w:author="Per Lindell" w:date="2022-05-18T14:23:00Z">
              <w:r w:rsidRPr="0014228F" w:rsidDel="003E7642">
                <w:rPr>
                  <w:rFonts w:ascii="Arial" w:hAnsi="Arial" w:cs="Arial"/>
                  <w:sz w:val="18"/>
                  <w:szCs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D68B8C7" w14:textId="1BB7C540" w:rsidR="003E7642" w:rsidRPr="0014228F" w:rsidDel="003E7642" w:rsidRDefault="003E7642" w:rsidP="004A7766">
            <w:pPr>
              <w:keepNext/>
              <w:keepLines/>
              <w:spacing w:after="0"/>
              <w:jc w:val="center"/>
              <w:rPr>
                <w:del w:id="14730" w:author="Per Lindell" w:date="2022-05-18T14:23:00Z"/>
                <w:rFonts w:ascii="Arial" w:hAnsi="Arial" w:cs="Arial"/>
                <w:sz w:val="18"/>
                <w:szCs w:val="18"/>
                <w:lang w:eastAsia="zh-CN"/>
              </w:rPr>
            </w:pPr>
            <w:del w:id="14731" w:author="Per Lindell" w:date="2022-05-18T14:23:00Z">
              <w:r w:rsidRPr="0014228F" w:rsidDel="003E7642">
                <w:rPr>
                  <w:rFonts w:ascii="Arial" w:hAnsi="Arial" w:cs="Arial"/>
                  <w:sz w:val="18"/>
                  <w:szCs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65859EF4" w14:textId="2D2EB247" w:rsidR="003E7642" w:rsidRPr="0014228F" w:rsidDel="003E7642" w:rsidRDefault="003E7642" w:rsidP="004A7766">
            <w:pPr>
              <w:keepNext/>
              <w:keepLines/>
              <w:spacing w:after="0"/>
              <w:jc w:val="center"/>
              <w:rPr>
                <w:del w:id="14732" w:author="Per Lindell" w:date="2022-05-18T14:23:00Z"/>
                <w:rFonts w:ascii="Arial" w:hAnsi="Arial" w:cs="Arial"/>
                <w:sz w:val="18"/>
                <w:szCs w:val="18"/>
                <w:lang w:eastAsia="zh-CN"/>
              </w:rPr>
            </w:pPr>
            <w:del w:id="14733" w:author="Per Lindell" w:date="2022-05-18T14:23:00Z">
              <w:r w:rsidRPr="0014228F" w:rsidDel="003E7642">
                <w:rPr>
                  <w:rFonts w:ascii="Arial" w:hAnsi="Arial" w:cs="Arial"/>
                  <w:sz w:val="18"/>
                  <w:szCs w:val="18"/>
                  <w:lang w:eastAsia="zh-CN"/>
                </w:rPr>
                <w:delText>400</w:delText>
              </w:r>
            </w:del>
          </w:p>
        </w:tc>
        <w:tc>
          <w:tcPr>
            <w:tcW w:w="1286" w:type="dxa"/>
            <w:vMerge/>
            <w:tcBorders>
              <w:left w:val="single" w:sz="4" w:space="0" w:color="auto"/>
              <w:bottom w:val="nil"/>
              <w:right w:val="single" w:sz="4" w:space="0" w:color="auto"/>
            </w:tcBorders>
            <w:shd w:val="clear" w:color="auto" w:fill="auto"/>
          </w:tcPr>
          <w:p w14:paraId="522FEFCD" w14:textId="737A1040" w:rsidR="003E7642" w:rsidRPr="0014228F" w:rsidDel="003E7642" w:rsidRDefault="003E7642" w:rsidP="004A7766">
            <w:pPr>
              <w:keepNext/>
              <w:keepLines/>
              <w:spacing w:after="0"/>
              <w:jc w:val="center"/>
              <w:rPr>
                <w:del w:id="14734" w:author="Per Lindell" w:date="2022-05-18T14:23:00Z"/>
                <w:rFonts w:ascii="Arial" w:hAnsi="Arial" w:cs="Arial"/>
                <w:sz w:val="18"/>
                <w:szCs w:val="18"/>
                <w:lang w:val="en-US"/>
              </w:rPr>
            </w:pPr>
          </w:p>
        </w:tc>
      </w:tr>
      <w:tr w:rsidR="003E7642" w:rsidRPr="00EC740B" w:rsidDel="003E7642" w14:paraId="3D3929C3" w14:textId="4BD80636" w:rsidTr="004A7766">
        <w:trPr>
          <w:trHeight w:val="187"/>
          <w:jc w:val="center"/>
          <w:del w:id="14735" w:author="Per Lindell" w:date="2022-05-18T14:23:00Z"/>
        </w:trPr>
        <w:tc>
          <w:tcPr>
            <w:tcW w:w="1634" w:type="dxa"/>
            <w:vMerge w:val="restart"/>
            <w:tcBorders>
              <w:left w:val="single" w:sz="4" w:space="0" w:color="auto"/>
              <w:right w:val="single" w:sz="4" w:space="0" w:color="auto"/>
            </w:tcBorders>
            <w:shd w:val="clear" w:color="auto" w:fill="auto"/>
          </w:tcPr>
          <w:p w14:paraId="2C07F2BF" w14:textId="4AC7309C" w:rsidR="003E7642" w:rsidRPr="0014228F" w:rsidDel="003E7642" w:rsidRDefault="003E7642" w:rsidP="004A7766">
            <w:pPr>
              <w:keepNext/>
              <w:keepLines/>
              <w:spacing w:after="0"/>
              <w:jc w:val="center"/>
              <w:rPr>
                <w:del w:id="14736" w:author="Per Lindell" w:date="2022-05-18T14:23:00Z"/>
                <w:rFonts w:ascii="Arial" w:hAnsi="Arial" w:cs="Arial"/>
                <w:sz w:val="18"/>
                <w:szCs w:val="18"/>
                <w:lang w:eastAsia="zh-CN"/>
              </w:rPr>
            </w:pPr>
            <w:del w:id="1473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B</w:delText>
              </w:r>
            </w:del>
          </w:p>
          <w:p w14:paraId="47F85AC2" w14:textId="56A0B393" w:rsidR="003E7642" w:rsidRPr="0014228F" w:rsidDel="003E7642" w:rsidRDefault="003E7642" w:rsidP="004A7766">
            <w:pPr>
              <w:keepNext/>
              <w:keepLines/>
              <w:spacing w:after="0"/>
              <w:jc w:val="center"/>
              <w:rPr>
                <w:del w:id="1473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DBEA85C" w14:textId="5DE23180" w:rsidR="003E7642" w:rsidRPr="0014228F" w:rsidDel="003E7642" w:rsidRDefault="003E7642" w:rsidP="004A7766">
            <w:pPr>
              <w:pStyle w:val="TAC"/>
              <w:rPr>
                <w:del w:id="14739" w:author="Per Lindell" w:date="2022-05-18T14:23:00Z"/>
                <w:rFonts w:cs="Arial"/>
                <w:szCs w:val="18"/>
              </w:rPr>
            </w:pPr>
            <w:del w:id="14740" w:author="Per Lindell" w:date="2022-05-18T14:23:00Z">
              <w:r w:rsidRPr="0014228F" w:rsidDel="003E7642">
                <w:rPr>
                  <w:rFonts w:cs="Arial"/>
                  <w:szCs w:val="18"/>
                </w:rPr>
                <w:delText>CA_n3A-n258A</w:delText>
              </w:r>
            </w:del>
          </w:p>
          <w:p w14:paraId="364D89C5" w14:textId="7A05C409" w:rsidR="003E7642" w:rsidRPr="0014228F" w:rsidDel="003E7642" w:rsidRDefault="003E7642" w:rsidP="004A7766">
            <w:pPr>
              <w:pStyle w:val="TAC"/>
              <w:rPr>
                <w:del w:id="14741" w:author="Per Lindell" w:date="2022-05-18T14:23:00Z"/>
                <w:rFonts w:cs="Arial"/>
                <w:szCs w:val="18"/>
              </w:rPr>
            </w:pPr>
            <w:del w:id="14742" w:author="Per Lindell" w:date="2022-05-18T14:23:00Z">
              <w:r w:rsidRPr="0014228F" w:rsidDel="003E7642">
                <w:rPr>
                  <w:rFonts w:cs="Arial"/>
                  <w:szCs w:val="18"/>
                </w:rPr>
                <w:delText>CA_n7A-n258A</w:delText>
              </w:r>
            </w:del>
          </w:p>
          <w:p w14:paraId="57AB14D2" w14:textId="59849235" w:rsidR="003E7642" w:rsidRPr="0014228F" w:rsidDel="003E7642" w:rsidRDefault="003E7642" w:rsidP="004A7766">
            <w:pPr>
              <w:pStyle w:val="TAC"/>
              <w:rPr>
                <w:del w:id="14743" w:author="Per Lindell" w:date="2022-05-18T14:23:00Z"/>
                <w:rFonts w:cs="Arial"/>
                <w:szCs w:val="18"/>
              </w:rPr>
            </w:pPr>
            <w:del w:id="14744" w:author="Per Lindell" w:date="2022-05-18T14:23:00Z">
              <w:r w:rsidRPr="0014228F" w:rsidDel="003E7642">
                <w:rPr>
                  <w:rFonts w:cs="Arial"/>
                  <w:szCs w:val="18"/>
                </w:rPr>
                <w:delText>CA_n78A-n258A</w:delText>
              </w:r>
            </w:del>
          </w:p>
          <w:p w14:paraId="594A965A" w14:textId="207B160E" w:rsidR="003E7642" w:rsidRPr="0014228F" w:rsidDel="003E7642" w:rsidRDefault="003E7642" w:rsidP="004A7766">
            <w:pPr>
              <w:pStyle w:val="TAC"/>
              <w:rPr>
                <w:del w:id="14745" w:author="Per Lindell" w:date="2022-05-18T14:23:00Z"/>
                <w:rFonts w:cs="Arial"/>
                <w:szCs w:val="18"/>
              </w:rPr>
            </w:pPr>
            <w:del w:id="14746" w:author="Per Lindell" w:date="2022-05-18T14:23:00Z">
              <w:r w:rsidRPr="0014228F" w:rsidDel="003E7642">
                <w:rPr>
                  <w:rFonts w:cs="Arial"/>
                  <w:szCs w:val="18"/>
                </w:rPr>
                <w:delText>CA_n3A-n7A</w:delText>
              </w:r>
            </w:del>
          </w:p>
          <w:p w14:paraId="1D76E146" w14:textId="6D30D686" w:rsidR="003E7642" w:rsidRPr="0014228F" w:rsidDel="003E7642" w:rsidRDefault="003E7642" w:rsidP="004A7766">
            <w:pPr>
              <w:pStyle w:val="TAC"/>
              <w:rPr>
                <w:del w:id="14747" w:author="Per Lindell" w:date="2022-05-18T14:23:00Z"/>
                <w:rFonts w:cs="Arial"/>
                <w:szCs w:val="18"/>
              </w:rPr>
            </w:pPr>
            <w:del w:id="14748" w:author="Per Lindell" w:date="2022-05-18T14:23:00Z">
              <w:r w:rsidRPr="0014228F" w:rsidDel="003E7642">
                <w:rPr>
                  <w:rFonts w:cs="Arial"/>
                  <w:szCs w:val="18"/>
                </w:rPr>
                <w:delText>CA_n3A-n78A</w:delText>
              </w:r>
            </w:del>
          </w:p>
          <w:p w14:paraId="74AD0774" w14:textId="4F8CFBC9" w:rsidR="003E7642" w:rsidRPr="0014228F" w:rsidDel="003E7642" w:rsidRDefault="003E7642" w:rsidP="004A7766">
            <w:pPr>
              <w:keepNext/>
              <w:keepLines/>
              <w:spacing w:after="0"/>
              <w:jc w:val="center"/>
              <w:rPr>
                <w:del w:id="14749" w:author="Per Lindell" w:date="2022-05-18T14:23:00Z"/>
                <w:rFonts w:ascii="Arial" w:hAnsi="Arial" w:cs="Arial"/>
                <w:sz w:val="18"/>
                <w:szCs w:val="18"/>
                <w:lang w:eastAsia="zh-CN"/>
              </w:rPr>
            </w:pPr>
            <w:del w:id="14750" w:author="Per Lindell" w:date="2022-05-18T14:23:00Z">
              <w:r w:rsidRPr="0014228F" w:rsidDel="003E7642">
                <w:rPr>
                  <w:rFonts w:ascii="Arial" w:hAnsi="Arial" w:cs="Arial"/>
                  <w:sz w:val="18"/>
                  <w:szCs w:val="18"/>
                </w:rPr>
                <w:delText>CA_n7A-n78A</w:delText>
              </w:r>
            </w:del>
          </w:p>
          <w:p w14:paraId="2D03E2DB" w14:textId="6EA43112" w:rsidR="003E7642" w:rsidRPr="0014228F" w:rsidDel="003E7642" w:rsidRDefault="003E7642" w:rsidP="004A7766">
            <w:pPr>
              <w:keepNext/>
              <w:keepLines/>
              <w:spacing w:after="0"/>
              <w:jc w:val="center"/>
              <w:rPr>
                <w:del w:id="147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922ACD3" w14:textId="6B1E253B" w:rsidR="003E7642" w:rsidRPr="0014228F" w:rsidDel="003E7642" w:rsidRDefault="003E7642" w:rsidP="004A7766">
            <w:pPr>
              <w:keepNext/>
              <w:keepLines/>
              <w:spacing w:after="0"/>
              <w:jc w:val="center"/>
              <w:rPr>
                <w:del w:id="14752" w:author="Per Lindell" w:date="2022-05-18T14:23:00Z"/>
                <w:rFonts w:ascii="Arial" w:hAnsi="Arial" w:cs="Arial"/>
                <w:sz w:val="18"/>
                <w:szCs w:val="18"/>
                <w:lang w:eastAsia="zh-CN"/>
              </w:rPr>
            </w:pPr>
            <w:del w:id="14753"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24CD626" w14:textId="27704196" w:rsidR="003E7642" w:rsidRPr="0014228F" w:rsidDel="003E7642" w:rsidRDefault="003E7642" w:rsidP="004A7766">
            <w:pPr>
              <w:keepNext/>
              <w:keepLines/>
              <w:spacing w:after="0"/>
              <w:jc w:val="center"/>
              <w:rPr>
                <w:del w:id="14754" w:author="Per Lindell" w:date="2022-05-18T14:23:00Z"/>
                <w:rFonts w:ascii="Arial" w:hAnsi="Arial" w:cs="Arial"/>
                <w:sz w:val="18"/>
                <w:szCs w:val="18"/>
                <w:lang w:eastAsia="zh-CN"/>
              </w:rPr>
            </w:pPr>
            <w:del w:id="14755"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8C02BD3" w14:textId="0925B6F9" w:rsidR="003E7642" w:rsidRPr="0014228F" w:rsidDel="003E7642" w:rsidRDefault="003E7642" w:rsidP="004A7766">
            <w:pPr>
              <w:keepNext/>
              <w:keepLines/>
              <w:spacing w:after="0"/>
              <w:jc w:val="center"/>
              <w:rPr>
                <w:del w:id="14756" w:author="Per Lindell" w:date="2022-05-18T14:23:00Z"/>
                <w:rFonts w:ascii="Arial" w:hAnsi="Arial" w:cs="Arial"/>
                <w:sz w:val="18"/>
                <w:szCs w:val="18"/>
                <w:lang w:eastAsia="zh-CN"/>
              </w:rPr>
            </w:pPr>
            <w:del w:id="14757"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F5E0415" w14:textId="3768EF46" w:rsidR="003E7642" w:rsidRPr="0014228F" w:rsidDel="003E7642" w:rsidRDefault="003E7642" w:rsidP="004A7766">
            <w:pPr>
              <w:keepNext/>
              <w:keepLines/>
              <w:spacing w:after="0"/>
              <w:jc w:val="center"/>
              <w:rPr>
                <w:del w:id="14758" w:author="Per Lindell" w:date="2022-05-18T14:23:00Z"/>
                <w:rFonts w:ascii="Arial" w:hAnsi="Arial" w:cs="Arial"/>
                <w:sz w:val="18"/>
                <w:szCs w:val="18"/>
                <w:lang w:eastAsia="zh-CN"/>
              </w:rPr>
            </w:pPr>
            <w:del w:id="14759"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4CF8FF2" w14:textId="34DC6488" w:rsidR="003E7642" w:rsidRPr="0014228F" w:rsidDel="003E7642" w:rsidRDefault="003E7642" w:rsidP="004A7766">
            <w:pPr>
              <w:keepNext/>
              <w:keepLines/>
              <w:spacing w:after="0"/>
              <w:jc w:val="center"/>
              <w:rPr>
                <w:del w:id="14760" w:author="Per Lindell" w:date="2022-05-18T14:23:00Z"/>
                <w:rFonts w:ascii="Arial" w:hAnsi="Arial" w:cs="Arial"/>
                <w:sz w:val="18"/>
                <w:szCs w:val="18"/>
                <w:lang w:eastAsia="zh-CN"/>
              </w:rPr>
            </w:pPr>
            <w:del w:id="14761"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D1E333" w14:textId="36D200AE" w:rsidR="003E7642" w:rsidRPr="0014228F" w:rsidDel="003E7642" w:rsidRDefault="003E7642" w:rsidP="004A7766">
            <w:pPr>
              <w:keepNext/>
              <w:keepLines/>
              <w:spacing w:after="0"/>
              <w:jc w:val="center"/>
              <w:rPr>
                <w:del w:id="14762" w:author="Per Lindell" w:date="2022-05-18T14:23:00Z"/>
                <w:rFonts w:ascii="Arial" w:hAnsi="Arial" w:cs="Arial"/>
                <w:sz w:val="18"/>
                <w:szCs w:val="18"/>
                <w:lang w:eastAsia="zh-CN"/>
              </w:rPr>
            </w:pPr>
            <w:del w:id="1476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05DC6A" w14:textId="55904E64" w:rsidR="003E7642" w:rsidRPr="0014228F" w:rsidDel="003E7642" w:rsidRDefault="003E7642" w:rsidP="004A7766">
            <w:pPr>
              <w:keepNext/>
              <w:keepLines/>
              <w:spacing w:after="0"/>
              <w:jc w:val="center"/>
              <w:rPr>
                <w:del w:id="14764" w:author="Per Lindell" w:date="2022-05-18T14:23:00Z"/>
                <w:rFonts w:ascii="Arial" w:hAnsi="Arial" w:cs="Arial"/>
                <w:sz w:val="18"/>
                <w:szCs w:val="18"/>
                <w:lang w:eastAsia="zh-CN"/>
              </w:rPr>
            </w:pPr>
            <w:del w:id="1476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E5B3E3" w14:textId="02DF5C61" w:rsidR="003E7642" w:rsidRPr="0014228F" w:rsidDel="003E7642" w:rsidRDefault="003E7642" w:rsidP="004A7766">
            <w:pPr>
              <w:keepNext/>
              <w:keepLines/>
              <w:spacing w:after="0"/>
              <w:jc w:val="center"/>
              <w:rPr>
                <w:del w:id="14766" w:author="Per Lindell" w:date="2022-05-18T14:23:00Z"/>
                <w:rFonts w:ascii="Arial" w:hAnsi="Arial" w:cs="Arial"/>
                <w:sz w:val="18"/>
                <w:szCs w:val="18"/>
                <w:lang w:eastAsia="zh-CN"/>
              </w:rPr>
            </w:pPr>
            <w:del w:id="1476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A32DC2A" w14:textId="4B294730" w:rsidR="003E7642" w:rsidRPr="0014228F" w:rsidDel="003E7642" w:rsidRDefault="003E7642" w:rsidP="004A7766">
            <w:pPr>
              <w:keepNext/>
              <w:keepLines/>
              <w:spacing w:after="0"/>
              <w:jc w:val="center"/>
              <w:rPr>
                <w:del w:id="14768" w:author="Per Lindell" w:date="2022-05-18T14:23:00Z"/>
                <w:rFonts w:ascii="Arial" w:hAnsi="Arial" w:cs="Arial"/>
                <w:sz w:val="18"/>
                <w:szCs w:val="18"/>
                <w:lang w:eastAsia="zh-CN"/>
              </w:rPr>
            </w:pPr>
            <w:del w:id="1476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C3502CA" w14:textId="099CE770" w:rsidR="003E7642" w:rsidRPr="0014228F" w:rsidDel="003E7642" w:rsidRDefault="003E7642" w:rsidP="004A7766">
            <w:pPr>
              <w:keepNext/>
              <w:keepLines/>
              <w:spacing w:after="0"/>
              <w:jc w:val="center"/>
              <w:rPr>
                <w:del w:id="147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B8B675" w14:textId="636775D9" w:rsidR="003E7642" w:rsidRPr="0014228F" w:rsidDel="003E7642" w:rsidRDefault="003E7642" w:rsidP="004A7766">
            <w:pPr>
              <w:keepNext/>
              <w:keepLines/>
              <w:spacing w:after="0"/>
              <w:jc w:val="center"/>
              <w:rPr>
                <w:del w:id="1477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3C6D63" w14:textId="1320EE96" w:rsidR="003E7642" w:rsidRPr="0014228F" w:rsidDel="003E7642" w:rsidRDefault="003E7642" w:rsidP="004A7766">
            <w:pPr>
              <w:keepNext/>
              <w:keepLines/>
              <w:spacing w:after="0"/>
              <w:jc w:val="center"/>
              <w:rPr>
                <w:del w:id="1477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3D425D" w14:textId="716DA16B" w:rsidR="003E7642" w:rsidRPr="0014228F" w:rsidDel="003E7642" w:rsidRDefault="003E7642" w:rsidP="004A7766">
            <w:pPr>
              <w:keepNext/>
              <w:keepLines/>
              <w:spacing w:after="0"/>
              <w:jc w:val="center"/>
              <w:rPr>
                <w:del w:id="1477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27A3A2" w14:textId="15D6772A" w:rsidR="003E7642" w:rsidRPr="0014228F" w:rsidDel="003E7642" w:rsidRDefault="003E7642" w:rsidP="004A7766">
            <w:pPr>
              <w:keepNext/>
              <w:keepLines/>
              <w:spacing w:after="0"/>
              <w:jc w:val="center"/>
              <w:rPr>
                <w:del w:id="1477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BD3A04" w14:textId="5FA6524F" w:rsidR="003E7642" w:rsidRPr="0014228F" w:rsidDel="003E7642" w:rsidRDefault="003E7642" w:rsidP="004A7766">
            <w:pPr>
              <w:keepNext/>
              <w:keepLines/>
              <w:spacing w:after="0"/>
              <w:jc w:val="center"/>
              <w:rPr>
                <w:del w:id="1477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467A631" w14:textId="0AB0888E" w:rsidR="003E7642" w:rsidRPr="0014228F" w:rsidDel="003E7642" w:rsidRDefault="003E7642" w:rsidP="004A7766">
            <w:pPr>
              <w:keepNext/>
              <w:keepLines/>
              <w:spacing w:after="0"/>
              <w:jc w:val="center"/>
              <w:rPr>
                <w:del w:id="14776"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75F4726" w14:textId="3141FEC8" w:rsidR="003E7642" w:rsidRPr="0014228F" w:rsidDel="003E7642" w:rsidRDefault="003E7642" w:rsidP="004A7766">
            <w:pPr>
              <w:keepNext/>
              <w:keepLines/>
              <w:spacing w:after="0"/>
              <w:jc w:val="center"/>
              <w:rPr>
                <w:del w:id="14777" w:author="Per Lindell" w:date="2022-05-18T14:23:00Z"/>
                <w:rFonts w:ascii="Arial" w:hAnsi="Arial" w:cs="Arial"/>
                <w:sz w:val="18"/>
                <w:szCs w:val="18"/>
                <w:lang w:val="en-US" w:eastAsia="zh-CN"/>
              </w:rPr>
            </w:pPr>
            <w:del w:id="14778"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2E47E1C0" w14:textId="311BBBE5" w:rsidTr="004A7766">
        <w:trPr>
          <w:trHeight w:val="187"/>
          <w:jc w:val="center"/>
          <w:del w:id="14779" w:author="Per Lindell" w:date="2022-05-18T14:23:00Z"/>
        </w:trPr>
        <w:tc>
          <w:tcPr>
            <w:tcW w:w="1634" w:type="dxa"/>
            <w:vMerge/>
            <w:tcBorders>
              <w:left w:val="single" w:sz="4" w:space="0" w:color="auto"/>
              <w:right w:val="single" w:sz="4" w:space="0" w:color="auto"/>
            </w:tcBorders>
            <w:shd w:val="clear" w:color="auto" w:fill="auto"/>
          </w:tcPr>
          <w:p w14:paraId="5503F714" w14:textId="3973315D" w:rsidR="003E7642" w:rsidRPr="0014228F" w:rsidDel="003E7642" w:rsidRDefault="003E7642" w:rsidP="004A7766">
            <w:pPr>
              <w:keepNext/>
              <w:keepLines/>
              <w:spacing w:after="0"/>
              <w:jc w:val="center"/>
              <w:rPr>
                <w:del w:id="1478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42AA0EC" w14:textId="13399E45" w:rsidR="003E7642" w:rsidRPr="0014228F" w:rsidDel="003E7642" w:rsidRDefault="003E7642" w:rsidP="004A7766">
            <w:pPr>
              <w:keepNext/>
              <w:keepLines/>
              <w:spacing w:after="0"/>
              <w:jc w:val="center"/>
              <w:rPr>
                <w:del w:id="1478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6C2B5E" w14:textId="63AE2158" w:rsidR="003E7642" w:rsidRPr="0014228F" w:rsidDel="003E7642" w:rsidRDefault="003E7642" w:rsidP="004A7766">
            <w:pPr>
              <w:keepNext/>
              <w:keepLines/>
              <w:spacing w:after="0"/>
              <w:jc w:val="center"/>
              <w:rPr>
                <w:del w:id="14782" w:author="Per Lindell" w:date="2022-05-18T14:23:00Z"/>
                <w:rFonts w:ascii="Arial" w:hAnsi="Arial" w:cs="Arial"/>
                <w:sz w:val="18"/>
                <w:szCs w:val="18"/>
                <w:lang w:eastAsia="zh-CN"/>
              </w:rPr>
            </w:pPr>
            <w:del w:id="14783"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AC88060" w14:textId="460876F6" w:rsidR="003E7642" w:rsidRPr="0014228F" w:rsidDel="003E7642" w:rsidRDefault="003E7642" w:rsidP="004A7766">
            <w:pPr>
              <w:keepNext/>
              <w:keepLines/>
              <w:spacing w:after="0"/>
              <w:jc w:val="center"/>
              <w:rPr>
                <w:del w:id="14784" w:author="Per Lindell" w:date="2022-05-18T14:23:00Z"/>
                <w:rFonts w:ascii="Arial" w:hAnsi="Arial" w:cs="Arial"/>
                <w:sz w:val="18"/>
                <w:szCs w:val="18"/>
                <w:lang w:eastAsia="zh-CN"/>
              </w:rPr>
            </w:pPr>
            <w:del w:id="14785"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8F1CACE" w14:textId="22394DA1" w:rsidR="003E7642" w:rsidRPr="0014228F" w:rsidDel="003E7642" w:rsidRDefault="003E7642" w:rsidP="004A7766">
            <w:pPr>
              <w:keepNext/>
              <w:keepLines/>
              <w:spacing w:after="0"/>
              <w:jc w:val="center"/>
              <w:rPr>
                <w:del w:id="14786" w:author="Per Lindell" w:date="2022-05-18T14:23:00Z"/>
                <w:rFonts w:ascii="Arial" w:hAnsi="Arial" w:cs="Arial"/>
                <w:sz w:val="18"/>
                <w:szCs w:val="18"/>
                <w:lang w:eastAsia="zh-CN"/>
              </w:rPr>
            </w:pPr>
            <w:del w:id="14787"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FDF1D7" w14:textId="0EFD0E6E" w:rsidR="003E7642" w:rsidRPr="0014228F" w:rsidDel="003E7642" w:rsidRDefault="003E7642" w:rsidP="004A7766">
            <w:pPr>
              <w:keepNext/>
              <w:keepLines/>
              <w:spacing w:after="0"/>
              <w:jc w:val="center"/>
              <w:rPr>
                <w:del w:id="14788" w:author="Per Lindell" w:date="2022-05-18T14:23:00Z"/>
                <w:rFonts w:ascii="Arial" w:hAnsi="Arial" w:cs="Arial"/>
                <w:sz w:val="18"/>
                <w:szCs w:val="18"/>
                <w:lang w:eastAsia="zh-CN"/>
              </w:rPr>
            </w:pPr>
            <w:del w:id="14789"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339701" w14:textId="56B16916" w:rsidR="003E7642" w:rsidRPr="0014228F" w:rsidDel="003E7642" w:rsidRDefault="003E7642" w:rsidP="004A7766">
            <w:pPr>
              <w:keepNext/>
              <w:keepLines/>
              <w:spacing w:after="0"/>
              <w:jc w:val="center"/>
              <w:rPr>
                <w:del w:id="14790" w:author="Per Lindell" w:date="2022-05-18T14:23:00Z"/>
                <w:rFonts w:ascii="Arial" w:hAnsi="Arial" w:cs="Arial"/>
                <w:sz w:val="18"/>
                <w:szCs w:val="18"/>
                <w:lang w:eastAsia="zh-CN"/>
              </w:rPr>
            </w:pPr>
            <w:del w:id="14791"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934C94B" w14:textId="3B581C85" w:rsidR="003E7642" w:rsidRPr="0014228F" w:rsidDel="003E7642" w:rsidRDefault="003E7642" w:rsidP="004A7766">
            <w:pPr>
              <w:keepNext/>
              <w:keepLines/>
              <w:spacing w:after="0"/>
              <w:jc w:val="center"/>
              <w:rPr>
                <w:del w:id="14792" w:author="Per Lindell" w:date="2022-05-18T14:23:00Z"/>
                <w:rFonts w:ascii="Arial" w:hAnsi="Arial" w:cs="Arial"/>
                <w:sz w:val="18"/>
                <w:szCs w:val="18"/>
                <w:lang w:eastAsia="zh-CN"/>
              </w:rPr>
            </w:pPr>
            <w:del w:id="1479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91B2A79" w14:textId="5E4B9FC5" w:rsidR="003E7642" w:rsidRPr="0014228F" w:rsidDel="003E7642" w:rsidRDefault="003E7642" w:rsidP="004A7766">
            <w:pPr>
              <w:keepNext/>
              <w:keepLines/>
              <w:spacing w:after="0"/>
              <w:jc w:val="center"/>
              <w:rPr>
                <w:del w:id="14794" w:author="Per Lindell" w:date="2022-05-18T14:23:00Z"/>
                <w:rFonts w:ascii="Arial" w:hAnsi="Arial" w:cs="Arial"/>
                <w:sz w:val="18"/>
                <w:szCs w:val="18"/>
                <w:lang w:eastAsia="zh-CN"/>
              </w:rPr>
            </w:pPr>
            <w:del w:id="1479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23930D6" w14:textId="4274C06B" w:rsidR="003E7642" w:rsidRPr="0014228F" w:rsidDel="003E7642" w:rsidRDefault="003E7642" w:rsidP="004A7766">
            <w:pPr>
              <w:keepNext/>
              <w:keepLines/>
              <w:spacing w:after="0"/>
              <w:jc w:val="center"/>
              <w:rPr>
                <w:del w:id="14796" w:author="Per Lindell" w:date="2022-05-18T14:23:00Z"/>
                <w:rFonts w:ascii="Arial" w:hAnsi="Arial" w:cs="Arial"/>
                <w:sz w:val="18"/>
                <w:szCs w:val="18"/>
                <w:lang w:eastAsia="zh-CN"/>
              </w:rPr>
            </w:pPr>
            <w:del w:id="1479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7134328" w14:textId="5E5AA941" w:rsidR="003E7642" w:rsidRPr="0014228F" w:rsidDel="003E7642" w:rsidRDefault="003E7642" w:rsidP="004A7766">
            <w:pPr>
              <w:keepNext/>
              <w:keepLines/>
              <w:spacing w:after="0"/>
              <w:jc w:val="center"/>
              <w:rPr>
                <w:del w:id="14798" w:author="Per Lindell" w:date="2022-05-18T14:23:00Z"/>
                <w:rFonts w:ascii="Arial" w:hAnsi="Arial" w:cs="Arial"/>
                <w:sz w:val="18"/>
                <w:szCs w:val="18"/>
                <w:lang w:eastAsia="zh-CN"/>
              </w:rPr>
            </w:pPr>
            <w:del w:id="1479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9041EF5" w14:textId="571BF88E" w:rsidR="003E7642" w:rsidRPr="0014228F" w:rsidDel="003E7642" w:rsidRDefault="003E7642" w:rsidP="004A7766">
            <w:pPr>
              <w:keepNext/>
              <w:keepLines/>
              <w:spacing w:after="0"/>
              <w:jc w:val="center"/>
              <w:rPr>
                <w:del w:id="1480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249D82" w14:textId="671B4689" w:rsidR="003E7642" w:rsidRPr="0014228F" w:rsidDel="003E7642" w:rsidRDefault="003E7642" w:rsidP="004A7766">
            <w:pPr>
              <w:keepNext/>
              <w:keepLines/>
              <w:spacing w:after="0"/>
              <w:jc w:val="center"/>
              <w:rPr>
                <w:del w:id="1480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BB4B7C" w14:textId="1C6DE5A4" w:rsidR="003E7642" w:rsidRPr="0014228F" w:rsidDel="003E7642" w:rsidRDefault="003E7642" w:rsidP="004A7766">
            <w:pPr>
              <w:keepNext/>
              <w:keepLines/>
              <w:spacing w:after="0"/>
              <w:jc w:val="center"/>
              <w:rPr>
                <w:del w:id="1480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54BA3EC" w14:textId="3F0F7F53" w:rsidR="003E7642" w:rsidRPr="0014228F" w:rsidDel="003E7642" w:rsidRDefault="003E7642" w:rsidP="004A7766">
            <w:pPr>
              <w:keepNext/>
              <w:keepLines/>
              <w:spacing w:after="0"/>
              <w:jc w:val="center"/>
              <w:rPr>
                <w:del w:id="1480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DC6056" w14:textId="50945636" w:rsidR="003E7642" w:rsidRPr="0014228F" w:rsidDel="003E7642" w:rsidRDefault="003E7642" w:rsidP="004A7766">
            <w:pPr>
              <w:keepNext/>
              <w:keepLines/>
              <w:spacing w:after="0"/>
              <w:jc w:val="center"/>
              <w:rPr>
                <w:del w:id="1480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E68A7A5" w14:textId="65BC4542" w:rsidR="003E7642" w:rsidRPr="0014228F" w:rsidDel="003E7642" w:rsidRDefault="003E7642" w:rsidP="004A7766">
            <w:pPr>
              <w:keepNext/>
              <w:keepLines/>
              <w:spacing w:after="0"/>
              <w:jc w:val="center"/>
              <w:rPr>
                <w:del w:id="148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F44E10" w14:textId="02B9E78C" w:rsidR="003E7642" w:rsidRPr="0014228F" w:rsidDel="003E7642" w:rsidRDefault="003E7642" w:rsidP="004A7766">
            <w:pPr>
              <w:keepNext/>
              <w:keepLines/>
              <w:spacing w:after="0"/>
              <w:jc w:val="center"/>
              <w:rPr>
                <w:del w:id="148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A63B5F3" w14:textId="30F48EEC" w:rsidR="003E7642" w:rsidRPr="0014228F" w:rsidDel="003E7642" w:rsidRDefault="003E7642" w:rsidP="004A7766">
            <w:pPr>
              <w:keepNext/>
              <w:keepLines/>
              <w:spacing w:after="0"/>
              <w:jc w:val="center"/>
              <w:rPr>
                <w:del w:id="14807" w:author="Per Lindell" w:date="2022-05-18T14:23:00Z"/>
                <w:rFonts w:ascii="Arial" w:hAnsi="Arial" w:cs="Arial"/>
                <w:sz w:val="18"/>
                <w:szCs w:val="18"/>
                <w:lang w:val="en-US"/>
              </w:rPr>
            </w:pPr>
          </w:p>
        </w:tc>
      </w:tr>
      <w:tr w:rsidR="003E7642" w:rsidRPr="00EC740B" w:rsidDel="003E7642" w14:paraId="5AC3EF04" w14:textId="06BAC4AD" w:rsidTr="004A7766">
        <w:trPr>
          <w:trHeight w:val="187"/>
          <w:jc w:val="center"/>
          <w:del w:id="14808" w:author="Per Lindell" w:date="2022-05-18T14:23:00Z"/>
        </w:trPr>
        <w:tc>
          <w:tcPr>
            <w:tcW w:w="1634" w:type="dxa"/>
            <w:vMerge/>
            <w:tcBorders>
              <w:left w:val="single" w:sz="4" w:space="0" w:color="auto"/>
              <w:right w:val="single" w:sz="4" w:space="0" w:color="auto"/>
            </w:tcBorders>
            <w:shd w:val="clear" w:color="auto" w:fill="auto"/>
          </w:tcPr>
          <w:p w14:paraId="16AC5E9D" w14:textId="1004079A" w:rsidR="003E7642" w:rsidRPr="0014228F" w:rsidDel="003E7642" w:rsidRDefault="003E7642" w:rsidP="004A7766">
            <w:pPr>
              <w:keepNext/>
              <w:keepLines/>
              <w:spacing w:after="0"/>
              <w:jc w:val="center"/>
              <w:rPr>
                <w:del w:id="14809"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DB67B08" w14:textId="05A45665" w:rsidR="003E7642" w:rsidRPr="0014228F" w:rsidDel="003E7642" w:rsidRDefault="003E7642" w:rsidP="004A7766">
            <w:pPr>
              <w:keepNext/>
              <w:keepLines/>
              <w:spacing w:after="0"/>
              <w:jc w:val="center"/>
              <w:rPr>
                <w:del w:id="148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9AE57C" w14:textId="03DAEBE1" w:rsidR="003E7642" w:rsidRPr="0014228F" w:rsidDel="003E7642" w:rsidRDefault="003E7642" w:rsidP="004A7766">
            <w:pPr>
              <w:keepNext/>
              <w:keepLines/>
              <w:spacing w:after="0"/>
              <w:jc w:val="center"/>
              <w:rPr>
                <w:del w:id="14811" w:author="Per Lindell" w:date="2022-05-18T14:23:00Z"/>
                <w:rFonts w:ascii="Arial" w:hAnsi="Arial" w:cs="Arial"/>
                <w:sz w:val="18"/>
                <w:szCs w:val="18"/>
                <w:lang w:eastAsia="zh-CN"/>
              </w:rPr>
            </w:pPr>
            <w:del w:id="14812"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D627807" w14:textId="0097D276" w:rsidR="003E7642" w:rsidRPr="0014228F" w:rsidDel="003E7642" w:rsidRDefault="003E7642" w:rsidP="004A7766">
            <w:pPr>
              <w:keepNext/>
              <w:keepLines/>
              <w:spacing w:after="0"/>
              <w:jc w:val="center"/>
              <w:rPr>
                <w:del w:id="1481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35DF0" w14:textId="31976D08" w:rsidR="003E7642" w:rsidRPr="0014228F" w:rsidDel="003E7642" w:rsidRDefault="003E7642" w:rsidP="004A7766">
            <w:pPr>
              <w:keepNext/>
              <w:keepLines/>
              <w:spacing w:after="0"/>
              <w:jc w:val="center"/>
              <w:rPr>
                <w:del w:id="14814" w:author="Per Lindell" w:date="2022-05-18T14:23:00Z"/>
                <w:rFonts w:ascii="Arial" w:hAnsi="Arial" w:cs="Arial"/>
                <w:sz w:val="18"/>
                <w:szCs w:val="18"/>
                <w:lang w:eastAsia="zh-CN"/>
              </w:rPr>
            </w:pPr>
            <w:del w:id="14815"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7579F45" w14:textId="13D0DD68" w:rsidR="003E7642" w:rsidRPr="0014228F" w:rsidDel="003E7642" w:rsidRDefault="003E7642" w:rsidP="004A7766">
            <w:pPr>
              <w:keepNext/>
              <w:keepLines/>
              <w:spacing w:after="0"/>
              <w:jc w:val="center"/>
              <w:rPr>
                <w:del w:id="14816" w:author="Per Lindell" w:date="2022-05-18T14:23:00Z"/>
                <w:rFonts w:ascii="Arial" w:hAnsi="Arial" w:cs="Arial"/>
                <w:sz w:val="18"/>
                <w:szCs w:val="18"/>
                <w:lang w:eastAsia="zh-CN"/>
              </w:rPr>
            </w:pPr>
            <w:del w:id="14817"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7860729" w14:textId="4D0BF7A1" w:rsidR="003E7642" w:rsidRPr="0014228F" w:rsidDel="003E7642" w:rsidRDefault="003E7642" w:rsidP="004A7766">
            <w:pPr>
              <w:keepNext/>
              <w:keepLines/>
              <w:spacing w:after="0"/>
              <w:jc w:val="center"/>
              <w:rPr>
                <w:del w:id="14818" w:author="Per Lindell" w:date="2022-05-18T14:23:00Z"/>
                <w:rFonts w:ascii="Arial" w:hAnsi="Arial" w:cs="Arial"/>
                <w:sz w:val="18"/>
                <w:szCs w:val="18"/>
                <w:lang w:eastAsia="zh-CN"/>
              </w:rPr>
            </w:pPr>
            <w:del w:id="14819"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BCD9BB7" w14:textId="13471377" w:rsidR="003E7642" w:rsidRPr="0014228F" w:rsidDel="003E7642" w:rsidRDefault="003E7642" w:rsidP="004A7766">
            <w:pPr>
              <w:keepNext/>
              <w:keepLines/>
              <w:spacing w:after="0"/>
              <w:jc w:val="center"/>
              <w:rPr>
                <w:del w:id="14820" w:author="Per Lindell" w:date="2022-05-18T14:23:00Z"/>
                <w:rFonts w:ascii="Arial" w:hAnsi="Arial" w:cs="Arial"/>
                <w:sz w:val="18"/>
                <w:szCs w:val="18"/>
                <w:lang w:eastAsia="zh-CN"/>
              </w:rPr>
            </w:pPr>
            <w:del w:id="1482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9DBA3EF" w14:textId="45EE084E" w:rsidR="003E7642" w:rsidRPr="0014228F" w:rsidDel="003E7642" w:rsidRDefault="003E7642" w:rsidP="004A7766">
            <w:pPr>
              <w:keepNext/>
              <w:keepLines/>
              <w:spacing w:after="0"/>
              <w:jc w:val="center"/>
              <w:rPr>
                <w:del w:id="14822" w:author="Per Lindell" w:date="2022-05-18T14:23:00Z"/>
                <w:rFonts w:ascii="Arial" w:hAnsi="Arial" w:cs="Arial"/>
                <w:sz w:val="18"/>
                <w:szCs w:val="18"/>
                <w:lang w:eastAsia="zh-CN"/>
              </w:rPr>
            </w:pPr>
            <w:del w:id="1482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A2CC33D" w14:textId="347C6C0E" w:rsidR="003E7642" w:rsidRPr="0014228F" w:rsidDel="003E7642" w:rsidRDefault="003E7642" w:rsidP="004A7766">
            <w:pPr>
              <w:keepNext/>
              <w:keepLines/>
              <w:spacing w:after="0"/>
              <w:jc w:val="center"/>
              <w:rPr>
                <w:del w:id="14824" w:author="Per Lindell" w:date="2022-05-18T14:23:00Z"/>
                <w:rFonts w:ascii="Arial" w:hAnsi="Arial" w:cs="Arial"/>
                <w:sz w:val="18"/>
                <w:szCs w:val="18"/>
                <w:lang w:eastAsia="zh-CN"/>
              </w:rPr>
            </w:pPr>
            <w:del w:id="1482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24AFCEF" w14:textId="49707461" w:rsidR="003E7642" w:rsidRPr="0014228F" w:rsidDel="003E7642" w:rsidRDefault="003E7642" w:rsidP="004A7766">
            <w:pPr>
              <w:keepNext/>
              <w:keepLines/>
              <w:spacing w:after="0"/>
              <w:jc w:val="center"/>
              <w:rPr>
                <w:del w:id="14826" w:author="Per Lindell" w:date="2022-05-18T14:23:00Z"/>
                <w:rFonts w:ascii="Arial" w:hAnsi="Arial" w:cs="Arial"/>
                <w:sz w:val="18"/>
                <w:szCs w:val="18"/>
                <w:lang w:eastAsia="zh-CN"/>
              </w:rPr>
            </w:pPr>
            <w:del w:id="1482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1D64DBE" w14:textId="3E05EE90" w:rsidR="003E7642" w:rsidRPr="0014228F" w:rsidDel="003E7642" w:rsidRDefault="003E7642" w:rsidP="004A7766">
            <w:pPr>
              <w:keepNext/>
              <w:keepLines/>
              <w:spacing w:after="0"/>
              <w:jc w:val="center"/>
              <w:rPr>
                <w:del w:id="14828" w:author="Per Lindell" w:date="2022-05-18T14:23:00Z"/>
                <w:rFonts w:ascii="Arial" w:hAnsi="Arial" w:cs="Arial"/>
                <w:sz w:val="18"/>
                <w:szCs w:val="18"/>
                <w:lang w:eastAsia="zh-CN"/>
              </w:rPr>
            </w:pPr>
            <w:del w:id="14829"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5714199" w14:textId="352D2189" w:rsidR="003E7642" w:rsidRPr="0014228F" w:rsidDel="003E7642" w:rsidRDefault="003E7642" w:rsidP="004A7766">
            <w:pPr>
              <w:keepNext/>
              <w:keepLines/>
              <w:spacing w:after="0"/>
              <w:jc w:val="center"/>
              <w:rPr>
                <w:del w:id="14830" w:author="Per Lindell" w:date="2022-05-18T14:23:00Z"/>
                <w:rFonts w:ascii="Arial" w:hAnsi="Arial" w:cs="Arial"/>
                <w:sz w:val="18"/>
                <w:szCs w:val="18"/>
                <w:lang w:eastAsia="zh-CN"/>
              </w:rPr>
            </w:pPr>
            <w:del w:id="14831"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4EE60AC" w14:textId="195FB067" w:rsidR="003E7642" w:rsidRPr="0014228F" w:rsidDel="003E7642" w:rsidRDefault="003E7642" w:rsidP="004A7766">
            <w:pPr>
              <w:keepNext/>
              <w:keepLines/>
              <w:spacing w:after="0"/>
              <w:jc w:val="center"/>
              <w:rPr>
                <w:del w:id="14832" w:author="Per Lindell" w:date="2022-05-18T14:23:00Z"/>
                <w:rFonts w:ascii="Arial" w:hAnsi="Arial" w:cs="Arial"/>
                <w:sz w:val="18"/>
                <w:szCs w:val="18"/>
                <w:lang w:eastAsia="zh-CN"/>
              </w:rPr>
            </w:pPr>
            <w:del w:id="14833"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7FF9B5F" w14:textId="0256AEF0" w:rsidR="003E7642" w:rsidRPr="0014228F" w:rsidDel="003E7642" w:rsidRDefault="003E7642" w:rsidP="004A7766">
            <w:pPr>
              <w:keepNext/>
              <w:keepLines/>
              <w:spacing w:after="0"/>
              <w:jc w:val="center"/>
              <w:rPr>
                <w:del w:id="14834" w:author="Per Lindell" w:date="2022-05-18T14:23:00Z"/>
                <w:rFonts w:ascii="Arial" w:hAnsi="Arial" w:cs="Arial"/>
                <w:sz w:val="18"/>
                <w:szCs w:val="18"/>
                <w:lang w:eastAsia="zh-CN"/>
              </w:rPr>
            </w:pPr>
            <w:del w:id="14835"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3F87324" w14:textId="59E57ED4" w:rsidR="003E7642" w:rsidRPr="0014228F" w:rsidDel="003E7642" w:rsidRDefault="003E7642" w:rsidP="004A7766">
            <w:pPr>
              <w:keepNext/>
              <w:keepLines/>
              <w:spacing w:after="0"/>
              <w:jc w:val="center"/>
              <w:rPr>
                <w:del w:id="14836" w:author="Per Lindell" w:date="2022-05-18T14:23:00Z"/>
                <w:rFonts w:ascii="Arial" w:hAnsi="Arial" w:cs="Arial"/>
                <w:sz w:val="18"/>
                <w:szCs w:val="18"/>
                <w:lang w:eastAsia="zh-CN"/>
              </w:rPr>
            </w:pPr>
            <w:del w:id="14837"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D65E792" w14:textId="543F7FC1" w:rsidR="003E7642" w:rsidRPr="0014228F" w:rsidDel="003E7642" w:rsidRDefault="003E7642" w:rsidP="004A7766">
            <w:pPr>
              <w:keepNext/>
              <w:keepLines/>
              <w:spacing w:after="0"/>
              <w:jc w:val="center"/>
              <w:rPr>
                <w:del w:id="1483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71AE6B" w14:textId="2314E8CE" w:rsidR="003E7642" w:rsidRPr="0014228F" w:rsidDel="003E7642" w:rsidRDefault="003E7642" w:rsidP="004A7766">
            <w:pPr>
              <w:keepNext/>
              <w:keepLines/>
              <w:spacing w:after="0"/>
              <w:jc w:val="center"/>
              <w:rPr>
                <w:del w:id="14839"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93D2BBF" w14:textId="7433EA91" w:rsidR="003E7642" w:rsidRPr="0014228F" w:rsidDel="003E7642" w:rsidRDefault="003E7642" w:rsidP="004A7766">
            <w:pPr>
              <w:keepNext/>
              <w:keepLines/>
              <w:spacing w:after="0"/>
              <w:jc w:val="center"/>
              <w:rPr>
                <w:del w:id="14840" w:author="Per Lindell" w:date="2022-05-18T14:23:00Z"/>
                <w:rFonts w:ascii="Arial" w:hAnsi="Arial" w:cs="Arial"/>
                <w:sz w:val="18"/>
                <w:szCs w:val="18"/>
                <w:lang w:val="en-US"/>
              </w:rPr>
            </w:pPr>
          </w:p>
        </w:tc>
      </w:tr>
      <w:tr w:rsidR="003E7642" w:rsidRPr="00EC740B" w:rsidDel="003E7642" w14:paraId="3C35B0F5" w14:textId="52DF6DD3" w:rsidTr="004A7766">
        <w:trPr>
          <w:trHeight w:val="187"/>
          <w:jc w:val="center"/>
          <w:del w:id="14841" w:author="Per Lindell" w:date="2022-05-18T14:23:00Z"/>
        </w:trPr>
        <w:tc>
          <w:tcPr>
            <w:tcW w:w="1634" w:type="dxa"/>
            <w:vMerge/>
            <w:tcBorders>
              <w:left w:val="single" w:sz="4" w:space="0" w:color="auto"/>
              <w:bottom w:val="nil"/>
              <w:right w:val="single" w:sz="4" w:space="0" w:color="auto"/>
            </w:tcBorders>
            <w:shd w:val="clear" w:color="auto" w:fill="auto"/>
          </w:tcPr>
          <w:p w14:paraId="29B541E0" w14:textId="4617C809" w:rsidR="003E7642" w:rsidRPr="0014228F" w:rsidDel="003E7642" w:rsidRDefault="003E7642" w:rsidP="004A7766">
            <w:pPr>
              <w:keepNext/>
              <w:keepLines/>
              <w:spacing w:after="0"/>
              <w:jc w:val="center"/>
              <w:rPr>
                <w:del w:id="14842"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9ACE48D" w14:textId="1961DB09" w:rsidR="003E7642" w:rsidRPr="0014228F" w:rsidDel="003E7642" w:rsidRDefault="003E7642" w:rsidP="004A7766">
            <w:pPr>
              <w:keepNext/>
              <w:keepLines/>
              <w:spacing w:after="0"/>
              <w:jc w:val="center"/>
              <w:rPr>
                <w:del w:id="1484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8C8B536" w14:textId="1A0AD7F8" w:rsidR="003E7642" w:rsidRPr="0014228F" w:rsidDel="003E7642" w:rsidRDefault="003E7642" w:rsidP="004A7766">
            <w:pPr>
              <w:keepNext/>
              <w:keepLines/>
              <w:spacing w:after="0"/>
              <w:jc w:val="center"/>
              <w:rPr>
                <w:del w:id="14844" w:author="Per Lindell" w:date="2022-05-18T14:23:00Z"/>
                <w:rFonts w:ascii="Arial" w:hAnsi="Arial" w:cs="Arial"/>
                <w:sz w:val="18"/>
                <w:szCs w:val="18"/>
                <w:lang w:eastAsia="zh-CN"/>
              </w:rPr>
            </w:pPr>
            <w:del w:id="14845"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DCB719" w14:textId="433F9D30" w:rsidR="003E7642" w:rsidRPr="0014228F" w:rsidDel="003E7642" w:rsidRDefault="003E7642" w:rsidP="004A7766">
            <w:pPr>
              <w:keepNext/>
              <w:keepLines/>
              <w:spacing w:after="0"/>
              <w:jc w:val="center"/>
              <w:rPr>
                <w:del w:id="14846" w:author="Per Lindell" w:date="2022-05-18T14:23:00Z"/>
                <w:rFonts w:ascii="Arial" w:hAnsi="Arial" w:cs="Arial"/>
                <w:sz w:val="18"/>
                <w:szCs w:val="18"/>
                <w:lang w:eastAsia="zh-CN"/>
              </w:rPr>
            </w:pPr>
            <w:del w:id="14847" w:author="Per Lindell" w:date="2022-05-18T14:23:00Z">
              <w:r w:rsidRPr="0014228F" w:rsidDel="003E7642">
                <w:rPr>
                  <w:rFonts w:ascii="Arial"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0C693C29" w14:textId="7A7E1B04" w:rsidR="003E7642" w:rsidRPr="0014228F" w:rsidDel="003E7642" w:rsidRDefault="003E7642" w:rsidP="004A7766">
            <w:pPr>
              <w:keepNext/>
              <w:keepLines/>
              <w:spacing w:after="0"/>
              <w:jc w:val="center"/>
              <w:rPr>
                <w:del w:id="14848" w:author="Per Lindell" w:date="2022-05-18T14:23:00Z"/>
                <w:rFonts w:ascii="Arial" w:hAnsi="Arial" w:cs="Arial"/>
                <w:sz w:val="18"/>
                <w:szCs w:val="18"/>
                <w:lang w:val="en-US"/>
              </w:rPr>
            </w:pPr>
          </w:p>
        </w:tc>
      </w:tr>
      <w:tr w:rsidR="003E7642" w:rsidRPr="00EC740B" w:rsidDel="003E7642" w14:paraId="30690FC2" w14:textId="4F60340A" w:rsidTr="004A7766">
        <w:trPr>
          <w:trHeight w:val="187"/>
          <w:jc w:val="center"/>
          <w:del w:id="14849" w:author="Per Lindell" w:date="2022-05-18T14:23:00Z"/>
        </w:trPr>
        <w:tc>
          <w:tcPr>
            <w:tcW w:w="1634" w:type="dxa"/>
            <w:vMerge w:val="restart"/>
            <w:tcBorders>
              <w:left w:val="single" w:sz="4" w:space="0" w:color="auto"/>
              <w:right w:val="single" w:sz="4" w:space="0" w:color="auto"/>
            </w:tcBorders>
            <w:shd w:val="clear" w:color="auto" w:fill="auto"/>
          </w:tcPr>
          <w:p w14:paraId="72D28C74" w14:textId="045724E0" w:rsidR="003E7642" w:rsidRPr="0014228F" w:rsidDel="003E7642" w:rsidRDefault="003E7642" w:rsidP="004A7766">
            <w:pPr>
              <w:keepNext/>
              <w:keepLines/>
              <w:spacing w:after="0"/>
              <w:jc w:val="center"/>
              <w:rPr>
                <w:del w:id="14850" w:author="Per Lindell" w:date="2022-05-18T14:23:00Z"/>
                <w:rFonts w:ascii="Arial" w:hAnsi="Arial" w:cs="Arial"/>
                <w:sz w:val="18"/>
                <w:szCs w:val="18"/>
                <w:lang w:eastAsia="zh-CN"/>
              </w:rPr>
            </w:pPr>
            <w:del w:id="14851"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C</w:delText>
              </w:r>
            </w:del>
          </w:p>
          <w:p w14:paraId="12633C19" w14:textId="1E2E6464" w:rsidR="003E7642" w:rsidRPr="0014228F" w:rsidDel="003E7642" w:rsidRDefault="003E7642" w:rsidP="004A7766">
            <w:pPr>
              <w:keepNext/>
              <w:keepLines/>
              <w:spacing w:after="0"/>
              <w:jc w:val="center"/>
              <w:rPr>
                <w:del w:id="14852"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4054B99" w14:textId="22D2F534" w:rsidR="003E7642" w:rsidRPr="0014228F" w:rsidDel="003E7642" w:rsidRDefault="003E7642" w:rsidP="004A7766">
            <w:pPr>
              <w:pStyle w:val="TAC"/>
              <w:rPr>
                <w:del w:id="14853" w:author="Per Lindell" w:date="2022-05-18T14:23:00Z"/>
                <w:rFonts w:cs="Arial"/>
                <w:szCs w:val="18"/>
              </w:rPr>
            </w:pPr>
            <w:del w:id="14854" w:author="Per Lindell" w:date="2022-05-18T14:23:00Z">
              <w:r w:rsidRPr="0014228F" w:rsidDel="003E7642">
                <w:rPr>
                  <w:rFonts w:cs="Arial"/>
                  <w:szCs w:val="18"/>
                </w:rPr>
                <w:delText>CA_n3A-n258A</w:delText>
              </w:r>
            </w:del>
          </w:p>
          <w:p w14:paraId="5A31EF1E" w14:textId="5EEEFD5E" w:rsidR="003E7642" w:rsidRPr="0014228F" w:rsidDel="003E7642" w:rsidRDefault="003E7642" w:rsidP="004A7766">
            <w:pPr>
              <w:pStyle w:val="TAC"/>
              <w:rPr>
                <w:del w:id="14855" w:author="Per Lindell" w:date="2022-05-18T14:23:00Z"/>
                <w:rFonts w:cs="Arial"/>
                <w:szCs w:val="18"/>
              </w:rPr>
            </w:pPr>
            <w:del w:id="14856" w:author="Per Lindell" w:date="2022-05-18T14:23:00Z">
              <w:r w:rsidRPr="0014228F" w:rsidDel="003E7642">
                <w:rPr>
                  <w:rFonts w:cs="Arial"/>
                  <w:szCs w:val="18"/>
                </w:rPr>
                <w:delText>CA_n7A-n258A</w:delText>
              </w:r>
            </w:del>
          </w:p>
          <w:p w14:paraId="48AF3720" w14:textId="3594BD86" w:rsidR="003E7642" w:rsidRPr="0014228F" w:rsidDel="003E7642" w:rsidRDefault="003E7642" w:rsidP="004A7766">
            <w:pPr>
              <w:pStyle w:val="TAC"/>
              <w:rPr>
                <w:del w:id="14857" w:author="Per Lindell" w:date="2022-05-18T14:23:00Z"/>
                <w:rFonts w:cs="Arial"/>
                <w:szCs w:val="18"/>
              </w:rPr>
            </w:pPr>
            <w:del w:id="14858" w:author="Per Lindell" w:date="2022-05-18T14:23:00Z">
              <w:r w:rsidRPr="0014228F" w:rsidDel="003E7642">
                <w:rPr>
                  <w:rFonts w:cs="Arial"/>
                  <w:szCs w:val="18"/>
                </w:rPr>
                <w:delText>CA_n78A-n258A</w:delText>
              </w:r>
            </w:del>
          </w:p>
          <w:p w14:paraId="04E2AFAE" w14:textId="3E3B154C" w:rsidR="003E7642" w:rsidRPr="0014228F" w:rsidDel="003E7642" w:rsidRDefault="003E7642" w:rsidP="004A7766">
            <w:pPr>
              <w:pStyle w:val="TAC"/>
              <w:rPr>
                <w:del w:id="14859" w:author="Per Lindell" w:date="2022-05-18T14:23:00Z"/>
                <w:rFonts w:cs="Arial"/>
                <w:szCs w:val="18"/>
              </w:rPr>
            </w:pPr>
            <w:del w:id="14860" w:author="Per Lindell" w:date="2022-05-18T14:23:00Z">
              <w:r w:rsidRPr="0014228F" w:rsidDel="003E7642">
                <w:rPr>
                  <w:rFonts w:cs="Arial"/>
                  <w:szCs w:val="18"/>
                </w:rPr>
                <w:delText>CA_n3A-n7A</w:delText>
              </w:r>
            </w:del>
          </w:p>
          <w:p w14:paraId="077A4CA7" w14:textId="335FE21F" w:rsidR="003E7642" w:rsidRPr="0014228F" w:rsidDel="003E7642" w:rsidRDefault="003E7642" w:rsidP="004A7766">
            <w:pPr>
              <w:pStyle w:val="TAC"/>
              <w:rPr>
                <w:del w:id="14861" w:author="Per Lindell" w:date="2022-05-18T14:23:00Z"/>
                <w:rFonts w:cs="Arial"/>
                <w:szCs w:val="18"/>
              </w:rPr>
            </w:pPr>
            <w:del w:id="14862" w:author="Per Lindell" w:date="2022-05-18T14:23:00Z">
              <w:r w:rsidRPr="0014228F" w:rsidDel="003E7642">
                <w:rPr>
                  <w:rFonts w:cs="Arial"/>
                  <w:szCs w:val="18"/>
                </w:rPr>
                <w:delText>CA_n3A-n78A</w:delText>
              </w:r>
            </w:del>
          </w:p>
          <w:p w14:paraId="79DB5D1C" w14:textId="45126704" w:rsidR="003E7642" w:rsidRPr="0014228F" w:rsidDel="003E7642" w:rsidRDefault="003E7642" w:rsidP="004A7766">
            <w:pPr>
              <w:keepNext/>
              <w:keepLines/>
              <w:spacing w:after="0"/>
              <w:jc w:val="center"/>
              <w:rPr>
                <w:del w:id="14863" w:author="Per Lindell" w:date="2022-05-18T14:23:00Z"/>
                <w:rFonts w:ascii="Arial" w:hAnsi="Arial" w:cs="Arial"/>
                <w:sz w:val="18"/>
                <w:szCs w:val="18"/>
                <w:lang w:eastAsia="zh-CN"/>
              </w:rPr>
            </w:pPr>
            <w:del w:id="14864" w:author="Per Lindell" w:date="2022-05-18T14:23:00Z">
              <w:r w:rsidRPr="0014228F" w:rsidDel="003E7642">
                <w:rPr>
                  <w:rFonts w:ascii="Arial" w:hAnsi="Arial" w:cs="Arial"/>
                  <w:sz w:val="18"/>
                  <w:szCs w:val="18"/>
                </w:rPr>
                <w:delText>CA_n7A-n78A</w:delText>
              </w:r>
            </w:del>
          </w:p>
          <w:p w14:paraId="6F8FEF15" w14:textId="6E06EB07" w:rsidR="003E7642" w:rsidRPr="0014228F" w:rsidDel="003E7642" w:rsidRDefault="003E7642" w:rsidP="004A7766">
            <w:pPr>
              <w:keepNext/>
              <w:keepLines/>
              <w:spacing w:after="0"/>
              <w:jc w:val="center"/>
              <w:rPr>
                <w:del w:id="148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3F8D4" w14:textId="58C59276" w:rsidR="003E7642" w:rsidRPr="0014228F" w:rsidDel="003E7642" w:rsidRDefault="003E7642" w:rsidP="004A7766">
            <w:pPr>
              <w:keepNext/>
              <w:keepLines/>
              <w:spacing w:after="0"/>
              <w:jc w:val="center"/>
              <w:rPr>
                <w:del w:id="14866" w:author="Per Lindell" w:date="2022-05-18T14:23:00Z"/>
                <w:rFonts w:ascii="Arial" w:hAnsi="Arial" w:cs="Arial"/>
                <w:sz w:val="18"/>
                <w:szCs w:val="18"/>
                <w:lang w:eastAsia="zh-CN"/>
              </w:rPr>
            </w:pPr>
            <w:del w:id="14867"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1FDD521" w14:textId="7BF15491" w:rsidR="003E7642" w:rsidRPr="0014228F" w:rsidDel="003E7642" w:rsidRDefault="003E7642" w:rsidP="004A7766">
            <w:pPr>
              <w:keepNext/>
              <w:keepLines/>
              <w:spacing w:after="0"/>
              <w:jc w:val="center"/>
              <w:rPr>
                <w:del w:id="14868" w:author="Per Lindell" w:date="2022-05-18T14:23:00Z"/>
                <w:rFonts w:ascii="Arial" w:hAnsi="Arial" w:cs="Arial"/>
                <w:sz w:val="18"/>
                <w:szCs w:val="18"/>
                <w:lang w:eastAsia="zh-CN"/>
              </w:rPr>
            </w:pPr>
            <w:del w:id="1486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1E60D10" w14:textId="47991C08" w:rsidR="003E7642" w:rsidRPr="0014228F" w:rsidDel="003E7642" w:rsidRDefault="003E7642" w:rsidP="004A7766">
            <w:pPr>
              <w:keepNext/>
              <w:keepLines/>
              <w:spacing w:after="0"/>
              <w:jc w:val="center"/>
              <w:rPr>
                <w:del w:id="14870" w:author="Per Lindell" w:date="2022-05-18T14:23:00Z"/>
                <w:rFonts w:ascii="Arial" w:hAnsi="Arial" w:cs="Arial"/>
                <w:sz w:val="18"/>
                <w:szCs w:val="18"/>
                <w:lang w:eastAsia="zh-CN"/>
              </w:rPr>
            </w:pPr>
            <w:del w:id="1487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18FC985" w14:textId="2AB24044" w:rsidR="003E7642" w:rsidRPr="0014228F" w:rsidDel="003E7642" w:rsidRDefault="003E7642" w:rsidP="004A7766">
            <w:pPr>
              <w:keepNext/>
              <w:keepLines/>
              <w:spacing w:after="0"/>
              <w:jc w:val="center"/>
              <w:rPr>
                <w:del w:id="14872" w:author="Per Lindell" w:date="2022-05-18T14:23:00Z"/>
                <w:rFonts w:ascii="Arial" w:hAnsi="Arial" w:cs="Arial"/>
                <w:sz w:val="18"/>
                <w:szCs w:val="18"/>
                <w:lang w:eastAsia="zh-CN"/>
              </w:rPr>
            </w:pPr>
            <w:del w:id="1487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32F8AF" w14:textId="3B5EDD1F" w:rsidR="003E7642" w:rsidRPr="0014228F" w:rsidDel="003E7642" w:rsidRDefault="003E7642" w:rsidP="004A7766">
            <w:pPr>
              <w:keepNext/>
              <w:keepLines/>
              <w:spacing w:after="0"/>
              <w:jc w:val="center"/>
              <w:rPr>
                <w:del w:id="14874" w:author="Per Lindell" w:date="2022-05-18T14:23:00Z"/>
                <w:rFonts w:ascii="Arial" w:hAnsi="Arial" w:cs="Arial"/>
                <w:sz w:val="18"/>
                <w:szCs w:val="18"/>
                <w:lang w:eastAsia="zh-CN"/>
              </w:rPr>
            </w:pPr>
            <w:del w:id="1487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27B3036" w14:textId="0F698778" w:rsidR="003E7642" w:rsidRPr="0014228F" w:rsidDel="003E7642" w:rsidRDefault="003E7642" w:rsidP="004A7766">
            <w:pPr>
              <w:keepNext/>
              <w:keepLines/>
              <w:spacing w:after="0"/>
              <w:jc w:val="center"/>
              <w:rPr>
                <w:del w:id="14876" w:author="Per Lindell" w:date="2022-05-18T14:23:00Z"/>
                <w:rFonts w:ascii="Arial" w:hAnsi="Arial" w:cs="Arial"/>
                <w:sz w:val="18"/>
                <w:szCs w:val="18"/>
                <w:lang w:eastAsia="zh-CN"/>
              </w:rPr>
            </w:pPr>
            <w:del w:id="1487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AF54AE7" w14:textId="419AB4D8" w:rsidR="003E7642" w:rsidRPr="0014228F" w:rsidDel="003E7642" w:rsidRDefault="003E7642" w:rsidP="004A7766">
            <w:pPr>
              <w:keepNext/>
              <w:keepLines/>
              <w:spacing w:after="0"/>
              <w:jc w:val="center"/>
              <w:rPr>
                <w:del w:id="14878" w:author="Per Lindell" w:date="2022-05-18T14:23:00Z"/>
                <w:rFonts w:ascii="Arial" w:hAnsi="Arial" w:cs="Arial"/>
                <w:sz w:val="18"/>
                <w:szCs w:val="18"/>
                <w:lang w:eastAsia="zh-CN"/>
              </w:rPr>
            </w:pPr>
            <w:del w:id="1487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F475E1A" w14:textId="37C3C244" w:rsidR="003E7642" w:rsidRPr="0014228F" w:rsidDel="003E7642" w:rsidRDefault="003E7642" w:rsidP="004A7766">
            <w:pPr>
              <w:keepNext/>
              <w:keepLines/>
              <w:spacing w:after="0"/>
              <w:jc w:val="center"/>
              <w:rPr>
                <w:del w:id="14880" w:author="Per Lindell" w:date="2022-05-18T14:23:00Z"/>
                <w:rFonts w:ascii="Arial" w:hAnsi="Arial" w:cs="Arial"/>
                <w:sz w:val="18"/>
                <w:szCs w:val="18"/>
                <w:lang w:eastAsia="zh-CN"/>
              </w:rPr>
            </w:pPr>
            <w:del w:id="1488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FF1F1B9" w14:textId="6A9EDD87" w:rsidR="003E7642" w:rsidRPr="0014228F" w:rsidDel="003E7642" w:rsidRDefault="003E7642" w:rsidP="004A7766">
            <w:pPr>
              <w:keepNext/>
              <w:keepLines/>
              <w:spacing w:after="0"/>
              <w:jc w:val="center"/>
              <w:rPr>
                <w:del w:id="14882" w:author="Per Lindell" w:date="2022-05-18T14:23:00Z"/>
                <w:rFonts w:ascii="Arial" w:hAnsi="Arial" w:cs="Arial"/>
                <w:sz w:val="18"/>
                <w:szCs w:val="18"/>
                <w:lang w:eastAsia="zh-CN"/>
              </w:rPr>
            </w:pPr>
            <w:del w:id="1488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FD31DBA" w14:textId="6BA57BDA" w:rsidR="003E7642" w:rsidRPr="0014228F" w:rsidDel="003E7642" w:rsidRDefault="003E7642" w:rsidP="004A7766">
            <w:pPr>
              <w:keepNext/>
              <w:keepLines/>
              <w:spacing w:after="0"/>
              <w:jc w:val="center"/>
              <w:rPr>
                <w:del w:id="1488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28220B" w14:textId="468D450B" w:rsidR="003E7642" w:rsidRPr="0014228F" w:rsidDel="003E7642" w:rsidRDefault="003E7642" w:rsidP="004A7766">
            <w:pPr>
              <w:keepNext/>
              <w:keepLines/>
              <w:spacing w:after="0"/>
              <w:jc w:val="center"/>
              <w:rPr>
                <w:del w:id="1488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BAEBFAF" w14:textId="349E91BC" w:rsidR="003E7642" w:rsidRPr="0014228F" w:rsidDel="003E7642" w:rsidRDefault="003E7642" w:rsidP="004A7766">
            <w:pPr>
              <w:keepNext/>
              <w:keepLines/>
              <w:spacing w:after="0"/>
              <w:jc w:val="center"/>
              <w:rPr>
                <w:del w:id="1488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FC858D" w14:textId="4249B1DD" w:rsidR="003E7642" w:rsidRPr="0014228F" w:rsidDel="003E7642" w:rsidRDefault="003E7642" w:rsidP="004A7766">
            <w:pPr>
              <w:keepNext/>
              <w:keepLines/>
              <w:spacing w:after="0"/>
              <w:jc w:val="center"/>
              <w:rPr>
                <w:del w:id="1488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79C3821" w14:textId="20393996" w:rsidR="003E7642" w:rsidRPr="0014228F" w:rsidDel="003E7642" w:rsidRDefault="003E7642" w:rsidP="004A7766">
            <w:pPr>
              <w:keepNext/>
              <w:keepLines/>
              <w:spacing w:after="0"/>
              <w:jc w:val="center"/>
              <w:rPr>
                <w:del w:id="1488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2235E3" w14:textId="4E630236" w:rsidR="003E7642" w:rsidRPr="0014228F" w:rsidDel="003E7642" w:rsidRDefault="003E7642" w:rsidP="004A7766">
            <w:pPr>
              <w:keepNext/>
              <w:keepLines/>
              <w:spacing w:after="0"/>
              <w:jc w:val="center"/>
              <w:rPr>
                <w:del w:id="1488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7A0E84" w14:textId="4758BFD6" w:rsidR="003E7642" w:rsidRPr="0014228F" w:rsidDel="003E7642" w:rsidRDefault="003E7642" w:rsidP="004A7766">
            <w:pPr>
              <w:keepNext/>
              <w:keepLines/>
              <w:spacing w:after="0"/>
              <w:jc w:val="center"/>
              <w:rPr>
                <w:del w:id="14890"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8BE1FA" w14:textId="31240F00" w:rsidR="003E7642" w:rsidRPr="0014228F" w:rsidDel="003E7642" w:rsidRDefault="003E7642" w:rsidP="004A7766">
            <w:pPr>
              <w:keepNext/>
              <w:keepLines/>
              <w:spacing w:after="0"/>
              <w:jc w:val="center"/>
              <w:rPr>
                <w:del w:id="14891" w:author="Per Lindell" w:date="2022-05-18T14:23:00Z"/>
                <w:rFonts w:ascii="Arial" w:hAnsi="Arial" w:cs="Arial"/>
                <w:sz w:val="18"/>
                <w:szCs w:val="18"/>
                <w:lang w:val="en-US" w:eastAsia="zh-CN"/>
              </w:rPr>
            </w:pPr>
            <w:del w:id="14892"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2F8D6BE6" w14:textId="6DC3F6EA" w:rsidTr="004A7766">
        <w:trPr>
          <w:trHeight w:val="187"/>
          <w:jc w:val="center"/>
          <w:del w:id="14893" w:author="Per Lindell" w:date="2022-05-18T14:23:00Z"/>
        </w:trPr>
        <w:tc>
          <w:tcPr>
            <w:tcW w:w="1634" w:type="dxa"/>
            <w:vMerge/>
            <w:tcBorders>
              <w:left w:val="single" w:sz="4" w:space="0" w:color="auto"/>
              <w:right w:val="single" w:sz="4" w:space="0" w:color="auto"/>
            </w:tcBorders>
            <w:shd w:val="clear" w:color="auto" w:fill="auto"/>
          </w:tcPr>
          <w:p w14:paraId="498E5A72" w14:textId="38B93096" w:rsidR="003E7642" w:rsidRPr="0014228F" w:rsidDel="003E7642" w:rsidRDefault="003E7642" w:rsidP="004A7766">
            <w:pPr>
              <w:keepNext/>
              <w:keepLines/>
              <w:spacing w:after="0"/>
              <w:jc w:val="center"/>
              <w:rPr>
                <w:del w:id="1489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530A080" w14:textId="3389B2E0" w:rsidR="003E7642" w:rsidRPr="0014228F" w:rsidDel="003E7642" w:rsidRDefault="003E7642" w:rsidP="004A7766">
            <w:pPr>
              <w:keepNext/>
              <w:keepLines/>
              <w:spacing w:after="0"/>
              <w:jc w:val="center"/>
              <w:rPr>
                <w:del w:id="1489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58A4D94" w14:textId="49471416" w:rsidR="003E7642" w:rsidRPr="0014228F" w:rsidDel="003E7642" w:rsidRDefault="003E7642" w:rsidP="004A7766">
            <w:pPr>
              <w:keepNext/>
              <w:keepLines/>
              <w:spacing w:after="0"/>
              <w:jc w:val="center"/>
              <w:rPr>
                <w:del w:id="14896" w:author="Per Lindell" w:date="2022-05-18T14:23:00Z"/>
                <w:rFonts w:ascii="Arial" w:hAnsi="Arial" w:cs="Arial"/>
                <w:sz w:val="18"/>
                <w:szCs w:val="18"/>
                <w:lang w:eastAsia="zh-CN"/>
              </w:rPr>
            </w:pPr>
            <w:del w:id="14897"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5CF0302" w14:textId="4687C61E" w:rsidR="003E7642" w:rsidRPr="0014228F" w:rsidDel="003E7642" w:rsidRDefault="003E7642" w:rsidP="004A7766">
            <w:pPr>
              <w:keepNext/>
              <w:keepLines/>
              <w:spacing w:after="0"/>
              <w:jc w:val="center"/>
              <w:rPr>
                <w:del w:id="14898" w:author="Per Lindell" w:date="2022-05-18T14:23:00Z"/>
                <w:rFonts w:ascii="Arial" w:hAnsi="Arial" w:cs="Arial"/>
                <w:sz w:val="18"/>
                <w:szCs w:val="18"/>
                <w:lang w:eastAsia="zh-CN"/>
              </w:rPr>
            </w:pPr>
            <w:del w:id="1489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1B307D7" w14:textId="5A12608E" w:rsidR="003E7642" w:rsidRPr="0014228F" w:rsidDel="003E7642" w:rsidRDefault="003E7642" w:rsidP="004A7766">
            <w:pPr>
              <w:keepNext/>
              <w:keepLines/>
              <w:spacing w:after="0"/>
              <w:jc w:val="center"/>
              <w:rPr>
                <w:del w:id="14900" w:author="Per Lindell" w:date="2022-05-18T14:23:00Z"/>
                <w:rFonts w:ascii="Arial" w:hAnsi="Arial" w:cs="Arial"/>
                <w:sz w:val="18"/>
                <w:szCs w:val="18"/>
                <w:lang w:eastAsia="zh-CN"/>
              </w:rPr>
            </w:pPr>
            <w:del w:id="1490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C40B212" w14:textId="7556CEFC" w:rsidR="003E7642" w:rsidRPr="0014228F" w:rsidDel="003E7642" w:rsidRDefault="003E7642" w:rsidP="004A7766">
            <w:pPr>
              <w:keepNext/>
              <w:keepLines/>
              <w:spacing w:after="0"/>
              <w:jc w:val="center"/>
              <w:rPr>
                <w:del w:id="14902" w:author="Per Lindell" w:date="2022-05-18T14:23:00Z"/>
                <w:rFonts w:ascii="Arial" w:hAnsi="Arial" w:cs="Arial"/>
                <w:sz w:val="18"/>
                <w:szCs w:val="18"/>
                <w:lang w:eastAsia="zh-CN"/>
              </w:rPr>
            </w:pPr>
            <w:del w:id="1490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8FC5D31" w14:textId="6D3D7E57" w:rsidR="003E7642" w:rsidRPr="0014228F" w:rsidDel="003E7642" w:rsidRDefault="003E7642" w:rsidP="004A7766">
            <w:pPr>
              <w:keepNext/>
              <w:keepLines/>
              <w:spacing w:after="0"/>
              <w:jc w:val="center"/>
              <w:rPr>
                <w:del w:id="14904" w:author="Per Lindell" w:date="2022-05-18T14:23:00Z"/>
                <w:rFonts w:ascii="Arial" w:hAnsi="Arial" w:cs="Arial"/>
                <w:sz w:val="18"/>
                <w:szCs w:val="18"/>
                <w:lang w:eastAsia="zh-CN"/>
              </w:rPr>
            </w:pPr>
            <w:del w:id="1490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8FF5FE" w14:textId="7E3C6A41" w:rsidR="003E7642" w:rsidRPr="0014228F" w:rsidDel="003E7642" w:rsidRDefault="003E7642" w:rsidP="004A7766">
            <w:pPr>
              <w:keepNext/>
              <w:keepLines/>
              <w:spacing w:after="0"/>
              <w:jc w:val="center"/>
              <w:rPr>
                <w:del w:id="14906" w:author="Per Lindell" w:date="2022-05-18T14:23:00Z"/>
                <w:rFonts w:ascii="Arial" w:hAnsi="Arial" w:cs="Arial"/>
                <w:sz w:val="18"/>
                <w:szCs w:val="18"/>
                <w:lang w:eastAsia="zh-CN"/>
              </w:rPr>
            </w:pPr>
            <w:del w:id="1490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1DCFF46" w14:textId="21F9F1FC" w:rsidR="003E7642" w:rsidRPr="0014228F" w:rsidDel="003E7642" w:rsidRDefault="003E7642" w:rsidP="004A7766">
            <w:pPr>
              <w:keepNext/>
              <w:keepLines/>
              <w:spacing w:after="0"/>
              <w:jc w:val="center"/>
              <w:rPr>
                <w:del w:id="14908" w:author="Per Lindell" w:date="2022-05-18T14:23:00Z"/>
                <w:rFonts w:ascii="Arial" w:hAnsi="Arial" w:cs="Arial"/>
                <w:sz w:val="18"/>
                <w:szCs w:val="18"/>
                <w:lang w:eastAsia="zh-CN"/>
              </w:rPr>
            </w:pPr>
            <w:del w:id="1490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639C66C" w14:textId="7D212CE2" w:rsidR="003E7642" w:rsidRPr="0014228F" w:rsidDel="003E7642" w:rsidRDefault="003E7642" w:rsidP="004A7766">
            <w:pPr>
              <w:keepNext/>
              <w:keepLines/>
              <w:spacing w:after="0"/>
              <w:jc w:val="center"/>
              <w:rPr>
                <w:del w:id="14910" w:author="Per Lindell" w:date="2022-05-18T14:23:00Z"/>
                <w:rFonts w:ascii="Arial" w:hAnsi="Arial" w:cs="Arial"/>
                <w:sz w:val="18"/>
                <w:szCs w:val="18"/>
                <w:lang w:eastAsia="zh-CN"/>
              </w:rPr>
            </w:pPr>
            <w:del w:id="1491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17DD43C" w14:textId="7FBA7E2B" w:rsidR="003E7642" w:rsidRPr="0014228F" w:rsidDel="003E7642" w:rsidRDefault="003E7642" w:rsidP="004A7766">
            <w:pPr>
              <w:keepNext/>
              <w:keepLines/>
              <w:spacing w:after="0"/>
              <w:jc w:val="center"/>
              <w:rPr>
                <w:del w:id="14912" w:author="Per Lindell" w:date="2022-05-18T14:23:00Z"/>
                <w:rFonts w:ascii="Arial" w:hAnsi="Arial" w:cs="Arial"/>
                <w:sz w:val="18"/>
                <w:szCs w:val="18"/>
                <w:lang w:eastAsia="zh-CN"/>
              </w:rPr>
            </w:pPr>
            <w:del w:id="1491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343D8B7" w14:textId="30872697" w:rsidR="003E7642" w:rsidRPr="0014228F" w:rsidDel="003E7642" w:rsidRDefault="003E7642" w:rsidP="004A7766">
            <w:pPr>
              <w:keepNext/>
              <w:keepLines/>
              <w:spacing w:after="0"/>
              <w:jc w:val="center"/>
              <w:rPr>
                <w:del w:id="1491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DDB2EF" w14:textId="4BE04925" w:rsidR="003E7642" w:rsidRPr="0014228F" w:rsidDel="003E7642" w:rsidRDefault="003E7642" w:rsidP="004A7766">
            <w:pPr>
              <w:keepNext/>
              <w:keepLines/>
              <w:spacing w:after="0"/>
              <w:jc w:val="center"/>
              <w:rPr>
                <w:del w:id="1491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26351E" w14:textId="7662E58F" w:rsidR="003E7642" w:rsidRPr="0014228F" w:rsidDel="003E7642" w:rsidRDefault="003E7642" w:rsidP="004A7766">
            <w:pPr>
              <w:keepNext/>
              <w:keepLines/>
              <w:spacing w:after="0"/>
              <w:jc w:val="center"/>
              <w:rPr>
                <w:del w:id="1491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D0A5E0" w14:textId="4B0D85FA" w:rsidR="003E7642" w:rsidRPr="0014228F" w:rsidDel="003E7642" w:rsidRDefault="003E7642" w:rsidP="004A7766">
            <w:pPr>
              <w:keepNext/>
              <w:keepLines/>
              <w:spacing w:after="0"/>
              <w:jc w:val="center"/>
              <w:rPr>
                <w:del w:id="1491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3786462" w14:textId="60D9985E" w:rsidR="003E7642" w:rsidRPr="0014228F" w:rsidDel="003E7642" w:rsidRDefault="003E7642" w:rsidP="004A7766">
            <w:pPr>
              <w:keepNext/>
              <w:keepLines/>
              <w:spacing w:after="0"/>
              <w:jc w:val="center"/>
              <w:rPr>
                <w:del w:id="1491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AFCD8F" w14:textId="16B7321B" w:rsidR="003E7642" w:rsidRPr="0014228F" w:rsidDel="003E7642" w:rsidRDefault="003E7642" w:rsidP="004A7766">
            <w:pPr>
              <w:keepNext/>
              <w:keepLines/>
              <w:spacing w:after="0"/>
              <w:jc w:val="center"/>
              <w:rPr>
                <w:del w:id="1491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6DA523" w14:textId="0D09F520" w:rsidR="003E7642" w:rsidRPr="0014228F" w:rsidDel="003E7642" w:rsidRDefault="003E7642" w:rsidP="004A7766">
            <w:pPr>
              <w:keepNext/>
              <w:keepLines/>
              <w:spacing w:after="0"/>
              <w:jc w:val="center"/>
              <w:rPr>
                <w:del w:id="1492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C6526C6" w14:textId="520D92C2" w:rsidR="003E7642" w:rsidRPr="0014228F" w:rsidDel="003E7642" w:rsidRDefault="003E7642" w:rsidP="004A7766">
            <w:pPr>
              <w:keepNext/>
              <w:keepLines/>
              <w:spacing w:after="0"/>
              <w:jc w:val="center"/>
              <w:rPr>
                <w:del w:id="14921" w:author="Per Lindell" w:date="2022-05-18T14:23:00Z"/>
                <w:rFonts w:ascii="Arial" w:hAnsi="Arial" w:cs="Arial"/>
                <w:sz w:val="18"/>
                <w:szCs w:val="18"/>
                <w:lang w:val="en-US"/>
              </w:rPr>
            </w:pPr>
          </w:p>
        </w:tc>
      </w:tr>
      <w:tr w:rsidR="003E7642" w:rsidRPr="00EC740B" w:rsidDel="003E7642" w14:paraId="412FFE19" w14:textId="0030055C" w:rsidTr="004A7766">
        <w:trPr>
          <w:trHeight w:val="187"/>
          <w:jc w:val="center"/>
          <w:del w:id="14922" w:author="Per Lindell" w:date="2022-05-18T14:23:00Z"/>
        </w:trPr>
        <w:tc>
          <w:tcPr>
            <w:tcW w:w="1634" w:type="dxa"/>
            <w:vMerge/>
            <w:tcBorders>
              <w:left w:val="single" w:sz="4" w:space="0" w:color="auto"/>
              <w:right w:val="single" w:sz="4" w:space="0" w:color="auto"/>
            </w:tcBorders>
            <w:shd w:val="clear" w:color="auto" w:fill="auto"/>
          </w:tcPr>
          <w:p w14:paraId="5F711498" w14:textId="11E45211" w:rsidR="003E7642" w:rsidRPr="0014228F" w:rsidDel="003E7642" w:rsidRDefault="003E7642" w:rsidP="004A7766">
            <w:pPr>
              <w:keepNext/>
              <w:keepLines/>
              <w:spacing w:after="0"/>
              <w:jc w:val="center"/>
              <w:rPr>
                <w:del w:id="1492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02FF459" w14:textId="7F2D0EBE" w:rsidR="003E7642" w:rsidRPr="0014228F" w:rsidDel="003E7642" w:rsidRDefault="003E7642" w:rsidP="004A7766">
            <w:pPr>
              <w:keepNext/>
              <w:keepLines/>
              <w:spacing w:after="0"/>
              <w:jc w:val="center"/>
              <w:rPr>
                <w:del w:id="1492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BDA7BE" w14:textId="319E8CB6" w:rsidR="003E7642" w:rsidRPr="0014228F" w:rsidDel="003E7642" w:rsidRDefault="003E7642" w:rsidP="004A7766">
            <w:pPr>
              <w:keepNext/>
              <w:keepLines/>
              <w:spacing w:after="0"/>
              <w:jc w:val="center"/>
              <w:rPr>
                <w:del w:id="14925" w:author="Per Lindell" w:date="2022-05-18T14:23:00Z"/>
                <w:rFonts w:ascii="Arial" w:hAnsi="Arial" w:cs="Arial"/>
                <w:sz w:val="18"/>
                <w:szCs w:val="18"/>
                <w:lang w:eastAsia="zh-CN"/>
              </w:rPr>
            </w:pPr>
            <w:del w:id="14926"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8D8DA58" w14:textId="2A88F178" w:rsidR="003E7642" w:rsidRPr="0014228F" w:rsidDel="003E7642" w:rsidRDefault="003E7642" w:rsidP="004A7766">
            <w:pPr>
              <w:keepNext/>
              <w:keepLines/>
              <w:spacing w:after="0"/>
              <w:jc w:val="center"/>
              <w:rPr>
                <w:del w:id="1492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3D5642" w14:textId="53AF588B" w:rsidR="003E7642" w:rsidRPr="0014228F" w:rsidDel="003E7642" w:rsidRDefault="003E7642" w:rsidP="004A7766">
            <w:pPr>
              <w:keepNext/>
              <w:keepLines/>
              <w:spacing w:after="0"/>
              <w:jc w:val="center"/>
              <w:rPr>
                <w:del w:id="14928" w:author="Per Lindell" w:date="2022-05-18T14:23:00Z"/>
                <w:rFonts w:ascii="Arial" w:hAnsi="Arial" w:cs="Arial"/>
                <w:sz w:val="18"/>
                <w:szCs w:val="18"/>
                <w:lang w:eastAsia="zh-CN"/>
              </w:rPr>
            </w:pPr>
            <w:del w:id="14929"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622F837" w14:textId="48B3CD0F" w:rsidR="003E7642" w:rsidRPr="0014228F" w:rsidDel="003E7642" w:rsidRDefault="003E7642" w:rsidP="004A7766">
            <w:pPr>
              <w:keepNext/>
              <w:keepLines/>
              <w:spacing w:after="0"/>
              <w:jc w:val="center"/>
              <w:rPr>
                <w:del w:id="14930" w:author="Per Lindell" w:date="2022-05-18T14:23:00Z"/>
                <w:rFonts w:ascii="Arial" w:hAnsi="Arial" w:cs="Arial"/>
                <w:sz w:val="18"/>
                <w:szCs w:val="18"/>
                <w:lang w:eastAsia="zh-CN"/>
              </w:rPr>
            </w:pPr>
            <w:del w:id="14931"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69958CE" w14:textId="72DA9D8B" w:rsidR="003E7642" w:rsidRPr="0014228F" w:rsidDel="003E7642" w:rsidRDefault="003E7642" w:rsidP="004A7766">
            <w:pPr>
              <w:keepNext/>
              <w:keepLines/>
              <w:spacing w:after="0"/>
              <w:jc w:val="center"/>
              <w:rPr>
                <w:del w:id="14932" w:author="Per Lindell" w:date="2022-05-18T14:23:00Z"/>
                <w:rFonts w:ascii="Arial" w:hAnsi="Arial" w:cs="Arial"/>
                <w:sz w:val="18"/>
                <w:szCs w:val="18"/>
                <w:lang w:eastAsia="zh-CN"/>
              </w:rPr>
            </w:pPr>
            <w:del w:id="14933"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F0B65F" w14:textId="332745D0" w:rsidR="003E7642" w:rsidRPr="0014228F" w:rsidDel="003E7642" w:rsidRDefault="003E7642" w:rsidP="004A7766">
            <w:pPr>
              <w:keepNext/>
              <w:keepLines/>
              <w:spacing w:after="0"/>
              <w:jc w:val="center"/>
              <w:rPr>
                <w:del w:id="14934" w:author="Per Lindell" w:date="2022-05-18T14:23:00Z"/>
                <w:rFonts w:ascii="Arial" w:hAnsi="Arial" w:cs="Arial"/>
                <w:sz w:val="18"/>
                <w:szCs w:val="18"/>
                <w:lang w:eastAsia="zh-CN"/>
              </w:rPr>
            </w:pPr>
            <w:del w:id="1493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49124B1" w14:textId="225F8478" w:rsidR="003E7642" w:rsidRPr="0014228F" w:rsidDel="003E7642" w:rsidRDefault="003E7642" w:rsidP="004A7766">
            <w:pPr>
              <w:keepNext/>
              <w:keepLines/>
              <w:spacing w:after="0"/>
              <w:jc w:val="center"/>
              <w:rPr>
                <w:del w:id="14936" w:author="Per Lindell" w:date="2022-05-18T14:23:00Z"/>
                <w:rFonts w:ascii="Arial" w:hAnsi="Arial" w:cs="Arial"/>
                <w:sz w:val="18"/>
                <w:szCs w:val="18"/>
                <w:lang w:eastAsia="zh-CN"/>
              </w:rPr>
            </w:pPr>
            <w:del w:id="1493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396D66" w14:textId="00D29904" w:rsidR="003E7642" w:rsidRPr="0014228F" w:rsidDel="003E7642" w:rsidRDefault="003E7642" w:rsidP="004A7766">
            <w:pPr>
              <w:keepNext/>
              <w:keepLines/>
              <w:spacing w:after="0"/>
              <w:jc w:val="center"/>
              <w:rPr>
                <w:del w:id="14938" w:author="Per Lindell" w:date="2022-05-18T14:23:00Z"/>
                <w:rFonts w:ascii="Arial" w:hAnsi="Arial" w:cs="Arial"/>
                <w:sz w:val="18"/>
                <w:szCs w:val="18"/>
                <w:lang w:eastAsia="zh-CN"/>
              </w:rPr>
            </w:pPr>
            <w:del w:id="1493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26A664" w14:textId="308ACE67" w:rsidR="003E7642" w:rsidRPr="0014228F" w:rsidDel="003E7642" w:rsidRDefault="003E7642" w:rsidP="004A7766">
            <w:pPr>
              <w:keepNext/>
              <w:keepLines/>
              <w:spacing w:after="0"/>
              <w:jc w:val="center"/>
              <w:rPr>
                <w:del w:id="14940" w:author="Per Lindell" w:date="2022-05-18T14:23:00Z"/>
                <w:rFonts w:ascii="Arial" w:hAnsi="Arial" w:cs="Arial"/>
                <w:sz w:val="18"/>
                <w:szCs w:val="18"/>
                <w:lang w:eastAsia="zh-CN"/>
              </w:rPr>
            </w:pPr>
            <w:del w:id="1494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ACA16FA" w14:textId="6CA8D239" w:rsidR="003E7642" w:rsidRPr="0014228F" w:rsidDel="003E7642" w:rsidRDefault="003E7642" w:rsidP="004A7766">
            <w:pPr>
              <w:keepNext/>
              <w:keepLines/>
              <w:spacing w:after="0"/>
              <w:jc w:val="center"/>
              <w:rPr>
                <w:del w:id="14942" w:author="Per Lindell" w:date="2022-05-18T14:23:00Z"/>
                <w:rFonts w:ascii="Arial" w:hAnsi="Arial" w:cs="Arial"/>
                <w:sz w:val="18"/>
                <w:szCs w:val="18"/>
                <w:lang w:eastAsia="zh-CN"/>
              </w:rPr>
            </w:pPr>
            <w:del w:id="14943"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5E06E0E" w14:textId="463B1EA3" w:rsidR="003E7642" w:rsidRPr="0014228F" w:rsidDel="003E7642" w:rsidRDefault="003E7642" w:rsidP="004A7766">
            <w:pPr>
              <w:keepNext/>
              <w:keepLines/>
              <w:spacing w:after="0"/>
              <w:jc w:val="center"/>
              <w:rPr>
                <w:del w:id="14944" w:author="Per Lindell" w:date="2022-05-18T14:23:00Z"/>
                <w:rFonts w:ascii="Arial" w:hAnsi="Arial" w:cs="Arial"/>
                <w:sz w:val="18"/>
                <w:szCs w:val="18"/>
                <w:lang w:eastAsia="zh-CN"/>
              </w:rPr>
            </w:pPr>
            <w:del w:id="14945"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DEAE506" w14:textId="295B7ECA" w:rsidR="003E7642" w:rsidRPr="0014228F" w:rsidDel="003E7642" w:rsidRDefault="003E7642" w:rsidP="004A7766">
            <w:pPr>
              <w:keepNext/>
              <w:keepLines/>
              <w:spacing w:after="0"/>
              <w:jc w:val="center"/>
              <w:rPr>
                <w:del w:id="14946" w:author="Per Lindell" w:date="2022-05-18T14:23:00Z"/>
                <w:rFonts w:ascii="Arial" w:hAnsi="Arial" w:cs="Arial"/>
                <w:sz w:val="18"/>
                <w:szCs w:val="18"/>
                <w:lang w:eastAsia="zh-CN"/>
              </w:rPr>
            </w:pPr>
            <w:del w:id="14947"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761247F" w14:textId="63FC927E" w:rsidR="003E7642" w:rsidRPr="0014228F" w:rsidDel="003E7642" w:rsidRDefault="003E7642" w:rsidP="004A7766">
            <w:pPr>
              <w:keepNext/>
              <w:keepLines/>
              <w:spacing w:after="0"/>
              <w:jc w:val="center"/>
              <w:rPr>
                <w:del w:id="14948" w:author="Per Lindell" w:date="2022-05-18T14:23:00Z"/>
                <w:rFonts w:ascii="Arial" w:hAnsi="Arial" w:cs="Arial"/>
                <w:sz w:val="18"/>
                <w:szCs w:val="18"/>
                <w:lang w:eastAsia="zh-CN"/>
              </w:rPr>
            </w:pPr>
            <w:del w:id="14949"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4C1E5CB" w14:textId="173A5386" w:rsidR="003E7642" w:rsidRPr="0014228F" w:rsidDel="003E7642" w:rsidRDefault="003E7642" w:rsidP="004A7766">
            <w:pPr>
              <w:keepNext/>
              <w:keepLines/>
              <w:spacing w:after="0"/>
              <w:jc w:val="center"/>
              <w:rPr>
                <w:del w:id="14950" w:author="Per Lindell" w:date="2022-05-18T14:23:00Z"/>
                <w:rFonts w:ascii="Arial" w:hAnsi="Arial" w:cs="Arial"/>
                <w:sz w:val="18"/>
                <w:szCs w:val="18"/>
                <w:lang w:eastAsia="zh-CN"/>
              </w:rPr>
            </w:pPr>
            <w:del w:id="14951"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D99656D" w14:textId="33A2EE68" w:rsidR="003E7642" w:rsidRPr="0014228F" w:rsidDel="003E7642" w:rsidRDefault="003E7642" w:rsidP="004A7766">
            <w:pPr>
              <w:keepNext/>
              <w:keepLines/>
              <w:spacing w:after="0"/>
              <w:jc w:val="center"/>
              <w:rPr>
                <w:del w:id="1495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0D4E7C8" w14:textId="0CA0E480" w:rsidR="003E7642" w:rsidRPr="0014228F" w:rsidDel="003E7642" w:rsidRDefault="003E7642" w:rsidP="004A7766">
            <w:pPr>
              <w:keepNext/>
              <w:keepLines/>
              <w:spacing w:after="0"/>
              <w:jc w:val="center"/>
              <w:rPr>
                <w:del w:id="14953"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2CCADB0" w14:textId="136AB860" w:rsidR="003E7642" w:rsidRPr="0014228F" w:rsidDel="003E7642" w:rsidRDefault="003E7642" w:rsidP="004A7766">
            <w:pPr>
              <w:keepNext/>
              <w:keepLines/>
              <w:spacing w:after="0"/>
              <w:jc w:val="center"/>
              <w:rPr>
                <w:del w:id="14954" w:author="Per Lindell" w:date="2022-05-18T14:23:00Z"/>
                <w:rFonts w:ascii="Arial" w:hAnsi="Arial" w:cs="Arial"/>
                <w:sz w:val="18"/>
                <w:szCs w:val="18"/>
                <w:lang w:val="en-US"/>
              </w:rPr>
            </w:pPr>
          </w:p>
        </w:tc>
      </w:tr>
      <w:tr w:rsidR="003E7642" w:rsidRPr="00EC740B" w:rsidDel="003E7642" w14:paraId="3BCA6333" w14:textId="32F5C6E3" w:rsidTr="004A7766">
        <w:trPr>
          <w:trHeight w:val="187"/>
          <w:jc w:val="center"/>
          <w:del w:id="14955" w:author="Per Lindell" w:date="2022-05-18T14:23:00Z"/>
        </w:trPr>
        <w:tc>
          <w:tcPr>
            <w:tcW w:w="1634" w:type="dxa"/>
            <w:vMerge/>
            <w:tcBorders>
              <w:left w:val="single" w:sz="4" w:space="0" w:color="auto"/>
              <w:bottom w:val="nil"/>
              <w:right w:val="single" w:sz="4" w:space="0" w:color="auto"/>
            </w:tcBorders>
            <w:shd w:val="clear" w:color="auto" w:fill="auto"/>
          </w:tcPr>
          <w:p w14:paraId="6933D1A8" w14:textId="4D4A3CAA" w:rsidR="003E7642" w:rsidRPr="0014228F" w:rsidDel="003E7642" w:rsidRDefault="003E7642" w:rsidP="004A7766">
            <w:pPr>
              <w:keepNext/>
              <w:keepLines/>
              <w:spacing w:after="0"/>
              <w:jc w:val="center"/>
              <w:rPr>
                <w:del w:id="14956"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3FF0C4D" w14:textId="34061FF9" w:rsidR="003E7642" w:rsidRPr="0014228F" w:rsidDel="003E7642" w:rsidRDefault="003E7642" w:rsidP="004A7766">
            <w:pPr>
              <w:keepNext/>
              <w:keepLines/>
              <w:spacing w:after="0"/>
              <w:jc w:val="center"/>
              <w:rPr>
                <w:del w:id="149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879985" w14:textId="6DA6499F" w:rsidR="003E7642" w:rsidRPr="0014228F" w:rsidDel="003E7642" w:rsidRDefault="003E7642" w:rsidP="004A7766">
            <w:pPr>
              <w:keepNext/>
              <w:keepLines/>
              <w:spacing w:after="0"/>
              <w:jc w:val="center"/>
              <w:rPr>
                <w:del w:id="14958" w:author="Per Lindell" w:date="2022-05-18T14:23:00Z"/>
                <w:rFonts w:ascii="Arial" w:hAnsi="Arial" w:cs="Arial"/>
                <w:sz w:val="18"/>
                <w:szCs w:val="18"/>
                <w:lang w:eastAsia="zh-CN"/>
              </w:rPr>
            </w:pPr>
            <w:del w:id="14959"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F198251" w14:textId="420B0576" w:rsidR="003E7642" w:rsidRPr="0014228F" w:rsidDel="003E7642" w:rsidRDefault="003E7642" w:rsidP="004A7766">
            <w:pPr>
              <w:keepNext/>
              <w:keepLines/>
              <w:spacing w:after="0"/>
              <w:jc w:val="center"/>
              <w:rPr>
                <w:del w:id="14960" w:author="Per Lindell" w:date="2022-05-18T14:23:00Z"/>
                <w:rFonts w:ascii="Arial" w:hAnsi="Arial" w:cs="Arial"/>
                <w:sz w:val="18"/>
                <w:szCs w:val="18"/>
                <w:lang w:eastAsia="zh-CN"/>
              </w:rPr>
            </w:pPr>
            <w:del w:id="14961" w:author="Per Lindell" w:date="2022-05-18T14:23:00Z">
              <w:r w:rsidRPr="0014228F" w:rsidDel="003E7642">
                <w:rPr>
                  <w:rFonts w:ascii="Arial"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40A9590F" w14:textId="3BDD46E6" w:rsidR="003E7642" w:rsidRPr="0014228F" w:rsidDel="003E7642" w:rsidRDefault="003E7642" w:rsidP="004A7766">
            <w:pPr>
              <w:keepNext/>
              <w:keepLines/>
              <w:spacing w:after="0"/>
              <w:jc w:val="center"/>
              <w:rPr>
                <w:del w:id="14962" w:author="Per Lindell" w:date="2022-05-18T14:23:00Z"/>
                <w:rFonts w:ascii="Arial" w:hAnsi="Arial" w:cs="Arial"/>
                <w:sz w:val="18"/>
                <w:szCs w:val="18"/>
                <w:lang w:val="en-US"/>
              </w:rPr>
            </w:pPr>
          </w:p>
        </w:tc>
      </w:tr>
      <w:tr w:rsidR="003E7642" w:rsidRPr="00EC740B" w:rsidDel="003E7642" w14:paraId="5A3E2579" w14:textId="330FE249" w:rsidTr="004A7766">
        <w:trPr>
          <w:trHeight w:val="187"/>
          <w:jc w:val="center"/>
          <w:del w:id="14963" w:author="Per Lindell" w:date="2022-05-18T14:23:00Z"/>
        </w:trPr>
        <w:tc>
          <w:tcPr>
            <w:tcW w:w="1634" w:type="dxa"/>
            <w:vMerge w:val="restart"/>
            <w:tcBorders>
              <w:left w:val="single" w:sz="4" w:space="0" w:color="auto"/>
              <w:right w:val="single" w:sz="4" w:space="0" w:color="auto"/>
            </w:tcBorders>
            <w:shd w:val="clear" w:color="auto" w:fill="auto"/>
          </w:tcPr>
          <w:p w14:paraId="5E4C71B1" w14:textId="188F34DA" w:rsidR="003E7642" w:rsidRPr="0014228F" w:rsidDel="003E7642" w:rsidRDefault="003E7642" w:rsidP="004A7766">
            <w:pPr>
              <w:keepNext/>
              <w:keepLines/>
              <w:spacing w:after="0"/>
              <w:jc w:val="center"/>
              <w:rPr>
                <w:del w:id="14964" w:author="Per Lindell" w:date="2022-05-18T14:23:00Z"/>
                <w:rFonts w:ascii="Arial" w:hAnsi="Arial" w:cs="Arial"/>
                <w:sz w:val="18"/>
                <w:szCs w:val="18"/>
                <w:lang w:eastAsia="zh-CN"/>
              </w:rPr>
            </w:pPr>
            <w:del w:id="14965"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D</w:delText>
              </w:r>
            </w:del>
          </w:p>
          <w:p w14:paraId="35B28F28" w14:textId="48EB540E" w:rsidR="003E7642" w:rsidRPr="0014228F" w:rsidDel="003E7642" w:rsidRDefault="003E7642" w:rsidP="004A7766">
            <w:pPr>
              <w:keepNext/>
              <w:keepLines/>
              <w:spacing w:after="0"/>
              <w:jc w:val="center"/>
              <w:rPr>
                <w:del w:id="14966"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E2AD50A" w14:textId="50E8D88E" w:rsidR="003E7642" w:rsidRPr="0014228F" w:rsidDel="003E7642" w:rsidRDefault="003E7642" w:rsidP="004A7766">
            <w:pPr>
              <w:pStyle w:val="TAC"/>
              <w:rPr>
                <w:del w:id="14967" w:author="Per Lindell" w:date="2022-05-18T14:23:00Z"/>
                <w:rFonts w:cs="Arial"/>
                <w:szCs w:val="18"/>
              </w:rPr>
            </w:pPr>
            <w:del w:id="14968" w:author="Per Lindell" w:date="2022-05-18T14:23:00Z">
              <w:r w:rsidRPr="0014228F" w:rsidDel="003E7642">
                <w:rPr>
                  <w:rFonts w:cs="Arial"/>
                  <w:szCs w:val="18"/>
                </w:rPr>
                <w:delText>CA_n3A-n258A</w:delText>
              </w:r>
            </w:del>
          </w:p>
          <w:p w14:paraId="6C3B9C80" w14:textId="1D7C1EBB" w:rsidR="003E7642" w:rsidRPr="0014228F" w:rsidDel="003E7642" w:rsidRDefault="003E7642" w:rsidP="004A7766">
            <w:pPr>
              <w:pStyle w:val="TAC"/>
              <w:rPr>
                <w:del w:id="14969" w:author="Per Lindell" w:date="2022-05-18T14:23:00Z"/>
                <w:rFonts w:cs="Arial"/>
                <w:szCs w:val="18"/>
              </w:rPr>
            </w:pPr>
            <w:del w:id="14970" w:author="Per Lindell" w:date="2022-05-18T14:23:00Z">
              <w:r w:rsidRPr="0014228F" w:rsidDel="003E7642">
                <w:rPr>
                  <w:rFonts w:cs="Arial"/>
                  <w:szCs w:val="18"/>
                </w:rPr>
                <w:delText>CA_n7A-n258A</w:delText>
              </w:r>
            </w:del>
          </w:p>
          <w:p w14:paraId="45EFB95C" w14:textId="2F226EE1" w:rsidR="003E7642" w:rsidRPr="0014228F" w:rsidDel="003E7642" w:rsidRDefault="003E7642" w:rsidP="004A7766">
            <w:pPr>
              <w:pStyle w:val="TAC"/>
              <w:rPr>
                <w:del w:id="14971" w:author="Per Lindell" w:date="2022-05-18T14:23:00Z"/>
                <w:rFonts w:cs="Arial"/>
                <w:szCs w:val="18"/>
              </w:rPr>
            </w:pPr>
            <w:del w:id="14972" w:author="Per Lindell" w:date="2022-05-18T14:23:00Z">
              <w:r w:rsidRPr="0014228F" w:rsidDel="003E7642">
                <w:rPr>
                  <w:rFonts w:cs="Arial"/>
                  <w:szCs w:val="18"/>
                </w:rPr>
                <w:delText>CA_n78A-n258A</w:delText>
              </w:r>
            </w:del>
          </w:p>
          <w:p w14:paraId="18A6D6C4" w14:textId="603D13B1" w:rsidR="003E7642" w:rsidRPr="0014228F" w:rsidDel="003E7642" w:rsidRDefault="003E7642" w:rsidP="004A7766">
            <w:pPr>
              <w:pStyle w:val="TAC"/>
              <w:rPr>
                <w:del w:id="14973" w:author="Per Lindell" w:date="2022-05-18T14:23:00Z"/>
                <w:rFonts w:cs="Arial"/>
                <w:szCs w:val="18"/>
              </w:rPr>
            </w:pPr>
            <w:del w:id="14974" w:author="Per Lindell" w:date="2022-05-18T14:23:00Z">
              <w:r w:rsidRPr="0014228F" w:rsidDel="003E7642">
                <w:rPr>
                  <w:rFonts w:cs="Arial"/>
                  <w:szCs w:val="18"/>
                </w:rPr>
                <w:delText>CA_n3A-n7A</w:delText>
              </w:r>
            </w:del>
          </w:p>
          <w:p w14:paraId="5389D699" w14:textId="261390CF" w:rsidR="003E7642" w:rsidRPr="0014228F" w:rsidDel="003E7642" w:rsidRDefault="003E7642" w:rsidP="004A7766">
            <w:pPr>
              <w:pStyle w:val="TAC"/>
              <w:rPr>
                <w:del w:id="14975" w:author="Per Lindell" w:date="2022-05-18T14:23:00Z"/>
                <w:rFonts w:cs="Arial"/>
                <w:szCs w:val="18"/>
              </w:rPr>
            </w:pPr>
            <w:del w:id="14976" w:author="Per Lindell" w:date="2022-05-18T14:23:00Z">
              <w:r w:rsidRPr="0014228F" w:rsidDel="003E7642">
                <w:rPr>
                  <w:rFonts w:cs="Arial"/>
                  <w:szCs w:val="18"/>
                </w:rPr>
                <w:delText>CA_n3A-n78A</w:delText>
              </w:r>
            </w:del>
          </w:p>
          <w:p w14:paraId="69FA8AAA" w14:textId="4348C9DE" w:rsidR="003E7642" w:rsidRPr="0014228F" w:rsidDel="003E7642" w:rsidRDefault="003E7642" w:rsidP="004A7766">
            <w:pPr>
              <w:keepNext/>
              <w:keepLines/>
              <w:spacing w:after="0"/>
              <w:jc w:val="center"/>
              <w:rPr>
                <w:del w:id="14977" w:author="Per Lindell" w:date="2022-05-18T14:23:00Z"/>
                <w:rFonts w:ascii="Arial" w:hAnsi="Arial" w:cs="Arial"/>
                <w:sz w:val="18"/>
                <w:szCs w:val="18"/>
                <w:lang w:eastAsia="zh-CN"/>
              </w:rPr>
            </w:pPr>
            <w:del w:id="14978" w:author="Per Lindell" w:date="2022-05-18T14:23:00Z">
              <w:r w:rsidRPr="0014228F" w:rsidDel="003E7642">
                <w:rPr>
                  <w:rFonts w:ascii="Arial" w:hAnsi="Arial" w:cs="Arial"/>
                  <w:sz w:val="18"/>
                  <w:szCs w:val="18"/>
                </w:rPr>
                <w:delText>CA_n7A-n78A</w:delText>
              </w:r>
            </w:del>
          </w:p>
          <w:p w14:paraId="4BA688DA" w14:textId="5A75146D" w:rsidR="003E7642" w:rsidRPr="0014228F" w:rsidDel="003E7642" w:rsidRDefault="003E7642" w:rsidP="004A7766">
            <w:pPr>
              <w:keepNext/>
              <w:keepLines/>
              <w:spacing w:after="0"/>
              <w:jc w:val="center"/>
              <w:rPr>
                <w:del w:id="149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DCFF04" w14:textId="2CFA8EFF" w:rsidR="003E7642" w:rsidRPr="0014228F" w:rsidDel="003E7642" w:rsidRDefault="003E7642" w:rsidP="004A7766">
            <w:pPr>
              <w:keepNext/>
              <w:keepLines/>
              <w:spacing w:after="0"/>
              <w:jc w:val="center"/>
              <w:rPr>
                <w:del w:id="14980" w:author="Per Lindell" w:date="2022-05-18T14:23:00Z"/>
                <w:rFonts w:ascii="Arial" w:hAnsi="Arial" w:cs="Arial"/>
                <w:sz w:val="18"/>
                <w:szCs w:val="18"/>
                <w:lang w:eastAsia="zh-CN"/>
              </w:rPr>
            </w:pPr>
            <w:del w:id="14981"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F3024E8" w14:textId="4D147994" w:rsidR="003E7642" w:rsidRPr="0014228F" w:rsidDel="003E7642" w:rsidRDefault="003E7642" w:rsidP="004A7766">
            <w:pPr>
              <w:keepNext/>
              <w:keepLines/>
              <w:spacing w:after="0"/>
              <w:jc w:val="center"/>
              <w:rPr>
                <w:del w:id="14982" w:author="Per Lindell" w:date="2022-05-18T14:23:00Z"/>
                <w:rFonts w:ascii="Arial" w:hAnsi="Arial" w:cs="Arial"/>
                <w:sz w:val="18"/>
                <w:szCs w:val="18"/>
                <w:lang w:eastAsia="zh-CN"/>
              </w:rPr>
            </w:pPr>
            <w:del w:id="1498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0493B3" w14:textId="16BF3069" w:rsidR="003E7642" w:rsidRPr="0014228F" w:rsidDel="003E7642" w:rsidRDefault="003E7642" w:rsidP="004A7766">
            <w:pPr>
              <w:keepNext/>
              <w:keepLines/>
              <w:spacing w:after="0"/>
              <w:jc w:val="center"/>
              <w:rPr>
                <w:del w:id="14984" w:author="Per Lindell" w:date="2022-05-18T14:23:00Z"/>
                <w:rFonts w:ascii="Arial" w:hAnsi="Arial" w:cs="Arial"/>
                <w:sz w:val="18"/>
                <w:szCs w:val="18"/>
                <w:lang w:eastAsia="zh-CN"/>
              </w:rPr>
            </w:pPr>
            <w:del w:id="1498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BA31570" w14:textId="002C20AE" w:rsidR="003E7642" w:rsidRPr="0014228F" w:rsidDel="003E7642" w:rsidRDefault="003E7642" w:rsidP="004A7766">
            <w:pPr>
              <w:keepNext/>
              <w:keepLines/>
              <w:spacing w:after="0"/>
              <w:jc w:val="center"/>
              <w:rPr>
                <w:del w:id="14986" w:author="Per Lindell" w:date="2022-05-18T14:23:00Z"/>
                <w:rFonts w:ascii="Arial" w:hAnsi="Arial" w:cs="Arial"/>
                <w:sz w:val="18"/>
                <w:szCs w:val="18"/>
                <w:lang w:eastAsia="zh-CN"/>
              </w:rPr>
            </w:pPr>
            <w:del w:id="1498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A7A5A9B" w14:textId="4D459DDF" w:rsidR="003E7642" w:rsidRPr="0014228F" w:rsidDel="003E7642" w:rsidRDefault="003E7642" w:rsidP="004A7766">
            <w:pPr>
              <w:keepNext/>
              <w:keepLines/>
              <w:spacing w:after="0"/>
              <w:jc w:val="center"/>
              <w:rPr>
                <w:del w:id="14988" w:author="Per Lindell" w:date="2022-05-18T14:23:00Z"/>
                <w:rFonts w:ascii="Arial" w:hAnsi="Arial" w:cs="Arial"/>
                <w:sz w:val="18"/>
                <w:szCs w:val="18"/>
                <w:lang w:eastAsia="zh-CN"/>
              </w:rPr>
            </w:pPr>
            <w:del w:id="1498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2F2BBE1" w14:textId="0F8554C3" w:rsidR="003E7642" w:rsidRPr="0014228F" w:rsidDel="003E7642" w:rsidRDefault="003E7642" w:rsidP="004A7766">
            <w:pPr>
              <w:keepNext/>
              <w:keepLines/>
              <w:spacing w:after="0"/>
              <w:jc w:val="center"/>
              <w:rPr>
                <w:del w:id="14990" w:author="Per Lindell" w:date="2022-05-18T14:23:00Z"/>
                <w:rFonts w:ascii="Arial" w:hAnsi="Arial" w:cs="Arial"/>
                <w:sz w:val="18"/>
                <w:szCs w:val="18"/>
                <w:lang w:eastAsia="zh-CN"/>
              </w:rPr>
            </w:pPr>
            <w:del w:id="1499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51EA332" w14:textId="7FDD5BC4" w:rsidR="003E7642" w:rsidRPr="0014228F" w:rsidDel="003E7642" w:rsidRDefault="003E7642" w:rsidP="004A7766">
            <w:pPr>
              <w:keepNext/>
              <w:keepLines/>
              <w:spacing w:after="0"/>
              <w:jc w:val="center"/>
              <w:rPr>
                <w:del w:id="14992" w:author="Per Lindell" w:date="2022-05-18T14:23:00Z"/>
                <w:rFonts w:ascii="Arial" w:hAnsi="Arial" w:cs="Arial"/>
                <w:sz w:val="18"/>
                <w:szCs w:val="18"/>
                <w:lang w:eastAsia="zh-CN"/>
              </w:rPr>
            </w:pPr>
            <w:del w:id="1499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36783B0" w14:textId="78FE0474" w:rsidR="003E7642" w:rsidRPr="0014228F" w:rsidDel="003E7642" w:rsidRDefault="003E7642" w:rsidP="004A7766">
            <w:pPr>
              <w:keepNext/>
              <w:keepLines/>
              <w:spacing w:after="0"/>
              <w:jc w:val="center"/>
              <w:rPr>
                <w:del w:id="14994" w:author="Per Lindell" w:date="2022-05-18T14:23:00Z"/>
                <w:rFonts w:ascii="Arial" w:hAnsi="Arial" w:cs="Arial"/>
                <w:sz w:val="18"/>
                <w:szCs w:val="18"/>
                <w:lang w:eastAsia="zh-CN"/>
              </w:rPr>
            </w:pPr>
            <w:del w:id="1499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33DE90" w14:textId="7C56DCD0" w:rsidR="003E7642" w:rsidRPr="0014228F" w:rsidDel="003E7642" w:rsidRDefault="003E7642" w:rsidP="004A7766">
            <w:pPr>
              <w:keepNext/>
              <w:keepLines/>
              <w:spacing w:after="0"/>
              <w:jc w:val="center"/>
              <w:rPr>
                <w:del w:id="14996" w:author="Per Lindell" w:date="2022-05-18T14:23:00Z"/>
                <w:rFonts w:ascii="Arial" w:hAnsi="Arial" w:cs="Arial"/>
                <w:sz w:val="18"/>
                <w:szCs w:val="18"/>
                <w:lang w:eastAsia="zh-CN"/>
              </w:rPr>
            </w:pPr>
            <w:del w:id="1499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1EE1C2B" w14:textId="2B621332" w:rsidR="003E7642" w:rsidRPr="0014228F" w:rsidDel="003E7642" w:rsidRDefault="003E7642" w:rsidP="004A7766">
            <w:pPr>
              <w:keepNext/>
              <w:keepLines/>
              <w:spacing w:after="0"/>
              <w:jc w:val="center"/>
              <w:rPr>
                <w:del w:id="1499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BB8000" w14:textId="6C8733E9" w:rsidR="003E7642" w:rsidRPr="0014228F" w:rsidDel="003E7642" w:rsidRDefault="003E7642" w:rsidP="004A7766">
            <w:pPr>
              <w:keepNext/>
              <w:keepLines/>
              <w:spacing w:after="0"/>
              <w:jc w:val="center"/>
              <w:rPr>
                <w:del w:id="1499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2A6CDE" w14:textId="19DF6E2E" w:rsidR="003E7642" w:rsidRPr="0014228F" w:rsidDel="003E7642" w:rsidRDefault="003E7642" w:rsidP="004A7766">
            <w:pPr>
              <w:keepNext/>
              <w:keepLines/>
              <w:spacing w:after="0"/>
              <w:jc w:val="center"/>
              <w:rPr>
                <w:del w:id="1500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09F7DED" w14:textId="2B9289FE" w:rsidR="003E7642" w:rsidRPr="0014228F" w:rsidDel="003E7642" w:rsidRDefault="003E7642" w:rsidP="004A7766">
            <w:pPr>
              <w:keepNext/>
              <w:keepLines/>
              <w:spacing w:after="0"/>
              <w:jc w:val="center"/>
              <w:rPr>
                <w:del w:id="1500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1AEE1E9" w14:textId="2FC4A05A" w:rsidR="003E7642" w:rsidRPr="0014228F" w:rsidDel="003E7642" w:rsidRDefault="003E7642" w:rsidP="004A7766">
            <w:pPr>
              <w:keepNext/>
              <w:keepLines/>
              <w:spacing w:after="0"/>
              <w:jc w:val="center"/>
              <w:rPr>
                <w:del w:id="1500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1D884E" w14:textId="254876B0" w:rsidR="003E7642" w:rsidRPr="0014228F" w:rsidDel="003E7642" w:rsidRDefault="003E7642" w:rsidP="004A7766">
            <w:pPr>
              <w:keepNext/>
              <w:keepLines/>
              <w:spacing w:after="0"/>
              <w:jc w:val="center"/>
              <w:rPr>
                <w:del w:id="1500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02D7F3" w14:textId="67FDF72E" w:rsidR="003E7642" w:rsidRPr="0014228F" w:rsidDel="003E7642" w:rsidRDefault="003E7642" w:rsidP="004A7766">
            <w:pPr>
              <w:keepNext/>
              <w:keepLines/>
              <w:spacing w:after="0"/>
              <w:jc w:val="center"/>
              <w:rPr>
                <w:del w:id="15004"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5236749" w14:textId="52B634AE" w:rsidR="003E7642" w:rsidRPr="0014228F" w:rsidDel="003E7642" w:rsidRDefault="003E7642" w:rsidP="004A7766">
            <w:pPr>
              <w:keepNext/>
              <w:keepLines/>
              <w:spacing w:after="0"/>
              <w:jc w:val="center"/>
              <w:rPr>
                <w:del w:id="15005" w:author="Per Lindell" w:date="2022-05-18T14:23:00Z"/>
                <w:rFonts w:ascii="Arial" w:hAnsi="Arial" w:cs="Arial"/>
                <w:sz w:val="18"/>
                <w:szCs w:val="18"/>
                <w:lang w:val="en-US" w:eastAsia="zh-CN"/>
              </w:rPr>
            </w:pPr>
            <w:del w:id="15006"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1B772499" w14:textId="66CB8ECB" w:rsidTr="004A7766">
        <w:trPr>
          <w:trHeight w:val="187"/>
          <w:jc w:val="center"/>
          <w:del w:id="15007" w:author="Per Lindell" w:date="2022-05-18T14:23:00Z"/>
        </w:trPr>
        <w:tc>
          <w:tcPr>
            <w:tcW w:w="1634" w:type="dxa"/>
            <w:vMerge/>
            <w:tcBorders>
              <w:left w:val="single" w:sz="4" w:space="0" w:color="auto"/>
              <w:right w:val="single" w:sz="4" w:space="0" w:color="auto"/>
            </w:tcBorders>
            <w:shd w:val="clear" w:color="auto" w:fill="auto"/>
          </w:tcPr>
          <w:p w14:paraId="1D307783" w14:textId="0368D3A7" w:rsidR="003E7642" w:rsidRPr="0014228F" w:rsidDel="003E7642" w:rsidRDefault="003E7642" w:rsidP="004A7766">
            <w:pPr>
              <w:keepNext/>
              <w:keepLines/>
              <w:spacing w:after="0"/>
              <w:jc w:val="center"/>
              <w:rPr>
                <w:del w:id="1500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765AD49" w14:textId="678C6BEE" w:rsidR="003E7642" w:rsidRPr="0014228F" w:rsidDel="003E7642" w:rsidRDefault="003E7642" w:rsidP="004A7766">
            <w:pPr>
              <w:keepNext/>
              <w:keepLines/>
              <w:spacing w:after="0"/>
              <w:jc w:val="center"/>
              <w:rPr>
                <w:del w:id="1500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B5BB69" w14:textId="01FBB42F" w:rsidR="003E7642" w:rsidRPr="0014228F" w:rsidDel="003E7642" w:rsidRDefault="003E7642" w:rsidP="004A7766">
            <w:pPr>
              <w:keepNext/>
              <w:keepLines/>
              <w:spacing w:after="0"/>
              <w:jc w:val="center"/>
              <w:rPr>
                <w:del w:id="15010" w:author="Per Lindell" w:date="2022-05-18T14:23:00Z"/>
                <w:rFonts w:ascii="Arial" w:hAnsi="Arial" w:cs="Arial"/>
                <w:sz w:val="18"/>
                <w:szCs w:val="18"/>
                <w:lang w:eastAsia="zh-CN"/>
              </w:rPr>
            </w:pPr>
            <w:del w:id="15011"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50E38894" w14:textId="0E9EA60C" w:rsidR="003E7642" w:rsidRPr="0014228F" w:rsidDel="003E7642" w:rsidRDefault="003E7642" w:rsidP="004A7766">
            <w:pPr>
              <w:keepNext/>
              <w:keepLines/>
              <w:spacing w:after="0"/>
              <w:jc w:val="center"/>
              <w:rPr>
                <w:del w:id="15012" w:author="Per Lindell" w:date="2022-05-18T14:23:00Z"/>
                <w:rFonts w:ascii="Arial" w:hAnsi="Arial" w:cs="Arial"/>
                <w:sz w:val="18"/>
                <w:szCs w:val="18"/>
                <w:lang w:eastAsia="zh-CN"/>
              </w:rPr>
            </w:pPr>
            <w:del w:id="1501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3FB8303" w14:textId="0ACE2367" w:rsidR="003E7642" w:rsidRPr="0014228F" w:rsidDel="003E7642" w:rsidRDefault="003E7642" w:rsidP="004A7766">
            <w:pPr>
              <w:keepNext/>
              <w:keepLines/>
              <w:spacing w:after="0"/>
              <w:jc w:val="center"/>
              <w:rPr>
                <w:del w:id="15014" w:author="Per Lindell" w:date="2022-05-18T14:23:00Z"/>
                <w:rFonts w:ascii="Arial" w:hAnsi="Arial" w:cs="Arial"/>
                <w:sz w:val="18"/>
                <w:szCs w:val="18"/>
                <w:lang w:eastAsia="zh-CN"/>
              </w:rPr>
            </w:pPr>
            <w:del w:id="1501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DDDD7D" w14:textId="68ED85D4" w:rsidR="003E7642" w:rsidRPr="0014228F" w:rsidDel="003E7642" w:rsidRDefault="003E7642" w:rsidP="004A7766">
            <w:pPr>
              <w:keepNext/>
              <w:keepLines/>
              <w:spacing w:after="0"/>
              <w:jc w:val="center"/>
              <w:rPr>
                <w:del w:id="15016" w:author="Per Lindell" w:date="2022-05-18T14:23:00Z"/>
                <w:rFonts w:ascii="Arial" w:hAnsi="Arial" w:cs="Arial"/>
                <w:sz w:val="18"/>
                <w:szCs w:val="18"/>
                <w:lang w:eastAsia="zh-CN"/>
              </w:rPr>
            </w:pPr>
            <w:del w:id="1501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486BE41" w14:textId="15E98F2D" w:rsidR="003E7642" w:rsidRPr="0014228F" w:rsidDel="003E7642" w:rsidRDefault="003E7642" w:rsidP="004A7766">
            <w:pPr>
              <w:keepNext/>
              <w:keepLines/>
              <w:spacing w:after="0"/>
              <w:jc w:val="center"/>
              <w:rPr>
                <w:del w:id="15018" w:author="Per Lindell" w:date="2022-05-18T14:23:00Z"/>
                <w:rFonts w:ascii="Arial" w:hAnsi="Arial" w:cs="Arial"/>
                <w:sz w:val="18"/>
                <w:szCs w:val="18"/>
                <w:lang w:eastAsia="zh-CN"/>
              </w:rPr>
            </w:pPr>
            <w:del w:id="1501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3DA625" w14:textId="2B1BA01D" w:rsidR="003E7642" w:rsidRPr="0014228F" w:rsidDel="003E7642" w:rsidRDefault="003E7642" w:rsidP="004A7766">
            <w:pPr>
              <w:keepNext/>
              <w:keepLines/>
              <w:spacing w:after="0"/>
              <w:jc w:val="center"/>
              <w:rPr>
                <w:del w:id="15020" w:author="Per Lindell" w:date="2022-05-18T14:23:00Z"/>
                <w:rFonts w:ascii="Arial" w:hAnsi="Arial" w:cs="Arial"/>
                <w:sz w:val="18"/>
                <w:szCs w:val="18"/>
                <w:lang w:eastAsia="zh-CN"/>
              </w:rPr>
            </w:pPr>
            <w:del w:id="1502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81BADCF" w14:textId="1B12C480" w:rsidR="003E7642" w:rsidRPr="0014228F" w:rsidDel="003E7642" w:rsidRDefault="003E7642" w:rsidP="004A7766">
            <w:pPr>
              <w:keepNext/>
              <w:keepLines/>
              <w:spacing w:after="0"/>
              <w:jc w:val="center"/>
              <w:rPr>
                <w:del w:id="15022" w:author="Per Lindell" w:date="2022-05-18T14:23:00Z"/>
                <w:rFonts w:ascii="Arial" w:hAnsi="Arial" w:cs="Arial"/>
                <w:sz w:val="18"/>
                <w:szCs w:val="18"/>
                <w:lang w:eastAsia="zh-CN"/>
              </w:rPr>
            </w:pPr>
            <w:del w:id="1502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8E7CC44" w14:textId="09356E27" w:rsidR="003E7642" w:rsidRPr="0014228F" w:rsidDel="003E7642" w:rsidRDefault="003E7642" w:rsidP="004A7766">
            <w:pPr>
              <w:keepNext/>
              <w:keepLines/>
              <w:spacing w:after="0"/>
              <w:jc w:val="center"/>
              <w:rPr>
                <w:del w:id="15024" w:author="Per Lindell" w:date="2022-05-18T14:23:00Z"/>
                <w:rFonts w:ascii="Arial" w:hAnsi="Arial" w:cs="Arial"/>
                <w:sz w:val="18"/>
                <w:szCs w:val="18"/>
                <w:lang w:eastAsia="zh-CN"/>
              </w:rPr>
            </w:pPr>
            <w:del w:id="1502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F944664" w14:textId="6FD8B22E" w:rsidR="003E7642" w:rsidRPr="0014228F" w:rsidDel="003E7642" w:rsidRDefault="003E7642" w:rsidP="004A7766">
            <w:pPr>
              <w:keepNext/>
              <w:keepLines/>
              <w:spacing w:after="0"/>
              <w:jc w:val="center"/>
              <w:rPr>
                <w:del w:id="15026" w:author="Per Lindell" w:date="2022-05-18T14:23:00Z"/>
                <w:rFonts w:ascii="Arial" w:hAnsi="Arial" w:cs="Arial"/>
                <w:sz w:val="18"/>
                <w:szCs w:val="18"/>
                <w:lang w:eastAsia="zh-CN"/>
              </w:rPr>
            </w:pPr>
            <w:del w:id="1502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65D1D35" w14:textId="67388C83" w:rsidR="003E7642" w:rsidRPr="0014228F" w:rsidDel="003E7642" w:rsidRDefault="003E7642" w:rsidP="004A7766">
            <w:pPr>
              <w:keepNext/>
              <w:keepLines/>
              <w:spacing w:after="0"/>
              <w:jc w:val="center"/>
              <w:rPr>
                <w:del w:id="1502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363A8C" w14:textId="7F737CE4" w:rsidR="003E7642" w:rsidRPr="0014228F" w:rsidDel="003E7642" w:rsidRDefault="003E7642" w:rsidP="004A7766">
            <w:pPr>
              <w:keepNext/>
              <w:keepLines/>
              <w:spacing w:after="0"/>
              <w:jc w:val="center"/>
              <w:rPr>
                <w:del w:id="1502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70BA7D" w14:textId="0C8B27F9" w:rsidR="003E7642" w:rsidRPr="0014228F" w:rsidDel="003E7642" w:rsidRDefault="003E7642" w:rsidP="004A7766">
            <w:pPr>
              <w:keepNext/>
              <w:keepLines/>
              <w:spacing w:after="0"/>
              <w:jc w:val="center"/>
              <w:rPr>
                <w:del w:id="1503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3AF3F01" w14:textId="518939B9" w:rsidR="003E7642" w:rsidRPr="0014228F" w:rsidDel="003E7642" w:rsidRDefault="003E7642" w:rsidP="004A7766">
            <w:pPr>
              <w:keepNext/>
              <w:keepLines/>
              <w:spacing w:after="0"/>
              <w:jc w:val="center"/>
              <w:rPr>
                <w:del w:id="1503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10CAEE" w14:textId="187845E0" w:rsidR="003E7642" w:rsidRPr="0014228F" w:rsidDel="003E7642" w:rsidRDefault="003E7642" w:rsidP="004A7766">
            <w:pPr>
              <w:keepNext/>
              <w:keepLines/>
              <w:spacing w:after="0"/>
              <w:jc w:val="center"/>
              <w:rPr>
                <w:del w:id="1503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045BD77" w14:textId="591D69C8" w:rsidR="003E7642" w:rsidRPr="0014228F" w:rsidDel="003E7642" w:rsidRDefault="003E7642" w:rsidP="004A7766">
            <w:pPr>
              <w:keepNext/>
              <w:keepLines/>
              <w:spacing w:after="0"/>
              <w:jc w:val="center"/>
              <w:rPr>
                <w:del w:id="1503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825020" w14:textId="586FFB77" w:rsidR="003E7642" w:rsidRPr="0014228F" w:rsidDel="003E7642" w:rsidRDefault="003E7642" w:rsidP="004A7766">
            <w:pPr>
              <w:keepNext/>
              <w:keepLines/>
              <w:spacing w:after="0"/>
              <w:jc w:val="center"/>
              <w:rPr>
                <w:del w:id="1503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848C9EB" w14:textId="5B0EEDF4" w:rsidR="003E7642" w:rsidRPr="0014228F" w:rsidDel="003E7642" w:rsidRDefault="003E7642" w:rsidP="004A7766">
            <w:pPr>
              <w:keepNext/>
              <w:keepLines/>
              <w:spacing w:after="0"/>
              <w:jc w:val="center"/>
              <w:rPr>
                <w:del w:id="15035" w:author="Per Lindell" w:date="2022-05-18T14:23:00Z"/>
                <w:rFonts w:ascii="Arial" w:hAnsi="Arial" w:cs="Arial"/>
                <w:sz w:val="18"/>
                <w:szCs w:val="18"/>
                <w:lang w:val="en-US"/>
              </w:rPr>
            </w:pPr>
          </w:p>
        </w:tc>
      </w:tr>
      <w:tr w:rsidR="003E7642" w:rsidRPr="00EC740B" w:rsidDel="003E7642" w14:paraId="0E771E8B" w14:textId="1213C419" w:rsidTr="004A7766">
        <w:trPr>
          <w:trHeight w:val="187"/>
          <w:jc w:val="center"/>
          <w:del w:id="15036" w:author="Per Lindell" w:date="2022-05-18T14:23:00Z"/>
        </w:trPr>
        <w:tc>
          <w:tcPr>
            <w:tcW w:w="1634" w:type="dxa"/>
            <w:vMerge/>
            <w:tcBorders>
              <w:left w:val="single" w:sz="4" w:space="0" w:color="auto"/>
              <w:right w:val="single" w:sz="4" w:space="0" w:color="auto"/>
            </w:tcBorders>
            <w:shd w:val="clear" w:color="auto" w:fill="auto"/>
          </w:tcPr>
          <w:p w14:paraId="44C3CE89" w14:textId="2A31E3D4" w:rsidR="003E7642" w:rsidRPr="0014228F" w:rsidDel="003E7642" w:rsidRDefault="003E7642" w:rsidP="004A7766">
            <w:pPr>
              <w:keepNext/>
              <w:keepLines/>
              <w:spacing w:after="0"/>
              <w:jc w:val="center"/>
              <w:rPr>
                <w:del w:id="15037"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6D72627" w14:textId="56FE0CF0" w:rsidR="003E7642" w:rsidRPr="0014228F" w:rsidDel="003E7642" w:rsidRDefault="003E7642" w:rsidP="004A7766">
            <w:pPr>
              <w:keepNext/>
              <w:keepLines/>
              <w:spacing w:after="0"/>
              <w:jc w:val="center"/>
              <w:rPr>
                <w:del w:id="150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DF6B7A" w14:textId="0C202BD6" w:rsidR="003E7642" w:rsidRPr="0014228F" w:rsidDel="003E7642" w:rsidRDefault="003E7642" w:rsidP="004A7766">
            <w:pPr>
              <w:keepNext/>
              <w:keepLines/>
              <w:spacing w:after="0"/>
              <w:jc w:val="center"/>
              <w:rPr>
                <w:del w:id="15039" w:author="Per Lindell" w:date="2022-05-18T14:23:00Z"/>
                <w:rFonts w:ascii="Arial" w:hAnsi="Arial" w:cs="Arial"/>
                <w:sz w:val="18"/>
                <w:szCs w:val="18"/>
                <w:lang w:eastAsia="zh-CN"/>
              </w:rPr>
            </w:pPr>
            <w:del w:id="15040"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42B01D5" w14:textId="493E78E6" w:rsidR="003E7642" w:rsidRPr="0014228F" w:rsidDel="003E7642" w:rsidRDefault="003E7642" w:rsidP="004A7766">
            <w:pPr>
              <w:keepNext/>
              <w:keepLines/>
              <w:spacing w:after="0"/>
              <w:jc w:val="center"/>
              <w:rPr>
                <w:del w:id="1504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F23267" w14:textId="2980BEAB" w:rsidR="003E7642" w:rsidRPr="0014228F" w:rsidDel="003E7642" w:rsidRDefault="003E7642" w:rsidP="004A7766">
            <w:pPr>
              <w:keepNext/>
              <w:keepLines/>
              <w:spacing w:after="0"/>
              <w:jc w:val="center"/>
              <w:rPr>
                <w:del w:id="15042" w:author="Per Lindell" w:date="2022-05-18T14:23:00Z"/>
                <w:rFonts w:ascii="Arial" w:hAnsi="Arial" w:cs="Arial"/>
                <w:sz w:val="18"/>
                <w:szCs w:val="18"/>
                <w:lang w:eastAsia="zh-CN"/>
              </w:rPr>
            </w:pPr>
            <w:del w:id="15043"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847415" w14:textId="0F01BA22" w:rsidR="003E7642" w:rsidRPr="0014228F" w:rsidDel="003E7642" w:rsidRDefault="003E7642" w:rsidP="004A7766">
            <w:pPr>
              <w:keepNext/>
              <w:keepLines/>
              <w:spacing w:after="0"/>
              <w:jc w:val="center"/>
              <w:rPr>
                <w:del w:id="15044" w:author="Per Lindell" w:date="2022-05-18T14:23:00Z"/>
                <w:rFonts w:ascii="Arial" w:hAnsi="Arial" w:cs="Arial"/>
                <w:sz w:val="18"/>
                <w:szCs w:val="18"/>
                <w:lang w:eastAsia="zh-CN"/>
              </w:rPr>
            </w:pPr>
            <w:del w:id="15045"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661B39" w14:textId="6B1BCC8C" w:rsidR="003E7642" w:rsidRPr="0014228F" w:rsidDel="003E7642" w:rsidRDefault="003E7642" w:rsidP="004A7766">
            <w:pPr>
              <w:keepNext/>
              <w:keepLines/>
              <w:spacing w:after="0"/>
              <w:jc w:val="center"/>
              <w:rPr>
                <w:del w:id="15046" w:author="Per Lindell" w:date="2022-05-18T14:23:00Z"/>
                <w:rFonts w:ascii="Arial" w:hAnsi="Arial" w:cs="Arial"/>
                <w:sz w:val="18"/>
                <w:szCs w:val="18"/>
                <w:lang w:eastAsia="zh-CN"/>
              </w:rPr>
            </w:pPr>
            <w:del w:id="15047"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22F527F" w14:textId="4EDD0ED3" w:rsidR="003E7642" w:rsidRPr="0014228F" w:rsidDel="003E7642" w:rsidRDefault="003E7642" w:rsidP="004A7766">
            <w:pPr>
              <w:keepNext/>
              <w:keepLines/>
              <w:spacing w:after="0"/>
              <w:jc w:val="center"/>
              <w:rPr>
                <w:del w:id="15048" w:author="Per Lindell" w:date="2022-05-18T14:23:00Z"/>
                <w:rFonts w:ascii="Arial" w:hAnsi="Arial" w:cs="Arial"/>
                <w:sz w:val="18"/>
                <w:szCs w:val="18"/>
                <w:lang w:eastAsia="zh-CN"/>
              </w:rPr>
            </w:pPr>
            <w:del w:id="1504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C7C7E1E" w14:textId="264D9A51" w:rsidR="003E7642" w:rsidRPr="0014228F" w:rsidDel="003E7642" w:rsidRDefault="003E7642" w:rsidP="004A7766">
            <w:pPr>
              <w:keepNext/>
              <w:keepLines/>
              <w:spacing w:after="0"/>
              <w:jc w:val="center"/>
              <w:rPr>
                <w:del w:id="15050" w:author="Per Lindell" w:date="2022-05-18T14:23:00Z"/>
                <w:rFonts w:ascii="Arial" w:hAnsi="Arial" w:cs="Arial"/>
                <w:sz w:val="18"/>
                <w:szCs w:val="18"/>
                <w:lang w:eastAsia="zh-CN"/>
              </w:rPr>
            </w:pPr>
            <w:del w:id="1505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EFF36A3" w14:textId="69031BC8" w:rsidR="003E7642" w:rsidRPr="0014228F" w:rsidDel="003E7642" w:rsidRDefault="003E7642" w:rsidP="004A7766">
            <w:pPr>
              <w:keepNext/>
              <w:keepLines/>
              <w:spacing w:after="0"/>
              <w:jc w:val="center"/>
              <w:rPr>
                <w:del w:id="15052" w:author="Per Lindell" w:date="2022-05-18T14:23:00Z"/>
                <w:rFonts w:ascii="Arial" w:hAnsi="Arial" w:cs="Arial"/>
                <w:sz w:val="18"/>
                <w:szCs w:val="18"/>
                <w:lang w:eastAsia="zh-CN"/>
              </w:rPr>
            </w:pPr>
            <w:del w:id="1505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FE01828" w14:textId="3D5AFBB5" w:rsidR="003E7642" w:rsidRPr="0014228F" w:rsidDel="003E7642" w:rsidRDefault="003E7642" w:rsidP="004A7766">
            <w:pPr>
              <w:keepNext/>
              <w:keepLines/>
              <w:spacing w:after="0"/>
              <w:jc w:val="center"/>
              <w:rPr>
                <w:del w:id="15054" w:author="Per Lindell" w:date="2022-05-18T14:23:00Z"/>
                <w:rFonts w:ascii="Arial" w:hAnsi="Arial" w:cs="Arial"/>
                <w:sz w:val="18"/>
                <w:szCs w:val="18"/>
                <w:lang w:eastAsia="zh-CN"/>
              </w:rPr>
            </w:pPr>
            <w:del w:id="1505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30B83A1" w14:textId="03C4C7C0" w:rsidR="003E7642" w:rsidRPr="0014228F" w:rsidDel="003E7642" w:rsidRDefault="003E7642" w:rsidP="004A7766">
            <w:pPr>
              <w:keepNext/>
              <w:keepLines/>
              <w:spacing w:after="0"/>
              <w:jc w:val="center"/>
              <w:rPr>
                <w:del w:id="15056" w:author="Per Lindell" w:date="2022-05-18T14:23:00Z"/>
                <w:rFonts w:ascii="Arial" w:hAnsi="Arial" w:cs="Arial"/>
                <w:sz w:val="18"/>
                <w:szCs w:val="18"/>
                <w:lang w:eastAsia="zh-CN"/>
              </w:rPr>
            </w:pPr>
            <w:del w:id="15057"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BC5B42C" w14:textId="54B32BD2" w:rsidR="003E7642" w:rsidRPr="0014228F" w:rsidDel="003E7642" w:rsidRDefault="003E7642" w:rsidP="004A7766">
            <w:pPr>
              <w:keepNext/>
              <w:keepLines/>
              <w:spacing w:after="0"/>
              <w:jc w:val="center"/>
              <w:rPr>
                <w:del w:id="15058" w:author="Per Lindell" w:date="2022-05-18T14:23:00Z"/>
                <w:rFonts w:ascii="Arial" w:hAnsi="Arial" w:cs="Arial"/>
                <w:sz w:val="18"/>
                <w:szCs w:val="18"/>
                <w:lang w:eastAsia="zh-CN"/>
              </w:rPr>
            </w:pPr>
            <w:del w:id="15059"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A9DB90E" w14:textId="6DA04FAE" w:rsidR="003E7642" w:rsidRPr="0014228F" w:rsidDel="003E7642" w:rsidRDefault="003E7642" w:rsidP="004A7766">
            <w:pPr>
              <w:keepNext/>
              <w:keepLines/>
              <w:spacing w:after="0"/>
              <w:jc w:val="center"/>
              <w:rPr>
                <w:del w:id="15060" w:author="Per Lindell" w:date="2022-05-18T14:23:00Z"/>
                <w:rFonts w:ascii="Arial" w:hAnsi="Arial" w:cs="Arial"/>
                <w:sz w:val="18"/>
                <w:szCs w:val="18"/>
                <w:lang w:eastAsia="zh-CN"/>
              </w:rPr>
            </w:pPr>
            <w:del w:id="15061"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FD102FC" w14:textId="21017CE6" w:rsidR="003E7642" w:rsidRPr="0014228F" w:rsidDel="003E7642" w:rsidRDefault="003E7642" w:rsidP="004A7766">
            <w:pPr>
              <w:keepNext/>
              <w:keepLines/>
              <w:spacing w:after="0"/>
              <w:jc w:val="center"/>
              <w:rPr>
                <w:del w:id="15062" w:author="Per Lindell" w:date="2022-05-18T14:23:00Z"/>
                <w:rFonts w:ascii="Arial" w:hAnsi="Arial" w:cs="Arial"/>
                <w:sz w:val="18"/>
                <w:szCs w:val="18"/>
                <w:lang w:eastAsia="zh-CN"/>
              </w:rPr>
            </w:pPr>
            <w:del w:id="15063"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06C6086" w14:textId="0400CBCC" w:rsidR="003E7642" w:rsidRPr="0014228F" w:rsidDel="003E7642" w:rsidRDefault="003E7642" w:rsidP="004A7766">
            <w:pPr>
              <w:keepNext/>
              <w:keepLines/>
              <w:spacing w:after="0"/>
              <w:jc w:val="center"/>
              <w:rPr>
                <w:del w:id="15064" w:author="Per Lindell" w:date="2022-05-18T14:23:00Z"/>
                <w:rFonts w:ascii="Arial" w:hAnsi="Arial" w:cs="Arial"/>
                <w:sz w:val="18"/>
                <w:szCs w:val="18"/>
                <w:lang w:eastAsia="zh-CN"/>
              </w:rPr>
            </w:pPr>
            <w:del w:id="15065"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8BFF2DD" w14:textId="2D96F36E" w:rsidR="003E7642" w:rsidRPr="0014228F" w:rsidDel="003E7642" w:rsidRDefault="003E7642" w:rsidP="004A7766">
            <w:pPr>
              <w:keepNext/>
              <w:keepLines/>
              <w:spacing w:after="0"/>
              <w:jc w:val="center"/>
              <w:rPr>
                <w:del w:id="1506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D4B744" w14:textId="13057DC8" w:rsidR="003E7642" w:rsidRPr="0014228F" w:rsidDel="003E7642" w:rsidRDefault="003E7642" w:rsidP="004A7766">
            <w:pPr>
              <w:keepNext/>
              <w:keepLines/>
              <w:spacing w:after="0"/>
              <w:jc w:val="center"/>
              <w:rPr>
                <w:del w:id="15067"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878145" w14:textId="54B72BAF" w:rsidR="003E7642" w:rsidRPr="0014228F" w:rsidDel="003E7642" w:rsidRDefault="003E7642" w:rsidP="004A7766">
            <w:pPr>
              <w:keepNext/>
              <w:keepLines/>
              <w:spacing w:after="0"/>
              <w:jc w:val="center"/>
              <w:rPr>
                <w:del w:id="15068" w:author="Per Lindell" w:date="2022-05-18T14:23:00Z"/>
                <w:rFonts w:ascii="Arial" w:hAnsi="Arial" w:cs="Arial"/>
                <w:sz w:val="18"/>
                <w:szCs w:val="18"/>
                <w:lang w:val="en-US"/>
              </w:rPr>
            </w:pPr>
          </w:p>
        </w:tc>
      </w:tr>
      <w:tr w:rsidR="003E7642" w:rsidRPr="00EC740B" w:rsidDel="003E7642" w14:paraId="26468631" w14:textId="3D78213F" w:rsidTr="004A7766">
        <w:trPr>
          <w:trHeight w:val="187"/>
          <w:jc w:val="center"/>
          <w:del w:id="15069" w:author="Per Lindell" w:date="2022-05-18T14:23:00Z"/>
        </w:trPr>
        <w:tc>
          <w:tcPr>
            <w:tcW w:w="1634" w:type="dxa"/>
            <w:vMerge/>
            <w:tcBorders>
              <w:left w:val="single" w:sz="4" w:space="0" w:color="auto"/>
              <w:bottom w:val="nil"/>
              <w:right w:val="single" w:sz="4" w:space="0" w:color="auto"/>
            </w:tcBorders>
            <w:shd w:val="clear" w:color="auto" w:fill="auto"/>
          </w:tcPr>
          <w:p w14:paraId="0ADB723F" w14:textId="1B56BFA9" w:rsidR="003E7642" w:rsidRPr="0014228F" w:rsidDel="003E7642" w:rsidRDefault="003E7642" w:rsidP="004A7766">
            <w:pPr>
              <w:keepNext/>
              <w:keepLines/>
              <w:spacing w:after="0"/>
              <w:jc w:val="center"/>
              <w:rPr>
                <w:del w:id="15070"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FBA93C2" w14:textId="6A03824B" w:rsidR="003E7642" w:rsidRPr="0014228F" w:rsidDel="003E7642" w:rsidRDefault="003E7642" w:rsidP="004A7766">
            <w:pPr>
              <w:keepNext/>
              <w:keepLines/>
              <w:spacing w:after="0"/>
              <w:jc w:val="center"/>
              <w:rPr>
                <w:del w:id="1507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C34E25" w14:textId="5DB82852" w:rsidR="003E7642" w:rsidRPr="0014228F" w:rsidDel="003E7642" w:rsidRDefault="003E7642" w:rsidP="004A7766">
            <w:pPr>
              <w:keepNext/>
              <w:keepLines/>
              <w:spacing w:after="0"/>
              <w:jc w:val="center"/>
              <w:rPr>
                <w:del w:id="15072" w:author="Per Lindell" w:date="2022-05-18T14:23:00Z"/>
                <w:rFonts w:ascii="Arial" w:hAnsi="Arial" w:cs="Arial"/>
                <w:sz w:val="18"/>
                <w:szCs w:val="18"/>
                <w:lang w:eastAsia="zh-CN"/>
              </w:rPr>
            </w:pPr>
            <w:del w:id="15073"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699C506" w14:textId="10E8B90D" w:rsidR="003E7642" w:rsidRPr="0014228F" w:rsidDel="003E7642" w:rsidRDefault="003E7642" w:rsidP="004A7766">
            <w:pPr>
              <w:keepNext/>
              <w:keepLines/>
              <w:spacing w:after="0"/>
              <w:jc w:val="center"/>
              <w:rPr>
                <w:del w:id="15074" w:author="Per Lindell" w:date="2022-05-18T14:23:00Z"/>
                <w:rFonts w:ascii="Arial" w:hAnsi="Arial" w:cs="Arial"/>
                <w:sz w:val="18"/>
                <w:szCs w:val="18"/>
                <w:lang w:eastAsia="zh-CN"/>
              </w:rPr>
            </w:pPr>
            <w:del w:id="15075" w:author="Per Lindell" w:date="2022-05-18T14:23:00Z">
              <w:r w:rsidRPr="0014228F" w:rsidDel="003E7642">
                <w:rPr>
                  <w:rFonts w:ascii="Arial"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54283A04" w14:textId="4B0FF007" w:rsidR="003E7642" w:rsidRPr="0014228F" w:rsidDel="003E7642" w:rsidRDefault="003E7642" w:rsidP="004A7766">
            <w:pPr>
              <w:keepNext/>
              <w:keepLines/>
              <w:spacing w:after="0"/>
              <w:jc w:val="center"/>
              <w:rPr>
                <w:del w:id="15076" w:author="Per Lindell" w:date="2022-05-18T14:23:00Z"/>
                <w:rFonts w:ascii="Arial" w:hAnsi="Arial" w:cs="Arial"/>
                <w:sz w:val="18"/>
                <w:szCs w:val="18"/>
                <w:lang w:val="en-US"/>
              </w:rPr>
            </w:pPr>
          </w:p>
        </w:tc>
      </w:tr>
      <w:tr w:rsidR="003E7642" w:rsidRPr="00EC740B" w:rsidDel="003E7642" w14:paraId="73A4D715" w14:textId="51C20DA0" w:rsidTr="004A7766">
        <w:trPr>
          <w:trHeight w:val="187"/>
          <w:jc w:val="center"/>
          <w:del w:id="15077" w:author="Per Lindell" w:date="2022-05-18T14:23:00Z"/>
        </w:trPr>
        <w:tc>
          <w:tcPr>
            <w:tcW w:w="1634" w:type="dxa"/>
            <w:vMerge w:val="restart"/>
            <w:tcBorders>
              <w:left w:val="single" w:sz="4" w:space="0" w:color="auto"/>
              <w:right w:val="single" w:sz="4" w:space="0" w:color="auto"/>
            </w:tcBorders>
            <w:shd w:val="clear" w:color="auto" w:fill="auto"/>
          </w:tcPr>
          <w:p w14:paraId="7A96DE5D" w14:textId="4401A8EA" w:rsidR="003E7642" w:rsidRPr="0014228F" w:rsidDel="003E7642" w:rsidRDefault="003E7642" w:rsidP="004A7766">
            <w:pPr>
              <w:keepNext/>
              <w:keepLines/>
              <w:spacing w:after="0"/>
              <w:jc w:val="center"/>
              <w:rPr>
                <w:del w:id="15078" w:author="Per Lindell" w:date="2022-05-18T14:23:00Z"/>
                <w:rFonts w:ascii="Arial" w:hAnsi="Arial" w:cs="Arial"/>
                <w:sz w:val="18"/>
                <w:szCs w:val="18"/>
                <w:lang w:eastAsia="zh-CN"/>
              </w:rPr>
            </w:pPr>
            <w:del w:id="15079"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E</w:delText>
              </w:r>
            </w:del>
          </w:p>
          <w:p w14:paraId="08DD8A74" w14:textId="0EB9FF37" w:rsidR="003E7642" w:rsidRPr="0014228F" w:rsidDel="003E7642" w:rsidRDefault="003E7642" w:rsidP="004A7766">
            <w:pPr>
              <w:keepNext/>
              <w:keepLines/>
              <w:spacing w:after="0"/>
              <w:jc w:val="center"/>
              <w:rPr>
                <w:del w:id="15080"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6153093" w14:textId="2E67AE37" w:rsidR="003E7642" w:rsidRPr="0014228F" w:rsidDel="003E7642" w:rsidRDefault="003E7642" w:rsidP="004A7766">
            <w:pPr>
              <w:pStyle w:val="TAC"/>
              <w:rPr>
                <w:del w:id="15081" w:author="Per Lindell" w:date="2022-05-18T14:23:00Z"/>
                <w:rFonts w:cs="Arial"/>
                <w:szCs w:val="18"/>
              </w:rPr>
            </w:pPr>
            <w:del w:id="15082" w:author="Per Lindell" w:date="2022-05-18T14:23:00Z">
              <w:r w:rsidRPr="0014228F" w:rsidDel="003E7642">
                <w:rPr>
                  <w:rFonts w:cs="Arial"/>
                  <w:szCs w:val="18"/>
                </w:rPr>
                <w:delText>CA_n3A-n258A</w:delText>
              </w:r>
            </w:del>
          </w:p>
          <w:p w14:paraId="65F5463A" w14:textId="5C23B0BE" w:rsidR="003E7642" w:rsidRPr="0014228F" w:rsidDel="003E7642" w:rsidRDefault="003E7642" w:rsidP="004A7766">
            <w:pPr>
              <w:pStyle w:val="TAC"/>
              <w:rPr>
                <w:del w:id="15083" w:author="Per Lindell" w:date="2022-05-18T14:23:00Z"/>
                <w:rFonts w:cs="Arial"/>
                <w:szCs w:val="18"/>
              </w:rPr>
            </w:pPr>
            <w:del w:id="15084" w:author="Per Lindell" w:date="2022-05-18T14:23:00Z">
              <w:r w:rsidRPr="0014228F" w:rsidDel="003E7642">
                <w:rPr>
                  <w:rFonts w:cs="Arial"/>
                  <w:szCs w:val="18"/>
                </w:rPr>
                <w:delText>CA_n7A-n258A</w:delText>
              </w:r>
            </w:del>
          </w:p>
          <w:p w14:paraId="0D93FC36" w14:textId="1C68E8ED" w:rsidR="003E7642" w:rsidRPr="0014228F" w:rsidDel="003E7642" w:rsidRDefault="003E7642" w:rsidP="004A7766">
            <w:pPr>
              <w:pStyle w:val="TAC"/>
              <w:rPr>
                <w:del w:id="15085" w:author="Per Lindell" w:date="2022-05-18T14:23:00Z"/>
                <w:rFonts w:cs="Arial"/>
                <w:szCs w:val="18"/>
              </w:rPr>
            </w:pPr>
            <w:del w:id="15086" w:author="Per Lindell" w:date="2022-05-18T14:23:00Z">
              <w:r w:rsidRPr="0014228F" w:rsidDel="003E7642">
                <w:rPr>
                  <w:rFonts w:cs="Arial"/>
                  <w:szCs w:val="18"/>
                </w:rPr>
                <w:delText>CA_n78A-n258A</w:delText>
              </w:r>
            </w:del>
          </w:p>
          <w:p w14:paraId="013F4EA1" w14:textId="7E34B389" w:rsidR="003E7642" w:rsidRPr="0014228F" w:rsidDel="003E7642" w:rsidRDefault="003E7642" w:rsidP="004A7766">
            <w:pPr>
              <w:pStyle w:val="TAC"/>
              <w:rPr>
                <w:del w:id="15087" w:author="Per Lindell" w:date="2022-05-18T14:23:00Z"/>
                <w:rFonts w:cs="Arial"/>
                <w:szCs w:val="18"/>
              </w:rPr>
            </w:pPr>
            <w:del w:id="15088" w:author="Per Lindell" w:date="2022-05-18T14:23:00Z">
              <w:r w:rsidRPr="0014228F" w:rsidDel="003E7642">
                <w:rPr>
                  <w:rFonts w:cs="Arial"/>
                  <w:szCs w:val="18"/>
                </w:rPr>
                <w:delText>CA_n3A-n7A</w:delText>
              </w:r>
            </w:del>
          </w:p>
          <w:p w14:paraId="74B83400" w14:textId="7C5C3EED" w:rsidR="003E7642" w:rsidRPr="0014228F" w:rsidDel="003E7642" w:rsidRDefault="003E7642" w:rsidP="004A7766">
            <w:pPr>
              <w:pStyle w:val="TAC"/>
              <w:rPr>
                <w:del w:id="15089" w:author="Per Lindell" w:date="2022-05-18T14:23:00Z"/>
                <w:rFonts w:cs="Arial"/>
                <w:szCs w:val="18"/>
              </w:rPr>
            </w:pPr>
            <w:del w:id="15090" w:author="Per Lindell" w:date="2022-05-18T14:23:00Z">
              <w:r w:rsidRPr="0014228F" w:rsidDel="003E7642">
                <w:rPr>
                  <w:rFonts w:cs="Arial"/>
                  <w:szCs w:val="18"/>
                </w:rPr>
                <w:delText>CA_n3A-n78A</w:delText>
              </w:r>
            </w:del>
          </w:p>
          <w:p w14:paraId="59AFE913" w14:textId="2E1BADF6" w:rsidR="003E7642" w:rsidRPr="0014228F" w:rsidDel="003E7642" w:rsidRDefault="003E7642" w:rsidP="004A7766">
            <w:pPr>
              <w:keepNext/>
              <w:keepLines/>
              <w:spacing w:after="0"/>
              <w:jc w:val="center"/>
              <w:rPr>
                <w:del w:id="15091" w:author="Per Lindell" w:date="2022-05-18T14:23:00Z"/>
                <w:rFonts w:ascii="Arial" w:hAnsi="Arial" w:cs="Arial"/>
                <w:sz w:val="18"/>
                <w:szCs w:val="18"/>
                <w:lang w:eastAsia="zh-CN"/>
              </w:rPr>
            </w:pPr>
            <w:del w:id="15092" w:author="Per Lindell" w:date="2022-05-18T14:23:00Z">
              <w:r w:rsidRPr="0014228F" w:rsidDel="003E7642">
                <w:rPr>
                  <w:rFonts w:ascii="Arial" w:hAnsi="Arial" w:cs="Arial"/>
                  <w:sz w:val="18"/>
                  <w:szCs w:val="18"/>
                </w:rPr>
                <w:delText>CA_n7A-n78A</w:delText>
              </w:r>
            </w:del>
          </w:p>
          <w:p w14:paraId="4C8D53B2" w14:textId="76ED87D0" w:rsidR="003E7642" w:rsidRPr="0014228F" w:rsidDel="003E7642" w:rsidRDefault="003E7642" w:rsidP="004A7766">
            <w:pPr>
              <w:keepNext/>
              <w:keepLines/>
              <w:spacing w:after="0"/>
              <w:jc w:val="center"/>
              <w:rPr>
                <w:del w:id="1509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D0ACAD" w14:textId="7B8E93E1" w:rsidR="003E7642" w:rsidRPr="0014228F" w:rsidDel="003E7642" w:rsidRDefault="003E7642" w:rsidP="004A7766">
            <w:pPr>
              <w:keepNext/>
              <w:keepLines/>
              <w:spacing w:after="0"/>
              <w:jc w:val="center"/>
              <w:rPr>
                <w:del w:id="15094" w:author="Per Lindell" w:date="2022-05-18T14:23:00Z"/>
                <w:rFonts w:ascii="Arial" w:hAnsi="Arial" w:cs="Arial"/>
                <w:sz w:val="18"/>
                <w:szCs w:val="18"/>
                <w:lang w:eastAsia="zh-CN"/>
              </w:rPr>
            </w:pPr>
            <w:del w:id="1509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47D60F5" w14:textId="5C9AF792" w:rsidR="003E7642" w:rsidRPr="0014228F" w:rsidDel="003E7642" w:rsidRDefault="003E7642" w:rsidP="004A7766">
            <w:pPr>
              <w:keepNext/>
              <w:keepLines/>
              <w:spacing w:after="0"/>
              <w:jc w:val="center"/>
              <w:rPr>
                <w:del w:id="15096" w:author="Per Lindell" w:date="2022-05-18T14:23:00Z"/>
                <w:rFonts w:ascii="Arial" w:hAnsi="Arial" w:cs="Arial"/>
                <w:sz w:val="18"/>
                <w:szCs w:val="18"/>
                <w:lang w:eastAsia="zh-CN"/>
              </w:rPr>
            </w:pPr>
            <w:del w:id="1509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8FD775D" w14:textId="06749EA5" w:rsidR="003E7642" w:rsidRPr="0014228F" w:rsidDel="003E7642" w:rsidRDefault="003E7642" w:rsidP="004A7766">
            <w:pPr>
              <w:keepNext/>
              <w:keepLines/>
              <w:spacing w:after="0"/>
              <w:jc w:val="center"/>
              <w:rPr>
                <w:del w:id="15098" w:author="Per Lindell" w:date="2022-05-18T14:23:00Z"/>
                <w:rFonts w:ascii="Arial" w:hAnsi="Arial" w:cs="Arial"/>
                <w:sz w:val="18"/>
                <w:szCs w:val="18"/>
                <w:lang w:eastAsia="zh-CN"/>
              </w:rPr>
            </w:pPr>
            <w:del w:id="1509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D8F4E4" w14:textId="1352D373" w:rsidR="003E7642" w:rsidRPr="0014228F" w:rsidDel="003E7642" w:rsidRDefault="003E7642" w:rsidP="004A7766">
            <w:pPr>
              <w:keepNext/>
              <w:keepLines/>
              <w:spacing w:after="0"/>
              <w:jc w:val="center"/>
              <w:rPr>
                <w:del w:id="15100" w:author="Per Lindell" w:date="2022-05-18T14:23:00Z"/>
                <w:rFonts w:ascii="Arial" w:hAnsi="Arial" w:cs="Arial"/>
                <w:sz w:val="18"/>
                <w:szCs w:val="18"/>
                <w:lang w:eastAsia="zh-CN"/>
              </w:rPr>
            </w:pPr>
            <w:del w:id="1510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4379AF5" w14:textId="26DA1ACB" w:rsidR="003E7642" w:rsidRPr="0014228F" w:rsidDel="003E7642" w:rsidRDefault="003E7642" w:rsidP="004A7766">
            <w:pPr>
              <w:keepNext/>
              <w:keepLines/>
              <w:spacing w:after="0"/>
              <w:jc w:val="center"/>
              <w:rPr>
                <w:del w:id="15102" w:author="Per Lindell" w:date="2022-05-18T14:23:00Z"/>
                <w:rFonts w:ascii="Arial" w:hAnsi="Arial" w:cs="Arial"/>
                <w:sz w:val="18"/>
                <w:szCs w:val="18"/>
                <w:lang w:eastAsia="zh-CN"/>
              </w:rPr>
            </w:pPr>
            <w:del w:id="1510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4407177" w14:textId="50679FBC" w:rsidR="003E7642" w:rsidRPr="0014228F" w:rsidDel="003E7642" w:rsidRDefault="003E7642" w:rsidP="004A7766">
            <w:pPr>
              <w:keepNext/>
              <w:keepLines/>
              <w:spacing w:after="0"/>
              <w:jc w:val="center"/>
              <w:rPr>
                <w:del w:id="15104" w:author="Per Lindell" w:date="2022-05-18T14:23:00Z"/>
                <w:rFonts w:ascii="Arial" w:hAnsi="Arial" w:cs="Arial"/>
                <w:sz w:val="18"/>
                <w:szCs w:val="18"/>
                <w:lang w:eastAsia="zh-CN"/>
              </w:rPr>
            </w:pPr>
            <w:del w:id="1510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74D8825" w14:textId="54E67B01" w:rsidR="003E7642" w:rsidRPr="0014228F" w:rsidDel="003E7642" w:rsidRDefault="003E7642" w:rsidP="004A7766">
            <w:pPr>
              <w:keepNext/>
              <w:keepLines/>
              <w:spacing w:after="0"/>
              <w:jc w:val="center"/>
              <w:rPr>
                <w:del w:id="15106" w:author="Per Lindell" w:date="2022-05-18T14:23:00Z"/>
                <w:rFonts w:ascii="Arial" w:hAnsi="Arial" w:cs="Arial"/>
                <w:sz w:val="18"/>
                <w:szCs w:val="18"/>
                <w:lang w:eastAsia="zh-CN"/>
              </w:rPr>
            </w:pPr>
            <w:del w:id="1510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6CC9D6" w14:textId="74006AA5" w:rsidR="003E7642" w:rsidRPr="0014228F" w:rsidDel="003E7642" w:rsidRDefault="003E7642" w:rsidP="004A7766">
            <w:pPr>
              <w:keepNext/>
              <w:keepLines/>
              <w:spacing w:after="0"/>
              <w:jc w:val="center"/>
              <w:rPr>
                <w:del w:id="15108" w:author="Per Lindell" w:date="2022-05-18T14:23:00Z"/>
                <w:rFonts w:ascii="Arial" w:hAnsi="Arial" w:cs="Arial"/>
                <w:sz w:val="18"/>
                <w:szCs w:val="18"/>
                <w:lang w:eastAsia="zh-CN"/>
              </w:rPr>
            </w:pPr>
            <w:del w:id="1510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C87DAC7" w14:textId="096E2F66" w:rsidR="003E7642" w:rsidRPr="0014228F" w:rsidDel="003E7642" w:rsidRDefault="003E7642" w:rsidP="004A7766">
            <w:pPr>
              <w:keepNext/>
              <w:keepLines/>
              <w:spacing w:after="0"/>
              <w:jc w:val="center"/>
              <w:rPr>
                <w:del w:id="15110" w:author="Per Lindell" w:date="2022-05-18T14:23:00Z"/>
                <w:rFonts w:ascii="Arial" w:hAnsi="Arial" w:cs="Arial"/>
                <w:sz w:val="18"/>
                <w:szCs w:val="18"/>
                <w:lang w:eastAsia="zh-CN"/>
              </w:rPr>
            </w:pPr>
            <w:del w:id="1511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2E0DB70" w14:textId="631D1C0B" w:rsidR="003E7642" w:rsidRPr="0014228F" w:rsidDel="003E7642" w:rsidRDefault="003E7642" w:rsidP="004A7766">
            <w:pPr>
              <w:keepNext/>
              <w:keepLines/>
              <w:spacing w:after="0"/>
              <w:jc w:val="center"/>
              <w:rPr>
                <w:del w:id="1511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4F14AE" w14:textId="6EC9B07A" w:rsidR="003E7642" w:rsidRPr="0014228F" w:rsidDel="003E7642" w:rsidRDefault="003E7642" w:rsidP="004A7766">
            <w:pPr>
              <w:keepNext/>
              <w:keepLines/>
              <w:spacing w:after="0"/>
              <w:jc w:val="center"/>
              <w:rPr>
                <w:del w:id="1511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D92B82" w14:textId="4A843A65" w:rsidR="003E7642" w:rsidRPr="0014228F" w:rsidDel="003E7642" w:rsidRDefault="003E7642" w:rsidP="004A7766">
            <w:pPr>
              <w:keepNext/>
              <w:keepLines/>
              <w:spacing w:after="0"/>
              <w:jc w:val="center"/>
              <w:rPr>
                <w:del w:id="1511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66DAF8" w14:textId="4DC11B1E" w:rsidR="003E7642" w:rsidRPr="0014228F" w:rsidDel="003E7642" w:rsidRDefault="003E7642" w:rsidP="004A7766">
            <w:pPr>
              <w:keepNext/>
              <w:keepLines/>
              <w:spacing w:after="0"/>
              <w:jc w:val="center"/>
              <w:rPr>
                <w:del w:id="1511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EB0D2D" w14:textId="043A335B" w:rsidR="003E7642" w:rsidRPr="0014228F" w:rsidDel="003E7642" w:rsidRDefault="003E7642" w:rsidP="004A7766">
            <w:pPr>
              <w:keepNext/>
              <w:keepLines/>
              <w:spacing w:after="0"/>
              <w:jc w:val="center"/>
              <w:rPr>
                <w:del w:id="1511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6529D9" w14:textId="47D0DB49" w:rsidR="003E7642" w:rsidRPr="0014228F" w:rsidDel="003E7642" w:rsidRDefault="003E7642" w:rsidP="004A7766">
            <w:pPr>
              <w:keepNext/>
              <w:keepLines/>
              <w:spacing w:after="0"/>
              <w:jc w:val="center"/>
              <w:rPr>
                <w:del w:id="1511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035401" w14:textId="32796653" w:rsidR="003E7642" w:rsidRPr="0014228F" w:rsidDel="003E7642" w:rsidRDefault="003E7642" w:rsidP="004A7766">
            <w:pPr>
              <w:keepNext/>
              <w:keepLines/>
              <w:spacing w:after="0"/>
              <w:jc w:val="center"/>
              <w:rPr>
                <w:del w:id="1511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BA92F7" w14:textId="0B4E3132" w:rsidR="003E7642" w:rsidRPr="0014228F" w:rsidDel="003E7642" w:rsidRDefault="003E7642" w:rsidP="004A7766">
            <w:pPr>
              <w:keepNext/>
              <w:keepLines/>
              <w:spacing w:after="0"/>
              <w:jc w:val="center"/>
              <w:rPr>
                <w:del w:id="15119" w:author="Per Lindell" w:date="2022-05-18T14:23:00Z"/>
                <w:rFonts w:ascii="Arial" w:hAnsi="Arial" w:cs="Arial"/>
                <w:sz w:val="18"/>
                <w:szCs w:val="18"/>
                <w:lang w:val="en-US" w:eastAsia="zh-CN"/>
              </w:rPr>
            </w:pPr>
            <w:del w:id="15120"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1723C85F" w14:textId="5EB9165A" w:rsidTr="004A7766">
        <w:trPr>
          <w:trHeight w:val="187"/>
          <w:jc w:val="center"/>
          <w:del w:id="15121" w:author="Per Lindell" w:date="2022-05-18T14:23:00Z"/>
        </w:trPr>
        <w:tc>
          <w:tcPr>
            <w:tcW w:w="1634" w:type="dxa"/>
            <w:vMerge/>
            <w:tcBorders>
              <w:left w:val="single" w:sz="4" w:space="0" w:color="auto"/>
              <w:right w:val="single" w:sz="4" w:space="0" w:color="auto"/>
            </w:tcBorders>
            <w:shd w:val="clear" w:color="auto" w:fill="auto"/>
          </w:tcPr>
          <w:p w14:paraId="15DC3A2A" w14:textId="1C919163" w:rsidR="003E7642" w:rsidRPr="0014228F" w:rsidDel="003E7642" w:rsidRDefault="003E7642" w:rsidP="004A7766">
            <w:pPr>
              <w:keepNext/>
              <w:keepLines/>
              <w:spacing w:after="0"/>
              <w:jc w:val="center"/>
              <w:rPr>
                <w:del w:id="1512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CB028B6" w14:textId="178349C6" w:rsidR="003E7642" w:rsidRPr="0014228F" w:rsidDel="003E7642" w:rsidRDefault="003E7642" w:rsidP="004A7766">
            <w:pPr>
              <w:keepNext/>
              <w:keepLines/>
              <w:spacing w:after="0"/>
              <w:jc w:val="center"/>
              <w:rPr>
                <w:del w:id="1512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D16A495" w14:textId="21517064" w:rsidR="003E7642" w:rsidRPr="0014228F" w:rsidDel="003E7642" w:rsidRDefault="003E7642" w:rsidP="004A7766">
            <w:pPr>
              <w:keepNext/>
              <w:keepLines/>
              <w:spacing w:after="0"/>
              <w:jc w:val="center"/>
              <w:rPr>
                <w:del w:id="15124" w:author="Per Lindell" w:date="2022-05-18T14:23:00Z"/>
                <w:rFonts w:ascii="Arial" w:hAnsi="Arial" w:cs="Arial"/>
                <w:sz w:val="18"/>
                <w:szCs w:val="18"/>
                <w:lang w:eastAsia="zh-CN"/>
              </w:rPr>
            </w:pPr>
            <w:del w:id="15125"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8B4D97E" w14:textId="6A144526" w:rsidR="003E7642" w:rsidRPr="0014228F" w:rsidDel="003E7642" w:rsidRDefault="003E7642" w:rsidP="004A7766">
            <w:pPr>
              <w:keepNext/>
              <w:keepLines/>
              <w:spacing w:after="0"/>
              <w:jc w:val="center"/>
              <w:rPr>
                <w:del w:id="15126" w:author="Per Lindell" w:date="2022-05-18T14:23:00Z"/>
                <w:rFonts w:ascii="Arial" w:hAnsi="Arial" w:cs="Arial"/>
                <w:sz w:val="18"/>
                <w:szCs w:val="18"/>
                <w:lang w:eastAsia="zh-CN"/>
              </w:rPr>
            </w:pPr>
            <w:del w:id="1512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D08B028" w14:textId="737DD121" w:rsidR="003E7642" w:rsidRPr="0014228F" w:rsidDel="003E7642" w:rsidRDefault="003E7642" w:rsidP="004A7766">
            <w:pPr>
              <w:keepNext/>
              <w:keepLines/>
              <w:spacing w:after="0"/>
              <w:jc w:val="center"/>
              <w:rPr>
                <w:del w:id="15128" w:author="Per Lindell" w:date="2022-05-18T14:23:00Z"/>
                <w:rFonts w:ascii="Arial" w:hAnsi="Arial" w:cs="Arial"/>
                <w:sz w:val="18"/>
                <w:szCs w:val="18"/>
                <w:lang w:eastAsia="zh-CN"/>
              </w:rPr>
            </w:pPr>
            <w:del w:id="1512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15AD242" w14:textId="1767F17C" w:rsidR="003E7642" w:rsidRPr="0014228F" w:rsidDel="003E7642" w:rsidRDefault="003E7642" w:rsidP="004A7766">
            <w:pPr>
              <w:keepNext/>
              <w:keepLines/>
              <w:spacing w:after="0"/>
              <w:jc w:val="center"/>
              <w:rPr>
                <w:del w:id="15130" w:author="Per Lindell" w:date="2022-05-18T14:23:00Z"/>
                <w:rFonts w:ascii="Arial" w:hAnsi="Arial" w:cs="Arial"/>
                <w:sz w:val="18"/>
                <w:szCs w:val="18"/>
                <w:lang w:eastAsia="zh-CN"/>
              </w:rPr>
            </w:pPr>
            <w:del w:id="1513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441251C" w14:textId="0686698E" w:rsidR="003E7642" w:rsidRPr="0014228F" w:rsidDel="003E7642" w:rsidRDefault="003E7642" w:rsidP="004A7766">
            <w:pPr>
              <w:keepNext/>
              <w:keepLines/>
              <w:spacing w:after="0"/>
              <w:jc w:val="center"/>
              <w:rPr>
                <w:del w:id="15132" w:author="Per Lindell" w:date="2022-05-18T14:23:00Z"/>
                <w:rFonts w:ascii="Arial" w:hAnsi="Arial" w:cs="Arial"/>
                <w:sz w:val="18"/>
                <w:szCs w:val="18"/>
                <w:lang w:eastAsia="zh-CN"/>
              </w:rPr>
            </w:pPr>
            <w:del w:id="1513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2399C09" w14:textId="32A5C3C5" w:rsidR="003E7642" w:rsidRPr="0014228F" w:rsidDel="003E7642" w:rsidRDefault="003E7642" w:rsidP="004A7766">
            <w:pPr>
              <w:keepNext/>
              <w:keepLines/>
              <w:spacing w:after="0"/>
              <w:jc w:val="center"/>
              <w:rPr>
                <w:del w:id="15134" w:author="Per Lindell" w:date="2022-05-18T14:23:00Z"/>
                <w:rFonts w:ascii="Arial" w:hAnsi="Arial" w:cs="Arial"/>
                <w:sz w:val="18"/>
                <w:szCs w:val="18"/>
                <w:lang w:eastAsia="zh-CN"/>
              </w:rPr>
            </w:pPr>
            <w:del w:id="1513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723B84B" w14:textId="66D77885" w:rsidR="003E7642" w:rsidRPr="0014228F" w:rsidDel="003E7642" w:rsidRDefault="003E7642" w:rsidP="004A7766">
            <w:pPr>
              <w:keepNext/>
              <w:keepLines/>
              <w:spacing w:after="0"/>
              <w:jc w:val="center"/>
              <w:rPr>
                <w:del w:id="15136" w:author="Per Lindell" w:date="2022-05-18T14:23:00Z"/>
                <w:rFonts w:ascii="Arial" w:hAnsi="Arial" w:cs="Arial"/>
                <w:sz w:val="18"/>
                <w:szCs w:val="18"/>
                <w:lang w:eastAsia="zh-CN"/>
              </w:rPr>
            </w:pPr>
            <w:del w:id="1513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06209D7" w14:textId="2FDADFE9" w:rsidR="003E7642" w:rsidRPr="0014228F" w:rsidDel="003E7642" w:rsidRDefault="003E7642" w:rsidP="004A7766">
            <w:pPr>
              <w:keepNext/>
              <w:keepLines/>
              <w:spacing w:after="0"/>
              <w:jc w:val="center"/>
              <w:rPr>
                <w:del w:id="15138" w:author="Per Lindell" w:date="2022-05-18T14:23:00Z"/>
                <w:rFonts w:ascii="Arial" w:hAnsi="Arial" w:cs="Arial"/>
                <w:sz w:val="18"/>
                <w:szCs w:val="18"/>
                <w:lang w:eastAsia="zh-CN"/>
              </w:rPr>
            </w:pPr>
            <w:del w:id="1513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203993" w14:textId="19E8D5EF" w:rsidR="003E7642" w:rsidRPr="0014228F" w:rsidDel="003E7642" w:rsidRDefault="003E7642" w:rsidP="004A7766">
            <w:pPr>
              <w:keepNext/>
              <w:keepLines/>
              <w:spacing w:after="0"/>
              <w:jc w:val="center"/>
              <w:rPr>
                <w:del w:id="15140" w:author="Per Lindell" w:date="2022-05-18T14:23:00Z"/>
                <w:rFonts w:ascii="Arial" w:hAnsi="Arial" w:cs="Arial"/>
                <w:sz w:val="18"/>
                <w:szCs w:val="18"/>
                <w:lang w:eastAsia="zh-CN"/>
              </w:rPr>
            </w:pPr>
            <w:del w:id="1514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B4D8648" w14:textId="1463E800" w:rsidR="003E7642" w:rsidRPr="0014228F" w:rsidDel="003E7642" w:rsidRDefault="003E7642" w:rsidP="004A7766">
            <w:pPr>
              <w:keepNext/>
              <w:keepLines/>
              <w:spacing w:after="0"/>
              <w:jc w:val="center"/>
              <w:rPr>
                <w:del w:id="1514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2555BE" w14:textId="57C807FD" w:rsidR="003E7642" w:rsidRPr="0014228F" w:rsidDel="003E7642" w:rsidRDefault="003E7642" w:rsidP="004A7766">
            <w:pPr>
              <w:keepNext/>
              <w:keepLines/>
              <w:spacing w:after="0"/>
              <w:jc w:val="center"/>
              <w:rPr>
                <w:del w:id="1514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572ED8" w14:textId="2FE75365" w:rsidR="003E7642" w:rsidRPr="0014228F" w:rsidDel="003E7642" w:rsidRDefault="003E7642" w:rsidP="004A7766">
            <w:pPr>
              <w:keepNext/>
              <w:keepLines/>
              <w:spacing w:after="0"/>
              <w:jc w:val="center"/>
              <w:rPr>
                <w:del w:id="1514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ACDFA0" w14:textId="58772567" w:rsidR="003E7642" w:rsidRPr="0014228F" w:rsidDel="003E7642" w:rsidRDefault="003E7642" w:rsidP="004A7766">
            <w:pPr>
              <w:keepNext/>
              <w:keepLines/>
              <w:spacing w:after="0"/>
              <w:jc w:val="center"/>
              <w:rPr>
                <w:del w:id="1514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0BB7B7" w14:textId="6DE2C6D8" w:rsidR="003E7642" w:rsidRPr="0014228F" w:rsidDel="003E7642" w:rsidRDefault="003E7642" w:rsidP="004A7766">
            <w:pPr>
              <w:keepNext/>
              <w:keepLines/>
              <w:spacing w:after="0"/>
              <w:jc w:val="center"/>
              <w:rPr>
                <w:del w:id="1514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93E954" w14:textId="2FF331EC" w:rsidR="003E7642" w:rsidRPr="0014228F" w:rsidDel="003E7642" w:rsidRDefault="003E7642" w:rsidP="004A7766">
            <w:pPr>
              <w:keepNext/>
              <w:keepLines/>
              <w:spacing w:after="0"/>
              <w:jc w:val="center"/>
              <w:rPr>
                <w:del w:id="1514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E6B337B" w14:textId="1FCF027A" w:rsidR="003E7642" w:rsidRPr="0014228F" w:rsidDel="003E7642" w:rsidRDefault="003E7642" w:rsidP="004A7766">
            <w:pPr>
              <w:keepNext/>
              <w:keepLines/>
              <w:spacing w:after="0"/>
              <w:jc w:val="center"/>
              <w:rPr>
                <w:del w:id="1514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1A2A1BE" w14:textId="639ED0B2" w:rsidR="003E7642" w:rsidRPr="0014228F" w:rsidDel="003E7642" w:rsidRDefault="003E7642" w:rsidP="004A7766">
            <w:pPr>
              <w:keepNext/>
              <w:keepLines/>
              <w:spacing w:after="0"/>
              <w:jc w:val="center"/>
              <w:rPr>
                <w:del w:id="15149" w:author="Per Lindell" w:date="2022-05-18T14:23:00Z"/>
                <w:rFonts w:ascii="Arial" w:hAnsi="Arial" w:cs="Arial"/>
                <w:sz w:val="18"/>
                <w:szCs w:val="18"/>
                <w:lang w:val="en-US"/>
              </w:rPr>
            </w:pPr>
          </w:p>
        </w:tc>
      </w:tr>
      <w:tr w:rsidR="003E7642" w:rsidRPr="00EC740B" w:rsidDel="003E7642" w14:paraId="32B18DB8" w14:textId="054C9957" w:rsidTr="004A7766">
        <w:trPr>
          <w:trHeight w:val="187"/>
          <w:jc w:val="center"/>
          <w:del w:id="15150" w:author="Per Lindell" w:date="2022-05-18T14:23:00Z"/>
        </w:trPr>
        <w:tc>
          <w:tcPr>
            <w:tcW w:w="1634" w:type="dxa"/>
            <w:vMerge/>
            <w:tcBorders>
              <w:left w:val="single" w:sz="4" w:space="0" w:color="auto"/>
              <w:right w:val="single" w:sz="4" w:space="0" w:color="auto"/>
            </w:tcBorders>
            <w:shd w:val="clear" w:color="auto" w:fill="auto"/>
          </w:tcPr>
          <w:p w14:paraId="52CAAFE4" w14:textId="7D9B64CA" w:rsidR="003E7642" w:rsidRPr="0014228F" w:rsidDel="003E7642" w:rsidRDefault="003E7642" w:rsidP="004A7766">
            <w:pPr>
              <w:keepNext/>
              <w:keepLines/>
              <w:spacing w:after="0"/>
              <w:jc w:val="center"/>
              <w:rPr>
                <w:del w:id="1515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4CA8D54" w14:textId="4D76A161" w:rsidR="003E7642" w:rsidRPr="0014228F" w:rsidDel="003E7642" w:rsidRDefault="003E7642" w:rsidP="004A7766">
            <w:pPr>
              <w:keepNext/>
              <w:keepLines/>
              <w:spacing w:after="0"/>
              <w:jc w:val="center"/>
              <w:rPr>
                <w:del w:id="1515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9C9EA4" w14:textId="08DEC627" w:rsidR="003E7642" w:rsidRPr="0014228F" w:rsidDel="003E7642" w:rsidRDefault="003E7642" w:rsidP="004A7766">
            <w:pPr>
              <w:keepNext/>
              <w:keepLines/>
              <w:spacing w:after="0"/>
              <w:jc w:val="center"/>
              <w:rPr>
                <w:del w:id="15153" w:author="Per Lindell" w:date="2022-05-18T14:23:00Z"/>
                <w:rFonts w:ascii="Arial" w:hAnsi="Arial" w:cs="Arial"/>
                <w:sz w:val="18"/>
                <w:szCs w:val="18"/>
                <w:lang w:eastAsia="zh-CN"/>
              </w:rPr>
            </w:pPr>
            <w:del w:id="1515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87ECC39" w14:textId="65646A82" w:rsidR="003E7642" w:rsidRPr="0014228F" w:rsidDel="003E7642" w:rsidRDefault="003E7642" w:rsidP="004A7766">
            <w:pPr>
              <w:keepNext/>
              <w:keepLines/>
              <w:spacing w:after="0"/>
              <w:jc w:val="center"/>
              <w:rPr>
                <w:del w:id="1515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6D8DF6" w14:textId="17125283" w:rsidR="003E7642" w:rsidRPr="0014228F" w:rsidDel="003E7642" w:rsidRDefault="003E7642" w:rsidP="004A7766">
            <w:pPr>
              <w:keepNext/>
              <w:keepLines/>
              <w:spacing w:after="0"/>
              <w:jc w:val="center"/>
              <w:rPr>
                <w:del w:id="15156" w:author="Per Lindell" w:date="2022-05-18T14:23:00Z"/>
                <w:rFonts w:ascii="Arial" w:hAnsi="Arial" w:cs="Arial"/>
                <w:sz w:val="18"/>
                <w:szCs w:val="18"/>
                <w:lang w:eastAsia="zh-CN"/>
              </w:rPr>
            </w:pPr>
            <w:del w:id="1515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CEBD589" w14:textId="188310DF" w:rsidR="003E7642" w:rsidRPr="0014228F" w:rsidDel="003E7642" w:rsidRDefault="003E7642" w:rsidP="004A7766">
            <w:pPr>
              <w:keepNext/>
              <w:keepLines/>
              <w:spacing w:after="0"/>
              <w:jc w:val="center"/>
              <w:rPr>
                <w:del w:id="15158" w:author="Per Lindell" w:date="2022-05-18T14:23:00Z"/>
                <w:rFonts w:ascii="Arial" w:hAnsi="Arial" w:cs="Arial"/>
                <w:sz w:val="18"/>
                <w:szCs w:val="18"/>
                <w:lang w:eastAsia="zh-CN"/>
              </w:rPr>
            </w:pPr>
            <w:del w:id="1515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6BA0F7" w14:textId="45D25A29" w:rsidR="003E7642" w:rsidRPr="0014228F" w:rsidDel="003E7642" w:rsidRDefault="003E7642" w:rsidP="004A7766">
            <w:pPr>
              <w:keepNext/>
              <w:keepLines/>
              <w:spacing w:after="0"/>
              <w:jc w:val="center"/>
              <w:rPr>
                <w:del w:id="15160" w:author="Per Lindell" w:date="2022-05-18T14:23:00Z"/>
                <w:rFonts w:ascii="Arial" w:hAnsi="Arial" w:cs="Arial"/>
                <w:sz w:val="18"/>
                <w:szCs w:val="18"/>
                <w:lang w:eastAsia="zh-CN"/>
              </w:rPr>
            </w:pPr>
            <w:del w:id="1516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20B066A" w14:textId="04F109E8" w:rsidR="003E7642" w:rsidRPr="0014228F" w:rsidDel="003E7642" w:rsidRDefault="003E7642" w:rsidP="004A7766">
            <w:pPr>
              <w:keepNext/>
              <w:keepLines/>
              <w:spacing w:after="0"/>
              <w:jc w:val="center"/>
              <w:rPr>
                <w:del w:id="15162" w:author="Per Lindell" w:date="2022-05-18T14:23:00Z"/>
                <w:rFonts w:ascii="Arial" w:hAnsi="Arial" w:cs="Arial"/>
                <w:sz w:val="18"/>
                <w:szCs w:val="18"/>
                <w:lang w:eastAsia="zh-CN"/>
              </w:rPr>
            </w:pPr>
            <w:del w:id="1516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C01CC73" w14:textId="1410E37A" w:rsidR="003E7642" w:rsidRPr="0014228F" w:rsidDel="003E7642" w:rsidRDefault="003E7642" w:rsidP="004A7766">
            <w:pPr>
              <w:keepNext/>
              <w:keepLines/>
              <w:spacing w:after="0"/>
              <w:jc w:val="center"/>
              <w:rPr>
                <w:del w:id="15164" w:author="Per Lindell" w:date="2022-05-18T14:23:00Z"/>
                <w:rFonts w:ascii="Arial" w:hAnsi="Arial" w:cs="Arial"/>
                <w:sz w:val="18"/>
                <w:szCs w:val="18"/>
                <w:lang w:eastAsia="zh-CN"/>
              </w:rPr>
            </w:pPr>
            <w:del w:id="1516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0D3D9A" w14:textId="272E2F43" w:rsidR="003E7642" w:rsidRPr="0014228F" w:rsidDel="003E7642" w:rsidRDefault="003E7642" w:rsidP="004A7766">
            <w:pPr>
              <w:keepNext/>
              <w:keepLines/>
              <w:spacing w:after="0"/>
              <w:jc w:val="center"/>
              <w:rPr>
                <w:del w:id="15166" w:author="Per Lindell" w:date="2022-05-18T14:23:00Z"/>
                <w:rFonts w:ascii="Arial" w:hAnsi="Arial" w:cs="Arial"/>
                <w:sz w:val="18"/>
                <w:szCs w:val="18"/>
                <w:lang w:eastAsia="zh-CN"/>
              </w:rPr>
            </w:pPr>
            <w:del w:id="1516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013761" w14:textId="431BC970" w:rsidR="003E7642" w:rsidRPr="0014228F" w:rsidDel="003E7642" w:rsidRDefault="003E7642" w:rsidP="004A7766">
            <w:pPr>
              <w:keepNext/>
              <w:keepLines/>
              <w:spacing w:after="0"/>
              <w:jc w:val="center"/>
              <w:rPr>
                <w:del w:id="15168" w:author="Per Lindell" w:date="2022-05-18T14:23:00Z"/>
                <w:rFonts w:ascii="Arial" w:hAnsi="Arial" w:cs="Arial"/>
                <w:sz w:val="18"/>
                <w:szCs w:val="18"/>
                <w:lang w:eastAsia="zh-CN"/>
              </w:rPr>
            </w:pPr>
            <w:del w:id="1516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0B65697" w14:textId="05F8B9CA" w:rsidR="003E7642" w:rsidRPr="0014228F" w:rsidDel="003E7642" w:rsidRDefault="003E7642" w:rsidP="004A7766">
            <w:pPr>
              <w:keepNext/>
              <w:keepLines/>
              <w:spacing w:after="0"/>
              <w:jc w:val="center"/>
              <w:rPr>
                <w:del w:id="15170" w:author="Per Lindell" w:date="2022-05-18T14:23:00Z"/>
                <w:rFonts w:ascii="Arial" w:hAnsi="Arial" w:cs="Arial"/>
                <w:sz w:val="18"/>
                <w:szCs w:val="18"/>
                <w:lang w:eastAsia="zh-CN"/>
              </w:rPr>
            </w:pPr>
            <w:del w:id="1517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E2483DE" w14:textId="30C8F5FE" w:rsidR="003E7642" w:rsidRPr="0014228F" w:rsidDel="003E7642" w:rsidRDefault="003E7642" w:rsidP="004A7766">
            <w:pPr>
              <w:keepNext/>
              <w:keepLines/>
              <w:spacing w:after="0"/>
              <w:jc w:val="center"/>
              <w:rPr>
                <w:del w:id="15172" w:author="Per Lindell" w:date="2022-05-18T14:23:00Z"/>
                <w:rFonts w:ascii="Arial" w:hAnsi="Arial" w:cs="Arial"/>
                <w:sz w:val="18"/>
                <w:szCs w:val="18"/>
                <w:lang w:eastAsia="zh-CN"/>
              </w:rPr>
            </w:pPr>
            <w:del w:id="1517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9E3D184" w14:textId="018B027C" w:rsidR="003E7642" w:rsidRPr="0014228F" w:rsidDel="003E7642" w:rsidRDefault="003E7642" w:rsidP="004A7766">
            <w:pPr>
              <w:keepNext/>
              <w:keepLines/>
              <w:spacing w:after="0"/>
              <w:jc w:val="center"/>
              <w:rPr>
                <w:del w:id="15174" w:author="Per Lindell" w:date="2022-05-18T14:23:00Z"/>
                <w:rFonts w:ascii="Arial" w:hAnsi="Arial" w:cs="Arial"/>
                <w:sz w:val="18"/>
                <w:szCs w:val="18"/>
                <w:lang w:eastAsia="zh-CN"/>
              </w:rPr>
            </w:pPr>
            <w:del w:id="1517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3E96955" w14:textId="711CC5B5" w:rsidR="003E7642" w:rsidRPr="0014228F" w:rsidDel="003E7642" w:rsidRDefault="003E7642" w:rsidP="004A7766">
            <w:pPr>
              <w:keepNext/>
              <w:keepLines/>
              <w:spacing w:after="0"/>
              <w:jc w:val="center"/>
              <w:rPr>
                <w:del w:id="15176" w:author="Per Lindell" w:date="2022-05-18T14:23:00Z"/>
                <w:rFonts w:ascii="Arial" w:hAnsi="Arial" w:cs="Arial"/>
                <w:sz w:val="18"/>
                <w:szCs w:val="18"/>
                <w:lang w:eastAsia="zh-CN"/>
              </w:rPr>
            </w:pPr>
            <w:del w:id="1517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C7A9415" w14:textId="764F4E33" w:rsidR="003E7642" w:rsidRPr="0014228F" w:rsidDel="003E7642" w:rsidRDefault="003E7642" w:rsidP="004A7766">
            <w:pPr>
              <w:keepNext/>
              <w:keepLines/>
              <w:spacing w:after="0"/>
              <w:jc w:val="center"/>
              <w:rPr>
                <w:del w:id="15178" w:author="Per Lindell" w:date="2022-05-18T14:23:00Z"/>
                <w:rFonts w:ascii="Arial" w:hAnsi="Arial" w:cs="Arial"/>
                <w:sz w:val="18"/>
                <w:szCs w:val="18"/>
                <w:lang w:eastAsia="zh-CN"/>
              </w:rPr>
            </w:pPr>
            <w:del w:id="1517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58FB7ED" w14:textId="5B77DF74" w:rsidR="003E7642" w:rsidRPr="0014228F" w:rsidDel="003E7642" w:rsidRDefault="003E7642" w:rsidP="004A7766">
            <w:pPr>
              <w:keepNext/>
              <w:keepLines/>
              <w:spacing w:after="0"/>
              <w:jc w:val="center"/>
              <w:rPr>
                <w:del w:id="1518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58FF82F" w14:textId="20C458C2" w:rsidR="003E7642" w:rsidRPr="0014228F" w:rsidDel="003E7642" w:rsidRDefault="003E7642" w:rsidP="004A7766">
            <w:pPr>
              <w:keepNext/>
              <w:keepLines/>
              <w:spacing w:after="0"/>
              <w:jc w:val="center"/>
              <w:rPr>
                <w:del w:id="1518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30EAEF" w14:textId="278DC85F" w:rsidR="003E7642" w:rsidRPr="0014228F" w:rsidDel="003E7642" w:rsidRDefault="003E7642" w:rsidP="004A7766">
            <w:pPr>
              <w:keepNext/>
              <w:keepLines/>
              <w:spacing w:after="0"/>
              <w:jc w:val="center"/>
              <w:rPr>
                <w:del w:id="15182" w:author="Per Lindell" w:date="2022-05-18T14:23:00Z"/>
                <w:rFonts w:ascii="Arial" w:hAnsi="Arial" w:cs="Arial"/>
                <w:sz w:val="18"/>
                <w:szCs w:val="18"/>
                <w:lang w:val="en-US"/>
              </w:rPr>
            </w:pPr>
          </w:p>
        </w:tc>
      </w:tr>
      <w:tr w:rsidR="003E7642" w:rsidRPr="00EC740B" w:rsidDel="003E7642" w14:paraId="174F050F" w14:textId="13F0FAE7" w:rsidTr="004A7766">
        <w:trPr>
          <w:trHeight w:val="187"/>
          <w:jc w:val="center"/>
          <w:del w:id="15183" w:author="Per Lindell" w:date="2022-05-18T14:23:00Z"/>
        </w:trPr>
        <w:tc>
          <w:tcPr>
            <w:tcW w:w="1634" w:type="dxa"/>
            <w:vMerge/>
            <w:tcBorders>
              <w:left w:val="single" w:sz="4" w:space="0" w:color="auto"/>
              <w:bottom w:val="nil"/>
              <w:right w:val="single" w:sz="4" w:space="0" w:color="auto"/>
            </w:tcBorders>
            <w:shd w:val="clear" w:color="auto" w:fill="auto"/>
          </w:tcPr>
          <w:p w14:paraId="60969CD7" w14:textId="66A35441" w:rsidR="003E7642" w:rsidRPr="0014228F" w:rsidDel="003E7642" w:rsidRDefault="003E7642" w:rsidP="004A7766">
            <w:pPr>
              <w:keepNext/>
              <w:keepLines/>
              <w:spacing w:after="0"/>
              <w:jc w:val="center"/>
              <w:rPr>
                <w:del w:id="1518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D0BCB83" w14:textId="22E41D8D" w:rsidR="003E7642" w:rsidRPr="0014228F" w:rsidDel="003E7642" w:rsidRDefault="003E7642" w:rsidP="004A7766">
            <w:pPr>
              <w:keepNext/>
              <w:keepLines/>
              <w:spacing w:after="0"/>
              <w:jc w:val="center"/>
              <w:rPr>
                <w:del w:id="1518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8B072E" w14:textId="727253E3" w:rsidR="003E7642" w:rsidRPr="0014228F" w:rsidDel="003E7642" w:rsidRDefault="003E7642" w:rsidP="004A7766">
            <w:pPr>
              <w:keepNext/>
              <w:keepLines/>
              <w:spacing w:after="0"/>
              <w:jc w:val="center"/>
              <w:rPr>
                <w:del w:id="15186" w:author="Per Lindell" w:date="2022-05-18T14:23:00Z"/>
                <w:rFonts w:ascii="Arial" w:hAnsi="Arial" w:cs="Arial"/>
                <w:sz w:val="18"/>
                <w:szCs w:val="18"/>
                <w:lang w:eastAsia="zh-CN"/>
              </w:rPr>
            </w:pPr>
            <w:del w:id="15187"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9F3818" w14:textId="25B1F2BC" w:rsidR="003E7642" w:rsidRPr="0014228F" w:rsidDel="003E7642" w:rsidRDefault="003E7642" w:rsidP="004A7766">
            <w:pPr>
              <w:keepNext/>
              <w:keepLines/>
              <w:spacing w:after="0"/>
              <w:jc w:val="center"/>
              <w:rPr>
                <w:del w:id="15188" w:author="Per Lindell" w:date="2022-05-18T14:23:00Z"/>
                <w:rFonts w:ascii="Arial" w:hAnsi="Arial" w:cs="Arial"/>
                <w:sz w:val="18"/>
                <w:szCs w:val="18"/>
                <w:lang w:eastAsia="zh-CN"/>
              </w:rPr>
            </w:pPr>
            <w:del w:id="15189" w:author="Per Lindell" w:date="2022-05-18T14:23:00Z">
              <w:r w:rsidRPr="0014228F" w:rsidDel="003E7642">
                <w:rPr>
                  <w:rFonts w:ascii="Arial"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7F37B606" w14:textId="36B9E0C7" w:rsidR="003E7642" w:rsidRPr="0014228F" w:rsidDel="003E7642" w:rsidRDefault="003E7642" w:rsidP="004A7766">
            <w:pPr>
              <w:keepNext/>
              <w:keepLines/>
              <w:spacing w:after="0"/>
              <w:jc w:val="center"/>
              <w:rPr>
                <w:del w:id="15190" w:author="Per Lindell" w:date="2022-05-18T14:23:00Z"/>
                <w:rFonts w:ascii="Arial" w:hAnsi="Arial" w:cs="Arial"/>
                <w:sz w:val="18"/>
                <w:szCs w:val="18"/>
                <w:lang w:val="en-US"/>
              </w:rPr>
            </w:pPr>
          </w:p>
        </w:tc>
      </w:tr>
      <w:tr w:rsidR="003E7642" w:rsidRPr="00EC740B" w:rsidDel="003E7642" w14:paraId="080E4A8B" w14:textId="76859A79" w:rsidTr="004A7766">
        <w:trPr>
          <w:trHeight w:val="187"/>
          <w:jc w:val="center"/>
          <w:del w:id="15191" w:author="Per Lindell" w:date="2022-05-18T14:23:00Z"/>
        </w:trPr>
        <w:tc>
          <w:tcPr>
            <w:tcW w:w="1634" w:type="dxa"/>
            <w:vMerge w:val="restart"/>
            <w:tcBorders>
              <w:left w:val="single" w:sz="4" w:space="0" w:color="auto"/>
              <w:right w:val="single" w:sz="4" w:space="0" w:color="auto"/>
            </w:tcBorders>
            <w:shd w:val="clear" w:color="auto" w:fill="auto"/>
          </w:tcPr>
          <w:p w14:paraId="4D81D41C" w14:textId="2CD2F9A1" w:rsidR="003E7642" w:rsidRPr="0014228F" w:rsidDel="003E7642" w:rsidRDefault="003E7642" w:rsidP="004A7766">
            <w:pPr>
              <w:keepNext/>
              <w:keepLines/>
              <w:spacing w:after="0"/>
              <w:jc w:val="center"/>
              <w:rPr>
                <w:del w:id="15192" w:author="Per Lindell" w:date="2022-05-18T14:23:00Z"/>
                <w:rFonts w:ascii="Arial" w:hAnsi="Arial" w:cs="Arial"/>
                <w:sz w:val="18"/>
                <w:szCs w:val="18"/>
                <w:lang w:eastAsia="zh-CN"/>
              </w:rPr>
            </w:pPr>
            <w:del w:id="15193"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F</w:delText>
              </w:r>
            </w:del>
          </w:p>
          <w:p w14:paraId="08B310D7" w14:textId="34BF6596" w:rsidR="003E7642" w:rsidRPr="0014228F" w:rsidDel="003E7642" w:rsidRDefault="003E7642" w:rsidP="004A7766">
            <w:pPr>
              <w:keepNext/>
              <w:keepLines/>
              <w:spacing w:after="0"/>
              <w:jc w:val="center"/>
              <w:rPr>
                <w:del w:id="15194"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899B357" w14:textId="493E340A" w:rsidR="003E7642" w:rsidRPr="0014228F" w:rsidDel="003E7642" w:rsidRDefault="003E7642" w:rsidP="004A7766">
            <w:pPr>
              <w:pStyle w:val="TAC"/>
              <w:rPr>
                <w:del w:id="15195" w:author="Per Lindell" w:date="2022-05-18T14:23:00Z"/>
                <w:rFonts w:cs="Arial"/>
                <w:szCs w:val="18"/>
              </w:rPr>
            </w:pPr>
            <w:del w:id="15196" w:author="Per Lindell" w:date="2022-05-18T14:23:00Z">
              <w:r w:rsidRPr="0014228F" w:rsidDel="003E7642">
                <w:rPr>
                  <w:rFonts w:cs="Arial"/>
                  <w:szCs w:val="18"/>
                </w:rPr>
                <w:delText>CA_n3A-n258A</w:delText>
              </w:r>
            </w:del>
          </w:p>
          <w:p w14:paraId="1B81E307" w14:textId="4D3BA04E" w:rsidR="003E7642" w:rsidRPr="0014228F" w:rsidDel="003E7642" w:rsidRDefault="003E7642" w:rsidP="004A7766">
            <w:pPr>
              <w:pStyle w:val="TAC"/>
              <w:rPr>
                <w:del w:id="15197" w:author="Per Lindell" w:date="2022-05-18T14:23:00Z"/>
                <w:rFonts w:cs="Arial"/>
                <w:szCs w:val="18"/>
              </w:rPr>
            </w:pPr>
            <w:del w:id="15198" w:author="Per Lindell" w:date="2022-05-18T14:23:00Z">
              <w:r w:rsidRPr="0014228F" w:rsidDel="003E7642">
                <w:rPr>
                  <w:rFonts w:cs="Arial"/>
                  <w:szCs w:val="18"/>
                </w:rPr>
                <w:delText>CA_n7A-n258A</w:delText>
              </w:r>
            </w:del>
          </w:p>
          <w:p w14:paraId="60EF55E3" w14:textId="2316733E" w:rsidR="003E7642" w:rsidRPr="0014228F" w:rsidDel="003E7642" w:rsidRDefault="003E7642" w:rsidP="004A7766">
            <w:pPr>
              <w:pStyle w:val="TAC"/>
              <w:rPr>
                <w:del w:id="15199" w:author="Per Lindell" w:date="2022-05-18T14:23:00Z"/>
                <w:rFonts w:cs="Arial"/>
                <w:szCs w:val="18"/>
              </w:rPr>
            </w:pPr>
            <w:del w:id="15200" w:author="Per Lindell" w:date="2022-05-18T14:23:00Z">
              <w:r w:rsidRPr="0014228F" w:rsidDel="003E7642">
                <w:rPr>
                  <w:rFonts w:cs="Arial"/>
                  <w:szCs w:val="18"/>
                </w:rPr>
                <w:delText>CA_n78A-n258A</w:delText>
              </w:r>
            </w:del>
          </w:p>
          <w:p w14:paraId="58BED734" w14:textId="24B246BD" w:rsidR="003E7642" w:rsidRPr="0014228F" w:rsidDel="003E7642" w:rsidRDefault="003E7642" w:rsidP="004A7766">
            <w:pPr>
              <w:pStyle w:val="TAC"/>
              <w:rPr>
                <w:del w:id="15201" w:author="Per Lindell" w:date="2022-05-18T14:23:00Z"/>
                <w:rFonts w:cs="Arial"/>
                <w:szCs w:val="18"/>
              </w:rPr>
            </w:pPr>
            <w:del w:id="15202" w:author="Per Lindell" w:date="2022-05-18T14:23:00Z">
              <w:r w:rsidRPr="0014228F" w:rsidDel="003E7642">
                <w:rPr>
                  <w:rFonts w:cs="Arial"/>
                  <w:szCs w:val="18"/>
                </w:rPr>
                <w:delText>CA_n3A-n7A</w:delText>
              </w:r>
            </w:del>
          </w:p>
          <w:p w14:paraId="2C52DBC1" w14:textId="3C07C066" w:rsidR="003E7642" w:rsidRPr="0014228F" w:rsidDel="003E7642" w:rsidRDefault="003E7642" w:rsidP="004A7766">
            <w:pPr>
              <w:pStyle w:val="TAC"/>
              <w:rPr>
                <w:del w:id="15203" w:author="Per Lindell" w:date="2022-05-18T14:23:00Z"/>
                <w:rFonts w:cs="Arial"/>
                <w:szCs w:val="18"/>
              </w:rPr>
            </w:pPr>
            <w:del w:id="15204" w:author="Per Lindell" w:date="2022-05-18T14:23:00Z">
              <w:r w:rsidRPr="0014228F" w:rsidDel="003E7642">
                <w:rPr>
                  <w:rFonts w:cs="Arial"/>
                  <w:szCs w:val="18"/>
                </w:rPr>
                <w:delText>CA_n3A-n78A</w:delText>
              </w:r>
            </w:del>
          </w:p>
          <w:p w14:paraId="01C54A3E" w14:textId="3B29C9CC" w:rsidR="003E7642" w:rsidRPr="0014228F" w:rsidDel="003E7642" w:rsidRDefault="003E7642" w:rsidP="004A7766">
            <w:pPr>
              <w:keepNext/>
              <w:keepLines/>
              <w:spacing w:after="0"/>
              <w:jc w:val="center"/>
              <w:rPr>
                <w:del w:id="15205" w:author="Per Lindell" w:date="2022-05-18T14:23:00Z"/>
                <w:rFonts w:ascii="Arial" w:hAnsi="Arial" w:cs="Arial"/>
                <w:sz w:val="18"/>
                <w:szCs w:val="18"/>
                <w:lang w:eastAsia="zh-CN"/>
              </w:rPr>
            </w:pPr>
            <w:del w:id="15206" w:author="Per Lindell" w:date="2022-05-18T14:23:00Z">
              <w:r w:rsidRPr="0014228F" w:rsidDel="003E7642">
                <w:rPr>
                  <w:rFonts w:ascii="Arial" w:hAnsi="Arial" w:cs="Arial"/>
                  <w:sz w:val="18"/>
                  <w:szCs w:val="18"/>
                </w:rPr>
                <w:delText>CA_n7A-n78A</w:delText>
              </w:r>
            </w:del>
          </w:p>
          <w:p w14:paraId="08BDD8CF" w14:textId="4D2F669C" w:rsidR="003E7642" w:rsidRPr="0014228F" w:rsidDel="003E7642" w:rsidRDefault="003E7642" w:rsidP="004A7766">
            <w:pPr>
              <w:keepNext/>
              <w:keepLines/>
              <w:spacing w:after="0"/>
              <w:jc w:val="center"/>
              <w:rPr>
                <w:del w:id="1520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6333E16" w14:textId="08CF8DC2" w:rsidR="003E7642" w:rsidRPr="0014228F" w:rsidDel="003E7642" w:rsidRDefault="003E7642" w:rsidP="004A7766">
            <w:pPr>
              <w:keepNext/>
              <w:keepLines/>
              <w:spacing w:after="0"/>
              <w:jc w:val="center"/>
              <w:rPr>
                <w:del w:id="15208" w:author="Per Lindell" w:date="2022-05-18T14:23:00Z"/>
                <w:rFonts w:ascii="Arial" w:hAnsi="Arial" w:cs="Arial"/>
                <w:sz w:val="18"/>
                <w:szCs w:val="18"/>
                <w:lang w:eastAsia="zh-CN"/>
              </w:rPr>
            </w:pPr>
            <w:del w:id="15209"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6E1CE5E" w14:textId="07AD312B" w:rsidR="003E7642" w:rsidRPr="0014228F" w:rsidDel="003E7642" w:rsidRDefault="003E7642" w:rsidP="004A7766">
            <w:pPr>
              <w:keepNext/>
              <w:keepLines/>
              <w:spacing w:after="0"/>
              <w:jc w:val="center"/>
              <w:rPr>
                <w:del w:id="15210" w:author="Per Lindell" w:date="2022-05-18T14:23:00Z"/>
                <w:rFonts w:ascii="Arial" w:hAnsi="Arial" w:cs="Arial"/>
                <w:sz w:val="18"/>
                <w:szCs w:val="18"/>
                <w:lang w:eastAsia="zh-CN"/>
              </w:rPr>
            </w:pPr>
            <w:del w:id="1521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B6A492" w14:textId="3A49EAA9" w:rsidR="003E7642" w:rsidRPr="0014228F" w:rsidDel="003E7642" w:rsidRDefault="003E7642" w:rsidP="004A7766">
            <w:pPr>
              <w:keepNext/>
              <w:keepLines/>
              <w:spacing w:after="0"/>
              <w:jc w:val="center"/>
              <w:rPr>
                <w:del w:id="15212" w:author="Per Lindell" w:date="2022-05-18T14:23:00Z"/>
                <w:rFonts w:ascii="Arial" w:hAnsi="Arial" w:cs="Arial"/>
                <w:sz w:val="18"/>
                <w:szCs w:val="18"/>
                <w:lang w:eastAsia="zh-CN"/>
              </w:rPr>
            </w:pPr>
            <w:del w:id="1521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CD44643" w14:textId="0F94F527" w:rsidR="003E7642" w:rsidRPr="0014228F" w:rsidDel="003E7642" w:rsidRDefault="003E7642" w:rsidP="004A7766">
            <w:pPr>
              <w:keepNext/>
              <w:keepLines/>
              <w:spacing w:after="0"/>
              <w:jc w:val="center"/>
              <w:rPr>
                <w:del w:id="15214" w:author="Per Lindell" w:date="2022-05-18T14:23:00Z"/>
                <w:rFonts w:ascii="Arial" w:hAnsi="Arial" w:cs="Arial"/>
                <w:sz w:val="18"/>
                <w:szCs w:val="18"/>
                <w:lang w:eastAsia="zh-CN"/>
              </w:rPr>
            </w:pPr>
            <w:del w:id="1521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6984E48" w14:textId="30E94CA8" w:rsidR="003E7642" w:rsidRPr="0014228F" w:rsidDel="003E7642" w:rsidRDefault="003E7642" w:rsidP="004A7766">
            <w:pPr>
              <w:keepNext/>
              <w:keepLines/>
              <w:spacing w:after="0"/>
              <w:jc w:val="center"/>
              <w:rPr>
                <w:del w:id="15216" w:author="Per Lindell" w:date="2022-05-18T14:23:00Z"/>
                <w:rFonts w:ascii="Arial" w:hAnsi="Arial" w:cs="Arial"/>
                <w:sz w:val="18"/>
                <w:szCs w:val="18"/>
                <w:lang w:eastAsia="zh-CN"/>
              </w:rPr>
            </w:pPr>
            <w:del w:id="1521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C00071C" w14:textId="7630AAE9" w:rsidR="003E7642" w:rsidRPr="0014228F" w:rsidDel="003E7642" w:rsidRDefault="003E7642" w:rsidP="004A7766">
            <w:pPr>
              <w:keepNext/>
              <w:keepLines/>
              <w:spacing w:after="0"/>
              <w:jc w:val="center"/>
              <w:rPr>
                <w:del w:id="15218" w:author="Per Lindell" w:date="2022-05-18T14:23:00Z"/>
                <w:rFonts w:ascii="Arial" w:hAnsi="Arial" w:cs="Arial"/>
                <w:sz w:val="18"/>
                <w:szCs w:val="18"/>
                <w:lang w:eastAsia="zh-CN"/>
              </w:rPr>
            </w:pPr>
            <w:del w:id="1521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1D86AE" w14:textId="29422FF3" w:rsidR="003E7642" w:rsidRPr="0014228F" w:rsidDel="003E7642" w:rsidRDefault="003E7642" w:rsidP="004A7766">
            <w:pPr>
              <w:keepNext/>
              <w:keepLines/>
              <w:spacing w:after="0"/>
              <w:jc w:val="center"/>
              <w:rPr>
                <w:del w:id="15220" w:author="Per Lindell" w:date="2022-05-18T14:23:00Z"/>
                <w:rFonts w:ascii="Arial" w:hAnsi="Arial" w:cs="Arial"/>
                <w:sz w:val="18"/>
                <w:szCs w:val="18"/>
                <w:lang w:eastAsia="zh-CN"/>
              </w:rPr>
            </w:pPr>
            <w:del w:id="1522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FC47BF4" w14:textId="1A6BFD1B" w:rsidR="003E7642" w:rsidRPr="0014228F" w:rsidDel="003E7642" w:rsidRDefault="003E7642" w:rsidP="004A7766">
            <w:pPr>
              <w:keepNext/>
              <w:keepLines/>
              <w:spacing w:after="0"/>
              <w:jc w:val="center"/>
              <w:rPr>
                <w:del w:id="15222" w:author="Per Lindell" w:date="2022-05-18T14:23:00Z"/>
                <w:rFonts w:ascii="Arial" w:hAnsi="Arial" w:cs="Arial"/>
                <w:sz w:val="18"/>
                <w:szCs w:val="18"/>
                <w:lang w:eastAsia="zh-CN"/>
              </w:rPr>
            </w:pPr>
            <w:del w:id="1522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D42910" w14:textId="28DD4166" w:rsidR="003E7642" w:rsidRPr="0014228F" w:rsidDel="003E7642" w:rsidRDefault="003E7642" w:rsidP="004A7766">
            <w:pPr>
              <w:keepNext/>
              <w:keepLines/>
              <w:spacing w:after="0"/>
              <w:jc w:val="center"/>
              <w:rPr>
                <w:del w:id="15224" w:author="Per Lindell" w:date="2022-05-18T14:23:00Z"/>
                <w:rFonts w:ascii="Arial" w:hAnsi="Arial" w:cs="Arial"/>
                <w:sz w:val="18"/>
                <w:szCs w:val="18"/>
                <w:lang w:eastAsia="zh-CN"/>
              </w:rPr>
            </w:pPr>
            <w:del w:id="1522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383A75" w14:textId="4B22B3C1" w:rsidR="003E7642" w:rsidRPr="0014228F" w:rsidDel="003E7642" w:rsidRDefault="003E7642" w:rsidP="004A7766">
            <w:pPr>
              <w:keepNext/>
              <w:keepLines/>
              <w:spacing w:after="0"/>
              <w:jc w:val="center"/>
              <w:rPr>
                <w:del w:id="1522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2766DB" w14:textId="0D56DAD1" w:rsidR="003E7642" w:rsidRPr="0014228F" w:rsidDel="003E7642" w:rsidRDefault="003E7642" w:rsidP="004A7766">
            <w:pPr>
              <w:keepNext/>
              <w:keepLines/>
              <w:spacing w:after="0"/>
              <w:jc w:val="center"/>
              <w:rPr>
                <w:del w:id="1522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A1BCEC" w14:textId="58154663" w:rsidR="003E7642" w:rsidRPr="0014228F" w:rsidDel="003E7642" w:rsidRDefault="003E7642" w:rsidP="004A7766">
            <w:pPr>
              <w:keepNext/>
              <w:keepLines/>
              <w:spacing w:after="0"/>
              <w:jc w:val="center"/>
              <w:rPr>
                <w:del w:id="1522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D969A5" w14:textId="433A223A" w:rsidR="003E7642" w:rsidRPr="0014228F" w:rsidDel="003E7642" w:rsidRDefault="003E7642" w:rsidP="004A7766">
            <w:pPr>
              <w:keepNext/>
              <w:keepLines/>
              <w:spacing w:after="0"/>
              <w:jc w:val="center"/>
              <w:rPr>
                <w:del w:id="1522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DB6DCD3" w14:textId="283FD1E1" w:rsidR="003E7642" w:rsidRPr="0014228F" w:rsidDel="003E7642" w:rsidRDefault="003E7642" w:rsidP="004A7766">
            <w:pPr>
              <w:keepNext/>
              <w:keepLines/>
              <w:spacing w:after="0"/>
              <w:jc w:val="center"/>
              <w:rPr>
                <w:del w:id="1523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42441F" w14:textId="3363712B" w:rsidR="003E7642" w:rsidRPr="0014228F" w:rsidDel="003E7642" w:rsidRDefault="003E7642" w:rsidP="004A7766">
            <w:pPr>
              <w:keepNext/>
              <w:keepLines/>
              <w:spacing w:after="0"/>
              <w:jc w:val="center"/>
              <w:rPr>
                <w:del w:id="1523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3C3F50" w14:textId="08F93C97" w:rsidR="003E7642" w:rsidRPr="0014228F" w:rsidDel="003E7642" w:rsidRDefault="003E7642" w:rsidP="004A7766">
            <w:pPr>
              <w:keepNext/>
              <w:keepLines/>
              <w:spacing w:after="0"/>
              <w:jc w:val="center"/>
              <w:rPr>
                <w:del w:id="15232"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A55C90A" w14:textId="07A24033" w:rsidR="003E7642" w:rsidRPr="0014228F" w:rsidDel="003E7642" w:rsidRDefault="003E7642" w:rsidP="004A7766">
            <w:pPr>
              <w:keepNext/>
              <w:keepLines/>
              <w:spacing w:after="0"/>
              <w:jc w:val="center"/>
              <w:rPr>
                <w:del w:id="15233" w:author="Per Lindell" w:date="2022-05-18T14:23:00Z"/>
                <w:rFonts w:ascii="Arial" w:hAnsi="Arial" w:cs="Arial"/>
                <w:sz w:val="18"/>
                <w:szCs w:val="18"/>
                <w:lang w:val="en-US" w:eastAsia="zh-CN"/>
              </w:rPr>
            </w:pPr>
            <w:del w:id="15234"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0DD3F30B" w14:textId="77DD6B23" w:rsidTr="004A7766">
        <w:trPr>
          <w:trHeight w:val="187"/>
          <w:jc w:val="center"/>
          <w:del w:id="15235" w:author="Per Lindell" w:date="2022-05-18T14:23:00Z"/>
        </w:trPr>
        <w:tc>
          <w:tcPr>
            <w:tcW w:w="1634" w:type="dxa"/>
            <w:vMerge/>
            <w:tcBorders>
              <w:left w:val="single" w:sz="4" w:space="0" w:color="auto"/>
              <w:right w:val="single" w:sz="4" w:space="0" w:color="auto"/>
            </w:tcBorders>
            <w:shd w:val="clear" w:color="auto" w:fill="auto"/>
          </w:tcPr>
          <w:p w14:paraId="274E7C08" w14:textId="7E840BC4" w:rsidR="003E7642" w:rsidRPr="0014228F" w:rsidDel="003E7642" w:rsidRDefault="003E7642" w:rsidP="004A7766">
            <w:pPr>
              <w:keepNext/>
              <w:keepLines/>
              <w:spacing w:after="0"/>
              <w:jc w:val="center"/>
              <w:rPr>
                <w:del w:id="1523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8F907F7" w14:textId="2AC44921" w:rsidR="003E7642" w:rsidRPr="0014228F" w:rsidDel="003E7642" w:rsidRDefault="003E7642" w:rsidP="004A7766">
            <w:pPr>
              <w:keepNext/>
              <w:keepLines/>
              <w:spacing w:after="0"/>
              <w:jc w:val="center"/>
              <w:rPr>
                <w:del w:id="1523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B34607" w14:textId="0532DB75" w:rsidR="003E7642" w:rsidRPr="0014228F" w:rsidDel="003E7642" w:rsidRDefault="003E7642" w:rsidP="004A7766">
            <w:pPr>
              <w:keepNext/>
              <w:keepLines/>
              <w:spacing w:after="0"/>
              <w:jc w:val="center"/>
              <w:rPr>
                <w:del w:id="15238" w:author="Per Lindell" w:date="2022-05-18T14:23:00Z"/>
                <w:rFonts w:ascii="Arial" w:hAnsi="Arial" w:cs="Arial"/>
                <w:sz w:val="18"/>
                <w:szCs w:val="18"/>
                <w:lang w:eastAsia="zh-CN"/>
              </w:rPr>
            </w:pPr>
            <w:del w:id="1523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C925654" w14:textId="767E9D02" w:rsidR="003E7642" w:rsidRPr="0014228F" w:rsidDel="003E7642" w:rsidRDefault="003E7642" w:rsidP="004A7766">
            <w:pPr>
              <w:keepNext/>
              <w:keepLines/>
              <w:spacing w:after="0"/>
              <w:jc w:val="center"/>
              <w:rPr>
                <w:del w:id="15240" w:author="Per Lindell" w:date="2022-05-18T14:23:00Z"/>
                <w:rFonts w:ascii="Arial" w:hAnsi="Arial" w:cs="Arial"/>
                <w:sz w:val="18"/>
                <w:szCs w:val="18"/>
                <w:lang w:eastAsia="zh-CN"/>
              </w:rPr>
            </w:pPr>
            <w:del w:id="1524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506C1EA" w14:textId="0F1DD785" w:rsidR="003E7642" w:rsidRPr="0014228F" w:rsidDel="003E7642" w:rsidRDefault="003E7642" w:rsidP="004A7766">
            <w:pPr>
              <w:keepNext/>
              <w:keepLines/>
              <w:spacing w:after="0"/>
              <w:jc w:val="center"/>
              <w:rPr>
                <w:del w:id="15242" w:author="Per Lindell" w:date="2022-05-18T14:23:00Z"/>
                <w:rFonts w:ascii="Arial" w:hAnsi="Arial" w:cs="Arial"/>
                <w:sz w:val="18"/>
                <w:szCs w:val="18"/>
                <w:lang w:eastAsia="zh-CN"/>
              </w:rPr>
            </w:pPr>
            <w:del w:id="1524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F49E8FA" w14:textId="1FA3EBEF" w:rsidR="003E7642" w:rsidRPr="0014228F" w:rsidDel="003E7642" w:rsidRDefault="003E7642" w:rsidP="004A7766">
            <w:pPr>
              <w:keepNext/>
              <w:keepLines/>
              <w:spacing w:after="0"/>
              <w:jc w:val="center"/>
              <w:rPr>
                <w:del w:id="15244" w:author="Per Lindell" w:date="2022-05-18T14:23:00Z"/>
                <w:rFonts w:ascii="Arial" w:hAnsi="Arial" w:cs="Arial"/>
                <w:sz w:val="18"/>
                <w:szCs w:val="18"/>
                <w:lang w:eastAsia="zh-CN"/>
              </w:rPr>
            </w:pPr>
            <w:del w:id="1524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17B96CA" w14:textId="635CF1CB" w:rsidR="003E7642" w:rsidRPr="0014228F" w:rsidDel="003E7642" w:rsidRDefault="003E7642" w:rsidP="004A7766">
            <w:pPr>
              <w:keepNext/>
              <w:keepLines/>
              <w:spacing w:after="0"/>
              <w:jc w:val="center"/>
              <w:rPr>
                <w:del w:id="15246" w:author="Per Lindell" w:date="2022-05-18T14:23:00Z"/>
                <w:rFonts w:ascii="Arial" w:hAnsi="Arial" w:cs="Arial"/>
                <w:sz w:val="18"/>
                <w:szCs w:val="18"/>
                <w:lang w:eastAsia="zh-CN"/>
              </w:rPr>
            </w:pPr>
            <w:del w:id="1524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D54804D" w14:textId="5B0A679B" w:rsidR="003E7642" w:rsidRPr="0014228F" w:rsidDel="003E7642" w:rsidRDefault="003E7642" w:rsidP="004A7766">
            <w:pPr>
              <w:keepNext/>
              <w:keepLines/>
              <w:spacing w:after="0"/>
              <w:jc w:val="center"/>
              <w:rPr>
                <w:del w:id="15248" w:author="Per Lindell" w:date="2022-05-18T14:23:00Z"/>
                <w:rFonts w:ascii="Arial" w:hAnsi="Arial" w:cs="Arial"/>
                <w:sz w:val="18"/>
                <w:szCs w:val="18"/>
                <w:lang w:eastAsia="zh-CN"/>
              </w:rPr>
            </w:pPr>
            <w:del w:id="1524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DCAD74D" w14:textId="56331144" w:rsidR="003E7642" w:rsidRPr="0014228F" w:rsidDel="003E7642" w:rsidRDefault="003E7642" w:rsidP="004A7766">
            <w:pPr>
              <w:keepNext/>
              <w:keepLines/>
              <w:spacing w:after="0"/>
              <w:jc w:val="center"/>
              <w:rPr>
                <w:del w:id="15250" w:author="Per Lindell" w:date="2022-05-18T14:23:00Z"/>
                <w:rFonts w:ascii="Arial" w:hAnsi="Arial" w:cs="Arial"/>
                <w:sz w:val="18"/>
                <w:szCs w:val="18"/>
                <w:lang w:eastAsia="zh-CN"/>
              </w:rPr>
            </w:pPr>
            <w:del w:id="1525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9B269D5" w14:textId="70C3C898" w:rsidR="003E7642" w:rsidRPr="0014228F" w:rsidDel="003E7642" w:rsidRDefault="003E7642" w:rsidP="004A7766">
            <w:pPr>
              <w:keepNext/>
              <w:keepLines/>
              <w:spacing w:after="0"/>
              <w:jc w:val="center"/>
              <w:rPr>
                <w:del w:id="15252" w:author="Per Lindell" w:date="2022-05-18T14:23:00Z"/>
                <w:rFonts w:ascii="Arial" w:hAnsi="Arial" w:cs="Arial"/>
                <w:sz w:val="18"/>
                <w:szCs w:val="18"/>
                <w:lang w:eastAsia="zh-CN"/>
              </w:rPr>
            </w:pPr>
            <w:del w:id="1525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92E772" w14:textId="10997E4E" w:rsidR="003E7642" w:rsidRPr="0014228F" w:rsidDel="003E7642" w:rsidRDefault="003E7642" w:rsidP="004A7766">
            <w:pPr>
              <w:keepNext/>
              <w:keepLines/>
              <w:spacing w:after="0"/>
              <w:jc w:val="center"/>
              <w:rPr>
                <w:del w:id="15254" w:author="Per Lindell" w:date="2022-05-18T14:23:00Z"/>
                <w:rFonts w:ascii="Arial" w:hAnsi="Arial" w:cs="Arial"/>
                <w:sz w:val="18"/>
                <w:szCs w:val="18"/>
                <w:lang w:eastAsia="zh-CN"/>
              </w:rPr>
            </w:pPr>
            <w:del w:id="1525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AC5DCCC" w14:textId="6B8F3353" w:rsidR="003E7642" w:rsidRPr="0014228F" w:rsidDel="003E7642" w:rsidRDefault="003E7642" w:rsidP="004A7766">
            <w:pPr>
              <w:keepNext/>
              <w:keepLines/>
              <w:spacing w:after="0"/>
              <w:jc w:val="center"/>
              <w:rPr>
                <w:del w:id="1525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3B47CE3" w14:textId="6FB0F1CF" w:rsidR="003E7642" w:rsidRPr="0014228F" w:rsidDel="003E7642" w:rsidRDefault="003E7642" w:rsidP="004A7766">
            <w:pPr>
              <w:keepNext/>
              <w:keepLines/>
              <w:spacing w:after="0"/>
              <w:jc w:val="center"/>
              <w:rPr>
                <w:del w:id="152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27F730" w14:textId="7239795F" w:rsidR="003E7642" w:rsidRPr="0014228F" w:rsidDel="003E7642" w:rsidRDefault="003E7642" w:rsidP="004A7766">
            <w:pPr>
              <w:keepNext/>
              <w:keepLines/>
              <w:spacing w:after="0"/>
              <w:jc w:val="center"/>
              <w:rPr>
                <w:del w:id="1525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E42EDC3" w14:textId="21F2365D" w:rsidR="003E7642" w:rsidRPr="0014228F" w:rsidDel="003E7642" w:rsidRDefault="003E7642" w:rsidP="004A7766">
            <w:pPr>
              <w:keepNext/>
              <w:keepLines/>
              <w:spacing w:after="0"/>
              <w:jc w:val="center"/>
              <w:rPr>
                <w:del w:id="1525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A83F76" w14:textId="641C4335" w:rsidR="003E7642" w:rsidRPr="0014228F" w:rsidDel="003E7642" w:rsidRDefault="003E7642" w:rsidP="004A7766">
            <w:pPr>
              <w:keepNext/>
              <w:keepLines/>
              <w:spacing w:after="0"/>
              <w:jc w:val="center"/>
              <w:rPr>
                <w:del w:id="1526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9761BD" w14:textId="2B4B35A7" w:rsidR="003E7642" w:rsidRPr="0014228F" w:rsidDel="003E7642" w:rsidRDefault="003E7642" w:rsidP="004A7766">
            <w:pPr>
              <w:keepNext/>
              <w:keepLines/>
              <w:spacing w:after="0"/>
              <w:jc w:val="center"/>
              <w:rPr>
                <w:del w:id="1526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F8D81A0" w14:textId="7F5602A2" w:rsidR="003E7642" w:rsidRPr="0014228F" w:rsidDel="003E7642" w:rsidRDefault="003E7642" w:rsidP="004A7766">
            <w:pPr>
              <w:keepNext/>
              <w:keepLines/>
              <w:spacing w:after="0"/>
              <w:jc w:val="center"/>
              <w:rPr>
                <w:del w:id="1526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B2BB9B" w14:textId="21AFFF2F" w:rsidR="003E7642" w:rsidRPr="0014228F" w:rsidDel="003E7642" w:rsidRDefault="003E7642" w:rsidP="004A7766">
            <w:pPr>
              <w:keepNext/>
              <w:keepLines/>
              <w:spacing w:after="0"/>
              <w:jc w:val="center"/>
              <w:rPr>
                <w:del w:id="15263" w:author="Per Lindell" w:date="2022-05-18T14:23:00Z"/>
                <w:rFonts w:ascii="Arial" w:hAnsi="Arial" w:cs="Arial"/>
                <w:sz w:val="18"/>
                <w:szCs w:val="18"/>
                <w:lang w:val="en-US"/>
              </w:rPr>
            </w:pPr>
          </w:p>
        </w:tc>
      </w:tr>
      <w:tr w:rsidR="003E7642" w:rsidRPr="00EC740B" w:rsidDel="003E7642" w14:paraId="2F3F25E5" w14:textId="44BCF89A" w:rsidTr="004A7766">
        <w:trPr>
          <w:trHeight w:val="187"/>
          <w:jc w:val="center"/>
          <w:del w:id="15264" w:author="Per Lindell" w:date="2022-05-18T14:23:00Z"/>
        </w:trPr>
        <w:tc>
          <w:tcPr>
            <w:tcW w:w="1634" w:type="dxa"/>
            <w:vMerge/>
            <w:tcBorders>
              <w:left w:val="single" w:sz="4" w:space="0" w:color="auto"/>
              <w:right w:val="single" w:sz="4" w:space="0" w:color="auto"/>
            </w:tcBorders>
            <w:shd w:val="clear" w:color="auto" w:fill="auto"/>
          </w:tcPr>
          <w:p w14:paraId="171F9649" w14:textId="04641F58" w:rsidR="003E7642" w:rsidRPr="0014228F" w:rsidDel="003E7642" w:rsidRDefault="003E7642" w:rsidP="004A7766">
            <w:pPr>
              <w:keepNext/>
              <w:keepLines/>
              <w:spacing w:after="0"/>
              <w:jc w:val="center"/>
              <w:rPr>
                <w:del w:id="1526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D52538" w14:textId="10132FBD" w:rsidR="003E7642" w:rsidRPr="0014228F" w:rsidDel="003E7642" w:rsidRDefault="003E7642" w:rsidP="004A7766">
            <w:pPr>
              <w:keepNext/>
              <w:keepLines/>
              <w:spacing w:after="0"/>
              <w:jc w:val="center"/>
              <w:rPr>
                <w:del w:id="1526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019FBF" w14:textId="6B6930D2" w:rsidR="003E7642" w:rsidRPr="0014228F" w:rsidDel="003E7642" w:rsidRDefault="003E7642" w:rsidP="004A7766">
            <w:pPr>
              <w:keepNext/>
              <w:keepLines/>
              <w:spacing w:after="0"/>
              <w:jc w:val="center"/>
              <w:rPr>
                <w:del w:id="15267" w:author="Per Lindell" w:date="2022-05-18T14:23:00Z"/>
                <w:rFonts w:ascii="Arial" w:hAnsi="Arial" w:cs="Arial"/>
                <w:sz w:val="18"/>
                <w:szCs w:val="18"/>
                <w:lang w:eastAsia="zh-CN"/>
              </w:rPr>
            </w:pPr>
            <w:del w:id="1526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E5A4A63" w14:textId="3D82E4F8" w:rsidR="003E7642" w:rsidRPr="0014228F" w:rsidDel="003E7642" w:rsidRDefault="003E7642" w:rsidP="004A7766">
            <w:pPr>
              <w:keepNext/>
              <w:keepLines/>
              <w:spacing w:after="0"/>
              <w:jc w:val="center"/>
              <w:rPr>
                <w:del w:id="1526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E4964C" w14:textId="7456ACF1" w:rsidR="003E7642" w:rsidRPr="0014228F" w:rsidDel="003E7642" w:rsidRDefault="003E7642" w:rsidP="004A7766">
            <w:pPr>
              <w:keepNext/>
              <w:keepLines/>
              <w:spacing w:after="0"/>
              <w:jc w:val="center"/>
              <w:rPr>
                <w:del w:id="15270" w:author="Per Lindell" w:date="2022-05-18T14:23:00Z"/>
                <w:rFonts w:ascii="Arial" w:hAnsi="Arial" w:cs="Arial"/>
                <w:sz w:val="18"/>
                <w:szCs w:val="18"/>
                <w:lang w:eastAsia="zh-CN"/>
              </w:rPr>
            </w:pPr>
            <w:del w:id="1527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466D5BF" w14:textId="6AF7454B" w:rsidR="003E7642" w:rsidRPr="0014228F" w:rsidDel="003E7642" w:rsidRDefault="003E7642" w:rsidP="004A7766">
            <w:pPr>
              <w:keepNext/>
              <w:keepLines/>
              <w:spacing w:after="0"/>
              <w:jc w:val="center"/>
              <w:rPr>
                <w:del w:id="15272" w:author="Per Lindell" w:date="2022-05-18T14:23:00Z"/>
                <w:rFonts w:ascii="Arial" w:hAnsi="Arial" w:cs="Arial"/>
                <w:sz w:val="18"/>
                <w:szCs w:val="18"/>
                <w:lang w:eastAsia="zh-CN"/>
              </w:rPr>
            </w:pPr>
            <w:del w:id="1527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822EF0F" w14:textId="116F3F2F" w:rsidR="003E7642" w:rsidRPr="0014228F" w:rsidDel="003E7642" w:rsidRDefault="003E7642" w:rsidP="004A7766">
            <w:pPr>
              <w:keepNext/>
              <w:keepLines/>
              <w:spacing w:after="0"/>
              <w:jc w:val="center"/>
              <w:rPr>
                <w:del w:id="15274" w:author="Per Lindell" w:date="2022-05-18T14:23:00Z"/>
                <w:rFonts w:ascii="Arial" w:hAnsi="Arial" w:cs="Arial"/>
                <w:sz w:val="18"/>
                <w:szCs w:val="18"/>
                <w:lang w:eastAsia="zh-CN"/>
              </w:rPr>
            </w:pPr>
            <w:del w:id="1527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F39D0CA" w14:textId="34E9F28A" w:rsidR="003E7642" w:rsidRPr="0014228F" w:rsidDel="003E7642" w:rsidRDefault="003E7642" w:rsidP="004A7766">
            <w:pPr>
              <w:keepNext/>
              <w:keepLines/>
              <w:spacing w:after="0"/>
              <w:jc w:val="center"/>
              <w:rPr>
                <w:del w:id="15276" w:author="Per Lindell" w:date="2022-05-18T14:23:00Z"/>
                <w:rFonts w:ascii="Arial" w:hAnsi="Arial" w:cs="Arial"/>
                <w:sz w:val="18"/>
                <w:szCs w:val="18"/>
                <w:lang w:eastAsia="zh-CN"/>
              </w:rPr>
            </w:pPr>
            <w:del w:id="1527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80BB405" w14:textId="3F7E8941" w:rsidR="003E7642" w:rsidRPr="0014228F" w:rsidDel="003E7642" w:rsidRDefault="003E7642" w:rsidP="004A7766">
            <w:pPr>
              <w:keepNext/>
              <w:keepLines/>
              <w:spacing w:after="0"/>
              <w:jc w:val="center"/>
              <w:rPr>
                <w:del w:id="15278" w:author="Per Lindell" w:date="2022-05-18T14:23:00Z"/>
                <w:rFonts w:ascii="Arial" w:hAnsi="Arial" w:cs="Arial"/>
                <w:sz w:val="18"/>
                <w:szCs w:val="18"/>
                <w:lang w:eastAsia="zh-CN"/>
              </w:rPr>
            </w:pPr>
            <w:del w:id="1527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405E71A" w14:textId="476FB481" w:rsidR="003E7642" w:rsidRPr="0014228F" w:rsidDel="003E7642" w:rsidRDefault="003E7642" w:rsidP="004A7766">
            <w:pPr>
              <w:keepNext/>
              <w:keepLines/>
              <w:spacing w:after="0"/>
              <w:jc w:val="center"/>
              <w:rPr>
                <w:del w:id="15280" w:author="Per Lindell" w:date="2022-05-18T14:23:00Z"/>
                <w:rFonts w:ascii="Arial" w:hAnsi="Arial" w:cs="Arial"/>
                <w:sz w:val="18"/>
                <w:szCs w:val="18"/>
                <w:lang w:eastAsia="zh-CN"/>
              </w:rPr>
            </w:pPr>
            <w:del w:id="1528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17FAEA1" w14:textId="184D492B" w:rsidR="003E7642" w:rsidRPr="0014228F" w:rsidDel="003E7642" w:rsidRDefault="003E7642" w:rsidP="004A7766">
            <w:pPr>
              <w:keepNext/>
              <w:keepLines/>
              <w:spacing w:after="0"/>
              <w:jc w:val="center"/>
              <w:rPr>
                <w:del w:id="15282" w:author="Per Lindell" w:date="2022-05-18T14:23:00Z"/>
                <w:rFonts w:ascii="Arial" w:hAnsi="Arial" w:cs="Arial"/>
                <w:sz w:val="18"/>
                <w:szCs w:val="18"/>
                <w:lang w:eastAsia="zh-CN"/>
              </w:rPr>
            </w:pPr>
            <w:del w:id="1528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A5B3CB1" w14:textId="63B18BC5" w:rsidR="003E7642" w:rsidRPr="0014228F" w:rsidDel="003E7642" w:rsidRDefault="003E7642" w:rsidP="004A7766">
            <w:pPr>
              <w:keepNext/>
              <w:keepLines/>
              <w:spacing w:after="0"/>
              <w:jc w:val="center"/>
              <w:rPr>
                <w:del w:id="15284" w:author="Per Lindell" w:date="2022-05-18T14:23:00Z"/>
                <w:rFonts w:ascii="Arial" w:hAnsi="Arial" w:cs="Arial"/>
                <w:sz w:val="18"/>
                <w:szCs w:val="18"/>
                <w:lang w:eastAsia="zh-CN"/>
              </w:rPr>
            </w:pPr>
            <w:del w:id="1528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93422DA" w14:textId="53B40109" w:rsidR="003E7642" w:rsidRPr="0014228F" w:rsidDel="003E7642" w:rsidRDefault="003E7642" w:rsidP="004A7766">
            <w:pPr>
              <w:keepNext/>
              <w:keepLines/>
              <w:spacing w:after="0"/>
              <w:jc w:val="center"/>
              <w:rPr>
                <w:del w:id="15286" w:author="Per Lindell" w:date="2022-05-18T14:23:00Z"/>
                <w:rFonts w:ascii="Arial" w:hAnsi="Arial" w:cs="Arial"/>
                <w:sz w:val="18"/>
                <w:szCs w:val="18"/>
                <w:lang w:eastAsia="zh-CN"/>
              </w:rPr>
            </w:pPr>
            <w:del w:id="1528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029C2CA" w14:textId="6ABFE718" w:rsidR="003E7642" w:rsidRPr="0014228F" w:rsidDel="003E7642" w:rsidRDefault="003E7642" w:rsidP="004A7766">
            <w:pPr>
              <w:keepNext/>
              <w:keepLines/>
              <w:spacing w:after="0"/>
              <w:jc w:val="center"/>
              <w:rPr>
                <w:del w:id="15288" w:author="Per Lindell" w:date="2022-05-18T14:23:00Z"/>
                <w:rFonts w:ascii="Arial" w:hAnsi="Arial" w:cs="Arial"/>
                <w:sz w:val="18"/>
                <w:szCs w:val="18"/>
                <w:lang w:eastAsia="zh-CN"/>
              </w:rPr>
            </w:pPr>
            <w:del w:id="1528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D227EB2" w14:textId="3CF6524E" w:rsidR="003E7642" w:rsidRPr="0014228F" w:rsidDel="003E7642" w:rsidRDefault="003E7642" w:rsidP="004A7766">
            <w:pPr>
              <w:keepNext/>
              <w:keepLines/>
              <w:spacing w:after="0"/>
              <w:jc w:val="center"/>
              <w:rPr>
                <w:del w:id="15290" w:author="Per Lindell" w:date="2022-05-18T14:23:00Z"/>
                <w:rFonts w:ascii="Arial" w:hAnsi="Arial" w:cs="Arial"/>
                <w:sz w:val="18"/>
                <w:szCs w:val="18"/>
                <w:lang w:eastAsia="zh-CN"/>
              </w:rPr>
            </w:pPr>
            <w:del w:id="1529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F635F29" w14:textId="7CAC5C8D" w:rsidR="003E7642" w:rsidRPr="0014228F" w:rsidDel="003E7642" w:rsidRDefault="003E7642" w:rsidP="004A7766">
            <w:pPr>
              <w:keepNext/>
              <w:keepLines/>
              <w:spacing w:after="0"/>
              <w:jc w:val="center"/>
              <w:rPr>
                <w:del w:id="15292" w:author="Per Lindell" w:date="2022-05-18T14:23:00Z"/>
                <w:rFonts w:ascii="Arial" w:hAnsi="Arial" w:cs="Arial"/>
                <w:sz w:val="18"/>
                <w:szCs w:val="18"/>
                <w:lang w:eastAsia="zh-CN"/>
              </w:rPr>
            </w:pPr>
            <w:del w:id="1529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2468255" w14:textId="7B67906B" w:rsidR="003E7642" w:rsidRPr="0014228F" w:rsidDel="003E7642" w:rsidRDefault="003E7642" w:rsidP="004A7766">
            <w:pPr>
              <w:keepNext/>
              <w:keepLines/>
              <w:spacing w:after="0"/>
              <w:jc w:val="center"/>
              <w:rPr>
                <w:del w:id="1529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02D9EF" w14:textId="4F1C5B2C" w:rsidR="003E7642" w:rsidRPr="0014228F" w:rsidDel="003E7642" w:rsidRDefault="003E7642" w:rsidP="004A7766">
            <w:pPr>
              <w:keepNext/>
              <w:keepLines/>
              <w:spacing w:after="0"/>
              <w:jc w:val="center"/>
              <w:rPr>
                <w:del w:id="1529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66F849B" w14:textId="0DE27C08" w:rsidR="003E7642" w:rsidRPr="0014228F" w:rsidDel="003E7642" w:rsidRDefault="003E7642" w:rsidP="004A7766">
            <w:pPr>
              <w:keepNext/>
              <w:keepLines/>
              <w:spacing w:after="0"/>
              <w:jc w:val="center"/>
              <w:rPr>
                <w:del w:id="15296" w:author="Per Lindell" w:date="2022-05-18T14:23:00Z"/>
                <w:rFonts w:ascii="Arial" w:hAnsi="Arial" w:cs="Arial"/>
                <w:sz w:val="18"/>
                <w:szCs w:val="18"/>
                <w:lang w:val="en-US"/>
              </w:rPr>
            </w:pPr>
          </w:p>
        </w:tc>
      </w:tr>
      <w:tr w:rsidR="003E7642" w:rsidRPr="00EC740B" w:rsidDel="003E7642" w14:paraId="6285B159" w14:textId="1D926548" w:rsidTr="004A7766">
        <w:trPr>
          <w:trHeight w:val="187"/>
          <w:jc w:val="center"/>
          <w:del w:id="15297" w:author="Per Lindell" w:date="2022-05-18T14:23:00Z"/>
        </w:trPr>
        <w:tc>
          <w:tcPr>
            <w:tcW w:w="1634" w:type="dxa"/>
            <w:vMerge/>
            <w:tcBorders>
              <w:left w:val="single" w:sz="4" w:space="0" w:color="auto"/>
              <w:bottom w:val="nil"/>
              <w:right w:val="single" w:sz="4" w:space="0" w:color="auto"/>
            </w:tcBorders>
            <w:shd w:val="clear" w:color="auto" w:fill="auto"/>
          </w:tcPr>
          <w:p w14:paraId="249D9823" w14:textId="209A008B" w:rsidR="003E7642" w:rsidRPr="0014228F" w:rsidDel="003E7642" w:rsidRDefault="003E7642" w:rsidP="004A7766">
            <w:pPr>
              <w:keepNext/>
              <w:keepLines/>
              <w:spacing w:after="0"/>
              <w:jc w:val="center"/>
              <w:rPr>
                <w:del w:id="1529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CE2374D" w14:textId="4F138ABE" w:rsidR="003E7642" w:rsidRPr="0014228F" w:rsidDel="003E7642" w:rsidRDefault="003E7642" w:rsidP="004A7766">
            <w:pPr>
              <w:keepNext/>
              <w:keepLines/>
              <w:spacing w:after="0"/>
              <w:jc w:val="center"/>
              <w:rPr>
                <w:del w:id="1529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7074D8" w14:textId="17817256" w:rsidR="003E7642" w:rsidRPr="0014228F" w:rsidDel="003E7642" w:rsidRDefault="003E7642" w:rsidP="004A7766">
            <w:pPr>
              <w:keepNext/>
              <w:keepLines/>
              <w:spacing w:after="0"/>
              <w:jc w:val="center"/>
              <w:rPr>
                <w:del w:id="15300" w:author="Per Lindell" w:date="2022-05-18T14:23:00Z"/>
                <w:rFonts w:ascii="Arial" w:hAnsi="Arial" w:cs="Arial"/>
                <w:sz w:val="18"/>
                <w:szCs w:val="18"/>
                <w:lang w:eastAsia="zh-CN"/>
              </w:rPr>
            </w:pPr>
            <w:del w:id="1530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3F3D36" w14:textId="53DAA0A3" w:rsidR="003E7642" w:rsidRPr="0014228F" w:rsidDel="003E7642" w:rsidRDefault="003E7642" w:rsidP="004A7766">
            <w:pPr>
              <w:keepNext/>
              <w:keepLines/>
              <w:spacing w:after="0"/>
              <w:jc w:val="center"/>
              <w:rPr>
                <w:del w:id="15302" w:author="Per Lindell" w:date="2022-05-18T14:23:00Z"/>
                <w:rFonts w:ascii="Arial" w:hAnsi="Arial" w:cs="Arial"/>
                <w:sz w:val="18"/>
                <w:szCs w:val="18"/>
                <w:lang w:eastAsia="zh-CN"/>
              </w:rPr>
            </w:pPr>
            <w:del w:id="15303" w:author="Per Lindell" w:date="2022-05-18T14:23:00Z">
              <w:r w:rsidRPr="0014228F" w:rsidDel="003E7642">
                <w:rPr>
                  <w:rFonts w:ascii="Arial"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5B1C2A0A" w14:textId="05515E11" w:rsidR="003E7642" w:rsidRPr="0014228F" w:rsidDel="003E7642" w:rsidRDefault="003E7642" w:rsidP="004A7766">
            <w:pPr>
              <w:keepNext/>
              <w:keepLines/>
              <w:spacing w:after="0"/>
              <w:jc w:val="center"/>
              <w:rPr>
                <w:del w:id="15304" w:author="Per Lindell" w:date="2022-05-18T14:23:00Z"/>
                <w:rFonts w:ascii="Arial" w:hAnsi="Arial" w:cs="Arial"/>
                <w:sz w:val="18"/>
                <w:szCs w:val="18"/>
                <w:lang w:val="en-US"/>
              </w:rPr>
            </w:pPr>
          </w:p>
        </w:tc>
      </w:tr>
      <w:tr w:rsidR="003E7642" w:rsidRPr="00EC740B" w:rsidDel="003E7642" w14:paraId="31A54D03" w14:textId="1A7DEBFB" w:rsidTr="004A7766">
        <w:trPr>
          <w:trHeight w:val="187"/>
          <w:jc w:val="center"/>
          <w:del w:id="15305" w:author="Per Lindell" w:date="2022-05-18T14:23:00Z"/>
        </w:trPr>
        <w:tc>
          <w:tcPr>
            <w:tcW w:w="1634" w:type="dxa"/>
            <w:vMerge w:val="restart"/>
            <w:tcBorders>
              <w:left w:val="single" w:sz="4" w:space="0" w:color="auto"/>
              <w:right w:val="single" w:sz="4" w:space="0" w:color="auto"/>
            </w:tcBorders>
            <w:shd w:val="clear" w:color="auto" w:fill="auto"/>
          </w:tcPr>
          <w:p w14:paraId="3DF19CDE" w14:textId="559B1ED9" w:rsidR="003E7642" w:rsidRPr="0014228F" w:rsidDel="003E7642" w:rsidRDefault="003E7642" w:rsidP="004A7766">
            <w:pPr>
              <w:keepNext/>
              <w:keepLines/>
              <w:spacing w:after="0"/>
              <w:jc w:val="center"/>
              <w:rPr>
                <w:del w:id="15306" w:author="Per Lindell" w:date="2022-05-18T14:23:00Z"/>
                <w:rFonts w:ascii="Arial" w:hAnsi="Arial" w:cs="Arial"/>
                <w:sz w:val="18"/>
                <w:szCs w:val="18"/>
                <w:lang w:eastAsia="zh-CN"/>
              </w:rPr>
            </w:pPr>
            <w:del w:id="1530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G</w:delText>
              </w:r>
            </w:del>
          </w:p>
          <w:p w14:paraId="791BBBF3" w14:textId="3AFB4831" w:rsidR="003E7642" w:rsidRPr="0014228F" w:rsidDel="003E7642" w:rsidRDefault="003E7642" w:rsidP="004A7766">
            <w:pPr>
              <w:keepNext/>
              <w:keepLines/>
              <w:spacing w:after="0"/>
              <w:jc w:val="center"/>
              <w:rPr>
                <w:del w:id="1530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806482C" w14:textId="7E11E4C7" w:rsidR="003E7642" w:rsidRPr="0014228F" w:rsidDel="003E7642" w:rsidRDefault="003E7642" w:rsidP="004A7766">
            <w:pPr>
              <w:pStyle w:val="TAC"/>
              <w:rPr>
                <w:del w:id="15309" w:author="Per Lindell" w:date="2022-05-18T14:23:00Z"/>
                <w:rFonts w:cs="Arial"/>
                <w:szCs w:val="18"/>
              </w:rPr>
            </w:pPr>
            <w:del w:id="15310" w:author="Per Lindell" w:date="2022-05-18T14:23:00Z">
              <w:r w:rsidRPr="0014228F" w:rsidDel="003E7642">
                <w:rPr>
                  <w:rFonts w:cs="Arial"/>
                  <w:szCs w:val="18"/>
                </w:rPr>
                <w:delText>CA_n3A-n258A</w:delText>
              </w:r>
            </w:del>
          </w:p>
          <w:p w14:paraId="640B933A" w14:textId="23201D8A" w:rsidR="003E7642" w:rsidRPr="0014228F" w:rsidDel="003E7642" w:rsidRDefault="003E7642" w:rsidP="004A7766">
            <w:pPr>
              <w:pStyle w:val="TAC"/>
              <w:rPr>
                <w:del w:id="15311" w:author="Per Lindell" w:date="2022-05-18T14:23:00Z"/>
                <w:rFonts w:cs="Arial"/>
                <w:szCs w:val="18"/>
              </w:rPr>
            </w:pPr>
            <w:del w:id="15312" w:author="Per Lindell" w:date="2022-05-18T14:23:00Z">
              <w:r w:rsidRPr="0014228F" w:rsidDel="003E7642">
                <w:rPr>
                  <w:rFonts w:cs="Arial"/>
                  <w:szCs w:val="18"/>
                </w:rPr>
                <w:delText>CA_n3A-n258G</w:delText>
              </w:r>
            </w:del>
          </w:p>
          <w:p w14:paraId="2B1C10B5" w14:textId="5A9A2E31" w:rsidR="003E7642" w:rsidRPr="0014228F" w:rsidDel="003E7642" w:rsidRDefault="003E7642" w:rsidP="004A7766">
            <w:pPr>
              <w:pStyle w:val="TAC"/>
              <w:rPr>
                <w:del w:id="15313" w:author="Per Lindell" w:date="2022-05-18T14:23:00Z"/>
                <w:rFonts w:cs="Arial"/>
                <w:szCs w:val="18"/>
              </w:rPr>
            </w:pPr>
            <w:del w:id="15314" w:author="Per Lindell" w:date="2022-05-18T14:23:00Z">
              <w:r w:rsidRPr="0014228F" w:rsidDel="003E7642">
                <w:rPr>
                  <w:rFonts w:cs="Arial"/>
                  <w:szCs w:val="18"/>
                </w:rPr>
                <w:delText>CA_n7A-n258A</w:delText>
              </w:r>
            </w:del>
          </w:p>
          <w:p w14:paraId="6EB9B429" w14:textId="3B7D1C77" w:rsidR="003E7642" w:rsidRPr="0014228F" w:rsidDel="003E7642" w:rsidRDefault="003E7642" w:rsidP="004A7766">
            <w:pPr>
              <w:pStyle w:val="TAC"/>
              <w:rPr>
                <w:del w:id="15315" w:author="Per Lindell" w:date="2022-05-18T14:23:00Z"/>
                <w:rFonts w:cs="Arial"/>
                <w:szCs w:val="18"/>
              </w:rPr>
            </w:pPr>
            <w:del w:id="15316" w:author="Per Lindell" w:date="2022-05-18T14:23:00Z">
              <w:r w:rsidRPr="0014228F" w:rsidDel="003E7642">
                <w:rPr>
                  <w:rFonts w:cs="Arial"/>
                  <w:szCs w:val="18"/>
                </w:rPr>
                <w:delText>CA_n7A-n258G</w:delText>
              </w:r>
            </w:del>
          </w:p>
          <w:p w14:paraId="654182E0" w14:textId="7783D0D3" w:rsidR="003E7642" w:rsidRPr="0014228F" w:rsidDel="003E7642" w:rsidRDefault="003E7642" w:rsidP="004A7766">
            <w:pPr>
              <w:pStyle w:val="TAC"/>
              <w:rPr>
                <w:del w:id="15317" w:author="Per Lindell" w:date="2022-05-18T14:23:00Z"/>
                <w:rFonts w:cs="Arial"/>
                <w:szCs w:val="18"/>
              </w:rPr>
            </w:pPr>
            <w:del w:id="15318" w:author="Per Lindell" w:date="2022-05-18T14:23:00Z">
              <w:r w:rsidRPr="0014228F" w:rsidDel="003E7642">
                <w:rPr>
                  <w:rFonts w:cs="Arial"/>
                  <w:szCs w:val="18"/>
                </w:rPr>
                <w:delText>CA_n78A-n258A</w:delText>
              </w:r>
            </w:del>
          </w:p>
          <w:p w14:paraId="1D46C07E" w14:textId="6E86D484" w:rsidR="003E7642" w:rsidRPr="0014228F" w:rsidDel="003E7642" w:rsidRDefault="003E7642" w:rsidP="004A7766">
            <w:pPr>
              <w:pStyle w:val="TAC"/>
              <w:rPr>
                <w:del w:id="15319" w:author="Per Lindell" w:date="2022-05-18T14:23:00Z"/>
                <w:rFonts w:cs="Arial"/>
                <w:szCs w:val="18"/>
              </w:rPr>
            </w:pPr>
            <w:del w:id="15320" w:author="Per Lindell" w:date="2022-05-18T14:23:00Z">
              <w:r w:rsidRPr="0014228F" w:rsidDel="003E7642">
                <w:rPr>
                  <w:rFonts w:cs="Arial"/>
                  <w:szCs w:val="18"/>
                </w:rPr>
                <w:delText>CA_n78A-n258G</w:delText>
              </w:r>
            </w:del>
          </w:p>
          <w:p w14:paraId="3E535194" w14:textId="500F233E" w:rsidR="003E7642" w:rsidRPr="0014228F" w:rsidDel="003E7642" w:rsidRDefault="003E7642" w:rsidP="004A7766">
            <w:pPr>
              <w:pStyle w:val="TAC"/>
              <w:rPr>
                <w:del w:id="15321" w:author="Per Lindell" w:date="2022-05-18T14:23:00Z"/>
                <w:rFonts w:cs="Arial"/>
                <w:szCs w:val="18"/>
              </w:rPr>
            </w:pPr>
            <w:del w:id="15322" w:author="Per Lindell" w:date="2022-05-18T14:23:00Z">
              <w:r w:rsidRPr="0014228F" w:rsidDel="003E7642">
                <w:rPr>
                  <w:rFonts w:cs="Arial"/>
                  <w:szCs w:val="18"/>
                </w:rPr>
                <w:delText>CA_n3A-n7A</w:delText>
              </w:r>
            </w:del>
          </w:p>
          <w:p w14:paraId="1D6D7043" w14:textId="6350D845" w:rsidR="003E7642" w:rsidRPr="0014228F" w:rsidDel="003E7642" w:rsidRDefault="003E7642" w:rsidP="004A7766">
            <w:pPr>
              <w:pStyle w:val="TAC"/>
              <w:rPr>
                <w:del w:id="15323" w:author="Per Lindell" w:date="2022-05-18T14:23:00Z"/>
                <w:rFonts w:cs="Arial"/>
                <w:szCs w:val="18"/>
              </w:rPr>
            </w:pPr>
            <w:del w:id="15324" w:author="Per Lindell" w:date="2022-05-18T14:23:00Z">
              <w:r w:rsidRPr="0014228F" w:rsidDel="003E7642">
                <w:rPr>
                  <w:rFonts w:cs="Arial"/>
                  <w:szCs w:val="18"/>
                </w:rPr>
                <w:delText>CA_n3A-n78A</w:delText>
              </w:r>
            </w:del>
          </w:p>
          <w:p w14:paraId="0A78777C" w14:textId="3ADDA235" w:rsidR="003E7642" w:rsidRPr="0014228F" w:rsidDel="003E7642" w:rsidRDefault="003E7642" w:rsidP="004A7766">
            <w:pPr>
              <w:keepNext/>
              <w:keepLines/>
              <w:spacing w:after="0"/>
              <w:jc w:val="center"/>
              <w:rPr>
                <w:del w:id="15325" w:author="Per Lindell" w:date="2022-05-18T14:23:00Z"/>
                <w:rFonts w:ascii="Arial" w:hAnsi="Arial" w:cs="Arial"/>
                <w:sz w:val="18"/>
                <w:szCs w:val="18"/>
                <w:lang w:eastAsia="zh-CN"/>
              </w:rPr>
            </w:pPr>
            <w:del w:id="15326" w:author="Per Lindell" w:date="2022-05-18T14:23:00Z">
              <w:r w:rsidRPr="0014228F" w:rsidDel="003E7642">
                <w:rPr>
                  <w:rFonts w:ascii="Arial" w:hAnsi="Arial" w:cs="Arial"/>
                  <w:sz w:val="18"/>
                  <w:szCs w:val="18"/>
                </w:rPr>
                <w:delText>CA_n7A-n78A</w:delText>
              </w:r>
            </w:del>
          </w:p>
          <w:p w14:paraId="4A8C8BEA" w14:textId="63A48C84" w:rsidR="003E7642" w:rsidRPr="0014228F" w:rsidDel="003E7642" w:rsidRDefault="003E7642" w:rsidP="004A7766">
            <w:pPr>
              <w:keepNext/>
              <w:keepLines/>
              <w:spacing w:after="0"/>
              <w:jc w:val="center"/>
              <w:rPr>
                <w:del w:id="1532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E06EDF" w14:textId="7AAD3894" w:rsidR="003E7642" w:rsidRPr="0014228F" w:rsidDel="003E7642" w:rsidRDefault="003E7642" w:rsidP="004A7766">
            <w:pPr>
              <w:keepNext/>
              <w:keepLines/>
              <w:spacing w:after="0"/>
              <w:jc w:val="center"/>
              <w:rPr>
                <w:del w:id="15328" w:author="Per Lindell" w:date="2022-05-18T14:23:00Z"/>
                <w:rFonts w:ascii="Arial" w:hAnsi="Arial" w:cs="Arial"/>
                <w:sz w:val="18"/>
                <w:szCs w:val="18"/>
                <w:lang w:eastAsia="zh-CN"/>
              </w:rPr>
            </w:pPr>
            <w:del w:id="15329"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190A12D7" w14:textId="2917CE43" w:rsidR="003E7642" w:rsidRPr="0014228F" w:rsidDel="003E7642" w:rsidRDefault="003E7642" w:rsidP="004A7766">
            <w:pPr>
              <w:keepNext/>
              <w:keepLines/>
              <w:spacing w:after="0"/>
              <w:jc w:val="center"/>
              <w:rPr>
                <w:del w:id="15330" w:author="Per Lindell" w:date="2022-05-18T14:23:00Z"/>
                <w:rFonts w:ascii="Arial" w:hAnsi="Arial" w:cs="Arial"/>
                <w:sz w:val="18"/>
                <w:szCs w:val="18"/>
                <w:lang w:eastAsia="zh-CN"/>
              </w:rPr>
            </w:pPr>
            <w:del w:id="1533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28193EE" w14:textId="5FEC74ED" w:rsidR="003E7642" w:rsidRPr="0014228F" w:rsidDel="003E7642" w:rsidRDefault="003E7642" w:rsidP="004A7766">
            <w:pPr>
              <w:keepNext/>
              <w:keepLines/>
              <w:spacing w:after="0"/>
              <w:jc w:val="center"/>
              <w:rPr>
                <w:del w:id="15332" w:author="Per Lindell" w:date="2022-05-18T14:23:00Z"/>
                <w:rFonts w:ascii="Arial" w:hAnsi="Arial" w:cs="Arial"/>
                <w:sz w:val="18"/>
                <w:szCs w:val="18"/>
                <w:lang w:eastAsia="zh-CN"/>
              </w:rPr>
            </w:pPr>
            <w:del w:id="1533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014D26D" w14:textId="1A346AD5" w:rsidR="003E7642" w:rsidRPr="0014228F" w:rsidDel="003E7642" w:rsidRDefault="003E7642" w:rsidP="004A7766">
            <w:pPr>
              <w:keepNext/>
              <w:keepLines/>
              <w:spacing w:after="0"/>
              <w:jc w:val="center"/>
              <w:rPr>
                <w:del w:id="15334" w:author="Per Lindell" w:date="2022-05-18T14:23:00Z"/>
                <w:rFonts w:ascii="Arial" w:hAnsi="Arial" w:cs="Arial"/>
                <w:sz w:val="18"/>
                <w:szCs w:val="18"/>
                <w:lang w:eastAsia="zh-CN"/>
              </w:rPr>
            </w:pPr>
            <w:del w:id="1533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9D96595" w14:textId="7856BFAA" w:rsidR="003E7642" w:rsidRPr="0014228F" w:rsidDel="003E7642" w:rsidRDefault="003E7642" w:rsidP="004A7766">
            <w:pPr>
              <w:keepNext/>
              <w:keepLines/>
              <w:spacing w:after="0"/>
              <w:jc w:val="center"/>
              <w:rPr>
                <w:del w:id="15336" w:author="Per Lindell" w:date="2022-05-18T14:23:00Z"/>
                <w:rFonts w:ascii="Arial" w:hAnsi="Arial" w:cs="Arial"/>
                <w:sz w:val="18"/>
                <w:szCs w:val="18"/>
                <w:lang w:eastAsia="zh-CN"/>
              </w:rPr>
            </w:pPr>
            <w:del w:id="1533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41AD1A2" w14:textId="33131FA4" w:rsidR="003E7642" w:rsidRPr="0014228F" w:rsidDel="003E7642" w:rsidRDefault="003E7642" w:rsidP="004A7766">
            <w:pPr>
              <w:keepNext/>
              <w:keepLines/>
              <w:spacing w:after="0"/>
              <w:jc w:val="center"/>
              <w:rPr>
                <w:del w:id="15338" w:author="Per Lindell" w:date="2022-05-18T14:23:00Z"/>
                <w:rFonts w:ascii="Arial" w:hAnsi="Arial" w:cs="Arial"/>
                <w:sz w:val="18"/>
                <w:szCs w:val="18"/>
                <w:lang w:eastAsia="zh-CN"/>
              </w:rPr>
            </w:pPr>
            <w:del w:id="1533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3E8F8C9" w14:textId="5B461305" w:rsidR="003E7642" w:rsidRPr="0014228F" w:rsidDel="003E7642" w:rsidRDefault="003E7642" w:rsidP="004A7766">
            <w:pPr>
              <w:keepNext/>
              <w:keepLines/>
              <w:spacing w:after="0"/>
              <w:jc w:val="center"/>
              <w:rPr>
                <w:del w:id="15340" w:author="Per Lindell" w:date="2022-05-18T14:23:00Z"/>
                <w:rFonts w:ascii="Arial" w:hAnsi="Arial" w:cs="Arial"/>
                <w:sz w:val="18"/>
                <w:szCs w:val="18"/>
                <w:lang w:eastAsia="zh-CN"/>
              </w:rPr>
            </w:pPr>
            <w:del w:id="1534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9D150D" w14:textId="0A5F1619" w:rsidR="003E7642" w:rsidRPr="0014228F" w:rsidDel="003E7642" w:rsidRDefault="003E7642" w:rsidP="004A7766">
            <w:pPr>
              <w:keepNext/>
              <w:keepLines/>
              <w:spacing w:after="0"/>
              <w:jc w:val="center"/>
              <w:rPr>
                <w:del w:id="15342" w:author="Per Lindell" w:date="2022-05-18T14:23:00Z"/>
                <w:rFonts w:ascii="Arial" w:hAnsi="Arial" w:cs="Arial"/>
                <w:sz w:val="18"/>
                <w:szCs w:val="18"/>
                <w:lang w:eastAsia="zh-CN"/>
              </w:rPr>
            </w:pPr>
            <w:del w:id="1534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43D925A" w14:textId="24695E8D" w:rsidR="003E7642" w:rsidRPr="0014228F" w:rsidDel="003E7642" w:rsidRDefault="003E7642" w:rsidP="004A7766">
            <w:pPr>
              <w:keepNext/>
              <w:keepLines/>
              <w:spacing w:after="0"/>
              <w:jc w:val="center"/>
              <w:rPr>
                <w:del w:id="15344" w:author="Per Lindell" w:date="2022-05-18T14:23:00Z"/>
                <w:rFonts w:ascii="Arial" w:hAnsi="Arial" w:cs="Arial"/>
                <w:sz w:val="18"/>
                <w:szCs w:val="18"/>
                <w:lang w:eastAsia="zh-CN"/>
              </w:rPr>
            </w:pPr>
            <w:del w:id="1534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245FA2" w14:textId="795D19DE" w:rsidR="003E7642" w:rsidRPr="0014228F" w:rsidDel="003E7642" w:rsidRDefault="003E7642" w:rsidP="004A7766">
            <w:pPr>
              <w:keepNext/>
              <w:keepLines/>
              <w:spacing w:after="0"/>
              <w:jc w:val="center"/>
              <w:rPr>
                <w:del w:id="153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75BAFE" w14:textId="03B640E7" w:rsidR="003E7642" w:rsidRPr="0014228F" w:rsidDel="003E7642" w:rsidRDefault="003E7642" w:rsidP="004A7766">
            <w:pPr>
              <w:keepNext/>
              <w:keepLines/>
              <w:spacing w:after="0"/>
              <w:jc w:val="center"/>
              <w:rPr>
                <w:del w:id="1534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9386C1" w14:textId="01E49D16" w:rsidR="003E7642" w:rsidRPr="0014228F" w:rsidDel="003E7642" w:rsidRDefault="003E7642" w:rsidP="004A7766">
            <w:pPr>
              <w:keepNext/>
              <w:keepLines/>
              <w:spacing w:after="0"/>
              <w:jc w:val="center"/>
              <w:rPr>
                <w:del w:id="1534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A563D7" w14:textId="3A6B0D30" w:rsidR="003E7642" w:rsidRPr="0014228F" w:rsidDel="003E7642" w:rsidRDefault="003E7642" w:rsidP="004A7766">
            <w:pPr>
              <w:keepNext/>
              <w:keepLines/>
              <w:spacing w:after="0"/>
              <w:jc w:val="center"/>
              <w:rPr>
                <w:del w:id="1534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F4251E" w14:textId="37E5CD1F" w:rsidR="003E7642" w:rsidRPr="0014228F" w:rsidDel="003E7642" w:rsidRDefault="003E7642" w:rsidP="004A7766">
            <w:pPr>
              <w:keepNext/>
              <w:keepLines/>
              <w:spacing w:after="0"/>
              <w:jc w:val="center"/>
              <w:rPr>
                <w:del w:id="1535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40CCF6" w14:textId="05FAF136" w:rsidR="003E7642" w:rsidRPr="0014228F" w:rsidDel="003E7642" w:rsidRDefault="003E7642" w:rsidP="004A7766">
            <w:pPr>
              <w:keepNext/>
              <w:keepLines/>
              <w:spacing w:after="0"/>
              <w:jc w:val="center"/>
              <w:rPr>
                <w:del w:id="1535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D03C3C5" w14:textId="07045B05" w:rsidR="003E7642" w:rsidRPr="0014228F" w:rsidDel="003E7642" w:rsidRDefault="003E7642" w:rsidP="004A7766">
            <w:pPr>
              <w:keepNext/>
              <w:keepLines/>
              <w:spacing w:after="0"/>
              <w:jc w:val="center"/>
              <w:rPr>
                <w:del w:id="15352"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47A4492" w14:textId="0BE99175" w:rsidR="003E7642" w:rsidRPr="0014228F" w:rsidDel="003E7642" w:rsidRDefault="003E7642" w:rsidP="004A7766">
            <w:pPr>
              <w:keepNext/>
              <w:keepLines/>
              <w:spacing w:after="0"/>
              <w:jc w:val="center"/>
              <w:rPr>
                <w:del w:id="15353" w:author="Per Lindell" w:date="2022-05-18T14:23:00Z"/>
                <w:rFonts w:ascii="Arial" w:hAnsi="Arial" w:cs="Arial"/>
                <w:sz w:val="18"/>
                <w:szCs w:val="18"/>
                <w:lang w:val="en-US" w:eastAsia="zh-CN"/>
              </w:rPr>
            </w:pPr>
            <w:del w:id="15354" w:author="Per Lindell" w:date="2022-05-18T14:23:00Z">
              <w:r w:rsidRPr="0014228F" w:rsidDel="003E7642">
                <w:rPr>
                  <w:rFonts w:ascii="Arial" w:hAnsi="Arial" w:cs="Arial"/>
                  <w:sz w:val="18"/>
                  <w:szCs w:val="18"/>
                  <w:lang w:val="en-US" w:eastAsia="zh-CN"/>
                </w:rPr>
                <w:delText>0</w:delText>
              </w:r>
            </w:del>
          </w:p>
        </w:tc>
      </w:tr>
      <w:tr w:rsidR="003E7642" w:rsidRPr="00EC740B" w:rsidDel="003E7642" w14:paraId="0C31F8B5" w14:textId="7786534B" w:rsidTr="004A7766">
        <w:trPr>
          <w:trHeight w:val="187"/>
          <w:jc w:val="center"/>
          <w:del w:id="15355" w:author="Per Lindell" w:date="2022-05-18T14:23:00Z"/>
        </w:trPr>
        <w:tc>
          <w:tcPr>
            <w:tcW w:w="1634" w:type="dxa"/>
            <w:vMerge/>
            <w:tcBorders>
              <w:left w:val="single" w:sz="4" w:space="0" w:color="auto"/>
              <w:right w:val="single" w:sz="4" w:space="0" w:color="auto"/>
            </w:tcBorders>
            <w:shd w:val="clear" w:color="auto" w:fill="auto"/>
          </w:tcPr>
          <w:p w14:paraId="2D8839DE" w14:textId="6BD2B1AE" w:rsidR="003E7642" w:rsidRPr="0014228F" w:rsidDel="003E7642" w:rsidRDefault="003E7642" w:rsidP="004A7766">
            <w:pPr>
              <w:keepNext/>
              <w:keepLines/>
              <w:spacing w:after="0"/>
              <w:jc w:val="center"/>
              <w:rPr>
                <w:del w:id="153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E20C1F4" w14:textId="0CF75494" w:rsidR="003E7642" w:rsidRPr="0014228F" w:rsidDel="003E7642" w:rsidRDefault="003E7642" w:rsidP="004A7766">
            <w:pPr>
              <w:keepNext/>
              <w:keepLines/>
              <w:spacing w:after="0"/>
              <w:jc w:val="center"/>
              <w:rPr>
                <w:del w:id="153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BD9259" w14:textId="17E10740" w:rsidR="003E7642" w:rsidRPr="0014228F" w:rsidDel="003E7642" w:rsidRDefault="003E7642" w:rsidP="004A7766">
            <w:pPr>
              <w:keepNext/>
              <w:keepLines/>
              <w:spacing w:after="0"/>
              <w:jc w:val="center"/>
              <w:rPr>
                <w:del w:id="15358" w:author="Per Lindell" w:date="2022-05-18T14:23:00Z"/>
                <w:rFonts w:ascii="Arial" w:hAnsi="Arial" w:cs="Arial"/>
                <w:sz w:val="18"/>
                <w:szCs w:val="18"/>
                <w:lang w:eastAsia="zh-CN"/>
              </w:rPr>
            </w:pPr>
            <w:del w:id="1535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8A4189A" w14:textId="5C5C0F23" w:rsidR="003E7642" w:rsidRPr="0014228F" w:rsidDel="003E7642" w:rsidRDefault="003E7642" w:rsidP="004A7766">
            <w:pPr>
              <w:keepNext/>
              <w:keepLines/>
              <w:spacing w:after="0"/>
              <w:jc w:val="center"/>
              <w:rPr>
                <w:del w:id="15360" w:author="Per Lindell" w:date="2022-05-18T14:23:00Z"/>
                <w:rFonts w:ascii="Arial" w:hAnsi="Arial" w:cs="Arial"/>
                <w:sz w:val="18"/>
                <w:szCs w:val="18"/>
                <w:lang w:eastAsia="zh-CN"/>
              </w:rPr>
            </w:pPr>
            <w:del w:id="1536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50B597" w14:textId="4EFB3D19" w:rsidR="003E7642" w:rsidRPr="0014228F" w:rsidDel="003E7642" w:rsidRDefault="003E7642" w:rsidP="004A7766">
            <w:pPr>
              <w:keepNext/>
              <w:keepLines/>
              <w:spacing w:after="0"/>
              <w:jc w:val="center"/>
              <w:rPr>
                <w:del w:id="15362" w:author="Per Lindell" w:date="2022-05-18T14:23:00Z"/>
                <w:rFonts w:ascii="Arial" w:hAnsi="Arial" w:cs="Arial"/>
                <w:sz w:val="18"/>
                <w:szCs w:val="18"/>
                <w:lang w:eastAsia="zh-CN"/>
              </w:rPr>
            </w:pPr>
            <w:del w:id="1536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5536668" w14:textId="6B8BAFF4" w:rsidR="003E7642" w:rsidRPr="0014228F" w:rsidDel="003E7642" w:rsidRDefault="003E7642" w:rsidP="004A7766">
            <w:pPr>
              <w:keepNext/>
              <w:keepLines/>
              <w:spacing w:after="0"/>
              <w:jc w:val="center"/>
              <w:rPr>
                <w:del w:id="15364" w:author="Per Lindell" w:date="2022-05-18T14:23:00Z"/>
                <w:rFonts w:ascii="Arial" w:hAnsi="Arial" w:cs="Arial"/>
                <w:sz w:val="18"/>
                <w:szCs w:val="18"/>
                <w:lang w:eastAsia="zh-CN"/>
              </w:rPr>
            </w:pPr>
            <w:del w:id="1536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B8C63B1" w14:textId="75B951E4" w:rsidR="003E7642" w:rsidRPr="0014228F" w:rsidDel="003E7642" w:rsidRDefault="003E7642" w:rsidP="004A7766">
            <w:pPr>
              <w:keepNext/>
              <w:keepLines/>
              <w:spacing w:after="0"/>
              <w:jc w:val="center"/>
              <w:rPr>
                <w:del w:id="15366" w:author="Per Lindell" w:date="2022-05-18T14:23:00Z"/>
                <w:rFonts w:ascii="Arial" w:hAnsi="Arial" w:cs="Arial"/>
                <w:sz w:val="18"/>
                <w:szCs w:val="18"/>
                <w:lang w:eastAsia="zh-CN"/>
              </w:rPr>
            </w:pPr>
            <w:del w:id="1536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3D97B2F" w14:textId="27AFB5CC" w:rsidR="003E7642" w:rsidRPr="0014228F" w:rsidDel="003E7642" w:rsidRDefault="003E7642" w:rsidP="004A7766">
            <w:pPr>
              <w:keepNext/>
              <w:keepLines/>
              <w:spacing w:after="0"/>
              <w:jc w:val="center"/>
              <w:rPr>
                <w:del w:id="15368" w:author="Per Lindell" w:date="2022-05-18T14:23:00Z"/>
                <w:rFonts w:ascii="Arial" w:hAnsi="Arial" w:cs="Arial"/>
                <w:sz w:val="18"/>
                <w:szCs w:val="18"/>
                <w:lang w:eastAsia="zh-CN"/>
              </w:rPr>
            </w:pPr>
            <w:del w:id="1536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957738B" w14:textId="58105C37" w:rsidR="003E7642" w:rsidRPr="0014228F" w:rsidDel="003E7642" w:rsidRDefault="003E7642" w:rsidP="004A7766">
            <w:pPr>
              <w:keepNext/>
              <w:keepLines/>
              <w:spacing w:after="0"/>
              <w:jc w:val="center"/>
              <w:rPr>
                <w:del w:id="15370" w:author="Per Lindell" w:date="2022-05-18T14:23:00Z"/>
                <w:rFonts w:ascii="Arial" w:hAnsi="Arial" w:cs="Arial"/>
                <w:sz w:val="18"/>
                <w:szCs w:val="18"/>
                <w:lang w:eastAsia="zh-CN"/>
              </w:rPr>
            </w:pPr>
            <w:del w:id="1537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AF8818D" w14:textId="73149DA7" w:rsidR="003E7642" w:rsidRPr="0014228F" w:rsidDel="003E7642" w:rsidRDefault="003E7642" w:rsidP="004A7766">
            <w:pPr>
              <w:keepNext/>
              <w:keepLines/>
              <w:spacing w:after="0"/>
              <w:jc w:val="center"/>
              <w:rPr>
                <w:del w:id="15372" w:author="Per Lindell" w:date="2022-05-18T14:23:00Z"/>
                <w:rFonts w:ascii="Arial" w:hAnsi="Arial" w:cs="Arial"/>
                <w:sz w:val="18"/>
                <w:szCs w:val="18"/>
                <w:lang w:eastAsia="zh-CN"/>
              </w:rPr>
            </w:pPr>
            <w:del w:id="1537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A8EC0D5" w14:textId="51096635" w:rsidR="003E7642" w:rsidRPr="0014228F" w:rsidDel="003E7642" w:rsidRDefault="003E7642" w:rsidP="004A7766">
            <w:pPr>
              <w:keepNext/>
              <w:keepLines/>
              <w:spacing w:after="0"/>
              <w:jc w:val="center"/>
              <w:rPr>
                <w:del w:id="15374" w:author="Per Lindell" w:date="2022-05-18T14:23:00Z"/>
                <w:rFonts w:ascii="Arial" w:hAnsi="Arial" w:cs="Arial"/>
                <w:sz w:val="18"/>
                <w:szCs w:val="18"/>
                <w:lang w:eastAsia="zh-CN"/>
              </w:rPr>
            </w:pPr>
            <w:del w:id="1537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889794" w14:textId="70A2D6B1" w:rsidR="003E7642" w:rsidRPr="0014228F" w:rsidDel="003E7642" w:rsidRDefault="003E7642" w:rsidP="004A7766">
            <w:pPr>
              <w:keepNext/>
              <w:keepLines/>
              <w:spacing w:after="0"/>
              <w:jc w:val="center"/>
              <w:rPr>
                <w:del w:id="1537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2BC754" w14:textId="32134388" w:rsidR="003E7642" w:rsidRPr="0014228F" w:rsidDel="003E7642" w:rsidRDefault="003E7642" w:rsidP="004A7766">
            <w:pPr>
              <w:keepNext/>
              <w:keepLines/>
              <w:spacing w:after="0"/>
              <w:jc w:val="center"/>
              <w:rPr>
                <w:del w:id="1537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8AD50E" w14:textId="28127C5E" w:rsidR="003E7642" w:rsidRPr="0014228F" w:rsidDel="003E7642" w:rsidRDefault="003E7642" w:rsidP="004A7766">
            <w:pPr>
              <w:keepNext/>
              <w:keepLines/>
              <w:spacing w:after="0"/>
              <w:jc w:val="center"/>
              <w:rPr>
                <w:del w:id="1537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B1C62EA" w14:textId="6839F252" w:rsidR="003E7642" w:rsidRPr="0014228F" w:rsidDel="003E7642" w:rsidRDefault="003E7642" w:rsidP="004A7766">
            <w:pPr>
              <w:keepNext/>
              <w:keepLines/>
              <w:spacing w:after="0"/>
              <w:jc w:val="center"/>
              <w:rPr>
                <w:del w:id="1537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0B62E8" w14:textId="12121B45" w:rsidR="003E7642" w:rsidRPr="0014228F" w:rsidDel="003E7642" w:rsidRDefault="003E7642" w:rsidP="004A7766">
            <w:pPr>
              <w:keepNext/>
              <w:keepLines/>
              <w:spacing w:after="0"/>
              <w:jc w:val="center"/>
              <w:rPr>
                <w:del w:id="1538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DE2516" w14:textId="5BACD39F" w:rsidR="003E7642" w:rsidRPr="0014228F" w:rsidDel="003E7642" w:rsidRDefault="003E7642" w:rsidP="004A7766">
            <w:pPr>
              <w:keepNext/>
              <w:keepLines/>
              <w:spacing w:after="0"/>
              <w:jc w:val="center"/>
              <w:rPr>
                <w:del w:id="1538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41AFC8" w14:textId="103F6563" w:rsidR="003E7642" w:rsidRPr="0014228F" w:rsidDel="003E7642" w:rsidRDefault="003E7642" w:rsidP="004A7766">
            <w:pPr>
              <w:keepNext/>
              <w:keepLines/>
              <w:spacing w:after="0"/>
              <w:jc w:val="center"/>
              <w:rPr>
                <w:del w:id="1538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2016FFD" w14:textId="6B214CA5" w:rsidR="003E7642" w:rsidRPr="0014228F" w:rsidDel="003E7642" w:rsidRDefault="003E7642" w:rsidP="004A7766">
            <w:pPr>
              <w:keepNext/>
              <w:keepLines/>
              <w:spacing w:after="0"/>
              <w:jc w:val="center"/>
              <w:rPr>
                <w:del w:id="15383" w:author="Per Lindell" w:date="2022-05-18T14:23:00Z"/>
                <w:rFonts w:ascii="Arial" w:hAnsi="Arial" w:cs="Arial"/>
                <w:sz w:val="18"/>
                <w:szCs w:val="18"/>
                <w:lang w:val="en-US"/>
              </w:rPr>
            </w:pPr>
          </w:p>
        </w:tc>
      </w:tr>
      <w:tr w:rsidR="003E7642" w:rsidRPr="00EC740B" w:rsidDel="003E7642" w14:paraId="7D9D421F" w14:textId="6C5C99FF" w:rsidTr="004A7766">
        <w:trPr>
          <w:trHeight w:val="187"/>
          <w:jc w:val="center"/>
          <w:del w:id="15384" w:author="Per Lindell" w:date="2022-05-18T14:23:00Z"/>
        </w:trPr>
        <w:tc>
          <w:tcPr>
            <w:tcW w:w="1634" w:type="dxa"/>
            <w:vMerge/>
            <w:tcBorders>
              <w:left w:val="single" w:sz="4" w:space="0" w:color="auto"/>
              <w:right w:val="single" w:sz="4" w:space="0" w:color="auto"/>
            </w:tcBorders>
            <w:shd w:val="clear" w:color="auto" w:fill="auto"/>
          </w:tcPr>
          <w:p w14:paraId="741EE948" w14:textId="77366019" w:rsidR="003E7642" w:rsidRPr="0014228F" w:rsidDel="003E7642" w:rsidRDefault="003E7642" w:rsidP="004A7766">
            <w:pPr>
              <w:keepNext/>
              <w:keepLines/>
              <w:spacing w:after="0"/>
              <w:jc w:val="center"/>
              <w:rPr>
                <w:del w:id="1538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0E86276" w14:textId="7C11A906" w:rsidR="003E7642" w:rsidRPr="0014228F" w:rsidDel="003E7642" w:rsidRDefault="003E7642" w:rsidP="004A7766">
            <w:pPr>
              <w:keepNext/>
              <w:keepLines/>
              <w:spacing w:after="0"/>
              <w:jc w:val="center"/>
              <w:rPr>
                <w:del w:id="153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162866" w14:textId="067F27ED" w:rsidR="003E7642" w:rsidRPr="0014228F" w:rsidDel="003E7642" w:rsidRDefault="003E7642" w:rsidP="004A7766">
            <w:pPr>
              <w:keepNext/>
              <w:keepLines/>
              <w:spacing w:after="0"/>
              <w:jc w:val="center"/>
              <w:rPr>
                <w:del w:id="15387" w:author="Per Lindell" w:date="2022-05-18T14:23:00Z"/>
                <w:rFonts w:ascii="Arial" w:hAnsi="Arial" w:cs="Arial"/>
                <w:sz w:val="18"/>
                <w:szCs w:val="18"/>
                <w:lang w:eastAsia="zh-CN"/>
              </w:rPr>
            </w:pPr>
            <w:del w:id="1538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318C199" w14:textId="572B6425" w:rsidR="003E7642" w:rsidRPr="0014228F" w:rsidDel="003E7642" w:rsidRDefault="003E7642" w:rsidP="004A7766">
            <w:pPr>
              <w:keepNext/>
              <w:keepLines/>
              <w:spacing w:after="0"/>
              <w:jc w:val="center"/>
              <w:rPr>
                <w:del w:id="1538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C7DDAE" w14:textId="451F28FF" w:rsidR="003E7642" w:rsidRPr="0014228F" w:rsidDel="003E7642" w:rsidRDefault="003E7642" w:rsidP="004A7766">
            <w:pPr>
              <w:keepNext/>
              <w:keepLines/>
              <w:spacing w:after="0"/>
              <w:jc w:val="center"/>
              <w:rPr>
                <w:del w:id="15390" w:author="Per Lindell" w:date="2022-05-18T14:23:00Z"/>
                <w:rFonts w:ascii="Arial" w:hAnsi="Arial" w:cs="Arial"/>
                <w:sz w:val="18"/>
                <w:szCs w:val="18"/>
                <w:lang w:eastAsia="zh-CN"/>
              </w:rPr>
            </w:pPr>
            <w:del w:id="1539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990208C" w14:textId="2E7A9876" w:rsidR="003E7642" w:rsidRPr="0014228F" w:rsidDel="003E7642" w:rsidRDefault="003E7642" w:rsidP="004A7766">
            <w:pPr>
              <w:keepNext/>
              <w:keepLines/>
              <w:spacing w:after="0"/>
              <w:jc w:val="center"/>
              <w:rPr>
                <w:del w:id="15392" w:author="Per Lindell" w:date="2022-05-18T14:23:00Z"/>
                <w:rFonts w:ascii="Arial" w:hAnsi="Arial" w:cs="Arial"/>
                <w:sz w:val="18"/>
                <w:szCs w:val="18"/>
                <w:lang w:eastAsia="zh-CN"/>
              </w:rPr>
            </w:pPr>
            <w:del w:id="1539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93D6782" w14:textId="6239DBD8" w:rsidR="003E7642" w:rsidRPr="0014228F" w:rsidDel="003E7642" w:rsidRDefault="003E7642" w:rsidP="004A7766">
            <w:pPr>
              <w:keepNext/>
              <w:keepLines/>
              <w:spacing w:after="0"/>
              <w:jc w:val="center"/>
              <w:rPr>
                <w:del w:id="15394" w:author="Per Lindell" w:date="2022-05-18T14:23:00Z"/>
                <w:rFonts w:ascii="Arial" w:hAnsi="Arial" w:cs="Arial"/>
                <w:sz w:val="18"/>
                <w:szCs w:val="18"/>
                <w:lang w:eastAsia="zh-CN"/>
              </w:rPr>
            </w:pPr>
            <w:del w:id="1539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3B8DF75" w14:textId="6D39A4A0" w:rsidR="003E7642" w:rsidRPr="0014228F" w:rsidDel="003E7642" w:rsidRDefault="003E7642" w:rsidP="004A7766">
            <w:pPr>
              <w:keepNext/>
              <w:keepLines/>
              <w:spacing w:after="0"/>
              <w:jc w:val="center"/>
              <w:rPr>
                <w:del w:id="15396" w:author="Per Lindell" w:date="2022-05-18T14:23:00Z"/>
                <w:rFonts w:ascii="Arial" w:hAnsi="Arial" w:cs="Arial"/>
                <w:sz w:val="18"/>
                <w:szCs w:val="18"/>
                <w:lang w:eastAsia="zh-CN"/>
              </w:rPr>
            </w:pPr>
            <w:del w:id="1539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6187AA" w14:textId="1F7E8F56" w:rsidR="003E7642" w:rsidRPr="0014228F" w:rsidDel="003E7642" w:rsidRDefault="003E7642" w:rsidP="004A7766">
            <w:pPr>
              <w:keepNext/>
              <w:keepLines/>
              <w:spacing w:after="0"/>
              <w:jc w:val="center"/>
              <w:rPr>
                <w:del w:id="15398" w:author="Per Lindell" w:date="2022-05-18T14:23:00Z"/>
                <w:rFonts w:ascii="Arial" w:hAnsi="Arial" w:cs="Arial"/>
                <w:sz w:val="18"/>
                <w:szCs w:val="18"/>
                <w:lang w:eastAsia="zh-CN"/>
              </w:rPr>
            </w:pPr>
            <w:del w:id="1539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69E377C" w14:textId="1CABB25E" w:rsidR="003E7642" w:rsidRPr="0014228F" w:rsidDel="003E7642" w:rsidRDefault="003E7642" w:rsidP="004A7766">
            <w:pPr>
              <w:keepNext/>
              <w:keepLines/>
              <w:spacing w:after="0"/>
              <w:jc w:val="center"/>
              <w:rPr>
                <w:del w:id="15400" w:author="Per Lindell" w:date="2022-05-18T14:23:00Z"/>
                <w:rFonts w:ascii="Arial" w:hAnsi="Arial" w:cs="Arial"/>
                <w:sz w:val="18"/>
                <w:szCs w:val="18"/>
                <w:lang w:eastAsia="zh-CN"/>
              </w:rPr>
            </w:pPr>
            <w:del w:id="1540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EC368C2" w14:textId="054CC07E" w:rsidR="003E7642" w:rsidRPr="0014228F" w:rsidDel="003E7642" w:rsidRDefault="003E7642" w:rsidP="004A7766">
            <w:pPr>
              <w:keepNext/>
              <w:keepLines/>
              <w:spacing w:after="0"/>
              <w:jc w:val="center"/>
              <w:rPr>
                <w:del w:id="15402" w:author="Per Lindell" w:date="2022-05-18T14:23:00Z"/>
                <w:rFonts w:ascii="Arial" w:hAnsi="Arial" w:cs="Arial"/>
                <w:sz w:val="18"/>
                <w:szCs w:val="18"/>
                <w:lang w:eastAsia="zh-CN"/>
              </w:rPr>
            </w:pPr>
            <w:del w:id="1540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996DD13" w14:textId="39D87398" w:rsidR="003E7642" w:rsidRPr="0014228F" w:rsidDel="003E7642" w:rsidRDefault="003E7642" w:rsidP="004A7766">
            <w:pPr>
              <w:keepNext/>
              <w:keepLines/>
              <w:spacing w:after="0"/>
              <w:jc w:val="center"/>
              <w:rPr>
                <w:del w:id="15404" w:author="Per Lindell" w:date="2022-05-18T14:23:00Z"/>
                <w:rFonts w:ascii="Arial" w:hAnsi="Arial" w:cs="Arial"/>
                <w:sz w:val="18"/>
                <w:szCs w:val="18"/>
                <w:lang w:eastAsia="zh-CN"/>
              </w:rPr>
            </w:pPr>
            <w:del w:id="1540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BAC12D3" w14:textId="476F05B9" w:rsidR="003E7642" w:rsidRPr="0014228F" w:rsidDel="003E7642" w:rsidRDefault="003E7642" w:rsidP="004A7766">
            <w:pPr>
              <w:keepNext/>
              <w:keepLines/>
              <w:spacing w:after="0"/>
              <w:jc w:val="center"/>
              <w:rPr>
                <w:del w:id="15406" w:author="Per Lindell" w:date="2022-05-18T14:23:00Z"/>
                <w:rFonts w:ascii="Arial" w:hAnsi="Arial" w:cs="Arial"/>
                <w:sz w:val="18"/>
                <w:szCs w:val="18"/>
                <w:lang w:eastAsia="zh-CN"/>
              </w:rPr>
            </w:pPr>
            <w:del w:id="1540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5AD1DC" w14:textId="45C1FA4F" w:rsidR="003E7642" w:rsidRPr="0014228F" w:rsidDel="003E7642" w:rsidRDefault="003E7642" w:rsidP="004A7766">
            <w:pPr>
              <w:keepNext/>
              <w:keepLines/>
              <w:spacing w:after="0"/>
              <w:jc w:val="center"/>
              <w:rPr>
                <w:del w:id="15408" w:author="Per Lindell" w:date="2022-05-18T14:23:00Z"/>
                <w:rFonts w:ascii="Arial" w:hAnsi="Arial" w:cs="Arial"/>
                <w:sz w:val="18"/>
                <w:szCs w:val="18"/>
                <w:lang w:eastAsia="zh-CN"/>
              </w:rPr>
            </w:pPr>
            <w:del w:id="1540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31E161" w14:textId="1D4F82DC" w:rsidR="003E7642" w:rsidRPr="0014228F" w:rsidDel="003E7642" w:rsidRDefault="003E7642" w:rsidP="004A7766">
            <w:pPr>
              <w:keepNext/>
              <w:keepLines/>
              <w:spacing w:after="0"/>
              <w:jc w:val="center"/>
              <w:rPr>
                <w:del w:id="15410" w:author="Per Lindell" w:date="2022-05-18T14:23:00Z"/>
                <w:rFonts w:ascii="Arial" w:hAnsi="Arial" w:cs="Arial"/>
                <w:sz w:val="18"/>
                <w:szCs w:val="18"/>
                <w:lang w:eastAsia="zh-CN"/>
              </w:rPr>
            </w:pPr>
            <w:del w:id="1541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AA014C3" w14:textId="7967AA19" w:rsidR="003E7642" w:rsidRPr="0014228F" w:rsidDel="003E7642" w:rsidRDefault="003E7642" w:rsidP="004A7766">
            <w:pPr>
              <w:keepNext/>
              <w:keepLines/>
              <w:spacing w:after="0"/>
              <w:jc w:val="center"/>
              <w:rPr>
                <w:del w:id="15412" w:author="Per Lindell" w:date="2022-05-18T14:23:00Z"/>
                <w:rFonts w:ascii="Arial" w:hAnsi="Arial" w:cs="Arial"/>
                <w:sz w:val="18"/>
                <w:szCs w:val="18"/>
                <w:lang w:eastAsia="zh-CN"/>
              </w:rPr>
            </w:pPr>
            <w:del w:id="1541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A496476" w14:textId="18F58389" w:rsidR="003E7642" w:rsidRPr="0014228F" w:rsidDel="003E7642" w:rsidRDefault="003E7642" w:rsidP="004A7766">
            <w:pPr>
              <w:keepNext/>
              <w:keepLines/>
              <w:spacing w:after="0"/>
              <w:jc w:val="center"/>
              <w:rPr>
                <w:del w:id="1541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CA00B16" w14:textId="1DC3DB64" w:rsidR="003E7642" w:rsidRPr="0014228F" w:rsidDel="003E7642" w:rsidRDefault="003E7642" w:rsidP="004A7766">
            <w:pPr>
              <w:keepNext/>
              <w:keepLines/>
              <w:spacing w:after="0"/>
              <w:jc w:val="center"/>
              <w:rPr>
                <w:del w:id="1541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2D62D86" w14:textId="7DC43CC7" w:rsidR="003E7642" w:rsidRPr="0014228F" w:rsidDel="003E7642" w:rsidRDefault="003E7642" w:rsidP="004A7766">
            <w:pPr>
              <w:keepNext/>
              <w:keepLines/>
              <w:spacing w:after="0"/>
              <w:jc w:val="center"/>
              <w:rPr>
                <w:del w:id="15416" w:author="Per Lindell" w:date="2022-05-18T14:23:00Z"/>
                <w:rFonts w:ascii="Arial" w:hAnsi="Arial" w:cs="Arial"/>
                <w:sz w:val="18"/>
                <w:szCs w:val="18"/>
                <w:lang w:val="en-US"/>
              </w:rPr>
            </w:pPr>
          </w:p>
        </w:tc>
      </w:tr>
      <w:tr w:rsidR="003E7642" w:rsidRPr="00EC740B" w:rsidDel="003E7642" w14:paraId="4DD297B9" w14:textId="458B2B81" w:rsidTr="004A7766">
        <w:trPr>
          <w:trHeight w:val="187"/>
          <w:jc w:val="center"/>
          <w:del w:id="15417" w:author="Per Lindell" w:date="2022-05-18T14:23:00Z"/>
        </w:trPr>
        <w:tc>
          <w:tcPr>
            <w:tcW w:w="1634" w:type="dxa"/>
            <w:vMerge/>
            <w:tcBorders>
              <w:left w:val="single" w:sz="4" w:space="0" w:color="auto"/>
              <w:bottom w:val="nil"/>
              <w:right w:val="single" w:sz="4" w:space="0" w:color="auto"/>
            </w:tcBorders>
            <w:shd w:val="clear" w:color="auto" w:fill="auto"/>
          </w:tcPr>
          <w:p w14:paraId="14FE944D" w14:textId="378CC7A5" w:rsidR="003E7642" w:rsidRPr="0014228F" w:rsidDel="003E7642" w:rsidRDefault="003E7642" w:rsidP="004A7766">
            <w:pPr>
              <w:keepNext/>
              <w:keepLines/>
              <w:spacing w:after="0"/>
              <w:jc w:val="center"/>
              <w:rPr>
                <w:del w:id="1541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58C1D53" w14:textId="2ED3D019" w:rsidR="003E7642" w:rsidRPr="0014228F" w:rsidDel="003E7642" w:rsidRDefault="003E7642" w:rsidP="004A7766">
            <w:pPr>
              <w:keepNext/>
              <w:keepLines/>
              <w:spacing w:after="0"/>
              <w:jc w:val="center"/>
              <w:rPr>
                <w:del w:id="1541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B4DBA56" w14:textId="36F70D56" w:rsidR="003E7642" w:rsidRPr="0014228F" w:rsidDel="003E7642" w:rsidRDefault="003E7642" w:rsidP="004A7766">
            <w:pPr>
              <w:keepNext/>
              <w:keepLines/>
              <w:spacing w:after="0"/>
              <w:jc w:val="center"/>
              <w:rPr>
                <w:del w:id="15420" w:author="Per Lindell" w:date="2022-05-18T14:23:00Z"/>
                <w:rFonts w:ascii="Arial" w:hAnsi="Arial" w:cs="Arial"/>
                <w:sz w:val="18"/>
                <w:szCs w:val="18"/>
                <w:lang w:eastAsia="zh-CN"/>
              </w:rPr>
            </w:pPr>
            <w:del w:id="1542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F2767F" w14:textId="03CAC3A9" w:rsidR="003E7642" w:rsidRPr="0014228F" w:rsidDel="003E7642" w:rsidRDefault="003E7642" w:rsidP="004A7766">
            <w:pPr>
              <w:keepNext/>
              <w:keepLines/>
              <w:spacing w:after="0"/>
              <w:jc w:val="center"/>
              <w:rPr>
                <w:del w:id="15422" w:author="Per Lindell" w:date="2022-05-18T14:23:00Z"/>
                <w:rFonts w:ascii="Arial" w:hAnsi="Arial" w:cs="Arial"/>
                <w:sz w:val="18"/>
                <w:szCs w:val="18"/>
                <w:lang w:eastAsia="zh-CN"/>
              </w:rPr>
            </w:pPr>
            <w:del w:id="15423" w:author="Per Lindell" w:date="2022-05-18T14:23:00Z">
              <w:r w:rsidRPr="0014228F" w:rsidDel="003E7642">
                <w:rPr>
                  <w:rFonts w:ascii="Arial"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33B8A65A" w14:textId="14C0DA80" w:rsidR="003E7642" w:rsidRPr="0014228F" w:rsidDel="003E7642" w:rsidRDefault="003E7642" w:rsidP="004A7766">
            <w:pPr>
              <w:keepNext/>
              <w:keepLines/>
              <w:spacing w:after="0"/>
              <w:jc w:val="center"/>
              <w:rPr>
                <w:del w:id="15424" w:author="Per Lindell" w:date="2022-05-18T14:23:00Z"/>
                <w:rFonts w:ascii="Arial" w:hAnsi="Arial" w:cs="Arial"/>
                <w:sz w:val="18"/>
                <w:szCs w:val="18"/>
                <w:lang w:val="en-US"/>
              </w:rPr>
            </w:pPr>
          </w:p>
        </w:tc>
      </w:tr>
      <w:tr w:rsidR="003E7642" w:rsidRPr="00EC740B" w:rsidDel="003E7642" w14:paraId="661E556B" w14:textId="52A4FB46" w:rsidTr="004A7766">
        <w:trPr>
          <w:trHeight w:val="187"/>
          <w:jc w:val="center"/>
          <w:del w:id="15425" w:author="Per Lindell" w:date="2022-05-18T14:23:00Z"/>
        </w:trPr>
        <w:tc>
          <w:tcPr>
            <w:tcW w:w="1634" w:type="dxa"/>
            <w:vMerge w:val="restart"/>
            <w:tcBorders>
              <w:left w:val="single" w:sz="4" w:space="0" w:color="auto"/>
              <w:right w:val="single" w:sz="4" w:space="0" w:color="auto"/>
            </w:tcBorders>
            <w:shd w:val="clear" w:color="auto" w:fill="auto"/>
          </w:tcPr>
          <w:p w14:paraId="2313638F" w14:textId="14284F28" w:rsidR="003E7642" w:rsidRPr="0014228F" w:rsidDel="003E7642" w:rsidRDefault="003E7642" w:rsidP="004A7766">
            <w:pPr>
              <w:keepNext/>
              <w:keepLines/>
              <w:spacing w:after="0"/>
              <w:jc w:val="center"/>
              <w:rPr>
                <w:del w:id="15426" w:author="Per Lindell" w:date="2022-05-18T14:23:00Z"/>
                <w:rFonts w:ascii="Arial" w:hAnsi="Arial" w:cs="Arial"/>
                <w:sz w:val="18"/>
                <w:szCs w:val="18"/>
                <w:lang w:eastAsia="zh-CN"/>
              </w:rPr>
            </w:pPr>
            <w:del w:id="1542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H</w:delText>
              </w:r>
            </w:del>
          </w:p>
          <w:p w14:paraId="39DF2623" w14:textId="69715DA9" w:rsidR="003E7642" w:rsidRPr="0014228F" w:rsidDel="003E7642" w:rsidRDefault="003E7642" w:rsidP="004A7766">
            <w:pPr>
              <w:keepNext/>
              <w:keepLines/>
              <w:spacing w:after="0"/>
              <w:jc w:val="center"/>
              <w:rPr>
                <w:del w:id="1542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0C6E79A" w14:textId="06F8CC2A" w:rsidR="003E7642" w:rsidRPr="0014228F" w:rsidDel="003E7642" w:rsidRDefault="003E7642" w:rsidP="004A7766">
            <w:pPr>
              <w:pStyle w:val="TAC"/>
              <w:rPr>
                <w:del w:id="15429" w:author="Per Lindell" w:date="2022-05-18T14:23:00Z"/>
                <w:rFonts w:cs="Arial"/>
                <w:szCs w:val="18"/>
              </w:rPr>
            </w:pPr>
            <w:del w:id="15430" w:author="Per Lindell" w:date="2022-05-18T14:23:00Z">
              <w:r w:rsidRPr="0014228F" w:rsidDel="003E7642">
                <w:rPr>
                  <w:rFonts w:cs="Arial"/>
                  <w:szCs w:val="18"/>
                </w:rPr>
                <w:delText>CA_n3A-n258A</w:delText>
              </w:r>
            </w:del>
          </w:p>
          <w:p w14:paraId="29AFE573" w14:textId="1D39212C" w:rsidR="003E7642" w:rsidRPr="0014228F" w:rsidDel="003E7642" w:rsidRDefault="003E7642" w:rsidP="004A7766">
            <w:pPr>
              <w:pStyle w:val="TAC"/>
              <w:rPr>
                <w:del w:id="15431" w:author="Per Lindell" w:date="2022-05-18T14:23:00Z"/>
                <w:rFonts w:cs="Arial"/>
                <w:szCs w:val="18"/>
              </w:rPr>
            </w:pPr>
            <w:del w:id="15432" w:author="Per Lindell" w:date="2022-05-18T14:23:00Z">
              <w:r w:rsidRPr="0014228F" w:rsidDel="003E7642">
                <w:rPr>
                  <w:rFonts w:cs="Arial"/>
                  <w:szCs w:val="18"/>
                </w:rPr>
                <w:delText>CA_n3A-n258G</w:delText>
              </w:r>
            </w:del>
          </w:p>
          <w:p w14:paraId="5C0232D5" w14:textId="0E0FF64F" w:rsidR="003E7642" w:rsidRPr="0014228F" w:rsidDel="003E7642" w:rsidRDefault="003E7642" w:rsidP="004A7766">
            <w:pPr>
              <w:pStyle w:val="TAC"/>
              <w:rPr>
                <w:del w:id="15433" w:author="Per Lindell" w:date="2022-05-18T14:23:00Z"/>
                <w:rFonts w:cs="Arial"/>
                <w:szCs w:val="18"/>
              </w:rPr>
            </w:pPr>
            <w:del w:id="15434" w:author="Per Lindell" w:date="2022-05-18T14:23:00Z">
              <w:r w:rsidRPr="0014228F" w:rsidDel="003E7642">
                <w:rPr>
                  <w:rFonts w:cs="Arial"/>
                  <w:szCs w:val="18"/>
                </w:rPr>
                <w:delText>CA_n3A-n258H</w:delText>
              </w:r>
            </w:del>
          </w:p>
          <w:p w14:paraId="5B650F36" w14:textId="73B7027E" w:rsidR="003E7642" w:rsidRPr="0014228F" w:rsidDel="003E7642" w:rsidRDefault="003E7642" w:rsidP="004A7766">
            <w:pPr>
              <w:pStyle w:val="TAC"/>
              <w:rPr>
                <w:del w:id="15435" w:author="Per Lindell" w:date="2022-05-18T14:23:00Z"/>
                <w:rFonts w:cs="Arial"/>
                <w:szCs w:val="18"/>
              </w:rPr>
            </w:pPr>
            <w:del w:id="15436" w:author="Per Lindell" w:date="2022-05-18T14:23:00Z">
              <w:r w:rsidRPr="0014228F" w:rsidDel="003E7642">
                <w:rPr>
                  <w:rFonts w:cs="Arial"/>
                  <w:szCs w:val="18"/>
                </w:rPr>
                <w:delText>CA_n7A-n258A</w:delText>
              </w:r>
            </w:del>
          </w:p>
          <w:p w14:paraId="4F0571CB" w14:textId="248E8C0F" w:rsidR="003E7642" w:rsidRPr="0014228F" w:rsidDel="003E7642" w:rsidRDefault="003E7642" w:rsidP="004A7766">
            <w:pPr>
              <w:pStyle w:val="TAC"/>
              <w:rPr>
                <w:del w:id="15437" w:author="Per Lindell" w:date="2022-05-18T14:23:00Z"/>
                <w:rFonts w:cs="Arial"/>
                <w:szCs w:val="18"/>
              </w:rPr>
            </w:pPr>
            <w:del w:id="15438" w:author="Per Lindell" w:date="2022-05-18T14:23:00Z">
              <w:r w:rsidRPr="0014228F" w:rsidDel="003E7642">
                <w:rPr>
                  <w:rFonts w:cs="Arial"/>
                  <w:szCs w:val="18"/>
                </w:rPr>
                <w:delText>CA_n7A-n258G</w:delText>
              </w:r>
            </w:del>
          </w:p>
          <w:p w14:paraId="1EEB5728" w14:textId="0D36C73F" w:rsidR="003E7642" w:rsidRPr="0014228F" w:rsidDel="003E7642" w:rsidRDefault="003E7642" w:rsidP="004A7766">
            <w:pPr>
              <w:pStyle w:val="TAC"/>
              <w:rPr>
                <w:del w:id="15439" w:author="Per Lindell" w:date="2022-05-18T14:23:00Z"/>
                <w:rFonts w:cs="Arial"/>
                <w:szCs w:val="18"/>
              </w:rPr>
            </w:pPr>
            <w:del w:id="15440" w:author="Per Lindell" w:date="2022-05-18T14:23:00Z">
              <w:r w:rsidRPr="0014228F" w:rsidDel="003E7642">
                <w:rPr>
                  <w:rFonts w:cs="Arial"/>
                  <w:szCs w:val="18"/>
                </w:rPr>
                <w:delText>CA_n7A-n258H</w:delText>
              </w:r>
            </w:del>
          </w:p>
          <w:p w14:paraId="457B6E46" w14:textId="06BB6554" w:rsidR="003E7642" w:rsidRPr="0014228F" w:rsidDel="003E7642" w:rsidRDefault="003E7642" w:rsidP="004A7766">
            <w:pPr>
              <w:pStyle w:val="TAC"/>
              <w:rPr>
                <w:del w:id="15441" w:author="Per Lindell" w:date="2022-05-18T14:23:00Z"/>
                <w:rFonts w:cs="Arial"/>
                <w:szCs w:val="18"/>
              </w:rPr>
            </w:pPr>
            <w:del w:id="15442" w:author="Per Lindell" w:date="2022-05-18T14:23:00Z">
              <w:r w:rsidRPr="0014228F" w:rsidDel="003E7642">
                <w:rPr>
                  <w:rFonts w:cs="Arial"/>
                  <w:szCs w:val="18"/>
                </w:rPr>
                <w:delText>CA_n78A-n258A</w:delText>
              </w:r>
            </w:del>
          </w:p>
          <w:p w14:paraId="2B425DFB" w14:textId="3455B824" w:rsidR="003E7642" w:rsidRPr="0014228F" w:rsidDel="003E7642" w:rsidRDefault="003E7642" w:rsidP="004A7766">
            <w:pPr>
              <w:pStyle w:val="TAC"/>
              <w:rPr>
                <w:del w:id="15443" w:author="Per Lindell" w:date="2022-05-18T14:23:00Z"/>
                <w:rFonts w:cs="Arial"/>
                <w:szCs w:val="18"/>
              </w:rPr>
            </w:pPr>
            <w:del w:id="15444" w:author="Per Lindell" w:date="2022-05-18T14:23:00Z">
              <w:r w:rsidRPr="0014228F" w:rsidDel="003E7642">
                <w:rPr>
                  <w:rFonts w:cs="Arial"/>
                  <w:szCs w:val="18"/>
                </w:rPr>
                <w:delText>CA_n78A-n258G</w:delText>
              </w:r>
            </w:del>
          </w:p>
          <w:p w14:paraId="2C1C24E6" w14:textId="4D8BEE28" w:rsidR="003E7642" w:rsidRPr="0014228F" w:rsidDel="003E7642" w:rsidRDefault="003E7642" w:rsidP="004A7766">
            <w:pPr>
              <w:pStyle w:val="TAC"/>
              <w:rPr>
                <w:del w:id="15445" w:author="Per Lindell" w:date="2022-05-18T14:23:00Z"/>
                <w:rFonts w:cs="Arial"/>
                <w:szCs w:val="18"/>
              </w:rPr>
            </w:pPr>
            <w:del w:id="15446" w:author="Per Lindell" w:date="2022-05-18T14:23:00Z">
              <w:r w:rsidRPr="0014228F" w:rsidDel="003E7642">
                <w:rPr>
                  <w:rFonts w:cs="Arial"/>
                  <w:szCs w:val="18"/>
                </w:rPr>
                <w:delText>CA_n78A-n258H</w:delText>
              </w:r>
            </w:del>
          </w:p>
          <w:p w14:paraId="4EC066AB" w14:textId="7FFF0B09" w:rsidR="003E7642" w:rsidRPr="0014228F" w:rsidDel="003E7642" w:rsidRDefault="003E7642" w:rsidP="004A7766">
            <w:pPr>
              <w:pStyle w:val="TAC"/>
              <w:rPr>
                <w:del w:id="15447" w:author="Per Lindell" w:date="2022-05-18T14:23:00Z"/>
                <w:rFonts w:cs="Arial"/>
                <w:szCs w:val="18"/>
              </w:rPr>
            </w:pPr>
            <w:del w:id="15448" w:author="Per Lindell" w:date="2022-05-18T14:23:00Z">
              <w:r w:rsidRPr="0014228F" w:rsidDel="003E7642">
                <w:rPr>
                  <w:rFonts w:cs="Arial"/>
                  <w:szCs w:val="18"/>
                </w:rPr>
                <w:delText>CA_n3A-n7A</w:delText>
              </w:r>
            </w:del>
          </w:p>
          <w:p w14:paraId="462F832A" w14:textId="0E1560B6" w:rsidR="003E7642" w:rsidRPr="0014228F" w:rsidDel="003E7642" w:rsidRDefault="003E7642" w:rsidP="004A7766">
            <w:pPr>
              <w:pStyle w:val="TAC"/>
              <w:rPr>
                <w:del w:id="15449" w:author="Per Lindell" w:date="2022-05-18T14:23:00Z"/>
                <w:rFonts w:cs="Arial"/>
                <w:szCs w:val="18"/>
              </w:rPr>
            </w:pPr>
            <w:del w:id="15450" w:author="Per Lindell" w:date="2022-05-18T14:23:00Z">
              <w:r w:rsidRPr="0014228F" w:rsidDel="003E7642">
                <w:rPr>
                  <w:rFonts w:cs="Arial"/>
                  <w:szCs w:val="18"/>
                </w:rPr>
                <w:delText>CA_n3A-n78A</w:delText>
              </w:r>
            </w:del>
          </w:p>
          <w:p w14:paraId="27C7C251" w14:textId="61274CC8" w:rsidR="003E7642" w:rsidRPr="0014228F" w:rsidDel="003E7642" w:rsidRDefault="003E7642" w:rsidP="004A7766">
            <w:pPr>
              <w:keepNext/>
              <w:keepLines/>
              <w:spacing w:after="0"/>
              <w:jc w:val="center"/>
              <w:rPr>
                <w:del w:id="15451" w:author="Per Lindell" w:date="2022-05-18T14:23:00Z"/>
                <w:rFonts w:ascii="Arial" w:hAnsi="Arial" w:cs="Arial"/>
                <w:sz w:val="18"/>
                <w:szCs w:val="18"/>
                <w:lang w:eastAsia="zh-CN"/>
              </w:rPr>
            </w:pPr>
            <w:del w:id="15452" w:author="Per Lindell" w:date="2022-05-18T14:23:00Z">
              <w:r w:rsidRPr="0014228F" w:rsidDel="003E7642">
                <w:rPr>
                  <w:rFonts w:ascii="Arial" w:hAnsi="Arial" w:cs="Arial"/>
                  <w:sz w:val="18"/>
                  <w:szCs w:val="18"/>
                </w:rPr>
                <w:delText>CA_n7A-n78A</w:delText>
              </w:r>
            </w:del>
          </w:p>
          <w:p w14:paraId="35767205" w14:textId="3BB9813A" w:rsidR="003E7642" w:rsidRPr="0014228F" w:rsidDel="003E7642" w:rsidRDefault="003E7642" w:rsidP="004A7766">
            <w:pPr>
              <w:keepNext/>
              <w:keepLines/>
              <w:spacing w:after="0"/>
              <w:jc w:val="center"/>
              <w:rPr>
                <w:del w:id="1545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C01066E" w14:textId="3D847A41" w:rsidR="003E7642" w:rsidRPr="0014228F" w:rsidDel="003E7642" w:rsidRDefault="003E7642" w:rsidP="004A7766">
            <w:pPr>
              <w:keepNext/>
              <w:keepLines/>
              <w:spacing w:after="0"/>
              <w:jc w:val="center"/>
              <w:rPr>
                <w:del w:id="15454" w:author="Per Lindell" w:date="2022-05-18T14:23:00Z"/>
                <w:rFonts w:ascii="Arial" w:hAnsi="Arial" w:cs="Arial"/>
                <w:sz w:val="18"/>
                <w:szCs w:val="18"/>
                <w:lang w:eastAsia="zh-CN"/>
              </w:rPr>
            </w:pPr>
            <w:del w:id="1545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E6070EA" w14:textId="6E9EEFA1" w:rsidR="003E7642" w:rsidRPr="0014228F" w:rsidDel="003E7642" w:rsidRDefault="003E7642" w:rsidP="004A7766">
            <w:pPr>
              <w:keepNext/>
              <w:keepLines/>
              <w:spacing w:after="0"/>
              <w:jc w:val="center"/>
              <w:rPr>
                <w:del w:id="15456" w:author="Per Lindell" w:date="2022-05-18T14:23:00Z"/>
                <w:rFonts w:ascii="Arial" w:hAnsi="Arial" w:cs="Arial"/>
                <w:sz w:val="18"/>
                <w:szCs w:val="18"/>
                <w:lang w:eastAsia="zh-CN"/>
              </w:rPr>
            </w:pPr>
            <w:del w:id="1545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4D8C1BD" w14:textId="78F4A942" w:rsidR="003E7642" w:rsidRPr="0014228F" w:rsidDel="003E7642" w:rsidRDefault="003E7642" w:rsidP="004A7766">
            <w:pPr>
              <w:keepNext/>
              <w:keepLines/>
              <w:spacing w:after="0"/>
              <w:jc w:val="center"/>
              <w:rPr>
                <w:del w:id="15458" w:author="Per Lindell" w:date="2022-05-18T14:23:00Z"/>
                <w:rFonts w:ascii="Arial" w:hAnsi="Arial" w:cs="Arial"/>
                <w:sz w:val="18"/>
                <w:szCs w:val="18"/>
                <w:lang w:eastAsia="zh-CN"/>
              </w:rPr>
            </w:pPr>
            <w:del w:id="1545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A8D258A" w14:textId="08C3D3E8" w:rsidR="003E7642" w:rsidRPr="0014228F" w:rsidDel="003E7642" w:rsidRDefault="003E7642" w:rsidP="004A7766">
            <w:pPr>
              <w:keepNext/>
              <w:keepLines/>
              <w:spacing w:after="0"/>
              <w:jc w:val="center"/>
              <w:rPr>
                <w:del w:id="15460" w:author="Per Lindell" w:date="2022-05-18T14:23:00Z"/>
                <w:rFonts w:ascii="Arial" w:hAnsi="Arial" w:cs="Arial"/>
                <w:sz w:val="18"/>
                <w:szCs w:val="18"/>
                <w:lang w:eastAsia="zh-CN"/>
              </w:rPr>
            </w:pPr>
            <w:del w:id="1546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3E5C33F" w14:textId="68ADE93E" w:rsidR="003E7642" w:rsidRPr="0014228F" w:rsidDel="003E7642" w:rsidRDefault="003E7642" w:rsidP="004A7766">
            <w:pPr>
              <w:keepNext/>
              <w:keepLines/>
              <w:spacing w:after="0"/>
              <w:jc w:val="center"/>
              <w:rPr>
                <w:del w:id="15462" w:author="Per Lindell" w:date="2022-05-18T14:23:00Z"/>
                <w:rFonts w:ascii="Arial" w:hAnsi="Arial" w:cs="Arial"/>
                <w:sz w:val="18"/>
                <w:szCs w:val="18"/>
                <w:lang w:eastAsia="zh-CN"/>
              </w:rPr>
            </w:pPr>
            <w:del w:id="1546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08036DC" w14:textId="296A96CF" w:rsidR="003E7642" w:rsidRPr="0014228F" w:rsidDel="003E7642" w:rsidRDefault="003E7642" w:rsidP="004A7766">
            <w:pPr>
              <w:keepNext/>
              <w:keepLines/>
              <w:spacing w:after="0"/>
              <w:jc w:val="center"/>
              <w:rPr>
                <w:del w:id="15464" w:author="Per Lindell" w:date="2022-05-18T14:23:00Z"/>
                <w:rFonts w:ascii="Arial" w:hAnsi="Arial" w:cs="Arial"/>
                <w:sz w:val="18"/>
                <w:szCs w:val="18"/>
                <w:lang w:eastAsia="zh-CN"/>
              </w:rPr>
            </w:pPr>
            <w:del w:id="1546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1C549C6" w14:textId="1C7A9AD3" w:rsidR="003E7642" w:rsidRPr="0014228F" w:rsidDel="003E7642" w:rsidRDefault="003E7642" w:rsidP="004A7766">
            <w:pPr>
              <w:keepNext/>
              <w:keepLines/>
              <w:spacing w:after="0"/>
              <w:jc w:val="center"/>
              <w:rPr>
                <w:del w:id="15466" w:author="Per Lindell" w:date="2022-05-18T14:23:00Z"/>
                <w:rFonts w:ascii="Arial" w:hAnsi="Arial" w:cs="Arial"/>
                <w:sz w:val="18"/>
                <w:szCs w:val="18"/>
                <w:lang w:eastAsia="zh-CN"/>
              </w:rPr>
            </w:pPr>
            <w:del w:id="1546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ABFF15" w14:textId="56B95BBA" w:rsidR="003E7642" w:rsidRPr="0014228F" w:rsidDel="003E7642" w:rsidRDefault="003E7642" w:rsidP="004A7766">
            <w:pPr>
              <w:keepNext/>
              <w:keepLines/>
              <w:spacing w:after="0"/>
              <w:jc w:val="center"/>
              <w:rPr>
                <w:del w:id="15468" w:author="Per Lindell" w:date="2022-05-18T14:23:00Z"/>
                <w:rFonts w:ascii="Arial" w:hAnsi="Arial" w:cs="Arial"/>
                <w:sz w:val="18"/>
                <w:szCs w:val="18"/>
                <w:lang w:eastAsia="zh-CN"/>
              </w:rPr>
            </w:pPr>
            <w:del w:id="1546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6598E1" w14:textId="57D9040B" w:rsidR="003E7642" w:rsidRPr="0014228F" w:rsidDel="003E7642" w:rsidRDefault="003E7642" w:rsidP="004A7766">
            <w:pPr>
              <w:keepNext/>
              <w:keepLines/>
              <w:spacing w:after="0"/>
              <w:jc w:val="center"/>
              <w:rPr>
                <w:del w:id="15470" w:author="Per Lindell" w:date="2022-05-18T14:23:00Z"/>
                <w:rFonts w:ascii="Arial" w:hAnsi="Arial" w:cs="Arial"/>
                <w:sz w:val="18"/>
                <w:szCs w:val="18"/>
                <w:lang w:eastAsia="zh-CN"/>
              </w:rPr>
            </w:pPr>
            <w:del w:id="1547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A6B7D1" w14:textId="3B7CEC58" w:rsidR="003E7642" w:rsidRPr="0014228F" w:rsidDel="003E7642" w:rsidRDefault="003E7642" w:rsidP="004A7766">
            <w:pPr>
              <w:keepNext/>
              <w:keepLines/>
              <w:spacing w:after="0"/>
              <w:jc w:val="center"/>
              <w:rPr>
                <w:del w:id="1547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E6C317" w14:textId="4283B759" w:rsidR="003E7642" w:rsidRPr="0014228F" w:rsidDel="003E7642" w:rsidRDefault="003E7642" w:rsidP="004A7766">
            <w:pPr>
              <w:keepNext/>
              <w:keepLines/>
              <w:spacing w:after="0"/>
              <w:jc w:val="center"/>
              <w:rPr>
                <w:del w:id="1547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70DFE" w14:textId="521DA0D5" w:rsidR="003E7642" w:rsidRPr="0014228F" w:rsidDel="003E7642" w:rsidRDefault="003E7642" w:rsidP="004A7766">
            <w:pPr>
              <w:keepNext/>
              <w:keepLines/>
              <w:spacing w:after="0"/>
              <w:jc w:val="center"/>
              <w:rPr>
                <w:del w:id="1547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408B70" w14:textId="55AFDA81" w:rsidR="003E7642" w:rsidRPr="0014228F" w:rsidDel="003E7642" w:rsidRDefault="003E7642" w:rsidP="004A7766">
            <w:pPr>
              <w:keepNext/>
              <w:keepLines/>
              <w:spacing w:after="0"/>
              <w:jc w:val="center"/>
              <w:rPr>
                <w:del w:id="1547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320A13" w14:textId="565E5982" w:rsidR="003E7642" w:rsidRPr="0014228F" w:rsidDel="003E7642" w:rsidRDefault="003E7642" w:rsidP="004A7766">
            <w:pPr>
              <w:keepNext/>
              <w:keepLines/>
              <w:spacing w:after="0"/>
              <w:jc w:val="center"/>
              <w:rPr>
                <w:del w:id="1547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8B95232" w14:textId="7C9CB779" w:rsidR="003E7642" w:rsidRPr="0014228F" w:rsidDel="003E7642" w:rsidRDefault="003E7642" w:rsidP="004A7766">
            <w:pPr>
              <w:keepNext/>
              <w:keepLines/>
              <w:spacing w:after="0"/>
              <w:jc w:val="center"/>
              <w:rPr>
                <w:del w:id="1547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931318" w14:textId="2337A8B3" w:rsidR="003E7642" w:rsidRPr="0014228F" w:rsidDel="003E7642" w:rsidRDefault="003E7642" w:rsidP="004A7766">
            <w:pPr>
              <w:keepNext/>
              <w:keepLines/>
              <w:spacing w:after="0"/>
              <w:jc w:val="center"/>
              <w:rPr>
                <w:del w:id="1547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D504BC4" w14:textId="707BCA18" w:rsidR="003E7642" w:rsidRPr="0014228F" w:rsidDel="003E7642" w:rsidRDefault="003E7642" w:rsidP="004A7766">
            <w:pPr>
              <w:keepNext/>
              <w:keepLines/>
              <w:spacing w:after="0"/>
              <w:jc w:val="center"/>
              <w:rPr>
                <w:del w:id="15479" w:author="Per Lindell" w:date="2022-05-18T14:23:00Z"/>
                <w:rFonts w:ascii="Arial" w:hAnsi="Arial" w:cs="Arial"/>
                <w:sz w:val="18"/>
                <w:szCs w:val="18"/>
                <w:lang w:val="en-US"/>
              </w:rPr>
            </w:pPr>
            <w:del w:id="15480" w:author="Per Lindell" w:date="2022-05-18T14:23:00Z">
              <w:r w:rsidRPr="0014228F" w:rsidDel="003E7642">
                <w:rPr>
                  <w:rFonts w:ascii="Arial" w:hAnsi="Arial" w:cs="Arial"/>
                  <w:sz w:val="18"/>
                  <w:szCs w:val="18"/>
                  <w:lang w:eastAsia="zh-CN"/>
                </w:rPr>
                <w:delText>0</w:delText>
              </w:r>
            </w:del>
          </w:p>
          <w:p w14:paraId="0C77AC6C" w14:textId="5804FE84" w:rsidR="003E7642" w:rsidRPr="0014228F" w:rsidDel="003E7642" w:rsidRDefault="003E7642" w:rsidP="004A7766">
            <w:pPr>
              <w:keepNext/>
              <w:keepLines/>
              <w:spacing w:after="0"/>
              <w:jc w:val="center"/>
              <w:rPr>
                <w:del w:id="15481" w:author="Per Lindell" w:date="2022-05-18T14:23:00Z"/>
                <w:rFonts w:ascii="Arial" w:hAnsi="Arial" w:cs="Arial"/>
                <w:sz w:val="18"/>
                <w:szCs w:val="18"/>
                <w:lang w:val="en-US"/>
              </w:rPr>
            </w:pPr>
          </w:p>
        </w:tc>
      </w:tr>
      <w:tr w:rsidR="003E7642" w:rsidRPr="00EC740B" w:rsidDel="003E7642" w14:paraId="3177AF31" w14:textId="29623CE4" w:rsidTr="004A7766">
        <w:trPr>
          <w:trHeight w:val="187"/>
          <w:jc w:val="center"/>
          <w:del w:id="15482" w:author="Per Lindell" w:date="2022-05-18T14:23:00Z"/>
        </w:trPr>
        <w:tc>
          <w:tcPr>
            <w:tcW w:w="1634" w:type="dxa"/>
            <w:vMerge/>
            <w:tcBorders>
              <w:left w:val="single" w:sz="4" w:space="0" w:color="auto"/>
              <w:right w:val="single" w:sz="4" w:space="0" w:color="auto"/>
            </w:tcBorders>
            <w:shd w:val="clear" w:color="auto" w:fill="auto"/>
          </w:tcPr>
          <w:p w14:paraId="34BFCDD4" w14:textId="1E4886CC" w:rsidR="003E7642" w:rsidRPr="0014228F" w:rsidDel="003E7642" w:rsidRDefault="003E7642" w:rsidP="004A7766">
            <w:pPr>
              <w:keepNext/>
              <w:keepLines/>
              <w:spacing w:after="0"/>
              <w:jc w:val="center"/>
              <w:rPr>
                <w:del w:id="1548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D47FD55" w14:textId="5F67F5D5" w:rsidR="003E7642" w:rsidRPr="0014228F" w:rsidDel="003E7642" w:rsidRDefault="003E7642" w:rsidP="004A7766">
            <w:pPr>
              <w:keepNext/>
              <w:keepLines/>
              <w:spacing w:after="0"/>
              <w:jc w:val="center"/>
              <w:rPr>
                <w:del w:id="1548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CE6C04" w14:textId="1472F45F" w:rsidR="003E7642" w:rsidRPr="0014228F" w:rsidDel="003E7642" w:rsidRDefault="003E7642" w:rsidP="004A7766">
            <w:pPr>
              <w:keepNext/>
              <w:keepLines/>
              <w:spacing w:after="0"/>
              <w:jc w:val="center"/>
              <w:rPr>
                <w:del w:id="15485" w:author="Per Lindell" w:date="2022-05-18T14:23:00Z"/>
                <w:rFonts w:ascii="Arial" w:hAnsi="Arial" w:cs="Arial"/>
                <w:sz w:val="18"/>
                <w:szCs w:val="18"/>
                <w:lang w:eastAsia="zh-CN"/>
              </w:rPr>
            </w:pPr>
            <w:del w:id="15486"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3128987" w14:textId="6BCCC33A" w:rsidR="003E7642" w:rsidRPr="0014228F" w:rsidDel="003E7642" w:rsidRDefault="003E7642" w:rsidP="004A7766">
            <w:pPr>
              <w:keepNext/>
              <w:keepLines/>
              <w:spacing w:after="0"/>
              <w:jc w:val="center"/>
              <w:rPr>
                <w:del w:id="15487" w:author="Per Lindell" w:date="2022-05-18T14:23:00Z"/>
                <w:rFonts w:ascii="Arial" w:hAnsi="Arial" w:cs="Arial"/>
                <w:sz w:val="18"/>
                <w:szCs w:val="18"/>
                <w:lang w:eastAsia="zh-CN"/>
              </w:rPr>
            </w:pPr>
            <w:del w:id="1548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32E319" w14:textId="74403686" w:rsidR="003E7642" w:rsidRPr="0014228F" w:rsidDel="003E7642" w:rsidRDefault="003E7642" w:rsidP="004A7766">
            <w:pPr>
              <w:keepNext/>
              <w:keepLines/>
              <w:spacing w:after="0"/>
              <w:jc w:val="center"/>
              <w:rPr>
                <w:del w:id="15489" w:author="Per Lindell" w:date="2022-05-18T14:23:00Z"/>
                <w:rFonts w:ascii="Arial" w:hAnsi="Arial" w:cs="Arial"/>
                <w:sz w:val="18"/>
                <w:szCs w:val="18"/>
                <w:lang w:eastAsia="zh-CN"/>
              </w:rPr>
            </w:pPr>
            <w:del w:id="1549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3F14DD" w14:textId="57FA73D8" w:rsidR="003E7642" w:rsidRPr="0014228F" w:rsidDel="003E7642" w:rsidRDefault="003E7642" w:rsidP="004A7766">
            <w:pPr>
              <w:keepNext/>
              <w:keepLines/>
              <w:spacing w:after="0"/>
              <w:jc w:val="center"/>
              <w:rPr>
                <w:del w:id="15491" w:author="Per Lindell" w:date="2022-05-18T14:23:00Z"/>
                <w:rFonts w:ascii="Arial" w:hAnsi="Arial" w:cs="Arial"/>
                <w:sz w:val="18"/>
                <w:szCs w:val="18"/>
                <w:lang w:eastAsia="zh-CN"/>
              </w:rPr>
            </w:pPr>
            <w:del w:id="1549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F1059DF" w14:textId="7A1ED753" w:rsidR="003E7642" w:rsidRPr="0014228F" w:rsidDel="003E7642" w:rsidRDefault="003E7642" w:rsidP="004A7766">
            <w:pPr>
              <w:keepNext/>
              <w:keepLines/>
              <w:spacing w:after="0"/>
              <w:jc w:val="center"/>
              <w:rPr>
                <w:del w:id="15493" w:author="Per Lindell" w:date="2022-05-18T14:23:00Z"/>
                <w:rFonts w:ascii="Arial" w:hAnsi="Arial" w:cs="Arial"/>
                <w:sz w:val="18"/>
                <w:szCs w:val="18"/>
                <w:lang w:eastAsia="zh-CN"/>
              </w:rPr>
            </w:pPr>
            <w:del w:id="1549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15495F4" w14:textId="461B7F92" w:rsidR="003E7642" w:rsidRPr="0014228F" w:rsidDel="003E7642" w:rsidRDefault="003E7642" w:rsidP="004A7766">
            <w:pPr>
              <w:keepNext/>
              <w:keepLines/>
              <w:spacing w:after="0"/>
              <w:jc w:val="center"/>
              <w:rPr>
                <w:del w:id="15495" w:author="Per Lindell" w:date="2022-05-18T14:23:00Z"/>
                <w:rFonts w:ascii="Arial" w:hAnsi="Arial" w:cs="Arial"/>
                <w:sz w:val="18"/>
                <w:szCs w:val="18"/>
                <w:lang w:eastAsia="zh-CN"/>
              </w:rPr>
            </w:pPr>
            <w:del w:id="1549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099897" w14:textId="3A14D7A4" w:rsidR="003E7642" w:rsidRPr="0014228F" w:rsidDel="003E7642" w:rsidRDefault="003E7642" w:rsidP="004A7766">
            <w:pPr>
              <w:keepNext/>
              <w:keepLines/>
              <w:spacing w:after="0"/>
              <w:jc w:val="center"/>
              <w:rPr>
                <w:del w:id="15497" w:author="Per Lindell" w:date="2022-05-18T14:23:00Z"/>
                <w:rFonts w:ascii="Arial" w:hAnsi="Arial" w:cs="Arial"/>
                <w:sz w:val="18"/>
                <w:szCs w:val="18"/>
                <w:lang w:eastAsia="zh-CN"/>
              </w:rPr>
            </w:pPr>
            <w:del w:id="1549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C2FC8DF" w14:textId="6A8E32F7" w:rsidR="003E7642" w:rsidRPr="0014228F" w:rsidDel="003E7642" w:rsidRDefault="003E7642" w:rsidP="004A7766">
            <w:pPr>
              <w:keepNext/>
              <w:keepLines/>
              <w:spacing w:after="0"/>
              <w:jc w:val="center"/>
              <w:rPr>
                <w:del w:id="15499" w:author="Per Lindell" w:date="2022-05-18T14:23:00Z"/>
                <w:rFonts w:ascii="Arial" w:hAnsi="Arial" w:cs="Arial"/>
                <w:sz w:val="18"/>
                <w:szCs w:val="18"/>
                <w:lang w:eastAsia="zh-CN"/>
              </w:rPr>
            </w:pPr>
            <w:del w:id="1550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03A020F" w14:textId="593DB3F0" w:rsidR="003E7642" w:rsidRPr="0014228F" w:rsidDel="003E7642" w:rsidRDefault="003E7642" w:rsidP="004A7766">
            <w:pPr>
              <w:keepNext/>
              <w:keepLines/>
              <w:spacing w:after="0"/>
              <w:jc w:val="center"/>
              <w:rPr>
                <w:del w:id="15501" w:author="Per Lindell" w:date="2022-05-18T14:23:00Z"/>
                <w:rFonts w:ascii="Arial" w:hAnsi="Arial" w:cs="Arial"/>
                <w:sz w:val="18"/>
                <w:szCs w:val="18"/>
                <w:lang w:eastAsia="zh-CN"/>
              </w:rPr>
            </w:pPr>
            <w:del w:id="1550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C6DB46B" w14:textId="2F2CE344" w:rsidR="003E7642" w:rsidRPr="0014228F" w:rsidDel="003E7642" w:rsidRDefault="003E7642" w:rsidP="004A7766">
            <w:pPr>
              <w:keepNext/>
              <w:keepLines/>
              <w:spacing w:after="0"/>
              <w:jc w:val="center"/>
              <w:rPr>
                <w:del w:id="1550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AF44D7" w14:textId="681782D0" w:rsidR="003E7642" w:rsidRPr="0014228F" w:rsidDel="003E7642" w:rsidRDefault="003E7642" w:rsidP="004A7766">
            <w:pPr>
              <w:keepNext/>
              <w:keepLines/>
              <w:spacing w:after="0"/>
              <w:jc w:val="center"/>
              <w:rPr>
                <w:del w:id="1550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F0B769" w14:textId="690260F8" w:rsidR="003E7642" w:rsidRPr="0014228F" w:rsidDel="003E7642" w:rsidRDefault="003E7642" w:rsidP="004A7766">
            <w:pPr>
              <w:keepNext/>
              <w:keepLines/>
              <w:spacing w:after="0"/>
              <w:jc w:val="center"/>
              <w:rPr>
                <w:del w:id="1550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B8FFAC" w14:textId="1B4EEA28" w:rsidR="003E7642" w:rsidRPr="0014228F" w:rsidDel="003E7642" w:rsidRDefault="003E7642" w:rsidP="004A7766">
            <w:pPr>
              <w:keepNext/>
              <w:keepLines/>
              <w:spacing w:after="0"/>
              <w:jc w:val="center"/>
              <w:rPr>
                <w:del w:id="1550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356318" w14:textId="3D79AEC3" w:rsidR="003E7642" w:rsidRPr="0014228F" w:rsidDel="003E7642" w:rsidRDefault="003E7642" w:rsidP="004A7766">
            <w:pPr>
              <w:keepNext/>
              <w:keepLines/>
              <w:spacing w:after="0"/>
              <w:jc w:val="center"/>
              <w:rPr>
                <w:del w:id="155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276211" w14:textId="00324B75" w:rsidR="003E7642" w:rsidRPr="0014228F" w:rsidDel="003E7642" w:rsidRDefault="003E7642" w:rsidP="004A7766">
            <w:pPr>
              <w:keepNext/>
              <w:keepLines/>
              <w:spacing w:after="0"/>
              <w:jc w:val="center"/>
              <w:rPr>
                <w:del w:id="1550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EE9F18D" w14:textId="2485681A" w:rsidR="003E7642" w:rsidRPr="0014228F" w:rsidDel="003E7642" w:rsidRDefault="003E7642" w:rsidP="004A7766">
            <w:pPr>
              <w:keepNext/>
              <w:keepLines/>
              <w:spacing w:after="0"/>
              <w:jc w:val="center"/>
              <w:rPr>
                <w:del w:id="15509"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E4A415" w14:textId="2CF76173" w:rsidR="003E7642" w:rsidRPr="0014228F" w:rsidDel="003E7642" w:rsidRDefault="003E7642" w:rsidP="004A7766">
            <w:pPr>
              <w:keepNext/>
              <w:keepLines/>
              <w:spacing w:after="0"/>
              <w:jc w:val="center"/>
              <w:rPr>
                <w:del w:id="15510" w:author="Per Lindell" w:date="2022-05-18T14:23:00Z"/>
                <w:rFonts w:ascii="Arial" w:hAnsi="Arial" w:cs="Arial"/>
                <w:sz w:val="18"/>
                <w:szCs w:val="18"/>
                <w:lang w:val="en-US"/>
              </w:rPr>
            </w:pPr>
          </w:p>
        </w:tc>
      </w:tr>
      <w:tr w:rsidR="003E7642" w:rsidRPr="00EC740B" w:rsidDel="003E7642" w14:paraId="368CCD44" w14:textId="651DBA5D" w:rsidTr="004A7766">
        <w:trPr>
          <w:trHeight w:val="187"/>
          <w:jc w:val="center"/>
          <w:del w:id="15511" w:author="Per Lindell" w:date="2022-05-18T14:23:00Z"/>
        </w:trPr>
        <w:tc>
          <w:tcPr>
            <w:tcW w:w="1634" w:type="dxa"/>
            <w:vMerge/>
            <w:tcBorders>
              <w:left w:val="single" w:sz="4" w:space="0" w:color="auto"/>
              <w:right w:val="single" w:sz="4" w:space="0" w:color="auto"/>
            </w:tcBorders>
            <w:shd w:val="clear" w:color="auto" w:fill="auto"/>
          </w:tcPr>
          <w:p w14:paraId="5788C47D" w14:textId="38C6AE93" w:rsidR="003E7642" w:rsidRPr="0014228F" w:rsidDel="003E7642" w:rsidRDefault="003E7642" w:rsidP="004A7766">
            <w:pPr>
              <w:keepNext/>
              <w:keepLines/>
              <w:spacing w:after="0"/>
              <w:jc w:val="center"/>
              <w:rPr>
                <w:del w:id="1551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4E6D982" w14:textId="39241CA3" w:rsidR="003E7642" w:rsidRPr="0014228F" w:rsidDel="003E7642" w:rsidRDefault="003E7642" w:rsidP="004A7766">
            <w:pPr>
              <w:keepNext/>
              <w:keepLines/>
              <w:spacing w:after="0"/>
              <w:jc w:val="center"/>
              <w:rPr>
                <w:del w:id="1551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3331DC" w14:textId="69635AAE" w:rsidR="003E7642" w:rsidRPr="0014228F" w:rsidDel="003E7642" w:rsidRDefault="003E7642" w:rsidP="004A7766">
            <w:pPr>
              <w:keepNext/>
              <w:keepLines/>
              <w:spacing w:after="0"/>
              <w:jc w:val="center"/>
              <w:rPr>
                <w:del w:id="15514" w:author="Per Lindell" w:date="2022-05-18T14:23:00Z"/>
                <w:rFonts w:ascii="Arial" w:hAnsi="Arial" w:cs="Arial"/>
                <w:sz w:val="18"/>
                <w:szCs w:val="18"/>
                <w:lang w:eastAsia="zh-CN"/>
              </w:rPr>
            </w:pPr>
            <w:del w:id="1551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20C9266" w14:textId="239AAE6A" w:rsidR="003E7642" w:rsidRPr="0014228F" w:rsidDel="003E7642" w:rsidRDefault="003E7642" w:rsidP="004A7766">
            <w:pPr>
              <w:keepNext/>
              <w:keepLines/>
              <w:spacing w:after="0"/>
              <w:jc w:val="center"/>
              <w:rPr>
                <w:del w:id="155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925D9" w14:textId="2BBDD2AB" w:rsidR="003E7642" w:rsidRPr="0014228F" w:rsidDel="003E7642" w:rsidRDefault="003E7642" w:rsidP="004A7766">
            <w:pPr>
              <w:keepNext/>
              <w:keepLines/>
              <w:spacing w:after="0"/>
              <w:jc w:val="center"/>
              <w:rPr>
                <w:del w:id="15517" w:author="Per Lindell" w:date="2022-05-18T14:23:00Z"/>
                <w:rFonts w:ascii="Arial" w:hAnsi="Arial" w:cs="Arial"/>
                <w:sz w:val="18"/>
                <w:szCs w:val="18"/>
                <w:lang w:eastAsia="zh-CN"/>
              </w:rPr>
            </w:pPr>
            <w:del w:id="1551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20DEB06" w14:textId="567AE857" w:rsidR="003E7642" w:rsidRPr="0014228F" w:rsidDel="003E7642" w:rsidRDefault="003E7642" w:rsidP="004A7766">
            <w:pPr>
              <w:keepNext/>
              <w:keepLines/>
              <w:spacing w:after="0"/>
              <w:jc w:val="center"/>
              <w:rPr>
                <w:del w:id="15519" w:author="Per Lindell" w:date="2022-05-18T14:23:00Z"/>
                <w:rFonts w:ascii="Arial" w:hAnsi="Arial" w:cs="Arial"/>
                <w:sz w:val="18"/>
                <w:szCs w:val="18"/>
                <w:lang w:eastAsia="zh-CN"/>
              </w:rPr>
            </w:pPr>
            <w:del w:id="1552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FDFBF4" w14:textId="09556B31" w:rsidR="003E7642" w:rsidRPr="0014228F" w:rsidDel="003E7642" w:rsidRDefault="003E7642" w:rsidP="004A7766">
            <w:pPr>
              <w:keepNext/>
              <w:keepLines/>
              <w:spacing w:after="0"/>
              <w:jc w:val="center"/>
              <w:rPr>
                <w:del w:id="15521" w:author="Per Lindell" w:date="2022-05-18T14:23:00Z"/>
                <w:rFonts w:ascii="Arial" w:hAnsi="Arial" w:cs="Arial"/>
                <w:sz w:val="18"/>
                <w:szCs w:val="18"/>
                <w:lang w:eastAsia="zh-CN"/>
              </w:rPr>
            </w:pPr>
            <w:del w:id="1552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B79103" w14:textId="22064F01" w:rsidR="003E7642" w:rsidRPr="0014228F" w:rsidDel="003E7642" w:rsidRDefault="003E7642" w:rsidP="004A7766">
            <w:pPr>
              <w:keepNext/>
              <w:keepLines/>
              <w:spacing w:after="0"/>
              <w:jc w:val="center"/>
              <w:rPr>
                <w:del w:id="15523" w:author="Per Lindell" w:date="2022-05-18T14:23:00Z"/>
                <w:rFonts w:ascii="Arial" w:hAnsi="Arial" w:cs="Arial"/>
                <w:sz w:val="18"/>
                <w:szCs w:val="18"/>
                <w:lang w:eastAsia="zh-CN"/>
              </w:rPr>
            </w:pPr>
            <w:del w:id="1552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94303F8" w14:textId="2A6E4216" w:rsidR="003E7642" w:rsidRPr="0014228F" w:rsidDel="003E7642" w:rsidRDefault="003E7642" w:rsidP="004A7766">
            <w:pPr>
              <w:keepNext/>
              <w:keepLines/>
              <w:spacing w:after="0"/>
              <w:jc w:val="center"/>
              <w:rPr>
                <w:del w:id="15525" w:author="Per Lindell" w:date="2022-05-18T14:23:00Z"/>
                <w:rFonts w:ascii="Arial" w:hAnsi="Arial" w:cs="Arial"/>
                <w:sz w:val="18"/>
                <w:szCs w:val="18"/>
                <w:lang w:eastAsia="zh-CN"/>
              </w:rPr>
            </w:pPr>
            <w:del w:id="1552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AFC1FCE" w14:textId="47086BC3" w:rsidR="003E7642" w:rsidRPr="0014228F" w:rsidDel="003E7642" w:rsidRDefault="003E7642" w:rsidP="004A7766">
            <w:pPr>
              <w:keepNext/>
              <w:keepLines/>
              <w:spacing w:after="0"/>
              <w:jc w:val="center"/>
              <w:rPr>
                <w:del w:id="15527" w:author="Per Lindell" w:date="2022-05-18T14:23:00Z"/>
                <w:rFonts w:ascii="Arial" w:hAnsi="Arial" w:cs="Arial"/>
                <w:sz w:val="18"/>
                <w:szCs w:val="18"/>
                <w:lang w:eastAsia="zh-CN"/>
              </w:rPr>
            </w:pPr>
            <w:del w:id="1552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55CEC17" w14:textId="0B6B5E3B" w:rsidR="003E7642" w:rsidRPr="0014228F" w:rsidDel="003E7642" w:rsidRDefault="003E7642" w:rsidP="004A7766">
            <w:pPr>
              <w:keepNext/>
              <w:keepLines/>
              <w:spacing w:after="0"/>
              <w:jc w:val="center"/>
              <w:rPr>
                <w:del w:id="15529" w:author="Per Lindell" w:date="2022-05-18T14:23:00Z"/>
                <w:rFonts w:ascii="Arial" w:hAnsi="Arial" w:cs="Arial"/>
                <w:sz w:val="18"/>
                <w:szCs w:val="18"/>
                <w:lang w:eastAsia="zh-CN"/>
              </w:rPr>
            </w:pPr>
            <w:del w:id="1553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8DA086C" w14:textId="003D82D3" w:rsidR="003E7642" w:rsidRPr="0014228F" w:rsidDel="003E7642" w:rsidRDefault="003E7642" w:rsidP="004A7766">
            <w:pPr>
              <w:keepNext/>
              <w:keepLines/>
              <w:spacing w:after="0"/>
              <w:jc w:val="center"/>
              <w:rPr>
                <w:del w:id="15531" w:author="Per Lindell" w:date="2022-05-18T14:23:00Z"/>
                <w:rFonts w:ascii="Arial" w:hAnsi="Arial" w:cs="Arial"/>
                <w:sz w:val="18"/>
                <w:szCs w:val="18"/>
                <w:lang w:eastAsia="zh-CN"/>
              </w:rPr>
            </w:pPr>
            <w:del w:id="1553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F81D772" w14:textId="23C534E0" w:rsidR="003E7642" w:rsidRPr="0014228F" w:rsidDel="003E7642" w:rsidRDefault="003E7642" w:rsidP="004A7766">
            <w:pPr>
              <w:keepNext/>
              <w:keepLines/>
              <w:spacing w:after="0"/>
              <w:jc w:val="center"/>
              <w:rPr>
                <w:del w:id="15533" w:author="Per Lindell" w:date="2022-05-18T14:23:00Z"/>
                <w:rFonts w:ascii="Arial" w:hAnsi="Arial" w:cs="Arial"/>
                <w:sz w:val="18"/>
                <w:szCs w:val="18"/>
                <w:lang w:eastAsia="zh-CN"/>
              </w:rPr>
            </w:pPr>
            <w:del w:id="1553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33323CE" w14:textId="52314629" w:rsidR="003E7642" w:rsidRPr="0014228F" w:rsidDel="003E7642" w:rsidRDefault="003E7642" w:rsidP="004A7766">
            <w:pPr>
              <w:keepNext/>
              <w:keepLines/>
              <w:spacing w:after="0"/>
              <w:jc w:val="center"/>
              <w:rPr>
                <w:del w:id="15535" w:author="Per Lindell" w:date="2022-05-18T14:23:00Z"/>
                <w:rFonts w:ascii="Arial" w:hAnsi="Arial" w:cs="Arial"/>
                <w:sz w:val="18"/>
                <w:szCs w:val="18"/>
                <w:lang w:eastAsia="zh-CN"/>
              </w:rPr>
            </w:pPr>
            <w:del w:id="1553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F1652F" w14:textId="667D35D4" w:rsidR="003E7642" w:rsidRPr="0014228F" w:rsidDel="003E7642" w:rsidRDefault="003E7642" w:rsidP="004A7766">
            <w:pPr>
              <w:keepNext/>
              <w:keepLines/>
              <w:spacing w:after="0"/>
              <w:jc w:val="center"/>
              <w:rPr>
                <w:del w:id="15537" w:author="Per Lindell" w:date="2022-05-18T14:23:00Z"/>
                <w:rFonts w:ascii="Arial" w:hAnsi="Arial" w:cs="Arial"/>
                <w:sz w:val="18"/>
                <w:szCs w:val="18"/>
                <w:lang w:eastAsia="zh-CN"/>
              </w:rPr>
            </w:pPr>
            <w:del w:id="1553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6C3A3A1" w14:textId="107141C4" w:rsidR="003E7642" w:rsidRPr="0014228F" w:rsidDel="003E7642" w:rsidRDefault="003E7642" w:rsidP="004A7766">
            <w:pPr>
              <w:keepNext/>
              <w:keepLines/>
              <w:spacing w:after="0"/>
              <w:jc w:val="center"/>
              <w:rPr>
                <w:del w:id="15539" w:author="Per Lindell" w:date="2022-05-18T14:23:00Z"/>
                <w:rFonts w:ascii="Arial" w:hAnsi="Arial" w:cs="Arial"/>
                <w:sz w:val="18"/>
                <w:szCs w:val="18"/>
                <w:lang w:eastAsia="zh-CN"/>
              </w:rPr>
            </w:pPr>
            <w:del w:id="1554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A690C04" w14:textId="63F4A3FD" w:rsidR="003E7642" w:rsidRPr="0014228F" w:rsidDel="003E7642" w:rsidRDefault="003E7642" w:rsidP="004A7766">
            <w:pPr>
              <w:keepNext/>
              <w:keepLines/>
              <w:spacing w:after="0"/>
              <w:jc w:val="center"/>
              <w:rPr>
                <w:del w:id="155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AFEB597" w14:textId="3B440C0F" w:rsidR="003E7642" w:rsidRPr="0014228F" w:rsidDel="003E7642" w:rsidRDefault="003E7642" w:rsidP="004A7766">
            <w:pPr>
              <w:keepNext/>
              <w:keepLines/>
              <w:spacing w:after="0"/>
              <w:jc w:val="center"/>
              <w:rPr>
                <w:del w:id="155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8894E47" w14:textId="3C8F6B8C" w:rsidR="003E7642" w:rsidRPr="0014228F" w:rsidDel="003E7642" w:rsidRDefault="003E7642" w:rsidP="004A7766">
            <w:pPr>
              <w:keepNext/>
              <w:keepLines/>
              <w:spacing w:after="0"/>
              <w:jc w:val="center"/>
              <w:rPr>
                <w:del w:id="15543" w:author="Per Lindell" w:date="2022-05-18T14:23:00Z"/>
                <w:rFonts w:ascii="Arial" w:hAnsi="Arial" w:cs="Arial"/>
                <w:sz w:val="18"/>
                <w:szCs w:val="18"/>
                <w:lang w:val="en-US"/>
              </w:rPr>
            </w:pPr>
          </w:p>
        </w:tc>
      </w:tr>
      <w:tr w:rsidR="003E7642" w:rsidRPr="00EC740B" w:rsidDel="003E7642" w14:paraId="18CD85F1" w14:textId="33DEB415" w:rsidTr="004A7766">
        <w:trPr>
          <w:trHeight w:val="187"/>
          <w:jc w:val="center"/>
          <w:del w:id="15544" w:author="Per Lindell" w:date="2022-05-18T14:23:00Z"/>
        </w:trPr>
        <w:tc>
          <w:tcPr>
            <w:tcW w:w="1634" w:type="dxa"/>
            <w:vMerge/>
            <w:tcBorders>
              <w:left w:val="single" w:sz="4" w:space="0" w:color="auto"/>
              <w:bottom w:val="nil"/>
              <w:right w:val="single" w:sz="4" w:space="0" w:color="auto"/>
            </w:tcBorders>
            <w:shd w:val="clear" w:color="auto" w:fill="auto"/>
          </w:tcPr>
          <w:p w14:paraId="52AB6A84" w14:textId="40838031" w:rsidR="003E7642" w:rsidRPr="0014228F" w:rsidDel="003E7642" w:rsidRDefault="003E7642" w:rsidP="004A7766">
            <w:pPr>
              <w:keepNext/>
              <w:keepLines/>
              <w:spacing w:after="0"/>
              <w:jc w:val="center"/>
              <w:rPr>
                <w:del w:id="1554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522285E" w14:textId="0FD99BB0" w:rsidR="003E7642" w:rsidRPr="0014228F" w:rsidDel="003E7642" w:rsidRDefault="003E7642" w:rsidP="004A7766">
            <w:pPr>
              <w:keepNext/>
              <w:keepLines/>
              <w:spacing w:after="0"/>
              <w:jc w:val="center"/>
              <w:rPr>
                <w:del w:id="155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A734C87" w14:textId="06ABE8AE" w:rsidR="003E7642" w:rsidRPr="0014228F" w:rsidDel="003E7642" w:rsidRDefault="003E7642" w:rsidP="004A7766">
            <w:pPr>
              <w:keepNext/>
              <w:keepLines/>
              <w:spacing w:after="0"/>
              <w:jc w:val="center"/>
              <w:rPr>
                <w:del w:id="15547" w:author="Per Lindell" w:date="2022-05-18T14:23:00Z"/>
                <w:rFonts w:ascii="Arial" w:hAnsi="Arial" w:cs="Arial"/>
                <w:sz w:val="18"/>
                <w:szCs w:val="18"/>
                <w:lang w:eastAsia="zh-CN"/>
              </w:rPr>
            </w:pPr>
            <w:del w:id="1554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4BC198" w14:textId="77F0D278" w:rsidR="003E7642" w:rsidRPr="0014228F" w:rsidDel="003E7642" w:rsidRDefault="003E7642" w:rsidP="004A7766">
            <w:pPr>
              <w:keepNext/>
              <w:keepLines/>
              <w:spacing w:after="0"/>
              <w:jc w:val="center"/>
              <w:rPr>
                <w:del w:id="15549" w:author="Per Lindell" w:date="2022-05-18T14:23:00Z"/>
                <w:rFonts w:ascii="Arial" w:hAnsi="Arial" w:cs="Arial"/>
                <w:sz w:val="18"/>
                <w:szCs w:val="18"/>
                <w:lang w:eastAsia="zh-CN"/>
              </w:rPr>
            </w:pPr>
            <w:del w:id="15550" w:author="Per Lindell" w:date="2022-05-18T14:23:00Z">
              <w:r w:rsidRPr="0014228F" w:rsidDel="003E7642">
                <w:rPr>
                  <w:rFonts w:ascii="Arial"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394EA2EF" w14:textId="6CC7463E" w:rsidR="003E7642" w:rsidRPr="0014228F" w:rsidDel="003E7642" w:rsidRDefault="003E7642" w:rsidP="004A7766">
            <w:pPr>
              <w:keepNext/>
              <w:keepLines/>
              <w:spacing w:after="0"/>
              <w:jc w:val="center"/>
              <w:rPr>
                <w:del w:id="15551" w:author="Per Lindell" w:date="2022-05-18T14:23:00Z"/>
                <w:rFonts w:ascii="Arial" w:hAnsi="Arial" w:cs="Arial"/>
                <w:sz w:val="18"/>
                <w:szCs w:val="18"/>
                <w:lang w:val="en-US"/>
              </w:rPr>
            </w:pPr>
          </w:p>
        </w:tc>
      </w:tr>
      <w:tr w:rsidR="003E7642" w:rsidRPr="00EC740B" w:rsidDel="003E7642" w14:paraId="6DE103BE" w14:textId="4D5ACC8F" w:rsidTr="004A7766">
        <w:trPr>
          <w:trHeight w:val="187"/>
          <w:jc w:val="center"/>
          <w:del w:id="15552" w:author="Per Lindell" w:date="2022-05-18T14:23:00Z"/>
        </w:trPr>
        <w:tc>
          <w:tcPr>
            <w:tcW w:w="1634" w:type="dxa"/>
            <w:vMerge w:val="restart"/>
            <w:tcBorders>
              <w:left w:val="single" w:sz="4" w:space="0" w:color="auto"/>
              <w:right w:val="single" w:sz="4" w:space="0" w:color="auto"/>
            </w:tcBorders>
            <w:shd w:val="clear" w:color="auto" w:fill="auto"/>
          </w:tcPr>
          <w:p w14:paraId="1F981D3C" w14:textId="74F1248D" w:rsidR="003E7642" w:rsidRPr="0014228F" w:rsidDel="003E7642" w:rsidRDefault="003E7642" w:rsidP="004A7766">
            <w:pPr>
              <w:keepNext/>
              <w:keepLines/>
              <w:spacing w:after="0"/>
              <w:jc w:val="center"/>
              <w:rPr>
                <w:del w:id="15553" w:author="Per Lindell" w:date="2022-05-18T14:23:00Z"/>
                <w:rFonts w:ascii="Arial" w:hAnsi="Arial" w:cs="Arial"/>
                <w:sz w:val="18"/>
                <w:szCs w:val="18"/>
                <w:lang w:eastAsia="zh-CN"/>
              </w:rPr>
            </w:pPr>
            <w:del w:id="15554"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I</w:delText>
              </w:r>
            </w:del>
          </w:p>
          <w:p w14:paraId="29A6407E" w14:textId="621432E0" w:rsidR="003E7642" w:rsidRPr="0014228F" w:rsidDel="003E7642" w:rsidRDefault="003E7642" w:rsidP="004A7766">
            <w:pPr>
              <w:keepNext/>
              <w:keepLines/>
              <w:spacing w:after="0"/>
              <w:jc w:val="center"/>
              <w:rPr>
                <w:del w:id="1555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A04F65E" w14:textId="1B1FC80C" w:rsidR="003E7642" w:rsidRPr="0014228F" w:rsidDel="003E7642" w:rsidRDefault="003E7642" w:rsidP="004A7766">
            <w:pPr>
              <w:pStyle w:val="TAC"/>
              <w:rPr>
                <w:del w:id="15556" w:author="Per Lindell" w:date="2022-05-18T14:23:00Z"/>
                <w:rFonts w:cs="Arial"/>
                <w:szCs w:val="18"/>
              </w:rPr>
            </w:pPr>
            <w:del w:id="15557" w:author="Per Lindell" w:date="2022-05-18T14:23:00Z">
              <w:r w:rsidRPr="0014228F" w:rsidDel="003E7642">
                <w:rPr>
                  <w:rFonts w:cs="Arial"/>
                  <w:szCs w:val="18"/>
                </w:rPr>
                <w:delText>CA_n3A-n258A</w:delText>
              </w:r>
            </w:del>
          </w:p>
          <w:p w14:paraId="5B6C50C2" w14:textId="12627D59" w:rsidR="003E7642" w:rsidRPr="0014228F" w:rsidDel="003E7642" w:rsidRDefault="003E7642" w:rsidP="004A7766">
            <w:pPr>
              <w:pStyle w:val="TAC"/>
              <w:rPr>
                <w:del w:id="15558" w:author="Per Lindell" w:date="2022-05-18T14:23:00Z"/>
                <w:rFonts w:cs="Arial"/>
                <w:szCs w:val="18"/>
              </w:rPr>
            </w:pPr>
            <w:del w:id="15559" w:author="Per Lindell" w:date="2022-05-18T14:23:00Z">
              <w:r w:rsidRPr="0014228F" w:rsidDel="003E7642">
                <w:rPr>
                  <w:rFonts w:cs="Arial"/>
                  <w:szCs w:val="18"/>
                </w:rPr>
                <w:delText>CA_n3A-n258G</w:delText>
              </w:r>
            </w:del>
          </w:p>
          <w:p w14:paraId="65630FCC" w14:textId="387A8D8C" w:rsidR="003E7642" w:rsidRPr="0014228F" w:rsidDel="003E7642" w:rsidRDefault="003E7642" w:rsidP="004A7766">
            <w:pPr>
              <w:pStyle w:val="TAC"/>
              <w:rPr>
                <w:del w:id="15560" w:author="Per Lindell" w:date="2022-05-18T14:23:00Z"/>
                <w:rFonts w:cs="Arial"/>
                <w:szCs w:val="18"/>
              </w:rPr>
            </w:pPr>
            <w:del w:id="15561" w:author="Per Lindell" w:date="2022-05-18T14:23:00Z">
              <w:r w:rsidRPr="0014228F" w:rsidDel="003E7642">
                <w:rPr>
                  <w:rFonts w:cs="Arial"/>
                  <w:szCs w:val="18"/>
                </w:rPr>
                <w:delText>CA_n3A-n258H</w:delText>
              </w:r>
            </w:del>
          </w:p>
          <w:p w14:paraId="2461DF7A" w14:textId="7E727DC5" w:rsidR="003E7642" w:rsidRPr="0014228F" w:rsidDel="003E7642" w:rsidRDefault="003E7642" w:rsidP="004A7766">
            <w:pPr>
              <w:pStyle w:val="TAC"/>
              <w:rPr>
                <w:del w:id="15562" w:author="Per Lindell" w:date="2022-05-18T14:23:00Z"/>
                <w:rFonts w:cs="Arial"/>
                <w:szCs w:val="18"/>
              </w:rPr>
            </w:pPr>
            <w:del w:id="15563" w:author="Per Lindell" w:date="2022-05-18T14:23:00Z">
              <w:r w:rsidRPr="0014228F" w:rsidDel="003E7642">
                <w:rPr>
                  <w:rFonts w:cs="Arial"/>
                  <w:szCs w:val="18"/>
                </w:rPr>
                <w:delText>CA_n3A-n258I</w:delText>
              </w:r>
            </w:del>
          </w:p>
          <w:p w14:paraId="59C7010B" w14:textId="5865A5E2" w:rsidR="003E7642" w:rsidRPr="0014228F" w:rsidDel="003E7642" w:rsidRDefault="003E7642" w:rsidP="004A7766">
            <w:pPr>
              <w:pStyle w:val="TAC"/>
              <w:rPr>
                <w:del w:id="15564" w:author="Per Lindell" w:date="2022-05-18T14:23:00Z"/>
                <w:rFonts w:cs="Arial"/>
                <w:szCs w:val="18"/>
              </w:rPr>
            </w:pPr>
            <w:del w:id="15565" w:author="Per Lindell" w:date="2022-05-18T14:23:00Z">
              <w:r w:rsidRPr="0014228F" w:rsidDel="003E7642">
                <w:rPr>
                  <w:rFonts w:cs="Arial"/>
                  <w:szCs w:val="18"/>
                </w:rPr>
                <w:delText>CA_n7A-n258A</w:delText>
              </w:r>
            </w:del>
          </w:p>
          <w:p w14:paraId="427FE5E7" w14:textId="7B48B0CF" w:rsidR="003E7642" w:rsidRPr="0014228F" w:rsidDel="003E7642" w:rsidRDefault="003E7642" w:rsidP="004A7766">
            <w:pPr>
              <w:pStyle w:val="TAC"/>
              <w:rPr>
                <w:del w:id="15566" w:author="Per Lindell" w:date="2022-05-18T14:23:00Z"/>
                <w:rFonts w:cs="Arial"/>
                <w:szCs w:val="18"/>
              </w:rPr>
            </w:pPr>
            <w:del w:id="15567" w:author="Per Lindell" w:date="2022-05-18T14:23:00Z">
              <w:r w:rsidRPr="0014228F" w:rsidDel="003E7642">
                <w:rPr>
                  <w:rFonts w:cs="Arial"/>
                  <w:szCs w:val="18"/>
                </w:rPr>
                <w:delText>CA_n7A-n258G</w:delText>
              </w:r>
            </w:del>
          </w:p>
          <w:p w14:paraId="3FA39FC4" w14:textId="4955DCAE" w:rsidR="003E7642" w:rsidRPr="0014228F" w:rsidDel="003E7642" w:rsidRDefault="003E7642" w:rsidP="004A7766">
            <w:pPr>
              <w:pStyle w:val="TAC"/>
              <w:rPr>
                <w:del w:id="15568" w:author="Per Lindell" w:date="2022-05-18T14:23:00Z"/>
                <w:rFonts w:cs="Arial"/>
                <w:szCs w:val="18"/>
              </w:rPr>
            </w:pPr>
            <w:del w:id="15569" w:author="Per Lindell" w:date="2022-05-18T14:23:00Z">
              <w:r w:rsidRPr="0014228F" w:rsidDel="003E7642">
                <w:rPr>
                  <w:rFonts w:cs="Arial"/>
                  <w:szCs w:val="18"/>
                </w:rPr>
                <w:delText>CA_n7A-n258H</w:delText>
              </w:r>
            </w:del>
          </w:p>
          <w:p w14:paraId="0334FBAC" w14:textId="59ACCB1C" w:rsidR="003E7642" w:rsidRPr="0014228F" w:rsidDel="003E7642" w:rsidRDefault="003E7642" w:rsidP="004A7766">
            <w:pPr>
              <w:pStyle w:val="TAC"/>
              <w:rPr>
                <w:del w:id="15570" w:author="Per Lindell" w:date="2022-05-18T14:23:00Z"/>
                <w:rFonts w:cs="Arial"/>
                <w:szCs w:val="18"/>
              </w:rPr>
            </w:pPr>
            <w:del w:id="15571" w:author="Per Lindell" w:date="2022-05-18T14:23:00Z">
              <w:r w:rsidRPr="0014228F" w:rsidDel="003E7642">
                <w:rPr>
                  <w:rFonts w:cs="Arial"/>
                  <w:szCs w:val="18"/>
                </w:rPr>
                <w:delText>CA_n7A-n258I</w:delText>
              </w:r>
            </w:del>
          </w:p>
          <w:p w14:paraId="22A7A451" w14:textId="6BA194F2" w:rsidR="003E7642" w:rsidRPr="0014228F" w:rsidDel="003E7642" w:rsidRDefault="003E7642" w:rsidP="004A7766">
            <w:pPr>
              <w:pStyle w:val="TAC"/>
              <w:rPr>
                <w:del w:id="15572" w:author="Per Lindell" w:date="2022-05-18T14:23:00Z"/>
                <w:rFonts w:cs="Arial"/>
                <w:szCs w:val="18"/>
              </w:rPr>
            </w:pPr>
            <w:del w:id="15573" w:author="Per Lindell" w:date="2022-05-18T14:23:00Z">
              <w:r w:rsidRPr="0014228F" w:rsidDel="003E7642">
                <w:rPr>
                  <w:rFonts w:cs="Arial"/>
                  <w:szCs w:val="18"/>
                </w:rPr>
                <w:delText>CA_n78A-n258A</w:delText>
              </w:r>
            </w:del>
          </w:p>
          <w:p w14:paraId="14577F10" w14:textId="7F05F422" w:rsidR="003E7642" w:rsidRPr="0014228F" w:rsidDel="003E7642" w:rsidRDefault="003E7642" w:rsidP="004A7766">
            <w:pPr>
              <w:pStyle w:val="TAC"/>
              <w:rPr>
                <w:del w:id="15574" w:author="Per Lindell" w:date="2022-05-18T14:23:00Z"/>
                <w:rFonts w:cs="Arial"/>
                <w:szCs w:val="18"/>
              </w:rPr>
            </w:pPr>
            <w:del w:id="15575" w:author="Per Lindell" w:date="2022-05-18T14:23:00Z">
              <w:r w:rsidRPr="0014228F" w:rsidDel="003E7642">
                <w:rPr>
                  <w:rFonts w:cs="Arial"/>
                  <w:szCs w:val="18"/>
                </w:rPr>
                <w:delText>CA_n78A-n258G</w:delText>
              </w:r>
            </w:del>
          </w:p>
          <w:p w14:paraId="7BB245CD" w14:textId="4AB120F4" w:rsidR="003E7642" w:rsidRPr="0014228F" w:rsidDel="003E7642" w:rsidRDefault="003E7642" w:rsidP="004A7766">
            <w:pPr>
              <w:pStyle w:val="TAC"/>
              <w:rPr>
                <w:del w:id="15576" w:author="Per Lindell" w:date="2022-05-18T14:23:00Z"/>
                <w:rFonts w:cs="Arial"/>
                <w:szCs w:val="18"/>
              </w:rPr>
            </w:pPr>
            <w:del w:id="15577" w:author="Per Lindell" w:date="2022-05-18T14:23:00Z">
              <w:r w:rsidRPr="0014228F" w:rsidDel="003E7642">
                <w:rPr>
                  <w:rFonts w:cs="Arial"/>
                  <w:szCs w:val="18"/>
                </w:rPr>
                <w:delText>CA_n78A-n258H</w:delText>
              </w:r>
            </w:del>
          </w:p>
          <w:p w14:paraId="012CC422" w14:textId="1CD6F2F8" w:rsidR="003E7642" w:rsidRPr="0014228F" w:rsidDel="003E7642" w:rsidRDefault="003E7642" w:rsidP="004A7766">
            <w:pPr>
              <w:pStyle w:val="TAC"/>
              <w:rPr>
                <w:del w:id="15578" w:author="Per Lindell" w:date="2022-05-18T14:23:00Z"/>
                <w:rFonts w:cs="Arial"/>
                <w:szCs w:val="18"/>
              </w:rPr>
            </w:pPr>
            <w:del w:id="15579" w:author="Per Lindell" w:date="2022-05-18T14:23:00Z">
              <w:r w:rsidRPr="0014228F" w:rsidDel="003E7642">
                <w:rPr>
                  <w:rFonts w:cs="Arial"/>
                  <w:szCs w:val="18"/>
                </w:rPr>
                <w:delText>CA_n78A-n258I</w:delText>
              </w:r>
            </w:del>
          </w:p>
          <w:p w14:paraId="2D6D0D2A" w14:textId="47A9D022" w:rsidR="003E7642" w:rsidRPr="0014228F" w:rsidDel="003E7642" w:rsidRDefault="003E7642" w:rsidP="004A7766">
            <w:pPr>
              <w:pStyle w:val="TAC"/>
              <w:rPr>
                <w:del w:id="15580" w:author="Per Lindell" w:date="2022-05-18T14:23:00Z"/>
                <w:rFonts w:cs="Arial"/>
                <w:szCs w:val="18"/>
              </w:rPr>
            </w:pPr>
            <w:del w:id="15581" w:author="Per Lindell" w:date="2022-05-18T14:23:00Z">
              <w:r w:rsidRPr="0014228F" w:rsidDel="003E7642">
                <w:rPr>
                  <w:rFonts w:cs="Arial"/>
                  <w:szCs w:val="18"/>
                </w:rPr>
                <w:delText>CA_n3A-n7A</w:delText>
              </w:r>
            </w:del>
          </w:p>
          <w:p w14:paraId="4B9EE2AB" w14:textId="6BBFF69C" w:rsidR="003E7642" w:rsidRPr="0014228F" w:rsidDel="003E7642" w:rsidRDefault="003E7642" w:rsidP="004A7766">
            <w:pPr>
              <w:pStyle w:val="TAC"/>
              <w:rPr>
                <w:del w:id="15582" w:author="Per Lindell" w:date="2022-05-18T14:23:00Z"/>
                <w:rFonts w:cs="Arial"/>
                <w:szCs w:val="18"/>
              </w:rPr>
            </w:pPr>
            <w:del w:id="15583" w:author="Per Lindell" w:date="2022-05-18T14:23:00Z">
              <w:r w:rsidRPr="0014228F" w:rsidDel="003E7642">
                <w:rPr>
                  <w:rFonts w:cs="Arial"/>
                  <w:szCs w:val="18"/>
                </w:rPr>
                <w:delText>CA_n3A-n78A</w:delText>
              </w:r>
            </w:del>
          </w:p>
          <w:p w14:paraId="296A9A5E" w14:textId="3954B0A0" w:rsidR="003E7642" w:rsidRPr="0014228F" w:rsidDel="003E7642" w:rsidRDefault="003E7642" w:rsidP="004A7766">
            <w:pPr>
              <w:keepNext/>
              <w:keepLines/>
              <w:spacing w:after="0"/>
              <w:jc w:val="center"/>
              <w:rPr>
                <w:del w:id="15584" w:author="Per Lindell" w:date="2022-05-18T14:23:00Z"/>
                <w:rFonts w:ascii="Arial" w:hAnsi="Arial" w:cs="Arial"/>
                <w:sz w:val="18"/>
                <w:szCs w:val="18"/>
                <w:lang w:eastAsia="zh-CN"/>
              </w:rPr>
            </w:pPr>
            <w:del w:id="15585" w:author="Per Lindell" w:date="2022-05-18T14:23:00Z">
              <w:r w:rsidRPr="0014228F" w:rsidDel="003E7642">
                <w:rPr>
                  <w:rFonts w:ascii="Arial" w:hAnsi="Arial" w:cs="Arial"/>
                  <w:sz w:val="18"/>
                  <w:szCs w:val="18"/>
                </w:rPr>
                <w:delText>CA_n7A-n78A</w:delText>
              </w:r>
            </w:del>
          </w:p>
          <w:p w14:paraId="79B0DB04" w14:textId="0108ACF7" w:rsidR="003E7642" w:rsidRPr="0014228F" w:rsidDel="003E7642" w:rsidRDefault="003E7642" w:rsidP="004A7766">
            <w:pPr>
              <w:keepNext/>
              <w:keepLines/>
              <w:spacing w:after="0"/>
              <w:jc w:val="center"/>
              <w:rPr>
                <w:del w:id="155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CF249D" w14:textId="683BC85F" w:rsidR="003E7642" w:rsidRPr="0014228F" w:rsidDel="003E7642" w:rsidRDefault="003E7642" w:rsidP="004A7766">
            <w:pPr>
              <w:keepNext/>
              <w:keepLines/>
              <w:spacing w:after="0"/>
              <w:jc w:val="center"/>
              <w:rPr>
                <w:del w:id="15587" w:author="Per Lindell" w:date="2022-05-18T14:23:00Z"/>
                <w:rFonts w:ascii="Arial" w:hAnsi="Arial" w:cs="Arial"/>
                <w:sz w:val="18"/>
                <w:szCs w:val="18"/>
                <w:lang w:eastAsia="zh-CN"/>
              </w:rPr>
            </w:pPr>
            <w:del w:id="1558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5BC4DC2" w14:textId="308A3248" w:rsidR="003E7642" w:rsidRPr="0014228F" w:rsidDel="003E7642" w:rsidRDefault="003E7642" w:rsidP="004A7766">
            <w:pPr>
              <w:keepNext/>
              <w:keepLines/>
              <w:spacing w:after="0"/>
              <w:jc w:val="center"/>
              <w:rPr>
                <w:del w:id="15589" w:author="Per Lindell" w:date="2022-05-18T14:23:00Z"/>
                <w:rFonts w:ascii="Arial" w:hAnsi="Arial" w:cs="Arial"/>
                <w:sz w:val="18"/>
                <w:szCs w:val="18"/>
                <w:lang w:eastAsia="zh-CN"/>
              </w:rPr>
            </w:pPr>
            <w:del w:id="1559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000A8E" w14:textId="66F35AF8" w:rsidR="003E7642" w:rsidRPr="0014228F" w:rsidDel="003E7642" w:rsidRDefault="003E7642" w:rsidP="004A7766">
            <w:pPr>
              <w:keepNext/>
              <w:keepLines/>
              <w:spacing w:after="0"/>
              <w:jc w:val="center"/>
              <w:rPr>
                <w:del w:id="15591" w:author="Per Lindell" w:date="2022-05-18T14:23:00Z"/>
                <w:rFonts w:ascii="Arial" w:hAnsi="Arial" w:cs="Arial"/>
                <w:sz w:val="18"/>
                <w:szCs w:val="18"/>
                <w:lang w:eastAsia="zh-CN"/>
              </w:rPr>
            </w:pPr>
            <w:del w:id="1559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0A1C5D3" w14:textId="117BD385" w:rsidR="003E7642" w:rsidRPr="0014228F" w:rsidDel="003E7642" w:rsidRDefault="003E7642" w:rsidP="004A7766">
            <w:pPr>
              <w:keepNext/>
              <w:keepLines/>
              <w:spacing w:after="0"/>
              <w:jc w:val="center"/>
              <w:rPr>
                <w:del w:id="15593" w:author="Per Lindell" w:date="2022-05-18T14:23:00Z"/>
                <w:rFonts w:ascii="Arial" w:hAnsi="Arial" w:cs="Arial"/>
                <w:sz w:val="18"/>
                <w:szCs w:val="18"/>
                <w:lang w:eastAsia="zh-CN"/>
              </w:rPr>
            </w:pPr>
            <w:del w:id="1559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92EFA21" w14:textId="60B1BC7E" w:rsidR="003E7642" w:rsidRPr="0014228F" w:rsidDel="003E7642" w:rsidRDefault="003E7642" w:rsidP="004A7766">
            <w:pPr>
              <w:keepNext/>
              <w:keepLines/>
              <w:spacing w:after="0"/>
              <w:jc w:val="center"/>
              <w:rPr>
                <w:del w:id="15595" w:author="Per Lindell" w:date="2022-05-18T14:23:00Z"/>
                <w:rFonts w:ascii="Arial" w:hAnsi="Arial" w:cs="Arial"/>
                <w:sz w:val="18"/>
                <w:szCs w:val="18"/>
                <w:lang w:eastAsia="zh-CN"/>
              </w:rPr>
            </w:pPr>
            <w:del w:id="1559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A3EB2F6" w14:textId="1615DD8F" w:rsidR="003E7642" w:rsidRPr="0014228F" w:rsidDel="003E7642" w:rsidRDefault="003E7642" w:rsidP="004A7766">
            <w:pPr>
              <w:keepNext/>
              <w:keepLines/>
              <w:spacing w:after="0"/>
              <w:jc w:val="center"/>
              <w:rPr>
                <w:del w:id="15597" w:author="Per Lindell" w:date="2022-05-18T14:23:00Z"/>
                <w:rFonts w:ascii="Arial" w:hAnsi="Arial" w:cs="Arial"/>
                <w:sz w:val="18"/>
                <w:szCs w:val="18"/>
                <w:lang w:eastAsia="zh-CN"/>
              </w:rPr>
            </w:pPr>
            <w:del w:id="1559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2643B4A" w14:textId="6774757B" w:rsidR="003E7642" w:rsidRPr="0014228F" w:rsidDel="003E7642" w:rsidRDefault="003E7642" w:rsidP="004A7766">
            <w:pPr>
              <w:keepNext/>
              <w:keepLines/>
              <w:spacing w:after="0"/>
              <w:jc w:val="center"/>
              <w:rPr>
                <w:del w:id="15599" w:author="Per Lindell" w:date="2022-05-18T14:23:00Z"/>
                <w:rFonts w:ascii="Arial" w:hAnsi="Arial" w:cs="Arial"/>
                <w:sz w:val="18"/>
                <w:szCs w:val="18"/>
                <w:lang w:eastAsia="zh-CN"/>
              </w:rPr>
            </w:pPr>
            <w:del w:id="1560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A43815E" w14:textId="1D2C66C1" w:rsidR="003E7642" w:rsidRPr="0014228F" w:rsidDel="003E7642" w:rsidRDefault="003E7642" w:rsidP="004A7766">
            <w:pPr>
              <w:keepNext/>
              <w:keepLines/>
              <w:spacing w:after="0"/>
              <w:jc w:val="center"/>
              <w:rPr>
                <w:del w:id="15601" w:author="Per Lindell" w:date="2022-05-18T14:23:00Z"/>
                <w:rFonts w:ascii="Arial" w:hAnsi="Arial" w:cs="Arial"/>
                <w:sz w:val="18"/>
                <w:szCs w:val="18"/>
                <w:lang w:eastAsia="zh-CN"/>
              </w:rPr>
            </w:pPr>
            <w:del w:id="1560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AC6B3CF" w14:textId="736A6478" w:rsidR="003E7642" w:rsidRPr="0014228F" w:rsidDel="003E7642" w:rsidRDefault="003E7642" w:rsidP="004A7766">
            <w:pPr>
              <w:keepNext/>
              <w:keepLines/>
              <w:spacing w:after="0"/>
              <w:jc w:val="center"/>
              <w:rPr>
                <w:del w:id="15603" w:author="Per Lindell" w:date="2022-05-18T14:23:00Z"/>
                <w:rFonts w:ascii="Arial" w:hAnsi="Arial" w:cs="Arial"/>
                <w:sz w:val="18"/>
                <w:szCs w:val="18"/>
                <w:lang w:eastAsia="zh-CN"/>
              </w:rPr>
            </w:pPr>
            <w:del w:id="1560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3ED030A" w14:textId="539D3E69" w:rsidR="003E7642" w:rsidRPr="0014228F" w:rsidDel="003E7642" w:rsidRDefault="003E7642" w:rsidP="004A7766">
            <w:pPr>
              <w:keepNext/>
              <w:keepLines/>
              <w:spacing w:after="0"/>
              <w:jc w:val="center"/>
              <w:rPr>
                <w:del w:id="156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9A4D42" w14:textId="527034DC" w:rsidR="003E7642" w:rsidRPr="0014228F" w:rsidDel="003E7642" w:rsidRDefault="003E7642" w:rsidP="004A7766">
            <w:pPr>
              <w:keepNext/>
              <w:keepLines/>
              <w:spacing w:after="0"/>
              <w:jc w:val="center"/>
              <w:rPr>
                <w:del w:id="1560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92A069" w14:textId="35A8B949" w:rsidR="003E7642" w:rsidRPr="0014228F" w:rsidDel="003E7642" w:rsidRDefault="003E7642" w:rsidP="004A7766">
            <w:pPr>
              <w:keepNext/>
              <w:keepLines/>
              <w:spacing w:after="0"/>
              <w:jc w:val="center"/>
              <w:rPr>
                <w:del w:id="156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20C844" w14:textId="24D8E56F" w:rsidR="003E7642" w:rsidRPr="0014228F" w:rsidDel="003E7642" w:rsidRDefault="003E7642" w:rsidP="004A7766">
            <w:pPr>
              <w:keepNext/>
              <w:keepLines/>
              <w:spacing w:after="0"/>
              <w:jc w:val="center"/>
              <w:rPr>
                <w:del w:id="1560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AFB6A9" w14:textId="2FE6AAD7" w:rsidR="003E7642" w:rsidRPr="0014228F" w:rsidDel="003E7642" w:rsidRDefault="003E7642" w:rsidP="004A7766">
            <w:pPr>
              <w:keepNext/>
              <w:keepLines/>
              <w:spacing w:after="0"/>
              <w:jc w:val="center"/>
              <w:rPr>
                <w:del w:id="1560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FF690F" w14:textId="3F34D9F0" w:rsidR="003E7642" w:rsidRPr="0014228F" w:rsidDel="003E7642" w:rsidRDefault="003E7642" w:rsidP="004A7766">
            <w:pPr>
              <w:keepNext/>
              <w:keepLines/>
              <w:spacing w:after="0"/>
              <w:jc w:val="center"/>
              <w:rPr>
                <w:del w:id="1561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6E1B13" w14:textId="6999B23D" w:rsidR="003E7642" w:rsidRPr="0014228F" w:rsidDel="003E7642" w:rsidRDefault="003E7642" w:rsidP="004A7766">
            <w:pPr>
              <w:keepNext/>
              <w:keepLines/>
              <w:spacing w:after="0"/>
              <w:jc w:val="center"/>
              <w:rPr>
                <w:del w:id="1561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F116B57" w14:textId="68197F8C" w:rsidR="003E7642" w:rsidRPr="0014228F" w:rsidDel="003E7642" w:rsidRDefault="003E7642" w:rsidP="004A7766">
            <w:pPr>
              <w:keepNext/>
              <w:keepLines/>
              <w:spacing w:after="0"/>
              <w:jc w:val="center"/>
              <w:rPr>
                <w:del w:id="15612" w:author="Per Lindell" w:date="2022-05-18T14:23:00Z"/>
                <w:rFonts w:ascii="Arial" w:hAnsi="Arial" w:cs="Arial"/>
                <w:sz w:val="18"/>
                <w:szCs w:val="18"/>
                <w:lang w:val="en-US"/>
              </w:rPr>
            </w:pPr>
            <w:del w:id="15613" w:author="Per Lindell" w:date="2022-05-18T14:23:00Z">
              <w:r w:rsidRPr="0014228F" w:rsidDel="003E7642">
                <w:rPr>
                  <w:rFonts w:ascii="Arial" w:hAnsi="Arial" w:cs="Arial"/>
                  <w:sz w:val="18"/>
                  <w:szCs w:val="18"/>
                  <w:lang w:eastAsia="zh-CN"/>
                </w:rPr>
                <w:delText>0</w:delText>
              </w:r>
            </w:del>
          </w:p>
          <w:p w14:paraId="4A4FAE5D" w14:textId="353F02CA" w:rsidR="003E7642" w:rsidRPr="0014228F" w:rsidDel="003E7642" w:rsidRDefault="003E7642" w:rsidP="004A7766">
            <w:pPr>
              <w:keepNext/>
              <w:keepLines/>
              <w:spacing w:after="0"/>
              <w:jc w:val="center"/>
              <w:rPr>
                <w:del w:id="15614" w:author="Per Lindell" w:date="2022-05-18T14:23:00Z"/>
                <w:rFonts w:ascii="Arial" w:hAnsi="Arial" w:cs="Arial"/>
                <w:sz w:val="18"/>
                <w:szCs w:val="18"/>
                <w:lang w:val="en-US"/>
              </w:rPr>
            </w:pPr>
          </w:p>
        </w:tc>
      </w:tr>
      <w:tr w:rsidR="003E7642" w:rsidRPr="00EC740B" w:rsidDel="003E7642" w14:paraId="439E7F01" w14:textId="65C1A41F" w:rsidTr="004A7766">
        <w:trPr>
          <w:trHeight w:val="187"/>
          <w:jc w:val="center"/>
          <w:del w:id="15615" w:author="Per Lindell" w:date="2022-05-18T14:23:00Z"/>
        </w:trPr>
        <w:tc>
          <w:tcPr>
            <w:tcW w:w="1634" w:type="dxa"/>
            <w:vMerge/>
            <w:tcBorders>
              <w:left w:val="single" w:sz="4" w:space="0" w:color="auto"/>
              <w:right w:val="single" w:sz="4" w:space="0" w:color="auto"/>
            </w:tcBorders>
            <w:shd w:val="clear" w:color="auto" w:fill="auto"/>
          </w:tcPr>
          <w:p w14:paraId="6C5987AE" w14:textId="2F66673C" w:rsidR="003E7642" w:rsidRPr="0014228F" w:rsidDel="003E7642" w:rsidRDefault="003E7642" w:rsidP="004A7766">
            <w:pPr>
              <w:keepNext/>
              <w:keepLines/>
              <w:spacing w:after="0"/>
              <w:jc w:val="center"/>
              <w:rPr>
                <w:del w:id="1561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1B7218F" w14:textId="0693481C" w:rsidR="003E7642" w:rsidRPr="0014228F" w:rsidDel="003E7642" w:rsidRDefault="003E7642" w:rsidP="004A7766">
            <w:pPr>
              <w:keepNext/>
              <w:keepLines/>
              <w:spacing w:after="0"/>
              <w:jc w:val="center"/>
              <w:rPr>
                <w:del w:id="1561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98F54D3" w14:textId="105767E0" w:rsidR="003E7642" w:rsidRPr="0014228F" w:rsidDel="003E7642" w:rsidRDefault="003E7642" w:rsidP="004A7766">
            <w:pPr>
              <w:keepNext/>
              <w:keepLines/>
              <w:spacing w:after="0"/>
              <w:jc w:val="center"/>
              <w:rPr>
                <w:del w:id="15618" w:author="Per Lindell" w:date="2022-05-18T14:23:00Z"/>
                <w:rFonts w:ascii="Arial" w:hAnsi="Arial" w:cs="Arial"/>
                <w:sz w:val="18"/>
                <w:szCs w:val="18"/>
                <w:lang w:eastAsia="zh-CN"/>
              </w:rPr>
            </w:pPr>
            <w:del w:id="15619"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7AB5EF60" w14:textId="101AB4B6" w:rsidR="003E7642" w:rsidRPr="0014228F" w:rsidDel="003E7642" w:rsidRDefault="003E7642" w:rsidP="004A7766">
            <w:pPr>
              <w:keepNext/>
              <w:keepLines/>
              <w:spacing w:after="0"/>
              <w:jc w:val="center"/>
              <w:rPr>
                <w:del w:id="15620" w:author="Per Lindell" w:date="2022-05-18T14:23:00Z"/>
                <w:rFonts w:ascii="Arial" w:hAnsi="Arial" w:cs="Arial"/>
                <w:sz w:val="18"/>
                <w:szCs w:val="18"/>
                <w:lang w:eastAsia="zh-CN"/>
              </w:rPr>
            </w:pPr>
            <w:del w:id="15621"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0AD3614" w14:textId="11F2C571" w:rsidR="003E7642" w:rsidRPr="0014228F" w:rsidDel="003E7642" w:rsidRDefault="003E7642" w:rsidP="004A7766">
            <w:pPr>
              <w:keepNext/>
              <w:keepLines/>
              <w:spacing w:after="0"/>
              <w:jc w:val="center"/>
              <w:rPr>
                <w:del w:id="15622" w:author="Per Lindell" w:date="2022-05-18T14:23:00Z"/>
                <w:rFonts w:ascii="Arial" w:hAnsi="Arial" w:cs="Arial"/>
                <w:sz w:val="18"/>
                <w:szCs w:val="18"/>
                <w:lang w:eastAsia="zh-CN"/>
              </w:rPr>
            </w:pPr>
            <w:del w:id="15623"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0006F04" w14:textId="2B0F7BEC" w:rsidR="003E7642" w:rsidRPr="0014228F" w:rsidDel="003E7642" w:rsidRDefault="003E7642" w:rsidP="004A7766">
            <w:pPr>
              <w:keepNext/>
              <w:keepLines/>
              <w:spacing w:after="0"/>
              <w:jc w:val="center"/>
              <w:rPr>
                <w:del w:id="15624" w:author="Per Lindell" w:date="2022-05-18T14:23:00Z"/>
                <w:rFonts w:ascii="Arial" w:hAnsi="Arial" w:cs="Arial"/>
                <w:sz w:val="18"/>
                <w:szCs w:val="18"/>
                <w:lang w:eastAsia="zh-CN"/>
              </w:rPr>
            </w:pPr>
            <w:del w:id="15625"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AFA673" w14:textId="214F5A8C" w:rsidR="003E7642" w:rsidRPr="0014228F" w:rsidDel="003E7642" w:rsidRDefault="003E7642" w:rsidP="004A7766">
            <w:pPr>
              <w:keepNext/>
              <w:keepLines/>
              <w:spacing w:after="0"/>
              <w:jc w:val="center"/>
              <w:rPr>
                <w:del w:id="15626" w:author="Per Lindell" w:date="2022-05-18T14:23:00Z"/>
                <w:rFonts w:ascii="Arial" w:hAnsi="Arial" w:cs="Arial"/>
                <w:sz w:val="18"/>
                <w:szCs w:val="18"/>
                <w:lang w:eastAsia="zh-CN"/>
              </w:rPr>
            </w:pPr>
            <w:del w:id="15627"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C9153E3" w14:textId="5D2DE3C5" w:rsidR="003E7642" w:rsidRPr="0014228F" w:rsidDel="003E7642" w:rsidRDefault="003E7642" w:rsidP="004A7766">
            <w:pPr>
              <w:keepNext/>
              <w:keepLines/>
              <w:spacing w:after="0"/>
              <w:jc w:val="center"/>
              <w:rPr>
                <w:del w:id="15628" w:author="Per Lindell" w:date="2022-05-18T14:23:00Z"/>
                <w:rFonts w:ascii="Arial" w:hAnsi="Arial" w:cs="Arial"/>
                <w:sz w:val="18"/>
                <w:szCs w:val="18"/>
                <w:lang w:eastAsia="zh-CN"/>
              </w:rPr>
            </w:pPr>
            <w:del w:id="1562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E4BDF04" w14:textId="2B361A13" w:rsidR="003E7642" w:rsidRPr="0014228F" w:rsidDel="003E7642" w:rsidRDefault="003E7642" w:rsidP="004A7766">
            <w:pPr>
              <w:keepNext/>
              <w:keepLines/>
              <w:spacing w:after="0"/>
              <w:jc w:val="center"/>
              <w:rPr>
                <w:del w:id="15630" w:author="Per Lindell" w:date="2022-05-18T14:23:00Z"/>
                <w:rFonts w:ascii="Arial" w:hAnsi="Arial" w:cs="Arial"/>
                <w:sz w:val="18"/>
                <w:szCs w:val="18"/>
                <w:lang w:eastAsia="zh-CN"/>
              </w:rPr>
            </w:pPr>
            <w:del w:id="1563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FB77517" w14:textId="06493D7B" w:rsidR="003E7642" w:rsidRPr="0014228F" w:rsidDel="003E7642" w:rsidRDefault="003E7642" w:rsidP="004A7766">
            <w:pPr>
              <w:keepNext/>
              <w:keepLines/>
              <w:spacing w:after="0"/>
              <w:jc w:val="center"/>
              <w:rPr>
                <w:del w:id="15632" w:author="Per Lindell" w:date="2022-05-18T14:23:00Z"/>
                <w:rFonts w:ascii="Arial" w:hAnsi="Arial" w:cs="Arial"/>
                <w:sz w:val="18"/>
                <w:szCs w:val="18"/>
                <w:lang w:eastAsia="zh-CN"/>
              </w:rPr>
            </w:pPr>
            <w:del w:id="1563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C13EEFD" w14:textId="1668D30E" w:rsidR="003E7642" w:rsidRPr="0014228F" w:rsidDel="003E7642" w:rsidRDefault="003E7642" w:rsidP="004A7766">
            <w:pPr>
              <w:keepNext/>
              <w:keepLines/>
              <w:spacing w:after="0"/>
              <w:jc w:val="center"/>
              <w:rPr>
                <w:del w:id="15634" w:author="Per Lindell" w:date="2022-05-18T14:23:00Z"/>
                <w:rFonts w:ascii="Arial" w:hAnsi="Arial" w:cs="Arial"/>
                <w:sz w:val="18"/>
                <w:szCs w:val="18"/>
                <w:lang w:eastAsia="zh-CN"/>
              </w:rPr>
            </w:pPr>
            <w:del w:id="1563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3C42EA8" w14:textId="4E7585FE" w:rsidR="003E7642" w:rsidRPr="0014228F" w:rsidDel="003E7642" w:rsidRDefault="003E7642" w:rsidP="004A7766">
            <w:pPr>
              <w:keepNext/>
              <w:keepLines/>
              <w:spacing w:after="0"/>
              <w:jc w:val="center"/>
              <w:rPr>
                <w:del w:id="1563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3EDF8F" w14:textId="0DA24D2C" w:rsidR="003E7642" w:rsidRPr="0014228F" w:rsidDel="003E7642" w:rsidRDefault="003E7642" w:rsidP="004A7766">
            <w:pPr>
              <w:keepNext/>
              <w:keepLines/>
              <w:spacing w:after="0"/>
              <w:jc w:val="center"/>
              <w:rPr>
                <w:del w:id="1563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F136CCF" w14:textId="26775A0B" w:rsidR="003E7642" w:rsidRPr="0014228F" w:rsidDel="003E7642" w:rsidRDefault="003E7642" w:rsidP="004A7766">
            <w:pPr>
              <w:keepNext/>
              <w:keepLines/>
              <w:spacing w:after="0"/>
              <w:jc w:val="center"/>
              <w:rPr>
                <w:del w:id="1563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41FE6A" w14:textId="4BC60F4B" w:rsidR="003E7642" w:rsidRPr="0014228F" w:rsidDel="003E7642" w:rsidRDefault="003E7642" w:rsidP="004A7766">
            <w:pPr>
              <w:keepNext/>
              <w:keepLines/>
              <w:spacing w:after="0"/>
              <w:jc w:val="center"/>
              <w:rPr>
                <w:del w:id="1563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9CA11B5" w14:textId="08458C09" w:rsidR="003E7642" w:rsidRPr="0014228F" w:rsidDel="003E7642" w:rsidRDefault="003E7642" w:rsidP="004A7766">
            <w:pPr>
              <w:keepNext/>
              <w:keepLines/>
              <w:spacing w:after="0"/>
              <w:jc w:val="center"/>
              <w:rPr>
                <w:del w:id="1564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16277D" w14:textId="6F19FC4D" w:rsidR="003E7642" w:rsidRPr="0014228F" w:rsidDel="003E7642" w:rsidRDefault="003E7642" w:rsidP="004A7766">
            <w:pPr>
              <w:keepNext/>
              <w:keepLines/>
              <w:spacing w:after="0"/>
              <w:jc w:val="center"/>
              <w:rPr>
                <w:del w:id="156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F5E557" w14:textId="52F0F74E" w:rsidR="003E7642" w:rsidRPr="0014228F" w:rsidDel="003E7642" w:rsidRDefault="003E7642" w:rsidP="004A7766">
            <w:pPr>
              <w:keepNext/>
              <w:keepLines/>
              <w:spacing w:after="0"/>
              <w:jc w:val="center"/>
              <w:rPr>
                <w:del w:id="156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86C08E8" w14:textId="014C4361" w:rsidR="003E7642" w:rsidRPr="0014228F" w:rsidDel="003E7642" w:rsidRDefault="003E7642" w:rsidP="004A7766">
            <w:pPr>
              <w:keepNext/>
              <w:keepLines/>
              <w:spacing w:after="0"/>
              <w:jc w:val="center"/>
              <w:rPr>
                <w:del w:id="15643" w:author="Per Lindell" w:date="2022-05-18T14:23:00Z"/>
                <w:rFonts w:ascii="Arial" w:hAnsi="Arial" w:cs="Arial"/>
                <w:sz w:val="18"/>
                <w:szCs w:val="18"/>
                <w:lang w:val="en-US"/>
              </w:rPr>
            </w:pPr>
          </w:p>
        </w:tc>
      </w:tr>
      <w:tr w:rsidR="003E7642" w:rsidRPr="00EC740B" w:rsidDel="003E7642" w14:paraId="42D8AB43" w14:textId="39D4A990" w:rsidTr="004A7766">
        <w:trPr>
          <w:trHeight w:val="187"/>
          <w:jc w:val="center"/>
          <w:del w:id="15644" w:author="Per Lindell" w:date="2022-05-18T14:23:00Z"/>
        </w:trPr>
        <w:tc>
          <w:tcPr>
            <w:tcW w:w="1634" w:type="dxa"/>
            <w:vMerge/>
            <w:tcBorders>
              <w:left w:val="single" w:sz="4" w:space="0" w:color="auto"/>
              <w:right w:val="single" w:sz="4" w:space="0" w:color="auto"/>
            </w:tcBorders>
            <w:shd w:val="clear" w:color="auto" w:fill="auto"/>
          </w:tcPr>
          <w:p w14:paraId="327B1138" w14:textId="50C228D5" w:rsidR="003E7642" w:rsidRPr="0014228F" w:rsidDel="003E7642" w:rsidRDefault="003E7642" w:rsidP="004A7766">
            <w:pPr>
              <w:keepNext/>
              <w:keepLines/>
              <w:spacing w:after="0"/>
              <w:jc w:val="center"/>
              <w:rPr>
                <w:del w:id="1564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650729A" w14:textId="43A54414" w:rsidR="003E7642" w:rsidRPr="0014228F" w:rsidDel="003E7642" w:rsidRDefault="003E7642" w:rsidP="004A7766">
            <w:pPr>
              <w:keepNext/>
              <w:keepLines/>
              <w:spacing w:after="0"/>
              <w:jc w:val="center"/>
              <w:rPr>
                <w:del w:id="156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494EF1" w14:textId="23DA0F2F" w:rsidR="003E7642" w:rsidRPr="0014228F" w:rsidDel="003E7642" w:rsidRDefault="003E7642" w:rsidP="004A7766">
            <w:pPr>
              <w:keepNext/>
              <w:keepLines/>
              <w:spacing w:after="0"/>
              <w:jc w:val="center"/>
              <w:rPr>
                <w:del w:id="15647" w:author="Per Lindell" w:date="2022-05-18T14:23:00Z"/>
                <w:rFonts w:ascii="Arial" w:hAnsi="Arial" w:cs="Arial"/>
                <w:sz w:val="18"/>
                <w:szCs w:val="18"/>
                <w:lang w:eastAsia="zh-CN"/>
              </w:rPr>
            </w:pPr>
            <w:del w:id="15648"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2665AF3" w14:textId="7F8544F4" w:rsidR="003E7642" w:rsidRPr="0014228F" w:rsidDel="003E7642" w:rsidRDefault="003E7642" w:rsidP="004A7766">
            <w:pPr>
              <w:keepNext/>
              <w:keepLines/>
              <w:spacing w:after="0"/>
              <w:jc w:val="center"/>
              <w:rPr>
                <w:del w:id="1564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BC0F98" w14:textId="156DAF57" w:rsidR="003E7642" w:rsidRPr="0014228F" w:rsidDel="003E7642" w:rsidRDefault="003E7642" w:rsidP="004A7766">
            <w:pPr>
              <w:keepNext/>
              <w:keepLines/>
              <w:spacing w:after="0"/>
              <w:jc w:val="center"/>
              <w:rPr>
                <w:del w:id="15650" w:author="Per Lindell" w:date="2022-05-18T14:23:00Z"/>
                <w:rFonts w:ascii="Arial" w:hAnsi="Arial" w:cs="Arial"/>
                <w:sz w:val="18"/>
                <w:szCs w:val="18"/>
                <w:lang w:eastAsia="zh-CN"/>
              </w:rPr>
            </w:pPr>
            <w:del w:id="15651"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8AF0299" w14:textId="2621CC46" w:rsidR="003E7642" w:rsidRPr="0014228F" w:rsidDel="003E7642" w:rsidRDefault="003E7642" w:rsidP="004A7766">
            <w:pPr>
              <w:keepNext/>
              <w:keepLines/>
              <w:spacing w:after="0"/>
              <w:jc w:val="center"/>
              <w:rPr>
                <w:del w:id="15652" w:author="Per Lindell" w:date="2022-05-18T14:23:00Z"/>
                <w:rFonts w:ascii="Arial" w:hAnsi="Arial" w:cs="Arial"/>
                <w:sz w:val="18"/>
                <w:szCs w:val="18"/>
                <w:lang w:eastAsia="zh-CN"/>
              </w:rPr>
            </w:pPr>
            <w:del w:id="15653"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D039340" w14:textId="7EF7AE63" w:rsidR="003E7642" w:rsidRPr="0014228F" w:rsidDel="003E7642" w:rsidRDefault="003E7642" w:rsidP="004A7766">
            <w:pPr>
              <w:keepNext/>
              <w:keepLines/>
              <w:spacing w:after="0"/>
              <w:jc w:val="center"/>
              <w:rPr>
                <w:del w:id="15654" w:author="Per Lindell" w:date="2022-05-18T14:23:00Z"/>
                <w:rFonts w:ascii="Arial" w:hAnsi="Arial" w:cs="Arial"/>
                <w:sz w:val="18"/>
                <w:szCs w:val="18"/>
                <w:lang w:eastAsia="zh-CN"/>
              </w:rPr>
            </w:pPr>
            <w:del w:id="15655"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D34FF21" w14:textId="70B703D6" w:rsidR="003E7642" w:rsidRPr="0014228F" w:rsidDel="003E7642" w:rsidRDefault="003E7642" w:rsidP="004A7766">
            <w:pPr>
              <w:keepNext/>
              <w:keepLines/>
              <w:spacing w:after="0"/>
              <w:jc w:val="center"/>
              <w:rPr>
                <w:del w:id="15656" w:author="Per Lindell" w:date="2022-05-18T14:23:00Z"/>
                <w:rFonts w:ascii="Arial" w:hAnsi="Arial" w:cs="Arial"/>
                <w:sz w:val="18"/>
                <w:szCs w:val="18"/>
                <w:lang w:eastAsia="zh-CN"/>
              </w:rPr>
            </w:pPr>
            <w:del w:id="1565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52C58A6" w14:textId="01EB011A" w:rsidR="003E7642" w:rsidRPr="0014228F" w:rsidDel="003E7642" w:rsidRDefault="003E7642" w:rsidP="004A7766">
            <w:pPr>
              <w:keepNext/>
              <w:keepLines/>
              <w:spacing w:after="0"/>
              <w:jc w:val="center"/>
              <w:rPr>
                <w:del w:id="15658" w:author="Per Lindell" w:date="2022-05-18T14:23:00Z"/>
                <w:rFonts w:ascii="Arial" w:hAnsi="Arial" w:cs="Arial"/>
                <w:sz w:val="18"/>
                <w:szCs w:val="18"/>
                <w:lang w:eastAsia="zh-CN"/>
              </w:rPr>
            </w:pPr>
            <w:del w:id="1565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151B2F8" w14:textId="24C0AAAA" w:rsidR="003E7642" w:rsidRPr="0014228F" w:rsidDel="003E7642" w:rsidRDefault="003E7642" w:rsidP="004A7766">
            <w:pPr>
              <w:keepNext/>
              <w:keepLines/>
              <w:spacing w:after="0"/>
              <w:jc w:val="center"/>
              <w:rPr>
                <w:del w:id="15660" w:author="Per Lindell" w:date="2022-05-18T14:23:00Z"/>
                <w:rFonts w:ascii="Arial" w:hAnsi="Arial" w:cs="Arial"/>
                <w:sz w:val="18"/>
                <w:szCs w:val="18"/>
                <w:lang w:eastAsia="zh-CN"/>
              </w:rPr>
            </w:pPr>
            <w:del w:id="1566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64BA5B1" w14:textId="13AE4859" w:rsidR="003E7642" w:rsidRPr="0014228F" w:rsidDel="003E7642" w:rsidRDefault="003E7642" w:rsidP="004A7766">
            <w:pPr>
              <w:keepNext/>
              <w:keepLines/>
              <w:spacing w:after="0"/>
              <w:jc w:val="center"/>
              <w:rPr>
                <w:del w:id="15662" w:author="Per Lindell" w:date="2022-05-18T14:23:00Z"/>
                <w:rFonts w:ascii="Arial" w:hAnsi="Arial" w:cs="Arial"/>
                <w:sz w:val="18"/>
                <w:szCs w:val="18"/>
                <w:lang w:eastAsia="zh-CN"/>
              </w:rPr>
            </w:pPr>
            <w:del w:id="1566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F2049B8" w14:textId="299F10BC" w:rsidR="003E7642" w:rsidRPr="0014228F" w:rsidDel="003E7642" w:rsidRDefault="003E7642" w:rsidP="004A7766">
            <w:pPr>
              <w:keepNext/>
              <w:keepLines/>
              <w:spacing w:after="0"/>
              <w:jc w:val="center"/>
              <w:rPr>
                <w:del w:id="15664" w:author="Per Lindell" w:date="2022-05-18T14:23:00Z"/>
                <w:rFonts w:ascii="Arial" w:hAnsi="Arial" w:cs="Arial"/>
                <w:sz w:val="18"/>
                <w:szCs w:val="18"/>
                <w:lang w:eastAsia="zh-CN"/>
              </w:rPr>
            </w:pPr>
            <w:del w:id="15665"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4B9108D" w14:textId="17554AA8" w:rsidR="003E7642" w:rsidRPr="0014228F" w:rsidDel="003E7642" w:rsidRDefault="003E7642" w:rsidP="004A7766">
            <w:pPr>
              <w:keepNext/>
              <w:keepLines/>
              <w:spacing w:after="0"/>
              <w:jc w:val="center"/>
              <w:rPr>
                <w:del w:id="15666" w:author="Per Lindell" w:date="2022-05-18T14:23:00Z"/>
                <w:rFonts w:ascii="Arial" w:hAnsi="Arial" w:cs="Arial"/>
                <w:sz w:val="18"/>
                <w:szCs w:val="18"/>
                <w:lang w:eastAsia="zh-CN"/>
              </w:rPr>
            </w:pPr>
            <w:del w:id="15667"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ABCE2F6" w14:textId="1700C3CC" w:rsidR="003E7642" w:rsidRPr="0014228F" w:rsidDel="003E7642" w:rsidRDefault="003E7642" w:rsidP="004A7766">
            <w:pPr>
              <w:keepNext/>
              <w:keepLines/>
              <w:spacing w:after="0"/>
              <w:jc w:val="center"/>
              <w:rPr>
                <w:del w:id="15668" w:author="Per Lindell" w:date="2022-05-18T14:23:00Z"/>
                <w:rFonts w:ascii="Arial" w:hAnsi="Arial" w:cs="Arial"/>
                <w:sz w:val="18"/>
                <w:szCs w:val="18"/>
                <w:lang w:eastAsia="zh-CN"/>
              </w:rPr>
            </w:pPr>
            <w:del w:id="15669"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B5BED61" w14:textId="05051D02" w:rsidR="003E7642" w:rsidRPr="0014228F" w:rsidDel="003E7642" w:rsidRDefault="003E7642" w:rsidP="004A7766">
            <w:pPr>
              <w:keepNext/>
              <w:keepLines/>
              <w:spacing w:after="0"/>
              <w:jc w:val="center"/>
              <w:rPr>
                <w:del w:id="15670" w:author="Per Lindell" w:date="2022-05-18T14:23:00Z"/>
                <w:rFonts w:ascii="Arial" w:hAnsi="Arial" w:cs="Arial"/>
                <w:sz w:val="18"/>
                <w:szCs w:val="18"/>
                <w:lang w:eastAsia="zh-CN"/>
              </w:rPr>
            </w:pPr>
            <w:del w:id="15671"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0AE7F60" w14:textId="39B2C51D" w:rsidR="003E7642" w:rsidRPr="0014228F" w:rsidDel="003E7642" w:rsidRDefault="003E7642" w:rsidP="004A7766">
            <w:pPr>
              <w:keepNext/>
              <w:keepLines/>
              <w:spacing w:after="0"/>
              <w:jc w:val="center"/>
              <w:rPr>
                <w:del w:id="15672" w:author="Per Lindell" w:date="2022-05-18T14:23:00Z"/>
                <w:rFonts w:ascii="Arial" w:hAnsi="Arial" w:cs="Arial"/>
                <w:sz w:val="18"/>
                <w:szCs w:val="18"/>
                <w:lang w:eastAsia="zh-CN"/>
              </w:rPr>
            </w:pPr>
            <w:del w:id="15673"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159573F" w14:textId="1A40AAA7" w:rsidR="003E7642" w:rsidRPr="0014228F" w:rsidDel="003E7642" w:rsidRDefault="003E7642" w:rsidP="004A7766">
            <w:pPr>
              <w:keepNext/>
              <w:keepLines/>
              <w:spacing w:after="0"/>
              <w:jc w:val="center"/>
              <w:rPr>
                <w:del w:id="156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74EFC4" w14:textId="3DDF763A" w:rsidR="003E7642" w:rsidRPr="0014228F" w:rsidDel="003E7642" w:rsidRDefault="003E7642" w:rsidP="004A7766">
            <w:pPr>
              <w:keepNext/>
              <w:keepLines/>
              <w:spacing w:after="0"/>
              <w:jc w:val="center"/>
              <w:rPr>
                <w:del w:id="156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01F10EB" w14:textId="40C75355" w:rsidR="003E7642" w:rsidRPr="0014228F" w:rsidDel="003E7642" w:rsidRDefault="003E7642" w:rsidP="004A7766">
            <w:pPr>
              <w:keepNext/>
              <w:keepLines/>
              <w:spacing w:after="0"/>
              <w:jc w:val="center"/>
              <w:rPr>
                <w:del w:id="15676" w:author="Per Lindell" w:date="2022-05-18T14:23:00Z"/>
                <w:rFonts w:ascii="Arial" w:hAnsi="Arial" w:cs="Arial"/>
                <w:sz w:val="18"/>
                <w:szCs w:val="18"/>
                <w:lang w:val="en-US"/>
              </w:rPr>
            </w:pPr>
          </w:p>
        </w:tc>
      </w:tr>
      <w:tr w:rsidR="003E7642" w:rsidRPr="00EC740B" w:rsidDel="003E7642" w14:paraId="4152DE07" w14:textId="7043DD86" w:rsidTr="004A7766">
        <w:trPr>
          <w:trHeight w:val="187"/>
          <w:jc w:val="center"/>
          <w:del w:id="15677" w:author="Per Lindell" w:date="2022-05-18T14:23:00Z"/>
        </w:trPr>
        <w:tc>
          <w:tcPr>
            <w:tcW w:w="1634" w:type="dxa"/>
            <w:vMerge/>
            <w:tcBorders>
              <w:left w:val="single" w:sz="4" w:space="0" w:color="auto"/>
              <w:bottom w:val="nil"/>
              <w:right w:val="single" w:sz="4" w:space="0" w:color="auto"/>
            </w:tcBorders>
            <w:shd w:val="clear" w:color="auto" w:fill="auto"/>
          </w:tcPr>
          <w:p w14:paraId="0D2F0369" w14:textId="2E79D04E" w:rsidR="003E7642" w:rsidRPr="0014228F" w:rsidDel="003E7642" w:rsidRDefault="003E7642" w:rsidP="004A7766">
            <w:pPr>
              <w:keepNext/>
              <w:keepLines/>
              <w:spacing w:after="0"/>
              <w:jc w:val="center"/>
              <w:rPr>
                <w:del w:id="15678"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FA27B61" w14:textId="123915C2" w:rsidR="003E7642" w:rsidRPr="0014228F" w:rsidDel="003E7642" w:rsidRDefault="003E7642" w:rsidP="004A7766">
            <w:pPr>
              <w:keepNext/>
              <w:keepLines/>
              <w:spacing w:after="0"/>
              <w:jc w:val="center"/>
              <w:rPr>
                <w:del w:id="156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76426D4" w14:textId="4B55EBA8" w:rsidR="003E7642" w:rsidRPr="0014228F" w:rsidDel="003E7642" w:rsidRDefault="003E7642" w:rsidP="004A7766">
            <w:pPr>
              <w:keepNext/>
              <w:keepLines/>
              <w:spacing w:after="0"/>
              <w:jc w:val="center"/>
              <w:rPr>
                <w:del w:id="15680" w:author="Per Lindell" w:date="2022-05-18T14:23:00Z"/>
                <w:rFonts w:ascii="Arial" w:hAnsi="Arial" w:cs="Arial"/>
                <w:sz w:val="18"/>
                <w:szCs w:val="18"/>
                <w:lang w:eastAsia="zh-CN"/>
              </w:rPr>
            </w:pPr>
            <w:del w:id="15681"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32971D" w14:textId="078925AB" w:rsidR="003E7642" w:rsidRPr="0014228F" w:rsidDel="003E7642" w:rsidRDefault="003E7642" w:rsidP="004A7766">
            <w:pPr>
              <w:keepNext/>
              <w:keepLines/>
              <w:spacing w:after="0"/>
              <w:jc w:val="center"/>
              <w:rPr>
                <w:del w:id="15682" w:author="Per Lindell" w:date="2022-05-18T14:23:00Z"/>
                <w:rFonts w:ascii="Arial" w:hAnsi="Arial" w:cs="Arial"/>
                <w:sz w:val="18"/>
                <w:szCs w:val="18"/>
                <w:lang w:eastAsia="zh-CN"/>
              </w:rPr>
            </w:pPr>
            <w:del w:id="15683" w:author="Per Lindell" w:date="2022-05-18T14:23:00Z">
              <w:r w:rsidRPr="0014228F" w:rsidDel="003E7642">
                <w:rPr>
                  <w:rFonts w:ascii="Arial"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27DC165E" w14:textId="3376D130" w:rsidR="003E7642" w:rsidRPr="0014228F" w:rsidDel="003E7642" w:rsidRDefault="003E7642" w:rsidP="004A7766">
            <w:pPr>
              <w:keepNext/>
              <w:keepLines/>
              <w:spacing w:after="0"/>
              <w:jc w:val="center"/>
              <w:rPr>
                <w:del w:id="15684" w:author="Per Lindell" w:date="2022-05-18T14:23:00Z"/>
                <w:rFonts w:ascii="Arial" w:hAnsi="Arial" w:cs="Arial"/>
                <w:sz w:val="18"/>
                <w:szCs w:val="18"/>
                <w:lang w:val="en-US"/>
              </w:rPr>
            </w:pPr>
          </w:p>
        </w:tc>
      </w:tr>
      <w:tr w:rsidR="003E7642" w:rsidRPr="00EC740B" w:rsidDel="003E7642" w14:paraId="42483582" w14:textId="41A841FD" w:rsidTr="004A7766">
        <w:trPr>
          <w:trHeight w:val="187"/>
          <w:jc w:val="center"/>
          <w:del w:id="15685" w:author="Per Lindell" w:date="2022-05-18T14:23:00Z"/>
        </w:trPr>
        <w:tc>
          <w:tcPr>
            <w:tcW w:w="1634" w:type="dxa"/>
            <w:vMerge w:val="restart"/>
            <w:tcBorders>
              <w:left w:val="single" w:sz="4" w:space="0" w:color="auto"/>
              <w:right w:val="single" w:sz="4" w:space="0" w:color="auto"/>
            </w:tcBorders>
            <w:shd w:val="clear" w:color="auto" w:fill="auto"/>
          </w:tcPr>
          <w:p w14:paraId="231C9021" w14:textId="7E94948B" w:rsidR="003E7642" w:rsidRPr="0014228F" w:rsidDel="003E7642" w:rsidRDefault="003E7642" w:rsidP="004A7766">
            <w:pPr>
              <w:keepNext/>
              <w:keepLines/>
              <w:spacing w:after="0"/>
              <w:jc w:val="center"/>
              <w:rPr>
                <w:del w:id="15686" w:author="Per Lindell" w:date="2022-05-18T14:23:00Z"/>
                <w:rFonts w:ascii="Arial" w:hAnsi="Arial" w:cs="Arial"/>
                <w:sz w:val="18"/>
                <w:szCs w:val="18"/>
                <w:lang w:eastAsia="zh-CN"/>
              </w:rPr>
            </w:pPr>
            <w:del w:id="15687"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J</w:delText>
              </w:r>
            </w:del>
          </w:p>
          <w:p w14:paraId="19D216CF" w14:textId="251384B2" w:rsidR="003E7642" w:rsidRPr="0014228F" w:rsidDel="003E7642" w:rsidRDefault="003E7642" w:rsidP="004A7766">
            <w:pPr>
              <w:keepNext/>
              <w:keepLines/>
              <w:spacing w:after="0"/>
              <w:jc w:val="center"/>
              <w:rPr>
                <w:del w:id="15688"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BC1CE5B" w14:textId="54CAD3B1" w:rsidR="003E7642" w:rsidRPr="0014228F" w:rsidDel="003E7642" w:rsidRDefault="003E7642" w:rsidP="004A7766">
            <w:pPr>
              <w:pStyle w:val="TAC"/>
              <w:rPr>
                <w:del w:id="15689" w:author="Per Lindell" w:date="2022-05-18T14:23:00Z"/>
                <w:rFonts w:cs="Arial"/>
                <w:szCs w:val="18"/>
              </w:rPr>
            </w:pPr>
            <w:del w:id="15690" w:author="Per Lindell" w:date="2022-05-18T14:23:00Z">
              <w:r w:rsidRPr="0014228F" w:rsidDel="003E7642">
                <w:rPr>
                  <w:rFonts w:cs="Arial"/>
                  <w:szCs w:val="18"/>
                </w:rPr>
                <w:delText>CA_n3A-n258A</w:delText>
              </w:r>
            </w:del>
          </w:p>
          <w:p w14:paraId="451633A7" w14:textId="11CB9D8B" w:rsidR="003E7642" w:rsidRPr="0014228F" w:rsidDel="003E7642" w:rsidRDefault="003E7642" w:rsidP="004A7766">
            <w:pPr>
              <w:pStyle w:val="TAC"/>
              <w:rPr>
                <w:del w:id="15691" w:author="Per Lindell" w:date="2022-05-18T14:23:00Z"/>
                <w:rFonts w:cs="Arial"/>
                <w:szCs w:val="18"/>
              </w:rPr>
            </w:pPr>
            <w:del w:id="15692" w:author="Per Lindell" w:date="2022-05-18T14:23:00Z">
              <w:r w:rsidRPr="0014228F" w:rsidDel="003E7642">
                <w:rPr>
                  <w:rFonts w:cs="Arial"/>
                  <w:szCs w:val="18"/>
                </w:rPr>
                <w:delText>CA_n3A-n258G</w:delText>
              </w:r>
            </w:del>
          </w:p>
          <w:p w14:paraId="7FC86927" w14:textId="5EAD3814" w:rsidR="003E7642" w:rsidRPr="0014228F" w:rsidDel="003E7642" w:rsidRDefault="003E7642" w:rsidP="004A7766">
            <w:pPr>
              <w:pStyle w:val="TAC"/>
              <w:rPr>
                <w:del w:id="15693" w:author="Per Lindell" w:date="2022-05-18T14:23:00Z"/>
                <w:rFonts w:cs="Arial"/>
                <w:szCs w:val="18"/>
              </w:rPr>
            </w:pPr>
            <w:del w:id="15694" w:author="Per Lindell" w:date="2022-05-18T14:23:00Z">
              <w:r w:rsidRPr="0014228F" w:rsidDel="003E7642">
                <w:rPr>
                  <w:rFonts w:cs="Arial"/>
                  <w:szCs w:val="18"/>
                </w:rPr>
                <w:delText>CA_n3A-n258H</w:delText>
              </w:r>
            </w:del>
          </w:p>
          <w:p w14:paraId="4676F50E" w14:textId="49FA2F23" w:rsidR="003E7642" w:rsidRPr="0014228F" w:rsidDel="003E7642" w:rsidRDefault="003E7642" w:rsidP="004A7766">
            <w:pPr>
              <w:pStyle w:val="TAC"/>
              <w:rPr>
                <w:del w:id="15695" w:author="Per Lindell" w:date="2022-05-18T14:23:00Z"/>
                <w:rFonts w:cs="Arial"/>
                <w:szCs w:val="18"/>
              </w:rPr>
            </w:pPr>
            <w:del w:id="15696" w:author="Per Lindell" w:date="2022-05-18T14:23:00Z">
              <w:r w:rsidRPr="0014228F" w:rsidDel="003E7642">
                <w:rPr>
                  <w:rFonts w:cs="Arial"/>
                  <w:szCs w:val="18"/>
                </w:rPr>
                <w:delText>CA_n3A-n258I</w:delText>
              </w:r>
            </w:del>
          </w:p>
          <w:p w14:paraId="5CA3E58A" w14:textId="7A9201D3" w:rsidR="003E7642" w:rsidRPr="0014228F" w:rsidDel="003E7642" w:rsidRDefault="003E7642" w:rsidP="004A7766">
            <w:pPr>
              <w:pStyle w:val="TAC"/>
              <w:rPr>
                <w:del w:id="15697" w:author="Per Lindell" w:date="2022-05-18T14:23:00Z"/>
                <w:rFonts w:cs="Arial"/>
                <w:szCs w:val="18"/>
              </w:rPr>
            </w:pPr>
            <w:del w:id="15698" w:author="Per Lindell" w:date="2022-05-18T14:23:00Z">
              <w:r w:rsidRPr="0014228F" w:rsidDel="003E7642">
                <w:rPr>
                  <w:rFonts w:cs="Arial"/>
                  <w:szCs w:val="18"/>
                </w:rPr>
                <w:delText>CA_n7A-n258A</w:delText>
              </w:r>
            </w:del>
          </w:p>
          <w:p w14:paraId="16A9B59A" w14:textId="5FDAD671" w:rsidR="003E7642" w:rsidRPr="0014228F" w:rsidDel="003E7642" w:rsidRDefault="003E7642" w:rsidP="004A7766">
            <w:pPr>
              <w:pStyle w:val="TAC"/>
              <w:rPr>
                <w:del w:id="15699" w:author="Per Lindell" w:date="2022-05-18T14:23:00Z"/>
                <w:rFonts w:cs="Arial"/>
                <w:szCs w:val="18"/>
              </w:rPr>
            </w:pPr>
            <w:del w:id="15700" w:author="Per Lindell" w:date="2022-05-18T14:23:00Z">
              <w:r w:rsidRPr="0014228F" w:rsidDel="003E7642">
                <w:rPr>
                  <w:rFonts w:cs="Arial"/>
                  <w:szCs w:val="18"/>
                </w:rPr>
                <w:delText>CA_n7A-n258G</w:delText>
              </w:r>
            </w:del>
          </w:p>
          <w:p w14:paraId="07A89FF4" w14:textId="60FEA247" w:rsidR="003E7642" w:rsidRPr="0014228F" w:rsidDel="003E7642" w:rsidRDefault="003E7642" w:rsidP="004A7766">
            <w:pPr>
              <w:pStyle w:val="TAC"/>
              <w:rPr>
                <w:del w:id="15701" w:author="Per Lindell" w:date="2022-05-18T14:23:00Z"/>
                <w:rFonts w:cs="Arial"/>
                <w:szCs w:val="18"/>
              </w:rPr>
            </w:pPr>
            <w:del w:id="15702" w:author="Per Lindell" w:date="2022-05-18T14:23:00Z">
              <w:r w:rsidRPr="0014228F" w:rsidDel="003E7642">
                <w:rPr>
                  <w:rFonts w:cs="Arial"/>
                  <w:szCs w:val="18"/>
                </w:rPr>
                <w:delText>CA_n7A-n258H</w:delText>
              </w:r>
            </w:del>
          </w:p>
          <w:p w14:paraId="6B0D004C" w14:textId="76186D1C" w:rsidR="003E7642" w:rsidRPr="0014228F" w:rsidDel="003E7642" w:rsidRDefault="003E7642" w:rsidP="004A7766">
            <w:pPr>
              <w:pStyle w:val="TAC"/>
              <w:rPr>
                <w:del w:id="15703" w:author="Per Lindell" w:date="2022-05-18T14:23:00Z"/>
                <w:rFonts w:cs="Arial"/>
                <w:szCs w:val="18"/>
              </w:rPr>
            </w:pPr>
            <w:del w:id="15704" w:author="Per Lindell" w:date="2022-05-18T14:23:00Z">
              <w:r w:rsidRPr="0014228F" w:rsidDel="003E7642">
                <w:rPr>
                  <w:rFonts w:cs="Arial"/>
                  <w:szCs w:val="18"/>
                </w:rPr>
                <w:delText>CA_n7A-n258I</w:delText>
              </w:r>
            </w:del>
          </w:p>
          <w:p w14:paraId="6CD14756" w14:textId="12E88E24" w:rsidR="003E7642" w:rsidRPr="0014228F" w:rsidDel="003E7642" w:rsidRDefault="003E7642" w:rsidP="004A7766">
            <w:pPr>
              <w:pStyle w:val="TAC"/>
              <w:rPr>
                <w:del w:id="15705" w:author="Per Lindell" w:date="2022-05-18T14:23:00Z"/>
                <w:rFonts w:cs="Arial"/>
                <w:szCs w:val="18"/>
              </w:rPr>
            </w:pPr>
            <w:del w:id="15706" w:author="Per Lindell" w:date="2022-05-18T14:23:00Z">
              <w:r w:rsidRPr="0014228F" w:rsidDel="003E7642">
                <w:rPr>
                  <w:rFonts w:cs="Arial"/>
                  <w:szCs w:val="18"/>
                </w:rPr>
                <w:delText>CA_n78A-n258A</w:delText>
              </w:r>
            </w:del>
          </w:p>
          <w:p w14:paraId="33AAA574" w14:textId="1A2880FA" w:rsidR="003E7642" w:rsidRPr="0014228F" w:rsidDel="003E7642" w:rsidRDefault="003E7642" w:rsidP="004A7766">
            <w:pPr>
              <w:pStyle w:val="TAC"/>
              <w:rPr>
                <w:del w:id="15707" w:author="Per Lindell" w:date="2022-05-18T14:23:00Z"/>
                <w:rFonts w:cs="Arial"/>
                <w:szCs w:val="18"/>
              </w:rPr>
            </w:pPr>
            <w:del w:id="15708" w:author="Per Lindell" w:date="2022-05-18T14:23:00Z">
              <w:r w:rsidRPr="0014228F" w:rsidDel="003E7642">
                <w:rPr>
                  <w:rFonts w:cs="Arial"/>
                  <w:szCs w:val="18"/>
                </w:rPr>
                <w:delText>CA_n78A-n258G</w:delText>
              </w:r>
            </w:del>
          </w:p>
          <w:p w14:paraId="349A2CAE" w14:textId="62EA8877" w:rsidR="003E7642" w:rsidRPr="0014228F" w:rsidDel="003E7642" w:rsidRDefault="003E7642" w:rsidP="004A7766">
            <w:pPr>
              <w:pStyle w:val="TAC"/>
              <w:rPr>
                <w:del w:id="15709" w:author="Per Lindell" w:date="2022-05-18T14:23:00Z"/>
                <w:rFonts w:cs="Arial"/>
                <w:szCs w:val="18"/>
              </w:rPr>
            </w:pPr>
            <w:del w:id="15710" w:author="Per Lindell" w:date="2022-05-18T14:23:00Z">
              <w:r w:rsidRPr="0014228F" w:rsidDel="003E7642">
                <w:rPr>
                  <w:rFonts w:cs="Arial"/>
                  <w:szCs w:val="18"/>
                </w:rPr>
                <w:delText>CA_n78A-n258H</w:delText>
              </w:r>
            </w:del>
          </w:p>
          <w:p w14:paraId="19B0EB60" w14:textId="4C51587C" w:rsidR="003E7642" w:rsidRPr="0014228F" w:rsidDel="003E7642" w:rsidRDefault="003E7642" w:rsidP="004A7766">
            <w:pPr>
              <w:pStyle w:val="TAC"/>
              <w:rPr>
                <w:del w:id="15711" w:author="Per Lindell" w:date="2022-05-18T14:23:00Z"/>
                <w:rFonts w:cs="Arial"/>
                <w:szCs w:val="18"/>
              </w:rPr>
            </w:pPr>
            <w:del w:id="15712" w:author="Per Lindell" w:date="2022-05-18T14:23:00Z">
              <w:r w:rsidRPr="0014228F" w:rsidDel="003E7642">
                <w:rPr>
                  <w:rFonts w:cs="Arial"/>
                  <w:szCs w:val="18"/>
                </w:rPr>
                <w:delText>CA_n78A-n258I</w:delText>
              </w:r>
            </w:del>
          </w:p>
          <w:p w14:paraId="33428563" w14:textId="4414097F" w:rsidR="003E7642" w:rsidRPr="0014228F" w:rsidDel="003E7642" w:rsidRDefault="003E7642" w:rsidP="004A7766">
            <w:pPr>
              <w:pStyle w:val="TAC"/>
              <w:rPr>
                <w:del w:id="15713" w:author="Per Lindell" w:date="2022-05-18T14:23:00Z"/>
                <w:rFonts w:cs="Arial"/>
                <w:szCs w:val="18"/>
              </w:rPr>
            </w:pPr>
            <w:del w:id="15714" w:author="Per Lindell" w:date="2022-05-18T14:23:00Z">
              <w:r w:rsidRPr="0014228F" w:rsidDel="003E7642">
                <w:rPr>
                  <w:rFonts w:cs="Arial"/>
                  <w:szCs w:val="18"/>
                </w:rPr>
                <w:delText>CA_n3A-n7A</w:delText>
              </w:r>
            </w:del>
          </w:p>
          <w:p w14:paraId="1A03F3B2" w14:textId="25BE1FCE" w:rsidR="003E7642" w:rsidRPr="0014228F" w:rsidDel="003E7642" w:rsidRDefault="003E7642" w:rsidP="004A7766">
            <w:pPr>
              <w:pStyle w:val="TAC"/>
              <w:rPr>
                <w:del w:id="15715" w:author="Per Lindell" w:date="2022-05-18T14:23:00Z"/>
                <w:rFonts w:cs="Arial"/>
                <w:szCs w:val="18"/>
              </w:rPr>
            </w:pPr>
            <w:del w:id="15716" w:author="Per Lindell" w:date="2022-05-18T14:23:00Z">
              <w:r w:rsidRPr="0014228F" w:rsidDel="003E7642">
                <w:rPr>
                  <w:rFonts w:cs="Arial"/>
                  <w:szCs w:val="18"/>
                </w:rPr>
                <w:delText>CA_n3A-n78A</w:delText>
              </w:r>
            </w:del>
          </w:p>
          <w:p w14:paraId="24A8A724" w14:textId="15E9BFE3" w:rsidR="003E7642" w:rsidRPr="0014228F" w:rsidDel="003E7642" w:rsidRDefault="003E7642" w:rsidP="004A7766">
            <w:pPr>
              <w:keepNext/>
              <w:keepLines/>
              <w:spacing w:after="0"/>
              <w:jc w:val="center"/>
              <w:rPr>
                <w:del w:id="15717" w:author="Per Lindell" w:date="2022-05-18T14:23:00Z"/>
                <w:rFonts w:ascii="Arial" w:hAnsi="Arial" w:cs="Arial"/>
                <w:sz w:val="18"/>
                <w:szCs w:val="18"/>
                <w:lang w:eastAsia="zh-CN"/>
              </w:rPr>
            </w:pPr>
            <w:del w:id="15718" w:author="Per Lindell" w:date="2022-05-18T14:23:00Z">
              <w:r w:rsidRPr="0014228F" w:rsidDel="003E7642">
                <w:rPr>
                  <w:rFonts w:ascii="Arial" w:hAnsi="Arial" w:cs="Arial"/>
                  <w:sz w:val="18"/>
                  <w:szCs w:val="18"/>
                </w:rPr>
                <w:delText>CA_n7A-n78A</w:delText>
              </w:r>
            </w:del>
          </w:p>
          <w:p w14:paraId="7520E1BF" w14:textId="4373243B" w:rsidR="003E7642" w:rsidRPr="0014228F" w:rsidDel="003E7642" w:rsidRDefault="003E7642" w:rsidP="004A7766">
            <w:pPr>
              <w:keepNext/>
              <w:keepLines/>
              <w:spacing w:after="0"/>
              <w:jc w:val="center"/>
              <w:rPr>
                <w:del w:id="1571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9815C25" w14:textId="7F02EB89" w:rsidR="003E7642" w:rsidRPr="0014228F" w:rsidDel="003E7642" w:rsidRDefault="003E7642" w:rsidP="004A7766">
            <w:pPr>
              <w:keepNext/>
              <w:keepLines/>
              <w:spacing w:after="0"/>
              <w:jc w:val="center"/>
              <w:rPr>
                <w:del w:id="15720" w:author="Per Lindell" w:date="2022-05-18T14:23:00Z"/>
                <w:rFonts w:ascii="Arial" w:hAnsi="Arial" w:cs="Arial"/>
                <w:sz w:val="18"/>
                <w:szCs w:val="18"/>
                <w:lang w:eastAsia="zh-CN"/>
              </w:rPr>
            </w:pPr>
            <w:del w:id="15721"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2B89F61" w14:textId="25AC9636" w:rsidR="003E7642" w:rsidRPr="0014228F" w:rsidDel="003E7642" w:rsidRDefault="003E7642" w:rsidP="004A7766">
            <w:pPr>
              <w:keepNext/>
              <w:keepLines/>
              <w:spacing w:after="0"/>
              <w:jc w:val="center"/>
              <w:rPr>
                <w:del w:id="15722" w:author="Per Lindell" w:date="2022-05-18T14:23:00Z"/>
                <w:rFonts w:ascii="Arial" w:hAnsi="Arial" w:cs="Arial"/>
                <w:sz w:val="18"/>
                <w:szCs w:val="18"/>
                <w:lang w:eastAsia="zh-CN"/>
              </w:rPr>
            </w:pPr>
            <w:del w:id="1572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FC71EF6" w14:textId="71368CEE" w:rsidR="003E7642" w:rsidRPr="0014228F" w:rsidDel="003E7642" w:rsidRDefault="003E7642" w:rsidP="004A7766">
            <w:pPr>
              <w:keepNext/>
              <w:keepLines/>
              <w:spacing w:after="0"/>
              <w:jc w:val="center"/>
              <w:rPr>
                <w:del w:id="15724" w:author="Per Lindell" w:date="2022-05-18T14:23:00Z"/>
                <w:rFonts w:ascii="Arial" w:hAnsi="Arial" w:cs="Arial"/>
                <w:sz w:val="18"/>
                <w:szCs w:val="18"/>
                <w:lang w:eastAsia="zh-CN"/>
              </w:rPr>
            </w:pPr>
            <w:del w:id="1572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4FB8B39" w14:textId="51F25CEC" w:rsidR="003E7642" w:rsidRPr="0014228F" w:rsidDel="003E7642" w:rsidRDefault="003E7642" w:rsidP="004A7766">
            <w:pPr>
              <w:keepNext/>
              <w:keepLines/>
              <w:spacing w:after="0"/>
              <w:jc w:val="center"/>
              <w:rPr>
                <w:del w:id="15726" w:author="Per Lindell" w:date="2022-05-18T14:23:00Z"/>
                <w:rFonts w:ascii="Arial" w:hAnsi="Arial" w:cs="Arial"/>
                <w:sz w:val="18"/>
                <w:szCs w:val="18"/>
                <w:lang w:eastAsia="zh-CN"/>
              </w:rPr>
            </w:pPr>
            <w:del w:id="1572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118EAF7" w14:textId="0C633773" w:rsidR="003E7642" w:rsidRPr="0014228F" w:rsidDel="003E7642" w:rsidRDefault="003E7642" w:rsidP="004A7766">
            <w:pPr>
              <w:keepNext/>
              <w:keepLines/>
              <w:spacing w:after="0"/>
              <w:jc w:val="center"/>
              <w:rPr>
                <w:del w:id="15728" w:author="Per Lindell" w:date="2022-05-18T14:23:00Z"/>
                <w:rFonts w:ascii="Arial" w:hAnsi="Arial" w:cs="Arial"/>
                <w:sz w:val="18"/>
                <w:szCs w:val="18"/>
                <w:lang w:eastAsia="zh-CN"/>
              </w:rPr>
            </w:pPr>
            <w:del w:id="1572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3FAD6BA" w14:textId="699569E9" w:rsidR="003E7642" w:rsidRPr="0014228F" w:rsidDel="003E7642" w:rsidRDefault="003E7642" w:rsidP="004A7766">
            <w:pPr>
              <w:keepNext/>
              <w:keepLines/>
              <w:spacing w:after="0"/>
              <w:jc w:val="center"/>
              <w:rPr>
                <w:del w:id="15730" w:author="Per Lindell" w:date="2022-05-18T14:23:00Z"/>
                <w:rFonts w:ascii="Arial" w:hAnsi="Arial" w:cs="Arial"/>
                <w:sz w:val="18"/>
                <w:szCs w:val="18"/>
                <w:lang w:eastAsia="zh-CN"/>
              </w:rPr>
            </w:pPr>
            <w:del w:id="1573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0C84FA" w14:textId="235F726E" w:rsidR="003E7642" w:rsidRPr="0014228F" w:rsidDel="003E7642" w:rsidRDefault="003E7642" w:rsidP="004A7766">
            <w:pPr>
              <w:keepNext/>
              <w:keepLines/>
              <w:spacing w:after="0"/>
              <w:jc w:val="center"/>
              <w:rPr>
                <w:del w:id="15732" w:author="Per Lindell" w:date="2022-05-18T14:23:00Z"/>
                <w:rFonts w:ascii="Arial" w:hAnsi="Arial" w:cs="Arial"/>
                <w:sz w:val="18"/>
                <w:szCs w:val="18"/>
                <w:lang w:eastAsia="zh-CN"/>
              </w:rPr>
            </w:pPr>
            <w:del w:id="1573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0561169" w14:textId="171974DA" w:rsidR="003E7642" w:rsidRPr="0014228F" w:rsidDel="003E7642" w:rsidRDefault="003E7642" w:rsidP="004A7766">
            <w:pPr>
              <w:keepNext/>
              <w:keepLines/>
              <w:spacing w:after="0"/>
              <w:jc w:val="center"/>
              <w:rPr>
                <w:del w:id="15734" w:author="Per Lindell" w:date="2022-05-18T14:23:00Z"/>
                <w:rFonts w:ascii="Arial" w:hAnsi="Arial" w:cs="Arial"/>
                <w:sz w:val="18"/>
                <w:szCs w:val="18"/>
                <w:lang w:eastAsia="zh-CN"/>
              </w:rPr>
            </w:pPr>
            <w:del w:id="1573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E6B187" w14:textId="3004F45B" w:rsidR="003E7642" w:rsidRPr="0014228F" w:rsidDel="003E7642" w:rsidRDefault="003E7642" w:rsidP="004A7766">
            <w:pPr>
              <w:keepNext/>
              <w:keepLines/>
              <w:spacing w:after="0"/>
              <w:jc w:val="center"/>
              <w:rPr>
                <w:del w:id="15736" w:author="Per Lindell" w:date="2022-05-18T14:23:00Z"/>
                <w:rFonts w:ascii="Arial" w:hAnsi="Arial" w:cs="Arial"/>
                <w:sz w:val="18"/>
                <w:szCs w:val="18"/>
                <w:lang w:eastAsia="zh-CN"/>
              </w:rPr>
            </w:pPr>
            <w:del w:id="1573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D354D59" w14:textId="491F19C7" w:rsidR="003E7642" w:rsidRPr="0014228F" w:rsidDel="003E7642" w:rsidRDefault="003E7642" w:rsidP="004A7766">
            <w:pPr>
              <w:keepNext/>
              <w:keepLines/>
              <w:spacing w:after="0"/>
              <w:jc w:val="center"/>
              <w:rPr>
                <w:del w:id="1573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E55036" w14:textId="492CD583" w:rsidR="003E7642" w:rsidRPr="0014228F" w:rsidDel="003E7642" w:rsidRDefault="003E7642" w:rsidP="004A7766">
            <w:pPr>
              <w:keepNext/>
              <w:keepLines/>
              <w:spacing w:after="0"/>
              <w:jc w:val="center"/>
              <w:rPr>
                <w:del w:id="157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42EB46" w14:textId="5807E3D8" w:rsidR="003E7642" w:rsidRPr="0014228F" w:rsidDel="003E7642" w:rsidRDefault="003E7642" w:rsidP="004A7766">
            <w:pPr>
              <w:keepNext/>
              <w:keepLines/>
              <w:spacing w:after="0"/>
              <w:jc w:val="center"/>
              <w:rPr>
                <w:del w:id="1574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48DD74" w14:textId="41BCCCD4" w:rsidR="003E7642" w:rsidRPr="0014228F" w:rsidDel="003E7642" w:rsidRDefault="003E7642" w:rsidP="004A7766">
            <w:pPr>
              <w:keepNext/>
              <w:keepLines/>
              <w:spacing w:after="0"/>
              <w:jc w:val="center"/>
              <w:rPr>
                <w:del w:id="1574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864A31B" w14:textId="030AC86C" w:rsidR="003E7642" w:rsidRPr="0014228F" w:rsidDel="003E7642" w:rsidRDefault="003E7642" w:rsidP="004A7766">
            <w:pPr>
              <w:keepNext/>
              <w:keepLines/>
              <w:spacing w:after="0"/>
              <w:jc w:val="center"/>
              <w:rPr>
                <w:del w:id="1574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D1EEDF" w14:textId="4FB77DD2" w:rsidR="003E7642" w:rsidRPr="0014228F" w:rsidDel="003E7642" w:rsidRDefault="003E7642" w:rsidP="004A7766">
            <w:pPr>
              <w:keepNext/>
              <w:keepLines/>
              <w:spacing w:after="0"/>
              <w:jc w:val="center"/>
              <w:rPr>
                <w:del w:id="1574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C58CFE" w14:textId="4D62D009" w:rsidR="003E7642" w:rsidRPr="0014228F" w:rsidDel="003E7642" w:rsidRDefault="003E7642" w:rsidP="004A7766">
            <w:pPr>
              <w:keepNext/>
              <w:keepLines/>
              <w:spacing w:after="0"/>
              <w:jc w:val="center"/>
              <w:rPr>
                <w:del w:id="15744"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4BEDE04" w14:textId="714FB693" w:rsidR="003E7642" w:rsidRPr="0014228F" w:rsidDel="003E7642" w:rsidRDefault="003E7642" w:rsidP="004A7766">
            <w:pPr>
              <w:keepNext/>
              <w:keepLines/>
              <w:spacing w:after="0"/>
              <w:jc w:val="center"/>
              <w:rPr>
                <w:del w:id="15745" w:author="Per Lindell" w:date="2022-05-18T14:23:00Z"/>
                <w:rFonts w:ascii="Arial" w:hAnsi="Arial" w:cs="Arial"/>
                <w:sz w:val="18"/>
                <w:szCs w:val="18"/>
                <w:lang w:val="en-US"/>
              </w:rPr>
            </w:pPr>
            <w:del w:id="15746" w:author="Per Lindell" w:date="2022-05-18T14:23:00Z">
              <w:r w:rsidRPr="0014228F" w:rsidDel="003E7642">
                <w:rPr>
                  <w:rFonts w:ascii="Arial" w:hAnsi="Arial" w:cs="Arial"/>
                  <w:sz w:val="18"/>
                  <w:szCs w:val="18"/>
                  <w:lang w:eastAsia="zh-CN"/>
                </w:rPr>
                <w:delText>0</w:delText>
              </w:r>
            </w:del>
          </w:p>
          <w:p w14:paraId="79580F19" w14:textId="1A1C1041" w:rsidR="003E7642" w:rsidRPr="0014228F" w:rsidDel="003E7642" w:rsidRDefault="003E7642" w:rsidP="004A7766">
            <w:pPr>
              <w:keepNext/>
              <w:keepLines/>
              <w:spacing w:after="0"/>
              <w:jc w:val="center"/>
              <w:rPr>
                <w:del w:id="15747" w:author="Per Lindell" w:date="2022-05-18T14:23:00Z"/>
                <w:rFonts w:ascii="Arial" w:hAnsi="Arial" w:cs="Arial"/>
                <w:sz w:val="18"/>
                <w:szCs w:val="18"/>
                <w:lang w:val="en-US"/>
              </w:rPr>
            </w:pPr>
          </w:p>
        </w:tc>
      </w:tr>
      <w:tr w:rsidR="003E7642" w:rsidRPr="00EC740B" w:rsidDel="003E7642" w14:paraId="1DD0DF6E" w14:textId="3CFA3510" w:rsidTr="004A7766">
        <w:trPr>
          <w:trHeight w:val="187"/>
          <w:jc w:val="center"/>
          <w:del w:id="15748" w:author="Per Lindell" w:date="2022-05-18T14:23:00Z"/>
        </w:trPr>
        <w:tc>
          <w:tcPr>
            <w:tcW w:w="1634" w:type="dxa"/>
            <w:vMerge/>
            <w:tcBorders>
              <w:left w:val="single" w:sz="4" w:space="0" w:color="auto"/>
              <w:right w:val="single" w:sz="4" w:space="0" w:color="auto"/>
            </w:tcBorders>
            <w:shd w:val="clear" w:color="auto" w:fill="auto"/>
          </w:tcPr>
          <w:p w14:paraId="673986C7" w14:textId="6EF85F79" w:rsidR="003E7642" w:rsidRPr="0014228F" w:rsidDel="003E7642" w:rsidRDefault="003E7642" w:rsidP="004A7766">
            <w:pPr>
              <w:keepNext/>
              <w:keepLines/>
              <w:spacing w:after="0"/>
              <w:jc w:val="center"/>
              <w:rPr>
                <w:del w:id="15749"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F4763B" w14:textId="4973999F" w:rsidR="003E7642" w:rsidRPr="0014228F" w:rsidDel="003E7642" w:rsidRDefault="003E7642" w:rsidP="004A7766">
            <w:pPr>
              <w:keepNext/>
              <w:keepLines/>
              <w:spacing w:after="0"/>
              <w:jc w:val="center"/>
              <w:rPr>
                <w:del w:id="1575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688B87" w14:textId="12CEABC7" w:rsidR="003E7642" w:rsidRPr="0014228F" w:rsidDel="003E7642" w:rsidRDefault="003E7642" w:rsidP="004A7766">
            <w:pPr>
              <w:keepNext/>
              <w:keepLines/>
              <w:spacing w:after="0"/>
              <w:jc w:val="center"/>
              <w:rPr>
                <w:del w:id="15751" w:author="Per Lindell" w:date="2022-05-18T14:23:00Z"/>
                <w:rFonts w:ascii="Arial" w:hAnsi="Arial" w:cs="Arial"/>
                <w:sz w:val="18"/>
                <w:szCs w:val="18"/>
                <w:lang w:eastAsia="zh-CN"/>
              </w:rPr>
            </w:pPr>
            <w:del w:id="15752"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32BD8892" w14:textId="375C658C" w:rsidR="003E7642" w:rsidRPr="0014228F" w:rsidDel="003E7642" w:rsidRDefault="003E7642" w:rsidP="004A7766">
            <w:pPr>
              <w:keepNext/>
              <w:keepLines/>
              <w:spacing w:after="0"/>
              <w:jc w:val="center"/>
              <w:rPr>
                <w:del w:id="15753" w:author="Per Lindell" w:date="2022-05-18T14:23:00Z"/>
                <w:rFonts w:ascii="Arial" w:hAnsi="Arial" w:cs="Arial"/>
                <w:sz w:val="18"/>
                <w:szCs w:val="18"/>
                <w:lang w:eastAsia="zh-CN"/>
              </w:rPr>
            </w:pPr>
            <w:del w:id="1575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C2D0A4E" w14:textId="06872460" w:rsidR="003E7642" w:rsidRPr="0014228F" w:rsidDel="003E7642" w:rsidRDefault="003E7642" w:rsidP="004A7766">
            <w:pPr>
              <w:keepNext/>
              <w:keepLines/>
              <w:spacing w:after="0"/>
              <w:jc w:val="center"/>
              <w:rPr>
                <w:del w:id="15755" w:author="Per Lindell" w:date="2022-05-18T14:23:00Z"/>
                <w:rFonts w:ascii="Arial" w:hAnsi="Arial" w:cs="Arial"/>
                <w:sz w:val="18"/>
                <w:szCs w:val="18"/>
                <w:lang w:eastAsia="zh-CN"/>
              </w:rPr>
            </w:pPr>
            <w:del w:id="1575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6F10DD4" w14:textId="388EAB45" w:rsidR="003E7642" w:rsidRPr="0014228F" w:rsidDel="003E7642" w:rsidRDefault="003E7642" w:rsidP="004A7766">
            <w:pPr>
              <w:keepNext/>
              <w:keepLines/>
              <w:spacing w:after="0"/>
              <w:jc w:val="center"/>
              <w:rPr>
                <w:del w:id="15757" w:author="Per Lindell" w:date="2022-05-18T14:23:00Z"/>
                <w:rFonts w:ascii="Arial" w:hAnsi="Arial" w:cs="Arial"/>
                <w:sz w:val="18"/>
                <w:szCs w:val="18"/>
                <w:lang w:eastAsia="zh-CN"/>
              </w:rPr>
            </w:pPr>
            <w:del w:id="1575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AC6065" w14:textId="3128352F" w:rsidR="003E7642" w:rsidRPr="0014228F" w:rsidDel="003E7642" w:rsidRDefault="003E7642" w:rsidP="004A7766">
            <w:pPr>
              <w:keepNext/>
              <w:keepLines/>
              <w:spacing w:after="0"/>
              <w:jc w:val="center"/>
              <w:rPr>
                <w:del w:id="15759" w:author="Per Lindell" w:date="2022-05-18T14:23:00Z"/>
                <w:rFonts w:ascii="Arial" w:hAnsi="Arial" w:cs="Arial"/>
                <w:sz w:val="18"/>
                <w:szCs w:val="18"/>
                <w:lang w:eastAsia="zh-CN"/>
              </w:rPr>
            </w:pPr>
            <w:del w:id="1576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FAEF7E" w14:textId="3661E5C9" w:rsidR="003E7642" w:rsidRPr="0014228F" w:rsidDel="003E7642" w:rsidRDefault="003E7642" w:rsidP="004A7766">
            <w:pPr>
              <w:keepNext/>
              <w:keepLines/>
              <w:spacing w:after="0"/>
              <w:jc w:val="center"/>
              <w:rPr>
                <w:del w:id="15761" w:author="Per Lindell" w:date="2022-05-18T14:23:00Z"/>
                <w:rFonts w:ascii="Arial" w:hAnsi="Arial" w:cs="Arial"/>
                <w:sz w:val="18"/>
                <w:szCs w:val="18"/>
                <w:lang w:eastAsia="zh-CN"/>
              </w:rPr>
            </w:pPr>
            <w:del w:id="157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0C25E5C" w14:textId="2EB5AC87" w:rsidR="003E7642" w:rsidRPr="0014228F" w:rsidDel="003E7642" w:rsidRDefault="003E7642" w:rsidP="004A7766">
            <w:pPr>
              <w:keepNext/>
              <w:keepLines/>
              <w:spacing w:after="0"/>
              <w:jc w:val="center"/>
              <w:rPr>
                <w:del w:id="15763" w:author="Per Lindell" w:date="2022-05-18T14:23:00Z"/>
                <w:rFonts w:ascii="Arial" w:hAnsi="Arial" w:cs="Arial"/>
                <w:sz w:val="18"/>
                <w:szCs w:val="18"/>
                <w:lang w:eastAsia="zh-CN"/>
              </w:rPr>
            </w:pPr>
            <w:del w:id="157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BAAC1FD" w14:textId="7B97F023" w:rsidR="003E7642" w:rsidRPr="0014228F" w:rsidDel="003E7642" w:rsidRDefault="003E7642" w:rsidP="004A7766">
            <w:pPr>
              <w:keepNext/>
              <w:keepLines/>
              <w:spacing w:after="0"/>
              <w:jc w:val="center"/>
              <w:rPr>
                <w:del w:id="15765" w:author="Per Lindell" w:date="2022-05-18T14:23:00Z"/>
                <w:rFonts w:ascii="Arial" w:hAnsi="Arial" w:cs="Arial"/>
                <w:sz w:val="18"/>
                <w:szCs w:val="18"/>
                <w:lang w:eastAsia="zh-CN"/>
              </w:rPr>
            </w:pPr>
            <w:del w:id="1576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E10D8E" w14:textId="6D717441" w:rsidR="003E7642" w:rsidRPr="0014228F" w:rsidDel="003E7642" w:rsidRDefault="003E7642" w:rsidP="004A7766">
            <w:pPr>
              <w:keepNext/>
              <w:keepLines/>
              <w:spacing w:after="0"/>
              <w:jc w:val="center"/>
              <w:rPr>
                <w:del w:id="15767" w:author="Per Lindell" w:date="2022-05-18T14:23:00Z"/>
                <w:rFonts w:ascii="Arial" w:hAnsi="Arial" w:cs="Arial"/>
                <w:sz w:val="18"/>
                <w:szCs w:val="18"/>
                <w:lang w:eastAsia="zh-CN"/>
              </w:rPr>
            </w:pPr>
            <w:del w:id="1576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4D1EA29" w14:textId="3485C113" w:rsidR="003E7642" w:rsidRPr="0014228F" w:rsidDel="003E7642" w:rsidRDefault="003E7642" w:rsidP="004A7766">
            <w:pPr>
              <w:keepNext/>
              <w:keepLines/>
              <w:spacing w:after="0"/>
              <w:jc w:val="center"/>
              <w:rPr>
                <w:del w:id="157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10FE1C" w14:textId="0A4CB944" w:rsidR="003E7642" w:rsidRPr="0014228F" w:rsidDel="003E7642" w:rsidRDefault="003E7642" w:rsidP="004A7766">
            <w:pPr>
              <w:keepNext/>
              <w:keepLines/>
              <w:spacing w:after="0"/>
              <w:jc w:val="center"/>
              <w:rPr>
                <w:del w:id="157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F1627F" w14:textId="3C6C247E" w:rsidR="003E7642" w:rsidRPr="0014228F" w:rsidDel="003E7642" w:rsidRDefault="003E7642" w:rsidP="004A7766">
            <w:pPr>
              <w:keepNext/>
              <w:keepLines/>
              <w:spacing w:after="0"/>
              <w:jc w:val="center"/>
              <w:rPr>
                <w:del w:id="157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5C7263" w14:textId="1BC0D7DB" w:rsidR="003E7642" w:rsidRPr="0014228F" w:rsidDel="003E7642" w:rsidRDefault="003E7642" w:rsidP="004A7766">
            <w:pPr>
              <w:keepNext/>
              <w:keepLines/>
              <w:spacing w:after="0"/>
              <w:jc w:val="center"/>
              <w:rPr>
                <w:del w:id="157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9D080B" w14:textId="5025BD7B" w:rsidR="003E7642" w:rsidRPr="0014228F" w:rsidDel="003E7642" w:rsidRDefault="003E7642" w:rsidP="004A7766">
            <w:pPr>
              <w:keepNext/>
              <w:keepLines/>
              <w:spacing w:after="0"/>
              <w:jc w:val="center"/>
              <w:rPr>
                <w:del w:id="157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4A8428" w14:textId="52E2F81E" w:rsidR="003E7642" w:rsidRPr="0014228F" w:rsidDel="003E7642" w:rsidRDefault="003E7642" w:rsidP="004A7766">
            <w:pPr>
              <w:keepNext/>
              <w:keepLines/>
              <w:spacing w:after="0"/>
              <w:jc w:val="center"/>
              <w:rPr>
                <w:del w:id="157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6BCDD88" w14:textId="685567F8" w:rsidR="003E7642" w:rsidRPr="0014228F" w:rsidDel="003E7642" w:rsidRDefault="003E7642" w:rsidP="004A7766">
            <w:pPr>
              <w:keepNext/>
              <w:keepLines/>
              <w:spacing w:after="0"/>
              <w:jc w:val="center"/>
              <w:rPr>
                <w:del w:id="15775"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68B6C92" w14:textId="2F828377" w:rsidR="003E7642" w:rsidRPr="0014228F" w:rsidDel="003E7642" w:rsidRDefault="003E7642" w:rsidP="004A7766">
            <w:pPr>
              <w:keepNext/>
              <w:keepLines/>
              <w:spacing w:after="0"/>
              <w:jc w:val="center"/>
              <w:rPr>
                <w:del w:id="15776" w:author="Per Lindell" w:date="2022-05-18T14:23:00Z"/>
                <w:rFonts w:ascii="Arial" w:hAnsi="Arial" w:cs="Arial"/>
                <w:sz w:val="18"/>
                <w:szCs w:val="18"/>
                <w:lang w:val="en-US"/>
              </w:rPr>
            </w:pPr>
          </w:p>
        </w:tc>
      </w:tr>
      <w:tr w:rsidR="003E7642" w:rsidRPr="00EC740B" w:rsidDel="003E7642" w14:paraId="2C7FFC93" w14:textId="4AF1C1D2" w:rsidTr="004A7766">
        <w:trPr>
          <w:trHeight w:val="187"/>
          <w:jc w:val="center"/>
          <w:del w:id="15777" w:author="Per Lindell" w:date="2022-05-18T14:23:00Z"/>
        </w:trPr>
        <w:tc>
          <w:tcPr>
            <w:tcW w:w="1634" w:type="dxa"/>
            <w:vMerge/>
            <w:tcBorders>
              <w:left w:val="single" w:sz="4" w:space="0" w:color="auto"/>
              <w:right w:val="single" w:sz="4" w:space="0" w:color="auto"/>
            </w:tcBorders>
            <w:shd w:val="clear" w:color="auto" w:fill="auto"/>
          </w:tcPr>
          <w:p w14:paraId="71182FE3" w14:textId="65D26F91" w:rsidR="003E7642" w:rsidRPr="0014228F" w:rsidDel="003E7642" w:rsidRDefault="003E7642" w:rsidP="004A7766">
            <w:pPr>
              <w:keepNext/>
              <w:keepLines/>
              <w:spacing w:after="0"/>
              <w:jc w:val="center"/>
              <w:rPr>
                <w:del w:id="1577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7F208C2" w14:textId="550EF5D3" w:rsidR="003E7642" w:rsidRPr="0014228F" w:rsidDel="003E7642" w:rsidRDefault="003E7642" w:rsidP="004A7766">
            <w:pPr>
              <w:keepNext/>
              <w:keepLines/>
              <w:spacing w:after="0"/>
              <w:jc w:val="center"/>
              <w:rPr>
                <w:del w:id="1577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46C688" w14:textId="3579C8A2" w:rsidR="003E7642" w:rsidRPr="0014228F" w:rsidDel="003E7642" w:rsidRDefault="003E7642" w:rsidP="004A7766">
            <w:pPr>
              <w:keepNext/>
              <w:keepLines/>
              <w:spacing w:after="0"/>
              <w:jc w:val="center"/>
              <w:rPr>
                <w:del w:id="15780" w:author="Per Lindell" w:date="2022-05-18T14:23:00Z"/>
                <w:rFonts w:ascii="Arial" w:hAnsi="Arial" w:cs="Arial"/>
                <w:sz w:val="18"/>
                <w:szCs w:val="18"/>
                <w:lang w:eastAsia="zh-CN"/>
              </w:rPr>
            </w:pPr>
            <w:del w:id="1578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53B10E5" w14:textId="1C12B7E9" w:rsidR="003E7642" w:rsidRPr="0014228F" w:rsidDel="003E7642" w:rsidRDefault="003E7642" w:rsidP="004A7766">
            <w:pPr>
              <w:keepNext/>
              <w:keepLines/>
              <w:spacing w:after="0"/>
              <w:jc w:val="center"/>
              <w:rPr>
                <w:del w:id="1578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03F197" w14:textId="72312556" w:rsidR="003E7642" w:rsidRPr="0014228F" w:rsidDel="003E7642" w:rsidRDefault="003E7642" w:rsidP="004A7766">
            <w:pPr>
              <w:keepNext/>
              <w:keepLines/>
              <w:spacing w:after="0"/>
              <w:jc w:val="center"/>
              <w:rPr>
                <w:del w:id="15783" w:author="Per Lindell" w:date="2022-05-18T14:23:00Z"/>
                <w:rFonts w:ascii="Arial" w:hAnsi="Arial" w:cs="Arial"/>
                <w:sz w:val="18"/>
                <w:szCs w:val="18"/>
                <w:lang w:eastAsia="zh-CN"/>
              </w:rPr>
            </w:pPr>
            <w:del w:id="1578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5803DF" w14:textId="544CEB8C" w:rsidR="003E7642" w:rsidRPr="0014228F" w:rsidDel="003E7642" w:rsidRDefault="003E7642" w:rsidP="004A7766">
            <w:pPr>
              <w:keepNext/>
              <w:keepLines/>
              <w:spacing w:after="0"/>
              <w:jc w:val="center"/>
              <w:rPr>
                <w:del w:id="15785" w:author="Per Lindell" w:date="2022-05-18T14:23:00Z"/>
                <w:rFonts w:ascii="Arial" w:hAnsi="Arial" w:cs="Arial"/>
                <w:sz w:val="18"/>
                <w:szCs w:val="18"/>
                <w:lang w:eastAsia="zh-CN"/>
              </w:rPr>
            </w:pPr>
            <w:del w:id="1578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B996FEE" w14:textId="4A854EEF" w:rsidR="003E7642" w:rsidRPr="0014228F" w:rsidDel="003E7642" w:rsidRDefault="003E7642" w:rsidP="004A7766">
            <w:pPr>
              <w:keepNext/>
              <w:keepLines/>
              <w:spacing w:after="0"/>
              <w:jc w:val="center"/>
              <w:rPr>
                <w:del w:id="15787" w:author="Per Lindell" w:date="2022-05-18T14:23:00Z"/>
                <w:rFonts w:ascii="Arial" w:hAnsi="Arial" w:cs="Arial"/>
                <w:sz w:val="18"/>
                <w:szCs w:val="18"/>
                <w:lang w:eastAsia="zh-CN"/>
              </w:rPr>
            </w:pPr>
            <w:del w:id="1578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867E948" w14:textId="52704107" w:rsidR="003E7642" w:rsidRPr="0014228F" w:rsidDel="003E7642" w:rsidRDefault="003E7642" w:rsidP="004A7766">
            <w:pPr>
              <w:keepNext/>
              <w:keepLines/>
              <w:spacing w:after="0"/>
              <w:jc w:val="center"/>
              <w:rPr>
                <w:del w:id="15789" w:author="Per Lindell" w:date="2022-05-18T14:23:00Z"/>
                <w:rFonts w:ascii="Arial" w:hAnsi="Arial" w:cs="Arial"/>
                <w:sz w:val="18"/>
                <w:szCs w:val="18"/>
                <w:lang w:eastAsia="zh-CN"/>
              </w:rPr>
            </w:pPr>
            <w:del w:id="1579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56D57AE" w14:textId="18049CEF" w:rsidR="003E7642" w:rsidRPr="0014228F" w:rsidDel="003E7642" w:rsidRDefault="003E7642" w:rsidP="004A7766">
            <w:pPr>
              <w:keepNext/>
              <w:keepLines/>
              <w:spacing w:after="0"/>
              <w:jc w:val="center"/>
              <w:rPr>
                <w:del w:id="15791" w:author="Per Lindell" w:date="2022-05-18T14:23:00Z"/>
                <w:rFonts w:ascii="Arial" w:hAnsi="Arial" w:cs="Arial"/>
                <w:sz w:val="18"/>
                <w:szCs w:val="18"/>
                <w:lang w:eastAsia="zh-CN"/>
              </w:rPr>
            </w:pPr>
            <w:del w:id="1579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C996F6" w14:textId="55461537" w:rsidR="003E7642" w:rsidRPr="0014228F" w:rsidDel="003E7642" w:rsidRDefault="003E7642" w:rsidP="004A7766">
            <w:pPr>
              <w:keepNext/>
              <w:keepLines/>
              <w:spacing w:after="0"/>
              <w:jc w:val="center"/>
              <w:rPr>
                <w:del w:id="15793" w:author="Per Lindell" w:date="2022-05-18T14:23:00Z"/>
                <w:rFonts w:ascii="Arial" w:hAnsi="Arial" w:cs="Arial"/>
                <w:sz w:val="18"/>
                <w:szCs w:val="18"/>
                <w:lang w:eastAsia="zh-CN"/>
              </w:rPr>
            </w:pPr>
            <w:del w:id="1579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B132A8" w14:textId="6F6B2619" w:rsidR="003E7642" w:rsidRPr="0014228F" w:rsidDel="003E7642" w:rsidRDefault="003E7642" w:rsidP="004A7766">
            <w:pPr>
              <w:keepNext/>
              <w:keepLines/>
              <w:spacing w:after="0"/>
              <w:jc w:val="center"/>
              <w:rPr>
                <w:del w:id="15795" w:author="Per Lindell" w:date="2022-05-18T14:23:00Z"/>
                <w:rFonts w:ascii="Arial" w:hAnsi="Arial" w:cs="Arial"/>
                <w:sz w:val="18"/>
                <w:szCs w:val="18"/>
                <w:lang w:eastAsia="zh-CN"/>
              </w:rPr>
            </w:pPr>
            <w:del w:id="1579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6F14854" w14:textId="596EA107" w:rsidR="003E7642" w:rsidRPr="0014228F" w:rsidDel="003E7642" w:rsidRDefault="003E7642" w:rsidP="004A7766">
            <w:pPr>
              <w:keepNext/>
              <w:keepLines/>
              <w:spacing w:after="0"/>
              <w:jc w:val="center"/>
              <w:rPr>
                <w:del w:id="15797" w:author="Per Lindell" w:date="2022-05-18T14:23:00Z"/>
                <w:rFonts w:ascii="Arial" w:hAnsi="Arial" w:cs="Arial"/>
                <w:sz w:val="18"/>
                <w:szCs w:val="18"/>
                <w:lang w:eastAsia="zh-CN"/>
              </w:rPr>
            </w:pPr>
            <w:del w:id="1579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1706434" w14:textId="061ED495" w:rsidR="003E7642" w:rsidRPr="0014228F" w:rsidDel="003E7642" w:rsidRDefault="003E7642" w:rsidP="004A7766">
            <w:pPr>
              <w:keepNext/>
              <w:keepLines/>
              <w:spacing w:after="0"/>
              <w:jc w:val="center"/>
              <w:rPr>
                <w:del w:id="15799" w:author="Per Lindell" w:date="2022-05-18T14:23:00Z"/>
                <w:rFonts w:ascii="Arial" w:hAnsi="Arial" w:cs="Arial"/>
                <w:sz w:val="18"/>
                <w:szCs w:val="18"/>
                <w:lang w:eastAsia="zh-CN"/>
              </w:rPr>
            </w:pPr>
            <w:del w:id="1580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FC106BD" w14:textId="6894347A" w:rsidR="003E7642" w:rsidRPr="0014228F" w:rsidDel="003E7642" w:rsidRDefault="003E7642" w:rsidP="004A7766">
            <w:pPr>
              <w:keepNext/>
              <w:keepLines/>
              <w:spacing w:after="0"/>
              <w:jc w:val="center"/>
              <w:rPr>
                <w:del w:id="15801" w:author="Per Lindell" w:date="2022-05-18T14:23:00Z"/>
                <w:rFonts w:ascii="Arial" w:hAnsi="Arial" w:cs="Arial"/>
                <w:sz w:val="18"/>
                <w:szCs w:val="18"/>
                <w:lang w:eastAsia="zh-CN"/>
              </w:rPr>
            </w:pPr>
            <w:del w:id="1580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B2C7793" w14:textId="68E410E8" w:rsidR="003E7642" w:rsidRPr="0014228F" w:rsidDel="003E7642" w:rsidRDefault="003E7642" w:rsidP="004A7766">
            <w:pPr>
              <w:keepNext/>
              <w:keepLines/>
              <w:spacing w:after="0"/>
              <w:jc w:val="center"/>
              <w:rPr>
                <w:del w:id="15803" w:author="Per Lindell" w:date="2022-05-18T14:23:00Z"/>
                <w:rFonts w:ascii="Arial" w:hAnsi="Arial" w:cs="Arial"/>
                <w:sz w:val="18"/>
                <w:szCs w:val="18"/>
                <w:lang w:eastAsia="zh-CN"/>
              </w:rPr>
            </w:pPr>
            <w:del w:id="1580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3F40011" w14:textId="3B7E0139" w:rsidR="003E7642" w:rsidRPr="0014228F" w:rsidDel="003E7642" w:rsidRDefault="003E7642" w:rsidP="004A7766">
            <w:pPr>
              <w:keepNext/>
              <w:keepLines/>
              <w:spacing w:after="0"/>
              <w:jc w:val="center"/>
              <w:rPr>
                <w:del w:id="15805" w:author="Per Lindell" w:date="2022-05-18T14:23:00Z"/>
                <w:rFonts w:ascii="Arial" w:hAnsi="Arial" w:cs="Arial"/>
                <w:sz w:val="18"/>
                <w:szCs w:val="18"/>
                <w:lang w:eastAsia="zh-CN"/>
              </w:rPr>
            </w:pPr>
            <w:del w:id="1580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2B378D3" w14:textId="6C01B541" w:rsidR="003E7642" w:rsidRPr="0014228F" w:rsidDel="003E7642" w:rsidRDefault="003E7642" w:rsidP="004A7766">
            <w:pPr>
              <w:keepNext/>
              <w:keepLines/>
              <w:spacing w:after="0"/>
              <w:jc w:val="center"/>
              <w:rPr>
                <w:del w:id="158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A2EF8AA" w14:textId="18937EBE" w:rsidR="003E7642" w:rsidRPr="0014228F" w:rsidDel="003E7642" w:rsidRDefault="003E7642" w:rsidP="004A7766">
            <w:pPr>
              <w:keepNext/>
              <w:keepLines/>
              <w:spacing w:after="0"/>
              <w:jc w:val="center"/>
              <w:rPr>
                <w:del w:id="158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7066C92" w14:textId="6D7209E0" w:rsidR="003E7642" w:rsidRPr="0014228F" w:rsidDel="003E7642" w:rsidRDefault="003E7642" w:rsidP="004A7766">
            <w:pPr>
              <w:keepNext/>
              <w:keepLines/>
              <w:spacing w:after="0"/>
              <w:jc w:val="center"/>
              <w:rPr>
                <w:del w:id="15809" w:author="Per Lindell" w:date="2022-05-18T14:23:00Z"/>
                <w:rFonts w:ascii="Arial" w:hAnsi="Arial" w:cs="Arial"/>
                <w:sz w:val="18"/>
                <w:szCs w:val="18"/>
                <w:lang w:val="en-US"/>
              </w:rPr>
            </w:pPr>
          </w:p>
        </w:tc>
      </w:tr>
      <w:tr w:rsidR="003E7642" w:rsidRPr="00EC740B" w:rsidDel="003E7642" w14:paraId="15F6FFF6" w14:textId="4A87951C" w:rsidTr="004A7766">
        <w:trPr>
          <w:trHeight w:val="187"/>
          <w:jc w:val="center"/>
          <w:del w:id="15810" w:author="Per Lindell" w:date="2022-05-18T14:23:00Z"/>
        </w:trPr>
        <w:tc>
          <w:tcPr>
            <w:tcW w:w="1634" w:type="dxa"/>
            <w:vMerge/>
            <w:tcBorders>
              <w:left w:val="single" w:sz="4" w:space="0" w:color="auto"/>
              <w:bottom w:val="nil"/>
              <w:right w:val="single" w:sz="4" w:space="0" w:color="auto"/>
            </w:tcBorders>
            <w:shd w:val="clear" w:color="auto" w:fill="auto"/>
          </w:tcPr>
          <w:p w14:paraId="45095D95" w14:textId="37A58169" w:rsidR="003E7642" w:rsidRPr="0014228F" w:rsidDel="003E7642" w:rsidRDefault="003E7642" w:rsidP="004A7766">
            <w:pPr>
              <w:keepNext/>
              <w:keepLines/>
              <w:spacing w:after="0"/>
              <w:jc w:val="center"/>
              <w:rPr>
                <w:del w:id="1581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357F03A" w14:textId="6362771A" w:rsidR="003E7642" w:rsidRPr="0014228F" w:rsidDel="003E7642" w:rsidRDefault="003E7642" w:rsidP="004A7766">
            <w:pPr>
              <w:keepNext/>
              <w:keepLines/>
              <w:spacing w:after="0"/>
              <w:jc w:val="center"/>
              <w:rPr>
                <w:del w:id="1581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A7A568" w14:textId="7429A0B8" w:rsidR="003E7642" w:rsidRPr="0014228F" w:rsidDel="003E7642" w:rsidRDefault="003E7642" w:rsidP="004A7766">
            <w:pPr>
              <w:keepNext/>
              <w:keepLines/>
              <w:spacing w:after="0"/>
              <w:jc w:val="center"/>
              <w:rPr>
                <w:del w:id="15813" w:author="Per Lindell" w:date="2022-05-18T14:23:00Z"/>
                <w:rFonts w:ascii="Arial" w:hAnsi="Arial" w:cs="Arial"/>
                <w:sz w:val="18"/>
                <w:szCs w:val="18"/>
                <w:lang w:eastAsia="zh-CN"/>
              </w:rPr>
            </w:pPr>
            <w:del w:id="1581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D81536F" w14:textId="4A05D7CD" w:rsidR="003E7642" w:rsidRPr="0014228F" w:rsidDel="003E7642" w:rsidRDefault="003E7642" w:rsidP="004A7766">
            <w:pPr>
              <w:keepNext/>
              <w:keepLines/>
              <w:spacing w:after="0"/>
              <w:jc w:val="center"/>
              <w:rPr>
                <w:del w:id="15815" w:author="Per Lindell" w:date="2022-05-18T14:23:00Z"/>
                <w:rFonts w:ascii="Arial" w:hAnsi="Arial" w:cs="Arial"/>
                <w:sz w:val="18"/>
                <w:szCs w:val="18"/>
                <w:lang w:eastAsia="zh-CN"/>
              </w:rPr>
            </w:pPr>
            <w:del w:id="15816" w:author="Per Lindell" w:date="2022-05-18T14:23:00Z">
              <w:r w:rsidRPr="0014228F" w:rsidDel="003E7642">
                <w:rPr>
                  <w:rFonts w:ascii="Arial"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756A9C31" w14:textId="5D34B81A" w:rsidR="003E7642" w:rsidRPr="0014228F" w:rsidDel="003E7642" w:rsidRDefault="003E7642" w:rsidP="004A7766">
            <w:pPr>
              <w:keepNext/>
              <w:keepLines/>
              <w:spacing w:after="0"/>
              <w:jc w:val="center"/>
              <w:rPr>
                <w:del w:id="15817" w:author="Per Lindell" w:date="2022-05-18T14:23:00Z"/>
                <w:rFonts w:ascii="Arial" w:hAnsi="Arial" w:cs="Arial"/>
                <w:sz w:val="18"/>
                <w:szCs w:val="18"/>
                <w:lang w:val="en-US"/>
              </w:rPr>
            </w:pPr>
          </w:p>
        </w:tc>
      </w:tr>
      <w:tr w:rsidR="003E7642" w:rsidRPr="00EC740B" w:rsidDel="003E7642" w14:paraId="36C9CCF9" w14:textId="4B2631BD" w:rsidTr="004A7766">
        <w:trPr>
          <w:trHeight w:val="187"/>
          <w:jc w:val="center"/>
          <w:del w:id="15818" w:author="Per Lindell" w:date="2022-05-18T14:23:00Z"/>
        </w:trPr>
        <w:tc>
          <w:tcPr>
            <w:tcW w:w="1634" w:type="dxa"/>
            <w:vMerge w:val="restart"/>
            <w:tcBorders>
              <w:left w:val="single" w:sz="4" w:space="0" w:color="auto"/>
              <w:right w:val="single" w:sz="4" w:space="0" w:color="auto"/>
            </w:tcBorders>
            <w:shd w:val="clear" w:color="auto" w:fill="auto"/>
          </w:tcPr>
          <w:p w14:paraId="3FC63318" w14:textId="768A2225" w:rsidR="003E7642" w:rsidRPr="0014228F" w:rsidDel="003E7642" w:rsidRDefault="003E7642" w:rsidP="004A7766">
            <w:pPr>
              <w:keepNext/>
              <w:keepLines/>
              <w:spacing w:after="0"/>
              <w:jc w:val="center"/>
              <w:rPr>
                <w:del w:id="15819" w:author="Per Lindell" w:date="2022-05-18T14:23:00Z"/>
                <w:rFonts w:ascii="Arial" w:hAnsi="Arial" w:cs="Arial"/>
                <w:sz w:val="18"/>
                <w:szCs w:val="18"/>
                <w:lang w:eastAsia="zh-CN"/>
              </w:rPr>
            </w:pPr>
            <w:del w:id="15820"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K</w:delText>
              </w:r>
            </w:del>
          </w:p>
          <w:p w14:paraId="31A2F86F" w14:textId="2C4CCA99" w:rsidR="003E7642" w:rsidRPr="0014228F" w:rsidDel="003E7642" w:rsidRDefault="003E7642" w:rsidP="004A7766">
            <w:pPr>
              <w:keepNext/>
              <w:keepLines/>
              <w:spacing w:after="0"/>
              <w:jc w:val="center"/>
              <w:rPr>
                <w:del w:id="1582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421968F" w14:textId="719519A2" w:rsidR="003E7642" w:rsidRPr="0014228F" w:rsidDel="003E7642" w:rsidRDefault="003E7642" w:rsidP="004A7766">
            <w:pPr>
              <w:pStyle w:val="TAC"/>
              <w:rPr>
                <w:del w:id="15822" w:author="Per Lindell" w:date="2022-05-18T14:23:00Z"/>
                <w:rFonts w:cs="Arial"/>
                <w:szCs w:val="18"/>
              </w:rPr>
            </w:pPr>
            <w:del w:id="15823" w:author="Per Lindell" w:date="2022-05-18T14:23:00Z">
              <w:r w:rsidRPr="0014228F" w:rsidDel="003E7642">
                <w:rPr>
                  <w:rFonts w:cs="Arial"/>
                  <w:szCs w:val="18"/>
                </w:rPr>
                <w:delText>CA_n3A-n258A</w:delText>
              </w:r>
            </w:del>
          </w:p>
          <w:p w14:paraId="2799DCCB" w14:textId="686A19AD" w:rsidR="003E7642" w:rsidRPr="0014228F" w:rsidDel="003E7642" w:rsidRDefault="003E7642" w:rsidP="004A7766">
            <w:pPr>
              <w:pStyle w:val="TAC"/>
              <w:rPr>
                <w:del w:id="15824" w:author="Per Lindell" w:date="2022-05-18T14:23:00Z"/>
                <w:rFonts w:cs="Arial"/>
                <w:szCs w:val="18"/>
              </w:rPr>
            </w:pPr>
            <w:del w:id="15825" w:author="Per Lindell" w:date="2022-05-18T14:23:00Z">
              <w:r w:rsidRPr="0014228F" w:rsidDel="003E7642">
                <w:rPr>
                  <w:rFonts w:cs="Arial"/>
                  <w:szCs w:val="18"/>
                </w:rPr>
                <w:delText>CA_n3A-n258G</w:delText>
              </w:r>
            </w:del>
          </w:p>
          <w:p w14:paraId="54B8205A" w14:textId="33748B2B" w:rsidR="003E7642" w:rsidRPr="0014228F" w:rsidDel="003E7642" w:rsidRDefault="003E7642" w:rsidP="004A7766">
            <w:pPr>
              <w:pStyle w:val="TAC"/>
              <w:rPr>
                <w:del w:id="15826" w:author="Per Lindell" w:date="2022-05-18T14:23:00Z"/>
                <w:rFonts w:cs="Arial"/>
                <w:szCs w:val="18"/>
              </w:rPr>
            </w:pPr>
            <w:del w:id="15827" w:author="Per Lindell" w:date="2022-05-18T14:23:00Z">
              <w:r w:rsidRPr="0014228F" w:rsidDel="003E7642">
                <w:rPr>
                  <w:rFonts w:cs="Arial"/>
                  <w:szCs w:val="18"/>
                </w:rPr>
                <w:delText>CA_n3A-n258H</w:delText>
              </w:r>
            </w:del>
          </w:p>
          <w:p w14:paraId="36BDF6E9" w14:textId="702A132A" w:rsidR="003E7642" w:rsidRPr="0014228F" w:rsidDel="003E7642" w:rsidRDefault="003E7642" w:rsidP="004A7766">
            <w:pPr>
              <w:pStyle w:val="TAC"/>
              <w:rPr>
                <w:del w:id="15828" w:author="Per Lindell" w:date="2022-05-18T14:23:00Z"/>
                <w:rFonts w:cs="Arial"/>
                <w:szCs w:val="18"/>
              </w:rPr>
            </w:pPr>
            <w:del w:id="15829" w:author="Per Lindell" w:date="2022-05-18T14:23:00Z">
              <w:r w:rsidRPr="0014228F" w:rsidDel="003E7642">
                <w:rPr>
                  <w:rFonts w:cs="Arial"/>
                  <w:szCs w:val="18"/>
                </w:rPr>
                <w:delText>CA_n3A-n258I</w:delText>
              </w:r>
            </w:del>
          </w:p>
          <w:p w14:paraId="30B616CC" w14:textId="18C093BE" w:rsidR="003E7642" w:rsidRPr="0014228F" w:rsidDel="003E7642" w:rsidRDefault="003E7642" w:rsidP="004A7766">
            <w:pPr>
              <w:pStyle w:val="TAC"/>
              <w:rPr>
                <w:del w:id="15830" w:author="Per Lindell" w:date="2022-05-18T14:23:00Z"/>
                <w:rFonts w:cs="Arial"/>
                <w:szCs w:val="18"/>
              </w:rPr>
            </w:pPr>
            <w:del w:id="15831" w:author="Per Lindell" w:date="2022-05-18T14:23:00Z">
              <w:r w:rsidRPr="0014228F" w:rsidDel="003E7642">
                <w:rPr>
                  <w:rFonts w:cs="Arial"/>
                  <w:szCs w:val="18"/>
                </w:rPr>
                <w:delText>CA_n7A-n258A</w:delText>
              </w:r>
            </w:del>
          </w:p>
          <w:p w14:paraId="549554E5" w14:textId="603D3150" w:rsidR="003E7642" w:rsidRPr="0014228F" w:rsidDel="003E7642" w:rsidRDefault="003E7642" w:rsidP="004A7766">
            <w:pPr>
              <w:pStyle w:val="TAC"/>
              <w:rPr>
                <w:del w:id="15832" w:author="Per Lindell" w:date="2022-05-18T14:23:00Z"/>
                <w:rFonts w:cs="Arial"/>
                <w:szCs w:val="18"/>
              </w:rPr>
            </w:pPr>
            <w:del w:id="15833" w:author="Per Lindell" w:date="2022-05-18T14:23:00Z">
              <w:r w:rsidRPr="0014228F" w:rsidDel="003E7642">
                <w:rPr>
                  <w:rFonts w:cs="Arial"/>
                  <w:szCs w:val="18"/>
                </w:rPr>
                <w:delText>CA_n7A-n258G</w:delText>
              </w:r>
            </w:del>
          </w:p>
          <w:p w14:paraId="7FE6A549" w14:textId="73FD0F5D" w:rsidR="003E7642" w:rsidRPr="0014228F" w:rsidDel="003E7642" w:rsidRDefault="003E7642" w:rsidP="004A7766">
            <w:pPr>
              <w:pStyle w:val="TAC"/>
              <w:rPr>
                <w:del w:id="15834" w:author="Per Lindell" w:date="2022-05-18T14:23:00Z"/>
                <w:rFonts w:cs="Arial"/>
                <w:szCs w:val="18"/>
              </w:rPr>
            </w:pPr>
            <w:del w:id="15835" w:author="Per Lindell" w:date="2022-05-18T14:23:00Z">
              <w:r w:rsidRPr="0014228F" w:rsidDel="003E7642">
                <w:rPr>
                  <w:rFonts w:cs="Arial"/>
                  <w:szCs w:val="18"/>
                </w:rPr>
                <w:delText>CA_n7A-n258H</w:delText>
              </w:r>
            </w:del>
          </w:p>
          <w:p w14:paraId="4E5FE864" w14:textId="0AE8ADB2" w:rsidR="003E7642" w:rsidRPr="0014228F" w:rsidDel="003E7642" w:rsidRDefault="003E7642" w:rsidP="004A7766">
            <w:pPr>
              <w:pStyle w:val="TAC"/>
              <w:rPr>
                <w:del w:id="15836" w:author="Per Lindell" w:date="2022-05-18T14:23:00Z"/>
                <w:rFonts w:cs="Arial"/>
                <w:szCs w:val="18"/>
              </w:rPr>
            </w:pPr>
            <w:del w:id="15837" w:author="Per Lindell" w:date="2022-05-18T14:23:00Z">
              <w:r w:rsidRPr="0014228F" w:rsidDel="003E7642">
                <w:rPr>
                  <w:rFonts w:cs="Arial"/>
                  <w:szCs w:val="18"/>
                </w:rPr>
                <w:delText>CA_n7A-n258I</w:delText>
              </w:r>
            </w:del>
          </w:p>
          <w:p w14:paraId="50631C5E" w14:textId="3E89EEE9" w:rsidR="003E7642" w:rsidRPr="0014228F" w:rsidDel="003E7642" w:rsidRDefault="003E7642" w:rsidP="004A7766">
            <w:pPr>
              <w:pStyle w:val="TAC"/>
              <w:rPr>
                <w:del w:id="15838" w:author="Per Lindell" w:date="2022-05-18T14:23:00Z"/>
                <w:rFonts w:cs="Arial"/>
                <w:szCs w:val="18"/>
              </w:rPr>
            </w:pPr>
            <w:del w:id="15839" w:author="Per Lindell" w:date="2022-05-18T14:23:00Z">
              <w:r w:rsidRPr="0014228F" w:rsidDel="003E7642">
                <w:rPr>
                  <w:rFonts w:cs="Arial"/>
                  <w:szCs w:val="18"/>
                </w:rPr>
                <w:delText>CA_n78A-n258A</w:delText>
              </w:r>
            </w:del>
          </w:p>
          <w:p w14:paraId="05442C67" w14:textId="13C45686" w:rsidR="003E7642" w:rsidRPr="0014228F" w:rsidDel="003E7642" w:rsidRDefault="003E7642" w:rsidP="004A7766">
            <w:pPr>
              <w:pStyle w:val="TAC"/>
              <w:rPr>
                <w:del w:id="15840" w:author="Per Lindell" w:date="2022-05-18T14:23:00Z"/>
                <w:rFonts w:cs="Arial"/>
                <w:szCs w:val="18"/>
              </w:rPr>
            </w:pPr>
            <w:del w:id="15841" w:author="Per Lindell" w:date="2022-05-18T14:23:00Z">
              <w:r w:rsidRPr="0014228F" w:rsidDel="003E7642">
                <w:rPr>
                  <w:rFonts w:cs="Arial"/>
                  <w:szCs w:val="18"/>
                </w:rPr>
                <w:delText>CA_n78A-n258G</w:delText>
              </w:r>
            </w:del>
          </w:p>
          <w:p w14:paraId="23680E43" w14:textId="773F9377" w:rsidR="003E7642" w:rsidRPr="0014228F" w:rsidDel="003E7642" w:rsidRDefault="003E7642" w:rsidP="004A7766">
            <w:pPr>
              <w:pStyle w:val="TAC"/>
              <w:rPr>
                <w:del w:id="15842" w:author="Per Lindell" w:date="2022-05-18T14:23:00Z"/>
                <w:rFonts w:cs="Arial"/>
                <w:szCs w:val="18"/>
              </w:rPr>
            </w:pPr>
            <w:del w:id="15843" w:author="Per Lindell" w:date="2022-05-18T14:23:00Z">
              <w:r w:rsidRPr="0014228F" w:rsidDel="003E7642">
                <w:rPr>
                  <w:rFonts w:cs="Arial"/>
                  <w:szCs w:val="18"/>
                </w:rPr>
                <w:delText>CA_n78A-n258H</w:delText>
              </w:r>
            </w:del>
          </w:p>
          <w:p w14:paraId="69F7E592" w14:textId="46CD7B28" w:rsidR="003E7642" w:rsidRPr="0014228F" w:rsidDel="003E7642" w:rsidRDefault="003E7642" w:rsidP="004A7766">
            <w:pPr>
              <w:pStyle w:val="TAC"/>
              <w:rPr>
                <w:del w:id="15844" w:author="Per Lindell" w:date="2022-05-18T14:23:00Z"/>
                <w:rFonts w:cs="Arial"/>
                <w:szCs w:val="18"/>
              </w:rPr>
            </w:pPr>
            <w:del w:id="15845" w:author="Per Lindell" w:date="2022-05-18T14:23:00Z">
              <w:r w:rsidRPr="0014228F" w:rsidDel="003E7642">
                <w:rPr>
                  <w:rFonts w:cs="Arial"/>
                  <w:szCs w:val="18"/>
                </w:rPr>
                <w:delText>CA_n78A-n258I</w:delText>
              </w:r>
            </w:del>
          </w:p>
          <w:p w14:paraId="662F0BF2" w14:textId="4DA9735D" w:rsidR="003E7642" w:rsidRPr="0014228F" w:rsidDel="003E7642" w:rsidRDefault="003E7642" w:rsidP="004A7766">
            <w:pPr>
              <w:pStyle w:val="TAC"/>
              <w:rPr>
                <w:del w:id="15846" w:author="Per Lindell" w:date="2022-05-18T14:23:00Z"/>
                <w:rFonts w:cs="Arial"/>
                <w:szCs w:val="18"/>
              </w:rPr>
            </w:pPr>
            <w:del w:id="15847" w:author="Per Lindell" w:date="2022-05-18T14:23:00Z">
              <w:r w:rsidRPr="0014228F" w:rsidDel="003E7642">
                <w:rPr>
                  <w:rFonts w:cs="Arial"/>
                  <w:szCs w:val="18"/>
                </w:rPr>
                <w:delText>CA_n3A-n7A</w:delText>
              </w:r>
            </w:del>
          </w:p>
          <w:p w14:paraId="35EA310F" w14:textId="4F8B3194" w:rsidR="003E7642" w:rsidRPr="0014228F" w:rsidDel="003E7642" w:rsidRDefault="003E7642" w:rsidP="004A7766">
            <w:pPr>
              <w:pStyle w:val="TAC"/>
              <w:rPr>
                <w:del w:id="15848" w:author="Per Lindell" w:date="2022-05-18T14:23:00Z"/>
                <w:rFonts w:cs="Arial"/>
                <w:szCs w:val="18"/>
              </w:rPr>
            </w:pPr>
            <w:del w:id="15849" w:author="Per Lindell" w:date="2022-05-18T14:23:00Z">
              <w:r w:rsidRPr="0014228F" w:rsidDel="003E7642">
                <w:rPr>
                  <w:rFonts w:cs="Arial"/>
                  <w:szCs w:val="18"/>
                </w:rPr>
                <w:delText>CA_n3A-n78A</w:delText>
              </w:r>
            </w:del>
          </w:p>
          <w:p w14:paraId="7468E6BC" w14:textId="7343AE9D" w:rsidR="003E7642" w:rsidRPr="0014228F" w:rsidDel="003E7642" w:rsidRDefault="003E7642" w:rsidP="004A7766">
            <w:pPr>
              <w:keepNext/>
              <w:keepLines/>
              <w:spacing w:after="0"/>
              <w:jc w:val="center"/>
              <w:rPr>
                <w:del w:id="15850" w:author="Per Lindell" w:date="2022-05-18T14:23:00Z"/>
                <w:rFonts w:ascii="Arial" w:hAnsi="Arial" w:cs="Arial"/>
                <w:sz w:val="18"/>
                <w:szCs w:val="18"/>
                <w:lang w:eastAsia="zh-CN"/>
              </w:rPr>
            </w:pPr>
            <w:del w:id="15851" w:author="Per Lindell" w:date="2022-05-18T14:23:00Z">
              <w:r w:rsidRPr="0014228F" w:rsidDel="003E7642">
                <w:rPr>
                  <w:rFonts w:ascii="Arial" w:hAnsi="Arial" w:cs="Arial"/>
                  <w:sz w:val="18"/>
                  <w:szCs w:val="18"/>
                </w:rPr>
                <w:delText>CA_n7A-n78A</w:delText>
              </w:r>
            </w:del>
          </w:p>
          <w:p w14:paraId="7768B5C7" w14:textId="068EA15E" w:rsidR="003E7642" w:rsidRPr="0014228F" w:rsidDel="003E7642" w:rsidRDefault="003E7642" w:rsidP="004A7766">
            <w:pPr>
              <w:keepNext/>
              <w:keepLines/>
              <w:spacing w:after="0"/>
              <w:jc w:val="center"/>
              <w:rPr>
                <w:del w:id="1585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127A53" w14:textId="00D12B51" w:rsidR="003E7642" w:rsidRPr="0014228F" w:rsidDel="003E7642" w:rsidRDefault="003E7642" w:rsidP="004A7766">
            <w:pPr>
              <w:keepNext/>
              <w:keepLines/>
              <w:spacing w:after="0"/>
              <w:jc w:val="center"/>
              <w:rPr>
                <w:del w:id="15853" w:author="Per Lindell" w:date="2022-05-18T14:23:00Z"/>
                <w:rFonts w:ascii="Arial" w:hAnsi="Arial" w:cs="Arial"/>
                <w:sz w:val="18"/>
                <w:szCs w:val="18"/>
                <w:lang w:eastAsia="zh-CN"/>
              </w:rPr>
            </w:pPr>
            <w:del w:id="1585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AEB6C56" w14:textId="48B3B370" w:rsidR="003E7642" w:rsidRPr="0014228F" w:rsidDel="003E7642" w:rsidRDefault="003E7642" w:rsidP="004A7766">
            <w:pPr>
              <w:keepNext/>
              <w:keepLines/>
              <w:spacing w:after="0"/>
              <w:jc w:val="center"/>
              <w:rPr>
                <w:del w:id="15855" w:author="Per Lindell" w:date="2022-05-18T14:23:00Z"/>
                <w:rFonts w:ascii="Arial" w:hAnsi="Arial" w:cs="Arial"/>
                <w:sz w:val="18"/>
                <w:szCs w:val="18"/>
                <w:lang w:eastAsia="zh-CN"/>
              </w:rPr>
            </w:pPr>
            <w:del w:id="1585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A80332" w14:textId="262FC8BD" w:rsidR="003E7642" w:rsidRPr="0014228F" w:rsidDel="003E7642" w:rsidRDefault="003E7642" w:rsidP="004A7766">
            <w:pPr>
              <w:keepNext/>
              <w:keepLines/>
              <w:spacing w:after="0"/>
              <w:jc w:val="center"/>
              <w:rPr>
                <w:del w:id="15857" w:author="Per Lindell" w:date="2022-05-18T14:23:00Z"/>
                <w:rFonts w:ascii="Arial" w:hAnsi="Arial" w:cs="Arial"/>
                <w:sz w:val="18"/>
                <w:szCs w:val="18"/>
                <w:lang w:eastAsia="zh-CN"/>
              </w:rPr>
            </w:pPr>
            <w:del w:id="1585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8F7AFE" w14:textId="0AAA3F26" w:rsidR="003E7642" w:rsidRPr="0014228F" w:rsidDel="003E7642" w:rsidRDefault="003E7642" w:rsidP="004A7766">
            <w:pPr>
              <w:keepNext/>
              <w:keepLines/>
              <w:spacing w:after="0"/>
              <w:jc w:val="center"/>
              <w:rPr>
                <w:del w:id="15859" w:author="Per Lindell" w:date="2022-05-18T14:23:00Z"/>
                <w:rFonts w:ascii="Arial" w:hAnsi="Arial" w:cs="Arial"/>
                <w:sz w:val="18"/>
                <w:szCs w:val="18"/>
                <w:lang w:eastAsia="zh-CN"/>
              </w:rPr>
            </w:pPr>
            <w:del w:id="1586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76E3658" w14:textId="3CCA85A4" w:rsidR="003E7642" w:rsidRPr="0014228F" w:rsidDel="003E7642" w:rsidRDefault="003E7642" w:rsidP="004A7766">
            <w:pPr>
              <w:keepNext/>
              <w:keepLines/>
              <w:spacing w:after="0"/>
              <w:jc w:val="center"/>
              <w:rPr>
                <w:del w:id="15861" w:author="Per Lindell" w:date="2022-05-18T14:23:00Z"/>
                <w:rFonts w:ascii="Arial" w:hAnsi="Arial" w:cs="Arial"/>
                <w:sz w:val="18"/>
                <w:szCs w:val="18"/>
                <w:lang w:eastAsia="zh-CN"/>
              </w:rPr>
            </w:pPr>
            <w:del w:id="1586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27A02A" w14:textId="7D2B822A" w:rsidR="003E7642" w:rsidRPr="0014228F" w:rsidDel="003E7642" w:rsidRDefault="003E7642" w:rsidP="004A7766">
            <w:pPr>
              <w:keepNext/>
              <w:keepLines/>
              <w:spacing w:after="0"/>
              <w:jc w:val="center"/>
              <w:rPr>
                <w:del w:id="15863" w:author="Per Lindell" w:date="2022-05-18T14:23:00Z"/>
                <w:rFonts w:ascii="Arial" w:hAnsi="Arial" w:cs="Arial"/>
                <w:sz w:val="18"/>
                <w:szCs w:val="18"/>
                <w:lang w:eastAsia="zh-CN"/>
              </w:rPr>
            </w:pPr>
            <w:del w:id="1586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D384F11" w14:textId="31ED170C" w:rsidR="003E7642" w:rsidRPr="0014228F" w:rsidDel="003E7642" w:rsidRDefault="003E7642" w:rsidP="004A7766">
            <w:pPr>
              <w:keepNext/>
              <w:keepLines/>
              <w:spacing w:after="0"/>
              <w:jc w:val="center"/>
              <w:rPr>
                <w:del w:id="15865" w:author="Per Lindell" w:date="2022-05-18T14:23:00Z"/>
                <w:rFonts w:ascii="Arial" w:hAnsi="Arial" w:cs="Arial"/>
                <w:sz w:val="18"/>
                <w:szCs w:val="18"/>
                <w:lang w:eastAsia="zh-CN"/>
              </w:rPr>
            </w:pPr>
            <w:del w:id="1586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43DF08E" w14:textId="00584849" w:rsidR="003E7642" w:rsidRPr="0014228F" w:rsidDel="003E7642" w:rsidRDefault="003E7642" w:rsidP="004A7766">
            <w:pPr>
              <w:keepNext/>
              <w:keepLines/>
              <w:spacing w:after="0"/>
              <w:jc w:val="center"/>
              <w:rPr>
                <w:del w:id="15867" w:author="Per Lindell" w:date="2022-05-18T14:23:00Z"/>
                <w:rFonts w:ascii="Arial" w:hAnsi="Arial" w:cs="Arial"/>
                <w:sz w:val="18"/>
                <w:szCs w:val="18"/>
                <w:lang w:eastAsia="zh-CN"/>
              </w:rPr>
            </w:pPr>
            <w:del w:id="1586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4245F7" w14:textId="1C93E86C" w:rsidR="003E7642" w:rsidRPr="0014228F" w:rsidDel="003E7642" w:rsidRDefault="003E7642" w:rsidP="004A7766">
            <w:pPr>
              <w:keepNext/>
              <w:keepLines/>
              <w:spacing w:after="0"/>
              <w:jc w:val="center"/>
              <w:rPr>
                <w:del w:id="15869" w:author="Per Lindell" w:date="2022-05-18T14:23:00Z"/>
                <w:rFonts w:ascii="Arial" w:hAnsi="Arial" w:cs="Arial"/>
                <w:sz w:val="18"/>
                <w:szCs w:val="18"/>
                <w:lang w:eastAsia="zh-CN"/>
              </w:rPr>
            </w:pPr>
            <w:del w:id="1587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482C80E" w14:textId="71482576" w:rsidR="003E7642" w:rsidRPr="0014228F" w:rsidDel="003E7642" w:rsidRDefault="003E7642" w:rsidP="004A7766">
            <w:pPr>
              <w:keepNext/>
              <w:keepLines/>
              <w:spacing w:after="0"/>
              <w:jc w:val="center"/>
              <w:rPr>
                <w:del w:id="1587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41AB30" w14:textId="77D222D7" w:rsidR="003E7642" w:rsidRPr="0014228F" w:rsidDel="003E7642" w:rsidRDefault="003E7642" w:rsidP="004A7766">
            <w:pPr>
              <w:keepNext/>
              <w:keepLines/>
              <w:spacing w:after="0"/>
              <w:jc w:val="center"/>
              <w:rPr>
                <w:del w:id="1587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510BB4" w14:textId="538F7F6D" w:rsidR="003E7642" w:rsidRPr="0014228F" w:rsidDel="003E7642" w:rsidRDefault="003E7642" w:rsidP="004A7766">
            <w:pPr>
              <w:keepNext/>
              <w:keepLines/>
              <w:spacing w:after="0"/>
              <w:jc w:val="center"/>
              <w:rPr>
                <w:del w:id="158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3AEC3A" w14:textId="43185309" w:rsidR="003E7642" w:rsidRPr="0014228F" w:rsidDel="003E7642" w:rsidRDefault="003E7642" w:rsidP="004A7766">
            <w:pPr>
              <w:keepNext/>
              <w:keepLines/>
              <w:spacing w:after="0"/>
              <w:jc w:val="center"/>
              <w:rPr>
                <w:del w:id="1587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85663A" w14:textId="17366354" w:rsidR="003E7642" w:rsidRPr="0014228F" w:rsidDel="003E7642" w:rsidRDefault="003E7642" w:rsidP="004A7766">
            <w:pPr>
              <w:keepNext/>
              <w:keepLines/>
              <w:spacing w:after="0"/>
              <w:jc w:val="center"/>
              <w:rPr>
                <w:del w:id="1587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AFB455" w14:textId="1C8D45F0" w:rsidR="003E7642" w:rsidRPr="0014228F" w:rsidDel="003E7642" w:rsidRDefault="003E7642" w:rsidP="004A7766">
            <w:pPr>
              <w:keepNext/>
              <w:keepLines/>
              <w:spacing w:after="0"/>
              <w:jc w:val="center"/>
              <w:rPr>
                <w:del w:id="1587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A604FD" w14:textId="72C0D968" w:rsidR="003E7642" w:rsidRPr="0014228F" w:rsidDel="003E7642" w:rsidRDefault="003E7642" w:rsidP="004A7766">
            <w:pPr>
              <w:keepNext/>
              <w:keepLines/>
              <w:spacing w:after="0"/>
              <w:jc w:val="center"/>
              <w:rPr>
                <w:del w:id="1587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1A04CC" w14:textId="12BC9E06" w:rsidR="003E7642" w:rsidRPr="0014228F" w:rsidDel="003E7642" w:rsidRDefault="003E7642" w:rsidP="004A7766">
            <w:pPr>
              <w:keepNext/>
              <w:keepLines/>
              <w:spacing w:after="0"/>
              <w:jc w:val="center"/>
              <w:rPr>
                <w:del w:id="15878" w:author="Per Lindell" w:date="2022-05-18T14:23:00Z"/>
                <w:rFonts w:ascii="Arial" w:hAnsi="Arial" w:cs="Arial"/>
                <w:sz w:val="18"/>
                <w:szCs w:val="18"/>
                <w:lang w:val="en-US"/>
              </w:rPr>
            </w:pPr>
            <w:del w:id="15879" w:author="Per Lindell" w:date="2022-05-18T14:23:00Z">
              <w:r w:rsidRPr="0014228F" w:rsidDel="003E7642">
                <w:rPr>
                  <w:rFonts w:ascii="Arial" w:hAnsi="Arial" w:cs="Arial"/>
                  <w:sz w:val="18"/>
                  <w:szCs w:val="18"/>
                  <w:lang w:eastAsia="zh-CN"/>
                </w:rPr>
                <w:delText>0</w:delText>
              </w:r>
            </w:del>
          </w:p>
          <w:p w14:paraId="5536EA5D" w14:textId="6906F65D" w:rsidR="003E7642" w:rsidRPr="0014228F" w:rsidDel="003E7642" w:rsidRDefault="003E7642" w:rsidP="004A7766">
            <w:pPr>
              <w:keepNext/>
              <w:keepLines/>
              <w:spacing w:after="0"/>
              <w:jc w:val="center"/>
              <w:rPr>
                <w:del w:id="15880" w:author="Per Lindell" w:date="2022-05-18T14:23:00Z"/>
                <w:rFonts w:ascii="Arial" w:hAnsi="Arial" w:cs="Arial"/>
                <w:sz w:val="18"/>
                <w:szCs w:val="18"/>
                <w:lang w:val="en-US"/>
              </w:rPr>
            </w:pPr>
          </w:p>
        </w:tc>
      </w:tr>
      <w:tr w:rsidR="003E7642" w:rsidRPr="00EC740B" w:rsidDel="003E7642" w14:paraId="2418E997" w14:textId="69EBE557" w:rsidTr="004A7766">
        <w:trPr>
          <w:trHeight w:val="187"/>
          <w:jc w:val="center"/>
          <w:del w:id="15881" w:author="Per Lindell" w:date="2022-05-18T14:23:00Z"/>
        </w:trPr>
        <w:tc>
          <w:tcPr>
            <w:tcW w:w="1634" w:type="dxa"/>
            <w:vMerge/>
            <w:tcBorders>
              <w:left w:val="single" w:sz="4" w:space="0" w:color="auto"/>
              <w:right w:val="single" w:sz="4" w:space="0" w:color="auto"/>
            </w:tcBorders>
            <w:shd w:val="clear" w:color="auto" w:fill="auto"/>
          </w:tcPr>
          <w:p w14:paraId="76C94877" w14:textId="134F0557" w:rsidR="003E7642" w:rsidRPr="0014228F" w:rsidDel="003E7642" w:rsidRDefault="003E7642" w:rsidP="004A7766">
            <w:pPr>
              <w:keepNext/>
              <w:keepLines/>
              <w:spacing w:after="0"/>
              <w:jc w:val="center"/>
              <w:rPr>
                <w:del w:id="1588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EDFF88" w14:textId="598CA0BD" w:rsidR="003E7642" w:rsidRPr="0014228F" w:rsidDel="003E7642" w:rsidRDefault="003E7642" w:rsidP="004A7766">
            <w:pPr>
              <w:keepNext/>
              <w:keepLines/>
              <w:spacing w:after="0"/>
              <w:jc w:val="center"/>
              <w:rPr>
                <w:del w:id="1588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70D974" w14:textId="173D9B24" w:rsidR="003E7642" w:rsidRPr="0014228F" w:rsidDel="003E7642" w:rsidRDefault="003E7642" w:rsidP="004A7766">
            <w:pPr>
              <w:keepNext/>
              <w:keepLines/>
              <w:spacing w:after="0"/>
              <w:jc w:val="center"/>
              <w:rPr>
                <w:del w:id="15884" w:author="Per Lindell" w:date="2022-05-18T14:23:00Z"/>
                <w:rFonts w:ascii="Arial" w:hAnsi="Arial" w:cs="Arial"/>
                <w:sz w:val="18"/>
                <w:szCs w:val="18"/>
                <w:lang w:eastAsia="zh-CN"/>
              </w:rPr>
            </w:pPr>
            <w:del w:id="15885"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4752F0D6" w14:textId="00D052BB" w:rsidR="003E7642" w:rsidRPr="0014228F" w:rsidDel="003E7642" w:rsidRDefault="003E7642" w:rsidP="004A7766">
            <w:pPr>
              <w:keepNext/>
              <w:keepLines/>
              <w:spacing w:after="0"/>
              <w:jc w:val="center"/>
              <w:rPr>
                <w:del w:id="15886" w:author="Per Lindell" w:date="2022-05-18T14:23:00Z"/>
                <w:rFonts w:ascii="Arial" w:hAnsi="Arial" w:cs="Arial"/>
                <w:sz w:val="18"/>
                <w:szCs w:val="18"/>
                <w:lang w:eastAsia="zh-CN"/>
              </w:rPr>
            </w:pPr>
            <w:del w:id="1588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3EE1656" w14:textId="2086DB31" w:rsidR="003E7642" w:rsidRPr="0014228F" w:rsidDel="003E7642" w:rsidRDefault="003E7642" w:rsidP="004A7766">
            <w:pPr>
              <w:keepNext/>
              <w:keepLines/>
              <w:spacing w:after="0"/>
              <w:jc w:val="center"/>
              <w:rPr>
                <w:del w:id="15888" w:author="Per Lindell" w:date="2022-05-18T14:23:00Z"/>
                <w:rFonts w:ascii="Arial" w:hAnsi="Arial" w:cs="Arial"/>
                <w:sz w:val="18"/>
                <w:szCs w:val="18"/>
                <w:lang w:eastAsia="zh-CN"/>
              </w:rPr>
            </w:pPr>
            <w:del w:id="1588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FDBBDDA" w14:textId="6E946DC8" w:rsidR="003E7642" w:rsidRPr="0014228F" w:rsidDel="003E7642" w:rsidRDefault="003E7642" w:rsidP="004A7766">
            <w:pPr>
              <w:keepNext/>
              <w:keepLines/>
              <w:spacing w:after="0"/>
              <w:jc w:val="center"/>
              <w:rPr>
                <w:del w:id="15890" w:author="Per Lindell" w:date="2022-05-18T14:23:00Z"/>
                <w:rFonts w:ascii="Arial" w:hAnsi="Arial" w:cs="Arial"/>
                <w:sz w:val="18"/>
                <w:szCs w:val="18"/>
                <w:lang w:eastAsia="zh-CN"/>
              </w:rPr>
            </w:pPr>
            <w:del w:id="1589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0F4184" w14:textId="150F7180" w:rsidR="003E7642" w:rsidRPr="0014228F" w:rsidDel="003E7642" w:rsidRDefault="003E7642" w:rsidP="004A7766">
            <w:pPr>
              <w:keepNext/>
              <w:keepLines/>
              <w:spacing w:after="0"/>
              <w:jc w:val="center"/>
              <w:rPr>
                <w:del w:id="15892" w:author="Per Lindell" w:date="2022-05-18T14:23:00Z"/>
                <w:rFonts w:ascii="Arial" w:hAnsi="Arial" w:cs="Arial"/>
                <w:sz w:val="18"/>
                <w:szCs w:val="18"/>
                <w:lang w:eastAsia="zh-CN"/>
              </w:rPr>
            </w:pPr>
            <w:del w:id="1589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513F64" w14:textId="6EFEE6E5" w:rsidR="003E7642" w:rsidRPr="0014228F" w:rsidDel="003E7642" w:rsidRDefault="003E7642" w:rsidP="004A7766">
            <w:pPr>
              <w:keepNext/>
              <w:keepLines/>
              <w:spacing w:after="0"/>
              <w:jc w:val="center"/>
              <w:rPr>
                <w:del w:id="15894" w:author="Per Lindell" w:date="2022-05-18T14:23:00Z"/>
                <w:rFonts w:ascii="Arial" w:hAnsi="Arial" w:cs="Arial"/>
                <w:sz w:val="18"/>
                <w:szCs w:val="18"/>
                <w:lang w:eastAsia="zh-CN"/>
              </w:rPr>
            </w:pPr>
            <w:del w:id="1589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7F9C262" w14:textId="7117D94D" w:rsidR="003E7642" w:rsidRPr="0014228F" w:rsidDel="003E7642" w:rsidRDefault="003E7642" w:rsidP="004A7766">
            <w:pPr>
              <w:keepNext/>
              <w:keepLines/>
              <w:spacing w:after="0"/>
              <w:jc w:val="center"/>
              <w:rPr>
                <w:del w:id="15896" w:author="Per Lindell" w:date="2022-05-18T14:23:00Z"/>
                <w:rFonts w:ascii="Arial" w:hAnsi="Arial" w:cs="Arial"/>
                <w:sz w:val="18"/>
                <w:szCs w:val="18"/>
                <w:lang w:eastAsia="zh-CN"/>
              </w:rPr>
            </w:pPr>
            <w:del w:id="1589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3A30863" w14:textId="631ACDAE" w:rsidR="003E7642" w:rsidRPr="0014228F" w:rsidDel="003E7642" w:rsidRDefault="003E7642" w:rsidP="004A7766">
            <w:pPr>
              <w:keepNext/>
              <w:keepLines/>
              <w:spacing w:after="0"/>
              <w:jc w:val="center"/>
              <w:rPr>
                <w:del w:id="15898" w:author="Per Lindell" w:date="2022-05-18T14:23:00Z"/>
                <w:rFonts w:ascii="Arial" w:hAnsi="Arial" w:cs="Arial"/>
                <w:sz w:val="18"/>
                <w:szCs w:val="18"/>
                <w:lang w:eastAsia="zh-CN"/>
              </w:rPr>
            </w:pPr>
            <w:del w:id="1589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858F30" w14:textId="4DE9D9B1" w:rsidR="003E7642" w:rsidRPr="0014228F" w:rsidDel="003E7642" w:rsidRDefault="003E7642" w:rsidP="004A7766">
            <w:pPr>
              <w:keepNext/>
              <w:keepLines/>
              <w:spacing w:after="0"/>
              <w:jc w:val="center"/>
              <w:rPr>
                <w:del w:id="15900" w:author="Per Lindell" w:date="2022-05-18T14:23:00Z"/>
                <w:rFonts w:ascii="Arial" w:hAnsi="Arial" w:cs="Arial"/>
                <w:sz w:val="18"/>
                <w:szCs w:val="18"/>
                <w:lang w:eastAsia="zh-CN"/>
              </w:rPr>
            </w:pPr>
            <w:del w:id="1590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ED2FA61" w14:textId="1F514733" w:rsidR="003E7642" w:rsidRPr="0014228F" w:rsidDel="003E7642" w:rsidRDefault="003E7642" w:rsidP="004A7766">
            <w:pPr>
              <w:keepNext/>
              <w:keepLines/>
              <w:spacing w:after="0"/>
              <w:jc w:val="center"/>
              <w:rPr>
                <w:del w:id="1590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DC4230" w14:textId="0C253896" w:rsidR="003E7642" w:rsidRPr="0014228F" w:rsidDel="003E7642" w:rsidRDefault="003E7642" w:rsidP="004A7766">
            <w:pPr>
              <w:keepNext/>
              <w:keepLines/>
              <w:spacing w:after="0"/>
              <w:jc w:val="center"/>
              <w:rPr>
                <w:del w:id="1590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E41B4E" w14:textId="0AF889CB" w:rsidR="003E7642" w:rsidRPr="0014228F" w:rsidDel="003E7642" w:rsidRDefault="003E7642" w:rsidP="004A7766">
            <w:pPr>
              <w:keepNext/>
              <w:keepLines/>
              <w:spacing w:after="0"/>
              <w:jc w:val="center"/>
              <w:rPr>
                <w:del w:id="1590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F86071" w14:textId="7BCAE62B" w:rsidR="003E7642" w:rsidRPr="0014228F" w:rsidDel="003E7642" w:rsidRDefault="003E7642" w:rsidP="004A7766">
            <w:pPr>
              <w:keepNext/>
              <w:keepLines/>
              <w:spacing w:after="0"/>
              <w:jc w:val="center"/>
              <w:rPr>
                <w:del w:id="1590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98B87A" w14:textId="31ECED05" w:rsidR="003E7642" w:rsidRPr="0014228F" w:rsidDel="003E7642" w:rsidRDefault="003E7642" w:rsidP="004A7766">
            <w:pPr>
              <w:keepNext/>
              <w:keepLines/>
              <w:spacing w:after="0"/>
              <w:jc w:val="center"/>
              <w:rPr>
                <w:del w:id="1590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E9E99A" w14:textId="694D93C8" w:rsidR="003E7642" w:rsidRPr="0014228F" w:rsidDel="003E7642" w:rsidRDefault="003E7642" w:rsidP="004A7766">
            <w:pPr>
              <w:keepNext/>
              <w:keepLines/>
              <w:spacing w:after="0"/>
              <w:jc w:val="center"/>
              <w:rPr>
                <w:del w:id="1590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BB38527" w14:textId="602B5DFC" w:rsidR="003E7642" w:rsidRPr="0014228F" w:rsidDel="003E7642" w:rsidRDefault="003E7642" w:rsidP="004A7766">
            <w:pPr>
              <w:keepNext/>
              <w:keepLines/>
              <w:spacing w:after="0"/>
              <w:jc w:val="center"/>
              <w:rPr>
                <w:del w:id="1590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107D23C" w14:textId="7AC16FD3" w:rsidR="003E7642" w:rsidRPr="0014228F" w:rsidDel="003E7642" w:rsidRDefault="003E7642" w:rsidP="004A7766">
            <w:pPr>
              <w:keepNext/>
              <w:keepLines/>
              <w:spacing w:after="0"/>
              <w:jc w:val="center"/>
              <w:rPr>
                <w:del w:id="15909" w:author="Per Lindell" w:date="2022-05-18T14:23:00Z"/>
                <w:rFonts w:ascii="Arial" w:hAnsi="Arial" w:cs="Arial"/>
                <w:sz w:val="18"/>
                <w:szCs w:val="18"/>
                <w:lang w:val="en-US"/>
              </w:rPr>
            </w:pPr>
          </w:p>
        </w:tc>
      </w:tr>
      <w:tr w:rsidR="003E7642" w:rsidRPr="00EC740B" w:rsidDel="003E7642" w14:paraId="199E3149" w14:textId="6A54EE18" w:rsidTr="004A7766">
        <w:trPr>
          <w:trHeight w:val="187"/>
          <w:jc w:val="center"/>
          <w:del w:id="15910" w:author="Per Lindell" w:date="2022-05-18T14:23:00Z"/>
        </w:trPr>
        <w:tc>
          <w:tcPr>
            <w:tcW w:w="1634" w:type="dxa"/>
            <w:vMerge/>
            <w:tcBorders>
              <w:left w:val="single" w:sz="4" w:space="0" w:color="auto"/>
              <w:right w:val="single" w:sz="4" w:space="0" w:color="auto"/>
            </w:tcBorders>
            <w:shd w:val="clear" w:color="auto" w:fill="auto"/>
          </w:tcPr>
          <w:p w14:paraId="6AC61C9F" w14:textId="19CA25D5" w:rsidR="003E7642" w:rsidRPr="0014228F" w:rsidDel="003E7642" w:rsidRDefault="003E7642" w:rsidP="004A7766">
            <w:pPr>
              <w:keepNext/>
              <w:keepLines/>
              <w:spacing w:after="0"/>
              <w:jc w:val="center"/>
              <w:rPr>
                <w:del w:id="1591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D44F224" w14:textId="7B1A0D14" w:rsidR="003E7642" w:rsidRPr="0014228F" w:rsidDel="003E7642" w:rsidRDefault="003E7642" w:rsidP="004A7766">
            <w:pPr>
              <w:keepNext/>
              <w:keepLines/>
              <w:spacing w:after="0"/>
              <w:jc w:val="center"/>
              <w:rPr>
                <w:del w:id="1591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90A2060" w14:textId="663760F1" w:rsidR="003E7642" w:rsidRPr="0014228F" w:rsidDel="003E7642" w:rsidRDefault="003E7642" w:rsidP="004A7766">
            <w:pPr>
              <w:keepNext/>
              <w:keepLines/>
              <w:spacing w:after="0"/>
              <w:jc w:val="center"/>
              <w:rPr>
                <w:del w:id="15913" w:author="Per Lindell" w:date="2022-05-18T14:23:00Z"/>
                <w:rFonts w:ascii="Arial" w:hAnsi="Arial" w:cs="Arial"/>
                <w:sz w:val="18"/>
                <w:szCs w:val="18"/>
                <w:lang w:eastAsia="zh-CN"/>
              </w:rPr>
            </w:pPr>
            <w:del w:id="1591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488DFC9" w14:textId="758EEB3E" w:rsidR="003E7642" w:rsidRPr="0014228F" w:rsidDel="003E7642" w:rsidRDefault="003E7642" w:rsidP="004A7766">
            <w:pPr>
              <w:keepNext/>
              <w:keepLines/>
              <w:spacing w:after="0"/>
              <w:jc w:val="center"/>
              <w:rPr>
                <w:del w:id="1591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E04D9" w14:textId="66801B7D" w:rsidR="003E7642" w:rsidRPr="0014228F" w:rsidDel="003E7642" w:rsidRDefault="003E7642" w:rsidP="004A7766">
            <w:pPr>
              <w:keepNext/>
              <w:keepLines/>
              <w:spacing w:after="0"/>
              <w:jc w:val="center"/>
              <w:rPr>
                <w:del w:id="15916" w:author="Per Lindell" w:date="2022-05-18T14:23:00Z"/>
                <w:rFonts w:ascii="Arial" w:hAnsi="Arial" w:cs="Arial"/>
                <w:sz w:val="18"/>
                <w:szCs w:val="18"/>
                <w:lang w:eastAsia="zh-CN"/>
              </w:rPr>
            </w:pPr>
            <w:del w:id="1591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90CE914" w14:textId="5BE0BE03" w:rsidR="003E7642" w:rsidRPr="0014228F" w:rsidDel="003E7642" w:rsidRDefault="003E7642" w:rsidP="004A7766">
            <w:pPr>
              <w:keepNext/>
              <w:keepLines/>
              <w:spacing w:after="0"/>
              <w:jc w:val="center"/>
              <w:rPr>
                <w:del w:id="15918" w:author="Per Lindell" w:date="2022-05-18T14:23:00Z"/>
                <w:rFonts w:ascii="Arial" w:hAnsi="Arial" w:cs="Arial"/>
                <w:sz w:val="18"/>
                <w:szCs w:val="18"/>
                <w:lang w:eastAsia="zh-CN"/>
              </w:rPr>
            </w:pPr>
            <w:del w:id="1591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F565B7D" w14:textId="3BD71150" w:rsidR="003E7642" w:rsidRPr="0014228F" w:rsidDel="003E7642" w:rsidRDefault="003E7642" w:rsidP="004A7766">
            <w:pPr>
              <w:keepNext/>
              <w:keepLines/>
              <w:spacing w:after="0"/>
              <w:jc w:val="center"/>
              <w:rPr>
                <w:del w:id="15920" w:author="Per Lindell" w:date="2022-05-18T14:23:00Z"/>
                <w:rFonts w:ascii="Arial" w:hAnsi="Arial" w:cs="Arial"/>
                <w:sz w:val="18"/>
                <w:szCs w:val="18"/>
                <w:lang w:eastAsia="zh-CN"/>
              </w:rPr>
            </w:pPr>
            <w:del w:id="1592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F009F3A" w14:textId="139F3AE6" w:rsidR="003E7642" w:rsidRPr="0014228F" w:rsidDel="003E7642" w:rsidRDefault="003E7642" w:rsidP="004A7766">
            <w:pPr>
              <w:keepNext/>
              <w:keepLines/>
              <w:spacing w:after="0"/>
              <w:jc w:val="center"/>
              <w:rPr>
                <w:del w:id="15922" w:author="Per Lindell" w:date="2022-05-18T14:23:00Z"/>
                <w:rFonts w:ascii="Arial" w:hAnsi="Arial" w:cs="Arial"/>
                <w:sz w:val="18"/>
                <w:szCs w:val="18"/>
                <w:lang w:eastAsia="zh-CN"/>
              </w:rPr>
            </w:pPr>
            <w:del w:id="1592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5E96596" w14:textId="36919747" w:rsidR="003E7642" w:rsidRPr="0014228F" w:rsidDel="003E7642" w:rsidRDefault="003E7642" w:rsidP="004A7766">
            <w:pPr>
              <w:keepNext/>
              <w:keepLines/>
              <w:spacing w:after="0"/>
              <w:jc w:val="center"/>
              <w:rPr>
                <w:del w:id="15924" w:author="Per Lindell" w:date="2022-05-18T14:23:00Z"/>
                <w:rFonts w:ascii="Arial" w:hAnsi="Arial" w:cs="Arial"/>
                <w:sz w:val="18"/>
                <w:szCs w:val="18"/>
                <w:lang w:eastAsia="zh-CN"/>
              </w:rPr>
            </w:pPr>
            <w:del w:id="1592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5EB0C73" w14:textId="6D482D8C" w:rsidR="003E7642" w:rsidRPr="0014228F" w:rsidDel="003E7642" w:rsidRDefault="003E7642" w:rsidP="004A7766">
            <w:pPr>
              <w:keepNext/>
              <w:keepLines/>
              <w:spacing w:after="0"/>
              <w:jc w:val="center"/>
              <w:rPr>
                <w:del w:id="15926" w:author="Per Lindell" w:date="2022-05-18T14:23:00Z"/>
                <w:rFonts w:ascii="Arial" w:hAnsi="Arial" w:cs="Arial"/>
                <w:sz w:val="18"/>
                <w:szCs w:val="18"/>
                <w:lang w:eastAsia="zh-CN"/>
              </w:rPr>
            </w:pPr>
            <w:del w:id="1592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5497343" w14:textId="28C7BB6E" w:rsidR="003E7642" w:rsidRPr="0014228F" w:rsidDel="003E7642" w:rsidRDefault="003E7642" w:rsidP="004A7766">
            <w:pPr>
              <w:keepNext/>
              <w:keepLines/>
              <w:spacing w:after="0"/>
              <w:jc w:val="center"/>
              <w:rPr>
                <w:del w:id="15928" w:author="Per Lindell" w:date="2022-05-18T14:23:00Z"/>
                <w:rFonts w:ascii="Arial" w:hAnsi="Arial" w:cs="Arial"/>
                <w:sz w:val="18"/>
                <w:szCs w:val="18"/>
                <w:lang w:eastAsia="zh-CN"/>
              </w:rPr>
            </w:pPr>
            <w:del w:id="1592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DD7C939" w14:textId="4B91FDD4" w:rsidR="003E7642" w:rsidRPr="0014228F" w:rsidDel="003E7642" w:rsidRDefault="003E7642" w:rsidP="004A7766">
            <w:pPr>
              <w:keepNext/>
              <w:keepLines/>
              <w:spacing w:after="0"/>
              <w:jc w:val="center"/>
              <w:rPr>
                <w:del w:id="15930" w:author="Per Lindell" w:date="2022-05-18T14:23:00Z"/>
                <w:rFonts w:ascii="Arial" w:hAnsi="Arial" w:cs="Arial"/>
                <w:sz w:val="18"/>
                <w:szCs w:val="18"/>
                <w:lang w:eastAsia="zh-CN"/>
              </w:rPr>
            </w:pPr>
            <w:del w:id="1593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A4F8185" w14:textId="7C02F9EC" w:rsidR="003E7642" w:rsidRPr="0014228F" w:rsidDel="003E7642" w:rsidRDefault="003E7642" w:rsidP="004A7766">
            <w:pPr>
              <w:keepNext/>
              <w:keepLines/>
              <w:spacing w:after="0"/>
              <w:jc w:val="center"/>
              <w:rPr>
                <w:del w:id="15932" w:author="Per Lindell" w:date="2022-05-18T14:23:00Z"/>
                <w:rFonts w:ascii="Arial" w:hAnsi="Arial" w:cs="Arial"/>
                <w:sz w:val="18"/>
                <w:szCs w:val="18"/>
                <w:lang w:eastAsia="zh-CN"/>
              </w:rPr>
            </w:pPr>
            <w:del w:id="1593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0728C827" w14:textId="01702ADE" w:rsidR="003E7642" w:rsidRPr="0014228F" w:rsidDel="003E7642" w:rsidRDefault="003E7642" w:rsidP="004A7766">
            <w:pPr>
              <w:keepNext/>
              <w:keepLines/>
              <w:spacing w:after="0"/>
              <w:jc w:val="center"/>
              <w:rPr>
                <w:del w:id="15934" w:author="Per Lindell" w:date="2022-05-18T14:23:00Z"/>
                <w:rFonts w:ascii="Arial" w:hAnsi="Arial" w:cs="Arial"/>
                <w:sz w:val="18"/>
                <w:szCs w:val="18"/>
                <w:lang w:eastAsia="zh-CN"/>
              </w:rPr>
            </w:pPr>
            <w:del w:id="1593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29324CF" w14:textId="11436AD9" w:rsidR="003E7642" w:rsidRPr="0014228F" w:rsidDel="003E7642" w:rsidRDefault="003E7642" w:rsidP="004A7766">
            <w:pPr>
              <w:keepNext/>
              <w:keepLines/>
              <w:spacing w:after="0"/>
              <w:jc w:val="center"/>
              <w:rPr>
                <w:del w:id="15936" w:author="Per Lindell" w:date="2022-05-18T14:23:00Z"/>
                <w:rFonts w:ascii="Arial" w:hAnsi="Arial" w:cs="Arial"/>
                <w:sz w:val="18"/>
                <w:szCs w:val="18"/>
                <w:lang w:eastAsia="zh-CN"/>
              </w:rPr>
            </w:pPr>
            <w:del w:id="1593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1F7EC39" w14:textId="1AFD6F40" w:rsidR="003E7642" w:rsidRPr="0014228F" w:rsidDel="003E7642" w:rsidRDefault="003E7642" w:rsidP="004A7766">
            <w:pPr>
              <w:keepNext/>
              <w:keepLines/>
              <w:spacing w:after="0"/>
              <w:jc w:val="center"/>
              <w:rPr>
                <w:del w:id="15938" w:author="Per Lindell" w:date="2022-05-18T14:23:00Z"/>
                <w:rFonts w:ascii="Arial" w:hAnsi="Arial" w:cs="Arial"/>
                <w:sz w:val="18"/>
                <w:szCs w:val="18"/>
                <w:lang w:eastAsia="zh-CN"/>
              </w:rPr>
            </w:pPr>
            <w:del w:id="1593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F2E0413" w14:textId="07A1BA81" w:rsidR="003E7642" w:rsidRPr="0014228F" w:rsidDel="003E7642" w:rsidRDefault="003E7642" w:rsidP="004A7766">
            <w:pPr>
              <w:keepNext/>
              <w:keepLines/>
              <w:spacing w:after="0"/>
              <w:jc w:val="center"/>
              <w:rPr>
                <w:del w:id="1594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35F1DAC" w14:textId="627C8894" w:rsidR="003E7642" w:rsidRPr="0014228F" w:rsidDel="003E7642" w:rsidRDefault="003E7642" w:rsidP="004A7766">
            <w:pPr>
              <w:keepNext/>
              <w:keepLines/>
              <w:spacing w:after="0"/>
              <w:jc w:val="center"/>
              <w:rPr>
                <w:del w:id="1594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3024858" w14:textId="5E908BED" w:rsidR="003E7642" w:rsidRPr="0014228F" w:rsidDel="003E7642" w:rsidRDefault="003E7642" w:rsidP="004A7766">
            <w:pPr>
              <w:keepNext/>
              <w:keepLines/>
              <w:spacing w:after="0"/>
              <w:jc w:val="center"/>
              <w:rPr>
                <w:del w:id="15942" w:author="Per Lindell" w:date="2022-05-18T14:23:00Z"/>
                <w:rFonts w:ascii="Arial" w:hAnsi="Arial" w:cs="Arial"/>
                <w:sz w:val="18"/>
                <w:szCs w:val="18"/>
                <w:lang w:val="en-US"/>
              </w:rPr>
            </w:pPr>
          </w:p>
        </w:tc>
      </w:tr>
      <w:tr w:rsidR="003E7642" w:rsidRPr="00EC740B" w:rsidDel="003E7642" w14:paraId="19FE3E46" w14:textId="126386CF" w:rsidTr="004A7766">
        <w:trPr>
          <w:trHeight w:val="187"/>
          <w:jc w:val="center"/>
          <w:del w:id="15943" w:author="Per Lindell" w:date="2022-05-18T14:23:00Z"/>
        </w:trPr>
        <w:tc>
          <w:tcPr>
            <w:tcW w:w="1634" w:type="dxa"/>
            <w:vMerge/>
            <w:tcBorders>
              <w:left w:val="single" w:sz="4" w:space="0" w:color="auto"/>
              <w:bottom w:val="nil"/>
              <w:right w:val="single" w:sz="4" w:space="0" w:color="auto"/>
            </w:tcBorders>
            <w:shd w:val="clear" w:color="auto" w:fill="auto"/>
          </w:tcPr>
          <w:p w14:paraId="64D584C6" w14:textId="573EF73E" w:rsidR="003E7642" w:rsidRPr="0014228F" w:rsidDel="003E7642" w:rsidRDefault="003E7642" w:rsidP="004A7766">
            <w:pPr>
              <w:keepNext/>
              <w:keepLines/>
              <w:spacing w:after="0"/>
              <w:jc w:val="center"/>
              <w:rPr>
                <w:del w:id="1594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53962A" w14:textId="259FEE46" w:rsidR="003E7642" w:rsidRPr="0014228F" w:rsidDel="003E7642" w:rsidRDefault="003E7642" w:rsidP="004A7766">
            <w:pPr>
              <w:keepNext/>
              <w:keepLines/>
              <w:spacing w:after="0"/>
              <w:jc w:val="center"/>
              <w:rPr>
                <w:del w:id="1594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7B4BB3A" w14:textId="1861E623" w:rsidR="003E7642" w:rsidRPr="0014228F" w:rsidDel="003E7642" w:rsidRDefault="003E7642" w:rsidP="004A7766">
            <w:pPr>
              <w:keepNext/>
              <w:keepLines/>
              <w:spacing w:after="0"/>
              <w:jc w:val="center"/>
              <w:rPr>
                <w:del w:id="15946" w:author="Per Lindell" w:date="2022-05-18T14:23:00Z"/>
                <w:rFonts w:ascii="Arial" w:hAnsi="Arial" w:cs="Arial"/>
                <w:sz w:val="18"/>
                <w:szCs w:val="18"/>
                <w:lang w:eastAsia="zh-CN"/>
              </w:rPr>
            </w:pPr>
            <w:del w:id="15947"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0B7F5E30" w14:textId="23DF7F0E" w:rsidR="003E7642" w:rsidRPr="0014228F" w:rsidDel="003E7642" w:rsidRDefault="003E7642" w:rsidP="004A7766">
            <w:pPr>
              <w:keepNext/>
              <w:keepLines/>
              <w:spacing w:after="0"/>
              <w:jc w:val="center"/>
              <w:rPr>
                <w:del w:id="15948" w:author="Per Lindell" w:date="2022-05-18T14:23:00Z"/>
                <w:rFonts w:ascii="Arial" w:hAnsi="Arial" w:cs="Arial"/>
                <w:sz w:val="18"/>
                <w:szCs w:val="18"/>
                <w:lang w:eastAsia="zh-CN"/>
              </w:rPr>
            </w:pPr>
            <w:del w:id="15949" w:author="Per Lindell" w:date="2022-05-18T14:23:00Z">
              <w:r w:rsidRPr="0014228F" w:rsidDel="003E7642">
                <w:rPr>
                  <w:rFonts w:ascii="Arial"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304D212B" w14:textId="501A0CA2" w:rsidR="003E7642" w:rsidRPr="0014228F" w:rsidDel="003E7642" w:rsidRDefault="003E7642" w:rsidP="004A7766">
            <w:pPr>
              <w:keepNext/>
              <w:keepLines/>
              <w:spacing w:after="0"/>
              <w:jc w:val="center"/>
              <w:rPr>
                <w:del w:id="15950" w:author="Per Lindell" w:date="2022-05-18T14:23:00Z"/>
                <w:rFonts w:ascii="Arial" w:hAnsi="Arial" w:cs="Arial"/>
                <w:sz w:val="18"/>
                <w:szCs w:val="18"/>
                <w:lang w:val="en-US"/>
              </w:rPr>
            </w:pPr>
          </w:p>
        </w:tc>
      </w:tr>
      <w:tr w:rsidR="003E7642" w:rsidRPr="00EC740B" w:rsidDel="003E7642" w14:paraId="116690D5" w14:textId="4CCEF6A1" w:rsidTr="004A7766">
        <w:trPr>
          <w:trHeight w:val="187"/>
          <w:jc w:val="center"/>
          <w:del w:id="15951" w:author="Per Lindell" w:date="2022-05-18T14:23:00Z"/>
        </w:trPr>
        <w:tc>
          <w:tcPr>
            <w:tcW w:w="1634" w:type="dxa"/>
            <w:vMerge w:val="restart"/>
            <w:tcBorders>
              <w:left w:val="single" w:sz="4" w:space="0" w:color="auto"/>
              <w:right w:val="single" w:sz="4" w:space="0" w:color="auto"/>
            </w:tcBorders>
            <w:shd w:val="clear" w:color="auto" w:fill="auto"/>
          </w:tcPr>
          <w:p w14:paraId="49A7BA21" w14:textId="3AAA3E6E" w:rsidR="003E7642" w:rsidRPr="0014228F" w:rsidDel="003E7642" w:rsidRDefault="003E7642" w:rsidP="004A7766">
            <w:pPr>
              <w:keepNext/>
              <w:keepLines/>
              <w:spacing w:after="0"/>
              <w:jc w:val="center"/>
              <w:rPr>
                <w:del w:id="15952" w:author="Per Lindell" w:date="2022-05-18T14:23:00Z"/>
                <w:rFonts w:ascii="Arial" w:hAnsi="Arial" w:cs="Arial"/>
                <w:sz w:val="18"/>
                <w:szCs w:val="18"/>
                <w:lang w:eastAsia="zh-CN"/>
              </w:rPr>
            </w:pPr>
            <w:del w:id="15953"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L</w:delText>
              </w:r>
            </w:del>
          </w:p>
          <w:p w14:paraId="429C4E64" w14:textId="3029E504" w:rsidR="003E7642" w:rsidRPr="0014228F" w:rsidDel="003E7642" w:rsidRDefault="003E7642" w:rsidP="004A7766">
            <w:pPr>
              <w:keepNext/>
              <w:keepLines/>
              <w:spacing w:after="0"/>
              <w:jc w:val="center"/>
              <w:rPr>
                <w:del w:id="15954"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1783A55" w14:textId="08C05A63" w:rsidR="003E7642" w:rsidRPr="0014228F" w:rsidDel="003E7642" w:rsidRDefault="003E7642" w:rsidP="004A7766">
            <w:pPr>
              <w:pStyle w:val="TAC"/>
              <w:rPr>
                <w:del w:id="15955" w:author="Per Lindell" w:date="2022-05-18T14:23:00Z"/>
                <w:rFonts w:cs="Arial"/>
                <w:szCs w:val="18"/>
              </w:rPr>
            </w:pPr>
            <w:del w:id="15956" w:author="Per Lindell" w:date="2022-05-18T14:23:00Z">
              <w:r w:rsidRPr="0014228F" w:rsidDel="003E7642">
                <w:rPr>
                  <w:rFonts w:cs="Arial"/>
                  <w:szCs w:val="18"/>
                </w:rPr>
                <w:delText>CA_n3A-n258A</w:delText>
              </w:r>
            </w:del>
          </w:p>
          <w:p w14:paraId="7C6286D9" w14:textId="1157B673" w:rsidR="003E7642" w:rsidRPr="0014228F" w:rsidDel="003E7642" w:rsidRDefault="003E7642" w:rsidP="004A7766">
            <w:pPr>
              <w:pStyle w:val="TAC"/>
              <w:rPr>
                <w:del w:id="15957" w:author="Per Lindell" w:date="2022-05-18T14:23:00Z"/>
                <w:rFonts w:cs="Arial"/>
                <w:szCs w:val="18"/>
              </w:rPr>
            </w:pPr>
            <w:del w:id="15958" w:author="Per Lindell" w:date="2022-05-18T14:23:00Z">
              <w:r w:rsidRPr="0014228F" w:rsidDel="003E7642">
                <w:rPr>
                  <w:rFonts w:cs="Arial"/>
                  <w:szCs w:val="18"/>
                </w:rPr>
                <w:delText>CA_n3A-n258G</w:delText>
              </w:r>
            </w:del>
          </w:p>
          <w:p w14:paraId="6ADC26F8" w14:textId="12F96244" w:rsidR="003E7642" w:rsidRPr="0014228F" w:rsidDel="003E7642" w:rsidRDefault="003E7642" w:rsidP="004A7766">
            <w:pPr>
              <w:pStyle w:val="TAC"/>
              <w:rPr>
                <w:del w:id="15959" w:author="Per Lindell" w:date="2022-05-18T14:23:00Z"/>
                <w:rFonts w:cs="Arial"/>
                <w:szCs w:val="18"/>
              </w:rPr>
            </w:pPr>
            <w:del w:id="15960" w:author="Per Lindell" w:date="2022-05-18T14:23:00Z">
              <w:r w:rsidRPr="0014228F" w:rsidDel="003E7642">
                <w:rPr>
                  <w:rFonts w:cs="Arial"/>
                  <w:szCs w:val="18"/>
                </w:rPr>
                <w:delText>CA_n3A-n258H</w:delText>
              </w:r>
            </w:del>
          </w:p>
          <w:p w14:paraId="1ACFF24E" w14:textId="7BBA617B" w:rsidR="003E7642" w:rsidRPr="0014228F" w:rsidDel="003E7642" w:rsidRDefault="003E7642" w:rsidP="004A7766">
            <w:pPr>
              <w:pStyle w:val="TAC"/>
              <w:rPr>
                <w:del w:id="15961" w:author="Per Lindell" w:date="2022-05-18T14:23:00Z"/>
                <w:rFonts w:cs="Arial"/>
                <w:szCs w:val="18"/>
              </w:rPr>
            </w:pPr>
            <w:del w:id="15962" w:author="Per Lindell" w:date="2022-05-18T14:23:00Z">
              <w:r w:rsidRPr="0014228F" w:rsidDel="003E7642">
                <w:rPr>
                  <w:rFonts w:cs="Arial"/>
                  <w:szCs w:val="18"/>
                </w:rPr>
                <w:delText>CA_n3A-n258I</w:delText>
              </w:r>
            </w:del>
          </w:p>
          <w:p w14:paraId="368F57B4" w14:textId="3BD5CCC0" w:rsidR="003E7642" w:rsidRPr="0014228F" w:rsidDel="003E7642" w:rsidRDefault="003E7642" w:rsidP="004A7766">
            <w:pPr>
              <w:pStyle w:val="TAC"/>
              <w:rPr>
                <w:del w:id="15963" w:author="Per Lindell" w:date="2022-05-18T14:23:00Z"/>
                <w:rFonts w:cs="Arial"/>
                <w:szCs w:val="18"/>
              </w:rPr>
            </w:pPr>
            <w:del w:id="15964" w:author="Per Lindell" w:date="2022-05-18T14:23:00Z">
              <w:r w:rsidRPr="0014228F" w:rsidDel="003E7642">
                <w:rPr>
                  <w:rFonts w:cs="Arial"/>
                  <w:szCs w:val="18"/>
                </w:rPr>
                <w:delText>CA_n7A-n258A</w:delText>
              </w:r>
            </w:del>
          </w:p>
          <w:p w14:paraId="3424652A" w14:textId="2BBA5406" w:rsidR="003E7642" w:rsidRPr="0014228F" w:rsidDel="003E7642" w:rsidRDefault="003E7642" w:rsidP="004A7766">
            <w:pPr>
              <w:pStyle w:val="TAC"/>
              <w:rPr>
                <w:del w:id="15965" w:author="Per Lindell" w:date="2022-05-18T14:23:00Z"/>
                <w:rFonts w:cs="Arial"/>
                <w:szCs w:val="18"/>
              </w:rPr>
            </w:pPr>
            <w:del w:id="15966" w:author="Per Lindell" w:date="2022-05-18T14:23:00Z">
              <w:r w:rsidRPr="0014228F" w:rsidDel="003E7642">
                <w:rPr>
                  <w:rFonts w:cs="Arial"/>
                  <w:szCs w:val="18"/>
                </w:rPr>
                <w:delText>CA_n7A-n258G</w:delText>
              </w:r>
            </w:del>
          </w:p>
          <w:p w14:paraId="7349CEC0" w14:textId="071F108F" w:rsidR="003E7642" w:rsidRPr="0014228F" w:rsidDel="003E7642" w:rsidRDefault="003E7642" w:rsidP="004A7766">
            <w:pPr>
              <w:pStyle w:val="TAC"/>
              <w:rPr>
                <w:del w:id="15967" w:author="Per Lindell" w:date="2022-05-18T14:23:00Z"/>
                <w:rFonts w:cs="Arial"/>
                <w:szCs w:val="18"/>
              </w:rPr>
            </w:pPr>
            <w:del w:id="15968" w:author="Per Lindell" w:date="2022-05-18T14:23:00Z">
              <w:r w:rsidRPr="0014228F" w:rsidDel="003E7642">
                <w:rPr>
                  <w:rFonts w:cs="Arial"/>
                  <w:szCs w:val="18"/>
                </w:rPr>
                <w:delText>CA_n7A-n258H</w:delText>
              </w:r>
            </w:del>
          </w:p>
          <w:p w14:paraId="718D9B6D" w14:textId="7C3B242C" w:rsidR="003E7642" w:rsidRPr="0014228F" w:rsidDel="003E7642" w:rsidRDefault="003E7642" w:rsidP="004A7766">
            <w:pPr>
              <w:pStyle w:val="TAC"/>
              <w:rPr>
                <w:del w:id="15969" w:author="Per Lindell" w:date="2022-05-18T14:23:00Z"/>
                <w:rFonts w:cs="Arial"/>
                <w:szCs w:val="18"/>
              </w:rPr>
            </w:pPr>
            <w:del w:id="15970" w:author="Per Lindell" w:date="2022-05-18T14:23:00Z">
              <w:r w:rsidRPr="0014228F" w:rsidDel="003E7642">
                <w:rPr>
                  <w:rFonts w:cs="Arial"/>
                  <w:szCs w:val="18"/>
                </w:rPr>
                <w:delText>CA_n7A-n258I</w:delText>
              </w:r>
            </w:del>
          </w:p>
          <w:p w14:paraId="60909237" w14:textId="6AED91F0" w:rsidR="003E7642" w:rsidRPr="0014228F" w:rsidDel="003E7642" w:rsidRDefault="003E7642" w:rsidP="004A7766">
            <w:pPr>
              <w:pStyle w:val="TAC"/>
              <w:rPr>
                <w:del w:id="15971" w:author="Per Lindell" w:date="2022-05-18T14:23:00Z"/>
                <w:rFonts w:cs="Arial"/>
                <w:szCs w:val="18"/>
              </w:rPr>
            </w:pPr>
            <w:del w:id="15972" w:author="Per Lindell" w:date="2022-05-18T14:23:00Z">
              <w:r w:rsidRPr="0014228F" w:rsidDel="003E7642">
                <w:rPr>
                  <w:rFonts w:cs="Arial"/>
                  <w:szCs w:val="18"/>
                </w:rPr>
                <w:delText>CA_n78A-n258A</w:delText>
              </w:r>
            </w:del>
          </w:p>
          <w:p w14:paraId="25463E4B" w14:textId="440A315B" w:rsidR="003E7642" w:rsidRPr="0014228F" w:rsidDel="003E7642" w:rsidRDefault="003E7642" w:rsidP="004A7766">
            <w:pPr>
              <w:pStyle w:val="TAC"/>
              <w:rPr>
                <w:del w:id="15973" w:author="Per Lindell" w:date="2022-05-18T14:23:00Z"/>
                <w:rFonts w:cs="Arial"/>
                <w:szCs w:val="18"/>
              </w:rPr>
            </w:pPr>
            <w:del w:id="15974" w:author="Per Lindell" w:date="2022-05-18T14:23:00Z">
              <w:r w:rsidRPr="0014228F" w:rsidDel="003E7642">
                <w:rPr>
                  <w:rFonts w:cs="Arial"/>
                  <w:szCs w:val="18"/>
                </w:rPr>
                <w:delText>CA_n78A-n258G</w:delText>
              </w:r>
            </w:del>
          </w:p>
          <w:p w14:paraId="12D095D2" w14:textId="60DD0B53" w:rsidR="003E7642" w:rsidRPr="0014228F" w:rsidDel="003E7642" w:rsidRDefault="003E7642" w:rsidP="004A7766">
            <w:pPr>
              <w:pStyle w:val="TAC"/>
              <w:rPr>
                <w:del w:id="15975" w:author="Per Lindell" w:date="2022-05-18T14:23:00Z"/>
                <w:rFonts w:cs="Arial"/>
                <w:szCs w:val="18"/>
              </w:rPr>
            </w:pPr>
            <w:del w:id="15976" w:author="Per Lindell" w:date="2022-05-18T14:23:00Z">
              <w:r w:rsidRPr="0014228F" w:rsidDel="003E7642">
                <w:rPr>
                  <w:rFonts w:cs="Arial"/>
                  <w:szCs w:val="18"/>
                </w:rPr>
                <w:delText>CA_n78A-n258H</w:delText>
              </w:r>
            </w:del>
          </w:p>
          <w:p w14:paraId="67105335" w14:textId="28CDDF79" w:rsidR="003E7642" w:rsidRPr="0014228F" w:rsidDel="003E7642" w:rsidRDefault="003E7642" w:rsidP="004A7766">
            <w:pPr>
              <w:pStyle w:val="TAC"/>
              <w:rPr>
                <w:del w:id="15977" w:author="Per Lindell" w:date="2022-05-18T14:23:00Z"/>
                <w:rFonts w:cs="Arial"/>
                <w:szCs w:val="18"/>
              </w:rPr>
            </w:pPr>
            <w:del w:id="15978" w:author="Per Lindell" w:date="2022-05-18T14:23:00Z">
              <w:r w:rsidRPr="0014228F" w:rsidDel="003E7642">
                <w:rPr>
                  <w:rFonts w:cs="Arial"/>
                  <w:szCs w:val="18"/>
                </w:rPr>
                <w:delText>CA_n78A-n258I</w:delText>
              </w:r>
            </w:del>
          </w:p>
          <w:p w14:paraId="785501C0" w14:textId="72DC78FB" w:rsidR="003E7642" w:rsidRPr="0014228F" w:rsidDel="003E7642" w:rsidRDefault="003E7642" w:rsidP="004A7766">
            <w:pPr>
              <w:pStyle w:val="TAC"/>
              <w:rPr>
                <w:del w:id="15979" w:author="Per Lindell" w:date="2022-05-18T14:23:00Z"/>
                <w:rFonts w:cs="Arial"/>
                <w:szCs w:val="18"/>
              </w:rPr>
            </w:pPr>
            <w:del w:id="15980" w:author="Per Lindell" w:date="2022-05-18T14:23:00Z">
              <w:r w:rsidRPr="0014228F" w:rsidDel="003E7642">
                <w:rPr>
                  <w:rFonts w:cs="Arial"/>
                  <w:szCs w:val="18"/>
                </w:rPr>
                <w:delText>CA_n3A-n7A</w:delText>
              </w:r>
            </w:del>
          </w:p>
          <w:p w14:paraId="7031195C" w14:textId="7CA41B84" w:rsidR="003E7642" w:rsidRPr="0014228F" w:rsidDel="003E7642" w:rsidRDefault="003E7642" w:rsidP="004A7766">
            <w:pPr>
              <w:pStyle w:val="TAC"/>
              <w:rPr>
                <w:del w:id="15981" w:author="Per Lindell" w:date="2022-05-18T14:23:00Z"/>
                <w:rFonts w:cs="Arial"/>
                <w:szCs w:val="18"/>
              </w:rPr>
            </w:pPr>
            <w:del w:id="15982" w:author="Per Lindell" w:date="2022-05-18T14:23:00Z">
              <w:r w:rsidRPr="0014228F" w:rsidDel="003E7642">
                <w:rPr>
                  <w:rFonts w:cs="Arial"/>
                  <w:szCs w:val="18"/>
                </w:rPr>
                <w:delText>CA_n3A-n78A</w:delText>
              </w:r>
            </w:del>
          </w:p>
          <w:p w14:paraId="26A6CCF1" w14:textId="7EACFD1A" w:rsidR="003E7642" w:rsidRPr="0014228F" w:rsidDel="003E7642" w:rsidRDefault="003E7642" w:rsidP="004A7766">
            <w:pPr>
              <w:keepNext/>
              <w:keepLines/>
              <w:spacing w:after="0"/>
              <w:jc w:val="center"/>
              <w:rPr>
                <w:del w:id="15983" w:author="Per Lindell" w:date="2022-05-18T14:23:00Z"/>
                <w:rFonts w:ascii="Arial" w:hAnsi="Arial" w:cs="Arial"/>
                <w:sz w:val="18"/>
                <w:szCs w:val="18"/>
                <w:lang w:eastAsia="zh-CN"/>
              </w:rPr>
            </w:pPr>
            <w:del w:id="15984" w:author="Per Lindell" w:date="2022-05-18T14:23:00Z">
              <w:r w:rsidRPr="0014228F" w:rsidDel="003E7642">
                <w:rPr>
                  <w:rFonts w:ascii="Arial" w:hAnsi="Arial" w:cs="Arial"/>
                  <w:sz w:val="18"/>
                  <w:szCs w:val="18"/>
                </w:rPr>
                <w:delText>CA_n7A-n78A</w:delText>
              </w:r>
            </w:del>
          </w:p>
          <w:p w14:paraId="68111064" w14:textId="4D76D95D" w:rsidR="003E7642" w:rsidRPr="0014228F" w:rsidDel="003E7642" w:rsidRDefault="003E7642" w:rsidP="004A7766">
            <w:pPr>
              <w:keepNext/>
              <w:keepLines/>
              <w:spacing w:after="0"/>
              <w:jc w:val="center"/>
              <w:rPr>
                <w:del w:id="1598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AEBA2C" w14:textId="63E24150" w:rsidR="003E7642" w:rsidRPr="0014228F" w:rsidDel="003E7642" w:rsidRDefault="003E7642" w:rsidP="004A7766">
            <w:pPr>
              <w:keepNext/>
              <w:keepLines/>
              <w:spacing w:after="0"/>
              <w:jc w:val="center"/>
              <w:rPr>
                <w:del w:id="15986" w:author="Per Lindell" w:date="2022-05-18T14:23:00Z"/>
                <w:rFonts w:ascii="Arial" w:hAnsi="Arial" w:cs="Arial"/>
                <w:sz w:val="18"/>
                <w:szCs w:val="18"/>
                <w:lang w:eastAsia="zh-CN"/>
              </w:rPr>
            </w:pPr>
            <w:del w:id="15987"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7290EC3" w14:textId="1DA8BC65" w:rsidR="003E7642" w:rsidRPr="0014228F" w:rsidDel="003E7642" w:rsidRDefault="003E7642" w:rsidP="004A7766">
            <w:pPr>
              <w:keepNext/>
              <w:keepLines/>
              <w:spacing w:after="0"/>
              <w:jc w:val="center"/>
              <w:rPr>
                <w:del w:id="15988" w:author="Per Lindell" w:date="2022-05-18T14:23:00Z"/>
                <w:rFonts w:ascii="Arial" w:hAnsi="Arial" w:cs="Arial"/>
                <w:sz w:val="18"/>
                <w:szCs w:val="18"/>
                <w:lang w:eastAsia="zh-CN"/>
              </w:rPr>
            </w:pPr>
            <w:del w:id="15989"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D283484" w14:textId="39F5F25C" w:rsidR="003E7642" w:rsidRPr="0014228F" w:rsidDel="003E7642" w:rsidRDefault="003E7642" w:rsidP="004A7766">
            <w:pPr>
              <w:keepNext/>
              <w:keepLines/>
              <w:spacing w:after="0"/>
              <w:jc w:val="center"/>
              <w:rPr>
                <w:del w:id="15990" w:author="Per Lindell" w:date="2022-05-18T14:23:00Z"/>
                <w:rFonts w:ascii="Arial" w:hAnsi="Arial" w:cs="Arial"/>
                <w:sz w:val="18"/>
                <w:szCs w:val="18"/>
                <w:lang w:eastAsia="zh-CN"/>
              </w:rPr>
            </w:pPr>
            <w:del w:id="15991"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A739872" w14:textId="07DE4181" w:rsidR="003E7642" w:rsidRPr="0014228F" w:rsidDel="003E7642" w:rsidRDefault="003E7642" w:rsidP="004A7766">
            <w:pPr>
              <w:keepNext/>
              <w:keepLines/>
              <w:spacing w:after="0"/>
              <w:jc w:val="center"/>
              <w:rPr>
                <w:del w:id="15992" w:author="Per Lindell" w:date="2022-05-18T14:23:00Z"/>
                <w:rFonts w:ascii="Arial" w:hAnsi="Arial" w:cs="Arial"/>
                <w:sz w:val="18"/>
                <w:szCs w:val="18"/>
                <w:lang w:eastAsia="zh-CN"/>
              </w:rPr>
            </w:pPr>
            <w:del w:id="15993"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FAC4E37" w14:textId="79149027" w:rsidR="003E7642" w:rsidRPr="0014228F" w:rsidDel="003E7642" w:rsidRDefault="003E7642" w:rsidP="004A7766">
            <w:pPr>
              <w:keepNext/>
              <w:keepLines/>
              <w:spacing w:after="0"/>
              <w:jc w:val="center"/>
              <w:rPr>
                <w:del w:id="15994" w:author="Per Lindell" w:date="2022-05-18T14:23:00Z"/>
                <w:rFonts w:ascii="Arial" w:hAnsi="Arial" w:cs="Arial"/>
                <w:sz w:val="18"/>
                <w:szCs w:val="18"/>
                <w:lang w:eastAsia="zh-CN"/>
              </w:rPr>
            </w:pPr>
            <w:del w:id="15995"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0417709" w14:textId="6DAF084A" w:rsidR="003E7642" w:rsidRPr="0014228F" w:rsidDel="003E7642" w:rsidRDefault="003E7642" w:rsidP="004A7766">
            <w:pPr>
              <w:keepNext/>
              <w:keepLines/>
              <w:spacing w:after="0"/>
              <w:jc w:val="center"/>
              <w:rPr>
                <w:del w:id="15996" w:author="Per Lindell" w:date="2022-05-18T14:23:00Z"/>
                <w:rFonts w:ascii="Arial" w:hAnsi="Arial" w:cs="Arial"/>
                <w:sz w:val="18"/>
                <w:szCs w:val="18"/>
                <w:lang w:eastAsia="zh-CN"/>
              </w:rPr>
            </w:pPr>
            <w:del w:id="15997"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A807335" w14:textId="53147D65" w:rsidR="003E7642" w:rsidRPr="0014228F" w:rsidDel="003E7642" w:rsidRDefault="003E7642" w:rsidP="004A7766">
            <w:pPr>
              <w:keepNext/>
              <w:keepLines/>
              <w:spacing w:after="0"/>
              <w:jc w:val="center"/>
              <w:rPr>
                <w:del w:id="15998" w:author="Per Lindell" w:date="2022-05-18T14:23:00Z"/>
                <w:rFonts w:ascii="Arial" w:hAnsi="Arial" w:cs="Arial"/>
                <w:sz w:val="18"/>
                <w:szCs w:val="18"/>
                <w:lang w:eastAsia="zh-CN"/>
              </w:rPr>
            </w:pPr>
            <w:del w:id="15999"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D0710D" w14:textId="3A9CDDDF" w:rsidR="003E7642" w:rsidRPr="0014228F" w:rsidDel="003E7642" w:rsidRDefault="003E7642" w:rsidP="004A7766">
            <w:pPr>
              <w:keepNext/>
              <w:keepLines/>
              <w:spacing w:after="0"/>
              <w:jc w:val="center"/>
              <w:rPr>
                <w:del w:id="16000" w:author="Per Lindell" w:date="2022-05-18T14:23:00Z"/>
                <w:rFonts w:ascii="Arial" w:hAnsi="Arial" w:cs="Arial"/>
                <w:sz w:val="18"/>
                <w:szCs w:val="18"/>
                <w:lang w:eastAsia="zh-CN"/>
              </w:rPr>
            </w:pPr>
            <w:del w:id="16001"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38DCD6D" w14:textId="0F6F80FE" w:rsidR="003E7642" w:rsidRPr="0014228F" w:rsidDel="003E7642" w:rsidRDefault="003E7642" w:rsidP="004A7766">
            <w:pPr>
              <w:keepNext/>
              <w:keepLines/>
              <w:spacing w:after="0"/>
              <w:jc w:val="center"/>
              <w:rPr>
                <w:del w:id="16002" w:author="Per Lindell" w:date="2022-05-18T14:23:00Z"/>
                <w:rFonts w:ascii="Arial" w:hAnsi="Arial" w:cs="Arial"/>
                <w:sz w:val="18"/>
                <w:szCs w:val="18"/>
                <w:lang w:eastAsia="zh-CN"/>
              </w:rPr>
            </w:pPr>
            <w:del w:id="16003"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20E8FEF" w14:textId="43B44C71" w:rsidR="003E7642" w:rsidRPr="0014228F" w:rsidDel="003E7642" w:rsidRDefault="003E7642" w:rsidP="004A7766">
            <w:pPr>
              <w:keepNext/>
              <w:keepLines/>
              <w:spacing w:after="0"/>
              <w:jc w:val="center"/>
              <w:rPr>
                <w:del w:id="1600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B4ACA6" w14:textId="76E55F6B" w:rsidR="003E7642" w:rsidRPr="0014228F" w:rsidDel="003E7642" w:rsidRDefault="003E7642" w:rsidP="004A7766">
            <w:pPr>
              <w:keepNext/>
              <w:keepLines/>
              <w:spacing w:after="0"/>
              <w:jc w:val="center"/>
              <w:rPr>
                <w:del w:id="160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503AA4" w14:textId="588A79F1" w:rsidR="003E7642" w:rsidRPr="0014228F" w:rsidDel="003E7642" w:rsidRDefault="003E7642" w:rsidP="004A7766">
            <w:pPr>
              <w:keepNext/>
              <w:keepLines/>
              <w:spacing w:after="0"/>
              <w:jc w:val="center"/>
              <w:rPr>
                <w:del w:id="1600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E6735A" w14:textId="5374E5F2" w:rsidR="003E7642" w:rsidRPr="0014228F" w:rsidDel="003E7642" w:rsidRDefault="003E7642" w:rsidP="004A7766">
            <w:pPr>
              <w:keepNext/>
              <w:keepLines/>
              <w:spacing w:after="0"/>
              <w:jc w:val="center"/>
              <w:rPr>
                <w:del w:id="16007"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E4325D" w14:textId="46A6551F" w:rsidR="003E7642" w:rsidRPr="0014228F" w:rsidDel="003E7642" w:rsidRDefault="003E7642" w:rsidP="004A7766">
            <w:pPr>
              <w:keepNext/>
              <w:keepLines/>
              <w:spacing w:after="0"/>
              <w:jc w:val="center"/>
              <w:rPr>
                <w:del w:id="16008"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6CFE7E" w14:textId="761C68CA" w:rsidR="003E7642" w:rsidRPr="0014228F" w:rsidDel="003E7642" w:rsidRDefault="003E7642" w:rsidP="004A7766">
            <w:pPr>
              <w:keepNext/>
              <w:keepLines/>
              <w:spacing w:after="0"/>
              <w:jc w:val="center"/>
              <w:rPr>
                <w:del w:id="1600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6BE00B" w14:textId="3AED081E" w:rsidR="003E7642" w:rsidRPr="0014228F" w:rsidDel="003E7642" w:rsidRDefault="003E7642" w:rsidP="004A7766">
            <w:pPr>
              <w:keepNext/>
              <w:keepLines/>
              <w:spacing w:after="0"/>
              <w:jc w:val="center"/>
              <w:rPr>
                <w:del w:id="16010"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A7EEFA5" w14:textId="3BD7835F" w:rsidR="003E7642" w:rsidRPr="0014228F" w:rsidDel="003E7642" w:rsidRDefault="003E7642" w:rsidP="004A7766">
            <w:pPr>
              <w:keepNext/>
              <w:keepLines/>
              <w:spacing w:after="0"/>
              <w:jc w:val="center"/>
              <w:rPr>
                <w:del w:id="16011" w:author="Per Lindell" w:date="2022-05-18T14:23:00Z"/>
                <w:rFonts w:ascii="Arial" w:hAnsi="Arial" w:cs="Arial"/>
                <w:sz w:val="18"/>
                <w:szCs w:val="18"/>
                <w:lang w:val="en-US"/>
              </w:rPr>
            </w:pPr>
            <w:del w:id="16012" w:author="Per Lindell" w:date="2022-05-18T14:23:00Z">
              <w:r w:rsidRPr="0014228F" w:rsidDel="003E7642">
                <w:rPr>
                  <w:rFonts w:ascii="Arial" w:hAnsi="Arial" w:cs="Arial"/>
                  <w:sz w:val="18"/>
                  <w:szCs w:val="18"/>
                  <w:lang w:eastAsia="zh-CN"/>
                </w:rPr>
                <w:delText>0</w:delText>
              </w:r>
            </w:del>
          </w:p>
          <w:p w14:paraId="02BC6B21" w14:textId="55D7A482" w:rsidR="003E7642" w:rsidRPr="0014228F" w:rsidDel="003E7642" w:rsidRDefault="003E7642" w:rsidP="004A7766">
            <w:pPr>
              <w:keepNext/>
              <w:keepLines/>
              <w:spacing w:after="0"/>
              <w:jc w:val="center"/>
              <w:rPr>
                <w:del w:id="16013" w:author="Per Lindell" w:date="2022-05-18T14:23:00Z"/>
                <w:rFonts w:ascii="Arial" w:hAnsi="Arial" w:cs="Arial"/>
                <w:sz w:val="18"/>
                <w:szCs w:val="18"/>
                <w:lang w:val="en-US"/>
              </w:rPr>
            </w:pPr>
          </w:p>
        </w:tc>
      </w:tr>
      <w:tr w:rsidR="003E7642" w:rsidRPr="00EC740B" w:rsidDel="003E7642" w14:paraId="38501EDE" w14:textId="50F2CAB6" w:rsidTr="004A7766">
        <w:trPr>
          <w:trHeight w:val="187"/>
          <w:jc w:val="center"/>
          <w:del w:id="16014" w:author="Per Lindell" w:date="2022-05-18T14:23:00Z"/>
        </w:trPr>
        <w:tc>
          <w:tcPr>
            <w:tcW w:w="1634" w:type="dxa"/>
            <w:vMerge/>
            <w:tcBorders>
              <w:left w:val="single" w:sz="4" w:space="0" w:color="auto"/>
              <w:right w:val="single" w:sz="4" w:space="0" w:color="auto"/>
            </w:tcBorders>
            <w:shd w:val="clear" w:color="auto" w:fill="auto"/>
          </w:tcPr>
          <w:p w14:paraId="26CEE591" w14:textId="3AD84B71" w:rsidR="003E7642" w:rsidRPr="0014228F" w:rsidDel="003E7642" w:rsidRDefault="003E7642" w:rsidP="004A7766">
            <w:pPr>
              <w:keepNext/>
              <w:keepLines/>
              <w:spacing w:after="0"/>
              <w:jc w:val="center"/>
              <w:rPr>
                <w:del w:id="16015"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A49C044" w14:textId="16D2F66F" w:rsidR="003E7642" w:rsidRPr="0014228F" w:rsidDel="003E7642" w:rsidRDefault="003E7642" w:rsidP="004A7766">
            <w:pPr>
              <w:keepNext/>
              <w:keepLines/>
              <w:spacing w:after="0"/>
              <w:jc w:val="center"/>
              <w:rPr>
                <w:del w:id="1601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61F3AE" w14:textId="075EB25E" w:rsidR="003E7642" w:rsidRPr="0014228F" w:rsidDel="003E7642" w:rsidRDefault="003E7642" w:rsidP="004A7766">
            <w:pPr>
              <w:keepNext/>
              <w:keepLines/>
              <w:spacing w:after="0"/>
              <w:jc w:val="center"/>
              <w:rPr>
                <w:del w:id="16017" w:author="Per Lindell" w:date="2022-05-18T14:23:00Z"/>
                <w:rFonts w:ascii="Arial" w:hAnsi="Arial" w:cs="Arial"/>
                <w:sz w:val="18"/>
                <w:szCs w:val="18"/>
                <w:lang w:eastAsia="zh-CN"/>
              </w:rPr>
            </w:pPr>
            <w:del w:id="16018"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0ACE212C" w14:textId="70E676DC" w:rsidR="003E7642" w:rsidRPr="0014228F" w:rsidDel="003E7642" w:rsidRDefault="003E7642" w:rsidP="004A7766">
            <w:pPr>
              <w:keepNext/>
              <w:keepLines/>
              <w:spacing w:after="0"/>
              <w:jc w:val="center"/>
              <w:rPr>
                <w:del w:id="16019" w:author="Per Lindell" w:date="2022-05-18T14:23:00Z"/>
                <w:rFonts w:ascii="Arial" w:hAnsi="Arial" w:cs="Arial"/>
                <w:sz w:val="18"/>
                <w:szCs w:val="18"/>
                <w:lang w:eastAsia="zh-CN"/>
              </w:rPr>
            </w:pPr>
            <w:del w:id="1602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DB48FD" w14:textId="2069299A" w:rsidR="003E7642" w:rsidRPr="0014228F" w:rsidDel="003E7642" w:rsidRDefault="003E7642" w:rsidP="004A7766">
            <w:pPr>
              <w:keepNext/>
              <w:keepLines/>
              <w:spacing w:after="0"/>
              <w:jc w:val="center"/>
              <w:rPr>
                <w:del w:id="16021" w:author="Per Lindell" w:date="2022-05-18T14:23:00Z"/>
                <w:rFonts w:ascii="Arial" w:hAnsi="Arial" w:cs="Arial"/>
                <w:sz w:val="18"/>
                <w:szCs w:val="18"/>
                <w:lang w:eastAsia="zh-CN"/>
              </w:rPr>
            </w:pPr>
            <w:del w:id="1602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78BC7A3" w14:textId="73685DCF" w:rsidR="003E7642" w:rsidRPr="0014228F" w:rsidDel="003E7642" w:rsidRDefault="003E7642" w:rsidP="004A7766">
            <w:pPr>
              <w:keepNext/>
              <w:keepLines/>
              <w:spacing w:after="0"/>
              <w:jc w:val="center"/>
              <w:rPr>
                <w:del w:id="16023" w:author="Per Lindell" w:date="2022-05-18T14:23:00Z"/>
                <w:rFonts w:ascii="Arial" w:hAnsi="Arial" w:cs="Arial"/>
                <w:sz w:val="18"/>
                <w:szCs w:val="18"/>
                <w:lang w:eastAsia="zh-CN"/>
              </w:rPr>
            </w:pPr>
            <w:del w:id="1602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87674C1" w14:textId="0DF6A83D" w:rsidR="003E7642" w:rsidRPr="0014228F" w:rsidDel="003E7642" w:rsidRDefault="003E7642" w:rsidP="004A7766">
            <w:pPr>
              <w:keepNext/>
              <w:keepLines/>
              <w:spacing w:after="0"/>
              <w:jc w:val="center"/>
              <w:rPr>
                <w:del w:id="16025" w:author="Per Lindell" w:date="2022-05-18T14:23:00Z"/>
                <w:rFonts w:ascii="Arial" w:hAnsi="Arial" w:cs="Arial"/>
                <w:sz w:val="18"/>
                <w:szCs w:val="18"/>
                <w:lang w:eastAsia="zh-CN"/>
              </w:rPr>
            </w:pPr>
            <w:del w:id="1602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36A0754" w14:textId="1AB2CABD" w:rsidR="003E7642" w:rsidRPr="0014228F" w:rsidDel="003E7642" w:rsidRDefault="003E7642" w:rsidP="004A7766">
            <w:pPr>
              <w:keepNext/>
              <w:keepLines/>
              <w:spacing w:after="0"/>
              <w:jc w:val="center"/>
              <w:rPr>
                <w:del w:id="16027" w:author="Per Lindell" w:date="2022-05-18T14:23:00Z"/>
                <w:rFonts w:ascii="Arial" w:hAnsi="Arial" w:cs="Arial"/>
                <w:sz w:val="18"/>
                <w:szCs w:val="18"/>
                <w:lang w:eastAsia="zh-CN"/>
              </w:rPr>
            </w:pPr>
            <w:del w:id="1602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5A7D49E" w14:textId="3FBE0614" w:rsidR="003E7642" w:rsidRPr="0014228F" w:rsidDel="003E7642" w:rsidRDefault="003E7642" w:rsidP="004A7766">
            <w:pPr>
              <w:keepNext/>
              <w:keepLines/>
              <w:spacing w:after="0"/>
              <w:jc w:val="center"/>
              <w:rPr>
                <w:del w:id="16029" w:author="Per Lindell" w:date="2022-05-18T14:23:00Z"/>
                <w:rFonts w:ascii="Arial" w:hAnsi="Arial" w:cs="Arial"/>
                <w:sz w:val="18"/>
                <w:szCs w:val="18"/>
                <w:lang w:eastAsia="zh-CN"/>
              </w:rPr>
            </w:pPr>
            <w:del w:id="1603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2948699" w14:textId="1BD17B2A" w:rsidR="003E7642" w:rsidRPr="0014228F" w:rsidDel="003E7642" w:rsidRDefault="003E7642" w:rsidP="004A7766">
            <w:pPr>
              <w:keepNext/>
              <w:keepLines/>
              <w:spacing w:after="0"/>
              <w:jc w:val="center"/>
              <w:rPr>
                <w:del w:id="16031" w:author="Per Lindell" w:date="2022-05-18T14:23:00Z"/>
                <w:rFonts w:ascii="Arial" w:hAnsi="Arial" w:cs="Arial"/>
                <w:sz w:val="18"/>
                <w:szCs w:val="18"/>
                <w:lang w:eastAsia="zh-CN"/>
              </w:rPr>
            </w:pPr>
            <w:del w:id="1603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6FC3CDA" w14:textId="069E9BE3" w:rsidR="003E7642" w:rsidRPr="0014228F" w:rsidDel="003E7642" w:rsidRDefault="003E7642" w:rsidP="004A7766">
            <w:pPr>
              <w:keepNext/>
              <w:keepLines/>
              <w:spacing w:after="0"/>
              <w:jc w:val="center"/>
              <w:rPr>
                <w:del w:id="16033" w:author="Per Lindell" w:date="2022-05-18T14:23:00Z"/>
                <w:rFonts w:ascii="Arial" w:hAnsi="Arial" w:cs="Arial"/>
                <w:sz w:val="18"/>
                <w:szCs w:val="18"/>
                <w:lang w:eastAsia="zh-CN"/>
              </w:rPr>
            </w:pPr>
            <w:del w:id="1603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B7438C" w14:textId="0DCF09A4" w:rsidR="003E7642" w:rsidRPr="0014228F" w:rsidDel="003E7642" w:rsidRDefault="003E7642" w:rsidP="004A7766">
            <w:pPr>
              <w:keepNext/>
              <w:keepLines/>
              <w:spacing w:after="0"/>
              <w:jc w:val="center"/>
              <w:rPr>
                <w:del w:id="1603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A74639" w14:textId="5AB19891" w:rsidR="003E7642" w:rsidRPr="0014228F" w:rsidDel="003E7642" w:rsidRDefault="003E7642" w:rsidP="004A7766">
            <w:pPr>
              <w:keepNext/>
              <w:keepLines/>
              <w:spacing w:after="0"/>
              <w:jc w:val="center"/>
              <w:rPr>
                <w:del w:id="1603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3DD5EB" w14:textId="6A36D128" w:rsidR="003E7642" w:rsidRPr="0014228F" w:rsidDel="003E7642" w:rsidRDefault="003E7642" w:rsidP="004A7766">
            <w:pPr>
              <w:keepNext/>
              <w:keepLines/>
              <w:spacing w:after="0"/>
              <w:jc w:val="center"/>
              <w:rPr>
                <w:del w:id="1603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D4470B7" w14:textId="5402ED9B" w:rsidR="003E7642" w:rsidRPr="0014228F" w:rsidDel="003E7642" w:rsidRDefault="003E7642" w:rsidP="004A7766">
            <w:pPr>
              <w:keepNext/>
              <w:keepLines/>
              <w:spacing w:after="0"/>
              <w:jc w:val="center"/>
              <w:rPr>
                <w:del w:id="1603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5A4D5E0" w14:textId="0F6239BD" w:rsidR="003E7642" w:rsidRPr="0014228F" w:rsidDel="003E7642" w:rsidRDefault="003E7642" w:rsidP="004A7766">
            <w:pPr>
              <w:keepNext/>
              <w:keepLines/>
              <w:spacing w:after="0"/>
              <w:jc w:val="center"/>
              <w:rPr>
                <w:del w:id="1603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ADD176" w14:textId="464DC6C0" w:rsidR="003E7642" w:rsidRPr="0014228F" w:rsidDel="003E7642" w:rsidRDefault="003E7642" w:rsidP="004A7766">
            <w:pPr>
              <w:keepNext/>
              <w:keepLines/>
              <w:spacing w:after="0"/>
              <w:jc w:val="center"/>
              <w:rPr>
                <w:del w:id="1604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A49629A" w14:textId="30CE8B58" w:rsidR="003E7642" w:rsidRPr="0014228F" w:rsidDel="003E7642" w:rsidRDefault="003E7642" w:rsidP="004A7766">
            <w:pPr>
              <w:keepNext/>
              <w:keepLines/>
              <w:spacing w:after="0"/>
              <w:jc w:val="center"/>
              <w:rPr>
                <w:del w:id="1604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C587368" w14:textId="7EC46F67" w:rsidR="003E7642" w:rsidRPr="0014228F" w:rsidDel="003E7642" w:rsidRDefault="003E7642" w:rsidP="004A7766">
            <w:pPr>
              <w:keepNext/>
              <w:keepLines/>
              <w:spacing w:after="0"/>
              <w:jc w:val="center"/>
              <w:rPr>
                <w:del w:id="16042" w:author="Per Lindell" w:date="2022-05-18T14:23:00Z"/>
                <w:rFonts w:ascii="Arial" w:hAnsi="Arial" w:cs="Arial"/>
                <w:sz w:val="18"/>
                <w:szCs w:val="18"/>
                <w:lang w:val="en-US"/>
              </w:rPr>
            </w:pPr>
          </w:p>
        </w:tc>
      </w:tr>
      <w:tr w:rsidR="003E7642" w:rsidRPr="00EC740B" w:rsidDel="003E7642" w14:paraId="49FA820F" w14:textId="123206A2" w:rsidTr="004A7766">
        <w:trPr>
          <w:trHeight w:val="187"/>
          <w:jc w:val="center"/>
          <w:del w:id="16043" w:author="Per Lindell" w:date="2022-05-18T14:23:00Z"/>
        </w:trPr>
        <w:tc>
          <w:tcPr>
            <w:tcW w:w="1634" w:type="dxa"/>
            <w:vMerge/>
            <w:tcBorders>
              <w:left w:val="single" w:sz="4" w:space="0" w:color="auto"/>
              <w:right w:val="single" w:sz="4" w:space="0" w:color="auto"/>
            </w:tcBorders>
            <w:shd w:val="clear" w:color="auto" w:fill="auto"/>
          </w:tcPr>
          <w:p w14:paraId="74BD0C6D" w14:textId="0D57918B" w:rsidR="003E7642" w:rsidRPr="0014228F" w:rsidDel="003E7642" w:rsidRDefault="003E7642" w:rsidP="004A7766">
            <w:pPr>
              <w:keepNext/>
              <w:keepLines/>
              <w:spacing w:after="0"/>
              <w:jc w:val="center"/>
              <w:rPr>
                <w:del w:id="1604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392B360" w14:textId="73774AC6" w:rsidR="003E7642" w:rsidRPr="0014228F" w:rsidDel="003E7642" w:rsidRDefault="003E7642" w:rsidP="004A7766">
            <w:pPr>
              <w:keepNext/>
              <w:keepLines/>
              <w:spacing w:after="0"/>
              <w:jc w:val="center"/>
              <w:rPr>
                <w:del w:id="1604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F8346D" w14:textId="3D5A57A3" w:rsidR="003E7642" w:rsidRPr="0014228F" w:rsidDel="003E7642" w:rsidRDefault="003E7642" w:rsidP="004A7766">
            <w:pPr>
              <w:keepNext/>
              <w:keepLines/>
              <w:spacing w:after="0"/>
              <w:jc w:val="center"/>
              <w:rPr>
                <w:del w:id="16046" w:author="Per Lindell" w:date="2022-05-18T14:23:00Z"/>
                <w:rFonts w:ascii="Arial" w:hAnsi="Arial" w:cs="Arial"/>
                <w:sz w:val="18"/>
                <w:szCs w:val="18"/>
                <w:lang w:eastAsia="zh-CN"/>
              </w:rPr>
            </w:pPr>
            <w:del w:id="1604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002F89" w14:textId="4DE0D757" w:rsidR="003E7642" w:rsidRPr="0014228F" w:rsidDel="003E7642" w:rsidRDefault="003E7642" w:rsidP="004A7766">
            <w:pPr>
              <w:keepNext/>
              <w:keepLines/>
              <w:spacing w:after="0"/>
              <w:jc w:val="center"/>
              <w:rPr>
                <w:del w:id="1604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2C7103" w14:textId="57673980" w:rsidR="003E7642" w:rsidRPr="0014228F" w:rsidDel="003E7642" w:rsidRDefault="003E7642" w:rsidP="004A7766">
            <w:pPr>
              <w:keepNext/>
              <w:keepLines/>
              <w:spacing w:after="0"/>
              <w:jc w:val="center"/>
              <w:rPr>
                <w:del w:id="16049" w:author="Per Lindell" w:date="2022-05-18T14:23:00Z"/>
                <w:rFonts w:ascii="Arial" w:hAnsi="Arial" w:cs="Arial"/>
                <w:sz w:val="18"/>
                <w:szCs w:val="18"/>
                <w:lang w:eastAsia="zh-CN"/>
              </w:rPr>
            </w:pPr>
            <w:del w:id="1605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F85C8E" w14:textId="14C8305D" w:rsidR="003E7642" w:rsidRPr="0014228F" w:rsidDel="003E7642" w:rsidRDefault="003E7642" w:rsidP="004A7766">
            <w:pPr>
              <w:keepNext/>
              <w:keepLines/>
              <w:spacing w:after="0"/>
              <w:jc w:val="center"/>
              <w:rPr>
                <w:del w:id="16051" w:author="Per Lindell" w:date="2022-05-18T14:23:00Z"/>
                <w:rFonts w:ascii="Arial" w:hAnsi="Arial" w:cs="Arial"/>
                <w:sz w:val="18"/>
                <w:szCs w:val="18"/>
                <w:lang w:eastAsia="zh-CN"/>
              </w:rPr>
            </w:pPr>
            <w:del w:id="1605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A036C9B" w14:textId="57232586" w:rsidR="003E7642" w:rsidRPr="0014228F" w:rsidDel="003E7642" w:rsidRDefault="003E7642" w:rsidP="004A7766">
            <w:pPr>
              <w:keepNext/>
              <w:keepLines/>
              <w:spacing w:after="0"/>
              <w:jc w:val="center"/>
              <w:rPr>
                <w:del w:id="16053" w:author="Per Lindell" w:date="2022-05-18T14:23:00Z"/>
                <w:rFonts w:ascii="Arial" w:hAnsi="Arial" w:cs="Arial"/>
                <w:sz w:val="18"/>
                <w:szCs w:val="18"/>
                <w:lang w:eastAsia="zh-CN"/>
              </w:rPr>
            </w:pPr>
            <w:del w:id="1605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06A58EB" w14:textId="542E6223" w:rsidR="003E7642" w:rsidRPr="0014228F" w:rsidDel="003E7642" w:rsidRDefault="003E7642" w:rsidP="004A7766">
            <w:pPr>
              <w:keepNext/>
              <w:keepLines/>
              <w:spacing w:after="0"/>
              <w:jc w:val="center"/>
              <w:rPr>
                <w:del w:id="16055" w:author="Per Lindell" w:date="2022-05-18T14:23:00Z"/>
                <w:rFonts w:ascii="Arial" w:hAnsi="Arial" w:cs="Arial"/>
                <w:sz w:val="18"/>
                <w:szCs w:val="18"/>
                <w:lang w:eastAsia="zh-CN"/>
              </w:rPr>
            </w:pPr>
            <w:del w:id="1605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AE1E459" w14:textId="191494B4" w:rsidR="003E7642" w:rsidRPr="0014228F" w:rsidDel="003E7642" w:rsidRDefault="003E7642" w:rsidP="004A7766">
            <w:pPr>
              <w:keepNext/>
              <w:keepLines/>
              <w:spacing w:after="0"/>
              <w:jc w:val="center"/>
              <w:rPr>
                <w:del w:id="16057" w:author="Per Lindell" w:date="2022-05-18T14:23:00Z"/>
                <w:rFonts w:ascii="Arial" w:hAnsi="Arial" w:cs="Arial"/>
                <w:sz w:val="18"/>
                <w:szCs w:val="18"/>
                <w:lang w:eastAsia="zh-CN"/>
              </w:rPr>
            </w:pPr>
            <w:del w:id="1605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701EDEB" w14:textId="2C5D715F" w:rsidR="003E7642" w:rsidRPr="0014228F" w:rsidDel="003E7642" w:rsidRDefault="003E7642" w:rsidP="004A7766">
            <w:pPr>
              <w:keepNext/>
              <w:keepLines/>
              <w:spacing w:after="0"/>
              <w:jc w:val="center"/>
              <w:rPr>
                <w:del w:id="16059" w:author="Per Lindell" w:date="2022-05-18T14:23:00Z"/>
                <w:rFonts w:ascii="Arial" w:hAnsi="Arial" w:cs="Arial"/>
                <w:sz w:val="18"/>
                <w:szCs w:val="18"/>
                <w:lang w:eastAsia="zh-CN"/>
              </w:rPr>
            </w:pPr>
            <w:del w:id="1606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0112410" w14:textId="179EA0C9" w:rsidR="003E7642" w:rsidRPr="0014228F" w:rsidDel="003E7642" w:rsidRDefault="003E7642" w:rsidP="004A7766">
            <w:pPr>
              <w:keepNext/>
              <w:keepLines/>
              <w:spacing w:after="0"/>
              <w:jc w:val="center"/>
              <w:rPr>
                <w:del w:id="16061" w:author="Per Lindell" w:date="2022-05-18T14:23:00Z"/>
                <w:rFonts w:ascii="Arial" w:hAnsi="Arial" w:cs="Arial"/>
                <w:sz w:val="18"/>
                <w:szCs w:val="18"/>
                <w:lang w:eastAsia="zh-CN"/>
              </w:rPr>
            </w:pPr>
            <w:del w:id="1606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CA175E6" w14:textId="60E6D15F" w:rsidR="003E7642" w:rsidRPr="0014228F" w:rsidDel="003E7642" w:rsidRDefault="003E7642" w:rsidP="004A7766">
            <w:pPr>
              <w:keepNext/>
              <w:keepLines/>
              <w:spacing w:after="0"/>
              <w:jc w:val="center"/>
              <w:rPr>
                <w:del w:id="16063" w:author="Per Lindell" w:date="2022-05-18T14:23:00Z"/>
                <w:rFonts w:ascii="Arial" w:hAnsi="Arial" w:cs="Arial"/>
                <w:sz w:val="18"/>
                <w:szCs w:val="18"/>
                <w:lang w:eastAsia="zh-CN"/>
              </w:rPr>
            </w:pPr>
            <w:del w:id="1606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934A43D" w14:textId="66465F28" w:rsidR="003E7642" w:rsidRPr="0014228F" w:rsidDel="003E7642" w:rsidRDefault="003E7642" w:rsidP="004A7766">
            <w:pPr>
              <w:keepNext/>
              <w:keepLines/>
              <w:spacing w:after="0"/>
              <w:jc w:val="center"/>
              <w:rPr>
                <w:del w:id="16065" w:author="Per Lindell" w:date="2022-05-18T14:23:00Z"/>
                <w:rFonts w:ascii="Arial" w:hAnsi="Arial" w:cs="Arial"/>
                <w:sz w:val="18"/>
                <w:szCs w:val="18"/>
                <w:lang w:eastAsia="zh-CN"/>
              </w:rPr>
            </w:pPr>
            <w:del w:id="1606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638D8E07" w14:textId="642FA617" w:rsidR="003E7642" w:rsidRPr="0014228F" w:rsidDel="003E7642" w:rsidRDefault="003E7642" w:rsidP="004A7766">
            <w:pPr>
              <w:keepNext/>
              <w:keepLines/>
              <w:spacing w:after="0"/>
              <w:jc w:val="center"/>
              <w:rPr>
                <w:del w:id="16067" w:author="Per Lindell" w:date="2022-05-18T14:23:00Z"/>
                <w:rFonts w:ascii="Arial" w:hAnsi="Arial" w:cs="Arial"/>
                <w:sz w:val="18"/>
                <w:szCs w:val="18"/>
                <w:lang w:eastAsia="zh-CN"/>
              </w:rPr>
            </w:pPr>
            <w:del w:id="1606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88E8287" w14:textId="0D8CB2D6" w:rsidR="003E7642" w:rsidRPr="0014228F" w:rsidDel="003E7642" w:rsidRDefault="003E7642" w:rsidP="004A7766">
            <w:pPr>
              <w:keepNext/>
              <w:keepLines/>
              <w:spacing w:after="0"/>
              <w:jc w:val="center"/>
              <w:rPr>
                <w:del w:id="16069" w:author="Per Lindell" w:date="2022-05-18T14:23:00Z"/>
                <w:rFonts w:ascii="Arial" w:hAnsi="Arial" w:cs="Arial"/>
                <w:sz w:val="18"/>
                <w:szCs w:val="18"/>
                <w:lang w:eastAsia="zh-CN"/>
              </w:rPr>
            </w:pPr>
            <w:del w:id="1607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E3242AC" w14:textId="7380A618" w:rsidR="003E7642" w:rsidRPr="0014228F" w:rsidDel="003E7642" w:rsidRDefault="003E7642" w:rsidP="004A7766">
            <w:pPr>
              <w:keepNext/>
              <w:keepLines/>
              <w:spacing w:after="0"/>
              <w:jc w:val="center"/>
              <w:rPr>
                <w:del w:id="16071" w:author="Per Lindell" w:date="2022-05-18T14:23:00Z"/>
                <w:rFonts w:ascii="Arial" w:hAnsi="Arial" w:cs="Arial"/>
                <w:sz w:val="18"/>
                <w:szCs w:val="18"/>
                <w:lang w:eastAsia="zh-CN"/>
              </w:rPr>
            </w:pPr>
            <w:del w:id="1607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9347ADB" w14:textId="2970E653" w:rsidR="003E7642" w:rsidRPr="0014228F" w:rsidDel="003E7642" w:rsidRDefault="003E7642" w:rsidP="004A7766">
            <w:pPr>
              <w:keepNext/>
              <w:keepLines/>
              <w:spacing w:after="0"/>
              <w:jc w:val="center"/>
              <w:rPr>
                <w:del w:id="1607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59EA24" w14:textId="6B40BE83" w:rsidR="003E7642" w:rsidRPr="0014228F" w:rsidDel="003E7642" w:rsidRDefault="003E7642" w:rsidP="004A7766">
            <w:pPr>
              <w:keepNext/>
              <w:keepLines/>
              <w:spacing w:after="0"/>
              <w:jc w:val="center"/>
              <w:rPr>
                <w:del w:id="1607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D7844F7" w14:textId="2DD9A8EB" w:rsidR="003E7642" w:rsidRPr="0014228F" w:rsidDel="003E7642" w:rsidRDefault="003E7642" w:rsidP="004A7766">
            <w:pPr>
              <w:keepNext/>
              <w:keepLines/>
              <w:spacing w:after="0"/>
              <w:jc w:val="center"/>
              <w:rPr>
                <w:del w:id="16075" w:author="Per Lindell" w:date="2022-05-18T14:23:00Z"/>
                <w:rFonts w:ascii="Arial" w:hAnsi="Arial" w:cs="Arial"/>
                <w:sz w:val="18"/>
                <w:szCs w:val="18"/>
                <w:lang w:val="en-US"/>
              </w:rPr>
            </w:pPr>
          </w:p>
        </w:tc>
      </w:tr>
      <w:tr w:rsidR="003E7642" w:rsidRPr="00EC740B" w:rsidDel="003E7642" w14:paraId="6EA47F87" w14:textId="5BE5E1BA" w:rsidTr="004A7766">
        <w:trPr>
          <w:trHeight w:val="187"/>
          <w:jc w:val="center"/>
          <w:del w:id="16076" w:author="Per Lindell" w:date="2022-05-18T14:23:00Z"/>
        </w:trPr>
        <w:tc>
          <w:tcPr>
            <w:tcW w:w="1634" w:type="dxa"/>
            <w:vMerge/>
            <w:tcBorders>
              <w:left w:val="single" w:sz="4" w:space="0" w:color="auto"/>
              <w:bottom w:val="nil"/>
              <w:right w:val="single" w:sz="4" w:space="0" w:color="auto"/>
            </w:tcBorders>
            <w:shd w:val="clear" w:color="auto" w:fill="auto"/>
          </w:tcPr>
          <w:p w14:paraId="2A5C5A7C" w14:textId="24351E5D" w:rsidR="003E7642" w:rsidRPr="0014228F" w:rsidDel="003E7642" w:rsidRDefault="003E7642" w:rsidP="004A7766">
            <w:pPr>
              <w:keepNext/>
              <w:keepLines/>
              <w:spacing w:after="0"/>
              <w:jc w:val="center"/>
              <w:rPr>
                <w:del w:id="1607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4080324" w14:textId="24DAA164" w:rsidR="003E7642" w:rsidRPr="0014228F" w:rsidDel="003E7642" w:rsidRDefault="003E7642" w:rsidP="004A7766">
            <w:pPr>
              <w:keepNext/>
              <w:keepLines/>
              <w:spacing w:after="0"/>
              <w:jc w:val="center"/>
              <w:rPr>
                <w:del w:id="1607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26D497B" w14:textId="094EFA47" w:rsidR="003E7642" w:rsidRPr="0014228F" w:rsidDel="003E7642" w:rsidRDefault="003E7642" w:rsidP="004A7766">
            <w:pPr>
              <w:keepNext/>
              <w:keepLines/>
              <w:spacing w:after="0"/>
              <w:jc w:val="center"/>
              <w:rPr>
                <w:del w:id="16079" w:author="Per Lindell" w:date="2022-05-18T14:23:00Z"/>
                <w:rFonts w:ascii="Arial" w:hAnsi="Arial" w:cs="Arial"/>
                <w:sz w:val="18"/>
                <w:szCs w:val="18"/>
                <w:lang w:eastAsia="zh-CN"/>
              </w:rPr>
            </w:pPr>
            <w:del w:id="1608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A8BF83" w14:textId="0C2A1816" w:rsidR="003E7642" w:rsidRPr="0014228F" w:rsidDel="003E7642" w:rsidRDefault="003E7642" w:rsidP="004A7766">
            <w:pPr>
              <w:keepNext/>
              <w:keepLines/>
              <w:spacing w:after="0"/>
              <w:jc w:val="center"/>
              <w:rPr>
                <w:del w:id="16081" w:author="Per Lindell" w:date="2022-05-18T14:23:00Z"/>
                <w:rFonts w:ascii="Arial" w:hAnsi="Arial" w:cs="Arial"/>
                <w:sz w:val="18"/>
                <w:szCs w:val="18"/>
                <w:lang w:eastAsia="zh-CN"/>
              </w:rPr>
            </w:pPr>
            <w:del w:id="16082" w:author="Per Lindell" w:date="2022-05-18T14:23:00Z">
              <w:r w:rsidRPr="0014228F" w:rsidDel="003E7642">
                <w:rPr>
                  <w:rFonts w:ascii="Arial"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55C7D789" w14:textId="45EACDCC" w:rsidR="003E7642" w:rsidRPr="0014228F" w:rsidDel="003E7642" w:rsidRDefault="003E7642" w:rsidP="004A7766">
            <w:pPr>
              <w:keepNext/>
              <w:keepLines/>
              <w:spacing w:after="0"/>
              <w:jc w:val="center"/>
              <w:rPr>
                <w:del w:id="16083" w:author="Per Lindell" w:date="2022-05-18T14:23:00Z"/>
                <w:rFonts w:ascii="Arial" w:hAnsi="Arial" w:cs="Arial"/>
                <w:sz w:val="18"/>
                <w:szCs w:val="18"/>
                <w:lang w:val="en-US"/>
              </w:rPr>
            </w:pPr>
          </w:p>
        </w:tc>
      </w:tr>
      <w:tr w:rsidR="003E7642" w:rsidRPr="00EC740B" w:rsidDel="003E7642" w14:paraId="3FB4C139" w14:textId="27CD64AF" w:rsidTr="004A7766">
        <w:trPr>
          <w:trHeight w:val="187"/>
          <w:jc w:val="center"/>
          <w:del w:id="16084" w:author="Per Lindell" w:date="2022-05-18T14:23:00Z"/>
        </w:trPr>
        <w:tc>
          <w:tcPr>
            <w:tcW w:w="1634" w:type="dxa"/>
            <w:vMerge w:val="restart"/>
            <w:tcBorders>
              <w:left w:val="single" w:sz="4" w:space="0" w:color="auto"/>
              <w:right w:val="single" w:sz="4" w:space="0" w:color="auto"/>
            </w:tcBorders>
            <w:shd w:val="clear" w:color="auto" w:fill="auto"/>
          </w:tcPr>
          <w:p w14:paraId="37BD594D" w14:textId="470013A1" w:rsidR="003E7642" w:rsidRPr="0014228F" w:rsidDel="003E7642" w:rsidRDefault="003E7642" w:rsidP="004A7766">
            <w:pPr>
              <w:keepNext/>
              <w:keepLines/>
              <w:spacing w:after="0"/>
              <w:jc w:val="center"/>
              <w:rPr>
                <w:del w:id="16085" w:author="Per Lindell" w:date="2022-05-18T14:23:00Z"/>
                <w:rFonts w:ascii="Arial" w:hAnsi="Arial" w:cs="Arial"/>
                <w:sz w:val="18"/>
                <w:szCs w:val="18"/>
                <w:lang w:eastAsia="zh-CN"/>
              </w:rPr>
            </w:pPr>
            <w:del w:id="16086" w:author="Per Lindell" w:date="2022-05-18T14:23:00Z">
              <w:r w:rsidRPr="0014228F" w:rsidDel="003E7642">
                <w:rPr>
                  <w:rFonts w:ascii="Arial" w:hAnsi="Arial" w:cs="Arial"/>
                  <w:sz w:val="18"/>
                  <w:szCs w:val="18"/>
                  <w:lang w:val="x-none"/>
                </w:rPr>
                <w:delText>CA_n3A-n7A-n78A-n258</w:delText>
              </w:r>
              <w:r w:rsidRPr="003E7642" w:rsidDel="003E7642">
                <w:rPr>
                  <w:rFonts w:ascii="Arial" w:hAnsi="Arial" w:cs="Arial"/>
                  <w:sz w:val="18"/>
                  <w:szCs w:val="18"/>
                  <w:lang w:val="en-US"/>
                </w:rPr>
                <w:delText>M</w:delText>
              </w:r>
            </w:del>
          </w:p>
          <w:p w14:paraId="7617B12B" w14:textId="68FDD137" w:rsidR="003E7642" w:rsidRPr="0014228F" w:rsidDel="003E7642" w:rsidRDefault="003E7642" w:rsidP="004A7766">
            <w:pPr>
              <w:keepNext/>
              <w:keepLines/>
              <w:spacing w:after="0"/>
              <w:jc w:val="center"/>
              <w:rPr>
                <w:del w:id="1608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5F4A26E" w14:textId="590E8D55" w:rsidR="003E7642" w:rsidRPr="0014228F" w:rsidDel="003E7642" w:rsidRDefault="003E7642" w:rsidP="004A7766">
            <w:pPr>
              <w:pStyle w:val="TAC"/>
              <w:rPr>
                <w:del w:id="16088" w:author="Per Lindell" w:date="2022-05-18T14:23:00Z"/>
                <w:rFonts w:cs="Arial"/>
                <w:szCs w:val="18"/>
              </w:rPr>
            </w:pPr>
            <w:del w:id="16089" w:author="Per Lindell" w:date="2022-05-18T14:23:00Z">
              <w:r w:rsidRPr="0014228F" w:rsidDel="003E7642">
                <w:rPr>
                  <w:rFonts w:cs="Arial"/>
                  <w:szCs w:val="18"/>
                </w:rPr>
                <w:delText>CA_n3A-n258A</w:delText>
              </w:r>
            </w:del>
          </w:p>
          <w:p w14:paraId="15080757" w14:textId="20B2EFAF" w:rsidR="003E7642" w:rsidRPr="0014228F" w:rsidDel="003E7642" w:rsidRDefault="003E7642" w:rsidP="004A7766">
            <w:pPr>
              <w:pStyle w:val="TAC"/>
              <w:rPr>
                <w:del w:id="16090" w:author="Per Lindell" w:date="2022-05-18T14:23:00Z"/>
                <w:rFonts w:cs="Arial"/>
                <w:szCs w:val="18"/>
              </w:rPr>
            </w:pPr>
            <w:del w:id="16091" w:author="Per Lindell" w:date="2022-05-18T14:23:00Z">
              <w:r w:rsidRPr="0014228F" w:rsidDel="003E7642">
                <w:rPr>
                  <w:rFonts w:cs="Arial"/>
                  <w:szCs w:val="18"/>
                </w:rPr>
                <w:delText>CA_n3A-n258G</w:delText>
              </w:r>
            </w:del>
          </w:p>
          <w:p w14:paraId="700E62FA" w14:textId="5C8188A5" w:rsidR="003E7642" w:rsidRPr="0014228F" w:rsidDel="003E7642" w:rsidRDefault="003E7642" w:rsidP="004A7766">
            <w:pPr>
              <w:pStyle w:val="TAC"/>
              <w:rPr>
                <w:del w:id="16092" w:author="Per Lindell" w:date="2022-05-18T14:23:00Z"/>
                <w:rFonts w:cs="Arial"/>
                <w:szCs w:val="18"/>
              </w:rPr>
            </w:pPr>
            <w:del w:id="16093" w:author="Per Lindell" w:date="2022-05-18T14:23:00Z">
              <w:r w:rsidRPr="0014228F" w:rsidDel="003E7642">
                <w:rPr>
                  <w:rFonts w:cs="Arial"/>
                  <w:szCs w:val="18"/>
                </w:rPr>
                <w:delText>CA_n3A-n258H</w:delText>
              </w:r>
            </w:del>
          </w:p>
          <w:p w14:paraId="72F810DF" w14:textId="48CFE188" w:rsidR="003E7642" w:rsidRPr="0014228F" w:rsidDel="003E7642" w:rsidRDefault="003E7642" w:rsidP="004A7766">
            <w:pPr>
              <w:pStyle w:val="TAC"/>
              <w:rPr>
                <w:del w:id="16094" w:author="Per Lindell" w:date="2022-05-18T14:23:00Z"/>
                <w:rFonts w:cs="Arial"/>
                <w:szCs w:val="18"/>
              </w:rPr>
            </w:pPr>
            <w:del w:id="16095" w:author="Per Lindell" w:date="2022-05-18T14:23:00Z">
              <w:r w:rsidRPr="0014228F" w:rsidDel="003E7642">
                <w:rPr>
                  <w:rFonts w:cs="Arial"/>
                  <w:szCs w:val="18"/>
                </w:rPr>
                <w:delText>CA_n3A-n258I</w:delText>
              </w:r>
            </w:del>
          </w:p>
          <w:p w14:paraId="31AC2530" w14:textId="698CCB8E" w:rsidR="003E7642" w:rsidRPr="0014228F" w:rsidDel="003E7642" w:rsidRDefault="003E7642" w:rsidP="004A7766">
            <w:pPr>
              <w:pStyle w:val="TAC"/>
              <w:rPr>
                <w:del w:id="16096" w:author="Per Lindell" w:date="2022-05-18T14:23:00Z"/>
                <w:rFonts w:cs="Arial"/>
                <w:szCs w:val="18"/>
              </w:rPr>
            </w:pPr>
            <w:del w:id="16097" w:author="Per Lindell" w:date="2022-05-18T14:23:00Z">
              <w:r w:rsidRPr="0014228F" w:rsidDel="003E7642">
                <w:rPr>
                  <w:rFonts w:cs="Arial"/>
                  <w:szCs w:val="18"/>
                </w:rPr>
                <w:delText>CA_n7A-n258A</w:delText>
              </w:r>
            </w:del>
          </w:p>
          <w:p w14:paraId="341B64C0" w14:textId="50DBA45A" w:rsidR="003E7642" w:rsidRPr="0014228F" w:rsidDel="003E7642" w:rsidRDefault="003E7642" w:rsidP="004A7766">
            <w:pPr>
              <w:pStyle w:val="TAC"/>
              <w:rPr>
                <w:del w:id="16098" w:author="Per Lindell" w:date="2022-05-18T14:23:00Z"/>
                <w:rFonts w:cs="Arial"/>
                <w:szCs w:val="18"/>
              </w:rPr>
            </w:pPr>
            <w:del w:id="16099" w:author="Per Lindell" w:date="2022-05-18T14:23:00Z">
              <w:r w:rsidRPr="0014228F" w:rsidDel="003E7642">
                <w:rPr>
                  <w:rFonts w:cs="Arial"/>
                  <w:szCs w:val="18"/>
                </w:rPr>
                <w:delText>CA_n7A-n258G</w:delText>
              </w:r>
            </w:del>
          </w:p>
          <w:p w14:paraId="19F4EA13" w14:textId="5CE75C79" w:rsidR="003E7642" w:rsidRPr="0014228F" w:rsidDel="003E7642" w:rsidRDefault="003E7642" w:rsidP="004A7766">
            <w:pPr>
              <w:pStyle w:val="TAC"/>
              <w:rPr>
                <w:del w:id="16100" w:author="Per Lindell" w:date="2022-05-18T14:23:00Z"/>
                <w:rFonts w:cs="Arial"/>
                <w:szCs w:val="18"/>
              </w:rPr>
            </w:pPr>
            <w:del w:id="16101" w:author="Per Lindell" w:date="2022-05-18T14:23:00Z">
              <w:r w:rsidRPr="0014228F" w:rsidDel="003E7642">
                <w:rPr>
                  <w:rFonts w:cs="Arial"/>
                  <w:szCs w:val="18"/>
                </w:rPr>
                <w:delText>CA_n7A-n258H</w:delText>
              </w:r>
            </w:del>
          </w:p>
          <w:p w14:paraId="63C4A9F3" w14:textId="782156A7" w:rsidR="003E7642" w:rsidRPr="0014228F" w:rsidDel="003E7642" w:rsidRDefault="003E7642" w:rsidP="004A7766">
            <w:pPr>
              <w:pStyle w:val="TAC"/>
              <w:rPr>
                <w:del w:id="16102" w:author="Per Lindell" w:date="2022-05-18T14:23:00Z"/>
                <w:rFonts w:cs="Arial"/>
                <w:szCs w:val="18"/>
              </w:rPr>
            </w:pPr>
            <w:del w:id="16103" w:author="Per Lindell" w:date="2022-05-18T14:23:00Z">
              <w:r w:rsidRPr="0014228F" w:rsidDel="003E7642">
                <w:rPr>
                  <w:rFonts w:cs="Arial"/>
                  <w:szCs w:val="18"/>
                </w:rPr>
                <w:delText>CA_n7A-n258I</w:delText>
              </w:r>
            </w:del>
          </w:p>
          <w:p w14:paraId="0AB8C152" w14:textId="31E99AA9" w:rsidR="003E7642" w:rsidRPr="0014228F" w:rsidDel="003E7642" w:rsidRDefault="003E7642" w:rsidP="004A7766">
            <w:pPr>
              <w:pStyle w:val="TAC"/>
              <w:rPr>
                <w:del w:id="16104" w:author="Per Lindell" w:date="2022-05-18T14:23:00Z"/>
                <w:rFonts w:cs="Arial"/>
                <w:szCs w:val="18"/>
              </w:rPr>
            </w:pPr>
            <w:del w:id="16105" w:author="Per Lindell" w:date="2022-05-18T14:23:00Z">
              <w:r w:rsidRPr="0014228F" w:rsidDel="003E7642">
                <w:rPr>
                  <w:rFonts w:cs="Arial"/>
                  <w:szCs w:val="18"/>
                </w:rPr>
                <w:delText>CA_n78A-n258A</w:delText>
              </w:r>
            </w:del>
          </w:p>
          <w:p w14:paraId="6CDD2BCC" w14:textId="2F98B427" w:rsidR="003E7642" w:rsidRPr="0014228F" w:rsidDel="003E7642" w:rsidRDefault="003E7642" w:rsidP="004A7766">
            <w:pPr>
              <w:pStyle w:val="TAC"/>
              <w:rPr>
                <w:del w:id="16106" w:author="Per Lindell" w:date="2022-05-18T14:23:00Z"/>
                <w:rFonts w:cs="Arial"/>
                <w:szCs w:val="18"/>
              </w:rPr>
            </w:pPr>
            <w:del w:id="16107" w:author="Per Lindell" w:date="2022-05-18T14:23:00Z">
              <w:r w:rsidRPr="0014228F" w:rsidDel="003E7642">
                <w:rPr>
                  <w:rFonts w:cs="Arial"/>
                  <w:szCs w:val="18"/>
                </w:rPr>
                <w:delText>CA_n78A-n258G</w:delText>
              </w:r>
            </w:del>
          </w:p>
          <w:p w14:paraId="7BE6161C" w14:textId="1B83A523" w:rsidR="003E7642" w:rsidRPr="0014228F" w:rsidDel="003E7642" w:rsidRDefault="003E7642" w:rsidP="004A7766">
            <w:pPr>
              <w:pStyle w:val="TAC"/>
              <w:rPr>
                <w:del w:id="16108" w:author="Per Lindell" w:date="2022-05-18T14:23:00Z"/>
                <w:rFonts w:cs="Arial"/>
                <w:szCs w:val="18"/>
              </w:rPr>
            </w:pPr>
            <w:del w:id="16109" w:author="Per Lindell" w:date="2022-05-18T14:23:00Z">
              <w:r w:rsidRPr="0014228F" w:rsidDel="003E7642">
                <w:rPr>
                  <w:rFonts w:cs="Arial"/>
                  <w:szCs w:val="18"/>
                </w:rPr>
                <w:delText>CA_n78A-n258H</w:delText>
              </w:r>
            </w:del>
          </w:p>
          <w:p w14:paraId="44EB2AAE" w14:textId="057289C6" w:rsidR="003E7642" w:rsidRPr="0014228F" w:rsidDel="003E7642" w:rsidRDefault="003E7642" w:rsidP="004A7766">
            <w:pPr>
              <w:pStyle w:val="TAC"/>
              <w:rPr>
                <w:del w:id="16110" w:author="Per Lindell" w:date="2022-05-18T14:23:00Z"/>
                <w:rFonts w:cs="Arial"/>
                <w:szCs w:val="18"/>
              </w:rPr>
            </w:pPr>
            <w:del w:id="16111" w:author="Per Lindell" w:date="2022-05-18T14:23:00Z">
              <w:r w:rsidRPr="0014228F" w:rsidDel="003E7642">
                <w:rPr>
                  <w:rFonts w:cs="Arial"/>
                  <w:szCs w:val="18"/>
                </w:rPr>
                <w:delText>CA_n78A-n258I</w:delText>
              </w:r>
            </w:del>
          </w:p>
          <w:p w14:paraId="0CD12E74" w14:textId="4E157954" w:rsidR="003E7642" w:rsidRPr="0014228F" w:rsidDel="003E7642" w:rsidRDefault="003E7642" w:rsidP="004A7766">
            <w:pPr>
              <w:pStyle w:val="TAC"/>
              <w:rPr>
                <w:del w:id="16112" w:author="Per Lindell" w:date="2022-05-18T14:23:00Z"/>
                <w:rFonts w:cs="Arial"/>
                <w:szCs w:val="18"/>
              </w:rPr>
            </w:pPr>
            <w:del w:id="16113" w:author="Per Lindell" w:date="2022-05-18T14:23:00Z">
              <w:r w:rsidRPr="0014228F" w:rsidDel="003E7642">
                <w:rPr>
                  <w:rFonts w:cs="Arial"/>
                  <w:szCs w:val="18"/>
                </w:rPr>
                <w:delText>CA_n3A-n7A</w:delText>
              </w:r>
            </w:del>
          </w:p>
          <w:p w14:paraId="4FEFD86E" w14:textId="2906D2CB" w:rsidR="003E7642" w:rsidRPr="0014228F" w:rsidDel="003E7642" w:rsidRDefault="003E7642" w:rsidP="004A7766">
            <w:pPr>
              <w:pStyle w:val="TAC"/>
              <w:rPr>
                <w:del w:id="16114" w:author="Per Lindell" w:date="2022-05-18T14:23:00Z"/>
                <w:rFonts w:cs="Arial"/>
                <w:szCs w:val="18"/>
              </w:rPr>
            </w:pPr>
            <w:del w:id="16115" w:author="Per Lindell" w:date="2022-05-18T14:23:00Z">
              <w:r w:rsidRPr="0014228F" w:rsidDel="003E7642">
                <w:rPr>
                  <w:rFonts w:cs="Arial"/>
                  <w:szCs w:val="18"/>
                </w:rPr>
                <w:delText>CA_n3A-n78A</w:delText>
              </w:r>
            </w:del>
          </w:p>
          <w:p w14:paraId="3F4EC7F5" w14:textId="528FA9E6" w:rsidR="003E7642" w:rsidRPr="0014228F" w:rsidDel="003E7642" w:rsidRDefault="003E7642" w:rsidP="004A7766">
            <w:pPr>
              <w:keepNext/>
              <w:keepLines/>
              <w:spacing w:after="0"/>
              <w:jc w:val="center"/>
              <w:rPr>
                <w:del w:id="16116" w:author="Per Lindell" w:date="2022-05-18T14:23:00Z"/>
                <w:rFonts w:ascii="Arial" w:hAnsi="Arial" w:cs="Arial"/>
                <w:sz w:val="18"/>
                <w:szCs w:val="18"/>
                <w:lang w:eastAsia="zh-CN"/>
              </w:rPr>
            </w:pPr>
            <w:del w:id="16117" w:author="Per Lindell" w:date="2022-05-18T14:23:00Z">
              <w:r w:rsidRPr="0014228F" w:rsidDel="003E7642">
                <w:rPr>
                  <w:rFonts w:ascii="Arial" w:hAnsi="Arial" w:cs="Arial"/>
                  <w:sz w:val="18"/>
                  <w:szCs w:val="18"/>
                </w:rPr>
                <w:delText>CA_n7A-n78A</w:delText>
              </w:r>
            </w:del>
          </w:p>
          <w:p w14:paraId="4C59CD3B" w14:textId="6C75B2B8" w:rsidR="003E7642" w:rsidRPr="0014228F" w:rsidDel="003E7642" w:rsidRDefault="003E7642" w:rsidP="004A7766">
            <w:pPr>
              <w:keepNext/>
              <w:keepLines/>
              <w:spacing w:after="0"/>
              <w:jc w:val="center"/>
              <w:rPr>
                <w:del w:id="1611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23385C" w14:textId="58CA0E9B" w:rsidR="003E7642" w:rsidRPr="0014228F" w:rsidDel="003E7642" w:rsidRDefault="003E7642" w:rsidP="004A7766">
            <w:pPr>
              <w:keepNext/>
              <w:keepLines/>
              <w:spacing w:after="0"/>
              <w:jc w:val="center"/>
              <w:rPr>
                <w:del w:id="16119" w:author="Per Lindell" w:date="2022-05-18T14:23:00Z"/>
                <w:rFonts w:ascii="Arial" w:hAnsi="Arial" w:cs="Arial"/>
                <w:sz w:val="18"/>
                <w:szCs w:val="18"/>
                <w:lang w:eastAsia="zh-CN"/>
              </w:rPr>
            </w:pPr>
            <w:del w:id="1612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35F8C9" w14:textId="2970EAD6" w:rsidR="003E7642" w:rsidRPr="0014228F" w:rsidDel="003E7642" w:rsidRDefault="003E7642" w:rsidP="004A7766">
            <w:pPr>
              <w:keepNext/>
              <w:keepLines/>
              <w:spacing w:after="0"/>
              <w:jc w:val="center"/>
              <w:rPr>
                <w:del w:id="16121" w:author="Per Lindell" w:date="2022-05-18T14:23:00Z"/>
                <w:rFonts w:ascii="Arial" w:hAnsi="Arial" w:cs="Arial"/>
                <w:sz w:val="18"/>
                <w:szCs w:val="18"/>
                <w:lang w:eastAsia="zh-CN"/>
              </w:rPr>
            </w:pPr>
            <w:del w:id="1612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7962F47" w14:textId="20F1481D" w:rsidR="003E7642" w:rsidRPr="0014228F" w:rsidDel="003E7642" w:rsidRDefault="003E7642" w:rsidP="004A7766">
            <w:pPr>
              <w:keepNext/>
              <w:keepLines/>
              <w:spacing w:after="0"/>
              <w:jc w:val="center"/>
              <w:rPr>
                <w:del w:id="16123" w:author="Per Lindell" w:date="2022-05-18T14:23:00Z"/>
                <w:rFonts w:ascii="Arial" w:hAnsi="Arial" w:cs="Arial"/>
                <w:sz w:val="18"/>
                <w:szCs w:val="18"/>
                <w:lang w:eastAsia="zh-CN"/>
              </w:rPr>
            </w:pPr>
            <w:del w:id="1612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7A0A517" w14:textId="33CD78A7" w:rsidR="003E7642" w:rsidRPr="0014228F" w:rsidDel="003E7642" w:rsidRDefault="003E7642" w:rsidP="004A7766">
            <w:pPr>
              <w:keepNext/>
              <w:keepLines/>
              <w:spacing w:after="0"/>
              <w:jc w:val="center"/>
              <w:rPr>
                <w:del w:id="16125" w:author="Per Lindell" w:date="2022-05-18T14:23:00Z"/>
                <w:rFonts w:ascii="Arial" w:hAnsi="Arial" w:cs="Arial"/>
                <w:sz w:val="18"/>
                <w:szCs w:val="18"/>
                <w:lang w:eastAsia="zh-CN"/>
              </w:rPr>
            </w:pPr>
            <w:del w:id="1612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8EA2538" w14:textId="7D362316" w:rsidR="003E7642" w:rsidRPr="0014228F" w:rsidDel="003E7642" w:rsidRDefault="003E7642" w:rsidP="004A7766">
            <w:pPr>
              <w:keepNext/>
              <w:keepLines/>
              <w:spacing w:after="0"/>
              <w:jc w:val="center"/>
              <w:rPr>
                <w:del w:id="16127" w:author="Per Lindell" w:date="2022-05-18T14:23:00Z"/>
                <w:rFonts w:ascii="Arial" w:hAnsi="Arial" w:cs="Arial"/>
                <w:sz w:val="18"/>
                <w:szCs w:val="18"/>
                <w:lang w:eastAsia="zh-CN"/>
              </w:rPr>
            </w:pPr>
            <w:del w:id="1612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9A2A239" w14:textId="3CA9890E" w:rsidR="003E7642" w:rsidRPr="0014228F" w:rsidDel="003E7642" w:rsidRDefault="003E7642" w:rsidP="004A7766">
            <w:pPr>
              <w:keepNext/>
              <w:keepLines/>
              <w:spacing w:after="0"/>
              <w:jc w:val="center"/>
              <w:rPr>
                <w:del w:id="16129" w:author="Per Lindell" w:date="2022-05-18T14:23:00Z"/>
                <w:rFonts w:ascii="Arial" w:hAnsi="Arial" w:cs="Arial"/>
                <w:sz w:val="18"/>
                <w:szCs w:val="18"/>
                <w:lang w:eastAsia="zh-CN"/>
              </w:rPr>
            </w:pPr>
            <w:del w:id="1613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36261F" w14:textId="27170FF0" w:rsidR="003E7642" w:rsidRPr="0014228F" w:rsidDel="003E7642" w:rsidRDefault="003E7642" w:rsidP="004A7766">
            <w:pPr>
              <w:keepNext/>
              <w:keepLines/>
              <w:spacing w:after="0"/>
              <w:jc w:val="center"/>
              <w:rPr>
                <w:del w:id="16131" w:author="Per Lindell" w:date="2022-05-18T14:23:00Z"/>
                <w:rFonts w:ascii="Arial" w:hAnsi="Arial" w:cs="Arial"/>
                <w:sz w:val="18"/>
                <w:szCs w:val="18"/>
                <w:lang w:eastAsia="zh-CN"/>
              </w:rPr>
            </w:pPr>
            <w:del w:id="1613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B613CB1" w14:textId="22487A5D" w:rsidR="003E7642" w:rsidRPr="0014228F" w:rsidDel="003E7642" w:rsidRDefault="003E7642" w:rsidP="004A7766">
            <w:pPr>
              <w:keepNext/>
              <w:keepLines/>
              <w:spacing w:after="0"/>
              <w:jc w:val="center"/>
              <w:rPr>
                <w:del w:id="16133" w:author="Per Lindell" w:date="2022-05-18T14:23:00Z"/>
                <w:rFonts w:ascii="Arial" w:hAnsi="Arial" w:cs="Arial"/>
                <w:sz w:val="18"/>
                <w:szCs w:val="18"/>
                <w:lang w:eastAsia="zh-CN"/>
              </w:rPr>
            </w:pPr>
            <w:del w:id="1613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C622C70" w14:textId="5F484AF6" w:rsidR="003E7642" w:rsidRPr="0014228F" w:rsidDel="003E7642" w:rsidRDefault="003E7642" w:rsidP="004A7766">
            <w:pPr>
              <w:keepNext/>
              <w:keepLines/>
              <w:spacing w:after="0"/>
              <w:jc w:val="center"/>
              <w:rPr>
                <w:del w:id="16135" w:author="Per Lindell" w:date="2022-05-18T14:23:00Z"/>
                <w:rFonts w:ascii="Arial" w:hAnsi="Arial" w:cs="Arial"/>
                <w:sz w:val="18"/>
                <w:szCs w:val="18"/>
                <w:lang w:eastAsia="zh-CN"/>
              </w:rPr>
            </w:pPr>
            <w:del w:id="1613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D4FB23C" w14:textId="7370A92A" w:rsidR="003E7642" w:rsidRPr="0014228F" w:rsidDel="003E7642" w:rsidRDefault="003E7642" w:rsidP="004A7766">
            <w:pPr>
              <w:keepNext/>
              <w:keepLines/>
              <w:spacing w:after="0"/>
              <w:jc w:val="center"/>
              <w:rPr>
                <w:del w:id="1613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7570DA" w14:textId="44169C61" w:rsidR="003E7642" w:rsidRPr="0014228F" w:rsidDel="003E7642" w:rsidRDefault="003E7642" w:rsidP="004A7766">
            <w:pPr>
              <w:keepNext/>
              <w:keepLines/>
              <w:spacing w:after="0"/>
              <w:jc w:val="center"/>
              <w:rPr>
                <w:del w:id="1613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7738DB" w14:textId="327A1346" w:rsidR="003E7642" w:rsidRPr="0014228F" w:rsidDel="003E7642" w:rsidRDefault="003E7642" w:rsidP="004A7766">
            <w:pPr>
              <w:keepNext/>
              <w:keepLines/>
              <w:spacing w:after="0"/>
              <w:jc w:val="center"/>
              <w:rPr>
                <w:del w:id="1613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9CD0559" w14:textId="10423CB3" w:rsidR="003E7642" w:rsidRPr="0014228F" w:rsidDel="003E7642" w:rsidRDefault="003E7642" w:rsidP="004A7766">
            <w:pPr>
              <w:keepNext/>
              <w:keepLines/>
              <w:spacing w:after="0"/>
              <w:jc w:val="center"/>
              <w:rPr>
                <w:del w:id="1614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52EE5E" w14:textId="581F5174" w:rsidR="003E7642" w:rsidRPr="0014228F" w:rsidDel="003E7642" w:rsidRDefault="003E7642" w:rsidP="004A7766">
            <w:pPr>
              <w:keepNext/>
              <w:keepLines/>
              <w:spacing w:after="0"/>
              <w:jc w:val="center"/>
              <w:rPr>
                <w:del w:id="161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8F471F" w14:textId="4484B259" w:rsidR="003E7642" w:rsidRPr="0014228F" w:rsidDel="003E7642" w:rsidRDefault="003E7642" w:rsidP="004A7766">
            <w:pPr>
              <w:keepNext/>
              <w:keepLines/>
              <w:spacing w:after="0"/>
              <w:jc w:val="center"/>
              <w:rPr>
                <w:del w:id="1614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A821DE" w14:textId="31BAC6B1" w:rsidR="003E7642" w:rsidRPr="0014228F" w:rsidDel="003E7642" w:rsidRDefault="003E7642" w:rsidP="004A7766">
            <w:pPr>
              <w:keepNext/>
              <w:keepLines/>
              <w:spacing w:after="0"/>
              <w:jc w:val="center"/>
              <w:rPr>
                <w:del w:id="1614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927FE90" w14:textId="77ECC9D8" w:rsidR="003E7642" w:rsidRPr="0014228F" w:rsidDel="003E7642" w:rsidRDefault="003E7642" w:rsidP="004A7766">
            <w:pPr>
              <w:keepNext/>
              <w:keepLines/>
              <w:spacing w:after="0"/>
              <w:jc w:val="center"/>
              <w:rPr>
                <w:del w:id="16144" w:author="Per Lindell" w:date="2022-05-18T14:23:00Z"/>
                <w:rFonts w:ascii="Arial" w:hAnsi="Arial" w:cs="Arial"/>
                <w:sz w:val="18"/>
                <w:szCs w:val="18"/>
                <w:lang w:val="en-US"/>
              </w:rPr>
            </w:pPr>
            <w:del w:id="16145" w:author="Per Lindell" w:date="2022-05-18T14:23:00Z">
              <w:r w:rsidRPr="0014228F" w:rsidDel="003E7642">
                <w:rPr>
                  <w:rFonts w:ascii="Arial" w:hAnsi="Arial" w:cs="Arial"/>
                  <w:sz w:val="18"/>
                  <w:szCs w:val="18"/>
                  <w:lang w:eastAsia="zh-CN"/>
                </w:rPr>
                <w:delText>0</w:delText>
              </w:r>
            </w:del>
          </w:p>
          <w:p w14:paraId="0E5DCE01" w14:textId="520869BD" w:rsidR="003E7642" w:rsidRPr="0014228F" w:rsidDel="003E7642" w:rsidRDefault="003E7642" w:rsidP="004A7766">
            <w:pPr>
              <w:keepNext/>
              <w:keepLines/>
              <w:spacing w:after="0"/>
              <w:jc w:val="center"/>
              <w:rPr>
                <w:del w:id="16146" w:author="Per Lindell" w:date="2022-05-18T14:23:00Z"/>
                <w:rFonts w:ascii="Arial" w:hAnsi="Arial" w:cs="Arial"/>
                <w:sz w:val="18"/>
                <w:szCs w:val="18"/>
                <w:lang w:val="en-US"/>
              </w:rPr>
            </w:pPr>
          </w:p>
        </w:tc>
      </w:tr>
      <w:tr w:rsidR="003E7642" w:rsidRPr="00EC740B" w:rsidDel="003E7642" w14:paraId="51C01F2C" w14:textId="152D2DED" w:rsidTr="004A7766">
        <w:trPr>
          <w:trHeight w:val="187"/>
          <w:jc w:val="center"/>
          <w:del w:id="16147" w:author="Per Lindell" w:date="2022-05-18T14:23:00Z"/>
        </w:trPr>
        <w:tc>
          <w:tcPr>
            <w:tcW w:w="1634" w:type="dxa"/>
            <w:vMerge/>
            <w:tcBorders>
              <w:left w:val="single" w:sz="4" w:space="0" w:color="auto"/>
              <w:right w:val="single" w:sz="4" w:space="0" w:color="auto"/>
            </w:tcBorders>
            <w:shd w:val="clear" w:color="auto" w:fill="auto"/>
          </w:tcPr>
          <w:p w14:paraId="14657EC7" w14:textId="0D9C4C11" w:rsidR="003E7642" w:rsidRPr="0014228F" w:rsidDel="003E7642" w:rsidRDefault="003E7642" w:rsidP="004A7766">
            <w:pPr>
              <w:keepNext/>
              <w:keepLines/>
              <w:spacing w:after="0"/>
              <w:jc w:val="center"/>
              <w:rPr>
                <w:del w:id="1614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4BD4E52" w14:textId="401EEE62" w:rsidR="003E7642" w:rsidRPr="0014228F" w:rsidDel="003E7642" w:rsidRDefault="003E7642" w:rsidP="004A7766">
            <w:pPr>
              <w:keepNext/>
              <w:keepLines/>
              <w:spacing w:after="0"/>
              <w:jc w:val="center"/>
              <w:rPr>
                <w:del w:id="1614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7251D7" w14:textId="4B95B6A9" w:rsidR="003E7642" w:rsidRPr="0014228F" w:rsidDel="003E7642" w:rsidRDefault="003E7642" w:rsidP="004A7766">
            <w:pPr>
              <w:keepNext/>
              <w:keepLines/>
              <w:spacing w:after="0"/>
              <w:jc w:val="center"/>
              <w:rPr>
                <w:del w:id="16150" w:author="Per Lindell" w:date="2022-05-18T14:23:00Z"/>
                <w:rFonts w:ascii="Arial" w:hAnsi="Arial" w:cs="Arial"/>
                <w:sz w:val="18"/>
                <w:szCs w:val="18"/>
                <w:lang w:eastAsia="zh-CN"/>
              </w:rPr>
            </w:pPr>
            <w:del w:id="16151" w:author="Per Lindell" w:date="2022-05-18T14:23:00Z">
              <w:r w:rsidRPr="0014228F" w:rsidDel="003E7642">
                <w:rPr>
                  <w:rFonts w:ascii="Arial" w:hAnsi="Arial" w:cs="Arial"/>
                  <w:sz w:val="18"/>
                  <w:szCs w:val="18"/>
                  <w:lang w:val="en-US"/>
                </w:rPr>
                <w:delText>n7</w:delText>
              </w:r>
            </w:del>
          </w:p>
        </w:tc>
        <w:tc>
          <w:tcPr>
            <w:tcW w:w="610" w:type="dxa"/>
            <w:tcBorders>
              <w:top w:val="single" w:sz="4" w:space="0" w:color="auto"/>
              <w:left w:val="single" w:sz="4" w:space="0" w:color="auto"/>
              <w:bottom w:val="single" w:sz="4" w:space="0" w:color="auto"/>
              <w:right w:val="single" w:sz="4" w:space="0" w:color="auto"/>
            </w:tcBorders>
          </w:tcPr>
          <w:p w14:paraId="65BA8BD5" w14:textId="4D5B0528" w:rsidR="003E7642" w:rsidRPr="0014228F" w:rsidDel="003E7642" w:rsidRDefault="003E7642" w:rsidP="004A7766">
            <w:pPr>
              <w:keepNext/>
              <w:keepLines/>
              <w:spacing w:after="0"/>
              <w:jc w:val="center"/>
              <w:rPr>
                <w:del w:id="16152" w:author="Per Lindell" w:date="2022-05-18T14:23:00Z"/>
                <w:rFonts w:ascii="Arial" w:hAnsi="Arial" w:cs="Arial"/>
                <w:sz w:val="18"/>
                <w:szCs w:val="18"/>
                <w:lang w:eastAsia="zh-CN"/>
              </w:rPr>
            </w:pPr>
            <w:del w:id="16153"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0934558" w14:textId="68A1225E" w:rsidR="003E7642" w:rsidRPr="0014228F" w:rsidDel="003E7642" w:rsidRDefault="003E7642" w:rsidP="004A7766">
            <w:pPr>
              <w:keepNext/>
              <w:keepLines/>
              <w:spacing w:after="0"/>
              <w:jc w:val="center"/>
              <w:rPr>
                <w:del w:id="16154" w:author="Per Lindell" w:date="2022-05-18T14:23:00Z"/>
                <w:rFonts w:ascii="Arial" w:hAnsi="Arial" w:cs="Arial"/>
                <w:sz w:val="18"/>
                <w:szCs w:val="18"/>
                <w:lang w:eastAsia="zh-CN"/>
              </w:rPr>
            </w:pPr>
            <w:del w:id="16155"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CD80813" w14:textId="73F57CD0" w:rsidR="003E7642" w:rsidRPr="0014228F" w:rsidDel="003E7642" w:rsidRDefault="003E7642" w:rsidP="004A7766">
            <w:pPr>
              <w:keepNext/>
              <w:keepLines/>
              <w:spacing w:after="0"/>
              <w:jc w:val="center"/>
              <w:rPr>
                <w:del w:id="16156" w:author="Per Lindell" w:date="2022-05-18T14:23:00Z"/>
                <w:rFonts w:ascii="Arial" w:hAnsi="Arial" w:cs="Arial"/>
                <w:sz w:val="18"/>
                <w:szCs w:val="18"/>
                <w:lang w:eastAsia="zh-CN"/>
              </w:rPr>
            </w:pPr>
            <w:del w:id="16157"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6BAA934" w14:textId="53277FDD" w:rsidR="003E7642" w:rsidRPr="0014228F" w:rsidDel="003E7642" w:rsidRDefault="003E7642" w:rsidP="004A7766">
            <w:pPr>
              <w:keepNext/>
              <w:keepLines/>
              <w:spacing w:after="0"/>
              <w:jc w:val="center"/>
              <w:rPr>
                <w:del w:id="16158" w:author="Per Lindell" w:date="2022-05-18T14:23:00Z"/>
                <w:rFonts w:ascii="Arial" w:hAnsi="Arial" w:cs="Arial"/>
                <w:sz w:val="18"/>
                <w:szCs w:val="18"/>
                <w:lang w:eastAsia="zh-CN"/>
              </w:rPr>
            </w:pPr>
            <w:del w:id="16159"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1FA03BD" w14:textId="05739D19" w:rsidR="003E7642" w:rsidRPr="0014228F" w:rsidDel="003E7642" w:rsidRDefault="003E7642" w:rsidP="004A7766">
            <w:pPr>
              <w:keepNext/>
              <w:keepLines/>
              <w:spacing w:after="0"/>
              <w:jc w:val="center"/>
              <w:rPr>
                <w:del w:id="16160" w:author="Per Lindell" w:date="2022-05-18T14:23:00Z"/>
                <w:rFonts w:ascii="Arial" w:hAnsi="Arial" w:cs="Arial"/>
                <w:sz w:val="18"/>
                <w:szCs w:val="18"/>
                <w:lang w:eastAsia="zh-CN"/>
              </w:rPr>
            </w:pPr>
            <w:del w:id="16161"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F6E26F3" w14:textId="25721D3D" w:rsidR="003E7642" w:rsidRPr="0014228F" w:rsidDel="003E7642" w:rsidRDefault="003E7642" w:rsidP="004A7766">
            <w:pPr>
              <w:keepNext/>
              <w:keepLines/>
              <w:spacing w:after="0"/>
              <w:jc w:val="center"/>
              <w:rPr>
                <w:del w:id="16162" w:author="Per Lindell" w:date="2022-05-18T14:23:00Z"/>
                <w:rFonts w:ascii="Arial" w:hAnsi="Arial" w:cs="Arial"/>
                <w:sz w:val="18"/>
                <w:szCs w:val="18"/>
                <w:lang w:eastAsia="zh-CN"/>
              </w:rPr>
            </w:pPr>
            <w:del w:id="16163"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D92873" w14:textId="79BAF67A" w:rsidR="003E7642" w:rsidRPr="0014228F" w:rsidDel="003E7642" w:rsidRDefault="003E7642" w:rsidP="004A7766">
            <w:pPr>
              <w:keepNext/>
              <w:keepLines/>
              <w:spacing w:after="0"/>
              <w:jc w:val="center"/>
              <w:rPr>
                <w:del w:id="16164" w:author="Per Lindell" w:date="2022-05-18T14:23:00Z"/>
                <w:rFonts w:ascii="Arial" w:hAnsi="Arial" w:cs="Arial"/>
                <w:sz w:val="18"/>
                <w:szCs w:val="18"/>
                <w:lang w:eastAsia="zh-CN"/>
              </w:rPr>
            </w:pPr>
            <w:del w:id="16165"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8F17407" w14:textId="3F9FD41D" w:rsidR="003E7642" w:rsidRPr="0014228F" w:rsidDel="003E7642" w:rsidRDefault="003E7642" w:rsidP="004A7766">
            <w:pPr>
              <w:keepNext/>
              <w:keepLines/>
              <w:spacing w:after="0"/>
              <w:jc w:val="center"/>
              <w:rPr>
                <w:del w:id="16166" w:author="Per Lindell" w:date="2022-05-18T14:23:00Z"/>
                <w:rFonts w:ascii="Arial" w:hAnsi="Arial" w:cs="Arial"/>
                <w:sz w:val="18"/>
                <w:szCs w:val="18"/>
                <w:lang w:eastAsia="zh-CN"/>
              </w:rPr>
            </w:pPr>
            <w:del w:id="16167"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1FD2FD9" w14:textId="7199377F" w:rsidR="003E7642" w:rsidRPr="0014228F" w:rsidDel="003E7642" w:rsidRDefault="003E7642" w:rsidP="004A7766">
            <w:pPr>
              <w:keepNext/>
              <w:keepLines/>
              <w:spacing w:after="0"/>
              <w:jc w:val="center"/>
              <w:rPr>
                <w:del w:id="1616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1629C" w14:textId="1DF2F09C" w:rsidR="003E7642" w:rsidRPr="0014228F" w:rsidDel="003E7642" w:rsidRDefault="003E7642" w:rsidP="004A7766">
            <w:pPr>
              <w:keepNext/>
              <w:keepLines/>
              <w:spacing w:after="0"/>
              <w:jc w:val="center"/>
              <w:rPr>
                <w:del w:id="161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D0DF26" w14:textId="0C0552B0" w:rsidR="003E7642" w:rsidRPr="0014228F" w:rsidDel="003E7642" w:rsidRDefault="003E7642" w:rsidP="004A7766">
            <w:pPr>
              <w:keepNext/>
              <w:keepLines/>
              <w:spacing w:after="0"/>
              <w:jc w:val="center"/>
              <w:rPr>
                <w:del w:id="16170"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0DA4E5" w14:textId="4341DE63" w:rsidR="003E7642" w:rsidRPr="0014228F" w:rsidDel="003E7642" w:rsidRDefault="003E7642" w:rsidP="004A7766">
            <w:pPr>
              <w:keepNext/>
              <w:keepLines/>
              <w:spacing w:after="0"/>
              <w:jc w:val="center"/>
              <w:rPr>
                <w:del w:id="1617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7BDB34" w14:textId="50FD5B7F" w:rsidR="003E7642" w:rsidRPr="0014228F" w:rsidDel="003E7642" w:rsidRDefault="003E7642" w:rsidP="004A7766">
            <w:pPr>
              <w:keepNext/>
              <w:keepLines/>
              <w:spacing w:after="0"/>
              <w:jc w:val="center"/>
              <w:rPr>
                <w:del w:id="16172"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953707" w14:textId="22AC07AE" w:rsidR="003E7642" w:rsidRPr="0014228F" w:rsidDel="003E7642" w:rsidRDefault="003E7642" w:rsidP="004A7766">
            <w:pPr>
              <w:keepNext/>
              <w:keepLines/>
              <w:spacing w:after="0"/>
              <w:jc w:val="center"/>
              <w:rPr>
                <w:del w:id="1617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76CD8EA" w14:textId="3CAF714F" w:rsidR="003E7642" w:rsidRPr="0014228F" w:rsidDel="003E7642" w:rsidRDefault="003E7642" w:rsidP="004A7766">
            <w:pPr>
              <w:keepNext/>
              <w:keepLines/>
              <w:spacing w:after="0"/>
              <w:jc w:val="center"/>
              <w:rPr>
                <w:del w:id="1617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CA6CE3" w14:textId="319AA809" w:rsidR="003E7642" w:rsidRPr="0014228F" w:rsidDel="003E7642" w:rsidRDefault="003E7642" w:rsidP="004A7766">
            <w:pPr>
              <w:keepNext/>
              <w:keepLines/>
              <w:spacing w:after="0"/>
              <w:jc w:val="center"/>
              <w:rPr>
                <w:del w:id="16175" w:author="Per Lindell" w:date="2022-05-18T14:23:00Z"/>
                <w:rFonts w:ascii="Arial" w:hAnsi="Arial" w:cs="Arial"/>
                <w:sz w:val="18"/>
                <w:szCs w:val="18"/>
                <w:lang w:val="en-US"/>
              </w:rPr>
            </w:pPr>
          </w:p>
        </w:tc>
      </w:tr>
      <w:tr w:rsidR="003E7642" w:rsidRPr="00EC740B" w:rsidDel="003E7642" w14:paraId="64013670" w14:textId="67B77AB0" w:rsidTr="004A7766">
        <w:trPr>
          <w:trHeight w:val="187"/>
          <w:jc w:val="center"/>
          <w:del w:id="16176" w:author="Per Lindell" w:date="2022-05-18T14:23:00Z"/>
        </w:trPr>
        <w:tc>
          <w:tcPr>
            <w:tcW w:w="1634" w:type="dxa"/>
            <w:vMerge/>
            <w:tcBorders>
              <w:left w:val="single" w:sz="4" w:space="0" w:color="auto"/>
              <w:right w:val="single" w:sz="4" w:space="0" w:color="auto"/>
            </w:tcBorders>
            <w:shd w:val="clear" w:color="auto" w:fill="auto"/>
          </w:tcPr>
          <w:p w14:paraId="5278CB9A" w14:textId="0147899C" w:rsidR="003E7642" w:rsidRPr="0014228F" w:rsidDel="003E7642" w:rsidRDefault="003E7642" w:rsidP="004A7766">
            <w:pPr>
              <w:keepNext/>
              <w:keepLines/>
              <w:spacing w:after="0"/>
              <w:jc w:val="center"/>
              <w:rPr>
                <w:del w:id="16177"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F27AD01" w14:textId="3076D51A" w:rsidR="003E7642" w:rsidRPr="0014228F" w:rsidDel="003E7642" w:rsidRDefault="003E7642" w:rsidP="004A7766">
            <w:pPr>
              <w:keepNext/>
              <w:keepLines/>
              <w:spacing w:after="0"/>
              <w:jc w:val="center"/>
              <w:rPr>
                <w:del w:id="1617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250C4E" w14:textId="1FF5CF1E" w:rsidR="003E7642" w:rsidRPr="0014228F" w:rsidDel="003E7642" w:rsidRDefault="003E7642" w:rsidP="004A7766">
            <w:pPr>
              <w:keepNext/>
              <w:keepLines/>
              <w:spacing w:after="0"/>
              <w:jc w:val="center"/>
              <w:rPr>
                <w:del w:id="16179" w:author="Per Lindell" w:date="2022-05-18T14:23:00Z"/>
                <w:rFonts w:ascii="Arial" w:hAnsi="Arial" w:cs="Arial"/>
                <w:sz w:val="18"/>
                <w:szCs w:val="18"/>
                <w:lang w:eastAsia="zh-CN"/>
              </w:rPr>
            </w:pPr>
            <w:del w:id="16180"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1855D971" w14:textId="34177A94" w:rsidR="003E7642" w:rsidRPr="0014228F" w:rsidDel="003E7642" w:rsidRDefault="003E7642" w:rsidP="004A7766">
            <w:pPr>
              <w:keepNext/>
              <w:keepLines/>
              <w:spacing w:after="0"/>
              <w:jc w:val="center"/>
              <w:rPr>
                <w:del w:id="1618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837402" w14:textId="6C82144E" w:rsidR="003E7642" w:rsidRPr="0014228F" w:rsidDel="003E7642" w:rsidRDefault="003E7642" w:rsidP="004A7766">
            <w:pPr>
              <w:keepNext/>
              <w:keepLines/>
              <w:spacing w:after="0"/>
              <w:jc w:val="center"/>
              <w:rPr>
                <w:del w:id="16182" w:author="Per Lindell" w:date="2022-05-18T14:23:00Z"/>
                <w:rFonts w:ascii="Arial" w:hAnsi="Arial" w:cs="Arial"/>
                <w:sz w:val="18"/>
                <w:szCs w:val="18"/>
                <w:lang w:eastAsia="zh-CN"/>
              </w:rPr>
            </w:pPr>
            <w:del w:id="16183"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E062DCB" w14:textId="4105C793" w:rsidR="003E7642" w:rsidRPr="0014228F" w:rsidDel="003E7642" w:rsidRDefault="003E7642" w:rsidP="004A7766">
            <w:pPr>
              <w:keepNext/>
              <w:keepLines/>
              <w:spacing w:after="0"/>
              <w:jc w:val="center"/>
              <w:rPr>
                <w:del w:id="16184" w:author="Per Lindell" w:date="2022-05-18T14:23:00Z"/>
                <w:rFonts w:ascii="Arial" w:hAnsi="Arial" w:cs="Arial"/>
                <w:sz w:val="18"/>
                <w:szCs w:val="18"/>
                <w:lang w:eastAsia="zh-CN"/>
              </w:rPr>
            </w:pPr>
            <w:del w:id="16185"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17A003" w14:textId="6D90C438" w:rsidR="003E7642" w:rsidRPr="0014228F" w:rsidDel="003E7642" w:rsidRDefault="003E7642" w:rsidP="004A7766">
            <w:pPr>
              <w:keepNext/>
              <w:keepLines/>
              <w:spacing w:after="0"/>
              <w:jc w:val="center"/>
              <w:rPr>
                <w:del w:id="16186" w:author="Per Lindell" w:date="2022-05-18T14:23:00Z"/>
                <w:rFonts w:ascii="Arial" w:hAnsi="Arial" w:cs="Arial"/>
                <w:sz w:val="18"/>
                <w:szCs w:val="18"/>
                <w:lang w:eastAsia="zh-CN"/>
              </w:rPr>
            </w:pPr>
            <w:del w:id="16187"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624FB5" w14:textId="41FD65F4" w:rsidR="003E7642" w:rsidRPr="0014228F" w:rsidDel="003E7642" w:rsidRDefault="003E7642" w:rsidP="004A7766">
            <w:pPr>
              <w:keepNext/>
              <w:keepLines/>
              <w:spacing w:after="0"/>
              <w:jc w:val="center"/>
              <w:rPr>
                <w:del w:id="16188" w:author="Per Lindell" w:date="2022-05-18T14:23:00Z"/>
                <w:rFonts w:ascii="Arial" w:hAnsi="Arial" w:cs="Arial"/>
                <w:sz w:val="18"/>
                <w:szCs w:val="18"/>
                <w:lang w:eastAsia="zh-CN"/>
              </w:rPr>
            </w:pPr>
            <w:del w:id="16189"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598AA92" w14:textId="114E241B" w:rsidR="003E7642" w:rsidRPr="0014228F" w:rsidDel="003E7642" w:rsidRDefault="003E7642" w:rsidP="004A7766">
            <w:pPr>
              <w:keepNext/>
              <w:keepLines/>
              <w:spacing w:after="0"/>
              <w:jc w:val="center"/>
              <w:rPr>
                <w:del w:id="16190" w:author="Per Lindell" w:date="2022-05-18T14:23:00Z"/>
                <w:rFonts w:ascii="Arial" w:hAnsi="Arial" w:cs="Arial"/>
                <w:sz w:val="18"/>
                <w:szCs w:val="18"/>
                <w:lang w:eastAsia="zh-CN"/>
              </w:rPr>
            </w:pPr>
            <w:del w:id="16191"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CD47863" w14:textId="13271EA5" w:rsidR="003E7642" w:rsidRPr="0014228F" w:rsidDel="003E7642" w:rsidRDefault="003E7642" w:rsidP="004A7766">
            <w:pPr>
              <w:keepNext/>
              <w:keepLines/>
              <w:spacing w:after="0"/>
              <w:jc w:val="center"/>
              <w:rPr>
                <w:del w:id="16192" w:author="Per Lindell" w:date="2022-05-18T14:23:00Z"/>
                <w:rFonts w:ascii="Arial" w:hAnsi="Arial" w:cs="Arial"/>
                <w:sz w:val="18"/>
                <w:szCs w:val="18"/>
                <w:lang w:eastAsia="zh-CN"/>
              </w:rPr>
            </w:pPr>
            <w:del w:id="16193"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E1B1D2B" w14:textId="567A569B" w:rsidR="003E7642" w:rsidRPr="0014228F" w:rsidDel="003E7642" w:rsidRDefault="003E7642" w:rsidP="004A7766">
            <w:pPr>
              <w:keepNext/>
              <w:keepLines/>
              <w:spacing w:after="0"/>
              <w:jc w:val="center"/>
              <w:rPr>
                <w:del w:id="16194" w:author="Per Lindell" w:date="2022-05-18T14:23:00Z"/>
                <w:rFonts w:ascii="Arial" w:hAnsi="Arial" w:cs="Arial"/>
                <w:sz w:val="18"/>
                <w:szCs w:val="18"/>
                <w:lang w:eastAsia="zh-CN"/>
              </w:rPr>
            </w:pPr>
            <w:del w:id="16195"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3AE519" w14:textId="358E7802" w:rsidR="003E7642" w:rsidRPr="0014228F" w:rsidDel="003E7642" w:rsidRDefault="003E7642" w:rsidP="004A7766">
            <w:pPr>
              <w:keepNext/>
              <w:keepLines/>
              <w:spacing w:after="0"/>
              <w:jc w:val="center"/>
              <w:rPr>
                <w:del w:id="16196" w:author="Per Lindell" w:date="2022-05-18T14:23:00Z"/>
                <w:rFonts w:ascii="Arial" w:hAnsi="Arial" w:cs="Arial"/>
                <w:sz w:val="18"/>
                <w:szCs w:val="18"/>
                <w:lang w:eastAsia="zh-CN"/>
              </w:rPr>
            </w:pPr>
            <w:del w:id="16197"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B73A7D4" w14:textId="26E78801" w:rsidR="003E7642" w:rsidRPr="0014228F" w:rsidDel="003E7642" w:rsidRDefault="003E7642" w:rsidP="004A7766">
            <w:pPr>
              <w:keepNext/>
              <w:keepLines/>
              <w:spacing w:after="0"/>
              <w:jc w:val="center"/>
              <w:rPr>
                <w:del w:id="16198" w:author="Per Lindell" w:date="2022-05-18T14:23:00Z"/>
                <w:rFonts w:ascii="Arial" w:hAnsi="Arial" w:cs="Arial"/>
                <w:sz w:val="18"/>
                <w:szCs w:val="18"/>
                <w:lang w:eastAsia="zh-CN"/>
              </w:rPr>
            </w:pPr>
            <w:del w:id="16199"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EFA4F41" w14:textId="4C844CA7" w:rsidR="003E7642" w:rsidRPr="0014228F" w:rsidDel="003E7642" w:rsidRDefault="003E7642" w:rsidP="004A7766">
            <w:pPr>
              <w:keepNext/>
              <w:keepLines/>
              <w:spacing w:after="0"/>
              <w:jc w:val="center"/>
              <w:rPr>
                <w:del w:id="16200" w:author="Per Lindell" w:date="2022-05-18T14:23:00Z"/>
                <w:rFonts w:ascii="Arial" w:hAnsi="Arial" w:cs="Arial"/>
                <w:sz w:val="18"/>
                <w:szCs w:val="18"/>
                <w:lang w:eastAsia="zh-CN"/>
              </w:rPr>
            </w:pPr>
            <w:del w:id="16201"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3BF2A62" w14:textId="0CC7C5C3" w:rsidR="003E7642" w:rsidRPr="0014228F" w:rsidDel="003E7642" w:rsidRDefault="003E7642" w:rsidP="004A7766">
            <w:pPr>
              <w:keepNext/>
              <w:keepLines/>
              <w:spacing w:after="0"/>
              <w:jc w:val="center"/>
              <w:rPr>
                <w:del w:id="16202" w:author="Per Lindell" w:date="2022-05-18T14:23:00Z"/>
                <w:rFonts w:ascii="Arial" w:hAnsi="Arial" w:cs="Arial"/>
                <w:sz w:val="18"/>
                <w:szCs w:val="18"/>
                <w:lang w:eastAsia="zh-CN"/>
              </w:rPr>
            </w:pPr>
            <w:del w:id="16203"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7C9CD29" w14:textId="332A9826" w:rsidR="003E7642" w:rsidRPr="0014228F" w:rsidDel="003E7642" w:rsidRDefault="003E7642" w:rsidP="004A7766">
            <w:pPr>
              <w:keepNext/>
              <w:keepLines/>
              <w:spacing w:after="0"/>
              <w:jc w:val="center"/>
              <w:rPr>
                <w:del w:id="16204" w:author="Per Lindell" w:date="2022-05-18T14:23:00Z"/>
                <w:rFonts w:ascii="Arial" w:hAnsi="Arial" w:cs="Arial"/>
                <w:sz w:val="18"/>
                <w:szCs w:val="18"/>
                <w:lang w:eastAsia="zh-CN"/>
              </w:rPr>
            </w:pPr>
            <w:del w:id="16205"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3D09CC0" w14:textId="041BC572" w:rsidR="003E7642" w:rsidRPr="0014228F" w:rsidDel="003E7642" w:rsidRDefault="003E7642" w:rsidP="004A7766">
            <w:pPr>
              <w:keepNext/>
              <w:keepLines/>
              <w:spacing w:after="0"/>
              <w:jc w:val="center"/>
              <w:rPr>
                <w:del w:id="1620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1A3915" w14:textId="38725F83" w:rsidR="003E7642" w:rsidRPr="0014228F" w:rsidDel="003E7642" w:rsidRDefault="003E7642" w:rsidP="004A7766">
            <w:pPr>
              <w:keepNext/>
              <w:keepLines/>
              <w:spacing w:after="0"/>
              <w:jc w:val="center"/>
              <w:rPr>
                <w:del w:id="16207"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A0CB178" w14:textId="16C6E7CE" w:rsidR="003E7642" w:rsidRPr="0014228F" w:rsidDel="003E7642" w:rsidRDefault="003E7642" w:rsidP="004A7766">
            <w:pPr>
              <w:keepNext/>
              <w:keepLines/>
              <w:spacing w:after="0"/>
              <w:jc w:val="center"/>
              <w:rPr>
                <w:del w:id="16208" w:author="Per Lindell" w:date="2022-05-18T14:23:00Z"/>
                <w:rFonts w:ascii="Arial" w:hAnsi="Arial" w:cs="Arial"/>
                <w:sz w:val="18"/>
                <w:szCs w:val="18"/>
                <w:lang w:val="en-US"/>
              </w:rPr>
            </w:pPr>
          </w:p>
        </w:tc>
      </w:tr>
      <w:tr w:rsidR="003E7642" w:rsidRPr="00EC740B" w:rsidDel="003E7642" w14:paraId="1238FE54" w14:textId="6648A8D0" w:rsidTr="004A7766">
        <w:trPr>
          <w:trHeight w:val="187"/>
          <w:jc w:val="center"/>
          <w:del w:id="16209" w:author="Per Lindell" w:date="2022-05-18T14:23:00Z"/>
        </w:trPr>
        <w:tc>
          <w:tcPr>
            <w:tcW w:w="1634" w:type="dxa"/>
            <w:vMerge/>
            <w:tcBorders>
              <w:left w:val="single" w:sz="4" w:space="0" w:color="auto"/>
              <w:bottom w:val="nil"/>
              <w:right w:val="single" w:sz="4" w:space="0" w:color="auto"/>
            </w:tcBorders>
            <w:shd w:val="clear" w:color="auto" w:fill="auto"/>
          </w:tcPr>
          <w:p w14:paraId="1D924B78" w14:textId="04EA9C44" w:rsidR="003E7642" w:rsidRPr="0014228F" w:rsidDel="003E7642" w:rsidRDefault="003E7642" w:rsidP="004A7766">
            <w:pPr>
              <w:keepNext/>
              <w:keepLines/>
              <w:spacing w:after="0"/>
              <w:jc w:val="center"/>
              <w:rPr>
                <w:del w:id="16210"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065F9D6" w14:textId="37798684" w:rsidR="003E7642" w:rsidRPr="0014228F" w:rsidDel="003E7642" w:rsidRDefault="003E7642" w:rsidP="004A7766">
            <w:pPr>
              <w:keepNext/>
              <w:keepLines/>
              <w:spacing w:after="0"/>
              <w:jc w:val="center"/>
              <w:rPr>
                <w:del w:id="1621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2E45E8" w14:textId="0A8F5B19" w:rsidR="003E7642" w:rsidRPr="0014228F" w:rsidDel="003E7642" w:rsidRDefault="003E7642" w:rsidP="004A7766">
            <w:pPr>
              <w:keepNext/>
              <w:keepLines/>
              <w:spacing w:after="0"/>
              <w:jc w:val="center"/>
              <w:rPr>
                <w:del w:id="16212" w:author="Per Lindell" w:date="2022-05-18T14:23:00Z"/>
                <w:rFonts w:ascii="Arial" w:hAnsi="Arial" w:cs="Arial"/>
                <w:sz w:val="18"/>
                <w:szCs w:val="18"/>
                <w:lang w:eastAsia="zh-CN"/>
              </w:rPr>
            </w:pPr>
            <w:del w:id="16213"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3CB3D8" w14:textId="6948FFA6" w:rsidR="003E7642" w:rsidRPr="0014228F" w:rsidDel="003E7642" w:rsidRDefault="003E7642" w:rsidP="004A7766">
            <w:pPr>
              <w:keepNext/>
              <w:keepLines/>
              <w:spacing w:after="0"/>
              <w:jc w:val="center"/>
              <w:rPr>
                <w:del w:id="16214" w:author="Per Lindell" w:date="2022-05-18T14:23:00Z"/>
                <w:rFonts w:ascii="Arial" w:hAnsi="Arial" w:cs="Arial"/>
                <w:sz w:val="18"/>
                <w:szCs w:val="18"/>
                <w:lang w:eastAsia="zh-CN"/>
              </w:rPr>
            </w:pPr>
            <w:del w:id="16215" w:author="Per Lindell" w:date="2022-05-18T14:23:00Z">
              <w:r w:rsidRPr="0014228F" w:rsidDel="003E7642">
                <w:rPr>
                  <w:rFonts w:ascii="Arial"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60CC21C9" w14:textId="308480A9" w:rsidR="003E7642" w:rsidRPr="0014228F" w:rsidDel="003E7642" w:rsidRDefault="003E7642" w:rsidP="004A7766">
            <w:pPr>
              <w:keepNext/>
              <w:keepLines/>
              <w:spacing w:after="0"/>
              <w:jc w:val="center"/>
              <w:rPr>
                <w:del w:id="16216" w:author="Per Lindell" w:date="2022-05-18T14:23:00Z"/>
                <w:rFonts w:ascii="Arial" w:hAnsi="Arial" w:cs="Arial"/>
                <w:sz w:val="18"/>
                <w:szCs w:val="18"/>
                <w:lang w:val="en-US"/>
              </w:rPr>
            </w:pPr>
          </w:p>
        </w:tc>
      </w:tr>
      <w:tr w:rsidR="003E7642" w:rsidRPr="00EC740B" w:rsidDel="003E7642" w14:paraId="05687706" w14:textId="44024BF5" w:rsidTr="004A7766">
        <w:trPr>
          <w:trHeight w:val="187"/>
          <w:jc w:val="center"/>
          <w:del w:id="16217" w:author="Per Lindell" w:date="2022-05-18T14:23:00Z"/>
        </w:trPr>
        <w:tc>
          <w:tcPr>
            <w:tcW w:w="1634" w:type="dxa"/>
            <w:vMerge w:val="restart"/>
            <w:tcBorders>
              <w:left w:val="single" w:sz="4" w:space="0" w:color="auto"/>
              <w:right w:val="single" w:sz="4" w:space="0" w:color="auto"/>
            </w:tcBorders>
            <w:shd w:val="clear" w:color="auto" w:fill="auto"/>
          </w:tcPr>
          <w:p w14:paraId="2F819BFB" w14:textId="3DCB3DE9" w:rsidR="003E7642" w:rsidRPr="0014228F" w:rsidDel="003E7642" w:rsidRDefault="003E7642" w:rsidP="004A7766">
            <w:pPr>
              <w:keepNext/>
              <w:keepLines/>
              <w:spacing w:after="0"/>
              <w:jc w:val="center"/>
              <w:rPr>
                <w:del w:id="16218" w:author="Per Lindell" w:date="2022-05-18T14:23:00Z"/>
                <w:rFonts w:ascii="Arial" w:hAnsi="Arial" w:cs="Arial"/>
                <w:sz w:val="18"/>
                <w:szCs w:val="18"/>
                <w:lang w:eastAsia="zh-CN"/>
              </w:rPr>
            </w:pPr>
            <w:del w:id="16219"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-n78A-n258A</w:delText>
              </w:r>
            </w:del>
          </w:p>
          <w:p w14:paraId="1A49C041" w14:textId="3912FA12" w:rsidR="003E7642" w:rsidRPr="0014228F" w:rsidDel="003E7642" w:rsidRDefault="003E7642" w:rsidP="004A7766">
            <w:pPr>
              <w:keepNext/>
              <w:keepLines/>
              <w:spacing w:after="0"/>
              <w:jc w:val="center"/>
              <w:rPr>
                <w:del w:id="16220"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A614FD0" w14:textId="18BF0CDE" w:rsidR="003E7642" w:rsidRPr="0014228F" w:rsidDel="003E7642" w:rsidRDefault="003E7642" w:rsidP="004A7766">
            <w:pPr>
              <w:pStyle w:val="TAC"/>
              <w:rPr>
                <w:del w:id="16221" w:author="Per Lindell" w:date="2022-05-18T14:23:00Z"/>
                <w:rFonts w:cs="Arial"/>
                <w:szCs w:val="18"/>
              </w:rPr>
            </w:pPr>
            <w:del w:id="16222" w:author="Per Lindell" w:date="2022-05-18T14:23:00Z">
              <w:r w:rsidRPr="0014228F" w:rsidDel="003E7642">
                <w:rPr>
                  <w:rFonts w:cs="Arial"/>
                  <w:szCs w:val="18"/>
                </w:rPr>
                <w:delText>CA_n3A-n258A</w:delText>
              </w:r>
            </w:del>
          </w:p>
          <w:p w14:paraId="223F9C01" w14:textId="3D626AED" w:rsidR="003E7642" w:rsidRPr="0014228F" w:rsidDel="003E7642" w:rsidRDefault="003E7642" w:rsidP="004A7766">
            <w:pPr>
              <w:pStyle w:val="TAC"/>
              <w:rPr>
                <w:del w:id="16223" w:author="Per Lindell" w:date="2022-05-18T14:23:00Z"/>
                <w:rFonts w:cs="Arial"/>
                <w:szCs w:val="18"/>
              </w:rPr>
            </w:pPr>
            <w:del w:id="16224" w:author="Per Lindell" w:date="2022-05-18T14:23:00Z">
              <w:r w:rsidRPr="0014228F" w:rsidDel="003E7642">
                <w:rPr>
                  <w:rFonts w:cs="Arial"/>
                  <w:szCs w:val="18"/>
                </w:rPr>
                <w:delText>CA_n7A-n258A</w:delText>
              </w:r>
            </w:del>
          </w:p>
          <w:p w14:paraId="7D50AA1A" w14:textId="16ADF32D" w:rsidR="003E7642" w:rsidRPr="0014228F" w:rsidDel="003E7642" w:rsidRDefault="003E7642" w:rsidP="004A7766">
            <w:pPr>
              <w:pStyle w:val="TAC"/>
              <w:rPr>
                <w:del w:id="16225" w:author="Per Lindell" w:date="2022-05-18T14:23:00Z"/>
                <w:rFonts w:cs="Arial"/>
                <w:szCs w:val="18"/>
              </w:rPr>
            </w:pPr>
            <w:del w:id="16226" w:author="Per Lindell" w:date="2022-05-18T14:23:00Z">
              <w:r w:rsidRPr="0014228F" w:rsidDel="003E7642">
                <w:rPr>
                  <w:rFonts w:cs="Arial"/>
                  <w:szCs w:val="18"/>
                </w:rPr>
                <w:delText>CA_n78A-n258A</w:delText>
              </w:r>
            </w:del>
          </w:p>
          <w:p w14:paraId="1A9A9C30" w14:textId="5FB1DDA5" w:rsidR="003E7642" w:rsidRPr="0014228F" w:rsidDel="003E7642" w:rsidRDefault="003E7642" w:rsidP="004A7766">
            <w:pPr>
              <w:pStyle w:val="TAC"/>
              <w:rPr>
                <w:del w:id="16227" w:author="Per Lindell" w:date="2022-05-18T14:23:00Z"/>
                <w:rFonts w:cs="Arial"/>
                <w:szCs w:val="18"/>
              </w:rPr>
            </w:pPr>
            <w:del w:id="16228" w:author="Per Lindell" w:date="2022-05-18T14:23:00Z">
              <w:r w:rsidRPr="0014228F" w:rsidDel="003E7642">
                <w:rPr>
                  <w:rFonts w:cs="Arial"/>
                  <w:szCs w:val="18"/>
                </w:rPr>
                <w:delText>CA_n3A-n7A</w:delText>
              </w:r>
            </w:del>
          </w:p>
          <w:p w14:paraId="386690EA" w14:textId="648C12A2" w:rsidR="003E7642" w:rsidRPr="0014228F" w:rsidDel="003E7642" w:rsidRDefault="003E7642" w:rsidP="004A7766">
            <w:pPr>
              <w:pStyle w:val="TAC"/>
              <w:rPr>
                <w:del w:id="16229" w:author="Per Lindell" w:date="2022-05-18T14:23:00Z"/>
                <w:rFonts w:cs="Arial"/>
                <w:szCs w:val="18"/>
              </w:rPr>
            </w:pPr>
            <w:del w:id="16230" w:author="Per Lindell" w:date="2022-05-18T14:23:00Z">
              <w:r w:rsidRPr="0014228F" w:rsidDel="003E7642">
                <w:rPr>
                  <w:rFonts w:cs="Arial"/>
                  <w:szCs w:val="18"/>
                </w:rPr>
                <w:delText>CA_n3A-n78A</w:delText>
              </w:r>
            </w:del>
          </w:p>
          <w:p w14:paraId="51D232AE" w14:textId="459C4378" w:rsidR="003E7642" w:rsidRPr="0014228F" w:rsidDel="003E7642" w:rsidRDefault="003E7642" w:rsidP="004A7766">
            <w:pPr>
              <w:keepNext/>
              <w:keepLines/>
              <w:spacing w:after="0"/>
              <w:jc w:val="center"/>
              <w:rPr>
                <w:del w:id="16231" w:author="Per Lindell" w:date="2022-05-18T14:23:00Z"/>
                <w:rFonts w:ascii="Arial" w:hAnsi="Arial" w:cs="Arial"/>
                <w:sz w:val="18"/>
                <w:szCs w:val="18"/>
                <w:lang w:eastAsia="zh-CN"/>
              </w:rPr>
            </w:pPr>
            <w:del w:id="16232" w:author="Per Lindell" w:date="2022-05-18T14:23:00Z">
              <w:r w:rsidRPr="0014228F" w:rsidDel="003E7642">
                <w:rPr>
                  <w:rFonts w:ascii="Arial" w:hAnsi="Arial" w:cs="Arial"/>
                  <w:sz w:val="18"/>
                  <w:szCs w:val="18"/>
                </w:rPr>
                <w:delText>CA_n7A-n78A</w:delText>
              </w:r>
            </w:del>
          </w:p>
          <w:p w14:paraId="07EF169B" w14:textId="16D537D3" w:rsidR="003E7642" w:rsidRPr="0014228F" w:rsidDel="003E7642" w:rsidRDefault="003E7642" w:rsidP="004A7766">
            <w:pPr>
              <w:keepNext/>
              <w:keepLines/>
              <w:spacing w:after="0"/>
              <w:jc w:val="center"/>
              <w:rPr>
                <w:del w:id="1623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A42E02B" w14:textId="70A24268" w:rsidR="003E7642" w:rsidRPr="0014228F" w:rsidDel="003E7642" w:rsidRDefault="003E7642" w:rsidP="004A7766">
            <w:pPr>
              <w:keepNext/>
              <w:keepLines/>
              <w:spacing w:after="0"/>
              <w:jc w:val="center"/>
              <w:rPr>
                <w:del w:id="16234" w:author="Per Lindell" w:date="2022-05-18T14:23:00Z"/>
                <w:rFonts w:ascii="Arial" w:hAnsi="Arial" w:cs="Arial"/>
                <w:sz w:val="18"/>
                <w:szCs w:val="18"/>
                <w:lang w:eastAsia="zh-CN"/>
              </w:rPr>
            </w:pPr>
            <w:del w:id="16235"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29EC3BC" w14:textId="261E1E68" w:rsidR="003E7642" w:rsidRPr="0014228F" w:rsidDel="003E7642" w:rsidRDefault="003E7642" w:rsidP="004A7766">
            <w:pPr>
              <w:keepNext/>
              <w:keepLines/>
              <w:spacing w:after="0"/>
              <w:jc w:val="center"/>
              <w:rPr>
                <w:del w:id="16236" w:author="Per Lindell" w:date="2022-05-18T14:23:00Z"/>
                <w:rFonts w:ascii="Arial" w:hAnsi="Arial" w:cs="Arial"/>
                <w:sz w:val="18"/>
                <w:szCs w:val="18"/>
                <w:lang w:eastAsia="zh-CN"/>
              </w:rPr>
            </w:pPr>
            <w:del w:id="16237"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FC7F5B6" w14:textId="38BBA690" w:rsidR="003E7642" w:rsidRPr="0014228F" w:rsidDel="003E7642" w:rsidRDefault="003E7642" w:rsidP="004A7766">
            <w:pPr>
              <w:keepNext/>
              <w:keepLines/>
              <w:spacing w:after="0"/>
              <w:jc w:val="center"/>
              <w:rPr>
                <w:del w:id="16238" w:author="Per Lindell" w:date="2022-05-18T14:23:00Z"/>
                <w:rFonts w:ascii="Arial" w:hAnsi="Arial" w:cs="Arial"/>
                <w:sz w:val="18"/>
                <w:szCs w:val="18"/>
                <w:lang w:eastAsia="zh-CN"/>
              </w:rPr>
            </w:pPr>
            <w:del w:id="16239"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52A2F0B" w14:textId="025BAF61" w:rsidR="003E7642" w:rsidRPr="0014228F" w:rsidDel="003E7642" w:rsidRDefault="003E7642" w:rsidP="004A7766">
            <w:pPr>
              <w:keepNext/>
              <w:keepLines/>
              <w:spacing w:after="0"/>
              <w:jc w:val="center"/>
              <w:rPr>
                <w:del w:id="16240" w:author="Per Lindell" w:date="2022-05-18T14:23:00Z"/>
                <w:rFonts w:ascii="Arial" w:hAnsi="Arial" w:cs="Arial"/>
                <w:sz w:val="18"/>
                <w:szCs w:val="18"/>
                <w:lang w:eastAsia="zh-CN"/>
              </w:rPr>
            </w:pPr>
            <w:del w:id="16241"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5B905C" w14:textId="17F10A81" w:rsidR="003E7642" w:rsidRPr="0014228F" w:rsidDel="003E7642" w:rsidRDefault="003E7642" w:rsidP="004A7766">
            <w:pPr>
              <w:keepNext/>
              <w:keepLines/>
              <w:spacing w:after="0"/>
              <w:jc w:val="center"/>
              <w:rPr>
                <w:del w:id="16242" w:author="Per Lindell" w:date="2022-05-18T14:23:00Z"/>
                <w:rFonts w:ascii="Arial" w:hAnsi="Arial" w:cs="Arial"/>
                <w:sz w:val="18"/>
                <w:szCs w:val="18"/>
                <w:lang w:eastAsia="zh-CN"/>
              </w:rPr>
            </w:pPr>
            <w:del w:id="16243"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9BE11AF" w14:textId="714152BA" w:rsidR="003E7642" w:rsidRPr="0014228F" w:rsidDel="003E7642" w:rsidRDefault="003E7642" w:rsidP="004A7766">
            <w:pPr>
              <w:keepNext/>
              <w:keepLines/>
              <w:spacing w:after="0"/>
              <w:jc w:val="center"/>
              <w:rPr>
                <w:del w:id="16244" w:author="Per Lindell" w:date="2022-05-18T14:23:00Z"/>
                <w:rFonts w:ascii="Arial" w:hAnsi="Arial" w:cs="Arial"/>
                <w:sz w:val="18"/>
                <w:szCs w:val="18"/>
                <w:lang w:eastAsia="zh-CN"/>
              </w:rPr>
            </w:pPr>
            <w:del w:id="16245"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BB92E95" w14:textId="5BE89A28" w:rsidR="003E7642" w:rsidRPr="0014228F" w:rsidDel="003E7642" w:rsidRDefault="003E7642" w:rsidP="004A7766">
            <w:pPr>
              <w:keepNext/>
              <w:keepLines/>
              <w:spacing w:after="0"/>
              <w:jc w:val="center"/>
              <w:rPr>
                <w:del w:id="16246" w:author="Per Lindell" w:date="2022-05-18T14:23:00Z"/>
                <w:rFonts w:ascii="Arial" w:hAnsi="Arial" w:cs="Arial"/>
                <w:sz w:val="18"/>
                <w:szCs w:val="18"/>
                <w:lang w:eastAsia="zh-CN"/>
              </w:rPr>
            </w:pPr>
            <w:del w:id="16247"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3CD2F5" w14:textId="0AEB3B6C" w:rsidR="003E7642" w:rsidRPr="0014228F" w:rsidDel="003E7642" w:rsidRDefault="003E7642" w:rsidP="004A7766">
            <w:pPr>
              <w:keepNext/>
              <w:keepLines/>
              <w:spacing w:after="0"/>
              <w:jc w:val="center"/>
              <w:rPr>
                <w:del w:id="16248" w:author="Per Lindell" w:date="2022-05-18T14:23:00Z"/>
                <w:rFonts w:ascii="Arial" w:hAnsi="Arial" w:cs="Arial"/>
                <w:sz w:val="18"/>
                <w:szCs w:val="18"/>
                <w:lang w:eastAsia="zh-CN"/>
              </w:rPr>
            </w:pPr>
            <w:del w:id="16249"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A75F020" w14:textId="015E3A30" w:rsidR="003E7642" w:rsidRPr="0014228F" w:rsidDel="003E7642" w:rsidRDefault="003E7642" w:rsidP="004A7766">
            <w:pPr>
              <w:keepNext/>
              <w:keepLines/>
              <w:spacing w:after="0"/>
              <w:jc w:val="center"/>
              <w:rPr>
                <w:del w:id="16250" w:author="Per Lindell" w:date="2022-05-18T14:23:00Z"/>
                <w:rFonts w:ascii="Arial" w:hAnsi="Arial" w:cs="Arial"/>
                <w:sz w:val="18"/>
                <w:szCs w:val="18"/>
                <w:lang w:eastAsia="zh-CN"/>
              </w:rPr>
            </w:pPr>
            <w:del w:id="16251"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989BD7C" w14:textId="16EAFDCF" w:rsidR="003E7642" w:rsidRPr="0014228F" w:rsidDel="003E7642" w:rsidRDefault="003E7642" w:rsidP="004A7766">
            <w:pPr>
              <w:keepNext/>
              <w:keepLines/>
              <w:spacing w:after="0"/>
              <w:jc w:val="center"/>
              <w:rPr>
                <w:del w:id="162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373149" w14:textId="5017B4C8" w:rsidR="003E7642" w:rsidRPr="0014228F" w:rsidDel="003E7642" w:rsidRDefault="003E7642" w:rsidP="004A7766">
            <w:pPr>
              <w:keepNext/>
              <w:keepLines/>
              <w:spacing w:after="0"/>
              <w:jc w:val="center"/>
              <w:rPr>
                <w:del w:id="1625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AA54C" w14:textId="387F460B" w:rsidR="003E7642" w:rsidRPr="0014228F" w:rsidDel="003E7642" w:rsidRDefault="003E7642" w:rsidP="004A7766">
            <w:pPr>
              <w:keepNext/>
              <w:keepLines/>
              <w:spacing w:after="0"/>
              <w:jc w:val="center"/>
              <w:rPr>
                <w:del w:id="16254"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541E09" w14:textId="05AEED04" w:rsidR="003E7642" w:rsidRPr="0014228F" w:rsidDel="003E7642" w:rsidRDefault="003E7642" w:rsidP="004A7766">
            <w:pPr>
              <w:keepNext/>
              <w:keepLines/>
              <w:spacing w:after="0"/>
              <w:jc w:val="center"/>
              <w:rPr>
                <w:del w:id="1625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8113FC6" w14:textId="22C75DD7" w:rsidR="003E7642" w:rsidRPr="0014228F" w:rsidDel="003E7642" w:rsidRDefault="003E7642" w:rsidP="004A7766">
            <w:pPr>
              <w:keepNext/>
              <w:keepLines/>
              <w:spacing w:after="0"/>
              <w:jc w:val="center"/>
              <w:rPr>
                <w:del w:id="16256"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C85630" w14:textId="5567BB19" w:rsidR="003E7642" w:rsidRPr="0014228F" w:rsidDel="003E7642" w:rsidRDefault="003E7642" w:rsidP="004A7766">
            <w:pPr>
              <w:keepNext/>
              <w:keepLines/>
              <w:spacing w:after="0"/>
              <w:jc w:val="center"/>
              <w:rPr>
                <w:del w:id="1625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9F3F4F" w14:textId="07819E8E" w:rsidR="003E7642" w:rsidRPr="0014228F" w:rsidDel="003E7642" w:rsidRDefault="003E7642" w:rsidP="004A7766">
            <w:pPr>
              <w:keepNext/>
              <w:keepLines/>
              <w:spacing w:after="0"/>
              <w:jc w:val="center"/>
              <w:rPr>
                <w:del w:id="16258"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04CABAA" w14:textId="78066C26" w:rsidR="003E7642" w:rsidRPr="0014228F" w:rsidDel="003E7642" w:rsidRDefault="003E7642" w:rsidP="004A7766">
            <w:pPr>
              <w:keepNext/>
              <w:keepLines/>
              <w:spacing w:after="0"/>
              <w:jc w:val="center"/>
              <w:rPr>
                <w:del w:id="16259" w:author="Per Lindell" w:date="2022-05-18T14:23:00Z"/>
                <w:rFonts w:ascii="Arial" w:hAnsi="Arial" w:cs="Arial"/>
                <w:sz w:val="18"/>
                <w:szCs w:val="18"/>
                <w:lang w:val="en-US"/>
              </w:rPr>
            </w:pPr>
            <w:del w:id="16260" w:author="Per Lindell" w:date="2022-05-18T14:23:00Z">
              <w:r w:rsidRPr="0014228F" w:rsidDel="003E7642">
                <w:rPr>
                  <w:rFonts w:ascii="Arial" w:hAnsi="Arial" w:cs="Arial"/>
                  <w:sz w:val="18"/>
                  <w:szCs w:val="18"/>
                  <w:lang w:eastAsia="zh-CN"/>
                </w:rPr>
                <w:delText>0</w:delText>
              </w:r>
            </w:del>
          </w:p>
          <w:p w14:paraId="48627D29" w14:textId="296FE072" w:rsidR="003E7642" w:rsidRPr="0014228F" w:rsidDel="003E7642" w:rsidRDefault="003E7642" w:rsidP="004A7766">
            <w:pPr>
              <w:keepNext/>
              <w:keepLines/>
              <w:spacing w:after="0"/>
              <w:jc w:val="center"/>
              <w:rPr>
                <w:del w:id="16261" w:author="Per Lindell" w:date="2022-05-18T14:23:00Z"/>
                <w:rFonts w:ascii="Arial" w:hAnsi="Arial" w:cs="Arial"/>
                <w:sz w:val="18"/>
                <w:szCs w:val="18"/>
                <w:lang w:val="en-US"/>
              </w:rPr>
            </w:pPr>
          </w:p>
        </w:tc>
      </w:tr>
      <w:tr w:rsidR="003E7642" w:rsidRPr="00EC740B" w:rsidDel="003E7642" w14:paraId="5085E8FC" w14:textId="6301D512" w:rsidTr="004A7766">
        <w:trPr>
          <w:trHeight w:val="187"/>
          <w:jc w:val="center"/>
          <w:del w:id="16262" w:author="Per Lindell" w:date="2022-05-18T14:23:00Z"/>
        </w:trPr>
        <w:tc>
          <w:tcPr>
            <w:tcW w:w="1634" w:type="dxa"/>
            <w:vMerge/>
            <w:tcBorders>
              <w:left w:val="single" w:sz="4" w:space="0" w:color="auto"/>
              <w:right w:val="single" w:sz="4" w:space="0" w:color="auto"/>
            </w:tcBorders>
            <w:shd w:val="clear" w:color="auto" w:fill="auto"/>
          </w:tcPr>
          <w:p w14:paraId="13AACE97" w14:textId="2728C7FA" w:rsidR="003E7642" w:rsidRPr="0014228F" w:rsidDel="003E7642" w:rsidRDefault="003E7642" w:rsidP="004A7766">
            <w:pPr>
              <w:keepNext/>
              <w:keepLines/>
              <w:spacing w:after="0"/>
              <w:jc w:val="center"/>
              <w:rPr>
                <w:del w:id="16263"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C42D2E" w14:textId="628C90B8" w:rsidR="003E7642" w:rsidRPr="0014228F" w:rsidDel="003E7642" w:rsidRDefault="003E7642" w:rsidP="004A7766">
            <w:pPr>
              <w:keepNext/>
              <w:keepLines/>
              <w:spacing w:after="0"/>
              <w:jc w:val="center"/>
              <w:rPr>
                <w:del w:id="1626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060BA2" w14:textId="11152588" w:rsidR="003E7642" w:rsidRPr="0014228F" w:rsidDel="003E7642" w:rsidRDefault="003E7642" w:rsidP="004A7766">
            <w:pPr>
              <w:keepNext/>
              <w:keepLines/>
              <w:spacing w:after="0"/>
              <w:jc w:val="center"/>
              <w:rPr>
                <w:del w:id="16265" w:author="Per Lindell" w:date="2022-05-18T14:23:00Z"/>
                <w:rFonts w:ascii="Arial" w:hAnsi="Arial" w:cs="Arial"/>
                <w:sz w:val="18"/>
                <w:szCs w:val="18"/>
                <w:lang w:eastAsia="zh-CN"/>
              </w:rPr>
            </w:pPr>
            <w:del w:id="16266"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9F94275" w14:textId="01A58ECD" w:rsidR="003E7642" w:rsidRPr="0014228F" w:rsidDel="003E7642" w:rsidRDefault="003E7642" w:rsidP="004A7766">
            <w:pPr>
              <w:keepNext/>
              <w:keepLines/>
              <w:spacing w:after="0"/>
              <w:jc w:val="center"/>
              <w:rPr>
                <w:del w:id="16267" w:author="Per Lindell" w:date="2022-05-18T14:23:00Z"/>
                <w:rFonts w:ascii="Arial" w:hAnsi="Arial" w:cs="Arial"/>
                <w:sz w:val="18"/>
                <w:szCs w:val="18"/>
                <w:lang w:eastAsia="zh-CN"/>
              </w:rPr>
            </w:pPr>
            <w:del w:id="16268"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7A775F09" w14:textId="47640432" w:rsidR="003E7642" w:rsidRPr="0014228F" w:rsidDel="003E7642" w:rsidRDefault="003E7642" w:rsidP="004A7766">
            <w:pPr>
              <w:keepNext/>
              <w:keepLines/>
              <w:spacing w:after="0"/>
              <w:jc w:val="center"/>
              <w:rPr>
                <w:del w:id="16269" w:author="Per Lindell" w:date="2022-05-18T14:23:00Z"/>
                <w:rFonts w:ascii="Arial" w:hAnsi="Arial" w:cs="Arial"/>
                <w:sz w:val="18"/>
                <w:szCs w:val="18"/>
                <w:lang w:val="en-US"/>
              </w:rPr>
            </w:pPr>
          </w:p>
        </w:tc>
      </w:tr>
      <w:tr w:rsidR="003E7642" w:rsidRPr="00EC740B" w:rsidDel="003E7642" w14:paraId="019A8947" w14:textId="4F4ED172" w:rsidTr="004A7766">
        <w:trPr>
          <w:trHeight w:val="187"/>
          <w:jc w:val="center"/>
          <w:del w:id="16270" w:author="Per Lindell" w:date="2022-05-18T14:23:00Z"/>
        </w:trPr>
        <w:tc>
          <w:tcPr>
            <w:tcW w:w="1634" w:type="dxa"/>
            <w:vMerge/>
            <w:tcBorders>
              <w:left w:val="single" w:sz="4" w:space="0" w:color="auto"/>
              <w:right w:val="single" w:sz="4" w:space="0" w:color="auto"/>
            </w:tcBorders>
            <w:shd w:val="clear" w:color="auto" w:fill="auto"/>
          </w:tcPr>
          <w:p w14:paraId="3C47EA2F" w14:textId="5857EFD9" w:rsidR="003E7642" w:rsidRPr="0014228F" w:rsidDel="003E7642" w:rsidRDefault="003E7642" w:rsidP="004A7766">
            <w:pPr>
              <w:keepNext/>
              <w:keepLines/>
              <w:spacing w:after="0"/>
              <w:jc w:val="center"/>
              <w:rPr>
                <w:del w:id="16271"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EFD05C" w14:textId="40994FA5" w:rsidR="003E7642" w:rsidRPr="0014228F" w:rsidDel="003E7642" w:rsidRDefault="003E7642" w:rsidP="004A7766">
            <w:pPr>
              <w:keepNext/>
              <w:keepLines/>
              <w:spacing w:after="0"/>
              <w:jc w:val="center"/>
              <w:rPr>
                <w:del w:id="1627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19379B" w14:textId="6121FD2F" w:rsidR="003E7642" w:rsidRPr="0014228F" w:rsidDel="003E7642" w:rsidRDefault="003E7642" w:rsidP="004A7766">
            <w:pPr>
              <w:keepNext/>
              <w:keepLines/>
              <w:spacing w:after="0"/>
              <w:jc w:val="center"/>
              <w:rPr>
                <w:del w:id="16273" w:author="Per Lindell" w:date="2022-05-18T14:23:00Z"/>
                <w:rFonts w:ascii="Arial" w:hAnsi="Arial" w:cs="Arial"/>
                <w:sz w:val="18"/>
                <w:szCs w:val="18"/>
                <w:lang w:eastAsia="zh-CN"/>
              </w:rPr>
            </w:pPr>
            <w:del w:id="16274"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771B83" w14:textId="6FFAE510" w:rsidR="003E7642" w:rsidRPr="0014228F" w:rsidDel="003E7642" w:rsidRDefault="003E7642" w:rsidP="004A7766">
            <w:pPr>
              <w:keepNext/>
              <w:keepLines/>
              <w:spacing w:after="0"/>
              <w:jc w:val="center"/>
              <w:rPr>
                <w:del w:id="1627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74124" w14:textId="3A59CBE4" w:rsidR="003E7642" w:rsidRPr="0014228F" w:rsidDel="003E7642" w:rsidRDefault="003E7642" w:rsidP="004A7766">
            <w:pPr>
              <w:keepNext/>
              <w:keepLines/>
              <w:spacing w:after="0"/>
              <w:jc w:val="center"/>
              <w:rPr>
                <w:del w:id="16276" w:author="Per Lindell" w:date="2022-05-18T14:23:00Z"/>
                <w:rFonts w:ascii="Arial" w:hAnsi="Arial" w:cs="Arial"/>
                <w:sz w:val="18"/>
                <w:szCs w:val="18"/>
                <w:lang w:eastAsia="zh-CN"/>
              </w:rPr>
            </w:pPr>
            <w:del w:id="16277"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3ABFAC" w14:textId="0599EFA7" w:rsidR="003E7642" w:rsidRPr="0014228F" w:rsidDel="003E7642" w:rsidRDefault="003E7642" w:rsidP="004A7766">
            <w:pPr>
              <w:keepNext/>
              <w:keepLines/>
              <w:spacing w:after="0"/>
              <w:jc w:val="center"/>
              <w:rPr>
                <w:del w:id="16278" w:author="Per Lindell" w:date="2022-05-18T14:23:00Z"/>
                <w:rFonts w:ascii="Arial" w:hAnsi="Arial" w:cs="Arial"/>
                <w:sz w:val="18"/>
                <w:szCs w:val="18"/>
                <w:lang w:eastAsia="zh-CN"/>
              </w:rPr>
            </w:pPr>
            <w:del w:id="16279"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D7E8CC" w14:textId="6BDE0B31" w:rsidR="003E7642" w:rsidRPr="0014228F" w:rsidDel="003E7642" w:rsidRDefault="003E7642" w:rsidP="004A7766">
            <w:pPr>
              <w:keepNext/>
              <w:keepLines/>
              <w:spacing w:after="0"/>
              <w:jc w:val="center"/>
              <w:rPr>
                <w:del w:id="16280" w:author="Per Lindell" w:date="2022-05-18T14:23:00Z"/>
                <w:rFonts w:ascii="Arial" w:hAnsi="Arial" w:cs="Arial"/>
                <w:sz w:val="18"/>
                <w:szCs w:val="18"/>
                <w:lang w:eastAsia="zh-CN"/>
              </w:rPr>
            </w:pPr>
            <w:del w:id="16281"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C0AC69B" w14:textId="4816B438" w:rsidR="003E7642" w:rsidRPr="0014228F" w:rsidDel="003E7642" w:rsidRDefault="003E7642" w:rsidP="004A7766">
            <w:pPr>
              <w:keepNext/>
              <w:keepLines/>
              <w:spacing w:after="0"/>
              <w:jc w:val="center"/>
              <w:rPr>
                <w:del w:id="16282" w:author="Per Lindell" w:date="2022-05-18T14:23:00Z"/>
                <w:rFonts w:ascii="Arial" w:hAnsi="Arial" w:cs="Arial"/>
                <w:sz w:val="18"/>
                <w:szCs w:val="18"/>
                <w:lang w:eastAsia="zh-CN"/>
              </w:rPr>
            </w:pPr>
            <w:del w:id="16283"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47202BF" w14:textId="3FD0EC9A" w:rsidR="003E7642" w:rsidRPr="0014228F" w:rsidDel="003E7642" w:rsidRDefault="003E7642" w:rsidP="004A7766">
            <w:pPr>
              <w:keepNext/>
              <w:keepLines/>
              <w:spacing w:after="0"/>
              <w:jc w:val="center"/>
              <w:rPr>
                <w:del w:id="16284" w:author="Per Lindell" w:date="2022-05-18T14:23:00Z"/>
                <w:rFonts w:ascii="Arial" w:hAnsi="Arial" w:cs="Arial"/>
                <w:sz w:val="18"/>
                <w:szCs w:val="18"/>
                <w:lang w:eastAsia="zh-CN"/>
              </w:rPr>
            </w:pPr>
            <w:del w:id="16285"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4E03C71" w14:textId="3A7D2C40" w:rsidR="003E7642" w:rsidRPr="0014228F" w:rsidDel="003E7642" w:rsidRDefault="003E7642" w:rsidP="004A7766">
            <w:pPr>
              <w:keepNext/>
              <w:keepLines/>
              <w:spacing w:after="0"/>
              <w:jc w:val="center"/>
              <w:rPr>
                <w:del w:id="16286" w:author="Per Lindell" w:date="2022-05-18T14:23:00Z"/>
                <w:rFonts w:ascii="Arial" w:hAnsi="Arial" w:cs="Arial"/>
                <w:sz w:val="18"/>
                <w:szCs w:val="18"/>
                <w:lang w:eastAsia="zh-CN"/>
              </w:rPr>
            </w:pPr>
            <w:del w:id="16287"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7B99D6" w14:textId="71987353" w:rsidR="003E7642" w:rsidRPr="0014228F" w:rsidDel="003E7642" w:rsidRDefault="003E7642" w:rsidP="004A7766">
            <w:pPr>
              <w:keepNext/>
              <w:keepLines/>
              <w:spacing w:after="0"/>
              <w:jc w:val="center"/>
              <w:rPr>
                <w:del w:id="16288" w:author="Per Lindell" w:date="2022-05-18T14:23:00Z"/>
                <w:rFonts w:ascii="Arial" w:hAnsi="Arial" w:cs="Arial"/>
                <w:sz w:val="18"/>
                <w:szCs w:val="18"/>
                <w:lang w:eastAsia="zh-CN"/>
              </w:rPr>
            </w:pPr>
            <w:del w:id="16289"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5C977F7" w14:textId="442FB434" w:rsidR="003E7642" w:rsidRPr="0014228F" w:rsidDel="003E7642" w:rsidRDefault="003E7642" w:rsidP="004A7766">
            <w:pPr>
              <w:keepNext/>
              <w:keepLines/>
              <w:spacing w:after="0"/>
              <w:jc w:val="center"/>
              <w:rPr>
                <w:del w:id="16290" w:author="Per Lindell" w:date="2022-05-18T14:23:00Z"/>
                <w:rFonts w:ascii="Arial" w:hAnsi="Arial" w:cs="Arial"/>
                <w:sz w:val="18"/>
                <w:szCs w:val="18"/>
                <w:lang w:eastAsia="zh-CN"/>
              </w:rPr>
            </w:pPr>
            <w:del w:id="16291"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D0C14AD" w14:textId="0E5336D7" w:rsidR="003E7642" w:rsidRPr="0014228F" w:rsidDel="003E7642" w:rsidRDefault="003E7642" w:rsidP="004A7766">
            <w:pPr>
              <w:keepNext/>
              <w:keepLines/>
              <w:spacing w:after="0"/>
              <w:jc w:val="center"/>
              <w:rPr>
                <w:del w:id="16292" w:author="Per Lindell" w:date="2022-05-18T14:23:00Z"/>
                <w:rFonts w:ascii="Arial" w:hAnsi="Arial" w:cs="Arial"/>
                <w:sz w:val="18"/>
                <w:szCs w:val="18"/>
                <w:lang w:eastAsia="zh-CN"/>
              </w:rPr>
            </w:pPr>
            <w:del w:id="16293"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381F170" w14:textId="20BA4613" w:rsidR="003E7642" w:rsidRPr="0014228F" w:rsidDel="003E7642" w:rsidRDefault="003E7642" w:rsidP="004A7766">
            <w:pPr>
              <w:keepNext/>
              <w:keepLines/>
              <w:spacing w:after="0"/>
              <w:jc w:val="center"/>
              <w:rPr>
                <w:del w:id="16294" w:author="Per Lindell" w:date="2022-05-18T14:23:00Z"/>
                <w:rFonts w:ascii="Arial" w:hAnsi="Arial" w:cs="Arial"/>
                <w:sz w:val="18"/>
                <w:szCs w:val="18"/>
                <w:lang w:eastAsia="zh-CN"/>
              </w:rPr>
            </w:pPr>
            <w:del w:id="16295"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B181F31" w14:textId="333B4D19" w:rsidR="003E7642" w:rsidRPr="0014228F" w:rsidDel="003E7642" w:rsidRDefault="003E7642" w:rsidP="004A7766">
            <w:pPr>
              <w:keepNext/>
              <w:keepLines/>
              <w:spacing w:after="0"/>
              <w:jc w:val="center"/>
              <w:rPr>
                <w:del w:id="16296" w:author="Per Lindell" w:date="2022-05-18T14:23:00Z"/>
                <w:rFonts w:ascii="Arial" w:hAnsi="Arial" w:cs="Arial"/>
                <w:sz w:val="18"/>
                <w:szCs w:val="18"/>
                <w:lang w:eastAsia="zh-CN"/>
              </w:rPr>
            </w:pPr>
            <w:del w:id="16297"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7717BE8" w14:textId="58ABF960" w:rsidR="003E7642" w:rsidRPr="0014228F" w:rsidDel="003E7642" w:rsidRDefault="003E7642" w:rsidP="004A7766">
            <w:pPr>
              <w:keepNext/>
              <w:keepLines/>
              <w:spacing w:after="0"/>
              <w:jc w:val="center"/>
              <w:rPr>
                <w:del w:id="16298" w:author="Per Lindell" w:date="2022-05-18T14:23:00Z"/>
                <w:rFonts w:ascii="Arial" w:hAnsi="Arial" w:cs="Arial"/>
                <w:sz w:val="18"/>
                <w:szCs w:val="18"/>
                <w:lang w:eastAsia="zh-CN"/>
              </w:rPr>
            </w:pPr>
            <w:del w:id="16299"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7AB5CB4" w14:textId="588AB3A9" w:rsidR="003E7642" w:rsidRPr="0014228F" w:rsidDel="003E7642" w:rsidRDefault="003E7642" w:rsidP="004A7766">
            <w:pPr>
              <w:keepNext/>
              <w:keepLines/>
              <w:spacing w:after="0"/>
              <w:jc w:val="center"/>
              <w:rPr>
                <w:del w:id="1630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10551B" w14:textId="5C1B47CA" w:rsidR="003E7642" w:rsidRPr="0014228F" w:rsidDel="003E7642" w:rsidRDefault="003E7642" w:rsidP="004A7766">
            <w:pPr>
              <w:keepNext/>
              <w:keepLines/>
              <w:spacing w:after="0"/>
              <w:jc w:val="center"/>
              <w:rPr>
                <w:del w:id="16301"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19DE657" w14:textId="1D9DF1B8" w:rsidR="003E7642" w:rsidRPr="0014228F" w:rsidDel="003E7642" w:rsidRDefault="003E7642" w:rsidP="004A7766">
            <w:pPr>
              <w:keepNext/>
              <w:keepLines/>
              <w:spacing w:after="0"/>
              <w:jc w:val="center"/>
              <w:rPr>
                <w:del w:id="16302" w:author="Per Lindell" w:date="2022-05-18T14:23:00Z"/>
                <w:rFonts w:ascii="Arial" w:hAnsi="Arial" w:cs="Arial"/>
                <w:sz w:val="18"/>
                <w:szCs w:val="18"/>
                <w:lang w:val="en-US"/>
              </w:rPr>
            </w:pPr>
          </w:p>
        </w:tc>
      </w:tr>
      <w:tr w:rsidR="003E7642" w:rsidRPr="00EC740B" w:rsidDel="003E7642" w14:paraId="0560B196" w14:textId="790BC8F5" w:rsidTr="004A7766">
        <w:trPr>
          <w:trHeight w:val="187"/>
          <w:jc w:val="center"/>
          <w:del w:id="16303" w:author="Per Lindell" w:date="2022-05-18T14:23:00Z"/>
        </w:trPr>
        <w:tc>
          <w:tcPr>
            <w:tcW w:w="1634" w:type="dxa"/>
            <w:vMerge/>
            <w:tcBorders>
              <w:left w:val="single" w:sz="4" w:space="0" w:color="auto"/>
              <w:bottom w:val="nil"/>
              <w:right w:val="single" w:sz="4" w:space="0" w:color="auto"/>
            </w:tcBorders>
            <w:shd w:val="clear" w:color="auto" w:fill="auto"/>
          </w:tcPr>
          <w:p w14:paraId="20910AF6" w14:textId="1DC5E5B2" w:rsidR="003E7642" w:rsidRPr="0014228F" w:rsidDel="003E7642" w:rsidRDefault="003E7642" w:rsidP="004A7766">
            <w:pPr>
              <w:keepNext/>
              <w:keepLines/>
              <w:spacing w:after="0"/>
              <w:jc w:val="center"/>
              <w:rPr>
                <w:del w:id="16304"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75E529C" w14:textId="4C09AAFD" w:rsidR="003E7642" w:rsidRPr="0014228F" w:rsidDel="003E7642" w:rsidRDefault="003E7642" w:rsidP="004A7766">
            <w:pPr>
              <w:keepNext/>
              <w:keepLines/>
              <w:spacing w:after="0"/>
              <w:jc w:val="center"/>
              <w:rPr>
                <w:del w:id="1630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942ECE" w14:textId="343FCA6B" w:rsidR="003E7642" w:rsidRPr="0014228F" w:rsidDel="003E7642" w:rsidRDefault="003E7642" w:rsidP="004A7766">
            <w:pPr>
              <w:keepNext/>
              <w:keepLines/>
              <w:spacing w:after="0"/>
              <w:jc w:val="center"/>
              <w:rPr>
                <w:del w:id="16306" w:author="Per Lindell" w:date="2022-05-18T14:23:00Z"/>
                <w:rFonts w:ascii="Arial" w:hAnsi="Arial" w:cs="Arial"/>
                <w:sz w:val="18"/>
                <w:szCs w:val="18"/>
                <w:lang w:eastAsia="zh-CN"/>
              </w:rPr>
            </w:pPr>
            <w:del w:id="16307" w:author="Per Lindell" w:date="2022-05-18T14:23:00Z">
              <w:r w:rsidRPr="0014228F" w:rsidDel="003E7642">
                <w:rPr>
                  <w:rFonts w:ascii="Arial" w:hAnsi="Arial" w:cs="Arial"/>
                  <w:sz w:val="18"/>
                  <w:szCs w:val="18"/>
                  <w:lang w:val="en-US"/>
                </w:rPr>
                <w:delText>n258</w:delText>
              </w:r>
            </w:del>
          </w:p>
        </w:tc>
        <w:tc>
          <w:tcPr>
            <w:tcW w:w="610" w:type="dxa"/>
            <w:tcBorders>
              <w:top w:val="single" w:sz="4" w:space="0" w:color="auto"/>
              <w:left w:val="single" w:sz="4" w:space="0" w:color="auto"/>
              <w:bottom w:val="single" w:sz="4" w:space="0" w:color="auto"/>
              <w:right w:val="single" w:sz="4" w:space="0" w:color="auto"/>
            </w:tcBorders>
          </w:tcPr>
          <w:p w14:paraId="67D48E4B" w14:textId="0E454743" w:rsidR="003E7642" w:rsidRPr="0014228F" w:rsidDel="003E7642" w:rsidRDefault="003E7642" w:rsidP="004A7766">
            <w:pPr>
              <w:keepNext/>
              <w:keepLines/>
              <w:spacing w:after="0"/>
              <w:jc w:val="center"/>
              <w:rPr>
                <w:del w:id="1630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63BE04" w14:textId="12CB8765" w:rsidR="003E7642" w:rsidRPr="0014228F" w:rsidDel="003E7642" w:rsidRDefault="003E7642" w:rsidP="004A7766">
            <w:pPr>
              <w:keepNext/>
              <w:keepLines/>
              <w:spacing w:after="0"/>
              <w:jc w:val="center"/>
              <w:rPr>
                <w:del w:id="1630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7D996F" w14:textId="2515EE0F" w:rsidR="003E7642" w:rsidRPr="0014228F" w:rsidDel="003E7642" w:rsidRDefault="003E7642" w:rsidP="004A7766">
            <w:pPr>
              <w:keepNext/>
              <w:keepLines/>
              <w:spacing w:after="0"/>
              <w:jc w:val="center"/>
              <w:rPr>
                <w:del w:id="1631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742C71" w14:textId="555A6A0C" w:rsidR="003E7642" w:rsidRPr="0014228F" w:rsidDel="003E7642" w:rsidRDefault="003E7642" w:rsidP="004A7766">
            <w:pPr>
              <w:keepNext/>
              <w:keepLines/>
              <w:spacing w:after="0"/>
              <w:jc w:val="center"/>
              <w:rPr>
                <w:del w:id="1631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99AEE" w14:textId="08A33BD5" w:rsidR="003E7642" w:rsidRPr="0014228F" w:rsidDel="003E7642" w:rsidRDefault="003E7642" w:rsidP="004A7766">
            <w:pPr>
              <w:keepNext/>
              <w:keepLines/>
              <w:spacing w:after="0"/>
              <w:jc w:val="center"/>
              <w:rPr>
                <w:del w:id="1631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1978ED" w14:textId="793B1C50" w:rsidR="003E7642" w:rsidRPr="0014228F" w:rsidDel="003E7642" w:rsidRDefault="003E7642" w:rsidP="004A7766">
            <w:pPr>
              <w:keepNext/>
              <w:keepLines/>
              <w:spacing w:after="0"/>
              <w:jc w:val="center"/>
              <w:rPr>
                <w:del w:id="1631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40D51E" w14:textId="6BBA2345" w:rsidR="003E7642" w:rsidRPr="0014228F" w:rsidDel="003E7642" w:rsidRDefault="003E7642" w:rsidP="004A7766">
            <w:pPr>
              <w:keepNext/>
              <w:keepLines/>
              <w:spacing w:after="0"/>
              <w:jc w:val="center"/>
              <w:rPr>
                <w:del w:id="1631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3CC281" w14:textId="0333EFF6" w:rsidR="003E7642" w:rsidRPr="0014228F" w:rsidDel="003E7642" w:rsidRDefault="003E7642" w:rsidP="004A7766">
            <w:pPr>
              <w:keepNext/>
              <w:keepLines/>
              <w:spacing w:after="0"/>
              <w:jc w:val="center"/>
              <w:rPr>
                <w:del w:id="16315" w:author="Per Lindell" w:date="2022-05-18T14:23:00Z"/>
                <w:rFonts w:ascii="Arial" w:hAnsi="Arial" w:cs="Arial"/>
                <w:sz w:val="18"/>
                <w:szCs w:val="18"/>
                <w:lang w:eastAsia="zh-CN"/>
              </w:rPr>
            </w:pPr>
            <w:del w:id="16316" w:author="Per Lindell" w:date="2022-05-18T14:23:00Z">
              <w:r w:rsidRPr="0014228F" w:rsidDel="003E7642">
                <w:rPr>
                  <w:rFonts w:ascii="Arial" w:hAnsi="Arial" w:cs="Arial"/>
                  <w:sz w:val="18"/>
                  <w:szCs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FFEAA33" w14:textId="7A896377" w:rsidR="003E7642" w:rsidRPr="0014228F" w:rsidDel="003E7642" w:rsidRDefault="003E7642" w:rsidP="004A7766">
            <w:pPr>
              <w:keepNext/>
              <w:keepLines/>
              <w:spacing w:after="0"/>
              <w:jc w:val="center"/>
              <w:rPr>
                <w:del w:id="1631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D4507A" w14:textId="03B9C7CB" w:rsidR="003E7642" w:rsidRPr="0014228F" w:rsidDel="003E7642" w:rsidRDefault="003E7642" w:rsidP="004A7766">
            <w:pPr>
              <w:keepNext/>
              <w:keepLines/>
              <w:spacing w:after="0"/>
              <w:jc w:val="center"/>
              <w:rPr>
                <w:del w:id="1631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202C04" w14:textId="09326F05" w:rsidR="003E7642" w:rsidRPr="0014228F" w:rsidDel="003E7642" w:rsidRDefault="003E7642" w:rsidP="004A7766">
            <w:pPr>
              <w:keepNext/>
              <w:keepLines/>
              <w:spacing w:after="0"/>
              <w:jc w:val="center"/>
              <w:rPr>
                <w:del w:id="1631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456B2B" w14:textId="6ED9D619" w:rsidR="003E7642" w:rsidRPr="0014228F" w:rsidDel="003E7642" w:rsidRDefault="003E7642" w:rsidP="004A7766">
            <w:pPr>
              <w:keepNext/>
              <w:keepLines/>
              <w:spacing w:after="0"/>
              <w:jc w:val="center"/>
              <w:rPr>
                <w:del w:id="1632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2D4908" w14:textId="7334E3C3" w:rsidR="003E7642" w:rsidRPr="0014228F" w:rsidDel="003E7642" w:rsidRDefault="003E7642" w:rsidP="004A7766">
            <w:pPr>
              <w:keepNext/>
              <w:keepLines/>
              <w:spacing w:after="0"/>
              <w:jc w:val="center"/>
              <w:rPr>
                <w:del w:id="16321" w:author="Per Lindell" w:date="2022-05-18T14:23:00Z"/>
                <w:rFonts w:ascii="Arial" w:hAnsi="Arial" w:cs="Arial"/>
                <w:sz w:val="18"/>
                <w:szCs w:val="18"/>
                <w:lang w:eastAsia="zh-CN"/>
              </w:rPr>
            </w:pPr>
            <w:del w:id="16322" w:author="Per Lindell" w:date="2022-05-18T14:23:00Z">
              <w:r w:rsidRPr="0014228F" w:rsidDel="003E7642">
                <w:rPr>
                  <w:rFonts w:ascii="Arial"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6578DC6" w14:textId="1A9F4BAE" w:rsidR="003E7642" w:rsidRPr="0014228F" w:rsidDel="003E7642" w:rsidRDefault="003E7642" w:rsidP="004A7766">
            <w:pPr>
              <w:keepNext/>
              <w:keepLines/>
              <w:spacing w:after="0"/>
              <w:jc w:val="center"/>
              <w:rPr>
                <w:del w:id="16323" w:author="Per Lindell" w:date="2022-05-18T14:23:00Z"/>
                <w:rFonts w:ascii="Arial" w:hAnsi="Arial" w:cs="Arial"/>
                <w:sz w:val="18"/>
                <w:szCs w:val="18"/>
                <w:lang w:eastAsia="zh-CN"/>
              </w:rPr>
            </w:pPr>
            <w:del w:id="16324" w:author="Per Lindell" w:date="2022-05-18T14:23:00Z">
              <w:r w:rsidRPr="0014228F" w:rsidDel="003E7642">
                <w:rPr>
                  <w:rFonts w:ascii="Arial"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27E6C4EA" w14:textId="31E68D88" w:rsidR="003E7642" w:rsidRPr="0014228F" w:rsidDel="003E7642" w:rsidRDefault="003E7642" w:rsidP="004A7766">
            <w:pPr>
              <w:keepNext/>
              <w:keepLines/>
              <w:spacing w:after="0"/>
              <w:jc w:val="center"/>
              <w:rPr>
                <w:del w:id="16325" w:author="Per Lindell" w:date="2022-05-18T14:23:00Z"/>
                <w:rFonts w:ascii="Arial" w:hAnsi="Arial" w:cs="Arial"/>
                <w:sz w:val="18"/>
                <w:szCs w:val="18"/>
                <w:lang w:eastAsia="zh-CN"/>
              </w:rPr>
            </w:pPr>
            <w:del w:id="16326" w:author="Per Lindell" w:date="2022-05-18T14:23:00Z">
              <w:r w:rsidRPr="0014228F" w:rsidDel="003E7642">
                <w:rPr>
                  <w:rFonts w:ascii="Arial" w:hAnsi="Arial" w:cs="Arial"/>
                  <w:sz w:val="18"/>
                  <w:szCs w:val="18"/>
                  <w:lang w:val="en-US"/>
                </w:rPr>
                <w:delText>400</w:delText>
              </w:r>
            </w:del>
          </w:p>
        </w:tc>
        <w:tc>
          <w:tcPr>
            <w:tcW w:w="1286" w:type="dxa"/>
            <w:vMerge/>
            <w:tcBorders>
              <w:left w:val="single" w:sz="4" w:space="0" w:color="auto"/>
              <w:bottom w:val="nil"/>
              <w:right w:val="single" w:sz="4" w:space="0" w:color="auto"/>
            </w:tcBorders>
            <w:shd w:val="clear" w:color="auto" w:fill="auto"/>
          </w:tcPr>
          <w:p w14:paraId="5B1D12A2" w14:textId="74D06050" w:rsidR="003E7642" w:rsidRPr="0014228F" w:rsidDel="003E7642" w:rsidRDefault="003E7642" w:rsidP="004A7766">
            <w:pPr>
              <w:keepNext/>
              <w:keepLines/>
              <w:spacing w:after="0"/>
              <w:jc w:val="center"/>
              <w:rPr>
                <w:del w:id="16327" w:author="Per Lindell" w:date="2022-05-18T14:23:00Z"/>
                <w:rFonts w:ascii="Arial" w:hAnsi="Arial" w:cs="Arial"/>
                <w:sz w:val="18"/>
                <w:szCs w:val="18"/>
                <w:lang w:val="en-US"/>
              </w:rPr>
            </w:pPr>
          </w:p>
        </w:tc>
      </w:tr>
      <w:tr w:rsidR="003E7642" w:rsidRPr="00EC740B" w:rsidDel="003E7642" w14:paraId="525D2FBA" w14:textId="2B57F9FD" w:rsidTr="004A7766">
        <w:trPr>
          <w:trHeight w:val="187"/>
          <w:jc w:val="center"/>
          <w:del w:id="16328" w:author="Per Lindell" w:date="2022-05-18T14:23:00Z"/>
        </w:trPr>
        <w:tc>
          <w:tcPr>
            <w:tcW w:w="1634" w:type="dxa"/>
            <w:vMerge w:val="restart"/>
            <w:tcBorders>
              <w:left w:val="single" w:sz="4" w:space="0" w:color="auto"/>
              <w:right w:val="single" w:sz="4" w:space="0" w:color="auto"/>
            </w:tcBorders>
            <w:shd w:val="clear" w:color="auto" w:fill="auto"/>
          </w:tcPr>
          <w:p w14:paraId="69898E13" w14:textId="2B193984" w:rsidR="003E7642" w:rsidRPr="0014228F" w:rsidDel="003E7642" w:rsidRDefault="003E7642" w:rsidP="004A7766">
            <w:pPr>
              <w:keepNext/>
              <w:keepLines/>
              <w:spacing w:after="0"/>
              <w:jc w:val="center"/>
              <w:rPr>
                <w:del w:id="16329" w:author="Per Lindell" w:date="2022-05-18T14:23:00Z"/>
                <w:rFonts w:ascii="Arial" w:hAnsi="Arial" w:cs="Arial"/>
                <w:sz w:val="18"/>
                <w:szCs w:val="18"/>
                <w:lang w:eastAsia="zh-CN"/>
              </w:rPr>
            </w:pPr>
            <w:del w:id="1633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B</w:delText>
              </w:r>
            </w:del>
          </w:p>
          <w:p w14:paraId="5D1C4CC9" w14:textId="01C05167" w:rsidR="003E7642" w:rsidRPr="0014228F" w:rsidDel="003E7642" w:rsidRDefault="003E7642" w:rsidP="004A7766">
            <w:pPr>
              <w:keepNext/>
              <w:keepLines/>
              <w:spacing w:after="0"/>
              <w:jc w:val="center"/>
              <w:rPr>
                <w:del w:id="1633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1BAABB7" w14:textId="6A93C922" w:rsidR="003E7642" w:rsidRPr="0014228F" w:rsidDel="003E7642" w:rsidRDefault="003E7642" w:rsidP="004A7766">
            <w:pPr>
              <w:pStyle w:val="TAC"/>
              <w:rPr>
                <w:del w:id="16332" w:author="Per Lindell" w:date="2022-05-18T14:23:00Z"/>
                <w:rFonts w:cs="Arial"/>
                <w:szCs w:val="18"/>
              </w:rPr>
            </w:pPr>
            <w:del w:id="16333" w:author="Per Lindell" w:date="2022-05-18T14:23:00Z">
              <w:r w:rsidRPr="0014228F" w:rsidDel="003E7642">
                <w:rPr>
                  <w:rFonts w:cs="Arial"/>
                  <w:szCs w:val="18"/>
                </w:rPr>
                <w:delText>CA_n3A-n258A</w:delText>
              </w:r>
            </w:del>
          </w:p>
          <w:p w14:paraId="115A4627" w14:textId="5E5CBD28" w:rsidR="003E7642" w:rsidRPr="0014228F" w:rsidDel="003E7642" w:rsidRDefault="003E7642" w:rsidP="004A7766">
            <w:pPr>
              <w:pStyle w:val="TAC"/>
              <w:rPr>
                <w:del w:id="16334" w:author="Per Lindell" w:date="2022-05-18T14:23:00Z"/>
                <w:rFonts w:cs="Arial"/>
                <w:szCs w:val="18"/>
              </w:rPr>
            </w:pPr>
            <w:del w:id="16335" w:author="Per Lindell" w:date="2022-05-18T14:23:00Z">
              <w:r w:rsidRPr="0014228F" w:rsidDel="003E7642">
                <w:rPr>
                  <w:rFonts w:cs="Arial"/>
                  <w:szCs w:val="18"/>
                </w:rPr>
                <w:delText>CA_n7A-n258A</w:delText>
              </w:r>
            </w:del>
          </w:p>
          <w:p w14:paraId="4F420243" w14:textId="50459533" w:rsidR="003E7642" w:rsidRPr="0014228F" w:rsidDel="003E7642" w:rsidRDefault="003E7642" w:rsidP="004A7766">
            <w:pPr>
              <w:pStyle w:val="TAC"/>
              <w:rPr>
                <w:del w:id="16336" w:author="Per Lindell" w:date="2022-05-18T14:23:00Z"/>
                <w:rFonts w:cs="Arial"/>
                <w:szCs w:val="18"/>
              </w:rPr>
            </w:pPr>
            <w:del w:id="16337" w:author="Per Lindell" w:date="2022-05-18T14:23:00Z">
              <w:r w:rsidRPr="0014228F" w:rsidDel="003E7642">
                <w:rPr>
                  <w:rFonts w:cs="Arial"/>
                  <w:szCs w:val="18"/>
                </w:rPr>
                <w:delText>CA_n78A-n258A</w:delText>
              </w:r>
            </w:del>
          </w:p>
          <w:p w14:paraId="325D91BE" w14:textId="0B513CEE" w:rsidR="003E7642" w:rsidRPr="0014228F" w:rsidDel="003E7642" w:rsidRDefault="003E7642" w:rsidP="004A7766">
            <w:pPr>
              <w:pStyle w:val="TAC"/>
              <w:rPr>
                <w:del w:id="16338" w:author="Per Lindell" w:date="2022-05-18T14:23:00Z"/>
                <w:rFonts w:cs="Arial"/>
                <w:szCs w:val="18"/>
              </w:rPr>
            </w:pPr>
            <w:del w:id="16339" w:author="Per Lindell" w:date="2022-05-18T14:23:00Z">
              <w:r w:rsidRPr="0014228F" w:rsidDel="003E7642">
                <w:rPr>
                  <w:rFonts w:cs="Arial"/>
                  <w:szCs w:val="18"/>
                </w:rPr>
                <w:delText>CA_n3A-n7A</w:delText>
              </w:r>
            </w:del>
          </w:p>
          <w:p w14:paraId="4AACF1DA" w14:textId="49CCEC0C" w:rsidR="003E7642" w:rsidRPr="0014228F" w:rsidDel="003E7642" w:rsidRDefault="003E7642" w:rsidP="004A7766">
            <w:pPr>
              <w:pStyle w:val="TAC"/>
              <w:rPr>
                <w:del w:id="16340" w:author="Per Lindell" w:date="2022-05-18T14:23:00Z"/>
                <w:rFonts w:cs="Arial"/>
                <w:szCs w:val="18"/>
              </w:rPr>
            </w:pPr>
            <w:del w:id="16341" w:author="Per Lindell" w:date="2022-05-18T14:23:00Z">
              <w:r w:rsidRPr="0014228F" w:rsidDel="003E7642">
                <w:rPr>
                  <w:rFonts w:cs="Arial"/>
                  <w:szCs w:val="18"/>
                </w:rPr>
                <w:delText>CA_n3A-n78A</w:delText>
              </w:r>
            </w:del>
          </w:p>
          <w:p w14:paraId="67C70B24" w14:textId="6EF4F020" w:rsidR="003E7642" w:rsidRPr="0014228F" w:rsidDel="003E7642" w:rsidRDefault="003E7642" w:rsidP="004A7766">
            <w:pPr>
              <w:keepNext/>
              <w:keepLines/>
              <w:spacing w:after="0"/>
              <w:jc w:val="center"/>
              <w:rPr>
                <w:del w:id="16342" w:author="Per Lindell" w:date="2022-05-18T14:23:00Z"/>
                <w:rFonts w:ascii="Arial" w:hAnsi="Arial" w:cs="Arial"/>
                <w:sz w:val="18"/>
                <w:szCs w:val="18"/>
                <w:lang w:eastAsia="zh-CN"/>
              </w:rPr>
            </w:pPr>
            <w:del w:id="16343" w:author="Per Lindell" w:date="2022-05-18T14:23:00Z">
              <w:r w:rsidRPr="0014228F" w:rsidDel="003E7642">
                <w:rPr>
                  <w:rFonts w:ascii="Arial" w:hAnsi="Arial" w:cs="Arial"/>
                  <w:sz w:val="18"/>
                  <w:szCs w:val="18"/>
                </w:rPr>
                <w:delText>CA_n7A-n78A</w:delText>
              </w:r>
            </w:del>
          </w:p>
          <w:p w14:paraId="5A0340D7" w14:textId="45ACE2CD" w:rsidR="003E7642" w:rsidRPr="0014228F" w:rsidDel="003E7642" w:rsidRDefault="003E7642" w:rsidP="004A7766">
            <w:pPr>
              <w:keepNext/>
              <w:keepLines/>
              <w:spacing w:after="0"/>
              <w:jc w:val="center"/>
              <w:rPr>
                <w:del w:id="1634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DB4D00" w14:textId="67E282B7" w:rsidR="003E7642" w:rsidRPr="0014228F" w:rsidDel="003E7642" w:rsidRDefault="003E7642" w:rsidP="004A7766">
            <w:pPr>
              <w:keepNext/>
              <w:keepLines/>
              <w:spacing w:after="0"/>
              <w:jc w:val="center"/>
              <w:rPr>
                <w:del w:id="16345" w:author="Per Lindell" w:date="2022-05-18T14:23:00Z"/>
                <w:rFonts w:ascii="Arial" w:hAnsi="Arial" w:cs="Arial"/>
                <w:sz w:val="18"/>
                <w:szCs w:val="18"/>
                <w:lang w:eastAsia="zh-CN"/>
              </w:rPr>
            </w:pPr>
            <w:del w:id="16346"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25CB1E" w14:textId="3DD385BC" w:rsidR="003E7642" w:rsidRPr="0014228F" w:rsidDel="003E7642" w:rsidRDefault="003E7642" w:rsidP="004A7766">
            <w:pPr>
              <w:keepNext/>
              <w:keepLines/>
              <w:spacing w:after="0"/>
              <w:jc w:val="center"/>
              <w:rPr>
                <w:del w:id="16347" w:author="Per Lindell" w:date="2022-05-18T14:23:00Z"/>
                <w:rFonts w:ascii="Arial" w:hAnsi="Arial" w:cs="Arial"/>
                <w:sz w:val="18"/>
                <w:szCs w:val="18"/>
                <w:lang w:eastAsia="zh-CN"/>
              </w:rPr>
            </w:pPr>
            <w:del w:id="1634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DEE4119" w14:textId="7ED12F01" w:rsidR="003E7642" w:rsidRPr="0014228F" w:rsidDel="003E7642" w:rsidRDefault="003E7642" w:rsidP="004A7766">
            <w:pPr>
              <w:keepNext/>
              <w:keepLines/>
              <w:spacing w:after="0"/>
              <w:jc w:val="center"/>
              <w:rPr>
                <w:del w:id="16349" w:author="Per Lindell" w:date="2022-05-18T14:23:00Z"/>
                <w:rFonts w:ascii="Arial" w:hAnsi="Arial" w:cs="Arial"/>
                <w:sz w:val="18"/>
                <w:szCs w:val="18"/>
                <w:lang w:eastAsia="zh-CN"/>
              </w:rPr>
            </w:pPr>
            <w:del w:id="1635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8443805" w14:textId="757E416B" w:rsidR="003E7642" w:rsidRPr="0014228F" w:rsidDel="003E7642" w:rsidRDefault="003E7642" w:rsidP="004A7766">
            <w:pPr>
              <w:keepNext/>
              <w:keepLines/>
              <w:spacing w:after="0"/>
              <w:jc w:val="center"/>
              <w:rPr>
                <w:del w:id="16351" w:author="Per Lindell" w:date="2022-05-18T14:23:00Z"/>
                <w:rFonts w:ascii="Arial" w:hAnsi="Arial" w:cs="Arial"/>
                <w:sz w:val="18"/>
                <w:szCs w:val="18"/>
                <w:lang w:eastAsia="zh-CN"/>
              </w:rPr>
            </w:pPr>
            <w:del w:id="1635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C25ECC9" w14:textId="3A0A0D79" w:rsidR="003E7642" w:rsidRPr="0014228F" w:rsidDel="003E7642" w:rsidRDefault="003E7642" w:rsidP="004A7766">
            <w:pPr>
              <w:keepNext/>
              <w:keepLines/>
              <w:spacing w:after="0"/>
              <w:jc w:val="center"/>
              <w:rPr>
                <w:del w:id="16353" w:author="Per Lindell" w:date="2022-05-18T14:23:00Z"/>
                <w:rFonts w:ascii="Arial" w:hAnsi="Arial" w:cs="Arial"/>
                <w:sz w:val="18"/>
                <w:szCs w:val="18"/>
                <w:lang w:eastAsia="zh-CN"/>
              </w:rPr>
            </w:pPr>
            <w:del w:id="1635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5F9B41C" w14:textId="3F346765" w:rsidR="003E7642" w:rsidRPr="0014228F" w:rsidDel="003E7642" w:rsidRDefault="003E7642" w:rsidP="004A7766">
            <w:pPr>
              <w:keepNext/>
              <w:keepLines/>
              <w:spacing w:after="0"/>
              <w:jc w:val="center"/>
              <w:rPr>
                <w:del w:id="16355" w:author="Per Lindell" w:date="2022-05-18T14:23:00Z"/>
                <w:rFonts w:ascii="Arial" w:hAnsi="Arial" w:cs="Arial"/>
                <w:sz w:val="18"/>
                <w:szCs w:val="18"/>
                <w:lang w:eastAsia="zh-CN"/>
              </w:rPr>
            </w:pPr>
            <w:del w:id="1635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7F6EE3" w14:textId="42F81431" w:rsidR="003E7642" w:rsidRPr="0014228F" w:rsidDel="003E7642" w:rsidRDefault="003E7642" w:rsidP="004A7766">
            <w:pPr>
              <w:keepNext/>
              <w:keepLines/>
              <w:spacing w:after="0"/>
              <w:jc w:val="center"/>
              <w:rPr>
                <w:del w:id="16357" w:author="Per Lindell" w:date="2022-05-18T14:23:00Z"/>
                <w:rFonts w:ascii="Arial" w:hAnsi="Arial" w:cs="Arial"/>
                <w:sz w:val="18"/>
                <w:szCs w:val="18"/>
                <w:lang w:eastAsia="zh-CN"/>
              </w:rPr>
            </w:pPr>
            <w:del w:id="1635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ECDD6B3" w14:textId="1A5AEE96" w:rsidR="003E7642" w:rsidRPr="0014228F" w:rsidDel="003E7642" w:rsidRDefault="003E7642" w:rsidP="004A7766">
            <w:pPr>
              <w:keepNext/>
              <w:keepLines/>
              <w:spacing w:after="0"/>
              <w:jc w:val="center"/>
              <w:rPr>
                <w:del w:id="16359" w:author="Per Lindell" w:date="2022-05-18T14:23:00Z"/>
                <w:rFonts w:ascii="Arial" w:hAnsi="Arial" w:cs="Arial"/>
                <w:sz w:val="18"/>
                <w:szCs w:val="18"/>
                <w:lang w:eastAsia="zh-CN"/>
              </w:rPr>
            </w:pPr>
            <w:del w:id="1636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9B281DF" w14:textId="16A7FCEA" w:rsidR="003E7642" w:rsidRPr="0014228F" w:rsidDel="003E7642" w:rsidRDefault="003E7642" w:rsidP="004A7766">
            <w:pPr>
              <w:keepNext/>
              <w:keepLines/>
              <w:spacing w:after="0"/>
              <w:jc w:val="center"/>
              <w:rPr>
                <w:del w:id="16361" w:author="Per Lindell" w:date="2022-05-18T14:23:00Z"/>
                <w:rFonts w:ascii="Arial" w:hAnsi="Arial" w:cs="Arial"/>
                <w:sz w:val="18"/>
                <w:szCs w:val="18"/>
                <w:lang w:eastAsia="zh-CN"/>
              </w:rPr>
            </w:pPr>
            <w:del w:id="1636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2D10C5" w14:textId="459E4A1D" w:rsidR="003E7642" w:rsidRPr="0014228F" w:rsidDel="003E7642" w:rsidRDefault="003E7642" w:rsidP="004A7766">
            <w:pPr>
              <w:keepNext/>
              <w:keepLines/>
              <w:spacing w:after="0"/>
              <w:jc w:val="center"/>
              <w:rPr>
                <w:del w:id="1636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E9175B" w14:textId="648E21B6" w:rsidR="003E7642" w:rsidRPr="0014228F" w:rsidDel="003E7642" w:rsidRDefault="003E7642" w:rsidP="004A7766">
            <w:pPr>
              <w:keepNext/>
              <w:keepLines/>
              <w:spacing w:after="0"/>
              <w:jc w:val="center"/>
              <w:rPr>
                <w:del w:id="1636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31C3F8" w14:textId="3BB02187" w:rsidR="003E7642" w:rsidRPr="0014228F" w:rsidDel="003E7642" w:rsidRDefault="003E7642" w:rsidP="004A7766">
            <w:pPr>
              <w:keepNext/>
              <w:keepLines/>
              <w:spacing w:after="0"/>
              <w:jc w:val="center"/>
              <w:rPr>
                <w:del w:id="1636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37C6A1" w14:textId="6F030CC9" w:rsidR="003E7642" w:rsidRPr="0014228F" w:rsidDel="003E7642" w:rsidRDefault="003E7642" w:rsidP="004A7766">
            <w:pPr>
              <w:keepNext/>
              <w:keepLines/>
              <w:spacing w:after="0"/>
              <w:jc w:val="center"/>
              <w:rPr>
                <w:del w:id="1636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CBD78B" w14:textId="630E6591" w:rsidR="003E7642" w:rsidRPr="0014228F" w:rsidDel="003E7642" w:rsidRDefault="003E7642" w:rsidP="004A7766">
            <w:pPr>
              <w:keepNext/>
              <w:keepLines/>
              <w:spacing w:after="0"/>
              <w:jc w:val="center"/>
              <w:rPr>
                <w:del w:id="1636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D18CD28" w14:textId="3A5B50E8" w:rsidR="003E7642" w:rsidRPr="0014228F" w:rsidDel="003E7642" w:rsidRDefault="003E7642" w:rsidP="004A7766">
            <w:pPr>
              <w:keepNext/>
              <w:keepLines/>
              <w:spacing w:after="0"/>
              <w:jc w:val="center"/>
              <w:rPr>
                <w:del w:id="1636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B835352" w14:textId="5C3B96F7" w:rsidR="003E7642" w:rsidRPr="0014228F" w:rsidDel="003E7642" w:rsidRDefault="003E7642" w:rsidP="004A7766">
            <w:pPr>
              <w:keepNext/>
              <w:keepLines/>
              <w:spacing w:after="0"/>
              <w:jc w:val="center"/>
              <w:rPr>
                <w:del w:id="16369"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82037D3" w14:textId="39605600" w:rsidR="003E7642" w:rsidRPr="0014228F" w:rsidDel="003E7642" w:rsidRDefault="003E7642" w:rsidP="004A7766">
            <w:pPr>
              <w:keepNext/>
              <w:keepLines/>
              <w:spacing w:after="0"/>
              <w:jc w:val="center"/>
              <w:rPr>
                <w:del w:id="16370" w:author="Per Lindell" w:date="2022-05-18T14:23:00Z"/>
                <w:rFonts w:ascii="Arial" w:hAnsi="Arial" w:cs="Arial"/>
                <w:sz w:val="18"/>
                <w:szCs w:val="18"/>
                <w:lang w:val="en-US"/>
              </w:rPr>
            </w:pPr>
            <w:del w:id="16371" w:author="Per Lindell" w:date="2022-05-18T14:23:00Z">
              <w:r w:rsidRPr="0014228F" w:rsidDel="003E7642">
                <w:rPr>
                  <w:rFonts w:ascii="Arial" w:hAnsi="Arial" w:cs="Arial"/>
                  <w:sz w:val="18"/>
                  <w:szCs w:val="18"/>
                  <w:lang w:eastAsia="zh-CN"/>
                </w:rPr>
                <w:delText>0</w:delText>
              </w:r>
            </w:del>
          </w:p>
          <w:p w14:paraId="270A549F" w14:textId="3FD00B8D" w:rsidR="003E7642" w:rsidRPr="0014228F" w:rsidDel="003E7642" w:rsidRDefault="003E7642" w:rsidP="004A7766">
            <w:pPr>
              <w:keepNext/>
              <w:keepLines/>
              <w:spacing w:after="0"/>
              <w:jc w:val="center"/>
              <w:rPr>
                <w:del w:id="16372" w:author="Per Lindell" w:date="2022-05-18T14:23:00Z"/>
                <w:rFonts w:ascii="Arial" w:hAnsi="Arial" w:cs="Arial"/>
                <w:sz w:val="18"/>
                <w:szCs w:val="18"/>
                <w:lang w:val="en-US"/>
              </w:rPr>
            </w:pPr>
          </w:p>
        </w:tc>
      </w:tr>
      <w:tr w:rsidR="003E7642" w:rsidRPr="00EC740B" w:rsidDel="003E7642" w14:paraId="67353C6C" w14:textId="328FA2B1" w:rsidTr="004A7766">
        <w:trPr>
          <w:trHeight w:val="187"/>
          <w:jc w:val="center"/>
          <w:del w:id="16373" w:author="Per Lindell" w:date="2022-05-18T14:23:00Z"/>
        </w:trPr>
        <w:tc>
          <w:tcPr>
            <w:tcW w:w="1634" w:type="dxa"/>
            <w:vMerge/>
            <w:tcBorders>
              <w:left w:val="single" w:sz="4" w:space="0" w:color="auto"/>
              <w:right w:val="single" w:sz="4" w:space="0" w:color="auto"/>
            </w:tcBorders>
            <w:shd w:val="clear" w:color="auto" w:fill="auto"/>
          </w:tcPr>
          <w:p w14:paraId="5BFCD5D9" w14:textId="691E299D" w:rsidR="003E7642" w:rsidRPr="0014228F" w:rsidDel="003E7642" w:rsidRDefault="003E7642" w:rsidP="004A7766">
            <w:pPr>
              <w:keepNext/>
              <w:keepLines/>
              <w:spacing w:after="0"/>
              <w:jc w:val="center"/>
              <w:rPr>
                <w:del w:id="1637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A4D986" w14:textId="452F498C" w:rsidR="003E7642" w:rsidRPr="0014228F" w:rsidDel="003E7642" w:rsidRDefault="003E7642" w:rsidP="004A7766">
            <w:pPr>
              <w:keepNext/>
              <w:keepLines/>
              <w:spacing w:after="0"/>
              <w:jc w:val="center"/>
              <w:rPr>
                <w:del w:id="1637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39AE8B" w14:textId="2C230E65" w:rsidR="003E7642" w:rsidRPr="0014228F" w:rsidDel="003E7642" w:rsidRDefault="003E7642" w:rsidP="004A7766">
            <w:pPr>
              <w:keepNext/>
              <w:keepLines/>
              <w:spacing w:after="0"/>
              <w:jc w:val="center"/>
              <w:rPr>
                <w:del w:id="16376" w:author="Per Lindell" w:date="2022-05-18T14:23:00Z"/>
                <w:rFonts w:ascii="Arial" w:hAnsi="Arial" w:cs="Arial"/>
                <w:sz w:val="18"/>
                <w:szCs w:val="18"/>
                <w:lang w:eastAsia="zh-CN"/>
              </w:rPr>
            </w:pPr>
            <w:del w:id="16377"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E9BB34" w14:textId="11D2B3A8" w:rsidR="003E7642" w:rsidRPr="0014228F" w:rsidDel="003E7642" w:rsidRDefault="003E7642" w:rsidP="004A7766">
            <w:pPr>
              <w:keepNext/>
              <w:keepLines/>
              <w:spacing w:after="0"/>
              <w:jc w:val="center"/>
              <w:rPr>
                <w:del w:id="16378" w:author="Per Lindell" w:date="2022-05-18T14:23:00Z"/>
                <w:rFonts w:ascii="Arial" w:hAnsi="Arial" w:cs="Arial"/>
                <w:sz w:val="18"/>
                <w:szCs w:val="18"/>
                <w:lang w:eastAsia="zh-CN"/>
              </w:rPr>
            </w:pPr>
            <w:del w:id="16379"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CBF6FEA" w14:textId="5B42F3CB" w:rsidR="003E7642" w:rsidRPr="0014228F" w:rsidDel="003E7642" w:rsidRDefault="003E7642" w:rsidP="004A7766">
            <w:pPr>
              <w:keepNext/>
              <w:keepLines/>
              <w:spacing w:after="0"/>
              <w:jc w:val="center"/>
              <w:rPr>
                <w:del w:id="16380" w:author="Per Lindell" w:date="2022-05-18T14:23:00Z"/>
                <w:rFonts w:ascii="Arial" w:hAnsi="Arial" w:cs="Arial"/>
                <w:sz w:val="18"/>
                <w:szCs w:val="18"/>
                <w:lang w:val="en-US"/>
              </w:rPr>
            </w:pPr>
          </w:p>
        </w:tc>
      </w:tr>
      <w:tr w:rsidR="003E7642" w:rsidRPr="00EC740B" w:rsidDel="003E7642" w14:paraId="468FAE99" w14:textId="2926325E" w:rsidTr="004A7766">
        <w:trPr>
          <w:trHeight w:val="187"/>
          <w:jc w:val="center"/>
          <w:del w:id="16381" w:author="Per Lindell" w:date="2022-05-18T14:23:00Z"/>
        </w:trPr>
        <w:tc>
          <w:tcPr>
            <w:tcW w:w="1634" w:type="dxa"/>
            <w:vMerge/>
            <w:tcBorders>
              <w:left w:val="single" w:sz="4" w:space="0" w:color="auto"/>
              <w:right w:val="single" w:sz="4" w:space="0" w:color="auto"/>
            </w:tcBorders>
            <w:shd w:val="clear" w:color="auto" w:fill="auto"/>
          </w:tcPr>
          <w:p w14:paraId="005BE1F7" w14:textId="4B612203" w:rsidR="003E7642" w:rsidRPr="0014228F" w:rsidDel="003E7642" w:rsidRDefault="003E7642" w:rsidP="004A7766">
            <w:pPr>
              <w:keepNext/>
              <w:keepLines/>
              <w:spacing w:after="0"/>
              <w:jc w:val="center"/>
              <w:rPr>
                <w:del w:id="1638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FF87554" w14:textId="6862B264" w:rsidR="003E7642" w:rsidRPr="0014228F" w:rsidDel="003E7642" w:rsidRDefault="003E7642" w:rsidP="004A7766">
            <w:pPr>
              <w:keepNext/>
              <w:keepLines/>
              <w:spacing w:after="0"/>
              <w:jc w:val="center"/>
              <w:rPr>
                <w:del w:id="1638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BA04FC" w14:textId="3A2E9D03" w:rsidR="003E7642" w:rsidRPr="0014228F" w:rsidDel="003E7642" w:rsidRDefault="003E7642" w:rsidP="004A7766">
            <w:pPr>
              <w:keepNext/>
              <w:keepLines/>
              <w:spacing w:after="0"/>
              <w:jc w:val="center"/>
              <w:rPr>
                <w:del w:id="16384" w:author="Per Lindell" w:date="2022-05-18T14:23:00Z"/>
                <w:rFonts w:ascii="Arial" w:hAnsi="Arial" w:cs="Arial"/>
                <w:sz w:val="18"/>
                <w:szCs w:val="18"/>
                <w:lang w:eastAsia="zh-CN"/>
              </w:rPr>
            </w:pPr>
            <w:del w:id="1638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05E2E3C" w14:textId="294A5D46" w:rsidR="003E7642" w:rsidRPr="0014228F" w:rsidDel="003E7642" w:rsidRDefault="003E7642" w:rsidP="004A7766">
            <w:pPr>
              <w:keepNext/>
              <w:keepLines/>
              <w:spacing w:after="0"/>
              <w:jc w:val="center"/>
              <w:rPr>
                <w:del w:id="1638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2082D9" w14:textId="1C294407" w:rsidR="003E7642" w:rsidRPr="0014228F" w:rsidDel="003E7642" w:rsidRDefault="003E7642" w:rsidP="004A7766">
            <w:pPr>
              <w:keepNext/>
              <w:keepLines/>
              <w:spacing w:after="0"/>
              <w:jc w:val="center"/>
              <w:rPr>
                <w:del w:id="16387" w:author="Per Lindell" w:date="2022-05-18T14:23:00Z"/>
                <w:rFonts w:ascii="Arial" w:hAnsi="Arial" w:cs="Arial"/>
                <w:sz w:val="18"/>
                <w:szCs w:val="18"/>
                <w:lang w:eastAsia="zh-CN"/>
              </w:rPr>
            </w:pPr>
            <w:del w:id="1638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2488A83" w14:textId="4CE9AA2A" w:rsidR="003E7642" w:rsidRPr="0014228F" w:rsidDel="003E7642" w:rsidRDefault="003E7642" w:rsidP="004A7766">
            <w:pPr>
              <w:keepNext/>
              <w:keepLines/>
              <w:spacing w:after="0"/>
              <w:jc w:val="center"/>
              <w:rPr>
                <w:del w:id="16389" w:author="Per Lindell" w:date="2022-05-18T14:23:00Z"/>
                <w:rFonts w:ascii="Arial" w:hAnsi="Arial" w:cs="Arial"/>
                <w:sz w:val="18"/>
                <w:szCs w:val="18"/>
                <w:lang w:eastAsia="zh-CN"/>
              </w:rPr>
            </w:pPr>
            <w:del w:id="1639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3F68899" w14:textId="04813B80" w:rsidR="003E7642" w:rsidRPr="0014228F" w:rsidDel="003E7642" w:rsidRDefault="003E7642" w:rsidP="004A7766">
            <w:pPr>
              <w:keepNext/>
              <w:keepLines/>
              <w:spacing w:after="0"/>
              <w:jc w:val="center"/>
              <w:rPr>
                <w:del w:id="16391" w:author="Per Lindell" w:date="2022-05-18T14:23:00Z"/>
                <w:rFonts w:ascii="Arial" w:hAnsi="Arial" w:cs="Arial"/>
                <w:sz w:val="18"/>
                <w:szCs w:val="18"/>
                <w:lang w:eastAsia="zh-CN"/>
              </w:rPr>
            </w:pPr>
            <w:del w:id="1639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E33A96" w14:textId="26E5E77F" w:rsidR="003E7642" w:rsidRPr="0014228F" w:rsidDel="003E7642" w:rsidRDefault="003E7642" w:rsidP="004A7766">
            <w:pPr>
              <w:keepNext/>
              <w:keepLines/>
              <w:spacing w:after="0"/>
              <w:jc w:val="center"/>
              <w:rPr>
                <w:del w:id="16393" w:author="Per Lindell" w:date="2022-05-18T14:23:00Z"/>
                <w:rFonts w:ascii="Arial" w:hAnsi="Arial" w:cs="Arial"/>
                <w:sz w:val="18"/>
                <w:szCs w:val="18"/>
                <w:lang w:eastAsia="zh-CN"/>
              </w:rPr>
            </w:pPr>
            <w:del w:id="1639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4B60A3" w14:textId="4D1588B4" w:rsidR="003E7642" w:rsidRPr="0014228F" w:rsidDel="003E7642" w:rsidRDefault="003E7642" w:rsidP="004A7766">
            <w:pPr>
              <w:keepNext/>
              <w:keepLines/>
              <w:spacing w:after="0"/>
              <w:jc w:val="center"/>
              <w:rPr>
                <w:del w:id="16395" w:author="Per Lindell" w:date="2022-05-18T14:23:00Z"/>
                <w:rFonts w:ascii="Arial" w:hAnsi="Arial" w:cs="Arial"/>
                <w:sz w:val="18"/>
                <w:szCs w:val="18"/>
                <w:lang w:eastAsia="zh-CN"/>
              </w:rPr>
            </w:pPr>
            <w:del w:id="1639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9C72660" w14:textId="4590D3B5" w:rsidR="003E7642" w:rsidRPr="0014228F" w:rsidDel="003E7642" w:rsidRDefault="003E7642" w:rsidP="004A7766">
            <w:pPr>
              <w:keepNext/>
              <w:keepLines/>
              <w:spacing w:after="0"/>
              <w:jc w:val="center"/>
              <w:rPr>
                <w:del w:id="16397" w:author="Per Lindell" w:date="2022-05-18T14:23:00Z"/>
                <w:rFonts w:ascii="Arial" w:hAnsi="Arial" w:cs="Arial"/>
                <w:sz w:val="18"/>
                <w:szCs w:val="18"/>
                <w:lang w:eastAsia="zh-CN"/>
              </w:rPr>
            </w:pPr>
            <w:del w:id="1639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81836EB" w14:textId="610A22A5" w:rsidR="003E7642" w:rsidRPr="0014228F" w:rsidDel="003E7642" w:rsidRDefault="003E7642" w:rsidP="004A7766">
            <w:pPr>
              <w:keepNext/>
              <w:keepLines/>
              <w:spacing w:after="0"/>
              <w:jc w:val="center"/>
              <w:rPr>
                <w:del w:id="16399" w:author="Per Lindell" w:date="2022-05-18T14:23:00Z"/>
                <w:rFonts w:ascii="Arial" w:hAnsi="Arial" w:cs="Arial"/>
                <w:sz w:val="18"/>
                <w:szCs w:val="18"/>
                <w:lang w:eastAsia="zh-CN"/>
              </w:rPr>
            </w:pPr>
            <w:del w:id="1640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3FFD3EE" w14:textId="18A30173" w:rsidR="003E7642" w:rsidRPr="0014228F" w:rsidDel="003E7642" w:rsidRDefault="003E7642" w:rsidP="004A7766">
            <w:pPr>
              <w:keepNext/>
              <w:keepLines/>
              <w:spacing w:after="0"/>
              <w:jc w:val="center"/>
              <w:rPr>
                <w:del w:id="16401" w:author="Per Lindell" w:date="2022-05-18T14:23:00Z"/>
                <w:rFonts w:ascii="Arial" w:hAnsi="Arial" w:cs="Arial"/>
                <w:sz w:val="18"/>
                <w:szCs w:val="18"/>
                <w:lang w:eastAsia="zh-CN"/>
              </w:rPr>
            </w:pPr>
            <w:del w:id="1640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871FCEC" w14:textId="544335A1" w:rsidR="003E7642" w:rsidRPr="0014228F" w:rsidDel="003E7642" w:rsidRDefault="003E7642" w:rsidP="004A7766">
            <w:pPr>
              <w:keepNext/>
              <w:keepLines/>
              <w:spacing w:after="0"/>
              <w:jc w:val="center"/>
              <w:rPr>
                <w:del w:id="16403" w:author="Per Lindell" w:date="2022-05-18T14:23:00Z"/>
                <w:rFonts w:ascii="Arial" w:hAnsi="Arial" w:cs="Arial"/>
                <w:sz w:val="18"/>
                <w:szCs w:val="18"/>
                <w:lang w:eastAsia="zh-CN"/>
              </w:rPr>
            </w:pPr>
            <w:del w:id="1640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800AAB3" w14:textId="49E270A6" w:rsidR="003E7642" w:rsidRPr="0014228F" w:rsidDel="003E7642" w:rsidRDefault="003E7642" w:rsidP="004A7766">
            <w:pPr>
              <w:keepNext/>
              <w:keepLines/>
              <w:spacing w:after="0"/>
              <w:jc w:val="center"/>
              <w:rPr>
                <w:del w:id="16405" w:author="Per Lindell" w:date="2022-05-18T14:23:00Z"/>
                <w:rFonts w:ascii="Arial" w:hAnsi="Arial" w:cs="Arial"/>
                <w:sz w:val="18"/>
                <w:szCs w:val="18"/>
                <w:lang w:eastAsia="zh-CN"/>
              </w:rPr>
            </w:pPr>
            <w:del w:id="1640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CA15B02" w14:textId="50BA60AA" w:rsidR="003E7642" w:rsidRPr="0014228F" w:rsidDel="003E7642" w:rsidRDefault="003E7642" w:rsidP="004A7766">
            <w:pPr>
              <w:keepNext/>
              <w:keepLines/>
              <w:spacing w:after="0"/>
              <w:jc w:val="center"/>
              <w:rPr>
                <w:del w:id="16407" w:author="Per Lindell" w:date="2022-05-18T14:23:00Z"/>
                <w:rFonts w:ascii="Arial" w:hAnsi="Arial" w:cs="Arial"/>
                <w:sz w:val="18"/>
                <w:szCs w:val="18"/>
                <w:lang w:eastAsia="zh-CN"/>
              </w:rPr>
            </w:pPr>
            <w:del w:id="1640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52D4E98" w14:textId="452F73E4" w:rsidR="003E7642" w:rsidRPr="0014228F" w:rsidDel="003E7642" w:rsidRDefault="003E7642" w:rsidP="004A7766">
            <w:pPr>
              <w:keepNext/>
              <w:keepLines/>
              <w:spacing w:after="0"/>
              <w:jc w:val="center"/>
              <w:rPr>
                <w:del w:id="16409" w:author="Per Lindell" w:date="2022-05-18T14:23:00Z"/>
                <w:rFonts w:ascii="Arial" w:hAnsi="Arial" w:cs="Arial"/>
                <w:sz w:val="18"/>
                <w:szCs w:val="18"/>
                <w:lang w:eastAsia="zh-CN"/>
              </w:rPr>
            </w:pPr>
            <w:del w:id="1641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62CE23B" w14:textId="487DC17A" w:rsidR="003E7642" w:rsidRPr="0014228F" w:rsidDel="003E7642" w:rsidRDefault="003E7642" w:rsidP="004A7766">
            <w:pPr>
              <w:keepNext/>
              <w:keepLines/>
              <w:spacing w:after="0"/>
              <w:jc w:val="center"/>
              <w:rPr>
                <w:del w:id="1641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2EFB012" w14:textId="1B744262" w:rsidR="003E7642" w:rsidRPr="0014228F" w:rsidDel="003E7642" w:rsidRDefault="003E7642" w:rsidP="004A7766">
            <w:pPr>
              <w:keepNext/>
              <w:keepLines/>
              <w:spacing w:after="0"/>
              <w:jc w:val="center"/>
              <w:rPr>
                <w:del w:id="1641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0429D0B" w14:textId="56237401" w:rsidR="003E7642" w:rsidRPr="0014228F" w:rsidDel="003E7642" w:rsidRDefault="003E7642" w:rsidP="004A7766">
            <w:pPr>
              <w:keepNext/>
              <w:keepLines/>
              <w:spacing w:after="0"/>
              <w:jc w:val="center"/>
              <w:rPr>
                <w:del w:id="16413" w:author="Per Lindell" w:date="2022-05-18T14:23:00Z"/>
                <w:rFonts w:ascii="Arial" w:hAnsi="Arial" w:cs="Arial"/>
                <w:sz w:val="18"/>
                <w:szCs w:val="18"/>
                <w:lang w:val="en-US"/>
              </w:rPr>
            </w:pPr>
          </w:p>
        </w:tc>
      </w:tr>
      <w:tr w:rsidR="003E7642" w:rsidRPr="00EC740B" w:rsidDel="003E7642" w14:paraId="6773D5E5" w14:textId="4A837ACF" w:rsidTr="004A7766">
        <w:trPr>
          <w:trHeight w:val="187"/>
          <w:jc w:val="center"/>
          <w:del w:id="16414" w:author="Per Lindell" w:date="2022-05-18T14:23:00Z"/>
        </w:trPr>
        <w:tc>
          <w:tcPr>
            <w:tcW w:w="1634" w:type="dxa"/>
            <w:vMerge/>
            <w:tcBorders>
              <w:left w:val="single" w:sz="4" w:space="0" w:color="auto"/>
              <w:bottom w:val="nil"/>
              <w:right w:val="single" w:sz="4" w:space="0" w:color="auto"/>
            </w:tcBorders>
            <w:shd w:val="clear" w:color="auto" w:fill="auto"/>
          </w:tcPr>
          <w:p w14:paraId="112A0A50" w14:textId="3966F81F" w:rsidR="003E7642" w:rsidRPr="0014228F" w:rsidDel="003E7642" w:rsidRDefault="003E7642" w:rsidP="004A7766">
            <w:pPr>
              <w:keepNext/>
              <w:keepLines/>
              <w:spacing w:after="0"/>
              <w:jc w:val="center"/>
              <w:rPr>
                <w:del w:id="1641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4DA53AA" w14:textId="3E498B0A" w:rsidR="003E7642" w:rsidRPr="0014228F" w:rsidDel="003E7642" w:rsidRDefault="003E7642" w:rsidP="004A7766">
            <w:pPr>
              <w:keepNext/>
              <w:keepLines/>
              <w:spacing w:after="0"/>
              <w:jc w:val="center"/>
              <w:rPr>
                <w:del w:id="1641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C867DE" w14:textId="7647C9E3" w:rsidR="003E7642" w:rsidRPr="0014228F" w:rsidDel="003E7642" w:rsidRDefault="003E7642" w:rsidP="004A7766">
            <w:pPr>
              <w:keepNext/>
              <w:keepLines/>
              <w:spacing w:after="0"/>
              <w:jc w:val="center"/>
              <w:rPr>
                <w:del w:id="16417" w:author="Per Lindell" w:date="2022-05-18T14:23:00Z"/>
                <w:rFonts w:ascii="Arial" w:hAnsi="Arial" w:cs="Arial"/>
                <w:sz w:val="18"/>
                <w:szCs w:val="18"/>
                <w:lang w:eastAsia="zh-CN"/>
              </w:rPr>
            </w:pPr>
            <w:del w:id="1641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1457196" w14:textId="4B4CAE97" w:rsidR="003E7642" w:rsidRPr="0014228F" w:rsidDel="003E7642" w:rsidRDefault="003E7642" w:rsidP="004A7766">
            <w:pPr>
              <w:keepNext/>
              <w:keepLines/>
              <w:spacing w:after="0"/>
              <w:jc w:val="center"/>
              <w:rPr>
                <w:del w:id="16419" w:author="Per Lindell" w:date="2022-05-18T14:23:00Z"/>
                <w:rFonts w:ascii="Arial" w:hAnsi="Arial" w:cs="Arial"/>
                <w:sz w:val="18"/>
                <w:szCs w:val="18"/>
                <w:lang w:eastAsia="zh-CN"/>
              </w:rPr>
            </w:pPr>
            <w:del w:id="16420" w:author="Per Lindell" w:date="2022-05-18T14:23:00Z">
              <w:r w:rsidRPr="0014228F" w:rsidDel="003E7642">
                <w:rPr>
                  <w:rFonts w:ascii="Arial" w:hAnsi="Arial" w:cs="Arial"/>
                  <w:sz w:val="18"/>
                  <w:szCs w:val="18"/>
                  <w:lang w:val="en-US"/>
                </w:rPr>
                <w:delText>CA_n258B</w:delText>
              </w:r>
            </w:del>
          </w:p>
        </w:tc>
        <w:tc>
          <w:tcPr>
            <w:tcW w:w="1286" w:type="dxa"/>
            <w:vMerge/>
            <w:tcBorders>
              <w:left w:val="single" w:sz="4" w:space="0" w:color="auto"/>
              <w:bottom w:val="nil"/>
              <w:right w:val="single" w:sz="4" w:space="0" w:color="auto"/>
            </w:tcBorders>
            <w:shd w:val="clear" w:color="auto" w:fill="auto"/>
          </w:tcPr>
          <w:p w14:paraId="00235B57" w14:textId="57D2BC02" w:rsidR="003E7642" w:rsidRPr="0014228F" w:rsidDel="003E7642" w:rsidRDefault="003E7642" w:rsidP="004A7766">
            <w:pPr>
              <w:keepNext/>
              <w:keepLines/>
              <w:spacing w:after="0"/>
              <w:jc w:val="center"/>
              <w:rPr>
                <w:del w:id="16421" w:author="Per Lindell" w:date="2022-05-18T14:23:00Z"/>
                <w:rFonts w:ascii="Arial" w:hAnsi="Arial" w:cs="Arial"/>
                <w:sz w:val="18"/>
                <w:szCs w:val="18"/>
                <w:lang w:val="en-US"/>
              </w:rPr>
            </w:pPr>
          </w:p>
        </w:tc>
      </w:tr>
      <w:tr w:rsidR="003E7642" w:rsidRPr="00EC740B" w:rsidDel="003E7642" w14:paraId="167D84A4" w14:textId="5A2AA609" w:rsidTr="004A7766">
        <w:trPr>
          <w:trHeight w:val="187"/>
          <w:jc w:val="center"/>
          <w:del w:id="16422" w:author="Per Lindell" w:date="2022-05-18T14:23:00Z"/>
        </w:trPr>
        <w:tc>
          <w:tcPr>
            <w:tcW w:w="1634" w:type="dxa"/>
            <w:vMerge w:val="restart"/>
            <w:tcBorders>
              <w:left w:val="single" w:sz="4" w:space="0" w:color="auto"/>
              <w:right w:val="single" w:sz="4" w:space="0" w:color="auto"/>
            </w:tcBorders>
            <w:shd w:val="clear" w:color="auto" w:fill="auto"/>
          </w:tcPr>
          <w:p w14:paraId="61E1A25C" w14:textId="2CAE40F4" w:rsidR="003E7642" w:rsidRPr="0014228F" w:rsidDel="003E7642" w:rsidRDefault="003E7642" w:rsidP="004A7766">
            <w:pPr>
              <w:keepNext/>
              <w:keepLines/>
              <w:spacing w:after="0"/>
              <w:jc w:val="center"/>
              <w:rPr>
                <w:del w:id="16423" w:author="Per Lindell" w:date="2022-05-18T14:23:00Z"/>
                <w:rFonts w:ascii="Arial" w:hAnsi="Arial" w:cs="Arial"/>
                <w:sz w:val="18"/>
                <w:szCs w:val="18"/>
                <w:lang w:eastAsia="zh-CN"/>
              </w:rPr>
            </w:pPr>
            <w:del w:id="16424"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C</w:delText>
              </w:r>
            </w:del>
          </w:p>
          <w:p w14:paraId="281E886D" w14:textId="33FE9966" w:rsidR="003E7642" w:rsidRPr="0014228F" w:rsidDel="003E7642" w:rsidRDefault="003E7642" w:rsidP="004A7766">
            <w:pPr>
              <w:keepNext/>
              <w:keepLines/>
              <w:spacing w:after="0"/>
              <w:jc w:val="center"/>
              <w:rPr>
                <w:del w:id="1642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66491BE" w14:textId="0EB3E761" w:rsidR="003E7642" w:rsidRPr="0014228F" w:rsidDel="003E7642" w:rsidRDefault="003E7642" w:rsidP="004A7766">
            <w:pPr>
              <w:pStyle w:val="TAC"/>
              <w:rPr>
                <w:del w:id="16426" w:author="Per Lindell" w:date="2022-05-18T14:23:00Z"/>
                <w:rFonts w:cs="Arial"/>
                <w:szCs w:val="18"/>
              </w:rPr>
            </w:pPr>
            <w:del w:id="16427" w:author="Per Lindell" w:date="2022-05-18T14:23:00Z">
              <w:r w:rsidRPr="0014228F" w:rsidDel="003E7642">
                <w:rPr>
                  <w:rFonts w:cs="Arial"/>
                  <w:szCs w:val="18"/>
                </w:rPr>
                <w:delText>CA_n3A-n258A</w:delText>
              </w:r>
            </w:del>
          </w:p>
          <w:p w14:paraId="4B37FF30" w14:textId="377529FC" w:rsidR="003E7642" w:rsidRPr="0014228F" w:rsidDel="003E7642" w:rsidRDefault="003E7642" w:rsidP="004A7766">
            <w:pPr>
              <w:pStyle w:val="TAC"/>
              <w:rPr>
                <w:del w:id="16428" w:author="Per Lindell" w:date="2022-05-18T14:23:00Z"/>
                <w:rFonts w:cs="Arial"/>
                <w:szCs w:val="18"/>
              </w:rPr>
            </w:pPr>
            <w:del w:id="16429" w:author="Per Lindell" w:date="2022-05-18T14:23:00Z">
              <w:r w:rsidRPr="0014228F" w:rsidDel="003E7642">
                <w:rPr>
                  <w:rFonts w:cs="Arial"/>
                  <w:szCs w:val="18"/>
                </w:rPr>
                <w:delText>CA_n7A-n258A</w:delText>
              </w:r>
            </w:del>
          </w:p>
          <w:p w14:paraId="3E45B41F" w14:textId="21A17B0B" w:rsidR="003E7642" w:rsidRPr="0014228F" w:rsidDel="003E7642" w:rsidRDefault="003E7642" w:rsidP="004A7766">
            <w:pPr>
              <w:pStyle w:val="TAC"/>
              <w:rPr>
                <w:del w:id="16430" w:author="Per Lindell" w:date="2022-05-18T14:23:00Z"/>
                <w:rFonts w:cs="Arial"/>
                <w:szCs w:val="18"/>
              </w:rPr>
            </w:pPr>
            <w:del w:id="16431" w:author="Per Lindell" w:date="2022-05-18T14:23:00Z">
              <w:r w:rsidRPr="0014228F" w:rsidDel="003E7642">
                <w:rPr>
                  <w:rFonts w:cs="Arial"/>
                  <w:szCs w:val="18"/>
                </w:rPr>
                <w:delText>CA_n78A-n258A</w:delText>
              </w:r>
            </w:del>
          </w:p>
          <w:p w14:paraId="131BE161" w14:textId="781219DF" w:rsidR="003E7642" w:rsidRPr="0014228F" w:rsidDel="003E7642" w:rsidRDefault="003E7642" w:rsidP="004A7766">
            <w:pPr>
              <w:pStyle w:val="TAC"/>
              <w:rPr>
                <w:del w:id="16432" w:author="Per Lindell" w:date="2022-05-18T14:23:00Z"/>
                <w:rFonts w:cs="Arial"/>
                <w:szCs w:val="18"/>
              </w:rPr>
            </w:pPr>
            <w:del w:id="16433" w:author="Per Lindell" w:date="2022-05-18T14:23:00Z">
              <w:r w:rsidRPr="0014228F" w:rsidDel="003E7642">
                <w:rPr>
                  <w:rFonts w:cs="Arial"/>
                  <w:szCs w:val="18"/>
                </w:rPr>
                <w:delText>CA_n3A-n7A</w:delText>
              </w:r>
            </w:del>
          </w:p>
          <w:p w14:paraId="2FA21118" w14:textId="2836B309" w:rsidR="003E7642" w:rsidRPr="0014228F" w:rsidDel="003E7642" w:rsidRDefault="003E7642" w:rsidP="004A7766">
            <w:pPr>
              <w:pStyle w:val="TAC"/>
              <w:rPr>
                <w:del w:id="16434" w:author="Per Lindell" w:date="2022-05-18T14:23:00Z"/>
                <w:rFonts w:cs="Arial"/>
                <w:szCs w:val="18"/>
              </w:rPr>
            </w:pPr>
            <w:del w:id="16435" w:author="Per Lindell" w:date="2022-05-18T14:23:00Z">
              <w:r w:rsidRPr="0014228F" w:rsidDel="003E7642">
                <w:rPr>
                  <w:rFonts w:cs="Arial"/>
                  <w:szCs w:val="18"/>
                </w:rPr>
                <w:delText>CA_n3A-n78A</w:delText>
              </w:r>
            </w:del>
          </w:p>
          <w:p w14:paraId="77768ACD" w14:textId="0D1BB364" w:rsidR="003E7642" w:rsidRPr="0014228F" w:rsidDel="003E7642" w:rsidRDefault="003E7642" w:rsidP="004A7766">
            <w:pPr>
              <w:keepNext/>
              <w:keepLines/>
              <w:spacing w:after="0"/>
              <w:jc w:val="center"/>
              <w:rPr>
                <w:del w:id="16436" w:author="Per Lindell" w:date="2022-05-18T14:23:00Z"/>
                <w:rFonts w:ascii="Arial" w:hAnsi="Arial" w:cs="Arial"/>
                <w:sz w:val="18"/>
                <w:szCs w:val="18"/>
                <w:lang w:eastAsia="zh-CN"/>
              </w:rPr>
            </w:pPr>
            <w:del w:id="16437" w:author="Per Lindell" w:date="2022-05-18T14:23:00Z">
              <w:r w:rsidRPr="0014228F" w:rsidDel="003E7642">
                <w:rPr>
                  <w:rFonts w:ascii="Arial" w:hAnsi="Arial" w:cs="Arial"/>
                  <w:sz w:val="18"/>
                  <w:szCs w:val="18"/>
                </w:rPr>
                <w:delText>CA_n7A-n78A</w:delText>
              </w:r>
            </w:del>
          </w:p>
          <w:p w14:paraId="19B7C672" w14:textId="7ABDB4C7" w:rsidR="003E7642" w:rsidRPr="0014228F" w:rsidDel="003E7642" w:rsidRDefault="003E7642" w:rsidP="004A7766">
            <w:pPr>
              <w:keepNext/>
              <w:keepLines/>
              <w:spacing w:after="0"/>
              <w:jc w:val="center"/>
              <w:rPr>
                <w:del w:id="164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44D383" w14:textId="0D03FFA5" w:rsidR="003E7642" w:rsidRPr="0014228F" w:rsidDel="003E7642" w:rsidRDefault="003E7642" w:rsidP="004A7766">
            <w:pPr>
              <w:keepNext/>
              <w:keepLines/>
              <w:spacing w:after="0"/>
              <w:jc w:val="center"/>
              <w:rPr>
                <w:del w:id="16439" w:author="Per Lindell" w:date="2022-05-18T14:23:00Z"/>
                <w:rFonts w:ascii="Arial" w:hAnsi="Arial" w:cs="Arial"/>
                <w:sz w:val="18"/>
                <w:szCs w:val="18"/>
                <w:lang w:eastAsia="zh-CN"/>
              </w:rPr>
            </w:pPr>
            <w:del w:id="1644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D732918" w14:textId="75D321CD" w:rsidR="003E7642" w:rsidRPr="0014228F" w:rsidDel="003E7642" w:rsidRDefault="003E7642" w:rsidP="004A7766">
            <w:pPr>
              <w:keepNext/>
              <w:keepLines/>
              <w:spacing w:after="0"/>
              <w:jc w:val="center"/>
              <w:rPr>
                <w:del w:id="16441" w:author="Per Lindell" w:date="2022-05-18T14:23:00Z"/>
                <w:rFonts w:ascii="Arial" w:hAnsi="Arial" w:cs="Arial"/>
                <w:sz w:val="18"/>
                <w:szCs w:val="18"/>
                <w:lang w:eastAsia="zh-CN"/>
              </w:rPr>
            </w:pPr>
            <w:del w:id="1644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5FC7C1F" w14:textId="795AB581" w:rsidR="003E7642" w:rsidRPr="0014228F" w:rsidDel="003E7642" w:rsidRDefault="003E7642" w:rsidP="004A7766">
            <w:pPr>
              <w:keepNext/>
              <w:keepLines/>
              <w:spacing w:after="0"/>
              <w:jc w:val="center"/>
              <w:rPr>
                <w:del w:id="16443" w:author="Per Lindell" w:date="2022-05-18T14:23:00Z"/>
                <w:rFonts w:ascii="Arial" w:hAnsi="Arial" w:cs="Arial"/>
                <w:sz w:val="18"/>
                <w:szCs w:val="18"/>
                <w:lang w:eastAsia="zh-CN"/>
              </w:rPr>
            </w:pPr>
            <w:del w:id="1644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2329B97" w14:textId="0C11C9B0" w:rsidR="003E7642" w:rsidRPr="0014228F" w:rsidDel="003E7642" w:rsidRDefault="003E7642" w:rsidP="004A7766">
            <w:pPr>
              <w:keepNext/>
              <w:keepLines/>
              <w:spacing w:after="0"/>
              <w:jc w:val="center"/>
              <w:rPr>
                <w:del w:id="16445" w:author="Per Lindell" w:date="2022-05-18T14:23:00Z"/>
                <w:rFonts w:ascii="Arial" w:hAnsi="Arial" w:cs="Arial"/>
                <w:sz w:val="18"/>
                <w:szCs w:val="18"/>
                <w:lang w:eastAsia="zh-CN"/>
              </w:rPr>
            </w:pPr>
            <w:del w:id="1644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A8799AA" w14:textId="5A426C3C" w:rsidR="003E7642" w:rsidRPr="0014228F" w:rsidDel="003E7642" w:rsidRDefault="003E7642" w:rsidP="004A7766">
            <w:pPr>
              <w:keepNext/>
              <w:keepLines/>
              <w:spacing w:after="0"/>
              <w:jc w:val="center"/>
              <w:rPr>
                <w:del w:id="16447" w:author="Per Lindell" w:date="2022-05-18T14:23:00Z"/>
                <w:rFonts w:ascii="Arial" w:hAnsi="Arial" w:cs="Arial"/>
                <w:sz w:val="18"/>
                <w:szCs w:val="18"/>
                <w:lang w:eastAsia="zh-CN"/>
              </w:rPr>
            </w:pPr>
            <w:del w:id="1644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1EF63C" w14:textId="2E7EE7C1" w:rsidR="003E7642" w:rsidRPr="0014228F" w:rsidDel="003E7642" w:rsidRDefault="003E7642" w:rsidP="004A7766">
            <w:pPr>
              <w:keepNext/>
              <w:keepLines/>
              <w:spacing w:after="0"/>
              <w:jc w:val="center"/>
              <w:rPr>
                <w:del w:id="16449" w:author="Per Lindell" w:date="2022-05-18T14:23:00Z"/>
                <w:rFonts w:ascii="Arial" w:hAnsi="Arial" w:cs="Arial"/>
                <w:sz w:val="18"/>
                <w:szCs w:val="18"/>
                <w:lang w:eastAsia="zh-CN"/>
              </w:rPr>
            </w:pPr>
            <w:del w:id="1645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1D946B9" w14:textId="378DF507" w:rsidR="003E7642" w:rsidRPr="0014228F" w:rsidDel="003E7642" w:rsidRDefault="003E7642" w:rsidP="004A7766">
            <w:pPr>
              <w:keepNext/>
              <w:keepLines/>
              <w:spacing w:after="0"/>
              <w:jc w:val="center"/>
              <w:rPr>
                <w:del w:id="16451" w:author="Per Lindell" w:date="2022-05-18T14:23:00Z"/>
                <w:rFonts w:ascii="Arial" w:hAnsi="Arial" w:cs="Arial"/>
                <w:sz w:val="18"/>
                <w:szCs w:val="18"/>
                <w:lang w:eastAsia="zh-CN"/>
              </w:rPr>
            </w:pPr>
            <w:del w:id="1645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7AE279" w14:textId="3809BC1C" w:rsidR="003E7642" w:rsidRPr="0014228F" w:rsidDel="003E7642" w:rsidRDefault="003E7642" w:rsidP="004A7766">
            <w:pPr>
              <w:keepNext/>
              <w:keepLines/>
              <w:spacing w:after="0"/>
              <w:jc w:val="center"/>
              <w:rPr>
                <w:del w:id="16453" w:author="Per Lindell" w:date="2022-05-18T14:23:00Z"/>
                <w:rFonts w:ascii="Arial" w:hAnsi="Arial" w:cs="Arial"/>
                <w:sz w:val="18"/>
                <w:szCs w:val="18"/>
                <w:lang w:eastAsia="zh-CN"/>
              </w:rPr>
            </w:pPr>
            <w:del w:id="1645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04F2FCC" w14:textId="68F079DC" w:rsidR="003E7642" w:rsidRPr="0014228F" w:rsidDel="003E7642" w:rsidRDefault="003E7642" w:rsidP="004A7766">
            <w:pPr>
              <w:keepNext/>
              <w:keepLines/>
              <w:spacing w:after="0"/>
              <w:jc w:val="center"/>
              <w:rPr>
                <w:del w:id="16455" w:author="Per Lindell" w:date="2022-05-18T14:23:00Z"/>
                <w:rFonts w:ascii="Arial" w:hAnsi="Arial" w:cs="Arial"/>
                <w:sz w:val="18"/>
                <w:szCs w:val="18"/>
                <w:lang w:eastAsia="zh-CN"/>
              </w:rPr>
            </w:pPr>
            <w:del w:id="1645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8E977E8" w14:textId="6C7FCCD4" w:rsidR="003E7642" w:rsidRPr="0014228F" w:rsidDel="003E7642" w:rsidRDefault="003E7642" w:rsidP="004A7766">
            <w:pPr>
              <w:keepNext/>
              <w:keepLines/>
              <w:spacing w:after="0"/>
              <w:jc w:val="center"/>
              <w:rPr>
                <w:del w:id="164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9CE1B" w14:textId="7DE1CE08" w:rsidR="003E7642" w:rsidRPr="0014228F" w:rsidDel="003E7642" w:rsidRDefault="003E7642" w:rsidP="004A7766">
            <w:pPr>
              <w:keepNext/>
              <w:keepLines/>
              <w:spacing w:after="0"/>
              <w:jc w:val="center"/>
              <w:rPr>
                <w:del w:id="164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54BEF2" w14:textId="5AAA1432" w:rsidR="003E7642" w:rsidRPr="0014228F" w:rsidDel="003E7642" w:rsidRDefault="003E7642" w:rsidP="004A7766">
            <w:pPr>
              <w:keepNext/>
              <w:keepLines/>
              <w:spacing w:after="0"/>
              <w:jc w:val="center"/>
              <w:rPr>
                <w:del w:id="1645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2E1B4A" w14:textId="49D5B5C7" w:rsidR="003E7642" w:rsidRPr="0014228F" w:rsidDel="003E7642" w:rsidRDefault="003E7642" w:rsidP="004A7766">
            <w:pPr>
              <w:keepNext/>
              <w:keepLines/>
              <w:spacing w:after="0"/>
              <w:jc w:val="center"/>
              <w:rPr>
                <w:del w:id="1646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D9A367" w14:textId="26AB778D" w:rsidR="003E7642" w:rsidRPr="0014228F" w:rsidDel="003E7642" w:rsidRDefault="003E7642" w:rsidP="004A7766">
            <w:pPr>
              <w:keepNext/>
              <w:keepLines/>
              <w:spacing w:after="0"/>
              <w:jc w:val="center"/>
              <w:rPr>
                <w:del w:id="1646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5E5EC3" w14:textId="1B16110D" w:rsidR="003E7642" w:rsidRPr="0014228F" w:rsidDel="003E7642" w:rsidRDefault="003E7642" w:rsidP="004A7766">
            <w:pPr>
              <w:keepNext/>
              <w:keepLines/>
              <w:spacing w:after="0"/>
              <w:jc w:val="center"/>
              <w:rPr>
                <w:del w:id="1646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8664F75" w14:textId="3898D55F" w:rsidR="003E7642" w:rsidRPr="0014228F" w:rsidDel="003E7642" w:rsidRDefault="003E7642" w:rsidP="004A7766">
            <w:pPr>
              <w:keepNext/>
              <w:keepLines/>
              <w:spacing w:after="0"/>
              <w:jc w:val="center"/>
              <w:rPr>
                <w:del w:id="1646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8031591" w14:textId="29C605BF" w:rsidR="003E7642" w:rsidRPr="0014228F" w:rsidDel="003E7642" w:rsidRDefault="003E7642" w:rsidP="004A7766">
            <w:pPr>
              <w:keepNext/>
              <w:keepLines/>
              <w:spacing w:after="0"/>
              <w:jc w:val="center"/>
              <w:rPr>
                <w:del w:id="16464" w:author="Per Lindell" w:date="2022-05-18T14:23:00Z"/>
                <w:rFonts w:ascii="Arial" w:hAnsi="Arial" w:cs="Arial"/>
                <w:sz w:val="18"/>
                <w:szCs w:val="18"/>
                <w:lang w:val="en-US"/>
              </w:rPr>
            </w:pPr>
            <w:del w:id="16465" w:author="Per Lindell" w:date="2022-05-18T14:23:00Z">
              <w:r w:rsidRPr="0014228F" w:rsidDel="003E7642">
                <w:rPr>
                  <w:rFonts w:ascii="Arial" w:hAnsi="Arial" w:cs="Arial"/>
                  <w:sz w:val="18"/>
                  <w:szCs w:val="18"/>
                  <w:lang w:eastAsia="zh-CN"/>
                </w:rPr>
                <w:delText>0</w:delText>
              </w:r>
            </w:del>
          </w:p>
          <w:p w14:paraId="395F4241" w14:textId="2CD7497A" w:rsidR="003E7642" w:rsidRPr="0014228F" w:rsidDel="003E7642" w:rsidRDefault="003E7642" w:rsidP="004A7766">
            <w:pPr>
              <w:keepNext/>
              <w:keepLines/>
              <w:spacing w:after="0"/>
              <w:jc w:val="center"/>
              <w:rPr>
                <w:del w:id="16466" w:author="Per Lindell" w:date="2022-05-18T14:23:00Z"/>
                <w:rFonts w:ascii="Arial" w:hAnsi="Arial" w:cs="Arial"/>
                <w:sz w:val="18"/>
                <w:szCs w:val="18"/>
                <w:lang w:val="en-US"/>
              </w:rPr>
            </w:pPr>
          </w:p>
        </w:tc>
      </w:tr>
      <w:tr w:rsidR="003E7642" w:rsidRPr="00EC740B" w:rsidDel="003E7642" w14:paraId="2EAC222A" w14:textId="46BDC60F" w:rsidTr="004A7766">
        <w:trPr>
          <w:trHeight w:val="187"/>
          <w:jc w:val="center"/>
          <w:del w:id="16467" w:author="Per Lindell" w:date="2022-05-18T14:23:00Z"/>
        </w:trPr>
        <w:tc>
          <w:tcPr>
            <w:tcW w:w="1634" w:type="dxa"/>
            <w:vMerge/>
            <w:tcBorders>
              <w:left w:val="single" w:sz="4" w:space="0" w:color="auto"/>
              <w:right w:val="single" w:sz="4" w:space="0" w:color="auto"/>
            </w:tcBorders>
            <w:shd w:val="clear" w:color="auto" w:fill="auto"/>
          </w:tcPr>
          <w:p w14:paraId="685656ED" w14:textId="31308382" w:rsidR="003E7642" w:rsidRPr="0014228F" w:rsidDel="003E7642" w:rsidRDefault="003E7642" w:rsidP="004A7766">
            <w:pPr>
              <w:keepNext/>
              <w:keepLines/>
              <w:spacing w:after="0"/>
              <w:jc w:val="center"/>
              <w:rPr>
                <w:del w:id="1646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51A9A6" w14:textId="2D31DCB5" w:rsidR="003E7642" w:rsidRPr="0014228F" w:rsidDel="003E7642" w:rsidRDefault="003E7642" w:rsidP="004A7766">
            <w:pPr>
              <w:keepNext/>
              <w:keepLines/>
              <w:spacing w:after="0"/>
              <w:jc w:val="center"/>
              <w:rPr>
                <w:del w:id="1646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EE62030" w14:textId="549BA7A2" w:rsidR="003E7642" w:rsidRPr="0014228F" w:rsidDel="003E7642" w:rsidRDefault="003E7642" w:rsidP="004A7766">
            <w:pPr>
              <w:keepNext/>
              <w:keepLines/>
              <w:spacing w:after="0"/>
              <w:jc w:val="center"/>
              <w:rPr>
                <w:del w:id="16470" w:author="Per Lindell" w:date="2022-05-18T14:23:00Z"/>
                <w:rFonts w:ascii="Arial" w:hAnsi="Arial" w:cs="Arial"/>
                <w:sz w:val="18"/>
                <w:szCs w:val="18"/>
                <w:lang w:eastAsia="zh-CN"/>
              </w:rPr>
            </w:pPr>
            <w:del w:id="16471"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6DDE4D" w14:textId="6FE468EE" w:rsidR="003E7642" w:rsidRPr="0014228F" w:rsidDel="003E7642" w:rsidRDefault="003E7642" w:rsidP="004A7766">
            <w:pPr>
              <w:keepNext/>
              <w:keepLines/>
              <w:spacing w:after="0"/>
              <w:jc w:val="center"/>
              <w:rPr>
                <w:del w:id="16472" w:author="Per Lindell" w:date="2022-05-18T14:23:00Z"/>
                <w:rFonts w:ascii="Arial" w:hAnsi="Arial" w:cs="Arial"/>
                <w:sz w:val="18"/>
                <w:szCs w:val="18"/>
                <w:lang w:eastAsia="zh-CN"/>
              </w:rPr>
            </w:pPr>
            <w:del w:id="16473"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5AF61C64" w14:textId="289A6913" w:rsidR="003E7642" w:rsidRPr="0014228F" w:rsidDel="003E7642" w:rsidRDefault="003E7642" w:rsidP="004A7766">
            <w:pPr>
              <w:keepNext/>
              <w:keepLines/>
              <w:spacing w:after="0"/>
              <w:jc w:val="center"/>
              <w:rPr>
                <w:del w:id="16474" w:author="Per Lindell" w:date="2022-05-18T14:23:00Z"/>
                <w:rFonts w:ascii="Arial" w:hAnsi="Arial" w:cs="Arial"/>
                <w:sz w:val="18"/>
                <w:szCs w:val="18"/>
                <w:lang w:val="en-US"/>
              </w:rPr>
            </w:pPr>
          </w:p>
        </w:tc>
      </w:tr>
      <w:tr w:rsidR="003E7642" w:rsidRPr="00EC740B" w:rsidDel="003E7642" w14:paraId="35AC1731" w14:textId="23FDB8AF" w:rsidTr="004A7766">
        <w:trPr>
          <w:trHeight w:val="187"/>
          <w:jc w:val="center"/>
          <w:del w:id="16475" w:author="Per Lindell" w:date="2022-05-18T14:23:00Z"/>
        </w:trPr>
        <w:tc>
          <w:tcPr>
            <w:tcW w:w="1634" w:type="dxa"/>
            <w:vMerge/>
            <w:tcBorders>
              <w:left w:val="single" w:sz="4" w:space="0" w:color="auto"/>
              <w:right w:val="single" w:sz="4" w:space="0" w:color="auto"/>
            </w:tcBorders>
            <w:shd w:val="clear" w:color="auto" w:fill="auto"/>
          </w:tcPr>
          <w:p w14:paraId="1CA76613" w14:textId="79640437" w:rsidR="003E7642" w:rsidRPr="0014228F" w:rsidDel="003E7642" w:rsidRDefault="003E7642" w:rsidP="004A7766">
            <w:pPr>
              <w:keepNext/>
              <w:keepLines/>
              <w:spacing w:after="0"/>
              <w:jc w:val="center"/>
              <w:rPr>
                <w:del w:id="1647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D039EF2" w14:textId="0D0298DC" w:rsidR="003E7642" w:rsidRPr="0014228F" w:rsidDel="003E7642" w:rsidRDefault="003E7642" w:rsidP="004A7766">
            <w:pPr>
              <w:keepNext/>
              <w:keepLines/>
              <w:spacing w:after="0"/>
              <w:jc w:val="center"/>
              <w:rPr>
                <w:del w:id="1647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F5A505" w14:textId="4D9B379A" w:rsidR="003E7642" w:rsidRPr="0014228F" w:rsidDel="003E7642" w:rsidRDefault="003E7642" w:rsidP="004A7766">
            <w:pPr>
              <w:keepNext/>
              <w:keepLines/>
              <w:spacing w:after="0"/>
              <w:jc w:val="center"/>
              <w:rPr>
                <w:del w:id="16478" w:author="Per Lindell" w:date="2022-05-18T14:23:00Z"/>
                <w:rFonts w:ascii="Arial" w:hAnsi="Arial" w:cs="Arial"/>
                <w:sz w:val="18"/>
                <w:szCs w:val="18"/>
                <w:lang w:eastAsia="zh-CN"/>
              </w:rPr>
            </w:pPr>
            <w:del w:id="16479"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0C89B5D" w14:textId="56B0F3DF" w:rsidR="003E7642" w:rsidRPr="0014228F" w:rsidDel="003E7642" w:rsidRDefault="003E7642" w:rsidP="004A7766">
            <w:pPr>
              <w:keepNext/>
              <w:keepLines/>
              <w:spacing w:after="0"/>
              <w:jc w:val="center"/>
              <w:rPr>
                <w:del w:id="1648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FD2404" w14:textId="5E43EF82" w:rsidR="003E7642" w:rsidRPr="0014228F" w:rsidDel="003E7642" w:rsidRDefault="003E7642" w:rsidP="004A7766">
            <w:pPr>
              <w:keepNext/>
              <w:keepLines/>
              <w:spacing w:after="0"/>
              <w:jc w:val="center"/>
              <w:rPr>
                <w:del w:id="16481" w:author="Per Lindell" w:date="2022-05-18T14:23:00Z"/>
                <w:rFonts w:ascii="Arial" w:hAnsi="Arial" w:cs="Arial"/>
                <w:sz w:val="18"/>
                <w:szCs w:val="18"/>
                <w:lang w:eastAsia="zh-CN"/>
              </w:rPr>
            </w:pPr>
            <w:del w:id="16482"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C5B7024" w14:textId="3F07BC68" w:rsidR="003E7642" w:rsidRPr="0014228F" w:rsidDel="003E7642" w:rsidRDefault="003E7642" w:rsidP="004A7766">
            <w:pPr>
              <w:keepNext/>
              <w:keepLines/>
              <w:spacing w:after="0"/>
              <w:jc w:val="center"/>
              <w:rPr>
                <w:del w:id="16483" w:author="Per Lindell" w:date="2022-05-18T14:23:00Z"/>
                <w:rFonts w:ascii="Arial" w:hAnsi="Arial" w:cs="Arial"/>
                <w:sz w:val="18"/>
                <w:szCs w:val="18"/>
                <w:lang w:eastAsia="zh-CN"/>
              </w:rPr>
            </w:pPr>
            <w:del w:id="16484"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AE9E1E1" w14:textId="24AC0A9B" w:rsidR="003E7642" w:rsidRPr="0014228F" w:rsidDel="003E7642" w:rsidRDefault="003E7642" w:rsidP="004A7766">
            <w:pPr>
              <w:keepNext/>
              <w:keepLines/>
              <w:spacing w:after="0"/>
              <w:jc w:val="center"/>
              <w:rPr>
                <w:del w:id="16485" w:author="Per Lindell" w:date="2022-05-18T14:23:00Z"/>
                <w:rFonts w:ascii="Arial" w:hAnsi="Arial" w:cs="Arial"/>
                <w:sz w:val="18"/>
                <w:szCs w:val="18"/>
                <w:lang w:eastAsia="zh-CN"/>
              </w:rPr>
            </w:pPr>
            <w:del w:id="16486"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8B558D" w14:textId="1598ED1E" w:rsidR="003E7642" w:rsidRPr="0014228F" w:rsidDel="003E7642" w:rsidRDefault="003E7642" w:rsidP="004A7766">
            <w:pPr>
              <w:keepNext/>
              <w:keepLines/>
              <w:spacing w:after="0"/>
              <w:jc w:val="center"/>
              <w:rPr>
                <w:del w:id="16487" w:author="Per Lindell" w:date="2022-05-18T14:23:00Z"/>
                <w:rFonts w:ascii="Arial" w:hAnsi="Arial" w:cs="Arial"/>
                <w:sz w:val="18"/>
                <w:szCs w:val="18"/>
                <w:lang w:eastAsia="zh-CN"/>
              </w:rPr>
            </w:pPr>
            <w:del w:id="1648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15DA969" w14:textId="30974818" w:rsidR="003E7642" w:rsidRPr="0014228F" w:rsidDel="003E7642" w:rsidRDefault="003E7642" w:rsidP="004A7766">
            <w:pPr>
              <w:keepNext/>
              <w:keepLines/>
              <w:spacing w:after="0"/>
              <w:jc w:val="center"/>
              <w:rPr>
                <w:del w:id="16489" w:author="Per Lindell" w:date="2022-05-18T14:23:00Z"/>
                <w:rFonts w:ascii="Arial" w:hAnsi="Arial" w:cs="Arial"/>
                <w:sz w:val="18"/>
                <w:szCs w:val="18"/>
                <w:lang w:eastAsia="zh-CN"/>
              </w:rPr>
            </w:pPr>
            <w:del w:id="1649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138FAE9" w14:textId="6F5BF89A" w:rsidR="003E7642" w:rsidRPr="0014228F" w:rsidDel="003E7642" w:rsidRDefault="003E7642" w:rsidP="004A7766">
            <w:pPr>
              <w:keepNext/>
              <w:keepLines/>
              <w:spacing w:after="0"/>
              <w:jc w:val="center"/>
              <w:rPr>
                <w:del w:id="16491" w:author="Per Lindell" w:date="2022-05-18T14:23:00Z"/>
                <w:rFonts w:ascii="Arial" w:hAnsi="Arial" w:cs="Arial"/>
                <w:sz w:val="18"/>
                <w:szCs w:val="18"/>
                <w:lang w:eastAsia="zh-CN"/>
              </w:rPr>
            </w:pPr>
            <w:del w:id="1649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1FE8759" w14:textId="2E3D0D85" w:rsidR="003E7642" w:rsidRPr="0014228F" w:rsidDel="003E7642" w:rsidRDefault="003E7642" w:rsidP="004A7766">
            <w:pPr>
              <w:keepNext/>
              <w:keepLines/>
              <w:spacing w:after="0"/>
              <w:jc w:val="center"/>
              <w:rPr>
                <w:del w:id="16493" w:author="Per Lindell" w:date="2022-05-18T14:23:00Z"/>
                <w:rFonts w:ascii="Arial" w:hAnsi="Arial" w:cs="Arial"/>
                <w:sz w:val="18"/>
                <w:szCs w:val="18"/>
                <w:lang w:eastAsia="zh-CN"/>
              </w:rPr>
            </w:pPr>
            <w:del w:id="1649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C9B3ED7" w14:textId="65E35C55" w:rsidR="003E7642" w:rsidRPr="0014228F" w:rsidDel="003E7642" w:rsidRDefault="003E7642" w:rsidP="004A7766">
            <w:pPr>
              <w:keepNext/>
              <w:keepLines/>
              <w:spacing w:after="0"/>
              <w:jc w:val="center"/>
              <w:rPr>
                <w:del w:id="16495" w:author="Per Lindell" w:date="2022-05-18T14:23:00Z"/>
                <w:rFonts w:ascii="Arial" w:hAnsi="Arial" w:cs="Arial"/>
                <w:sz w:val="18"/>
                <w:szCs w:val="18"/>
                <w:lang w:eastAsia="zh-CN"/>
              </w:rPr>
            </w:pPr>
            <w:del w:id="16496"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AC6B252" w14:textId="415D3987" w:rsidR="003E7642" w:rsidRPr="0014228F" w:rsidDel="003E7642" w:rsidRDefault="003E7642" w:rsidP="004A7766">
            <w:pPr>
              <w:keepNext/>
              <w:keepLines/>
              <w:spacing w:after="0"/>
              <w:jc w:val="center"/>
              <w:rPr>
                <w:del w:id="16497" w:author="Per Lindell" w:date="2022-05-18T14:23:00Z"/>
                <w:rFonts w:ascii="Arial" w:hAnsi="Arial" w:cs="Arial"/>
                <w:sz w:val="18"/>
                <w:szCs w:val="18"/>
                <w:lang w:eastAsia="zh-CN"/>
              </w:rPr>
            </w:pPr>
            <w:del w:id="16498"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3B3C310" w14:textId="0CF8A330" w:rsidR="003E7642" w:rsidRPr="0014228F" w:rsidDel="003E7642" w:rsidRDefault="003E7642" w:rsidP="004A7766">
            <w:pPr>
              <w:keepNext/>
              <w:keepLines/>
              <w:spacing w:after="0"/>
              <w:jc w:val="center"/>
              <w:rPr>
                <w:del w:id="16499" w:author="Per Lindell" w:date="2022-05-18T14:23:00Z"/>
                <w:rFonts w:ascii="Arial" w:hAnsi="Arial" w:cs="Arial"/>
                <w:sz w:val="18"/>
                <w:szCs w:val="18"/>
                <w:lang w:eastAsia="zh-CN"/>
              </w:rPr>
            </w:pPr>
            <w:del w:id="16500"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24F1D65" w14:textId="43FE5897" w:rsidR="003E7642" w:rsidRPr="0014228F" w:rsidDel="003E7642" w:rsidRDefault="003E7642" w:rsidP="004A7766">
            <w:pPr>
              <w:keepNext/>
              <w:keepLines/>
              <w:spacing w:after="0"/>
              <w:jc w:val="center"/>
              <w:rPr>
                <w:del w:id="16501" w:author="Per Lindell" w:date="2022-05-18T14:23:00Z"/>
                <w:rFonts w:ascii="Arial" w:hAnsi="Arial" w:cs="Arial"/>
                <w:sz w:val="18"/>
                <w:szCs w:val="18"/>
                <w:lang w:eastAsia="zh-CN"/>
              </w:rPr>
            </w:pPr>
            <w:del w:id="16502"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10278AB4" w14:textId="0DAC5E83" w:rsidR="003E7642" w:rsidRPr="0014228F" w:rsidDel="003E7642" w:rsidRDefault="003E7642" w:rsidP="004A7766">
            <w:pPr>
              <w:keepNext/>
              <w:keepLines/>
              <w:spacing w:after="0"/>
              <w:jc w:val="center"/>
              <w:rPr>
                <w:del w:id="16503" w:author="Per Lindell" w:date="2022-05-18T14:23:00Z"/>
                <w:rFonts w:ascii="Arial" w:hAnsi="Arial" w:cs="Arial"/>
                <w:sz w:val="18"/>
                <w:szCs w:val="18"/>
                <w:lang w:eastAsia="zh-CN"/>
              </w:rPr>
            </w:pPr>
            <w:del w:id="16504"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800DB27" w14:textId="28B27453" w:rsidR="003E7642" w:rsidRPr="0014228F" w:rsidDel="003E7642" w:rsidRDefault="003E7642" w:rsidP="004A7766">
            <w:pPr>
              <w:keepNext/>
              <w:keepLines/>
              <w:spacing w:after="0"/>
              <w:jc w:val="center"/>
              <w:rPr>
                <w:del w:id="165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3E4571D" w14:textId="6125587C" w:rsidR="003E7642" w:rsidRPr="0014228F" w:rsidDel="003E7642" w:rsidRDefault="003E7642" w:rsidP="004A7766">
            <w:pPr>
              <w:keepNext/>
              <w:keepLines/>
              <w:spacing w:after="0"/>
              <w:jc w:val="center"/>
              <w:rPr>
                <w:del w:id="165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9EEB53F" w14:textId="70C0800F" w:rsidR="003E7642" w:rsidRPr="0014228F" w:rsidDel="003E7642" w:rsidRDefault="003E7642" w:rsidP="004A7766">
            <w:pPr>
              <w:keepNext/>
              <w:keepLines/>
              <w:spacing w:after="0"/>
              <w:jc w:val="center"/>
              <w:rPr>
                <w:del w:id="16507" w:author="Per Lindell" w:date="2022-05-18T14:23:00Z"/>
                <w:rFonts w:ascii="Arial" w:hAnsi="Arial" w:cs="Arial"/>
                <w:sz w:val="18"/>
                <w:szCs w:val="18"/>
                <w:lang w:val="en-US"/>
              </w:rPr>
            </w:pPr>
          </w:p>
        </w:tc>
      </w:tr>
      <w:tr w:rsidR="003E7642" w:rsidRPr="00EC740B" w:rsidDel="003E7642" w14:paraId="1230250B" w14:textId="40C9D2D7" w:rsidTr="004A7766">
        <w:trPr>
          <w:trHeight w:val="187"/>
          <w:jc w:val="center"/>
          <w:del w:id="16508" w:author="Per Lindell" w:date="2022-05-18T14:23:00Z"/>
        </w:trPr>
        <w:tc>
          <w:tcPr>
            <w:tcW w:w="1634" w:type="dxa"/>
            <w:vMerge/>
            <w:tcBorders>
              <w:left w:val="single" w:sz="4" w:space="0" w:color="auto"/>
              <w:bottom w:val="nil"/>
              <w:right w:val="single" w:sz="4" w:space="0" w:color="auto"/>
            </w:tcBorders>
            <w:shd w:val="clear" w:color="auto" w:fill="auto"/>
          </w:tcPr>
          <w:p w14:paraId="26027C75" w14:textId="57A2E784" w:rsidR="003E7642" w:rsidRPr="0014228F" w:rsidDel="003E7642" w:rsidRDefault="003E7642" w:rsidP="004A7766">
            <w:pPr>
              <w:keepNext/>
              <w:keepLines/>
              <w:spacing w:after="0"/>
              <w:jc w:val="center"/>
              <w:rPr>
                <w:del w:id="16509"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86D5D2F" w14:textId="1F9899E8" w:rsidR="003E7642" w:rsidRPr="0014228F" w:rsidDel="003E7642" w:rsidRDefault="003E7642" w:rsidP="004A7766">
            <w:pPr>
              <w:keepNext/>
              <w:keepLines/>
              <w:spacing w:after="0"/>
              <w:jc w:val="center"/>
              <w:rPr>
                <w:del w:id="165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9CB542" w14:textId="29245A21" w:rsidR="003E7642" w:rsidRPr="0014228F" w:rsidDel="003E7642" w:rsidRDefault="003E7642" w:rsidP="004A7766">
            <w:pPr>
              <w:keepNext/>
              <w:keepLines/>
              <w:spacing w:after="0"/>
              <w:jc w:val="center"/>
              <w:rPr>
                <w:del w:id="16511" w:author="Per Lindell" w:date="2022-05-18T14:23:00Z"/>
                <w:rFonts w:ascii="Arial" w:hAnsi="Arial" w:cs="Arial"/>
                <w:sz w:val="18"/>
                <w:szCs w:val="18"/>
                <w:lang w:eastAsia="zh-CN"/>
              </w:rPr>
            </w:pPr>
            <w:del w:id="16512"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4E26F01" w14:textId="5B582700" w:rsidR="003E7642" w:rsidRPr="0014228F" w:rsidDel="003E7642" w:rsidRDefault="003E7642" w:rsidP="004A7766">
            <w:pPr>
              <w:keepNext/>
              <w:keepLines/>
              <w:spacing w:after="0"/>
              <w:jc w:val="center"/>
              <w:rPr>
                <w:del w:id="16513" w:author="Per Lindell" w:date="2022-05-18T14:23:00Z"/>
                <w:rFonts w:ascii="Arial" w:hAnsi="Arial" w:cs="Arial"/>
                <w:sz w:val="18"/>
                <w:szCs w:val="18"/>
                <w:lang w:eastAsia="zh-CN"/>
              </w:rPr>
            </w:pPr>
            <w:del w:id="16514" w:author="Per Lindell" w:date="2022-05-18T14:23:00Z">
              <w:r w:rsidRPr="0014228F" w:rsidDel="003E7642">
                <w:rPr>
                  <w:rFonts w:ascii="Arial" w:hAnsi="Arial" w:cs="Arial"/>
                  <w:sz w:val="18"/>
                  <w:szCs w:val="18"/>
                  <w:lang w:val="en-US"/>
                </w:rPr>
                <w:delText>CA_n258C</w:delText>
              </w:r>
            </w:del>
          </w:p>
        </w:tc>
        <w:tc>
          <w:tcPr>
            <w:tcW w:w="1286" w:type="dxa"/>
            <w:vMerge/>
            <w:tcBorders>
              <w:left w:val="single" w:sz="4" w:space="0" w:color="auto"/>
              <w:bottom w:val="nil"/>
              <w:right w:val="single" w:sz="4" w:space="0" w:color="auto"/>
            </w:tcBorders>
            <w:shd w:val="clear" w:color="auto" w:fill="auto"/>
          </w:tcPr>
          <w:p w14:paraId="5DC964E2" w14:textId="5FDD1DB7" w:rsidR="003E7642" w:rsidRPr="0014228F" w:rsidDel="003E7642" w:rsidRDefault="003E7642" w:rsidP="004A7766">
            <w:pPr>
              <w:keepNext/>
              <w:keepLines/>
              <w:spacing w:after="0"/>
              <w:jc w:val="center"/>
              <w:rPr>
                <w:del w:id="16515" w:author="Per Lindell" w:date="2022-05-18T14:23:00Z"/>
                <w:rFonts w:ascii="Arial" w:hAnsi="Arial" w:cs="Arial"/>
                <w:sz w:val="18"/>
                <w:szCs w:val="18"/>
                <w:lang w:val="en-US"/>
              </w:rPr>
            </w:pPr>
          </w:p>
        </w:tc>
      </w:tr>
      <w:tr w:rsidR="003E7642" w:rsidRPr="00EC740B" w:rsidDel="003E7642" w14:paraId="6D75377B" w14:textId="096B7A24" w:rsidTr="004A7766">
        <w:trPr>
          <w:trHeight w:val="187"/>
          <w:jc w:val="center"/>
          <w:del w:id="16516" w:author="Per Lindell" w:date="2022-05-18T14:23:00Z"/>
        </w:trPr>
        <w:tc>
          <w:tcPr>
            <w:tcW w:w="1634" w:type="dxa"/>
            <w:vMerge w:val="restart"/>
            <w:tcBorders>
              <w:left w:val="single" w:sz="4" w:space="0" w:color="auto"/>
              <w:right w:val="single" w:sz="4" w:space="0" w:color="auto"/>
            </w:tcBorders>
            <w:shd w:val="clear" w:color="auto" w:fill="auto"/>
          </w:tcPr>
          <w:p w14:paraId="5C09E2E6" w14:textId="12F36486" w:rsidR="003E7642" w:rsidRPr="0014228F" w:rsidDel="003E7642" w:rsidRDefault="003E7642" w:rsidP="004A7766">
            <w:pPr>
              <w:keepNext/>
              <w:keepLines/>
              <w:spacing w:after="0"/>
              <w:jc w:val="center"/>
              <w:rPr>
                <w:del w:id="16517" w:author="Per Lindell" w:date="2022-05-18T14:23:00Z"/>
                <w:rFonts w:ascii="Arial" w:hAnsi="Arial" w:cs="Arial"/>
                <w:sz w:val="18"/>
                <w:szCs w:val="18"/>
                <w:lang w:eastAsia="zh-CN"/>
              </w:rPr>
            </w:pPr>
            <w:del w:id="16518"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D</w:delText>
              </w:r>
            </w:del>
          </w:p>
          <w:p w14:paraId="02526B79" w14:textId="1E642E84" w:rsidR="003E7642" w:rsidRPr="0014228F" w:rsidDel="003E7642" w:rsidRDefault="003E7642" w:rsidP="004A7766">
            <w:pPr>
              <w:keepNext/>
              <w:keepLines/>
              <w:spacing w:after="0"/>
              <w:jc w:val="center"/>
              <w:rPr>
                <w:del w:id="16519"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EF1B33C" w14:textId="6E73877D" w:rsidR="003E7642" w:rsidRPr="0014228F" w:rsidDel="003E7642" w:rsidRDefault="003E7642" w:rsidP="004A7766">
            <w:pPr>
              <w:pStyle w:val="TAC"/>
              <w:rPr>
                <w:del w:id="16520" w:author="Per Lindell" w:date="2022-05-18T14:23:00Z"/>
                <w:rFonts w:cs="Arial"/>
                <w:szCs w:val="18"/>
              </w:rPr>
            </w:pPr>
            <w:del w:id="16521" w:author="Per Lindell" w:date="2022-05-18T14:23:00Z">
              <w:r w:rsidRPr="0014228F" w:rsidDel="003E7642">
                <w:rPr>
                  <w:rFonts w:cs="Arial"/>
                  <w:szCs w:val="18"/>
                </w:rPr>
                <w:delText>CA_n3A-n258A</w:delText>
              </w:r>
            </w:del>
          </w:p>
          <w:p w14:paraId="0975DA12" w14:textId="685180D5" w:rsidR="003E7642" w:rsidRPr="0014228F" w:rsidDel="003E7642" w:rsidRDefault="003E7642" w:rsidP="004A7766">
            <w:pPr>
              <w:pStyle w:val="TAC"/>
              <w:rPr>
                <w:del w:id="16522" w:author="Per Lindell" w:date="2022-05-18T14:23:00Z"/>
                <w:rFonts w:cs="Arial"/>
                <w:szCs w:val="18"/>
              </w:rPr>
            </w:pPr>
            <w:del w:id="16523" w:author="Per Lindell" w:date="2022-05-18T14:23:00Z">
              <w:r w:rsidRPr="0014228F" w:rsidDel="003E7642">
                <w:rPr>
                  <w:rFonts w:cs="Arial"/>
                  <w:szCs w:val="18"/>
                </w:rPr>
                <w:delText>CA_n7A-n258A</w:delText>
              </w:r>
            </w:del>
          </w:p>
          <w:p w14:paraId="093BA3C8" w14:textId="346497E3" w:rsidR="003E7642" w:rsidRPr="0014228F" w:rsidDel="003E7642" w:rsidRDefault="003E7642" w:rsidP="004A7766">
            <w:pPr>
              <w:pStyle w:val="TAC"/>
              <w:rPr>
                <w:del w:id="16524" w:author="Per Lindell" w:date="2022-05-18T14:23:00Z"/>
                <w:rFonts w:cs="Arial"/>
                <w:szCs w:val="18"/>
              </w:rPr>
            </w:pPr>
            <w:del w:id="16525" w:author="Per Lindell" w:date="2022-05-18T14:23:00Z">
              <w:r w:rsidRPr="0014228F" w:rsidDel="003E7642">
                <w:rPr>
                  <w:rFonts w:cs="Arial"/>
                  <w:szCs w:val="18"/>
                </w:rPr>
                <w:delText>CA_n78A-n258A</w:delText>
              </w:r>
            </w:del>
          </w:p>
          <w:p w14:paraId="5006EED2" w14:textId="7C32FD6A" w:rsidR="003E7642" w:rsidRPr="0014228F" w:rsidDel="003E7642" w:rsidRDefault="003E7642" w:rsidP="004A7766">
            <w:pPr>
              <w:pStyle w:val="TAC"/>
              <w:rPr>
                <w:del w:id="16526" w:author="Per Lindell" w:date="2022-05-18T14:23:00Z"/>
                <w:rFonts w:cs="Arial"/>
                <w:szCs w:val="18"/>
              </w:rPr>
            </w:pPr>
            <w:del w:id="16527" w:author="Per Lindell" w:date="2022-05-18T14:23:00Z">
              <w:r w:rsidRPr="0014228F" w:rsidDel="003E7642">
                <w:rPr>
                  <w:rFonts w:cs="Arial"/>
                  <w:szCs w:val="18"/>
                </w:rPr>
                <w:delText>CA_n3A-n7A</w:delText>
              </w:r>
            </w:del>
          </w:p>
          <w:p w14:paraId="3504CCD9" w14:textId="2965BDE7" w:rsidR="003E7642" w:rsidRPr="0014228F" w:rsidDel="003E7642" w:rsidRDefault="003E7642" w:rsidP="004A7766">
            <w:pPr>
              <w:pStyle w:val="TAC"/>
              <w:rPr>
                <w:del w:id="16528" w:author="Per Lindell" w:date="2022-05-18T14:23:00Z"/>
                <w:rFonts w:cs="Arial"/>
                <w:szCs w:val="18"/>
              </w:rPr>
            </w:pPr>
            <w:del w:id="16529" w:author="Per Lindell" w:date="2022-05-18T14:23:00Z">
              <w:r w:rsidRPr="0014228F" w:rsidDel="003E7642">
                <w:rPr>
                  <w:rFonts w:cs="Arial"/>
                  <w:szCs w:val="18"/>
                </w:rPr>
                <w:delText>CA_n3A-n78A</w:delText>
              </w:r>
            </w:del>
          </w:p>
          <w:p w14:paraId="14338384" w14:textId="26E42B01" w:rsidR="003E7642" w:rsidRPr="0014228F" w:rsidDel="003E7642" w:rsidRDefault="003E7642" w:rsidP="004A7766">
            <w:pPr>
              <w:keepNext/>
              <w:keepLines/>
              <w:spacing w:after="0"/>
              <w:jc w:val="center"/>
              <w:rPr>
                <w:del w:id="16530" w:author="Per Lindell" w:date="2022-05-18T14:23:00Z"/>
                <w:rFonts w:ascii="Arial" w:hAnsi="Arial" w:cs="Arial"/>
                <w:sz w:val="18"/>
                <w:szCs w:val="18"/>
                <w:lang w:eastAsia="zh-CN"/>
              </w:rPr>
            </w:pPr>
            <w:del w:id="16531" w:author="Per Lindell" w:date="2022-05-18T14:23:00Z">
              <w:r w:rsidRPr="0014228F" w:rsidDel="003E7642">
                <w:rPr>
                  <w:rFonts w:ascii="Arial" w:hAnsi="Arial" w:cs="Arial"/>
                  <w:sz w:val="18"/>
                  <w:szCs w:val="18"/>
                </w:rPr>
                <w:delText>CA_n7A-n78A</w:delText>
              </w:r>
            </w:del>
          </w:p>
          <w:p w14:paraId="17491AE6" w14:textId="1A5292FE" w:rsidR="003E7642" w:rsidRPr="0014228F" w:rsidDel="003E7642" w:rsidRDefault="003E7642" w:rsidP="004A7766">
            <w:pPr>
              <w:keepNext/>
              <w:keepLines/>
              <w:spacing w:after="0"/>
              <w:jc w:val="center"/>
              <w:rPr>
                <w:del w:id="1653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A99A904" w14:textId="15338487" w:rsidR="003E7642" w:rsidRPr="0014228F" w:rsidDel="003E7642" w:rsidRDefault="003E7642" w:rsidP="004A7766">
            <w:pPr>
              <w:keepNext/>
              <w:keepLines/>
              <w:spacing w:after="0"/>
              <w:jc w:val="center"/>
              <w:rPr>
                <w:del w:id="16533" w:author="Per Lindell" w:date="2022-05-18T14:23:00Z"/>
                <w:rFonts w:ascii="Arial" w:hAnsi="Arial" w:cs="Arial"/>
                <w:sz w:val="18"/>
                <w:szCs w:val="18"/>
                <w:lang w:eastAsia="zh-CN"/>
              </w:rPr>
            </w:pPr>
            <w:del w:id="1653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3F5F8E3" w14:textId="03F2D2C0" w:rsidR="003E7642" w:rsidRPr="0014228F" w:rsidDel="003E7642" w:rsidRDefault="003E7642" w:rsidP="004A7766">
            <w:pPr>
              <w:keepNext/>
              <w:keepLines/>
              <w:spacing w:after="0"/>
              <w:jc w:val="center"/>
              <w:rPr>
                <w:del w:id="16535" w:author="Per Lindell" w:date="2022-05-18T14:23:00Z"/>
                <w:rFonts w:ascii="Arial" w:hAnsi="Arial" w:cs="Arial"/>
                <w:sz w:val="18"/>
                <w:szCs w:val="18"/>
                <w:lang w:eastAsia="zh-CN"/>
              </w:rPr>
            </w:pPr>
            <w:del w:id="1653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E59EEAA" w14:textId="2DAADB4C" w:rsidR="003E7642" w:rsidRPr="0014228F" w:rsidDel="003E7642" w:rsidRDefault="003E7642" w:rsidP="004A7766">
            <w:pPr>
              <w:keepNext/>
              <w:keepLines/>
              <w:spacing w:after="0"/>
              <w:jc w:val="center"/>
              <w:rPr>
                <w:del w:id="16537" w:author="Per Lindell" w:date="2022-05-18T14:23:00Z"/>
                <w:rFonts w:ascii="Arial" w:hAnsi="Arial" w:cs="Arial"/>
                <w:sz w:val="18"/>
                <w:szCs w:val="18"/>
                <w:lang w:eastAsia="zh-CN"/>
              </w:rPr>
            </w:pPr>
            <w:del w:id="1653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B25AD33" w14:textId="6BA7994C" w:rsidR="003E7642" w:rsidRPr="0014228F" w:rsidDel="003E7642" w:rsidRDefault="003E7642" w:rsidP="004A7766">
            <w:pPr>
              <w:keepNext/>
              <w:keepLines/>
              <w:spacing w:after="0"/>
              <w:jc w:val="center"/>
              <w:rPr>
                <w:del w:id="16539" w:author="Per Lindell" w:date="2022-05-18T14:23:00Z"/>
                <w:rFonts w:ascii="Arial" w:hAnsi="Arial" w:cs="Arial"/>
                <w:sz w:val="18"/>
                <w:szCs w:val="18"/>
                <w:lang w:eastAsia="zh-CN"/>
              </w:rPr>
            </w:pPr>
            <w:del w:id="1654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F725544" w14:textId="79BF26E5" w:rsidR="003E7642" w:rsidRPr="0014228F" w:rsidDel="003E7642" w:rsidRDefault="003E7642" w:rsidP="004A7766">
            <w:pPr>
              <w:keepNext/>
              <w:keepLines/>
              <w:spacing w:after="0"/>
              <w:jc w:val="center"/>
              <w:rPr>
                <w:del w:id="16541" w:author="Per Lindell" w:date="2022-05-18T14:23:00Z"/>
                <w:rFonts w:ascii="Arial" w:hAnsi="Arial" w:cs="Arial"/>
                <w:sz w:val="18"/>
                <w:szCs w:val="18"/>
                <w:lang w:eastAsia="zh-CN"/>
              </w:rPr>
            </w:pPr>
            <w:del w:id="1654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3E0671" w14:textId="10306621" w:rsidR="003E7642" w:rsidRPr="0014228F" w:rsidDel="003E7642" w:rsidRDefault="003E7642" w:rsidP="004A7766">
            <w:pPr>
              <w:keepNext/>
              <w:keepLines/>
              <w:spacing w:after="0"/>
              <w:jc w:val="center"/>
              <w:rPr>
                <w:del w:id="16543" w:author="Per Lindell" w:date="2022-05-18T14:23:00Z"/>
                <w:rFonts w:ascii="Arial" w:hAnsi="Arial" w:cs="Arial"/>
                <w:sz w:val="18"/>
                <w:szCs w:val="18"/>
                <w:lang w:eastAsia="zh-CN"/>
              </w:rPr>
            </w:pPr>
            <w:del w:id="1654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689F6E4" w14:textId="1D252D72" w:rsidR="003E7642" w:rsidRPr="0014228F" w:rsidDel="003E7642" w:rsidRDefault="003E7642" w:rsidP="004A7766">
            <w:pPr>
              <w:keepNext/>
              <w:keepLines/>
              <w:spacing w:after="0"/>
              <w:jc w:val="center"/>
              <w:rPr>
                <w:del w:id="16545" w:author="Per Lindell" w:date="2022-05-18T14:23:00Z"/>
                <w:rFonts w:ascii="Arial" w:hAnsi="Arial" w:cs="Arial"/>
                <w:sz w:val="18"/>
                <w:szCs w:val="18"/>
                <w:lang w:eastAsia="zh-CN"/>
              </w:rPr>
            </w:pPr>
            <w:del w:id="1654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5D15A80" w14:textId="483F57D2" w:rsidR="003E7642" w:rsidRPr="0014228F" w:rsidDel="003E7642" w:rsidRDefault="003E7642" w:rsidP="004A7766">
            <w:pPr>
              <w:keepNext/>
              <w:keepLines/>
              <w:spacing w:after="0"/>
              <w:jc w:val="center"/>
              <w:rPr>
                <w:del w:id="16547" w:author="Per Lindell" w:date="2022-05-18T14:23:00Z"/>
                <w:rFonts w:ascii="Arial" w:hAnsi="Arial" w:cs="Arial"/>
                <w:sz w:val="18"/>
                <w:szCs w:val="18"/>
                <w:lang w:eastAsia="zh-CN"/>
              </w:rPr>
            </w:pPr>
            <w:del w:id="1654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B89B9E4" w14:textId="71F517B0" w:rsidR="003E7642" w:rsidRPr="0014228F" w:rsidDel="003E7642" w:rsidRDefault="003E7642" w:rsidP="004A7766">
            <w:pPr>
              <w:keepNext/>
              <w:keepLines/>
              <w:spacing w:after="0"/>
              <w:jc w:val="center"/>
              <w:rPr>
                <w:del w:id="16549" w:author="Per Lindell" w:date="2022-05-18T14:23:00Z"/>
                <w:rFonts w:ascii="Arial" w:hAnsi="Arial" w:cs="Arial"/>
                <w:sz w:val="18"/>
                <w:szCs w:val="18"/>
                <w:lang w:eastAsia="zh-CN"/>
              </w:rPr>
            </w:pPr>
            <w:del w:id="1655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DAD2E0E" w14:textId="629AA5A2" w:rsidR="003E7642" w:rsidRPr="0014228F" w:rsidDel="003E7642" w:rsidRDefault="003E7642" w:rsidP="004A7766">
            <w:pPr>
              <w:keepNext/>
              <w:keepLines/>
              <w:spacing w:after="0"/>
              <w:jc w:val="center"/>
              <w:rPr>
                <w:del w:id="1655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CC9AD6" w14:textId="61D12ADD" w:rsidR="003E7642" w:rsidRPr="0014228F" w:rsidDel="003E7642" w:rsidRDefault="003E7642" w:rsidP="004A7766">
            <w:pPr>
              <w:keepNext/>
              <w:keepLines/>
              <w:spacing w:after="0"/>
              <w:jc w:val="center"/>
              <w:rPr>
                <w:del w:id="165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5CF616" w14:textId="30665985" w:rsidR="003E7642" w:rsidRPr="0014228F" w:rsidDel="003E7642" w:rsidRDefault="003E7642" w:rsidP="004A7766">
            <w:pPr>
              <w:keepNext/>
              <w:keepLines/>
              <w:spacing w:after="0"/>
              <w:jc w:val="center"/>
              <w:rPr>
                <w:del w:id="1655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596484" w14:textId="6185191C" w:rsidR="003E7642" w:rsidRPr="0014228F" w:rsidDel="003E7642" w:rsidRDefault="003E7642" w:rsidP="004A7766">
            <w:pPr>
              <w:keepNext/>
              <w:keepLines/>
              <w:spacing w:after="0"/>
              <w:jc w:val="center"/>
              <w:rPr>
                <w:del w:id="1655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71CA1C" w14:textId="4A212030" w:rsidR="003E7642" w:rsidRPr="0014228F" w:rsidDel="003E7642" w:rsidRDefault="003E7642" w:rsidP="004A7766">
            <w:pPr>
              <w:keepNext/>
              <w:keepLines/>
              <w:spacing w:after="0"/>
              <w:jc w:val="center"/>
              <w:rPr>
                <w:del w:id="1655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6369D1" w14:textId="73DCA32E" w:rsidR="003E7642" w:rsidRPr="0014228F" w:rsidDel="003E7642" w:rsidRDefault="003E7642" w:rsidP="004A7766">
            <w:pPr>
              <w:keepNext/>
              <w:keepLines/>
              <w:spacing w:after="0"/>
              <w:jc w:val="center"/>
              <w:rPr>
                <w:del w:id="1655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DF4202" w14:textId="726D226E" w:rsidR="003E7642" w:rsidRPr="0014228F" w:rsidDel="003E7642" w:rsidRDefault="003E7642" w:rsidP="004A7766">
            <w:pPr>
              <w:keepNext/>
              <w:keepLines/>
              <w:spacing w:after="0"/>
              <w:jc w:val="center"/>
              <w:rPr>
                <w:del w:id="1655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3F3FA5A" w14:textId="1AA4F5E8" w:rsidR="003E7642" w:rsidRPr="0014228F" w:rsidDel="003E7642" w:rsidRDefault="003E7642" w:rsidP="004A7766">
            <w:pPr>
              <w:keepNext/>
              <w:keepLines/>
              <w:spacing w:after="0"/>
              <w:jc w:val="center"/>
              <w:rPr>
                <w:del w:id="16558" w:author="Per Lindell" w:date="2022-05-18T14:23:00Z"/>
                <w:rFonts w:ascii="Arial" w:hAnsi="Arial" w:cs="Arial"/>
                <w:sz w:val="18"/>
                <w:szCs w:val="18"/>
                <w:lang w:val="en-US"/>
              </w:rPr>
            </w:pPr>
            <w:del w:id="16559" w:author="Per Lindell" w:date="2022-05-18T14:23:00Z">
              <w:r w:rsidRPr="0014228F" w:rsidDel="003E7642">
                <w:rPr>
                  <w:rFonts w:ascii="Arial" w:hAnsi="Arial" w:cs="Arial"/>
                  <w:sz w:val="18"/>
                  <w:szCs w:val="18"/>
                  <w:lang w:eastAsia="zh-CN"/>
                </w:rPr>
                <w:delText>0</w:delText>
              </w:r>
            </w:del>
          </w:p>
          <w:p w14:paraId="51D82E4E" w14:textId="457A8C77" w:rsidR="003E7642" w:rsidRPr="0014228F" w:rsidDel="003E7642" w:rsidRDefault="003E7642" w:rsidP="004A7766">
            <w:pPr>
              <w:keepNext/>
              <w:keepLines/>
              <w:spacing w:after="0"/>
              <w:jc w:val="center"/>
              <w:rPr>
                <w:del w:id="16560" w:author="Per Lindell" w:date="2022-05-18T14:23:00Z"/>
                <w:rFonts w:ascii="Arial" w:hAnsi="Arial" w:cs="Arial"/>
                <w:sz w:val="18"/>
                <w:szCs w:val="18"/>
                <w:lang w:val="en-US"/>
              </w:rPr>
            </w:pPr>
          </w:p>
        </w:tc>
      </w:tr>
      <w:tr w:rsidR="003E7642" w:rsidRPr="00EC740B" w:rsidDel="003E7642" w14:paraId="1BA67977" w14:textId="65A9CF6A" w:rsidTr="004A7766">
        <w:trPr>
          <w:trHeight w:val="187"/>
          <w:jc w:val="center"/>
          <w:del w:id="16561" w:author="Per Lindell" w:date="2022-05-18T14:23:00Z"/>
        </w:trPr>
        <w:tc>
          <w:tcPr>
            <w:tcW w:w="1634" w:type="dxa"/>
            <w:vMerge/>
            <w:tcBorders>
              <w:left w:val="single" w:sz="4" w:space="0" w:color="auto"/>
              <w:right w:val="single" w:sz="4" w:space="0" w:color="auto"/>
            </w:tcBorders>
            <w:shd w:val="clear" w:color="auto" w:fill="auto"/>
          </w:tcPr>
          <w:p w14:paraId="44DE5F05" w14:textId="7B39606F" w:rsidR="003E7642" w:rsidRPr="0014228F" w:rsidDel="003E7642" w:rsidRDefault="003E7642" w:rsidP="004A7766">
            <w:pPr>
              <w:keepNext/>
              <w:keepLines/>
              <w:spacing w:after="0"/>
              <w:jc w:val="center"/>
              <w:rPr>
                <w:del w:id="1656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F02E0A" w14:textId="63358CB7" w:rsidR="003E7642" w:rsidRPr="0014228F" w:rsidDel="003E7642" w:rsidRDefault="003E7642" w:rsidP="004A7766">
            <w:pPr>
              <w:keepNext/>
              <w:keepLines/>
              <w:spacing w:after="0"/>
              <w:jc w:val="center"/>
              <w:rPr>
                <w:del w:id="1656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230CB4" w14:textId="5759D4DF" w:rsidR="003E7642" w:rsidRPr="0014228F" w:rsidDel="003E7642" w:rsidRDefault="003E7642" w:rsidP="004A7766">
            <w:pPr>
              <w:keepNext/>
              <w:keepLines/>
              <w:spacing w:after="0"/>
              <w:jc w:val="center"/>
              <w:rPr>
                <w:del w:id="16564" w:author="Per Lindell" w:date="2022-05-18T14:23:00Z"/>
                <w:rFonts w:ascii="Arial" w:hAnsi="Arial" w:cs="Arial"/>
                <w:sz w:val="18"/>
                <w:szCs w:val="18"/>
                <w:lang w:eastAsia="zh-CN"/>
              </w:rPr>
            </w:pPr>
            <w:del w:id="16565"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9AB0B6A" w14:textId="6BA6EA4C" w:rsidR="003E7642" w:rsidRPr="0014228F" w:rsidDel="003E7642" w:rsidRDefault="003E7642" w:rsidP="004A7766">
            <w:pPr>
              <w:keepNext/>
              <w:keepLines/>
              <w:spacing w:after="0"/>
              <w:jc w:val="center"/>
              <w:rPr>
                <w:del w:id="16566" w:author="Per Lindell" w:date="2022-05-18T14:23:00Z"/>
                <w:rFonts w:ascii="Arial" w:hAnsi="Arial" w:cs="Arial"/>
                <w:sz w:val="18"/>
                <w:szCs w:val="18"/>
                <w:lang w:eastAsia="zh-CN"/>
              </w:rPr>
            </w:pPr>
            <w:del w:id="16567"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1E1B9ED" w14:textId="7D7752A0" w:rsidR="003E7642" w:rsidRPr="0014228F" w:rsidDel="003E7642" w:rsidRDefault="003E7642" w:rsidP="004A7766">
            <w:pPr>
              <w:keepNext/>
              <w:keepLines/>
              <w:spacing w:after="0"/>
              <w:jc w:val="center"/>
              <w:rPr>
                <w:del w:id="16568" w:author="Per Lindell" w:date="2022-05-18T14:23:00Z"/>
                <w:rFonts w:ascii="Arial" w:hAnsi="Arial" w:cs="Arial"/>
                <w:sz w:val="18"/>
                <w:szCs w:val="18"/>
                <w:lang w:val="en-US"/>
              </w:rPr>
            </w:pPr>
          </w:p>
        </w:tc>
      </w:tr>
      <w:tr w:rsidR="003E7642" w:rsidRPr="00EC740B" w:rsidDel="003E7642" w14:paraId="36807DFD" w14:textId="3FB52928" w:rsidTr="004A7766">
        <w:trPr>
          <w:trHeight w:val="187"/>
          <w:jc w:val="center"/>
          <w:del w:id="16569" w:author="Per Lindell" w:date="2022-05-18T14:23:00Z"/>
        </w:trPr>
        <w:tc>
          <w:tcPr>
            <w:tcW w:w="1634" w:type="dxa"/>
            <w:vMerge/>
            <w:tcBorders>
              <w:left w:val="single" w:sz="4" w:space="0" w:color="auto"/>
              <w:right w:val="single" w:sz="4" w:space="0" w:color="auto"/>
            </w:tcBorders>
            <w:shd w:val="clear" w:color="auto" w:fill="auto"/>
          </w:tcPr>
          <w:p w14:paraId="5C8E7ED4" w14:textId="3E87091F" w:rsidR="003E7642" w:rsidRPr="0014228F" w:rsidDel="003E7642" w:rsidRDefault="003E7642" w:rsidP="004A7766">
            <w:pPr>
              <w:keepNext/>
              <w:keepLines/>
              <w:spacing w:after="0"/>
              <w:jc w:val="center"/>
              <w:rPr>
                <w:del w:id="1657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1A4787C" w14:textId="5D75CE84" w:rsidR="003E7642" w:rsidRPr="0014228F" w:rsidDel="003E7642" w:rsidRDefault="003E7642" w:rsidP="004A7766">
            <w:pPr>
              <w:keepNext/>
              <w:keepLines/>
              <w:spacing w:after="0"/>
              <w:jc w:val="center"/>
              <w:rPr>
                <w:del w:id="1657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DAF1558" w14:textId="5AB43617" w:rsidR="003E7642" w:rsidRPr="0014228F" w:rsidDel="003E7642" w:rsidRDefault="003E7642" w:rsidP="004A7766">
            <w:pPr>
              <w:keepNext/>
              <w:keepLines/>
              <w:spacing w:after="0"/>
              <w:jc w:val="center"/>
              <w:rPr>
                <w:del w:id="16572" w:author="Per Lindell" w:date="2022-05-18T14:23:00Z"/>
                <w:rFonts w:ascii="Arial" w:hAnsi="Arial" w:cs="Arial"/>
                <w:sz w:val="18"/>
                <w:szCs w:val="18"/>
                <w:lang w:eastAsia="zh-CN"/>
              </w:rPr>
            </w:pPr>
            <w:del w:id="16573"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0D2CB2D" w14:textId="4E8BEC4B" w:rsidR="003E7642" w:rsidRPr="0014228F" w:rsidDel="003E7642" w:rsidRDefault="003E7642" w:rsidP="004A7766">
            <w:pPr>
              <w:keepNext/>
              <w:keepLines/>
              <w:spacing w:after="0"/>
              <w:jc w:val="center"/>
              <w:rPr>
                <w:del w:id="1657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C96113" w14:textId="1297ED13" w:rsidR="003E7642" w:rsidRPr="0014228F" w:rsidDel="003E7642" w:rsidRDefault="003E7642" w:rsidP="004A7766">
            <w:pPr>
              <w:keepNext/>
              <w:keepLines/>
              <w:spacing w:after="0"/>
              <w:jc w:val="center"/>
              <w:rPr>
                <w:del w:id="16575" w:author="Per Lindell" w:date="2022-05-18T14:23:00Z"/>
                <w:rFonts w:ascii="Arial" w:hAnsi="Arial" w:cs="Arial"/>
                <w:sz w:val="18"/>
                <w:szCs w:val="18"/>
                <w:lang w:eastAsia="zh-CN"/>
              </w:rPr>
            </w:pPr>
            <w:del w:id="1657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59E0D0A" w14:textId="54A02DD9" w:rsidR="003E7642" w:rsidRPr="0014228F" w:rsidDel="003E7642" w:rsidRDefault="003E7642" w:rsidP="004A7766">
            <w:pPr>
              <w:keepNext/>
              <w:keepLines/>
              <w:spacing w:after="0"/>
              <w:jc w:val="center"/>
              <w:rPr>
                <w:del w:id="16577" w:author="Per Lindell" w:date="2022-05-18T14:23:00Z"/>
                <w:rFonts w:ascii="Arial" w:hAnsi="Arial" w:cs="Arial"/>
                <w:sz w:val="18"/>
                <w:szCs w:val="18"/>
                <w:lang w:eastAsia="zh-CN"/>
              </w:rPr>
            </w:pPr>
            <w:del w:id="1657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670B48" w14:textId="00048B75" w:rsidR="003E7642" w:rsidRPr="0014228F" w:rsidDel="003E7642" w:rsidRDefault="003E7642" w:rsidP="004A7766">
            <w:pPr>
              <w:keepNext/>
              <w:keepLines/>
              <w:spacing w:after="0"/>
              <w:jc w:val="center"/>
              <w:rPr>
                <w:del w:id="16579" w:author="Per Lindell" w:date="2022-05-18T14:23:00Z"/>
                <w:rFonts w:ascii="Arial" w:hAnsi="Arial" w:cs="Arial"/>
                <w:sz w:val="18"/>
                <w:szCs w:val="18"/>
                <w:lang w:eastAsia="zh-CN"/>
              </w:rPr>
            </w:pPr>
            <w:del w:id="1658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B288A0C" w14:textId="052E6037" w:rsidR="003E7642" w:rsidRPr="0014228F" w:rsidDel="003E7642" w:rsidRDefault="003E7642" w:rsidP="004A7766">
            <w:pPr>
              <w:keepNext/>
              <w:keepLines/>
              <w:spacing w:after="0"/>
              <w:jc w:val="center"/>
              <w:rPr>
                <w:del w:id="16581" w:author="Per Lindell" w:date="2022-05-18T14:23:00Z"/>
                <w:rFonts w:ascii="Arial" w:hAnsi="Arial" w:cs="Arial"/>
                <w:sz w:val="18"/>
                <w:szCs w:val="18"/>
                <w:lang w:eastAsia="zh-CN"/>
              </w:rPr>
            </w:pPr>
            <w:del w:id="1658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D44AD60" w14:textId="7AB55396" w:rsidR="003E7642" w:rsidRPr="0014228F" w:rsidDel="003E7642" w:rsidRDefault="003E7642" w:rsidP="004A7766">
            <w:pPr>
              <w:keepNext/>
              <w:keepLines/>
              <w:spacing w:after="0"/>
              <w:jc w:val="center"/>
              <w:rPr>
                <w:del w:id="16583" w:author="Per Lindell" w:date="2022-05-18T14:23:00Z"/>
                <w:rFonts w:ascii="Arial" w:hAnsi="Arial" w:cs="Arial"/>
                <w:sz w:val="18"/>
                <w:szCs w:val="18"/>
                <w:lang w:eastAsia="zh-CN"/>
              </w:rPr>
            </w:pPr>
            <w:del w:id="1658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BC0C7F" w14:textId="6086A77E" w:rsidR="003E7642" w:rsidRPr="0014228F" w:rsidDel="003E7642" w:rsidRDefault="003E7642" w:rsidP="004A7766">
            <w:pPr>
              <w:keepNext/>
              <w:keepLines/>
              <w:spacing w:after="0"/>
              <w:jc w:val="center"/>
              <w:rPr>
                <w:del w:id="16585" w:author="Per Lindell" w:date="2022-05-18T14:23:00Z"/>
                <w:rFonts w:ascii="Arial" w:hAnsi="Arial" w:cs="Arial"/>
                <w:sz w:val="18"/>
                <w:szCs w:val="18"/>
                <w:lang w:eastAsia="zh-CN"/>
              </w:rPr>
            </w:pPr>
            <w:del w:id="1658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F384F0F" w14:textId="7B0C1D31" w:rsidR="003E7642" w:rsidRPr="0014228F" w:rsidDel="003E7642" w:rsidRDefault="003E7642" w:rsidP="004A7766">
            <w:pPr>
              <w:keepNext/>
              <w:keepLines/>
              <w:spacing w:after="0"/>
              <w:jc w:val="center"/>
              <w:rPr>
                <w:del w:id="16587" w:author="Per Lindell" w:date="2022-05-18T14:23:00Z"/>
                <w:rFonts w:ascii="Arial" w:hAnsi="Arial" w:cs="Arial"/>
                <w:sz w:val="18"/>
                <w:szCs w:val="18"/>
                <w:lang w:eastAsia="zh-CN"/>
              </w:rPr>
            </w:pPr>
            <w:del w:id="1658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E3DD401" w14:textId="249575E8" w:rsidR="003E7642" w:rsidRPr="0014228F" w:rsidDel="003E7642" w:rsidRDefault="003E7642" w:rsidP="004A7766">
            <w:pPr>
              <w:keepNext/>
              <w:keepLines/>
              <w:spacing w:after="0"/>
              <w:jc w:val="center"/>
              <w:rPr>
                <w:del w:id="16589" w:author="Per Lindell" w:date="2022-05-18T14:23:00Z"/>
                <w:rFonts w:ascii="Arial" w:hAnsi="Arial" w:cs="Arial"/>
                <w:sz w:val="18"/>
                <w:szCs w:val="18"/>
                <w:lang w:eastAsia="zh-CN"/>
              </w:rPr>
            </w:pPr>
            <w:del w:id="16590"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FB1763" w14:textId="65D6F919" w:rsidR="003E7642" w:rsidRPr="0014228F" w:rsidDel="003E7642" w:rsidRDefault="003E7642" w:rsidP="004A7766">
            <w:pPr>
              <w:keepNext/>
              <w:keepLines/>
              <w:spacing w:after="0"/>
              <w:jc w:val="center"/>
              <w:rPr>
                <w:del w:id="16591" w:author="Per Lindell" w:date="2022-05-18T14:23:00Z"/>
                <w:rFonts w:ascii="Arial" w:hAnsi="Arial" w:cs="Arial"/>
                <w:sz w:val="18"/>
                <w:szCs w:val="18"/>
                <w:lang w:eastAsia="zh-CN"/>
              </w:rPr>
            </w:pPr>
            <w:del w:id="16592"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FBCEF75" w14:textId="5E708E56" w:rsidR="003E7642" w:rsidRPr="0014228F" w:rsidDel="003E7642" w:rsidRDefault="003E7642" w:rsidP="004A7766">
            <w:pPr>
              <w:keepNext/>
              <w:keepLines/>
              <w:spacing w:after="0"/>
              <w:jc w:val="center"/>
              <w:rPr>
                <w:del w:id="16593" w:author="Per Lindell" w:date="2022-05-18T14:23:00Z"/>
                <w:rFonts w:ascii="Arial" w:hAnsi="Arial" w:cs="Arial"/>
                <w:sz w:val="18"/>
                <w:szCs w:val="18"/>
                <w:lang w:eastAsia="zh-CN"/>
              </w:rPr>
            </w:pPr>
            <w:del w:id="16594"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7E3B21B5" w14:textId="7B05A340" w:rsidR="003E7642" w:rsidRPr="0014228F" w:rsidDel="003E7642" w:rsidRDefault="003E7642" w:rsidP="004A7766">
            <w:pPr>
              <w:keepNext/>
              <w:keepLines/>
              <w:spacing w:after="0"/>
              <w:jc w:val="center"/>
              <w:rPr>
                <w:del w:id="16595" w:author="Per Lindell" w:date="2022-05-18T14:23:00Z"/>
                <w:rFonts w:ascii="Arial" w:hAnsi="Arial" w:cs="Arial"/>
                <w:sz w:val="18"/>
                <w:szCs w:val="18"/>
                <w:lang w:eastAsia="zh-CN"/>
              </w:rPr>
            </w:pPr>
            <w:del w:id="16596"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D892486" w14:textId="2B897DFE" w:rsidR="003E7642" w:rsidRPr="0014228F" w:rsidDel="003E7642" w:rsidRDefault="003E7642" w:rsidP="004A7766">
            <w:pPr>
              <w:keepNext/>
              <w:keepLines/>
              <w:spacing w:after="0"/>
              <w:jc w:val="center"/>
              <w:rPr>
                <w:del w:id="16597" w:author="Per Lindell" w:date="2022-05-18T14:23:00Z"/>
                <w:rFonts w:ascii="Arial" w:hAnsi="Arial" w:cs="Arial"/>
                <w:sz w:val="18"/>
                <w:szCs w:val="18"/>
                <w:lang w:eastAsia="zh-CN"/>
              </w:rPr>
            </w:pPr>
            <w:del w:id="16598"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14B079D" w14:textId="54B337C3" w:rsidR="003E7642" w:rsidRPr="0014228F" w:rsidDel="003E7642" w:rsidRDefault="003E7642" w:rsidP="004A7766">
            <w:pPr>
              <w:keepNext/>
              <w:keepLines/>
              <w:spacing w:after="0"/>
              <w:jc w:val="center"/>
              <w:rPr>
                <w:del w:id="1659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6FF132" w14:textId="7A6F2068" w:rsidR="003E7642" w:rsidRPr="0014228F" w:rsidDel="003E7642" w:rsidRDefault="003E7642" w:rsidP="004A7766">
            <w:pPr>
              <w:keepNext/>
              <w:keepLines/>
              <w:spacing w:after="0"/>
              <w:jc w:val="center"/>
              <w:rPr>
                <w:del w:id="1660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F84D8DD" w14:textId="143B3D8E" w:rsidR="003E7642" w:rsidRPr="0014228F" w:rsidDel="003E7642" w:rsidRDefault="003E7642" w:rsidP="004A7766">
            <w:pPr>
              <w:keepNext/>
              <w:keepLines/>
              <w:spacing w:after="0"/>
              <w:jc w:val="center"/>
              <w:rPr>
                <w:del w:id="16601" w:author="Per Lindell" w:date="2022-05-18T14:23:00Z"/>
                <w:rFonts w:ascii="Arial" w:hAnsi="Arial" w:cs="Arial"/>
                <w:sz w:val="18"/>
                <w:szCs w:val="18"/>
                <w:lang w:val="en-US"/>
              </w:rPr>
            </w:pPr>
          </w:p>
        </w:tc>
      </w:tr>
      <w:tr w:rsidR="003E7642" w:rsidRPr="00EC740B" w:rsidDel="003E7642" w14:paraId="00F5E23F" w14:textId="4AED4CF1" w:rsidTr="004A7766">
        <w:trPr>
          <w:trHeight w:val="187"/>
          <w:jc w:val="center"/>
          <w:del w:id="16602" w:author="Per Lindell" w:date="2022-05-18T14:23:00Z"/>
        </w:trPr>
        <w:tc>
          <w:tcPr>
            <w:tcW w:w="1634" w:type="dxa"/>
            <w:vMerge/>
            <w:tcBorders>
              <w:left w:val="single" w:sz="4" w:space="0" w:color="auto"/>
              <w:bottom w:val="nil"/>
              <w:right w:val="single" w:sz="4" w:space="0" w:color="auto"/>
            </w:tcBorders>
            <w:shd w:val="clear" w:color="auto" w:fill="auto"/>
          </w:tcPr>
          <w:p w14:paraId="7A6E155E" w14:textId="23F8C2B1" w:rsidR="003E7642" w:rsidRPr="0014228F" w:rsidDel="003E7642" w:rsidRDefault="003E7642" w:rsidP="004A7766">
            <w:pPr>
              <w:keepNext/>
              <w:keepLines/>
              <w:spacing w:after="0"/>
              <w:jc w:val="center"/>
              <w:rPr>
                <w:del w:id="16603"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C36BBC5" w14:textId="1951CE01" w:rsidR="003E7642" w:rsidRPr="0014228F" w:rsidDel="003E7642" w:rsidRDefault="003E7642" w:rsidP="004A7766">
            <w:pPr>
              <w:keepNext/>
              <w:keepLines/>
              <w:spacing w:after="0"/>
              <w:jc w:val="center"/>
              <w:rPr>
                <w:del w:id="1660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CE61E4" w14:textId="517264DA" w:rsidR="003E7642" w:rsidRPr="0014228F" w:rsidDel="003E7642" w:rsidRDefault="003E7642" w:rsidP="004A7766">
            <w:pPr>
              <w:keepNext/>
              <w:keepLines/>
              <w:spacing w:after="0"/>
              <w:jc w:val="center"/>
              <w:rPr>
                <w:del w:id="16605" w:author="Per Lindell" w:date="2022-05-18T14:23:00Z"/>
                <w:rFonts w:ascii="Arial" w:hAnsi="Arial" w:cs="Arial"/>
                <w:sz w:val="18"/>
                <w:szCs w:val="18"/>
                <w:lang w:eastAsia="zh-CN"/>
              </w:rPr>
            </w:pPr>
            <w:del w:id="16606"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A8E1BE8" w14:textId="3FA6782F" w:rsidR="003E7642" w:rsidRPr="0014228F" w:rsidDel="003E7642" w:rsidRDefault="003E7642" w:rsidP="004A7766">
            <w:pPr>
              <w:keepNext/>
              <w:keepLines/>
              <w:spacing w:after="0"/>
              <w:jc w:val="center"/>
              <w:rPr>
                <w:del w:id="16607" w:author="Per Lindell" w:date="2022-05-18T14:23:00Z"/>
                <w:rFonts w:ascii="Arial" w:hAnsi="Arial" w:cs="Arial"/>
                <w:sz w:val="18"/>
                <w:szCs w:val="18"/>
                <w:lang w:eastAsia="zh-CN"/>
              </w:rPr>
            </w:pPr>
            <w:del w:id="16608" w:author="Per Lindell" w:date="2022-05-18T14:23:00Z">
              <w:r w:rsidRPr="0014228F" w:rsidDel="003E7642">
                <w:rPr>
                  <w:rFonts w:ascii="Arial" w:hAnsi="Arial" w:cs="Arial"/>
                  <w:sz w:val="18"/>
                  <w:szCs w:val="18"/>
                  <w:lang w:val="en-US"/>
                </w:rPr>
                <w:delText>CA_n258D</w:delText>
              </w:r>
            </w:del>
          </w:p>
        </w:tc>
        <w:tc>
          <w:tcPr>
            <w:tcW w:w="1286" w:type="dxa"/>
            <w:vMerge/>
            <w:tcBorders>
              <w:left w:val="single" w:sz="4" w:space="0" w:color="auto"/>
              <w:bottom w:val="nil"/>
              <w:right w:val="single" w:sz="4" w:space="0" w:color="auto"/>
            </w:tcBorders>
            <w:shd w:val="clear" w:color="auto" w:fill="auto"/>
          </w:tcPr>
          <w:p w14:paraId="28D14FFA" w14:textId="705D6B61" w:rsidR="003E7642" w:rsidRPr="0014228F" w:rsidDel="003E7642" w:rsidRDefault="003E7642" w:rsidP="004A7766">
            <w:pPr>
              <w:keepNext/>
              <w:keepLines/>
              <w:spacing w:after="0"/>
              <w:jc w:val="center"/>
              <w:rPr>
                <w:del w:id="16609" w:author="Per Lindell" w:date="2022-05-18T14:23:00Z"/>
                <w:rFonts w:ascii="Arial" w:hAnsi="Arial" w:cs="Arial"/>
                <w:sz w:val="18"/>
                <w:szCs w:val="18"/>
                <w:lang w:val="en-US"/>
              </w:rPr>
            </w:pPr>
          </w:p>
        </w:tc>
      </w:tr>
      <w:tr w:rsidR="003E7642" w:rsidRPr="00EC740B" w:rsidDel="003E7642" w14:paraId="563E683F" w14:textId="2BE5A469" w:rsidTr="004A7766">
        <w:trPr>
          <w:trHeight w:val="187"/>
          <w:jc w:val="center"/>
          <w:del w:id="16610" w:author="Per Lindell" w:date="2022-05-18T14:23:00Z"/>
        </w:trPr>
        <w:tc>
          <w:tcPr>
            <w:tcW w:w="1634" w:type="dxa"/>
            <w:vMerge w:val="restart"/>
            <w:tcBorders>
              <w:left w:val="single" w:sz="4" w:space="0" w:color="auto"/>
              <w:right w:val="single" w:sz="4" w:space="0" w:color="auto"/>
            </w:tcBorders>
            <w:shd w:val="clear" w:color="auto" w:fill="auto"/>
          </w:tcPr>
          <w:p w14:paraId="73F535BE" w14:textId="770F96E6" w:rsidR="003E7642" w:rsidRPr="0014228F" w:rsidDel="003E7642" w:rsidRDefault="003E7642" w:rsidP="004A7766">
            <w:pPr>
              <w:keepNext/>
              <w:keepLines/>
              <w:spacing w:after="0"/>
              <w:jc w:val="center"/>
              <w:rPr>
                <w:del w:id="16611" w:author="Per Lindell" w:date="2022-05-18T14:23:00Z"/>
                <w:rFonts w:ascii="Arial" w:hAnsi="Arial" w:cs="Arial"/>
                <w:sz w:val="18"/>
                <w:szCs w:val="18"/>
                <w:lang w:eastAsia="zh-CN"/>
              </w:rPr>
            </w:pPr>
            <w:del w:id="16612"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E</w:delText>
              </w:r>
            </w:del>
          </w:p>
          <w:p w14:paraId="211BB655" w14:textId="2C1CDC5C" w:rsidR="003E7642" w:rsidRPr="0014228F" w:rsidDel="003E7642" w:rsidRDefault="003E7642" w:rsidP="004A7766">
            <w:pPr>
              <w:keepNext/>
              <w:keepLines/>
              <w:spacing w:after="0"/>
              <w:jc w:val="center"/>
              <w:rPr>
                <w:del w:id="16613"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F2EA715" w14:textId="78818342" w:rsidR="003E7642" w:rsidRPr="0014228F" w:rsidDel="003E7642" w:rsidRDefault="003E7642" w:rsidP="004A7766">
            <w:pPr>
              <w:pStyle w:val="TAC"/>
              <w:rPr>
                <w:del w:id="16614" w:author="Per Lindell" w:date="2022-05-18T14:23:00Z"/>
                <w:rFonts w:cs="Arial"/>
                <w:szCs w:val="18"/>
              </w:rPr>
            </w:pPr>
            <w:del w:id="16615" w:author="Per Lindell" w:date="2022-05-18T14:23:00Z">
              <w:r w:rsidRPr="0014228F" w:rsidDel="003E7642">
                <w:rPr>
                  <w:rFonts w:cs="Arial"/>
                  <w:szCs w:val="18"/>
                </w:rPr>
                <w:delText>CA_n3A-n258A</w:delText>
              </w:r>
            </w:del>
          </w:p>
          <w:p w14:paraId="7BCCA00D" w14:textId="4D1CCE11" w:rsidR="003E7642" w:rsidRPr="0014228F" w:rsidDel="003E7642" w:rsidRDefault="003E7642" w:rsidP="004A7766">
            <w:pPr>
              <w:pStyle w:val="TAC"/>
              <w:rPr>
                <w:del w:id="16616" w:author="Per Lindell" w:date="2022-05-18T14:23:00Z"/>
                <w:rFonts w:cs="Arial"/>
                <w:szCs w:val="18"/>
              </w:rPr>
            </w:pPr>
            <w:del w:id="16617" w:author="Per Lindell" w:date="2022-05-18T14:23:00Z">
              <w:r w:rsidRPr="0014228F" w:rsidDel="003E7642">
                <w:rPr>
                  <w:rFonts w:cs="Arial"/>
                  <w:szCs w:val="18"/>
                </w:rPr>
                <w:delText>CA_n7A-n258A</w:delText>
              </w:r>
            </w:del>
          </w:p>
          <w:p w14:paraId="7425013D" w14:textId="39EA9DB9" w:rsidR="003E7642" w:rsidRPr="0014228F" w:rsidDel="003E7642" w:rsidRDefault="003E7642" w:rsidP="004A7766">
            <w:pPr>
              <w:pStyle w:val="TAC"/>
              <w:rPr>
                <w:del w:id="16618" w:author="Per Lindell" w:date="2022-05-18T14:23:00Z"/>
                <w:rFonts w:cs="Arial"/>
                <w:szCs w:val="18"/>
              </w:rPr>
            </w:pPr>
            <w:del w:id="16619" w:author="Per Lindell" w:date="2022-05-18T14:23:00Z">
              <w:r w:rsidRPr="0014228F" w:rsidDel="003E7642">
                <w:rPr>
                  <w:rFonts w:cs="Arial"/>
                  <w:szCs w:val="18"/>
                </w:rPr>
                <w:delText>CA_n78A-n258A</w:delText>
              </w:r>
            </w:del>
          </w:p>
          <w:p w14:paraId="4AAD7E5D" w14:textId="4DAB8D56" w:rsidR="003E7642" w:rsidRPr="0014228F" w:rsidDel="003E7642" w:rsidRDefault="003E7642" w:rsidP="004A7766">
            <w:pPr>
              <w:pStyle w:val="TAC"/>
              <w:rPr>
                <w:del w:id="16620" w:author="Per Lindell" w:date="2022-05-18T14:23:00Z"/>
                <w:rFonts w:cs="Arial"/>
                <w:szCs w:val="18"/>
              </w:rPr>
            </w:pPr>
            <w:del w:id="16621" w:author="Per Lindell" w:date="2022-05-18T14:23:00Z">
              <w:r w:rsidRPr="0014228F" w:rsidDel="003E7642">
                <w:rPr>
                  <w:rFonts w:cs="Arial"/>
                  <w:szCs w:val="18"/>
                </w:rPr>
                <w:delText>CA_n3A-n7A</w:delText>
              </w:r>
            </w:del>
          </w:p>
          <w:p w14:paraId="7CD5A3B4" w14:textId="1D14005A" w:rsidR="003E7642" w:rsidRPr="0014228F" w:rsidDel="003E7642" w:rsidRDefault="003E7642" w:rsidP="004A7766">
            <w:pPr>
              <w:pStyle w:val="TAC"/>
              <w:rPr>
                <w:del w:id="16622" w:author="Per Lindell" w:date="2022-05-18T14:23:00Z"/>
                <w:rFonts w:cs="Arial"/>
                <w:szCs w:val="18"/>
              </w:rPr>
            </w:pPr>
            <w:del w:id="16623" w:author="Per Lindell" w:date="2022-05-18T14:23:00Z">
              <w:r w:rsidRPr="0014228F" w:rsidDel="003E7642">
                <w:rPr>
                  <w:rFonts w:cs="Arial"/>
                  <w:szCs w:val="18"/>
                </w:rPr>
                <w:delText>CA_n3A-n78A</w:delText>
              </w:r>
            </w:del>
          </w:p>
          <w:p w14:paraId="2AF61C24" w14:textId="72C932DB" w:rsidR="003E7642" w:rsidRPr="0014228F" w:rsidDel="003E7642" w:rsidRDefault="003E7642" w:rsidP="004A7766">
            <w:pPr>
              <w:keepNext/>
              <w:keepLines/>
              <w:spacing w:after="0"/>
              <w:jc w:val="center"/>
              <w:rPr>
                <w:del w:id="16624" w:author="Per Lindell" w:date="2022-05-18T14:23:00Z"/>
                <w:rFonts w:ascii="Arial" w:hAnsi="Arial" w:cs="Arial"/>
                <w:sz w:val="18"/>
                <w:szCs w:val="18"/>
                <w:lang w:eastAsia="zh-CN"/>
              </w:rPr>
            </w:pPr>
            <w:del w:id="16625" w:author="Per Lindell" w:date="2022-05-18T14:23:00Z">
              <w:r w:rsidRPr="0014228F" w:rsidDel="003E7642">
                <w:rPr>
                  <w:rFonts w:ascii="Arial" w:hAnsi="Arial" w:cs="Arial"/>
                  <w:sz w:val="18"/>
                  <w:szCs w:val="18"/>
                </w:rPr>
                <w:delText>CA_n7A-n78A</w:delText>
              </w:r>
            </w:del>
          </w:p>
          <w:p w14:paraId="3EA24C59" w14:textId="2BB0F29F" w:rsidR="003E7642" w:rsidRPr="0014228F" w:rsidDel="003E7642" w:rsidRDefault="003E7642" w:rsidP="004A7766">
            <w:pPr>
              <w:keepNext/>
              <w:keepLines/>
              <w:spacing w:after="0"/>
              <w:jc w:val="center"/>
              <w:rPr>
                <w:del w:id="1662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357BFCE" w14:textId="659A9930" w:rsidR="003E7642" w:rsidRPr="0014228F" w:rsidDel="003E7642" w:rsidRDefault="003E7642" w:rsidP="004A7766">
            <w:pPr>
              <w:keepNext/>
              <w:keepLines/>
              <w:spacing w:after="0"/>
              <w:jc w:val="center"/>
              <w:rPr>
                <w:del w:id="16627" w:author="Per Lindell" w:date="2022-05-18T14:23:00Z"/>
                <w:rFonts w:ascii="Arial" w:hAnsi="Arial" w:cs="Arial"/>
                <w:sz w:val="18"/>
                <w:szCs w:val="18"/>
                <w:lang w:eastAsia="zh-CN"/>
              </w:rPr>
            </w:pPr>
            <w:del w:id="1662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8663B00" w14:textId="7DA2FB14" w:rsidR="003E7642" w:rsidRPr="0014228F" w:rsidDel="003E7642" w:rsidRDefault="003E7642" w:rsidP="004A7766">
            <w:pPr>
              <w:keepNext/>
              <w:keepLines/>
              <w:spacing w:after="0"/>
              <w:jc w:val="center"/>
              <w:rPr>
                <w:del w:id="16629" w:author="Per Lindell" w:date="2022-05-18T14:23:00Z"/>
                <w:rFonts w:ascii="Arial" w:hAnsi="Arial" w:cs="Arial"/>
                <w:sz w:val="18"/>
                <w:szCs w:val="18"/>
                <w:lang w:eastAsia="zh-CN"/>
              </w:rPr>
            </w:pPr>
            <w:del w:id="1663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4F21789" w14:textId="0D817E2C" w:rsidR="003E7642" w:rsidRPr="0014228F" w:rsidDel="003E7642" w:rsidRDefault="003E7642" w:rsidP="004A7766">
            <w:pPr>
              <w:keepNext/>
              <w:keepLines/>
              <w:spacing w:after="0"/>
              <w:jc w:val="center"/>
              <w:rPr>
                <w:del w:id="16631" w:author="Per Lindell" w:date="2022-05-18T14:23:00Z"/>
                <w:rFonts w:ascii="Arial" w:hAnsi="Arial" w:cs="Arial"/>
                <w:sz w:val="18"/>
                <w:szCs w:val="18"/>
                <w:lang w:eastAsia="zh-CN"/>
              </w:rPr>
            </w:pPr>
            <w:del w:id="1663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7DC6DF" w14:textId="043CB5D2" w:rsidR="003E7642" w:rsidRPr="0014228F" w:rsidDel="003E7642" w:rsidRDefault="003E7642" w:rsidP="004A7766">
            <w:pPr>
              <w:keepNext/>
              <w:keepLines/>
              <w:spacing w:after="0"/>
              <w:jc w:val="center"/>
              <w:rPr>
                <w:del w:id="16633" w:author="Per Lindell" w:date="2022-05-18T14:23:00Z"/>
                <w:rFonts w:ascii="Arial" w:hAnsi="Arial" w:cs="Arial"/>
                <w:sz w:val="18"/>
                <w:szCs w:val="18"/>
                <w:lang w:eastAsia="zh-CN"/>
              </w:rPr>
            </w:pPr>
            <w:del w:id="1663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434CA1" w14:textId="3819B5EE" w:rsidR="003E7642" w:rsidRPr="0014228F" w:rsidDel="003E7642" w:rsidRDefault="003E7642" w:rsidP="004A7766">
            <w:pPr>
              <w:keepNext/>
              <w:keepLines/>
              <w:spacing w:after="0"/>
              <w:jc w:val="center"/>
              <w:rPr>
                <w:del w:id="16635" w:author="Per Lindell" w:date="2022-05-18T14:23:00Z"/>
                <w:rFonts w:ascii="Arial" w:hAnsi="Arial" w:cs="Arial"/>
                <w:sz w:val="18"/>
                <w:szCs w:val="18"/>
                <w:lang w:eastAsia="zh-CN"/>
              </w:rPr>
            </w:pPr>
            <w:del w:id="1663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ADF7A60" w14:textId="3E4C0D3C" w:rsidR="003E7642" w:rsidRPr="0014228F" w:rsidDel="003E7642" w:rsidRDefault="003E7642" w:rsidP="004A7766">
            <w:pPr>
              <w:keepNext/>
              <w:keepLines/>
              <w:spacing w:after="0"/>
              <w:jc w:val="center"/>
              <w:rPr>
                <w:del w:id="16637" w:author="Per Lindell" w:date="2022-05-18T14:23:00Z"/>
                <w:rFonts w:ascii="Arial" w:hAnsi="Arial" w:cs="Arial"/>
                <w:sz w:val="18"/>
                <w:szCs w:val="18"/>
                <w:lang w:eastAsia="zh-CN"/>
              </w:rPr>
            </w:pPr>
            <w:del w:id="1663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A66B66E" w14:textId="72A3CB01" w:rsidR="003E7642" w:rsidRPr="0014228F" w:rsidDel="003E7642" w:rsidRDefault="003E7642" w:rsidP="004A7766">
            <w:pPr>
              <w:keepNext/>
              <w:keepLines/>
              <w:spacing w:after="0"/>
              <w:jc w:val="center"/>
              <w:rPr>
                <w:del w:id="16639" w:author="Per Lindell" w:date="2022-05-18T14:23:00Z"/>
                <w:rFonts w:ascii="Arial" w:hAnsi="Arial" w:cs="Arial"/>
                <w:sz w:val="18"/>
                <w:szCs w:val="18"/>
                <w:lang w:eastAsia="zh-CN"/>
              </w:rPr>
            </w:pPr>
            <w:del w:id="1664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171669C" w14:textId="45ADCCF1" w:rsidR="003E7642" w:rsidRPr="0014228F" w:rsidDel="003E7642" w:rsidRDefault="003E7642" w:rsidP="004A7766">
            <w:pPr>
              <w:keepNext/>
              <w:keepLines/>
              <w:spacing w:after="0"/>
              <w:jc w:val="center"/>
              <w:rPr>
                <w:del w:id="16641" w:author="Per Lindell" w:date="2022-05-18T14:23:00Z"/>
                <w:rFonts w:ascii="Arial" w:hAnsi="Arial" w:cs="Arial"/>
                <w:sz w:val="18"/>
                <w:szCs w:val="18"/>
                <w:lang w:eastAsia="zh-CN"/>
              </w:rPr>
            </w:pPr>
            <w:del w:id="1664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67A67E8" w14:textId="79F9D0FD" w:rsidR="003E7642" w:rsidRPr="0014228F" w:rsidDel="003E7642" w:rsidRDefault="003E7642" w:rsidP="004A7766">
            <w:pPr>
              <w:keepNext/>
              <w:keepLines/>
              <w:spacing w:after="0"/>
              <w:jc w:val="center"/>
              <w:rPr>
                <w:del w:id="16643" w:author="Per Lindell" w:date="2022-05-18T14:23:00Z"/>
                <w:rFonts w:ascii="Arial" w:hAnsi="Arial" w:cs="Arial"/>
                <w:sz w:val="18"/>
                <w:szCs w:val="18"/>
                <w:lang w:eastAsia="zh-CN"/>
              </w:rPr>
            </w:pPr>
            <w:del w:id="1664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0F10539" w14:textId="7FD36CFF" w:rsidR="003E7642" w:rsidRPr="0014228F" w:rsidDel="003E7642" w:rsidRDefault="003E7642" w:rsidP="004A7766">
            <w:pPr>
              <w:keepNext/>
              <w:keepLines/>
              <w:spacing w:after="0"/>
              <w:jc w:val="center"/>
              <w:rPr>
                <w:del w:id="1664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6242A8" w14:textId="6D0972D6" w:rsidR="003E7642" w:rsidRPr="0014228F" w:rsidDel="003E7642" w:rsidRDefault="003E7642" w:rsidP="004A7766">
            <w:pPr>
              <w:keepNext/>
              <w:keepLines/>
              <w:spacing w:after="0"/>
              <w:jc w:val="center"/>
              <w:rPr>
                <w:del w:id="166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A416E6" w14:textId="1E8773DB" w:rsidR="003E7642" w:rsidRPr="0014228F" w:rsidDel="003E7642" w:rsidRDefault="003E7642" w:rsidP="004A7766">
            <w:pPr>
              <w:keepNext/>
              <w:keepLines/>
              <w:spacing w:after="0"/>
              <w:jc w:val="center"/>
              <w:rPr>
                <w:del w:id="1664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70F56BD" w14:textId="4D7452A1" w:rsidR="003E7642" w:rsidRPr="0014228F" w:rsidDel="003E7642" w:rsidRDefault="003E7642" w:rsidP="004A7766">
            <w:pPr>
              <w:keepNext/>
              <w:keepLines/>
              <w:spacing w:after="0"/>
              <w:jc w:val="center"/>
              <w:rPr>
                <w:del w:id="1664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27F5AB0" w14:textId="0292BB91" w:rsidR="003E7642" w:rsidRPr="0014228F" w:rsidDel="003E7642" w:rsidRDefault="003E7642" w:rsidP="004A7766">
            <w:pPr>
              <w:keepNext/>
              <w:keepLines/>
              <w:spacing w:after="0"/>
              <w:jc w:val="center"/>
              <w:rPr>
                <w:del w:id="1664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C6FD76" w14:textId="52324B51" w:rsidR="003E7642" w:rsidRPr="0014228F" w:rsidDel="003E7642" w:rsidRDefault="003E7642" w:rsidP="004A7766">
            <w:pPr>
              <w:keepNext/>
              <w:keepLines/>
              <w:spacing w:after="0"/>
              <w:jc w:val="center"/>
              <w:rPr>
                <w:del w:id="1665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EF66471" w14:textId="6E80519F" w:rsidR="003E7642" w:rsidRPr="0014228F" w:rsidDel="003E7642" w:rsidRDefault="003E7642" w:rsidP="004A7766">
            <w:pPr>
              <w:keepNext/>
              <w:keepLines/>
              <w:spacing w:after="0"/>
              <w:jc w:val="center"/>
              <w:rPr>
                <w:del w:id="1665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D783551" w14:textId="57946D8D" w:rsidR="003E7642" w:rsidRPr="0014228F" w:rsidDel="003E7642" w:rsidRDefault="003E7642" w:rsidP="004A7766">
            <w:pPr>
              <w:keepNext/>
              <w:keepLines/>
              <w:spacing w:after="0"/>
              <w:jc w:val="center"/>
              <w:rPr>
                <w:del w:id="16652" w:author="Per Lindell" w:date="2022-05-18T14:23:00Z"/>
                <w:rFonts w:ascii="Arial" w:hAnsi="Arial" w:cs="Arial"/>
                <w:sz w:val="18"/>
                <w:szCs w:val="18"/>
                <w:lang w:val="en-US"/>
              </w:rPr>
            </w:pPr>
            <w:del w:id="16653" w:author="Per Lindell" w:date="2022-05-18T14:23:00Z">
              <w:r w:rsidRPr="0014228F" w:rsidDel="003E7642">
                <w:rPr>
                  <w:rFonts w:ascii="Arial" w:hAnsi="Arial" w:cs="Arial"/>
                  <w:sz w:val="18"/>
                  <w:szCs w:val="18"/>
                  <w:lang w:eastAsia="zh-CN"/>
                </w:rPr>
                <w:delText>0</w:delText>
              </w:r>
            </w:del>
          </w:p>
          <w:p w14:paraId="67A23E56" w14:textId="743B8EE4" w:rsidR="003E7642" w:rsidRPr="0014228F" w:rsidDel="003E7642" w:rsidRDefault="003E7642" w:rsidP="004A7766">
            <w:pPr>
              <w:keepNext/>
              <w:keepLines/>
              <w:spacing w:after="0"/>
              <w:jc w:val="center"/>
              <w:rPr>
                <w:del w:id="16654" w:author="Per Lindell" w:date="2022-05-18T14:23:00Z"/>
                <w:rFonts w:ascii="Arial" w:hAnsi="Arial" w:cs="Arial"/>
                <w:sz w:val="18"/>
                <w:szCs w:val="18"/>
                <w:lang w:val="en-US"/>
              </w:rPr>
            </w:pPr>
          </w:p>
        </w:tc>
      </w:tr>
      <w:tr w:rsidR="003E7642" w:rsidRPr="00EC740B" w:rsidDel="003E7642" w14:paraId="3C85F1E8" w14:textId="56E9FA5E" w:rsidTr="004A7766">
        <w:trPr>
          <w:trHeight w:val="187"/>
          <w:jc w:val="center"/>
          <w:del w:id="16655" w:author="Per Lindell" w:date="2022-05-18T14:23:00Z"/>
        </w:trPr>
        <w:tc>
          <w:tcPr>
            <w:tcW w:w="1634" w:type="dxa"/>
            <w:vMerge/>
            <w:tcBorders>
              <w:left w:val="single" w:sz="4" w:space="0" w:color="auto"/>
              <w:right w:val="single" w:sz="4" w:space="0" w:color="auto"/>
            </w:tcBorders>
            <w:shd w:val="clear" w:color="auto" w:fill="auto"/>
          </w:tcPr>
          <w:p w14:paraId="33320E28" w14:textId="23E1130F" w:rsidR="003E7642" w:rsidRPr="0014228F" w:rsidDel="003E7642" w:rsidRDefault="003E7642" w:rsidP="004A7766">
            <w:pPr>
              <w:keepNext/>
              <w:keepLines/>
              <w:spacing w:after="0"/>
              <w:jc w:val="center"/>
              <w:rPr>
                <w:del w:id="166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55E322" w14:textId="0CA4E1CC" w:rsidR="003E7642" w:rsidRPr="0014228F" w:rsidDel="003E7642" w:rsidRDefault="003E7642" w:rsidP="004A7766">
            <w:pPr>
              <w:keepNext/>
              <w:keepLines/>
              <w:spacing w:after="0"/>
              <w:jc w:val="center"/>
              <w:rPr>
                <w:del w:id="166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F75795" w14:textId="6BDC0F79" w:rsidR="003E7642" w:rsidRPr="0014228F" w:rsidDel="003E7642" w:rsidRDefault="003E7642" w:rsidP="004A7766">
            <w:pPr>
              <w:keepNext/>
              <w:keepLines/>
              <w:spacing w:after="0"/>
              <w:jc w:val="center"/>
              <w:rPr>
                <w:del w:id="16658" w:author="Per Lindell" w:date="2022-05-18T14:23:00Z"/>
                <w:rFonts w:ascii="Arial" w:hAnsi="Arial" w:cs="Arial"/>
                <w:sz w:val="18"/>
                <w:szCs w:val="18"/>
                <w:lang w:eastAsia="zh-CN"/>
              </w:rPr>
            </w:pPr>
            <w:del w:id="1665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2E7CCDD" w14:textId="6AB0EA01" w:rsidR="003E7642" w:rsidRPr="0014228F" w:rsidDel="003E7642" w:rsidRDefault="003E7642" w:rsidP="004A7766">
            <w:pPr>
              <w:keepNext/>
              <w:keepLines/>
              <w:spacing w:after="0"/>
              <w:jc w:val="center"/>
              <w:rPr>
                <w:del w:id="16660" w:author="Per Lindell" w:date="2022-05-18T14:23:00Z"/>
                <w:rFonts w:ascii="Arial" w:hAnsi="Arial" w:cs="Arial"/>
                <w:sz w:val="18"/>
                <w:szCs w:val="18"/>
                <w:lang w:eastAsia="zh-CN"/>
              </w:rPr>
            </w:pPr>
            <w:del w:id="1666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1AB1D0B" w14:textId="200E128A" w:rsidR="003E7642" w:rsidRPr="0014228F" w:rsidDel="003E7642" w:rsidRDefault="003E7642" w:rsidP="004A7766">
            <w:pPr>
              <w:keepNext/>
              <w:keepLines/>
              <w:spacing w:after="0"/>
              <w:jc w:val="center"/>
              <w:rPr>
                <w:del w:id="16662" w:author="Per Lindell" w:date="2022-05-18T14:23:00Z"/>
                <w:rFonts w:ascii="Arial" w:hAnsi="Arial" w:cs="Arial"/>
                <w:sz w:val="18"/>
                <w:szCs w:val="18"/>
                <w:lang w:val="en-US"/>
              </w:rPr>
            </w:pPr>
          </w:p>
        </w:tc>
      </w:tr>
      <w:tr w:rsidR="003E7642" w:rsidRPr="00EC740B" w:rsidDel="003E7642" w14:paraId="5F22F8DA" w14:textId="4B1A918D" w:rsidTr="004A7766">
        <w:trPr>
          <w:trHeight w:val="187"/>
          <w:jc w:val="center"/>
          <w:del w:id="16663" w:author="Per Lindell" w:date="2022-05-18T14:23:00Z"/>
        </w:trPr>
        <w:tc>
          <w:tcPr>
            <w:tcW w:w="1634" w:type="dxa"/>
            <w:vMerge/>
            <w:tcBorders>
              <w:left w:val="single" w:sz="4" w:space="0" w:color="auto"/>
              <w:right w:val="single" w:sz="4" w:space="0" w:color="auto"/>
            </w:tcBorders>
            <w:shd w:val="clear" w:color="auto" w:fill="auto"/>
          </w:tcPr>
          <w:p w14:paraId="799E32FC" w14:textId="6936D7DD" w:rsidR="003E7642" w:rsidRPr="0014228F" w:rsidDel="003E7642" w:rsidRDefault="003E7642" w:rsidP="004A7766">
            <w:pPr>
              <w:keepNext/>
              <w:keepLines/>
              <w:spacing w:after="0"/>
              <w:jc w:val="center"/>
              <w:rPr>
                <w:del w:id="1666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16E85B" w14:textId="780432D1" w:rsidR="003E7642" w:rsidRPr="0014228F" w:rsidDel="003E7642" w:rsidRDefault="003E7642" w:rsidP="004A7766">
            <w:pPr>
              <w:keepNext/>
              <w:keepLines/>
              <w:spacing w:after="0"/>
              <w:jc w:val="center"/>
              <w:rPr>
                <w:del w:id="166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ADCB9D0" w14:textId="2E5F28D3" w:rsidR="003E7642" w:rsidRPr="0014228F" w:rsidDel="003E7642" w:rsidRDefault="003E7642" w:rsidP="004A7766">
            <w:pPr>
              <w:keepNext/>
              <w:keepLines/>
              <w:spacing w:after="0"/>
              <w:jc w:val="center"/>
              <w:rPr>
                <w:del w:id="16666" w:author="Per Lindell" w:date="2022-05-18T14:23:00Z"/>
                <w:rFonts w:ascii="Arial" w:hAnsi="Arial" w:cs="Arial"/>
                <w:sz w:val="18"/>
                <w:szCs w:val="18"/>
                <w:lang w:eastAsia="zh-CN"/>
              </w:rPr>
            </w:pPr>
            <w:del w:id="1666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20D1105E" w14:textId="13AE00DE" w:rsidR="003E7642" w:rsidRPr="0014228F" w:rsidDel="003E7642" w:rsidRDefault="003E7642" w:rsidP="004A7766">
            <w:pPr>
              <w:keepNext/>
              <w:keepLines/>
              <w:spacing w:after="0"/>
              <w:jc w:val="center"/>
              <w:rPr>
                <w:del w:id="166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6DBBA5" w14:textId="3B320742" w:rsidR="003E7642" w:rsidRPr="0014228F" w:rsidDel="003E7642" w:rsidRDefault="003E7642" w:rsidP="004A7766">
            <w:pPr>
              <w:keepNext/>
              <w:keepLines/>
              <w:spacing w:after="0"/>
              <w:jc w:val="center"/>
              <w:rPr>
                <w:del w:id="16669" w:author="Per Lindell" w:date="2022-05-18T14:23:00Z"/>
                <w:rFonts w:ascii="Arial" w:hAnsi="Arial" w:cs="Arial"/>
                <w:sz w:val="18"/>
                <w:szCs w:val="18"/>
                <w:lang w:eastAsia="zh-CN"/>
              </w:rPr>
            </w:pPr>
            <w:del w:id="1667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C46614" w14:textId="73799C68" w:rsidR="003E7642" w:rsidRPr="0014228F" w:rsidDel="003E7642" w:rsidRDefault="003E7642" w:rsidP="004A7766">
            <w:pPr>
              <w:keepNext/>
              <w:keepLines/>
              <w:spacing w:after="0"/>
              <w:jc w:val="center"/>
              <w:rPr>
                <w:del w:id="16671" w:author="Per Lindell" w:date="2022-05-18T14:23:00Z"/>
                <w:rFonts w:ascii="Arial" w:hAnsi="Arial" w:cs="Arial"/>
                <w:sz w:val="18"/>
                <w:szCs w:val="18"/>
                <w:lang w:eastAsia="zh-CN"/>
              </w:rPr>
            </w:pPr>
            <w:del w:id="1667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8D15DD" w14:textId="09153567" w:rsidR="003E7642" w:rsidRPr="0014228F" w:rsidDel="003E7642" w:rsidRDefault="003E7642" w:rsidP="004A7766">
            <w:pPr>
              <w:keepNext/>
              <w:keepLines/>
              <w:spacing w:after="0"/>
              <w:jc w:val="center"/>
              <w:rPr>
                <w:del w:id="16673" w:author="Per Lindell" w:date="2022-05-18T14:23:00Z"/>
                <w:rFonts w:ascii="Arial" w:hAnsi="Arial" w:cs="Arial"/>
                <w:sz w:val="18"/>
                <w:szCs w:val="18"/>
                <w:lang w:eastAsia="zh-CN"/>
              </w:rPr>
            </w:pPr>
            <w:del w:id="1667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8C77DB" w14:textId="74C84A8B" w:rsidR="003E7642" w:rsidRPr="0014228F" w:rsidDel="003E7642" w:rsidRDefault="003E7642" w:rsidP="004A7766">
            <w:pPr>
              <w:keepNext/>
              <w:keepLines/>
              <w:spacing w:after="0"/>
              <w:jc w:val="center"/>
              <w:rPr>
                <w:del w:id="16675" w:author="Per Lindell" w:date="2022-05-18T14:23:00Z"/>
                <w:rFonts w:ascii="Arial" w:hAnsi="Arial" w:cs="Arial"/>
                <w:sz w:val="18"/>
                <w:szCs w:val="18"/>
                <w:lang w:eastAsia="zh-CN"/>
              </w:rPr>
            </w:pPr>
            <w:del w:id="1667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6DEEBB8" w14:textId="40EAACEB" w:rsidR="003E7642" w:rsidRPr="0014228F" w:rsidDel="003E7642" w:rsidRDefault="003E7642" w:rsidP="004A7766">
            <w:pPr>
              <w:keepNext/>
              <w:keepLines/>
              <w:spacing w:after="0"/>
              <w:jc w:val="center"/>
              <w:rPr>
                <w:del w:id="16677" w:author="Per Lindell" w:date="2022-05-18T14:23:00Z"/>
                <w:rFonts w:ascii="Arial" w:hAnsi="Arial" w:cs="Arial"/>
                <w:sz w:val="18"/>
                <w:szCs w:val="18"/>
                <w:lang w:eastAsia="zh-CN"/>
              </w:rPr>
            </w:pPr>
            <w:del w:id="1667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105BF8C" w14:textId="2848E514" w:rsidR="003E7642" w:rsidRPr="0014228F" w:rsidDel="003E7642" w:rsidRDefault="003E7642" w:rsidP="004A7766">
            <w:pPr>
              <w:keepNext/>
              <w:keepLines/>
              <w:spacing w:after="0"/>
              <w:jc w:val="center"/>
              <w:rPr>
                <w:del w:id="16679" w:author="Per Lindell" w:date="2022-05-18T14:23:00Z"/>
                <w:rFonts w:ascii="Arial" w:hAnsi="Arial" w:cs="Arial"/>
                <w:sz w:val="18"/>
                <w:szCs w:val="18"/>
                <w:lang w:eastAsia="zh-CN"/>
              </w:rPr>
            </w:pPr>
            <w:del w:id="1668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4921F32" w14:textId="16ABE71D" w:rsidR="003E7642" w:rsidRPr="0014228F" w:rsidDel="003E7642" w:rsidRDefault="003E7642" w:rsidP="004A7766">
            <w:pPr>
              <w:keepNext/>
              <w:keepLines/>
              <w:spacing w:after="0"/>
              <w:jc w:val="center"/>
              <w:rPr>
                <w:del w:id="16681" w:author="Per Lindell" w:date="2022-05-18T14:23:00Z"/>
                <w:rFonts w:ascii="Arial" w:hAnsi="Arial" w:cs="Arial"/>
                <w:sz w:val="18"/>
                <w:szCs w:val="18"/>
                <w:lang w:eastAsia="zh-CN"/>
              </w:rPr>
            </w:pPr>
            <w:del w:id="1668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4C3A9FE" w14:textId="096A0A2B" w:rsidR="003E7642" w:rsidRPr="0014228F" w:rsidDel="003E7642" w:rsidRDefault="003E7642" w:rsidP="004A7766">
            <w:pPr>
              <w:keepNext/>
              <w:keepLines/>
              <w:spacing w:after="0"/>
              <w:jc w:val="center"/>
              <w:rPr>
                <w:del w:id="16683" w:author="Per Lindell" w:date="2022-05-18T14:23:00Z"/>
                <w:rFonts w:ascii="Arial" w:hAnsi="Arial" w:cs="Arial"/>
                <w:sz w:val="18"/>
                <w:szCs w:val="18"/>
                <w:lang w:eastAsia="zh-CN"/>
              </w:rPr>
            </w:pPr>
            <w:del w:id="1668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615D38A2" w14:textId="6C6EB885" w:rsidR="003E7642" w:rsidRPr="0014228F" w:rsidDel="003E7642" w:rsidRDefault="003E7642" w:rsidP="004A7766">
            <w:pPr>
              <w:keepNext/>
              <w:keepLines/>
              <w:spacing w:after="0"/>
              <w:jc w:val="center"/>
              <w:rPr>
                <w:del w:id="16685" w:author="Per Lindell" w:date="2022-05-18T14:23:00Z"/>
                <w:rFonts w:ascii="Arial" w:hAnsi="Arial" w:cs="Arial"/>
                <w:sz w:val="18"/>
                <w:szCs w:val="18"/>
                <w:lang w:eastAsia="zh-CN"/>
              </w:rPr>
            </w:pPr>
            <w:del w:id="1668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50528401" w14:textId="7E2F7C4E" w:rsidR="003E7642" w:rsidRPr="0014228F" w:rsidDel="003E7642" w:rsidRDefault="003E7642" w:rsidP="004A7766">
            <w:pPr>
              <w:keepNext/>
              <w:keepLines/>
              <w:spacing w:after="0"/>
              <w:jc w:val="center"/>
              <w:rPr>
                <w:del w:id="16687" w:author="Per Lindell" w:date="2022-05-18T14:23:00Z"/>
                <w:rFonts w:ascii="Arial" w:hAnsi="Arial" w:cs="Arial"/>
                <w:sz w:val="18"/>
                <w:szCs w:val="18"/>
                <w:lang w:eastAsia="zh-CN"/>
              </w:rPr>
            </w:pPr>
            <w:del w:id="1668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089EFC73" w14:textId="4158DF8A" w:rsidR="003E7642" w:rsidRPr="0014228F" w:rsidDel="003E7642" w:rsidRDefault="003E7642" w:rsidP="004A7766">
            <w:pPr>
              <w:keepNext/>
              <w:keepLines/>
              <w:spacing w:after="0"/>
              <w:jc w:val="center"/>
              <w:rPr>
                <w:del w:id="16689" w:author="Per Lindell" w:date="2022-05-18T14:23:00Z"/>
                <w:rFonts w:ascii="Arial" w:hAnsi="Arial" w:cs="Arial"/>
                <w:sz w:val="18"/>
                <w:szCs w:val="18"/>
                <w:lang w:eastAsia="zh-CN"/>
              </w:rPr>
            </w:pPr>
            <w:del w:id="1669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6477256" w14:textId="39F4653D" w:rsidR="003E7642" w:rsidRPr="0014228F" w:rsidDel="003E7642" w:rsidRDefault="003E7642" w:rsidP="004A7766">
            <w:pPr>
              <w:keepNext/>
              <w:keepLines/>
              <w:spacing w:after="0"/>
              <w:jc w:val="center"/>
              <w:rPr>
                <w:del w:id="16691" w:author="Per Lindell" w:date="2022-05-18T14:23:00Z"/>
                <w:rFonts w:ascii="Arial" w:hAnsi="Arial" w:cs="Arial"/>
                <w:sz w:val="18"/>
                <w:szCs w:val="18"/>
                <w:lang w:eastAsia="zh-CN"/>
              </w:rPr>
            </w:pPr>
            <w:del w:id="1669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0DFA2DAE" w14:textId="6FDC9B5E" w:rsidR="003E7642" w:rsidRPr="0014228F" w:rsidDel="003E7642" w:rsidRDefault="003E7642" w:rsidP="004A7766">
            <w:pPr>
              <w:keepNext/>
              <w:keepLines/>
              <w:spacing w:after="0"/>
              <w:jc w:val="center"/>
              <w:rPr>
                <w:del w:id="1669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1B716EB" w14:textId="7D41468D" w:rsidR="003E7642" w:rsidRPr="0014228F" w:rsidDel="003E7642" w:rsidRDefault="003E7642" w:rsidP="004A7766">
            <w:pPr>
              <w:keepNext/>
              <w:keepLines/>
              <w:spacing w:after="0"/>
              <w:jc w:val="center"/>
              <w:rPr>
                <w:del w:id="1669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7F723BD" w14:textId="4C3C9485" w:rsidR="003E7642" w:rsidRPr="0014228F" w:rsidDel="003E7642" w:rsidRDefault="003E7642" w:rsidP="004A7766">
            <w:pPr>
              <w:keepNext/>
              <w:keepLines/>
              <w:spacing w:after="0"/>
              <w:jc w:val="center"/>
              <w:rPr>
                <w:del w:id="16695" w:author="Per Lindell" w:date="2022-05-18T14:23:00Z"/>
                <w:rFonts w:ascii="Arial" w:hAnsi="Arial" w:cs="Arial"/>
                <w:sz w:val="18"/>
                <w:szCs w:val="18"/>
                <w:lang w:val="en-US"/>
              </w:rPr>
            </w:pPr>
          </w:p>
        </w:tc>
      </w:tr>
      <w:tr w:rsidR="003E7642" w:rsidRPr="00EC740B" w:rsidDel="003E7642" w14:paraId="06AD2BC5" w14:textId="7C074B05" w:rsidTr="004A7766">
        <w:trPr>
          <w:trHeight w:val="187"/>
          <w:jc w:val="center"/>
          <w:del w:id="16696" w:author="Per Lindell" w:date="2022-05-18T14:23:00Z"/>
        </w:trPr>
        <w:tc>
          <w:tcPr>
            <w:tcW w:w="1634" w:type="dxa"/>
            <w:vMerge/>
            <w:tcBorders>
              <w:left w:val="single" w:sz="4" w:space="0" w:color="auto"/>
              <w:bottom w:val="nil"/>
              <w:right w:val="single" w:sz="4" w:space="0" w:color="auto"/>
            </w:tcBorders>
            <w:shd w:val="clear" w:color="auto" w:fill="auto"/>
          </w:tcPr>
          <w:p w14:paraId="5BB1B250" w14:textId="554EA2E4" w:rsidR="003E7642" w:rsidRPr="0014228F" w:rsidDel="003E7642" w:rsidRDefault="003E7642" w:rsidP="004A7766">
            <w:pPr>
              <w:keepNext/>
              <w:keepLines/>
              <w:spacing w:after="0"/>
              <w:jc w:val="center"/>
              <w:rPr>
                <w:del w:id="1669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B128F36" w14:textId="44CBE868" w:rsidR="003E7642" w:rsidRPr="0014228F" w:rsidDel="003E7642" w:rsidRDefault="003E7642" w:rsidP="004A7766">
            <w:pPr>
              <w:keepNext/>
              <w:keepLines/>
              <w:spacing w:after="0"/>
              <w:jc w:val="center"/>
              <w:rPr>
                <w:del w:id="1669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0CF6E4" w14:textId="55A165EC" w:rsidR="003E7642" w:rsidRPr="0014228F" w:rsidDel="003E7642" w:rsidRDefault="003E7642" w:rsidP="004A7766">
            <w:pPr>
              <w:keepNext/>
              <w:keepLines/>
              <w:spacing w:after="0"/>
              <w:jc w:val="center"/>
              <w:rPr>
                <w:del w:id="16699" w:author="Per Lindell" w:date="2022-05-18T14:23:00Z"/>
                <w:rFonts w:ascii="Arial" w:hAnsi="Arial" w:cs="Arial"/>
                <w:sz w:val="18"/>
                <w:szCs w:val="18"/>
                <w:lang w:eastAsia="zh-CN"/>
              </w:rPr>
            </w:pPr>
            <w:del w:id="1670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684E5C" w14:textId="61E94345" w:rsidR="003E7642" w:rsidRPr="0014228F" w:rsidDel="003E7642" w:rsidRDefault="003E7642" w:rsidP="004A7766">
            <w:pPr>
              <w:keepNext/>
              <w:keepLines/>
              <w:spacing w:after="0"/>
              <w:jc w:val="center"/>
              <w:rPr>
                <w:del w:id="16701" w:author="Per Lindell" w:date="2022-05-18T14:23:00Z"/>
                <w:rFonts w:ascii="Arial" w:hAnsi="Arial" w:cs="Arial"/>
                <w:sz w:val="18"/>
                <w:szCs w:val="18"/>
                <w:lang w:eastAsia="zh-CN"/>
              </w:rPr>
            </w:pPr>
            <w:del w:id="16702" w:author="Per Lindell" w:date="2022-05-18T14:23:00Z">
              <w:r w:rsidRPr="0014228F" w:rsidDel="003E7642">
                <w:rPr>
                  <w:rFonts w:ascii="Arial" w:hAnsi="Arial" w:cs="Arial"/>
                  <w:sz w:val="18"/>
                  <w:szCs w:val="18"/>
                  <w:lang w:val="en-US"/>
                </w:rPr>
                <w:delText>CA_n258E</w:delText>
              </w:r>
            </w:del>
          </w:p>
        </w:tc>
        <w:tc>
          <w:tcPr>
            <w:tcW w:w="1286" w:type="dxa"/>
            <w:vMerge/>
            <w:tcBorders>
              <w:left w:val="single" w:sz="4" w:space="0" w:color="auto"/>
              <w:bottom w:val="nil"/>
              <w:right w:val="single" w:sz="4" w:space="0" w:color="auto"/>
            </w:tcBorders>
            <w:shd w:val="clear" w:color="auto" w:fill="auto"/>
          </w:tcPr>
          <w:p w14:paraId="4A930ED7" w14:textId="4CC6A726" w:rsidR="003E7642" w:rsidRPr="0014228F" w:rsidDel="003E7642" w:rsidRDefault="003E7642" w:rsidP="004A7766">
            <w:pPr>
              <w:keepNext/>
              <w:keepLines/>
              <w:spacing w:after="0"/>
              <w:jc w:val="center"/>
              <w:rPr>
                <w:del w:id="16703" w:author="Per Lindell" w:date="2022-05-18T14:23:00Z"/>
                <w:rFonts w:ascii="Arial" w:hAnsi="Arial" w:cs="Arial"/>
                <w:sz w:val="18"/>
                <w:szCs w:val="18"/>
                <w:lang w:val="en-US"/>
              </w:rPr>
            </w:pPr>
          </w:p>
        </w:tc>
      </w:tr>
      <w:tr w:rsidR="003E7642" w:rsidRPr="00EC740B" w:rsidDel="003E7642" w14:paraId="30230ACC" w14:textId="060F0F9D" w:rsidTr="004A7766">
        <w:trPr>
          <w:trHeight w:val="187"/>
          <w:jc w:val="center"/>
          <w:del w:id="16704" w:author="Per Lindell" w:date="2022-05-18T14:23:00Z"/>
        </w:trPr>
        <w:tc>
          <w:tcPr>
            <w:tcW w:w="1634" w:type="dxa"/>
            <w:vMerge w:val="restart"/>
            <w:tcBorders>
              <w:left w:val="single" w:sz="4" w:space="0" w:color="auto"/>
              <w:right w:val="single" w:sz="4" w:space="0" w:color="auto"/>
            </w:tcBorders>
            <w:shd w:val="clear" w:color="auto" w:fill="auto"/>
          </w:tcPr>
          <w:p w14:paraId="3C74D9FE" w14:textId="78906EB6" w:rsidR="003E7642" w:rsidRPr="0014228F" w:rsidDel="003E7642" w:rsidRDefault="003E7642" w:rsidP="004A7766">
            <w:pPr>
              <w:keepNext/>
              <w:keepLines/>
              <w:spacing w:after="0"/>
              <w:jc w:val="center"/>
              <w:rPr>
                <w:del w:id="16705" w:author="Per Lindell" w:date="2022-05-18T14:23:00Z"/>
                <w:rFonts w:ascii="Arial" w:hAnsi="Arial" w:cs="Arial"/>
                <w:sz w:val="18"/>
                <w:szCs w:val="18"/>
                <w:lang w:eastAsia="zh-CN"/>
              </w:rPr>
            </w:pPr>
            <w:del w:id="16706"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F</w:delText>
              </w:r>
            </w:del>
          </w:p>
          <w:p w14:paraId="69DBAC4E" w14:textId="57F4471C" w:rsidR="003E7642" w:rsidRPr="0014228F" w:rsidDel="003E7642" w:rsidRDefault="003E7642" w:rsidP="004A7766">
            <w:pPr>
              <w:keepNext/>
              <w:keepLines/>
              <w:spacing w:after="0"/>
              <w:jc w:val="center"/>
              <w:rPr>
                <w:del w:id="1670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B6E0DAB" w14:textId="57ECE362" w:rsidR="003E7642" w:rsidRPr="0014228F" w:rsidDel="003E7642" w:rsidRDefault="003E7642" w:rsidP="004A7766">
            <w:pPr>
              <w:pStyle w:val="TAC"/>
              <w:rPr>
                <w:del w:id="16708" w:author="Per Lindell" w:date="2022-05-18T14:23:00Z"/>
                <w:rFonts w:cs="Arial"/>
                <w:szCs w:val="18"/>
              </w:rPr>
            </w:pPr>
            <w:del w:id="16709" w:author="Per Lindell" w:date="2022-05-18T14:23:00Z">
              <w:r w:rsidRPr="0014228F" w:rsidDel="003E7642">
                <w:rPr>
                  <w:rFonts w:cs="Arial"/>
                  <w:szCs w:val="18"/>
                </w:rPr>
                <w:delText>CA_n3A-n258A</w:delText>
              </w:r>
            </w:del>
          </w:p>
          <w:p w14:paraId="380F3116" w14:textId="540400FB" w:rsidR="003E7642" w:rsidRPr="0014228F" w:rsidDel="003E7642" w:rsidRDefault="003E7642" w:rsidP="004A7766">
            <w:pPr>
              <w:pStyle w:val="TAC"/>
              <w:rPr>
                <w:del w:id="16710" w:author="Per Lindell" w:date="2022-05-18T14:23:00Z"/>
                <w:rFonts w:cs="Arial"/>
                <w:szCs w:val="18"/>
              </w:rPr>
            </w:pPr>
            <w:del w:id="16711" w:author="Per Lindell" w:date="2022-05-18T14:23:00Z">
              <w:r w:rsidRPr="0014228F" w:rsidDel="003E7642">
                <w:rPr>
                  <w:rFonts w:cs="Arial"/>
                  <w:szCs w:val="18"/>
                </w:rPr>
                <w:delText>CA_n7A-n258A</w:delText>
              </w:r>
            </w:del>
          </w:p>
          <w:p w14:paraId="39DAFC46" w14:textId="665BE566" w:rsidR="003E7642" w:rsidRPr="0014228F" w:rsidDel="003E7642" w:rsidRDefault="003E7642" w:rsidP="004A7766">
            <w:pPr>
              <w:pStyle w:val="TAC"/>
              <w:rPr>
                <w:del w:id="16712" w:author="Per Lindell" w:date="2022-05-18T14:23:00Z"/>
                <w:rFonts w:cs="Arial"/>
                <w:szCs w:val="18"/>
              </w:rPr>
            </w:pPr>
            <w:del w:id="16713" w:author="Per Lindell" w:date="2022-05-18T14:23:00Z">
              <w:r w:rsidRPr="0014228F" w:rsidDel="003E7642">
                <w:rPr>
                  <w:rFonts w:cs="Arial"/>
                  <w:szCs w:val="18"/>
                </w:rPr>
                <w:delText>CA_n78A-n258A</w:delText>
              </w:r>
            </w:del>
          </w:p>
          <w:p w14:paraId="210CD6C2" w14:textId="375CD3CE" w:rsidR="003E7642" w:rsidRPr="0014228F" w:rsidDel="003E7642" w:rsidRDefault="003E7642" w:rsidP="004A7766">
            <w:pPr>
              <w:pStyle w:val="TAC"/>
              <w:rPr>
                <w:del w:id="16714" w:author="Per Lindell" w:date="2022-05-18T14:23:00Z"/>
                <w:rFonts w:cs="Arial"/>
                <w:szCs w:val="18"/>
              </w:rPr>
            </w:pPr>
            <w:del w:id="16715" w:author="Per Lindell" w:date="2022-05-18T14:23:00Z">
              <w:r w:rsidRPr="0014228F" w:rsidDel="003E7642">
                <w:rPr>
                  <w:rFonts w:cs="Arial"/>
                  <w:szCs w:val="18"/>
                </w:rPr>
                <w:delText>CA_n3A-n7A</w:delText>
              </w:r>
            </w:del>
          </w:p>
          <w:p w14:paraId="04979557" w14:textId="647FBBD4" w:rsidR="003E7642" w:rsidRPr="0014228F" w:rsidDel="003E7642" w:rsidRDefault="003E7642" w:rsidP="004A7766">
            <w:pPr>
              <w:pStyle w:val="TAC"/>
              <w:rPr>
                <w:del w:id="16716" w:author="Per Lindell" w:date="2022-05-18T14:23:00Z"/>
                <w:rFonts w:cs="Arial"/>
                <w:szCs w:val="18"/>
              </w:rPr>
            </w:pPr>
            <w:del w:id="16717" w:author="Per Lindell" w:date="2022-05-18T14:23:00Z">
              <w:r w:rsidRPr="0014228F" w:rsidDel="003E7642">
                <w:rPr>
                  <w:rFonts w:cs="Arial"/>
                  <w:szCs w:val="18"/>
                </w:rPr>
                <w:delText>CA_n3A-n78A</w:delText>
              </w:r>
            </w:del>
          </w:p>
          <w:p w14:paraId="4648DB4F" w14:textId="55B6CAA4" w:rsidR="003E7642" w:rsidRPr="0014228F" w:rsidDel="003E7642" w:rsidRDefault="003E7642" w:rsidP="004A7766">
            <w:pPr>
              <w:keepNext/>
              <w:keepLines/>
              <w:spacing w:after="0"/>
              <w:jc w:val="center"/>
              <w:rPr>
                <w:del w:id="16718" w:author="Per Lindell" w:date="2022-05-18T14:23:00Z"/>
                <w:rFonts w:ascii="Arial" w:hAnsi="Arial" w:cs="Arial"/>
                <w:sz w:val="18"/>
                <w:szCs w:val="18"/>
                <w:lang w:eastAsia="zh-CN"/>
              </w:rPr>
            </w:pPr>
            <w:del w:id="16719" w:author="Per Lindell" w:date="2022-05-18T14:23:00Z">
              <w:r w:rsidRPr="0014228F" w:rsidDel="003E7642">
                <w:rPr>
                  <w:rFonts w:ascii="Arial" w:hAnsi="Arial" w:cs="Arial"/>
                  <w:sz w:val="18"/>
                  <w:szCs w:val="18"/>
                </w:rPr>
                <w:delText>CA_n7A-n78A</w:delText>
              </w:r>
            </w:del>
          </w:p>
          <w:p w14:paraId="74124215" w14:textId="6088DDF4" w:rsidR="003E7642" w:rsidRPr="0014228F" w:rsidDel="003E7642" w:rsidRDefault="003E7642" w:rsidP="004A7766">
            <w:pPr>
              <w:keepNext/>
              <w:keepLines/>
              <w:spacing w:after="0"/>
              <w:jc w:val="center"/>
              <w:rPr>
                <w:del w:id="1672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B7E1E67" w14:textId="0B92A5AD" w:rsidR="003E7642" w:rsidRPr="0014228F" w:rsidDel="003E7642" w:rsidRDefault="003E7642" w:rsidP="004A7766">
            <w:pPr>
              <w:keepNext/>
              <w:keepLines/>
              <w:spacing w:after="0"/>
              <w:jc w:val="center"/>
              <w:rPr>
                <w:del w:id="16721" w:author="Per Lindell" w:date="2022-05-18T14:23:00Z"/>
                <w:rFonts w:ascii="Arial" w:hAnsi="Arial" w:cs="Arial"/>
                <w:sz w:val="18"/>
                <w:szCs w:val="18"/>
                <w:lang w:eastAsia="zh-CN"/>
              </w:rPr>
            </w:pPr>
            <w:del w:id="1672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616282" w14:textId="2C3FC783" w:rsidR="003E7642" w:rsidRPr="0014228F" w:rsidDel="003E7642" w:rsidRDefault="003E7642" w:rsidP="004A7766">
            <w:pPr>
              <w:keepNext/>
              <w:keepLines/>
              <w:spacing w:after="0"/>
              <w:jc w:val="center"/>
              <w:rPr>
                <w:del w:id="16723" w:author="Per Lindell" w:date="2022-05-18T14:23:00Z"/>
                <w:rFonts w:ascii="Arial" w:hAnsi="Arial" w:cs="Arial"/>
                <w:sz w:val="18"/>
                <w:szCs w:val="18"/>
                <w:lang w:eastAsia="zh-CN"/>
              </w:rPr>
            </w:pPr>
            <w:del w:id="1672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30CF044" w14:textId="115327DE" w:rsidR="003E7642" w:rsidRPr="0014228F" w:rsidDel="003E7642" w:rsidRDefault="003E7642" w:rsidP="004A7766">
            <w:pPr>
              <w:keepNext/>
              <w:keepLines/>
              <w:spacing w:after="0"/>
              <w:jc w:val="center"/>
              <w:rPr>
                <w:del w:id="16725" w:author="Per Lindell" w:date="2022-05-18T14:23:00Z"/>
                <w:rFonts w:ascii="Arial" w:hAnsi="Arial" w:cs="Arial"/>
                <w:sz w:val="18"/>
                <w:szCs w:val="18"/>
                <w:lang w:eastAsia="zh-CN"/>
              </w:rPr>
            </w:pPr>
            <w:del w:id="1672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26A2EC7" w14:textId="6316E667" w:rsidR="003E7642" w:rsidRPr="0014228F" w:rsidDel="003E7642" w:rsidRDefault="003E7642" w:rsidP="004A7766">
            <w:pPr>
              <w:keepNext/>
              <w:keepLines/>
              <w:spacing w:after="0"/>
              <w:jc w:val="center"/>
              <w:rPr>
                <w:del w:id="16727" w:author="Per Lindell" w:date="2022-05-18T14:23:00Z"/>
                <w:rFonts w:ascii="Arial" w:hAnsi="Arial" w:cs="Arial"/>
                <w:sz w:val="18"/>
                <w:szCs w:val="18"/>
                <w:lang w:eastAsia="zh-CN"/>
              </w:rPr>
            </w:pPr>
            <w:del w:id="1672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916C78" w14:textId="76240ED6" w:rsidR="003E7642" w:rsidRPr="0014228F" w:rsidDel="003E7642" w:rsidRDefault="003E7642" w:rsidP="004A7766">
            <w:pPr>
              <w:keepNext/>
              <w:keepLines/>
              <w:spacing w:after="0"/>
              <w:jc w:val="center"/>
              <w:rPr>
                <w:del w:id="16729" w:author="Per Lindell" w:date="2022-05-18T14:23:00Z"/>
                <w:rFonts w:ascii="Arial" w:hAnsi="Arial" w:cs="Arial"/>
                <w:sz w:val="18"/>
                <w:szCs w:val="18"/>
                <w:lang w:eastAsia="zh-CN"/>
              </w:rPr>
            </w:pPr>
            <w:del w:id="1673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FB322E" w14:textId="7AC46E57" w:rsidR="003E7642" w:rsidRPr="0014228F" w:rsidDel="003E7642" w:rsidRDefault="003E7642" w:rsidP="004A7766">
            <w:pPr>
              <w:keepNext/>
              <w:keepLines/>
              <w:spacing w:after="0"/>
              <w:jc w:val="center"/>
              <w:rPr>
                <w:del w:id="16731" w:author="Per Lindell" w:date="2022-05-18T14:23:00Z"/>
                <w:rFonts w:ascii="Arial" w:hAnsi="Arial" w:cs="Arial"/>
                <w:sz w:val="18"/>
                <w:szCs w:val="18"/>
                <w:lang w:eastAsia="zh-CN"/>
              </w:rPr>
            </w:pPr>
            <w:del w:id="167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EC0C87B" w14:textId="498A7AD9" w:rsidR="003E7642" w:rsidRPr="0014228F" w:rsidDel="003E7642" w:rsidRDefault="003E7642" w:rsidP="004A7766">
            <w:pPr>
              <w:keepNext/>
              <w:keepLines/>
              <w:spacing w:after="0"/>
              <w:jc w:val="center"/>
              <w:rPr>
                <w:del w:id="16733" w:author="Per Lindell" w:date="2022-05-18T14:23:00Z"/>
                <w:rFonts w:ascii="Arial" w:hAnsi="Arial" w:cs="Arial"/>
                <w:sz w:val="18"/>
                <w:szCs w:val="18"/>
                <w:lang w:eastAsia="zh-CN"/>
              </w:rPr>
            </w:pPr>
            <w:del w:id="167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4D7F23F" w14:textId="38920EF0" w:rsidR="003E7642" w:rsidRPr="0014228F" w:rsidDel="003E7642" w:rsidRDefault="003E7642" w:rsidP="004A7766">
            <w:pPr>
              <w:keepNext/>
              <w:keepLines/>
              <w:spacing w:after="0"/>
              <w:jc w:val="center"/>
              <w:rPr>
                <w:del w:id="16735" w:author="Per Lindell" w:date="2022-05-18T14:23:00Z"/>
                <w:rFonts w:ascii="Arial" w:hAnsi="Arial" w:cs="Arial"/>
                <w:sz w:val="18"/>
                <w:szCs w:val="18"/>
                <w:lang w:eastAsia="zh-CN"/>
              </w:rPr>
            </w:pPr>
            <w:del w:id="1673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B753361" w14:textId="6C0F267F" w:rsidR="003E7642" w:rsidRPr="0014228F" w:rsidDel="003E7642" w:rsidRDefault="003E7642" w:rsidP="004A7766">
            <w:pPr>
              <w:keepNext/>
              <w:keepLines/>
              <w:spacing w:after="0"/>
              <w:jc w:val="center"/>
              <w:rPr>
                <w:del w:id="16737" w:author="Per Lindell" w:date="2022-05-18T14:23:00Z"/>
                <w:rFonts w:ascii="Arial" w:hAnsi="Arial" w:cs="Arial"/>
                <w:sz w:val="18"/>
                <w:szCs w:val="18"/>
                <w:lang w:eastAsia="zh-CN"/>
              </w:rPr>
            </w:pPr>
            <w:del w:id="1673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2A40D792" w14:textId="1C44CC14" w:rsidR="003E7642" w:rsidRPr="0014228F" w:rsidDel="003E7642" w:rsidRDefault="003E7642" w:rsidP="004A7766">
            <w:pPr>
              <w:keepNext/>
              <w:keepLines/>
              <w:spacing w:after="0"/>
              <w:jc w:val="center"/>
              <w:rPr>
                <w:del w:id="167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9AD2E2" w14:textId="1655CB26" w:rsidR="003E7642" w:rsidRPr="0014228F" w:rsidDel="003E7642" w:rsidRDefault="003E7642" w:rsidP="004A7766">
            <w:pPr>
              <w:keepNext/>
              <w:keepLines/>
              <w:spacing w:after="0"/>
              <w:jc w:val="center"/>
              <w:rPr>
                <w:del w:id="167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298EF96" w14:textId="745F26E6" w:rsidR="003E7642" w:rsidRPr="0014228F" w:rsidDel="003E7642" w:rsidRDefault="003E7642" w:rsidP="004A7766">
            <w:pPr>
              <w:keepNext/>
              <w:keepLines/>
              <w:spacing w:after="0"/>
              <w:jc w:val="center"/>
              <w:rPr>
                <w:del w:id="167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2C0BE9" w14:textId="01644B4E" w:rsidR="003E7642" w:rsidRPr="0014228F" w:rsidDel="003E7642" w:rsidRDefault="003E7642" w:rsidP="004A7766">
            <w:pPr>
              <w:keepNext/>
              <w:keepLines/>
              <w:spacing w:after="0"/>
              <w:jc w:val="center"/>
              <w:rPr>
                <w:del w:id="167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D1A8E3" w14:textId="7FA9ABA6" w:rsidR="003E7642" w:rsidRPr="0014228F" w:rsidDel="003E7642" w:rsidRDefault="003E7642" w:rsidP="004A7766">
            <w:pPr>
              <w:keepNext/>
              <w:keepLines/>
              <w:spacing w:after="0"/>
              <w:jc w:val="center"/>
              <w:rPr>
                <w:del w:id="167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48CBA0" w14:textId="2B2B07FA" w:rsidR="003E7642" w:rsidRPr="0014228F" w:rsidDel="003E7642" w:rsidRDefault="003E7642" w:rsidP="004A7766">
            <w:pPr>
              <w:keepNext/>
              <w:keepLines/>
              <w:spacing w:after="0"/>
              <w:jc w:val="center"/>
              <w:rPr>
                <w:del w:id="167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B8BE0C" w14:textId="2CDDCCD3" w:rsidR="003E7642" w:rsidRPr="0014228F" w:rsidDel="003E7642" w:rsidRDefault="003E7642" w:rsidP="004A7766">
            <w:pPr>
              <w:keepNext/>
              <w:keepLines/>
              <w:spacing w:after="0"/>
              <w:jc w:val="center"/>
              <w:rPr>
                <w:del w:id="167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B5FB531" w14:textId="40D2E337" w:rsidR="003E7642" w:rsidRPr="0014228F" w:rsidDel="003E7642" w:rsidRDefault="003E7642" w:rsidP="004A7766">
            <w:pPr>
              <w:keepNext/>
              <w:keepLines/>
              <w:spacing w:after="0"/>
              <w:jc w:val="center"/>
              <w:rPr>
                <w:del w:id="16746" w:author="Per Lindell" w:date="2022-05-18T14:23:00Z"/>
                <w:rFonts w:ascii="Arial" w:hAnsi="Arial" w:cs="Arial"/>
                <w:sz w:val="18"/>
                <w:szCs w:val="18"/>
                <w:lang w:val="en-US"/>
              </w:rPr>
            </w:pPr>
            <w:del w:id="16747" w:author="Per Lindell" w:date="2022-05-18T14:23:00Z">
              <w:r w:rsidRPr="0014228F" w:rsidDel="003E7642">
                <w:rPr>
                  <w:rFonts w:ascii="Arial" w:hAnsi="Arial" w:cs="Arial"/>
                  <w:sz w:val="18"/>
                  <w:szCs w:val="18"/>
                  <w:lang w:eastAsia="zh-CN"/>
                </w:rPr>
                <w:delText>0</w:delText>
              </w:r>
            </w:del>
          </w:p>
          <w:p w14:paraId="11B6E2AF" w14:textId="756385C0" w:rsidR="003E7642" w:rsidRPr="0014228F" w:rsidDel="003E7642" w:rsidRDefault="003E7642" w:rsidP="004A7766">
            <w:pPr>
              <w:keepNext/>
              <w:keepLines/>
              <w:spacing w:after="0"/>
              <w:jc w:val="center"/>
              <w:rPr>
                <w:del w:id="16748" w:author="Per Lindell" w:date="2022-05-18T14:23:00Z"/>
                <w:rFonts w:ascii="Arial" w:hAnsi="Arial" w:cs="Arial"/>
                <w:sz w:val="18"/>
                <w:szCs w:val="18"/>
                <w:lang w:val="en-US"/>
              </w:rPr>
            </w:pPr>
          </w:p>
        </w:tc>
      </w:tr>
      <w:tr w:rsidR="003E7642" w:rsidRPr="00EC740B" w:rsidDel="003E7642" w14:paraId="64C7D03C" w14:textId="7739C89C" w:rsidTr="004A7766">
        <w:trPr>
          <w:trHeight w:val="187"/>
          <w:jc w:val="center"/>
          <w:del w:id="16749" w:author="Per Lindell" w:date="2022-05-18T14:23:00Z"/>
        </w:trPr>
        <w:tc>
          <w:tcPr>
            <w:tcW w:w="1634" w:type="dxa"/>
            <w:vMerge/>
            <w:tcBorders>
              <w:left w:val="single" w:sz="4" w:space="0" w:color="auto"/>
              <w:right w:val="single" w:sz="4" w:space="0" w:color="auto"/>
            </w:tcBorders>
            <w:shd w:val="clear" w:color="auto" w:fill="auto"/>
          </w:tcPr>
          <w:p w14:paraId="4B6208EE" w14:textId="0AD6AD11" w:rsidR="003E7642" w:rsidRPr="0014228F" w:rsidDel="003E7642" w:rsidRDefault="003E7642" w:rsidP="004A7766">
            <w:pPr>
              <w:keepNext/>
              <w:keepLines/>
              <w:spacing w:after="0"/>
              <w:jc w:val="center"/>
              <w:rPr>
                <w:del w:id="1675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FD5D9E" w14:textId="68BA0D09" w:rsidR="003E7642" w:rsidRPr="0014228F" w:rsidDel="003E7642" w:rsidRDefault="003E7642" w:rsidP="004A7766">
            <w:pPr>
              <w:keepNext/>
              <w:keepLines/>
              <w:spacing w:after="0"/>
              <w:jc w:val="center"/>
              <w:rPr>
                <w:del w:id="167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FD30FE" w14:textId="571C15F1" w:rsidR="003E7642" w:rsidRPr="0014228F" w:rsidDel="003E7642" w:rsidRDefault="003E7642" w:rsidP="004A7766">
            <w:pPr>
              <w:keepNext/>
              <w:keepLines/>
              <w:spacing w:after="0"/>
              <w:jc w:val="center"/>
              <w:rPr>
                <w:del w:id="16752" w:author="Per Lindell" w:date="2022-05-18T14:23:00Z"/>
                <w:rFonts w:ascii="Arial" w:hAnsi="Arial" w:cs="Arial"/>
                <w:sz w:val="18"/>
                <w:szCs w:val="18"/>
                <w:lang w:eastAsia="zh-CN"/>
              </w:rPr>
            </w:pPr>
            <w:del w:id="1675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04D5BC2" w14:textId="0D2B39D9" w:rsidR="003E7642" w:rsidRPr="0014228F" w:rsidDel="003E7642" w:rsidRDefault="003E7642" w:rsidP="004A7766">
            <w:pPr>
              <w:keepNext/>
              <w:keepLines/>
              <w:spacing w:after="0"/>
              <w:jc w:val="center"/>
              <w:rPr>
                <w:del w:id="16754" w:author="Per Lindell" w:date="2022-05-18T14:23:00Z"/>
                <w:rFonts w:ascii="Arial" w:hAnsi="Arial" w:cs="Arial"/>
                <w:sz w:val="18"/>
                <w:szCs w:val="18"/>
                <w:lang w:eastAsia="zh-CN"/>
              </w:rPr>
            </w:pPr>
            <w:del w:id="1675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2C6195C" w14:textId="4E56E91C" w:rsidR="003E7642" w:rsidRPr="0014228F" w:rsidDel="003E7642" w:rsidRDefault="003E7642" w:rsidP="004A7766">
            <w:pPr>
              <w:keepNext/>
              <w:keepLines/>
              <w:spacing w:after="0"/>
              <w:jc w:val="center"/>
              <w:rPr>
                <w:del w:id="16756" w:author="Per Lindell" w:date="2022-05-18T14:23:00Z"/>
                <w:rFonts w:ascii="Arial" w:hAnsi="Arial" w:cs="Arial"/>
                <w:sz w:val="18"/>
                <w:szCs w:val="18"/>
                <w:lang w:val="en-US"/>
              </w:rPr>
            </w:pPr>
          </w:p>
        </w:tc>
      </w:tr>
      <w:tr w:rsidR="003E7642" w:rsidRPr="00EC740B" w:rsidDel="003E7642" w14:paraId="05DDCDA5" w14:textId="718304A9" w:rsidTr="004A7766">
        <w:trPr>
          <w:trHeight w:val="187"/>
          <w:jc w:val="center"/>
          <w:del w:id="16757" w:author="Per Lindell" w:date="2022-05-18T14:23:00Z"/>
        </w:trPr>
        <w:tc>
          <w:tcPr>
            <w:tcW w:w="1634" w:type="dxa"/>
            <w:vMerge/>
            <w:tcBorders>
              <w:left w:val="single" w:sz="4" w:space="0" w:color="auto"/>
              <w:right w:val="single" w:sz="4" w:space="0" w:color="auto"/>
            </w:tcBorders>
            <w:shd w:val="clear" w:color="auto" w:fill="auto"/>
          </w:tcPr>
          <w:p w14:paraId="608C8AA0" w14:textId="7ED20905" w:rsidR="003E7642" w:rsidRPr="0014228F" w:rsidDel="003E7642" w:rsidRDefault="003E7642" w:rsidP="004A7766">
            <w:pPr>
              <w:keepNext/>
              <w:keepLines/>
              <w:spacing w:after="0"/>
              <w:jc w:val="center"/>
              <w:rPr>
                <w:del w:id="1675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AF0D7F" w14:textId="5AB10ADD" w:rsidR="003E7642" w:rsidRPr="0014228F" w:rsidDel="003E7642" w:rsidRDefault="003E7642" w:rsidP="004A7766">
            <w:pPr>
              <w:keepNext/>
              <w:keepLines/>
              <w:spacing w:after="0"/>
              <w:jc w:val="center"/>
              <w:rPr>
                <w:del w:id="1675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8A56DCA" w14:textId="2CB85225" w:rsidR="003E7642" w:rsidRPr="0014228F" w:rsidDel="003E7642" w:rsidRDefault="003E7642" w:rsidP="004A7766">
            <w:pPr>
              <w:keepNext/>
              <w:keepLines/>
              <w:spacing w:after="0"/>
              <w:jc w:val="center"/>
              <w:rPr>
                <w:del w:id="16760" w:author="Per Lindell" w:date="2022-05-18T14:23:00Z"/>
                <w:rFonts w:ascii="Arial" w:hAnsi="Arial" w:cs="Arial"/>
                <w:sz w:val="18"/>
                <w:szCs w:val="18"/>
                <w:lang w:eastAsia="zh-CN"/>
              </w:rPr>
            </w:pPr>
            <w:del w:id="1676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D71E879" w14:textId="36341668" w:rsidR="003E7642" w:rsidRPr="0014228F" w:rsidDel="003E7642" w:rsidRDefault="003E7642" w:rsidP="004A7766">
            <w:pPr>
              <w:keepNext/>
              <w:keepLines/>
              <w:spacing w:after="0"/>
              <w:jc w:val="center"/>
              <w:rPr>
                <w:del w:id="1676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0612C" w14:textId="171C80B5" w:rsidR="003E7642" w:rsidRPr="0014228F" w:rsidDel="003E7642" w:rsidRDefault="003E7642" w:rsidP="004A7766">
            <w:pPr>
              <w:keepNext/>
              <w:keepLines/>
              <w:spacing w:after="0"/>
              <w:jc w:val="center"/>
              <w:rPr>
                <w:del w:id="16763" w:author="Per Lindell" w:date="2022-05-18T14:23:00Z"/>
                <w:rFonts w:ascii="Arial" w:hAnsi="Arial" w:cs="Arial"/>
                <w:sz w:val="18"/>
                <w:szCs w:val="18"/>
                <w:lang w:eastAsia="zh-CN"/>
              </w:rPr>
            </w:pPr>
            <w:del w:id="1676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1CC8829" w14:textId="145D91FA" w:rsidR="003E7642" w:rsidRPr="0014228F" w:rsidDel="003E7642" w:rsidRDefault="003E7642" w:rsidP="004A7766">
            <w:pPr>
              <w:keepNext/>
              <w:keepLines/>
              <w:spacing w:after="0"/>
              <w:jc w:val="center"/>
              <w:rPr>
                <w:del w:id="16765" w:author="Per Lindell" w:date="2022-05-18T14:23:00Z"/>
                <w:rFonts w:ascii="Arial" w:hAnsi="Arial" w:cs="Arial"/>
                <w:sz w:val="18"/>
                <w:szCs w:val="18"/>
                <w:lang w:eastAsia="zh-CN"/>
              </w:rPr>
            </w:pPr>
            <w:del w:id="1676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90690E" w14:textId="2ED4F300" w:rsidR="003E7642" w:rsidRPr="0014228F" w:rsidDel="003E7642" w:rsidRDefault="003E7642" w:rsidP="004A7766">
            <w:pPr>
              <w:keepNext/>
              <w:keepLines/>
              <w:spacing w:after="0"/>
              <w:jc w:val="center"/>
              <w:rPr>
                <w:del w:id="16767" w:author="Per Lindell" w:date="2022-05-18T14:23:00Z"/>
                <w:rFonts w:ascii="Arial" w:hAnsi="Arial" w:cs="Arial"/>
                <w:sz w:val="18"/>
                <w:szCs w:val="18"/>
                <w:lang w:eastAsia="zh-CN"/>
              </w:rPr>
            </w:pPr>
            <w:del w:id="1676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51B27F5" w14:textId="1C4F3BD4" w:rsidR="003E7642" w:rsidRPr="0014228F" w:rsidDel="003E7642" w:rsidRDefault="003E7642" w:rsidP="004A7766">
            <w:pPr>
              <w:keepNext/>
              <w:keepLines/>
              <w:spacing w:after="0"/>
              <w:jc w:val="center"/>
              <w:rPr>
                <w:del w:id="16769" w:author="Per Lindell" w:date="2022-05-18T14:23:00Z"/>
                <w:rFonts w:ascii="Arial" w:hAnsi="Arial" w:cs="Arial"/>
                <w:sz w:val="18"/>
                <w:szCs w:val="18"/>
                <w:lang w:eastAsia="zh-CN"/>
              </w:rPr>
            </w:pPr>
            <w:del w:id="1677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DD8D518" w14:textId="55149954" w:rsidR="003E7642" w:rsidRPr="0014228F" w:rsidDel="003E7642" w:rsidRDefault="003E7642" w:rsidP="004A7766">
            <w:pPr>
              <w:keepNext/>
              <w:keepLines/>
              <w:spacing w:after="0"/>
              <w:jc w:val="center"/>
              <w:rPr>
                <w:del w:id="16771" w:author="Per Lindell" w:date="2022-05-18T14:23:00Z"/>
                <w:rFonts w:ascii="Arial" w:hAnsi="Arial" w:cs="Arial"/>
                <w:sz w:val="18"/>
                <w:szCs w:val="18"/>
                <w:lang w:eastAsia="zh-CN"/>
              </w:rPr>
            </w:pPr>
            <w:del w:id="1677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273D38E" w14:textId="64021B41" w:rsidR="003E7642" w:rsidRPr="0014228F" w:rsidDel="003E7642" w:rsidRDefault="003E7642" w:rsidP="004A7766">
            <w:pPr>
              <w:keepNext/>
              <w:keepLines/>
              <w:spacing w:after="0"/>
              <w:jc w:val="center"/>
              <w:rPr>
                <w:del w:id="16773" w:author="Per Lindell" w:date="2022-05-18T14:23:00Z"/>
                <w:rFonts w:ascii="Arial" w:hAnsi="Arial" w:cs="Arial"/>
                <w:sz w:val="18"/>
                <w:szCs w:val="18"/>
                <w:lang w:eastAsia="zh-CN"/>
              </w:rPr>
            </w:pPr>
            <w:del w:id="1677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087E6A0" w14:textId="06F9CECE" w:rsidR="003E7642" w:rsidRPr="0014228F" w:rsidDel="003E7642" w:rsidRDefault="003E7642" w:rsidP="004A7766">
            <w:pPr>
              <w:keepNext/>
              <w:keepLines/>
              <w:spacing w:after="0"/>
              <w:jc w:val="center"/>
              <w:rPr>
                <w:del w:id="16775" w:author="Per Lindell" w:date="2022-05-18T14:23:00Z"/>
                <w:rFonts w:ascii="Arial" w:hAnsi="Arial" w:cs="Arial"/>
                <w:sz w:val="18"/>
                <w:szCs w:val="18"/>
                <w:lang w:eastAsia="zh-CN"/>
              </w:rPr>
            </w:pPr>
            <w:del w:id="1677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8A73B27" w14:textId="0BF3E9AD" w:rsidR="003E7642" w:rsidRPr="0014228F" w:rsidDel="003E7642" w:rsidRDefault="003E7642" w:rsidP="004A7766">
            <w:pPr>
              <w:keepNext/>
              <w:keepLines/>
              <w:spacing w:after="0"/>
              <w:jc w:val="center"/>
              <w:rPr>
                <w:del w:id="16777" w:author="Per Lindell" w:date="2022-05-18T14:23:00Z"/>
                <w:rFonts w:ascii="Arial" w:hAnsi="Arial" w:cs="Arial"/>
                <w:sz w:val="18"/>
                <w:szCs w:val="18"/>
                <w:lang w:eastAsia="zh-CN"/>
              </w:rPr>
            </w:pPr>
            <w:del w:id="1677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2951564" w14:textId="013469A5" w:rsidR="003E7642" w:rsidRPr="0014228F" w:rsidDel="003E7642" w:rsidRDefault="003E7642" w:rsidP="004A7766">
            <w:pPr>
              <w:keepNext/>
              <w:keepLines/>
              <w:spacing w:after="0"/>
              <w:jc w:val="center"/>
              <w:rPr>
                <w:del w:id="16779" w:author="Per Lindell" w:date="2022-05-18T14:23:00Z"/>
                <w:rFonts w:ascii="Arial" w:hAnsi="Arial" w:cs="Arial"/>
                <w:sz w:val="18"/>
                <w:szCs w:val="18"/>
                <w:lang w:eastAsia="zh-CN"/>
              </w:rPr>
            </w:pPr>
            <w:del w:id="1678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C628F72" w14:textId="02A2AC9F" w:rsidR="003E7642" w:rsidRPr="0014228F" w:rsidDel="003E7642" w:rsidRDefault="003E7642" w:rsidP="004A7766">
            <w:pPr>
              <w:keepNext/>
              <w:keepLines/>
              <w:spacing w:after="0"/>
              <w:jc w:val="center"/>
              <w:rPr>
                <w:del w:id="16781" w:author="Per Lindell" w:date="2022-05-18T14:23:00Z"/>
                <w:rFonts w:ascii="Arial" w:hAnsi="Arial" w:cs="Arial"/>
                <w:sz w:val="18"/>
                <w:szCs w:val="18"/>
                <w:lang w:eastAsia="zh-CN"/>
              </w:rPr>
            </w:pPr>
            <w:del w:id="1678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C25D465" w14:textId="647B716A" w:rsidR="003E7642" w:rsidRPr="0014228F" w:rsidDel="003E7642" w:rsidRDefault="003E7642" w:rsidP="004A7766">
            <w:pPr>
              <w:keepNext/>
              <w:keepLines/>
              <w:spacing w:after="0"/>
              <w:jc w:val="center"/>
              <w:rPr>
                <w:del w:id="16783" w:author="Per Lindell" w:date="2022-05-18T14:23:00Z"/>
                <w:rFonts w:ascii="Arial" w:hAnsi="Arial" w:cs="Arial"/>
                <w:sz w:val="18"/>
                <w:szCs w:val="18"/>
                <w:lang w:eastAsia="zh-CN"/>
              </w:rPr>
            </w:pPr>
            <w:del w:id="1678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251E136" w14:textId="1379D714" w:rsidR="003E7642" w:rsidRPr="0014228F" w:rsidDel="003E7642" w:rsidRDefault="003E7642" w:rsidP="004A7766">
            <w:pPr>
              <w:keepNext/>
              <w:keepLines/>
              <w:spacing w:after="0"/>
              <w:jc w:val="center"/>
              <w:rPr>
                <w:del w:id="16785" w:author="Per Lindell" w:date="2022-05-18T14:23:00Z"/>
                <w:rFonts w:ascii="Arial" w:hAnsi="Arial" w:cs="Arial"/>
                <w:sz w:val="18"/>
                <w:szCs w:val="18"/>
                <w:lang w:eastAsia="zh-CN"/>
              </w:rPr>
            </w:pPr>
            <w:del w:id="1678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A39A923" w14:textId="443CD53C" w:rsidR="003E7642" w:rsidRPr="0014228F" w:rsidDel="003E7642" w:rsidRDefault="003E7642" w:rsidP="004A7766">
            <w:pPr>
              <w:keepNext/>
              <w:keepLines/>
              <w:spacing w:after="0"/>
              <w:jc w:val="center"/>
              <w:rPr>
                <w:del w:id="1678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1A795B" w14:textId="6CCD36C3" w:rsidR="003E7642" w:rsidRPr="0014228F" w:rsidDel="003E7642" w:rsidRDefault="003E7642" w:rsidP="004A7766">
            <w:pPr>
              <w:keepNext/>
              <w:keepLines/>
              <w:spacing w:after="0"/>
              <w:jc w:val="center"/>
              <w:rPr>
                <w:del w:id="1678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FAE8981" w14:textId="17BABA1F" w:rsidR="003E7642" w:rsidRPr="0014228F" w:rsidDel="003E7642" w:rsidRDefault="003E7642" w:rsidP="004A7766">
            <w:pPr>
              <w:keepNext/>
              <w:keepLines/>
              <w:spacing w:after="0"/>
              <w:jc w:val="center"/>
              <w:rPr>
                <w:del w:id="16789" w:author="Per Lindell" w:date="2022-05-18T14:23:00Z"/>
                <w:rFonts w:ascii="Arial" w:hAnsi="Arial" w:cs="Arial"/>
                <w:sz w:val="18"/>
                <w:szCs w:val="18"/>
                <w:lang w:val="en-US"/>
              </w:rPr>
            </w:pPr>
          </w:p>
        </w:tc>
      </w:tr>
      <w:tr w:rsidR="003E7642" w:rsidRPr="00EC740B" w:rsidDel="003E7642" w14:paraId="63D8C65C" w14:textId="40F801F2" w:rsidTr="004A7766">
        <w:trPr>
          <w:trHeight w:val="187"/>
          <w:jc w:val="center"/>
          <w:del w:id="16790" w:author="Per Lindell" w:date="2022-05-18T14:23:00Z"/>
        </w:trPr>
        <w:tc>
          <w:tcPr>
            <w:tcW w:w="1634" w:type="dxa"/>
            <w:vMerge/>
            <w:tcBorders>
              <w:left w:val="single" w:sz="4" w:space="0" w:color="auto"/>
              <w:bottom w:val="nil"/>
              <w:right w:val="single" w:sz="4" w:space="0" w:color="auto"/>
            </w:tcBorders>
            <w:shd w:val="clear" w:color="auto" w:fill="auto"/>
          </w:tcPr>
          <w:p w14:paraId="2926D3C3" w14:textId="4A56B996" w:rsidR="003E7642" w:rsidRPr="0014228F" w:rsidDel="003E7642" w:rsidRDefault="003E7642" w:rsidP="004A7766">
            <w:pPr>
              <w:keepNext/>
              <w:keepLines/>
              <w:spacing w:after="0"/>
              <w:jc w:val="center"/>
              <w:rPr>
                <w:del w:id="1679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196A8BF" w14:textId="7C1A826F" w:rsidR="003E7642" w:rsidRPr="0014228F" w:rsidDel="003E7642" w:rsidRDefault="003E7642" w:rsidP="004A7766">
            <w:pPr>
              <w:keepNext/>
              <w:keepLines/>
              <w:spacing w:after="0"/>
              <w:jc w:val="center"/>
              <w:rPr>
                <w:del w:id="1679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BD4771D" w14:textId="5C2B13D2" w:rsidR="003E7642" w:rsidRPr="0014228F" w:rsidDel="003E7642" w:rsidRDefault="003E7642" w:rsidP="004A7766">
            <w:pPr>
              <w:keepNext/>
              <w:keepLines/>
              <w:spacing w:after="0"/>
              <w:jc w:val="center"/>
              <w:rPr>
                <w:del w:id="16793" w:author="Per Lindell" w:date="2022-05-18T14:23:00Z"/>
                <w:rFonts w:ascii="Arial" w:hAnsi="Arial" w:cs="Arial"/>
                <w:sz w:val="18"/>
                <w:szCs w:val="18"/>
                <w:lang w:eastAsia="zh-CN"/>
              </w:rPr>
            </w:pPr>
            <w:del w:id="1679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0EA5134" w14:textId="671F0DED" w:rsidR="003E7642" w:rsidRPr="0014228F" w:rsidDel="003E7642" w:rsidRDefault="003E7642" w:rsidP="004A7766">
            <w:pPr>
              <w:keepNext/>
              <w:keepLines/>
              <w:spacing w:after="0"/>
              <w:jc w:val="center"/>
              <w:rPr>
                <w:del w:id="16795" w:author="Per Lindell" w:date="2022-05-18T14:23:00Z"/>
                <w:rFonts w:ascii="Arial" w:hAnsi="Arial" w:cs="Arial"/>
                <w:sz w:val="18"/>
                <w:szCs w:val="18"/>
                <w:lang w:eastAsia="zh-CN"/>
              </w:rPr>
            </w:pPr>
            <w:del w:id="16796" w:author="Per Lindell" w:date="2022-05-18T14:23:00Z">
              <w:r w:rsidRPr="0014228F" w:rsidDel="003E7642">
                <w:rPr>
                  <w:rFonts w:ascii="Arial" w:hAnsi="Arial" w:cs="Arial"/>
                  <w:sz w:val="18"/>
                  <w:szCs w:val="18"/>
                  <w:lang w:val="en-US"/>
                </w:rPr>
                <w:delText>CA_n258F</w:delText>
              </w:r>
            </w:del>
          </w:p>
        </w:tc>
        <w:tc>
          <w:tcPr>
            <w:tcW w:w="1286" w:type="dxa"/>
            <w:vMerge/>
            <w:tcBorders>
              <w:left w:val="single" w:sz="4" w:space="0" w:color="auto"/>
              <w:bottom w:val="nil"/>
              <w:right w:val="single" w:sz="4" w:space="0" w:color="auto"/>
            </w:tcBorders>
            <w:shd w:val="clear" w:color="auto" w:fill="auto"/>
          </w:tcPr>
          <w:p w14:paraId="7839FE2C" w14:textId="2D6619C9" w:rsidR="003E7642" w:rsidRPr="0014228F" w:rsidDel="003E7642" w:rsidRDefault="003E7642" w:rsidP="004A7766">
            <w:pPr>
              <w:keepNext/>
              <w:keepLines/>
              <w:spacing w:after="0"/>
              <w:jc w:val="center"/>
              <w:rPr>
                <w:del w:id="16797" w:author="Per Lindell" w:date="2022-05-18T14:23:00Z"/>
                <w:rFonts w:ascii="Arial" w:hAnsi="Arial" w:cs="Arial"/>
                <w:sz w:val="18"/>
                <w:szCs w:val="18"/>
                <w:lang w:val="en-US"/>
              </w:rPr>
            </w:pPr>
          </w:p>
        </w:tc>
      </w:tr>
      <w:tr w:rsidR="003E7642" w:rsidRPr="00EC740B" w:rsidDel="003E7642" w14:paraId="1DFAB9B9" w14:textId="0BE64197" w:rsidTr="004A7766">
        <w:trPr>
          <w:trHeight w:val="187"/>
          <w:jc w:val="center"/>
          <w:del w:id="16798" w:author="Per Lindell" w:date="2022-05-18T14:23:00Z"/>
        </w:trPr>
        <w:tc>
          <w:tcPr>
            <w:tcW w:w="1634" w:type="dxa"/>
            <w:vMerge w:val="restart"/>
            <w:tcBorders>
              <w:left w:val="single" w:sz="4" w:space="0" w:color="auto"/>
              <w:right w:val="single" w:sz="4" w:space="0" w:color="auto"/>
            </w:tcBorders>
            <w:shd w:val="clear" w:color="auto" w:fill="auto"/>
          </w:tcPr>
          <w:p w14:paraId="0E3E9250" w14:textId="7D32CB8D" w:rsidR="003E7642" w:rsidRPr="0014228F" w:rsidDel="003E7642" w:rsidRDefault="003E7642" w:rsidP="004A7766">
            <w:pPr>
              <w:keepNext/>
              <w:keepLines/>
              <w:spacing w:after="0"/>
              <w:jc w:val="center"/>
              <w:rPr>
                <w:del w:id="16799" w:author="Per Lindell" w:date="2022-05-18T14:23:00Z"/>
                <w:rFonts w:ascii="Arial" w:hAnsi="Arial" w:cs="Arial"/>
                <w:sz w:val="18"/>
                <w:szCs w:val="18"/>
                <w:lang w:eastAsia="zh-CN"/>
              </w:rPr>
            </w:pPr>
            <w:del w:id="1680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G</w:delText>
              </w:r>
            </w:del>
          </w:p>
          <w:p w14:paraId="117FC734" w14:textId="20B7CA2C" w:rsidR="003E7642" w:rsidRPr="0014228F" w:rsidDel="003E7642" w:rsidRDefault="003E7642" w:rsidP="004A7766">
            <w:pPr>
              <w:keepNext/>
              <w:keepLines/>
              <w:spacing w:after="0"/>
              <w:jc w:val="center"/>
              <w:rPr>
                <w:del w:id="1680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E09DBF2" w14:textId="698C21AB" w:rsidR="003E7642" w:rsidRPr="0014228F" w:rsidDel="003E7642" w:rsidRDefault="003E7642" w:rsidP="004A7766">
            <w:pPr>
              <w:pStyle w:val="TAC"/>
              <w:rPr>
                <w:del w:id="16802" w:author="Per Lindell" w:date="2022-05-18T14:23:00Z"/>
                <w:rFonts w:cs="Arial"/>
                <w:szCs w:val="18"/>
              </w:rPr>
            </w:pPr>
            <w:del w:id="16803" w:author="Per Lindell" w:date="2022-05-18T14:23:00Z">
              <w:r w:rsidRPr="0014228F" w:rsidDel="003E7642">
                <w:rPr>
                  <w:rFonts w:cs="Arial"/>
                  <w:szCs w:val="18"/>
                </w:rPr>
                <w:delText>CA_n3A-n258A</w:delText>
              </w:r>
            </w:del>
          </w:p>
          <w:p w14:paraId="0B47CCC0" w14:textId="23DD2681" w:rsidR="003E7642" w:rsidRPr="0014228F" w:rsidDel="003E7642" w:rsidRDefault="003E7642" w:rsidP="004A7766">
            <w:pPr>
              <w:pStyle w:val="TAC"/>
              <w:rPr>
                <w:del w:id="16804" w:author="Per Lindell" w:date="2022-05-18T14:23:00Z"/>
                <w:rFonts w:cs="Arial"/>
                <w:szCs w:val="18"/>
              </w:rPr>
            </w:pPr>
            <w:del w:id="16805" w:author="Per Lindell" w:date="2022-05-18T14:23:00Z">
              <w:r w:rsidRPr="0014228F" w:rsidDel="003E7642">
                <w:rPr>
                  <w:rFonts w:cs="Arial"/>
                  <w:szCs w:val="18"/>
                </w:rPr>
                <w:delText>CA_n3A-n258G</w:delText>
              </w:r>
            </w:del>
          </w:p>
          <w:p w14:paraId="5C86A2B6" w14:textId="7E7B1AD3" w:rsidR="003E7642" w:rsidRPr="0014228F" w:rsidDel="003E7642" w:rsidRDefault="003E7642" w:rsidP="004A7766">
            <w:pPr>
              <w:pStyle w:val="TAC"/>
              <w:rPr>
                <w:del w:id="16806" w:author="Per Lindell" w:date="2022-05-18T14:23:00Z"/>
                <w:rFonts w:cs="Arial"/>
                <w:szCs w:val="18"/>
              </w:rPr>
            </w:pPr>
            <w:del w:id="16807" w:author="Per Lindell" w:date="2022-05-18T14:23:00Z">
              <w:r w:rsidRPr="0014228F" w:rsidDel="003E7642">
                <w:rPr>
                  <w:rFonts w:cs="Arial"/>
                  <w:szCs w:val="18"/>
                </w:rPr>
                <w:delText>CA_n7A-n258A</w:delText>
              </w:r>
            </w:del>
          </w:p>
          <w:p w14:paraId="341D0C77" w14:textId="324E60AF" w:rsidR="003E7642" w:rsidRPr="0014228F" w:rsidDel="003E7642" w:rsidRDefault="003E7642" w:rsidP="004A7766">
            <w:pPr>
              <w:pStyle w:val="TAC"/>
              <w:rPr>
                <w:del w:id="16808" w:author="Per Lindell" w:date="2022-05-18T14:23:00Z"/>
                <w:rFonts w:cs="Arial"/>
                <w:szCs w:val="18"/>
              </w:rPr>
            </w:pPr>
            <w:del w:id="16809" w:author="Per Lindell" w:date="2022-05-18T14:23:00Z">
              <w:r w:rsidRPr="0014228F" w:rsidDel="003E7642">
                <w:rPr>
                  <w:rFonts w:cs="Arial"/>
                  <w:szCs w:val="18"/>
                </w:rPr>
                <w:delText>CA_n7A-n258G</w:delText>
              </w:r>
            </w:del>
          </w:p>
          <w:p w14:paraId="5973FDBB" w14:textId="3FD22EF8" w:rsidR="003E7642" w:rsidRPr="0014228F" w:rsidDel="003E7642" w:rsidRDefault="003E7642" w:rsidP="004A7766">
            <w:pPr>
              <w:pStyle w:val="TAC"/>
              <w:rPr>
                <w:del w:id="16810" w:author="Per Lindell" w:date="2022-05-18T14:23:00Z"/>
                <w:rFonts w:cs="Arial"/>
                <w:szCs w:val="18"/>
              </w:rPr>
            </w:pPr>
            <w:del w:id="16811" w:author="Per Lindell" w:date="2022-05-18T14:23:00Z">
              <w:r w:rsidRPr="0014228F" w:rsidDel="003E7642">
                <w:rPr>
                  <w:rFonts w:cs="Arial"/>
                  <w:szCs w:val="18"/>
                </w:rPr>
                <w:delText>CA_n78A-n258A</w:delText>
              </w:r>
            </w:del>
          </w:p>
          <w:p w14:paraId="51D9DA3B" w14:textId="7F79DDA5" w:rsidR="003E7642" w:rsidRPr="0014228F" w:rsidDel="003E7642" w:rsidRDefault="003E7642" w:rsidP="004A7766">
            <w:pPr>
              <w:pStyle w:val="TAC"/>
              <w:rPr>
                <w:del w:id="16812" w:author="Per Lindell" w:date="2022-05-18T14:23:00Z"/>
                <w:rFonts w:cs="Arial"/>
                <w:szCs w:val="18"/>
              </w:rPr>
            </w:pPr>
            <w:del w:id="16813" w:author="Per Lindell" w:date="2022-05-18T14:23:00Z">
              <w:r w:rsidRPr="0014228F" w:rsidDel="003E7642">
                <w:rPr>
                  <w:rFonts w:cs="Arial"/>
                  <w:szCs w:val="18"/>
                </w:rPr>
                <w:delText>CA_n78A-n258G</w:delText>
              </w:r>
            </w:del>
          </w:p>
          <w:p w14:paraId="2D95E778" w14:textId="01630967" w:rsidR="003E7642" w:rsidRPr="0014228F" w:rsidDel="003E7642" w:rsidRDefault="003E7642" w:rsidP="004A7766">
            <w:pPr>
              <w:pStyle w:val="TAC"/>
              <w:rPr>
                <w:del w:id="16814" w:author="Per Lindell" w:date="2022-05-18T14:23:00Z"/>
                <w:rFonts w:cs="Arial"/>
                <w:szCs w:val="18"/>
              </w:rPr>
            </w:pPr>
            <w:del w:id="16815" w:author="Per Lindell" w:date="2022-05-18T14:23:00Z">
              <w:r w:rsidRPr="0014228F" w:rsidDel="003E7642">
                <w:rPr>
                  <w:rFonts w:cs="Arial"/>
                  <w:szCs w:val="18"/>
                </w:rPr>
                <w:delText>CA_n3A-n7A</w:delText>
              </w:r>
            </w:del>
          </w:p>
          <w:p w14:paraId="6ADDBEDB" w14:textId="0BA14776" w:rsidR="003E7642" w:rsidRPr="0014228F" w:rsidDel="003E7642" w:rsidRDefault="003E7642" w:rsidP="004A7766">
            <w:pPr>
              <w:pStyle w:val="TAC"/>
              <w:rPr>
                <w:del w:id="16816" w:author="Per Lindell" w:date="2022-05-18T14:23:00Z"/>
                <w:rFonts w:cs="Arial"/>
                <w:szCs w:val="18"/>
              </w:rPr>
            </w:pPr>
            <w:del w:id="16817" w:author="Per Lindell" w:date="2022-05-18T14:23:00Z">
              <w:r w:rsidRPr="0014228F" w:rsidDel="003E7642">
                <w:rPr>
                  <w:rFonts w:cs="Arial"/>
                  <w:szCs w:val="18"/>
                </w:rPr>
                <w:delText>CA_n3A-n78A</w:delText>
              </w:r>
            </w:del>
          </w:p>
          <w:p w14:paraId="57EFD6B6" w14:textId="267E7AD4" w:rsidR="003E7642" w:rsidRPr="0014228F" w:rsidDel="003E7642" w:rsidRDefault="003E7642" w:rsidP="004A7766">
            <w:pPr>
              <w:keepNext/>
              <w:keepLines/>
              <w:spacing w:after="0"/>
              <w:jc w:val="center"/>
              <w:rPr>
                <w:del w:id="16818" w:author="Per Lindell" w:date="2022-05-18T14:23:00Z"/>
                <w:rFonts w:ascii="Arial" w:hAnsi="Arial" w:cs="Arial"/>
                <w:sz w:val="18"/>
                <w:szCs w:val="18"/>
                <w:lang w:eastAsia="zh-CN"/>
              </w:rPr>
            </w:pPr>
            <w:del w:id="16819" w:author="Per Lindell" w:date="2022-05-18T14:23:00Z">
              <w:r w:rsidRPr="0014228F" w:rsidDel="003E7642">
                <w:rPr>
                  <w:rFonts w:ascii="Arial" w:hAnsi="Arial" w:cs="Arial"/>
                  <w:sz w:val="18"/>
                  <w:szCs w:val="18"/>
                </w:rPr>
                <w:delText>CA_n7A-n78A</w:delText>
              </w:r>
            </w:del>
          </w:p>
          <w:p w14:paraId="270CE766" w14:textId="5D3AE012" w:rsidR="003E7642" w:rsidRPr="0014228F" w:rsidDel="003E7642" w:rsidRDefault="003E7642" w:rsidP="004A7766">
            <w:pPr>
              <w:keepNext/>
              <w:keepLines/>
              <w:spacing w:after="0"/>
              <w:jc w:val="center"/>
              <w:rPr>
                <w:del w:id="1682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160162" w14:textId="09B5B051" w:rsidR="003E7642" w:rsidRPr="0014228F" w:rsidDel="003E7642" w:rsidRDefault="003E7642" w:rsidP="004A7766">
            <w:pPr>
              <w:keepNext/>
              <w:keepLines/>
              <w:spacing w:after="0"/>
              <w:jc w:val="center"/>
              <w:rPr>
                <w:del w:id="16821" w:author="Per Lindell" w:date="2022-05-18T14:23:00Z"/>
                <w:rFonts w:ascii="Arial" w:hAnsi="Arial" w:cs="Arial"/>
                <w:sz w:val="18"/>
                <w:szCs w:val="18"/>
                <w:lang w:eastAsia="zh-CN"/>
              </w:rPr>
            </w:pPr>
            <w:del w:id="1682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83FD176" w14:textId="387E9BD6" w:rsidR="003E7642" w:rsidRPr="0014228F" w:rsidDel="003E7642" w:rsidRDefault="003E7642" w:rsidP="004A7766">
            <w:pPr>
              <w:keepNext/>
              <w:keepLines/>
              <w:spacing w:after="0"/>
              <w:jc w:val="center"/>
              <w:rPr>
                <w:del w:id="16823" w:author="Per Lindell" w:date="2022-05-18T14:23:00Z"/>
                <w:rFonts w:ascii="Arial" w:hAnsi="Arial" w:cs="Arial"/>
                <w:sz w:val="18"/>
                <w:szCs w:val="18"/>
                <w:lang w:eastAsia="zh-CN"/>
              </w:rPr>
            </w:pPr>
            <w:del w:id="1682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5372EF" w14:textId="1DE55B09" w:rsidR="003E7642" w:rsidRPr="0014228F" w:rsidDel="003E7642" w:rsidRDefault="003E7642" w:rsidP="004A7766">
            <w:pPr>
              <w:keepNext/>
              <w:keepLines/>
              <w:spacing w:after="0"/>
              <w:jc w:val="center"/>
              <w:rPr>
                <w:del w:id="16825" w:author="Per Lindell" w:date="2022-05-18T14:23:00Z"/>
                <w:rFonts w:ascii="Arial" w:hAnsi="Arial" w:cs="Arial"/>
                <w:sz w:val="18"/>
                <w:szCs w:val="18"/>
                <w:lang w:eastAsia="zh-CN"/>
              </w:rPr>
            </w:pPr>
            <w:del w:id="1682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36D1736" w14:textId="3B31D350" w:rsidR="003E7642" w:rsidRPr="0014228F" w:rsidDel="003E7642" w:rsidRDefault="003E7642" w:rsidP="004A7766">
            <w:pPr>
              <w:keepNext/>
              <w:keepLines/>
              <w:spacing w:after="0"/>
              <w:jc w:val="center"/>
              <w:rPr>
                <w:del w:id="16827" w:author="Per Lindell" w:date="2022-05-18T14:23:00Z"/>
                <w:rFonts w:ascii="Arial" w:hAnsi="Arial" w:cs="Arial"/>
                <w:sz w:val="18"/>
                <w:szCs w:val="18"/>
                <w:lang w:eastAsia="zh-CN"/>
              </w:rPr>
            </w:pPr>
            <w:del w:id="1682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B204B09" w14:textId="51D67B7D" w:rsidR="003E7642" w:rsidRPr="0014228F" w:rsidDel="003E7642" w:rsidRDefault="003E7642" w:rsidP="004A7766">
            <w:pPr>
              <w:keepNext/>
              <w:keepLines/>
              <w:spacing w:after="0"/>
              <w:jc w:val="center"/>
              <w:rPr>
                <w:del w:id="16829" w:author="Per Lindell" w:date="2022-05-18T14:23:00Z"/>
                <w:rFonts w:ascii="Arial" w:hAnsi="Arial" w:cs="Arial"/>
                <w:sz w:val="18"/>
                <w:szCs w:val="18"/>
                <w:lang w:eastAsia="zh-CN"/>
              </w:rPr>
            </w:pPr>
            <w:del w:id="1683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EB58A3" w14:textId="08895E5C" w:rsidR="003E7642" w:rsidRPr="0014228F" w:rsidDel="003E7642" w:rsidRDefault="003E7642" w:rsidP="004A7766">
            <w:pPr>
              <w:keepNext/>
              <w:keepLines/>
              <w:spacing w:after="0"/>
              <w:jc w:val="center"/>
              <w:rPr>
                <w:del w:id="16831" w:author="Per Lindell" w:date="2022-05-18T14:23:00Z"/>
                <w:rFonts w:ascii="Arial" w:hAnsi="Arial" w:cs="Arial"/>
                <w:sz w:val="18"/>
                <w:szCs w:val="18"/>
                <w:lang w:eastAsia="zh-CN"/>
              </w:rPr>
            </w:pPr>
            <w:del w:id="1683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FB419D1" w14:textId="21B3AC06" w:rsidR="003E7642" w:rsidRPr="0014228F" w:rsidDel="003E7642" w:rsidRDefault="003E7642" w:rsidP="004A7766">
            <w:pPr>
              <w:keepNext/>
              <w:keepLines/>
              <w:spacing w:after="0"/>
              <w:jc w:val="center"/>
              <w:rPr>
                <w:del w:id="16833" w:author="Per Lindell" w:date="2022-05-18T14:23:00Z"/>
                <w:rFonts w:ascii="Arial" w:hAnsi="Arial" w:cs="Arial"/>
                <w:sz w:val="18"/>
                <w:szCs w:val="18"/>
                <w:lang w:eastAsia="zh-CN"/>
              </w:rPr>
            </w:pPr>
            <w:del w:id="1683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B4F2E09" w14:textId="6589CC4D" w:rsidR="003E7642" w:rsidRPr="0014228F" w:rsidDel="003E7642" w:rsidRDefault="003E7642" w:rsidP="004A7766">
            <w:pPr>
              <w:keepNext/>
              <w:keepLines/>
              <w:spacing w:after="0"/>
              <w:jc w:val="center"/>
              <w:rPr>
                <w:del w:id="16835" w:author="Per Lindell" w:date="2022-05-18T14:23:00Z"/>
                <w:rFonts w:ascii="Arial" w:hAnsi="Arial" w:cs="Arial"/>
                <w:sz w:val="18"/>
                <w:szCs w:val="18"/>
                <w:lang w:eastAsia="zh-CN"/>
              </w:rPr>
            </w:pPr>
            <w:del w:id="1683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7A5D136" w14:textId="3F8EE64C" w:rsidR="003E7642" w:rsidRPr="0014228F" w:rsidDel="003E7642" w:rsidRDefault="003E7642" w:rsidP="004A7766">
            <w:pPr>
              <w:keepNext/>
              <w:keepLines/>
              <w:spacing w:after="0"/>
              <w:jc w:val="center"/>
              <w:rPr>
                <w:del w:id="16837" w:author="Per Lindell" w:date="2022-05-18T14:23:00Z"/>
                <w:rFonts w:ascii="Arial" w:hAnsi="Arial" w:cs="Arial"/>
                <w:sz w:val="18"/>
                <w:szCs w:val="18"/>
                <w:lang w:eastAsia="zh-CN"/>
              </w:rPr>
            </w:pPr>
            <w:del w:id="1683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4F57B219" w14:textId="6825C65A" w:rsidR="003E7642" w:rsidRPr="0014228F" w:rsidDel="003E7642" w:rsidRDefault="003E7642" w:rsidP="004A7766">
            <w:pPr>
              <w:keepNext/>
              <w:keepLines/>
              <w:spacing w:after="0"/>
              <w:jc w:val="center"/>
              <w:rPr>
                <w:del w:id="1683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584CBC" w14:textId="0C37553F" w:rsidR="003E7642" w:rsidRPr="0014228F" w:rsidDel="003E7642" w:rsidRDefault="003E7642" w:rsidP="004A7766">
            <w:pPr>
              <w:keepNext/>
              <w:keepLines/>
              <w:spacing w:after="0"/>
              <w:jc w:val="center"/>
              <w:rPr>
                <w:del w:id="168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84B877" w14:textId="41CE109A" w:rsidR="003E7642" w:rsidRPr="0014228F" w:rsidDel="003E7642" w:rsidRDefault="003E7642" w:rsidP="004A7766">
            <w:pPr>
              <w:keepNext/>
              <w:keepLines/>
              <w:spacing w:after="0"/>
              <w:jc w:val="center"/>
              <w:rPr>
                <w:del w:id="1684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EA583EC" w14:textId="195FBF10" w:rsidR="003E7642" w:rsidRPr="0014228F" w:rsidDel="003E7642" w:rsidRDefault="003E7642" w:rsidP="004A7766">
            <w:pPr>
              <w:keepNext/>
              <w:keepLines/>
              <w:spacing w:after="0"/>
              <w:jc w:val="center"/>
              <w:rPr>
                <w:del w:id="1684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C2D4A4" w14:textId="0931777F" w:rsidR="003E7642" w:rsidRPr="0014228F" w:rsidDel="003E7642" w:rsidRDefault="003E7642" w:rsidP="004A7766">
            <w:pPr>
              <w:keepNext/>
              <w:keepLines/>
              <w:spacing w:after="0"/>
              <w:jc w:val="center"/>
              <w:rPr>
                <w:del w:id="1684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48499" w14:textId="49C1FCD5" w:rsidR="003E7642" w:rsidRPr="0014228F" w:rsidDel="003E7642" w:rsidRDefault="003E7642" w:rsidP="004A7766">
            <w:pPr>
              <w:keepNext/>
              <w:keepLines/>
              <w:spacing w:after="0"/>
              <w:jc w:val="center"/>
              <w:rPr>
                <w:del w:id="1684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23FC684" w14:textId="320D4BF9" w:rsidR="003E7642" w:rsidRPr="0014228F" w:rsidDel="003E7642" w:rsidRDefault="003E7642" w:rsidP="004A7766">
            <w:pPr>
              <w:keepNext/>
              <w:keepLines/>
              <w:spacing w:after="0"/>
              <w:jc w:val="center"/>
              <w:rPr>
                <w:del w:id="1684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3AF5CC4" w14:textId="00C6B580" w:rsidR="003E7642" w:rsidRPr="0014228F" w:rsidDel="003E7642" w:rsidRDefault="003E7642" w:rsidP="004A7766">
            <w:pPr>
              <w:keepNext/>
              <w:keepLines/>
              <w:spacing w:after="0"/>
              <w:jc w:val="center"/>
              <w:rPr>
                <w:del w:id="16846" w:author="Per Lindell" w:date="2022-05-18T14:23:00Z"/>
                <w:rFonts w:ascii="Arial" w:hAnsi="Arial" w:cs="Arial"/>
                <w:sz w:val="18"/>
                <w:szCs w:val="18"/>
                <w:lang w:val="en-US"/>
              </w:rPr>
            </w:pPr>
            <w:del w:id="16847" w:author="Per Lindell" w:date="2022-05-18T14:23:00Z">
              <w:r w:rsidRPr="0014228F" w:rsidDel="003E7642">
                <w:rPr>
                  <w:rFonts w:ascii="Arial" w:hAnsi="Arial" w:cs="Arial"/>
                  <w:sz w:val="18"/>
                  <w:szCs w:val="18"/>
                  <w:lang w:eastAsia="zh-CN"/>
                </w:rPr>
                <w:delText>0</w:delText>
              </w:r>
            </w:del>
          </w:p>
          <w:p w14:paraId="5986A87D" w14:textId="622DA380" w:rsidR="003E7642" w:rsidRPr="0014228F" w:rsidDel="003E7642" w:rsidRDefault="003E7642" w:rsidP="004A7766">
            <w:pPr>
              <w:keepNext/>
              <w:keepLines/>
              <w:spacing w:after="0"/>
              <w:jc w:val="center"/>
              <w:rPr>
                <w:del w:id="16848" w:author="Per Lindell" w:date="2022-05-18T14:23:00Z"/>
                <w:rFonts w:ascii="Arial" w:hAnsi="Arial" w:cs="Arial"/>
                <w:sz w:val="18"/>
                <w:szCs w:val="18"/>
                <w:lang w:val="en-US"/>
              </w:rPr>
            </w:pPr>
          </w:p>
        </w:tc>
      </w:tr>
      <w:tr w:rsidR="003E7642" w:rsidRPr="00EC740B" w:rsidDel="003E7642" w14:paraId="1E1D9E31" w14:textId="6310B333" w:rsidTr="004A7766">
        <w:trPr>
          <w:trHeight w:val="187"/>
          <w:jc w:val="center"/>
          <w:del w:id="16849" w:author="Per Lindell" w:date="2022-05-18T14:23:00Z"/>
        </w:trPr>
        <w:tc>
          <w:tcPr>
            <w:tcW w:w="1634" w:type="dxa"/>
            <w:vMerge/>
            <w:tcBorders>
              <w:left w:val="single" w:sz="4" w:space="0" w:color="auto"/>
              <w:right w:val="single" w:sz="4" w:space="0" w:color="auto"/>
            </w:tcBorders>
            <w:shd w:val="clear" w:color="auto" w:fill="auto"/>
          </w:tcPr>
          <w:p w14:paraId="36B3C0C7" w14:textId="1B6F05DD" w:rsidR="003E7642" w:rsidRPr="0014228F" w:rsidDel="003E7642" w:rsidRDefault="003E7642" w:rsidP="004A7766">
            <w:pPr>
              <w:keepNext/>
              <w:keepLines/>
              <w:spacing w:after="0"/>
              <w:jc w:val="center"/>
              <w:rPr>
                <w:del w:id="1685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8F77294" w14:textId="0D40B81E" w:rsidR="003E7642" w:rsidRPr="0014228F" w:rsidDel="003E7642" w:rsidRDefault="003E7642" w:rsidP="004A7766">
            <w:pPr>
              <w:keepNext/>
              <w:keepLines/>
              <w:spacing w:after="0"/>
              <w:jc w:val="center"/>
              <w:rPr>
                <w:del w:id="1685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F35AE7" w14:textId="789F31D1" w:rsidR="003E7642" w:rsidRPr="0014228F" w:rsidDel="003E7642" w:rsidRDefault="003E7642" w:rsidP="004A7766">
            <w:pPr>
              <w:keepNext/>
              <w:keepLines/>
              <w:spacing w:after="0"/>
              <w:jc w:val="center"/>
              <w:rPr>
                <w:del w:id="16852" w:author="Per Lindell" w:date="2022-05-18T14:23:00Z"/>
                <w:rFonts w:ascii="Arial" w:hAnsi="Arial" w:cs="Arial"/>
                <w:sz w:val="18"/>
                <w:szCs w:val="18"/>
                <w:lang w:eastAsia="zh-CN"/>
              </w:rPr>
            </w:pPr>
            <w:del w:id="1685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DF3202B" w14:textId="56856922" w:rsidR="003E7642" w:rsidRPr="0014228F" w:rsidDel="003E7642" w:rsidRDefault="003E7642" w:rsidP="004A7766">
            <w:pPr>
              <w:keepNext/>
              <w:keepLines/>
              <w:spacing w:after="0"/>
              <w:jc w:val="center"/>
              <w:rPr>
                <w:del w:id="16854" w:author="Per Lindell" w:date="2022-05-18T14:23:00Z"/>
                <w:rFonts w:ascii="Arial" w:hAnsi="Arial" w:cs="Arial"/>
                <w:sz w:val="18"/>
                <w:szCs w:val="18"/>
                <w:lang w:eastAsia="zh-CN"/>
              </w:rPr>
            </w:pPr>
            <w:del w:id="1685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325D9B4" w14:textId="571F33BD" w:rsidR="003E7642" w:rsidRPr="0014228F" w:rsidDel="003E7642" w:rsidRDefault="003E7642" w:rsidP="004A7766">
            <w:pPr>
              <w:keepNext/>
              <w:keepLines/>
              <w:spacing w:after="0"/>
              <w:jc w:val="center"/>
              <w:rPr>
                <w:del w:id="16856" w:author="Per Lindell" w:date="2022-05-18T14:23:00Z"/>
                <w:rFonts w:ascii="Arial" w:hAnsi="Arial" w:cs="Arial"/>
                <w:sz w:val="18"/>
                <w:szCs w:val="18"/>
                <w:lang w:val="en-US"/>
              </w:rPr>
            </w:pPr>
          </w:p>
        </w:tc>
      </w:tr>
      <w:tr w:rsidR="003E7642" w:rsidRPr="00EC740B" w:rsidDel="003E7642" w14:paraId="26592E65" w14:textId="5432404E" w:rsidTr="004A7766">
        <w:trPr>
          <w:trHeight w:val="187"/>
          <w:jc w:val="center"/>
          <w:del w:id="16857" w:author="Per Lindell" w:date="2022-05-18T14:23:00Z"/>
        </w:trPr>
        <w:tc>
          <w:tcPr>
            <w:tcW w:w="1634" w:type="dxa"/>
            <w:vMerge/>
            <w:tcBorders>
              <w:left w:val="single" w:sz="4" w:space="0" w:color="auto"/>
              <w:right w:val="single" w:sz="4" w:space="0" w:color="auto"/>
            </w:tcBorders>
            <w:shd w:val="clear" w:color="auto" w:fill="auto"/>
          </w:tcPr>
          <w:p w14:paraId="714A826F" w14:textId="12B787B1" w:rsidR="003E7642" w:rsidRPr="0014228F" w:rsidDel="003E7642" w:rsidRDefault="003E7642" w:rsidP="004A7766">
            <w:pPr>
              <w:keepNext/>
              <w:keepLines/>
              <w:spacing w:after="0"/>
              <w:jc w:val="center"/>
              <w:rPr>
                <w:del w:id="1685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7AC4D9" w14:textId="25DD54D0" w:rsidR="003E7642" w:rsidRPr="0014228F" w:rsidDel="003E7642" w:rsidRDefault="003E7642" w:rsidP="004A7766">
            <w:pPr>
              <w:keepNext/>
              <w:keepLines/>
              <w:spacing w:after="0"/>
              <w:jc w:val="center"/>
              <w:rPr>
                <w:del w:id="1685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DEA1A8" w14:textId="4EABFCB9" w:rsidR="003E7642" w:rsidRPr="0014228F" w:rsidDel="003E7642" w:rsidRDefault="003E7642" w:rsidP="004A7766">
            <w:pPr>
              <w:keepNext/>
              <w:keepLines/>
              <w:spacing w:after="0"/>
              <w:jc w:val="center"/>
              <w:rPr>
                <w:del w:id="16860" w:author="Per Lindell" w:date="2022-05-18T14:23:00Z"/>
                <w:rFonts w:ascii="Arial" w:hAnsi="Arial" w:cs="Arial"/>
                <w:sz w:val="18"/>
                <w:szCs w:val="18"/>
                <w:lang w:eastAsia="zh-CN"/>
              </w:rPr>
            </w:pPr>
            <w:del w:id="1686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59EC884A" w14:textId="370B16E1" w:rsidR="003E7642" w:rsidRPr="0014228F" w:rsidDel="003E7642" w:rsidRDefault="003E7642" w:rsidP="004A7766">
            <w:pPr>
              <w:keepNext/>
              <w:keepLines/>
              <w:spacing w:after="0"/>
              <w:jc w:val="center"/>
              <w:rPr>
                <w:del w:id="1686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56C0D" w14:textId="3574B337" w:rsidR="003E7642" w:rsidRPr="0014228F" w:rsidDel="003E7642" w:rsidRDefault="003E7642" w:rsidP="004A7766">
            <w:pPr>
              <w:keepNext/>
              <w:keepLines/>
              <w:spacing w:after="0"/>
              <w:jc w:val="center"/>
              <w:rPr>
                <w:del w:id="16863" w:author="Per Lindell" w:date="2022-05-18T14:23:00Z"/>
                <w:rFonts w:ascii="Arial" w:hAnsi="Arial" w:cs="Arial"/>
                <w:sz w:val="18"/>
                <w:szCs w:val="18"/>
                <w:lang w:eastAsia="zh-CN"/>
              </w:rPr>
            </w:pPr>
            <w:del w:id="1686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67F2184" w14:textId="3EEAC846" w:rsidR="003E7642" w:rsidRPr="0014228F" w:rsidDel="003E7642" w:rsidRDefault="003E7642" w:rsidP="004A7766">
            <w:pPr>
              <w:keepNext/>
              <w:keepLines/>
              <w:spacing w:after="0"/>
              <w:jc w:val="center"/>
              <w:rPr>
                <w:del w:id="16865" w:author="Per Lindell" w:date="2022-05-18T14:23:00Z"/>
                <w:rFonts w:ascii="Arial" w:hAnsi="Arial" w:cs="Arial"/>
                <w:sz w:val="18"/>
                <w:szCs w:val="18"/>
                <w:lang w:eastAsia="zh-CN"/>
              </w:rPr>
            </w:pPr>
            <w:del w:id="1686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3582EB" w14:textId="5E88FF94" w:rsidR="003E7642" w:rsidRPr="0014228F" w:rsidDel="003E7642" w:rsidRDefault="003E7642" w:rsidP="004A7766">
            <w:pPr>
              <w:keepNext/>
              <w:keepLines/>
              <w:spacing w:after="0"/>
              <w:jc w:val="center"/>
              <w:rPr>
                <w:del w:id="16867" w:author="Per Lindell" w:date="2022-05-18T14:23:00Z"/>
                <w:rFonts w:ascii="Arial" w:hAnsi="Arial" w:cs="Arial"/>
                <w:sz w:val="18"/>
                <w:szCs w:val="18"/>
                <w:lang w:eastAsia="zh-CN"/>
              </w:rPr>
            </w:pPr>
            <w:del w:id="1686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DEC5388" w14:textId="4DD99302" w:rsidR="003E7642" w:rsidRPr="0014228F" w:rsidDel="003E7642" w:rsidRDefault="003E7642" w:rsidP="004A7766">
            <w:pPr>
              <w:keepNext/>
              <w:keepLines/>
              <w:spacing w:after="0"/>
              <w:jc w:val="center"/>
              <w:rPr>
                <w:del w:id="16869" w:author="Per Lindell" w:date="2022-05-18T14:23:00Z"/>
                <w:rFonts w:ascii="Arial" w:hAnsi="Arial" w:cs="Arial"/>
                <w:sz w:val="18"/>
                <w:szCs w:val="18"/>
                <w:lang w:eastAsia="zh-CN"/>
              </w:rPr>
            </w:pPr>
            <w:del w:id="1687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E4D39EF" w14:textId="50EE8517" w:rsidR="003E7642" w:rsidRPr="0014228F" w:rsidDel="003E7642" w:rsidRDefault="003E7642" w:rsidP="004A7766">
            <w:pPr>
              <w:keepNext/>
              <w:keepLines/>
              <w:spacing w:after="0"/>
              <w:jc w:val="center"/>
              <w:rPr>
                <w:del w:id="16871" w:author="Per Lindell" w:date="2022-05-18T14:23:00Z"/>
                <w:rFonts w:ascii="Arial" w:hAnsi="Arial" w:cs="Arial"/>
                <w:sz w:val="18"/>
                <w:szCs w:val="18"/>
                <w:lang w:eastAsia="zh-CN"/>
              </w:rPr>
            </w:pPr>
            <w:del w:id="1687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3B46223" w14:textId="3871E7D7" w:rsidR="003E7642" w:rsidRPr="0014228F" w:rsidDel="003E7642" w:rsidRDefault="003E7642" w:rsidP="004A7766">
            <w:pPr>
              <w:keepNext/>
              <w:keepLines/>
              <w:spacing w:after="0"/>
              <w:jc w:val="center"/>
              <w:rPr>
                <w:del w:id="16873" w:author="Per Lindell" w:date="2022-05-18T14:23:00Z"/>
                <w:rFonts w:ascii="Arial" w:hAnsi="Arial" w:cs="Arial"/>
                <w:sz w:val="18"/>
                <w:szCs w:val="18"/>
                <w:lang w:eastAsia="zh-CN"/>
              </w:rPr>
            </w:pPr>
            <w:del w:id="1687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A25AA2A" w14:textId="69E5060E" w:rsidR="003E7642" w:rsidRPr="0014228F" w:rsidDel="003E7642" w:rsidRDefault="003E7642" w:rsidP="004A7766">
            <w:pPr>
              <w:keepNext/>
              <w:keepLines/>
              <w:spacing w:after="0"/>
              <w:jc w:val="center"/>
              <w:rPr>
                <w:del w:id="16875" w:author="Per Lindell" w:date="2022-05-18T14:23:00Z"/>
                <w:rFonts w:ascii="Arial" w:hAnsi="Arial" w:cs="Arial"/>
                <w:sz w:val="18"/>
                <w:szCs w:val="18"/>
                <w:lang w:eastAsia="zh-CN"/>
              </w:rPr>
            </w:pPr>
            <w:del w:id="1687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1FDD1BF" w14:textId="5D67E325" w:rsidR="003E7642" w:rsidRPr="0014228F" w:rsidDel="003E7642" w:rsidRDefault="003E7642" w:rsidP="004A7766">
            <w:pPr>
              <w:keepNext/>
              <w:keepLines/>
              <w:spacing w:after="0"/>
              <w:jc w:val="center"/>
              <w:rPr>
                <w:del w:id="16877" w:author="Per Lindell" w:date="2022-05-18T14:23:00Z"/>
                <w:rFonts w:ascii="Arial" w:hAnsi="Arial" w:cs="Arial"/>
                <w:sz w:val="18"/>
                <w:szCs w:val="18"/>
                <w:lang w:eastAsia="zh-CN"/>
              </w:rPr>
            </w:pPr>
            <w:del w:id="1687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64409E" w14:textId="14E9256E" w:rsidR="003E7642" w:rsidRPr="0014228F" w:rsidDel="003E7642" w:rsidRDefault="003E7642" w:rsidP="004A7766">
            <w:pPr>
              <w:keepNext/>
              <w:keepLines/>
              <w:spacing w:after="0"/>
              <w:jc w:val="center"/>
              <w:rPr>
                <w:del w:id="16879" w:author="Per Lindell" w:date="2022-05-18T14:23:00Z"/>
                <w:rFonts w:ascii="Arial" w:hAnsi="Arial" w:cs="Arial"/>
                <w:sz w:val="18"/>
                <w:szCs w:val="18"/>
                <w:lang w:eastAsia="zh-CN"/>
              </w:rPr>
            </w:pPr>
            <w:del w:id="1688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E0F91AA" w14:textId="72721EF1" w:rsidR="003E7642" w:rsidRPr="0014228F" w:rsidDel="003E7642" w:rsidRDefault="003E7642" w:rsidP="004A7766">
            <w:pPr>
              <w:keepNext/>
              <w:keepLines/>
              <w:spacing w:after="0"/>
              <w:jc w:val="center"/>
              <w:rPr>
                <w:del w:id="16881" w:author="Per Lindell" w:date="2022-05-18T14:23:00Z"/>
                <w:rFonts w:ascii="Arial" w:hAnsi="Arial" w:cs="Arial"/>
                <w:sz w:val="18"/>
                <w:szCs w:val="18"/>
                <w:lang w:eastAsia="zh-CN"/>
              </w:rPr>
            </w:pPr>
            <w:del w:id="1688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654144C" w14:textId="3F8B48D9" w:rsidR="003E7642" w:rsidRPr="0014228F" w:rsidDel="003E7642" w:rsidRDefault="003E7642" w:rsidP="004A7766">
            <w:pPr>
              <w:keepNext/>
              <w:keepLines/>
              <w:spacing w:after="0"/>
              <w:jc w:val="center"/>
              <w:rPr>
                <w:del w:id="16883" w:author="Per Lindell" w:date="2022-05-18T14:23:00Z"/>
                <w:rFonts w:ascii="Arial" w:hAnsi="Arial" w:cs="Arial"/>
                <w:sz w:val="18"/>
                <w:szCs w:val="18"/>
                <w:lang w:eastAsia="zh-CN"/>
              </w:rPr>
            </w:pPr>
            <w:del w:id="1688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29B83D8" w14:textId="29218EC0" w:rsidR="003E7642" w:rsidRPr="0014228F" w:rsidDel="003E7642" w:rsidRDefault="003E7642" w:rsidP="004A7766">
            <w:pPr>
              <w:keepNext/>
              <w:keepLines/>
              <w:spacing w:after="0"/>
              <w:jc w:val="center"/>
              <w:rPr>
                <w:del w:id="16885" w:author="Per Lindell" w:date="2022-05-18T14:23:00Z"/>
                <w:rFonts w:ascii="Arial" w:hAnsi="Arial" w:cs="Arial"/>
                <w:sz w:val="18"/>
                <w:szCs w:val="18"/>
                <w:lang w:eastAsia="zh-CN"/>
              </w:rPr>
            </w:pPr>
            <w:del w:id="1688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31DE650" w14:textId="076E2422" w:rsidR="003E7642" w:rsidRPr="0014228F" w:rsidDel="003E7642" w:rsidRDefault="003E7642" w:rsidP="004A7766">
            <w:pPr>
              <w:keepNext/>
              <w:keepLines/>
              <w:spacing w:after="0"/>
              <w:jc w:val="center"/>
              <w:rPr>
                <w:del w:id="1688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D1953AC" w14:textId="276CF1A9" w:rsidR="003E7642" w:rsidRPr="0014228F" w:rsidDel="003E7642" w:rsidRDefault="003E7642" w:rsidP="004A7766">
            <w:pPr>
              <w:keepNext/>
              <w:keepLines/>
              <w:spacing w:after="0"/>
              <w:jc w:val="center"/>
              <w:rPr>
                <w:del w:id="1688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ABA155" w14:textId="197FBAE9" w:rsidR="003E7642" w:rsidRPr="0014228F" w:rsidDel="003E7642" w:rsidRDefault="003E7642" w:rsidP="004A7766">
            <w:pPr>
              <w:keepNext/>
              <w:keepLines/>
              <w:spacing w:after="0"/>
              <w:jc w:val="center"/>
              <w:rPr>
                <w:del w:id="16889" w:author="Per Lindell" w:date="2022-05-18T14:23:00Z"/>
                <w:rFonts w:ascii="Arial" w:hAnsi="Arial" w:cs="Arial"/>
                <w:sz w:val="18"/>
                <w:szCs w:val="18"/>
                <w:lang w:val="en-US"/>
              </w:rPr>
            </w:pPr>
          </w:p>
        </w:tc>
      </w:tr>
      <w:tr w:rsidR="003E7642" w:rsidRPr="00EC740B" w:rsidDel="003E7642" w14:paraId="1A64EF1C" w14:textId="445E1440" w:rsidTr="004A7766">
        <w:trPr>
          <w:trHeight w:val="187"/>
          <w:jc w:val="center"/>
          <w:del w:id="16890" w:author="Per Lindell" w:date="2022-05-18T14:23:00Z"/>
        </w:trPr>
        <w:tc>
          <w:tcPr>
            <w:tcW w:w="1634" w:type="dxa"/>
            <w:vMerge/>
            <w:tcBorders>
              <w:left w:val="single" w:sz="4" w:space="0" w:color="auto"/>
              <w:bottom w:val="nil"/>
              <w:right w:val="single" w:sz="4" w:space="0" w:color="auto"/>
            </w:tcBorders>
            <w:shd w:val="clear" w:color="auto" w:fill="auto"/>
          </w:tcPr>
          <w:p w14:paraId="46559D8D" w14:textId="26D9CB00" w:rsidR="003E7642" w:rsidRPr="0014228F" w:rsidDel="003E7642" w:rsidRDefault="003E7642" w:rsidP="004A7766">
            <w:pPr>
              <w:keepNext/>
              <w:keepLines/>
              <w:spacing w:after="0"/>
              <w:jc w:val="center"/>
              <w:rPr>
                <w:del w:id="1689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D8A014A" w14:textId="0C4D909A" w:rsidR="003E7642" w:rsidRPr="0014228F" w:rsidDel="003E7642" w:rsidRDefault="003E7642" w:rsidP="004A7766">
            <w:pPr>
              <w:keepNext/>
              <w:keepLines/>
              <w:spacing w:after="0"/>
              <w:jc w:val="center"/>
              <w:rPr>
                <w:del w:id="1689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605046" w14:textId="21BFC8B6" w:rsidR="003E7642" w:rsidRPr="0014228F" w:rsidDel="003E7642" w:rsidRDefault="003E7642" w:rsidP="004A7766">
            <w:pPr>
              <w:keepNext/>
              <w:keepLines/>
              <w:spacing w:after="0"/>
              <w:jc w:val="center"/>
              <w:rPr>
                <w:del w:id="16893" w:author="Per Lindell" w:date="2022-05-18T14:23:00Z"/>
                <w:rFonts w:ascii="Arial" w:hAnsi="Arial" w:cs="Arial"/>
                <w:sz w:val="18"/>
                <w:szCs w:val="18"/>
                <w:lang w:eastAsia="zh-CN"/>
              </w:rPr>
            </w:pPr>
            <w:del w:id="1689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3F43F7C" w14:textId="39700CA3" w:rsidR="003E7642" w:rsidRPr="0014228F" w:rsidDel="003E7642" w:rsidRDefault="003E7642" w:rsidP="004A7766">
            <w:pPr>
              <w:keepNext/>
              <w:keepLines/>
              <w:spacing w:after="0"/>
              <w:jc w:val="center"/>
              <w:rPr>
                <w:del w:id="16895" w:author="Per Lindell" w:date="2022-05-18T14:23:00Z"/>
                <w:rFonts w:ascii="Arial" w:hAnsi="Arial" w:cs="Arial"/>
                <w:sz w:val="18"/>
                <w:szCs w:val="18"/>
                <w:lang w:eastAsia="zh-CN"/>
              </w:rPr>
            </w:pPr>
            <w:del w:id="16896" w:author="Per Lindell" w:date="2022-05-18T14:23:00Z">
              <w:r w:rsidRPr="0014228F" w:rsidDel="003E7642">
                <w:rPr>
                  <w:rFonts w:ascii="Arial" w:hAnsi="Arial" w:cs="Arial"/>
                  <w:sz w:val="18"/>
                  <w:szCs w:val="18"/>
                  <w:lang w:val="en-US"/>
                </w:rPr>
                <w:delText>CA_n258G</w:delText>
              </w:r>
            </w:del>
          </w:p>
        </w:tc>
        <w:tc>
          <w:tcPr>
            <w:tcW w:w="1286" w:type="dxa"/>
            <w:vMerge/>
            <w:tcBorders>
              <w:left w:val="single" w:sz="4" w:space="0" w:color="auto"/>
              <w:bottom w:val="nil"/>
              <w:right w:val="single" w:sz="4" w:space="0" w:color="auto"/>
            </w:tcBorders>
            <w:shd w:val="clear" w:color="auto" w:fill="auto"/>
          </w:tcPr>
          <w:p w14:paraId="1C34386A" w14:textId="1AA19857" w:rsidR="003E7642" w:rsidRPr="0014228F" w:rsidDel="003E7642" w:rsidRDefault="003E7642" w:rsidP="004A7766">
            <w:pPr>
              <w:keepNext/>
              <w:keepLines/>
              <w:spacing w:after="0"/>
              <w:jc w:val="center"/>
              <w:rPr>
                <w:del w:id="16897" w:author="Per Lindell" w:date="2022-05-18T14:23:00Z"/>
                <w:rFonts w:ascii="Arial" w:hAnsi="Arial" w:cs="Arial"/>
                <w:sz w:val="18"/>
                <w:szCs w:val="18"/>
                <w:lang w:val="en-US"/>
              </w:rPr>
            </w:pPr>
          </w:p>
        </w:tc>
      </w:tr>
      <w:tr w:rsidR="003E7642" w:rsidRPr="00EC740B" w:rsidDel="003E7642" w14:paraId="7C6F783F" w14:textId="1641159D" w:rsidTr="004A7766">
        <w:trPr>
          <w:trHeight w:val="187"/>
          <w:jc w:val="center"/>
          <w:del w:id="16898" w:author="Per Lindell" w:date="2022-05-18T14:23:00Z"/>
        </w:trPr>
        <w:tc>
          <w:tcPr>
            <w:tcW w:w="1634" w:type="dxa"/>
            <w:vMerge w:val="restart"/>
            <w:tcBorders>
              <w:left w:val="single" w:sz="4" w:space="0" w:color="auto"/>
              <w:right w:val="single" w:sz="4" w:space="0" w:color="auto"/>
            </w:tcBorders>
            <w:shd w:val="clear" w:color="auto" w:fill="auto"/>
          </w:tcPr>
          <w:p w14:paraId="2D35CC48" w14:textId="37C5FE9A" w:rsidR="003E7642" w:rsidRPr="0014228F" w:rsidDel="003E7642" w:rsidRDefault="003E7642" w:rsidP="004A7766">
            <w:pPr>
              <w:keepNext/>
              <w:keepLines/>
              <w:spacing w:after="0"/>
              <w:jc w:val="center"/>
              <w:rPr>
                <w:del w:id="16899" w:author="Per Lindell" w:date="2022-05-18T14:23:00Z"/>
                <w:rFonts w:ascii="Arial" w:hAnsi="Arial" w:cs="Arial"/>
                <w:sz w:val="18"/>
                <w:szCs w:val="18"/>
                <w:lang w:eastAsia="zh-CN"/>
              </w:rPr>
            </w:pPr>
            <w:del w:id="1690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H</w:delText>
              </w:r>
            </w:del>
          </w:p>
          <w:p w14:paraId="03EAA819" w14:textId="41C5276C" w:rsidR="003E7642" w:rsidRPr="0014228F" w:rsidDel="003E7642" w:rsidRDefault="003E7642" w:rsidP="004A7766">
            <w:pPr>
              <w:keepNext/>
              <w:keepLines/>
              <w:spacing w:after="0"/>
              <w:jc w:val="center"/>
              <w:rPr>
                <w:del w:id="1690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C3F7490" w14:textId="0D7A5ABC" w:rsidR="003E7642" w:rsidRPr="0014228F" w:rsidDel="003E7642" w:rsidRDefault="003E7642" w:rsidP="004A7766">
            <w:pPr>
              <w:pStyle w:val="TAC"/>
              <w:rPr>
                <w:del w:id="16902" w:author="Per Lindell" w:date="2022-05-18T14:23:00Z"/>
                <w:rFonts w:cs="Arial"/>
                <w:szCs w:val="18"/>
              </w:rPr>
            </w:pPr>
            <w:del w:id="16903" w:author="Per Lindell" w:date="2022-05-18T14:23:00Z">
              <w:r w:rsidRPr="0014228F" w:rsidDel="003E7642">
                <w:rPr>
                  <w:rFonts w:cs="Arial"/>
                  <w:szCs w:val="18"/>
                </w:rPr>
                <w:delText>CA_n3A-n258A</w:delText>
              </w:r>
            </w:del>
          </w:p>
          <w:p w14:paraId="09679BF9" w14:textId="1A1EA4EA" w:rsidR="003E7642" w:rsidRPr="0014228F" w:rsidDel="003E7642" w:rsidRDefault="003E7642" w:rsidP="004A7766">
            <w:pPr>
              <w:pStyle w:val="TAC"/>
              <w:rPr>
                <w:del w:id="16904" w:author="Per Lindell" w:date="2022-05-18T14:23:00Z"/>
                <w:rFonts w:cs="Arial"/>
                <w:szCs w:val="18"/>
              </w:rPr>
            </w:pPr>
            <w:del w:id="16905" w:author="Per Lindell" w:date="2022-05-18T14:23:00Z">
              <w:r w:rsidRPr="0014228F" w:rsidDel="003E7642">
                <w:rPr>
                  <w:rFonts w:cs="Arial"/>
                  <w:szCs w:val="18"/>
                </w:rPr>
                <w:delText>CA_n3A-n258G</w:delText>
              </w:r>
            </w:del>
          </w:p>
          <w:p w14:paraId="66D742E5" w14:textId="11358D64" w:rsidR="003E7642" w:rsidRPr="0014228F" w:rsidDel="003E7642" w:rsidRDefault="003E7642" w:rsidP="004A7766">
            <w:pPr>
              <w:pStyle w:val="TAC"/>
              <w:rPr>
                <w:del w:id="16906" w:author="Per Lindell" w:date="2022-05-18T14:23:00Z"/>
                <w:rFonts w:cs="Arial"/>
                <w:szCs w:val="18"/>
              </w:rPr>
            </w:pPr>
            <w:del w:id="16907" w:author="Per Lindell" w:date="2022-05-18T14:23:00Z">
              <w:r w:rsidRPr="0014228F" w:rsidDel="003E7642">
                <w:rPr>
                  <w:rFonts w:cs="Arial"/>
                  <w:szCs w:val="18"/>
                </w:rPr>
                <w:delText>CA_n3A-n258H</w:delText>
              </w:r>
            </w:del>
          </w:p>
          <w:p w14:paraId="6B2E482B" w14:textId="52C2D131" w:rsidR="003E7642" w:rsidRPr="0014228F" w:rsidDel="003E7642" w:rsidRDefault="003E7642" w:rsidP="004A7766">
            <w:pPr>
              <w:pStyle w:val="TAC"/>
              <w:rPr>
                <w:del w:id="16908" w:author="Per Lindell" w:date="2022-05-18T14:23:00Z"/>
                <w:rFonts w:cs="Arial"/>
                <w:szCs w:val="18"/>
              </w:rPr>
            </w:pPr>
            <w:del w:id="16909" w:author="Per Lindell" w:date="2022-05-18T14:23:00Z">
              <w:r w:rsidRPr="0014228F" w:rsidDel="003E7642">
                <w:rPr>
                  <w:rFonts w:cs="Arial"/>
                  <w:szCs w:val="18"/>
                </w:rPr>
                <w:delText>CA_n7A-n258A</w:delText>
              </w:r>
            </w:del>
          </w:p>
          <w:p w14:paraId="699398EC" w14:textId="30ECF544" w:rsidR="003E7642" w:rsidRPr="0014228F" w:rsidDel="003E7642" w:rsidRDefault="003E7642" w:rsidP="004A7766">
            <w:pPr>
              <w:pStyle w:val="TAC"/>
              <w:rPr>
                <w:del w:id="16910" w:author="Per Lindell" w:date="2022-05-18T14:23:00Z"/>
                <w:rFonts w:cs="Arial"/>
                <w:szCs w:val="18"/>
              </w:rPr>
            </w:pPr>
            <w:del w:id="16911" w:author="Per Lindell" w:date="2022-05-18T14:23:00Z">
              <w:r w:rsidRPr="0014228F" w:rsidDel="003E7642">
                <w:rPr>
                  <w:rFonts w:cs="Arial"/>
                  <w:szCs w:val="18"/>
                </w:rPr>
                <w:delText>CA_n7A-n258G</w:delText>
              </w:r>
            </w:del>
          </w:p>
          <w:p w14:paraId="5E5E86F3" w14:textId="02573747" w:rsidR="003E7642" w:rsidRPr="0014228F" w:rsidDel="003E7642" w:rsidRDefault="003E7642" w:rsidP="004A7766">
            <w:pPr>
              <w:pStyle w:val="TAC"/>
              <w:rPr>
                <w:del w:id="16912" w:author="Per Lindell" w:date="2022-05-18T14:23:00Z"/>
                <w:rFonts w:cs="Arial"/>
                <w:szCs w:val="18"/>
              </w:rPr>
            </w:pPr>
            <w:del w:id="16913" w:author="Per Lindell" w:date="2022-05-18T14:23:00Z">
              <w:r w:rsidRPr="0014228F" w:rsidDel="003E7642">
                <w:rPr>
                  <w:rFonts w:cs="Arial"/>
                  <w:szCs w:val="18"/>
                </w:rPr>
                <w:delText>CA_n7A-n258H</w:delText>
              </w:r>
            </w:del>
          </w:p>
          <w:p w14:paraId="6B6C03B9" w14:textId="2CB930EE" w:rsidR="003E7642" w:rsidRPr="0014228F" w:rsidDel="003E7642" w:rsidRDefault="003E7642" w:rsidP="004A7766">
            <w:pPr>
              <w:pStyle w:val="TAC"/>
              <w:rPr>
                <w:del w:id="16914" w:author="Per Lindell" w:date="2022-05-18T14:23:00Z"/>
                <w:rFonts w:cs="Arial"/>
                <w:szCs w:val="18"/>
              </w:rPr>
            </w:pPr>
            <w:del w:id="16915" w:author="Per Lindell" w:date="2022-05-18T14:23:00Z">
              <w:r w:rsidRPr="0014228F" w:rsidDel="003E7642">
                <w:rPr>
                  <w:rFonts w:cs="Arial"/>
                  <w:szCs w:val="18"/>
                </w:rPr>
                <w:delText>CA_n78A-n258A</w:delText>
              </w:r>
            </w:del>
          </w:p>
          <w:p w14:paraId="29D7BC2E" w14:textId="55A29A15" w:rsidR="003E7642" w:rsidRPr="0014228F" w:rsidDel="003E7642" w:rsidRDefault="003E7642" w:rsidP="004A7766">
            <w:pPr>
              <w:pStyle w:val="TAC"/>
              <w:rPr>
                <w:del w:id="16916" w:author="Per Lindell" w:date="2022-05-18T14:23:00Z"/>
                <w:rFonts w:cs="Arial"/>
                <w:szCs w:val="18"/>
              </w:rPr>
            </w:pPr>
            <w:del w:id="16917" w:author="Per Lindell" w:date="2022-05-18T14:23:00Z">
              <w:r w:rsidRPr="0014228F" w:rsidDel="003E7642">
                <w:rPr>
                  <w:rFonts w:cs="Arial"/>
                  <w:szCs w:val="18"/>
                </w:rPr>
                <w:delText>CA_n78A-n258G</w:delText>
              </w:r>
            </w:del>
          </w:p>
          <w:p w14:paraId="545B00CF" w14:textId="0044A1D4" w:rsidR="003E7642" w:rsidRPr="0014228F" w:rsidDel="003E7642" w:rsidRDefault="003E7642" w:rsidP="004A7766">
            <w:pPr>
              <w:pStyle w:val="TAC"/>
              <w:rPr>
                <w:del w:id="16918" w:author="Per Lindell" w:date="2022-05-18T14:23:00Z"/>
                <w:rFonts w:cs="Arial"/>
                <w:szCs w:val="18"/>
              </w:rPr>
            </w:pPr>
            <w:del w:id="16919" w:author="Per Lindell" w:date="2022-05-18T14:23:00Z">
              <w:r w:rsidRPr="0014228F" w:rsidDel="003E7642">
                <w:rPr>
                  <w:rFonts w:cs="Arial"/>
                  <w:szCs w:val="18"/>
                </w:rPr>
                <w:delText>CA_n78A-n258H</w:delText>
              </w:r>
            </w:del>
          </w:p>
          <w:p w14:paraId="423AE5B5" w14:textId="1207E945" w:rsidR="003E7642" w:rsidRPr="0014228F" w:rsidDel="003E7642" w:rsidRDefault="003E7642" w:rsidP="004A7766">
            <w:pPr>
              <w:pStyle w:val="TAC"/>
              <w:rPr>
                <w:del w:id="16920" w:author="Per Lindell" w:date="2022-05-18T14:23:00Z"/>
                <w:rFonts w:cs="Arial"/>
                <w:szCs w:val="18"/>
              </w:rPr>
            </w:pPr>
            <w:del w:id="16921" w:author="Per Lindell" w:date="2022-05-18T14:23:00Z">
              <w:r w:rsidRPr="0014228F" w:rsidDel="003E7642">
                <w:rPr>
                  <w:rFonts w:cs="Arial"/>
                  <w:szCs w:val="18"/>
                </w:rPr>
                <w:delText>CA_n3A-n7A</w:delText>
              </w:r>
            </w:del>
          </w:p>
          <w:p w14:paraId="688B28CB" w14:textId="37FFED96" w:rsidR="003E7642" w:rsidRPr="0014228F" w:rsidDel="003E7642" w:rsidRDefault="003E7642" w:rsidP="004A7766">
            <w:pPr>
              <w:pStyle w:val="TAC"/>
              <w:rPr>
                <w:del w:id="16922" w:author="Per Lindell" w:date="2022-05-18T14:23:00Z"/>
                <w:rFonts w:cs="Arial"/>
                <w:szCs w:val="18"/>
              </w:rPr>
            </w:pPr>
            <w:del w:id="16923" w:author="Per Lindell" w:date="2022-05-18T14:23:00Z">
              <w:r w:rsidRPr="0014228F" w:rsidDel="003E7642">
                <w:rPr>
                  <w:rFonts w:cs="Arial"/>
                  <w:szCs w:val="18"/>
                </w:rPr>
                <w:delText>CA_n3A-n78A</w:delText>
              </w:r>
            </w:del>
          </w:p>
          <w:p w14:paraId="3DA8DDFF" w14:textId="7117D5A5" w:rsidR="003E7642" w:rsidRPr="0014228F" w:rsidDel="003E7642" w:rsidRDefault="003E7642" w:rsidP="004A7766">
            <w:pPr>
              <w:keepNext/>
              <w:keepLines/>
              <w:spacing w:after="0"/>
              <w:jc w:val="center"/>
              <w:rPr>
                <w:del w:id="16924" w:author="Per Lindell" w:date="2022-05-18T14:23:00Z"/>
                <w:rFonts w:ascii="Arial" w:hAnsi="Arial" w:cs="Arial"/>
                <w:sz w:val="18"/>
                <w:szCs w:val="18"/>
                <w:lang w:eastAsia="zh-CN"/>
              </w:rPr>
            </w:pPr>
            <w:del w:id="16925" w:author="Per Lindell" w:date="2022-05-18T14:23:00Z">
              <w:r w:rsidRPr="0014228F" w:rsidDel="003E7642">
                <w:rPr>
                  <w:rFonts w:ascii="Arial" w:hAnsi="Arial" w:cs="Arial"/>
                  <w:sz w:val="18"/>
                  <w:szCs w:val="18"/>
                </w:rPr>
                <w:delText>CA_n7A-n78A</w:delText>
              </w:r>
            </w:del>
          </w:p>
          <w:p w14:paraId="125948D8" w14:textId="3A6C0F9B" w:rsidR="003E7642" w:rsidRPr="0014228F" w:rsidDel="003E7642" w:rsidRDefault="003E7642" w:rsidP="004A7766">
            <w:pPr>
              <w:keepNext/>
              <w:keepLines/>
              <w:spacing w:after="0"/>
              <w:jc w:val="center"/>
              <w:rPr>
                <w:del w:id="1692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64C4BB5" w14:textId="28025AA3" w:rsidR="003E7642" w:rsidRPr="0014228F" w:rsidDel="003E7642" w:rsidRDefault="003E7642" w:rsidP="004A7766">
            <w:pPr>
              <w:keepNext/>
              <w:keepLines/>
              <w:spacing w:after="0"/>
              <w:jc w:val="center"/>
              <w:rPr>
                <w:del w:id="16927" w:author="Per Lindell" w:date="2022-05-18T14:23:00Z"/>
                <w:rFonts w:ascii="Arial" w:hAnsi="Arial" w:cs="Arial"/>
                <w:sz w:val="18"/>
                <w:szCs w:val="18"/>
                <w:lang w:eastAsia="zh-CN"/>
              </w:rPr>
            </w:pPr>
            <w:del w:id="1692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8010BF0" w14:textId="472D1C48" w:rsidR="003E7642" w:rsidRPr="0014228F" w:rsidDel="003E7642" w:rsidRDefault="003E7642" w:rsidP="004A7766">
            <w:pPr>
              <w:keepNext/>
              <w:keepLines/>
              <w:spacing w:after="0"/>
              <w:jc w:val="center"/>
              <w:rPr>
                <w:del w:id="16929" w:author="Per Lindell" w:date="2022-05-18T14:23:00Z"/>
                <w:rFonts w:ascii="Arial" w:hAnsi="Arial" w:cs="Arial"/>
                <w:sz w:val="18"/>
                <w:szCs w:val="18"/>
                <w:lang w:eastAsia="zh-CN"/>
              </w:rPr>
            </w:pPr>
            <w:del w:id="1693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B33BDF9" w14:textId="0A9929B9" w:rsidR="003E7642" w:rsidRPr="0014228F" w:rsidDel="003E7642" w:rsidRDefault="003E7642" w:rsidP="004A7766">
            <w:pPr>
              <w:keepNext/>
              <w:keepLines/>
              <w:spacing w:after="0"/>
              <w:jc w:val="center"/>
              <w:rPr>
                <w:del w:id="16931" w:author="Per Lindell" w:date="2022-05-18T14:23:00Z"/>
                <w:rFonts w:ascii="Arial" w:hAnsi="Arial" w:cs="Arial"/>
                <w:sz w:val="18"/>
                <w:szCs w:val="18"/>
                <w:lang w:eastAsia="zh-CN"/>
              </w:rPr>
            </w:pPr>
            <w:del w:id="1693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B0BAD62" w14:textId="77921F27" w:rsidR="003E7642" w:rsidRPr="0014228F" w:rsidDel="003E7642" w:rsidRDefault="003E7642" w:rsidP="004A7766">
            <w:pPr>
              <w:keepNext/>
              <w:keepLines/>
              <w:spacing w:after="0"/>
              <w:jc w:val="center"/>
              <w:rPr>
                <w:del w:id="16933" w:author="Per Lindell" w:date="2022-05-18T14:23:00Z"/>
                <w:rFonts w:ascii="Arial" w:hAnsi="Arial" w:cs="Arial"/>
                <w:sz w:val="18"/>
                <w:szCs w:val="18"/>
                <w:lang w:eastAsia="zh-CN"/>
              </w:rPr>
            </w:pPr>
            <w:del w:id="1693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A075DB8" w14:textId="217B536F" w:rsidR="003E7642" w:rsidRPr="0014228F" w:rsidDel="003E7642" w:rsidRDefault="003E7642" w:rsidP="004A7766">
            <w:pPr>
              <w:keepNext/>
              <w:keepLines/>
              <w:spacing w:after="0"/>
              <w:jc w:val="center"/>
              <w:rPr>
                <w:del w:id="16935" w:author="Per Lindell" w:date="2022-05-18T14:23:00Z"/>
                <w:rFonts w:ascii="Arial" w:hAnsi="Arial" w:cs="Arial"/>
                <w:sz w:val="18"/>
                <w:szCs w:val="18"/>
                <w:lang w:eastAsia="zh-CN"/>
              </w:rPr>
            </w:pPr>
            <w:del w:id="1693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A342E0" w14:textId="129535C2" w:rsidR="003E7642" w:rsidRPr="0014228F" w:rsidDel="003E7642" w:rsidRDefault="003E7642" w:rsidP="004A7766">
            <w:pPr>
              <w:keepNext/>
              <w:keepLines/>
              <w:spacing w:after="0"/>
              <w:jc w:val="center"/>
              <w:rPr>
                <w:del w:id="16937" w:author="Per Lindell" w:date="2022-05-18T14:23:00Z"/>
                <w:rFonts w:ascii="Arial" w:hAnsi="Arial" w:cs="Arial"/>
                <w:sz w:val="18"/>
                <w:szCs w:val="18"/>
                <w:lang w:eastAsia="zh-CN"/>
              </w:rPr>
            </w:pPr>
            <w:del w:id="1693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D493590" w14:textId="7AB7C436" w:rsidR="003E7642" w:rsidRPr="0014228F" w:rsidDel="003E7642" w:rsidRDefault="003E7642" w:rsidP="004A7766">
            <w:pPr>
              <w:keepNext/>
              <w:keepLines/>
              <w:spacing w:after="0"/>
              <w:jc w:val="center"/>
              <w:rPr>
                <w:del w:id="16939" w:author="Per Lindell" w:date="2022-05-18T14:23:00Z"/>
                <w:rFonts w:ascii="Arial" w:hAnsi="Arial" w:cs="Arial"/>
                <w:sz w:val="18"/>
                <w:szCs w:val="18"/>
                <w:lang w:eastAsia="zh-CN"/>
              </w:rPr>
            </w:pPr>
            <w:del w:id="1694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C9892E8" w14:textId="518ADF0C" w:rsidR="003E7642" w:rsidRPr="0014228F" w:rsidDel="003E7642" w:rsidRDefault="003E7642" w:rsidP="004A7766">
            <w:pPr>
              <w:keepNext/>
              <w:keepLines/>
              <w:spacing w:after="0"/>
              <w:jc w:val="center"/>
              <w:rPr>
                <w:del w:id="16941" w:author="Per Lindell" w:date="2022-05-18T14:23:00Z"/>
                <w:rFonts w:ascii="Arial" w:hAnsi="Arial" w:cs="Arial"/>
                <w:sz w:val="18"/>
                <w:szCs w:val="18"/>
                <w:lang w:eastAsia="zh-CN"/>
              </w:rPr>
            </w:pPr>
            <w:del w:id="1694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4488D99" w14:textId="0B774707" w:rsidR="003E7642" w:rsidRPr="0014228F" w:rsidDel="003E7642" w:rsidRDefault="003E7642" w:rsidP="004A7766">
            <w:pPr>
              <w:keepNext/>
              <w:keepLines/>
              <w:spacing w:after="0"/>
              <w:jc w:val="center"/>
              <w:rPr>
                <w:del w:id="16943" w:author="Per Lindell" w:date="2022-05-18T14:23:00Z"/>
                <w:rFonts w:ascii="Arial" w:hAnsi="Arial" w:cs="Arial"/>
                <w:sz w:val="18"/>
                <w:szCs w:val="18"/>
                <w:lang w:eastAsia="zh-CN"/>
              </w:rPr>
            </w:pPr>
            <w:del w:id="1694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E6CECB8" w14:textId="79EC93DB" w:rsidR="003E7642" w:rsidRPr="0014228F" w:rsidDel="003E7642" w:rsidRDefault="003E7642" w:rsidP="004A7766">
            <w:pPr>
              <w:keepNext/>
              <w:keepLines/>
              <w:spacing w:after="0"/>
              <w:jc w:val="center"/>
              <w:rPr>
                <w:del w:id="1694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C202EC" w14:textId="03F1413B" w:rsidR="003E7642" w:rsidRPr="0014228F" w:rsidDel="003E7642" w:rsidRDefault="003E7642" w:rsidP="004A7766">
            <w:pPr>
              <w:keepNext/>
              <w:keepLines/>
              <w:spacing w:after="0"/>
              <w:jc w:val="center"/>
              <w:rPr>
                <w:del w:id="1694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F6D46D" w14:textId="596033E6" w:rsidR="003E7642" w:rsidRPr="0014228F" w:rsidDel="003E7642" w:rsidRDefault="003E7642" w:rsidP="004A7766">
            <w:pPr>
              <w:keepNext/>
              <w:keepLines/>
              <w:spacing w:after="0"/>
              <w:jc w:val="center"/>
              <w:rPr>
                <w:del w:id="1694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403862" w14:textId="5AB3D29F" w:rsidR="003E7642" w:rsidRPr="0014228F" w:rsidDel="003E7642" w:rsidRDefault="003E7642" w:rsidP="004A7766">
            <w:pPr>
              <w:keepNext/>
              <w:keepLines/>
              <w:spacing w:after="0"/>
              <w:jc w:val="center"/>
              <w:rPr>
                <w:del w:id="1694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BFD8D3" w14:textId="3FA41652" w:rsidR="003E7642" w:rsidRPr="0014228F" w:rsidDel="003E7642" w:rsidRDefault="003E7642" w:rsidP="004A7766">
            <w:pPr>
              <w:keepNext/>
              <w:keepLines/>
              <w:spacing w:after="0"/>
              <w:jc w:val="center"/>
              <w:rPr>
                <w:del w:id="1694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8EDEC99" w14:textId="14F92B99" w:rsidR="003E7642" w:rsidRPr="0014228F" w:rsidDel="003E7642" w:rsidRDefault="003E7642" w:rsidP="004A7766">
            <w:pPr>
              <w:keepNext/>
              <w:keepLines/>
              <w:spacing w:after="0"/>
              <w:jc w:val="center"/>
              <w:rPr>
                <w:del w:id="1695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A9A6A2B" w14:textId="360A3DF6" w:rsidR="003E7642" w:rsidRPr="0014228F" w:rsidDel="003E7642" w:rsidRDefault="003E7642" w:rsidP="004A7766">
            <w:pPr>
              <w:keepNext/>
              <w:keepLines/>
              <w:spacing w:after="0"/>
              <w:jc w:val="center"/>
              <w:rPr>
                <w:del w:id="1695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0E7E37E" w14:textId="5BA956B6" w:rsidR="003E7642" w:rsidRPr="0014228F" w:rsidDel="003E7642" w:rsidRDefault="003E7642" w:rsidP="004A7766">
            <w:pPr>
              <w:keepNext/>
              <w:keepLines/>
              <w:spacing w:after="0"/>
              <w:jc w:val="center"/>
              <w:rPr>
                <w:del w:id="16952" w:author="Per Lindell" w:date="2022-05-18T14:23:00Z"/>
                <w:rFonts w:ascii="Arial" w:hAnsi="Arial" w:cs="Arial"/>
                <w:sz w:val="18"/>
                <w:szCs w:val="18"/>
                <w:lang w:val="en-US"/>
              </w:rPr>
            </w:pPr>
            <w:del w:id="16953" w:author="Per Lindell" w:date="2022-05-18T14:23:00Z">
              <w:r w:rsidRPr="0014228F" w:rsidDel="003E7642">
                <w:rPr>
                  <w:rFonts w:ascii="Arial" w:hAnsi="Arial" w:cs="Arial"/>
                  <w:sz w:val="18"/>
                  <w:szCs w:val="18"/>
                  <w:lang w:eastAsia="zh-CN"/>
                </w:rPr>
                <w:delText>0</w:delText>
              </w:r>
            </w:del>
          </w:p>
          <w:p w14:paraId="2B0F1398" w14:textId="0A706E38" w:rsidR="003E7642" w:rsidRPr="0014228F" w:rsidDel="003E7642" w:rsidRDefault="003E7642" w:rsidP="004A7766">
            <w:pPr>
              <w:keepNext/>
              <w:keepLines/>
              <w:spacing w:after="0"/>
              <w:jc w:val="center"/>
              <w:rPr>
                <w:del w:id="16954" w:author="Per Lindell" w:date="2022-05-18T14:23:00Z"/>
                <w:rFonts w:ascii="Arial" w:hAnsi="Arial" w:cs="Arial"/>
                <w:sz w:val="18"/>
                <w:szCs w:val="18"/>
                <w:lang w:val="en-US"/>
              </w:rPr>
            </w:pPr>
          </w:p>
        </w:tc>
      </w:tr>
      <w:tr w:rsidR="003E7642" w:rsidRPr="00EC740B" w:rsidDel="003E7642" w14:paraId="2994F87E" w14:textId="4EE9D440" w:rsidTr="004A7766">
        <w:trPr>
          <w:trHeight w:val="187"/>
          <w:jc w:val="center"/>
          <w:del w:id="16955" w:author="Per Lindell" w:date="2022-05-18T14:23:00Z"/>
        </w:trPr>
        <w:tc>
          <w:tcPr>
            <w:tcW w:w="1634" w:type="dxa"/>
            <w:vMerge/>
            <w:tcBorders>
              <w:left w:val="single" w:sz="4" w:space="0" w:color="auto"/>
              <w:right w:val="single" w:sz="4" w:space="0" w:color="auto"/>
            </w:tcBorders>
            <w:shd w:val="clear" w:color="auto" w:fill="auto"/>
          </w:tcPr>
          <w:p w14:paraId="5B64F468" w14:textId="59E6F582" w:rsidR="003E7642" w:rsidRPr="0014228F" w:rsidDel="003E7642" w:rsidRDefault="003E7642" w:rsidP="004A7766">
            <w:pPr>
              <w:keepNext/>
              <w:keepLines/>
              <w:spacing w:after="0"/>
              <w:jc w:val="center"/>
              <w:rPr>
                <w:del w:id="1695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B012CCC" w14:textId="0C657564" w:rsidR="003E7642" w:rsidRPr="0014228F" w:rsidDel="003E7642" w:rsidRDefault="003E7642" w:rsidP="004A7766">
            <w:pPr>
              <w:keepNext/>
              <w:keepLines/>
              <w:spacing w:after="0"/>
              <w:jc w:val="center"/>
              <w:rPr>
                <w:del w:id="1695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2060FC" w14:textId="7C979384" w:rsidR="003E7642" w:rsidRPr="0014228F" w:rsidDel="003E7642" w:rsidRDefault="003E7642" w:rsidP="004A7766">
            <w:pPr>
              <w:keepNext/>
              <w:keepLines/>
              <w:spacing w:after="0"/>
              <w:jc w:val="center"/>
              <w:rPr>
                <w:del w:id="16958" w:author="Per Lindell" w:date="2022-05-18T14:23:00Z"/>
                <w:rFonts w:ascii="Arial" w:hAnsi="Arial" w:cs="Arial"/>
                <w:sz w:val="18"/>
                <w:szCs w:val="18"/>
                <w:lang w:eastAsia="zh-CN"/>
              </w:rPr>
            </w:pPr>
            <w:del w:id="1695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03552FB" w14:textId="39F011F8" w:rsidR="003E7642" w:rsidRPr="0014228F" w:rsidDel="003E7642" w:rsidRDefault="003E7642" w:rsidP="004A7766">
            <w:pPr>
              <w:keepNext/>
              <w:keepLines/>
              <w:spacing w:after="0"/>
              <w:jc w:val="center"/>
              <w:rPr>
                <w:del w:id="16960" w:author="Per Lindell" w:date="2022-05-18T14:23:00Z"/>
                <w:rFonts w:ascii="Arial" w:hAnsi="Arial" w:cs="Arial"/>
                <w:sz w:val="18"/>
                <w:szCs w:val="18"/>
                <w:lang w:eastAsia="zh-CN"/>
              </w:rPr>
            </w:pPr>
            <w:del w:id="1696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18BD19D6" w14:textId="49EE1D60" w:rsidR="003E7642" w:rsidRPr="0014228F" w:rsidDel="003E7642" w:rsidRDefault="003E7642" w:rsidP="004A7766">
            <w:pPr>
              <w:keepNext/>
              <w:keepLines/>
              <w:spacing w:after="0"/>
              <w:jc w:val="center"/>
              <w:rPr>
                <w:del w:id="16962" w:author="Per Lindell" w:date="2022-05-18T14:23:00Z"/>
                <w:rFonts w:ascii="Arial" w:hAnsi="Arial" w:cs="Arial"/>
                <w:sz w:val="18"/>
                <w:szCs w:val="18"/>
                <w:lang w:val="en-US"/>
              </w:rPr>
            </w:pPr>
          </w:p>
        </w:tc>
      </w:tr>
      <w:tr w:rsidR="003E7642" w:rsidRPr="00EC740B" w:rsidDel="003E7642" w14:paraId="1C6B6D84" w14:textId="3F6120C8" w:rsidTr="004A7766">
        <w:trPr>
          <w:trHeight w:val="187"/>
          <w:jc w:val="center"/>
          <w:del w:id="16963" w:author="Per Lindell" w:date="2022-05-18T14:23:00Z"/>
        </w:trPr>
        <w:tc>
          <w:tcPr>
            <w:tcW w:w="1634" w:type="dxa"/>
            <w:vMerge/>
            <w:tcBorders>
              <w:left w:val="single" w:sz="4" w:space="0" w:color="auto"/>
              <w:right w:val="single" w:sz="4" w:space="0" w:color="auto"/>
            </w:tcBorders>
            <w:shd w:val="clear" w:color="auto" w:fill="auto"/>
          </w:tcPr>
          <w:p w14:paraId="530DC222" w14:textId="7B80760F" w:rsidR="003E7642" w:rsidRPr="0014228F" w:rsidDel="003E7642" w:rsidRDefault="003E7642" w:rsidP="004A7766">
            <w:pPr>
              <w:keepNext/>
              <w:keepLines/>
              <w:spacing w:after="0"/>
              <w:jc w:val="center"/>
              <w:rPr>
                <w:del w:id="1696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1DD85E4" w14:textId="0A3E235A" w:rsidR="003E7642" w:rsidRPr="0014228F" w:rsidDel="003E7642" w:rsidRDefault="003E7642" w:rsidP="004A7766">
            <w:pPr>
              <w:keepNext/>
              <w:keepLines/>
              <w:spacing w:after="0"/>
              <w:jc w:val="center"/>
              <w:rPr>
                <w:del w:id="1696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66591D" w14:textId="5C016F8E" w:rsidR="003E7642" w:rsidRPr="0014228F" w:rsidDel="003E7642" w:rsidRDefault="003E7642" w:rsidP="004A7766">
            <w:pPr>
              <w:keepNext/>
              <w:keepLines/>
              <w:spacing w:after="0"/>
              <w:jc w:val="center"/>
              <w:rPr>
                <w:del w:id="16966" w:author="Per Lindell" w:date="2022-05-18T14:23:00Z"/>
                <w:rFonts w:ascii="Arial" w:hAnsi="Arial" w:cs="Arial"/>
                <w:sz w:val="18"/>
                <w:szCs w:val="18"/>
                <w:lang w:eastAsia="zh-CN"/>
              </w:rPr>
            </w:pPr>
            <w:del w:id="1696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03758CD9" w14:textId="3E21812A" w:rsidR="003E7642" w:rsidRPr="0014228F" w:rsidDel="003E7642" w:rsidRDefault="003E7642" w:rsidP="004A7766">
            <w:pPr>
              <w:keepNext/>
              <w:keepLines/>
              <w:spacing w:after="0"/>
              <w:jc w:val="center"/>
              <w:rPr>
                <w:del w:id="169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A9161B" w14:textId="0A22C0DF" w:rsidR="003E7642" w:rsidRPr="0014228F" w:rsidDel="003E7642" w:rsidRDefault="003E7642" w:rsidP="004A7766">
            <w:pPr>
              <w:keepNext/>
              <w:keepLines/>
              <w:spacing w:after="0"/>
              <w:jc w:val="center"/>
              <w:rPr>
                <w:del w:id="16969" w:author="Per Lindell" w:date="2022-05-18T14:23:00Z"/>
                <w:rFonts w:ascii="Arial" w:hAnsi="Arial" w:cs="Arial"/>
                <w:sz w:val="18"/>
                <w:szCs w:val="18"/>
                <w:lang w:eastAsia="zh-CN"/>
              </w:rPr>
            </w:pPr>
            <w:del w:id="1697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4C1E945" w14:textId="326B3B6B" w:rsidR="003E7642" w:rsidRPr="0014228F" w:rsidDel="003E7642" w:rsidRDefault="003E7642" w:rsidP="004A7766">
            <w:pPr>
              <w:keepNext/>
              <w:keepLines/>
              <w:spacing w:after="0"/>
              <w:jc w:val="center"/>
              <w:rPr>
                <w:del w:id="16971" w:author="Per Lindell" w:date="2022-05-18T14:23:00Z"/>
                <w:rFonts w:ascii="Arial" w:hAnsi="Arial" w:cs="Arial"/>
                <w:sz w:val="18"/>
                <w:szCs w:val="18"/>
                <w:lang w:eastAsia="zh-CN"/>
              </w:rPr>
            </w:pPr>
            <w:del w:id="1697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E1EBF47" w14:textId="001B7106" w:rsidR="003E7642" w:rsidRPr="0014228F" w:rsidDel="003E7642" w:rsidRDefault="003E7642" w:rsidP="004A7766">
            <w:pPr>
              <w:keepNext/>
              <w:keepLines/>
              <w:spacing w:after="0"/>
              <w:jc w:val="center"/>
              <w:rPr>
                <w:del w:id="16973" w:author="Per Lindell" w:date="2022-05-18T14:23:00Z"/>
                <w:rFonts w:ascii="Arial" w:hAnsi="Arial" w:cs="Arial"/>
                <w:sz w:val="18"/>
                <w:szCs w:val="18"/>
                <w:lang w:eastAsia="zh-CN"/>
              </w:rPr>
            </w:pPr>
            <w:del w:id="1697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9CDE03" w14:textId="1932DED0" w:rsidR="003E7642" w:rsidRPr="0014228F" w:rsidDel="003E7642" w:rsidRDefault="003E7642" w:rsidP="004A7766">
            <w:pPr>
              <w:keepNext/>
              <w:keepLines/>
              <w:spacing w:after="0"/>
              <w:jc w:val="center"/>
              <w:rPr>
                <w:del w:id="16975" w:author="Per Lindell" w:date="2022-05-18T14:23:00Z"/>
                <w:rFonts w:ascii="Arial" w:hAnsi="Arial" w:cs="Arial"/>
                <w:sz w:val="18"/>
                <w:szCs w:val="18"/>
                <w:lang w:eastAsia="zh-CN"/>
              </w:rPr>
            </w:pPr>
            <w:del w:id="1697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FDDD0C" w14:textId="783EC7A9" w:rsidR="003E7642" w:rsidRPr="0014228F" w:rsidDel="003E7642" w:rsidRDefault="003E7642" w:rsidP="004A7766">
            <w:pPr>
              <w:keepNext/>
              <w:keepLines/>
              <w:spacing w:after="0"/>
              <w:jc w:val="center"/>
              <w:rPr>
                <w:del w:id="16977" w:author="Per Lindell" w:date="2022-05-18T14:23:00Z"/>
                <w:rFonts w:ascii="Arial" w:hAnsi="Arial" w:cs="Arial"/>
                <w:sz w:val="18"/>
                <w:szCs w:val="18"/>
                <w:lang w:eastAsia="zh-CN"/>
              </w:rPr>
            </w:pPr>
            <w:del w:id="1697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E160BE5" w14:textId="62C82EA3" w:rsidR="003E7642" w:rsidRPr="0014228F" w:rsidDel="003E7642" w:rsidRDefault="003E7642" w:rsidP="004A7766">
            <w:pPr>
              <w:keepNext/>
              <w:keepLines/>
              <w:spacing w:after="0"/>
              <w:jc w:val="center"/>
              <w:rPr>
                <w:del w:id="16979" w:author="Per Lindell" w:date="2022-05-18T14:23:00Z"/>
                <w:rFonts w:ascii="Arial" w:hAnsi="Arial" w:cs="Arial"/>
                <w:sz w:val="18"/>
                <w:szCs w:val="18"/>
                <w:lang w:eastAsia="zh-CN"/>
              </w:rPr>
            </w:pPr>
            <w:del w:id="1698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ED337AA" w14:textId="3078B7E2" w:rsidR="003E7642" w:rsidRPr="0014228F" w:rsidDel="003E7642" w:rsidRDefault="003E7642" w:rsidP="004A7766">
            <w:pPr>
              <w:keepNext/>
              <w:keepLines/>
              <w:spacing w:after="0"/>
              <w:jc w:val="center"/>
              <w:rPr>
                <w:del w:id="16981" w:author="Per Lindell" w:date="2022-05-18T14:23:00Z"/>
                <w:rFonts w:ascii="Arial" w:hAnsi="Arial" w:cs="Arial"/>
                <w:sz w:val="18"/>
                <w:szCs w:val="18"/>
                <w:lang w:eastAsia="zh-CN"/>
              </w:rPr>
            </w:pPr>
            <w:del w:id="1698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80B6F1D" w14:textId="1CE92AC2" w:rsidR="003E7642" w:rsidRPr="0014228F" w:rsidDel="003E7642" w:rsidRDefault="003E7642" w:rsidP="004A7766">
            <w:pPr>
              <w:keepNext/>
              <w:keepLines/>
              <w:spacing w:after="0"/>
              <w:jc w:val="center"/>
              <w:rPr>
                <w:del w:id="16983" w:author="Per Lindell" w:date="2022-05-18T14:23:00Z"/>
                <w:rFonts w:ascii="Arial" w:hAnsi="Arial" w:cs="Arial"/>
                <w:sz w:val="18"/>
                <w:szCs w:val="18"/>
                <w:lang w:eastAsia="zh-CN"/>
              </w:rPr>
            </w:pPr>
            <w:del w:id="1698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19B29D21" w14:textId="5A7084A5" w:rsidR="003E7642" w:rsidRPr="0014228F" w:rsidDel="003E7642" w:rsidRDefault="003E7642" w:rsidP="004A7766">
            <w:pPr>
              <w:keepNext/>
              <w:keepLines/>
              <w:spacing w:after="0"/>
              <w:jc w:val="center"/>
              <w:rPr>
                <w:del w:id="16985" w:author="Per Lindell" w:date="2022-05-18T14:23:00Z"/>
                <w:rFonts w:ascii="Arial" w:hAnsi="Arial" w:cs="Arial"/>
                <w:sz w:val="18"/>
                <w:szCs w:val="18"/>
                <w:lang w:eastAsia="zh-CN"/>
              </w:rPr>
            </w:pPr>
            <w:del w:id="1698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7442BC8C" w14:textId="1FFB00F4" w:rsidR="003E7642" w:rsidRPr="0014228F" w:rsidDel="003E7642" w:rsidRDefault="003E7642" w:rsidP="004A7766">
            <w:pPr>
              <w:keepNext/>
              <w:keepLines/>
              <w:spacing w:after="0"/>
              <w:jc w:val="center"/>
              <w:rPr>
                <w:del w:id="16987" w:author="Per Lindell" w:date="2022-05-18T14:23:00Z"/>
                <w:rFonts w:ascii="Arial" w:hAnsi="Arial" w:cs="Arial"/>
                <w:sz w:val="18"/>
                <w:szCs w:val="18"/>
                <w:lang w:eastAsia="zh-CN"/>
              </w:rPr>
            </w:pPr>
            <w:del w:id="1698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F484497" w14:textId="39E804A1" w:rsidR="003E7642" w:rsidRPr="0014228F" w:rsidDel="003E7642" w:rsidRDefault="003E7642" w:rsidP="004A7766">
            <w:pPr>
              <w:keepNext/>
              <w:keepLines/>
              <w:spacing w:after="0"/>
              <w:jc w:val="center"/>
              <w:rPr>
                <w:del w:id="16989" w:author="Per Lindell" w:date="2022-05-18T14:23:00Z"/>
                <w:rFonts w:ascii="Arial" w:hAnsi="Arial" w:cs="Arial"/>
                <w:sz w:val="18"/>
                <w:szCs w:val="18"/>
                <w:lang w:eastAsia="zh-CN"/>
              </w:rPr>
            </w:pPr>
            <w:del w:id="1699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27C26E7" w14:textId="2FA44224" w:rsidR="003E7642" w:rsidRPr="0014228F" w:rsidDel="003E7642" w:rsidRDefault="003E7642" w:rsidP="004A7766">
            <w:pPr>
              <w:keepNext/>
              <w:keepLines/>
              <w:spacing w:after="0"/>
              <w:jc w:val="center"/>
              <w:rPr>
                <w:del w:id="16991" w:author="Per Lindell" w:date="2022-05-18T14:23:00Z"/>
                <w:rFonts w:ascii="Arial" w:hAnsi="Arial" w:cs="Arial"/>
                <w:sz w:val="18"/>
                <w:szCs w:val="18"/>
                <w:lang w:eastAsia="zh-CN"/>
              </w:rPr>
            </w:pPr>
            <w:del w:id="1699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FED41C8" w14:textId="4B8A3339" w:rsidR="003E7642" w:rsidRPr="0014228F" w:rsidDel="003E7642" w:rsidRDefault="003E7642" w:rsidP="004A7766">
            <w:pPr>
              <w:keepNext/>
              <w:keepLines/>
              <w:spacing w:after="0"/>
              <w:jc w:val="center"/>
              <w:rPr>
                <w:del w:id="1699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019C01" w14:textId="0FDBEAE0" w:rsidR="003E7642" w:rsidRPr="0014228F" w:rsidDel="003E7642" w:rsidRDefault="003E7642" w:rsidP="004A7766">
            <w:pPr>
              <w:keepNext/>
              <w:keepLines/>
              <w:spacing w:after="0"/>
              <w:jc w:val="center"/>
              <w:rPr>
                <w:del w:id="1699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4CAA010" w14:textId="02CE4CB3" w:rsidR="003E7642" w:rsidRPr="0014228F" w:rsidDel="003E7642" w:rsidRDefault="003E7642" w:rsidP="004A7766">
            <w:pPr>
              <w:keepNext/>
              <w:keepLines/>
              <w:spacing w:after="0"/>
              <w:jc w:val="center"/>
              <w:rPr>
                <w:del w:id="16995" w:author="Per Lindell" w:date="2022-05-18T14:23:00Z"/>
                <w:rFonts w:ascii="Arial" w:hAnsi="Arial" w:cs="Arial"/>
                <w:sz w:val="18"/>
                <w:szCs w:val="18"/>
                <w:lang w:val="en-US"/>
              </w:rPr>
            </w:pPr>
          </w:p>
        </w:tc>
      </w:tr>
      <w:tr w:rsidR="003E7642" w:rsidRPr="00EC740B" w:rsidDel="003E7642" w14:paraId="67C8EC20" w14:textId="46A1199F" w:rsidTr="004A7766">
        <w:trPr>
          <w:trHeight w:val="187"/>
          <w:jc w:val="center"/>
          <w:del w:id="16996" w:author="Per Lindell" w:date="2022-05-18T14:23:00Z"/>
        </w:trPr>
        <w:tc>
          <w:tcPr>
            <w:tcW w:w="1634" w:type="dxa"/>
            <w:vMerge/>
            <w:tcBorders>
              <w:left w:val="single" w:sz="4" w:space="0" w:color="auto"/>
              <w:bottom w:val="nil"/>
              <w:right w:val="single" w:sz="4" w:space="0" w:color="auto"/>
            </w:tcBorders>
            <w:shd w:val="clear" w:color="auto" w:fill="auto"/>
          </w:tcPr>
          <w:p w14:paraId="6055236A" w14:textId="0C336384" w:rsidR="003E7642" w:rsidRPr="0014228F" w:rsidDel="003E7642" w:rsidRDefault="003E7642" w:rsidP="004A7766">
            <w:pPr>
              <w:keepNext/>
              <w:keepLines/>
              <w:spacing w:after="0"/>
              <w:jc w:val="center"/>
              <w:rPr>
                <w:del w:id="1699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D3C77C5" w14:textId="2A7D74AE" w:rsidR="003E7642" w:rsidRPr="0014228F" w:rsidDel="003E7642" w:rsidRDefault="003E7642" w:rsidP="004A7766">
            <w:pPr>
              <w:keepNext/>
              <w:keepLines/>
              <w:spacing w:after="0"/>
              <w:jc w:val="center"/>
              <w:rPr>
                <w:del w:id="1699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3CB875F" w14:textId="422103F6" w:rsidR="003E7642" w:rsidRPr="0014228F" w:rsidDel="003E7642" w:rsidRDefault="003E7642" w:rsidP="004A7766">
            <w:pPr>
              <w:keepNext/>
              <w:keepLines/>
              <w:spacing w:after="0"/>
              <w:jc w:val="center"/>
              <w:rPr>
                <w:del w:id="16999" w:author="Per Lindell" w:date="2022-05-18T14:23:00Z"/>
                <w:rFonts w:ascii="Arial" w:hAnsi="Arial" w:cs="Arial"/>
                <w:sz w:val="18"/>
                <w:szCs w:val="18"/>
                <w:lang w:eastAsia="zh-CN"/>
              </w:rPr>
            </w:pPr>
            <w:del w:id="1700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42153A4D" w14:textId="65623992" w:rsidR="003E7642" w:rsidRPr="0014228F" w:rsidDel="003E7642" w:rsidRDefault="003E7642" w:rsidP="004A7766">
            <w:pPr>
              <w:keepNext/>
              <w:keepLines/>
              <w:spacing w:after="0"/>
              <w:jc w:val="center"/>
              <w:rPr>
                <w:del w:id="17001" w:author="Per Lindell" w:date="2022-05-18T14:23:00Z"/>
                <w:rFonts w:ascii="Arial" w:hAnsi="Arial" w:cs="Arial"/>
                <w:sz w:val="18"/>
                <w:szCs w:val="18"/>
                <w:lang w:eastAsia="zh-CN"/>
              </w:rPr>
            </w:pPr>
            <w:del w:id="17002" w:author="Per Lindell" w:date="2022-05-18T14:23:00Z">
              <w:r w:rsidRPr="0014228F" w:rsidDel="003E7642">
                <w:rPr>
                  <w:rFonts w:ascii="Arial" w:hAnsi="Arial" w:cs="Arial"/>
                  <w:sz w:val="18"/>
                  <w:szCs w:val="18"/>
                  <w:lang w:val="en-US"/>
                </w:rPr>
                <w:delText>CA_n258H</w:delText>
              </w:r>
            </w:del>
          </w:p>
        </w:tc>
        <w:tc>
          <w:tcPr>
            <w:tcW w:w="1286" w:type="dxa"/>
            <w:vMerge/>
            <w:tcBorders>
              <w:left w:val="single" w:sz="4" w:space="0" w:color="auto"/>
              <w:bottom w:val="nil"/>
              <w:right w:val="single" w:sz="4" w:space="0" w:color="auto"/>
            </w:tcBorders>
            <w:shd w:val="clear" w:color="auto" w:fill="auto"/>
          </w:tcPr>
          <w:p w14:paraId="436A804D" w14:textId="0447840A" w:rsidR="003E7642" w:rsidRPr="0014228F" w:rsidDel="003E7642" w:rsidRDefault="003E7642" w:rsidP="004A7766">
            <w:pPr>
              <w:keepNext/>
              <w:keepLines/>
              <w:spacing w:after="0"/>
              <w:jc w:val="center"/>
              <w:rPr>
                <w:del w:id="17003" w:author="Per Lindell" w:date="2022-05-18T14:23:00Z"/>
                <w:rFonts w:ascii="Arial" w:hAnsi="Arial" w:cs="Arial"/>
                <w:sz w:val="18"/>
                <w:szCs w:val="18"/>
                <w:lang w:val="en-US"/>
              </w:rPr>
            </w:pPr>
          </w:p>
        </w:tc>
      </w:tr>
      <w:tr w:rsidR="003E7642" w:rsidRPr="00EC740B" w:rsidDel="003E7642" w14:paraId="195A6C6A" w14:textId="1AEACA8C" w:rsidTr="004A7766">
        <w:trPr>
          <w:trHeight w:val="187"/>
          <w:jc w:val="center"/>
          <w:del w:id="17004" w:author="Per Lindell" w:date="2022-05-18T14:23:00Z"/>
        </w:trPr>
        <w:tc>
          <w:tcPr>
            <w:tcW w:w="1634" w:type="dxa"/>
            <w:vMerge w:val="restart"/>
            <w:tcBorders>
              <w:left w:val="single" w:sz="4" w:space="0" w:color="auto"/>
              <w:right w:val="single" w:sz="4" w:space="0" w:color="auto"/>
            </w:tcBorders>
            <w:shd w:val="clear" w:color="auto" w:fill="auto"/>
          </w:tcPr>
          <w:p w14:paraId="221785E2" w14:textId="6266AEC4" w:rsidR="003E7642" w:rsidRPr="0014228F" w:rsidDel="003E7642" w:rsidRDefault="003E7642" w:rsidP="004A7766">
            <w:pPr>
              <w:keepNext/>
              <w:keepLines/>
              <w:spacing w:after="0"/>
              <w:jc w:val="center"/>
              <w:rPr>
                <w:del w:id="17005" w:author="Per Lindell" w:date="2022-05-18T14:23:00Z"/>
                <w:rFonts w:ascii="Arial" w:hAnsi="Arial" w:cs="Arial"/>
                <w:sz w:val="18"/>
                <w:szCs w:val="18"/>
                <w:lang w:eastAsia="zh-CN"/>
              </w:rPr>
            </w:pPr>
            <w:del w:id="17006"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I</w:delText>
              </w:r>
            </w:del>
          </w:p>
          <w:p w14:paraId="7B77E50C" w14:textId="184B7E2E" w:rsidR="003E7642" w:rsidRPr="0014228F" w:rsidDel="003E7642" w:rsidRDefault="003E7642" w:rsidP="004A7766">
            <w:pPr>
              <w:keepNext/>
              <w:keepLines/>
              <w:spacing w:after="0"/>
              <w:jc w:val="center"/>
              <w:rPr>
                <w:del w:id="17007"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19AF52C" w14:textId="2DCE696D" w:rsidR="003E7642" w:rsidRPr="0014228F" w:rsidDel="003E7642" w:rsidRDefault="003E7642" w:rsidP="004A7766">
            <w:pPr>
              <w:pStyle w:val="TAC"/>
              <w:rPr>
                <w:del w:id="17008" w:author="Per Lindell" w:date="2022-05-18T14:23:00Z"/>
                <w:rFonts w:cs="Arial"/>
                <w:szCs w:val="18"/>
              </w:rPr>
            </w:pPr>
            <w:del w:id="17009" w:author="Per Lindell" w:date="2022-05-18T14:23:00Z">
              <w:r w:rsidRPr="0014228F" w:rsidDel="003E7642">
                <w:rPr>
                  <w:rFonts w:cs="Arial"/>
                  <w:szCs w:val="18"/>
                </w:rPr>
                <w:delText>CA_n3A-n258A</w:delText>
              </w:r>
            </w:del>
          </w:p>
          <w:p w14:paraId="70BC5D8B" w14:textId="79615436" w:rsidR="003E7642" w:rsidRPr="0014228F" w:rsidDel="003E7642" w:rsidRDefault="003E7642" w:rsidP="004A7766">
            <w:pPr>
              <w:pStyle w:val="TAC"/>
              <w:rPr>
                <w:del w:id="17010" w:author="Per Lindell" w:date="2022-05-18T14:23:00Z"/>
                <w:rFonts w:cs="Arial"/>
                <w:szCs w:val="18"/>
              </w:rPr>
            </w:pPr>
            <w:del w:id="17011" w:author="Per Lindell" w:date="2022-05-18T14:23:00Z">
              <w:r w:rsidRPr="0014228F" w:rsidDel="003E7642">
                <w:rPr>
                  <w:rFonts w:cs="Arial"/>
                  <w:szCs w:val="18"/>
                </w:rPr>
                <w:delText>CA_n3A-n258G</w:delText>
              </w:r>
            </w:del>
          </w:p>
          <w:p w14:paraId="055D7F0F" w14:textId="68806F85" w:rsidR="003E7642" w:rsidRPr="0014228F" w:rsidDel="003E7642" w:rsidRDefault="003E7642" w:rsidP="004A7766">
            <w:pPr>
              <w:pStyle w:val="TAC"/>
              <w:rPr>
                <w:del w:id="17012" w:author="Per Lindell" w:date="2022-05-18T14:23:00Z"/>
                <w:rFonts w:cs="Arial"/>
                <w:szCs w:val="18"/>
              </w:rPr>
            </w:pPr>
            <w:del w:id="17013" w:author="Per Lindell" w:date="2022-05-18T14:23:00Z">
              <w:r w:rsidRPr="0014228F" w:rsidDel="003E7642">
                <w:rPr>
                  <w:rFonts w:cs="Arial"/>
                  <w:szCs w:val="18"/>
                </w:rPr>
                <w:delText>CA_n3A-n258H</w:delText>
              </w:r>
            </w:del>
          </w:p>
          <w:p w14:paraId="6EE002BE" w14:textId="044D3582" w:rsidR="003E7642" w:rsidRPr="0014228F" w:rsidDel="003E7642" w:rsidRDefault="003E7642" w:rsidP="004A7766">
            <w:pPr>
              <w:pStyle w:val="TAC"/>
              <w:rPr>
                <w:del w:id="17014" w:author="Per Lindell" w:date="2022-05-18T14:23:00Z"/>
                <w:rFonts w:cs="Arial"/>
                <w:szCs w:val="18"/>
              </w:rPr>
            </w:pPr>
            <w:del w:id="17015" w:author="Per Lindell" w:date="2022-05-18T14:23:00Z">
              <w:r w:rsidRPr="0014228F" w:rsidDel="003E7642">
                <w:rPr>
                  <w:rFonts w:cs="Arial"/>
                  <w:szCs w:val="18"/>
                </w:rPr>
                <w:delText>CA_n3A-n258I</w:delText>
              </w:r>
            </w:del>
          </w:p>
          <w:p w14:paraId="22D617E1" w14:textId="28078297" w:rsidR="003E7642" w:rsidRPr="0014228F" w:rsidDel="003E7642" w:rsidRDefault="003E7642" w:rsidP="004A7766">
            <w:pPr>
              <w:pStyle w:val="TAC"/>
              <w:rPr>
                <w:del w:id="17016" w:author="Per Lindell" w:date="2022-05-18T14:23:00Z"/>
                <w:rFonts w:cs="Arial"/>
                <w:szCs w:val="18"/>
              </w:rPr>
            </w:pPr>
            <w:del w:id="17017" w:author="Per Lindell" w:date="2022-05-18T14:23:00Z">
              <w:r w:rsidRPr="0014228F" w:rsidDel="003E7642">
                <w:rPr>
                  <w:rFonts w:cs="Arial"/>
                  <w:szCs w:val="18"/>
                </w:rPr>
                <w:delText>CA_n7A-n258A</w:delText>
              </w:r>
            </w:del>
          </w:p>
          <w:p w14:paraId="0A5ED919" w14:textId="30931305" w:rsidR="003E7642" w:rsidRPr="0014228F" w:rsidDel="003E7642" w:rsidRDefault="003E7642" w:rsidP="004A7766">
            <w:pPr>
              <w:pStyle w:val="TAC"/>
              <w:rPr>
                <w:del w:id="17018" w:author="Per Lindell" w:date="2022-05-18T14:23:00Z"/>
                <w:rFonts w:cs="Arial"/>
                <w:szCs w:val="18"/>
              </w:rPr>
            </w:pPr>
            <w:del w:id="17019" w:author="Per Lindell" w:date="2022-05-18T14:23:00Z">
              <w:r w:rsidRPr="0014228F" w:rsidDel="003E7642">
                <w:rPr>
                  <w:rFonts w:cs="Arial"/>
                  <w:szCs w:val="18"/>
                </w:rPr>
                <w:delText>CA_n7A-n258G</w:delText>
              </w:r>
            </w:del>
          </w:p>
          <w:p w14:paraId="73BB5D0F" w14:textId="586A68EB" w:rsidR="003E7642" w:rsidRPr="0014228F" w:rsidDel="003E7642" w:rsidRDefault="003E7642" w:rsidP="004A7766">
            <w:pPr>
              <w:pStyle w:val="TAC"/>
              <w:rPr>
                <w:del w:id="17020" w:author="Per Lindell" w:date="2022-05-18T14:23:00Z"/>
                <w:rFonts w:cs="Arial"/>
                <w:szCs w:val="18"/>
              </w:rPr>
            </w:pPr>
            <w:del w:id="17021" w:author="Per Lindell" w:date="2022-05-18T14:23:00Z">
              <w:r w:rsidRPr="0014228F" w:rsidDel="003E7642">
                <w:rPr>
                  <w:rFonts w:cs="Arial"/>
                  <w:szCs w:val="18"/>
                </w:rPr>
                <w:delText>CA_n7A-n258H</w:delText>
              </w:r>
            </w:del>
          </w:p>
          <w:p w14:paraId="75EE0580" w14:textId="331F3EDD" w:rsidR="003E7642" w:rsidRPr="0014228F" w:rsidDel="003E7642" w:rsidRDefault="003E7642" w:rsidP="004A7766">
            <w:pPr>
              <w:pStyle w:val="TAC"/>
              <w:rPr>
                <w:del w:id="17022" w:author="Per Lindell" w:date="2022-05-18T14:23:00Z"/>
                <w:rFonts w:cs="Arial"/>
                <w:szCs w:val="18"/>
              </w:rPr>
            </w:pPr>
            <w:del w:id="17023" w:author="Per Lindell" w:date="2022-05-18T14:23:00Z">
              <w:r w:rsidRPr="0014228F" w:rsidDel="003E7642">
                <w:rPr>
                  <w:rFonts w:cs="Arial"/>
                  <w:szCs w:val="18"/>
                </w:rPr>
                <w:delText>CA_n7A-n258I</w:delText>
              </w:r>
            </w:del>
          </w:p>
          <w:p w14:paraId="475605D9" w14:textId="4338CAED" w:rsidR="003E7642" w:rsidRPr="0014228F" w:rsidDel="003E7642" w:rsidRDefault="003E7642" w:rsidP="004A7766">
            <w:pPr>
              <w:pStyle w:val="TAC"/>
              <w:rPr>
                <w:del w:id="17024" w:author="Per Lindell" w:date="2022-05-18T14:23:00Z"/>
                <w:rFonts w:cs="Arial"/>
                <w:szCs w:val="18"/>
              </w:rPr>
            </w:pPr>
            <w:del w:id="17025" w:author="Per Lindell" w:date="2022-05-18T14:23:00Z">
              <w:r w:rsidRPr="0014228F" w:rsidDel="003E7642">
                <w:rPr>
                  <w:rFonts w:cs="Arial"/>
                  <w:szCs w:val="18"/>
                </w:rPr>
                <w:delText>CA_n78A-n258A</w:delText>
              </w:r>
            </w:del>
          </w:p>
          <w:p w14:paraId="4A2B2388" w14:textId="16293644" w:rsidR="003E7642" w:rsidRPr="0014228F" w:rsidDel="003E7642" w:rsidRDefault="003E7642" w:rsidP="004A7766">
            <w:pPr>
              <w:pStyle w:val="TAC"/>
              <w:rPr>
                <w:del w:id="17026" w:author="Per Lindell" w:date="2022-05-18T14:23:00Z"/>
                <w:rFonts w:cs="Arial"/>
                <w:szCs w:val="18"/>
              </w:rPr>
            </w:pPr>
            <w:del w:id="17027" w:author="Per Lindell" w:date="2022-05-18T14:23:00Z">
              <w:r w:rsidRPr="0014228F" w:rsidDel="003E7642">
                <w:rPr>
                  <w:rFonts w:cs="Arial"/>
                  <w:szCs w:val="18"/>
                </w:rPr>
                <w:delText>CA_n78A-n258G</w:delText>
              </w:r>
            </w:del>
          </w:p>
          <w:p w14:paraId="73FF001B" w14:textId="75C0AD04" w:rsidR="003E7642" w:rsidRPr="0014228F" w:rsidDel="003E7642" w:rsidRDefault="003E7642" w:rsidP="004A7766">
            <w:pPr>
              <w:pStyle w:val="TAC"/>
              <w:rPr>
                <w:del w:id="17028" w:author="Per Lindell" w:date="2022-05-18T14:23:00Z"/>
                <w:rFonts w:cs="Arial"/>
                <w:szCs w:val="18"/>
              </w:rPr>
            </w:pPr>
            <w:del w:id="17029" w:author="Per Lindell" w:date="2022-05-18T14:23:00Z">
              <w:r w:rsidRPr="0014228F" w:rsidDel="003E7642">
                <w:rPr>
                  <w:rFonts w:cs="Arial"/>
                  <w:szCs w:val="18"/>
                </w:rPr>
                <w:delText>CA_n78A-n258H</w:delText>
              </w:r>
            </w:del>
          </w:p>
          <w:p w14:paraId="18B3F4A3" w14:textId="3BECDBD9" w:rsidR="003E7642" w:rsidRPr="0014228F" w:rsidDel="003E7642" w:rsidRDefault="003E7642" w:rsidP="004A7766">
            <w:pPr>
              <w:pStyle w:val="TAC"/>
              <w:rPr>
                <w:del w:id="17030" w:author="Per Lindell" w:date="2022-05-18T14:23:00Z"/>
                <w:rFonts w:cs="Arial"/>
                <w:szCs w:val="18"/>
              </w:rPr>
            </w:pPr>
            <w:del w:id="17031" w:author="Per Lindell" w:date="2022-05-18T14:23:00Z">
              <w:r w:rsidRPr="0014228F" w:rsidDel="003E7642">
                <w:rPr>
                  <w:rFonts w:cs="Arial"/>
                  <w:szCs w:val="18"/>
                </w:rPr>
                <w:delText>CA_n78A-n258I</w:delText>
              </w:r>
            </w:del>
          </w:p>
          <w:p w14:paraId="4ABCC930" w14:textId="02F556EC" w:rsidR="003E7642" w:rsidRPr="0014228F" w:rsidDel="003E7642" w:rsidRDefault="003E7642" w:rsidP="004A7766">
            <w:pPr>
              <w:pStyle w:val="TAC"/>
              <w:rPr>
                <w:del w:id="17032" w:author="Per Lindell" w:date="2022-05-18T14:23:00Z"/>
                <w:rFonts w:cs="Arial"/>
                <w:szCs w:val="18"/>
              </w:rPr>
            </w:pPr>
            <w:del w:id="17033" w:author="Per Lindell" w:date="2022-05-18T14:23:00Z">
              <w:r w:rsidRPr="0014228F" w:rsidDel="003E7642">
                <w:rPr>
                  <w:rFonts w:cs="Arial"/>
                  <w:szCs w:val="18"/>
                </w:rPr>
                <w:delText>CA_n3A-n7A</w:delText>
              </w:r>
            </w:del>
          </w:p>
          <w:p w14:paraId="477F0437" w14:textId="3D3AC4C1" w:rsidR="003E7642" w:rsidRPr="0014228F" w:rsidDel="003E7642" w:rsidRDefault="003E7642" w:rsidP="004A7766">
            <w:pPr>
              <w:pStyle w:val="TAC"/>
              <w:rPr>
                <w:del w:id="17034" w:author="Per Lindell" w:date="2022-05-18T14:23:00Z"/>
                <w:rFonts w:cs="Arial"/>
                <w:szCs w:val="18"/>
              </w:rPr>
            </w:pPr>
            <w:del w:id="17035" w:author="Per Lindell" w:date="2022-05-18T14:23:00Z">
              <w:r w:rsidRPr="0014228F" w:rsidDel="003E7642">
                <w:rPr>
                  <w:rFonts w:cs="Arial"/>
                  <w:szCs w:val="18"/>
                </w:rPr>
                <w:delText>CA_n3A-n78A</w:delText>
              </w:r>
            </w:del>
          </w:p>
          <w:p w14:paraId="6ED17A49" w14:textId="5EAA74DB" w:rsidR="003E7642" w:rsidRPr="0014228F" w:rsidDel="003E7642" w:rsidRDefault="003E7642" w:rsidP="004A7766">
            <w:pPr>
              <w:keepNext/>
              <w:keepLines/>
              <w:spacing w:after="0"/>
              <w:jc w:val="center"/>
              <w:rPr>
                <w:del w:id="17036" w:author="Per Lindell" w:date="2022-05-18T14:23:00Z"/>
                <w:rFonts w:ascii="Arial" w:hAnsi="Arial" w:cs="Arial"/>
                <w:sz w:val="18"/>
                <w:szCs w:val="18"/>
                <w:lang w:eastAsia="zh-CN"/>
              </w:rPr>
            </w:pPr>
            <w:del w:id="17037" w:author="Per Lindell" w:date="2022-05-18T14:23:00Z">
              <w:r w:rsidRPr="0014228F" w:rsidDel="003E7642">
                <w:rPr>
                  <w:rFonts w:ascii="Arial" w:hAnsi="Arial" w:cs="Arial"/>
                  <w:sz w:val="18"/>
                  <w:szCs w:val="18"/>
                </w:rPr>
                <w:delText>CA_n7A-n78A</w:delText>
              </w:r>
            </w:del>
          </w:p>
          <w:p w14:paraId="754D2738" w14:textId="4C51CD60" w:rsidR="003E7642" w:rsidRPr="0014228F" w:rsidDel="003E7642" w:rsidRDefault="003E7642" w:rsidP="004A7766">
            <w:pPr>
              <w:keepNext/>
              <w:keepLines/>
              <w:spacing w:after="0"/>
              <w:jc w:val="center"/>
              <w:rPr>
                <w:del w:id="1703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E69458" w14:textId="41DB86E9" w:rsidR="003E7642" w:rsidRPr="0014228F" w:rsidDel="003E7642" w:rsidRDefault="003E7642" w:rsidP="004A7766">
            <w:pPr>
              <w:keepNext/>
              <w:keepLines/>
              <w:spacing w:after="0"/>
              <w:jc w:val="center"/>
              <w:rPr>
                <w:del w:id="17039" w:author="Per Lindell" w:date="2022-05-18T14:23:00Z"/>
                <w:rFonts w:ascii="Arial" w:hAnsi="Arial" w:cs="Arial"/>
                <w:sz w:val="18"/>
                <w:szCs w:val="18"/>
                <w:lang w:eastAsia="zh-CN"/>
              </w:rPr>
            </w:pPr>
            <w:del w:id="1704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7D5B754" w14:textId="565FB3C0" w:rsidR="003E7642" w:rsidRPr="0014228F" w:rsidDel="003E7642" w:rsidRDefault="003E7642" w:rsidP="004A7766">
            <w:pPr>
              <w:keepNext/>
              <w:keepLines/>
              <w:spacing w:after="0"/>
              <w:jc w:val="center"/>
              <w:rPr>
                <w:del w:id="17041" w:author="Per Lindell" w:date="2022-05-18T14:23:00Z"/>
                <w:rFonts w:ascii="Arial" w:hAnsi="Arial" w:cs="Arial"/>
                <w:sz w:val="18"/>
                <w:szCs w:val="18"/>
                <w:lang w:eastAsia="zh-CN"/>
              </w:rPr>
            </w:pPr>
            <w:del w:id="1704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CE6F6AB" w14:textId="2BB98571" w:rsidR="003E7642" w:rsidRPr="0014228F" w:rsidDel="003E7642" w:rsidRDefault="003E7642" w:rsidP="004A7766">
            <w:pPr>
              <w:keepNext/>
              <w:keepLines/>
              <w:spacing w:after="0"/>
              <w:jc w:val="center"/>
              <w:rPr>
                <w:del w:id="17043" w:author="Per Lindell" w:date="2022-05-18T14:23:00Z"/>
                <w:rFonts w:ascii="Arial" w:hAnsi="Arial" w:cs="Arial"/>
                <w:sz w:val="18"/>
                <w:szCs w:val="18"/>
                <w:lang w:eastAsia="zh-CN"/>
              </w:rPr>
            </w:pPr>
            <w:del w:id="1704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391E033" w14:textId="67F28CD8" w:rsidR="003E7642" w:rsidRPr="0014228F" w:rsidDel="003E7642" w:rsidRDefault="003E7642" w:rsidP="004A7766">
            <w:pPr>
              <w:keepNext/>
              <w:keepLines/>
              <w:spacing w:after="0"/>
              <w:jc w:val="center"/>
              <w:rPr>
                <w:del w:id="17045" w:author="Per Lindell" w:date="2022-05-18T14:23:00Z"/>
                <w:rFonts w:ascii="Arial" w:hAnsi="Arial" w:cs="Arial"/>
                <w:sz w:val="18"/>
                <w:szCs w:val="18"/>
                <w:lang w:eastAsia="zh-CN"/>
              </w:rPr>
            </w:pPr>
            <w:del w:id="1704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52FBE3" w14:textId="5454245A" w:rsidR="003E7642" w:rsidRPr="0014228F" w:rsidDel="003E7642" w:rsidRDefault="003E7642" w:rsidP="004A7766">
            <w:pPr>
              <w:keepNext/>
              <w:keepLines/>
              <w:spacing w:after="0"/>
              <w:jc w:val="center"/>
              <w:rPr>
                <w:del w:id="17047" w:author="Per Lindell" w:date="2022-05-18T14:23:00Z"/>
                <w:rFonts w:ascii="Arial" w:hAnsi="Arial" w:cs="Arial"/>
                <w:sz w:val="18"/>
                <w:szCs w:val="18"/>
                <w:lang w:eastAsia="zh-CN"/>
              </w:rPr>
            </w:pPr>
            <w:del w:id="1704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0961AF2" w14:textId="0EFDC5B8" w:rsidR="003E7642" w:rsidRPr="0014228F" w:rsidDel="003E7642" w:rsidRDefault="003E7642" w:rsidP="004A7766">
            <w:pPr>
              <w:keepNext/>
              <w:keepLines/>
              <w:spacing w:after="0"/>
              <w:jc w:val="center"/>
              <w:rPr>
                <w:del w:id="17049" w:author="Per Lindell" w:date="2022-05-18T14:23:00Z"/>
                <w:rFonts w:ascii="Arial" w:hAnsi="Arial" w:cs="Arial"/>
                <w:sz w:val="18"/>
                <w:szCs w:val="18"/>
                <w:lang w:eastAsia="zh-CN"/>
              </w:rPr>
            </w:pPr>
            <w:del w:id="1705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9946378" w14:textId="0D78FA58" w:rsidR="003E7642" w:rsidRPr="0014228F" w:rsidDel="003E7642" w:rsidRDefault="003E7642" w:rsidP="004A7766">
            <w:pPr>
              <w:keepNext/>
              <w:keepLines/>
              <w:spacing w:after="0"/>
              <w:jc w:val="center"/>
              <w:rPr>
                <w:del w:id="17051" w:author="Per Lindell" w:date="2022-05-18T14:23:00Z"/>
                <w:rFonts w:ascii="Arial" w:hAnsi="Arial" w:cs="Arial"/>
                <w:sz w:val="18"/>
                <w:szCs w:val="18"/>
                <w:lang w:eastAsia="zh-CN"/>
              </w:rPr>
            </w:pPr>
            <w:del w:id="1705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CB8DD37" w14:textId="36FC1A1F" w:rsidR="003E7642" w:rsidRPr="0014228F" w:rsidDel="003E7642" w:rsidRDefault="003E7642" w:rsidP="004A7766">
            <w:pPr>
              <w:keepNext/>
              <w:keepLines/>
              <w:spacing w:after="0"/>
              <w:jc w:val="center"/>
              <w:rPr>
                <w:del w:id="17053" w:author="Per Lindell" w:date="2022-05-18T14:23:00Z"/>
                <w:rFonts w:ascii="Arial" w:hAnsi="Arial" w:cs="Arial"/>
                <w:sz w:val="18"/>
                <w:szCs w:val="18"/>
                <w:lang w:eastAsia="zh-CN"/>
              </w:rPr>
            </w:pPr>
            <w:del w:id="1705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5B0B7307" w14:textId="36E76C78" w:rsidR="003E7642" w:rsidRPr="0014228F" w:rsidDel="003E7642" w:rsidRDefault="003E7642" w:rsidP="004A7766">
            <w:pPr>
              <w:keepNext/>
              <w:keepLines/>
              <w:spacing w:after="0"/>
              <w:jc w:val="center"/>
              <w:rPr>
                <w:del w:id="17055" w:author="Per Lindell" w:date="2022-05-18T14:23:00Z"/>
                <w:rFonts w:ascii="Arial" w:hAnsi="Arial" w:cs="Arial"/>
                <w:sz w:val="18"/>
                <w:szCs w:val="18"/>
                <w:lang w:eastAsia="zh-CN"/>
              </w:rPr>
            </w:pPr>
            <w:del w:id="1705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148AAAF" w14:textId="6738FE66" w:rsidR="003E7642" w:rsidRPr="0014228F" w:rsidDel="003E7642" w:rsidRDefault="003E7642" w:rsidP="004A7766">
            <w:pPr>
              <w:keepNext/>
              <w:keepLines/>
              <w:spacing w:after="0"/>
              <w:jc w:val="center"/>
              <w:rPr>
                <w:del w:id="1705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C8DEEE" w14:textId="10848D50" w:rsidR="003E7642" w:rsidRPr="0014228F" w:rsidDel="003E7642" w:rsidRDefault="003E7642" w:rsidP="004A7766">
            <w:pPr>
              <w:keepNext/>
              <w:keepLines/>
              <w:spacing w:after="0"/>
              <w:jc w:val="center"/>
              <w:rPr>
                <w:del w:id="170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1D24C2" w14:textId="482DEC03" w:rsidR="003E7642" w:rsidRPr="0014228F" w:rsidDel="003E7642" w:rsidRDefault="003E7642" w:rsidP="004A7766">
            <w:pPr>
              <w:keepNext/>
              <w:keepLines/>
              <w:spacing w:after="0"/>
              <w:jc w:val="center"/>
              <w:rPr>
                <w:del w:id="1705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17E738" w14:textId="24C4008A" w:rsidR="003E7642" w:rsidRPr="0014228F" w:rsidDel="003E7642" w:rsidRDefault="003E7642" w:rsidP="004A7766">
            <w:pPr>
              <w:keepNext/>
              <w:keepLines/>
              <w:spacing w:after="0"/>
              <w:jc w:val="center"/>
              <w:rPr>
                <w:del w:id="1706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0E006B" w14:textId="0E55729F" w:rsidR="003E7642" w:rsidRPr="0014228F" w:rsidDel="003E7642" w:rsidRDefault="003E7642" w:rsidP="004A7766">
            <w:pPr>
              <w:keepNext/>
              <w:keepLines/>
              <w:spacing w:after="0"/>
              <w:jc w:val="center"/>
              <w:rPr>
                <w:del w:id="1706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9330819" w14:textId="7F1AF1FC" w:rsidR="003E7642" w:rsidRPr="0014228F" w:rsidDel="003E7642" w:rsidRDefault="003E7642" w:rsidP="004A7766">
            <w:pPr>
              <w:keepNext/>
              <w:keepLines/>
              <w:spacing w:after="0"/>
              <w:jc w:val="center"/>
              <w:rPr>
                <w:del w:id="17062"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5CA9142" w14:textId="47C2418A" w:rsidR="003E7642" w:rsidRPr="0014228F" w:rsidDel="003E7642" w:rsidRDefault="003E7642" w:rsidP="004A7766">
            <w:pPr>
              <w:keepNext/>
              <w:keepLines/>
              <w:spacing w:after="0"/>
              <w:jc w:val="center"/>
              <w:rPr>
                <w:del w:id="17063"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7335337" w14:textId="306DBBD2" w:rsidR="003E7642" w:rsidRPr="0014228F" w:rsidDel="003E7642" w:rsidRDefault="003E7642" w:rsidP="004A7766">
            <w:pPr>
              <w:keepNext/>
              <w:keepLines/>
              <w:spacing w:after="0"/>
              <w:jc w:val="center"/>
              <w:rPr>
                <w:del w:id="17064" w:author="Per Lindell" w:date="2022-05-18T14:23:00Z"/>
                <w:rFonts w:ascii="Arial" w:hAnsi="Arial" w:cs="Arial"/>
                <w:sz w:val="18"/>
                <w:szCs w:val="18"/>
                <w:lang w:val="en-US"/>
              </w:rPr>
            </w:pPr>
            <w:del w:id="17065" w:author="Per Lindell" w:date="2022-05-18T14:23:00Z">
              <w:r w:rsidRPr="0014228F" w:rsidDel="003E7642">
                <w:rPr>
                  <w:rFonts w:ascii="Arial" w:hAnsi="Arial" w:cs="Arial"/>
                  <w:sz w:val="18"/>
                  <w:szCs w:val="18"/>
                  <w:lang w:eastAsia="zh-CN"/>
                </w:rPr>
                <w:delText>0</w:delText>
              </w:r>
            </w:del>
          </w:p>
          <w:p w14:paraId="270C2E56" w14:textId="7CCB3630" w:rsidR="003E7642" w:rsidRPr="0014228F" w:rsidDel="003E7642" w:rsidRDefault="003E7642" w:rsidP="004A7766">
            <w:pPr>
              <w:keepNext/>
              <w:keepLines/>
              <w:spacing w:after="0"/>
              <w:jc w:val="center"/>
              <w:rPr>
                <w:del w:id="17066" w:author="Per Lindell" w:date="2022-05-18T14:23:00Z"/>
                <w:rFonts w:ascii="Arial" w:hAnsi="Arial" w:cs="Arial"/>
                <w:sz w:val="18"/>
                <w:szCs w:val="18"/>
                <w:lang w:val="en-US"/>
              </w:rPr>
            </w:pPr>
          </w:p>
        </w:tc>
      </w:tr>
      <w:tr w:rsidR="003E7642" w:rsidRPr="00EC740B" w:rsidDel="003E7642" w14:paraId="4D21F171" w14:textId="4796C720" w:rsidTr="004A7766">
        <w:trPr>
          <w:trHeight w:val="187"/>
          <w:jc w:val="center"/>
          <w:del w:id="17067" w:author="Per Lindell" w:date="2022-05-18T14:23:00Z"/>
        </w:trPr>
        <w:tc>
          <w:tcPr>
            <w:tcW w:w="1634" w:type="dxa"/>
            <w:vMerge/>
            <w:tcBorders>
              <w:left w:val="single" w:sz="4" w:space="0" w:color="auto"/>
              <w:right w:val="single" w:sz="4" w:space="0" w:color="auto"/>
            </w:tcBorders>
            <w:shd w:val="clear" w:color="auto" w:fill="auto"/>
          </w:tcPr>
          <w:p w14:paraId="3CFDE9D0" w14:textId="3C69211F" w:rsidR="003E7642" w:rsidRPr="0014228F" w:rsidDel="003E7642" w:rsidRDefault="003E7642" w:rsidP="004A7766">
            <w:pPr>
              <w:keepNext/>
              <w:keepLines/>
              <w:spacing w:after="0"/>
              <w:jc w:val="center"/>
              <w:rPr>
                <w:del w:id="1706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FF9917" w14:textId="282867F2" w:rsidR="003E7642" w:rsidRPr="0014228F" w:rsidDel="003E7642" w:rsidRDefault="003E7642" w:rsidP="004A7766">
            <w:pPr>
              <w:keepNext/>
              <w:keepLines/>
              <w:spacing w:after="0"/>
              <w:jc w:val="center"/>
              <w:rPr>
                <w:del w:id="1706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FA100F7" w14:textId="7AA5EAB2" w:rsidR="003E7642" w:rsidRPr="0014228F" w:rsidDel="003E7642" w:rsidRDefault="003E7642" w:rsidP="004A7766">
            <w:pPr>
              <w:keepNext/>
              <w:keepLines/>
              <w:spacing w:after="0"/>
              <w:jc w:val="center"/>
              <w:rPr>
                <w:del w:id="17070" w:author="Per Lindell" w:date="2022-05-18T14:23:00Z"/>
                <w:rFonts w:ascii="Arial" w:hAnsi="Arial" w:cs="Arial"/>
                <w:sz w:val="18"/>
                <w:szCs w:val="18"/>
                <w:lang w:eastAsia="zh-CN"/>
              </w:rPr>
            </w:pPr>
            <w:del w:id="17071"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EAED613" w14:textId="3C8DC7BD" w:rsidR="003E7642" w:rsidRPr="0014228F" w:rsidDel="003E7642" w:rsidRDefault="003E7642" w:rsidP="004A7766">
            <w:pPr>
              <w:keepNext/>
              <w:keepLines/>
              <w:spacing w:after="0"/>
              <w:jc w:val="center"/>
              <w:rPr>
                <w:del w:id="17072" w:author="Per Lindell" w:date="2022-05-18T14:23:00Z"/>
                <w:rFonts w:ascii="Arial" w:hAnsi="Arial" w:cs="Arial"/>
                <w:sz w:val="18"/>
                <w:szCs w:val="18"/>
                <w:lang w:eastAsia="zh-CN"/>
              </w:rPr>
            </w:pPr>
            <w:del w:id="17073"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45788A5" w14:textId="2634831D" w:rsidR="003E7642" w:rsidRPr="0014228F" w:rsidDel="003E7642" w:rsidRDefault="003E7642" w:rsidP="004A7766">
            <w:pPr>
              <w:keepNext/>
              <w:keepLines/>
              <w:spacing w:after="0"/>
              <w:jc w:val="center"/>
              <w:rPr>
                <w:del w:id="17074" w:author="Per Lindell" w:date="2022-05-18T14:23:00Z"/>
                <w:rFonts w:ascii="Arial" w:hAnsi="Arial" w:cs="Arial"/>
                <w:sz w:val="18"/>
                <w:szCs w:val="18"/>
                <w:lang w:val="en-US"/>
              </w:rPr>
            </w:pPr>
          </w:p>
        </w:tc>
      </w:tr>
      <w:tr w:rsidR="003E7642" w:rsidRPr="00EC740B" w:rsidDel="003E7642" w14:paraId="73D338EF" w14:textId="2C154439" w:rsidTr="004A7766">
        <w:trPr>
          <w:trHeight w:val="187"/>
          <w:jc w:val="center"/>
          <w:del w:id="17075" w:author="Per Lindell" w:date="2022-05-18T14:23:00Z"/>
        </w:trPr>
        <w:tc>
          <w:tcPr>
            <w:tcW w:w="1634" w:type="dxa"/>
            <w:vMerge/>
            <w:tcBorders>
              <w:left w:val="single" w:sz="4" w:space="0" w:color="auto"/>
              <w:right w:val="single" w:sz="4" w:space="0" w:color="auto"/>
            </w:tcBorders>
            <w:shd w:val="clear" w:color="auto" w:fill="auto"/>
          </w:tcPr>
          <w:p w14:paraId="2A384B2D" w14:textId="7E61FD6C" w:rsidR="003E7642" w:rsidRPr="0014228F" w:rsidDel="003E7642" w:rsidRDefault="003E7642" w:rsidP="004A7766">
            <w:pPr>
              <w:keepNext/>
              <w:keepLines/>
              <w:spacing w:after="0"/>
              <w:jc w:val="center"/>
              <w:rPr>
                <w:del w:id="1707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CA8CFFE" w14:textId="10442088" w:rsidR="003E7642" w:rsidRPr="0014228F" w:rsidDel="003E7642" w:rsidRDefault="003E7642" w:rsidP="004A7766">
            <w:pPr>
              <w:keepNext/>
              <w:keepLines/>
              <w:spacing w:after="0"/>
              <w:jc w:val="center"/>
              <w:rPr>
                <w:del w:id="1707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3402A87" w14:textId="529DF8DF" w:rsidR="003E7642" w:rsidRPr="0014228F" w:rsidDel="003E7642" w:rsidRDefault="003E7642" w:rsidP="004A7766">
            <w:pPr>
              <w:keepNext/>
              <w:keepLines/>
              <w:spacing w:after="0"/>
              <w:jc w:val="center"/>
              <w:rPr>
                <w:del w:id="17078" w:author="Per Lindell" w:date="2022-05-18T14:23:00Z"/>
                <w:rFonts w:ascii="Arial" w:hAnsi="Arial" w:cs="Arial"/>
                <w:sz w:val="18"/>
                <w:szCs w:val="18"/>
                <w:lang w:eastAsia="zh-CN"/>
              </w:rPr>
            </w:pPr>
            <w:del w:id="17079"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FAC3C0F" w14:textId="11617595" w:rsidR="003E7642" w:rsidRPr="0014228F" w:rsidDel="003E7642" w:rsidRDefault="003E7642" w:rsidP="004A7766">
            <w:pPr>
              <w:keepNext/>
              <w:keepLines/>
              <w:spacing w:after="0"/>
              <w:jc w:val="center"/>
              <w:rPr>
                <w:del w:id="17080"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88DC14" w14:textId="0C3DE5F6" w:rsidR="003E7642" w:rsidRPr="0014228F" w:rsidDel="003E7642" w:rsidRDefault="003E7642" w:rsidP="004A7766">
            <w:pPr>
              <w:keepNext/>
              <w:keepLines/>
              <w:spacing w:after="0"/>
              <w:jc w:val="center"/>
              <w:rPr>
                <w:del w:id="17081" w:author="Per Lindell" w:date="2022-05-18T14:23:00Z"/>
                <w:rFonts w:ascii="Arial" w:hAnsi="Arial" w:cs="Arial"/>
                <w:sz w:val="18"/>
                <w:szCs w:val="18"/>
                <w:lang w:eastAsia="zh-CN"/>
              </w:rPr>
            </w:pPr>
            <w:del w:id="17082"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66FA077" w14:textId="00C27272" w:rsidR="003E7642" w:rsidRPr="0014228F" w:rsidDel="003E7642" w:rsidRDefault="003E7642" w:rsidP="004A7766">
            <w:pPr>
              <w:keepNext/>
              <w:keepLines/>
              <w:spacing w:after="0"/>
              <w:jc w:val="center"/>
              <w:rPr>
                <w:del w:id="17083" w:author="Per Lindell" w:date="2022-05-18T14:23:00Z"/>
                <w:rFonts w:ascii="Arial" w:hAnsi="Arial" w:cs="Arial"/>
                <w:sz w:val="18"/>
                <w:szCs w:val="18"/>
                <w:lang w:eastAsia="zh-CN"/>
              </w:rPr>
            </w:pPr>
            <w:del w:id="17084"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6BCDB9" w14:textId="17C7EC82" w:rsidR="003E7642" w:rsidRPr="0014228F" w:rsidDel="003E7642" w:rsidRDefault="003E7642" w:rsidP="004A7766">
            <w:pPr>
              <w:keepNext/>
              <w:keepLines/>
              <w:spacing w:after="0"/>
              <w:jc w:val="center"/>
              <w:rPr>
                <w:del w:id="17085" w:author="Per Lindell" w:date="2022-05-18T14:23:00Z"/>
                <w:rFonts w:ascii="Arial" w:hAnsi="Arial" w:cs="Arial"/>
                <w:sz w:val="18"/>
                <w:szCs w:val="18"/>
                <w:lang w:eastAsia="zh-CN"/>
              </w:rPr>
            </w:pPr>
            <w:del w:id="17086"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9BFF989" w14:textId="19E01F06" w:rsidR="003E7642" w:rsidRPr="0014228F" w:rsidDel="003E7642" w:rsidRDefault="003E7642" w:rsidP="004A7766">
            <w:pPr>
              <w:keepNext/>
              <w:keepLines/>
              <w:spacing w:after="0"/>
              <w:jc w:val="center"/>
              <w:rPr>
                <w:del w:id="17087" w:author="Per Lindell" w:date="2022-05-18T14:23:00Z"/>
                <w:rFonts w:ascii="Arial" w:hAnsi="Arial" w:cs="Arial"/>
                <w:sz w:val="18"/>
                <w:szCs w:val="18"/>
                <w:lang w:eastAsia="zh-CN"/>
              </w:rPr>
            </w:pPr>
            <w:del w:id="1708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4D4F9F9" w14:textId="60F7B90A" w:rsidR="003E7642" w:rsidRPr="0014228F" w:rsidDel="003E7642" w:rsidRDefault="003E7642" w:rsidP="004A7766">
            <w:pPr>
              <w:keepNext/>
              <w:keepLines/>
              <w:spacing w:after="0"/>
              <w:jc w:val="center"/>
              <w:rPr>
                <w:del w:id="17089" w:author="Per Lindell" w:date="2022-05-18T14:23:00Z"/>
                <w:rFonts w:ascii="Arial" w:hAnsi="Arial" w:cs="Arial"/>
                <w:sz w:val="18"/>
                <w:szCs w:val="18"/>
                <w:lang w:eastAsia="zh-CN"/>
              </w:rPr>
            </w:pPr>
            <w:del w:id="1709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986B361" w14:textId="21DF18BF" w:rsidR="003E7642" w:rsidRPr="0014228F" w:rsidDel="003E7642" w:rsidRDefault="003E7642" w:rsidP="004A7766">
            <w:pPr>
              <w:keepNext/>
              <w:keepLines/>
              <w:spacing w:after="0"/>
              <w:jc w:val="center"/>
              <w:rPr>
                <w:del w:id="17091" w:author="Per Lindell" w:date="2022-05-18T14:23:00Z"/>
                <w:rFonts w:ascii="Arial" w:hAnsi="Arial" w:cs="Arial"/>
                <w:sz w:val="18"/>
                <w:szCs w:val="18"/>
                <w:lang w:eastAsia="zh-CN"/>
              </w:rPr>
            </w:pPr>
            <w:del w:id="1709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F9C55A0" w14:textId="5271F89C" w:rsidR="003E7642" w:rsidRPr="0014228F" w:rsidDel="003E7642" w:rsidRDefault="003E7642" w:rsidP="004A7766">
            <w:pPr>
              <w:keepNext/>
              <w:keepLines/>
              <w:spacing w:after="0"/>
              <w:jc w:val="center"/>
              <w:rPr>
                <w:del w:id="17093" w:author="Per Lindell" w:date="2022-05-18T14:23:00Z"/>
                <w:rFonts w:ascii="Arial" w:hAnsi="Arial" w:cs="Arial"/>
                <w:sz w:val="18"/>
                <w:szCs w:val="18"/>
                <w:lang w:eastAsia="zh-CN"/>
              </w:rPr>
            </w:pPr>
            <w:del w:id="1709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B8D963D" w14:textId="3F1781A9" w:rsidR="003E7642" w:rsidRPr="0014228F" w:rsidDel="003E7642" w:rsidRDefault="003E7642" w:rsidP="004A7766">
            <w:pPr>
              <w:keepNext/>
              <w:keepLines/>
              <w:spacing w:after="0"/>
              <w:jc w:val="center"/>
              <w:rPr>
                <w:del w:id="17095" w:author="Per Lindell" w:date="2022-05-18T14:23:00Z"/>
                <w:rFonts w:ascii="Arial" w:hAnsi="Arial" w:cs="Arial"/>
                <w:sz w:val="18"/>
                <w:szCs w:val="18"/>
                <w:lang w:eastAsia="zh-CN"/>
              </w:rPr>
            </w:pPr>
            <w:del w:id="17096"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1C9AE6E" w14:textId="43428944" w:rsidR="003E7642" w:rsidRPr="0014228F" w:rsidDel="003E7642" w:rsidRDefault="003E7642" w:rsidP="004A7766">
            <w:pPr>
              <w:keepNext/>
              <w:keepLines/>
              <w:spacing w:after="0"/>
              <w:jc w:val="center"/>
              <w:rPr>
                <w:del w:id="17097" w:author="Per Lindell" w:date="2022-05-18T14:23:00Z"/>
                <w:rFonts w:ascii="Arial" w:hAnsi="Arial" w:cs="Arial"/>
                <w:sz w:val="18"/>
                <w:szCs w:val="18"/>
                <w:lang w:eastAsia="zh-CN"/>
              </w:rPr>
            </w:pPr>
            <w:del w:id="17098"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313566A3" w14:textId="01F4A978" w:rsidR="003E7642" w:rsidRPr="0014228F" w:rsidDel="003E7642" w:rsidRDefault="003E7642" w:rsidP="004A7766">
            <w:pPr>
              <w:keepNext/>
              <w:keepLines/>
              <w:spacing w:after="0"/>
              <w:jc w:val="center"/>
              <w:rPr>
                <w:del w:id="17099" w:author="Per Lindell" w:date="2022-05-18T14:23:00Z"/>
                <w:rFonts w:ascii="Arial" w:hAnsi="Arial" w:cs="Arial"/>
                <w:sz w:val="18"/>
                <w:szCs w:val="18"/>
                <w:lang w:eastAsia="zh-CN"/>
              </w:rPr>
            </w:pPr>
            <w:del w:id="17100"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8AF494A" w14:textId="414F67C5" w:rsidR="003E7642" w:rsidRPr="0014228F" w:rsidDel="003E7642" w:rsidRDefault="003E7642" w:rsidP="004A7766">
            <w:pPr>
              <w:keepNext/>
              <w:keepLines/>
              <w:spacing w:after="0"/>
              <w:jc w:val="center"/>
              <w:rPr>
                <w:del w:id="17101" w:author="Per Lindell" w:date="2022-05-18T14:23:00Z"/>
                <w:rFonts w:ascii="Arial" w:hAnsi="Arial" w:cs="Arial"/>
                <w:sz w:val="18"/>
                <w:szCs w:val="18"/>
                <w:lang w:eastAsia="zh-CN"/>
              </w:rPr>
            </w:pPr>
            <w:del w:id="17102"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79B9711" w14:textId="01D5B6C7" w:rsidR="003E7642" w:rsidRPr="0014228F" w:rsidDel="003E7642" w:rsidRDefault="003E7642" w:rsidP="004A7766">
            <w:pPr>
              <w:keepNext/>
              <w:keepLines/>
              <w:spacing w:after="0"/>
              <w:jc w:val="center"/>
              <w:rPr>
                <w:del w:id="17103" w:author="Per Lindell" w:date="2022-05-18T14:23:00Z"/>
                <w:rFonts w:ascii="Arial" w:hAnsi="Arial" w:cs="Arial"/>
                <w:sz w:val="18"/>
                <w:szCs w:val="18"/>
                <w:lang w:eastAsia="zh-CN"/>
              </w:rPr>
            </w:pPr>
            <w:del w:id="17104"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6FF3255" w14:textId="7ED1A5CA" w:rsidR="003E7642" w:rsidRPr="0014228F" w:rsidDel="003E7642" w:rsidRDefault="003E7642" w:rsidP="004A7766">
            <w:pPr>
              <w:keepNext/>
              <w:keepLines/>
              <w:spacing w:after="0"/>
              <w:jc w:val="center"/>
              <w:rPr>
                <w:del w:id="17105"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73AA179" w14:textId="4BD22AC0" w:rsidR="003E7642" w:rsidRPr="0014228F" w:rsidDel="003E7642" w:rsidRDefault="003E7642" w:rsidP="004A7766">
            <w:pPr>
              <w:keepNext/>
              <w:keepLines/>
              <w:spacing w:after="0"/>
              <w:jc w:val="center"/>
              <w:rPr>
                <w:del w:id="17106"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F517A71" w14:textId="58BED599" w:rsidR="003E7642" w:rsidRPr="0014228F" w:rsidDel="003E7642" w:rsidRDefault="003E7642" w:rsidP="004A7766">
            <w:pPr>
              <w:keepNext/>
              <w:keepLines/>
              <w:spacing w:after="0"/>
              <w:jc w:val="center"/>
              <w:rPr>
                <w:del w:id="17107" w:author="Per Lindell" w:date="2022-05-18T14:23:00Z"/>
                <w:rFonts w:ascii="Arial" w:hAnsi="Arial" w:cs="Arial"/>
                <w:sz w:val="18"/>
                <w:szCs w:val="18"/>
                <w:lang w:val="en-US"/>
              </w:rPr>
            </w:pPr>
          </w:p>
        </w:tc>
      </w:tr>
      <w:tr w:rsidR="003E7642" w:rsidRPr="00EC740B" w:rsidDel="003E7642" w14:paraId="7BDFBDD0" w14:textId="71A15757" w:rsidTr="004A7766">
        <w:trPr>
          <w:trHeight w:val="187"/>
          <w:jc w:val="center"/>
          <w:del w:id="17108" w:author="Per Lindell" w:date="2022-05-18T14:23:00Z"/>
        </w:trPr>
        <w:tc>
          <w:tcPr>
            <w:tcW w:w="1634" w:type="dxa"/>
            <w:vMerge/>
            <w:tcBorders>
              <w:left w:val="single" w:sz="4" w:space="0" w:color="auto"/>
              <w:bottom w:val="nil"/>
              <w:right w:val="single" w:sz="4" w:space="0" w:color="auto"/>
            </w:tcBorders>
            <w:shd w:val="clear" w:color="auto" w:fill="auto"/>
          </w:tcPr>
          <w:p w14:paraId="093C1AA5" w14:textId="46E6F8ED" w:rsidR="003E7642" w:rsidRPr="0014228F" w:rsidDel="003E7642" w:rsidRDefault="003E7642" w:rsidP="004A7766">
            <w:pPr>
              <w:keepNext/>
              <w:keepLines/>
              <w:spacing w:after="0"/>
              <w:jc w:val="center"/>
              <w:rPr>
                <w:del w:id="17109"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1D6DC1E" w14:textId="25E87B1C" w:rsidR="003E7642" w:rsidRPr="0014228F" w:rsidDel="003E7642" w:rsidRDefault="003E7642" w:rsidP="004A7766">
            <w:pPr>
              <w:keepNext/>
              <w:keepLines/>
              <w:spacing w:after="0"/>
              <w:jc w:val="center"/>
              <w:rPr>
                <w:del w:id="1711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C7633D" w14:textId="1F75E0C5" w:rsidR="003E7642" w:rsidRPr="0014228F" w:rsidDel="003E7642" w:rsidRDefault="003E7642" w:rsidP="004A7766">
            <w:pPr>
              <w:keepNext/>
              <w:keepLines/>
              <w:spacing w:after="0"/>
              <w:jc w:val="center"/>
              <w:rPr>
                <w:del w:id="17111" w:author="Per Lindell" w:date="2022-05-18T14:23:00Z"/>
                <w:rFonts w:ascii="Arial" w:hAnsi="Arial" w:cs="Arial"/>
                <w:sz w:val="18"/>
                <w:szCs w:val="18"/>
                <w:lang w:eastAsia="zh-CN"/>
              </w:rPr>
            </w:pPr>
            <w:del w:id="17112"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1E36C3B3" w14:textId="19EA3419" w:rsidR="003E7642" w:rsidRPr="0014228F" w:rsidDel="003E7642" w:rsidRDefault="003E7642" w:rsidP="004A7766">
            <w:pPr>
              <w:keepNext/>
              <w:keepLines/>
              <w:spacing w:after="0"/>
              <w:jc w:val="center"/>
              <w:rPr>
                <w:del w:id="17113" w:author="Per Lindell" w:date="2022-05-18T14:23:00Z"/>
                <w:rFonts w:ascii="Arial" w:hAnsi="Arial" w:cs="Arial"/>
                <w:sz w:val="18"/>
                <w:szCs w:val="18"/>
                <w:lang w:eastAsia="zh-CN"/>
              </w:rPr>
            </w:pPr>
            <w:del w:id="17114" w:author="Per Lindell" w:date="2022-05-18T14:23:00Z">
              <w:r w:rsidRPr="0014228F" w:rsidDel="003E7642">
                <w:rPr>
                  <w:rFonts w:ascii="Arial" w:hAnsi="Arial" w:cs="Arial"/>
                  <w:sz w:val="18"/>
                  <w:szCs w:val="18"/>
                  <w:lang w:val="en-US"/>
                </w:rPr>
                <w:delText>CA_n258I</w:delText>
              </w:r>
            </w:del>
          </w:p>
        </w:tc>
        <w:tc>
          <w:tcPr>
            <w:tcW w:w="1286" w:type="dxa"/>
            <w:vMerge/>
            <w:tcBorders>
              <w:left w:val="single" w:sz="4" w:space="0" w:color="auto"/>
              <w:bottom w:val="nil"/>
              <w:right w:val="single" w:sz="4" w:space="0" w:color="auto"/>
            </w:tcBorders>
            <w:shd w:val="clear" w:color="auto" w:fill="auto"/>
          </w:tcPr>
          <w:p w14:paraId="35FE67C5" w14:textId="48DD6CBD" w:rsidR="003E7642" w:rsidRPr="0014228F" w:rsidDel="003E7642" w:rsidRDefault="003E7642" w:rsidP="004A7766">
            <w:pPr>
              <w:keepNext/>
              <w:keepLines/>
              <w:spacing w:after="0"/>
              <w:jc w:val="center"/>
              <w:rPr>
                <w:del w:id="17115" w:author="Per Lindell" w:date="2022-05-18T14:23:00Z"/>
                <w:rFonts w:ascii="Arial" w:hAnsi="Arial" w:cs="Arial"/>
                <w:sz w:val="18"/>
                <w:szCs w:val="18"/>
                <w:lang w:val="en-US"/>
              </w:rPr>
            </w:pPr>
          </w:p>
        </w:tc>
      </w:tr>
      <w:tr w:rsidR="003E7642" w:rsidRPr="00EC740B" w:rsidDel="003E7642" w14:paraId="13DE435B" w14:textId="438C843E" w:rsidTr="004A7766">
        <w:trPr>
          <w:trHeight w:val="187"/>
          <w:jc w:val="center"/>
          <w:del w:id="17116" w:author="Per Lindell" w:date="2022-05-18T14:23:00Z"/>
        </w:trPr>
        <w:tc>
          <w:tcPr>
            <w:tcW w:w="1634" w:type="dxa"/>
            <w:vMerge w:val="restart"/>
            <w:tcBorders>
              <w:left w:val="single" w:sz="4" w:space="0" w:color="auto"/>
              <w:right w:val="single" w:sz="4" w:space="0" w:color="auto"/>
            </w:tcBorders>
            <w:shd w:val="clear" w:color="auto" w:fill="auto"/>
          </w:tcPr>
          <w:p w14:paraId="5181DF2E" w14:textId="5F5A2A22" w:rsidR="003E7642" w:rsidRPr="0014228F" w:rsidDel="003E7642" w:rsidRDefault="003E7642" w:rsidP="004A7766">
            <w:pPr>
              <w:keepNext/>
              <w:keepLines/>
              <w:spacing w:after="0"/>
              <w:jc w:val="center"/>
              <w:rPr>
                <w:del w:id="17117" w:author="Per Lindell" w:date="2022-05-18T14:23:00Z"/>
                <w:rFonts w:ascii="Arial" w:hAnsi="Arial" w:cs="Arial"/>
                <w:sz w:val="18"/>
                <w:szCs w:val="18"/>
                <w:lang w:eastAsia="zh-CN"/>
              </w:rPr>
            </w:pPr>
            <w:del w:id="17118"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J</w:delText>
              </w:r>
            </w:del>
          </w:p>
          <w:p w14:paraId="7E5BC30C" w14:textId="210F30BF" w:rsidR="003E7642" w:rsidRPr="0014228F" w:rsidDel="003E7642" w:rsidRDefault="003E7642" w:rsidP="004A7766">
            <w:pPr>
              <w:keepNext/>
              <w:keepLines/>
              <w:spacing w:after="0"/>
              <w:jc w:val="center"/>
              <w:rPr>
                <w:del w:id="17119"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1568D4F" w14:textId="1934AD61" w:rsidR="003E7642" w:rsidRPr="0014228F" w:rsidDel="003E7642" w:rsidRDefault="003E7642" w:rsidP="004A7766">
            <w:pPr>
              <w:pStyle w:val="TAC"/>
              <w:rPr>
                <w:del w:id="17120" w:author="Per Lindell" w:date="2022-05-18T14:23:00Z"/>
                <w:rFonts w:cs="Arial"/>
                <w:szCs w:val="18"/>
              </w:rPr>
            </w:pPr>
            <w:del w:id="17121" w:author="Per Lindell" w:date="2022-05-18T14:23:00Z">
              <w:r w:rsidRPr="0014228F" w:rsidDel="003E7642">
                <w:rPr>
                  <w:rFonts w:cs="Arial"/>
                  <w:szCs w:val="18"/>
                </w:rPr>
                <w:delText>CA_n3A-n258A</w:delText>
              </w:r>
            </w:del>
          </w:p>
          <w:p w14:paraId="1077E38C" w14:textId="4176EEBA" w:rsidR="003E7642" w:rsidRPr="0014228F" w:rsidDel="003E7642" w:rsidRDefault="003E7642" w:rsidP="004A7766">
            <w:pPr>
              <w:pStyle w:val="TAC"/>
              <w:rPr>
                <w:del w:id="17122" w:author="Per Lindell" w:date="2022-05-18T14:23:00Z"/>
                <w:rFonts w:cs="Arial"/>
                <w:szCs w:val="18"/>
              </w:rPr>
            </w:pPr>
            <w:del w:id="17123" w:author="Per Lindell" w:date="2022-05-18T14:23:00Z">
              <w:r w:rsidRPr="0014228F" w:rsidDel="003E7642">
                <w:rPr>
                  <w:rFonts w:cs="Arial"/>
                  <w:szCs w:val="18"/>
                </w:rPr>
                <w:delText>CA_n3A-n258G</w:delText>
              </w:r>
            </w:del>
          </w:p>
          <w:p w14:paraId="62612F26" w14:textId="4C7169ED" w:rsidR="003E7642" w:rsidRPr="0014228F" w:rsidDel="003E7642" w:rsidRDefault="003E7642" w:rsidP="004A7766">
            <w:pPr>
              <w:pStyle w:val="TAC"/>
              <w:rPr>
                <w:del w:id="17124" w:author="Per Lindell" w:date="2022-05-18T14:23:00Z"/>
                <w:rFonts w:cs="Arial"/>
                <w:szCs w:val="18"/>
              </w:rPr>
            </w:pPr>
            <w:del w:id="17125" w:author="Per Lindell" w:date="2022-05-18T14:23:00Z">
              <w:r w:rsidRPr="0014228F" w:rsidDel="003E7642">
                <w:rPr>
                  <w:rFonts w:cs="Arial"/>
                  <w:szCs w:val="18"/>
                </w:rPr>
                <w:delText>CA_n3A-n258H</w:delText>
              </w:r>
            </w:del>
          </w:p>
          <w:p w14:paraId="455AB4F9" w14:textId="3FFBA48A" w:rsidR="003E7642" w:rsidRPr="0014228F" w:rsidDel="003E7642" w:rsidRDefault="003E7642" w:rsidP="004A7766">
            <w:pPr>
              <w:pStyle w:val="TAC"/>
              <w:rPr>
                <w:del w:id="17126" w:author="Per Lindell" w:date="2022-05-18T14:23:00Z"/>
                <w:rFonts w:cs="Arial"/>
                <w:szCs w:val="18"/>
              </w:rPr>
            </w:pPr>
            <w:del w:id="17127" w:author="Per Lindell" w:date="2022-05-18T14:23:00Z">
              <w:r w:rsidRPr="0014228F" w:rsidDel="003E7642">
                <w:rPr>
                  <w:rFonts w:cs="Arial"/>
                  <w:szCs w:val="18"/>
                </w:rPr>
                <w:delText>CA_n3A-n258I</w:delText>
              </w:r>
            </w:del>
          </w:p>
          <w:p w14:paraId="43DD8B13" w14:textId="534837A7" w:rsidR="003E7642" w:rsidRPr="0014228F" w:rsidDel="003E7642" w:rsidRDefault="003E7642" w:rsidP="004A7766">
            <w:pPr>
              <w:pStyle w:val="TAC"/>
              <w:rPr>
                <w:del w:id="17128" w:author="Per Lindell" w:date="2022-05-18T14:23:00Z"/>
                <w:rFonts w:cs="Arial"/>
                <w:szCs w:val="18"/>
              </w:rPr>
            </w:pPr>
            <w:del w:id="17129" w:author="Per Lindell" w:date="2022-05-18T14:23:00Z">
              <w:r w:rsidRPr="0014228F" w:rsidDel="003E7642">
                <w:rPr>
                  <w:rFonts w:cs="Arial"/>
                  <w:szCs w:val="18"/>
                </w:rPr>
                <w:delText>CA_n7A-n258A</w:delText>
              </w:r>
            </w:del>
          </w:p>
          <w:p w14:paraId="252D30D8" w14:textId="53710768" w:rsidR="003E7642" w:rsidRPr="0014228F" w:rsidDel="003E7642" w:rsidRDefault="003E7642" w:rsidP="004A7766">
            <w:pPr>
              <w:pStyle w:val="TAC"/>
              <w:rPr>
                <w:del w:id="17130" w:author="Per Lindell" w:date="2022-05-18T14:23:00Z"/>
                <w:rFonts w:cs="Arial"/>
                <w:szCs w:val="18"/>
              </w:rPr>
            </w:pPr>
            <w:del w:id="17131" w:author="Per Lindell" w:date="2022-05-18T14:23:00Z">
              <w:r w:rsidRPr="0014228F" w:rsidDel="003E7642">
                <w:rPr>
                  <w:rFonts w:cs="Arial"/>
                  <w:szCs w:val="18"/>
                </w:rPr>
                <w:delText>CA_n7A-n258G</w:delText>
              </w:r>
            </w:del>
          </w:p>
          <w:p w14:paraId="51B7993F" w14:textId="5F043317" w:rsidR="003E7642" w:rsidRPr="0014228F" w:rsidDel="003E7642" w:rsidRDefault="003E7642" w:rsidP="004A7766">
            <w:pPr>
              <w:pStyle w:val="TAC"/>
              <w:rPr>
                <w:del w:id="17132" w:author="Per Lindell" w:date="2022-05-18T14:23:00Z"/>
                <w:rFonts w:cs="Arial"/>
                <w:szCs w:val="18"/>
              </w:rPr>
            </w:pPr>
            <w:del w:id="17133" w:author="Per Lindell" w:date="2022-05-18T14:23:00Z">
              <w:r w:rsidRPr="0014228F" w:rsidDel="003E7642">
                <w:rPr>
                  <w:rFonts w:cs="Arial"/>
                  <w:szCs w:val="18"/>
                </w:rPr>
                <w:delText>CA_n7A-n258H</w:delText>
              </w:r>
            </w:del>
          </w:p>
          <w:p w14:paraId="0B7EEA5E" w14:textId="20D861AF" w:rsidR="003E7642" w:rsidRPr="0014228F" w:rsidDel="003E7642" w:rsidRDefault="003E7642" w:rsidP="004A7766">
            <w:pPr>
              <w:pStyle w:val="TAC"/>
              <w:rPr>
                <w:del w:id="17134" w:author="Per Lindell" w:date="2022-05-18T14:23:00Z"/>
                <w:rFonts w:cs="Arial"/>
                <w:szCs w:val="18"/>
              </w:rPr>
            </w:pPr>
            <w:del w:id="17135" w:author="Per Lindell" w:date="2022-05-18T14:23:00Z">
              <w:r w:rsidRPr="0014228F" w:rsidDel="003E7642">
                <w:rPr>
                  <w:rFonts w:cs="Arial"/>
                  <w:szCs w:val="18"/>
                </w:rPr>
                <w:delText>CA_n7A-n258I</w:delText>
              </w:r>
            </w:del>
          </w:p>
          <w:p w14:paraId="1EF1E1E1" w14:textId="2CB32EEA" w:rsidR="003E7642" w:rsidRPr="0014228F" w:rsidDel="003E7642" w:rsidRDefault="003E7642" w:rsidP="004A7766">
            <w:pPr>
              <w:pStyle w:val="TAC"/>
              <w:rPr>
                <w:del w:id="17136" w:author="Per Lindell" w:date="2022-05-18T14:23:00Z"/>
                <w:rFonts w:cs="Arial"/>
                <w:szCs w:val="18"/>
              </w:rPr>
            </w:pPr>
            <w:del w:id="17137" w:author="Per Lindell" w:date="2022-05-18T14:23:00Z">
              <w:r w:rsidRPr="0014228F" w:rsidDel="003E7642">
                <w:rPr>
                  <w:rFonts w:cs="Arial"/>
                  <w:szCs w:val="18"/>
                </w:rPr>
                <w:delText>CA_n78A-n258A</w:delText>
              </w:r>
            </w:del>
          </w:p>
          <w:p w14:paraId="40734463" w14:textId="4B699CD7" w:rsidR="003E7642" w:rsidRPr="0014228F" w:rsidDel="003E7642" w:rsidRDefault="003E7642" w:rsidP="004A7766">
            <w:pPr>
              <w:pStyle w:val="TAC"/>
              <w:rPr>
                <w:del w:id="17138" w:author="Per Lindell" w:date="2022-05-18T14:23:00Z"/>
                <w:rFonts w:cs="Arial"/>
                <w:szCs w:val="18"/>
              </w:rPr>
            </w:pPr>
            <w:del w:id="17139" w:author="Per Lindell" w:date="2022-05-18T14:23:00Z">
              <w:r w:rsidRPr="0014228F" w:rsidDel="003E7642">
                <w:rPr>
                  <w:rFonts w:cs="Arial"/>
                  <w:szCs w:val="18"/>
                </w:rPr>
                <w:delText>CA_n78A-n258G</w:delText>
              </w:r>
            </w:del>
          </w:p>
          <w:p w14:paraId="21136707" w14:textId="3EA36DC6" w:rsidR="003E7642" w:rsidRPr="0014228F" w:rsidDel="003E7642" w:rsidRDefault="003E7642" w:rsidP="004A7766">
            <w:pPr>
              <w:pStyle w:val="TAC"/>
              <w:rPr>
                <w:del w:id="17140" w:author="Per Lindell" w:date="2022-05-18T14:23:00Z"/>
                <w:rFonts w:cs="Arial"/>
                <w:szCs w:val="18"/>
              </w:rPr>
            </w:pPr>
            <w:del w:id="17141" w:author="Per Lindell" w:date="2022-05-18T14:23:00Z">
              <w:r w:rsidRPr="0014228F" w:rsidDel="003E7642">
                <w:rPr>
                  <w:rFonts w:cs="Arial"/>
                  <w:szCs w:val="18"/>
                </w:rPr>
                <w:delText>CA_n78A-n258H</w:delText>
              </w:r>
            </w:del>
          </w:p>
          <w:p w14:paraId="006441F3" w14:textId="7246BBAF" w:rsidR="003E7642" w:rsidRPr="0014228F" w:rsidDel="003E7642" w:rsidRDefault="003E7642" w:rsidP="004A7766">
            <w:pPr>
              <w:pStyle w:val="TAC"/>
              <w:rPr>
                <w:del w:id="17142" w:author="Per Lindell" w:date="2022-05-18T14:23:00Z"/>
                <w:rFonts w:cs="Arial"/>
                <w:szCs w:val="18"/>
              </w:rPr>
            </w:pPr>
            <w:del w:id="17143" w:author="Per Lindell" w:date="2022-05-18T14:23:00Z">
              <w:r w:rsidRPr="0014228F" w:rsidDel="003E7642">
                <w:rPr>
                  <w:rFonts w:cs="Arial"/>
                  <w:szCs w:val="18"/>
                </w:rPr>
                <w:delText>CA_n78A-n258I</w:delText>
              </w:r>
            </w:del>
          </w:p>
          <w:p w14:paraId="2142C8EB" w14:textId="3FBD7FF5" w:rsidR="003E7642" w:rsidRPr="0014228F" w:rsidDel="003E7642" w:rsidRDefault="003E7642" w:rsidP="004A7766">
            <w:pPr>
              <w:pStyle w:val="TAC"/>
              <w:rPr>
                <w:del w:id="17144" w:author="Per Lindell" w:date="2022-05-18T14:23:00Z"/>
                <w:rFonts w:cs="Arial"/>
                <w:szCs w:val="18"/>
              </w:rPr>
            </w:pPr>
            <w:del w:id="17145" w:author="Per Lindell" w:date="2022-05-18T14:23:00Z">
              <w:r w:rsidRPr="0014228F" w:rsidDel="003E7642">
                <w:rPr>
                  <w:rFonts w:cs="Arial"/>
                  <w:szCs w:val="18"/>
                </w:rPr>
                <w:delText>CA_n3A-n7A</w:delText>
              </w:r>
            </w:del>
          </w:p>
          <w:p w14:paraId="1A229759" w14:textId="0973AA28" w:rsidR="003E7642" w:rsidRPr="0014228F" w:rsidDel="003E7642" w:rsidRDefault="003E7642" w:rsidP="004A7766">
            <w:pPr>
              <w:pStyle w:val="TAC"/>
              <w:rPr>
                <w:del w:id="17146" w:author="Per Lindell" w:date="2022-05-18T14:23:00Z"/>
                <w:rFonts w:cs="Arial"/>
                <w:szCs w:val="18"/>
              </w:rPr>
            </w:pPr>
            <w:del w:id="17147" w:author="Per Lindell" w:date="2022-05-18T14:23:00Z">
              <w:r w:rsidRPr="0014228F" w:rsidDel="003E7642">
                <w:rPr>
                  <w:rFonts w:cs="Arial"/>
                  <w:szCs w:val="18"/>
                </w:rPr>
                <w:delText>CA_n3A-n78A</w:delText>
              </w:r>
            </w:del>
          </w:p>
          <w:p w14:paraId="3C14E722" w14:textId="5C517103" w:rsidR="003E7642" w:rsidRPr="0014228F" w:rsidDel="003E7642" w:rsidRDefault="003E7642" w:rsidP="004A7766">
            <w:pPr>
              <w:keepNext/>
              <w:keepLines/>
              <w:spacing w:after="0"/>
              <w:jc w:val="center"/>
              <w:rPr>
                <w:del w:id="17148" w:author="Per Lindell" w:date="2022-05-18T14:23:00Z"/>
                <w:rFonts w:ascii="Arial" w:hAnsi="Arial" w:cs="Arial"/>
                <w:sz w:val="18"/>
                <w:szCs w:val="18"/>
                <w:lang w:eastAsia="zh-CN"/>
              </w:rPr>
            </w:pPr>
            <w:del w:id="17149" w:author="Per Lindell" w:date="2022-05-18T14:23:00Z">
              <w:r w:rsidRPr="0014228F" w:rsidDel="003E7642">
                <w:rPr>
                  <w:rFonts w:ascii="Arial" w:hAnsi="Arial" w:cs="Arial"/>
                  <w:sz w:val="18"/>
                  <w:szCs w:val="18"/>
                </w:rPr>
                <w:delText>CA_n7A-n78A</w:delText>
              </w:r>
            </w:del>
          </w:p>
          <w:p w14:paraId="08F3C6DE" w14:textId="3B695ECD" w:rsidR="003E7642" w:rsidRPr="0014228F" w:rsidDel="003E7642" w:rsidRDefault="003E7642" w:rsidP="004A7766">
            <w:pPr>
              <w:keepNext/>
              <w:keepLines/>
              <w:spacing w:after="0"/>
              <w:jc w:val="center"/>
              <w:rPr>
                <w:del w:id="17150"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20D904" w14:textId="0163C1A3" w:rsidR="003E7642" w:rsidRPr="0014228F" w:rsidDel="003E7642" w:rsidRDefault="003E7642" w:rsidP="004A7766">
            <w:pPr>
              <w:keepNext/>
              <w:keepLines/>
              <w:spacing w:after="0"/>
              <w:jc w:val="center"/>
              <w:rPr>
                <w:del w:id="17151" w:author="Per Lindell" w:date="2022-05-18T14:23:00Z"/>
                <w:rFonts w:ascii="Arial" w:hAnsi="Arial" w:cs="Arial"/>
                <w:sz w:val="18"/>
                <w:szCs w:val="18"/>
                <w:lang w:eastAsia="zh-CN"/>
              </w:rPr>
            </w:pPr>
            <w:del w:id="17152"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63221EF" w14:textId="381C2AFD" w:rsidR="003E7642" w:rsidRPr="0014228F" w:rsidDel="003E7642" w:rsidRDefault="003E7642" w:rsidP="004A7766">
            <w:pPr>
              <w:keepNext/>
              <w:keepLines/>
              <w:spacing w:after="0"/>
              <w:jc w:val="center"/>
              <w:rPr>
                <w:del w:id="17153" w:author="Per Lindell" w:date="2022-05-18T14:23:00Z"/>
                <w:rFonts w:ascii="Arial" w:hAnsi="Arial" w:cs="Arial"/>
                <w:sz w:val="18"/>
                <w:szCs w:val="18"/>
                <w:lang w:eastAsia="zh-CN"/>
              </w:rPr>
            </w:pPr>
            <w:del w:id="17154"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4C7922" w14:textId="34D3A69D" w:rsidR="003E7642" w:rsidRPr="0014228F" w:rsidDel="003E7642" w:rsidRDefault="003E7642" w:rsidP="004A7766">
            <w:pPr>
              <w:keepNext/>
              <w:keepLines/>
              <w:spacing w:after="0"/>
              <w:jc w:val="center"/>
              <w:rPr>
                <w:del w:id="17155" w:author="Per Lindell" w:date="2022-05-18T14:23:00Z"/>
                <w:rFonts w:ascii="Arial" w:hAnsi="Arial" w:cs="Arial"/>
                <w:sz w:val="18"/>
                <w:szCs w:val="18"/>
                <w:lang w:eastAsia="zh-CN"/>
              </w:rPr>
            </w:pPr>
            <w:del w:id="17156"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CCFE6BE" w14:textId="7069BB30" w:rsidR="003E7642" w:rsidRPr="0014228F" w:rsidDel="003E7642" w:rsidRDefault="003E7642" w:rsidP="004A7766">
            <w:pPr>
              <w:keepNext/>
              <w:keepLines/>
              <w:spacing w:after="0"/>
              <w:jc w:val="center"/>
              <w:rPr>
                <w:del w:id="17157" w:author="Per Lindell" w:date="2022-05-18T14:23:00Z"/>
                <w:rFonts w:ascii="Arial" w:hAnsi="Arial" w:cs="Arial"/>
                <w:sz w:val="18"/>
                <w:szCs w:val="18"/>
                <w:lang w:eastAsia="zh-CN"/>
              </w:rPr>
            </w:pPr>
            <w:del w:id="17158"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ED3D540" w14:textId="4413F085" w:rsidR="003E7642" w:rsidRPr="0014228F" w:rsidDel="003E7642" w:rsidRDefault="003E7642" w:rsidP="004A7766">
            <w:pPr>
              <w:keepNext/>
              <w:keepLines/>
              <w:spacing w:after="0"/>
              <w:jc w:val="center"/>
              <w:rPr>
                <w:del w:id="17159" w:author="Per Lindell" w:date="2022-05-18T14:23:00Z"/>
                <w:rFonts w:ascii="Arial" w:hAnsi="Arial" w:cs="Arial"/>
                <w:sz w:val="18"/>
                <w:szCs w:val="18"/>
                <w:lang w:eastAsia="zh-CN"/>
              </w:rPr>
            </w:pPr>
            <w:del w:id="17160"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A8C400" w14:textId="0FCAC4F9" w:rsidR="003E7642" w:rsidRPr="0014228F" w:rsidDel="003E7642" w:rsidRDefault="003E7642" w:rsidP="004A7766">
            <w:pPr>
              <w:keepNext/>
              <w:keepLines/>
              <w:spacing w:after="0"/>
              <w:jc w:val="center"/>
              <w:rPr>
                <w:del w:id="17161" w:author="Per Lindell" w:date="2022-05-18T14:23:00Z"/>
                <w:rFonts w:ascii="Arial" w:hAnsi="Arial" w:cs="Arial"/>
                <w:sz w:val="18"/>
                <w:szCs w:val="18"/>
                <w:lang w:eastAsia="zh-CN"/>
              </w:rPr>
            </w:pPr>
            <w:del w:id="1716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742657" w14:textId="3F732973" w:rsidR="003E7642" w:rsidRPr="0014228F" w:rsidDel="003E7642" w:rsidRDefault="003E7642" w:rsidP="004A7766">
            <w:pPr>
              <w:keepNext/>
              <w:keepLines/>
              <w:spacing w:after="0"/>
              <w:jc w:val="center"/>
              <w:rPr>
                <w:del w:id="17163" w:author="Per Lindell" w:date="2022-05-18T14:23:00Z"/>
                <w:rFonts w:ascii="Arial" w:hAnsi="Arial" w:cs="Arial"/>
                <w:sz w:val="18"/>
                <w:szCs w:val="18"/>
                <w:lang w:eastAsia="zh-CN"/>
              </w:rPr>
            </w:pPr>
            <w:del w:id="1716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AEFB87D" w14:textId="5BD47A91" w:rsidR="003E7642" w:rsidRPr="0014228F" w:rsidDel="003E7642" w:rsidRDefault="003E7642" w:rsidP="004A7766">
            <w:pPr>
              <w:keepNext/>
              <w:keepLines/>
              <w:spacing w:after="0"/>
              <w:jc w:val="center"/>
              <w:rPr>
                <w:del w:id="17165" w:author="Per Lindell" w:date="2022-05-18T14:23:00Z"/>
                <w:rFonts w:ascii="Arial" w:hAnsi="Arial" w:cs="Arial"/>
                <w:sz w:val="18"/>
                <w:szCs w:val="18"/>
                <w:lang w:eastAsia="zh-CN"/>
              </w:rPr>
            </w:pPr>
            <w:del w:id="1716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98567ED" w14:textId="184313F8" w:rsidR="003E7642" w:rsidRPr="0014228F" w:rsidDel="003E7642" w:rsidRDefault="003E7642" w:rsidP="004A7766">
            <w:pPr>
              <w:keepNext/>
              <w:keepLines/>
              <w:spacing w:after="0"/>
              <w:jc w:val="center"/>
              <w:rPr>
                <w:del w:id="17167" w:author="Per Lindell" w:date="2022-05-18T14:23:00Z"/>
                <w:rFonts w:ascii="Arial" w:hAnsi="Arial" w:cs="Arial"/>
                <w:sz w:val="18"/>
                <w:szCs w:val="18"/>
                <w:lang w:eastAsia="zh-CN"/>
              </w:rPr>
            </w:pPr>
            <w:del w:id="1716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DF0EB1B" w14:textId="6061DDE5" w:rsidR="003E7642" w:rsidRPr="0014228F" w:rsidDel="003E7642" w:rsidRDefault="003E7642" w:rsidP="004A7766">
            <w:pPr>
              <w:keepNext/>
              <w:keepLines/>
              <w:spacing w:after="0"/>
              <w:jc w:val="center"/>
              <w:rPr>
                <w:del w:id="17169"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E7835E3" w14:textId="258A8681" w:rsidR="003E7642" w:rsidRPr="0014228F" w:rsidDel="003E7642" w:rsidRDefault="003E7642" w:rsidP="004A7766">
            <w:pPr>
              <w:keepNext/>
              <w:keepLines/>
              <w:spacing w:after="0"/>
              <w:jc w:val="center"/>
              <w:rPr>
                <w:del w:id="1717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B81F74" w14:textId="4E56B8A9" w:rsidR="003E7642" w:rsidRPr="0014228F" w:rsidDel="003E7642" w:rsidRDefault="003E7642" w:rsidP="004A7766">
            <w:pPr>
              <w:keepNext/>
              <w:keepLines/>
              <w:spacing w:after="0"/>
              <w:jc w:val="center"/>
              <w:rPr>
                <w:del w:id="17171"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69B84BF" w14:textId="6FF71544" w:rsidR="003E7642" w:rsidRPr="0014228F" w:rsidDel="003E7642" w:rsidRDefault="003E7642" w:rsidP="004A7766">
            <w:pPr>
              <w:keepNext/>
              <w:keepLines/>
              <w:spacing w:after="0"/>
              <w:jc w:val="center"/>
              <w:rPr>
                <w:del w:id="17172"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7408AE5" w14:textId="74F7C4CA" w:rsidR="003E7642" w:rsidRPr="0014228F" w:rsidDel="003E7642" w:rsidRDefault="003E7642" w:rsidP="004A7766">
            <w:pPr>
              <w:keepNext/>
              <w:keepLines/>
              <w:spacing w:after="0"/>
              <w:jc w:val="center"/>
              <w:rPr>
                <w:del w:id="1717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1D6889" w14:textId="60457995" w:rsidR="003E7642" w:rsidRPr="0014228F" w:rsidDel="003E7642" w:rsidRDefault="003E7642" w:rsidP="004A7766">
            <w:pPr>
              <w:keepNext/>
              <w:keepLines/>
              <w:spacing w:after="0"/>
              <w:jc w:val="center"/>
              <w:rPr>
                <w:del w:id="17174"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3FEE44" w14:textId="6456413D" w:rsidR="003E7642" w:rsidRPr="0014228F" w:rsidDel="003E7642" w:rsidRDefault="003E7642" w:rsidP="004A7766">
            <w:pPr>
              <w:keepNext/>
              <w:keepLines/>
              <w:spacing w:after="0"/>
              <w:jc w:val="center"/>
              <w:rPr>
                <w:del w:id="17175"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8A47DC5" w14:textId="2B6E356C" w:rsidR="003E7642" w:rsidRPr="0014228F" w:rsidDel="003E7642" w:rsidRDefault="003E7642" w:rsidP="004A7766">
            <w:pPr>
              <w:keepNext/>
              <w:keepLines/>
              <w:spacing w:after="0"/>
              <w:jc w:val="center"/>
              <w:rPr>
                <w:del w:id="17176" w:author="Per Lindell" w:date="2022-05-18T14:23:00Z"/>
                <w:rFonts w:ascii="Arial" w:hAnsi="Arial" w:cs="Arial"/>
                <w:sz w:val="18"/>
                <w:szCs w:val="18"/>
                <w:lang w:val="en-US"/>
              </w:rPr>
            </w:pPr>
            <w:del w:id="17177" w:author="Per Lindell" w:date="2022-05-18T14:23:00Z">
              <w:r w:rsidRPr="0014228F" w:rsidDel="003E7642">
                <w:rPr>
                  <w:rFonts w:ascii="Arial" w:hAnsi="Arial" w:cs="Arial"/>
                  <w:sz w:val="18"/>
                  <w:szCs w:val="18"/>
                  <w:lang w:eastAsia="zh-CN"/>
                </w:rPr>
                <w:delText>0</w:delText>
              </w:r>
            </w:del>
          </w:p>
          <w:p w14:paraId="3979E1F5" w14:textId="3E043C5D" w:rsidR="003E7642" w:rsidRPr="0014228F" w:rsidDel="003E7642" w:rsidRDefault="003E7642" w:rsidP="004A7766">
            <w:pPr>
              <w:keepNext/>
              <w:keepLines/>
              <w:spacing w:after="0"/>
              <w:jc w:val="center"/>
              <w:rPr>
                <w:del w:id="17178" w:author="Per Lindell" w:date="2022-05-18T14:23:00Z"/>
                <w:rFonts w:ascii="Arial" w:hAnsi="Arial" w:cs="Arial"/>
                <w:sz w:val="18"/>
                <w:szCs w:val="18"/>
                <w:lang w:val="en-US"/>
              </w:rPr>
            </w:pPr>
          </w:p>
        </w:tc>
      </w:tr>
      <w:tr w:rsidR="003E7642" w:rsidRPr="00EC740B" w:rsidDel="003E7642" w14:paraId="7DA70CB6" w14:textId="54E52BC7" w:rsidTr="004A7766">
        <w:trPr>
          <w:trHeight w:val="187"/>
          <w:jc w:val="center"/>
          <w:del w:id="17179" w:author="Per Lindell" w:date="2022-05-18T14:23:00Z"/>
        </w:trPr>
        <w:tc>
          <w:tcPr>
            <w:tcW w:w="1634" w:type="dxa"/>
            <w:vMerge/>
            <w:tcBorders>
              <w:left w:val="single" w:sz="4" w:space="0" w:color="auto"/>
              <w:right w:val="single" w:sz="4" w:space="0" w:color="auto"/>
            </w:tcBorders>
            <w:shd w:val="clear" w:color="auto" w:fill="auto"/>
          </w:tcPr>
          <w:p w14:paraId="50CABB3F" w14:textId="00BA0ACE" w:rsidR="003E7642" w:rsidRPr="0014228F" w:rsidDel="003E7642" w:rsidRDefault="003E7642" w:rsidP="004A7766">
            <w:pPr>
              <w:keepNext/>
              <w:keepLines/>
              <w:spacing w:after="0"/>
              <w:jc w:val="center"/>
              <w:rPr>
                <w:del w:id="1718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7E3AC7" w14:textId="7C3D30DD" w:rsidR="003E7642" w:rsidRPr="0014228F" w:rsidDel="003E7642" w:rsidRDefault="003E7642" w:rsidP="004A7766">
            <w:pPr>
              <w:keepNext/>
              <w:keepLines/>
              <w:spacing w:after="0"/>
              <w:jc w:val="center"/>
              <w:rPr>
                <w:del w:id="1718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A1A46E" w14:textId="588AB441" w:rsidR="003E7642" w:rsidRPr="0014228F" w:rsidDel="003E7642" w:rsidRDefault="003E7642" w:rsidP="004A7766">
            <w:pPr>
              <w:keepNext/>
              <w:keepLines/>
              <w:spacing w:after="0"/>
              <w:jc w:val="center"/>
              <w:rPr>
                <w:del w:id="17182" w:author="Per Lindell" w:date="2022-05-18T14:23:00Z"/>
                <w:rFonts w:ascii="Arial" w:hAnsi="Arial" w:cs="Arial"/>
                <w:sz w:val="18"/>
                <w:szCs w:val="18"/>
                <w:lang w:eastAsia="zh-CN"/>
              </w:rPr>
            </w:pPr>
            <w:del w:id="17183"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12DFC63" w14:textId="05CD3434" w:rsidR="003E7642" w:rsidRPr="0014228F" w:rsidDel="003E7642" w:rsidRDefault="003E7642" w:rsidP="004A7766">
            <w:pPr>
              <w:keepNext/>
              <w:keepLines/>
              <w:spacing w:after="0"/>
              <w:jc w:val="center"/>
              <w:rPr>
                <w:del w:id="17184" w:author="Per Lindell" w:date="2022-05-18T14:23:00Z"/>
                <w:rFonts w:ascii="Arial" w:hAnsi="Arial" w:cs="Arial"/>
                <w:sz w:val="18"/>
                <w:szCs w:val="18"/>
                <w:lang w:eastAsia="zh-CN"/>
              </w:rPr>
            </w:pPr>
            <w:del w:id="17185"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2C380F13" w14:textId="2C585C99" w:rsidR="003E7642" w:rsidRPr="0014228F" w:rsidDel="003E7642" w:rsidRDefault="003E7642" w:rsidP="004A7766">
            <w:pPr>
              <w:keepNext/>
              <w:keepLines/>
              <w:spacing w:after="0"/>
              <w:jc w:val="center"/>
              <w:rPr>
                <w:del w:id="17186" w:author="Per Lindell" w:date="2022-05-18T14:23:00Z"/>
                <w:rFonts w:ascii="Arial" w:hAnsi="Arial" w:cs="Arial"/>
                <w:sz w:val="18"/>
                <w:szCs w:val="18"/>
                <w:lang w:val="en-US"/>
              </w:rPr>
            </w:pPr>
          </w:p>
        </w:tc>
      </w:tr>
      <w:tr w:rsidR="003E7642" w:rsidRPr="00EC740B" w:rsidDel="003E7642" w14:paraId="72CD890A" w14:textId="1640B1C8" w:rsidTr="004A7766">
        <w:trPr>
          <w:trHeight w:val="187"/>
          <w:jc w:val="center"/>
          <w:del w:id="17187" w:author="Per Lindell" w:date="2022-05-18T14:23:00Z"/>
        </w:trPr>
        <w:tc>
          <w:tcPr>
            <w:tcW w:w="1634" w:type="dxa"/>
            <w:vMerge/>
            <w:tcBorders>
              <w:left w:val="single" w:sz="4" w:space="0" w:color="auto"/>
              <w:right w:val="single" w:sz="4" w:space="0" w:color="auto"/>
            </w:tcBorders>
            <w:shd w:val="clear" w:color="auto" w:fill="auto"/>
          </w:tcPr>
          <w:p w14:paraId="0C9FA6E5" w14:textId="76CD5518" w:rsidR="003E7642" w:rsidRPr="0014228F" w:rsidDel="003E7642" w:rsidRDefault="003E7642" w:rsidP="004A7766">
            <w:pPr>
              <w:keepNext/>
              <w:keepLines/>
              <w:spacing w:after="0"/>
              <w:jc w:val="center"/>
              <w:rPr>
                <w:del w:id="17188"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3D24D92" w14:textId="3E4677D3" w:rsidR="003E7642" w:rsidRPr="0014228F" w:rsidDel="003E7642" w:rsidRDefault="003E7642" w:rsidP="004A7766">
            <w:pPr>
              <w:keepNext/>
              <w:keepLines/>
              <w:spacing w:after="0"/>
              <w:jc w:val="center"/>
              <w:rPr>
                <w:del w:id="17189"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5F6C497" w14:textId="4690CE1A" w:rsidR="003E7642" w:rsidRPr="0014228F" w:rsidDel="003E7642" w:rsidRDefault="003E7642" w:rsidP="004A7766">
            <w:pPr>
              <w:keepNext/>
              <w:keepLines/>
              <w:spacing w:after="0"/>
              <w:jc w:val="center"/>
              <w:rPr>
                <w:del w:id="17190" w:author="Per Lindell" w:date="2022-05-18T14:23:00Z"/>
                <w:rFonts w:ascii="Arial" w:hAnsi="Arial" w:cs="Arial"/>
                <w:sz w:val="18"/>
                <w:szCs w:val="18"/>
                <w:lang w:eastAsia="zh-CN"/>
              </w:rPr>
            </w:pPr>
            <w:del w:id="17191"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36E09392" w14:textId="3C3FA16C" w:rsidR="003E7642" w:rsidRPr="0014228F" w:rsidDel="003E7642" w:rsidRDefault="003E7642" w:rsidP="004A7766">
            <w:pPr>
              <w:keepNext/>
              <w:keepLines/>
              <w:spacing w:after="0"/>
              <w:jc w:val="center"/>
              <w:rPr>
                <w:del w:id="1719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8A2326" w14:textId="2BFDAA7B" w:rsidR="003E7642" w:rsidRPr="0014228F" w:rsidDel="003E7642" w:rsidRDefault="003E7642" w:rsidP="004A7766">
            <w:pPr>
              <w:keepNext/>
              <w:keepLines/>
              <w:spacing w:after="0"/>
              <w:jc w:val="center"/>
              <w:rPr>
                <w:del w:id="17193" w:author="Per Lindell" w:date="2022-05-18T14:23:00Z"/>
                <w:rFonts w:ascii="Arial" w:hAnsi="Arial" w:cs="Arial"/>
                <w:sz w:val="18"/>
                <w:szCs w:val="18"/>
                <w:lang w:eastAsia="zh-CN"/>
              </w:rPr>
            </w:pPr>
            <w:del w:id="17194"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E736437" w14:textId="3CB8B7F2" w:rsidR="003E7642" w:rsidRPr="0014228F" w:rsidDel="003E7642" w:rsidRDefault="003E7642" w:rsidP="004A7766">
            <w:pPr>
              <w:keepNext/>
              <w:keepLines/>
              <w:spacing w:after="0"/>
              <w:jc w:val="center"/>
              <w:rPr>
                <w:del w:id="17195" w:author="Per Lindell" w:date="2022-05-18T14:23:00Z"/>
                <w:rFonts w:ascii="Arial" w:hAnsi="Arial" w:cs="Arial"/>
                <w:sz w:val="18"/>
                <w:szCs w:val="18"/>
                <w:lang w:eastAsia="zh-CN"/>
              </w:rPr>
            </w:pPr>
            <w:del w:id="17196"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D84BAE" w14:textId="58AED599" w:rsidR="003E7642" w:rsidRPr="0014228F" w:rsidDel="003E7642" w:rsidRDefault="003E7642" w:rsidP="004A7766">
            <w:pPr>
              <w:keepNext/>
              <w:keepLines/>
              <w:spacing w:after="0"/>
              <w:jc w:val="center"/>
              <w:rPr>
                <w:del w:id="17197" w:author="Per Lindell" w:date="2022-05-18T14:23:00Z"/>
                <w:rFonts w:ascii="Arial" w:hAnsi="Arial" w:cs="Arial"/>
                <w:sz w:val="18"/>
                <w:szCs w:val="18"/>
                <w:lang w:eastAsia="zh-CN"/>
              </w:rPr>
            </w:pPr>
            <w:del w:id="17198"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DC0071" w14:textId="688DED7D" w:rsidR="003E7642" w:rsidRPr="0014228F" w:rsidDel="003E7642" w:rsidRDefault="003E7642" w:rsidP="004A7766">
            <w:pPr>
              <w:keepNext/>
              <w:keepLines/>
              <w:spacing w:after="0"/>
              <w:jc w:val="center"/>
              <w:rPr>
                <w:del w:id="17199" w:author="Per Lindell" w:date="2022-05-18T14:23:00Z"/>
                <w:rFonts w:ascii="Arial" w:hAnsi="Arial" w:cs="Arial"/>
                <w:sz w:val="18"/>
                <w:szCs w:val="18"/>
                <w:lang w:eastAsia="zh-CN"/>
              </w:rPr>
            </w:pPr>
            <w:del w:id="17200"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A09CBAA" w14:textId="5951D0B2" w:rsidR="003E7642" w:rsidRPr="0014228F" w:rsidDel="003E7642" w:rsidRDefault="003E7642" w:rsidP="004A7766">
            <w:pPr>
              <w:keepNext/>
              <w:keepLines/>
              <w:spacing w:after="0"/>
              <w:jc w:val="center"/>
              <w:rPr>
                <w:del w:id="17201" w:author="Per Lindell" w:date="2022-05-18T14:23:00Z"/>
                <w:rFonts w:ascii="Arial" w:hAnsi="Arial" w:cs="Arial"/>
                <w:sz w:val="18"/>
                <w:szCs w:val="18"/>
                <w:lang w:eastAsia="zh-CN"/>
              </w:rPr>
            </w:pPr>
            <w:del w:id="17202"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4D6FFB8" w14:textId="0F291928" w:rsidR="003E7642" w:rsidRPr="0014228F" w:rsidDel="003E7642" w:rsidRDefault="003E7642" w:rsidP="004A7766">
            <w:pPr>
              <w:keepNext/>
              <w:keepLines/>
              <w:spacing w:after="0"/>
              <w:jc w:val="center"/>
              <w:rPr>
                <w:del w:id="17203" w:author="Per Lindell" w:date="2022-05-18T14:23:00Z"/>
                <w:rFonts w:ascii="Arial" w:hAnsi="Arial" w:cs="Arial"/>
                <w:sz w:val="18"/>
                <w:szCs w:val="18"/>
                <w:lang w:eastAsia="zh-CN"/>
              </w:rPr>
            </w:pPr>
            <w:del w:id="17204"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71CE9D8" w14:textId="201105F7" w:rsidR="003E7642" w:rsidRPr="0014228F" w:rsidDel="003E7642" w:rsidRDefault="003E7642" w:rsidP="004A7766">
            <w:pPr>
              <w:keepNext/>
              <w:keepLines/>
              <w:spacing w:after="0"/>
              <w:jc w:val="center"/>
              <w:rPr>
                <w:del w:id="17205" w:author="Per Lindell" w:date="2022-05-18T14:23:00Z"/>
                <w:rFonts w:ascii="Arial" w:hAnsi="Arial" w:cs="Arial"/>
                <w:sz w:val="18"/>
                <w:szCs w:val="18"/>
                <w:lang w:eastAsia="zh-CN"/>
              </w:rPr>
            </w:pPr>
            <w:del w:id="17206"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B43DF8E" w14:textId="598C8632" w:rsidR="003E7642" w:rsidRPr="0014228F" w:rsidDel="003E7642" w:rsidRDefault="003E7642" w:rsidP="004A7766">
            <w:pPr>
              <w:keepNext/>
              <w:keepLines/>
              <w:spacing w:after="0"/>
              <w:jc w:val="center"/>
              <w:rPr>
                <w:del w:id="17207" w:author="Per Lindell" w:date="2022-05-18T14:23:00Z"/>
                <w:rFonts w:ascii="Arial" w:hAnsi="Arial" w:cs="Arial"/>
                <w:sz w:val="18"/>
                <w:szCs w:val="18"/>
                <w:lang w:eastAsia="zh-CN"/>
              </w:rPr>
            </w:pPr>
            <w:del w:id="17208"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5E42D7E" w14:textId="0187463A" w:rsidR="003E7642" w:rsidRPr="0014228F" w:rsidDel="003E7642" w:rsidRDefault="003E7642" w:rsidP="004A7766">
            <w:pPr>
              <w:keepNext/>
              <w:keepLines/>
              <w:spacing w:after="0"/>
              <w:jc w:val="center"/>
              <w:rPr>
                <w:del w:id="17209" w:author="Per Lindell" w:date="2022-05-18T14:23:00Z"/>
                <w:rFonts w:ascii="Arial" w:hAnsi="Arial" w:cs="Arial"/>
                <w:sz w:val="18"/>
                <w:szCs w:val="18"/>
                <w:lang w:eastAsia="zh-CN"/>
              </w:rPr>
            </w:pPr>
            <w:del w:id="17210"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2DB20B9F" w14:textId="681F3380" w:rsidR="003E7642" w:rsidRPr="0014228F" w:rsidDel="003E7642" w:rsidRDefault="003E7642" w:rsidP="004A7766">
            <w:pPr>
              <w:keepNext/>
              <w:keepLines/>
              <w:spacing w:after="0"/>
              <w:jc w:val="center"/>
              <w:rPr>
                <w:del w:id="17211" w:author="Per Lindell" w:date="2022-05-18T14:23:00Z"/>
                <w:rFonts w:ascii="Arial" w:hAnsi="Arial" w:cs="Arial"/>
                <w:sz w:val="18"/>
                <w:szCs w:val="18"/>
                <w:lang w:eastAsia="zh-CN"/>
              </w:rPr>
            </w:pPr>
            <w:del w:id="17212"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274AC3A" w14:textId="0F155722" w:rsidR="003E7642" w:rsidRPr="0014228F" w:rsidDel="003E7642" w:rsidRDefault="003E7642" w:rsidP="004A7766">
            <w:pPr>
              <w:keepNext/>
              <w:keepLines/>
              <w:spacing w:after="0"/>
              <w:jc w:val="center"/>
              <w:rPr>
                <w:del w:id="17213" w:author="Per Lindell" w:date="2022-05-18T14:23:00Z"/>
                <w:rFonts w:ascii="Arial" w:hAnsi="Arial" w:cs="Arial"/>
                <w:sz w:val="18"/>
                <w:szCs w:val="18"/>
                <w:lang w:eastAsia="zh-CN"/>
              </w:rPr>
            </w:pPr>
            <w:del w:id="17214"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71000243" w14:textId="15601499" w:rsidR="003E7642" w:rsidRPr="0014228F" w:rsidDel="003E7642" w:rsidRDefault="003E7642" w:rsidP="004A7766">
            <w:pPr>
              <w:keepNext/>
              <w:keepLines/>
              <w:spacing w:after="0"/>
              <w:jc w:val="center"/>
              <w:rPr>
                <w:del w:id="17215" w:author="Per Lindell" w:date="2022-05-18T14:23:00Z"/>
                <w:rFonts w:ascii="Arial" w:hAnsi="Arial" w:cs="Arial"/>
                <w:sz w:val="18"/>
                <w:szCs w:val="18"/>
                <w:lang w:eastAsia="zh-CN"/>
              </w:rPr>
            </w:pPr>
            <w:del w:id="17216"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2863B256" w14:textId="2202ECC7" w:rsidR="003E7642" w:rsidRPr="0014228F" w:rsidDel="003E7642" w:rsidRDefault="003E7642" w:rsidP="004A7766">
            <w:pPr>
              <w:keepNext/>
              <w:keepLines/>
              <w:spacing w:after="0"/>
              <w:jc w:val="center"/>
              <w:rPr>
                <w:del w:id="17217"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3BD5999" w14:textId="654254CC" w:rsidR="003E7642" w:rsidRPr="0014228F" w:rsidDel="003E7642" w:rsidRDefault="003E7642" w:rsidP="004A7766">
            <w:pPr>
              <w:keepNext/>
              <w:keepLines/>
              <w:spacing w:after="0"/>
              <w:jc w:val="center"/>
              <w:rPr>
                <w:del w:id="17218"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222F994" w14:textId="3CBC1364" w:rsidR="003E7642" w:rsidRPr="0014228F" w:rsidDel="003E7642" w:rsidRDefault="003E7642" w:rsidP="004A7766">
            <w:pPr>
              <w:keepNext/>
              <w:keepLines/>
              <w:spacing w:after="0"/>
              <w:jc w:val="center"/>
              <w:rPr>
                <w:del w:id="17219" w:author="Per Lindell" w:date="2022-05-18T14:23:00Z"/>
                <w:rFonts w:ascii="Arial" w:hAnsi="Arial" w:cs="Arial"/>
                <w:sz w:val="18"/>
                <w:szCs w:val="18"/>
                <w:lang w:val="en-US"/>
              </w:rPr>
            </w:pPr>
          </w:p>
        </w:tc>
      </w:tr>
      <w:tr w:rsidR="003E7642" w:rsidRPr="00EC740B" w:rsidDel="003E7642" w14:paraId="671DBD05" w14:textId="0E289333" w:rsidTr="004A7766">
        <w:trPr>
          <w:trHeight w:val="187"/>
          <w:jc w:val="center"/>
          <w:del w:id="17220" w:author="Per Lindell" w:date="2022-05-18T14:23:00Z"/>
        </w:trPr>
        <w:tc>
          <w:tcPr>
            <w:tcW w:w="1634" w:type="dxa"/>
            <w:vMerge/>
            <w:tcBorders>
              <w:left w:val="single" w:sz="4" w:space="0" w:color="auto"/>
              <w:bottom w:val="nil"/>
              <w:right w:val="single" w:sz="4" w:space="0" w:color="auto"/>
            </w:tcBorders>
            <w:shd w:val="clear" w:color="auto" w:fill="auto"/>
          </w:tcPr>
          <w:p w14:paraId="520F4283" w14:textId="4AF0FFF3" w:rsidR="003E7642" w:rsidRPr="0014228F" w:rsidDel="003E7642" w:rsidRDefault="003E7642" w:rsidP="004A7766">
            <w:pPr>
              <w:keepNext/>
              <w:keepLines/>
              <w:spacing w:after="0"/>
              <w:jc w:val="center"/>
              <w:rPr>
                <w:del w:id="17221"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E777B6D" w14:textId="1A97F342" w:rsidR="003E7642" w:rsidRPr="0014228F" w:rsidDel="003E7642" w:rsidRDefault="003E7642" w:rsidP="004A7766">
            <w:pPr>
              <w:keepNext/>
              <w:keepLines/>
              <w:spacing w:after="0"/>
              <w:jc w:val="center"/>
              <w:rPr>
                <w:del w:id="1722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8C6C44A" w14:textId="2AAB2BB8" w:rsidR="003E7642" w:rsidRPr="0014228F" w:rsidDel="003E7642" w:rsidRDefault="003E7642" w:rsidP="004A7766">
            <w:pPr>
              <w:keepNext/>
              <w:keepLines/>
              <w:spacing w:after="0"/>
              <w:jc w:val="center"/>
              <w:rPr>
                <w:del w:id="17223" w:author="Per Lindell" w:date="2022-05-18T14:23:00Z"/>
                <w:rFonts w:ascii="Arial" w:hAnsi="Arial" w:cs="Arial"/>
                <w:sz w:val="18"/>
                <w:szCs w:val="18"/>
                <w:lang w:eastAsia="zh-CN"/>
              </w:rPr>
            </w:pPr>
            <w:del w:id="17224"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3C650D7F" w14:textId="68DD59F7" w:rsidR="003E7642" w:rsidRPr="0014228F" w:rsidDel="003E7642" w:rsidRDefault="003E7642" w:rsidP="004A7766">
            <w:pPr>
              <w:keepNext/>
              <w:keepLines/>
              <w:spacing w:after="0"/>
              <w:jc w:val="center"/>
              <w:rPr>
                <w:del w:id="17225" w:author="Per Lindell" w:date="2022-05-18T14:23:00Z"/>
                <w:rFonts w:ascii="Arial" w:hAnsi="Arial" w:cs="Arial"/>
                <w:sz w:val="18"/>
                <w:szCs w:val="18"/>
                <w:lang w:eastAsia="zh-CN"/>
              </w:rPr>
            </w:pPr>
            <w:del w:id="17226" w:author="Per Lindell" w:date="2022-05-18T14:23:00Z">
              <w:r w:rsidRPr="0014228F" w:rsidDel="003E7642">
                <w:rPr>
                  <w:rFonts w:ascii="Arial" w:hAnsi="Arial" w:cs="Arial"/>
                  <w:sz w:val="18"/>
                  <w:szCs w:val="18"/>
                  <w:lang w:val="en-US"/>
                </w:rPr>
                <w:delText>CA_n258J</w:delText>
              </w:r>
            </w:del>
          </w:p>
        </w:tc>
        <w:tc>
          <w:tcPr>
            <w:tcW w:w="1286" w:type="dxa"/>
            <w:vMerge/>
            <w:tcBorders>
              <w:left w:val="single" w:sz="4" w:space="0" w:color="auto"/>
              <w:bottom w:val="nil"/>
              <w:right w:val="single" w:sz="4" w:space="0" w:color="auto"/>
            </w:tcBorders>
            <w:shd w:val="clear" w:color="auto" w:fill="auto"/>
          </w:tcPr>
          <w:p w14:paraId="0BC386F9" w14:textId="0ED14AA0" w:rsidR="003E7642" w:rsidRPr="0014228F" w:rsidDel="003E7642" w:rsidRDefault="003E7642" w:rsidP="004A7766">
            <w:pPr>
              <w:keepNext/>
              <w:keepLines/>
              <w:spacing w:after="0"/>
              <w:jc w:val="center"/>
              <w:rPr>
                <w:del w:id="17227" w:author="Per Lindell" w:date="2022-05-18T14:23:00Z"/>
                <w:rFonts w:ascii="Arial" w:hAnsi="Arial" w:cs="Arial"/>
                <w:sz w:val="18"/>
                <w:szCs w:val="18"/>
                <w:lang w:val="en-US"/>
              </w:rPr>
            </w:pPr>
          </w:p>
        </w:tc>
      </w:tr>
      <w:tr w:rsidR="003E7642" w:rsidRPr="00EC740B" w:rsidDel="003E7642" w14:paraId="5DFFE1DB" w14:textId="24D3841A" w:rsidTr="004A7766">
        <w:trPr>
          <w:trHeight w:val="187"/>
          <w:jc w:val="center"/>
          <w:del w:id="17228" w:author="Per Lindell" w:date="2022-05-18T14:23:00Z"/>
        </w:trPr>
        <w:tc>
          <w:tcPr>
            <w:tcW w:w="1634" w:type="dxa"/>
            <w:vMerge w:val="restart"/>
            <w:tcBorders>
              <w:left w:val="single" w:sz="4" w:space="0" w:color="auto"/>
              <w:right w:val="single" w:sz="4" w:space="0" w:color="auto"/>
            </w:tcBorders>
            <w:shd w:val="clear" w:color="auto" w:fill="auto"/>
          </w:tcPr>
          <w:p w14:paraId="7AE95C5A" w14:textId="0A368A2A" w:rsidR="003E7642" w:rsidRPr="0014228F" w:rsidDel="003E7642" w:rsidRDefault="003E7642" w:rsidP="004A7766">
            <w:pPr>
              <w:keepNext/>
              <w:keepLines/>
              <w:spacing w:after="0"/>
              <w:jc w:val="center"/>
              <w:rPr>
                <w:del w:id="17229" w:author="Per Lindell" w:date="2022-05-18T14:23:00Z"/>
                <w:rFonts w:ascii="Arial" w:hAnsi="Arial" w:cs="Arial"/>
                <w:sz w:val="18"/>
                <w:szCs w:val="18"/>
                <w:lang w:eastAsia="zh-CN"/>
              </w:rPr>
            </w:pPr>
            <w:del w:id="17230"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K</w:delText>
              </w:r>
            </w:del>
          </w:p>
          <w:p w14:paraId="6588EC58" w14:textId="695F15A4" w:rsidR="003E7642" w:rsidRPr="0014228F" w:rsidDel="003E7642" w:rsidRDefault="003E7642" w:rsidP="004A7766">
            <w:pPr>
              <w:keepNext/>
              <w:keepLines/>
              <w:spacing w:after="0"/>
              <w:jc w:val="center"/>
              <w:rPr>
                <w:del w:id="17231"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0DFCB5A" w14:textId="243ED4AB" w:rsidR="003E7642" w:rsidRPr="0014228F" w:rsidDel="003E7642" w:rsidRDefault="003E7642" w:rsidP="004A7766">
            <w:pPr>
              <w:pStyle w:val="TAC"/>
              <w:rPr>
                <w:del w:id="17232" w:author="Per Lindell" w:date="2022-05-18T14:23:00Z"/>
                <w:rFonts w:cs="Arial"/>
                <w:szCs w:val="18"/>
              </w:rPr>
            </w:pPr>
            <w:del w:id="17233" w:author="Per Lindell" w:date="2022-05-18T14:23:00Z">
              <w:r w:rsidRPr="0014228F" w:rsidDel="003E7642">
                <w:rPr>
                  <w:rFonts w:cs="Arial"/>
                  <w:szCs w:val="18"/>
                </w:rPr>
                <w:delText>CA_n3A-n258A</w:delText>
              </w:r>
            </w:del>
          </w:p>
          <w:p w14:paraId="34891E4D" w14:textId="2DB00971" w:rsidR="003E7642" w:rsidRPr="0014228F" w:rsidDel="003E7642" w:rsidRDefault="003E7642" w:rsidP="004A7766">
            <w:pPr>
              <w:pStyle w:val="TAC"/>
              <w:rPr>
                <w:del w:id="17234" w:author="Per Lindell" w:date="2022-05-18T14:23:00Z"/>
                <w:rFonts w:cs="Arial"/>
                <w:szCs w:val="18"/>
              </w:rPr>
            </w:pPr>
            <w:del w:id="17235" w:author="Per Lindell" w:date="2022-05-18T14:23:00Z">
              <w:r w:rsidRPr="0014228F" w:rsidDel="003E7642">
                <w:rPr>
                  <w:rFonts w:cs="Arial"/>
                  <w:szCs w:val="18"/>
                </w:rPr>
                <w:delText>CA_n3A-n258G</w:delText>
              </w:r>
            </w:del>
          </w:p>
          <w:p w14:paraId="0B5C4B50" w14:textId="6DAF33F2" w:rsidR="003E7642" w:rsidRPr="0014228F" w:rsidDel="003E7642" w:rsidRDefault="003E7642" w:rsidP="004A7766">
            <w:pPr>
              <w:pStyle w:val="TAC"/>
              <w:rPr>
                <w:del w:id="17236" w:author="Per Lindell" w:date="2022-05-18T14:23:00Z"/>
                <w:rFonts w:cs="Arial"/>
                <w:szCs w:val="18"/>
              </w:rPr>
            </w:pPr>
            <w:del w:id="17237" w:author="Per Lindell" w:date="2022-05-18T14:23:00Z">
              <w:r w:rsidRPr="0014228F" w:rsidDel="003E7642">
                <w:rPr>
                  <w:rFonts w:cs="Arial"/>
                  <w:szCs w:val="18"/>
                </w:rPr>
                <w:delText>CA_n3A-n258H</w:delText>
              </w:r>
            </w:del>
          </w:p>
          <w:p w14:paraId="6EC1FFA5" w14:textId="4E8A6390" w:rsidR="003E7642" w:rsidRPr="0014228F" w:rsidDel="003E7642" w:rsidRDefault="003E7642" w:rsidP="004A7766">
            <w:pPr>
              <w:pStyle w:val="TAC"/>
              <w:rPr>
                <w:del w:id="17238" w:author="Per Lindell" w:date="2022-05-18T14:23:00Z"/>
                <w:rFonts w:cs="Arial"/>
                <w:szCs w:val="18"/>
              </w:rPr>
            </w:pPr>
            <w:del w:id="17239" w:author="Per Lindell" w:date="2022-05-18T14:23:00Z">
              <w:r w:rsidRPr="0014228F" w:rsidDel="003E7642">
                <w:rPr>
                  <w:rFonts w:cs="Arial"/>
                  <w:szCs w:val="18"/>
                </w:rPr>
                <w:delText>CA_n3A-n258I</w:delText>
              </w:r>
            </w:del>
          </w:p>
          <w:p w14:paraId="23795700" w14:textId="4403ADB9" w:rsidR="003E7642" w:rsidRPr="0014228F" w:rsidDel="003E7642" w:rsidRDefault="003E7642" w:rsidP="004A7766">
            <w:pPr>
              <w:pStyle w:val="TAC"/>
              <w:rPr>
                <w:del w:id="17240" w:author="Per Lindell" w:date="2022-05-18T14:23:00Z"/>
                <w:rFonts w:cs="Arial"/>
                <w:szCs w:val="18"/>
              </w:rPr>
            </w:pPr>
            <w:del w:id="17241" w:author="Per Lindell" w:date="2022-05-18T14:23:00Z">
              <w:r w:rsidRPr="0014228F" w:rsidDel="003E7642">
                <w:rPr>
                  <w:rFonts w:cs="Arial"/>
                  <w:szCs w:val="18"/>
                </w:rPr>
                <w:delText>CA_n7A-n258A</w:delText>
              </w:r>
            </w:del>
          </w:p>
          <w:p w14:paraId="010B70CC" w14:textId="2D56EFC2" w:rsidR="003E7642" w:rsidRPr="0014228F" w:rsidDel="003E7642" w:rsidRDefault="003E7642" w:rsidP="004A7766">
            <w:pPr>
              <w:pStyle w:val="TAC"/>
              <w:rPr>
                <w:del w:id="17242" w:author="Per Lindell" w:date="2022-05-18T14:23:00Z"/>
                <w:rFonts w:cs="Arial"/>
                <w:szCs w:val="18"/>
              </w:rPr>
            </w:pPr>
            <w:del w:id="17243" w:author="Per Lindell" w:date="2022-05-18T14:23:00Z">
              <w:r w:rsidRPr="0014228F" w:rsidDel="003E7642">
                <w:rPr>
                  <w:rFonts w:cs="Arial"/>
                  <w:szCs w:val="18"/>
                </w:rPr>
                <w:delText>CA_n7A-n258G</w:delText>
              </w:r>
            </w:del>
          </w:p>
          <w:p w14:paraId="2EF2F4C3" w14:textId="4B4415C5" w:rsidR="003E7642" w:rsidRPr="0014228F" w:rsidDel="003E7642" w:rsidRDefault="003E7642" w:rsidP="004A7766">
            <w:pPr>
              <w:pStyle w:val="TAC"/>
              <w:rPr>
                <w:del w:id="17244" w:author="Per Lindell" w:date="2022-05-18T14:23:00Z"/>
                <w:rFonts w:cs="Arial"/>
                <w:szCs w:val="18"/>
              </w:rPr>
            </w:pPr>
            <w:del w:id="17245" w:author="Per Lindell" w:date="2022-05-18T14:23:00Z">
              <w:r w:rsidRPr="0014228F" w:rsidDel="003E7642">
                <w:rPr>
                  <w:rFonts w:cs="Arial"/>
                  <w:szCs w:val="18"/>
                </w:rPr>
                <w:delText>CA_n7A-n258H</w:delText>
              </w:r>
            </w:del>
          </w:p>
          <w:p w14:paraId="39A4AE97" w14:textId="4AE0E3D5" w:rsidR="003E7642" w:rsidRPr="0014228F" w:rsidDel="003E7642" w:rsidRDefault="003E7642" w:rsidP="004A7766">
            <w:pPr>
              <w:pStyle w:val="TAC"/>
              <w:rPr>
                <w:del w:id="17246" w:author="Per Lindell" w:date="2022-05-18T14:23:00Z"/>
                <w:rFonts w:cs="Arial"/>
                <w:szCs w:val="18"/>
              </w:rPr>
            </w:pPr>
            <w:del w:id="17247" w:author="Per Lindell" w:date="2022-05-18T14:23:00Z">
              <w:r w:rsidRPr="0014228F" w:rsidDel="003E7642">
                <w:rPr>
                  <w:rFonts w:cs="Arial"/>
                  <w:szCs w:val="18"/>
                </w:rPr>
                <w:delText>CA_n7A-n258I</w:delText>
              </w:r>
            </w:del>
          </w:p>
          <w:p w14:paraId="7DCA9C59" w14:textId="4EA3434F" w:rsidR="003E7642" w:rsidRPr="0014228F" w:rsidDel="003E7642" w:rsidRDefault="003E7642" w:rsidP="004A7766">
            <w:pPr>
              <w:pStyle w:val="TAC"/>
              <w:rPr>
                <w:del w:id="17248" w:author="Per Lindell" w:date="2022-05-18T14:23:00Z"/>
                <w:rFonts w:cs="Arial"/>
                <w:szCs w:val="18"/>
              </w:rPr>
            </w:pPr>
            <w:del w:id="17249" w:author="Per Lindell" w:date="2022-05-18T14:23:00Z">
              <w:r w:rsidRPr="0014228F" w:rsidDel="003E7642">
                <w:rPr>
                  <w:rFonts w:cs="Arial"/>
                  <w:szCs w:val="18"/>
                </w:rPr>
                <w:delText>CA_n78A-n258A</w:delText>
              </w:r>
            </w:del>
          </w:p>
          <w:p w14:paraId="60DD0169" w14:textId="613C06AA" w:rsidR="003E7642" w:rsidRPr="0014228F" w:rsidDel="003E7642" w:rsidRDefault="003E7642" w:rsidP="004A7766">
            <w:pPr>
              <w:pStyle w:val="TAC"/>
              <w:rPr>
                <w:del w:id="17250" w:author="Per Lindell" w:date="2022-05-18T14:23:00Z"/>
                <w:rFonts w:cs="Arial"/>
                <w:szCs w:val="18"/>
              </w:rPr>
            </w:pPr>
            <w:del w:id="17251" w:author="Per Lindell" w:date="2022-05-18T14:23:00Z">
              <w:r w:rsidRPr="0014228F" w:rsidDel="003E7642">
                <w:rPr>
                  <w:rFonts w:cs="Arial"/>
                  <w:szCs w:val="18"/>
                </w:rPr>
                <w:delText>CA_n78A-n258G</w:delText>
              </w:r>
            </w:del>
          </w:p>
          <w:p w14:paraId="198BF562" w14:textId="4E1B37C9" w:rsidR="003E7642" w:rsidRPr="0014228F" w:rsidDel="003E7642" w:rsidRDefault="003E7642" w:rsidP="004A7766">
            <w:pPr>
              <w:pStyle w:val="TAC"/>
              <w:rPr>
                <w:del w:id="17252" w:author="Per Lindell" w:date="2022-05-18T14:23:00Z"/>
                <w:rFonts w:cs="Arial"/>
                <w:szCs w:val="18"/>
              </w:rPr>
            </w:pPr>
            <w:del w:id="17253" w:author="Per Lindell" w:date="2022-05-18T14:23:00Z">
              <w:r w:rsidRPr="0014228F" w:rsidDel="003E7642">
                <w:rPr>
                  <w:rFonts w:cs="Arial"/>
                  <w:szCs w:val="18"/>
                </w:rPr>
                <w:delText>CA_n78A-n258H</w:delText>
              </w:r>
            </w:del>
          </w:p>
          <w:p w14:paraId="29517B15" w14:textId="4CD2A4C5" w:rsidR="003E7642" w:rsidRPr="0014228F" w:rsidDel="003E7642" w:rsidRDefault="003E7642" w:rsidP="004A7766">
            <w:pPr>
              <w:pStyle w:val="TAC"/>
              <w:rPr>
                <w:del w:id="17254" w:author="Per Lindell" w:date="2022-05-18T14:23:00Z"/>
                <w:rFonts w:cs="Arial"/>
                <w:szCs w:val="18"/>
              </w:rPr>
            </w:pPr>
            <w:del w:id="17255" w:author="Per Lindell" w:date="2022-05-18T14:23:00Z">
              <w:r w:rsidRPr="0014228F" w:rsidDel="003E7642">
                <w:rPr>
                  <w:rFonts w:cs="Arial"/>
                  <w:szCs w:val="18"/>
                </w:rPr>
                <w:delText>CA_n78A-n258I</w:delText>
              </w:r>
            </w:del>
          </w:p>
          <w:p w14:paraId="35EB9D3C" w14:textId="729BFF43" w:rsidR="003E7642" w:rsidRPr="0014228F" w:rsidDel="003E7642" w:rsidRDefault="003E7642" w:rsidP="004A7766">
            <w:pPr>
              <w:pStyle w:val="TAC"/>
              <w:rPr>
                <w:del w:id="17256" w:author="Per Lindell" w:date="2022-05-18T14:23:00Z"/>
                <w:rFonts w:cs="Arial"/>
                <w:szCs w:val="18"/>
              </w:rPr>
            </w:pPr>
            <w:del w:id="17257" w:author="Per Lindell" w:date="2022-05-18T14:23:00Z">
              <w:r w:rsidRPr="0014228F" w:rsidDel="003E7642">
                <w:rPr>
                  <w:rFonts w:cs="Arial"/>
                  <w:szCs w:val="18"/>
                </w:rPr>
                <w:delText>CA_n3A-n7A</w:delText>
              </w:r>
            </w:del>
          </w:p>
          <w:p w14:paraId="2AFBE103" w14:textId="46758259" w:rsidR="003E7642" w:rsidRPr="0014228F" w:rsidDel="003E7642" w:rsidRDefault="003E7642" w:rsidP="004A7766">
            <w:pPr>
              <w:pStyle w:val="TAC"/>
              <w:rPr>
                <w:del w:id="17258" w:author="Per Lindell" w:date="2022-05-18T14:23:00Z"/>
                <w:rFonts w:cs="Arial"/>
                <w:szCs w:val="18"/>
              </w:rPr>
            </w:pPr>
            <w:del w:id="17259" w:author="Per Lindell" w:date="2022-05-18T14:23:00Z">
              <w:r w:rsidRPr="0014228F" w:rsidDel="003E7642">
                <w:rPr>
                  <w:rFonts w:cs="Arial"/>
                  <w:szCs w:val="18"/>
                </w:rPr>
                <w:delText>CA_n3A-n78A</w:delText>
              </w:r>
            </w:del>
          </w:p>
          <w:p w14:paraId="1BF3FE3E" w14:textId="66811C56" w:rsidR="003E7642" w:rsidRPr="0014228F" w:rsidDel="003E7642" w:rsidRDefault="003E7642" w:rsidP="004A7766">
            <w:pPr>
              <w:keepNext/>
              <w:keepLines/>
              <w:spacing w:after="0"/>
              <w:jc w:val="center"/>
              <w:rPr>
                <w:del w:id="17260" w:author="Per Lindell" w:date="2022-05-18T14:23:00Z"/>
                <w:rFonts w:ascii="Arial" w:hAnsi="Arial" w:cs="Arial"/>
                <w:sz w:val="18"/>
                <w:szCs w:val="18"/>
                <w:lang w:eastAsia="zh-CN"/>
              </w:rPr>
            </w:pPr>
            <w:del w:id="17261" w:author="Per Lindell" w:date="2022-05-18T14:23:00Z">
              <w:r w:rsidRPr="0014228F" w:rsidDel="003E7642">
                <w:rPr>
                  <w:rFonts w:ascii="Arial" w:hAnsi="Arial" w:cs="Arial"/>
                  <w:sz w:val="18"/>
                  <w:szCs w:val="18"/>
                </w:rPr>
                <w:delText>CA_n7A-n78A</w:delText>
              </w:r>
            </w:del>
          </w:p>
          <w:p w14:paraId="7A6D554E" w14:textId="02290987" w:rsidR="003E7642" w:rsidRPr="0014228F" w:rsidDel="003E7642" w:rsidRDefault="003E7642" w:rsidP="004A7766">
            <w:pPr>
              <w:keepNext/>
              <w:keepLines/>
              <w:spacing w:after="0"/>
              <w:jc w:val="center"/>
              <w:rPr>
                <w:del w:id="17262"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6E87CC" w14:textId="10CC2A06" w:rsidR="003E7642" w:rsidRPr="0014228F" w:rsidDel="003E7642" w:rsidRDefault="003E7642" w:rsidP="004A7766">
            <w:pPr>
              <w:keepNext/>
              <w:keepLines/>
              <w:spacing w:after="0"/>
              <w:jc w:val="center"/>
              <w:rPr>
                <w:del w:id="17263" w:author="Per Lindell" w:date="2022-05-18T14:23:00Z"/>
                <w:rFonts w:ascii="Arial" w:hAnsi="Arial" w:cs="Arial"/>
                <w:sz w:val="18"/>
                <w:szCs w:val="18"/>
                <w:lang w:eastAsia="zh-CN"/>
              </w:rPr>
            </w:pPr>
            <w:del w:id="17264"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5C7DB1" w14:textId="3823AAC9" w:rsidR="003E7642" w:rsidRPr="0014228F" w:rsidDel="003E7642" w:rsidRDefault="003E7642" w:rsidP="004A7766">
            <w:pPr>
              <w:keepNext/>
              <w:keepLines/>
              <w:spacing w:after="0"/>
              <w:jc w:val="center"/>
              <w:rPr>
                <w:del w:id="17265" w:author="Per Lindell" w:date="2022-05-18T14:23:00Z"/>
                <w:rFonts w:ascii="Arial" w:hAnsi="Arial" w:cs="Arial"/>
                <w:sz w:val="18"/>
                <w:szCs w:val="18"/>
                <w:lang w:eastAsia="zh-CN"/>
              </w:rPr>
            </w:pPr>
            <w:del w:id="17266"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D4ECE50" w14:textId="19055CA2" w:rsidR="003E7642" w:rsidRPr="0014228F" w:rsidDel="003E7642" w:rsidRDefault="003E7642" w:rsidP="004A7766">
            <w:pPr>
              <w:keepNext/>
              <w:keepLines/>
              <w:spacing w:after="0"/>
              <w:jc w:val="center"/>
              <w:rPr>
                <w:del w:id="17267" w:author="Per Lindell" w:date="2022-05-18T14:23:00Z"/>
                <w:rFonts w:ascii="Arial" w:hAnsi="Arial" w:cs="Arial"/>
                <w:sz w:val="18"/>
                <w:szCs w:val="18"/>
                <w:lang w:eastAsia="zh-CN"/>
              </w:rPr>
            </w:pPr>
            <w:del w:id="17268"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34D92D3" w14:textId="31E54047" w:rsidR="003E7642" w:rsidRPr="0014228F" w:rsidDel="003E7642" w:rsidRDefault="003E7642" w:rsidP="004A7766">
            <w:pPr>
              <w:keepNext/>
              <w:keepLines/>
              <w:spacing w:after="0"/>
              <w:jc w:val="center"/>
              <w:rPr>
                <w:del w:id="17269" w:author="Per Lindell" w:date="2022-05-18T14:23:00Z"/>
                <w:rFonts w:ascii="Arial" w:hAnsi="Arial" w:cs="Arial"/>
                <w:sz w:val="18"/>
                <w:szCs w:val="18"/>
                <w:lang w:eastAsia="zh-CN"/>
              </w:rPr>
            </w:pPr>
            <w:del w:id="17270"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2069899" w14:textId="18D76B6D" w:rsidR="003E7642" w:rsidRPr="0014228F" w:rsidDel="003E7642" w:rsidRDefault="003E7642" w:rsidP="004A7766">
            <w:pPr>
              <w:keepNext/>
              <w:keepLines/>
              <w:spacing w:after="0"/>
              <w:jc w:val="center"/>
              <w:rPr>
                <w:del w:id="17271" w:author="Per Lindell" w:date="2022-05-18T14:23:00Z"/>
                <w:rFonts w:ascii="Arial" w:hAnsi="Arial" w:cs="Arial"/>
                <w:sz w:val="18"/>
                <w:szCs w:val="18"/>
                <w:lang w:eastAsia="zh-CN"/>
              </w:rPr>
            </w:pPr>
            <w:del w:id="17272"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218E771" w14:textId="28A2FE12" w:rsidR="003E7642" w:rsidRPr="0014228F" w:rsidDel="003E7642" w:rsidRDefault="003E7642" w:rsidP="004A7766">
            <w:pPr>
              <w:keepNext/>
              <w:keepLines/>
              <w:spacing w:after="0"/>
              <w:jc w:val="center"/>
              <w:rPr>
                <w:del w:id="17273" w:author="Per Lindell" w:date="2022-05-18T14:23:00Z"/>
                <w:rFonts w:ascii="Arial" w:hAnsi="Arial" w:cs="Arial"/>
                <w:sz w:val="18"/>
                <w:szCs w:val="18"/>
                <w:lang w:eastAsia="zh-CN"/>
              </w:rPr>
            </w:pPr>
            <w:del w:id="1727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073CD4C" w14:textId="7A70CE4B" w:rsidR="003E7642" w:rsidRPr="0014228F" w:rsidDel="003E7642" w:rsidRDefault="003E7642" w:rsidP="004A7766">
            <w:pPr>
              <w:keepNext/>
              <w:keepLines/>
              <w:spacing w:after="0"/>
              <w:jc w:val="center"/>
              <w:rPr>
                <w:del w:id="17275" w:author="Per Lindell" w:date="2022-05-18T14:23:00Z"/>
                <w:rFonts w:ascii="Arial" w:hAnsi="Arial" w:cs="Arial"/>
                <w:sz w:val="18"/>
                <w:szCs w:val="18"/>
                <w:lang w:eastAsia="zh-CN"/>
              </w:rPr>
            </w:pPr>
            <w:del w:id="1727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5978EAA" w14:textId="24F8DEB0" w:rsidR="003E7642" w:rsidRPr="0014228F" w:rsidDel="003E7642" w:rsidRDefault="003E7642" w:rsidP="004A7766">
            <w:pPr>
              <w:keepNext/>
              <w:keepLines/>
              <w:spacing w:after="0"/>
              <w:jc w:val="center"/>
              <w:rPr>
                <w:del w:id="17277" w:author="Per Lindell" w:date="2022-05-18T14:23:00Z"/>
                <w:rFonts w:ascii="Arial" w:hAnsi="Arial" w:cs="Arial"/>
                <w:sz w:val="18"/>
                <w:szCs w:val="18"/>
                <w:lang w:eastAsia="zh-CN"/>
              </w:rPr>
            </w:pPr>
            <w:del w:id="1727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248D01E" w14:textId="2B83BCA3" w:rsidR="003E7642" w:rsidRPr="0014228F" w:rsidDel="003E7642" w:rsidRDefault="003E7642" w:rsidP="004A7766">
            <w:pPr>
              <w:keepNext/>
              <w:keepLines/>
              <w:spacing w:after="0"/>
              <w:jc w:val="center"/>
              <w:rPr>
                <w:del w:id="17279" w:author="Per Lindell" w:date="2022-05-18T14:23:00Z"/>
                <w:rFonts w:ascii="Arial" w:hAnsi="Arial" w:cs="Arial"/>
                <w:sz w:val="18"/>
                <w:szCs w:val="18"/>
                <w:lang w:eastAsia="zh-CN"/>
              </w:rPr>
            </w:pPr>
            <w:del w:id="1728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E651039" w14:textId="77E88291" w:rsidR="003E7642" w:rsidRPr="0014228F" w:rsidDel="003E7642" w:rsidRDefault="003E7642" w:rsidP="004A7766">
            <w:pPr>
              <w:keepNext/>
              <w:keepLines/>
              <w:spacing w:after="0"/>
              <w:jc w:val="center"/>
              <w:rPr>
                <w:del w:id="1728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2C4854" w14:textId="2DE5EE36" w:rsidR="003E7642" w:rsidRPr="0014228F" w:rsidDel="003E7642" w:rsidRDefault="003E7642" w:rsidP="004A7766">
            <w:pPr>
              <w:keepNext/>
              <w:keepLines/>
              <w:spacing w:after="0"/>
              <w:jc w:val="center"/>
              <w:rPr>
                <w:del w:id="1728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DF8E76" w14:textId="68F05911" w:rsidR="003E7642" w:rsidRPr="0014228F" w:rsidDel="003E7642" w:rsidRDefault="003E7642" w:rsidP="004A7766">
            <w:pPr>
              <w:keepNext/>
              <w:keepLines/>
              <w:spacing w:after="0"/>
              <w:jc w:val="center"/>
              <w:rPr>
                <w:del w:id="17283"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A693DCE" w14:textId="6795DE01" w:rsidR="003E7642" w:rsidRPr="0014228F" w:rsidDel="003E7642" w:rsidRDefault="003E7642" w:rsidP="004A7766">
            <w:pPr>
              <w:keepNext/>
              <w:keepLines/>
              <w:spacing w:after="0"/>
              <w:jc w:val="center"/>
              <w:rPr>
                <w:del w:id="1728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74C1C2" w14:textId="7B72BDBA" w:rsidR="003E7642" w:rsidRPr="0014228F" w:rsidDel="003E7642" w:rsidRDefault="003E7642" w:rsidP="004A7766">
            <w:pPr>
              <w:keepNext/>
              <w:keepLines/>
              <w:spacing w:after="0"/>
              <w:jc w:val="center"/>
              <w:rPr>
                <w:del w:id="1728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39F29C" w14:textId="7BE581F3" w:rsidR="003E7642" w:rsidRPr="0014228F" w:rsidDel="003E7642" w:rsidRDefault="003E7642" w:rsidP="004A7766">
            <w:pPr>
              <w:keepNext/>
              <w:keepLines/>
              <w:spacing w:after="0"/>
              <w:jc w:val="center"/>
              <w:rPr>
                <w:del w:id="17286"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E1D4148" w14:textId="2EB7515F" w:rsidR="003E7642" w:rsidRPr="0014228F" w:rsidDel="003E7642" w:rsidRDefault="003E7642" w:rsidP="004A7766">
            <w:pPr>
              <w:keepNext/>
              <w:keepLines/>
              <w:spacing w:after="0"/>
              <w:jc w:val="center"/>
              <w:rPr>
                <w:del w:id="17287"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35E55AC" w14:textId="6B97F4E2" w:rsidR="003E7642" w:rsidRPr="0014228F" w:rsidDel="003E7642" w:rsidRDefault="003E7642" w:rsidP="004A7766">
            <w:pPr>
              <w:keepNext/>
              <w:keepLines/>
              <w:spacing w:after="0"/>
              <w:jc w:val="center"/>
              <w:rPr>
                <w:del w:id="17288" w:author="Per Lindell" w:date="2022-05-18T14:23:00Z"/>
                <w:rFonts w:ascii="Arial" w:hAnsi="Arial" w:cs="Arial"/>
                <w:sz w:val="18"/>
                <w:szCs w:val="18"/>
                <w:lang w:val="en-US"/>
              </w:rPr>
            </w:pPr>
            <w:del w:id="17289" w:author="Per Lindell" w:date="2022-05-18T14:23:00Z">
              <w:r w:rsidRPr="0014228F" w:rsidDel="003E7642">
                <w:rPr>
                  <w:rFonts w:ascii="Arial" w:hAnsi="Arial" w:cs="Arial"/>
                  <w:sz w:val="18"/>
                  <w:szCs w:val="18"/>
                  <w:lang w:eastAsia="zh-CN"/>
                </w:rPr>
                <w:delText>0</w:delText>
              </w:r>
            </w:del>
          </w:p>
          <w:p w14:paraId="0509A4B2" w14:textId="3F9A7DA9" w:rsidR="003E7642" w:rsidRPr="0014228F" w:rsidDel="003E7642" w:rsidRDefault="003E7642" w:rsidP="004A7766">
            <w:pPr>
              <w:keepNext/>
              <w:keepLines/>
              <w:spacing w:after="0"/>
              <w:jc w:val="center"/>
              <w:rPr>
                <w:del w:id="17290" w:author="Per Lindell" w:date="2022-05-18T14:23:00Z"/>
                <w:rFonts w:ascii="Arial" w:hAnsi="Arial" w:cs="Arial"/>
                <w:sz w:val="18"/>
                <w:szCs w:val="18"/>
                <w:lang w:val="en-US"/>
              </w:rPr>
            </w:pPr>
          </w:p>
        </w:tc>
      </w:tr>
      <w:tr w:rsidR="003E7642" w:rsidRPr="00EC740B" w:rsidDel="003E7642" w14:paraId="071BFA3A" w14:textId="222B53D3" w:rsidTr="004A7766">
        <w:trPr>
          <w:trHeight w:val="187"/>
          <w:jc w:val="center"/>
          <w:del w:id="17291" w:author="Per Lindell" w:date="2022-05-18T14:23:00Z"/>
        </w:trPr>
        <w:tc>
          <w:tcPr>
            <w:tcW w:w="1634" w:type="dxa"/>
            <w:vMerge/>
            <w:tcBorders>
              <w:left w:val="single" w:sz="4" w:space="0" w:color="auto"/>
              <w:right w:val="single" w:sz="4" w:space="0" w:color="auto"/>
            </w:tcBorders>
            <w:shd w:val="clear" w:color="auto" w:fill="auto"/>
          </w:tcPr>
          <w:p w14:paraId="3C887A4E" w14:textId="617FACC4" w:rsidR="003E7642" w:rsidRPr="0014228F" w:rsidDel="003E7642" w:rsidRDefault="003E7642" w:rsidP="004A7766">
            <w:pPr>
              <w:keepNext/>
              <w:keepLines/>
              <w:spacing w:after="0"/>
              <w:jc w:val="center"/>
              <w:rPr>
                <w:del w:id="1729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AC8E3D1" w14:textId="7A13B471" w:rsidR="003E7642" w:rsidRPr="0014228F" w:rsidDel="003E7642" w:rsidRDefault="003E7642" w:rsidP="004A7766">
            <w:pPr>
              <w:keepNext/>
              <w:keepLines/>
              <w:spacing w:after="0"/>
              <w:jc w:val="center"/>
              <w:rPr>
                <w:del w:id="1729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D8AED3" w14:textId="13F8828A" w:rsidR="003E7642" w:rsidRPr="0014228F" w:rsidDel="003E7642" w:rsidRDefault="003E7642" w:rsidP="004A7766">
            <w:pPr>
              <w:keepNext/>
              <w:keepLines/>
              <w:spacing w:after="0"/>
              <w:jc w:val="center"/>
              <w:rPr>
                <w:del w:id="17294" w:author="Per Lindell" w:date="2022-05-18T14:23:00Z"/>
                <w:rFonts w:ascii="Arial" w:hAnsi="Arial" w:cs="Arial"/>
                <w:sz w:val="18"/>
                <w:szCs w:val="18"/>
                <w:lang w:eastAsia="zh-CN"/>
              </w:rPr>
            </w:pPr>
            <w:del w:id="17295"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B7D60D" w14:textId="0EA8A283" w:rsidR="003E7642" w:rsidRPr="0014228F" w:rsidDel="003E7642" w:rsidRDefault="003E7642" w:rsidP="004A7766">
            <w:pPr>
              <w:keepNext/>
              <w:keepLines/>
              <w:spacing w:after="0"/>
              <w:jc w:val="center"/>
              <w:rPr>
                <w:del w:id="17296" w:author="Per Lindell" w:date="2022-05-18T14:23:00Z"/>
                <w:rFonts w:ascii="Arial" w:hAnsi="Arial" w:cs="Arial"/>
                <w:sz w:val="18"/>
                <w:szCs w:val="18"/>
                <w:lang w:eastAsia="zh-CN"/>
              </w:rPr>
            </w:pPr>
            <w:del w:id="17297"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6D9BA529" w14:textId="766F2D57" w:rsidR="003E7642" w:rsidRPr="0014228F" w:rsidDel="003E7642" w:rsidRDefault="003E7642" w:rsidP="004A7766">
            <w:pPr>
              <w:keepNext/>
              <w:keepLines/>
              <w:spacing w:after="0"/>
              <w:jc w:val="center"/>
              <w:rPr>
                <w:del w:id="17298" w:author="Per Lindell" w:date="2022-05-18T14:23:00Z"/>
                <w:rFonts w:ascii="Arial" w:hAnsi="Arial" w:cs="Arial"/>
                <w:sz w:val="18"/>
                <w:szCs w:val="18"/>
                <w:lang w:val="en-US"/>
              </w:rPr>
            </w:pPr>
          </w:p>
        </w:tc>
      </w:tr>
      <w:tr w:rsidR="003E7642" w:rsidRPr="00EC740B" w:rsidDel="003E7642" w14:paraId="561A9358" w14:textId="5DBAEF7E" w:rsidTr="004A7766">
        <w:trPr>
          <w:trHeight w:val="187"/>
          <w:jc w:val="center"/>
          <w:del w:id="17299" w:author="Per Lindell" w:date="2022-05-18T14:23:00Z"/>
        </w:trPr>
        <w:tc>
          <w:tcPr>
            <w:tcW w:w="1634" w:type="dxa"/>
            <w:vMerge/>
            <w:tcBorders>
              <w:left w:val="single" w:sz="4" w:space="0" w:color="auto"/>
              <w:right w:val="single" w:sz="4" w:space="0" w:color="auto"/>
            </w:tcBorders>
            <w:shd w:val="clear" w:color="auto" w:fill="auto"/>
          </w:tcPr>
          <w:p w14:paraId="575B3EF0" w14:textId="733B8ACF" w:rsidR="003E7642" w:rsidRPr="0014228F" w:rsidDel="003E7642" w:rsidRDefault="003E7642" w:rsidP="004A7766">
            <w:pPr>
              <w:keepNext/>
              <w:keepLines/>
              <w:spacing w:after="0"/>
              <w:jc w:val="center"/>
              <w:rPr>
                <w:del w:id="17300"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28A5C0C" w14:textId="4E491A24" w:rsidR="003E7642" w:rsidRPr="0014228F" w:rsidDel="003E7642" w:rsidRDefault="003E7642" w:rsidP="004A7766">
            <w:pPr>
              <w:keepNext/>
              <w:keepLines/>
              <w:spacing w:after="0"/>
              <w:jc w:val="center"/>
              <w:rPr>
                <w:del w:id="17301"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0FA108C" w14:textId="798B10D6" w:rsidR="003E7642" w:rsidRPr="0014228F" w:rsidDel="003E7642" w:rsidRDefault="003E7642" w:rsidP="004A7766">
            <w:pPr>
              <w:keepNext/>
              <w:keepLines/>
              <w:spacing w:after="0"/>
              <w:jc w:val="center"/>
              <w:rPr>
                <w:del w:id="17302" w:author="Per Lindell" w:date="2022-05-18T14:23:00Z"/>
                <w:rFonts w:ascii="Arial" w:hAnsi="Arial" w:cs="Arial"/>
                <w:sz w:val="18"/>
                <w:szCs w:val="18"/>
                <w:lang w:eastAsia="zh-CN"/>
              </w:rPr>
            </w:pPr>
            <w:del w:id="17303"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4459C30B" w14:textId="6711D880" w:rsidR="003E7642" w:rsidRPr="0014228F" w:rsidDel="003E7642" w:rsidRDefault="003E7642" w:rsidP="004A7766">
            <w:pPr>
              <w:keepNext/>
              <w:keepLines/>
              <w:spacing w:after="0"/>
              <w:jc w:val="center"/>
              <w:rPr>
                <w:del w:id="1730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9C6453" w14:textId="7D975F86" w:rsidR="003E7642" w:rsidRPr="0014228F" w:rsidDel="003E7642" w:rsidRDefault="003E7642" w:rsidP="004A7766">
            <w:pPr>
              <w:keepNext/>
              <w:keepLines/>
              <w:spacing w:after="0"/>
              <w:jc w:val="center"/>
              <w:rPr>
                <w:del w:id="17305" w:author="Per Lindell" w:date="2022-05-18T14:23:00Z"/>
                <w:rFonts w:ascii="Arial" w:hAnsi="Arial" w:cs="Arial"/>
                <w:sz w:val="18"/>
                <w:szCs w:val="18"/>
                <w:lang w:eastAsia="zh-CN"/>
              </w:rPr>
            </w:pPr>
            <w:del w:id="17306"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C18A24" w14:textId="1F38730E" w:rsidR="003E7642" w:rsidRPr="0014228F" w:rsidDel="003E7642" w:rsidRDefault="003E7642" w:rsidP="004A7766">
            <w:pPr>
              <w:keepNext/>
              <w:keepLines/>
              <w:spacing w:after="0"/>
              <w:jc w:val="center"/>
              <w:rPr>
                <w:del w:id="17307" w:author="Per Lindell" w:date="2022-05-18T14:23:00Z"/>
                <w:rFonts w:ascii="Arial" w:hAnsi="Arial" w:cs="Arial"/>
                <w:sz w:val="18"/>
                <w:szCs w:val="18"/>
                <w:lang w:eastAsia="zh-CN"/>
              </w:rPr>
            </w:pPr>
            <w:del w:id="17308"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FDD2D38" w14:textId="2156D237" w:rsidR="003E7642" w:rsidRPr="0014228F" w:rsidDel="003E7642" w:rsidRDefault="003E7642" w:rsidP="004A7766">
            <w:pPr>
              <w:keepNext/>
              <w:keepLines/>
              <w:spacing w:after="0"/>
              <w:jc w:val="center"/>
              <w:rPr>
                <w:del w:id="17309" w:author="Per Lindell" w:date="2022-05-18T14:23:00Z"/>
                <w:rFonts w:ascii="Arial" w:hAnsi="Arial" w:cs="Arial"/>
                <w:sz w:val="18"/>
                <w:szCs w:val="18"/>
                <w:lang w:eastAsia="zh-CN"/>
              </w:rPr>
            </w:pPr>
            <w:del w:id="17310"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1C8247" w14:textId="06077764" w:rsidR="003E7642" w:rsidRPr="0014228F" w:rsidDel="003E7642" w:rsidRDefault="003E7642" w:rsidP="004A7766">
            <w:pPr>
              <w:keepNext/>
              <w:keepLines/>
              <w:spacing w:after="0"/>
              <w:jc w:val="center"/>
              <w:rPr>
                <w:del w:id="17311" w:author="Per Lindell" w:date="2022-05-18T14:23:00Z"/>
                <w:rFonts w:ascii="Arial" w:hAnsi="Arial" w:cs="Arial"/>
                <w:sz w:val="18"/>
                <w:szCs w:val="18"/>
                <w:lang w:eastAsia="zh-CN"/>
              </w:rPr>
            </w:pPr>
            <w:del w:id="17312"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7BEBBD3" w14:textId="15CC6AF4" w:rsidR="003E7642" w:rsidRPr="0014228F" w:rsidDel="003E7642" w:rsidRDefault="003E7642" w:rsidP="004A7766">
            <w:pPr>
              <w:keepNext/>
              <w:keepLines/>
              <w:spacing w:after="0"/>
              <w:jc w:val="center"/>
              <w:rPr>
                <w:del w:id="17313" w:author="Per Lindell" w:date="2022-05-18T14:23:00Z"/>
                <w:rFonts w:ascii="Arial" w:hAnsi="Arial" w:cs="Arial"/>
                <w:sz w:val="18"/>
                <w:szCs w:val="18"/>
                <w:lang w:eastAsia="zh-CN"/>
              </w:rPr>
            </w:pPr>
            <w:del w:id="17314"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B388C49" w14:textId="6B7C8B4C" w:rsidR="003E7642" w:rsidRPr="0014228F" w:rsidDel="003E7642" w:rsidRDefault="003E7642" w:rsidP="004A7766">
            <w:pPr>
              <w:keepNext/>
              <w:keepLines/>
              <w:spacing w:after="0"/>
              <w:jc w:val="center"/>
              <w:rPr>
                <w:del w:id="17315" w:author="Per Lindell" w:date="2022-05-18T14:23:00Z"/>
                <w:rFonts w:ascii="Arial" w:hAnsi="Arial" w:cs="Arial"/>
                <w:sz w:val="18"/>
                <w:szCs w:val="18"/>
                <w:lang w:eastAsia="zh-CN"/>
              </w:rPr>
            </w:pPr>
            <w:del w:id="17316"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36A7EF2" w14:textId="1E08388D" w:rsidR="003E7642" w:rsidRPr="0014228F" w:rsidDel="003E7642" w:rsidRDefault="003E7642" w:rsidP="004A7766">
            <w:pPr>
              <w:keepNext/>
              <w:keepLines/>
              <w:spacing w:after="0"/>
              <w:jc w:val="center"/>
              <w:rPr>
                <w:del w:id="17317" w:author="Per Lindell" w:date="2022-05-18T14:23:00Z"/>
                <w:rFonts w:ascii="Arial" w:hAnsi="Arial" w:cs="Arial"/>
                <w:sz w:val="18"/>
                <w:szCs w:val="18"/>
                <w:lang w:eastAsia="zh-CN"/>
              </w:rPr>
            </w:pPr>
            <w:del w:id="17318"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794ED1F" w14:textId="6B8A2B9E" w:rsidR="003E7642" w:rsidRPr="0014228F" w:rsidDel="003E7642" w:rsidRDefault="003E7642" w:rsidP="004A7766">
            <w:pPr>
              <w:keepNext/>
              <w:keepLines/>
              <w:spacing w:after="0"/>
              <w:jc w:val="center"/>
              <w:rPr>
                <w:del w:id="17319" w:author="Per Lindell" w:date="2022-05-18T14:23:00Z"/>
                <w:rFonts w:ascii="Arial" w:hAnsi="Arial" w:cs="Arial"/>
                <w:sz w:val="18"/>
                <w:szCs w:val="18"/>
                <w:lang w:eastAsia="zh-CN"/>
              </w:rPr>
            </w:pPr>
            <w:del w:id="17320"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759849E" w14:textId="6C600425" w:rsidR="003E7642" w:rsidRPr="0014228F" w:rsidDel="003E7642" w:rsidRDefault="003E7642" w:rsidP="004A7766">
            <w:pPr>
              <w:keepNext/>
              <w:keepLines/>
              <w:spacing w:after="0"/>
              <w:jc w:val="center"/>
              <w:rPr>
                <w:del w:id="17321" w:author="Per Lindell" w:date="2022-05-18T14:23:00Z"/>
                <w:rFonts w:ascii="Arial" w:hAnsi="Arial" w:cs="Arial"/>
                <w:sz w:val="18"/>
                <w:szCs w:val="18"/>
                <w:lang w:eastAsia="zh-CN"/>
              </w:rPr>
            </w:pPr>
            <w:del w:id="17322"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404190BE" w14:textId="25F5649F" w:rsidR="003E7642" w:rsidRPr="0014228F" w:rsidDel="003E7642" w:rsidRDefault="003E7642" w:rsidP="004A7766">
            <w:pPr>
              <w:keepNext/>
              <w:keepLines/>
              <w:spacing w:after="0"/>
              <w:jc w:val="center"/>
              <w:rPr>
                <w:del w:id="17323" w:author="Per Lindell" w:date="2022-05-18T14:23:00Z"/>
                <w:rFonts w:ascii="Arial" w:hAnsi="Arial" w:cs="Arial"/>
                <w:sz w:val="18"/>
                <w:szCs w:val="18"/>
                <w:lang w:eastAsia="zh-CN"/>
              </w:rPr>
            </w:pPr>
            <w:del w:id="17324"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2E5A9FDE" w14:textId="7ACD0355" w:rsidR="003E7642" w:rsidRPr="0014228F" w:rsidDel="003E7642" w:rsidRDefault="003E7642" w:rsidP="004A7766">
            <w:pPr>
              <w:keepNext/>
              <w:keepLines/>
              <w:spacing w:after="0"/>
              <w:jc w:val="center"/>
              <w:rPr>
                <w:del w:id="17325" w:author="Per Lindell" w:date="2022-05-18T14:23:00Z"/>
                <w:rFonts w:ascii="Arial" w:hAnsi="Arial" w:cs="Arial"/>
                <w:sz w:val="18"/>
                <w:szCs w:val="18"/>
                <w:lang w:eastAsia="zh-CN"/>
              </w:rPr>
            </w:pPr>
            <w:del w:id="17326"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5B3CF21" w14:textId="499A504F" w:rsidR="003E7642" w:rsidRPr="0014228F" w:rsidDel="003E7642" w:rsidRDefault="003E7642" w:rsidP="004A7766">
            <w:pPr>
              <w:keepNext/>
              <w:keepLines/>
              <w:spacing w:after="0"/>
              <w:jc w:val="center"/>
              <w:rPr>
                <w:del w:id="17327" w:author="Per Lindell" w:date="2022-05-18T14:23:00Z"/>
                <w:rFonts w:ascii="Arial" w:hAnsi="Arial" w:cs="Arial"/>
                <w:sz w:val="18"/>
                <w:szCs w:val="18"/>
                <w:lang w:eastAsia="zh-CN"/>
              </w:rPr>
            </w:pPr>
            <w:del w:id="17328"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E1E09C4" w14:textId="4007BB12" w:rsidR="003E7642" w:rsidRPr="0014228F" w:rsidDel="003E7642" w:rsidRDefault="003E7642" w:rsidP="004A7766">
            <w:pPr>
              <w:keepNext/>
              <w:keepLines/>
              <w:spacing w:after="0"/>
              <w:jc w:val="center"/>
              <w:rPr>
                <w:del w:id="17329"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16989CF" w14:textId="03A06940" w:rsidR="003E7642" w:rsidRPr="0014228F" w:rsidDel="003E7642" w:rsidRDefault="003E7642" w:rsidP="004A7766">
            <w:pPr>
              <w:keepNext/>
              <w:keepLines/>
              <w:spacing w:after="0"/>
              <w:jc w:val="center"/>
              <w:rPr>
                <w:del w:id="17330"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8D8895D" w14:textId="3BF26935" w:rsidR="003E7642" w:rsidRPr="0014228F" w:rsidDel="003E7642" w:rsidRDefault="003E7642" w:rsidP="004A7766">
            <w:pPr>
              <w:keepNext/>
              <w:keepLines/>
              <w:spacing w:after="0"/>
              <w:jc w:val="center"/>
              <w:rPr>
                <w:del w:id="17331" w:author="Per Lindell" w:date="2022-05-18T14:23:00Z"/>
                <w:rFonts w:ascii="Arial" w:hAnsi="Arial" w:cs="Arial"/>
                <w:sz w:val="18"/>
                <w:szCs w:val="18"/>
                <w:lang w:val="en-US"/>
              </w:rPr>
            </w:pPr>
          </w:p>
        </w:tc>
      </w:tr>
      <w:tr w:rsidR="003E7642" w:rsidRPr="00EC740B" w:rsidDel="003E7642" w14:paraId="0B883F9B" w14:textId="153088CA" w:rsidTr="004A7766">
        <w:trPr>
          <w:trHeight w:val="187"/>
          <w:jc w:val="center"/>
          <w:del w:id="17332" w:author="Per Lindell" w:date="2022-05-18T14:23:00Z"/>
        </w:trPr>
        <w:tc>
          <w:tcPr>
            <w:tcW w:w="1634" w:type="dxa"/>
            <w:vMerge/>
            <w:tcBorders>
              <w:left w:val="single" w:sz="4" w:space="0" w:color="auto"/>
              <w:bottom w:val="nil"/>
              <w:right w:val="single" w:sz="4" w:space="0" w:color="auto"/>
            </w:tcBorders>
            <w:shd w:val="clear" w:color="auto" w:fill="auto"/>
          </w:tcPr>
          <w:p w14:paraId="549379A6" w14:textId="67829B6C" w:rsidR="003E7642" w:rsidRPr="0014228F" w:rsidDel="003E7642" w:rsidRDefault="003E7642" w:rsidP="004A7766">
            <w:pPr>
              <w:keepNext/>
              <w:keepLines/>
              <w:spacing w:after="0"/>
              <w:jc w:val="center"/>
              <w:rPr>
                <w:del w:id="17333"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8AEB79D" w14:textId="18917898" w:rsidR="003E7642" w:rsidRPr="0014228F" w:rsidDel="003E7642" w:rsidRDefault="003E7642" w:rsidP="004A7766">
            <w:pPr>
              <w:keepNext/>
              <w:keepLines/>
              <w:spacing w:after="0"/>
              <w:jc w:val="center"/>
              <w:rPr>
                <w:del w:id="1733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C6C180" w14:textId="76853F56" w:rsidR="003E7642" w:rsidRPr="0014228F" w:rsidDel="003E7642" w:rsidRDefault="003E7642" w:rsidP="004A7766">
            <w:pPr>
              <w:keepNext/>
              <w:keepLines/>
              <w:spacing w:after="0"/>
              <w:jc w:val="center"/>
              <w:rPr>
                <w:del w:id="17335" w:author="Per Lindell" w:date="2022-05-18T14:23:00Z"/>
                <w:rFonts w:ascii="Arial" w:hAnsi="Arial" w:cs="Arial"/>
                <w:sz w:val="18"/>
                <w:szCs w:val="18"/>
                <w:lang w:eastAsia="zh-CN"/>
              </w:rPr>
            </w:pPr>
            <w:del w:id="17336"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0FA1F91" w14:textId="39F9F981" w:rsidR="003E7642" w:rsidRPr="0014228F" w:rsidDel="003E7642" w:rsidRDefault="003E7642" w:rsidP="004A7766">
            <w:pPr>
              <w:keepNext/>
              <w:keepLines/>
              <w:spacing w:after="0"/>
              <w:jc w:val="center"/>
              <w:rPr>
                <w:del w:id="17337" w:author="Per Lindell" w:date="2022-05-18T14:23:00Z"/>
                <w:rFonts w:ascii="Arial" w:hAnsi="Arial" w:cs="Arial"/>
                <w:sz w:val="18"/>
                <w:szCs w:val="18"/>
                <w:lang w:eastAsia="zh-CN"/>
              </w:rPr>
            </w:pPr>
            <w:del w:id="17338" w:author="Per Lindell" w:date="2022-05-18T14:23:00Z">
              <w:r w:rsidRPr="0014228F" w:rsidDel="003E7642">
                <w:rPr>
                  <w:rFonts w:ascii="Arial" w:hAnsi="Arial" w:cs="Arial"/>
                  <w:sz w:val="18"/>
                  <w:szCs w:val="18"/>
                  <w:lang w:val="en-US"/>
                </w:rPr>
                <w:delText>CA_n258K</w:delText>
              </w:r>
            </w:del>
          </w:p>
        </w:tc>
        <w:tc>
          <w:tcPr>
            <w:tcW w:w="1286" w:type="dxa"/>
            <w:vMerge/>
            <w:tcBorders>
              <w:left w:val="single" w:sz="4" w:space="0" w:color="auto"/>
              <w:bottom w:val="nil"/>
              <w:right w:val="single" w:sz="4" w:space="0" w:color="auto"/>
            </w:tcBorders>
            <w:shd w:val="clear" w:color="auto" w:fill="auto"/>
          </w:tcPr>
          <w:p w14:paraId="7699F63B" w14:textId="45E59FCE" w:rsidR="003E7642" w:rsidRPr="0014228F" w:rsidDel="003E7642" w:rsidRDefault="003E7642" w:rsidP="004A7766">
            <w:pPr>
              <w:keepNext/>
              <w:keepLines/>
              <w:spacing w:after="0"/>
              <w:jc w:val="center"/>
              <w:rPr>
                <w:del w:id="17339" w:author="Per Lindell" w:date="2022-05-18T14:23:00Z"/>
                <w:rFonts w:ascii="Arial" w:hAnsi="Arial" w:cs="Arial"/>
                <w:sz w:val="18"/>
                <w:szCs w:val="18"/>
                <w:lang w:val="en-US"/>
              </w:rPr>
            </w:pPr>
          </w:p>
        </w:tc>
      </w:tr>
      <w:tr w:rsidR="003E7642" w:rsidRPr="00EC740B" w:rsidDel="003E7642" w14:paraId="07947BFE" w14:textId="7ACBF419" w:rsidTr="004A7766">
        <w:trPr>
          <w:trHeight w:val="187"/>
          <w:jc w:val="center"/>
          <w:del w:id="17340" w:author="Per Lindell" w:date="2022-05-18T14:23:00Z"/>
        </w:trPr>
        <w:tc>
          <w:tcPr>
            <w:tcW w:w="1634" w:type="dxa"/>
            <w:vMerge w:val="restart"/>
            <w:tcBorders>
              <w:left w:val="single" w:sz="4" w:space="0" w:color="auto"/>
              <w:right w:val="single" w:sz="4" w:space="0" w:color="auto"/>
            </w:tcBorders>
            <w:shd w:val="clear" w:color="auto" w:fill="auto"/>
          </w:tcPr>
          <w:p w14:paraId="04FCCEB1" w14:textId="1401B52B" w:rsidR="003E7642" w:rsidRPr="0014228F" w:rsidDel="003E7642" w:rsidRDefault="003E7642" w:rsidP="004A7766">
            <w:pPr>
              <w:keepNext/>
              <w:keepLines/>
              <w:spacing w:after="0"/>
              <w:jc w:val="center"/>
              <w:rPr>
                <w:del w:id="17341" w:author="Per Lindell" w:date="2022-05-18T14:23:00Z"/>
                <w:rFonts w:ascii="Arial" w:hAnsi="Arial" w:cs="Arial"/>
                <w:sz w:val="18"/>
                <w:szCs w:val="18"/>
                <w:lang w:eastAsia="zh-CN"/>
              </w:rPr>
            </w:pPr>
            <w:del w:id="17342"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L</w:delText>
              </w:r>
            </w:del>
          </w:p>
          <w:p w14:paraId="7192044F" w14:textId="208FE38D" w:rsidR="003E7642" w:rsidRPr="0014228F" w:rsidDel="003E7642" w:rsidRDefault="003E7642" w:rsidP="004A7766">
            <w:pPr>
              <w:keepNext/>
              <w:keepLines/>
              <w:spacing w:after="0"/>
              <w:jc w:val="center"/>
              <w:rPr>
                <w:del w:id="17343"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9BC4AC1" w14:textId="27FD9B39" w:rsidR="003E7642" w:rsidRPr="0014228F" w:rsidDel="003E7642" w:rsidRDefault="003E7642" w:rsidP="004A7766">
            <w:pPr>
              <w:pStyle w:val="TAC"/>
              <w:rPr>
                <w:del w:id="17344" w:author="Per Lindell" w:date="2022-05-18T14:23:00Z"/>
                <w:rFonts w:cs="Arial"/>
                <w:szCs w:val="18"/>
              </w:rPr>
            </w:pPr>
            <w:del w:id="17345" w:author="Per Lindell" w:date="2022-05-18T14:23:00Z">
              <w:r w:rsidRPr="0014228F" w:rsidDel="003E7642">
                <w:rPr>
                  <w:rFonts w:cs="Arial"/>
                  <w:szCs w:val="18"/>
                </w:rPr>
                <w:delText>CA_n3A-n258A</w:delText>
              </w:r>
            </w:del>
          </w:p>
          <w:p w14:paraId="178C91ED" w14:textId="61A69D8F" w:rsidR="003E7642" w:rsidRPr="0014228F" w:rsidDel="003E7642" w:rsidRDefault="003E7642" w:rsidP="004A7766">
            <w:pPr>
              <w:pStyle w:val="TAC"/>
              <w:rPr>
                <w:del w:id="17346" w:author="Per Lindell" w:date="2022-05-18T14:23:00Z"/>
                <w:rFonts w:cs="Arial"/>
                <w:szCs w:val="18"/>
              </w:rPr>
            </w:pPr>
            <w:del w:id="17347" w:author="Per Lindell" w:date="2022-05-18T14:23:00Z">
              <w:r w:rsidRPr="0014228F" w:rsidDel="003E7642">
                <w:rPr>
                  <w:rFonts w:cs="Arial"/>
                  <w:szCs w:val="18"/>
                </w:rPr>
                <w:delText>CA_n3A-n258G</w:delText>
              </w:r>
            </w:del>
          </w:p>
          <w:p w14:paraId="06C6F357" w14:textId="63104B6F" w:rsidR="003E7642" w:rsidRPr="0014228F" w:rsidDel="003E7642" w:rsidRDefault="003E7642" w:rsidP="004A7766">
            <w:pPr>
              <w:pStyle w:val="TAC"/>
              <w:rPr>
                <w:del w:id="17348" w:author="Per Lindell" w:date="2022-05-18T14:23:00Z"/>
                <w:rFonts w:cs="Arial"/>
                <w:szCs w:val="18"/>
              </w:rPr>
            </w:pPr>
            <w:del w:id="17349" w:author="Per Lindell" w:date="2022-05-18T14:23:00Z">
              <w:r w:rsidRPr="0014228F" w:rsidDel="003E7642">
                <w:rPr>
                  <w:rFonts w:cs="Arial"/>
                  <w:szCs w:val="18"/>
                </w:rPr>
                <w:delText>CA_n3A-n258H</w:delText>
              </w:r>
            </w:del>
          </w:p>
          <w:p w14:paraId="1971F39A" w14:textId="1C0A0D06" w:rsidR="003E7642" w:rsidRPr="0014228F" w:rsidDel="003E7642" w:rsidRDefault="003E7642" w:rsidP="004A7766">
            <w:pPr>
              <w:pStyle w:val="TAC"/>
              <w:rPr>
                <w:del w:id="17350" w:author="Per Lindell" w:date="2022-05-18T14:23:00Z"/>
                <w:rFonts w:cs="Arial"/>
                <w:szCs w:val="18"/>
              </w:rPr>
            </w:pPr>
            <w:del w:id="17351" w:author="Per Lindell" w:date="2022-05-18T14:23:00Z">
              <w:r w:rsidRPr="0014228F" w:rsidDel="003E7642">
                <w:rPr>
                  <w:rFonts w:cs="Arial"/>
                  <w:szCs w:val="18"/>
                </w:rPr>
                <w:delText>CA_n3A-n258I</w:delText>
              </w:r>
            </w:del>
          </w:p>
          <w:p w14:paraId="439B07C1" w14:textId="1818AAE3" w:rsidR="003E7642" w:rsidRPr="0014228F" w:rsidDel="003E7642" w:rsidRDefault="003E7642" w:rsidP="004A7766">
            <w:pPr>
              <w:pStyle w:val="TAC"/>
              <w:rPr>
                <w:del w:id="17352" w:author="Per Lindell" w:date="2022-05-18T14:23:00Z"/>
                <w:rFonts w:cs="Arial"/>
                <w:szCs w:val="18"/>
              </w:rPr>
            </w:pPr>
            <w:del w:id="17353" w:author="Per Lindell" w:date="2022-05-18T14:23:00Z">
              <w:r w:rsidRPr="0014228F" w:rsidDel="003E7642">
                <w:rPr>
                  <w:rFonts w:cs="Arial"/>
                  <w:szCs w:val="18"/>
                </w:rPr>
                <w:delText>CA_n7A-n258A</w:delText>
              </w:r>
            </w:del>
          </w:p>
          <w:p w14:paraId="2D85426B" w14:textId="63D385F5" w:rsidR="003E7642" w:rsidRPr="0014228F" w:rsidDel="003E7642" w:rsidRDefault="003E7642" w:rsidP="004A7766">
            <w:pPr>
              <w:pStyle w:val="TAC"/>
              <w:rPr>
                <w:del w:id="17354" w:author="Per Lindell" w:date="2022-05-18T14:23:00Z"/>
                <w:rFonts w:cs="Arial"/>
                <w:szCs w:val="18"/>
              </w:rPr>
            </w:pPr>
            <w:del w:id="17355" w:author="Per Lindell" w:date="2022-05-18T14:23:00Z">
              <w:r w:rsidRPr="0014228F" w:rsidDel="003E7642">
                <w:rPr>
                  <w:rFonts w:cs="Arial"/>
                  <w:szCs w:val="18"/>
                </w:rPr>
                <w:delText>CA_n7A-n258G</w:delText>
              </w:r>
            </w:del>
          </w:p>
          <w:p w14:paraId="6C51CB66" w14:textId="21B834C2" w:rsidR="003E7642" w:rsidRPr="0014228F" w:rsidDel="003E7642" w:rsidRDefault="003E7642" w:rsidP="004A7766">
            <w:pPr>
              <w:pStyle w:val="TAC"/>
              <w:rPr>
                <w:del w:id="17356" w:author="Per Lindell" w:date="2022-05-18T14:23:00Z"/>
                <w:rFonts w:cs="Arial"/>
                <w:szCs w:val="18"/>
              </w:rPr>
            </w:pPr>
            <w:del w:id="17357" w:author="Per Lindell" w:date="2022-05-18T14:23:00Z">
              <w:r w:rsidRPr="0014228F" w:rsidDel="003E7642">
                <w:rPr>
                  <w:rFonts w:cs="Arial"/>
                  <w:szCs w:val="18"/>
                </w:rPr>
                <w:delText>CA_n7A-n258H</w:delText>
              </w:r>
            </w:del>
          </w:p>
          <w:p w14:paraId="18F501AB" w14:textId="7180FD39" w:rsidR="003E7642" w:rsidRPr="0014228F" w:rsidDel="003E7642" w:rsidRDefault="003E7642" w:rsidP="004A7766">
            <w:pPr>
              <w:pStyle w:val="TAC"/>
              <w:rPr>
                <w:del w:id="17358" w:author="Per Lindell" w:date="2022-05-18T14:23:00Z"/>
                <w:rFonts w:cs="Arial"/>
                <w:szCs w:val="18"/>
              </w:rPr>
            </w:pPr>
            <w:del w:id="17359" w:author="Per Lindell" w:date="2022-05-18T14:23:00Z">
              <w:r w:rsidRPr="0014228F" w:rsidDel="003E7642">
                <w:rPr>
                  <w:rFonts w:cs="Arial"/>
                  <w:szCs w:val="18"/>
                </w:rPr>
                <w:delText>CA_n7A-n258I</w:delText>
              </w:r>
            </w:del>
          </w:p>
          <w:p w14:paraId="0A4DA91C" w14:textId="3E4F9D42" w:rsidR="003E7642" w:rsidRPr="0014228F" w:rsidDel="003E7642" w:rsidRDefault="003E7642" w:rsidP="004A7766">
            <w:pPr>
              <w:pStyle w:val="TAC"/>
              <w:rPr>
                <w:del w:id="17360" w:author="Per Lindell" w:date="2022-05-18T14:23:00Z"/>
                <w:rFonts w:cs="Arial"/>
                <w:szCs w:val="18"/>
              </w:rPr>
            </w:pPr>
            <w:del w:id="17361" w:author="Per Lindell" w:date="2022-05-18T14:23:00Z">
              <w:r w:rsidRPr="0014228F" w:rsidDel="003E7642">
                <w:rPr>
                  <w:rFonts w:cs="Arial"/>
                  <w:szCs w:val="18"/>
                </w:rPr>
                <w:delText>CA_n78A-n258A</w:delText>
              </w:r>
            </w:del>
          </w:p>
          <w:p w14:paraId="605D3C2F" w14:textId="26EE285C" w:rsidR="003E7642" w:rsidRPr="0014228F" w:rsidDel="003E7642" w:rsidRDefault="003E7642" w:rsidP="004A7766">
            <w:pPr>
              <w:pStyle w:val="TAC"/>
              <w:rPr>
                <w:del w:id="17362" w:author="Per Lindell" w:date="2022-05-18T14:23:00Z"/>
                <w:rFonts w:cs="Arial"/>
                <w:szCs w:val="18"/>
              </w:rPr>
            </w:pPr>
            <w:del w:id="17363" w:author="Per Lindell" w:date="2022-05-18T14:23:00Z">
              <w:r w:rsidRPr="0014228F" w:rsidDel="003E7642">
                <w:rPr>
                  <w:rFonts w:cs="Arial"/>
                  <w:szCs w:val="18"/>
                </w:rPr>
                <w:delText>CA_n78A-n258G</w:delText>
              </w:r>
            </w:del>
          </w:p>
          <w:p w14:paraId="73DACCEF" w14:textId="23E041FF" w:rsidR="003E7642" w:rsidRPr="0014228F" w:rsidDel="003E7642" w:rsidRDefault="003E7642" w:rsidP="004A7766">
            <w:pPr>
              <w:pStyle w:val="TAC"/>
              <w:rPr>
                <w:del w:id="17364" w:author="Per Lindell" w:date="2022-05-18T14:23:00Z"/>
                <w:rFonts w:cs="Arial"/>
                <w:szCs w:val="18"/>
              </w:rPr>
            </w:pPr>
            <w:del w:id="17365" w:author="Per Lindell" w:date="2022-05-18T14:23:00Z">
              <w:r w:rsidRPr="0014228F" w:rsidDel="003E7642">
                <w:rPr>
                  <w:rFonts w:cs="Arial"/>
                  <w:szCs w:val="18"/>
                </w:rPr>
                <w:delText>CA_n78A-n258H</w:delText>
              </w:r>
            </w:del>
          </w:p>
          <w:p w14:paraId="2BF4E250" w14:textId="49E580F6" w:rsidR="003E7642" w:rsidRPr="0014228F" w:rsidDel="003E7642" w:rsidRDefault="003E7642" w:rsidP="004A7766">
            <w:pPr>
              <w:pStyle w:val="TAC"/>
              <w:rPr>
                <w:del w:id="17366" w:author="Per Lindell" w:date="2022-05-18T14:23:00Z"/>
                <w:rFonts w:cs="Arial"/>
                <w:szCs w:val="18"/>
              </w:rPr>
            </w:pPr>
            <w:del w:id="17367" w:author="Per Lindell" w:date="2022-05-18T14:23:00Z">
              <w:r w:rsidRPr="0014228F" w:rsidDel="003E7642">
                <w:rPr>
                  <w:rFonts w:cs="Arial"/>
                  <w:szCs w:val="18"/>
                </w:rPr>
                <w:delText>CA_n78A-n258I</w:delText>
              </w:r>
            </w:del>
          </w:p>
          <w:p w14:paraId="6C9AE9B5" w14:textId="4FA9D8D3" w:rsidR="003E7642" w:rsidRPr="0014228F" w:rsidDel="003E7642" w:rsidRDefault="003E7642" w:rsidP="004A7766">
            <w:pPr>
              <w:pStyle w:val="TAC"/>
              <w:rPr>
                <w:del w:id="17368" w:author="Per Lindell" w:date="2022-05-18T14:23:00Z"/>
                <w:rFonts w:cs="Arial"/>
                <w:szCs w:val="18"/>
              </w:rPr>
            </w:pPr>
            <w:del w:id="17369" w:author="Per Lindell" w:date="2022-05-18T14:23:00Z">
              <w:r w:rsidRPr="0014228F" w:rsidDel="003E7642">
                <w:rPr>
                  <w:rFonts w:cs="Arial"/>
                  <w:szCs w:val="18"/>
                </w:rPr>
                <w:delText>CA_n3A-n7A</w:delText>
              </w:r>
            </w:del>
          </w:p>
          <w:p w14:paraId="0E04AC02" w14:textId="2ED28D76" w:rsidR="003E7642" w:rsidRPr="0014228F" w:rsidDel="003E7642" w:rsidRDefault="003E7642" w:rsidP="004A7766">
            <w:pPr>
              <w:pStyle w:val="TAC"/>
              <w:rPr>
                <w:del w:id="17370" w:author="Per Lindell" w:date="2022-05-18T14:23:00Z"/>
                <w:rFonts w:cs="Arial"/>
                <w:szCs w:val="18"/>
              </w:rPr>
            </w:pPr>
            <w:del w:id="17371" w:author="Per Lindell" w:date="2022-05-18T14:23:00Z">
              <w:r w:rsidRPr="0014228F" w:rsidDel="003E7642">
                <w:rPr>
                  <w:rFonts w:cs="Arial"/>
                  <w:szCs w:val="18"/>
                </w:rPr>
                <w:delText>CA_n3A-n78A</w:delText>
              </w:r>
            </w:del>
          </w:p>
          <w:p w14:paraId="644787E4" w14:textId="6446A088" w:rsidR="003E7642" w:rsidRPr="0014228F" w:rsidDel="003E7642" w:rsidRDefault="003E7642" w:rsidP="004A7766">
            <w:pPr>
              <w:keepNext/>
              <w:keepLines/>
              <w:spacing w:after="0"/>
              <w:jc w:val="center"/>
              <w:rPr>
                <w:del w:id="17372" w:author="Per Lindell" w:date="2022-05-18T14:23:00Z"/>
                <w:rFonts w:ascii="Arial" w:hAnsi="Arial" w:cs="Arial"/>
                <w:sz w:val="18"/>
                <w:szCs w:val="18"/>
                <w:lang w:eastAsia="zh-CN"/>
              </w:rPr>
            </w:pPr>
            <w:del w:id="17373" w:author="Per Lindell" w:date="2022-05-18T14:23:00Z">
              <w:r w:rsidRPr="0014228F" w:rsidDel="003E7642">
                <w:rPr>
                  <w:rFonts w:ascii="Arial" w:hAnsi="Arial" w:cs="Arial"/>
                  <w:sz w:val="18"/>
                  <w:szCs w:val="18"/>
                </w:rPr>
                <w:delText>CA_n7A-n78A</w:delText>
              </w:r>
            </w:del>
          </w:p>
          <w:p w14:paraId="27351464" w14:textId="04895C4C" w:rsidR="003E7642" w:rsidRPr="0014228F" w:rsidDel="003E7642" w:rsidRDefault="003E7642" w:rsidP="004A7766">
            <w:pPr>
              <w:keepNext/>
              <w:keepLines/>
              <w:spacing w:after="0"/>
              <w:jc w:val="center"/>
              <w:rPr>
                <w:del w:id="17374"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5BFCA5" w14:textId="24E57ECF" w:rsidR="003E7642" w:rsidRPr="0014228F" w:rsidDel="003E7642" w:rsidRDefault="003E7642" w:rsidP="004A7766">
            <w:pPr>
              <w:keepNext/>
              <w:keepLines/>
              <w:spacing w:after="0"/>
              <w:jc w:val="center"/>
              <w:rPr>
                <w:del w:id="17375" w:author="Per Lindell" w:date="2022-05-18T14:23:00Z"/>
                <w:rFonts w:ascii="Arial" w:hAnsi="Arial" w:cs="Arial"/>
                <w:sz w:val="18"/>
                <w:szCs w:val="18"/>
                <w:lang w:eastAsia="zh-CN"/>
              </w:rPr>
            </w:pPr>
            <w:del w:id="17376"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5F8283F" w14:textId="6459ED4C" w:rsidR="003E7642" w:rsidRPr="0014228F" w:rsidDel="003E7642" w:rsidRDefault="003E7642" w:rsidP="004A7766">
            <w:pPr>
              <w:keepNext/>
              <w:keepLines/>
              <w:spacing w:after="0"/>
              <w:jc w:val="center"/>
              <w:rPr>
                <w:del w:id="17377" w:author="Per Lindell" w:date="2022-05-18T14:23:00Z"/>
                <w:rFonts w:ascii="Arial" w:hAnsi="Arial" w:cs="Arial"/>
                <w:sz w:val="18"/>
                <w:szCs w:val="18"/>
                <w:lang w:eastAsia="zh-CN"/>
              </w:rPr>
            </w:pPr>
            <w:del w:id="17378"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C2CDEB7" w14:textId="0E3DA390" w:rsidR="003E7642" w:rsidRPr="0014228F" w:rsidDel="003E7642" w:rsidRDefault="003E7642" w:rsidP="004A7766">
            <w:pPr>
              <w:keepNext/>
              <w:keepLines/>
              <w:spacing w:after="0"/>
              <w:jc w:val="center"/>
              <w:rPr>
                <w:del w:id="17379" w:author="Per Lindell" w:date="2022-05-18T14:23:00Z"/>
                <w:rFonts w:ascii="Arial" w:hAnsi="Arial" w:cs="Arial"/>
                <w:sz w:val="18"/>
                <w:szCs w:val="18"/>
                <w:lang w:eastAsia="zh-CN"/>
              </w:rPr>
            </w:pPr>
            <w:del w:id="17380"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068E69F" w14:textId="5C65E037" w:rsidR="003E7642" w:rsidRPr="0014228F" w:rsidDel="003E7642" w:rsidRDefault="003E7642" w:rsidP="004A7766">
            <w:pPr>
              <w:keepNext/>
              <w:keepLines/>
              <w:spacing w:after="0"/>
              <w:jc w:val="center"/>
              <w:rPr>
                <w:del w:id="17381" w:author="Per Lindell" w:date="2022-05-18T14:23:00Z"/>
                <w:rFonts w:ascii="Arial" w:hAnsi="Arial" w:cs="Arial"/>
                <w:sz w:val="18"/>
                <w:szCs w:val="18"/>
                <w:lang w:eastAsia="zh-CN"/>
              </w:rPr>
            </w:pPr>
            <w:del w:id="17382"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364614B" w14:textId="75D042A1" w:rsidR="003E7642" w:rsidRPr="0014228F" w:rsidDel="003E7642" w:rsidRDefault="003E7642" w:rsidP="004A7766">
            <w:pPr>
              <w:keepNext/>
              <w:keepLines/>
              <w:spacing w:after="0"/>
              <w:jc w:val="center"/>
              <w:rPr>
                <w:del w:id="17383" w:author="Per Lindell" w:date="2022-05-18T14:23:00Z"/>
                <w:rFonts w:ascii="Arial" w:hAnsi="Arial" w:cs="Arial"/>
                <w:sz w:val="18"/>
                <w:szCs w:val="18"/>
                <w:lang w:eastAsia="zh-CN"/>
              </w:rPr>
            </w:pPr>
            <w:del w:id="17384"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CF533B7" w14:textId="79F2466C" w:rsidR="003E7642" w:rsidRPr="0014228F" w:rsidDel="003E7642" w:rsidRDefault="003E7642" w:rsidP="004A7766">
            <w:pPr>
              <w:keepNext/>
              <w:keepLines/>
              <w:spacing w:after="0"/>
              <w:jc w:val="center"/>
              <w:rPr>
                <w:del w:id="17385" w:author="Per Lindell" w:date="2022-05-18T14:23:00Z"/>
                <w:rFonts w:ascii="Arial" w:hAnsi="Arial" w:cs="Arial"/>
                <w:sz w:val="18"/>
                <w:szCs w:val="18"/>
                <w:lang w:eastAsia="zh-CN"/>
              </w:rPr>
            </w:pPr>
            <w:del w:id="1738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5CDD989" w14:textId="218738C7" w:rsidR="003E7642" w:rsidRPr="0014228F" w:rsidDel="003E7642" w:rsidRDefault="003E7642" w:rsidP="004A7766">
            <w:pPr>
              <w:keepNext/>
              <w:keepLines/>
              <w:spacing w:after="0"/>
              <w:jc w:val="center"/>
              <w:rPr>
                <w:del w:id="17387" w:author="Per Lindell" w:date="2022-05-18T14:23:00Z"/>
                <w:rFonts w:ascii="Arial" w:hAnsi="Arial" w:cs="Arial"/>
                <w:sz w:val="18"/>
                <w:szCs w:val="18"/>
                <w:lang w:eastAsia="zh-CN"/>
              </w:rPr>
            </w:pPr>
            <w:del w:id="1738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51F1F61" w14:textId="3B5EA366" w:rsidR="003E7642" w:rsidRPr="0014228F" w:rsidDel="003E7642" w:rsidRDefault="003E7642" w:rsidP="004A7766">
            <w:pPr>
              <w:keepNext/>
              <w:keepLines/>
              <w:spacing w:after="0"/>
              <w:jc w:val="center"/>
              <w:rPr>
                <w:del w:id="17389" w:author="Per Lindell" w:date="2022-05-18T14:23:00Z"/>
                <w:rFonts w:ascii="Arial" w:hAnsi="Arial" w:cs="Arial"/>
                <w:sz w:val="18"/>
                <w:szCs w:val="18"/>
                <w:lang w:eastAsia="zh-CN"/>
              </w:rPr>
            </w:pPr>
            <w:del w:id="1739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603B86F" w14:textId="3A4955AA" w:rsidR="003E7642" w:rsidRPr="0014228F" w:rsidDel="003E7642" w:rsidRDefault="003E7642" w:rsidP="004A7766">
            <w:pPr>
              <w:keepNext/>
              <w:keepLines/>
              <w:spacing w:after="0"/>
              <w:jc w:val="center"/>
              <w:rPr>
                <w:del w:id="17391" w:author="Per Lindell" w:date="2022-05-18T14:23:00Z"/>
                <w:rFonts w:ascii="Arial" w:hAnsi="Arial" w:cs="Arial"/>
                <w:sz w:val="18"/>
                <w:szCs w:val="18"/>
                <w:lang w:eastAsia="zh-CN"/>
              </w:rPr>
            </w:pPr>
            <w:del w:id="1739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7C75F42" w14:textId="2A683AD1" w:rsidR="003E7642" w:rsidRPr="0014228F" w:rsidDel="003E7642" w:rsidRDefault="003E7642" w:rsidP="004A7766">
            <w:pPr>
              <w:keepNext/>
              <w:keepLines/>
              <w:spacing w:after="0"/>
              <w:jc w:val="center"/>
              <w:rPr>
                <w:del w:id="1739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69E0DDE" w14:textId="7BA53884" w:rsidR="003E7642" w:rsidRPr="0014228F" w:rsidDel="003E7642" w:rsidRDefault="003E7642" w:rsidP="004A7766">
            <w:pPr>
              <w:keepNext/>
              <w:keepLines/>
              <w:spacing w:after="0"/>
              <w:jc w:val="center"/>
              <w:rPr>
                <w:del w:id="17394"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86BB89" w14:textId="0C7622EE" w:rsidR="003E7642" w:rsidRPr="0014228F" w:rsidDel="003E7642" w:rsidRDefault="003E7642" w:rsidP="004A7766">
            <w:pPr>
              <w:keepNext/>
              <w:keepLines/>
              <w:spacing w:after="0"/>
              <w:jc w:val="center"/>
              <w:rPr>
                <w:del w:id="17395"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D57852" w14:textId="2B26CB6B" w:rsidR="003E7642" w:rsidRPr="0014228F" w:rsidDel="003E7642" w:rsidRDefault="003E7642" w:rsidP="004A7766">
            <w:pPr>
              <w:keepNext/>
              <w:keepLines/>
              <w:spacing w:after="0"/>
              <w:jc w:val="center"/>
              <w:rPr>
                <w:del w:id="1739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75BDE1" w14:textId="0A56A23D" w:rsidR="003E7642" w:rsidRPr="0014228F" w:rsidDel="003E7642" w:rsidRDefault="003E7642" w:rsidP="004A7766">
            <w:pPr>
              <w:keepNext/>
              <w:keepLines/>
              <w:spacing w:after="0"/>
              <w:jc w:val="center"/>
              <w:rPr>
                <w:del w:id="1739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3021D48" w14:textId="389AB3E2" w:rsidR="003E7642" w:rsidRPr="0014228F" w:rsidDel="003E7642" w:rsidRDefault="003E7642" w:rsidP="004A7766">
            <w:pPr>
              <w:keepNext/>
              <w:keepLines/>
              <w:spacing w:after="0"/>
              <w:jc w:val="center"/>
              <w:rPr>
                <w:del w:id="17398"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2A2400" w14:textId="21F3C802" w:rsidR="003E7642" w:rsidRPr="0014228F" w:rsidDel="003E7642" w:rsidRDefault="003E7642" w:rsidP="004A7766">
            <w:pPr>
              <w:keepNext/>
              <w:keepLines/>
              <w:spacing w:after="0"/>
              <w:jc w:val="center"/>
              <w:rPr>
                <w:del w:id="17399"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2B413D4" w14:textId="3C4471DE" w:rsidR="003E7642" w:rsidRPr="0014228F" w:rsidDel="003E7642" w:rsidRDefault="003E7642" w:rsidP="004A7766">
            <w:pPr>
              <w:keepNext/>
              <w:keepLines/>
              <w:spacing w:after="0"/>
              <w:jc w:val="center"/>
              <w:rPr>
                <w:del w:id="17400" w:author="Per Lindell" w:date="2022-05-18T14:23:00Z"/>
                <w:rFonts w:ascii="Arial" w:hAnsi="Arial" w:cs="Arial"/>
                <w:sz w:val="18"/>
                <w:szCs w:val="18"/>
                <w:lang w:val="en-US"/>
              </w:rPr>
            </w:pPr>
            <w:del w:id="17401" w:author="Per Lindell" w:date="2022-05-18T14:23:00Z">
              <w:r w:rsidRPr="0014228F" w:rsidDel="003E7642">
                <w:rPr>
                  <w:rFonts w:ascii="Arial" w:hAnsi="Arial" w:cs="Arial"/>
                  <w:sz w:val="18"/>
                  <w:szCs w:val="18"/>
                  <w:lang w:eastAsia="zh-CN"/>
                </w:rPr>
                <w:delText>0</w:delText>
              </w:r>
            </w:del>
          </w:p>
          <w:p w14:paraId="4169815C" w14:textId="28D126D8" w:rsidR="003E7642" w:rsidRPr="0014228F" w:rsidDel="003E7642" w:rsidRDefault="003E7642" w:rsidP="004A7766">
            <w:pPr>
              <w:keepNext/>
              <w:keepLines/>
              <w:spacing w:after="0"/>
              <w:jc w:val="center"/>
              <w:rPr>
                <w:del w:id="17402" w:author="Per Lindell" w:date="2022-05-18T14:23:00Z"/>
                <w:rFonts w:ascii="Arial" w:hAnsi="Arial" w:cs="Arial"/>
                <w:sz w:val="18"/>
                <w:szCs w:val="18"/>
                <w:lang w:val="en-US"/>
              </w:rPr>
            </w:pPr>
          </w:p>
        </w:tc>
      </w:tr>
      <w:tr w:rsidR="003E7642" w:rsidRPr="00EC740B" w:rsidDel="003E7642" w14:paraId="30BA35FC" w14:textId="16A1D152" w:rsidTr="004A7766">
        <w:trPr>
          <w:trHeight w:val="187"/>
          <w:jc w:val="center"/>
          <w:del w:id="17403" w:author="Per Lindell" w:date="2022-05-18T14:23:00Z"/>
        </w:trPr>
        <w:tc>
          <w:tcPr>
            <w:tcW w:w="1634" w:type="dxa"/>
            <w:vMerge/>
            <w:tcBorders>
              <w:left w:val="single" w:sz="4" w:space="0" w:color="auto"/>
              <w:right w:val="single" w:sz="4" w:space="0" w:color="auto"/>
            </w:tcBorders>
            <w:shd w:val="clear" w:color="auto" w:fill="auto"/>
          </w:tcPr>
          <w:p w14:paraId="66658362" w14:textId="7D6055CB" w:rsidR="003E7642" w:rsidRPr="0014228F" w:rsidDel="003E7642" w:rsidRDefault="003E7642" w:rsidP="004A7766">
            <w:pPr>
              <w:keepNext/>
              <w:keepLines/>
              <w:spacing w:after="0"/>
              <w:jc w:val="center"/>
              <w:rPr>
                <w:del w:id="1740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F6E24B6" w14:textId="73C8508B" w:rsidR="003E7642" w:rsidRPr="0014228F" w:rsidDel="003E7642" w:rsidRDefault="003E7642" w:rsidP="004A7766">
            <w:pPr>
              <w:keepNext/>
              <w:keepLines/>
              <w:spacing w:after="0"/>
              <w:jc w:val="center"/>
              <w:rPr>
                <w:del w:id="1740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83395A" w14:textId="746C195D" w:rsidR="003E7642" w:rsidRPr="0014228F" w:rsidDel="003E7642" w:rsidRDefault="003E7642" w:rsidP="004A7766">
            <w:pPr>
              <w:keepNext/>
              <w:keepLines/>
              <w:spacing w:after="0"/>
              <w:jc w:val="center"/>
              <w:rPr>
                <w:del w:id="17406" w:author="Per Lindell" w:date="2022-05-18T14:23:00Z"/>
                <w:rFonts w:ascii="Arial" w:hAnsi="Arial" w:cs="Arial"/>
                <w:sz w:val="18"/>
                <w:szCs w:val="18"/>
                <w:lang w:eastAsia="zh-CN"/>
              </w:rPr>
            </w:pPr>
            <w:del w:id="17407"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83C065E" w14:textId="4D6C020A" w:rsidR="003E7642" w:rsidRPr="0014228F" w:rsidDel="003E7642" w:rsidRDefault="003E7642" w:rsidP="004A7766">
            <w:pPr>
              <w:keepNext/>
              <w:keepLines/>
              <w:spacing w:after="0"/>
              <w:jc w:val="center"/>
              <w:rPr>
                <w:del w:id="17408" w:author="Per Lindell" w:date="2022-05-18T14:23:00Z"/>
                <w:rFonts w:ascii="Arial" w:hAnsi="Arial" w:cs="Arial"/>
                <w:sz w:val="18"/>
                <w:szCs w:val="18"/>
                <w:lang w:eastAsia="zh-CN"/>
              </w:rPr>
            </w:pPr>
            <w:del w:id="17409"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01CD015E" w14:textId="439718DE" w:rsidR="003E7642" w:rsidRPr="0014228F" w:rsidDel="003E7642" w:rsidRDefault="003E7642" w:rsidP="004A7766">
            <w:pPr>
              <w:keepNext/>
              <w:keepLines/>
              <w:spacing w:after="0"/>
              <w:jc w:val="center"/>
              <w:rPr>
                <w:del w:id="17410" w:author="Per Lindell" w:date="2022-05-18T14:23:00Z"/>
                <w:rFonts w:ascii="Arial" w:hAnsi="Arial" w:cs="Arial"/>
                <w:sz w:val="18"/>
                <w:szCs w:val="18"/>
                <w:lang w:val="en-US"/>
              </w:rPr>
            </w:pPr>
          </w:p>
        </w:tc>
      </w:tr>
      <w:tr w:rsidR="003E7642" w:rsidRPr="00EC740B" w:rsidDel="003E7642" w14:paraId="29AF9DF7" w14:textId="0238CD36" w:rsidTr="004A7766">
        <w:trPr>
          <w:trHeight w:val="187"/>
          <w:jc w:val="center"/>
          <w:del w:id="17411" w:author="Per Lindell" w:date="2022-05-18T14:23:00Z"/>
        </w:trPr>
        <w:tc>
          <w:tcPr>
            <w:tcW w:w="1634" w:type="dxa"/>
            <w:vMerge/>
            <w:tcBorders>
              <w:left w:val="single" w:sz="4" w:space="0" w:color="auto"/>
              <w:right w:val="single" w:sz="4" w:space="0" w:color="auto"/>
            </w:tcBorders>
            <w:shd w:val="clear" w:color="auto" w:fill="auto"/>
          </w:tcPr>
          <w:p w14:paraId="72B5DF49" w14:textId="58E7F401" w:rsidR="003E7642" w:rsidRPr="0014228F" w:rsidDel="003E7642" w:rsidRDefault="003E7642" w:rsidP="004A7766">
            <w:pPr>
              <w:keepNext/>
              <w:keepLines/>
              <w:spacing w:after="0"/>
              <w:jc w:val="center"/>
              <w:rPr>
                <w:del w:id="17412"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643E316" w14:textId="5588B390" w:rsidR="003E7642" w:rsidRPr="0014228F" w:rsidDel="003E7642" w:rsidRDefault="003E7642" w:rsidP="004A7766">
            <w:pPr>
              <w:keepNext/>
              <w:keepLines/>
              <w:spacing w:after="0"/>
              <w:jc w:val="center"/>
              <w:rPr>
                <w:del w:id="17413"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56BAEAA" w14:textId="3486A94A" w:rsidR="003E7642" w:rsidRPr="0014228F" w:rsidDel="003E7642" w:rsidRDefault="003E7642" w:rsidP="004A7766">
            <w:pPr>
              <w:keepNext/>
              <w:keepLines/>
              <w:spacing w:after="0"/>
              <w:jc w:val="center"/>
              <w:rPr>
                <w:del w:id="17414" w:author="Per Lindell" w:date="2022-05-18T14:23:00Z"/>
                <w:rFonts w:ascii="Arial" w:hAnsi="Arial" w:cs="Arial"/>
                <w:sz w:val="18"/>
                <w:szCs w:val="18"/>
                <w:lang w:eastAsia="zh-CN"/>
              </w:rPr>
            </w:pPr>
            <w:del w:id="17415"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7F188A45" w14:textId="2D194A56" w:rsidR="003E7642" w:rsidRPr="0014228F" w:rsidDel="003E7642" w:rsidRDefault="003E7642" w:rsidP="004A7766">
            <w:pPr>
              <w:keepNext/>
              <w:keepLines/>
              <w:spacing w:after="0"/>
              <w:jc w:val="center"/>
              <w:rPr>
                <w:del w:id="174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7D6316" w14:textId="0B3A90C0" w:rsidR="003E7642" w:rsidRPr="0014228F" w:rsidDel="003E7642" w:rsidRDefault="003E7642" w:rsidP="004A7766">
            <w:pPr>
              <w:keepNext/>
              <w:keepLines/>
              <w:spacing w:after="0"/>
              <w:jc w:val="center"/>
              <w:rPr>
                <w:del w:id="17417" w:author="Per Lindell" w:date="2022-05-18T14:23:00Z"/>
                <w:rFonts w:ascii="Arial" w:hAnsi="Arial" w:cs="Arial"/>
                <w:sz w:val="18"/>
                <w:szCs w:val="18"/>
                <w:lang w:eastAsia="zh-CN"/>
              </w:rPr>
            </w:pPr>
            <w:del w:id="17418"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4F4418" w14:textId="1FA0D9A6" w:rsidR="003E7642" w:rsidRPr="0014228F" w:rsidDel="003E7642" w:rsidRDefault="003E7642" w:rsidP="004A7766">
            <w:pPr>
              <w:keepNext/>
              <w:keepLines/>
              <w:spacing w:after="0"/>
              <w:jc w:val="center"/>
              <w:rPr>
                <w:del w:id="17419" w:author="Per Lindell" w:date="2022-05-18T14:23:00Z"/>
                <w:rFonts w:ascii="Arial" w:hAnsi="Arial" w:cs="Arial"/>
                <w:sz w:val="18"/>
                <w:szCs w:val="18"/>
                <w:lang w:eastAsia="zh-CN"/>
              </w:rPr>
            </w:pPr>
            <w:del w:id="17420"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FF4255C" w14:textId="09BD9FD7" w:rsidR="003E7642" w:rsidRPr="0014228F" w:rsidDel="003E7642" w:rsidRDefault="003E7642" w:rsidP="004A7766">
            <w:pPr>
              <w:keepNext/>
              <w:keepLines/>
              <w:spacing w:after="0"/>
              <w:jc w:val="center"/>
              <w:rPr>
                <w:del w:id="17421" w:author="Per Lindell" w:date="2022-05-18T14:23:00Z"/>
                <w:rFonts w:ascii="Arial" w:hAnsi="Arial" w:cs="Arial"/>
                <w:sz w:val="18"/>
                <w:szCs w:val="18"/>
                <w:lang w:eastAsia="zh-CN"/>
              </w:rPr>
            </w:pPr>
            <w:del w:id="17422"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44A0FB1" w14:textId="6879345F" w:rsidR="003E7642" w:rsidRPr="0014228F" w:rsidDel="003E7642" w:rsidRDefault="003E7642" w:rsidP="004A7766">
            <w:pPr>
              <w:keepNext/>
              <w:keepLines/>
              <w:spacing w:after="0"/>
              <w:jc w:val="center"/>
              <w:rPr>
                <w:del w:id="17423" w:author="Per Lindell" w:date="2022-05-18T14:23:00Z"/>
                <w:rFonts w:ascii="Arial" w:hAnsi="Arial" w:cs="Arial"/>
                <w:sz w:val="18"/>
                <w:szCs w:val="18"/>
                <w:lang w:eastAsia="zh-CN"/>
              </w:rPr>
            </w:pPr>
            <w:del w:id="17424"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848C7E6" w14:textId="4A0D85FC" w:rsidR="003E7642" w:rsidRPr="0014228F" w:rsidDel="003E7642" w:rsidRDefault="003E7642" w:rsidP="004A7766">
            <w:pPr>
              <w:keepNext/>
              <w:keepLines/>
              <w:spacing w:after="0"/>
              <w:jc w:val="center"/>
              <w:rPr>
                <w:del w:id="17425" w:author="Per Lindell" w:date="2022-05-18T14:23:00Z"/>
                <w:rFonts w:ascii="Arial" w:hAnsi="Arial" w:cs="Arial"/>
                <w:sz w:val="18"/>
                <w:szCs w:val="18"/>
                <w:lang w:eastAsia="zh-CN"/>
              </w:rPr>
            </w:pPr>
            <w:del w:id="17426"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B29B126" w14:textId="5B0858B9" w:rsidR="003E7642" w:rsidRPr="0014228F" w:rsidDel="003E7642" w:rsidRDefault="003E7642" w:rsidP="004A7766">
            <w:pPr>
              <w:keepNext/>
              <w:keepLines/>
              <w:spacing w:after="0"/>
              <w:jc w:val="center"/>
              <w:rPr>
                <w:del w:id="17427" w:author="Per Lindell" w:date="2022-05-18T14:23:00Z"/>
                <w:rFonts w:ascii="Arial" w:hAnsi="Arial" w:cs="Arial"/>
                <w:sz w:val="18"/>
                <w:szCs w:val="18"/>
                <w:lang w:eastAsia="zh-CN"/>
              </w:rPr>
            </w:pPr>
            <w:del w:id="17428"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197DDC8B" w14:textId="4899233D" w:rsidR="003E7642" w:rsidRPr="0014228F" w:rsidDel="003E7642" w:rsidRDefault="003E7642" w:rsidP="004A7766">
            <w:pPr>
              <w:keepNext/>
              <w:keepLines/>
              <w:spacing w:after="0"/>
              <w:jc w:val="center"/>
              <w:rPr>
                <w:del w:id="17429" w:author="Per Lindell" w:date="2022-05-18T14:23:00Z"/>
                <w:rFonts w:ascii="Arial" w:hAnsi="Arial" w:cs="Arial"/>
                <w:sz w:val="18"/>
                <w:szCs w:val="18"/>
                <w:lang w:eastAsia="zh-CN"/>
              </w:rPr>
            </w:pPr>
            <w:del w:id="17430"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0C827CE4" w14:textId="62A6491A" w:rsidR="003E7642" w:rsidRPr="0014228F" w:rsidDel="003E7642" w:rsidRDefault="003E7642" w:rsidP="004A7766">
            <w:pPr>
              <w:keepNext/>
              <w:keepLines/>
              <w:spacing w:after="0"/>
              <w:jc w:val="center"/>
              <w:rPr>
                <w:del w:id="17431" w:author="Per Lindell" w:date="2022-05-18T14:23:00Z"/>
                <w:rFonts w:ascii="Arial" w:hAnsi="Arial" w:cs="Arial"/>
                <w:sz w:val="18"/>
                <w:szCs w:val="18"/>
                <w:lang w:eastAsia="zh-CN"/>
              </w:rPr>
            </w:pPr>
            <w:del w:id="17432"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4FDF9BE" w14:textId="1C34F39B" w:rsidR="003E7642" w:rsidRPr="0014228F" w:rsidDel="003E7642" w:rsidRDefault="003E7642" w:rsidP="004A7766">
            <w:pPr>
              <w:keepNext/>
              <w:keepLines/>
              <w:spacing w:after="0"/>
              <w:jc w:val="center"/>
              <w:rPr>
                <w:del w:id="17433" w:author="Per Lindell" w:date="2022-05-18T14:23:00Z"/>
                <w:rFonts w:ascii="Arial" w:hAnsi="Arial" w:cs="Arial"/>
                <w:sz w:val="18"/>
                <w:szCs w:val="18"/>
                <w:lang w:eastAsia="zh-CN"/>
              </w:rPr>
            </w:pPr>
            <w:del w:id="17434"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E62A95E" w14:textId="5B33DD14" w:rsidR="003E7642" w:rsidRPr="0014228F" w:rsidDel="003E7642" w:rsidRDefault="003E7642" w:rsidP="004A7766">
            <w:pPr>
              <w:keepNext/>
              <w:keepLines/>
              <w:spacing w:after="0"/>
              <w:jc w:val="center"/>
              <w:rPr>
                <w:del w:id="17435" w:author="Per Lindell" w:date="2022-05-18T14:23:00Z"/>
                <w:rFonts w:ascii="Arial" w:hAnsi="Arial" w:cs="Arial"/>
                <w:sz w:val="18"/>
                <w:szCs w:val="18"/>
                <w:lang w:eastAsia="zh-CN"/>
              </w:rPr>
            </w:pPr>
            <w:del w:id="17436"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A084F98" w14:textId="177F02B8" w:rsidR="003E7642" w:rsidRPr="0014228F" w:rsidDel="003E7642" w:rsidRDefault="003E7642" w:rsidP="004A7766">
            <w:pPr>
              <w:keepNext/>
              <w:keepLines/>
              <w:spacing w:after="0"/>
              <w:jc w:val="center"/>
              <w:rPr>
                <w:del w:id="17437" w:author="Per Lindell" w:date="2022-05-18T14:23:00Z"/>
                <w:rFonts w:ascii="Arial" w:hAnsi="Arial" w:cs="Arial"/>
                <w:sz w:val="18"/>
                <w:szCs w:val="18"/>
                <w:lang w:eastAsia="zh-CN"/>
              </w:rPr>
            </w:pPr>
            <w:del w:id="17438"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3BE248E5" w14:textId="29429099" w:rsidR="003E7642" w:rsidRPr="0014228F" w:rsidDel="003E7642" w:rsidRDefault="003E7642" w:rsidP="004A7766">
            <w:pPr>
              <w:keepNext/>
              <w:keepLines/>
              <w:spacing w:after="0"/>
              <w:jc w:val="center"/>
              <w:rPr>
                <w:del w:id="17439" w:author="Per Lindell" w:date="2022-05-18T14:23:00Z"/>
                <w:rFonts w:ascii="Arial" w:hAnsi="Arial" w:cs="Arial"/>
                <w:sz w:val="18"/>
                <w:szCs w:val="18"/>
                <w:lang w:eastAsia="zh-CN"/>
              </w:rPr>
            </w:pPr>
            <w:del w:id="17440"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3134863" w14:textId="79B21638" w:rsidR="003E7642" w:rsidRPr="0014228F" w:rsidDel="003E7642" w:rsidRDefault="003E7642" w:rsidP="004A7766">
            <w:pPr>
              <w:keepNext/>
              <w:keepLines/>
              <w:spacing w:after="0"/>
              <w:jc w:val="center"/>
              <w:rPr>
                <w:del w:id="17441"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5CCFDF1" w14:textId="400B5DFA" w:rsidR="003E7642" w:rsidRPr="0014228F" w:rsidDel="003E7642" w:rsidRDefault="003E7642" w:rsidP="004A7766">
            <w:pPr>
              <w:keepNext/>
              <w:keepLines/>
              <w:spacing w:after="0"/>
              <w:jc w:val="center"/>
              <w:rPr>
                <w:del w:id="17442"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436E9AE" w14:textId="0F210E93" w:rsidR="003E7642" w:rsidRPr="0014228F" w:rsidDel="003E7642" w:rsidRDefault="003E7642" w:rsidP="004A7766">
            <w:pPr>
              <w:keepNext/>
              <w:keepLines/>
              <w:spacing w:after="0"/>
              <w:jc w:val="center"/>
              <w:rPr>
                <w:del w:id="17443" w:author="Per Lindell" w:date="2022-05-18T14:23:00Z"/>
                <w:rFonts w:ascii="Arial" w:hAnsi="Arial" w:cs="Arial"/>
                <w:sz w:val="18"/>
                <w:szCs w:val="18"/>
                <w:lang w:val="en-US"/>
              </w:rPr>
            </w:pPr>
          </w:p>
        </w:tc>
      </w:tr>
      <w:tr w:rsidR="003E7642" w:rsidRPr="00EC740B" w:rsidDel="003E7642" w14:paraId="13473414" w14:textId="4A173A1D" w:rsidTr="004A7766">
        <w:trPr>
          <w:trHeight w:val="187"/>
          <w:jc w:val="center"/>
          <w:del w:id="17444" w:author="Per Lindell" w:date="2022-05-18T14:23:00Z"/>
        </w:trPr>
        <w:tc>
          <w:tcPr>
            <w:tcW w:w="1634" w:type="dxa"/>
            <w:vMerge/>
            <w:tcBorders>
              <w:left w:val="single" w:sz="4" w:space="0" w:color="auto"/>
              <w:bottom w:val="nil"/>
              <w:right w:val="single" w:sz="4" w:space="0" w:color="auto"/>
            </w:tcBorders>
            <w:shd w:val="clear" w:color="auto" w:fill="auto"/>
          </w:tcPr>
          <w:p w14:paraId="514BD9D5" w14:textId="58253FBF" w:rsidR="003E7642" w:rsidRPr="0014228F" w:rsidDel="003E7642" w:rsidRDefault="003E7642" w:rsidP="004A7766">
            <w:pPr>
              <w:keepNext/>
              <w:keepLines/>
              <w:spacing w:after="0"/>
              <w:jc w:val="center"/>
              <w:rPr>
                <w:del w:id="17445"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5F096B2" w14:textId="280B65E5" w:rsidR="003E7642" w:rsidRPr="0014228F" w:rsidDel="003E7642" w:rsidRDefault="003E7642" w:rsidP="004A7766">
            <w:pPr>
              <w:keepNext/>
              <w:keepLines/>
              <w:spacing w:after="0"/>
              <w:jc w:val="center"/>
              <w:rPr>
                <w:del w:id="1744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D20E18" w14:textId="300A9C9B" w:rsidR="003E7642" w:rsidRPr="0014228F" w:rsidDel="003E7642" w:rsidRDefault="003E7642" w:rsidP="004A7766">
            <w:pPr>
              <w:keepNext/>
              <w:keepLines/>
              <w:spacing w:after="0"/>
              <w:jc w:val="center"/>
              <w:rPr>
                <w:del w:id="17447" w:author="Per Lindell" w:date="2022-05-18T14:23:00Z"/>
                <w:rFonts w:ascii="Arial" w:hAnsi="Arial" w:cs="Arial"/>
                <w:sz w:val="18"/>
                <w:szCs w:val="18"/>
                <w:lang w:eastAsia="zh-CN"/>
              </w:rPr>
            </w:pPr>
            <w:del w:id="17448"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6A7389FB" w14:textId="4386A4E6" w:rsidR="003E7642" w:rsidRPr="0014228F" w:rsidDel="003E7642" w:rsidRDefault="003E7642" w:rsidP="004A7766">
            <w:pPr>
              <w:keepNext/>
              <w:keepLines/>
              <w:spacing w:after="0"/>
              <w:jc w:val="center"/>
              <w:rPr>
                <w:del w:id="17449" w:author="Per Lindell" w:date="2022-05-18T14:23:00Z"/>
                <w:rFonts w:ascii="Arial" w:hAnsi="Arial" w:cs="Arial"/>
                <w:sz w:val="18"/>
                <w:szCs w:val="18"/>
                <w:lang w:eastAsia="zh-CN"/>
              </w:rPr>
            </w:pPr>
            <w:del w:id="17450" w:author="Per Lindell" w:date="2022-05-18T14:23:00Z">
              <w:r w:rsidRPr="0014228F" w:rsidDel="003E7642">
                <w:rPr>
                  <w:rFonts w:ascii="Arial" w:hAnsi="Arial" w:cs="Arial"/>
                  <w:sz w:val="18"/>
                  <w:szCs w:val="18"/>
                  <w:lang w:val="en-US"/>
                </w:rPr>
                <w:delText>CA_n258L</w:delText>
              </w:r>
            </w:del>
          </w:p>
        </w:tc>
        <w:tc>
          <w:tcPr>
            <w:tcW w:w="1286" w:type="dxa"/>
            <w:vMerge/>
            <w:tcBorders>
              <w:left w:val="single" w:sz="4" w:space="0" w:color="auto"/>
              <w:bottom w:val="nil"/>
              <w:right w:val="single" w:sz="4" w:space="0" w:color="auto"/>
            </w:tcBorders>
            <w:shd w:val="clear" w:color="auto" w:fill="auto"/>
          </w:tcPr>
          <w:p w14:paraId="6D814529" w14:textId="1F70EBEA" w:rsidR="003E7642" w:rsidRPr="0014228F" w:rsidDel="003E7642" w:rsidRDefault="003E7642" w:rsidP="004A7766">
            <w:pPr>
              <w:keepNext/>
              <w:keepLines/>
              <w:spacing w:after="0"/>
              <w:jc w:val="center"/>
              <w:rPr>
                <w:del w:id="17451" w:author="Per Lindell" w:date="2022-05-18T14:23:00Z"/>
                <w:rFonts w:ascii="Arial" w:hAnsi="Arial" w:cs="Arial"/>
                <w:sz w:val="18"/>
                <w:szCs w:val="18"/>
                <w:lang w:val="en-US"/>
              </w:rPr>
            </w:pPr>
          </w:p>
        </w:tc>
      </w:tr>
      <w:tr w:rsidR="003E7642" w:rsidRPr="00EC740B" w:rsidDel="003E7642" w14:paraId="31B8C2BE" w14:textId="6E4CF48C" w:rsidTr="004A7766">
        <w:trPr>
          <w:trHeight w:val="187"/>
          <w:jc w:val="center"/>
          <w:del w:id="17452" w:author="Per Lindell" w:date="2022-05-18T14:23:00Z"/>
        </w:trPr>
        <w:tc>
          <w:tcPr>
            <w:tcW w:w="1634" w:type="dxa"/>
            <w:vMerge w:val="restart"/>
            <w:tcBorders>
              <w:left w:val="single" w:sz="4" w:space="0" w:color="auto"/>
              <w:right w:val="single" w:sz="4" w:space="0" w:color="auto"/>
            </w:tcBorders>
            <w:shd w:val="clear" w:color="auto" w:fill="auto"/>
          </w:tcPr>
          <w:p w14:paraId="2DA5923F" w14:textId="6408366F" w:rsidR="003E7642" w:rsidRPr="0014228F" w:rsidDel="003E7642" w:rsidRDefault="003E7642" w:rsidP="004A7766">
            <w:pPr>
              <w:keepNext/>
              <w:keepLines/>
              <w:spacing w:after="0"/>
              <w:jc w:val="center"/>
              <w:rPr>
                <w:del w:id="17453" w:author="Per Lindell" w:date="2022-05-18T14:23:00Z"/>
                <w:rFonts w:ascii="Arial" w:hAnsi="Arial" w:cs="Arial"/>
                <w:sz w:val="18"/>
                <w:szCs w:val="18"/>
                <w:lang w:eastAsia="zh-CN"/>
              </w:rPr>
            </w:pPr>
            <w:del w:id="17454" w:author="Per Lindell" w:date="2022-05-18T14:23:00Z">
              <w:r w:rsidRPr="0014228F" w:rsidDel="003E7642">
                <w:rPr>
                  <w:rFonts w:ascii="Arial" w:hAnsi="Arial" w:cs="Arial"/>
                  <w:sz w:val="18"/>
                  <w:szCs w:val="18"/>
                  <w:lang w:val="x-none"/>
                </w:rPr>
                <w:delText>CA_n3A-n7</w:delText>
              </w:r>
              <w:r w:rsidRPr="003E7642" w:rsidDel="003E7642">
                <w:rPr>
                  <w:rFonts w:ascii="Arial" w:hAnsi="Arial" w:cs="Arial"/>
                  <w:sz w:val="18"/>
                  <w:szCs w:val="18"/>
                  <w:lang w:val="en-US"/>
                </w:rPr>
                <w:delText>B</w:delText>
              </w:r>
              <w:r w:rsidRPr="0014228F" w:rsidDel="003E7642">
                <w:rPr>
                  <w:rFonts w:ascii="Arial" w:hAnsi="Arial" w:cs="Arial"/>
                  <w:sz w:val="18"/>
                  <w:szCs w:val="18"/>
                  <w:lang w:val="x-none"/>
                </w:rPr>
                <w:delText>-n78A-n258</w:delText>
              </w:r>
              <w:r w:rsidRPr="003E7642" w:rsidDel="003E7642">
                <w:rPr>
                  <w:rFonts w:ascii="Arial" w:hAnsi="Arial" w:cs="Arial"/>
                  <w:sz w:val="18"/>
                  <w:szCs w:val="18"/>
                  <w:lang w:val="en-US"/>
                </w:rPr>
                <w:delText>M</w:delText>
              </w:r>
            </w:del>
          </w:p>
          <w:p w14:paraId="43E85074" w14:textId="2A1D3E35" w:rsidR="003E7642" w:rsidRPr="0014228F" w:rsidDel="003E7642" w:rsidRDefault="003E7642" w:rsidP="004A7766">
            <w:pPr>
              <w:keepNext/>
              <w:keepLines/>
              <w:spacing w:after="0"/>
              <w:jc w:val="center"/>
              <w:rPr>
                <w:del w:id="17455" w:author="Per Lindell" w:date="2022-05-18T14:23:00Z"/>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2635C9D" w14:textId="6CA20F42" w:rsidR="003E7642" w:rsidRPr="0014228F" w:rsidDel="003E7642" w:rsidRDefault="003E7642" w:rsidP="004A7766">
            <w:pPr>
              <w:pStyle w:val="TAC"/>
              <w:rPr>
                <w:del w:id="17456" w:author="Per Lindell" w:date="2022-05-18T14:23:00Z"/>
                <w:rFonts w:cs="Arial"/>
                <w:szCs w:val="18"/>
              </w:rPr>
            </w:pPr>
            <w:del w:id="17457" w:author="Per Lindell" w:date="2022-05-18T14:23:00Z">
              <w:r w:rsidRPr="0014228F" w:rsidDel="003E7642">
                <w:rPr>
                  <w:rFonts w:cs="Arial"/>
                  <w:szCs w:val="18"/>
                </w:rPr>
                <w:delText>CA_n3A-n258A</w:delText>
              </w:r>
            </w:del>
          </w:p>
          <w:p w14:paraId="78E4D124" w14:textId="7612398C" w:rsidR="003E7642" w:rsidRPr="0014228F" w:rsidDel="003E7642" w:rsidRDefault="003E7642" w:rsidP="004A7766">
            <w:pPr>
              <w:pStyle w:val="TAC"/>
              <w:rPr>
                <w:del w:id="17458" w:author="Per Lindell" w:date="2022-05-18T14:23:00Z"/>
                <w:rFonts w:cs="Arial"/>
                <w:szCs w:val="18"/>
              </w:rPr>
            </w:pPr>
            <w:del w:id="17459" w:author="Per Lindell" w:date="2022-05-18T14:23:00Z">
              <w:r w:rsidRPr="0014228F" w:rsidDel="003E7642">
                <w:rPr>
                  <w:rFonts w:cs="Arial"/>
                  <w:szCs w:val="18"/>
                </w:rPr>
                <w:delText>CA_n3A-n258G</w:delText>
              </w:r>
            </w:del>
          </w:p>
          <w:p w14:paraId="7D3857AC" w14:textId="2E022A88" w:rsidR="003E7642" w:rsidRPr="0014228F" w:rsidDel="003E7642" w:rsidRDefault="003E7642" w:rsidP="004A7766">
            <w:pPr>
              <w:pStyle w:val="TAC"/>
              <w:rPr>
                <w:del w:id="17460" w:author="Per Lindell" w:date="2022-05-18T14:23:00Z"/>
                <w:rFonts w:cs="Arial"/>
                <w:szCs w:val="18"/>
              </w:rPr>
            </w:pPr>
            <w:del w:id="17461" w:author="Per Lindell" w:date="2022-05-18T14:23:00Z">
              <w:r w:rsidRPr="0014228F" w:rsidDel="003E7642">
                <w:rPr>
                  <w:rFonts w:cs="Arial"/>
                  <w:szCs w:val="18"/>
                </w:rPr>
                <w:delText>CA_n3A-n258H</w:delText>
              </w:r>
            </w:del>
          </w:p>
          <w:p w14:paraId="75885C97" w14:textId="743244F6" w:rsidR="003E7642" w:rsidRPr="0014228F" w:rsidDel="003E7642" w:rsidRDefault="003E7642" w:rsidP="004A7766">
            <w:pPr>
              <w:pStyle w:val="TAC"/>
              <w:rPr>
                <w:del w:id="17462" w:author="Per Lindell" w:date="2022-05-18T14:23:00Z"/>
                <w:rFonts w:cs="Arial"/>
                <w:szCs w:val="18"/>
              </w:rPr>
            </w:pPr>
            <w:del w:id="17463" w:author="Per Lindell" w:date="2022-05-18T14:23:00Z">
              <w:r w:rsidRPr="0014228F" w:rsidDel="003E7642">
                <w:rPr>
                  <w:rFonts w:cs="Arial"/>
                  <w:szCs w:val="18"/>
                </w:rPr>
                <w:delText>CA_n3A-n258I</w:delText>
              </w:r>
            </w:del>
          </w:p>
          <w:p w14:paraId="0B54F77B" w14:textId="73E7E02B" w:rsidR="003E7642" w:rsidRPr="0014228F" w:rsidDel="003E7642" w:rsidRDefault="003E7642" w:rsidP="004A7766">
            <w:pPr>
              <w:pStyle w:val="TAC"/>
              <w:rPr>
                <w:del w:id="17464" w:author="Per Lindell" w:date="2022-05-18T14:23:00Z"/>
                <w:rFonts w:cs="Arial"/>
                <w:szCs w:val="18"/>
              </w:rPr>
            </w:pPr>
            <w:del w:id="17465" w:author="Per Lindell" w:date="2022-05-18T14:23:00Z">
              <w:r w:rsidRPr="0014228F" w:rsidDel="003E7642">
                <w:rPr>
                  <w:rFonts w:cs="Arial"/>
                  <w:szCs w:val="18"/>
                </w:rPr>
                <w:delText>CA_n7A-n258A</w:delText>
              </w:r>
            </w:del>
          </w:p>
          <w:p w14:paraId="55A6EF71" w14:textId="252980B6" w:rsidR="003E7642" w:rsidRPr="0014228F" w:rsidDel="003E7642" w:rsidRDefault="003E7642" w:rsidP="004A7766">
            <w:pPr>
              <w:pStyle w:val="TAC"/>
              <w:rPr>
                <w:del w:id="17466" w:author="Per Lindell" w:date="2022-05-18T14:23:00Z"/>
                <w:rFonts w:cs="Arial"/>
                <w:szCs w:val="18"/>
              </w:rPr>
            </w:pPr>
            <w:del w:id="17467" w:author="Per Lindell" w:date="2022-05-18T14:23:00Z">
              <w:r w:rsidRPr="0014228F" w:rsidDel="003E7642">
                <w:rPr>
                  <w:rFonts w:cs="Arial"/>
                  <w:szCs w:val="18"/>
                </w:rPr>
                <w:delText>CA_n7A-n258G</w:delText>
              </w:r>
            </w:del>
          </w:p>
          <w:p w14:paraId="003CA004" w14:textId="38EB2B6F" w:rsidR="003E7642" w:rsidRPr="0014228F" w:rsidDel="003E7642" w:rsidRDefault="003E7642" w:rsidP="004A7766">
            <w:pPr>
              <w:pStyle w:val="TAC"/>
              <w:rPr>
                <w:del w:id="17468" w:author="Per Lindell" w:date="2022-05-18T14:23:00Z"/>
                <w:rFonts w:cs="Arial"/>
                <w:szCs w:val="18"/>
              </w:rPr>
            </w:pPr>
            <w:del w:id="17469" w:author="Per Lindell" w:date="2022-05-18T14:23:00Z">
              <w:r w:rsidRPr="0014228F" w:rsidDel="003E7642">
                <w:rPr>
                  <w:rFonts w:cs="Arial"/>
                  <w:szCs w:val="18"/>
                </w:rPr>
                <w:delText>CA_n7A-n258H</w:delText>
              </w:r>
            </w:del>
          </w:p>
          <w:p w14:paraId="30D36463" w14:textId="39474F6C" w:rsidR="003E7642" w:rsidRPr="0014228F" w:rsidDel="003E7642" w:rsidRDefault="003E7642" w:rsidP="004A7766">
            <w:pPr>
              <w:pStyle w:val="TAC"/>
              <w:rPr>
                <w:del w:id="17470" w:author="Per Lindell" w:date="2022-05-18T14:23:00Z"/>
                <w:rFonts w:cs="Arial"/>
                <w:szCs w:val="18"/>
              </w:rPr>
            </w:pPr>
            <w:del w:id="17471" w:author="Per Lindell" w:date="2022-05-18T14:23:00Z">
              <w:r w:rsidRPr="0014228F" w:rsidDel="003E7642">
                <w:rPr>
                  <w:rFonts w:cs="Arial"/>
                  <w:szCs w:val="18"/>
                </w:rPr>
                <w:delText>CA_n7A-n258I</w:delText>
              </w:r>
            </w:del>
          </w:p>
          <w:p w14:paraId="38BF06E1" w14:textId="529E1DF2" w:rsidR="003E7642" w:rsidRPr="0014228F" w:rsidDel="003E7642" w:rsidRDefault="003E7642" w:rsidP="004A7766">
            <w:pPr>
              <w:pStyle w:val="TAC"/>
              <w:rPr>
                <w:del w:id="17472" w:author="Per Lindell" w:date="2022-05-18T14:23:00Z"/>
                <w:rFonts w:cs="Arial"/>
                <w:szCs w:val="18"/>
              </w:rPr>
            </w:pPr>
            <w:del w:id="17473" w:author="Per Lindell" w:date="2022-05-18T14:23:00Z">
              <w:r w:rsidRPr="0014228F" w:rsidDel="003E7642">
                <w:rPr>
                  <w:rFonts w:cs="Arial"/>
                  <w:szCs w:val="18"/>
                </w:rPr>
                <w:delText>CA_n78A-n258A</w:delText>
              </w:r>
            </w:del>
          </w:p>
          <w:p w14:paraId="1377B098" w14:textId="0383C44A" w:rsidR="003E7642" w:rsidRPr="0014228F" w:rsidDel="003E7642" w:rsidRDefault="003E7642" w:rsidP="004A7766">
            <w:pPr>
              <w:pStyle w:val="TAC"/>
              <w:rPr>
                <w:del w:id="17474" w:author="Per Lindell" w:date="2022-05-18T14:23:00Z"/>
                <w:rFonts w:cs="Arial"/>
                <w:szCs w:val="18"/>
              </w:rPr>
            </w:pPr>
            <w:del w:id="17475" w:author="Per Lindell" w:date="2022-05-18T14:23:00Z">
              <w:r w:rsidRPr="0014228F" w:rsidDel="003E7642">
                <w:rPr>
                  <w:rFonts w:cs="Arial"/>
                  <w:szCs w:val="18"/>
                </w:rPr>
                <w:delText>CA_n78A-n258G</w:delText>
              </w:r>
            </w:del>
          </w:p>
          <w:p w14:paraId="71BE7C4D" w14:textId="3F7F7121" w:rsidR="003E7642" w:rsidRPr="0014228F" w:rsidDel="003E7642" w:rsidRDefault="003E7642" w:rsidP="004A7766">
            <w:pPr>
              <w:pStyle w:val="TAC"/>
              <w:rPr>
                <w:del w:id="17476" w:author="Per Lindell" w:date="2022-05-18T14:23:00Z"/>
                <w:rFonts w:cs="Arial"/>
                <w:szCs w:val="18"/>
              </w:rPr>
            </w:pPr>
            <w:del w:id="17477" w:author="Per Lindell" w:date="2022-05-18T14:23:00Z">
              <w:r w:rsidRPr="0014228F" w:rsidDel="003E7642">
                <w:rPr>
                  <w:rFonts w:cs="Arial"/>
                  <w:szCs w:val="18"/>
                </w:rPr>
                <w:delText>CA_n78A-n258H</w:delText>
              </w:r>
            </w:del>
          </w:p>
          <w:p w14:paraId="33B381F2" w14:textId="570DF9FF" w:rsidR="003E7642" w:rsidRPr="0014228F" w:rsidDel="003E7642" w:rsidRDefault="003E7642" w:rsidP="004A7766">
            <w:pPr>
              <w:pStyle w:val="TAC"/>
              <w:rPr>
                <w:del w:id="17478" w:author="Per Lindell" w:date="2022-05-18T14:23:00Z"/>
                <w:rFonts w:cs="Arial"/>
                <w:szCs w:val="18"/>
              </w:rPr>
            </w:pPr>
            <w:del w:id="17479" w:author="Per Lindell" w:date="2022-05-18T14:23:00Z">
              <w:r w:rsidRPr="0014228F" w:rsidDel="003E7642">
                <w:rPr>
                  <w:rFonts w:cs="Arial"/>
                  <w:szCs w:val="18"/>
                </w:rPr>
                <w:delText>CA_n78A-n258I</w:delText>
              </w:r>
            </w:del>
          </w:p>
          <w:p w14:paraId="088CF104" w14:textId="01B43830" w:rsidR="003E7642" w:rsidRPr="0014228F" w:rsidDel="003E7642" w:rsidRDefault="003E7642" w:rsidP="004A7766">
            <w:pPr>
              <w:pStyle w:val="TAC"/>
              <w:rPr>
                <w:del w:id="17480" w:author="Per Lindell" w:date="2022-05-18T14:23:00Z"/>
                <w:rFonts w:cs="Arial"/>
                <w:szCs w:val="18"/>
              </w:rPr>
            </w:pPr>
            <w:del w:id="17481" w:author="Per Lindell" w:date="2022-05-18T14:23:00Z">
              <w:r w:rsidRPr="0014228F" w:rsidDel="003E7642">
                <w:rPr>
                  <w:rFonts w:cs="Arial"/>
                  <w:szCs w:val="18"/>
                </w:rPr>
                <w:delText>CA_n3A-n7A</w:delText>
              </w:r>
            </w:del>
          </w:p>
          <w:p w14:paraId="2206E09A" w14:textId="10C9324E" w:rsidR="003E7642" w:rsidRPr="0014228F" w:rsidDel="003E7642" w:rsidRDefault="003E7642" w:rsidP="004A7766">
            <w:pPr>
              <w:pStyle w:val="TAC"/>
              <w:rPr>
                <w:del w:id="17482" w:author="Per Lindell" w:date="2022-05-18T14:23:00Z"/>
                <w:rFonts w:cs="Arial"/>
                <w:szCs w:val="18"/>
              </w:rPr>
            </w:pPr>
            <w:del w:id="17483" w:author="Per Lindell" w:date="2022-05-18T14:23:00Z">
              <w:r w:rsidRPr="0014228F" w:rsidDel="003E7642">
                <w:rPr>
                  <w:rFonts w:cs="Arial"/>
                  <w:szCs w:val="18"/>
                </w:rPr>
                <w:delText>CA_n3A-n78A</w:delText>
              </w:r>
            </w:del>
          </w:p>
          <w:p w14:paraId="7CE3259F" w14:textId="1B0BCEAA" w:rsidR="003E7642" w:rsidRPr="0014228F" w:rsidDel="003E7642" w:rsidRDefault="003E7642" w:rsidP="004A7766">
            <w:pPr>
              <w:keepNext/>
              <w:keepLines/>
              <w:spacing w:after="0"/>
              <w:jc w:val="center"/>
              <w:rPr>
                <w:del w:id="17484" w:author="Per Lindell" w:date="2022-05-18T14:23:00Z"/>
                <w:rFonts w:ascii="Arial" w:hAnsi="Arial" w:cs="Arial"/>
                <w:sz w:val="18"/>
                <w:szCs w:val="18"/>
                <w:lang w:eastAsia="zh-CN"/>
              </w:rPr>
            </w:pPr>
            <w:del w:id="17485" w:author="Per Lindell" w:date="2022-05-18T14:23:00Z">
              <w:r w:rsidRPr="0014228F" w:rsidDel="003E7642">
                <w:rPr>
                  <w:rFonts w:ascii="Arial" w:hAnsi="Arial" w:cs="Arial"/>
                  <w:sz w:val="18"/>
                  <w:szCs w:val="18"/>
                </w:rPr>
                <w:delText>CA_n7A-n78A</w:delText>
              </w:r>
            </w:del>
          </w:p>
          <w:p w14:paraId="31272F03" w14:textId="2F0407BB" w:rsidR="003E7642" w:rsidRPr="0014228F" w:rsidDel="003E7642" w:rsidRDefault="003E7642" w:rsidP="004A7766">
            <w:pPr>
              <w:keepNext/>
              <w:keepLines/>
              <w:spacing w:after="0"/>
              <w:jc w:val="center"/>
              <w:rPr>
                <w:del w:id="17486"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434F72" w14:textId="24A3346D" w:rsidR="003E7642" w:rsidRPr="0014228F" w:rsidDel="003E7642" w:rsidRDefault="003E7642" w:rsidP="004A7766">
            <w:pPr>
              <w:keepNext/>
              <w:keepLines/>
              <w:spacing w:after="0"/>
              <w:jc w:val="center"/>
              <w:rPr>
                <w:del w:id="17487" w:author="Per Lindell" w:date="2022-05-18T14:23:00Z"/>
                <w:rFonts w:ascii="Arial" w:hAnsi="Arial" w:cs="Arial"/>
                <w:sz w:val="18"/>
                <w:szCs w:val="18"/>
                <w:lang w:eastAsia="zh-CN"/>
              </w:rPr>
            </w:pPr>
            <w:del w:id="17488"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7C4B9B95" w14:textId="531A90D2" w:rsidR="003E7642" w:rsidRPr="0014228F" w:rsidDel="003E7642" w:rsidRDefault="003E7642" w:rsidP="004A7766">
            <w:pPr>
              <w:keepNext/>
              <w:keepLines/>
              <w:spacing w:after="0"/>
              <w:jc w:val="center"/>
              <w:rPr>
                <w:del w:id="17489" w:author="Per Lindell" w:date="2022-05-18T14:23:00Z"/>
                <w:rFonts w:ascii="Arial" w:hAnsi="Arial" w:cs="Arial"/>
                <w:sz w:val="18"/>
                <w:szCs w:val="18"/>
                <w:lang w:eastAsia="zh-CN"/>
              </w:rPr>
            </w:pPr>
            <w:del w:id="17490"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9C94CB" w14:textId="5CE1225F" w:rsidR="003E7642" w:rsidRPr="0014228F" w:rsidDel="003E7642" w:rsidRDefault="003E7642" w:rsidP="004A7766">
            <w:pPr>
              <w:keepNext/>
              <w:keepLines/>
              <w:spacing w:after="0"/>
              <w:jc w:val="center"/>
              <w:rPr>
                <w:del w:id="17491" w:author="Per Lindell" w:date="2022-05-18T14:23:00Z"/>
                <w:rFonts w:ascii="Arial" w:hAnsi="Arial" w:cs="Arial"/>
                <w:sz w:val="18"/>
                <w:szCs w:val="18"/>
                <w:lang w:eastAsia="zh-CN"/>
              </w:rPr>
            </w:pPr>
            <w:del w:id="17492"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1051EB7" w14:textId="7BED4906" w:rsidR="003E7642" w:rsidRPr="0014228F" w:rsidDel="003E7642" w:rsidRDefault="003E7642" w:rsidP="004A7766">
            <w:pPr>
              <w:keepNext/>
              <w:keepLines/>
              <w:spacing w:after="0"/>
              <w:jc w:val="center"/>
              <w:rPr>
                <w:del w:id="17493" w:author="Per Lindell" w:date="2022-05-18T14:23:00Z"/>
                <w:rFonts w:ascii="Arial" w:hAnsi="Arial" w:cs="Arial"/>
                <w:sz w:val="18"/>
                <w:szCs w:val="18"/>
                <w:lang w:eastAsia="zh-CN"/>
              </w:rPr>
            </w:pPr>
            <w:del w:id="17494"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C782CC4" w14:textId="74036EF6" w:rsidR="003E7642" w:rsidRPr="0014228F" w:rsidDel="003E7642" w:rsidRDefault="003E7642" w:rsidP="004A7766">
            <w:pPr>
              <w:keepNext/>
              <w:keepLines/>
              <w:spacing w:after="0"/>
              <w:jc w:val="center"/>
              <w:rPr>
                <w:del w:id="17495" w:author="Per Lindell" w:date="2022-05-18T14:23:00Z"/>
                <w:rFonts w:ascii="Arial" w:hAnsi="Arial" w:cs="Arial"/>
                <w:sz w:val="18"/>
                <w:szCs w:val="18"/>
                <w:lang w:eastAsia="zh-CN"/>
              </w:rPr>
            </w:pPr>
            <w:del w:id="17496"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95A56B0" w14:textId="131803D2" w:rsidR="003E7642" w:rsidRPr="0014228F" w:rsidDel="003E7642" w:rsidRDefault="003E7642" w:rsidP="004A7766">
            <w:pPr>
              <w:keepNext/>
              <w:keepLines/>
              <w:spacing w:after="0"/>
              <w:jc w:val="center"/>
              <w:rPr>
                <w:del w:id="17497" w:author="Per Lindell" w:date="2022-05-18T14:23:00Z"/>
                <w:rFonts w:ascii="Arial" w:hAnsi="Arial" w:cs="Arial"/>
                <w:sz w:val="18"/>
                <w:szCs w:val="18"/>
                <w:lang w:eastAsia="zh-CN"/>
              </w:rPr>
            </w:pPr>
            <w:del w:id="17498"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BC5E9B" w14:textId="013E21A0" w:rsidR="003E7642" w:rsidRPr="0014228F" w:rsidDel="003E7642" w:rsidRDefault="003E7642" w:rsidP="004A7766">
            <w:pPr>
              <w:keepNext/>
              <w:keepLines/>
              <w:spacing w:after="0"/>
              <w:jc w:val="center"/>
              <w:rPr>
                <w:del w:id="17499" w:author="Per Lindell" w:date="2022-05-18T14:23:00Z"/>
                <w:rFonts w:ascii="Arial" w:hAnsi="Arial" w:cs="Arial"/>
                <w:sz w:val="18"/>
                <w:szCs w:val="18"/>
                <w:lang w:eastAsia="zh-CN"/>
              </w:rPr>
            </w:pPr>
            <w:del w:id="17500"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A860A6C" w14:textId="5EAE9A1C" w:rsidR="003E7642" w:rsidRPr="0014228F" w:rsidDel="003E7642" w:rsidRDefault="003E7642" w:rsidP="004A7766">
            <w:pPr>
              <w:keepNext/>
              <w:keepLines/>
              <w:spacing w:after="0"/>
              <w:jc w:val="center"/>
              <w:rPr>
                <w:del w:id="17501" w:author="Per Lindell" w:date="2022-05-18T14:23:00Z"/>
                <w:rFonts w:ascii="Arial" w:hAnsi="Arial" w:cs="Arial"/>
                <w:sz w:val="18"/>
                <w:szCs w:val="18"/>
                <w:lang w:eastAsia="zh-CN"/>
              </w:rPr>
            </w:pPr>
            <w:del w:id="17502"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34A87DC" w14:textId="2089DFD4" w:rsidR="003E7642" w:rsidRPr="0014228F" w:rsidDel="003E7642" w:rsidRDefault="003E7642" w:rsidP="004A7766">
            <w:pPr>
              <w:keepNext/>
              <w:keepLines/>
              <w:spacing w:after="0"/>
              <w:jc w:val="center"/>
              <w:rPr>
                <w:del w:id="17503" w:author="Per Lindell" w:date="2022-05-18T14:23:00Z"/>
                <w:rFonts w:ascii="Arial" w:hAnsi="Arial" w:cs="Arial"/>
                <w:sz w:val="18"/>
                <w:szCs w:val="18"/>
                <w:lang w:eastAsia="zh-CN"/>
              </w:rPr>
            </w:pPr>
            <w:del w:id="17504"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D4AC65B" w14:textId="645C8814" w:rsidR="003E7642" w:rsidRPr="0014228F" w:rsidDel="003E7642" w:rsidRDefault="003E7642" w:rsidP="004A7766">
            <w:pPr>
              <w:keepNext/>
              <w:keepLines/>
              <w:spacing w:after="0"/>
              <w:jc w:val="center"/>
              <w:rPr>
                <w:del w:id="17505"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A87D2E" w14:textId="4CDD4CB8" w:rsidR="003E7642" w:rsidRPr="0014228F" w:rsidDel="003E7642" w:rsidRDefault="003E7642" w:rsidP="004A7766">
            <w:pPr>
              <w:keepNext/>
              <w:keepLines/>
              <w:spacing w:after="0"/>
              <w:jc w:val="center"/>
              <w:rPr>
                <w:del w:id="1750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D72BBF" w14:textId="60D5066F" w:rsidR="003E7642" w:rsidRPr="0014228F" w:rsidDel="003E7642" w:rsidRDefault="003E7642" w:rsidP="004A7766">
            <w:pPr>
              <w:keepNext/>
              <w:keepLines/>
              <w:spacing w:after="0"/>
              <w:jc w:val="center"/>
              <w:rPr>
                <w:del w:id="17507"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3B616A8" w14:textId="6764B720" w:rsidR="003E7642" w:rsidRPr="0014228F" w:rsidDel="003E7642" w:rsidRDefault="003E7642" w:rsidP="004A7766">
            <w:pPr>
              <w:keepNext/>
              <w:keepLines/>
              <w:spacing w:after="0"/>
              <w:jc w:val="center"/>
              <w:rPr>
                <w:del w:id="17508"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B8FDD74" w14:textId="1DD2288F" w:rsidR="003E7642" w:rsidRPr="0014228F" w:rsidDel="003E7642" w:rsidRDefault="003E7642" w:rsidP="004A7766">
            <w:pPr>
              <w:keepNext/>
              <w:keepLines/>
              <w:spacing w:after="0"/>
              <w:jc w:val="center"/>
              <w:rPr>
                <w:del w:id="17509" w:author="Per Lindell" w:date="2022-05-18T14:23:00Z"/>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92FB4B5" w14:textId="226AB8F0" w:rsidR="003E7642" w:rsidRPr="0014228F" w:rsidDel="003E7642" w:rsidRDefault="003E7642" w:rsidP="004A7766">
            <w:pPr>
              <w:keepNext/>
              <w:keepLines/>
              <w:spacing w:after="0"/>
              <w:jc w:val="center"/>
              <w:rPr>
                <w:del w:id="17510"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634707A" w14:textId="7345917F" w:rsidR="003E7642" w:rsidRPr="0014228F" w:rsidDel="003E7642" w:rsidRDefault="003E7642" w:rsidP="004A7766">
            <w:pPr>
              <w:keepNext/>
              <w:keepLines/>
              <w:spacing w:after="0"/>
              <w:jc w:val="center"/>
              <w:rPr>
                <w:del w:id="17511" w:author="Per Lindell" w:date="2022-05-18T14:23:00Z"/>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4CBC14C" w14:textId="422B8CB4" w:rsidR="003E7642" w:rsidRPr="0014228F" w:rsidDel="003E7642" w:rsidRDefault="003E7642" w:rsidP="004A7766">
            <w:pPr>
              <w:keepNext/>
              <w:keepLines/>
              <w:spacing w:after="0"/>
              <w:jc w:val="center"/>
              <w:rPr>
                <w:del w:id="17512" w:author="Per Lindell" w:date="2022-05-18T14:23:00Z"/>
                <w:rFonts w:ascii="Arial" w:hAnsi="Arial" w:cs="Arial"/>
                <w:sz w:val="18"/>
                <w:szCs w:val="18"/>
                <w:lang w:val="en-US"/>
              </w:rPr>
            </w:pPr>
            <w:del w:id="17513" w:author="Per Lindell" w:date="2022-05-18T14:23:00Z">
              <w:r w:rsidRPr="0014228F" w:rsidDel="003E7642">
                <w:rPr>
                  <w:rFonts w:ascii="Arial" w:hAnsi="Arial" w:cs="Arial"/>
                  <w:sz w:val="18"/>
                  <w:szCs w:val="18"/>
                  <w:lang w:eastAsia="zh-CN"/>
                </w:rPr>
                <w:delText>0</w:delText>
              </w:r>
            </w:del>
          </w:p>
          <w:p w14:paraId="47C37DAA" w14:textId="1BC1A112" w:rsidR="003E7642" w:rsidRPr="0014228F" w:rsidDel="003E7642" w:rsidRDefault="003E7642" w:rsidP="004A7766">
            <w:pPr>
              <w:keepNext/>
              <w:keepLines/>
              <w:spacing w:after="0"/>
              <w:jc w:val="center"/>
              <w:rPr>
                <w:del w:id="17514" w:author="Per Lindell" w:date="2022-05-18T14:23:00Z"/>
                <w:rFonts w:ascii="Arial" w:hAnsi="Arial" w:cs="Arial"/>
                <w:sz w:val="18"/>
                <w:szCs w:val="18"/>
                <w:lang w:val="en-US"/>
              </w:rPr>
            </w:pPr>
          </w:p>
        </w:tc>
      </w:tr>
      <w:tr w:rsidR="003E7642" w:rsidRPr="00EC740B" w:rsidDel="003E7642" w14:paraId="743C4FD9" w14:textId="43105906" w:rsidTr="004A7766">
        <w:trPr>
          <w:trHeight w:val="187"/>
          <w:jc w:val="center"/>
          <w:del w:id="17515" w:author="Per Lindell" w:date="2022-05-18T14:23:00Z"/>
        </w:trPr>
        <w:tc>
          <w:tcPr>
            <w:tcW w:w="1634" w:type="dxa"/>
            <w:vMerge/>
            <w:tcBorders>
              <w:left w:val="single" w:sz="4" w:space="0" w:color="auto"/>
              <w:right w:val="single" w:sz="4" w:space="0" w:color="auto"/>
            </w:tcBorders>
            <w:shd w:val="clear" w:color="auto" w:fill="auto"/>
          </w:tcPr>
          <w:p w14:paraId="1813C0A7" w14:textId="194E83DE" w:rsidR="003E7642" w:rsidRPr="0014228F" w:rsidDel="003E7642" w:rsidRDefault="003E7642" w:rsidP="004A7766">
            <w:pPr>
              <w:keepNext/>
              <w:keepLines/>
              <w:spacing w:after="0"/>
              <w:jc w:val="center"/>
              <w:rPr>
                <w:del w:id="17516"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8D28109" w14:textId="7425896D" w:rsidR="003E7642" w:rsidRPr="0014228F" w:rsidDel="003E7642" w:rsidRDefault="003E7642" w:rsidP="004A7766">
            <w:pPr>
              <w:keepNext/>
              <w:keepLines/>
              <w:spacing w:after="0"/>
              <w:jc w:val="center"/>
              <w:rPr>
                <w:del w:id="17517"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EAD2337" w14:textId="6DF51D75" w:rsidR="003E7642" w:rsidRPr="0014228F" w:rsidDel="003E7642" w:rsidRDefault="003E7642" w:rsidP="004A7766">
            <w:pPr>
              <w:keepNext/>
              <w:keepLines/>
              <w:spacing w:after="0"/>
              <w:jc w:val="center"/>
              <w:rPr>
                <w:del w:id="17518" w:author="Per Lindell" w:date="2022-05-18T14:23:00Z"/>
                <w:rFonts w:ascii="Arial" w:hAnsi="Arial" w:cs="Arial"/>
                <w:sz w:val="18"/>
                <w:szCs w:val="18"/>
                <w:lang w:eastAsia="zh-CN"/>
              </w:rPr>
            </w:pPr>
            <w:del w:id="17519" w:author="Per Lindell" w:date="2022-05-18T14:23:00Z">
              <w:r w:rsidRPr="0014228F" w:rsidDel="003E7642">
                <w:rPr>
                  <w:rFonts w:ascii="Arial" w:hAnsi="Arial" w:cs="Arial"/>
                  <w:sz w:val="18"/>
                  <w:szCs w:val="18"/>
                  <w:lang w:val="en-US"/>
                </w:rPr>
                <w:delText>n7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32CD2DD" w14:textId="6860EBB5" w:rsidR="003E7642" w:rsidRPr="0014228F" w:rsidDel="003E7642" w:rsidRDefault="003E7642" w:rsidP="004A7766">
            <w:pPr>
              <w:keepNext/>
              <w:keepLines/>
              <w:spacing w:after="0"/>
              <w:jc w:val="center"/>
              <w:rPr>
                <w:del w:id="17520" w:author="Per Lindell" w:date="2022-05-18T14:23:00Z"/>
                <w:rFonts w:ascii="Arial" w:hAnsi="Arial" w:cs="Arial"/>
                <w:sz w:val="18"/>
                <w:szCs w:val="18"/>
                <w:lang w:eastAsia="zh-CN"/>
              </w:rPr>
            </w:pPr>
            <w:del w:id="17521" w:author="Per Lindell" w:date="2022-05-18T14:23:00Z">
              <w:r w:rsidRPr="0014228F" w:rsidDel="003E7642">
                <w:rPr>
                  <w:rFonts w:ascii="Arial" w:hAnsi="Arial" w:cs="Arial"/>
                  <w:sz w:val="18"/>
                  <w:szCs w:val="18"/>
                  <w:lang w:val="en-US"/>
                </w:rPr>
                <w:delText>CA_n7B</w:delText>
              </w:r>
            </w:del>
          </w:p>
        </w:tc>
        <w:tc>
          <w:tcPr>
            <w:tcW w:w="1286" w:type="dxa"/>
            <w:vMerge/>
            <w:tcBorders>
              <w:left w:val="single" w:sz="4" w:space="0" w:color="auto"/>
              <w:right w:val="single" w:sz="4" w:space="0" w:color="auto"/>
            </w:tcBorders>
            <w:shd w:val="clear" w:color="auto" w:fill="auto"/>
          </w:tcPr>
          <w:p w14:paraId="49A258FA" w14:textId="693F78F6" w:rsidR="003E7642" w:rsidRPr="0014228F" w:rsidDel="003E7642" w:rsidRDefault="003E7642" w:rsidP="004A7766">
            <w:pPr>
              <w:keepNext/>
              <w:keepLines/>
              <w:spacing w:after="0"/>
              <w:jc w:val="center"/>
              <w:rPr>
                <w:del w:id="17522" w:author="Per Lindell" w:date="2022-05-18T14:23:00Z"/>
                <w:rFonts w:ascii="Arial" w:hAnsi="Arial" w:cs="Arial"/>
                <w:sz w:val="18"/>
                <w:szCs w:val="18"/>
                <w:lang w:val="en-US"/>
              </w:rPr>
            </w:pPr>
          </w:p>
        </w:tc>
      </w:tr>
      <w:tr w:rsidR="003E7642" w:rsidRPr="00EC740B" w:rsidDel="003E7642" w14:paraId="5B5EF373" w14:textId="5B045094" w:rsidTr="004A7766">
        <w:trPr>
          <w:trHeight w:val="187"/>
          <w:jc w:val="center"/>
          <w:del w:id="17523" w:author="Per Lindell" w:date="2022-05-18T14:23:00Z"/>
        </w:trPr>
        <w:tc>
          <w:tcPr>
            <w:tcW w:w="1634" w:type="dxa"/>
            <w:vMerge/>
            <w:tcBorders>
              <w:left w:val="single" w:sz="4" w:space="0" w:color="auto"/>
              <w:right w:val="single" w:sz="4" w:space="0" w:color="auto"/>
            </w:tcBorders>
            <w:shd w:val="clear" w:color="auto" w:fill="auto"/>
          </w:tcPr>
          <w:p w14:paraId="48D040A7" w14:textId="653404FB" w:rsidR="003E7642" w:rsidRPr="0014228F" w:rsidDel="003E7642" w:rsidRDefault="003E7642" w:rsidP="004A7766">
            <w:pPr>
              <w:keepNext/>
              <w:keepLines/>
              <w:spacing w:after="0"/>
              <w:jc w:val="center"/>
              <w:rPr>
                <w:del w:id="17524" w:author="Per Lindell" w:date="2022-05-18T14:23:00Z"/>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84D1437" w14:textId="17B00E2B" w:rsidR="003E7642" w:rsidRPr="0014228F" w:rsidDel="003E7642" w:rsidRDefault="003E7642" w:rsidP="004A7766">
            <w:pPr>
              <w:keepNext/>
              <w:keepLines/>
              <w:spacing w:after="0"/>
              <w:jc w:val="center"/>
              <w:rPr>
                <w:del w:id="17525"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00D821C" w14:textId="4DF1814E" w:rsidR="003E7642" w:rsidRPr="0014228F" w:rsidDel="003E7642" w:rsidRDefault="003E7642" w:rsidP="004A7766">
            <w:pPr>
              <w:keepNext/>
              <w:keepLines/>
              <w:spacing w:after="0"/>
              <w:jc w:val="center"/>
              <w:rPr>
                <w:del w:id="17526" w:author="Per Lindell" w:date="2022-05-18T14:23:00Z"/>
                <w:rFonts w:ascii="Arial" w:hAnsi="Arial" w:cs="Arial"/>
                <w:sz w:val="18"/>
                <w:szCs w:val="18"/>
                <w:lang w:eastAsia="zh-CN"/>
              </w:rPr>
            </w:pPr>
            <w:del w:id="17527" w:author="Per Lindell" w:date="2022-05-18T14:23:00Z">
              <w:r w:rsidRPr="0014228F" w:rsidDel="003E7642">
                <w:rPr>
                  <w:rFonts w:ascii="Arial" w:hAnsi="Arial" w:cs="Arial"/>
                  <w:sz w:val="18"/>
                  <w:szCs w:val="18"/>
                  <w:lang w:val="en-US"/>
                </w:rPr>
                <w:delText>n78</w:delText>
              </w:r>
            </w:del>
          </w:p>
        </w:tc>
        <w:tc>
          <w:tcPr>
            <w:tcW w:w="610" w:type="dxa"/>
            <w:tcBorders>
              <w:top w:val="single" w:sz="4" w:space="0" w:color="auto"/>
              <w:left w:val="single" w:sz="4" w:space="0" w:color="auto"/>
              <w:bottom w:val="single" w:sz="4" w:space="0" w:color="auto"/>
              <w:right w:val="single" w:sz="4" w:space="0" w:color="auto"/>
            </w:tcBorders>
          </w:tcPr>
          <w:p w14:paraId="61453706" w14:textId="44FA71D1" w:rsidR="003E7642" w:rsidRPr="0014228F" w:rsidDel="003E7642" w:rsidRDefault="003E7642" w:rsidP="004A7766">
            <w:pPr>
              <w:keepNext/>
              <w:keepLines/>
              <w:spacing w:after="0"/>
              <w:jc w:val="center"/>
              <w:rPr>
                <w:del w:id="1752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5CCCA1" w14:textId="633D84AE" w:rsidR="003E7642" w:rsidRPr="0014228F" w:rsidDel="003E7642" w:rsidRDefault="003E7642" w:rsidP="004A7766">
            <w:pPr>
              <w:keepNext/>
              <w:keepLines/>
              <w:spacing w:after="0"/>
              <w:jc w:val="center"/>
              <w:rPr>
                <w:del w:id="17529" w:author="Per Lindell" w:date="2022-05-18T14:23:00Z"/>
                <w:rFonts w:ascii="Arial" w:hAnsi="Arial" w:cs="Arial"/>
                <w:sz w:val="18"/>
                <w:szCs w:val="18"/>
                <w:lang w:eastAsia="zh-CN"/>
              </w:rPr>
            </w:pPr>
            <w:del w:id="17530" w:author="Per Lindell" w:date="2022-05-18T14:23:00Z">
              <w:r w:rsidRPr="0014228F" w:rsidDel="003E7642">
                <w:rPr>
                  <w:rFonts w:ascii="Arial" w:hAnsi="Arial" w:cs="Arial"/>
                  <w:sz w:val="18"/>
                  <w:szCs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E230218" w14:textId="119D1BD6" w:rsidR="003E7642" w:rsidRPr="0014228F" w:rsidDel="003E7642" w:rsidRDefault="003E7642" w:rsidP="004A7766">
            <w:pPr>
              <w:keepNext/>
              <w:keepLines/>
              <w:spacing w:after="0"/>
              <w:jc w:val="center"/>
              <w:rPr>
                <w:del w:id="17531" w:author="Per Lindell" w:date="2022-05-18T14:23:00Z"/>
                <w:rFonts w:ascii="Arial" w:hAnsi="Arial" w:cs="Arial"/>
                <w:sz w:val="18"/>
                <w:szCs w:val="18"/>
                <w:lang w:eastAsia="zh-CN"/>
              </w:rPr>
            </w:pPr>
            <w:del w:id="17532" w:author="Per Lindell" w:date="2022-05-18T14:23:00Z">
              <w:r w:rsidRPr="0014228F" w:rsidDel="003E7642">
                <w:rPr>
                  <w:rFonts w:ascii="Arial" w:hAnsi="Arial" w:cs="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14491C" w14:textId="17FF4193" w:rsidR="003E7642" w:rsidRPr="0014228F" w:rsidDel="003E7642" w:rsidRDefault="003E7642" w:rsidP="004A7766">
            <w:pPr>
              <w:keepNext/>
              <w:keepLines/>
              <w:spacing w:after="0"/>
              <w:jc w:val="center"/>
              <w:rPr>
                <w:del w:id="17533" w:author="Per Lindell" w:date="2022-05-18T14:23:00Z"/>
                <w:rFonts w:ascii="Arial" w:hAnsi="Arial" w:cs="Arial"/>
                <w:sz w:val="18"/>
                <w:szCs w:val="18"/>
                <w:lang w:eastAsia="zh-CN"/>
              </w:rPr>
            </w:pPr>
            <w:del w:id="17534" w:author="Per Lindell" w:date="2022-05-18T14:23:00Z">
              <w:r w:rsidRPr="0014228F" w:rsidDel="003E7642">
                <w:rPr>
                  <w:rFonts w:ascii="Arial" w:hAnsi="Arial" w:cs="Arial"/>
                  <w:sz w:val="18"/>
                  <w:szCs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456A59" w14:textId="6BC01704" w:rsidR="003E7642" w:rsidRPr="0014228F" w:rsidDel="003E7642" w:rsidRDefault="003E7642" w:rsidP="004A7766">
            <w:pPr>
              <w:keepNext/>
              <w:keepLines/>
              <w:spacing w:after="0"/>
              <w:jc w:val="center"/>
              <w:rPr>
                <w:del w:id="17535" w:author="Per Lindell" w:date="2022-05-18T14:23:00Z"/>
                <w:rFonts w:ascii="Arial" w:hAnsi="Arial" w:cs="Arial"/>
                <w:sz w:val="18"/>
                <w:szCs w:val="18"/>
                <w:lang w:eastAsia="zh-CN"/>
              </w:rPr>
            </w:pPr>
            <w:del w:id="17536" w:author="Per Lindell" w:date="2022-05-18T14:23:00Z">
              <w:r w:rsidRPr="0014228F" w:rsidDel="003E7642">
                <w:rPr>
                  <w:rFonts w:ascii="Arial" w:hAnsi="Arial" w:cs="Arial"/>
                  <w:sz w:val="18"/>
                  <w:szCs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30DB47F" w14:textId="037AB22B" w:rsidR="003E7642" w:rsidRPr="0014228F" w:rsidDel="003E7642" w:rsidRDefault="003E7642" w:rsidP="004A7766">
            <w:pPr>
              <w:keepNext/>
              <w:keepLines/>
              <w:spacing w:after="0"/>
              <w:jc w:val="center"/>
              <w:rPr>
                <w:del w:id="17537" w:author="Per Lindell" w:date="2022-05-18T14:23:00Z"/>
                <w:rFonts w:ascii="Arial" w:hAnsi="Arial" w:cs="Arial"/>
                <w:sz w:val="18"/>
                <w:szCs w:val="18"/>
                <w:lang w:eastAsia="zh-CN"/>
              </w:rPr>
            </w:pPr>
            <w:del w:id="17538" w:author="Per Lindell" w:date="2022-05-18T14:23:00Z">
              <w:r w:rsidRPr="0014228F" w:rsidDel="003E7642">
                <w:rPr>
                  <w:rFonts w:ascii="Arial" w:hAnsi="Arial" w:cs="Arial"/>
                  <w:sz w:val="18"/>
                  <w:szCs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FD22FA6" w14:textId="69A14877" w:rsidR="003E7642" w:rsidRPr="0014228F" w:rsidDel="003E7642" w:rsidRDefault="003E7642" w:rsidP="004A7766">
            <w:pPr>
              <w:keepNext/>
              <w:keepLines/>
              <w:spacing w:after="0"/>
              <w:jc w:val="center"/>
              <w:rPr>
                <w:del w:id="17539" w:author="Per Lindell" w:date="2022-05-18T14:23:00Z"/>
                <w:rFonts w:ascii="Arial" w:hAnsi="Arial" w:cs="Arial"/>
                <w:sz w:val="18"/>
                <w:szCs w:val="18"/>
                <w:lang w:eastAsia="zh-CN"/>
              </w:rPr>
            </w:pPr>
            <w:del w:id="17540" w:author="Per Lindell" w:date="2022-05-18T14:23:00Z">
              <w:r w:rsidRPr="0014228F" w:rsidDel="003E7642">
                <w:rPr>
                  <w:rFonts w:ascii="Arial" w:hAnsi="Arial" w:cs="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0D7AC009" w14:textId="3ED2E9DF" w:rsidR="003E7642" w:rsidRPr="0014228F" w:rsidDel="003E7642" w:rsidRDefault="003E7642" w:rsidP="004A7766">
            <w:pPr>
              <w:keepNext/>
              <w:keepLines/>
              <w:spacing w:after="0"/>
              <w:jc w:val="center"/>
              <w:rPr>
                <w:del w:id="17541" w:author="Per Lindell" w:date="2022-05-18T14:23:00Z"/>
                <w:rFonts w:ascii="Arial" w:hAnsi="Arial" w:cs="Arial"/>
                <w:sz w:val="18"/>
                <w:szCs w:val="18"/>
                <w:lang w:eastAsia="zh-CN"/>
              </w:rPr>
            </w:pPr>
            <w:del w:id="17542" w:author="Per Lindell" w:date="2022-05-18T14:23:00Z">
              <w:r w:rsidRPr="0014228F" w:rsidDel="003E7642">
                <w:rPr>
                  <w:rFonts w:ascii="Arial" w:hAnsi="Arial" w:cs="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925CCBF" w14:textId="3B391048" w:rsidR="003E7642" w:rsidRPr="0014228F" w:rsidDel="003E7642" w:rsidRDefault="003E7642" w:rsidP="004A7766">
            <w:pPr>
              <w:keepNext/>
              <w:keepLines/>
              <w:spacing w:after="0"/>
              <w:jc w:val="center"/>
              <w:rPr>
                <w:del w:id="17543" w:author="Per Lindell" w:date="2022-05-18T14:23:00Z"/>
                <w:rFonts w:ascii="Arial" w:hAnsi="Arial" w:cs="Arial"/>
                <w:sz w:val="18"/>
                <w:szCs w:val="18"/>
                <w:lang w:eastAsia="zh-CN"/>
              </w:rPr>
            </w:pPr>
            <w:del w:id="17544" w:author="Per Lindell" w:date="2022-05-18T14:23:00Z">
              <w:r w:rsidRPr="0014228F" w:rsidDel="003E7642">
                <w:rPr>
                  <w:rFonts w:ascii="Arial" w:hAnsi="Arial" w:cs="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A2C8D0E" w14:textId="0206B870" w:rsidR="003E7642" w:rsidRPr="0014228F" w:rsidDel="003E7642" w:rsidRDefault="003E7642" w:rsidP="004A7766">
            <w:pPr>
              <w:keepNext/>
              <w:keepLines/>
              <w:spacing w:after="0"/>
              <w:jc w:val="center"/>
              <w:rPr>
                <w:del w:id="17545" w:author="Per Lindell" w:date="2022-05-18T14:23:00Z"/>
                <w:rFonts w:ascii="Arial" w:hAnsi="Arial" w:cs="Arial"/>
                <w:sz w:val="18"/>
                <w:szCs w:val="18"/>
                <w:lang w:eastAsia="zh-CN"/>
              </w:rPr>
            </w:pPr>
            <w:del w:id="17546" w:author="Per Lindell" w:date="2022-05-18T14:23:00Z">
              <w:r w:rsidRPr="0014228F" w:rsidDel="003E7642">
                <w:rPr>
                  <w:rFonts w:ascii="Arial" w:hAnsi="Arial" w:cs="Arial"/>
                  <w:sz w:val="18"/>
                  <w:szCs w:val="18"/>
                </w:rPr>
                <w:delText>70</w:delText>
              </w:r>
            </w:del>
          </w:p>
        </w:tc>
        <w:tc>
          <w:tcPr>
            <w:tcW w:w="619" w:type="dxa"/>
            <w:tcBorders>
              <w:top w:val="single" w:sz="4" w:space="0" w:color="auto"/>
              <w:left w:val="single" w:sz="4" w:space="0" w:color="auto"/>
              <w:bottom w:val="single" w:sz="4" w:space="0" w:color="auto"/>
              <w:right w:val="single" w:sz="4" w:space="0" w:color="auto"/>
            </w:tcBorders>
          </w:tcPr>
          <w:p w14:paraId="1A2C51D7" w14:textId="2B2A171B" w:rsidR="003E7642" w:rsidRPr="0014228F" w:rsidDel="003E7642" w:rsidRDefault="003E7642" w:rsidP="004A7766">
            <w:pPr>
              <w:keepNext/>
              <w:keepLines/>
              <w:spacing w:after="0"/>
              <w:jc w:val="center"/>
              <w:rPr>
                <w:del w:id="17547" w:author="Per Lindell" w:date="2022-05-18T14:23:00Z"/>
                <w:rFonts w:ascii="Arial" w:hAnsi="Arial" w:cs="Arial"/>
                <w:sz w:val="18"/>
                <w:szCs w:val="18"/>
                <w:lang w:eastAsia="zh-CN"/>
              </w:rPr>
            </w:pPr>
            <w:del w:id="17548" w:author="Per Lindell" w:date="2022-05-18T14:23:00Z">
              <w:r w:rsidRPr="0014228F" w:rsidDel="003E7642">
                <w:rPr>
                  <w:rFonts w:ascii="Arial" w:hAnsi="Arial" w:cs="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14C7368" w14:textId="0EFDF822" w:rsidR="003E7642" w:rsidRPr="0014228F" w:rsidDel="003E7642" w:rsidRDefault="003E7642" w:rsidP="004A7766">
            <w:pPr>
              <w:keepNext/>
              <w:keepLines/>
              <w:spacing w:after="0"/>
              <w:jc w:val="center"/>
              <w:rPr>
                <w:del w:id="17549" w:author="Per Lindell" w:date="2022-05-18T14:23:00Z"/>
                <w:rFonts w:ascii="Arial" w:hAnsi="Arial" w:cs="Arial"/>
                <w:sz w:val="18"/>
                <w:szCs w:val="18"/>
                <w:lang w:eastAsia="zh-CN"/>
              </w:rPr>
            </w:pPr>
            <w:del w:id="17550" w:author="Per Lindell" w:date="2022-05-18T14:23:00Z">
              <w:r w:rsidRPr="0014228F" w:rsidDel="003E7642">
                <w:rPr>
                  <w:rFonts w:ascii="Arial" w:hAnsi="Arial" w:cs="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5CF42F80" w14:textId="606AC306" w:rsidR="003E7642" w:rsidRPr="0014228F" w:rsidDel="003E7642" w:rsidRDefault="003E7642" w:rsidP="004A7766">
            <w:pPr>
              <w:keepNext/>
              <w:keepLines/>
              <w:spacing w:after="0"/>
              <w:jc w:val="center"/>
              <w:rPr>
                <w:del w:id="17551" w:author="Per Lindell" w:date="2022-05-18T14:23:00Z"/>
                <w:rFonts w:ascii="Arial" w:hAnsi="Arial" w:cs="Arial"/>
                <w:sz w:val="18"/>
                <w:szCs w:val="18"/>
                <w:lang w:eastAsia="zh-CN"/>
              </w:rPr>
            </w:pPr>
            <w:del w:id="17552" w:author="Per Lindell" w:date="2022-05-18T14:23:00Z">
              <w:r w:rsidRPr="0014228F" w:rsidDel="003E7642">
                <w:rPr>
                  <w:rFonts w:ascii="Arial" w:hAnsi="Arial" w:cs="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ECF2FB9" w14:textId="7AC8B25D" w:rsidR="003E7642" w:rsidRPr="0014228F" w:rsidDel="003E7642" w:rsidRDefault="003E7642" w:rsidP="004A7766">
            <w:pPr>
              <w:keepNext/>
              <w:keepLines/>
              <w:spacing w:after="0"/>
              <w:jc w:val="center"/>
              <w:rPr>
                <w:del w:id="17553" w:author="Per Lindell" w:date="2022-05-18T14:23:00Z"/>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66871B" w14:textId="006F9D4A" w:rsidR="003E7642" w:rsidRPr="0014228F" w:rsidDel="003E7642" w:rsidRDefault="003E7642" w:rsidP="004A7766">
            <w:pPr>
              <w:keepNext/>
              <w:keepLines/>
              <w:spacing w:after="0"/>
              <w:jc w:val="center"/>
              <w:rPr>
                <w:del w:id="17554" w:author="Per Lindell" w:date="2022-05-18T14:23:00Z"/>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159C172" w14:textId="54F1CAF7" w:rsidR="003E7642" w:rsidRPr="0014228F" w:rsidDel="003E7642" w:rsidRDefault="003E7642" w:rsidP="004A7766">
            <w:pPr>
              <w:keepNext/>
              <w:keepLines/>
              <w:spacing w:after="0"/>
              <w:jc w:val="center"/>
              <w:rPr>
                <w:del w:id="17555" w:author="Per Lindell" w:date="2022-05-18T14:23:00Z"/>
                <w:rFonts w:ascii="Arial" w:hAnsi="Arial" w:cs="Arial"/>
                <w:sz w:val="18"/>
                <w:szCs w:val="18"/>
                <w:lang w:val="en-US"/>
              </w:rPr>
            </w:pPr>
          </w:p>
        </w:tc>
      </w:tr>
      <w:tr w:rsidR="003E7642" w:rsidRPr="00EC740B" w:rsidDel="003E7642" w14:paraId="58009777" w14:textId="32CE5C39" w:rsidTr="004A7766">
        <w:trPr>
          <w:trHeight w:val="187"/>
          <w:jc w:val="center"/>
          <w:del w:id="17556" w:author="Per Lindell" w:date="2022-05-18T14:23:00Z"/>
        </w:trPr>
        <w:tc>
          <w:tcPr>
            <w:tcW w:w="1634" w:type="dxa"/>
            <w:vMerge/>
            <w:tcBorders>
              <w:left w:val="single" w:sz="4" w:space="0" w:color="auto"/>
              <w:bottom w:val="nil"/>
              <w:right w:val="single" w:sz="4" w:space="0" w:color="auto"/>
            </w:tcBorders>
            <w:shd w:val="clear" w:color="auto" w:fill="auto"/>
          </w:tcPr>
          <w:p w14:paraId="64AE7617" w14:textId="4F9423D1" w:rsidR="003E7642" w:rsidRPr="0014228F" w:rsidDel="003E7642" w:rsidRDefault="003E7642" w:rsidP="004A7766">
            <w:pPr>
              <w:keepNext/>
              <w:keepLines/>
              <w:spacing w:after="0"/>
              <w:jc w:val="center"/>
              <w:rPr>
                <w:del w:id="17557" w:author="Per Lindell" w:date="2022-05-18T14:23:00Z"/>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3F53F1A" w14:textId="012EF1E8" w:rsidR="003E7642" w:rsidRPr="0014228F" w:rsidDel="003E7642" w:rsidRDefault="003E7642" w:rsidP="004A7766">
            <w:pPr>
              <w:keepNext/>
              <w:keepLines/>
              <w:spacing w:after="0"/>
              <w:jc w:val="center"/>
              <w:rPr>
                <w:del w:id="17558" w:author="Per Lindell" w:date="2022-05-18T14:23:00Z"/>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828DC1" w14:textId="68DADAAD" w:rsidR="003E7642" w:rsidRPr="0014228F" w:rsidDel="003E7642" w:rsidRDefault="003E7642" w:rsidP="004A7766">
            <w:pPr>
              <w:keepNext/>
              <w:keepLines/>
              <w:spacing w:after="0"/>
              <w:jc w:val="center"/>
              <w:rPr>
                <w:del w:id="17559" w:author="Per Lindell" w:date="2022-05-18T14:23:00Z"/>
                <w:rFonts w:ascii="Arial" w:hAnsi="Arial" w:cs="Arial"/>
                <w:sz w:val="18"/>
                <w:szCs w:val="18"/>
                <w:lang w:eastAsia="zh-CN"/>
              </w:rPr>
            </w:pPr>
            <w:del w:id="17560" w:author="Per Lindell" w:date="2022-05-18T14:23:00Z">
              <w:r w:rsidRPr="0014228F" w:rsidDel="003E7642">
                <w:rPr>
                  <w:rFonts w:ascii="Arial" w:hAnsi="Arial" w:cs="Arial"/>
                  <w:sz w:val="18"/>
                  <w:szCs w:val="18"/>
                  <w:lang w:val="en-US"/>
                </w:rPr>
                <w:delText>n258</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84FFA1" w14:textId="4BFB626F" w:rsidR="003E7642" w:rsidRPr="0014228F" w:rsidDel="003E7642" w:rsidRDefault="003E7642" w:rsidP="004A7766">
            <w:pPr>
              <w:keepNext/>
              <w:keepLines/>
              <w:spacing w:after="0"/>
              <w:jc w:val="center"/>
              <w:rPr>
                <w:del w:id="17561" w:author="Per Lindell" w:date="2022-05-18T14:23:00Z"/>
                <w:rFonts w:ascii="Arial" w:hAnsi="Arial" w:cs="Arial"/>
                <w:sz w:val="18"/>
                <w:szCs w:val="18"/>
                <w:lang w:eastAsia="zh-CN"/>
              </w:rPr>
            </w:pPr>
            <w:del w:id="17562" w:author="Per Lindell" w:date="2022-05-18T14:23:00Z">
              <w:r w:rsidRPr="0014228F" w:rsidDel="003E7642">
                <w:rPr>
                  <w:rFonts w:ascii="Arial" w:hAnsi="Arial" w:cs="Arial"/>
                  <w:sz w:val="18"/>
                  <w:szCs w:val="18"/>
                  <w:lang w:val="en-US"/>
                </w:rPr>
                <w:delText>CA_n258M</w:delText>
              </w:r>
            </w:del>
          </w:p>
        </w:tc>
        <w:tc>
          <w:tcPr>
            <w:tcW w:w="1286" w:type="dxa"/>
            <w:vMerge/>
            <w:tcBorders>
              <w:left w:val="single" w:sz="4" w:space="0" w:color="auto"/>
              <w:bottom w:val="nil"/>
              <w:right w:val="single" w:sz="4" w:space="0" w:color="auto"/>
            </w:tcBorders>
            <w:shd w:val="clear" w:color="auto" w:fill="auto"/>
          </w:tcPr>
          <w:p w14:paraId="7A4F8725" w14:textId="05FC156B" w:rsidR="003E7642" w:rsidRPr="0014228F" w:rsidDel="003E7642" w:rsidRDefault="003E7642" w:rsidP="004A7766">
            <w:pPr>
              <w:keepNext/>
              <w:keepLines/>
              <w:spacing w:after="0"/>
              <w:jc w:val="center"/>
              <w:rPr>
                <w:del w:id="17563" w:author="Per Lindell" w:date="2022-05-18T14:23:00Z"/>
                <w:rFonts w:ascii="Arial" w:hAnsi="Arial" w:cs="Arial"/>
                <w:sz w:val="18"/>
                <w:szCs w:val="18"/>
                <w:lang w:val="en-US"/>
              </w:rPr>
            </w:pPr>
          </w:p>
        </w:tc>
      </w:tr>
      <w:tr w:rsidR="003E7642" w:rsidRPr="00EC740B" w:rsidDel="003E7642" w14:paraId="239F79DE" w14:textId="6ECD7175" w:rsidTr="004A7766">
        <w:trPr>
          <w:trHeight w:val="187"/>
          <w:jc w:val="center"/>
          <w:del w:id="17564" w:author="Per Lindell" w:date="2022-05-18T14:23:00Z"/>
        </w:trPr>
        <w:tc>
          <w:tcPr>
            <w:tcW w:w="1634" w:type="dxa"/>
            <w:tcBorders>
              <w:left w:val="single" w:sz="4" w:space="0" w:color="auto"/>
              <w:bottom w:val="nil"/>
              <w:right w:val="single" w:sz="4" w:space="0" w:color="auto"/>
            </w:tcBorders>
            <w:shd w:val="clear" w:color="auto" w:fill="auto"/>
          </w:tcPr>
          <w:p w14:paraId="29BFA858" w14:textId="010D5866" w:rsidR="003E7642" w:rsidRPr="0014228F" w:rsidDel="003E7642" w:rsidRDefault="003E7642" w:rsidP="004A7766">
            <w:pPr>
              <w:keepNext/>
              <w:keepLines/>
              <w:spacing w:after="0"/>
              <w:jc w:val="center"/>
              <w:rPr>
                <w:del w:id="17565" w:author="Per Lindell" w:date="2022-05-18T14:23:00Z"/>
                <w:rFonts w:ascii="Arial" w:hAnsi="Arial" w:cs="Arial"/>
                <w:sz w:val="18"/>
                <w:szCs w:val="18"/>
                <w:lang w:eastAsia="zh-CN"/>
              </w:rPr>
            </w:pPr>
            <w:del w:id="17566" w:author="Per Lindell" w:date="2022-05-18T14:23:00Z">
              <w:r w:rsidRPr="0014228F" w:rsidDel="003E7642">
                <w:rPr>
                  <w:rFonts w:ascii="Arial" w:hAnsi="Arial" w:cs="Arial"/>
                  <w:sz w:val="18"/>
                  <w:szCs w:val="18"/>
                  <w:lang w:val="x-none"/>
                </w:rPr>
                <w:delText>CA_n3A-n8A-n77A-n257A</w:delText>
              </w:r>
            </w:del>
          </w:p>
        </w:tc>
        <w:tc>
          <w:tcPr>
            <w:tcW w:w="1634" w:type="dxa"/>
            <w:tcBorders>
              <w:left w:val="single" w:sz="4" w:space="0" w:color="auto"/>
              <w:bottom w:val="nil"/>
              <w:right w:val="single" w:sz="4" w:space="0" w:color="auto"/>
            </w:tcBorders>
            <w:shd w:val="clear" w:color="auto" w:fill="auto"/>
          </w:tcPr>
          <w:p w14:paraId="38A9F1F7" w14:textId="6E90B4D2" w:rsidR="003E7642" w:rsidRPr="0014228F" w:rsidDel="003E7642" w:rsidRDefault="003E7642" w:rsidP="004A7766">
            <w:pPr>
              <w:keepNext/>
              <w:keepLines/>
              <w:spacing w:after="0"/>
              <w:jc w:val="center"/>
              <w:rPr>
                <w:del w:id="17567" w:author="Per Lindell" w:date="2022-05-18T14:23:00Z"/>
                <w:rFonts w:ascii="Arial" w:hAnsi="Arial" w:cs="Arial"/>
                <w:sz w:val="18"/>
                <w:szCs w:val="18"/>
              </w:rPr>
            </w:pPr>
            <w:del w:id="17568" w:author="Per Lindell" w:date="2022-05-18T14:23:00Z">
              <w:r w:rsidRPr="0014228F"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AB45AD5" w14:textId="0492DFC8" w:rsidR="003E7642" w:rsidRPr="0014228F" w:rsidDel="003E7642" w:rsidRDefault="003E7642" w:rsidP="004A7766">
            <w:pPr>
              <w:keepNext/>
              <w:keepLines/>
              <w:spacing w:after="0"/>
              <w:jc w:val="center"/>
              <w:rPr>
                <w:del w:id="17569" w:author="Per Lindell" w:date="2022-05-18T14:23:00Z"/>
                <w:rFonts w:ascii="Arial" w:hAnsi="Arial" w:cs="Arial"/>
                <w:sz w:val="18"/>
                <w:szCs w:val="18"/>
              </w:rPr>
            </w:pPr>
            <w:del w:id="17570" w:author="Per Lindell" w:date="2022-05-18T14:23:00Z">
              <w:r w:rsidRPr="0014228F" w:rsidDel="003E7642">
                <w:rPr>
                  <w:rFonts w:ascii="Arial" w:hAnsi="Arial" w:cs="Arial"/>
                  <w:sz w:val="18"/>
                  <w:szCs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40D8FDF" w14:textId="3844C38C" w:rsidR="003E7642" w:rsidRPr="0014228F" w:rsidDel="003E7642" w:rsidRDefault="003E7642" w:rsidP="004A7766">
            <w:pPr>
              <w:keepNext/>
              <w:keepLines/>
              <w:spacing w:after="0"/>
              <w:jc w:val="center"/>
              <w:rPr>
                <w:del w:id="17571" w:author="Per Lindell" w:date="2022-05-18T14:23:00Z"/>
                <w:rFonts w:ascii="Arial" w:hAnsi="Arial" w:cs="Arial"/>
                <w:sz w:val="18"/>
                <w:szCs w:val="18"/>
                <w:lang w:eastAsia="zh-CN"/>
              </w:rPr>
            </w:pPr>
            <w:del w:id="17572" w:author="Per Lindell" w:date="2022-05-18T14:23:00Z">
              <w:r w:rsidRPr="0014228F"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7552678" w14:textId="69DDEF35" w:rsidR="003E7642" w:rsidRPr="0014228F" w:rsidDel="003E7642" w:rsidRDefault="003E7642" w:rsidP="004A7766">
            <w:pPr>
              <w:keepNext/>
              <w:keepLines/>
              <w:spacing w:after="0"/>
              <w:jc w:val="center"/>
              <w:rPr>
                <w:del w:id="17573" w:author="Per Lindell" w:date="2022-05-18T14:23:00Z"/>
                <w:rFonts w:ascii="Arial" w:hAnsi="Arial" w:cs="Arial"/>
                <w:sz w:val="18"/>
                <w:szCs w:val="18"/>
                <w:lang w:eastAsia="zh-CN"/>
              </w:rPr>
            </w:pPr>
            <w:del w:id="17574" w:author="Per Lindell" w:date="2022-05-18T14:23:00Z">
              <w:r w:rsidRPr="0014228F"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B195DF" w14:textId="549B8C0D" w:rsidR="003E7642" w:rsidRPr="0014228F" w:rsidDel="003E7642" w:rsidRDefault="003E7642" w:rsidP="004A7766">
            <w:pPr>
              <w:keepNext/>
              <w:keepLines/>
              <w:spacing w:after="0"/>
              <w:jc w:val="center"/>
              <w:rPr>
                <w:del w:id="17575" w:author="Per Lindell" w:date="2022-05-18T14:23:00Z"/>
                <w:rFonts w:ascii="Arial" w:hAnsi="Arial" w:cs="Arial"/>
                <w:sz w:val="18"/>
                <w:szCs w:val="18"/>
                <w:lang w:eastAsia="zh-CN"/>
              </w:rPr>
            </w:pPr>
            <w:del w:id="17576" w:author="Per Lindell" w:date="2022-05-18T14:23:00Z">
              <w:r w:rsidRPr="0014228F"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FCF6268" w14:textId="5925320C" w:rsidR="003E7642" w:rsidRPr="0014228F" w:rsidDel="003E7642" w:rsidRDefault="003E7642" w:rsidP="004A7766">
            <w:pPr>
              <w:keepNext/>
              <w:keepLines/>
              <w:spacing w:after="0"/>
              <w:jc w:val="center"/>
              <w:rPr>
                <w:del w:id="17577" w:author="Per Lindell" w:date="2022-05-18T14:23:00Z"/>
                <w:rFonts w:ascii="Arial" w:hAnsi="Arial" w:cs="Arial"/>
                <w:sz w:val="18"/>
                <w:szCs w:val="18"/>
                <w:lang w:eastAsia="zh-CN"/>
              </w:rPr>
            </w:pPr>
            <w:del w:id="17578" w:author="Per Lindell" w:date="2022-05-18T14:23:00Z">
              <w:r w:rsidRPr="0014228F"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1FEF3D1" w14:textId="619E5E5D" w:rsidR="003E7642" w:rsidRPr="0014228F" w:rsidDel="003E7642" w:rsidRDefault="003E7642" w:rsidP="004A7766">
            <w:pPr>
              <w:keepNext/>
              <w:keepLines/>
              <w:spacing w:after="0"/>
              <w:jc w:val="center"/>
              <w:rPr>
                <w:del w:id="17579" w:author="Per Lindell" w:date="2022-05-18T14:23:00Z"/>
                <w:rFonts w:ascii="Arial" w:hAnsi="Arial" w:cs="Arial"/>
                <w:sz w:val="18"/>
                <w:szCs w:val="18"/>
                <w:lang w:eastAsia="zh-CN"/>
              </w:rPr>
            </w:pPr>
            <w:del w:id="17580" w:author="Per Lindell" w:date="2022-05-18T14:23:00Z">
              <w:r w:rsidRPr="0014228F"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CDC7011" w14:textId="25A3BA0E" w:rsidR="003E7642" w:rsidRPr="0014228F" w:rsidDel="003E7642" w:rsidRDefault="003E7642" w:rsidP="004A7766">
            <w:pPr>
              <w:keepNext/>
              <w:keepLines/>
              <w:spacing w:after="0"/>
              <w:jc w:val="center"/>
              <w:rPr>
                <w:del w:id="17581" w:author="Per Lindell" w:date="2022-05-18T14:23:00Z"/>
                <w:rFonts w:ascii="Arial" w:hAnsi="Arial" w:cs="Arial"/>
                <w:sz w:val="18"/>
                <w:szCs w:val="18"/>
                <w:lang w:eastAsia="zh-CN"/>
              </w:rPr>
            </w:pPr>
            <w:del w:id="17582" w:author="Per Lindell" w:date="2022-05-18T14:23:00Z">
              <w:r w:rsidRPr="0014228F"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FC41F87" w14:textId="15256349" w:rsidR="003E7642" w:rsidRPr="0014228F" w:rsidDel="003E7642" w:rsidRDefault="003E7642" w:rsidP="004A7766">
            <w:pPr>
              <w:keepNext/>
              <w:keepLines/>
              <w:spacing w:after="0"/>
              <w:jc w:val="center"/>
              <w:rPr>
                <w:del w:id="17583"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1FA78DB" w14:textId="565EA3D6" w:rsidR="003E7642" w:rsidRPr="0014228F" w:rsidDel="003E7642" w:rsidRDefault="003E7642" w:rsidP="004A7766">
            <w:pPr>
              <w:keepNext/>
              <w:keepLines/>
              <w:spacing w:after="0"/>
              <w:jc w:val="center"/>
              <w:rPr>
                <w:del w:id="17584"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FB11E0" w14:textId="07C02B0D" w:rsidR="003E7642" w:rsidRPr="0014228F" w:rsidDel="003E7642" w:rsidRDefault="003E7642" w:rsidP="004A7766">
            <w:pPr>
              <w:keepNext/>
              <w:keepLines/>
              <w:spacing w:after="0"/>
              <w:jc w:val="center"/>
              <w:rPr>
                <w:del w:id="17585" w:author="Per Lindell" w:date="2022-05-18T14:23:00Z"/>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3AE96737" w14:textId="7240512F" w:rsidR="003E7642" w:rsidRPr="0014228F" w:rsidDel="003E7642" w:rsidRDefault="003E7642" w:rsidP="004A7766">
            <w:pPr>
              <w:keepNext/>
              <w:keepLines/>
              <w:spacing w:after="0"/>
              <w:jc w:val="center"/>
              <w:rPr>
                <w:del w:id="17586" w:author="Per Lindell" w:date="2022-05-18T14:23:00Z"/>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2729733B" w14:textId="28777282" w:rsidR="003E7642" w:rsidRPr="0014228F" w:rsidDel="003E7642" w:rsidRDefault="003E7642" w:rsidP="004A7766">
            <w:pPr>
              <w:keepNext/>
              <w:keepLines/>
              <w:spacing w:after="0"/>
              <w:jc w:val="center"/>
              <w:rPr>
                <w:del w:id="17587" w:author="Per Lindell" w:date="2022-05-18T14:23:00Z"/>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7C366563" w14:textId="0970B794" w:rsidR="003E7642" w:rsidRPr="0014228F" w:rsidDel="003E7642" w:rsidRDefault="003E7642" w:rsidP="004A7766">
            <w:pPr>
              <w:keepNext/>
              <w:keepLines/>
              <w:spacing w:after="0"/>
              <w:jc w:val="center"/>
              <w:rPr>
                <w:del w:id="17588" w:author="Per Lindell" w:date="2022-05-18T14:23:00Z"/>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DDC87B1" w14:textId="443F4DC8" w:rsidR="003E7642" w:rsidRPr="0014228F" w:rsidDel="003E7642" w:rsidRDefault="003E7642" w:rsidP="004A7766">
            <w:pPr>
              <w:keepNext/>
              <w:keepLines/>
              <w:spacing w:after="0"/>
              <w:jc w:val="center"/>
              <w:rPr>
                <w:del w:id="17589" w:author="Per Lindell" w:date="2022-05-18T14:23:00Z"/>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204E6D8A" w14:textId="4B97C128" w:rsidR="003E7642" w:rsidRPr="0014228F" w:rsidDel="003E7642" w:rsidRDefault="003E7642" w:rsidP="004A7766">
            <w:pPr>
              <w:keepNext/>
              <w:keepLines/>
              <w:spacing w:after="0"/>
              <w:jc w:val="center"/>
              <w:rPr>
                <w:del w:id="17590"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BCD119C" w14:textId="17D9EAA9" w:rsidR="003E7642" w:rsidRPr="0014228F" w:rsidDel="003E7642" w:rsidRDefault="003E7642" w:rsidP="004A7766">
            <w:pPr>
              <w:keepNext/>
              <w:keepLines/>
              <w:spacing w:after="0"/>
              <w:jc w:val="center"/>
              <w:rPr>
                <w:del w:id="17591" w:author="Per Lindell" w:date="2022-05-18T14:23:00Z"/>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05297CA5" w14:textId="4DA93119" w:rsidR="003E7642" w:rsidRPr="0014228F" w:rsidDel="003E7642" w:rsidRDefault="003E7642" w:rsidP="004A7766">
            <w:pPr>
              <w:keepNext/>
              <w:keepLines/>
              <w:spacing w:after="0"/>
              <w:jc w:val="center"/>
              <w:rPr>
                <w:del w:id="17592" w:author="Per Lindell" w:date="2022-05-18T14:23:00Z"/>
                <w:rFonts w:ascii="Arial" w:hAnsi="Arial" w:cs="Arial"/>
                <w:sz w:val="18"/>
                <w:szCs w:val="18"/>
                <w:lang w:eastAsia="zh-CN"/>
              </w:rPr>
            </w:pPr>
            <w:del w:id="17593" w:author="Per Lindell" w:date="2022-05-18T14:23:00Z">
              <w:r w:rsidRPr="0014228F" w:rsidDel="003E7642">
                <w:rPr>
                  <w:rFonts w:ascii="Arial" w:hAnsi="Arial" w:cs="Arial"/>
                  <w:sz w:val="18"/>
                  <w:szCs w:val="18"/>
                  <w:lang w:val="en-US"/>
                </w:rPr>
                <w:delText>0</w:delText>
              </w:r>
            </w:del>
          </w:p>
        </w:tc>
      </w:tr>
      <w:tr w:rsidR="003E7642" w:rsidRPr="00EC740B" w:rsidDel="003E7642" w14:paraId="05E9422A" w14:textId="2DEFCB45" w:rsidTr="004A7766">
        <w:trPr>
          <w:trHeight w:val="187"/>
          <w:jc w:val="center"/>
          <w:del w:id="17594" w:author="Per Lindell" w:date="2022-05-18T14:23:00Z"/>
        </w:trPr>
        <w:tc>
          <w:tcPr>
            <w:tcW w:w="1634" w:type="dxa"/>
            <w:tcBorders>
              <w:top w:val="nil"/>
              <w:left w:val="single" w:sz="4" w:space="0" w:color="auto"/>
              <w:bottom w:val="nil"/>
              <w:right w:val="single" w:sz="4" w:space="0" w:color="auto"/>
            </w:tcBorders>
            <w:shd w:val="clear" w:color="auto" w:fill="auto"/>
          </w:tcPr>
          <w:p w14:paraId="38130EC5" w14:textId="5A868C7D" w:rsidR="003E7642" w:rsidRPr="00EC740B" w:rsidDel="003E7642" w:rsidRDefault="003E7642" w:rsidP="004A7766">
            <w:pPr>
              <w:keepNext/>
              <w:keepLines/>
              <w:spacing w:after="0"/>
              <w:jc w:val="center"/>
              <w:rPr>
                <w:del w:id="175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E2A5C3B" w14:textId="76C88254" w:rsidR="003E7642" w:rsidRPr="00EC740B" w:rsidDel="003E7642" w:rsidRDefault="003E7642" w:rsidP="004A7766">
            <w:pPr>
              <w:keepNext/>
              <w:keepLines/>
              <w:spacing w:after="0"/>
              <w:jc w:val="center"/>
              <w:rPr>
                <w:del w:id="175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A2113E8" w14:textId="0A480759" w:rsidR="003E7642" w:rsidRPr="00EC740B" w:rsidDel="003E7642" w:rsidRDefault="003E7642" w:rsidP="004A7766">
            <w:pPr>
              <w:keepNext/>
              <w:keepLines/>
              <w:spacing w:after="0"/>
              <w:jc w:val="center"/>
              <w:rPr>
                <w:del w:id="17597" w:author="Per Lindell" w:date="2022-05-18T14:23:00Z"/>
                <w:rFonts w:ascii="Arial" w:hAnsi="Arial"/>
                <w:sz w:val="18"/>
              </w:rPr>
            </w:pPr>
            <w:del w:id="1759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2058844" w14:textId="4B5627DC" w:rsidR="003E7642" w:rsidRPr="00EC740B" w:rsidDel="003E7642" w:rsidRDefault="003E7642" w:rsidP="004A7766">
            <w:pPr>
              <w:keepNext/>
              <w:keepLines/>
              <w:spacing w:after="0"/>
              <w:jc w:val="center"/>
              <w:rPr>
                <w:del w:id="17599" w:author="Per Lindell" w:date="2022-05-18T14:23:00Z"/>
                <w:rFonts w:ascii="Arial" w:hAnsi="Arial"/>
                <w:sz w:val="18"/>
                <w:lang w:eastAsia="zh-CN"/>
              </w:rPr>
            </w:pPr>
            <w:del w:id="1760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9498280" w14:textId="2366E974" w:rsidR="003E7642" w:rsidRPr="00EC740B" w:rsidDel="003E7642" w:rsidRDefault="003E7642" w:rsidP="004A7766">
            <w:pPr>
              <w:keepNext/>
              <w:keepLines/>
              <w:spacing w:after="0"/>
              <w:jc w:val="center"/>
              <w:rPr>
                <w:del w:id="17601" w:author="Per Lindell" w:date="2022-05-18T14:23:00Z"/>
                <w:rFonts w:ascii="Arial" w:hAnsi="Arial"/>
                <w:sz w:val="18"/>
                <w:lang w:eastAsia="zh-CN"/>
              </w:rPr>
            </w:pPr>
            <w:del w:id="1760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20549E" w14:textId="09CE27E4" w:rsidR="003E7642" w:rsidRPr="00EC740B" w:rsidDel="003E7642" w:rsidRDefault="003E7642" w:rsidP="004A7766">
            <w:pPr>
              <w:keepNext/>
              <w:keepLines/>
              <w:spacing w:after="0"/>
              <w:jc w:val="center"/>
              <w:rPr>
                <w:del w:id="17603" w:author="Per Lindell" w:date="2022-05-18T14:23:00Z"/>
                <w:rFonts w:ascii="Arial" w:hAnsi="Arial"/>
                <w:sz w:val="18"/>
                <w:lang w:eastAsia="zh-CN"/>
              </w:rPr>
            </w:pPr>
            <w:del w:id="1760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75B35BA" w14:textId="70CE8F14" w:rsidR="003E7642" w:rsidRPr="00EC740B" w:rsidDel="003E7642" w:rsidRDefault="003E7642" w:rsidP="004A7766">
            <w:pPr>
              <w:keepNext/>
              <w:keepLines/>
              <w:spacing w:after="0"/>
              <w:jc w:val="center"/>
              <w:rPr>
                <w:del w:id="17605" w:author="Per Lindell" w:date="2022-05-18T14:23:00Z"/>
                <w:rFonts w:ascii="Arial" w:hAnsi="Arial"/>
                <w:sz w:val="18"/>
                <w:lang w:eastAsia="zh-CN"/>
              </w:rPr>
            </w:pPr>
            <w:del w:id="1760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28CBA8" w14:textId="3F53F6E4" w:rsidR="003E7642" w:rsidRPr="00EC740B" w:rsidDel="003E7642" w:rsidRDefault="003E7642" w:rsidP="004A7766">
            <w:pPr>
              <w:keepNext/>
              <w:keepLines/>
              <w:spacing w:after="0"/>
              <w:jc w:val="center"/>
              <w:rPr>
                <w:del w:id="176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19B084" w14:textId="13334FCA" w:rsidR="003E7642" w:rsidRPr="00EC740B" w:rsidDel="003E7642" w:rsidRDefault="003E7642" w:rsidP="004A7766">
            <w:pPr>
              <w:keepNext/>
              <w:keepLines/>
              <w:spacing w:after="0"/>
              <w:jc w:val="center"/>
              <w:rPr>
                <w:del w:id="1760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95928B" w14:textId="3288AC62" w:rsidR="003E7642" w:rsidRPr="00EC740B" w:rsidDel="003E7642" w:rsidRDefault="003E7642" w:rsidP="004A7766">
            <w:pPr>
              <w:keepNext/>
              <w:keepLines/>
              <w:spacing w:after="0"/>
              <w:jc w:val="center"/>
              <w:rPr>
                <w:del w:id="176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23A920" w14:textId="404A07B0" w:rsidR="003E7642" w:rsidRPr="00EC740B" w:rsidDel="003E7642" w:rsidRDefault="003E7642" w:rsidP="004A7766">
            <w:pPr>
              <w:keepNext/>
              <w:keepLines/>
              <w:spacing w:after="0"/>
              <w:jc w:val="center"/>
              <w:rPr>
                <w:del w:id="176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C072A" w14:textId="7315CDD7" w:rsidR="003E7642" w:rsidRPr="00EC740B" w:rsidDel="003E7642" w:rsidRDefault="003E7642" w:rsidP="004A7766">
            <w:pPr>
              <w:keepNext/>
              <w:keepLines/>
              <w:spacing w:after="0"/>
              <w:jc w:val="center"/>
              <w:rPr>
                <w:del w:id="176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4BCE99" w14:textId="2686A851" w:rsidR="003E7642" w:rsidRPr="00EC740B" w:rsidDel="003E7642" w:rsidRDefault="003E7642" w:rsidP="004A7766">
            <w:pPr>
              <w:keepNext/>
              <w:keepLines/>
              <w:spacing w:after="0"/>
              <w:jc w:val="center"/>
              <w:rPr>
                <w:del w:id="1761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416C1E" w14:textId="16F404F8" w:rsidR="003E7642" w:rsidRPr="00EC740B" w:rsidDel="003E7642" w:rsidRDefault="003E7642" w:rsidP="004A7766">
            <w:pPr>
              <w:keepNext/>
              <w:keepLines/>
              <w:spacing w:after="0"/>
              <w:jc w:val="center"/>
              <w:rPr>
                <w:del w:id="1761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DD9F01" w14:textId="2A6F53E5" w:rsidR="003E7642" w:rsidRPr="00EC740B" w:rsidDel="003E7642" w:rsidRDefault="003E7642" w:rsidP="004A7766">
            <w:pPr>
              <w:keepNext/>
              <w:keepLines/>
              <w:spacing w:after="0"/>
              <w:jc w:val="center"/>
              <w:rPr>
                <w:del w:id="1761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29B69D" w14:textId="0BF23BB5" w:rsidR="003E7642" w:rsidRPr="00EC740B" w:rsidDel="003E7642" w:rsidRDefault="003E7642" w:rsidP="004A7766">
            <w:pPr>
              <w:keepNext/>
              <w:keepLines/>
              <w:spacing w:after="0"/>
              <w:jc w:val="center"/>
              <w:rPr>
                <w:del w:id="1761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4F894A" w14:textId="66E9351D" w:rsidR="003E7642" w:rsidRPr="00EC740B" w:rsidDel="003E7642" w:rsidRDefault="003E7642" w:rsidP="004A7766">
            <w:pPr>
              <w:keepNext/>
              <w:keepLines/>
              <w:spacing w:after="0"/>
              <w:jc w:val="center"/>
              <w:rPr>
                <w:del w:id="1761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52B713" w14:textId="1BA799BD" w:rsidR="003E7642" w:rsidRPr="00EC740B" w:rsidDel="003E7642" w:rsidRDefault="003E7642" w:rsidP="004A7766">
            <w:pPr>
              <w:keepNext/>
              <w:keepLines/>
              <w:spacing w:after="0"/>
              <w:jc w:val="center"/>
              <w:rPr>
                <w:del w:id="1761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C46098D" w14:textId="07C1B956" w:rsidR="003E7642" w:rsidRPr="00EC740B" w:rsidDel="003E7642" w:rsidRDefault="003E7642" w:rsidP="004A7766">
            <w:pPr>
              <w:keepNext/>
              <w:keepLines/>
              <w:spacing w:after="0"/>
              <w:jc w:val="center"/>
              <w:rPr>
                <w:del w:id="17618" w:author="Per Lindell" w:date="2022-05-18T14:23:00Z"/>
                <w:rFonts w:ascii="Arial" w:hAnsi="Arial"/>
                <w:sz w:val="18"/>
                <w:lang w:eastAsia="zh-CN"/>
              </w:rPr>
            </w:pPr>
          </w:p>
        </w:tc>
      </w:tr>
      <w:tr w:rsidR="003E7642" w:rsidRPr="00EC740B" w:rsidDel="003E7642" w14:paraId="06785BA3" w14:textId="57E090F2" w:rsidTr="004A7766">
        <w:trPr>
          <w:trHeight w:val="187"/>
          <w:jc w:val="center"/>
          <w:del w:id="17619" w:author="Per Lindell" w:date="2022-05-18T14:23:00Z"/>
        </w:trPr>
        <w:tc>
          <w:tcPr>
            <w:tcW w:w="1634" w:type="dxa"/>
            <w:tcBorders>
              <w:top w:val="nil"/>
              <w:left w:val="single" w:sz="4" w:space="0" w:color="auto"/>
              <w:bottom w:val="nil"/>
              <w:right w:val="single" w:sz="4" w:space="0" w:color="auto"/>
            </w:tcBorders>
            <w:shd w:val="clear" w:color="auto" w:fill="auto"/>
          </w:tcPr>
          <w:p w14:paraId="609BF3DD" w14:textId="6355E44A" w:rsidR="003E7642" w:rsidRPr="00EC740B" w:rsidDel="003E7642" w:rsidRDefault="003E7642" w:rsidP="004A7766">
            <w:pPr>
              <w:keepNext/>
              <w:keepLines/>
              <w:spacing w:after="0"/>
              <w:jc w:val="center"/>
              <w:rPr>
                <w:del w:id="1762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9E73E60" w14:textId="7123DCFF" w:rsidR="003E7642" w:rsidRPr="00EC740B" w:rsidDel="003E7642" w:rsidRDefault="003E7642" w:rsidP="004A7766">
            <w:pPr>
              <w:keepNext/>
              <w:keepLines/>
              <w:spacing w:after="0"/>
              <w:jc w:val="center"/>
              <w:rPr>
                <w:del w:id="176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50C198" w14:textId="074B9BDB" w:rsidR="003E7642" w:rsidRPr="00EC740B" w:rsidDel="003E7642" w:rsidRDefault="003E7642" w:rsidP="004A7766">
            <w:pPr>
              <w:keepNext/>
              <w:keepLines/>
              <w:spacing w:after="0"/>
              <w:jc w:val="center"/>
              <w:rPr>
                <w:del w:id="17622" w:author="Per Lindell" w:date="2022-05-18T14:23:00Z"/>
                <w:rFonts w:ascii="Arial" w:hAnsi="Arial"/>
                <w:sz w:val="18"/>
              </w:rPr>
            </w:pPr>
            <w:del w:id="1762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101F9A18" w14:textId="7AA6DCA6" w:rsidR="003E7642" w:rsidRPr="00EC740B" w:rsidDel="003E7642" w:rsidRDefault="003E7642" w:rsidP="004A7766">
            <w:pPr>
              <w:keepNext/>
              <w:keepLines/>
              <w:spacing w:after="0"/>
              <w:jc w:val="center"/>
              <w:rPr>
                <w:del w:id="1762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675533" w14:textId="36B43E71" w:rsidR="003E7642" w:rsidRPr="00EC740B" w:rsidDel="003E7642" w:rsidRDefault="003E7642" w:rsidP="004A7766">
            <w:pPr>
              <w:keepNext/>
              <w:keepLines/>
              <w:spacing w:after="0"/>
              <w:jc w:val="center"/>
              <w:rPr>
                <w:del w:id="17625" w:author="Per Lindell" w:date="2022-05-18T14:23:00Z"/>
                <w:rFonts w:ascii="Arial" w:hAnsi="Arial"/>
                <w:sz w:val="18"/>
                <w:lang w:eastAsia="zh-CN"/>
              </w:rPr>
            </w:pPr>
            <w:del w:id="1762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23C4E22" w14:textId="2801123E" w:rsidR="003E7642" w:rsidRPr="00EC740B" w:rsidDel="003E7642" w:rsidRDefault="003E7642" w:rsidP="004A7766">
            <w:pPr>
              <w:keepNext/>
              <w:keepLines/>
              <w:spacing w:after="0"/>
              <w:jc w:val="center"/>
              <w:rPr>
                <w:del w:id="17627" w:author="Per Lindell" w:date="2022-05-18T14:23:00Z"/>
                <w:rFonts w:ascii="Arial" w:hAnsi="Arial"/>
                <w:sz w:val="18"/>
                <w:lang w:eastAsia="zh-CN"/>
              </w:rPr>
            </w:pPr>
            <w:del w:id="1762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E8E4891" w14:textId="5B518675" w:rsidR="003E7642" w:rsidRPr="00EC740B" w:rsidDel="003E7642" w:rsidRDefault="003E7642" w:rsidP="004A7766">
            <w:pPr>
              <w:keepNext/>
              <w:keepLines/>
              <w:spacing w:after="0"/>
              <w:jc w:val="center"/>
              <w:rPr>
                <w:del w:id="17629" w:author="Per Lindell" w:date="2022-05-18T14:23:00Z"/>
                <w:rFonts w:ascii="Arial" w:hAnsi="Arial"/>
                <w:sz w:val="18"/>
                <w:lang w:eastAsia="zh-CN"/>
              </w:rPr>
            </w:pPr>
            <w:del w:id="1763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5382B0D3" w14:textId="61A02193" w:rsidR="003E7642" w:rsidRPr="00EC740B" w:rsidDel="003E7642" w:rsidRDefault="003E7642" w:rsidP="004A7766">
            <w:pPr>
              <w:keepNext/>
              <w:keepLines/>
              <w:spacing w:after="0"/>
              <w:jc w:val="center"/>
              <w:rPr>
                <w:del w:id="17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C679CC" w14:textId="5734F3E5" w:rsidR="003E7642" w:rsidRPr="00EC740B" w:rsidDel="003E7642" w:rsidRDefault="003E7642" w:rsidP="004A7766">
            <w:pPr>
              <w:keepNext/>
              <w:keepLines/>
              <w:spacing w:after="0"/>
              <w:jc w:val="center"/>
              <w:rPr>
                <w:del w:id="1763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3B7D91" w14:textId="5A2A5BF4" w:rsidR="003E7642" w:rsidRPr="00EC740B" w:rsidDel="003E7642" w:rsidRDefault="003E7642" w:rsidP="004A7766">
            <w:pPr>
              <w:keepNext/>
              <w:keepLines/>
              <w:spacing w:after="0"/>
              <w:jc w:val="center"/>
              <w:rPr>
                <w:del w:id="17633" w:author="Per Lindell" w:date="2022-05-18T14:23:00Z"/>
                <w:rFonts w:ascii="Arial" w:hAnsi="Arial"/>
                <w:sz w:val="18"/>
              </w:rPr>
            </w:pPr>
            <w:del w:id="1763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294D2A8C" w14:textId="4A3BD2F4" w:rsidR="003E7642" w:rsidRPr="00EC740B" w:rsidDel="003E7642" w:rsidRDefault="003E7642" w:rsidP="004A7766">
            <w:pPr>
              <w:keepNext/>
              <w:keepLines/>
              <w:spacing w:after="0"/>
              <w:jc w:val="center"/>
              <w:rPr>
                <w:del w:id="17635" w:author="Per Lindell" w:date="2022-05-18T14:23:00Z"/>
                <w:rFonts w:ascii="Arial" w:hAnsi="Arial"/>
                <w:sz w:val="18"/>
              </w:rPr>
            </w:pPr>
            <w:del w:id="1763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06614E7" w14:textId="753208EF" w:rsidR="003E7642" w:rsidRPr="00EC740B" w:rsidDel="003E7642" w:rsidRDefault="003E7642" w:rsidP="004A7766">
            <w:pPr>
              <w:keepNext/>
              <w:keepLines/>
              <w:spacing w:after="0"/>
              <w:jc w:val="center"/>
              <w:rPr>
                <w:del w:id="17637" w:author="Per Lindell" w:date="2022-05-18T14:23:00Z"/>
                <w:rFonts w:ascii="Arial" w:hAnsi="Arial"/>
                <w:sz w:val="18"/>
              </w:rPr>
            </w:pPr>
            <w:del w:id="1763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73CA5CE" w14:textId="1B8DC16C" w:rsidR="003E7642" w:rsidRPr="00EC740B" w:rsidDel="003E7642" w:rsidRDefault="003E7642" w:rsidP="004A7766">
            <w:pPr>
              <w:keepNext/>
              <w:keepLines/>
              <w:spacing w:after="0"/>
              <w:jc w:val="center"/>
              <w:rPr>
                <w:del w:id="176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B1990B" w14:textId="07BF3200" w:rsidR="003E7642" w:rsidRPr="00EC740B" w:rsidDel="003E7642" w:rsidRDefault="003E7642" w:rsidP="004A7766">
            <w:pPr>
              <w:keepNext/>
              <w:keepLines/>
              <w:spacing w:after="0"/>
              <w:jc w:val="center"/>
              <w:rPr>
                <w:del w:id="17640" w:author="Per Lindell" w:date="2022-05-18T14:23:00Z"/>
                <w:rFonts w:ascii="Arial" w:hAnsi="Arial"/>
                <w:sz w:val="18"/>
              </w:rPr>
            </w:pPr>
            <w:del w:id="1764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449003B" w14:textId="5A84B7F1" w:rsidR="003E7642" w:rsidRPr="00EC740B" w:rsidDel="003E7642" w:rsidRDefault="003E7642" w:rsidP="004A7766">
            <w:pPr>
              <w:keepNext/>
              <w:keepLines/>
              <w:spacing w:after="0"/>
              <w:jc w:val="center"/>
              <w:rPr>
                <w:del w:id="17642" w:author="Per Lindell" w:date="2022-05-18T14:23:00Z"/>
                <w:rFonts w:ascii="Arial" w:hAnsi="Arial"/>
                <w:sz w:val="18"/>
              </w:rPr>
            </w:pPr>
            <w:del w:id="1764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F9AAAFA" w14:textId="591D1E22" w:rsidR="003E7642" w:rsidRPr="00EC740B" w:rsidDel="003E7642" w:rsidRDefault="003E7642" w:rsidP="004A7766">
            <w:pPr>
              <w:keepNext/>
              <w:keepLines/>
              <w:spacing w:after="0"/>
              <w:jc w:val="center"/>
              <w:rPr>
                <w:del w:id="17644" w:author="Per Lindell" w:date="2022-05-18T14:23:00Z"/>
                <w:rFonts w:ascii="Arial" w:hAnsi="Arial"/>
                <w:sz w:val="18"/>
              </w:rPr>
            </w:pPr>
            <w:del w:id="1764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1B9E26F8" w14:textId="4D19EB86" w:rsidR="003E7642" w:rsidRPr="00EC740B" w:rsidDel="003E7642" w:rsidRDefault="003E7642" w:rsidP="004A7766">
            <w:pPr>
              <w:keepNext/>
              <w:keepLines/>
              <w:spacing w:after="0"/>
              <w:jc w:val="center"/>
              <w:rPr>
                <w:del w:id="176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49AC2C" w14:textId="766D401B" w:rsidR="003E7642" w:rsidRPr="00EC740B" w:rsidDel="003E7642" w:rsidRDefault="003E7642" w:rsidP="004A7766">
            <w:pPr>
              <w:keepNext/>
              <w:keepLines/>
              <w:spacing w:after="0"/>
              <w:jc w:val="center"/>
              <w:rPr>
                <w:del w:id="176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5ED0AD" w14:textId="58413023" w:rsidR="003E7642" w:rsidRPr="00EC740B" w:rsidDel="003E7642" w:rsidRDefault="003E7642" w:rsidP="004A7766">
            <w:pPr>
              <w:keepNext/>
              <w:keepLines/>
              <w:spacing w:after="0"/>
              <w:jc w:val="center"/>
              <w:rPr>
                <w:del w:id="17648" w:author="Per Lindell" w:date="2022-05-18T14:23:00Z"/>
                <w:rFonts w:ascii="Arial" w:hAnsi="Arial"/>
                <w:sz w:val="18"/>
                <w:lang w:eastAsia="zh-CN"/>
              </w:rPr>
            </w:pPr>
          </w:p>
        </w:tc>
      </w:tr>
      <w:tr w:rsidR="003E7642" w:rsidRPr="00EC740B" w:rsidDel="003E7642" w14:paraId="2A682771" w14:textId="6C77392A" w:rsidTr="004A7766">
        <w:trPr>
          <w:trHeight w:val="187"/>
          <w:jc w:val="center"/>
          <w:del w:id="1764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2602713" w14:textId="5D2572C6" w:rsidR="003E7642" w:rsidRPr="00EC740B" w:rsidDel="003E7642" w:rsidRDefault="003E7642" w:rsidP="004A7766">
            <w:pPr>
              <w:keepNext/>
              <w:keepLines/>
              <w:spacing w:after="0"/>
              <w:jc w:val="center"/>
              <w:rPr>
                <w:del w:id="1765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C7D9D8" w14:textId="00B0EE20" w:rsidR="003E7642" w:rsidRPr="00EC740B" w:rsidDel="003E7642" w:rsidRDefault="003E7642" w:rsidP="004A7766">
            <w:pPr>
              <w:keepNext/>
              <w:keepLines/>
              <w:spacing w:after="0"/>
              <w:jc w:val="center"/>
              <w:rPr>
                <w:del w:id="176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6FD1A6D" w14:textId="44B325F5" w:rsidR="003E7642" w:rsidRPr="00EC740B" w:rsidDel="003E7642" w:rsidRDefault="003E7642" w:rsidP="004A7766">
            <w:pPr>
              <w:keepNext/>
              <w:keepLines/>
              <w:spacing w:after="0"/>
              <w:jc w:val="center"/>
              <w:rPr>
                <w:del w:id="17652" w:author="Per Lindell" w:date="2022-05-18T14:23:00Z"/>
                <w:rFonts w:ascii="Arial" w:hAnsi="Arial"/>
                <w:sz w:val="18"/>
              </w:rPr>
            </w:pPr>
            <w:del w:id="17653"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36EB6ABD" w14:textId="27C3F97D" w:rsidR="003E7642" w:rsidRPr="00EC740B" w:rsidDel="003E7642" w:rsidRDefault="003E7642" w:rsidP="004A7766">
            <w:pPr>
              <w:keepNext/>
              <w:keepLines/>
              <w:spacing w:after="0"/>
              <w:jc w:val="center"/>
              <w:rPr>
                <w:del w:id="1765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6AB5C5" w14:textId="24470B86" w:rsidR="003E7642" w:rsidRPr="00EC740B" w:rsidDel="003E7642" w:rsidRDefault="003E7642" w:rsidP="004A7766">
            <w:pPr>
              <w:keepNext/>
              <w:keepLines/>
              <w:spacing w:after="0"/>
              <w:jc w:val="center"/>
              <w:rPr>
                <w:del w:id="1765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CC09A1" w14:textId="5491E8B9" w:rsidR="003E7642" w:rsidRPr="00EC740B" w:rsidDel="003E7642" w:rsidRDefault="003E7642" w:rsidP="004A7766">
            <w:pPr>
              <w:keepNext/>
              <w:keepLines/>
              <w:spacing w:after="0"/>
              <w:jc w:val="center"/>
              <w:rPr>
                <w:del w:id="176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9A2EC4" w14:textId="7C99E143" w:rsidR="003E7642" w:rsidRPr="00EC740B" w:rsidDel="003E7642" w:rsidRDefault="003E7642" w:rsidP="004A7766">
            <w:pPr>
              <w:keepNext/>
              <w:keepLines/>
              <w:spacing w:after="0"/>
              <w:jc w:val="center"/>
              <w:rPr>
                <w:del w:id="176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011345" w14:textId="3663C24C" w:rsidR="003E7642" w:rsidRPr="00EC740B" w:rsidDel="003E7642" w:rsidRDefault="003E7642" w:rsidP="004A7766">
            <w:pPr>
              <w:keepNext/>
              <w:keepLines/>
              <w:spacing w:after="0"/>
              <w:jc w:val="center"/>
              <w:rPr>
                <w:del w:id="1765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D1C2C" w14:textId="2C21BA4C" w:rsidR="003E7642" w:rsidRPr="00EC740B" w:rsidDel="003E7642" w:rsidRDefault="003E7642" w:rsidP="004A7766">
            <w:pPr>
              <w:keepNext/>
              <w:keepLines/>
              <w:spacing w:after="0"/>
              <w:jc w:val="center"/>
              <w:rPr>
                <w:del w:id="1765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3EC995" w14:textId="24F4C389" w:rsidR="003E7642" w:rsidRPr="00EC740B" w:rsidDel="003E7642" w:rsidRDefault="003E7642" w:rsidP="004A7766">
            <w:pPr>
              <w:keepNext/>
              <w:keepLines/>
              <w:spacing w:after="0"/>
              <w:jc w:val="center"/>
              <w:rPr>
                <w:del w:id="176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C82DE0" w14:textId="1F44908E" w:rsidR="003E7642" w:rsidRPr="00EC740B" w:rsidDel="003E7642" w:rsidRDefault="003E7642" w:rsidP="004A7766">
            <w:pPr>
              <w:keepNext/>
              <w:keepLines/>
              <w:spacing w:after="0"/>
              <w:jc w:val="center"/>
              <w:rPr>
                <w:del w:id="17661" w:author="Per Lindell" w:date="2022-05-18T14:23:00Z"/>
                <w:rFonts w:ascii="Arial" w:hAnsi="Arial"/>
                <w:sz w:val="18"/>
              </w:rPr>
            </w:pPr>
            <w:del w:id="17662"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3A94AE8F" w14:textId="246A509C" w:rsidR="003E7642" w:rsidRPr="00EC740B" w:rsidDel="003E7642" w:rsidRDefault="003E7642" w:rsidP="004A7766">
            <w:pPr>
              <w:keepNext/>
              <w:keepLines/>
              <w:spacing w:after="0"/>
              <w:jc w:val="center"/>
              <w:rPr>
                <w:del w:id="176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F98906" w14:textId="1DA32CEB" w:rsidR="003E7642" w:rsidRPr="00EC740B" w:rsidDel="003E7642" w:rsidRDefault="003E7642" w:rsidP="004A7766">
            <w:pPr>
              <w:keepNext/>
              <w:keepLines/>
              <w:spacing w:after="0"/>
              <w:jc w:val="center"/>
              <w:rPr>
                <w:del w:id="1766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0AACA8" w14:textId="17FEE859" w:rsidR="003E7642" w:rsidRPr="00EC740B" w:rsidDel="003E7642" w:rsidRDefault="003E7642" w:rsidP="004A7766">
            <w:pPr>
              <w:keepNext/>
              <w:keepLines/>
              <w:spacing w:after="0"/>
              <w:jc w:val="center"/>
              <w:rPr>
                <w:del w:id="1766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8E7E13" w14:textId="292461EB" w:rsidR="003E7642" w:rsidRPr="00EC740B" w:rsidDel="003E7642" w:rsidRDefault="003E7642" w:rsidP="004A7766">
            <w:pPr>
              <w:keepNext/>
              <w:keepLines/>
              <w:spacing w:after="0"/>
              <w:jc w:val="center"/>
              <w:rPr>
                <w:del w:id="1766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877EF6" w14:textId="255289E5" w:rsidR="003E7642" w:rsidRPr="00EC740B" w:rsidDel="003E7642" w:rsidRDefault="003E7642" w:rsidP="004A7766">
            <w:pPr>
              <w:keepNext/>
              <w:keepLines/>
              <w:spacing w:after="0"/>
              <w:jc w:val="center"/>
              <w:rPr>
                <w:del w:id="17667" w:author="Per Lindell" w:date="2022-05-18T14:23:00Z"/>
                <w:rFonts w:ascii="Arial" w:hAnsi="Arial"/>
                <w:sz w:val="18"/>
              </w:rPr>
            </w:pPr>
            <w:del w:id="17668"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721E77F5" w14:textId="17A3E687" w:rsidR="003E7642" w:rsidRPr="00EC740B" w:rsidDel="003E7642" w:rsidRDefault="003E7642" w:rsidP="004A7766">
            <w:pPr>
              <w:keepNext/>
              <w:keepLines/>
              <w:spacing w:after="0"/>
              <w:jc w:val="center"/>
              <w:rPr>
                <w:del w:id="17669" w:author="Per Lindell" w:date="2022-05-18T14:23:00Z"/>
                <w:rFonts w:ascii="Arial" w:hAnsi="Arial"/>
                <w:sz w:val="18"/>
              </w:rPr>
            </w:pPr>
            <w:del w:id="17670"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15ECF4FB" w14:textId="07D6DEBA" w:rsidR="003E7642" w:rsidRPr="00EC740B" w:rsidDel="003E7642" w:rsidRDefault="003E7642" w:rsidP="004A7766">
            <w:pPr>
              <w:keepNext/>
              <w:keepLines/>
              <w:spacing w:after="0"/>
              <w:jc w:val="center"/>
              <w:rPr>
                <w:del w:id="17671" w:author="Per Lindell" w:date="2022-05-18T14:23:00Z"/>
                <w:rFonts w:ascii="Arial" w:hAnsi="Arial"/>
                <w:sz w:val="18"/>
              </w:rPr>
            </w:pPr>
            <w:del w:id="17672"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3E7F0824" w14:textId="592B4808" w:rsidR="003E7642" w:rsidRPr="00EC740B" w:rsidDel="003E7642" w:rsidRDefault="003E7642" w:rsidP="004A7766">
            <w:pPr>
              <w:keepNext/>
              <w:keepLines/>
              <w:spacing w:after="0"/>
              <w:jc w:val="center"/>
              <w:rPr>
                <w:del w:id="17673" w:author="Per Lindell" w:date="2022-05-18T14:23:00Z"/>
                <w:rFonts w:ascii="Arial" w:hAnsi="Arial"/>
                <w:sz w:val="18"/>
                <w:lang w:eastAsia="zh-CN"/>
              </w:rPr>
            </w:pPr>
          </w:p>
        </w:tc>
      </w:tr>
      <w:tr w:rsidR="003E7642" w:rsidRPr="00EC740B" w:rsidDel="003E7642" w14:paraId="6F53D1BB" w14:textId="040D0422" w:rsidTr="004A7766">
        <w:trPr>
          <w:trHeight w:val="187"/>
          <w:jc w:val="center"/>
          <w:del w:id="17674" w:author="Per Lindell" w:date="2022-05-18T14:23:00Z"/>
        </w:trPr>
        <w:tc>
          <w:tcPr>
            <w:tcW w:w="1634" w:type="dxa"/>
            <w:tcBorders>
              <w:left w:val="single" w:sz="4" w:space="0" w:color="auto"/>
              <w:bottom w:val="nil"/>
              <w:right w:val="single" w:sz="4" w:space="0" w:color="auto"/>
            </w:tcBorders>
            <w:shd w:val="clear" w:color="auto" w:fill="auto"/>
          </w:tcPr>
          <w:p w14:paraId="78BDF622" w14:textId="01196178" w:rsidR="003E7642" w:rsidRPr="00EC740B" w:rsidDel="003E7642" w:rsidRDefault="003E7642" w:rsidP="004A7766">
            <w:pPr>
              <w:keepNext/>
              <w:keepLines/>
              <w:spacing w:after="0"/>
              <w:jc w:val="center"/>
              <w:rPr>
                <w:del w:id="17675" w:author="Per Lindell" w:date="2022-05-18T14:23:00Z"/>
                <w:rFonts w:ascii="Arial" w:hAnsi="Arial"/>
                <w:sz w:val="18"/>
                <w:lang w:eastAsia="zh-CN"/>
              </w:rPr>
            </w:pPr>
            <w:del w:id="17676" w:author="Per Lindell" w:date="2022-05-18T14:23:00Z">
              <w:r w:rsidRPr="00EC740B" w:rsidDel="003E7642">
                <w:rPr>
                  <w:rFonts w:ascii="Arial" w:hAnsi="Arial"/>
                  <w:sz w:val="18"/>
                  <w:lang w:val="x-none"/>
                </w:rPr>
                <w:delText>CA_n3A-n8A-n77A-n257G</w:delText>
              </w:r>
            </w:del>
          </w:p>
        </w:tc>
        <w:tc>
          <w:tcPr>
            <w:tcW w:w="1634" w:type="dxa"/>
            <w:tcBorders>
              <w:left w:val="single" w:sz="4" w:space="0" w:color="auto"/>
              <w:bottom w:val="nil"/>
              <w:right w:val="single" w:sz="4" w:space="0" w:color="auto"/>
            </w:tcBorders>
            <w:shd w:val="clear" w:color="auto" w:fill="auto"/>
          </w:tcPr>
          <w:p w14:paraId="2A987F9F" w14:textId="7897444A" w:rsidR="003E7642" w:rsidRPr="00EC740B" w:rsidDel="003E7642" w:rsidRDefault="003E7642" w:rsidP="004A7766">
            <w:pPr>
              <w:keepNext/>
              <w:keepLines/>
              <w:spacing w:after="0"/>
              <w:jc w:val="center"/>
              <w:rPr>
                <w:del w:id="17677" w:author="Per Lindell" w:date="2022-05-18T14:23:00Z"/>
                <w:rFonts w:ascii="Arial" w:hAnsi="Arial"/>
                <w:sz w:val="18"/>
              </w:rPr>
            </w:pPr>
            <w:del w:id="1767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764C79C" w14:textId="1FAE4BAC" w:rsidR="003E7642" w:rsidRPr="00EC740B" w:rsidDel="003E7642" w:rsidRDefault="003E7642" w:rsidP="004A7766">
            <w:pPr>
              <w:keepNext/>
              <w:keepLines/>
              <w:spacing w:after="0"/>
              <w:jc w:val="center"/>
              <w:rPr>
                <w:del w:id="17679" w:author="Per Lindell" w:date="2022-05-18T14:23:00Z"/>
                <w:rFonts w:ascii="Arial" w:hAnsi="Arial"/>
                <w:sz w:val="18"/>
              </w:rPr>
            </w:pPr>
            <w:del w:id="1768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04A8523" w14:textId="304B27B0" w:rsidR="003E7642" w:rsidRPr="00EC740B" w:rsidDel="003E7642" w:rsidRDefault="003E7642" w:rsidP="004A7766">
            <w:pPr>
              <w:keepNext/>
              <w:keepLines/>
              <w:spacing w:after="0"/>
              <w:jc w:val="center"/>
              <w:rPr>
                <w:del w:id="17681" w:author="Per Lindell" w:date="2022-05-18T14:23:00Z"/>
                <w:rFonts w:ascii="Arial" w:hAnsi="Arial"/>
                <w:sz w:val="18"/>
                <w:lang w:eastAsia="zh-CN"/>
              </w:rPr>
            </w:pPr>
            <w:del w:id="176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5E264E9" w14:textId="47F55743" w:rsidR="003E7642" w:rsidRPr="00EC740B" w:rsidDel="003E7642" w:rsidRDefault="003E7642" w:rsidP="004A7766">
            <w:pPr>
              <w:keepNext/>
              <w:keepLines/>
              <w:spacing w:after="0"/>
              <w:jc w:val="center"/>
              <w:rPr>
                <w:del w:id="17683" w:author="Per Lindell" w:date="2022-05-18T14:23:00Z"/>
                <w:rFonts w:ascii="Arial" w:hAnsi="Arial"/>
                <w:sz w:val="18"/>
                <w:lang w:eastAsia="zh-CN"/>
              </w:rPr>
            </w:pPr>
            <w:del w:id="176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460647" w14:textId="6201DA6A" w:rsidR="003E7642" w:rsidRPr="00EC740B" w:rsidDel="003E7642" w:rsidRDefault="003E7642" w:rsidP="004A7766">
            <w:pPr>
              <w:keepNext/>
              <w:keepLines/>
              <w:spacing w:after="0"/>
              <w:jc w:val="center"/>
              <w:rPr>
                <w:del w:id="17685" w:author="Per Lindell" w:date="2022-05-18T14:23:00Z"/>
                <w:rFonts w:ascii="Arial" w:hAnsi="Arial"/>
                <w:sz w:val="18"/>
                <w:lang w:eastAsia="zh-CN"/>
              </w:rPr>
            </w:pPr>
            <w:del w:id="176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E6B9E26" w14:textId="34B825E1" w:rsidR="003E7642" w:rsidRPr="00EC740B" w:rsidDel="003E7642" w:rsidRDefault="003E7642" w:rsidP="004A7766">
            <w:pPr>
              <w:keepNext/>
              <w:keepLines/>
              <w:spacing w:after="0"/>
              <w:jc w:val="center"/>
              <w:rPr>
                <w:del w:id="17687" w:author="Per Lindell" w:date="2022-05-18T14:23:00Z"/>
                <w:rFonts w:ascii="Arial" w:hAnsi="Arial"/>
                <w:sz w:val="18"/>
                <w:lang w:eastAsia="zh-CN"/>
              </w:rPr>
            </w:pPr>
            <w:del w:id="176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19ECECE" w14:textId="53D66357" w:rsidR="003E7642" w:rsidRPr="00EC740B" w:rsidDel="003E7642" w:rsidRDefault="003E7642" w:rsidP="004A7766">
            <w:pPr>
              <w:keepNext/>
              <w:keepLines/>
              <w:spacing w:after="0"/>
              <w:jc w:val="center"/>
              <w:rPr>
                <w:del w:id="17689" w:author="Per Lindell" w:date="2022-05-18T14:23:00Z"/>
                <w:rFonts w:ascii="Arial" w:hAnsi="Arial"/>
                <w:sz w:val="18"/>
                <w:lang w:eastAsia="zh-CN"/>
              </w:rPr>
            </w:pPr>
            <w:del w:id="1769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47074BF" w14:textId="417166CB" w:rsidR="003E7642" w:rsidRPr="00EC740B" w:rsidDel="003E7642" w:rsidRDefault="003E7642" w:rsidP="004A7766">
            <w:pPr>
              <w:keepNext/>
              <w:keepLines/>
              <w:spacing w:after="0"/>
              <w:jc w:val="center"/>
              <w:rPr>
                <w:del w:id="17691" w:author="Per Lindell" w:date="2022-05-18T14:23:00Z"/>
                <w:rFonts w:ascii="Arial" w:hAnsi="Arial"/>
                <w:sz w:val="18"/>
                <w:lang w:eastAsia="zh-CN"/>
              </w:rPr>
            </w:pPr>
            <w:del w:id="1769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93BC144" w14:textId="368161F9" w:rsidR="003E7642" w:rsidRPr="00EC740B" w:rsidDel="003E7642" w:rsidRDefault="003E7642" w:rsidP="004A7766">
            <w:pPr>
              <w:keepNext/>
              <w:keepLines/>
              <w:spacing w:after="0"/>
              <w:jc w:val="center"/>
              <w:rPr>
                <w:del w:id="176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22D8A" w14:textId="1C985A56" w:rsidR="003E7642" w:rsidRPr="00EC740B" w:rsidDel="003E7642" w:rsidRDefault="003E7642" w:rsidP="004A7766">
            <w:pPr>
              <w:keepNext/>
              <w:keepLines/>
              <w:spacing w:after="0"/>
              <w:jc w:val="center"/>
              <w:rPr>
                <w:del w:id="176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9C6D2" w14:textId="1BCE56A8" w:rsidR="003E7642" w:rsidRPr="00EC740B" w:rsidDel="003E7642" w:rsidRDefault="003E7642" w:rsidP="004A7766">
            <w:pPr>
              <w:keepNext/>
              <w:keepLines/>
              <w:spacing w:after="0"/>
              <w:jc w:val="center"/>
              <w:rPr>
                <w:del w:id="176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5D4F43" w14:textId="55DF3476" w:rsidR="003E7642" w:rsidRPr="00EC740B" w:rsidDel="003E7642" w:rsidRDefault="003E7642" w:rsidP="004A7766">
            <w:pPr>
              <w:keepNext/>
              <w:keepLines/>
              <w:spacing w:after="0"/>
              <w:jc w:val="center"/>
              <w:rPr>
                <w:del w:id="176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B6A99D" w14:textId="6EEC6D01" w:rsidR="003E7642" w:rsidRPr="00EC740B" w:rsidDel="003E7642" w:rsidRDefault="003E7642" w:rsidP="004A7766">
            <w:pPr>
              <w:keepNext/>
              <w:keepLines/>
              <w:spacing w:after="0"/>
              <w:jc w:val="center"/>
              <w:rPr>
                <w:del w:id="176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5B192" w14:textId="7F1EACE8" w:rsidR="003E7642" w:rsidRPr="00EC740B" w:rsidDel="003E7642" w:rsidRDefault="003E7642" w:rsidP="004A7766">
            <w:pPr>
              <w:keepNext/>
              <w:keepLines/>
              <w:spacing w:after="0"/>
              <w:jc w:val="center"/>
              <w:rPr>
                <w:del w:id="1769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9F718" w14:textId="56DC2FB3" w:rsidR="003E7642" w:rsidRPr="00EC740B" w:rsidDel="003E7642" w:rsidRDefault="003E7642" w:rsidP="004A7766">
            <w:pPr>
              <w:keepNext/>
              <w:keepLines/>
              <w:spacing w:after="0"/>
              <w:jc w:val="center"/>
              <w:rPr>
                <w:del w:id="176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93161" w14:textId="581EC3C3" w:rsidR="003E7642" w:rsidRPr="00EC740B" w:rsidDel="003E7642" w:rsidRDefault="003E7642" w:rsidP="004A7766">
            <w:pPr>
              <w:keepNext/>
              <w:keepLines/>
              <w:spacing w:after="0"/>
              <w:jc w:val="center"/>
              <w:rPr>
                <w:del w:id="1770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83207" w14:textId="2F48F299" w:rsidR="003E7642" w:rsidRPr="00EC740B" w:rsidDel="003E7642" w:rsidRDefault="003E7642" w:rsidP="004A7766">
            <w:pPr>
              <w:keepNext/>
              <w:keepLines/>
              <w:spacing w:after="0"/>
              <w:jc w:val="center"/>
              <w:rPr>
                <w:del w:id="1770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F3FD94" w14:textId="4C26B57B" w:rsidR="003E7642" w:rsidRPr="00EC740B" w:rsidDel="003E7642" w:rsidRDefault="003E7642" w:rsidP="004A7766">
            <w:pPr>
              <w:keepNext/>
              <w:keepLines/>
              <w:spacing w:after="0"/>
              <w:jc w:val="center"/>
              <w:rPr>
                <w:del w:id="17702" w:author="Per Lindell" w:date="2022-05-18T14:23:00Z"/>
                <w:rFonts w:ascii="Arial" w:hAnsi="Arial"/>
                <w:sz w:val="18"/>
                <w:lang w:eastAsia="zh-CN"/>
              </w:rPr>
            </w:pPr>
            <w:del w:id="17703" w:author="Per Lindell" w:date="2022-05-18T14:23:00Z">
              <w:r w:rsidRPr="00EC740B" w:rsidDel="003E7642">
                <w:rPr>
                  <w:rFonts w:ascii="Arial" w:hAnsi="Arial"/>
                  <w:sz w:val="18"/>
                  <w:lang w:val="en-US"/>
                </w:rPr>
                <w:delText>0</w:delText>
              </w:r>
            </w:del>
          </w:p>
        </w:tc>
      </w:tr>
      <w:tr w:rsidR="003E7642" w:rsidRPr="00EC740B" w:rsidDel="003E7642" w14:paraId="23CCBF97" w14:textId="08E6E4F7" w:rsidTr="004A7766">
        <w:trPr>
          <w:trHeight w:val="187"/>
          <w:jc w:val="center"/>
          <w:del w:id="17704" w:author="Per Lindell" w:date="2022-05-18T14:23:00Z"/>
        </w:trPr>
        <w:tc>
          <w:tcPr>
            <w:tcW w:w="1634" w:type="dxa"/>
            <w:tcBorders>
              <w:top w:val="nil"/>
              <w:left w:val="single" w:sz="4" w:space="0" w:color="auto"/>
              <w:bottom w:val="nil"/>
              <w:right w:val="single" w:sz="4" w:space="0" w:color="auto"/>
            </w:tcBorders>
            <w:shd w:val="clear" w:color="auto" w:fill="auto"/>
          </w:tcPr>
          <w:p w14:paraId="7DA1F142" w14:textId="026434AB" w:rsidR="003E7642" w:rsidRPr="00EC740B" w:rsidDel="003E7642" w:rsidRDefault="003E7642" w:rsidP="004A7766">
            <w:pPr>
              <w:keepNext/>
              <w:keepLines/>
              <w:spacing w:after="0"/>
              <w:jc w:val="center"/>
              <w:rPr>
                <w:del w:id="177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B17AC5" w14:textId="59452CF5" w:rsidR="003E7642" w:rsidRPr="00EC740B" w:rsidDel="003E7642" w:rsidRDefault="003E7642" w:rsidP="004A7766">
            <w:pPr>
              <w:keepNext/>
              <w:keepLines/>
              <w:spacing w:after="0"/>
              <w:jc w:val="center"/>
              <w:rPr>
                <w:del w:id="1770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BBFB2E7" w14:textId="54518388" w:rsidR="003E7642" w:rsidRPr="00EC740B" w:rsidDel="003E7642" w:rsidRDefault="003E7642" w:rsidP="004A7766">
            <w:pPr>
              <w:keepNext/>
              <w:keepLines/>
              <w:spacing w:after="0"/>
              <w:jc w:val="center"/>
              <w:rPr>
                <w:del w:id="17707" w:author="Per Lindell" w:date="2022-05-18T14:23:00Z"/>
                <w:rFonts w:ascii="Arial" w:hAnsi="Arial"/>
                <w:sz w:val="18"/>
              </w:rPr>
            </w:pPr>
            <w:del w:id="1770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43F31DD" w14:textId="040EC7A6" w:rsidR="003E7642" w:rsidRPr="00EC740B" w:rsidDel="003E7642" w:rsidRDefault="003E7642" w:rsidP="004A7766">
            <w:pPr>
              <w:keepNext/>
              <w:keepLines/>
              <w:spacing w:after="0"/>
              <w:jc w:val="center"/>
              <w:rPr>
                <w:del w:id="17709" w:author="Per Lindell" w:date="2022-05-18T14:23:00Z"/>
                <w:rFonts w:ascii="Arial" w:hAnsi="Arial"/>
                <w:sz w:val="18"/>
                <w:lang w:eastAsia="zh-CN"/>
              </w:rPr>
            </w:pPr>
            <w:del w:id="1771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768E557" w14:textId="1C9E768A" w:rsidR="003E7642" w:rsidRPr="00EC740B" w:rsidDel="003E7642" w:rsidRDefault="003E7642" w:rsidP="004A7766">
            <w:pPr>
              <w:keepNext/>
              <w:keepLines/>
              <w:spacing w:after="0"/>
              <w:jc w:val="center"/>
              <w:rPr>
                <w:del w:id="17711" w:author="Per Lindell" w:date="2022-05-18T14:23:00Z"/>
                <w:rFonts w:ascii="Arial" w:hAnsi="Arial"/>
                <w:sz w:val="18"/>
                <w:lang w:eastAsia="zh-CN"/>
              </w:rPr>
            </w:pPr>
            <w:del w:id="1771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E3336B0" w14:textId="6B07CBC5" w:rsidR="003E7642" w:rsidRPr="00EC740B" w:rsidDel="003E7642" w:rsidRDefault="003E7642" w:rsidP="004A7766">
            <w:pPr>
              <w:keepNext/>
              <w:keepLines/>
              <w:spacing w:after="0"/>
              <w:jc w:val="center"/>
              <w:rPr>
                <w:del w:id="17713" w:author="Per Lindell" w:date="2022-05-18T14:23:00Z"/>
                <w:rFonts w:ascii="Arial" w:hAnsi="Arial"/>
                <w:sz w:val="18"/>
                <w:lang w:eastAsia="zh-CN"/>
              </w:rPr>
            </w:pPr>
            <w:del w:id="1771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DC5CFFC" w14:textId="089188BB" w:rsidR="003E7642" w:rsidRPr="00EC740B" w:rsidDel="003E7642" w:rsidRDefault="003E7642" w:rsidP="004A7766">
            <w:pPr>
              <w:keepNext/>
              <w:keepLines/>
              <w:spacing w:after="0"/>
              <w:jc w:val="center"/>
              <w:rPr>
                <w:del w:id="17715" w:author="Per Lindell" w:date="2022-05-18T14:23:00Z"/>
                <w:rFonts w:ascii="Arial" w:hAnsi="Arial"/>
                <w:sz w:val="18"/>
                <w:lang w:eastAsia="zh-CN"/>
              </w:rPr>
            </w:pPr>
            <w:del w:id="1771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8C8CC6A" w14:textId="5237223C" w:rsidR="003E7642" w:rsidRPr="00EC740B" w:rsidDel="003E7642" w:rsidRDefault="003E7642" w:rsidP="004A7766">
            <w:pPr>
              <w:keepNext/>
              <w:keepLines/>
              <w:spacing w:after="0"/>
              <w:jc w:val="center"/>
              <w:rPr>
                <w:del w:id="177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56DE7F" w14:textId="28292965" w:rsidR="003E7642" w:rsidRPr="00EC740B" w:rsidDel="003E7642" w:rsidRDefault="003E7642" w:rsidP="004A7766">
            <w:pPr>
              <w:keepNext/>
              <w:keepLines/>
              <w:spacing w:after="0"/>
              <w:jc w:val="center"/>
              <w:rPr>
                <w:del w:id="1771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A25566" w14:textId="4E25DA1D" w:rsidR="003E7642" w:rsidRPr="00EC740B" w:rsidDel="003E7642" w:rsidRDefault="003E7642" w:rsidP="004A7766">
            <w:pPr>
              <w:keepNext/>
              <w:keepLines/>
              <w:spacing w:after="0"/>
              <w:jc w:val="center"/>
              <w:rPr>
                <w:del w:id="177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B30ACA" w14:textId="1D2D5CE2" w:rsidR="003E7642" w:rsidRPr="00EC740B" w:rsidDel="003E7642" w:rsidRDefault="003E7642" w:rsidP="004A7766">
            <w:pPr>
              <w:keepNext/>
              <w:keepLines/>
              <w:spacing w:after="0"/>
              <w:jc w:val="center"/>
              <w:rPr>
                <w:del w:id="177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B1ADF6" w14:textId="7051157A" w:rsidR="003E7642" w:rsidRPr="00EC740B" w:rsidDel="003E7642" w:rsidRDefault="003E7642" w:rsidP="004A7766">
            <w:pPr>
              <w:keepNext/>
              <w:keepLines/>
              <w:spacing w:after="0"/>
              <w:jc w:val="center"/>
              <w:rPr>
                <w:del w:id="177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6BBA9E" w14:textId="71B1DF2E" w:rsidR="003E7642" w:rsidRPr="00EC740B" w:rsidDel="003E7642" w:rsidRDefault="003E7642" w:rsidP="004A7766">
            <w:pPr>
              <w:keepNext/>
              <w:keepLines/>
              <w:spacing w:after="0"/>
              <w:jc w:val="center"/>
              <w:rPr>
                <w:del w:id="177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E309CE" w14:textId="4FCBDD46" w:rsidR="003E7642" w:rsidRPr="00EC740B" w:rsidDel="003E7642" w:rsidRDefault="003E7642" w:rsidP="004A7766">
            <w:pPr>
              <w:keepNext/>
              <w:keepLines/>
              <w:spacing w:after="0"/>
              <w:jc w:val="center"/>
              <w:rPr>
                <w:del w:id="177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FBE578" w14:textId="5AF4A01E" w:rsidR="003E7642" w:rsidRPr="00EC740B" w:rsidDel="003E7642" w:rsidRDefault="003E7642" w:rsidP="004A7766">
            <w:pPr>
              <w:keepNext/>
              <w:keepLines/>
              <w:spacing w:after="0"/>
              <w:jc w:val="center"/>
              <w:rPr>
                <w:del w:id="1772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9F314A" w14:textId="75AF88FE" w:rsidR="003E7642" w:rsidRPr="00EC740B" w:rsidDel="003E7642" w:rsidRDefault="003E7642" w:rsidP="004A7766">
            <w:pPr>
              <w:keepNext/>
              <w:keepLines/>
              <w:spacing w:after="0"/>
              <w:jc w:val="center"/>
              <w:rPr>
                <w:del w:id="177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32D81A" w14:textId="6A278044" w:rsidR="003E7642" w:rsidRPr="00EC740B" w:rsidDel="003E7642" w:rsidRDefault="003E7642" w:rsidP="004A7766">
            <w:pPr>
              <w:keepNext/>
              <w:keepLines/>
              <w:spacing w:after="0"/>
              <w:jc w:val="center"/>
              <w:rPr>
                <w:del w:id="1772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D99065C" w14:textId="0870A49F" w:rsidR="003E7642" w:rsidRPr="00EC740B" w:rsidDel="003E7642" w:rsidRDefault="003E7642" w:rsidP="004A7766">
            <w:pPr>
              <w:keepNext/>
              <w:keepLines/>
              <w:spacing w:after="0"/>
              <w:jc w:val="center"/>
              <w:rPr>
                <w:del w:id="1772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95B1A4" w14:textId="64681B29" w:rsidR="003E7642" w:rsidRPr="00EC740B" w:rsidDel="003E7642" w:rsidRDefault="003E7642" w:rsidP="004A7766">
            <w:pPr>
              <w:keepNext/>
              <w:keepLines/>
              <w:spacing w:after="0"/>
              <w:jc w:val="center"/>
              <w:rPr>
                <w:del w:id="17728" w:author="Per Lindell" w:date="2022-05-18T14:23:00Z"/>
                <w:rFonts w:ascii="Arial" w:hAnsi="Arial"/>
                <w:sz w:val="18"/>
                <w:lang w:eastAsia="zh-CN"/>
              </w:rPr>
            </w:pPr>
          </w:p>
        </w:tc>
      </w:tr>
      <w:tr w:rsidR="003E7642" w:rsidRPr="00EC740B" w:rsidDel="003E7642" w14:paraId="4811B8D5" w14:textId="295F9E95" w:rsidTr="004A7766">
        <w:trPr>
          <w:trHeight w:val="187"/>
          <w:jc w:val="center"/>
          <w:del w:id="17729" w:author="Per Lindell" w:date="2022-05-18T14:23:00Z"/>
        </w:trPr>
        <w:tc>
          <w:tcPr>
            <w:tcW w:w="1634" w:type="dxa"/>
            <w:tcBorders>
              <w:top w:val="nil"/>
              <w:left w:val="single" w:sz="4" w:space="0" w:color="auto"/>
              <w:bottom w:val="nil"/>
              <w:right w:val="single" w:sz="4" w:space="0" w:color="auto"/>
            </w:tcBorders>
            <w:shd w:val="clear" w:color="auto" w:fill="auto"/>
          </w:tcPr>
          <w:p w14:paraId="00DEC3A0" w14:textId="1CEA8EE1" w:rsidR="003E7642" w:rsidRPr="00EC740B" w:rsidDel="003E7642" w:rsidRDefault="003E7642" w:rsidP="004A7766">
            <w:pPr>
              <w:keepNext/>
              <w:keepLines/>
              <w:spacing w:after="0"/>
              <w:jc w:val="center"/>
              <w:rPr>
                <w:del w:id="1773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037457" w14:textId="6D781B96" w:rsidR="003E7642" w:rsidRPr="00EC740B" w:rsidDel="003E7642" w:rsidRDefault="003E7642" w:rsidP="004A7766">
            <w:pPr>
              <w:keepNext/>
              <w:keepLines/>
              <w:spacing w:after="0"/>
              <w:jc w:val="center"/>
              <w:rPr>
                <w:del w:id="177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89315B0" w14:textId="7DCDB5B8" w:rsidR="003E7642" w:rsidRPr="00EC740B" w:rsidDel="003E7642" w:rsidRDefault="003E7642" w:rsidP="004A7766">
            <w:pPr>
              <w:keepNext/>
              <w:keepLines/>
              <w:spacing w:after="0"/>
              <w:jc w:val="center"/>
              <w:rPr>
                <w:del w:id="17732" w:author="Per Lindell" w:date="2022-05-18T14:23:00Z"/>
                <w:rFonts w:ascii="Arial" w:hAnsi="Arial"/>
                <w:sz w:val="18"/>
              </w:rPr>
            </w:pPr>
            <w:del w:id="17733"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DB3A522" w14:textId="57C140CA" w:rsidR="003E7642" w:rsidRPr="00EC740B" w:rsidDel="003E7642" w:rsidRDefault="003E7642" w:rsidP="004A7766">
            <w:pPr>
              <w:keepNext/>
              <w:keepLines/>
              <w:spacing w:after="0"/>
              <w:jc w:val="center"/>
              <w:rPr>
                <w:del w:id="177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D2B290" w14:textId="33F5D823" w:rsidR="003E7642" w:rsidRPr="00EC740B" w:rsidDel="003E7642" w:rsidRDefault="003E7642" w:rsidP="004A7766">
            <w:pPr>
              <w:keepNext/>
              <w:keepLines/>
              <w:spacing w:after="0"/>
              <w:jc w:val="center"/>
              <w:rPr>
                <w:del w:id="17735" w:author="Per Lindell" w:date="2022-05-18T14:23:00Z"/>
                <w:rFonts w:ascii="Arial" w:hAnsi="Arial"/>
                <w:sz w:val="18"/>
                <w:lang w:eastAsia="zh-CN"/>
              </w:rPr>
            </w:pPr>
            <w:del w:id="17736"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11191469" w14:textId="149B2B12" w:rsidR="003E7642" w:rsidRPr="00EC740B" w:rsidDel="003E7642" w:rsidRDefault="003E7642" w:rsidP="004A7766">
            <w:pPr>
              <w:keepNext/>
              <w:keepLines/>
              <w:spacing w:after="0"/>
              <w:jc w:val="center"/>
              <w:rPr>
                <w:del w:id="17737" w:author="Per Lindell" w:date="2022-05-18T14:23:00Z"/>
                <w:rFonts w:ascii="Arial" w:hAnsi="Arial"/>
                <w:sz w:val="18"/>
                <w:lang w:eastAsia="zh-CN"/>
              </w:rPr>
            </w:pPr>
            <w:del w:id="17738"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A30A84F" w14:textId="0D319B8A" w:rsidR="003E7642" w:rsidRPr="00EC740B" w:rsidDel="003E7642" w:rsidRDefault="003E7642" w:rsidP="004A7766">
            <w:pPr>
              <w:keepNext/>
              <w:keepLines/>
              <w:spacing w:after="0"/>
              <w:jc w:val="center"/>
              <w:rPr>
                <w:del w:id="17739" w:author="Per Lindell" w:date="2022-05-18T14:23:00Z"/>
                <w:rFonts w:ascii="Arial" w:hAnsi="Arial"/>
                <w:sz w:val="18"/>
                <w:lang w:eastAsia="zh-CN"/>
              </w:rPr>
            </w:pPr>
            <w:del w:id="17740"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7B59FF7" w14:textId="4328AD76" w:rsidR="003E7642" w:rsidRPr="00EC740B" w:rsidDel="003E7642" w:rsidRDefault="003E7642" w:rsidP="004A7766">
            <w:pPr>
              <w:keepNext/>
              <w:keepLines/>
              <w:spacing w:after="0"/>
              <w:jc w:val="center"/>
              <w:rPr>
                <w:del w:id="17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68239" w14:textId="0A9367C7" w:rsidR="003E7642" w:rsidRPr="00EC740B" w:rsidDel="003E7642" w:rsidRDefault="003E7642" w:rsidP="004A7766">
            <w:pPr>
              <w:keepNext/>
              <w:keepLines/>
              <w:spacing w:after="0"/>
              <w:jc w:val="center"/>
              <w:rPr>
                <w:del w:id="177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7EA717" w14:textId="46016621" w:rsidR="003E7642" w:rsidRPr="00EC740B" w:rsidDel="003E7642" w:rsidRDefault="003E7642" w:rsidP="004A7766">
            <w:pPr>
              <w:keepNext/>
              <w:keepLines/>
              <w:spacing w:after="0"/>
              <w:jc w:val="center"/>
              <w:rPr>
                <w:del w:id="17743" w:author="Per Lindell" w:date="2022-05-18T14:23:00Z"/>
                <w:rFonts w:ascii="Arial" w:hAnsi="Arial"/>
                <w:sz w:val="18"/>
              </w:rPr>
            </w:pPr>
            <w:del w:id="17744"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CDCE3CA" w14:textId="30FB0B5B" w:rsidR="003E7642" w:rsidRPr="00EC740B" w:rsidDel="003E7642" w:rsidRDefault="003E7642" w:rsidP="004A7766">
            <w:pPr>
              <w:keepNext/>
              <w:keepLines/>
              <w:spacing w:after="0"/>
              <w:jc w:val="center"/>
              <w:rPr>
                <w:del w:id="17745" w:author="Per Lindell" w:date="2022-05-18T14:23:00Z"/>
                <w:rFonts w:ascii="Arial" w:hAnsi="Arial"/>
                <w:sz w:val="18"/>
              </w:rPr>
            </w:pPr>
            <w:del w:id="17746"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511B8C55" w14:textId="64346F6E" w:rsidR="003E7642" w:rsidRPr="00EC740B" w:rsidDel="003E7642" w:rsidRDefault="003E7642" w:rsidP="004A7766">
            <w:pPr>
              <w:keepNext/>
              <w:keepLines/>
              <w:spacing w:after="0"/>
              <w:jc w:val="center"/>
              <w:rPr>
                <w:del w:id="17747" w:author="Per Lindell" w:date="2022-05-18T14:23:00Z"/>
                <w:rFonts w:ascii="Arial" w:hAnsi="Arial"/>
                <w:sz w:val="18"/>
              </w:rPr>
            </w:pPr>
            <w:del w:id="17748"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28E36B74" w14:textId="4AA3C306" w:rsidR="003E7642" w:rsidRPr="00EC740B" w:rsidDel="003E7642" w:rsidRDefault="003E7642" w:rsidP="004A7766">
            <w:pPr>
              <w:keepNext/>
              <w:keepLines/>
              <w:spacing w:after="0"/>
              <w:jc w:val="center"/>
              <w:rPr>
                <w:del w:id="177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9DFB10" w14:textId="7A2B348F" w:rsidR="003E7642" w:rsidRPr="00EC740B" w:rsidDel="003E7642" w:rsidRDefault="003E7642" w:rsidP="004A7766">
            <w:pPr>
              <w:keepNext/>
              <w:keepLines/>
              <w:spacing w:after="0"/>
              <w:jc w:val="center"/>
              <w:rPr>
                <w:del w:id="17750" w:author="Per Lindell" w:date="2022-05-18T14:23:00Z"/>
                <w:rFonts w:ascii="Arial" w:hAnsi="Arial"/>
                <w:sz w:val="18"/>
              </w:rPr>
            </w:pPr>
            <w:del w:id="17751"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42B557F3" w14:textId="30E20C5C" w:rsidR="003E7642" w:rsidRPr="00EC740B" w:rsidDel="003E7642" w:rsidRDefault="003E7642" w:rsidP="004A7766">
            <w:pPr>
              <w:keepNext/>
              <w:keepLines/>
              <w:spacing w:after="0"/>
              <w:jc w:val="center"/>
              <w:rPr>
                <w:del w:id="17752" w:author="Per Lindell" w:date="2022-05-18T14:23:00Z"/>
                <w:rFonts w:ascii="Arial" w:hAnsi="Arial"/>
                <w:sz w:val="18"/>
              </w:rPr>
            </w:pPr>
            <w:del w:id="17753"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1FBD587" w14:textId="20619E1C" w:rsidR="003E7642" w:rsidRPr="00EC740B" w:rsidDel="003E7642" w:rsidRDefault="003E7642" w:rsidP="004A7766">
            <w:pPr>
              <w:keepNext/>
              <w:keepLines/>
              <w:spacing w:after="0"/>
              <w:jc w:val="center"/>
              <w:rPr>
                <w:del w:id="17754" w:author="Per Lindell" w:date="2022-05-18T14:23:00Z"/>
                <w:rFonts w:ascii="Arial" w:hAnsi="Arial"/>
                <w:sz w:val="18"/>
              </w:rPr>
            </w:pPr>
            <w:del w:id="17755"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753B641F" w14:textId="5BFB54CA" w:rsidR="003E7642" w:rsidRPr="00EC740B" w:rsidDel="003E7642" w:rsidRDefault="003E7642" w:rsidP="004A7766">
            <w:pPr>
              <w:keepNext/>
              <w:keepLines/>
              <w:spacing w:after="0"/>
              <w:jc w:val="center"/>
              <w:rPr>
                <w:del w:id="177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7CEF6D" w14:textId="53F0A133" w:rsidR="003E7642" w:rsidRPr="00EC740B" w:rsidDel="003E7642" w:rsidRDefault="003E7642" w:rsidP="004A7766">
            <w:pPr>
              <w:keepNext/>
              <w:keepLines/>
              <w:spacing w:after="0"/>
              <w:jc w:val="center"/>
              <w:rPr>
                <w:del w:id="1775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F9ED4F" w14:textId="5164F6DF" w:rsidR="003E7642" w:rsidRPr="00EC740B" w:rsidDel="003E7642" w:rsidRDefault="003E7642" w:rsidP="004A7766">
            <w:pPr>
              <w:keepNext/>
              <w:keepLines/>
              <w:spacing w:after="0"/>
              <w:jc w:val="center"/>
              <w:rPr>
                <w:del w:id="17758" w:author="Per Lindell" w:date="2022-05-18T14:23:00Z"/>
                <w:rFonts w:ascii="Arial" w:hAnsi="Arial"/>
                <w:sz w:val="18"/>
                <w:lang w:eastAsia="zh-CN"/>
              </w:rPr>
            </w:pPr>
          </w:p>
        </w:tc>
      </w:tr>
      <w:tr w:rsidR="003E7642" w:rsidRPr="00EC740B" w:rsidDel="003E7642" w14:paraId="74DD00C1" w14:textId="3BB2F50D" w:rsidTr="004A7766">
        <w:trPr>
          <w:trHeight w:val="187"/>
          <w:jc w:val="center"/>
          <w:del w:id="1775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EC98A5" w14:textId="54537E3D" w:rsidR="003E7642" w:rsidRPr="00EC740B" w:rsidDel="003E7642" w:rsidRDefault="003E7642" w:rsidP="004A7766">
            <w:pPr>
              <w:keepNext/>
              <w:keepLines/>
              <w:spacing w:after="0"/>
              <w:jc w:val="center"/>
              <w:rPr>
                <w:del w:id="1776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A8E6E8" w14:textId="221EC846" w:rsidR="003E7642" w:rsidRPr="00EC740B" w:rsidDel="003E7642" w:rsidRDefault="003E7642" w:rsidP="004A7766">
            <w:pPr>
              <w:keepNext/>
              <w:keepLines/>
              <w:spacing w:after="0"/>
              <w:jc w:val="center"/>
              <w:rPr>
                <w:del w:id="1776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AF1A97" w14:textId="205E04A5" w:rsidR="003E7642" w:rsidRPr="00EC740B" w:rsidDel="003E7642" w:rsidRDefault="003E7642" w:rsidP="004A7766">
            <w:pPr>
              <w:keepNext/>
              <w:keepLines/>
              <w:spacing w:after="0"/>
              <w:jc w:val="center"/>
              <w:rPr>
                <w:del w:id="17762" w:author="Per Lindell" w:date="2022-05-18T14:23:00Z"/>
                <w:rFonts w:ascii="Arial" w:hAnsi="Arial"/>
                <w:sz w:val="18"/>
              </w:rPr>
            </w:pPr>
            <w:del w:id="1776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39BD132" w14:textId="561E46BB" w:rsidR="003E7642" w:rsidRPr="00EC740B" w:rsidDel="003E7642" w:rsidRDefault="003E7642" w:rsidP="004A7766">
            <w:pPr>
              <w:keepNext/>
              <w:keepLines/>
              <w:spacing w:after="0"/>
              <w:jc w:val="center"/>
              <w:rPr>
                <w:del w:id="17764" w:author="Per Lindell" w:date="2022-05-18T14:23:00Z"/>
                <w:rFonts w:ascii="Arial" w:hAnsi="Arial"/>
                <w:sz w:val="18"/>
              </w:rPr>
            </w:pPr>
            <w:del w:id="17765"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BB549CC" w14:textId="628C4EAC" w:rsidR="003E7642" w:rsidRPr="00EC740B" w:rsidDel="003E7642" w:rsidRDefault="003E7642" w:rsidP="004A7766">
            <w:pPr>
              <w:keepNext/>
              <w:keepLines/>
              <w:spacing w:after="0"/>
              <w:jc w:val="center"/>
              <w:rPr>
                <w:del w:id="17766" w:author="Per Lindell" w:date="2022-05-18T14:23:00Z"/>
                <w:rFonts w:ascii="Arial" w:hAnsi="Arial"/>
                <w:sz w:val="18"/>
                <w:lang w:eastAsia="zh-CN"/>
              </w:rPr>
            </w:pPr>
          </w:p>
        </w:tc>
      </w:tr>
      <w:tr w:rsidR="003E7642" w:rsidRPr="00EC740B" w:rsidDel="003E7642" w14:paraId="3BD2B66D" w14:textId="0C218C42" w:rsidTr="004A7766">
        <w:trPr>
          <w:trHeight w:val="187"/>
          <w:jc w:val="center"/>
          <w:del w:id="17767" w:author="Per Lindell" w:date="2022-05-18T14:23:00Z"/>
        </w:trPr>
        <w:tc>
          <w:tcPr>
            <w:tcW w:w="1634" w:type="dxa"/>
            <w:tcBorders>
              <w:left w:val="single" w:sz="4" w:space="0" w:color="auto"/>
              <w:bottom w:val="nil"/>
              <w:right w:val="single" w:sz="4" w:space="0" w:color="auto"/>
            </w:tcBorders>
            <w:shd w:val="clear" w:color="auto" w:fill="auto"/>
          </w:tcPr>
          <w:p w14:paraId="5D72F0CF" w14:textId="697332E6" w:rsidR="003E7642" w:rsidRPr="00EC740B" w:rsidDel="003E7642" w:rsidRDefault="003E7642" w:rsidP="004A7766">
            <w:pPr>
              <w:keepNext/>
              <w:keepLines/>
              <w:spacing w:after="0"/>
              <w:jc w:val="center"/>
              <w:rPr>
                <w:del w:id="17768" w:author="Per Lindell" w:date="2022-05-18T14:23:00Z"/>
                <w:rFonts w:ascii="Arial" w:hAnsi="Arial"/>
                <w:sz w:val="18"/>
                <w:lang w:eastAsia="zh-CN"/>
              </w:rPr>
            </w:pPr>
            <w:del w:id="17769" w:author="Per Lindell" w:date="2022-05-18T14:23:00Z">
              <w:r w:rsidRPr="00EC740B" w:rsidDel="003E7642">
                <w:rPr>
                  <w:rFonts w:ascii="Arial" w:hAnsi="Arial"/>
                  <w:sz w:val="18"/>
                  <w:lang w:val="x-none"/>
                </w:rPr>
                <w:delText>CA_n3A-n8A-n77A-n257H</w:delText>
              </w:r>
            </w:del>
          </w:p>
        </w:tc>
        <w:tc>
          <w:tcPr>
            <w:tcW w:w="1634" w:type="dxa"/>
            <w:tcBorders>
              <w:left w:val="single" w:sz="4" w:space="0" w:color="auto"/>
              <w:bottom w:val="nil"/>
              <w:right w:val="single" w:sz="4" w:space="0" w:color="auto"/>
            </w:tcBorders>
            <w:shd w:val="clear" w:color="auto" w:fill="auto"/>
          </w:tcPr>
          <w:p w14:paraId="1D8D296A" w14:textId="29BC8030" w:rsidR="003E7642" w:rsidRPr="00EC740B" w:rsidDel="003E7642" w:rsidRDefault="003E7642" w:rsidP="004A7766">
            <w:pPr>
              <w:keepNext/>
              <w:keepLines/>
              <w:spacing w:after="0"/>
              <w:jc w:val="center"/>
              <w:rPr>
                <w:del w:id="17770" w:author="Per Lindell" w:date="2022-05-18T14:23:00Z"/>
                <w:rFonts w:ascii="Arial" w:hAnsi="Arial"/>
                <w:sz w:val="18"/>
              </w:rPr>
            </w:pPr>
            <w:del w:id="1777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B7A96C8" w14:textId="592EC3B9" w:rsidR="003E7642" w:rsidRPr="00EC740B" w:rsidDel="003E7642" w:rsidRDefault="003E7642" w:rsidP="004A7766">
            <w:pPr>
              <w:keepNext/>
              <w:keepLines/>
              <w:spacing w:after="0"/>
              <w:jc w:val="center"/>
              <w:rPr>
                <w:del w:id="17772" w:author="Per Lindell" w:date="2022-05-18T14:23:00Z"/>
                <w:rFonts w:ascii="Arial" w:hAnsi="Arial"/>
                <w:sz w:val="18"/>
              </w:rPr>
            </w:pPr>
            <w:del w:id="1777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8F7573D" w14:textId="0B1D7410" w:rsidR="003E7642" w:rsidRPr="00EC740B" w:rsidDel="003E7642" w:rsidRDefault="003E7642" w:rsidP="004A7766">
            <w:pPr>
              <w:keepNext/>
              <w:keepLines/>
              <w:spacing w:after="0"/>
              <w:jc w:val="center"/>
              <w:rPr>
                <w:del w:id="17774" w:author="Per Lindell" w:date="2022-05-18T14:23:00Z"/>
                <w:rFonts w:ascii="Arial" w:hAnsi="Arial"/>
                <w:sz w:val="18"/>
                <w:lang w:eastAsia="zh-CN"/>
              </w:rPr>
            </w:pPr>
            <w:del w:id="177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3DA9E2C" w14:textId="34BFF284" w:rsidR="003E7642" w:rsidRPr="00EC740B" w:rsidDel="003E7642" w:rsidRDefault="003E7642" w:rsidP="004A7766">
            <w:pPr>
              <w:keepNext/>
              <w:keepLines/>
              <w:spacing w:after="0"/>
              <w:jc w:val="center"/>
              <w:rPr>
                <w:del w:id="17776" w:author="Per Lindell" w:date="2022-05-18T14:23:00Z"/>
                <w:rFonts w:ascii="Arial" w:hAnsi="Arial"/>
                <w:sz w:val="18"/>
                <w:lang w:eastAsia="zh-CN"/>
              </w:rPr>
            </w:pPr>
            <w:del w:id="177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4F2BDBF" w14:textId="7D7B6EB5" w:rsidR="003E7642" w:rsidRPr="00EC740B" w:rsidDel="003E7642" w:rsidRDefault="003E7642" w:rsidP="004A7766">
            <w:pPr>
              <w:keepNext/>
              <w:keepLines/>
              <w:spacing w:after="0"/>
              <w:jc w:val="center"/>
              <w:rPr>
                <w:del w:id="17778" w:author="Per Lindell" w:date="2022-05-18T14:23:00Z"/>
                <w:rFonts w:ascii="Arial" w:hAnsi="Arial"/>
                <w:sz w:val="18"/>
                <w:lang w:eastAsia="zh-CN"/>
              </w:rPr>
            </w:pPr>
            <w:del w:id="177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F663855" w14:textId="2333C423" w:rsidR="003E7642" w:rsidRPr="00EC740B" w:rsidDel="003E7642" w:rsidRDefault="003E7642" w:rsidP="004A7766">
            <w:pPr>
              <w:keepNext/>
              <w:keepLines/>
              <w:spacing w:after="0"/>
              <w:jc w:val="center"/>
              <w:rPr>
                <w:del w:id="17780" w:author="Per Lindell" w:date="2022-05-18T14:23:00Z"/>
                <w:rFonts w:ascii="Arial" w:hAnsi="Arial"/>
                <w:sz w:val="18"/>
                <w:lang w:eastAsia="zh-CN"/>
              </w:rPr>
            </w:pPr>
            <w:del w:id="177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8BD6BE" w14:textId="3259A8EA" w:rsidR="003E7642" w:rsidRPr="00EC740B" w:rsidDel="003E7642" w:rsidRDefault="003E7642" w:rsidP="004A7766">
            <w:pPr>
              <w:keepNext/>
              <w:keepLines/>
              <w:spacing w:after="0"/>
              <w:jc w:val="center"/>
              <w:rPr>
                <w:del w:id="17782" w:author="Per Lindell" w:date="2022-05-18T14:23:00Z"/>
                <w:rFonts w:ascii="Arial" w:hAnsi="Arial"/>
                <w:sz w:val="18"/>
                <w:lang w:eastAsia="zh-CN"/>
              </w:rPr>
            </w:pPr>
            <w:del w:id="1778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2BA03E7" w14:textId="2A81B7B6" w:rsidR="003E7642" w:rsidRPr="00EC740B" w:rsidDel="003E7642" w:rsidRDefault="003E7642" w:rsidP="004A7766">
            <w:pPr>
              <w:keepNext/>
              <w:keepLines/>
              <w:spacing w:after="0"/>
              <w:jc w:val="center"/>
              <w:rPr>
                <w:del w:id="17784" w:author="Per Lindell" w:date="2022-05-18T14:23:00Z"/>
                <w:rFonts w:ascii="Arial" w:hAnsi="Arial"/>
                <w:sz w:val="18"/>
                <w:lang w:eastAsia="zh-CN"/>
              </w:rPr>
            </w:pPr>
            <w:del w:id="1778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5347654" w14:textId="4D718ED1" w:rsidR="003E7642" w:rsidRPr="00EC740B" w:rsidDel="003E7642" w:rsidRDefault="003E7642" w:rsidP="004A7766">
            <w:pPr>
              <w:keepNext/>
              <w:keepLines/>
              <w:spacing w:after="0"/>
              <w:jc w:val="center"/>
              <w:rPr>
                <w:del w:id="1778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AC644F" w14:textId="1880CFA1" w:rsidR="003E7642" w:rsidRPr="00EC740B" w:rsidDel="003E7642" w:rsidRDefault="003E7642" w:rsidP="004A7766">
            <w:pPr>
              <w:keepNext/>
              <w:keepLines/>
              <w:spacing w:after="0"/>
              <w:jc w:val="center"/>
              <w:rPr>
                <w:del w:id="177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9104D6" w14:textId="20AA15F4" w:rsidR="003E7642" w:rsidRPr="00EC740B" w:rsidDel="003E7642" w:rsidRDefault="003E7642" w:rsidP="004A7766">
            <w:pPr>
              <w:keepNext/>
              <w:keepLines/>
              <w:spacing w:after="0"/>
              <w:jc w:val="center"/>
              <w:rPr>
                <w:del w:id="1778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73734A" w14:textId="3818E98A" w:rsidR="003E7642" w:rsidRPr="00EC740B" w:rsidDel="003E7642" w:rsidRDefault="003E7642" w:rsidP="004A7766">
            <w:pPr>
              <w:keepNext/>
              <w:keepLines/>
              <w:spacing w:after="0"/>
              <w:jc w:val="center"/>
              <w:rPr>
                <w:del w:id="177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1AA6CA" w14:textId="2EC419F1" w:rsidR="003E7642" w:rsidRPr="00EC740B" w:rsidDel="003E7642" w:rsidRDefault="003E7642" w:rsidP="004A7766">
            <w:pPr>
              <w:keepNext/>
              <w:keepLines/>
              <w:spacing w:after="0"/>
              <w:jc w:val="center"/>
              <w:rPr>
                <w:del w:id="177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7D631B" w14:textId="3423FEFB" w:rsidR="003E7642" w:rsidRPr="00EC740B" w:rsidDel="003E7642" w:rsidRDefault="003E7642" w:rsidP="004A7766">
            <w:pPr>
              <w:keepNext/>
              <w:keepLines/>
              <w:spacing w:after="0"/>
              <w:jc w:val="center"/>
              <w:rPr>
                <w:del w:id="1779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4FE6D7" w14:textId="63F9A126" w:rsidR="003E7642" w:rsidRPr="00EC740B" w:rsidDel="003E7642" w:rsidRDefault="003E7642" w:rsidP="004A7766">
            <w:pPr>
              <w:keepNext/>
              <w:keepLines/>
              <w:spacing w:after="0"/>
              <w:jc w:val="center"/>
              <w:rPr>
                <w:del w:id="177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78C76" w14:textId="7AA810F5" w:rsidR="003E7642" w:rsidRPr="00EC740B" w:rsidDel="003E7642" w:rsidRDefault="003E7642" w:rsidP="004A7766">
            <w:pPr>
              <w:keepNext/>
              <w:keepLines/>
              <w:spacing w:after="0"/>
              <w:jc w:val="center"/>
              <w:rPr>
                <w:del w:id="1779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B47A35" w14:textId="1C9F8543" w:rsidR="003E7642" w:rsidRPr="00EC740B" w:rsidDel="003E7642" w:rsidRDefault="003E7642" w:rsidP="004A7766">
            <w:pPr>
              <w:keepNext/>
              <w:keepLines/>
              <w:spacing w:after="0"/>
              <w:jc w:val="center"/>
              <w:rPr>
                <w:del w:id="1779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7C14076" w14:textId="4C4EF533" w:rsidR="003E7642" w:rsidRPr="00EC740B" w:rsidDel="003E7642" w:rsidRDefault="003E7642" w:rsidP="004A7766">
            <w:pPr>
              <w:keepNext/>
              <w:keepLines/>
              <w:spacing w:after="0"/>
              <w:jc w:val="center"/>
              <w:rPr>
                <w:del w:id="17795" w:author="Per Lindell" w:date="2022-05-18T14:23:00Z"/>
                <w:rFonts w:ascii="Arial" w:hAnsi="Arial"/>
                <w:sz w:val="18"/>
                <w:lang w:eastAsia="zh-CN"/>
              </w:rPr>
            </w:pPr>
            <w:del w:id="17796" w:author="Per Lindell" w:date="2022-05-18T14:23:00Z">
              <w:r w:rsidRPr="00EC740B" w:rsidDel="003E7642">
                <w:rPr>
                  <w:rFonts w:ascii="Arial" w:hAnsi="Arial"/>
                  <w:sz w:val="18"/>
                  <w:lang w:val="en-US"/>
                </w:rPr>
                <w:delText>0</w:delText>
              </w:r>
            </w:del>
          </w:p>
        </w:tc>
      </w:tr>
      <w:tr w:rsidR="003E7642" w:rsidRPr="00EC740B" w:rsidDel="003E7642" w14:paraId="242C1A12" w14:textId="2EF1C96A" w:rsidTr="004A7766">
        <w:trPr>
          <w:trHeight w:val="187"/>
          <w:jc w:val="center"/>
          <w:del w:id="17797" w:author="Per Lindell" w:date="2022-05-18T14:23:00Z"/>
        </w:trPr>
        <w:tc>
          <w:tcPr>
            <w:tcW w:w="1634" w:type="dxa"/>
            <w:tcBorders>
              <w:top w:val="nil"/>
              <w:left w:val="single" w:sz="4" w:space="0" w:color="auto"/>
              <w:bottom w:val="nil"/>
              <w:right w:val="single" w:sz="4" w:space="0" w:color="auto"/>
            </w:tcBorders>
            <w:shd w:val="clear" w:color="auto" w:fill="auto"/>
          </w:tcPr>
          <w:p w14:paraId="1DAD38FC" w14:textId="7E0E7493" w:rsidR="003E7642" w:rsidRPr="00EC740B" w:rsidDel="003E7642" w:rsidRDefault="003E7642" w:rsidP="004A7766">
            <w:pPr>
              <w:keepNext/>
              <w:keepLines/>
              <w:spacing w:after="0"/>
              <w:jc w:val="center"/>
              <w:rPr>
                <w:del w:id="1779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6FD6AB" w14:textId="0B9B18E0" w:rsidR="003E7642" w:rsidRPr="00EC740B" w:rsidDel="003E7642" w:rsidRDefault="003E7642" w:rsidP="004A7766">
            <w:pPr>
              <w:keepNext/>
              <w:keepLines/>
              <w:spacing w:after="0"/>
              <w:jc w:val="center"/>
              <w:rPr>
                <w:del w:id="1779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28B1DA8" w14:textId="60BFAFC7" w:rsidR="003E7642" w:rsidRPr="00EC740B" w:rsidDel="003E7642" w:rsidRDefault="003E7642" w:rsidP="004A7766">
            <w:pPr>
              <w:keepNext/>
              <w:keepLines/>
              <w:spacing w:after="0"/>
              <w:jc w:val="center"/>
              <w:rPr>
                <w:del w:id="17800" w:author="Per Lindell" w:date="2022-05-18T14:23:00Z"/>
                <w:rFonts w:ascii="Arial" w:hAnsi="Arial"/>
                <w:sz w:val="18"/>
              </w:rPr>
            </w:pPr>
            <w:del w:id="1780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DFDB76E" w14:textId="5BA84331" w:rsidR="003E7642" w:rsidRPr="00EC740B" w:rsidDel="003E7642" w:rsidRDefault="003E7642" w:rsidP="004A7766">
            <w:pPr>
              <w:keepNext/>
              <w:keepLines/>
              <w:spacing w:after="0"/>
              <w:jc w:val="center"/>
              <w:rPr>
                <w:del w:id="17802" w:author="Per Lindell" w:date="2022-05-18T14:23:00Z"/>
                <w:rFonts w:ascii="Arial" w:hAnsi="Arial"/>
                <w:sz w:val="18"/>
                <w:lang w:eastAsia="zh-CN"/>
              </w:rPr>
            </w:pPr>
            <w:del w:id="1780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972EB79" w14:textId="2311D6AD" w:rsidR="003E7642" w:rsidRPr="00EC740B" w:rsidDel="003E7642" w:rsidRDefault="003E7642" w:rsidP="004A7766">
            <w:pPr>
              <w:keepNext/>
              <w:keepLines/>
              <w:spacing w:after="0"/>
              <w:jc w:val="center"/>
              <w:rPr>
                <w:del w:id="17804" w:author="Per Lindell" w:date="2022-05-18T14:23:00Z"/>
                <w:rFonts w:ascii="Arial" w:hAnsi="Arial"/>
                <w:sz w:val="18"/>
                <w:lang w:eastAsia="zh-CN"/>
              </w:rPr>
            </w:pPr>
            <w:del w:id="1780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8C06C1A" w14:textId="15A63C60" w:rsidR="003E7642" w:rsidRPr="00EC740B" w:rsidDel="003E7642" w:rsidRDefault="003E7642" w:rsidP="004A7766">
            <w:pPr>
              <w:keepNext/>
              <w:keepLines/>
              <w:spacing w:after="0"/>
              <w:jc w:val="center"/>
              <w:rPr>
                <w:del w:id="17806" w:author="Per Lindell" w:date="2022-05-18T14:23:00Z"/>
                <w:rFonts w:ascii="Arial" w:hAnsi="Arial"/>
                <w:sz w:val="18"/>
                <w:lang w:eastAsia="zh-CN"/>
              </w:rPr>
            </w:pPr>
            <w:del w:id="1780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90017E9" w14:textId="7670EF17" w:rsidR="003E7642" w:rsidRPr="00EC740B" w:rsidDel="003E7642" w:rsidRDefault="003E7642" w:rsidP="004A7766">
            <w:pPr>
              <w:keepNext/>
              <w:keepLines/>
              <w:spacing w:after="0"/>
              <w:jc w:val="center"/>
              <w:rPr>
                <w:del w:id="17808" w:author="Per Lindell" w:date="2022-05-18T14:23:00Z"/>
                <w:rFonts w:ascii="Arial" w:hAnsi="Arial"/>
                <w:sz w:val="18"/>
                <w:lang w:eastAsia="zh-CN"/>
              </w:rPr>
            </w:pPr>
            <w:del w:id="1780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3A1FFDD" w14:textId="65913539" w:rsidR="003E7642" w:rsidRPr="00EC740B" w:rsidDel="003E7642" w:rsidRDefault="003E7642" w:rsidP="004A7766">
            <w:pPr>
              <w:keepNext/>
              <w:keepLines/>
              <w:spacing w:after="0"/>
              <w:jc w:val="center"/>
              <w:rPr>
                <w:del w:id="178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E1A04B" w14:textId="0EB3ACE4" w:rsidR="003E7642" w:rsidRPr="00EC740B" w:rsidDel="003E7642" w:rsidRDefault="003E7642" w:rsidP="004A7766">
            <w:pPr>
              <w:keepNext/>
              <w:keepLines/>
              <w:spacing w:after="0"/>
              <w:jc w:val="center"/>
              <w:rPr>
                <w:del w:id="178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CF435F" w14:textId="1DFC70DC" w:rsidR="003E7642" w:rsidRPr="00EC740B" w:rsidDel="003E7642" w:rsidRDefault="003E7642" w:rsidP="004A7766">
            <w:pPr>
              <w:keepNext/>
              <w:keepLines/>
              <w:spacing w:after="0"/>
              <w:jc w:val="center"/>
              <w:rPr>
                <w:del w:id="178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588374" w14:textId="78826D14" w:rsidR="003E7642" w:rsidRPr="00EC740B" w:rsidDel="003E7642" w:rsidRDefault="003E7642" w:rsidP="004A7766">
            <w:pPr>
              <w:keepNext/>
              <w:keepLines/>
              <w:spacing w:after="0"/>
              <w:jc w:val="center"/>
              <w:rPr>
                <w:del w:id="178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B7E138" w14:textId="3E9F8B35" w:rsidR="003E7642" w:rsidRPr="00EC740B" w:rsidDel="003E7642" w:rsidRDefault="003E7642" w:rsidP="004A7766">
            <w:pPr>
              <w:keepNext/>
              <w:keepLines/>
              <w:spacing w:after="0"/>
              <w:jc w:val="center"/>
              <w:rPr>
                <w:del w:id="178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47E049" w14:textId="09AC3C4F" w:rsidR="003E7642" w:rsidRPr="00EC740B" w:rsidDel="003E7642" w:rsidRDefault="003E7642" w:rsidP="004A7766">
            <w:pPr>
              <w:keepNext/>
              <w:keepLines/>
              <w:spacing w:after="0"/>
              <w:jc w:val="center"/>
              <w:rPr>
                <w:del w:id="178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741A2C" w14:textId="2F926430" w:rsidR="003E7642" w:rsidRPr="00EC740B" w:rsidDel="003E7642" w:rsidRDefault="003E7642" w:rsidP="004A7766">
            <w:pPr>
              <w:keepNext/>
              <w:keepLines/>
              <w:spacing w:after="0"/>
              <w:jc w:val="center"/>
              <w:rPr>
                <w:del w:id="178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1CF907" w14:textId="1E1A55D7" w:rsidR="003E7642" w:rsidRPr="00EC740B" w:rsidDel="003E7642" w:rsidRDefault="003E7642" w:rsidP="004A7766">
            <w:pPr>
              <w:keepNext/>
              <w:keepLines/>
              <w:spacing w:after="0"/>
              <w:jc w:val="center"/>
              <w:rPr>
                <w:del w:id="1781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E8A62BA" w14:textId="735BC8C2" w:rsidR="003E7642" w:rsidRPr="00EC740B" w:rsidDel="003E7642" w:rsidRDefault="003E7642" w:rsidP="004A7766">
            <w:pPr>
              <w:keepNext/>
              <w:keepLines/>
              <w:spacing w:after="0"/>
              <w:jc w:val="center"/>
              <w:rPr>
                <w:del w:id="178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FA43AE" w14:textId="2331A866" w:rsidR="003E7642" w:rsidRPr="00EC740B" w:rsidDel="003E7642" w:rsidRDefault="003E7642" w:rsidP="004A7766">
            <w:pPr>
              <w:keepNext/>
              <w:keepLines/>
              <w:spacing w:after="0"/>
              <w:jc w:val="center"/>
              <w:rPr>
                <w:del w:id="1781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030FF9" w14:textId="43161683" w:rsidR="003E7642" w:rsidRPr="00EC740B" w:rsidDel="003E7642" w:rsidRDefault="003E7642" w:rsidP="004A7766">
            <w:pPr>
              <w:keepNext/>
              <w:keepLines/>
              <w:spacing w:after="0"/>
              <w:jc w:val="center"/>
              <w:rPr>
                <w:del w:id="1782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88B246" w14:textId="416A880A" w:rsidR="003E7642" w:rsidRPr="00EC740B" w:rsidDel="003E7642" w:rsidRDefault="003E7642" w:rsidP="004A7766">
            <w:pPr>
              <w:keepNext/>
              <w:keepLines/>
              <w:spacing w:after="0"/>
              <w:jc w:val="center"/>
              <w:rPr>
                <w:del w:id="17821" w:author="Per Lindell" w:date="2022-05-18T14:23:00Z"/>
                <w:rFonts w:ascii="Arial" w:hAnsi="Arial"/>
                <w:sz w:val="18"/>
                <w:lang w:eastAsia="zh-CN"/>
              </w:rPr>
            </w:pPr>
          </w:p>
        </w:tc>
      </w:tr>
      <w:tr w:rsidR="003E7642" w:rsidRPr="00EC740B" w:rsidDel="003E7642" w14:paraId="19E2A903" w14:textId="078F8F0C" w:rsidTr="004A7766">
        <w:trPr>
          <w:trHeight w:val="187"/>
          <w:jc w:val="center"/>
          <w:del w:id="17822" w:author="Per Lindell" w:date="2022-05-18T14:23:00Z"/>
        </w:trPr>
        <w:tc>
          <w:tcPr>
            <w:tcW w:w="1634" w:type="dxa"/>
            <w:tcBorders>
              <w:top w:val="nil"/>
              <w:left w:val="single" w:sz="4" w:space="0" w:color="auto"/>
              <w:bottom w:val="nil"/>
              <w:right w:val="single" w:sz="4" w:space="0" w:color="auto"/>
            </w:tcBorders>
            <w:shd w:val="clear" w:color="auto" w:fill="auto"/>
          </w:tcPr>
          <w:p w14:paraId="4AF0FB15" w14:textId="0CC8C2EC" w:rsidR="003E7642" w:rsidRPr="00EC740B" w:rsidDel="003E7642" w:rsidRDefault="003E7642" w:rsidP="004A7766">
            <w:pPr>
              <w:keepNext/>
              <w:keepLines/>
              <w:spacing w:after="0"/>
              <w:jc w:val="center"/>
              <w:rPr>
                <w:del w:id="1782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9DD269A" w14:textId="0CEAA24B" w:rsidR="003E7642" w:rsidRPr="00EC740B" w:rsidDel="003E7642" w:rsidRDefault="003E7642" w:rsidP="004A7766">
            <w:pPr>
              <w:keepNext/>
              <w:keepLines/>
              <w:spacing w:after="0"/>
              <w:jc w:val="center"/>
              <w:rPr>
                <w:del w:id="1782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41EB0D8" w14:textId="3AC41E99" w:rsidR="003E7642" w:rsidRPr="00EC740B" w:rsidDel="003E7642" w:rsidRDefault="003E7642" w:rsidP="004A7766">
            <w:pPr>
              <w:keepNext/>
              <w:keepLines/>
              <w:spacing w:after="0"/>
              <w:jc w:val="center"/>
              <w:rPr>
                <w:del w:id="17825" w:author="Per Lindell" w:date="2022-05-18T14:23:00Z"/>
                <w:rFonts w:ascii="Arial" w:hAnsi="Arial"/>
                <w:sz w:val="18"/>
              </w:rPr>
            </w:pPr>
            <w:del w:id="17826"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8733293" w14:textId="10D6A21C" w:rsidR="003E7642" w:rsidRPr="00EC740B" w:rsidDel="003E7642" w:rsidRDefault="003E7642" w:rsidP="004A7766">
            <w:pPr>
              <w:keepNext/>
              <w:keepLines/>
              <w:spacing w:after="0"/>
              <w:jc w:val="center"/>
              <w:rPr>
                <w:del w:id="178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67FEA8" w14:textId="0076FD2F" w:rsidR="003E7642" w:rsidRPr="00EC740B" w:rsidDel="003E7642" w:rsidRDefault="003E7642" w:rsidP="004A7766">
            <w:pPr>
              <w:keepNext/>
              <w:keepLines/>
              <w:spacing w:after="0"/>
              <w:jc w:val="center"/>
              <w:rPr>
                <w:del w:id="17828" w:author="Per Lindell" w:date="2022-05-18T14:23:00Z"/>
                <w:rFonts w:ascii="Arial" w:hAnsi="Arial"/>
                <w:sz w:val="18"/>
                <w:lang w:eastAsia="zh-CN"/>
              </w:rPr>
            </w:pPr>
            <w:del w:id="17829"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4EA130EC" w14:textId="59FF4F27" w:rsidR="003E7642" w:rsidRPr="00EC740B" w:rsidDel="003E7642" w:rsidRDefault="003E7642" w:rsidP="004A7766">
            <w:pPr>
              <w:keepNext/>
              <w:keepLines/>
              <w:spacing w:after="0"/>
              <w:jc w:val="center"/>
              <w:rPr>
                <w:del w:id="17830" w:author="Per Lindell" w:date="2022-05-18T14:23:00Z"/>
                <w:rFonts w:ascii="Arial" w:hAnsi="Arial"/>
                <w:sz w:val="18"/>
                <w:lang w:eastAsia="zh-CN"/>
              </w:rPr>
            </w:pPr>
            <w:del w:id="17831"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8DEA8ED" w14:textId="4F4B0C8D" w:rsidR="003E7642" w:rsidRPr="00EC740B" w:rsidDel="003E7642" w:rsidRDefault="003E7642" w:rsidP="004A7766">
            <w:pPr>
              <w:keepNext/>
              <w:keepLines/>
              <w:spacing w:after="0"/>
              <w:jc w:val="center"/>
              <w:rPr>
                <w:del w:id="17832" w:author="Per Lindell" w:date="2022-05-18T14:23:00Z"/>
                <w:rFonts w:ascii="Arial" w:hAnsi="Arial"/>
                <w:sz w:val="18"/>
                <w:lang w:eastAsia="zh-CN"/>
              </w:rPr>
            </w:pPr>
            <w:del w:id="17833"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310341BF" w14:textId="0D2D6F0B" w:rsidR="003E7642" w:rsidRPr="00EC740B" w:rsidDel="003E7642" w:rsidRDefault="003E7642" w:rsidP="004A7766">
            <w:pPr>
              <w:keepNext/>
              <w:keepLines/>
              <w:spacing w:after="0"/>
              <w:jc w:val="center"/>
              <w:rPr>
                <w:del w:id="178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FE1852" w14:textId="2309A91A" w:rsidR="003E7642" w:rsidRPr="00EC740B" w:rsidDel="003E7642" w:rsidRDefault="003E7642" w:rsidP="004A7766">
            <w:pPr>
              <w:keepNext/>
              <w:keepLines/>
              <w:spacing w:after="0"/>
              <w:jc w:val="center"/>
              <w:rPr>
                <w:del w:id="178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F7FD20" w14:textId="25A8AFCD" w:rsidR="003E7642" w:rsidRPr="00EC740B" w:rsidDel="003E7642" w:rsidRDefault="003E7642" w:rsidP="004A7766">
            <w:pPr>
              <w:keepNext/>
              <w:keepLines/>
              <w:spacing w:after="0"/>
              <w:jc w:val="center"/>
              <w:rPr>
                <w:del w:id="17836" w:author="Per Lindell" w:date="2022-05-18T14:23:00Z"/>
                <w:rFonts w:ascii="Arial" w:hAnsi="Arial"/>
                <w:sz w:val="18"/>
              </w:rPr>
            </w:pPr>
            <w:del w:id="17837"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EB66759" w14:textId="18F8F0E2" w:rsidR="003E7642" w:rsidRPr="00EC740B" w:rsidDel="003E7642" w:rsidRDefault="003E7642" w:rsidP="004A7766">
            <w:pPr>
              <w:keepNext/>
              <w:keepLines/>
              <w:spacing w:after="0"/>
              <w:jc w:val="center"/>
              <w:rPr>
                <w:del w:id="17838" w:author="Per Lindell" w:date="2022-05-18T14:23:00Z"/>
                <w:rFonts w:ascii="Arial" w:hAnsi="Arial"/>
                <w:sz w:val="18"/>
              </w:rPr>
            </w:pPr>
            <w:del w:id="17839"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6A7C06A" w14:textId="581E691C" w:rsidR="003E7642" w:rsidRPr="00EC740B" w:rsidDel="003E7642" w:rsidRDefault="003E7642" w:rsidP="004A7766">
            <w:pPr>
              <w:keepNext/>
              <w:keepLines/>
              <w:spacing w:after="0"/>
              <w:jc w:val="center"/>
              <w:rPr>
                <w:del w:id="17840" w:author="Per Lindell" w:date="2022-05-18T14:23:00Z"/>
                <w:rFonts w:ascii="Arial" w:hAnsi="Arial"/>
                <w:sz w:val="18"/>
              </w:rPr>
            </w:pPr>
            <w:del w:id="17841"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5C8D6F75" w14:textId="21B344CB" w:rsidR="003E7642" w:rsidRPr="00EC740B" w:rsidDel="003E7642" w:rsidRDefault="003E7642" w:rsidP="004A7766">
            <w:pPr>
              <w:keepNext/>
              <w:keepLines/>
              <w:spacing w:after="0"/>
              <w:jc w:val="center"/>
              <w:rPr>
                <w:del w:id="178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F9CA40" w14:textId="6F8F725D" w:rsidR="003E7642" w:rsidRPr="00EC740B" w:rsidDel="003E7642" w:rsidRDefault="003E7642" w:rsidP="004A7766">
            <w:pPr>
              <w:keepNext/>
              <w:keepLines/>
              <w:spacing w:after="0"/>
              <w:jc w:val="center"/>
              <w:rPr>
                <w:del w:id="17843" w:author="Per Lindell" w:date="2022-05-18T14:23:00Z"/>
                <w:rFonts w:ascii="Arial" w:hAnsi="Arial"/>
                <w:sz w:val="18"/>
              </w:rPr>
            </w:pPr>
            <w:del w:id="17844"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1D0BE8F" w14:textId="7C188081" w:rsidR="003E7642" w:rsidRPr="00EC740B" w:rsidDel="003E7642" w:rsidRDefault="003E7642" w:rsidP="004A7766">
            <w:pPr>
              <w:keepNext/>
              <w:keepLines/>
              <w:spacing w:after="0"/>
              <w:jc w:val="center"/>
              <w:rPr>
                <w:del w:id="17845" w:author="Per Lindell" w:date="2022-05-18T14:23:00Z"/>
                <w:rFonts w:ascii="Arial" w:hAnsi="Arial"/>
                <w:sz w:val="18"/>
              </w:rPr>
            </w:pPr>
            <w:del w:id="17846"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02B4E77" w14:textId="47B0045B" w:rsidR="003E7642" w:rsidRPr="00EC740B" w:rsidDel="003E7642" w:rsidRDefault="003E7642" w:rsidP="004A7766">
            <w:pPr>
              <w:keepNext/>
              <w:keepLines/>
              <w:spacing w:after="0"/>
              <w:jc w:val="center"/>
              <w:rPr>
                <w:del w:id="17847" w:author="Per Lindell" w:date="2022-05-18T14:23:00Z"/>
                <w:rFonts w:ascii="Arial" w:hAnsi="Arial"/>
                <w:sz w:val="18"/>
              </w:rPr>
            </w:pPr>
            <w:del w:id="17848"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86DEEE4" w14:textId="46A3E4AF" w:rsidR="003E7642" w:rsidRPr="00EC740B" w:rsidDel="003E7642" w:rsidRDefault="003E7642" w:rsidP="004A7766">
            <w:pPr>
              <w:keepNext/>
              <w:keepLines/>
              <w:spacing w:after="0"/>
              <w:jc w:val="center"/>
              <w:rPr>
                <w:del w:id="178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27B7D" w14:textId="1888EE4F" w:rsidR="003E7642" w:rsidRPr="00EC740B" w:rsidDel="003E7642" w:rsidRDefault="003E7642" w:rsidP="004A7766">
            <w:pPr>
              <w:keepNext/>
              <w:keepLines/>
              <w:spacing w:after="0"/>
              <w:jc w:val="center"/>
              <w:rPr>
                <w:del w:id="178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8625E" w14:textId="582B1348" w:rsidR="003E7642" w:rsidRPr="00EC740B" w:rsidDel="003E7642" w:rsidRDefault="003E7642" w:rsidP="004A7766">
            <w:pPr>
              <w:keepNext/>
              <w:keepLines/>
              <w:spacing w:after="0"/>
              <w:jc w:val="center"/>
              <w:rPr>
                <w:del w:id="17851" w:author="Per Lindell" w:date="2022-05-18T14:23:00Z"/>
                <w:rFonts w:ascii="Arial" w:hAnsi="Arial"/>
                <w:sz w:val="18"/>
                <w:lang w:eastAsia="zh-CN"/>
              </w:rPr>
            </w:pPr>
          </w:p>
        </w:tc>
      </w:tr>
      <w:tr w:rsidR="003E7642" w:rsidRPr="00EC740B" w:rsidDel="003E7642" w14:paraId="637614CD" w14:textId="23D7CFE1" w:rsidTr="004A7766">
        <w:trPr>
          <w:trHeight w:val="187"/>
          <w:jc w:val="center"/>
          <w:del w:id="1785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77A8B1E" w14:textId="296F6354" w:rsidR="003E7642" w:rsidRPr="00EC740B" w:rsidDel="003E7642" w:rsidRDefault="003E7642" w:rsidP="004A7766">
            <w:pPr>
              <w:keepNext/>
              <w:keepLines/>
              <w:spacing w:after="0"/>
              <w:jc w:val="center"/>
              <w:rPr>
                <w:del w:id="1785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37CC20" w14:textId="31424830" w:rsidR="003E7642" w:rsidRPr="00EC740B" w:rsidDel="003E7642" w:rsidRDefault="003E7642" w:rsidP="004A7766">
            <w:pPr>
              <w:keepNext/>
              <w:keepLines/>
              <w:spacing w:after="0"/>
              <w:jc w:val="center"/>
              <w:rPr>
                <w:del w:id="178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E9EB361" w14:textId="3ABECFCF" w:rsidR="003E7642" w:rsidRPr="00EC740B" w:rsidDel="003E7642" w:rsidRDefault="003E7642" w:rsidP="004A7766">
            <w:pPr>
              <w:keepNext/>
              <w:keepLines/>
              <w:spacing w:after="0"/>
              <w:jc w:val="center"/>
              <w:rPr>
                <w:del w:id="17855" w:author="Per Lindell" w:date="2022-05-18T14:23:00Z"/>
                <w:rFonts w:ascii="Arial" w:hAnsi="Arial"/>
                <w:sz w:val="18"/>
              </w:rPr>
            </w:pPr>
            <w:del w:id="1785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545C38" w14:textId="6AA2537C" w:rsidR="003E7642" w:rsidRPr="00EC740B" w:rsidDel="003E7642" w:rsidRDefault="003E7642" w:rsidP="004A7766">
            <w:pPr>
              <w:keepNext/>
              <w:keepLines/>
              <w:spacing w:after="0"/>
              <w:jc w:val="center"/>
              <w:rPr>
                <w:del w:id="17857" w:author="Per Lindell" w:date="2022-05-18T14:23:00Z"/>
                <w:rFonts w:ascii="Arial" w:hAnsi="Arial"/>
                <w:sz w:val="18"/>
              </w:rPr>
            </w:pPr>
            <w:del w:id="17858"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4628ADD" w14:textId="7069BF2B" w:rsidR="003E7642" w:rsidRPr="00EC740B" w:rsidDel="003E7642" w:rsidRDefault="003E7642" w:rsidP="004A7766">
            <w:pPr>
              <w:keepNext/>
              <w:keepLines/>
              <w:spacing w:after="0"/>
              <w:jc w:val="center"/>
              <w:rPr>
                <w:del w:id="17859" w:author="Per Lindell" w:date="2022-05-18T14:23:00Z"/>
                <w:rFonts w:ascii="Arial" w:hAnsi="Arial"/>
                <w:sz w:val="18"/>
                <w:lang w:eastAsia="zh-CN"/>
              </w:rPr>
            </w:pPr>
          </w:p>
        </w:tc>
      </w:tr>
      <w:tr w:rsidR="003E7642" w:rsidRPr="00EC740B" w:rsidDel="003E7642" w14:paraId="2B6303E4" w14:textId="39D36681" w:rsidTr="004A7766">
        <w:trPr>
          <w:trHeight w:val="187"/>
          <w:jc w:val="center"/>
          <w:del w:id="17860" w:author="Per Lindell" w:date="2022-05-18T14:23:00Z"/>
        </w:trPr>
        <w:tc>
          <w:tcPr>
            <w:tcW w:w="1634" w:type="dxa"/>
            <w:tcBorders>
              <w:left w:val="single" w:sz="4" w:space="0" w:color="auto"/>
              <w:bottom w:val="nil"/>
              <w:right w:val="single" w:sz="4" w:space="0" w:color="auto"/>
            </w:tcBorders>
            <w:shd w:val="clear" w:color="auto" w:fill="auto"/>
          </w:tcPr>
          <w:p w14:paraId="4408F87B" w14:textId="4CB300A1" w:rsidR="003E7642" w:rsidRPr="00EC740B" w:rsidDel="003E7642" w:rsidRDefault="003E7642" w:rsidP="004A7766">
            <w:pPr>
              <w:keepNext/>
              <w:keepLines/>
              <w:spacing w:after="0"/>
              <w:jc w:val="center"/>
              <w:rPr>
                <w:del w:id="17861" w:author="Per Lindell" w:date="2022-05-18T14:23:00Z"/>
                <w:rFonts w:ascii="Arial" w:hAnsi="Arial"/>
                <w:sz w:val="18"/>
                <w:lang w:eastAsia="zh-CN"/>
              </w:rPr>
            </w:pPr>
            <w:del w:id="17862" w:author="Per Lindell" w:date="2022-05-18T14:23:00Z">
              <w:r w:rsidRPr="00EC740B" w:rsidDel="003E7642">
                <w:rPr>
                  <w:rFonts w:ascii="Arial" w:hAnsi="Arial"/>
                  <w:sz w:val="18"/>
                  <w:lang w:val="x-none"/>
                </w:rPr>
                <w:delText>CA_n3A-n8A-n77A-n257I</w:delText>
              </w:r>
            </w:del>
          </w:p>
        </w:tc>
        <w:tc>
          <w:tcPr>
            <w:tcW w:w="1634" w:type="dxa"/>
            <w:tcBorders>
              <w:left w:val="single" w:sz="4" w:space="0" w:color="auto"/>
              <w:bottom w:val="nil"/>
              <w:right w:val="single" w:sz="4" w:space="0" w:color="auto"/>
            </w:tcBorders>
            <w:shd w:val="clear" w:color="auto" w:fill="auto"/>
          </w:tcPr>
          <w:p w14:paraId="273151C3" w14:textId="53DEBDCF" w:rsidR="003E7642" w:rsidRPr="00EC740B" w:rsidDel="003E7642" w:rsidRDefault="003E7642" w:rsidP="004A7766">
            <w:pPr>
              <w:keepNext/>
              <w:keepLines/>
              <w:spacing w:after="0"/>
              <w:jc w:val="center"/>
              <w:rPr>
                <w:del w:id="17863" w:author="Per Lindell" w:date="2022-05-18T14:23:00Z"/>
                <w:rFonts w:ascii="Arial" w:hAnsi="Arial"/>
                <w:sz w:val="18"/>
              </w:rPr>
            </w:pPr>
            <w:del w:id="17864"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A1A7FD5" w14:textId="4B7DF990" w:rsidR="003E7642" w:rsidRPr="00EC740B" w:rsidDel="003E7642" w:rsidRDefault="003E7642" w:rsidP="004A7766">
            <w:pPr>
              <w:keepNext/>
              <w:keepLines/>
              <w:spacing w:after="0"/>
              <w:jc w:val="center"/>
              <w:rPr>
                <w:del w:id="17865" w:author="Per Lindell" w:date="2022-05-18T14:23:00Z"/>
                <w:rFonts w:ascii="Arial" w:hAnsi="Arial"/>
                <w:sz w:val="18"/>
              </w:rPr>
            </w:pPr>
            <w:del w:id="17866"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5A6C7A0" w14:textId="21D11364" w:rsidR="003E7642" w:rsidRPr="00EC740B" w:rsidDel="003E7642" w:rsidRDefault="003E7642" w:rsidP="004A7766">
            <w:pPr>
              <w:keepNext/>
              <w:keepLines/>
              <w:spacing w:after="0"/>
              <w:jc w:val="center"/>
              <w:rPr>
                <w:del w:id="17867" w:author="Per Lindell" w:date="2022-05-18T14:23:00Z"/>
                <w:rFonts w:ascii="Arial" w:hAnsi="Arial"/>
                <w:sz w:val="18"/>
                <w:lang w:eastAsia="zh-CN"/>
              </w:rPr>
            </w:pPr>
            <w:del w:id="178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A451645" w14:textId="2A14B874" w:rsidR="003E7642" w:rsidRPr="00EC740B" w:rsidDel="003E7642" w:rsidRDefault="003E7642" w:rsidP="004A7766">
            <w:pPr>
              <w:keepNext/>
              <w:keepLines/>
              <w:spacing w:after="0"/>
              <w:jc w:val="center"/>
              <w:rPr>
                <w:del w:id="17869" w:author="Per Lindell" w:date="2022-05-18T14:23:00Z"/>
                <w:rFonts w:ascii="Arial" w:hAnsi="Arial"/>
                <w:sz w:val="18"/>
                <w:lang w:eastAsia="zh-CN"/>
              </w:rPr>
            </w:pPr>
            <w:del w:id="178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7744A67" w14:textId="0ACB1262" w:rsidR="003E7642" w:rsidRPr="00EC740B" w:rsidDel="003E7642" w:rsidRDefault="003E7642" w:rsidP="004A7766">
            <w:pPr>
              <w:keepNext/>
              <w:keepLines/>
              <w:spacing w:after="0"/>
              <w:jc w:val="center"/>
              <w:rPr>
                <w:del w:id="17871" w:author="Per Lindell" w:date="2022-05-18T14:23:00Z"/>
                <w:rFonts w:ascii="Arial" w:hAnsi="Arial"/>
                <w:sz w:val="18"/>
                <w:lang w:eastAsia="zh-CN"/>
              </w:rPr>
            </w:pPr>
            <w:del w:id="178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3573CA4" w14:textId="59F6D859" w:rsidR="003E7642" w:rsidRPr="00EC740B" w:rsidDel="003E7642" w:rsidRDefault="003E7642" w:rsidP="004A7766">
            <w:pPr>
              <w:keepNext/>
              <w:keepLines/>
              <w:spacing w:after="0"/>
              <w:jc w:val="center"/>
              <w:rPr>
                <w:del w:id="17873" w:author="Per Lindell" w:date="2022-05-18T14:23:00Z"/>
                <w:rFonts w:ascii="Arial" w:hAnsi="Arial"/>
                <w:sz w:val="18"/>
                <w:lang w:eastAsia="zh-CN"/>
              </w:rPr>
            </w:pPr>
            <w:del w:id="178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4BE36A5" w14:textId="612C1891" w:rsidR="003E7642" w:rsidRPr="00EC740B" w:rsidDel="003E7642" w:rsidRDefault="003E7642" w:rsidP="004A7766">
            <w:pPr>
              <w:keepNext/>
              <w:keepLines/>
              <w:spacing w:after="0"/>
              <w:jc w:val="center"/>
              <w:rPr>
                <w:del w:id="17875" w:author="Per Lindell" w:date="2022-05-18T14:23:00Z"/>
                <w:rFonts w:ascii="Arial" w:hAnsi="Arial"/>
                <w:sz w:val="18"/>
                <w:lang w:eastAsia="zh-CN"/>
              </w:rPr>
            </w:pPr>
            <w:del w:id="17876"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0433455" w14:textId="5AD9ABCB" w:rsidR="003E7642" w:rsidRPr="00EC740B" w:rsidDel="003E7642" w:rsidRDefault="003E7642" w:rsidP="004A7766">
            <w:pPr>
              <w:keepNext/>
              <w:keepLines/>
              <w:spacing w:after="0"/>
              <w:jc w:val="center"/>
              <w:rPr>
                <w:del w:id="17877" w:author="Per Lindell" w:date="2022-05-18T14:23:00Z"/>
                <w:rFonts w:ascii="Arial" w:hAnsi="Arial"/>
                <w:sz w:val="18"/>
                <w:lang w:eastAsia="zh-CN"/>
              </w:rPr>
            </w:pPr>
            <w:del w:id="17878"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3B52EE" w14:textId="6BA0845A" w:rsidR="003E7642" w:rsidRPr="00EC740B" w:rsidDel="003E7642" w:rsidRDefault="003E7642" w:rsidP="004A7766">
            <w:pPr>
              <w:keepNext/>
              <w:keepLines/>
              <w:spacing w:after="0"/>
              <w:jc w:val="center"/>
              <w:rPr>
                <w:del w:id="1787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E95B2F" w14:textId="08026955" w:rsidR="003E7642" w:rsidRPr="00EC740B" w:rsidDel="003E7642" w:rsidRDefault="003E7642" w:rsidP="004A7766">
            <w:pPr>
              <w:keepNext/>
              <w:keepLines/>
              <w:spacing w:after="0"/>
              <w:jc w:val="center"/>
              <w:rPr>
                <w:del w:id="178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5C1B66" w14:textId="5F8FA670" w:rsidR="003E7642" w:rsidRPr="00EC740B" w:rsidDel="003E7642" w:rsidRDefault="003E7642" w:rsidP="004A7766">
            <w:pPr>
              <w:keepNext/>
              <w:keepLines/>
              <w:spacing w:after="0"/>
              <w:jc w:val="center"/>
              <w:rPr>
                <w:del w:id="178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9405AD" w14:textId="24F0F83F" w:rsidR="003E7642" w:rsidRPr="00EC740B" w:rsidDel="003E7642" w:rsidRDefault="003E7642" w:rsidP="004A7766">
            <w:pPr>
              <w:keepNext/>
              <w:keepLines/>
              <w:spacing w:after="0"/>
              <w:jc w:val="center"/>
              <w:rPr>
                <w:del w:id="178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AA8DB8" w14:textId="4B704F65" w:rsidR="003E7642" w:rsidRPr="00EC740B" w:rsidDel="003E7642" w:rsidRDefault="003E7642" w:rsidP="004A7766">
            <w:pPr>
              <w:keepNext/>
              <w:keepLines/>
              <w:spacing w:after="0"/>
              <w:jc w:val="center"/>
              <w:rPr>
                <w:del w:id="178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0BBDCF" w14:textId="2EA2AC9C" w:rsidR="003E7642" w:rsidRPr="00EC740B" w:rsidDel="003E7642" w:rsidRDefault="003E7642" w:rsidP="004A7766">
            <w:pPr>
              <w:keepNext/>
              <w:keepLines/>
              <w:spacing w:after="0"/>
              <w:jc w:val="center"/>
              <w:rPr>
                <w:del w:id="178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7D929B" w14:textId="31C4AB1F" w:rsidR="003E7642" w:rsidRPr="00EC740B" w:rsidDel="003E7642" w:rsidRDefault="003E7642" w:rsidP="004A7766">
            <w:pPr>
              <w:keepNext/>
              <w:keepLines/>
              <w:spacing w:after="0"/>
              <w:jc w:val="center"/>
              <w:rPr>
                <w:del w:id="178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6E0712" w14:textId="60E5A4EB" w:rsidR="003E7642" w:rsidRPr="00EC740B" w:rsidDel="003E7642" w:rsidRDefault="003E7642" w:rsidP="004A7766">
            <w:pPr>
              <w:keepNext/>
              <w:keepLines/>
              <w:spacing w:after="0"/>
              <w:jc w:val="center"/>
              <w:rPr>
                <w:del w:id="178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121150" w14:textId="64F4B159" w:rsidR="003E7642" w:rsidRPr="00EC740B" w:rsidDel="003E7642" w:rsidRDefault="003E7642" w:rsidP="004A7766">
            <w:pPr>
              <w:keepNext/>
              <w:keepLines/>
              <w:spacing w:after="0"/>
              <w:jc w:val="center"/>
              <w:rPr>
                <w:del w:id="1788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22EE063" w14:textId="51BC248F" w:rsidR="003E7642" w:rsidRPr="00EC740B" w:rsidDel="003E7642" w:rsidRDefault="003E7642" w:rsidP="004A7766">
            <w:pPr>
              <w:keepNext/>
              <w:keepLines/>
              <w:spacing w:after="0"/>
              <w:jc w:val="center"/>
              <w:rPr>
                <w:del w:id="17888" w:author="Per Lindell" w:date="2022-05-18T14:23:00Z"/>
                <w:rFonts w:ascii="Arial" w:hAnsi="Arial"/>
                <w:sz w:val="18"/>
                <w:lang w:eastAsia="zh-CN"/>
              </w:rPr>
            </w:pPr>
            <w:del w:id="17889" w:author="Per Lindell" w:date="2022-05-18T14:23:00Z">
              <w:r w:rsidRPr="00EC740B" w:rsidDel="003E7642">
                <w:rPr>
                  <w:rFonts w:ascii="Arial" w:hAnsi="Arial"/>
                  <w:sz w:val="18"/>
                  <w:lang w:val="en-US"/>
                </w:rPr>
                <w:delText>0</w:delText>
              </w:r>
            </w:del>
          </w:p>
        </w:tc>
      </w:tr>
      <w:tr w:rsidR="003E7642" w:rsidRPr="00EC740B" w:rsidDel="003E7642" w14:paraId="5C19F02C" w14:textId="04E9E0C0" w:rsidTr="004A7766">
        <w:trPr>
          <w:trHeight w:val="187"/>
          <w:jc w:val="center"/>
          <w:del w:id="17890" w:author="Per Lindell" w:date="2022-05-18T14:23:00Z"/>
        </w:trPr>
        <w:tc>
          <w:tcPr>
            <w:tcW w:w="1634" w:type="dxa"/>
            <w:tcBorders>
              <w:top w:val="nil"/>
              <w:left w:val="single" w:sz="4" w:space="0" w:color="auto"/>
              <w:bottom w:val="nil"/>
              <w:right w:val="single" w:sz="4" w:space="0" w:color="auto"/>
            </w:tcBorders>
            <w:shd w:val="clear" w:color="auto" w:fill="auto"/>
          </w:tcPr>
          <w:p w14:paraId="10991813" w14:textId="7E10338F" w:rsidR="003E7642" w:rsidRPr="00EC740B" w:rsidDel="003E7642" w:rsidRDefault="003E7642" w:rsidP="004A7766">
            <w:pPr>
              <w:keepNext/>
              <w:keepLines/>
              <w:spacing w:after="0"/>
              <w:jc w:val="center"/>
              <w:rPr>
                <w:del w:id="1789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3D4700" w14:textId="4E96E6D7" w:rsidR="003E7642" w:rsidRPr="00EC740B" w:rsidDel="003E7642" w:rsidRDefault="003E7642" w:rsidP="004A7766">
            <w:pPr>
              <w:keepNext/>
              <w:keepLines/>
              <w:spacing w:after="0"/>
              <w:jc w:val="center"/>
              <w:rPr>
                <w:del w:id="1789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D9AA62" w14:textId="61E8D260" w:rsidR="003E7642" w:rsidRPr="00EC740B" w:rsidDel="003E7642" w:rsidRDefault="003E7642" w:rsidP="004A7766">
            <w:pPr>
              <w:keepNext/>
              <w:keepLines/>
              <w:spacing w:after="0"/>
              <w:jc w:val="center"/>
              <w:rPr>
                <w:del w:id="17893" w:author="Per Lindell" w:date="2022-05-18T14:23:00Z"/>
                <w:rFonts w:ascii="Arial" w:hAnsi="Arial"/>
                <w:sz w:val="18"/>
              </w:rPr>
            </w:pPr>
            <w:del w:id="17894"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A6A5434" w14:textId="7494750E" w:rsidR="003E7642" w:rsidRPr="00EC740B" w:rsidDel="003E7642" w:rsidRDefault="003E7642" w:rsidP="004A7766">
            <w:pPr>
              <w:keepNext/>
              <w:keepLines/>
              <w:spacing w:after="0"/>
              <w:jc w:val="center"/>
              <w:rPr>
                <w:del w:id="17895" w:author="Per Lindell" w:date="2022-05-18T14:23:00Z"/>
                <w:rFonts w:ascii="Arial" w:hAnsi="Arial"/>
                <w:sz w:val="18"/>
                <w:lang w:eastAsia="zh-CN"/>
              </w:rPr>
            </w:pPr>
            <w:del w:id="1789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C2D5097" w14:textId="1C884BA1" w:rsidR="003E7642" w:rsidRPr="00EC740B" w:rsidDel="003E7642" w:rsidRDefault="003E7642" w:rsidP="004A7766">
            <w:pPr>
              <w:keepNext/>
              <w:keepLines/>
              <w:spacing w:after="0"/>
              <w:jc w:val="center"/>
              <w:rPr>
                <w:del w:id="17897" w:author="Per Lindell" w:date="2022-05-18T14:23:00Z"/>
                <w:rFonts w:ascii="Arial" w:hAnsi="Arial"/>
                <w:sz w:val="18"/>
                <w:lang w:eastAsia="zh-CN"/>
              </w:rPr>
            </w:pPr>
            <w:del w:id="1789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799AE1" w14:textId="6E5CB053" w:rsidR="003E7642" w:rsidRPr="00EC740B" w:rsidDel="003E7642" w:rsidRDefault="003E7642" w:rsidP="004A7766">
            <w:pPr>
              <w:keepNext/>
              <w:keepLines/>
              <w:spacing w:after="0"/>
              <w:jc w:val="center"/>
              <w:rPr>
                <w:del w:id="17899" w:author="Per Lindell" w:date="2022-05-18T14:23:00Z"/>
                <w:rFonts w:ascii="Arial" w:hAnsi="Arial"/>
                <w:sz w:val="18"/>
                <w:lang w:eastAsia="zh-CN"/>
              </w:rPr>
            </w:pPr>
            <w:del w:id="1790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1378467" w14:textId="1E079C4F" w:rsidR="003E7642" w:rsidRPr="00EC740B" w:rsidDel="003E7642" w:rsidRDefault="003E7642" w:rsidP="004A7766">
            <w:pPr>
              <w:keepNext/>
              <w:keepLines/>
              <w:spacing w:after="0"/>
              <w:jc w:val="center"/>
              <w:rPr>
                <w:del w:id="17901" w:author="Per Lindell" w:date="2022-05-18T14:23:00Z"/>
                <w:rFonts w:ascii="Arial" w:hAnsi="Arial"/>
                <w:sz w:val="18"/>
                <w:lang w:eastAsia="zh-CN"/>
              </w:rPr>
            </w:pPr>
            <w:del w:id="1790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9DF3505" w14:textId="2504459D" w:rsidR="003E7642" w:rsidRPr="00EC740B" w:rsidDel="003E7642" w:rsidRDefault="003E7642" w:rsidP="004A7766">
            <w:pPr>
              <w:keepNext/>
              <w:keepLines/>
              <w:spacing w:after="0"/>
              <w:jc w:val="center"/>
              <w:rPr>
                <w:del w:id="179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1ACE0" w14:textId="2FEF5361" w:rsidR="003E7642" w:rsidRPr="00EC740B" w:rsidDel="003E7642" w:rsidRDefault="003E7642" w:rsidP="004A7766">
            <w:pPr>
              <w:keepNext/>
              <w:keepLines/>
              <w:spacing w:after="0"/>
              <w:jc w:val="center"/>
              <w:rPr>
                <w:del w:id="1790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1DFBA" w14:textId="0B5E84B0" w:rsidR="003E7642" w:rsidRPr="00EC740B" w:rsidDel="003E7642" w:rsidRDefault="003E7642" w:rsidP="004A7766">
            <w:pPr>
              <w:keepNext/>
              <w:keepLines/>
              <w:spacing w:after="0"/>
              <w:jc w:val="center"/>
              <w:rPr>
                <w:del w:id="179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008796" w14:textId="4414FC40" w:rsidR="003E7642" w:rsidRPr="00EC740B" w:rsidDel="003E7642" w:rsidRDefault="003E7642" w:rsidP="004A7766">
            <w:pPr>
              <w:keepNext/>
              <w:keepLines/>
              <w:spacing w:after="0"/>
              <w:jc w:val="center"/>
              <w:rPr>
                <w:del w:id="1790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5E54FF" w14:textId="741DF272" w:rsidR="003E7642" w:rsidRPr="00EC740B" w:rsidDel="003E7642" w:rsidRDefault="003E7642" w:rsidP="004A7766">
            <w:pPr>
              <w:keepNext/>
              <w:keepLines/>
              <w:spacing w:after="0"/>
              <w:jc w:val="center"/>
              <w:rPr>
                <w:del w:id="179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EF7A67" w14:textId="3BEAFF64" w:rsidR="003E7642" w:rsidRPr="00EC740B" w:rsidDel="003E7642" w:rsidRDefault="003E7642" w:rsidP="004A7766">
            <w:pPr>
              <w:keepNext/>
              <w:keepLines/>
              <w:spacing w:after="0"/>
              <w:jc w:val="center"/>
              <w:rPr>
                <w:del w:id="179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378B00" w14:textId="41548275" w:rsidR="003E7642" w:rsidRPr="00EC740B" w:rsidDel="003E7642" w:rsidRDefault="003E7642" w:rsidP="004A7766">
            <w:pPr>
              <w:keepNext/>
              <w:keepLines/>
              <w:spacing w:after="0"/>
              <w:jc w:val="center"/>
              <w:rPr>
                <w:del w:id="179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DC40B6" w14:textId="621DA841" w:rsidR="003E7642" w:rsidRPr="00EC740B" w:rsidDel="003E7642" w:rsidRDefault="003E7642" w:rsidP="004A7766">
            <w:pPr>
              <w:keepNext/>
              <w:keepLines/>
              <w:spacing w:after="0"/>
              <w:jc w:val="center"/>
              <w:rPr>
                <w:del w:id="179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AB6B6C" w14:textId="26CCB914" w:rsidR="003E7642" w:rsidRPr="00EC740B" w:rsidDel="003E7642" w:rsidRDefault="003E7642" w:rsidP="004A7766">
            <w:pPr>
              <w:keepNext/>
              <w:keepLines/>
              <w:spacing w:after="0"/>
              <w:jc w:val="center"/>
              <w:rPr>
                <w:del w:id="1791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44D7E3" w14:textId="16E50A96" w:rsidR="003E7642" w:rsidRPr="00EC740B" w:rsidDel="003E7642" w:rsidRDefault="003E7642" w:rsidP="004A7766">
            <w:pPr>
              <w:keepNext/>
              <w:keepLines/>
              <w:spacing w:after="0"/>
              <w:jc w:val="center"/>
              <w:rPr>
                <w:del w:id="179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1B0E82" w14:textId="6BD3D98E" w:rsidR="003E7642" w:rsidRPr="00EC740B" w:rsidDel="003E7642" w:rsidRDefault="003E7642" w:rsidP="004A7766">
            <w:pPr>
              <w:keepNext/>
              <w:keepLines/>
              <w:spacing w:after="0"/>
              <w:jc w:val="center"/>
              <w:rPr>
                <w:del w:id="179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087269" w14:textId="394E1E36" w:rsidR="003E7642" w:rsidRPr="00EC740B" w:rsidDel="003E7642" w:rsidRDefault="003E7642" w:rsidP="004A7766">
            <w:pPr>
              <w:keepNext/>
              <w:keepLines/>
              <w:spacing w:after="0"/>
              <w:jc w:val="center"/>
              <w:rPr>
                <w:del w:id="17914" w:author="Per Lindell" w:date="2022-05-18T14:23:00Z"/>
                <w:rFonts w:ascii="Arial" w:hAnsi="Arial"/>
                <w:sz w:val="18"/>
                <w:lang w:eastAsia="zh-CN"/>
              </w:rPr>
            </w:pPr>
          </w:p>
        </w:tc>
      </w:tr>
      <w:tr w:rsidR="003E7642" w:rsidRPr="00EC740B" w:rsidDel="003E7642" w14:paraId="6CF7D40F" w14:textId="058EFDD9" w:rsidTr="004A7766">
        <w:trPr>
          <w:trHeight w:val="187"/>
          <w:jc w:val="center"/>
          <w:del w:id="17915" w:author="Per Lindell" w:date="2022-05-18T14:23:00Z"/>
        </w:trPr>
        <w:tc>
          <w:tcPr>
            <w:tcW w:w="1634" w:type="dxa"/>
            <w:tcBorders>
              <w:top w:val="nil"/>
              <w:left w:val="single" w:sz="4" w:space="0" w:color="auto"/>
              <w:bottom w:val="nil"/>
              <w:right w:val="single" w:sz="4" w:space="0" w:color="auto"/>
            </w:tcBorders>
            <w:shd w:val="clear" w:color="auto" w:fill="auto"/>
          </w:tcPr>
          <w:p w14:paraId="6A1FB381" w14:textId="1B5FE524" w:rsidR="003E7642" w:rsidRPr="00EC740B" w:rsidDel="003E7642" w:rsidRDefault="003E7642" w:rsidP="004A7766">
            <w:pPr>
              <w:keepNext/>
              <w:keepLines/>
              <w:spacing w:after="0"/>
              <w:jc w:val="center"/>
              <w:rPr>
                <w:del w:id="1791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364ECD" w14:textId="48E6632E" w:rsidR="003E7642" w:rsidRPr="00EC740B" w:rsidDel="003E7642" w:rsidRDefault="003E7642" w:rsidP="004A7766">
            <w:pPr>
              <w:keepNext/>
              <w:keepLines/>
              <w:spacing w:after="0"/>
              <w:jc w:val="center"/>
              <w:rPr>
                <w:del w:id="179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7A00BE" w14:textId="0FF599FA" w:rsidR="003E7642" w:rsidRPr="00EC740B" w:rsidDel="003E7642" w:rsidRDefault="003E7642" w:rsidP="004A7766">
            <w:pPr>
              <w:keepNext/>
              <w:keepLines/>
              <w:spacing w:after="0"/>
              <w:jc w:val="center"/>
              <w:rPr>
                <w:del w:id="17918" w:author="Per Lindell" w:date="2022-05-18T14:23:00Z"/>
                <w:rFonts w:ascii="Arial" w:hAnsi="Arial"/>
                <w:sz w:val="18"/>
              </w:rPr>
            </w:pPr>
            <w:del w:id="17919"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6E7B2C92" w14:textId="5C20C0B8" w:rsidR="003E7642" w:rsidRPr="00EC740B" w:rsidDel="003E7642" w:rsidRDefault="003E7642" w:rsidP="004A7766">
            <w:pPr>
              <w:keepNext/>
              <w:keepLines/>
              <w:spacing w:after="0"/>
              <w:jc w:val="center"/>
              <w:rPr>
                <w:del w:id="179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69DC0C" w14:textId="3DB3B778" w:rsidR="003E7642" w:rsidRPr="00EC740B" w:rsidDel="003E7642" w:rsidRDefault="003E7642" w:rsidP="004A7766">
            <w:pPr>
              <w:keepNext/>
              <w:keepLines/>
              <w:spacing w:after="0"/>
              <w:jc w:val="center"/>
              <w:rPr>
                <w:del w:id="17921" w:author="Per Lindell" w:date="2022-05-18T14:23:00Z"/>
                <w:rFonts w:ascii="Arial" w:hAnsi="Arial"/>
                <w:sz w:val="18"/>
                <w:lang w:eastAsia="zh-CN"/>
              </w:rPr>
            </w:pPr>
            <w:del w:id="17922"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62B6757" w14:textId="31780BC2" w:rsidR="003E7642" w:rsidRPr="00EC740B" w:rsidDel="003E7642" w:rsidRDefault="003E7642" w:rsidP="004A7766">
            <w:pPr>
              <w:keepNext/>
              <w:keepLines/>
              <w:spacing w:after="0"/>
              <w:jc w:val="center"/>
              <w:rPr>
                <w:del w:id="17923" w:author="Per Lindell" w:date="2022-05-18T14:23:00Z"/>
                <w:rFonts w:ascii="Arial" w:hAnsi="Arial"/>
                <w:sz w:val="18"/>
                <w:lang w:eastAsia="zh-CN"/>
              </w:rPr>
            </w:pPr>
            <w:del w:id="17924"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6A284A2C" w14:textId="5B79B99A" w:rsidR="003E7642" w:rsidRPr="00EC740B" w:rsidDel="003E7642" w:rsidRDefault="003E7642" w:rsidP="004A7766">
            <w:pPr>
              <w:keepNext/>
              <w:keepLines/>
              <w:spacing w:after="0"/>
              <w:jc w:val="center"/>
              <w:rPr>
                <w:del w:id="17925" w:author="Per Lindell" w:date="2022-05-18T14:23:00Z"/>
                <w:rFonts w:ascii="Arial" w:hAnsi="Arial"/>
                <w:sz w:val="18"/>
                <w:lang w:eastAsia="zh-CN"/>
              </w:rPr>
            </w:pPr>
            <w:del w:id="17926"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6B26476" w14:textId="67D2282D" w:rsidR="003E7642" w:rsidRPr="00EC740B" w:rsidDel="003E7642" w:rsidRDefault="003E7642" w:rsidP="004A7766">
            <w:pPr>
              <w:keepNext/>
              <w:keepLines/>
              <w:spacing w:after="0"/>
              <w:jc w:val="center"/>
              <w:rPr>
                <w:del w:id="179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C4BA9E" w14:textId="045C4162" w:rsidR="003E7642" w:rsidRPr="00EC740B" w:rsidDel="003E7642" w:rsidRDefault="003E7642" w:rsidP="004A7766">
            <w:pPr>
              <w:keepNext/>
              <w:keepLines/>
              <w:spacing w:after="0"/>
              <w:jc w:val="center"/>
              <w:rPr>
                <w:del w:id="179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37F845" w14:textId="0D968021" w:rsidR="003E7642" w:rsidRPr="00EC740B" w:rsidDel="003E7642" w:rsidRDefault="003E7642" w:rsidP="004A7766">
            <w:pPr>
              <w:keepNext/>
              <w:keepLines/>
              <w:spacing w:after="0"/>
              <w:jc w:val="center"/>
              <w:rPr>
                <w:del w:id="17929" w:author="Per Lindell" w:date="2022-05-18T14:23:00Z"/>
                <w:rFonts w:ascii="Arial" w:hAnsi="Arial"/>
                <w:sz w:val="18"/>
              </w:rPr>
            </w:pPr>
            <w:del w:id="17930"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3C43BC" w14:textId="56D29659" w:rsidR="003E7642" w:rsidRPr="00EC740B" w:rsidDel="003E7642" w:rsidRDefault="003E7642" w:rsidP="004A7766">
            <w:pPr>
              <w:keepNext/>
              <w:keepLines/>
              <w:spacing w:after="0"/>
              <w:jc w:val="center"/>
              <w:rPr>
                <w:del w:id="17931" w:author="Per Lindell" w:date="2022-05-18T14:23:00Z"/>
                <w:rFonts w:ascii="Arial" w:hAnsi="Arial"/>
                <w:sz w:val="18"/>
              </w:rPr>
            </w:pPr>
            <w:del w:id="17932"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2FF66E0" w14:textId="68D1B15B" w:rsidR="003E7642" w:rsidRPr="00EC740B" w:rsidDel="003E7642" w:rsidRDefault="003E7642" w:rsidP="004A7766">
            <w:pPr>
              <w:keepNext/>
              <w:keepLines/>
              <w:spacing w:after="0"/>
              <w:jc w:val="center"/>
              <w:rPr>
                <w:del w:id="17933" w:author="Per Lindell" w:date="2022-05-18T14:23:00Z"/>
                <w:rFonts w:ascii="Arial" w:hAnsi="Arial"/>
                <w:sz w:val="18"/>
              </w:rPr>
            </w:pPr>
            <w:del w:id="17934"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7B1A8892" w14:textId="4F8DDE47" w:rsidR="003E7642" w:rsidRPr="00EC740B" w:rsidDel="003E7642" w:rsidRDefault="003E7642" w:rsidP="004A7766">
            <w:pPr>
              <w:keepNext/>
              <w:keepLines/>
              <w:spacing w:after="0"/>
              <w:jc w:val="center"/>
              <w:rPr>
                <w:del w:id="179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F64A24" w14:textId="45A162B8" w:rsidR="003E7642" w:rsidRPr="00EC740B" w:rsidDel="003E7642" w:rsidRDefault="003E7642" w:rsidP="004A7766">
            <w:pPr>
              <w:keepNext/>
              <w:keepLines/>
              <w:spacing w:after="0"/>
              <w:jc w:val="center"/>
              <w:rPr>
                <w:del w:id="17936" w:author="Per Lindell" w:date="2022-05-18T14:23:00Z"/>
                <w:rFonts w:ascii="Arial" w:hAnsi="Arial"/>
                <w:sz w:val="18"/>
              </w:rPr>
            </w:pPr>
            <w:del w:id="17937"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5A871FB8" w14:textId="69F681D6" w:rsidR="003E7642" w:rsidRPr="00EC740B" w:rsidDel="003E7642" w:rsidRDefault="003E7642" w:rsidP="004A7766">
            <w:pPr>
              <w:keepNext/>
              <w:keepLines/>
              <w:spacing w:after="0"/>
              <w:jc w:val="center"/>
              <w:rPr>
                <w:del w:id="17938" w:author="Per Lindell" w:date="2022-05-18T14:23:00Z"/>
                <w:rFonts w:ascii="Arial" w:hAnsi="Arial"/>
                <w:sz w:val="18"/>
              </w:rPr>
            </w:pPr>
            <w:del w:id="17939"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0CD8AB1E" w14:textId="1740C9B9" w:rsidR="003E7642" w:rsidRPr="00EC740B" w:rsidDel="003E7642" w:rsidRDefault="003E7642" w:rsidP="004A7766">
            <w:pPr>
              <w:keepNext/>
              <w:keepLines/>
              <w:spacing w:after="0"/>
              <w:jc w:val="center"/>
              <w:rPr>
                <w:del w:id="17940" w:author="Per Lindell" w:date="2022-05-18T14:23:00Z"/>
                <w:rFonts w:ascii="Arial" w:hAnsi="Arial"/>
                <w:sz w:val="18"/>
              </w:rPr>
            </w:pPr>
            <w:del w:id="17941"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6F294622" w14:textId="2B87725C" w:rsidR="003E7642" w:rsidRPr="00EC740B" w:rsidDel="003E7642" w:rsidRDefault="003E7642" w:rsidP="004A7766">
            <w:pPr>
              <w:keepNext/>
              <w:keepLines/>
              <w:spacing w:after="0"/>
              <w:jc w:val="center"/>
              <w:rPr>
                <w:del w:id="179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7474F3" w14:textId="063AF716" w:rsidR="003E7642" w:rsidRPr="00EC740B" w:rsidDel="003E7642" w:rsidRDefault="003E7642" w:rsidP="004A7766">
            <w:pPr>
              <w:keepNext/>
              <w:keepLines/>
              <w:spacing w:after="0"/>
              <w:jc w:val="center"/>
              <w:rPr>
                <w:del w:id="1794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B745A7" w14:textId="1F25BB4B" w:rsidR="003E7642" w:rsidRPr="00EC740B" w:rsidDel="003E7642" w:rsidRDefault="003E7642" w:rsidP="004A7766">
            <w:pPr>
              <w:keepNext/>
              <w:keepLines/>
              <w:spacing w:after="0"/>
              <w:jc w:val="center"/>
              <w:rPr>
                <w:del w:id="17944" w:author="Per Lindell" w:date="2022-05-18T14:23:00Z"/>
                <w:rFonts w:ascii="Arial" w:hAnsi="Arial"/>
                <w:sz w:val="18"/>
                <w:lang w:eastAsia="zh-CN"/>
              </w:rPr>
            </w:pPr>
          </w:p>
        </w:tc>
      </w:tr>
      <w:tr w:rsidR="003E7642" w:rsidRPr="00EC740B" w:rsidDel="003E7642" w14:paraId="6BDF68CF" w14:textId="69DB6A7F" w:rsidTr="004A7766">
        <w:trPr>
          <w:trHeight w:val="187"/>
          <w:jc w:val="center"/>
          <w:del w:id="1794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A8F2CB8" w14:textId="59AD19E3" w:rsidR="003E7642" w:rsidRPr="00EC740B" w:rsidDel="003E7642" w:rsidRDefault="003E7642" w:rsidP="004A7766">
            <w:pPr>
              <w:keepNext/>
              <w:keepLines/>
              <w:spacing w:after="0"/>
              <w:jc w:val="center"/>
              <w:rPr>
                <w:del w:id="1794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1B396FD" w14:textId="60C7122C" w:rsidR="003E7642" w:rsidRPr="00EC740B" w:rsidDel="003E7642" w:rsidRDefault="003E7642" w:rsidP="004A7766">
            <w:pPr>
              <w:keepNext/>
              <w:keepLines/>
              <w:spacing w:after="0"/>
              <w:jc w:val="center"/>
              <w:rPr>
                <w:del w:id="1794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B44366" w14:textId="3A2E9612" w:rsidR="003E7642" w:rsidRPr="00EC740B" w:rsidDel="003E7642" w:rsidRDefault="003E7642" w:rsidP="004A7766">
            <w:pPr>
              <w:keepNext/>
              <w:keepLines/>
              <w:spacing w:after="0"/>
              <w:jc w:val="center"/>
              <w:rPr>
                <w:del w:id="17948" w:author="Per Lindell" w:date="2022-05-18T14:23:00Z"/>
                <w:rFonts w:ascii="Arial" w:hAnsi="Arial"/>
                <w:sz w:val="18"/>
              </w:rPr>
            </w:pPr>
            <w:del w:id="17949"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B8A7194" w14:textId="3A3FEF68" w:rsidR="003E7642" w:rsidRPr="00EC740B" w:rsidDel="003E7642" w:rsidRDefault="003E7642" w:rsidP="004A7766">
            <w:pPr>
              <w:keepNext/>
              <w:keepLines/>
              <w:spacing w:after="0"/>
              <w:jc w:val="center"/>
              <w:rPr>
                <w:del w:id="17950" w:author="Per Lindell" w:date="2022-05-18T14:23:00Z"/>
                <w:rFonts w:ascii="Arial" w:hAnsi="Arial"/>
                <w:sz w:val="18"/>
              </w:rPr>
            </w:pPr>
            <w:del w:id="17951"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9340638" w14:textId="41D029AB" w:rsidR="003E7642" w:rsidRPr="00EC740B" w:rsidDel="003E7642" w:rsidRDefault="003E7642" w:rsidP="004A7766">
            <w:pPr>
              <w:keepNext/>
              <w:keepLines/>
              <w:spacing w:after="0"/>
              <w:jc w:val="center"/>
              <w:rPr>
                <w:del w:id="17952" w:author="Per Lindell" w:date="2022-05-18T14:23:00Z"/>
                <w:rFonts w:ascii="Arial" w:hAnsi="Arial"/>
                <w:sz w:val="18"/>
                <w:lang w:eastAsia="zh-CN"/>
              </w:rPr>
            </w:pPr>
          </w:p>
        </w:tc>
      </w:tr>
      <w:tr w:rsidR="003E7642" w:rsidRPr="00EC740B" w:rsidDel="003E7642" w14:paraId="026B81D2" w14:textId="19016210" w:rsidTr="004A7766">
        <w:trPr>
          <w:trHeight w:val="187"/>
          <w:jc w:val="center"/>
          <w:del w:id="17953" w:author="Per Lindell" w:date="2022-05-18T14:23:00Z"/>
        </w:trPr>
        <w:tc>
          <w:tcPr>
            <w:tcW w:w="1634" w:type="dxa"/>
            <w:tcBorders>
              <w:left w:val="single" w:sz="4" w:space="0" w:color="auto"/>
              <w:bottom w:val="nil"/>
              <w:right w:val="single" w:sz="4" w:space="0" w:color="auto"/>
            </w:tcBorders>
            <w:shd w:val="clear" w:color="auto" w:fill="auto"/>
          </w:tcPr>
          <w:p w14:paraId="74C4BE90" w14:textId="66136D2F" w:rsidR="003E7642" w:rsidRPr="00EC740B" w:rsidDel="003E7642" w:rsidRDefault="003E7642" w:rsidP="004A7766">
            <w:pPr>
              <w:keepNext/>
              <w:keepLines/>
              <w:spacing w:after="0"/>
              <w:jc w:val="center"/>
              <w:rPr>
                <w:del w:id="17954" w:author="Per Lindell" w:date="2022-05-18T14:23:00Z"/>
                <w:rFonts w:ascii="Arial" w:hAnsi="Arial"/>
                <w:sz w:val="18"/>
                <w:lang w:eastAsia="zh-CN"/>
              </w:rPr>
            </w:pPr>
            <w:del w:id="17955" w:author="Per Lindell" w:date="2022-05-18T14:23:00Z">
              <w:r w:rsidRPr="00EC740B" w:rsidDel="003E7642">
                <w:rPr>
                  <w:rFonts w:ascii="Arial" w:hAnsi="Arial"/>
                  <w:sz w:val="18"/>
                  <w:lang w:val="x-none"/>
                </w:rPr>
                <w:delText>CA_n3A-n8A-n77A-n257J</w:delText>
              </w:r>
            </w:del>
          </w:p>
        </w:tc>
        <w:tc>
          <w:tcPr>
            <w:tcW w:w="1634" w:type="dxa"/>
            <w:tcBorders>
              <w:left w:val="single" w:sz="4" w:space="0" w:color="auto"/>
              <w:bottom w:val="nil"/>
              <w:right w:val="single" w:sz="4" w:space="0" w:color="auto"/>
            </w:tcBorders>
            <w:shd w:val="clear" w:color="auto" w:fill="auto"/>
          </w:tcPr>
          <w:p w14:paraId="3ACF93C6" w14:textId="36235E5C" w:rsidR="003E7642" w:rsidRPr="00EC740B" w:rsidDel="003E7642" w:rsidRDefault="003E7642" w:rsidP="004A7766">
            <w:pPr>
              <w:keepNext/>
              <w:keepLines/>
              <w:spacing w:after="0"/>
              <w:jc w:val="center"/>
              <w:rPr>
                <w:del w:id="17956" w:author="Per Lindell" w:date="2022-05-18T14:23:00Z"/>
                <w:rFonts w:ascii="Arial" w:hAnsi="Arial"/>
                <w:sz w:val="18"/>
              </w:rPr>
            </w:pPr>
            <w:del w:id="1795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864D757" w14:textId="27B0C60F" w:rsidR="003E7642" w:rsidRPr="00EC740B" w:rsidDel="003E7642" w:rsidRDefault="003E7642" w:rsidP="004A7766">
            <w:pPr>
              <w:keepNext/>
              <w:keepLines/>
              <w:spacing w:after="0"/>
              <w:jc w:val="center"/>
              <w:rPr>
                <w:del w:id="17958" w:author="Per Lindell" w:date="2022-05-18T14:23:00Z"/>
                <w:rFonts w:ascii="Arial" w:hAnsi="Arial"/>
                <w:sz w:val="18"/>
              </w:rPr>
            </w:pPr>
            <w:del w:id="1795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FA5F839" w14:textId="0E894A01" w:rsidR="003E7642" w:rsidRPr="00EC740B" w:rsidDel="003E7642" w:rsidRDefault="003E7642" w:rsidP="004A7766">
            <w:pPr>
              <w:keepNext/>
              <w:keepLines/>
              <w:spacing w:after="0"/>
              <w:jc w:val="center"/>
              <w:rPr>
                <w:del w:id="17960" w:author="Per Lindell" w:date="2022-05-18T14:23:00Z"/>
                <w:rFonts w:ascii="Arial" w:hAnsi="Arial"/>
                <w:sz w:val="18"/>
                <w:lang w:eastAsia="zh-CN"/>
              </w:rPr>
            </w:pPr>
            <w:del w:id="1796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D3097D1" w14:textId="53B44AAE" w:rsidR="003E7642" w:rsidRPr="00EC740B" w:rsidDel="003E7642" w:rsidRDefault="003E7642" w:rsidP="004A7766">
            <w:pPr>
              <w:keepNext/>
              <w:keepLines/>
              <w:spacing w:after="0"/>
              <w:jc w:val="center"/>
              <w:rPr>
                <w:del w:id="17962" w:author="Per Lindell" w:date="2022-05-18T14:23:00Z"/>
                <w:rFonts w:ascii="Arial" w:hAnsi="Arial"/>
                <w:sz w:val="18"/>
                <w:lang w:eastAsia="zh-CN"/>
              </w:rPr>
            </w:pPr>
            <w:del w:id="1796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C3D2975" w14:textId="4A2C04E7" w:rsidR="003E7642" w:rsidRPr="00EC740B" w:rsidDel="003E7642" w:rsidRDefault="003E7642" w:rsidP="004A7766">
            <w:pPr>
              <w:keepNext/>
              <w:keepLines/>
              <w:spacing w:after="0"/>
              <w:jc w:val="center"/>
              <w:rPr>
                <w:del w:id="17964" w:author="Per Lindell" w:date="2022-05-18T14:23:00Z"/>
                <w:rFonts w:ascii="Arial" w:hAnsi="Arial"/>
                <w:sz w:val="18"/>
                <w:lang w:eastAsia="zh-CN"/>
              </w:rPr>
            </w:pPr>
            <w:del w:id="1796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6C4325" w14:textId="3C703BDA" w:rsidR="003E7642" w:rsidRPr="00EC740B" w:rsidDel="003E7642" w:rsidRDefault="003E7642" w:rsidP="004A7766">
            <w:pPr>
              <w:keepNext/>
              <w:keepLines/>
              <w:spacing w:after="0"/>
              <w:jc w:val="center"/>
              <w:rPr>
                <w:del w:id="17966" w:author="Per Lindell" w:date="2022-05-18T14:23:00Z"/>
                <w:rFonts w:ascii="Arial" w:hAnsi="Arial"/>
                <w:sz w:val="18"/>
                <w:lang w:eastAsia="zh-CN"/>
              </w:rPr>
            </w:pPr>
            <w:del w:id="1796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58D3E3" w14:textId="0E2B8FAA" w:rsidR="003E7642" w:rsidRPr="00EC740B" w:rsidDel="003E7642" w:rsidRDefault="003E7642" w:rsidP="004A7766">
            <w:pPr>
              <w:keepNext/>
              <w:keepLines/>
              <w:spacing w:after="0"/>
              <w:jc w:val="center"/>
              <w:rPr>
                <w:del w:id="17968" w:author="Per Lindell" w:date="2022-05-18T14:23:00Z"/>
                <w:rFonts w:ascii="Arial" w:hAnsi="Arial"/>
                <w:sz w:val="18"/>
                <w:lang w:eastAsia="zh-CN"/>
              </w:rPr>
            </w:pPr>
            <w:del w:id="1796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7C55F18" w14:textId="1D5CC47A" w:rsidR="003E7642" w:rsidRPr="00EC740B" w:rsidDel="003E7642" w:rsidRDefault="003E7642" w:rsidP="004A7766">
            <w:pPr>
              <w:keepNext/>
              <w:keepLines/>
              <w:spacing w:after="0"/>
              <w:jc w:val="center"/>
              <w:rPr>
                <w:del w:id="17970" w:author="Per Lindell" w:date="2022-05-18T14:23:00Z"/>
                <w:rFonts w:ascii="Arial" w:hAnsi="Arial"/>
                <w:sz w:val="18"/>
                <w:lang w:eastAsia="zh-CN"/>
              </w:rPr>
            </w:pPr>
            <w:del w:id="1797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9DDD4F8" w14:textId="0AEA50B1" w:rsidR="003E7642" w:rsidRPr="00EC740B" w:rsidDel="003E7642" w:rsidRDefault="003E7642" w:rsidP="004A7766">
            <w:pPr>
              <w:keepNext/>
              <w:keepLines/>
              <w:spacing w:after="0"/>
              <w:jc w:val="center"/>
              <w:rPr>
                <w:del w:id="179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3FD8E1" w14:textId="5A265E02" w:rsidR="003E7642" w:rsidRPr="00EC740B" w:rsidDel="003E7642" w:rsidRDefault="003E7642" w:rsidP="004A7766">
            <w:pPr>
              <w:keepNext/>
              <w:keepLines/>
              <w:spacing w:after="0"/>
              <w:jc w:val="center"/>
              <w:rPr>
                <w:del w:id="179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6FFEB7" w14:textId="0CF1460D" w:rsidR="003E7642" w:rsidRPr="00EC740B" w:rsidDel="003E7642" w:rsidRDefault="003E7642" w:rsidP="004A7766">
            <w:pPr>
              <w:keepNext/>
              <w:keepLines/>
              <w:spacing w:after="0"/>
              <w:jc w:val="center"/>
              <w:rPr>
                <w:del w:id="179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8B7730" w14:textId="1F19139A" w:rsidR="003E7642" w:rsidRPr="00EC740B" w:rsidDel="003E7642" w:rsidRDefault="003E7642" w:rsidP="004A7766">
            <w:pPr>
              <w:keepNext/>
              <w:keepLines/>
              <w:spacing w:after="0"/>
              <w:jc w:val="center"/>
              <w:rPr>
                <w:del w:id="1797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685BEF" w14:textId="2011BB3C" w:rsidR="003E7642" w:rsidRPr="00EC740B" w:rsidDel="003E7642" w:rsidRDefault="003E7642" w:rsidP="004A7766">
            <w:pPr>
              <w:keepNext/>
              <w:keepLines/>
              <w:spacing w:after="0"/>
              <w:jc w:val="center"/>
              <w:rPr>
                <w:del w:id="179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9B9E17" w14:textId="6348C0CA" w:rsidR="003E7642" w:rsidRPr="00EC740B" w:rsidDel="003E7642" w:rsidRDefault="003E7642" w:rsidP="004A7766">
            <w:pPr>
              <w:keepNext/>
              <w:keepLines/>
              <w:spacing w:after="0"/>
              <w:jc w:val="center"/>
              <w:rPr>
                <w:del w:id="1797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0CB005" w14:textId="7918F6F9" w:rsidR="003E7642" w:rsidRPr="00EC740B" w:rsidDel="003E7642" w:rsidRDefault="003E7642" w:rsidP="004A7766">
            <w:pPr>
              <w:keepNext/>
              <w:keepLines/>
              <w:spacing w:after="0"/>
              <w:jc w:val="center"/>
              <w:rPr>
                <w:del w:id="179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C99D96" w14:textId="4DC79662" w:rsidR="003E7642" w:rsidRPr="00EC740B" w:rsidDel="003E7642" w:rsidRDefault="003E7642" w:rsidP="004A7766">
            <w:pPr>
              <w:keepNext/>
              <w:keepLines/>
              <w:spacing w:after="0"/>
              <w:jc w:val="center"/>
              <w:rPr>
                <w:del w:id="1797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AF614E" w14:textId="7CE1050A" w:rsidR="003E7642" w:rsidRPr="00EC740B" w:rsidDel="003E7642" w:rsidRDefault="003E7642" w:rsidP="004A7766">
            <w:pPr>
              <w:keepNext/>
              <w:keepLines/>
              <w:spacing w:after="0"/>
              <w:jc w:val="center"/>
              <w:rPr>
                <w:del w:id="1798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A34B0B2" w14:textId="7E83953E" w:rsidR="003E7642" w:rsidRPr="00EC740B" w:rsidDel="003E7642" w:rsidRDefault="003E7642" w:rsidP="004A7766">
            <w:pPr>
              <w:keepNext/>
              <w:keepLines/>
              <w:spacing w:after="0"/>
              <w:jc w:val="center"/>
              <w:rPr>
                <w:del w:id="17981" w:author="Per Lindell" w:date="2022-05-18T14:23:00Z"/>
                <w:rFonts w:ascii="Arial" w:hAnsi="Arial"/>
                <w:sz w:val="18"/>
                <w:lang w:eastAsia="zh-CN"/>
              </w:rPr>
            </w:pPr>
            <w:del w:id="17982" w:author="Per Lindell" w:date="2022-05-18T14:23:00Z">
              <w:r w:rsidRPr="00EC740B" w:rsidDel="003E7642">
                <w:rPr>
                  <w:rFonts w:ascii="Arial" w:hAnsi="Arial"/>
                  <w:sz w:val="18"/>
                  <w:lang w:val="en-US"/>
                </w:rPr>
                <w:delText>0</w:delText>
              </w:r>
            </w:del>
          </w:p>
        </w:tc>
      </w:tr>
      <w:tr w:rsidR="003E7642" w:rsidRPr="00EC740B" w:rsidDel="003E7642" w14:paraId="0730A801" w14:textId="64DA3326" w:rsidTr="004A7766">
        <w:trPr>
          <w:trHeight w:val="187"/>
          <w:jc w:val="center"/>
          <w:del w:id="17983" w:author="Per Lindell" w:date="2022-05-18T14:23:00Z"/>
        </w:trPr>
        <w:tc>
          <w:tcPr>
            <w:tcW w:w="1634" w:type="dxa"/>
            <w:tcBorders>
              <w:top w:val="nil"/>
              <w:left w:val="single" w:sz="4" w:space="0" w:color="auto"/>
              <w:bottom w:val="nil"/>
              <w:right w:val="single" w:sz="4" w:space="0" w:color="auto"/>
            </w:tcBorders>
            <w:shd w:val="clear" w:color="auto" w:fill="auto"/>
          </w:tcPr>
          <w:p w14:paraId="71601101" w14:textId="651BC113" w:rsidR="003E7642" w:rsidRPr="00EC740B" w:rsidDel="003E7642" w:rsidRDefault="003E7642" w:rsidP="004A7766">
            <w:pPr>
              <w:keepNext/>
              <w:keepLines/>
              <w:spacing w:after="0"/>
              <w:jc w:val="center"/>
              <w:rPr>
                <w:del w:id="1798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794AA8" w14:textId="74CAD7C1" w:rsidR="003E7642" w:rsidRPr="00EC740B" w:rsidDel="003E7642" w:rsidRDefault="003E7642" w:rsidP="004A7766">
            <w:pPr>
              <w:keepNext/>
              <w:keepLines/>
              <w:spacing w:after="0"/>
              <w:jc w:val="center"/>
              <w:rPr>
                <w:del w:id="179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31B9D2" w14:textId="10A1316F" w:rsidR="003E7642" w:rsidRPr="00EC740B" w:rsidDel="003E7642" w:rsidRDefault="003E7642" w:rsidP="004A7766">
            <w:pPr>
              <w:keepNext/>
              <w:keepLines/>
              <w:spacing w:after="0"/>
              <w:jc w:val="center"/>
              <w:rPr>
                <w:del w:id="17986" w:author="Per Lindell" w:date="2022-05-18T14:23:00Z"/>
                <w:rFonts w:ascii="Arial" w:hAnsi="Arial"/>
                <w:sz w:val="18"/>
              </w:rPr>
            </w:pPr>
            <w:del w:id="1798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BB255E6" w14:textId="6DBDC930" w:rsidR="003E7642" w:rsidRPr="00EC740B" w:rsidDel="003E7642" w:rsidRDefault="003E7642" w:rsidP="004A7766">
            <w:pPr>
              <w:keepNext/>
              <w:keepLines/>
              <w:spacing w:after="0"/>
              <w:jc w:val="center"/>
              <w:rPr>
                <w:del w:id="17988" w:author="Per Lindell" w:date="2022-05-18T14:23:00Z"/>
                <w:rFonts w:ascii="Arial" w:hAnsi="Arial"/>
                <w:sz w:val="18"/>
                <w:lang w:eastAsia="zh-CN"/>
              </w:rPr>
            </w:pPr>
            <w:del w:id="1798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39643A1" w14:textId="2A6ED9D9" w:rsidR="003E7642" w:rsidRPr="00EC740B" w:rsidDel="003E7642" w:rsidRDefault="003E7642" w:rsidP="004A7766">
            <w:pPr>
              <w:keepNext/>
              <w:keepLines/>
              <w:spacing w:after="0"/>
              <w:jc w:val="center"/>
              <w:rPr>
                <w:del w:id="17990" w:author="Per Lindell" w:date="2022-05-18T14:23:00Z"/>
                <w:rFonts w:ascii="Arial" w:hAnsi="Arial"/>
                <w:sz w:val="18"/>
                <w:lang w:eastAsia="zh-CN"/>
              </w:rPr>
            </w:pPr>
            <w:del w:id="1799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AD4C3C" w14:textId="42635B38" w:rsidR="003E7642" w:rsidRPr="00EC740B" w:rsidDel="003E7642" w:rsidRDefault="003E7642" w:rsidP="004A7766">
            <w:pPr>
              <w:keepNext/>
              <w:keepLines/>
              <w:spacing w:after="0"/>
              <w:jc w:val="center"/>
              <w:rPr>
                <w:del w:id="17992" w:author="Per Lindell" w:date="2022-05-18T14:23:00Z"/>
                <w:rFonts w:ascii="Arial" w:hAnsi="Arial"/>
                <w:sz w:val="18"/>
                <w:lang w:eastAsia="zh-CN"/>
              </w:rPr>
            </w:pPr>
            <w:del w:id="1799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1525DFB" w14:textId="79EB81D4" w:rsidR="003E7642" w:rsidRPr="00EC740B" w:rsidDel="003E7642" w:rsidRDefault="003E7642" w:rsidP="004A7766">
            <w:pPr>
              <w:keepNext/>
              <w:keepLines/>
              <w:spacing w:after="0"/>
              <w:jc w:val="center"/>
              <w:rPr>
                <w:del w:id="17994" w:author="Per Lindell" w:date="2022-05-18T14:23:00Z"/>
                <w:rFonts w:ascii="Arial" w:hAnsi="Arial"/>
                <w:sz w:val="18"/>
                <w:lang w:eastAsia="zh-CN"/>
              </w:rPr>
            </w:pPr>
            <w:del w:id="1799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FEC4B43" w14:textId="5AE08CF0" w:rsidR="003E7642" w:rsidRPr="00EC740B" w:rsidDel="003E7642" w:rsidRDefault="003E7642" w:rsidP="004A7766">
            <w:pPr>
              <w:keepNext/>
              <w:keepLines/>
              <w:spacing w:after="0"/>
              <w:jc w:val="center"/>
              <w:rPr>
                <w:del w:id="179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102475" w14:textId="738BB4D1" w:rsidR="003E7642" w:rsidRPr="00EC740B" w:rsidDel="003E7642" w:rsidRDefault="003E7642" w:rsidP="004A7766">
            <w:pPr>
              <w:keepNext/>
              <w:keepLines/>
              <w:spacing w:after="0"/>
              <w:jc w:val="center"/>
              <w:rPr>
                <w:del w:id="179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34B2F" w14:textId="51A4A9C4" w:rsidR="003E7642" w:rsidRPr="00EC740B" w:rsidDel="003E7642" w:rsidRDefault="003E7642" w:rsidP="004A7766">
            <w:pPr>
              <w:keepNext/>
              <w:keepLines/>
              <w:spacing w:after="0"/>
              <w:jc w:val="center"/>
              <w:rPr>
                <w:del w:id="179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82A22" w14:textId="35119726" w:rsidR="003E7642" w:rsidRPr="00EC740B" w:rsidDel="003E7642" w:rsidRDefault="003E7642" w:rsidP="004A7766">
            <w:pPr>
              <w:keepNext/>
              <w:keepLines/>
              <w:spacing w:after="0"/>
              <w:jc w:val="center"/>
              <w:rPr>
                <w:del w:id="179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F52EF2" w14:textId="7EE06990" w:rsidR="003E7642" w:rsidRPr="00EC740B" w:rsidDel="003E7642" w:rsidRDefault="003E7642" w:rsidP="004A7766">
            <w:pPr>
              <w:keepNext/>
              <w:keepLines/>
              <w:spacing w:after="0"/>
              <w:jc w:val="center"/>
              <w:rPr>
                <w:del w:id="180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16D687" w14:textId="023EB493" w:rsidR="003E7642" w:rsidRPr="00EC740B" w:rsidDel="003E7642" w:rsidRDefault="003E7642" w:rsidP="004A7766">
            <w:pPr>
              <w:keepNext/>
              <w:keepLines/>
              <w:spacing w:after="0"/>
              <w:jc w:val="center"/>
              <w:rPr>
                <w:del w:id="180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30BFFF" w14:textId="3AA2173C" w:rsidR="003E7642" w:rsidRPr="00EC740B" w:rsidDel="003E7642" w:rsidRDefault="003E7642" w:rsidP="004A7766">
            <w:pPr>
              <w:keepNext/>
              <w:keepLines/>
              <w:spacing w:after="0"/>
              <w:jc w:val="center"/>
              <w:rPr>
                <w:del w:id="1800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429A5E" w14:textId="77623C9A" w:rsidR="003E7642" w:rsidRPr="00EC740B" w:rsidDel="003E7642" w:rsidRDefault="003E7642" w:rsidP="004A7766">
            <w:pPr>
              <w:keepNext/>
              <w:keepLines/>
              <w:spacing w:after="0"/>
              <w:jc w:val="center"/>
              <w:rPr>
                <w:del w:id="1800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28BE06" w14:textId="0EBBCEB1" w:rsidR="003E7642" w:rsidRPr="00EC740B" w:rsidDel="003E7642" w:rsidRDefault="003E7642" w:rsidP="004A7766">
            <w:pPr>
              <w:keepNext/>
              <w:keepLines/>
              <w:spacing w:after="0"/>
              <w:jc w:val="center"/>
              <w:rPr>
                <w:del w:id="180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0EB6A8" w14:textId="55F521C2" w:rsidR="003E7642" w:rsidRPr="00EC740B" w:rsidDel="003E7642" w:rsidRDefault="003E7642" w:rsidP="004A7766">
            <w:pPr>
              <w:keepNext/>
              <w:keepLines/>
              <w:spacing w:after="0"/>
              <w:jc w:val="center"/>
              <w:rPr>
                <w:del w:id="1800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8239FF" w14:textId="381CF7ED" w:rsidR="003E7642" w:rsidRPr="00EC740B" w:rsidDel="003E7642" w:rsidRDefault="003E7642" w:rsidP="004A7766">
            <w:pPr>
              <w:keepNext/>
              <w:keepLines/>
              <w:spacing w:after="0"/>
              <w:jc w:val="center"/>
              <w:rPr>
                <w:del w:id="1800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F7EC4B" w14:textId="4A6020E1" w:rsidR="003E7642" w:rsidRPr="00EC740B" w:rsidDel="003E7642" w:rsidRDefault="003E7642" w:rsidP="004A7766">
            <w:pPr>
              <w:keepNext/>
              <w:keepLines/>
              <w:spacing w:after="0"/>
              <w:jc w:val="center"/>
              <w:rPr>
                <w:del w:id="18007" w:author="Per Lindell" w:date="2022-05-18T14:23:00Z"/>
                <w:rFonts w:ascii="Arial" w:hAnsi="Arial"/>
                <w:sz w:val="18"/>
                <w:lang w:eastAsia="zh-CN"/>
              </w:rPr>
            </w:pPr>
          </w:p>
        </w:tc>
      </w:tr>
      <w:tr w:rsidR="003E7642" w:rsidRPr="00EC740B" w:rsidDel="003E7642" w14:paraId="1B3E018F" w14:textId="17B1ABF2" w:rsidTr="004A7766">
        <w:trPr>
          <w:trHeight w:val="187"/>
          <w:jc w:val="center"/>
          <w:del w:id="18008" w:author="Per Lindell" w:date="2022-05-18T14:23:00Z"/>
        </w:trPr>
        <w:tc>
          <w:tcPr>
            <w:tcW w:w="1634" w:type="dxa"/>
            <w:tcBorders>
              <w:top w:val="nil"/>
              <w:left w:val="single" w:sz="4" w:space="0" w:color="auto"/>
              <w:bottom w:val="nil"/>
              <w:right w:val="single" w:sz="4" w:space="0" w:color="auto"/>
            </w:tcBorders>
            <w:shd w:val="clear" w:color="auto" w:fill="auto"/>
          </w:tcPr>
          <w:p w14:paraId="70A9EF06" w14:textId="21E929B9" w:rsidR="003E7642" w:rsidRPr="00EC740B" w:rsidDel="003E7642" w:rsidRDefault="003E7642" w:rsidP="004A7766">
            <w:pPr>
              <w:keepNext/>
              <w:keepLines/>
              <w:spacing w:after="0"/>
              <w:jc w:val="center"/>
              <w:rPr>
                <w:del w:id="1800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3B004" w14:textId="08F26DC9" w:rsidR="003E7642" w:rsidRPr="00EC740B" w:rsidDel="003E7642" w:rsidRDefault="003E7642" w:rsidP="004A7766">
            <w:pPr>
              <w:keepNext/>
              <w:keepLines/>
              <w:spacing w:after="0"/>
              <w:jc w:val="center"/>
              <w:rPr>
                <w:del w:id="1801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9C46697" w14:textId="281AFF47" w:rsidR="003E7642" w:rsidRPr="00EC740B" w:rsidDel="003E7642" w:rsidRDefault="003E7642" w:rsidP="004A7766">
            <w:pPr>
              <w:keepNext/>
              <w:keepLines/>
              <w:spacing w:after="0"/>
              <w:jc w:val="center"/>
              <w:rPr>
                <w:del w:id="18011" w:author="Per Lindell" w:date="2022-05-18T14:23:00Z"/>
                <w:rFonts w:ascii="Arial" w:hAnsi="Arial"/>
                <w:sz w:val="18"/>
              </w:rPr>
            </w:pPr>
            <w:del w:id="18012"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EA0803A" w14:textId="2EC0080F" w:rsidR="003E7642" w:rsidRPr="00EC740B" w:rsidDel="003E7642" w:rsidRDefault="003E7642" w:rsidP="004A7766">
            <w:pPr>
              <w:keepNext/>
              <w:keepLines/>
              <w:spacing w:after="0"/>
              <w:jc w:val="center"/>
              <w:rPr>
                <w:del w:id="180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6414F3" w14:textId="1B6C19EF" w:rsidR="003E7642" w:rsidRPr="00EC740B" w:rsidDel="003E7642" w:rsidRDefault="003E7642" w:rsidP="004A7766">
            <w:pPr>
              <w:keepNext/>
              <w:keepLines/>
              <w:spacing w:after="0"/>
              <w:jc w:val="center"/>
              <w:rPr>
                <w:del w:id="18014" w:author="Per Lindell" w:date="2022-05-18T14:23:00Z"/>
                <w:rFonts w:ascii="Arial" w:hAnsi="Arial"/>
                <w:sz w:val="18"/>
                <w:lang w:eastAsia="zh-CN"/>
              </w:rPr>
            </w:pPr>
            <w:del w:id="18015"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50848CFC" w14:textId="2F7C2FED" w:rsidR="003E7642" w:rsidRPr="00EC740B" w:rsidDel="003E7642" w:rsidRDefault="003E7642" w:rsidP="004A7766">
            <w:pPr>
              <w:keepNext/>
              <w:keepLines/>
              <w:spacing w:after="0"/>
              <w:jc w:val="center"/>
              <w:rPr>
                <w:del w:id="18016" w:author="Per Lindell" w:date="2022-05-18T14:23:00Z"/>
                <w:rFonts w:ascii="Arial" w:hAnsi="Arial"/>
                <w:sz w:val="18"/>
                <w:lang w:eastAsia="zh-CN"/>
              </w:rPr>
            </w:pPr>
            <w:del w:id="18017"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0821902B" w14:textId="30ADA568" w:rsidR="003E7642" w:rsidRPr="00EC740B" w:rsidDel="003E7642" w:rsidRDefault="003E7642" w:rsidP="004A7766">
            <w:pPr>
              <w:keepNext/>
              <w:keepLines/>
              <w:spacing w:after="0"/>
              <w:jc w:val="center"/>
              <w:rPr>
                <w:del w:id="18018" w:author="Per Lindell" w:date="2022-05-18T14:23:00Z"/>
                <w:rFonts w:ascii="Arial" w:hAnsi="Arial"/>
                <w:sz w:val="18"/>
                <w:lang w:eastAsia="zh-CN"/>
              </w:rPr>
            </w:pPr>
            <w:del w:id="18019"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0AA47553" w14:textId="10AF49EC" w:rsidR="003E7642" w:rsidRPr="00EC740B" w:rsidDel="003E7642" w:rsidRDefault="003E7642" w:rsidP="004A7766">
            <w:pPr>
              <w:keepNext/>
              <w:keepLines/>
              <w:spacing w:after="0"/>
              <w:jc w:val="center"/>
              <w:rPr>
                <w:del w:id="1802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5B15D" w14:textId="2FB38C9F" w:rsidR="003E7642" w:rsidRPr="00EC740B" w:rsidDel="003E7642" w:rsidRDefault="003E7642" w:rsidP="004A7766">
            <w:pPr>
              <w:keepNext/>
              <w:keepLines/>
              <w:spacing w:after="0"/>
              <w:jc w:val="center"/>
              <w:rPr>
                <w:del w:id="1802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E2302D" w14:textId="5CD06944" w:rsidR="003E7642" w:rsidRPr="00EC740B" w:rsidDel="003E7642" w:rsidRDefault="003E7642" w:rsidP="004A7766">
            <w:pPr>
              <w:keepNext/>
              <w:keepLines/>
              <w:spacing w:after="0"/>
              <w:jc w:val="center"/>
              <w:rPr>
                <w:del w:id="18022" w:author="Per Lindell" w:date="2022-05-18T14:23:00Z"/>
                <w:rFonts w:ascii="Arial" w:hAnsi="Arial"/>
                <w:sz w:val="18"/>
              </w:rPr>
            </w:pPr>
            <w:del w:id="18023"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405EFDB2" w14:textId="74B5FB8D" w:rsidR="003E7642" w:rsidRPr="00EC740B" w:rsidDel="003E7642" w:rsidRDefault="003E7642" w:rsidP="004A7766">
            <w:pPr>
              <w:keepNext/>
              <w:keepLines/>
              <w:spacing w:after="0"/>
              <w:jc w:val="center"/>
              <w:rPr>
                <w:del w:id="18024" w:author="Per Lindell" w:date="2022-05-18T14:23:00Z"/>
                <w:rFonts w:ascii="Arial" w:hAnsi="Arial"/>
                <w:sz w:val="18"/>
              </w:rPr>
            </w:pPr>
            <w:del w:id="18025"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17377D38" w14:textId="46167FE6" w:rsidR="003E7642" w:rsidRPr="00EC740B" w:rsidDel="003E7642" w:rsidRDefault="003E7642" w:rsidP="004A7766">
            <w:pPr>
              <w:keepNext/>
              <w:keepLines/>
              <w:spacing w:after="0"/>
              <w:jc w:val="center"/>
              <w:rPr>
                <w:del w:id="18026" w:author="Per Lindell" w:date="2022-05-18T14:23:00Z"/>
                <w:rFonts w:ascii="Arial" w:hAnsi="Arial"/>
                <w:sz w:val="18"/>
              </w:rPr>
            </w:pPr>
            <w:del w:id="18027"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6CB81DE" w14:textId="6835736B" w:rsidR="003E7642" w:rsidRPr="00EC740B" w:rsidDel="003E7642" w:rsidRDefault="003E7642" w:rsidP="004A7766">
            <w:pPr>
              <w:keepNext/>
              <w:keepLines/>
              <w:spacing w:after="0"/>
              <w:jc w:val="center"/>
              <w:rPr>
                <w:del w:id="180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420827" w14:textId="55832098" w:rsidR="003E7642" w:rsidRPr="00EC740B" w:rsidDel="003E7642" w:rsidRDefault="003E7642" w:rsidP="004A7766">
            <w:pPr>
              <w:keepNext/>
              <w:keepLines/>
              <w:spacing w:after="0"/>
              <w:jc w:val="center"/>
              <w:rPr>
                <w:del w:id="18029" w:author="Per Lindell" w:date="2022-05-18T14:23:00Z"/>
                <w:rFonts w:ascii="Arial" w:hAnsi="Arial"/>
                <w:sz w:val="18"/>
              </w:rPr>
            </w:pPr>
            <w:del w:id="18030"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83F8639" w14:textId="16C2085C" w:rsidR="003E7642" w:rsidRPr="00EC740B" w:rsidDel="003E7642" w:rsidRDefault="003E7642" w:rsidP="004A7766">
            <w:pPr>
              <w:keepNext/>
              <w:keepLines/>
              <w:spacing w:after="0"/>
              <w:jc w:val="center"/>
              <w:rPr>
                <w:del w:id="18031" w:author="Per Lindell" w:date="2022-05-18T14:23:00Z"/>
                <w:rFonts w:ascii="Arial" w:hAnsi="Arial"/>
                <w:sz w:val="18"/>
              </w:rPr>
            </w:pPr>
            <w:del w:id="18032"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680D328A" w14:textId="7C08B419" w:rsidR="003E7642" w:rsidRPr="00EC740B" w:rsidDel="003E7642" w:rsidRDefault="003E7642" w:rsidP="004A7766">
            <w:pPr>
              <w:keepNext/>
              <w:keepLines/>
              <w:spacing w:after="0"/>
              <w:jc w:val="center"/>
              <w:rPr>
                <w:del w:id="18033" w:author="Per Lindell" w:date="2022-05-18T14:23:00Z"/>
                <w:rFonts w:ascii="Arial" w:hAnsi="Arial"/>
                <w:sz w:val="18"/>
              </w:rPr>
            </w:pPr>
            <w:del w:id="18034"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D58BF4F" w14:textId="74F21CB0" w:rsidR="003E7642" w:rsidRPr="00EC740B" w:rsidDel="003E7642" w:rsidRDefault="003E7642" w:rsidP="004A7766">
            <w:pPr>
              <w:keepNext/>
              <w:keepLines/>
              <w:spacing w:after="0"/>
              <w:jc w:val="center"/>
              <w:rPr>
                <w:del w:id="180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B0181C" w14:textId="074384A7" w:rsidR="003E7642" w:rsidRPr="00EC740B" w:rsidDel="003E7642" w:rsidRDefault="003E7642" w:rsidP="004A7766">
            <w:pPr>
              <w:keepNext/>
              <w:keepLines/>
              <w:spacing w:after="0"/>
              <w:jc w:val="center"/>
              <w:rPr>
                <w:del w:id="1803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99BEEA" w14:textId="44449FC2" w:rsidR="003E7642" w:rsidRPr="00EC740B" w:rsidDel="003E7642" w:rsidRDefault="003E7642" w:rsidP="004A7766">
            <w:pPr>
              <w:keepNext/>
              <w:keepLines/>
              <w:spacing w:after="0"/>
              <w:jc w:val="center"/>
              <w:rPr>
                <w:del w:id="18037" w:author="Per Lindell" w:date="2022-05-18T14:23:00Z"/>
                <w:rFonts w:ascii="Arial" w:hAnsi="Arial"/>
                <w:sz w:val="18"/>
                <w:lang w:eastAsia="zh-CN"/>
              </w:rPr>
            </w:pPr>
          </w:p>
        </w:tc>
      </w:tr>
      <w:tr w:rsidR="003E7642" w:rsidRPr="00EC740B" w:rsidDel="003E7642" w14:paraId="6B732F95" w14:textId="28D1635B" w:rsidTr="004A7766">
        <w:trPr>
          <w:trHeight w:val="187"/>
          <w:jc w:val="center"/>
          <w:del w:id="1803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4CE89D1" w14:textId="161E2DEC" w:rsidR="003E7642" w:rsidRPr="00EC740B" w:rsidDel="003E7642" w:rsidRDefault="003E7642" w:rsidP="004A7766">
            <w:pPr>
              <w:keepNext/>
              <w:keepLines/>
              <w:spacing w:after="0"/>
              <w:jc w:val="center"/>
              <w:rPr>
                <w:del w:id="1803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89D99C" w14:textId="1ED46365" w:rsidR="003E7642" w:rsidRPr="00EC740B" w:rsidDel="003E7642" w:rsidRDefault="003E7642" w:rsidP="004A7766">
            <w:pPr>
              <w:keepNext/>
              <w:keepLines/>
              <w:spacing w:after="0"/>
              <w:jc w:val="center"/>
              <w:rPr>
                <w:del w:id="180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D6E28D7" w14:textId="76482B38" w:rsidR="003E7642" w:rsidRPr="00EC740B" w:rsidDel="003E7642" w:rsidRDefault="003E7642" w:rsidP="004A7766">
            <w:pPr>
              <w:keepNext/>
              <w:keepLines/>
              <w:spacing w:after="0"/>
              <w:jc w:val="center"/>
              <w:rPr>
                <w:del w:id="18041" w:author="Per Lindell" w:date="2022-05-18T14:23:00Z"/>
                <w:rFonts w:ascii="Arial" w:hAnsi="Arial"/>
                <w:sz w:val="18"/>
              </w:rPr>
            </w:pPr>
            <w:del w:id="1804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6217A9F" w14:textId="590E3047" w:rsidR="003E7642" w:rsidRPr="00EC740B" w:rsidDel="003E7642" w:rsidRDefault="003E7642" w:rsidP="004A7766">
            <w:pPr>
              <w:keepNext/>
              <w:keepLines/>
              <w:spacing w:after="0"/>
              <w:jc w:val="center"/>
              <w:rPr>
                <w:del w:id="18043" w:author="Per Lindell" w:date="2022-05-18T14:23:00Z"/>
                <w:rFonts w:ascii="Arial" w:hAnsi="Arial"/>
                <w:sz w:val="18"/>
              </w:rPr>
            </w:pPr>
            <w:del w:id="18044"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7D6A20A4" w14:textId="105F0862" w:rsidR="003E7642" w:rsidRPr="00EC740B" w:rsidDel="003E7642" w:rsidRDefault="003E7642" w:rsidP="004A7766">
            <w:pPr>
              <w:keepNext/>
              <w:keepLines/>
              <w:spacing w:after="0"/>
              <w:jc w:val="center"/>
              <w:rPr>
                <w:del w:id="18045" w:author="Per Lindell" w:date="2022-05-18T14:23:00Z"/>
                <w:rFonts w:ascii="Arial" w:hAnsi="Arial"/>
                <w:sz w:val="18"/>
                <w:lang w:eastAsia="zh-CN"/>
              </w:rPr>
            </w:pPr>
          </w:p>
        </w:tc>
      </w:tr>
      <w:tr w:rsidR="003E7642" w:rsidRPr="00EC740B" w:rsidDel="003E7642" w14:paraId="17D14CDD" w14:textId="67754710" w:rsidTr="004A7766">
        <w:trPr>
          <w:trHeight w:val="187"/>
          <w:jc w:val="center"/>
          <w:del w:id="18046" w:author="Per Lindell" w:date="2022-05-18T14:23:00Z"/>
        </w:trPr>
        <w:tc>
          <w:tcPr>
            <w:tcW w:w="1634" w:type="dxa"/>
            <w:tcBorders>
              <w:left w:val="single" w:sz="4" w:space="0" w:color="auto"/>
              <w:bottom w:val="nil"/>
              <w:right w:val="single" w:sz="4" w:space="0" w:color="auto"/>
            </w:tcBorders>
            <w:shd w:val="clear" w:color="auto" w:fill="auto"/>
          </w:tcPr>
          <w:p w14:paraId="3CF558A5" w14:textId="5FA04826" w:rsidR="003E7642" w:rsidRPr="00EC740B" w:rsidDel="003E7642" w:rsidRDefault="003E7642" w:rsidP="004A7766">
            <w:pPr>
              <w:keepNext/>
              <w:keepLines/>
              <w:spacing w:after="0"/>
              <w:jc w:val="center"/>
              <w:rPr>
                <w:del w:id="18047" w:author="Per Lindell" w:date="2022-05-18T14:23:00Z"/>
                <w:rFonts w:ascii="Arial" w:hAnsi="Arial"/>
                <w:sz w:val="18"/>
                <w:lang w:eastAsia="zh-CN"/>
              </w:rPr>
            </w:pPr>
            <w:del w:id="18048" w:author="Per Lindell" w:date="2022-05-18T14:23:00Z">
              <w:r w:rsidRPr="00EC740B" w:rsidDel="003E7642">
                <w:rPr>
                  <w:rFonts w:ascii="Arial" w:hAnsi="Arial"/>
                  <w:sz w:val="18"/>
                  <w:lang w:val="x-none"/>
                </w:rPr>
                <w:delText>CA_n3A-n8A-n77A-n257K</w:delText>
              </w:r>
            </w:del>
          </w:p>
        </w:tc>
        <w:tc>
          <w:tcPr>
            <w:tcW w:w="1634" w:type="dxa"/>
            <w:tcBorders>
              <w:left w:val="single" w:sz="4" w:space="0" w:color="auto"/>
              <w:bottom w:val="nil"/>
              <w:right w:val="single" w:sz="4" w:space="0" w:color="auto"/>
            </w:tcBorders>
            <w:shd w:val="clear" w:color="auto" w:fill="auto"/>
          </w:tcPr>
          <w:p w14:paraId="2B5692FA" w14:textId="58783994" w:rsidR="003E7642" w:rsidRPr="00EC740B" w:rsidDel="003E7642" w:rsidRDefault="003E7642" w:rsidP="004A7766">
            <w:pPr>
              <w:keepNext/>
              <w:keepLines/>
              <w:spacing w:after="0"/>
              <w:jc w:val="center"/>
              <w:rPr>
                <w:del w:id="18049" w:author="Per Lindell" w:date="2022-05-18T14:23:00Z"/>
                <w:rFonts w:ascii="Arial" w:hAnsi="Arial"/>
                <w:sz w:val="18"/>
              </w:rPr>
            </w:pPr>
            <w:del w:id="1805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33513CEA" w14:textId="6CEACF3E" w:rsidR="003E7642" w:rsidRPr="00EC740B" w:rsidDel="003E7642" w:rsidRDefault="003E7642" w:rsidP="004A7766">
            <w:pPr>
              <w:keepNext/>
              <w:keepLines/>
              <w:spacing w:after="0"/>
              <w:jc w:val="center"/>
              <w:rPr>
                <w:del w:id="18051" w:author="Per Lindell" w:date="2022-05-18T14:23:00Z"/>
                <w:rFonts w:ascii="Arial" w:hAnsi="Arial"/>
                <w:sz w:val="18"/>
              </w:rPr>
            </w:pPr>
            <w:del w:id="1805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E9AAA68" w14:textId="0C8AB281" w:rsidR="003E7642" w:rsidRPr="00EC740B" w:rsidDel="003E7642" w:rsidRDefault="003E7642" w:rsidP="004A7766">
            <w:pPr>
              <w:keepNext/>
              <w:keepLines/>
              <w:spacing w:after="0"/>
              <w:jc w:val="center"/>
              <w:rPr>
                <w:del w:id="18053" w:author="Per Lindell" w:date="2022-05-18T14:23:00Z"/>
                <w:rFonts w:ascii="Arial" w:hAnsi="Arial"/>
                <w:sz w:val="18"/>
                <w:lang w:eastAsia="zh-CN"/>
              </w:rPr>
            </w:pPr>
            <w:del w:id="1805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E8849F9" w14:textId="419BB808" w:rsidR="003E7642" w:rsidRPr="00EC740B" w:rsidDel="003E7642" w:rsidRDefault="003E7642" w:rsidP="004A7766">
            <w:pPr>
              <w:keepNext/>
              <w:keepLines/>
              <w:spacing w:after="0"/>
              <w:jc w:val="center"/>
              <w:rPr>
                <w:del w:id="18055" w:author="Per Lindell" w:date="2022-05-18T14:23:00Z"/>
                <w:rFonts w:ascii="Arial" w:hAnsi="Arial"/>
                <w:sz w:val="18"/>
                <w:lang w:eastAsia="zh-CN"/>
              </w:rPr>
            </w:pPr>
            <w:del w:id="1805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D8AA866" w14:textId="44A641E6" w:rsidR="003E7642" w:rsidRPr="00EC740B" w:rsidDel="003E7642" w:rsidRDefault="003E7642" w:rsidP="004A7766">
            <w:pPr>
              <w:keepNext/>
              <w:keepLines/>
              <w:spacing w:after="0"/>
              <w:jc w:val="center"/>
              <w:rPr>
                <w:del w:id="18057" w:author="Per Lindell" w:date="2022-05-18T14:23:00Z"/>
                <w:rFonts w:ascii="Arial" w:hAnsi="Arial"/>
                <w:sz w:val="18"/>
                <w:lang w:eastAsia="zh-CN"/>
              </w:rPr>
            </w:pPr>
            <w:del w:id="1805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B6B542D" w14:textId="24850E1E" w:rsidR="003E7642" w:rsidRPr="00EC740B" w:rsidDel="003E7642" w:rsidRDefault="003E7642" w:rsidP="004A7766">
            <w:pPr>
              <w:keepNext/>
              <w:keepLines/>
              <w:spacing w:after="0"/>
              <w:jc w:val="center"/>
              <w:rPr>
                <w:del w:id="18059" w:author="Per Lindell" w:date="2022-05-18T14:23:00Z"/>
                <w:rFonts w:ascii="Arial" w:hAnsi="Arial"/>
                <w:sz w:val="18"/>
                <w:lang w:eastAsia="zh-CN"/>
              </w:rPr>
            </w:pPr>
            <w:del w:id="1806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F893DC1" w14:textId="582CB5B1" w:rsidR="003E7642" w:rsidRPr="00EC740B" w:rsidDel="003E7642" w:rsidRDefault="003E7642" w:rsidP="004A7766">
            <w:pPr>
              <w:keepNext/>
              <w:keepLines/>
              <w:spacing w:after="0"/>
              <w:jc w:val="center"/>
              <w:rPr>
                <w:del w:id="18061" w:author="Per Lindell" w:date="2022-05-18T14:23:00Z"/>
                <w:rFonts w:ascii="Arial" w:hAnsi="Arial"/>
                <w:sz w:val="18"/>
                <w:lang w:eastAsia="zh-CN"/>
              </w:rPr>
            </w:pPr>
            <w:del w:id="1806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F12F53F" w14:textId="1A0D4039" w:rsidR="003E7642" w:rsidRPr="00EC740B" w:rsidDel="003E7642" w:rsidRDefault="003E7642" w:rsidP="004A7766">
            <w:pPr>
              <w:keepNext/>
              <w:keepLines/>
              <w:spacing w:after="0"/>
              <w:jc w:val="center"/>
              <w:rPr>
                <w:del w:id="18063" w:author="Per Lindell" w:date="2022-05-18T14:23:00Z"/>
                <w:rFonts w:ascii="Arial" w:hAnsi="Arial"/>
                <w:sz w:val="18"/>
                <w:lang w:eastAsia="zh-CN"/>
              </w:rPr>
            </w:pPr>
            <w:del w:id="1806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5574D74" w14:textId="09659BA2" w:rsidR="003E7642" w:rsidRPr="00EC740B" w:rsidDel="003E7642" w:rsidRDefault="003E7642" w:rsidP="004A7766">
            <w:pPr>
              <w:keepNext/>
              <w:keepLines/>
              <w:spacing w:after="0"/>
              <w:jc w:val="center"/>
              <w:rPr>
                <w:del w:id="180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430D46" w14:textId="1A104FEC" w:rsidR="003E7642" w:rsidRPr="00EC740B" w:rsidDel="003E7642" w:rsidRDefault="003E7642" w:rsidP="004A7766">
            <w:pPr>
              <w:keepNext/>
              <w:keepLines/>
              <w:spacing w:after="0"/>
              <w:jc w:val="center"/>
              <w:rPr>
                <w:del w:id="180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60D767" w14:textId="7ED6E1CE" w:rsidR="003E7642" w:rsidRPr="00EC740B" w:rsidDel="003E7642" w:rsidRDefault="003E7642" w:rsidP="004A7766">
            <w:pPr>
              <w:keepNext/>
              <w:keepLines/>
              <w:spacing w:after="0"/>
              <w:jc w:val="center"/>
              <w:rPr>
                <w:del w:id="180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343AE7" w14:textId="14A18A35" w:rsidR="003E7642" w:rsidRPr="00EC740B" w:rsidDel="003E7642" w:rsidRDefault="003E7642" w:rsidP="004A7766">
            <w:pPr>
              <w:keepNext/>
              <w:keepLines/>
              <w:spacing w:after="0"/>
              <w:jc w:val="center"/>
              <w:rPr>
                <w:del w:id="18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C45C88" w14:textId="143FDC2A" w:rsidR="003E7642" w:rsidRPr="00EC740B" w:rsidDel="003E7642" w:rsidRDefault="003E7642" w:rsidP="004A7766">
            <w:pPr>
              <w:keepNext/>
              <w:keepLines/>
              <w:spacing w:after="0"/>
              <w:jc w:val="center"/>
              <w:rPr>
                <w:del w:id="18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1EB936" w14:textId="70EDE09E" w:rsidR="003E7642" w:rsidRPr="00EC740B" w:rsidDel="003E7642" w:rsidRDefault="003E7642" w:rsidP="004A7766">
            <w:pPr>
              <w:keepNext/>
              <w:keepLines/>
              <w:spacing w:after="0"/>
              <w:jc w:val="center"/>
              <w:rPr>
                <w:del w:id="180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41692" w14:textId="70CEF16D" w:rsidR="003E7642" w:rsidRPr="00EC740B" w:rsidDel="003E7642" w:rsidRDefault="003E7642" w:rsidP="004A7766">
            <w:pPr>
              <w:keepNext/>
              <w:keepLines/>
              <w:spacing w:after="0"/>
              <w:jc w:val="center"/>
              <w:rPr>
                <w:del w:id="180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D2C397" w14:textId="4E10CF51" w:rsidR="003E7642" w:rsidRPr="00EC740B" w:rsidDel="003E7642" w:rsidRDefault="003E7642" w:rsidP="004A7766">
            <w:pPr>
              <w:keepNext/>
              <w:keepLines/>
              <w:spacing w:after="0"/>
              <w:jc w:val="center"/>
              <w:rPr>
                <w:del w:id="180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A66EEB" w14:textId="75EE45D7" w:rsidR="003E7642" w:rsidRPr="00EC740B" w:rsidDel="003E7642" w:rsidRDefault="003E7642" w:rsidP="004A7766">
            <w:pPr>
              <w:keepNext/>
              <w:keepLines/>
              <w:spacing w:after="0"/>
              <w:jc w:val="center"/>
              <w:rPr>
                <w:del w:id="180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3F9F8FA" w14:textId="2D6DC6ED" w:rsidR="003E7642" w:rsidRPr="00EC740B" w:rsidDel="003E7642" w:rsidRDefault="003E7642" w:rsidP="004A7766">
            <w:pPr>
              <w:keepNext/>
              <w:keepLines/>
              <w:spacing w:after="0"/>
              <w:jc w:val="center"/>
              <w:rPr>
                <w:del w:id="18074" w:author="Per Lindell" w:date="2022-05-18T14:23:00Z"/>
                <w:rFonts w:ascii="Arial" w:hAnsi="Arial"/>
                <w:sz w:val="18"/>
                <w:lang w:eastAsia="zh-CN"/>
              </w:rPr>
            </w:pPr>
            <w:del w:id="18075" w:author="Per Lindell" w:date="2022-05-18T14:23:00Z">
              <w:r w:rsidRPr="00EC740B" w:rsidDel="003E7642">
                <w:rPr>
                  <w:rFonts w:ascii="Arial" w:hAnsi="Arial"/>
                  <w:sz w:val="18"/>
                  <w:lang w:val="en-US"/>
                </w:rPr>
                <w:delText>0</w:delText>
              </w:r>
            </w:del>
          </w:p>
        </w:tc>
      </w:tr>
      <w:tr w:rsidR="003E7642" w:rsidRPr="00EC740B" w:rsidDel="003E7642" w14:paraId="765440A4" w14:textId="73BCA808" w:rsidTr="004A7766">
        <w:trPr>
          <w:trHeight w:val="187"/>
          <w:jc w:val="center"/>
          <w:del w:id="18076" w:author="Per Lindell" w:date="2022-05-18T14:23:00Z"/>
        </w:trPr>
        <w:tc>
          <w:tcPr>
            <w:tcW w:w="1634" w:type="dxa"/>
            <w:tcBorders>
              <w:top w:val="nil"/>
              <w:left w:val="single" w:sz="4" w:space="0" w:color="auto"/>
              <w:bottom w:val="nil"/>
              <w:right w:val="single" w:sz="4" w:space="0" w:color="auto"/>
            </w:tcBorders>
            <w:shd w:val="clear" w:color="auto" w:fill="auto"/>
          </w:tcPr>
          <w:p w14:paraId="537E7D0C" w14:textId="19343045" w:rsidR="003E7642" w:rsidRPr="00EC740B" w:rsidDel="003E7642" w:rsidRDefault="003E7642" w:rsidP="004A7766">
            <w:pPr>
              <w:keepNext/>
              <w:keepLines/>
              <w:spacing w:after="0"/>
              <w:jc w:val="center"/>
              <w:rPr>
                <w:del w:id="1807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900921" w14:textId="022C796C" w:rsidR="003E7642" w:rsidRPr="00EC740B" w:rsidDel="003E7642" w:rsidRDefault="003E7642" w:rsidP="004A7766">
            <w:pPr>
              <w:keepNext/>
              <w:keepLines/>
              <w:spacing w:after="0"/>
              <w:jc w:val="center"/>
              <w:rPr>
                <w:del w:id="180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BB13AD" w14:textId="0FCE2EA8" w:rsidR="003E7642" w:rsidRPr="00EC740B" w:rsidDel="003E7642" w:rsidRDefault="003E7642" w:rsidP="004A7766">
            <w:pPr>
              <w:keepNext/>
              <w:keepLines/>
              <w:spacing w:after="0"/>
              <w:jc w:val="center"/>
              <w:rPr>
                <w:del w:id="18079" w:author="Per Lindell" w:date="2022-05-18T14:23:00Z"/>
                <w:rFonts w:ascii="Arial" w:hAnsi="Arial"/>
                <w:sz w:val="18"/>
              </w:rPr>
            </w:pPr>
            <w:del w:id="1808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9EEA1C5" w14:textId="0ADB00D1" w:rsidR="003E7642" w:rsidRPr="00EC740B" w:rsidDel="003E7642" w:rsidRDefault="003E7642" w:rsidP="004A7766">
            <w:pPr>
              <w:keepNext/>
              <w:keepLines/>
              <w:spacing w:after="0"/>
              <w:jc w:val="center"/>
              <w:rPr>
                <w:del w:id="18081" w:author="Per Lindell" w:date="2022-05-18T14:23:00Z"/>
                <w:rFonts w:ascii="Arial" w:hAnsi="Arial"/>
                <w:sz w:val="18"/>
                <w:lang w:eastAsia="zh-CN"/>
              </w:rPr>
            </w:pPr>
            <w:del w:id="1808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2C0FF2C" w14:textId="358C2BF5" w:rsidR="003E7642" w:rsidRPr="00EC740B" w:rsidDel="003E7642" w:rsidRDefault="003E7642" w:rsidP="004A7766">
            <w:pPr>
              <w:keepNext/>
              <w:keepLines/>
              <w:spacing w:after="0"/>
              <w:jc w:val="center"/>
              <w:rPr>
                <w:del w:id="18083" w:author="Per Lindell" w:date="2022-05-18T14:23:00Z"/>
                <w:rFonts w:ascii="Arial" w:hAnsi="Arial"/>
                <w:sz w:val="18"/>
                <w:lang w:eastAsia="zh-CN"/>
              </w:rPr>
            </w:pPr>
            <w:del w:id="1808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10A1785" w14:textId="7053260E" w:rsidR="003E7642" w:rsidRPr="00EC740B" w:rsidDel="003E7642" w:rsidRDefault="003E7642" w:rsidP="004A7766">
            <w:pPr>
              <w:keepNext/>
              <w:keepLines/>
              <w:spacing w:after="0"/>
              <w:jc w:val="center"/>
              <w:rPr>
                <w:del w:id="18085" w:author="Per Lindell" w:date="2022-05-18T14:23:00Z"/>
                <w:rFonts w:ascii="Arial" w:hAnsi="Arial"/>
                <w:sz w:val="18"/>
                <w:lang w:eastAsia="zh-CN"/>
              </w:rPr>
            </w:pPr>
            <w:del w:id="1808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B352FAC" w14:textId="1B955426" w:rsidR="003E7642" w:rsidRPr="00EC740B" w:rsidDel="003E7642" w:rsidRDefault="003E7642" w:rsidP="004A7766">
            <w:pPr>
              <w:keepNext/>
              <w:keepLines/>
              <w:spacing w:after="0"/>
              <w:jc w:val="center"/>
              <w:rPr>
                <w:del w:id="18087" w:author="Per Lindell" w:date="2022-05-18T14:23:00Z"/>
                <w:rFonts w:ascii="Arial" w:hAnsi="Arial"/>
                <w:sz w:val="18"/>
                <w:lang w:eastAsia="zh-CN"/>
              </w:rPr>
            </w:pPr>
            <w:del w:id="1808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272919C" w14:textId="4ACA0048" w:rsidR="003E7642" w:rsidRPr="00EC740B" w:rsidDel="003E7642" w:rsidRDefault="003E7642" w:rsidP="004A7766">
            <w:pPr>
              <w:keepNext/>
              <w:keepLines/>
              <w:spacing w:after="0"/>
              <w:jc w:val="center"/>
              <w:rPr>
                <w:del w:id="180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48C305" w14:textId="4279B920" w:rsidR="003E7642" w:rsidRPr="00EC740B" w:rsidDel="003E7642" w:rsidRDefault="003E7642" w:rsidP="004A7766">
            <w:pPr>
              <w:keepNext/>
              <w:keepLines/>
              <w:spacing w:after="0"/>
              <w:jc w:val="center"/>
              <w:rPr>
                <w:del w:id="1809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E7D3F" w14:textId="52BFDAD6" w:rsidR="003E7642" w:rsidRPr="00EC740B" w:rsidDel="003E7642" w:rsidRDefault="003E7642" w:rsidP="004A7766">
            <w:pPr>
              <w:keepNext/>
              <w:keepLines/>
              <w:spacing w:after="0"/>
              <w:jc w:val="center"/>
              <w:rPr>
                <w:del w:id="180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C798FA" w14:textId="253B3842" w:rsidR="003E7642" w:rsidRPr="00EC740B" w:rsidDel="003E7642" w:rsidRDefault="003E7642" w:rsidP="004A7766">
            <w:pPr>
              <w:keepNext/>
              <w:keepLines/>
              <w:spacing w:after="0"/>
              <w:jc w:val="center"/>
              <w:rPr>
                <w:del w:id="180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4866A" w14:textId="6BEA00C2" w:rsidR="003E7642" w:rsidRPr="00EC740B" w:rsidDel="003E7642" w:rsidRDefault="003E7642" w:rsidP="004A7766">
            <w:pPr>
              <w:keepNext/>
              <w:keepLines/>
              <w:spacing w:after="0"/>
              <w:jc w:val="center"/>
              <w:rPr>
                <w:del w:id="180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E550F2" w14:textId="0B2C08F1" w:rsidR="003E7642" w:rsidRPr="00EC740B" w:rsidDel="003E7642" w:rsidRDefault="003E7642" w:rsidP="004A7766">
            <w:pPr>
              <w:keepNext/>
              <w:keepLines/>
              <w:spacing w:after="0"/>
              <w:jc w:val="center"/>
              <w:rPr>
                <w:del w:id="180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5F35D9" w14:textId="335FBFC5" w:rsidR="003E7642" w:rsidRPr="00EC740B" w:rsidDel="003E7642" w:rsidRDefault="003E7642" w:rsidP="004A7766">
            <w:pPr>
              <w:keepNext/>
              <w:keepLines/>
              <w:spacing w:after="0"/>
              <w:jc w:val="center"/>
              <w:rPr>
                <w:del w:id="180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A188D1" w14:textId="7B4CC792" w:rsidR="003E7642" w:rsidRPr="00EC740B" w:rsidDel="003E7642" w:rsidRDefault="003E7642" w:rsidP="004A7766">
            <w:pPr>
              <w:keepNext/>
              <w:keepLines/>
              <w:spacing w:after="0"/>
              <w:jc w:val="center"/>
              <w:rPr>
                <w:del w:id="180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AA299" w14:textId="4B913887" w:rsidR="003E7642" w:rsidRPr="00EC740B" w:rsidDel="003E7642" w:rsidRDefault="003E7642" w:rsidP="004A7766">
            <w:pPr>
              <w:keepNext/>
              <w:keepLines/>
              <w:spacing w:after="0"/>
              <w:jc w:val="center"/>
              <w:rPr>
                <w:del w:id="180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0CBE44" w14:textId="1D328310" w:rsidR="003E7642" w:rsidRPr="00EC740B" w:rsidDel="003E7642" w:rsidRDefault="003E7642" w:rsidP="004A7766">
            <w:pPr>
              <w:keepNext/>
              <w:keepLines/>
              <w:spacing w:after="0"/>
              <w:jc w:val="center"/>
              <w:rPr>
                <w:del w:id="180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EC2C1E" w14:textId="35DAC57E" w:rsidR="003E7642" w:rsidRPr="00EC740B" w:rsidDel="003E7642" w:rsidRDefault="003E7642" w:rsidP="004A7766">
            <w:pPr>
              <w:keepNext/>
              <w:keepLines/>
              <w:spacing w:after="0"/>
              <w:jc w:val="center"/>
              <w:rPr>
                <w:del w:id="180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6546A8" w14:textId="24D753F5" w:rsidR="003E7642" w:rsidRPr="00EC740B" w:rsidDel="003E7642" w:rsidRDefault="003E7642" w:rsidP="004A7766">
            <w:pPr>
              <w:keepNext/>
              <w:keepLines/>
              <w:spacing w:after="0"/>
              <w:jc w:val="center"/>
              <w:rPr>
                <w:del w:id="18100" w:author="Per Lindell" w:date="2022-05-18T14:23:00Z"/>
                <w:rFonts w:ascii="Arial" w:hAnsi="Arial"/>
                <w:sz w:val="18"/>
                <w:lang w:eastAsia="zh-CN"/>
              </w:rPr>
            </w:pPr>
          </w:p>
        </w:tc>
      </w:tr>
      <w:tr w:rsidR="003E7642" w:rsidRPr="00EC740B" w:rsidDel="003E7642" w14:paraId="11BC5F4F" w14:textId="3FA4C1E1" w:rsidTr="004A7766">
        <w:trPr>
          <w:trHeight w:val="187"/>
          <w:jc w:val="center"/>
          <w:del w:id="18101" w:author="Per Lindell" w:date="2022-05-18T14:23:00Z"/>
        </w:trPr>
        <w:tc>
          <w:tcPr>
            <w:tcW w:w="1634" w:type="dxa"/>
            <w:tcBorders>
              <w:top w:val="nil"/>
              <w:left w:val="single" w:sz="4" w:space="0" w:color="auto"/>
              <w:bottom w:val="nil"/>
              <w:right w:val="single" w:sz="4" w:space="0" w:color="auto"/>
            </w:tcBorders>
            <w:shd w:val="clear" w:color="auto" w:fill="auto"/>
          </w:tcPr>
          <w:p w14:paraId="1940DAD4" w14:textId="2787266E" w:rsidR="003E7642" w:rsidRPr="00EC740B" w:rsidDel="003E7642" w:rsidRDefault="003E7642" w:rsidP="004A7766">
            <w:pPr>
              <w:keepNext/>
              <w:keepLines/>
              <w:spacing w:after="0"/>
              <w:jc w:val="center"/>
              <w:rPr>
                <w:del w:id="1810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17A53F" w14:textId="06DA169E" w:rsidR="003E7642" w:rsidRPr="00EC740B" w:rsidDel="003E7642" w:rsidRDefault="003E7642" w:rsidP="004A7766">
            <w:pPr>
              <w:keepNext/>
              <w:keepLines/>
              <w:spacing w:after="0"/>
              <w:jc w:val="center"/>
              <w:rPr>
                <w:del w:id="1810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2B3E7F" w14:textId="2A133513" w:rsidR="003E7642" w:rsidRPr="00EC740B" w:rsidDel="003E7642" w:rsidRDefault="003E7642" w:rsidP="004A7766">
            <w:pPr>
              <w:keepNext/>
              <w:keepLines/>
              <w:spacing w:after="0"/>
              <w:jc w:val="center"/>
              <w:rPr>
                <w:del w:id="18104" w:author="Per Lindell" w:date="2022-05-18T14:23:00Z"/>
                <w:rFonts w:ascii="Arial" w:hAnsi="Arial"/>
                <w:sz w:val="18"/>
              </w:rPr>
            </w:pPr>
            <w:del w:id="18105"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0C097B76" w14:textId="3DE7F2FE" w:rsidR="003E7642" w:rsidRPr="00EC740B" w:rsidDel="003E7642" w:rsidRDefault="003E7642" w:rsidP="004A7766">
            <w:pPr>
              <w:keepNext/>
              <w:keepLines/>
              <w:spacing w:after="0"/>
              <w:jc w:val="center"/>
              <w:rPr>
                <w:del w:id="181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D211F1" w14:textId="71E81025" w:rsidR="003E7642" w:rsidRPr="00EC740B" w:rsidDel="003E7642" w:rsidRDefault="003E7642" w:rsidP="004A7766">
            <w:pPr>
              <w:keepNext/>
              <w:keepLines/>
              <w:spacing w:after="0"/>
              <w:jc w:val="center"/>
              <w:rPr>
                <w:del w:id="18107" w:author="Per Lindell" w:date="2022-05-18T14:23:00Z"/>
                <w:rFonts w:ascii="Arial" w:hAnsi="Arial"/>
                <w:sz w:val="18"/>
                <w:lang w:eastAsia="zh-CN"/>
              </w:rPr>
            </w:pPr>
            <w:del w:id="18108"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30072D9B" w14:textId="623B5546" w:rsidR="003E7642" w:rsidRPr="00EC740B" w:rsidDel="003E7642" w:rsidRDefault="003E7642" w:rsidP="004A7766">
            <w:pPr>
              <w:keepNext/>
              <w:keepLines/>
              <w:spacing w:after="0"/>
              <w:jc w:val="center"/>
              <w:rPr>
                <w:del w:id="18109" w:author="Per Lindell" w:date="2022-05-18T14:23:00Z"/>
                <w:rFonts w:ascii="Arial" w:hAnsi="Arial"/>
                <w:sz w:val="18"/>
                <w:lang w:eastAsia="zh-CN"/>
              </w:rPr>
            </w:pPr>
            <w:del w:id="18110"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1E6D7218" w14:textId="44FA67E8" w:rsidR="003E7642" w:rsidRPr="00EC740B" w:rsidDel="003E7642" w:rsidRDefault="003E7642" w:rsidP="004A7766">
            <w:pPr>
              <w:keepNext/>
              <w:keepLines/>
              <w:spacing w:after="0"/>
              <w:jc w:val="center"/>
              <w:rPr>
                <w:del w:id="18111" w:author="Per Lindell" w:date="2022-05-18T14:23:00Z"/>
                <w:rFonts w:ascii="Arial" w:hAnsi="Arial"/>
                <w:sz w:val="18"/>
                <w:lang w:eastAsia="zh-CN"/>
              </w:rPr>
            </w:pPr>
            <w:del w:id="18112"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67BED3F0" w14:textId="5571170E" w:rsidR="003E7642" w:rsidRPr="00EC740B" w:rsidDel="003E7642" w:rsidRDefault="003E7642" w:rsidP="004A7766">
            <w:pPr>
              <w:keepNext/>
              <w:keepLines/>
              <w:spacing w:after="0"/>
              <w:jc w:val="center"/>
              <w:rPr>
                <w:del w:id="181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D59A7F" w14:textId="6E8E63E0" w:rsidR="003E7642" w:rsidRPr="00EC740B" w:rsidDel="003E7642" w:rsidRDefault="003E7642" w:rsidP="004A7766">
            <w:pPr>
              <w:keepNext/>
              <w:keepLines/>
              <w:spacing w:after="0"/>
              <w:jc w:val="center"/>
              <w:rPr>
                <w:del w:id="1811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94BABB" w14:textId="2E81E6FF" w:rsidR="003E7642" w:rsidRPr="00EC740B" w:rsidDel="003E7642" w:rsidRDefault="003E7642" w:rsidP="004A7766">
            <w:pPr>
              <w:keepNext/>
              <w:keepLines/>
              <w:spacing w:after="0"/>
              <w:jc w:val="center"/>
              <w:rPr>
                <w:del w:id="18115" w:author="Per Lindell" w:date="2022-05-18T14:23:00Z"/>
                <w:rFonts w:ascii="Arial" w:hAnsi="Arial"/>
                <w:sz w:val="18"/>
              </w:rPr>
            </w:pPr>
            <w:del w:id="18116"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7BCC3B12" w14:textId="14593132" w:rsidR="003E7642" w:rsidRPr="00EC740B" w:rsidDel="003E7642" w:rsidRDefault="003E7642" w:rsidP="004A7766">
            <w:pPr>
              <w:keepNext/>
              <w:keepLines/>
              <w:spacing w:after="0"/>
              <w:jc w:val="center"/>
              <w:rPr>
                <w:del w:id="18117" w:author="Per Lindell" w:date="2022-05-18T14:23:00Z"/>
                <w:rFonts w:ascii="Arial" w:hAnsi="Arial"/>
                <w:sz w:val="18"/>
              </w:rPr>
            </w:pPr>
            <w:del w:id="18118"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65032902" w14:textId="548AF904" w:rsidR="003E7642" w:rsidRPr="00EC740B" w:rsidDel="003E7642" w:rsidRDefault="003E7642" w:rsidP="004A7766">
            <w:pPr>
              <w:keepNext/>
              <w:keepLines/>
              <w:spacing w:after="0"/>
              <w:jc w:val="center"/>
              <w:rPr>
                <w:del w:id="18119" w:author="Per Lindell" w:date="2022-05-18T14:23:00Z"/>
                <w:rFonts w:ascii="Arial" w:hAnsi="Arial"/>
                <w:sz w:val="18"/>
              </w:rPr>
            </w:pPr>
            <w:del w:id="18120"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45491B27" w14:textId="727FE238" w:rsidR="003E7642" w:rsidRPr="00EC740B" w:rsidDel="003E7642" w:rsidRDefault="003E7642" w:rsidP="004A7766">
            <w:pPr>
              <w:keepNext/>
              <w:keepLines/>
              <w:spacing w:after="0"/>
              <w:jc w:val="center"/>
              <w:rPr>
                <w:del w:id="181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A37073" w14:textId="0D6ECDB2" w:rsidR="003E7642" w:rsidRPr="00EC740B" w:rsidDel="003E7642" w:rsidRDefault="003E7642" w:rsidP="004A7766">
            <w:pPr>
              <w:keepNext/>
              <w:keepLines/>
              <w:spacing w:after="0"/>
              <w:jc w:val="center"/>
              <w:rPr>
                <w:del w:id="18122" w:author="Per Lindell" w:date="2022-05-18T14:23:00Z"/>
                <w:rFonts w:ascii="Arial" w:hAnsi="Arial"/>
                <w:sz w:val="18"/>
              </w:rPr>
            </w:pPr>
            <w:del w:id="18123"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91DB7FB" w14:textId="1D7965EF" w:rsidR="003E7642" w:rsidRPr="00EC740B" w:rsidDel="003E7642" w:rsidRDefault="003E7642" w:rsidP="004A7766">
            <w:pPr>
              <w:keepNext/>
              <w:keepLines/>
              <w:spacing w:after="0"/>
              <w:jc w:val="center"/>
              <w:rPr>
                <w:del w:id="18124" w:author="Per Lindell" w:date="2022-05-18T14:23:00Z"/>
                <w:rFonts w:ascii="Arial" w:hAnsi="Arial"/>
                <w:sz w:val="18"/>
              </w:rPr>
            </w:pPr>
            <w:del w:id="18125"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427E79C" w14:textId="4F17924C" w:rsidR="003E7642" w:rsidRPr="00EC740B" w:rsidDel="003E7642" w:rsidRDefault="003E7642" w:rsidP="004A7766">
            <w:pPr>
              <w:keepNext/>
              <w:keepLines/>
              <w:spacing w:after="0"/>
              <w:jc w:val="center"/>
              <w:rPr>
                <w:del w:id="18126" w:author="Per Lindell" w:date="2022-05-18T14:23:00Z"/>
                <w:rFonts w:ascii="Arial" w:hAnsi="Arial"/>
                <w:sz w:val="18"/>
              </w:rPr>
            </w:pPr>
            <w:del w:id="18127"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49ED13D4" w14:textId="56545695" w:rsidR="003E7642" w:rsidRPr="00EC740B" w:rsidDel="003E7642" w:rsidRDefault="003E7642" w:rsidP="004A7766">
            <w:pPr>
              <w:keepNext/>
              <w:keepLines/>
              <w:spacing w:after="0"/>
              <w:jc w:val="center"/>
              <w:rPr>
                <w:del w:id="181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1E82C9" w14:textId="7C8A7E52" w:rsidR="003E7642" w:rsidRPr="00EC740B" w:rsidDel="003E7642" w:rsidRDefault="003E7642" w:rsidP="004A7766">
            <w:pPr>
              <w:keepNext/>
              <w:keepLines/>
              <w:spacing w:after="0"/>
              <w:jc w:val="center"/>
              <w:rPr>
                <w:del w:id="181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88C1988" w14:textId="681D1B14" w:rsidR="003E7642" w:rsidRPr="00EC740B" w:rsidDel="003E7642" w:rsidRDefault="003E7642" w:rsidP="004A7766">
            <w:pPr>
              <w:keepNext/>
              <w:keepLines/>
              <w:spacing w:after="0"/>
              <w:jc w:val="center"/>
              <w:rPr>
                <w:del w:id="18130" w:author="Per Lindell" w:date="2022-05-18T14:23:00Z"/>
                <w:rFonts w:ascii="Arial" w:hAnsi="Arial"/>
                <w:sz w:val="18"/>
                <w:lang w:eastAsia="zh-CN"/>
              </w:rPr>
            </w:pPr>
          </w:p>
        </w:tc>
      </w:tr>
      <w:tr w:rsidR="003E7642" w:rsidRPr="00EC740B" w:rsidDel="003E7642" w14:paraId="2EE3C9C0" w14:textId="58F3600F" w:rsidTr="004A7766">
        <w:trPr>
          <w:trHeight w:val="187"/>
          <w:jc w:val="center"/>
          <w:del w:id="181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2A11891" w14:textId="2EAEB8FE" w:rsidR="003E7642" w:rsidRPr="00EC740B" w:rsidDel="003E7642" w:rsidRDefault="003E7642" w:rsidP="004A7766">
            <w:pPr>
              <w:keepNext/>
              <w:keepLines/>
              <w:spacing w:after="0"/>
              <w:jc w:val="center"/>
              <w:rPr>
                <w:del w:id="181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38355C" w14:textId="7FFBC375" w:rsidR="003E7642" w:rsidRPr="00EC740B" w:rsidDel="003E7642" w:rsidRDefault="003E7642" w:rsidP="004A7766">
            <w:pPr>
              <w:keepNext/>
              <w:keepLines/>
              <w:spacing w:after="0"/>
              <w:jc w:val="center"/>
              <w:rPr>
                <w:del w:id="181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C63FD96" w14:textId="5665D0AD" w:rsidR="003E7642" w:rsidRPr="00EC740B" w:rsidDel="003E7642" w:rsidRDefault="003E7642" w:rsidP="004A7766">
            <w:pPr>
              <w:keepNext/>
              <w:keepLines/>
              <w:spacing w:after="0"/>
              <w:jc w:val="center"/>
              <w:rPr>
                <w:del w:id="18134" w:author="Per Lindell" w:date="2022-05-18T14:23:00Z"/>
                <w:rFonts w:ascii="Arial" w:hAnsi="Arial"/>
                <w:sz w:val="18"/>
              </w:rPr>
            </w:pPr>
            <w:del w:id="181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045B4E" w14:textId="696977E2" w:rsidR="003E7642" w:rsidRPr="00EC740B" w:rsidDel="003E7642" w:rsidRDefault="003E7642" w:rsidP="004A7766">
            <w:pPr>
              <w:keepNext/>
              <w:keepLines/>
              <w:spacing w:after="0"/>
              <w:jc w:val="center"/>
              <w:rPr>
                <w:del w:id="18136" w:author="Per Lindell" w:date="2022-05-18T14:23:00Z"/>
                <w:rFonts w:ascii="Arial" w:hAnsi="Arial"/>
                <w:sz w:val="18"/>
              </w:rPr>
            </w:pPr>
            <w:del w:id="18137"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92F83E4" w14:textId="0E291410" w:rsidR="003E7642" w:rsidRPr="00EC740B" w:rsidDel="003E7642" w:rsidRDefault="003E7642" w:rsidP="004A7766">
            <w:pPr>
              <w:keepNext/>
              <w:keepLines/>
              <w:spacing w:after="0"/>
              <w:jc w:val="center"/>
              <w:rPr>
                <w:del w:id="18138" w:author="Per Lindell" w:date="2022-05-18T14:23:00Z"/>
                <w:rFonts w:ascii="Arial" w:hAnsi="Arial"/>
                <w:sz w:val="18"/>
                <w:lang w:eastAsia="zh-CN"/>
              </w:rPr>
            </w:pPr>
          </w:p>
        </w:tc>
      </w:tr>
      <w:tr w:rsidR="003E7642" w:rsidRPr="00EC740B" w:rsidDel="003E7642" w14:paraId="542E50F4" w14:textId="6ABBAF8E" w:rsidTr="004A7766">
        <w:trPr>
          <w:trHeight w:val="187"/>
          <w:jc w:val="center"/>
          <w:del w:id="18139" w:author="Per Lindell" w:date="2022-05-18T14:23:00Z"/>
        </w:trPr>
        <w:tc>
          <w:tcPr>
            <w:tcW w:w="1634" w:type="dxa"/>
            <w:tcBorders>
              <w:left w:val="single" w:sz="4" w:space="0" w:color="auto"/>
              <w:bottom w:val="nil"/>
              <w:right w:val="single" w:sz="4" w:space="0" w:color="auto"/>
            </w:tcBorders>
            <w:shd w:val="clear" w:color="auto" w:fill="auto"/>
          </w:tcPr>
          <w:p w14:paraId="73BF9168" w14:textId="552BBBEE" w:rsidR="003E7642" w:rsidRPr="00EC740B" w:rsidDel="003E7642" w:rsidRDefault="003E7642" w:rsidP="004A7766">
            <w:pPr>
              <w:keepNext/>
              <w:keepLines/>
              <w:spacing w:after="0"/>
              <w:jc w:val="center"/>
              <w:rPr>
                <w:del w:id="18140" w:author="Per Lindell" w:date="2022-05-18T14:23:00Z"/>
                <w:rFonts w:ascii="Arial" w:hAnsi="Arial"/>
                <w:sz w:val="18"/>
                <w:lang w:eastAsia="zh-CN"/>
              </w:rPr>
            </w:pPr>
            <w:del w:id="18141" w:author="Per Lindell" w:date="2022-05-18T14:23:00Z">
              <w:r w:rsidRPr="00EC740B" w:rsidDel="003E7642">
                <w:rPr>
                  <w:rFonts w:ascii="Arial" w:hAnsi="Arial"/>
                  <w:sz w:val="18"/>
                  <w:lang w:val="x-none"/>
                </w:rPr>
                <w:delText>CA_n3A-n8A-n77A-n257L</w:delText>
              </w:r>
            </w:del>
          </w:p>
        </w:tc>
        <w:tc>
          <w:tcPr>
            <w:tcW w:w="1634" w:type="dxa"/>
            <w:tcBorders>
              <w:left w:val="single" w:sz="4" w:space="0" w:color="auto"/>
              <w:bottom w:val="nil"/>
              <w:right w:val="single" w:sz="4" w:space="0" w:color="auto"/>
            </w:tcBorders>
            <w:shd w:val="clear" w:color="auto" w:fill="auto"/>
          </w:tcPr>
          <w:p w14:paraId="173A27A3" w14:textId="5D0B5EC3" w:rsidR="003E7642" w:rsidRPr="00EC740B" w:rsidDel="003E7642" w:rsidRDefault="003E7642" w:rsidP="004A7766">
            <w:pPr>
              <w:keepNext/>
              <w:keepLines/>
              <w:spacing w:after="0"/>
              <w:jc w:val="center"/>
              <w:rPr>
                <w:del w:id="18142" w:author="Per Lindell" w:date="2022-05-18T14:23:00Z"/>
                <w:rFonts w:ascii="Arial" w:hAnsi="Arial"/>
                <w:sz w:val="18"/>
              </w:rPr>
            </w:pPr>
            <w:del w:id="181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2D0F5E93" w14:textId="50D50A30" w:rsidR="003E7642" w:rsidRPr="00EC740B" w:rsidDel="003E7642" w:rsidRDefault="003E7642" w:rsidP="004A7766">
            <w:pPr>
              <w:keepNext/>
              <w:keepLines/>
              <w:spacing w:after="0"/>
              <w:jc w:val="center"/>
              <w:rPr>
                <w:del w:id="18144" w:author="Per Lindell" w:date="2022-05-18T14:23:00Z"/>
                <w:rFonts w:ascii="Arial" w:hAnsi="Arial"/>
                <w:sz w:val="18"/>
              </w:rPr>
            </w:pPr>
            <w:del w:id="1814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1ABF662" w14:textId="1FF6167C" w:rsidR="003E7642" w:rsidRPr="00EC740B" w:rsidDel="003E7642" w:rsidRDefault="003E7642" w:rsidP="004A7766">
            <w:pPr>
              <w:keepNext/>
              <w:keepLines/>
              <w:spacing w:after="0"/>
              <w:jc w:val="center"/>
              <w:rPr>
                <w:del w:id="18146" w:author="Per Lindell" w:date="2022-05-18T14:23:00Z"/>
                <w:rFonts w:ascii="Arial" w:hAnsi="Arial"/>
                <w:sz w:val="18"/>
                <w:lang w:eastAsia="zh-CN"/>
              </w:rPr>
            </w:pPr>
            <w:del w:id="181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D17E44A" w14:textId="4E5DA96A" w:rsidR="003E7642" w:rsidRPr="00EC740B" w:rsidDel="003E7642" w:rsidRDefault="003E7642" w:rsidP="004A7766">
            <w:pPr>
              <w:keepNext/>
              <w:keepLines/>
              <w:spacing w:after="0"/>
              <w:jc w:val="center"/>
              <w:rPr>
                <w:del w:id="18148" w:author="Per Lindell" w:date="2022-05-18T14:23:00Z"/>
                <w:rFonts w:ascii="Arial" w:hAnsi="Arial"/>
                <w:sz w:val="18"/>
                <w:lang w:eastAsia="zh-CN"/>
              </w:rPr>
            </w:pPr>
            <w:del w:id="181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89DF128" w14:textId="7E9E4F88" w:rsidR="003E7642" w:rsidRPr="00EC740B" w:rsidDel="003E7642" w:rsidRDefault="003E7642" w:rsidP="004A7766">
            <w:pPr>
              <w:keepNext/>
              <w:keepLines/>
              <w:spacing w:after="0"/>
              <w:jc w:val="center"/>
              <w:rPr>
                <w:del w:id="18150" w:author="Per Lindell" w:date="2022-05-18T14:23:00Z"/>
                <w:rFonts w:ascii="Arial" w:hAnsi="Arial"/>
                <w:sz w:val="18"/>
                <w:lang w:eastAsia="zh-CN"/>
              </w:rPr>
            </w:pPr>
            <w:del w:id="181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E39522F" w14:textId="272F6C13" w:rsidR="003E7642" w:rsidRPr="00EC740B" w:rsidDel="003E7642" w:rsidRDefault="003E7642" w:rsidP="004A7766">
            <w:pPr>
              <w:keepNext/>
              <w:keepLines/>
              <w:spacing w:after="0"/>
              <w:jc w:val="center"/>
              <w:rPr>
                <w:del w:id="18152" w:author="Per Lindell" w:date="2022-05-18T14:23:00Z"/>
                <w:rFonts w:ascii="Arial" w:hAnsi="Arial"/>
                <w:sz w:val="18"/>
                <w:lang w:eastAsia="zh-CN"/>
              </w:rPr>
            </w:pPr>
            <w:del w:id="181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7812E04A" w14:textId="1CD0FCC3" w:rsidR="003E7642" w:rsidRPr="00EC740B" w:rsidDel="003E7642" w:rsidRDefault="003E7642" w:rsidP="004A7766">
            <w:pPr>
              <w:keepNext/>
              <w:keepLines/>
              <w:spacing w:after="0"/>
              <w:jc w:val="center"/>
              <w:rPr>
                <w:del w:id="18154" w:author="Per Lindell" w:date="2022-05-18T14:23:00Z"/>
                <w:rFonts w:ascii="Arial" w:hAnsi="Arial"/>
                <w:sz w:val="18"/>
                <w:lang w:eastAsia="zh-CN"/>
              </w:rPr>
            </w:pPr>
            <w:del w:id="1815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733639C" w14:textId="22355950" w:rsidR="003E7642" w:rsidRPr="00EC740B" w:rsidDel="003E7642" w:rsidRDefault="003E7642" w:rsidP="004A7766">
            <w:pPr>
              <w:keepNext/>
              <w:keepLines/>
              <w:spacing w:after="0"/>
              <w:jc w:val="center"/>
              <w:rPr>
                <w:del w:id="18156" w:author="Per Lindell" w:date="2022-05-18T14:23:00Z"/>
                <w:rFonts w:ascii="Arial" w:hAnsi="Arial"/>
                <w:sz w:val="18"/>
                <w:lang w:eastAsia="zh-CN"/>
              </w:rPr>
            </w:pPr>
            <w:del w:id="1815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980FA5D" w14:textId="73B01ABD" w:rsidR="003E7642" w:rsidRPr="00EC740B" w:rsidDel="003E7642" w:rsidRDefault="003E7642" w:rsidP="004A7766">
            <w:pPr>
              <w:keepNext/>
              <w:keepLines/>
              <w:spacing w:after="0"/>
              <w:jc w:val="center"/>
              <w:rPr>
                <w:del w:id="18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119F72" w14:textId="45FECC35" w:rsidR="003E7642" w:rsidRPr="00EC740B" w:rsidDel="003E7642" w:rsidRDefault="003E7642" w:rsidP="004A7766">
            <w:pPr>
              <w:keepNext/>
              <w:keepLines/>
              <w:spacing w:after="0"/>
              <w:jc w:val="center"/>
              <w:rPr>
                <w:del w:id="18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EB433" w14:textId="5AECD75B" w:rsidR="003E7642" w:rsidRPr="00EC740B" w:rsidDel="003E7642" w:rsidRDefault="003E7642" w:rsidP="004A7766">
            <w:pPr>
              <w:keepNext/>
              <w:keepLines/>
              <w:spacing w:after="0"/>
              <w:jc w:val="center"/>
              <w:rPr>
                <w:del w:id="181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3F5EB" w14:textId="4B0EB08C" w:rsidR="003E7642" w:rsidRPr="00EC740B" w:rsidDel="003E7642" w:rsidRDefault="003E7642" w:rsidP="004A7766">
            <w:pPr>
              <w:keepNext/>
              <w:keepLines/>
              <w:spacing w:after="0"/>
              <w:jc w:val="center"/>
              <w:rPr>
                <w:del w:id="181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2E4011" w14:textId="0D97D9AF" w:rsidR="003E7642" w:rsidRPr="00EC740B" w:rsidDel="003E7642" w:rsidRDefault="003E7642" w:rsidP="004A7766">
            <w:pPr>
              <w:keepNext/>
              <w:keepLines/>
              <w:spacing w:after="0"/>
              <w:jc w:val="center"/>
              <w:rPr>
                <w:del w:id="181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5CA437" w14:textId="1586B47E" w:rsidR="003E7642" w:rsidRPr="00EC740B" w:rsidDel="003E7642" w:rsidRDefault="003E7642" w:rsidP="004A7766">
            <w:pPr>
              <w:keepNext/>
              <w:keepLines/>
              <w:spacing w:after="0"/>
              <w:jc w:val="center"/>
              <w:rPr>
                <w:del w:id="181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14BC3B" w14:textId="6BC6F5CD" w:rsidR="003E7642" w:rsidRPr="00EC740B" w:rsidDel="003E7642" w:rsidRDefault="003E7642" w:rsidP="004A7766">
            <w:pPr>
              <w:keepNext/>
              <w:keepLines/>
              <w:spacing w:after="0"/>
              <w:jc w:val="center"/>
              <w:rPr>
                <w:del w:id="18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85ECA3" w14:textId="4AD0A3DF" w:rsidR="003E7642" w:rsidRPr="00EC740B" w:rsidDel="003E7642" w:rsidRDefault="003E7642" w:rsidP="004A7766">
            <w:pPr>
              <w:keepNext/>
              <w:keepLines/>
              <w:spacing w:after="0"/>
              <w:jc w:val="center"/>
              <w:rPr>
                <w:del w:id="181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D414D0" w14:textId="412B7927" w:rsidR="003E7642" w:rsidRPr="00EC740B" w:rsidDel="003E7642" w:rsidRDefault="003E7642" w:rsidP="004A7766">
            <w:pPr>
              <w:keepNext/>
              <w:keepLines/>
              <w:spacing w:after="0"/>
              <w:jc w:val="center"/>
              <w:rPr>
                <w:del w:id="1816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42F431B" w14:textId="4327D8F9" w:rsidR="003E7642" w:rsidRPr="00EC740B" w:rsidDel="003E7642" w:rsidRDefault="003E7642" w:rsidP="004A7766">
            <w:pPr>
              <w:keepNext/>
              <w:keepLines/>
              <w:spacing w:after="0"/>
              <w:jc w:val="center"/>
              <w:rPr>
                <w:del w:id="18167" w:author="Per Lindell" w:date="2022-05-18T14:23:00Z"/>
                <w:rFonts w:ascii="Arial" w:hAnsi="Arial"/>
                <w:sz w:val="18"/>
                <w:lang w:eastAsia="zh-CN"/>
              </w:rPr>
            </w:pPr>
            <w:del w:id="18168" w:author="Per Lindell" w:date="2022-05-18T14:23:00Z">
              <w:r w:rsidRPr="00EC740B" w:rsidDel="003E7642">
                <w:rPr>
                  <w:rFonts w:ascii="Arial" w:hAnsi="Arial"/>
                  <w:sz w:val="18"/>
                  <w:lang w:val="en-US"/>
                </w:rPr>
                <w:delText>0</w:delText>
              </w:r>
            </w:del>
          </w:p>
        </w:tc>
      </w:tr>
      <w:tr w:rsidR="003E7642" w:rsidRPr="00EC740B" w:rsidDel="003E7642" w14:paraId="6E1AF0CD" w14:textId="0EC23ADD" w:rsidTr="004A7766">
        <w:trPr>
          <w:trHeight w:val="187"/>
          <w:jc w:val="center"/>
          <w:del w:id="18169" w:author="Per Lindell" w:date="2022-05-18T14:23:00Z"/>
        </w:trPr>
        <w:tc>
          <w:tcPr>
            <w:tcW w:w="1634" w:type="dxa"/>
            <w:tcBorders>
              <w:top w:val="nil"/>
              <w:left w:val="single" w:sz="4" w:space="0" w:color="auto"/>
              <w:bottom w:val="nil"/>
              <w:right w:val="single" w:sz="4" w:space="0" w:color="auto"/>
            </w:tcBorders>
            <w:shd w:val="clear" w:color="auto" w:fill="auto"/>
          </w:tcPr>
          <w:p w14:paraId="0FE47B15" w14:textId="3D4AD864" w:rsidR="003E7642" w:rsidRPr="00EC740B" w:rsidDel="003E7642" w:rsidRDefault="003E7642" w:rsidP="004A7766">
            <w:pPr>
              <w:keepNext/>
              <w:keepLines/>
              <w:spacing w:after="0"/>
              <w:jc w:val="center"/>
              <w:rPr>
                <w:del w:id="1817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529152" w14:textId="7B5C4D31" w:rsidR="003E7642" w:rsidRPr="00EC740B" w:rsidDel="003E7642" w:rsidRDefault="003E7642" w:rsidP="004A7766">
            <w:pPr>
              <w:keepNext/>
              <w:keepLines/>
              <w:spacing w:after="0"/>
              <w:jc w:val="center"/>
              <w:rPr>
                <w:del w:id="181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99DD593" w14:textId="66854B21" w:rsidR="003E7642" w:rsidRPr="00EC740B" w:rsidDel="003E7642" w:rsidRDefault="003E7642" w:rsidP="004A7766">
            <w:pPr>
              <w:keepNext/>
              <w:keepLines/>
              <w:spacing w:after="0"/>
              <w:jc w:val="center"/>
              <w:rPr>
                <w:del w:id="18172" w:author="Per Lindell" w:date="2022-05-18T14:23:00Z"/>
                <w:rFonts w:ascii="Arial" w:hAnsi="Arial"/>
                <w:sz w:val="18"/>
              </w:rPr>
            </w:pPr>
            <w:del w:id="1817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717399F" w14:textId="751EE6E5" w:rsidR="003E7642" w:rsidRPr="00EC740B" w:rsidDel="003E7642" w:rsidRDefault="003E7642" w:rsidP="004A7766">
            <w:pPr>
              <w:keepNext/>
              <w:keepLines/>
              <w:spacing w:after="0"/>
              <w:jc w:val="center"/>
              <w:rPr>
                <w:del w:id="18174" w:author="Per Lindell" w:date="2022-05-18T14:23:00Z"/>
                <w:rFonts w:ascii="Arial" w:hAnsi="Arial"/>
                <w:sz w:val="18"/>
                <w:lang w:eastAsia="zh-CN"/>
              </w:rPr>
            </w:pPr>
            <w:del w:id="181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10A8511" w14:textId="5E43AFF4" w:rsidR="003E7642" w:rsidRPr="00EC740B" w:rsidDel="003E7642" w:rsidRDefault="003E7642" w:rsidP="004A7766">
            <w:pPr>
              <w:keepNext/>
              <w:keepLines/>
              <w:spacing w:after="0"/>
              <w:jc w:val="center"/>
              <w:rPr>
                <w:del w:id="18176" w:author="Per Lindell" w:date="2022-05-18T14:23:00Z"/>
                <w:rFonts w:ascii="Arial" w:hAnsi="Arial"/>
                <w:sz w:val="18"/>
                <w:lang w:eastAsia="zh-CN"/>
              </w:rPr>
            </w:pPr>
            <w:del w:id="181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B9FC434" w14:textId="61E91E08" w:rsidR="003E7642" w:rsidRPr="00EC740B" w:rsidDel="003E7642" w:rsidRDefault="003E7642" w:rsidP="004A7766">
            <w:pPr>
              <w:keepNext/>
              <w:keepLines/>
              <w:spacing w:after="0"/>
              <w:jc w:val="center"/>
              <w:rPr>
                <w:del w:id="18178" w:author="Per Lindell" w:date="2022-05-18T14:23:00Z"/>
                <w:rFonts w:ascii="Arial" w:hAnsi="Arial"/>
                <w:sz w:val="18"/>
                <w:lang w:eastAsia="zh-CN"/>
              </w:rPr>
            </w:pPr>
            <w:del w:id="181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B36CF5D" w14:textId="623D3AED" w:rsidR="003E7642" w:rsidRPr="00EC740B" w:rsidDel="003E7642" w:rsidRDefault="003E7642" w:rsidP="004A7766">
            <w:pPr>
              <w:keepNext/>
              <w:keepLines/>
              <w:spacing w:after="0"/>
              <w:jc w:val="center"/>
              <w:rPr>
                <w:del w:id="18180" w:author="Per Lindell" w:date="2022-05-18T14:23:00Z"/>
                <w:rFonts w:ascii="Arial" w:hAnsi="Arial"/>
                <w:sz w:val="18"/>
                <w:lang w:eastAsia="zh-CN"/>
              </w:rPr>
            </w:pPr>
            <w:del w:id="181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0BDFFC5" w14:textId="620A91BA" w:rsidR="003E7642" w:rsidRPr="00EC740B" w:rsidDel="003E7642" w:rsidRDefault="003E7642" w:rsidP="004A7766">
            <w:pPr>
              <w:keepNext/>
              <w:keepLines/>
              <w:spacing w:after="0"/>
              <w:jc w:val="center"/>
              <w:rPr>
                <w:del w:id="181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0A125D" w14:textId="4A858188" w:rsidR="003E7642" w:rsidRPr="00EC740B" w:rsidDel="003E7642" w:rsidRDefault="003E7642" w:rsidP="004A7766">
            <w:pPr>
              <w:keepNext/>
              <w:keepLines/>
              <w:spacing w:after="0"/>
              <w:jc w:val="center"/>
              <w:rPr>
                <w:del w:id="181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F65E8" w14:textId="7EC72CFF" w:rsidR="003E7642" w:rsidRPr="00EC740B" w:rsidDel="003E7642" w:rsidRDefault="003E7642" w:rsidP="004A7766">
            <w:pPr>
              <w:keepNext/>
              <w:keepLines/>
              <w:spacing w:after="0"/>
              <w:jc w:val="center"/>
              <w:rPr>
                <w:del w:id="181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A55350" w14:textId="3A1636BC" w:rsidR="003E7642" w:rsidRPr="00EC740B" w:rsidDel="003E7642" w:rsidRDefault="003E7642" w:rsidP="004A7766">
            <w:pPr>
              <w:keepNext/>
              <w:keepLines/>
              <w:spacing w:after="0"/>
              <w:jc w:val="center"/>
              <w:rPr>
                <w:del w:id="181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A22B2" w14:textId="013EAD22" w:rsidR="003E7642" w:rsidRPr="00EC740B" w:rsidDel="003E7642" w:rsidRDefault="003E7642" w:rsidP="004A7766">
            <w:pPr>
              <w:keepNext/>
              <w:keepLines/>
              <w:spacing w:after="0"/>
              <w:jc w:val="center"/>
              <w:rPr>
                <w:del w:id="181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91B918" w14:textId="5C8494DE" w:rsidR="003E7642" w:rsidRPr="00EC740B" w:rsidDel="003E7642" w:rsidRDefault="003E7642" w:rsidP="004A7766">
            <w:pPr>
              <w:keepNext/>
              <w:keepLines/>
              <w:spacing w:after="0"/>
              <w:jc w:val="center"/>
              <w:rPr>
                <w:del w:id="181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768A8F" w14:textId="654FE63C" w:rsidR="003E7642" w:rsidRPr="00EC740B" w:rsidDel="003E7642" w:rsidRDefault="003E7642" w:rsidP="004A7766">
            <w:pPr>
              <w:keepNext/>
              <w:keepLines/>
              <w:spacing w:after="0"/>
              <w:jc w:val="center"/>
              <w:rPr>
                <w:del w:id="181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AE7CAC" w14:textId="45406C14" w:rsidR="003E7642" w:rsidRPr="00EC740B" w:rsidDel="003E7642" w:rsidRDefault="003E7642" w:rsidP="004A7766">
            <w:pPr>
              <w:keepNext/>
              <w:keepLines/>
              <w:spacing w:after="0"/>
              <w:jc w:val="center"/>
              <w:rPr>
                <w:del w:id="181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F19B8B" w14:textId="537F24C4" w:rsidR="003E7642" w:rsidRPr="00EC740B" w:rsidDel="003E7642" w:rsidRDefault="003E7642" w:rsidP="004A7766">
            <w:pPr>
              <w:keepNext/>
              <w:keepLines/>
              <w:spacing w:after="0"/>
              <w:jc w:val="center"/>
              <w:rPr>
                <w:del w:id="181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8DACC" w14:textId="4FB24373" w:rsidR="003E7642" w:rsidRPr="00EC740B" w:rsidDel="003E7642" w:rsidRDefault="003E7642" w:rsidP="004A7766">
            <w:pPr>
              <w:keepNext/>
              <w:keepLines/>
              <w:spacing w:after="0"/>
              <w:jc w:val="center"/>
              <w:rPr>
                <w:del w:id="181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81E7988" w14:textId="04D2813A" w:rsidR="003E7642" w:rsidRPr="00EC740B" w:rsidDel="003E7642" w:rsidRDefault="003E7642" w:rsidP="004A7766">
            <w:pPr>
              <w:keepNext/>
              <w:keepLines/>
              <w:spacing w:after="0"/>
              <w:jc w:val="center"/>
              <w:rPr>
                <w:del w:id="181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42943CC" w14:textId="1AB43782" w:rsidR="003E7642" w:rsidRPr="00EC740B" w:rsidDel="003E7642" w:rsidRDefault="003E7642" w:rsidP="004A7766">
            <w:pPr>
              <w:keepNext/>
              <w:keepLines/>
              <w:spacing w:after="0"/>
              <w:jc w:val="center"/>
              <w:rPr>
                <w:del w:id="18193" w:author="Per Lindell" w:date="2022-05-18T14:23:00Z"/>
                <w:rFonts w:ascii="Arial" w:hAnsi="Arial"/>
                <w:sz w:val="18"/>
                <w:lang w:eastAsia="zh-CN"/>
              </w:rPr>
            </w:pPr>
          </w:p>
        </w:tc>
      </w:tr>
      <w:tr w:rsidR="003E7642" w:rsidRPr="00EC740B" w:rsidDel="003E7642" w14:paraId="5546EC71" w14:textId="61C78B95" w:rsidTr="004A7766">
        <w:trPr>
          <w:trHeight w:val="187"/>
          <w:jc w:val="center"/>
          <w:del w:id="18194" w:author="Per Lindell" w:date="2022-05-18T14:23:00Z"/>
        </w:trPr>
        <w:tc>
          <w:tcPr>
            <w:tcW w:w="1634" w:type="dxa"/>
            <w:tcBorders>
              <w:top w:val="nil"/>
              <w:left w:val="single" w:sz="4" w:space="0" w:color="auto"/>
              <w:bottom w:val="nil"/>
              <w:right w:val="single" w:sz="4" w:space="0" w:color="auto"/>
            </w:tcBorders>
            <w:shd w:val="clear" w:color="auto" w:fill="auto"/>
          </w:tcPr>
          <w:p w14:paraId="1A94E6E1" w14:textId="4C58F272" w:rsidR="003E7642" w:rsidRPr="00EC740B" w:rsidDel="003E7642" w:rsidRDefault="003E7642" w:rsidP="004A7766">
            <w:pPr>
              <w:keepNext/>
              <w:keepLines/>
              <w:spacing w:after="0"/>
              <w:jc w:val="center"/>
              <w:rPr>
                <w:del w:id="181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6A09B2" w14:textId="0B59E82B" w:rsidR="003E7642" w:rsidRPr="00EC740B" w:rsidDel="003E7642" w:rsidRDefault="003E7642" w:rsidP="004A7766">
            <w:pPr>
              <w:keepNext/>
              <w:keepLines/>
              <w:spacing w:after="0"/>
              <w:jc w:val="center"/>
              <w:rPr>
                <w:del w:id="181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802E833" w14:textId="2A006E27" w:rsidR="003E7642" w:rsidRPr="00EC740B" w:rsidDel="003E7642" w:rsidRDefault="003E7642" w:rsidP="004A7766">
            <w:pPr>
              <w:keepNext/>
              <w:keepLines/>
              <w:spacing w:after="0"/>
              <w:jc w:val="center"/>
              <w:rPr>
                <w:del w:id="18197" w:author="Per Lindell" w:date="2022-05-18T14:23:00Z"/>
                <w:rFonts w:ascii="Arial" w:hAnsi="Arial"/>
                <w:sz w:val="18"/>
              </w:rPr>
            </w:pPr>
            <w:del w:id="18198"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3292D401" w14:textId="6D8E9A38" w:rsidR="003E7642" w:rsidRPr="00EC740B" w:rsidDel="003E7642" w:rsidRDefault="003E7642" w:rsidP="004A7766">
            <w:pPr>
              <w:keepNext/>
              <w:keepLines/>
              <w:spacing w:after="0"/>
              <w:jc w:val="center"/>
              <w:rPr>
                <w:del w:id="181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BFE48" w14:textId="4DC1D4B6" w:rsidR="003E7642" w:rsidRPr="00EC740B" w:rsidDel="003E7642" w:rsidRDefault="003E7642" w:rsidP="004A7766">
            <w:pPr>
              <w:keepNext/>
              <w:keepLines/>
              <w:spacing w:after="0"/>
              <w:jc w:val="center"/>
              <w:rPr>
                <w:del w:id="18200" w:author="Per Lindell" w:date="2022-05-18T14:23:00Z"/>
                <w:rFonts w:ascii="Arial" w:hAnsi="Arial"/>
                <w:sz w:val="18"/>
                <w:lang w:eastAsia="zh-CN"/>
              </w:rPr>
            </w:pPr>
            <w:del w:id="18201"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3B6FAC8" w14:textId="41964E38" w:rsidR="003E7642" w:rsidRPr="00EC740B" w:rsidDel="003E7642" w:rsidRDefault="003E7642" w:rsidP="004A7766">
            <w:pPr>
              <w:keepNext/>
              <w:keepLines/>
              <w:spacing w:after="0"/>
              <w:jc w:val="center"/>
              <w:rPr>
                <w:del w:id="18202" w:author="Per Lindell" w:date="2022-05-18T14:23:00Z"/>
                <w:rFonts w:ascii="Arial" w:hAnsi="Arial"/>
                <w:sz w:val="18"/>
                <w:lang w:eastAsia="zh-CN"/>
              </w:rPr>
            </w:pPr>
            <w:del w:id="18203"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3DBF9057" w14:textId="3EA4A2C2" w:rsidR="003E7642" w:rsidRPr="00EC740B" w:rsidDel="003E7642" w:rsidRDefault="003E7642" w:rsidP="004A7766">
            <w:pPr>
              <w:keepNext/>
              <w:keepLines/>
              <w:spacing w:after="0"/>
              <w:jc w:val="center"/>
              <w:rPr>
                <w:del w:id="18204" w:author="Per Lindell" w:date="2022-05-18T14:23:00Z"/>
                <w:rFonts w:ascii="Arial" w:hAnsi="Arial"/>
                <w:sz w:val="18"/>
                <w:lang w:eastAsia="zh-CN"/>
              </w:rPr>
            </w:pPr>
            <w:del w:id="18205"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79113098" w14:textId="4D04CF88" w:rsidR="003E7642" w:rsidRPr="00EC740B" w:rsidDel="003E7642" w:rsidRDefault="003E7642" w:rsidP="004A7766">
            <w:pPr>
              <w:keepNext/>
              <w:keepLines/>
              <w:spacing w:after="0"/>
              <w:jc w:val="center"/>
              <w:rPr>
                <w:del w:id="182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23301" w14:textId="4C9A7331" w:rsidR="003E7642" w:rsidRPr="00EC740B" w:rsidDel="003E7642" w:rsidRDefault="003E7642" w:rsidP="004A7766">
            <w:pPr>
              <w:keepNext/>
              <w:keepLines/>
              <w:spacing w:after="0"/>
              <w:jc w:val="center"/>
              <w:rPr>
                <w:del w:id="182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B6389" w14:textId="68A1EC1F" w:rsidR="003E7642" w:rsidRPr="00EC740B" w:rsidDel="003E7642" w:rsidRDefault="003E7642" w:rsidP="004A7766">
            <w:pPr>
              <w:keepNext/>
              <w:keepLines/>
              <w:spacing w:after="0"/>
              <w:jc w:val="center"/>
              <w:rPr>
                <w:del w:id="18208" w:author="Per Lindell" w:date="2022-05-18T14:23:00Z"/>
                <w:rFonts w:ascii="Arial" w:hAnsi="Arial"/>
                <w:sz w:val="18"/>
              </w:rPr>
            </w:pPr>
            <w:del w:id="18209"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6556651F" w14:textId="519B2F7C" w:rsidR="003E7642" w:rsidRPr="00EC740B" w:rsidDel="003E7642" w:rsidRDefault="003E7642" w:rsidP="004A7766">
            <w:pPr>
              <w:keepNext/>
              <w:keepLines/>
              <w:spacing w:after="0"/>
              <w:jc w:val="center"/>
              <w:rPr>
                <w:del w:id="18210" w:author="Per Lindell" w:date="2022-05-18T14:23:00Z"/>
                <w:rFonts w:ascii="Arial" w:hAnsi="Arial"/>
                <w:sz w:val="18"/>
              </w:rPr>
            </w:pPr>
            <w:del w:id="18211"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3E7234BF" w14:textId="568F8697" w:rsidR="003E7642" w:rsidRPr="00EC740B" w:rsidDel="003E7642" w:rsidRDefault="003E7642" w:rsidP="004A7766">
            <w:pPr>
              <w:keepNext/>
              <w:keepLines/>
              <w:spacing w:after="0"/>
              <w:jc w:val="center"/>
              <w:rPr>
                <w:del w:id="18212" w:author="Per Lindell" w:date="2022-05-18T14:23:00Z"/>
                <w:rFonts w:ascii="Arial" w:hAnsi="Arial"/>
                <w:sz w:val="18"/>
              </w:rPr>
            </w:pPr>
            <w:del w:id="18213"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3E5E5F19" w14:textId="5B2B3E7F" w:rsidR="003E7642" w:rsidRPr="00EC740B" w:rsidDel="003E7642" w:rsidRDefault="003E7642" w:rsidP="004A7766">
            <w:pPr>
              <w:keepNext/>
              <w:keepLines/>
              <w:spacing w:after="0"/>
              <w:jc w:val="center"/>
              <w:rPr>
                <w:del w:id="1821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32882" w14:textId="789B48D0" w:rsidR="003E7642" w:rsidRPr="00EC740B" w:rsidDel="003E7642" w:rsidRDefault="003E7642" w:rsidP="004A7766">
            <w:pPr>
              <w:keepNext/>
              <w:keepLines/>
              <w:spacing w:after="0"/>
              <w:jc w:val="center"/>
              <w:rPr>
                <w:del w:id="18215" w:author="Per Lindell" w:date="2022-05-18T14:23:00Z"/>
                <w:rFonts w:ascii="Arial" w:hAnsi="Arial"/>
                <w:sz w:val="18"/>
              </w:rPr>
            </w:pPr>
            <w:del w:id="18216"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6DE5E8AD" w14:textId="1404F679" w:rsidR="003E7642" w:rsidRPr="00EC740B" w:rsidDel="003E7642" w:rsidRDefault="003E7642" w:rsidP="004A7766">
            <w:pPr>
              <w:keepNext/>
              <w:keepLines/>
              <w:spacing w:after="0"/>
              <w:jc w:val="center"/>
              <w:rPr>
                <w:del w:id="18217" w:author="Per Lindell" w:date="2022-05-18T14:23:00Z"/>
                <w:rFonts w:ascii="Arial" w:hAnsi="Arial"/>
                <w:sz w:val="18"/>
              </w:rPr>
            </w:pPr>
            <w:del w:id="18218"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281C32CE" w14:textId="77745855" w:rsidR="003E7642" w:rsidRPr="00EC740B" w:rsidDel="003E7642" w:rsidRDefault="003E7642" w:rsidP="004A7766">
            <w:pPr>
              <w:keepNext/>
              <w:keepLines/>
              <w:spacing w:after="0"/>
              <w:jc w:val="center"/>
              <w:rPr>
                <w:del w:id="18219" w:author="Per Lindell" w:date="2022-05-18T14:23:00Z"/>
                <w:rFonts w:ascii="Arial" w:hAnsi="Arial"/>
                <w:sz w:val="18"/>
              </w:rPr>
            </w:pPr>
            <w:del w:id="18220"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5CD5C959" w14:textId="456DBCB9" w:rsidR="003E7642" w:rsidRPr="00EC740B" w:rsidDel="003E7642" w:rsidRDefault="003E7642" w:rsidP="004A7766">
            <w:pPr>
              <w:keepNext/>
              <w:keepLines/>
              <w:spacing w:after="0"/>
              <w:jc w:val="center"/>
              <w:rPr>
                <w:del w:id="182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9A443C" w14:textId="1DEDEB30" w:rsidR="003E7642" w:rsidRPr="00EC740B" w:rsidDel="003E7642" w:rsidRDefault="003E7642" w:rsidP="004A7766">
            <w:pPr>
              <w:keepNext/>
              <w:keepLines/>
              <w:spacing w:after="0"/>
              <w:jc w:val="center"/>
              <w:rPr>
                <w:del w:id="182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3870AA" w14:textId="4B644C14" w:rsidR="003E7642" w:rsidRPr="00EC740B" w:rsidDel="003E7642" w:rsidRDefault="003E7642" w:rsidP="004A7766">
            <w:pPr>
              <w:keepNext/>
              <w:keepLines/>
              <w:spacing w:after="0"/>
              <w:jc w:val="center"/>
              <w:rPr>
                <w:del w:id="18223" w:author="Per Lindell" w:date="2022-05-18T14:23:00Z"/>
                <w:rFonts w:ascii="Arial" w:hAnsi="Arial"/>
                <w:sz w:val="18"/>
                <w:lang w:eastAsia="zh-CN"/>
              </w:rPr>
            </w:pPr>
          </w:p>
        </w:tc>
      </w:tr>
      <w:tr w:rsidR="003E7642" w:rsidRPr="00EC740B" w:rsidDel="003E7642" w14:paraId="6D1FC275" w14:textId="3F8A7DC1" w:rsidTr="004A7766">
        <w:trPr>
          <w:trHeight w:val="187"/>
          <w:jc w:val="center"/>
          <w:del w:id="182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CE99E38" w14:textId="3F42B7AF" w:rsidR="003E7642" w:rsidRPr="00EC740B" w:rsidDel="003E7642" w:rsidRDefault="003E7642" w:rsidP="004A7766">
            <w:pPr>
              <w:keepNext/>
              <w:keepLines/>
              <w:spacing w:after="0"/>
              <w:jc w:val="center"/>
              <w:rPr>
                <w:del w:id="1822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96784CA" w14:textId="7D8D8545" w:rsidR="003E7642" w:rsidRPr="00EC740B" w:rsidDel="003E7642" w:rsidRDefault="003E7642" w:rsidP="004A7766">
            <w:pPr>
              <w:keepNext/>
              <w:keepLines/>
              <w:spacing w:after="0"/>
              <w:jc w:val="center"/>
              <w:rPr>
                <w:del w:id="182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35E06F0" w14:textId="31A52971" w:rsidR="003E7642" w:rsidRPr="00EC740B" w:rsidDel="003E7642" w:rsidRDefault="003E7642" w:rsidP="004A7766">
            <w:pPr>
              <w:keepNext/>
              <w:keepLines/>
              <w:spacing w:after="0"/>
              <w:jc w:val="center"/>
              <w:rPr>
                <w:del w:id="18227" w:author="Per Lindell" w:date="2022-05-18T14:23:00Z"/>
                <w:rFonts w:ascii="Arial" w:hAnsi="Arial"/>
                <w:sz w:val="18"/>
              </w:rPr>
            </w:pPr>
            <w:del w:id="18228"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3CD896" w14:textId="5ECB9638" w:rsidR="003E7642" w:rsidRPr="00EC740B" w:rsidDel="003E7642" w:rsidRDefault="003E7642" w:rsidP="004A7766">
            <w:pPr>
              <w:keepNext/>
              <w:keepLines/>
              <w:spacing w:after="0"/>
              <w:jc w:val="center"/>
              <w:rPr>
                <w:del w:id="18229" w:author="Per Lindell" w:date="2022-05-18T14:23:00Z"/>
                <w:rFonts w:ascii="Arial" w:hAnsi="Arial"/>
                <w:sz w:val="18"/>
              </w:rPr>
            </w:pPr>
            <w:del w:id="18230"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E4DE38F" w14:textId="434EC28D" w:rsidR="003E7642" w:rsidRPr="00EC740B" w:rsidDel="003E7642" w:rsidRDefault="003E7642" w:rsidP="004A7766">
            <w:pPr>
              <w:keepNext/>
              <w:keepLines/>
              <w:spacing w:after="0"/>
              <w:jc w:val="center"/>
              <w:rPr>
                <w:del w:id="18231" w:author="Per Lindell" w:date="2022-05-18T14:23:00Z"/>
                <w:rFonts w:ascii="Arial" w:hAnsi="Arial"/>
                <w:sz w:val="18"/>
                <w:lang w:eastAsia="zh-CN"/>
              </w:rPr>
            </w:pPr>
          </w:p>
        </w:tc>
      </w:tr>
      <w:tr w:rsidR="003E7642" w:rsidRPr="00EC740B" w:rsidDel="003E7642" w14:paraId="4DB2CEB1" w14:textId="47D641FC" w:rsidTr="004A7766">
        <w:trPr>
          <w:trHeight w:val="187"/>
          <w:jc w:val="center"/>
          <w:del w:id="18232" w:author="Per Lindell" w:date="2022-05-18T14:23:00Z"/>
        </w:trPr>
        <w:tc>
          <w:tcPr>
            <w:tcW w:w="1634" w:type="dxa"/>
            <w:tcBorders>
              <w:left w:val="single" w:sz="4" w:space="0" w:color="auto"/>
              <w:bottom w:val="nil"/>
              <w:right w:val="single" w:sz="4" w:space="0" w:color="auto"/>
            </w:tcBorders>
            <w:shd w:val="clear" w:color="auto" w:fill="auto"/>
          </w:tcPr>
          <w:p w14:paraId="7673F6B7" w14:textId="10CF41C2" w:rsidR="003E7642" w:rsidRPr="00EC740B" w:rsidDel="003E7642" w:rsidRDefault="003E7642" w:rsidP="004A7766">
            <w:pPr>
              <w:keepNext/>
              <w:keepLines/>
              <w:spacing w:after="0"/>
              <w:jc w:val="center"/>
              <w:rPr>
                <w:del w:id="18233" w:author="Per Lindell" w:date="2022-05-18T14:23:00Z"/>
                <w:rFonts w:ascii="Arial" w:hAnsi="Arial"/>
                <w:sz w:val="18"/>
                <w:lang w:eastAsia="zh-CN"/>
              </w:rPr>
            </w:pPr>
            <w:del w:id="18234" w:author="Per Lindell" w:date="2022-05-18T14:23:00Z">
              <w:r w:rsidRPr="00EC740B" w:rsidDel="003E7642">
                <w:rPr>
                  <w:rFonts w:ascii="Arial" w:hAnsi="Arial"/>
                  <w:sz w:val="18"/>
                  <w:lang w:val="x-none"/>
                </w:rPr>
                <w:delText>CA_n3A-n8A-n77A-n257M</w:delText>
              </w:r>
            </w:del>
          </w:p>
        </w:tc>
        <w:tc>
          <w:tcPr>
            <w:tcW w:w="1634" w:type="dxa"/>
            <w:tcBorders>
              <w:left w:val="single" w:sz="4" w:space="0" w:color="auto"/>
              <w:bottom w:val="nil"/>
              <w:right w:val="single" w:sz="4" w:space="0" w:color="auto"/>
            </w:tcBorders>
            <w:shd w:val="clear" w:color="auto" w:fill="auto"/>
          </w:tcPr>
          <w:p w14:paraId="59CCC031" w14:textId="6058E790" w:rsidR="003E7642" w:rsidRPr="00EC740B" w:rsidDel="003E7642" w:rsidRDefault="003E7642" w:rsidP="004A7766">
            <w:pPr>
              <w:keepNext/>
              <w:keepLines/>
              <w:spacing w:after="0"/>
              <w:jc w:val="center"/>
              <w:rPr>
                <w:del w:id="18235" w:author="Per Lindell" w:date="2022-05-18T14:23:00Z"/>
                <w:rFonts w:ascii="Arial" w:hAnsi="Arial"/>
                <w:sz w:val="18"/>
              </w:rPr>
            </w:pPr>
            <w:del w:id="18236"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EF5FF6E" w14:textId="362F6899" w:rsidR="003E7642" w:rsidRPr="00EC740B" w:rsidDel="003E7642" w:rsidRDefault="003E7642" w:rsidP="004A7766">
            <w:pPr>
              <w:keepNext/>
              <w:keepLines/>
              <w:spacing w:after="0"/>
              <w:jc w:val="center"/>
              <w:rPr>
                <w:del w:id="18237" w:author="Per Lindell" w:date="2022-05-18T14:23:00Z"/>
                <w:rFonts w:ascii="Arial" w:hAnsi="Arial"/>
                <w:sz w:val="18"/>
              </w:rPr>
            </w:pPr>
            <w:del w:id="18238"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5E54DA74" w14:textId="66D8543C" w:rsidR="003E7642" w:rsidRPr="00EC740B" w:rsidDel="003E7642" w:rsidRDefault="003E7642" w:rsidP="004A7766">
            <w:pPr>
              <w:keepNext/>
              <w:keepLines/>
              <w:spacing w:after="0"/>
              <w:jc w:val="center"/>
              <w:rPr>
                <w:del w:id="18239" w:author="Per Lindell" w:date="2022-05-18T14:23:00Z"/>
                <w:rFonts w:ascii="Arial" w:hAnsi="Arial"/>
                <w:sz w:val="18"/>
                <w:lang w:eastAsia="zh-CN"/>
              </w:rPr>
            </w:pPr>
            <w:del w:id="1824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84D7685" w14:textId="56B61604" w:rsidR="003E7642" w:rsidRPr="00EC740B" w:rsidDel="003E7642" w:rsidRDefault="003E7642" w:rsidP="004A7766">
            <w:pPr>
              <w:keepNext/>
              <w:keepLines/>
              <w:spacing w:after="0"/>
              <w:jc w:val="center"/>
              <w:rPr>
                <w:del w:id="18241" w:author="Per Lindell" w:date="2022-05-18T14:23:00Z"/>
                <w:rFonts w:ascii="Arial" w:hAnsi="Arial"/>
                <w:sz w:val="18"/>
                <w:lang w:eastAsia="zh-CN"/>
              </w:rPr>
            </w:pPr>
            <w:del w:id="1824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EC8B91D" w14:textId="5E9AB561" w:rsidR="003E7642" w:rsidRPr="00EC740B" w:rsidDel="003E7642" w:rsidRDefault="003E7642" w:rsidP="004A7766">
            <w:pPr>
              <w:keepNext/>
              <w:keepLines/>
              <w:spacing w:after="0"/>
              <w:jc w:val="center"/>
              <w:rPr>
                <w:del w:id="18243" w:author="Per Lindell" w:date="2022-05-18T14:23:00Z"/>
                <w:rFonts w:ascii="Arial" w:hAnsi="Arial"/>
                <w:sz w:val="18"/>
                <w:lang w:eastAsia="zh-CN"/>
              </w:rPr>
            </w:pPr>
            <w:del w:id="1824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725D7D" w14:textId="0EAB667E" w:rsidR="003E7642" w:rsidRPr="00EC740B" w:rsidDel="003E7642" w:rsidRDefault="003E7642" w:rsidP="004A7766">
            <w:pPr>
              <w:keepNext/>
              <w:keepLines/>
              <w:spacing w:after="0"/>
              <w:jc w:val="center"/>
              <w:rPr>
                <w:del w:id="18245" w:author="Per Lindell" w:date="2022-05-18T14:23:00Z"/>
                <w:rFonts w:ascii="Arial" w:hAnsi="Arial"/>
                <w:sz w:val="18"/>
                <w:lang w:eastAsia="zh-CN"/>
              </w:rPr>
            </w:pPr>
            <w:del w:id="1824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F79309F" w14:textId="502C8D4C" w:rsidR="003E7642" w:rsidRPr="00EC740B" w:rsidDel="003E7642" w:rsidRDefault="003E7642" w:rsidP="004A7766">
            <w:pPr>
              <w:keepNext/>
              <w:keepLines/>
              <w:spacing w:after="0"/>
              <w:jc w:val="center"/>
              <w:rPr>
                <w:del w:id="18247" w:author="Per Lindell" w:date="2022-05-18T14:23:00Z"/>
                <w:rFonts w:ascii="Arial" w:hAnsi="Arial"/>
                <w:sz w:val="18"/>
                <w:lang w:eastAsia="zh-CN"/>
              </w:rPr>
            </w:pPr>
            <w:del w:id="18248"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74AFDAF" w14:textId="190A890D" w:rsidR="003E7642" w:rsidRPr="00EC740B" w:rsidDel="003E7642" w:rsidRDefault="003E7642" w:rsidP="004A7766">
            <w:pPr>
              <w:keepNext/>
              <w:keepLines/>
              <w:spacing w:after="0"/>
              <w:jc w:val="center"/>
              <w:rPr>
                <w:del w:id="18249" w:author="Per Lindell" w:date="2022-05-18T14:23:00Z"/>
                <w:rFonts w:ascii="Arial" w:hAnsi="Arial"/>
                <w:sz w:val="18"/>
                <w:lang w:eastAsia="zh-CN"/>
              </w:rPr>
            </w:pPr>
            <w:del w:id="18250"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2F2E5B6" w14:textId="44387B15" w:rsidR="003E7642" w:rsidRPr="00EC740B" w:rsidDel="003E7642" w:rsidRDefault="003E7642" w:rsidP="004A7766">
            <w:pPr>
              <w:keepNext/>
              <w:keepLines/>
              <w:spacing w:after="0"/>
              <w:jc w:val="center"/>
              <w:rPr>
                <w:del w:id="182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63475D" w14:textId="45D6B9C8" w:rsidR="003E7642" w:rsidRPr="00EC740B" w:rsidDel="003E7642" w:rsidRDefault="003E7642" w:rsidP="004A7766">
            <w:pPr>
              <w:keepNext/>
              <w:keepLines/>
              <w:spacing w:after="0"/>
              <w:jc w:val="center"/>
              <w:rPr>
                <w:del w:id="182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5A93B" w14:textId="59A20FBC" w:rsidR="003E7642" w:rsidRPr="00EC740B" w:rsidDel="003E7642" w:rsidRDefault="003E7642" w:rsidP="004A7766">
            <w:pPr>
              <w:keepNext/>
              <w:keepLines/>
              <w:spacing w:after="0"/>
              <w:jc w:val="center"/>
              <w:rPr>
                <w:del w:id="182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2A0C3B" w14:textId="39429695" w:rsidR="003E7642" w:rsidRPr="00EC740B" w:rsidDel="003E7642" w:rsidRDefault="003E7642" w:rsidP="004A7766">
            <w:pPr>
              <w:keepNext/>
              <w:keepLines/>
              <w:spacing w:after="0"/>
              <w:jc w:val="center"/>
              <w:rPr>
                <w:del w:id="182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241E6E" w14:textId="4A97B290" w:rsidR="003E7642" w:rsidRPr="00EC740B" w:rsidDel="003E7642" w:rsidRDefault="003E7642" w:rsidP="004A7766">
            <w:pPr>
              <w:keepNext/>
              <w:keepLines/>
              <w:spacing w:after="0"/>
              <w:jc w:val="center"/>
              <w:rPr>
                <w:del w:id="182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B04A7C" w14:textId="38AA0F63" w:rsidR="003E7642" w:rsidRPr="00EC740B" w:rsidDel="003E7642" w:rsidRDefault="003E7642" w:rsidP="004A7766">
            <w:pPr>
              <w:keepNext/>
              <w:keepLines/>
              <w:spacing w:after="0"/>
              <w:jc w:val="center"/>
              <w:rPr>
                <w:del w:id="182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0265FE0" w14:textId="6F1D10F8" w:rsidR="003E7642" w:rsidRPr="00EC740B" w:rsidDel="003E7642" w:rsidRDefault="003E7642" w:rsidP="004A7766">
            <w:pPr>
              <w:keepNext/>
              <w:keepLines/>
              <w:spacing w:after="0"/>
              <w:jc w:val="center"/>
              <w:rPr>
                <w:del w:id="182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38CC45" w14:textId="4920E949" w:rsidR="003E7642" w:rsidRPr="00EC740B" w:rsidDel="003E7642" w:rsidRDefault="003E7642" w:rsidP="004A7766">
            <w:pPr>
              <w:keepNext/>
              <w:keepLines/>
              <w:spacing w:after="0"/>
              <w:jc w:val="center"/>
              <w:rPr>
                <w:del w:id="182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01603D" w14:textId="0EA284A4" w:rsidR="003E7642" w:rsidRPr="00EC740B" w:rsidDel="003E7642" w:rsidRDefault="003E7642" w:rsidP="004A7766">
            <w:pPr>
              <w:keepNext/>
              <w:keepLines/>
              <w:spacing w:after="0"/>
              <w:jc w:val="center"/>
              <w:rPr>
                <w:del w:id="18259"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8D5D0A9" w14:textId="7756610E" w:rsidR="003E7642" w:rsidRPr="00EC740B" w:rsidDel="003E7642" w:rsidRDefault="003E7642" w:rsidP="004A7766">
            <w:pPr>
              <w:keepNext/>
              <w:keepLines/>
              <w:spacing w:after="0"/>
              <w:jc w:val="center"/>
              <w:rPr>
                <w:del w:id="18260" w:author="Per Lindell" w:date="2022-05-18T14:23:00Z"/>
                <w:rFonts w:ascii="Arial" w:hAnsi="Arial"/>
                <w:sz w:val="18"/>
                <w:lang w:eastAsia="zh-CN"/>
              </w:rPr>
            </w:pPr>
            <w:del w:id="18261" w:author="Per Lindell" w:date="2022-05-18T14:23:00Z">
              <w:r w:rsidRPr="00EC740B" w:rsidDel="003E7642">
                <w:rPr>
                  <w:rFonts w:ascii="Arial" w:hAnsi="Arial"/>
                  <w:sz w:val="18"/>
                  <w:lang w:val="en-US"/>
                </w:rPr>
                <w:delText>0</w:delText>
              </w:r>
            </w:del>
          </w:p>
        </w:tc>
      </w:tr>
      <w:tr w:rsidR="003E7642" w:rsidRPr="00EC740B" w:rsidDel="003E7642" w14:paraId="73671362" w14:textId="1ABA0C9F" w:rsidTr="004A7766">
        <w:trPr>
          <w:trHeight w:val="187"/>
          <w:jc w:val="center"/>
          <w:del w:id="18262" w:author="Per Lindell" w:date="2022-05-18T14:23:00Z"/>
        </w:trPr>
        <w:tc>
          <w:tcPr>
            <w:tcW w:w="1634" w:type="dxa"/>
            <w:tcBorders>
              <w:top w:val="nil"/>
              <w:left w:val="single" w:sz="4" w:space="0" w:color="auto"/>
              <w:bottom w:val="nil"/>
              <w:right w:val="single" w:sz="4" w:space="0" w:color="auto"/>
            </w:tcBorders>
            <w:shd w:val="clear" w:color="auto" w:fill="auto"/>
          </w:tcPr>
          <w:p w14:paraId="5FB03A56" w14:textId="01AE299B" w:rsidR="003E7642" w:rsidRPr="00EC740B" w:rsidDel="003E7642" w:rsidRDefault="003E7642" w:rsidP="004A7766">
            <w:pPr>
              <w:keepNext/>
              <w:keepLines/>
              <w:spacing w:after="0"/>
              <w:jc w:val="center"/>
              <w:rPr>
                <w:del w:id="1826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BACD83" w14:textId="117ED69C" w:rsidR="003E7642" w:rsidRPr="00EC740B" w:rsidDel="003E7642" w:rsidRDefault="003E7642" w:rsidP="004A7766">
            <w:pPr>
              <w:keepNext/>
              <w:keepLines/>
              <w:spacing w:after="0"/>
              <w:jc w:val="center"/>
              <w:rPr>
                <w:del w:id="182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76ACD04" w14:textId="5D04A11E" w:rsidR="003E7642" w:rsidRPr="00EC740B" w:rsidDel="003E7642" w:rsidRDefault="003E7642" w:rsidP="004A7766">
            <w:pPr>
              <w:keepNext/>
              <w:keepLines/>
              <w:spacing w:after="0"/>
              <w:jc w:val="center"/>
              <w:rPr>
                <w:del w:id="18265" w:author="Per Lindell" w:date="2022-05-18T14:23:00Z"/>
                <w:rFonts w:ascii="Arial" w:hAnsi="Arial"/>
                <w:sz w:val="18"/>
              </w:rPr>
            </w:pPr>
            <w:del w:id="18266"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6747F5A8" w14:textId="15C9280D" w:rsidR="003E7642" w:rsidRPr="00EC740B" w:rsidDel="003E7642" w:rsidRDefault="003E7642" w:rsidP="004A7766">
            <w:pPr>
              <w:keepNext/>
              <w:keepLines/>
              <w:spacing w:after="0"/>
              <w:jc w:val="center"/>
              <w:rPr>
                <w:del w:id="18267" w:author="Per Lindell" w:date="2022-05-18T14:23:00Z"/>
                <w:rFonts w:ascii="Arial" w:hAnsi="Arial"/>
                <w:sz w:val="18"/>
                <w:lang w:eastAsia="zh-CN"/>
              </w:rPr>
            </w:pPr>
            <w:del w:id="18268"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EA81AC0" w14:textId="12EA7C09" w:rsidR="003E7642" w:rsidRPr="00EC740B" w:rsidDel="003E7642" w:rsidRDefault="003E7642" w:rsidP="004A7766">
            <w:pPr>
              <w:keepNext/>
              <w:keepLines/>
              <w:spacing w:after="0"/>
              <w:jc w:val="center"/>
              <w:rPr>
                <w:del w:id="18269" w:author="Per Lindell" w:date="2022-05-18T14:23:00Z"/>
                <w:rFonts w:ascii="Arial" w:hAnsi="Arial"/>
                <w:sz w:val="18"/>
                <w:lang w:eastAsia="zh-CN"/>
              </w:rPr>
            </w:pPr>
            <w:del w:id="18270"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2172718" w14:textId="03EC23F2" w:rsidR="003E7642" w:rsidRPr="00EC740B" w:rsidDel="003E7642" w:rsidRDefault="003E7642" w:rsidP="004A7766">
            <w:pPr>
              <w:keepNext/>
              <w:keepLines/>
              <w:spacing w:after="0"/>
              <w:jc w:val="center"/>
              <w:rPr>
                <w:del w:id="18271" w:author="Per Lindell" w:date="2022-05-18T14:23:00Z"/>
                <w:rFonts w:ascii="Arial" w:hAnsi="Arial"/>
                <w:sz w:val="18"/>
                <w:lang w:eastAsia="zh-CN"/>
              </w:rPr>
            </w:pPr>
            <w:del w:id="18272"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D439A69" w14:textId="48B6D986" w:rsidR="003E7642" w:rsidRPr="00EC740B" w:rsidDel="003E7642" w:rsidRDefault="003E7642" w:rsidP="004A7766">
            <w:pPr>
              <w:keepNext/>
              <w:keepLines/>
              <w:spacing w:after="0"/>
              <w:jc w:val="center"/>
              <w:rPr>
                <w:del w:id="18273" w:author="Per Lindell" w:date="2022-05-18T14:23:00Z"/>
                <w:rFonts w:ascii="Arial" w:hAnsi="Arial"/>
                <w:sz w:val="18"/>
                <w:lang w:eastAsia="zh-CN"/>
              </w:rPr>
            </w:pPr>
            <w:del w:id="18274"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5878E0D" w14:textId="29C3CE89" w:rsidR="003E7642" w:rsidRPr="00EC740B" w:rsidDel="003E7642" w:rsidRDefault="003E7642" w:rsidP="004A7766">
            <w:pPr>
              <w:keepNext/>
              <w:keepLines/>
              <w:spacing w:after="0"/>
              <w:jc w:val="center"/>
              <w:rPr>
                <w:del w:id="182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6175BE" w14:textId="57D723FA" w:rsidR="003E7642" w:rsidRPr="00EC740B" w:rsidDel="003E7642" w:rsidRDefault="003E7642" w:rsidP="004A7766">
            <w:pPr>
              <w:keepNext/>
              <w:keepLines/>
              <w:spacing w:after="0"/>
              <w:jc w:val="center"/>
              <w:rPr>
                <w:del w:id="182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EEDEE0" w14:textId="738C0F39" w:rsidR="003E7642" w:rsidRPr="00EC740B" w:rsidDel="003E7642" w:rsidRDefault="003E7642" w:rsidP="004A7766">
            <w:pPr>
              <w:keepNext/>
              <w:keepLines/>
              <w:spacing w:after="0"/>
              <w:jc w:val="center"/>
              <w:rPr>
                <w:del w:id="182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E923F2" w14:textId="5F310301" w:rsidR="003E7642" w:rsidRPr="00EC740B" w:rsidDel="003E7642" w:rsidRDefault="003E7642" w:rsidP="004A7766">
            <w:pPr>
              <w:keepNext/>
              <w:keepLines/>
              <w:spacing w:after="0"/>
              <w:jc w:val="center"/>
              <w:rPr>
                <w:del w:id="182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14DC52" w14:textId="764D1C98" w:rsidR="003E7642" w:rsidRPr="00EC740B" w:rsidDel="003E7642" w:rsidRDefault="003E7642" w:rsidP="004A7766">
            <w:pPr>
              <w:keepNext/>
              <w:keepLines/>
              <w:spacing w:after="0"/>
              <w:jc w:val="center"/>
              <w:rPr>
                <w:del w:id="1827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5514B9" w14:textId="074EEE41" w:rsidR="003E7642" w:rsidRPr="00EC740B" w:rsidDel="003E7642" w:rsidRDefault="003E7642" w:rsidP="004A7766">
            <w:pPr>
              <w:keepNext/>
              <w:keepLines/>
              <w:spacing w:after="0"/>
              <w:jc w:val="center"/>
              <w:rPr>
                <w:del w:id="1828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08DC5F" w14:textId="7A16F0FA" w:rsidR="003E7642" w:rsidRPr="00EC740B" w:rsidDel="003E7642" w:rsidRDefault="003E7642" w:rsidP="004A7766">
            <w:pPr>
              <w:keepNext/>
              <w:keepLines/>
              <w:spacing w:after="0"/>
              <w:jc w:val="center"/>
              <w:rPr>
                <w:del w:id="182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FACFD9" w14:textId="5D279DF4" w:rsidR="003E7642" w:rsidRPr="00EC740B" w:rsidDel="003E7642" w:rsidRDefault="003E7642" w:rsidP="004A7766">
            <w:pPr>
              <w:keepNext/>
              <w:keepLines/>
              <w:spacing w:after="0"/>
              <w:jc w:val="center"/>
              <w:rPr>
                <w:del w:id="1828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049F89" w14:textId="53E392A6" w:rsidR="003E7642" w:rsidRPr="00EC740B" w:rsidDel="003E7642" w:rsidRDefault="003E7642" w:rsidP="004A7766">
            <w:pPr>
              <w:keepNext/>
              <w:keepLines/>
              <w:spacing w:after="0"/>
              <w:jc w:val="center"/>
              <w:rPr>
                <w:del w:id="182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690D3B" w14:textId="5C7DD18E" w:rsidR="003E7642" w:rsidRPr="00EC740B" w:rsidDel="003E7642" w:rsidRDefault="003E7642" w:rsidP="004A7766">
            <w:pPr>
              <w:keepNext/>
              <w:keepLines/>
              <w:spacing w:after="0"/>
              <w:jc w:val="center"/>
              <w:rPr>
                <w:del w:id="1828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02D6EB1" w14:textId="61DD19F6" w:rsidR="003E7642" w:rsidRPr="00EC740B" w:rsidDel="003E7642" w:rsidRDefault="003E7642" w:rsidP="004A7766">
            <w:pPr>
              <w:keepNext/>
              <w:keepLines/>
              <w:spacing w:after="0"/>
              <w:jc w:val="center"/>
              <w:rPr>
                <w:del w:id="1828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FC6979" w14:textId="7A39E95A" w:rsidR="003E7642" w:rsidRPr="00EC740B" w:rsidDel="003E7642" w:rsidRDefault="003E7642" w:rsidP="004A7766">
            <w:pPr>
              <w:keepNext/>
              <w:keepLines/>
              <w:spacing w:after="0"/>
              <w:jc w:val="center"/>
              <w:rPr>
                <w:del w:id="18286" w:author="Per Lindell" w:date="2022-05-18T14:23:00Z"/>
                <w:rFonts w:ascii="Arial" w:hAnsi="Arial"/>
                <w:sz w:val="18"/>
                <w:lang w:eastAsia="zh-CN"/>
              </w:rPr>
            </w:pPr>
          </w:p>
        </w:tc>
      </w:tr>
      <w:tr w:rsidR="003E7642" w:rsidRPr="00EC740B" w:rsidDel="003E7642" w14:paraId="54BC070A" w14:textId="3087540A" w:rsidTr="004A7766">
        <w:trPr>
          <w:trHeight w:val="187"/>
          <w:jc w:val="center"/>
          <w:del w:id="18287" w:author="Per Lindell" w:date="2022-05-18T14:23:00Z"/>
        </w:trPr>
        <w:tc>
          <w:tcPr>
            <w:tcW w:w="1634" w:type="dxa"/>
            <w:tcBorders>
              <w:top w:val="nil"/>
              <w:left w:val="single" w:sz="4" w:space="0" w:color="auto"/>
              <w:bottom w:val="nil"/>
              <w:right w:val="single" w:sz="4" w:space="0" w:color="auto"/>
            </w:tcBorders>
            <w:shd w:val="clear" w:color="auto" w:fill="auto"/>
          </w:tcPr>
          <w:p w14:paraId="545F7AEE" w14:textId="6E82EB07" w:rsidR="003E7642" w:rsidRPr="00EC740B" w:rsidDel="003E7642" w:rsidRDefault="003E7642" w:rsidP="004A7766">
            <w:pPr>
              <w:keepNext/>
              <w:keepLines/>
              <w:spacing w:after="0"/>
              <w:jc w:val="center"/>
              <w:rPr>
                <w:del w:id="1828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FBDEB0" w14:textId="2F7F5F62" w:rsidR="003E7642" w:rsidRPr="00EC740B" w:rsidDel="003E7642" w:rsidRDefault="003E7642" w:rsidP="004A7766">
            <w:pPr>
              <w:keepNext/>
              <w:keepLines/>
              <w:spacing w:after="0"/>
              <w:jc w:val="center"/>
              <w:rPr>
                <w:del w:id="1828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29B0B28" w14:textId="3E90A89F" w:rsidR="003E7642" w:rsidRPr="00EC740B" w:rsidDel="003E7642" w:rsidRDefault="003E7642" w:rsidP="004A7766">
            <w:pPr>
              <w:keepNext/>
              <w:keepLines/>
              <w:spacing w:after="0"/>
              <w:jc w:val="center"/>
              <w:rPr>
                <w:del w:id="18290" w:author="Per Lindell" w:date="2022-05-18T14:23:00Z"/>
                <w:rFonts w:ascii="Arial" w:hAnsi="Arial"/>
                <w:sz w:val="18"/>
              </w:rPr>
            </w:pPr>
            <w:del w:id="18291" w:author="Per Lindell" w:date="2022-05-18T14:23:00Z">
              <w:r w:rsidRPr="00EC740B" w:rsidDel="003E7642">
                <w:rPr>
                  <w:rFonts w:ascii="Arial" w:hAnsi="Arial"/>
                  <w:sz w:val="18"/>
                  <w:lang w:val="en-US"/>
                </w:rPr>
                <w:delText>n77</w:delText>
              </w:r>
            </w:del>
          </w:p>
        </w:tc>
        <w:tc>
          <w:tcPr>
            <w:tcW w:w="610" w:type="dxa"/>
            <w:tcBorders>
              <w:top w:val="single" w:sz="4" w:space="0" w:color="auto"/>
              <w:left w:val="single" w:sz="4" w:space="0" w:color="auto"/>
              <w:bottom w:val="single" w:sz="4" w:space="0" w:color="auto"/>
              <w:right w:val="single" w:sz="4" w:space="0" w:color="auto"/>
            </w:tcBorders>
          </w:tcPr>
          <w:p w14:paraId="4107FC3C" w14:textId="4EA1B0A8" w:rsidR="003E7642" w:rsidRPr="00EC740B" w:rsidDel="003E7642" w:rsidRDefault="003E7642" w:rsidP="004A7766">
            <w:pPr>
              <w:keepNext/>
              <w:keepLines/>
              <w:spacing w:after="0"/>
              <w:jc w:val="center"/>
              <w:rPr>
                <w:del w:id="1829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6469A1" w14:textId="079D8802" w:rsidR="003E7642" w:rsidRPr="00EC740B" w:rsidDel="003E7642" w:rsidRDefault="003E7642" w:rsidP="004A7766">
            <w:pPr>
              <w:keepNext/>
              <w:keepLines/>
              <w:spacing w:after="0"/>
              <w:jc w:val="center"/>
              <w:rPr>
                <w:del w:id="18293" w:author="Per Lindell" w:date="2022-05-18T14:23:00Z"/>
                <w:rFonts w:ascii="Arial" w:hAnsi="Arial"/>
                <w:sz w:val="18"/>
                <w:lang w:eastAsia="zh-CN"/>
              </w:rPr>
            </w:pPr>
            <w:del w:id="18294" w:author="Per Lindell" w:date="2022-05-18T14:23:00Z">
              <w:r w:rsidRPr="00EC740B" w:rsidDel="003E7642">
                <w:rPr>
                  <w:rFonts w:ascii="Arial" w:hAnsi="Arial"/>
                  <w:sz w:val="18"/>
                  <w:szCs w:val="18"/>
                </w:rPr>
                <w:delText>10</w:delText>
              </w:r>
            </w:del>
          </w:p>
        </w:tc>
        <w:tc>
          <w:tcPr>
            <w:tcW w:w="610" w:type="dxa"/>
            <w:tcBorders>
              <w:top w:val="single" w:sz="4" w:space="0" w:color="auto"/>
              <w:left w:val="single" w:sz="4" w:space="0" w:color="auto"/>
              <w:bottom w:val="single" w:sz="4" w:space="0" w:color="auto"/>
              <w:right w:val="single" w:sz="4" w:space="0" w:color="auto"/>
            </w:tcBorders>
          </w:tcPr>
          <w:p w14:paraId="29352B8B" w14:textId="1D330113" w:rsidR="003E7642" w:rsidRPr="00EC740B" w:rsidDel="003E7642" w:rsidRDefault="003E7642" w:rsidP="004A7766">
            <w:pPr>
              <w:keepNext/>
              <w:keepLines/>
              <w:spacing w:after="0"/>
              <w:jc w:val="center"/>
              <w:rPr>
                <w:del w:id="18295" w:author="Per Lindell" w:date="2022-05-18T14:23:00Z"/>
                <w:rFonts w:ascii="Arial" w:hAnsi="Arial"/>
                <w:sz w:val="18"/>
                <w:lang w:eastAsia="zh-CN"/>
              </w:rPr>
            </w:pPr>
            <w:del w:id="18296" w:author="Per Lindell" w:date="2022-05-18T14:23:00Z">
              <w:r w:rsidRPr="00EC740B" w:rsidDel="003E7642">
                <w:rPr>
                  <w:rFonts w:ascii="Arial" w:hAnsi="Arial"/>
                  <w:sz w:val="18"/>
                  <w:szCs w:val="18"/>
                </w:rPr>
                <w:delText>15</w:delText>
              </w:r>
            </w:del>
          </w:p>
        </w:tc>
        <w:tc>
          <w:tcPr>
            <w:tcW w:w="610" w:type="dxa"/>
            <w:tcBorders>
              <w:top w:val="single" w:sz="4" w:space="0" w:color="auto"/>
              <w:left w:val="single" w:sz="4" w:space="0" w:color="auto"/>
              <w:bottom w:val="single" w:sz="4" w:space="0" w:color="auto"/>
              <w:right w:val="single" w:sz="4" w:space="0" w:color="auto"/>
            </w:tcBorders>
          </w:tcPr>
          <w:p w14:paraId="77D4361B" w14:textId="12D35A18" w:rsidR="003E7642" w:rsidRPr="00EC740B" w:rsidDel="003E7642" w:rsidRDefault="003E7642" w:rsidP="004A7766">
            <w:pPr>
              <w:keepNext/>
              <w:keepLines/>
              <w:spacing w:after="0"/>
              <w:jc w:val="center"/>
              <w:rPr>
                <w:del w:id="18297" w:author="Per Lindell" w:date="2022-05-18T14:23:00Z"/>
                <w:rFonts w:ascii="Arial" w:hAnsi="Arial"/>
                <w:sz w:val="18"/>
                <w:lang w:eastAsia="zh-CN"/>
              </w:rPr>
            </w:pPr>
            <w:del w:id="18298" w:author="Per Lindell" w:date="2022-05-18T14:23:00Z">
              <w:r w:rsidRPr="00EC740B" w:rsidDel="003E7642">
                <w:rPr>
                  <w:rFonts w:ascii="Arial" w:hAnsi="Arial"/>
                  <w:sz w:val="18"/>
                  <w:szCs w:val="18"/>
                </w:rPr>
                <w:delText>20</w:delText>
              </w:r>
            </w:del>
          </w:p>
        </w:tc>
        <w:tc>
          <w:tcPr>
            <w:tcW w:w="610" w:type="dxa"/>
            <w:tcBorders>
              <w:top w:val="single" w:sz="4" w:space="0" w:color="auto"/>
              <w:left w:val="single" w:sz="4" w:space="0" w:color="auto"/>
              <w:bottom w:val="single" w:sz="4" w:space="0" w:color="auto"/>
              <w:right w:val="single" w:sz="4" w:space="0" w:color="auto"/>
            </w:tcBorders>
          </w:tcPr>
          <w:p w14:paraId="232C9602" w14:textId="5134041D" w:rsidR="003E7642" w:rsidRPr="00EC740B" w:rsidDel="003E7642" w:rsidRDefault="003E7642" w:rsidP="004A7766">
            <w:pPr>
              <w:keepNext/>
              <w:keepLines/>
              <w:spacing w:after="0"/>
              <w:jc w:val="center"/>
              <w:rPr>
                <w:del w:id="182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3894C" w14:textId="538EAB9E" w:rsidR="003E7642" w:rsidRPr="00EC740B" w:rsidDel="003E7642" w:rsidRDefault="003E7642" w:rsidP="004A7766">
            <w:pPr>
              <w:keepNext/>
              <w:keepLines/>
              <w:spacing w:after="0"/>
              <w:jc w:val="center"/>
              <w:rPr>
                <w:del w:id="183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36CF6C" w14:textId="6A8B0298" w:rsidR="003E7642" w:rsidRPr="00EC740B" w:rsidDel="003E7642" w:rsidRDefault="003E7642" w:rsidP="004A7766">
            <w:pPr>
              <w:keepNext/>
              <w:keepLines/>
              <w:spacing w:after="0"/>
              <w:jc w:val="center"/>
              <w:rPr>
                <w:del w:id="18301" w:author="Per Lindell" w:date="2022-05-18T14:23:00Z"/>
                <w:rFonts w:ascii="Arial" w:hAnsi="Arial"/>
                <w:sz w:val="18"/>
              </w:rPr>
            </w:pPr>
            <w:del w:id="18302" w:author="Per Lindell" w:date="2022-05-18T14:23:00Z">
              <w:r w:rsidRPr="00EC740B" w:rsidDel="003E7642">
                <w:rPr>
                  <w:rFonts w:ascii="Arial" w:hAnsi="Arial"/>
                  <w:sz w:val="18"/>
                  <w:szCs w:val="18"/>
                </w:rPr>
                <w:delText>40</w:delText>
              </w:r>
            </w:del>
          </w:p>
        </w:tc>
        <w:tc>
          <w:tcPr>
            <w:tcW w:w="610" w:type="dxa"/>
            <w:tcBorders>
              <w:top w:val="single" w:sz="4" w:space="0" w:color="auto"/>
              <w:left w:val="single" w:sz="4" w:space="0" w:color="auto"/>
              <w:bottom w:val="single" w:sz="4" w:space="0" w:color="auto"/>
              <w:right w:val="single" w:sz="4" w:space="0" w:color="auto"/>
            </w:tcBorders>
          </w:tcPr>
          <w:p w14:paraId="3EC03F86" w14:textId="08B5A6E8" w:rsidR="003E7642" w:rsidRPr="00EC740B" w:rsidDel="003E7642" w:rsidRDefault="003E7642" w:rsidP="004A7766">
            <w:pPr>
              <w:keepNext/>
              <w:keepLines/>
              <w:spacing w:after="0"/>
              <w:jc w:val="center"/>
              <w:rPr>
                <w:del w:id="18303" w:author="Per Lindell" w:date="2022-05-18T14:23:00Z"/>
                <w:rFonts w:ascii="Arial" w:hAnsi="Arial"/>
                <w:sz w:val="18"/>
              </w:rPr>
            </w:pPr>
            <w:del w:id="18304" w:author="Per Lindell" w:date="2022-05-18T14:23:00Z">
              <w:r w:rsidRPr="00EC740B" w:rsidDel="003E7642">
                <w:rPr>
                  <w:rFonts w:ascii="Arial" w:hAnsi="Arial"/>
                  <w:sz w:val="18"/>
                  <w:szCs w:val="18"/>
                </w:rPr>
                <w:delText>50</w:delText>
              </w:r>
            </w:del>
          </w:p>
        </w:tc>
        <w:tc>
          <w:tcPr>
            <w:tcW w:w="610" w:type="dxa"/>
            <w:tcBorders>
              <w:top w:val="single" w:sz="4" w:space="0" w:color="auto"/>
              <w:left w:val="single" w:sz="4" w:space="0" w:color="auto"/>
              <w:bottom w:val="single" w:sz="4" w:space="0" w:color="auto"/>
              <w:right w:val="single" w:sz="4" w:space="0" w:color="auto"/>
            </w:tcBorders>
          </w:tcPr>
          <w:p w14:paraId="7051BC16" w14:textId="537EB24D" w:rsidR="003E7642" w:rsidRPr="00EC740B" w:rsidDel="003E7642" w:rsidRDefault="003E7642" w:rsidP="004A7766">
            <w:pPr>
              <w:keepNext/>
              <w:keepLines/>
              <w:spacing w:after="0"/>
              <w:jc w:val="center"/>
              <w:rPr>
                <w:del w:id="18305" w:author="Per Lindell" w:date="2022-05-18T14:23:00Z"/>
                <w:rFonts w:ascii="Arial" w:hAnsi="Arial"/>
                <w:sz w:val="18"/>
              </w:rPr>
            </w:pPr>
            <w:del w:id="18306" w:author="Per Lindell" w:date="2022-05-18T14:23:00Z">
              <w:r w:rsidRPr="00EC740B" w:rsidDel="003E7642">
                <w:rPr>
                  <w:rFonts w:ascii="Arial" w:hAnsi="Arial"/>
                  <w:sz w:val="18"/>
                  <w:szCs w:val="18"/>
                </w:rPr>
                <w:delText>60</w:delText>
              </w:r>
            </w:del>
          </w:p>
        </w:tc>
        <w:tc>
          <w:tcPr>
            <w:tcW w:w="619" w:type="dxa"/>
            <w:tcBorders>
              <w:top w:val="single" w:sz="4" w:space="0" w:color="auto"/>
              <w:left w:val="single" w:sz="4" w:space="0" w:color="auto"/>
              <w:bottom w:val="single" w:sz="4" w:space="0" w:color="auto"/>
              <w:right w:val="single" w:sz="4" w:space="0" w:color="auto"/>
            </w:tcBorders>
          </w:tcPr>
          <w:p w14:paraId="0AA991FB" w14:textId="3E8B25CA" w:rsidR="003E7642" w:rsidRPr="00EC740B" w:rsidDel="003E7642" w:rsidRDefault="003E7642" w:rsidP="004A7766">
            <w:pPr>
              <w:keepNext/>
              <w:keepLines/>
              <w:spacing w:after="0"/>
              <w:jc w:val="center"/>
              <w:rPr>
                <w:del w:id="183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51F292" w14:textId="50695233" w:rsidR="003E7642" w:rsidRPr="00EC740B" w:rsidDel="003E7642" w:rsidRDefault="003E7642" w:rsidP="004A7766">
            <w:pPr>
              <w:keepNext/>
              <w:keepLines/>
              <w:spacing w:after="0"/>
              <w:jc w:val="center"/>
              <w:rPr>
                <w:del w:id="18308" w:author="Per Lindell" w:date="2022-05-18T14:23:00Z"/>
                <w:rFonts w:ascii="Arial" w:hAnsi="Arial"/>
                <w:sz w:val="18"/>
              </w:rPr>
            </w:pPr>
            <w:del w:id="18309" w:author="Per Lindell" w:date="2022-05-18T14:23:00Z">
              <w:r w:rsidRPr="00EC740B" w:rsidDel="003E7642">
                <w:rPr>
                  <w:rFonts w:ascii="Arial" w:hAnsi="Arial"/>
                  <w:sz w:val="18"/>
                  <w:szCs w:val="18"/>
                </w:rPr>
                <w:delText>80</w:delText>
              </w:r>
            </w:del>
          </w:p>
        </w:tc>
        <w:tc>
          <w:tcPr>
            <w:tcW w:w="618" w:type="dxa"/>
            <w:tcBorders>
              <w:top w:val="single" w:sz="4" w:space="0" w:color="auto"/>
              <w:left w:val="single" w:sz="4" w:space="0" w:color="auto"/>
              <w:bottom w:val="single" w:sz="4" w:space="0" w:color="auto"/>
              <w:right w:val="single" w:sz="4" w:space="0" w:color="auto"/>
            </w:tcBorders>
          </w:tcPr>
          <w:p w14:paraId="30D3A135" w14:textId="0D795B77" w:rsidR="003E7642" w:rsidRPr="00EC740B" w:rsidDel="003E7642" w:rsidRDefault="003E7642" w:rsidP="004A7766">
            <w:pPr>
              <w:keepNext/>
              <w:keepLines/>
              <w:spacing w:after="0"/>
              <w:jc w:val="center"/>
              <w:rPr>
                <w:del w:id="18310" w:author="Per Lindell" w:date="2022-05-18T14:23:00Z"/>
                <w:rFonts w:ascii="Arial" w:hAnsi="Arial"/>
                <w:sz w:val="18"/>
              </w:rPr>
            </w:pPr>
            <w:del w:id="18311" w:author="Per Lindell" w:date="2022-05-18T14:23:00Z">
              <w:r w:rsidRPr="00EC740B" w:rsidDel="003E7642">
                <w:rPr>
                  <w:rFonts w:ascii="Arial" w:hAnsi="Arial"/>
                  <w:sz w:val="18"/>
                  <w:szCs w:val="18"/>
                </w:rPr>
                <w:delText>90</w:delText>
              </w:r>
            </w:del>
          </w:p>
        </w:tc>
        <w:tc>
          <w:tcPr>
            <w:tcW w:w="614" w:type="dxa"/>
            <w:tcBorders>
              <w:top w:val="single" w:sz="4" w:space="0" w:color="auto"/>
              <w:left w:val="single" w:sz="4" w:space="0" w:color="auto"/>
              <w:bottom w:val="single" w:sz="4" w:space="0" w:color="auto"/>
              <w:right w:val="single" w:sz="4" w:space="0" w:color="auto"/>
            </w:tcBorders>
          </w:tcPr>
          <w:p w14:paraId="41DC43BF" w14:textId="0CECE331" w:rsidR="003E7642" w:rsidRPr="00EC740B" w:rsidDel="003E7642" w:rsidRDefault="003E7642" w:rsidP="004A7766">
            <w:pPr>
              <w:keepNext/>
              <w:keepLines/>
              <w:spacing w:after="0"/>
              <w:jc w:val="center"/>
              <w:rPr>
                <w:del w:id="18312" w:author="Per Lindell" w:date="2022-05-18T14:23:00Z"/>
                <w:rFonts w:ascii="Arial" w:hAnsi="Arial"/>
                <w:sz w:val="18"/>
              </w:rPr>
            </w:pPr>
            <w:del w:id="18313" w:author="Per Lindell" w:date="2022-05-18T14:23:00Z">
              <w:r w:rsidRPr="00EC740B" w:rsidDel="003E7642">
                <w:rPr>
                  <w:rFonts w:ascii="Arial" w:hAnsi="Arial"/>
                  <w:sz w:val="18"/>
                  <w:szCs w:val="18"/>
                </w:rPr>
                <w:delText>100</w:delText>
              </w:r>
            </w:del>
          </w:p>
        </w:tc>
        <w:tc>
          <w:tcPr>
            <w:tcW w:w="618" w:type="dxa"/>
            <w:tcBorders>
              <w:top w:val="single" w:sz="4" w:space="0" w:color="auto"/>
              <w:left w:val="single" w:sz="4" w:space="0" w:color="auto"/>
              <w:bottom w:val="single" w:sz="4" w:space="0" w:color="auto"/>
              <w:right w:val="single" w:sz="4" w:space="0" w:color="auto"/>
            </w:tcBorders>
          </w:tcPr>
          <w:p w14:paraId="3A1FD9E4" w14:textId="76D47E3A" w:rsidR="003E7642" w:rsidRPr="00EC740B" w:rsidDel="003E7642" w:rsidRDefault="003E7642" w:rsidP="004A7766">
            <w:pPr>
              <w:keepNext/>
              <w:keepLines/>
              <w:spacing w:after="0"/>
              <w:jc w:val="center"/>
              <w:rPr>
                <w:del w:id="183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F6E20E" w14:textId="50FB7673" w:rsidR="003E7642" w:rsidRPr="00EC740B" w:rsidDel="003E7642" w:rsidRDefault="003E7642" w:rsidP="004A7766">
            <w:pPr>
              <w:keepNext/>
              <w:keepLines/>
              <w:spacing w:after="0"/>
              <w:jc w:val="center"/>
              <w:rPr>
                <w:del w:id="183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4B3850" w14:textId="59FBEB86" w:rsidR="003E7642" w:rsidRPr="00EC740B" w:rsidDel="003E7642" w:rsidRDefault="003E7642" w:rsidP="004A7766">
            <w:pPr>
              <w:keepNext/>
              <w:keepLines/>
              <w:spacing w:after="0"/>
              <w:jc w:val="center"/>
              <w:rPr>
                <w:del w:id="18316" w:author="Per Lindell" w:date="2022-05-18T14:23:00Z"/>
                <w:rFonts w:ascii="Arial" w:hAnsi="Arial"/>
                <w:sz w:val="18"/>
                <w:lang w:eastAsia="zh-CN"/>
              </w:rPr>
            </w:pPr>
          </w:p>
        </w:tc>
      </w:tr>
      <w:tr w:rsidR="003E7642" w:rsidRPr="00EC740B" w:rsidDel="003E7642" w14:paraId="0332FAA3" w14:textId="7259D58D" w:rsidTr="004A7766">
        <w:trPr>
          <w:trHeight w:val="187"/>
          <w:jc w:val="center"/>
          <w:del w:id="183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C66EA64" w14:textId="52AFCDBC" w:rsidR="003E7642" w:rsidRPr="00EC740B" w:rsidDel="003E7642" w:rsidRDefault="003E7642" w:rsidP="004A7766">
            <w:pPr>
              <w:keepNext/>
              <w:keepLines/>
              <w:spacing w:after="0"/>
              <w:jc w:val="center"/>
              <w:rPr>
                <w:del w:id="1831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3ADD6A" w14:textId="3D7497CA" w:rsidR="003E7642" w:rsidRPr="00EC740B" w:rsidDel="003E7642" w:rsidRDefault="003E7642" w:rsidP="004A7766">
            <w:pPr>
              <w:keepNext/>
              <w:keepLines/>
              <w:spacing w:after="0"/>
              <w:jc w:val="center"/>
              <w:rPr>
                <w:del w:id="1831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44CF23E" w14:textId="5AC44C62" w:rsidR="003E7642" w:rsidRPr="00EC740B" w:rsidDel="003E7642" w:rsidRDefault="003E7642" w:rsidP="004A7766">
            <w:pPr>
              <w:keepNext/>
              <w:keepLines/>
              <w:spacing w:after="0"/>
              <w:jc w:val="center"/>
              <w:rPr>
                <w:del w:id="18320" w:author="Per Lindell" w:date="2022-05-18T14:23:00Z"/>
                <w:rFonts w:ascii="Arial" w:hAnsi="Arial"/>
                <w:sz w:val="18"/>
              </w:rPr>
            </w:pPr>
            <w:del w:id="1832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6F5F9FC" w14:textId="6E2BF7AB" w:rsidR="003E7642" w:rsidRPr="00EC740B" w:rsidDel="003E7642" w:rsidRDefault="003E7642" w:rsidP="004A7766">
            <w:pPr>
              <w:keepNext/>
              <w:keepLines/>
              <w:spacing w:after="0"/>
              <w:jc w:val="center"/>
              <w:rPr>
                <w:del w:id="18322" w:author="Per Lindell" w:date="2022-05-18T14:23:00Z"/>
                <w:rFonts w:ascii="Arial" w:hAnsi="Arial"/>
                <w:sz w:val="18"/>
              </w:rPr>
            </w:pPr>
            <w:del w:id="18323"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1583FAA3" w14:textId="27C958A1" w:rsidR="003E7642" w:rsidRPr="00EC740B" w:rsidDel="003E7642" w:rsidRDefault="003E7642" w:rsidP="004A7766">
            <w:pPr>
              <w:keepNext/>
              <w:keepLines/>
              <w:spacing w:after="0"/>
              <w:jc w:val="center"/>
              <w:rPr>
                <w:del w:id="18324" w:author="Per Lindell" w:date="2022-05-18T14:23:00Z"/>
                <w:rFonts w:ascii="Arial" w:hAnsi="Arial"/>
                <w:sz w:val="18"/>
                <w:lang w:eastAsia="zh-CN"/>
              </w:rPr>
            </w:pPr>
          </w:p>
        </w:tc>
      </w:tr>
      <w:tr w:rsidR="003E7642" w:rsidRPr="00EC740B" w:rsidDel="003E7642" w14:paraId="01BF31A2" w14:textId="3D8121C4" w:rsidTr="004A7766">
        <w:trPr>
          <w:trHeight w:val="187"/>
          <w:jc w:val="center"/>
          <w:del w:id="18325" w:author="Per Lindell" w:date="2022-05-18T14:23:00Z"/>
        </w:trPr>
        <w:tc>
          <w:tcPr>
            <w:tcW w:w="1634" w:type="dxa"/>
            <w:tcBorders>
              <w:left w:val="single" w:sz="4" w:space="0" w:color="auto"/>
              <w:bottom w:val="nil"/>
              <w:right w:val="single" w:sz="4" w:space="0" w:color="auto"/>
            </w:tcBorders>
            <w:shd w:val="clear" w:color="auto" w:fill="auto"/>
          </w:tcPr>
          <w:p w14:paraId="55C5F443" w14:textId="0D68FEF7" w:rsidR="003E7642" w:rsidRPr="00EC740B" w:rsidDel="003E7642" w:rsidRDefault="003E7642" w:rsidP="004A7766">
            <w:pPr>
              <w:keepNext/>
              <w:keepLines/>
              <w:spacing w:after="0"/>
              <w:jc w:val="center"/>
              <w:rPr>
                <w:del w:id="18326" w:author="Per Lindell" w:date="2022-05-18T14:23:00Z"/>
                <w:rFonts w:ascii="Arial" w:hAnsi="Arial"/>
                <w:sz w:val="18"/>
                <w:lang w:eastAsia="zh-CN"/>
              </w:rPr>
            </w:pPr>
            <w:del w:id="18327" w:author="Per Lindell" w:date="2022-05-18T14:23:00Z">
              <w:r w:rsidRPr="00EC740B" w:rsidDel="003E7642">
                <w:rPr>
                  <w:rFonts w:ascii="Arial" w:hAnsi="Arial"/>
                  <w:sz w:val="18"/>
                  <w:lang w:val="x-none"/>
                </w:rPr>
                <w:delText>CA_n3A-n8A-n77(2A)-n257A</w:delText>
              </w:r>
            </w:del>
          </w:p>
        </w:tc>
        <w:tc>
          <w:tcPr>
            <w:tcW w:w="1634" w:type="dxa"/>
            <w:tcBorders>
              <w:left w:val="single" w:sz="4" w:space="0" w:color="auto"/>
              <w:bottom w:val="nil"/>
              <w:right w:val="single" w:sz="4" w:space="0" w:color="auto"/>
            </w:tcBorders>
            <w:shd w:val="clear" w:color="auto" w:fill="auto"/>
          </w:tcPr>
          <w:p w14:paraId="26389F43" w14:textId="6C0F973B" w:rsidR="003E7642" w:rsidRPr="00EC740B" w:rsidDel="003E7642" w:rsidRDefault="003E7642" w:rsidP="004A7766">
            <w:pPr>
              <w:keepNext/>
              <w:keepLines/>
              <w:spacing w:after="0"/>
              <w:jc w:val="center"/>
              <w:rPr>
                <w:del w:id="18328" w:author="Per Lindell" w:date="2022-05-18T14:23:00Z"/>
                <w:rFonts w:ascii="Arial" w:hAnsi="Arial"/>
                <w:sz w:val="18"/>
              </w:rPr>
            </w:pPr>
            <w:del w:id="1832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5428D8D" w14:textId="3291B627" w:rsidR="003E7642" w:rsidRPr="00EC740B" w:rsidDel="003E7642" w:rsidRDefault="003E7642" w:rsidP="004A7766">
            <w:pPr>
              <w:keepNext/>
              <w:keepLines/>
              <w:spacing w:after="0"/>
              <w:jc w:val="center"/>
              <w:rPr>
                <w:del w:id="18330" w:author="Per Lindell" w:date="2022-05-18T14:23:00Z"/>
                <w:rFonts w:ascii="Arial" w:hAnsi="Arial"/>
                <w:sz w:val="18"/>
              </w:rPr>
            </w:pPr>
            <w:del w:id="1833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453D4D9D" w14:textId="49C485FE" w:rsidR="003E7642" w:rsidRPr="00EC740B" w:rsidDel="003E7642" w:rsidRDefault="003E7642" w:rsidP="004A7766">
            <w:pPr>
              <w:keepNext/>
              <w:keepLines/>
              <w:spacing w:after="0"/>
              <w:jc w:val="center"/>
              <w:rPr>
                <w:del w:id="18332" w:author="Per Lindell" w:date="2022-05-18T14:23:00Z"/>
                <w:rFonts w:ascii="Arial" w:hAnsi="Arial"/>
                <w:sz w:val="18"/>
                <w:lang w:eastAsia="zh-CN"/>
              </w:rPr>
            </w:pPr>
            <w:del w:id="183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5BD74F62" w14:textId="47D238D2" w:rsidR="003E7642" w:rsidRPr="00EC740B" w:rsidDel="003E7642" w:rsidRDefault="003E7642" w:rsidP="004A7766">
            <w:pPr>
              <w:keepNext/>
              <w:keepLines/>
              <w:spacing w:after="0"/>
              <w:jc w:val="center"/>
              <w:rPr>
                <w:del w:id="18334" w:author="Per Lindell" w:date="2022-05-18T14:23:00Z"/>
                <w:rFonts w:ascii="Arial" w:hAnsi="Arial"/>
                <w:sz w:val="18"/>
                <w:lang w:eastAsia="zh-CN"/>
              </w:rPr>
            </w:pPr>
            <w:del w:id="183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E0D4A26" w14:textId="6BD1FBC6" w:rsidR="003E7642" w:rsidRPr="00EC740B" w:rsidDel="003E7642" w:rsidRDefault="003E7642" w:rsidP="004A7766">
            <w:pPr>
              <w:keepNext/>
              <w:keepLines/>
              <w:spacing w:after="0"/>
              <w:jc w:val="center"/>
              <w:rPr>
                <w:del w:id="18336" w:author="Per Lindell" w:date="2022-05-18T14:23:00Z"/>
                <w:rFonts w:ascii="Arial" w:hAnsi="Arial"/>
                <w:sz w:val="18"/>
                <w:lang w:eastAsia="zh-CN"/>
              </w:rPr>
            </w:pPr>
            <w:del w:id="183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E2950F" w14:textId="3E95C3B9" w:rsidR="003E7642" w:rsidRPr="00EC740B" w:rsidDel="003E7642" w:rsidRDefault="003E7642" w:rsidP="004A7766">
            <w:pPr>
              <w:keepNext/>
              <w:keepLines/>
              <w:spacing w:after="0"/>
              <w:jc w:val="center"/>
              <w:rPr>
                <w:del w:id="18338" w:author="Per Lindell" w:date="2022-05-18T14:23:00Z"/>
                <w:rFonts w:ascii="Arial" w:hAnsi="Arial"/>
                <w:sz w:val="18"/>
                <w:lang w:eastAsia="zh-CN"/>
              </w:rPr>
            </w:pPr>
            <w:del w:id="183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7D20AA" w14:textId="2E6AB435" w:rsidR="003E7642" w:rsidRPr="00EC740B" w:rsidDel="003E7642" w:rsidRDefault="003E7642" w:rsidP="004A7766">
            <w:pPr>
              <w:keepNext/>
              <w:keepLines/>
              <w:spacing w:after="0"/>
              <w:jc w:val="center"/>
              <w:rPr>
                <w:del w:id="18340" w:author="Per Lindell" w:date="2022-05-18T14:23:00Z"/>
                <w:rFonts w:ascii="Arial" w:hAnsi="Arial"/>
                <w:sz w:val="18"/>
                <w:lang w:eastAsia="zh-CN"/>
              </w:rPr>
            </w:pPr>
            <w:del w:id="1834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C5AE6C9" w14:textId="0AF5CE35" w:rsidR="003E7642" w:rsidRPr="00EC740B" w:rsidDel="003E7642" w:rsidRDefault="003E7642" w:rsidP="004A7766">
            <w:pPr>
              <w:keepNext/>
              <w:keepLines/>
              <w:spacing w:after="0"/>
              <w:jc w:val="center"/>
              <w:rPr>
                <w:del w:id="18342" w:author="Per Lindell" w:date="2022-05-18T14:23:00Z"/>
                <w:rFonts w:ascii="Arial" w:hAnsi="Arial"/>
                <w:sz w:val="18"/>
                <w:lang w:eastAsia="zh-CN"/>
              </w:rPr>
            </w:pPr>
            <w:del w:id="1834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6547C5E" w14:textId="12F478EF" w:rsidR="003E7642" w:rsidRPr="00EC740B" w:rsidDel="003E7642" w:rsidRDefault="003E7642" w:rsidP="004A7766">
            <w:pPr>
              <w:keepNext/>
              <w:keepLines/>
              <w:spacing w:after="0"/>
              <w:jc w:val="center"/>
              <w:rPr>
                <w:del w:id="183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3409B4" w14:textId="47D02CB6" w:rsidR="003E7642" w:rsidRPr="00EC740B" w:rsidDel="003E7642" w:rsidRDefault="003E7642" w:rsidP="004A7766">
            <w:pPr>
              <w:keepNext/>
              <w:keepLines/>
              <w:spacing w:after="0"/>
              <w:jc w:val="center"/>
              <w:rPr>
                <w:del w:id="183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64F2EB" w14:textId="18500B53" w:rsidR="003E7642" w:rsidRPr="00EC740B" w:rsidDel="003E7642" w:rsidRDefault="003E7642" w:rsidP="004A7766">
            <w:pPr>
              <w:keepNext/>
              <w:keepLines/>
              <w:spacing w:after="0"/>
              <w:jc w:val="center"/>
              <w:rPr>
                <w:del w:id="183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C7E183" w14:textId="51CF3463" w:rsidR="003E7642" w:rsidRPr="00EC740B" w:rsidDel="003E7642" w:rsidRDefault="003E7642" w:rsidP="004A7766">
            <w:pPr>
              <w:keepNext/>
              <w:keepLines/>
              <w:spacing w:after="0"/>
              <w:jc w:val="center"/>
              <w:rPr>
                <w:del w:id="183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233BA6" w14:textId="15198D83" w:rsidR="003E7642" w:rsidRPr="00EC740B" w:rsidDel="003E7642" w:rsidRDefault="003E7642" w:rsidP="004A7766">
            <w:pPr>
              <w:keepNext/>
              <w:keepLines/>
              <w:spacing w:after="0"/>
              <w:jc w:val="center"/>
              <w:rPr>
                <w:del w:id="183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B44012" w14:textId="1056A260" w:rsidR="003E7642" w:rsidRPr="00EC740B" w:rsidDel="003E7642" w:rsidRDefault="003E7642" w:rsidP="004A7766">
            <w:pPr>
              <w:keepNext/>
              <w:keepLines/>
              <w:spacing w:after="0"/>
              <w:jc w:val="center"/>
              <w:rPr>
                <w:del w:id="183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0ADA8B" w14:textId="669FF0CC" w:rsidR="003E7642" w:rsidRPr="00EC740B" w:rsidDel="003E7642" w:rsidRDefault="003E7642" w:rsidP="004A7766">
            <w:pPr>
              <w:keepNext/>
              <w:keepLines/>
              <w:spacing w:after="0"/>
              <w:jc w:val="center"/>
              <w:rPr>
                <w:del w:id="183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6EBE78" w14:textId="20E5BD98" w:rsidR="003E7642" w:rsidRPr="00EC740B" w:rsidDel="003E7642" w:rsidRDefault="003E7642" w:rsidP="004A7766">
            <w:pPr>
              <w:keepNext/>
              <w:keepLines/>
              <w:spacing w:after="0"/>
              <w:jc w:val="center"/>
              <w:rPr>
                <w:del w:id="183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DCF5F" w14:textId="28A730E2" w:rsidR="003E7642" w:rsidRPr="00EC740B" w:rsidDel="003E7642" w:rsidRDefault="003E7642" w:rsidP="004A7766">
            <w:pPr>
              <w:keepNext/>
              <w:keepLines/>
              <w:spacing w:after="0"/>
              <w:jc w:val="center"/>
              <w:rPr>
                <w:del w:id="1835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85937D2" w14:textId="12A0CA64" w:rsidR="003E7642" w:rsidRPr="00EC740B" w:rsidDel="003E7642" w:rsidRDefault="003E7642" w:rsidP="004A7766">
            <w:pPr>
              <w:keepNext/>
              <w:keepLines/>
              <w:spacing w:after="0"/>
              <w:jc w:val="center"/>
              <w:rPr>
                <w:del w:id="18353" w:author="Per Lindell" w:date="2022-05-18T14:23:00Z"/>
                <w:rFonts w:ascii="Arial" w:hAnsi="Arial"/>
                <w:sz w:val="18"/>
                <w:lang w:eastAsia="zh-CN"/>
              </w:rPr>
            </w:pPr>
            <w:del w:id="18354" w:author="Per Lindell" w:date="2022-05-18T14:23:00Z">
              <w:r w:rsidRPr="00EC740B" w:rsidDel="003E7642">
                <w:rPr>
                  <w:rFonts w:ascii="Arial" w:hAnsi="Arial"/>
                  <w:sz w:val="18"/>
                  <w:lang w:val="en-US"/>
                </w:rPr>
                <w:delText>0</w:delText>
              </w:r>
            </w:del>
          </w:p>
        </w:tc>
      </w:tr>
      <w:tr w:rsidR="003E7642" w:rsidRPr="00EC740B" w:rsidDel="003E7642" w14:paraId="1638CA18" w14:textId="50BEE413" w:rsidTr="004A7766">
        <w:trPr>
          <w:trHeight w:val="187"/>
          <w:jc w:val="center"/>
          <w:del w:id="18355" w:author="Per Lindell" w:date="2022-05-18T14:23:00Z"/>
        </w:trPr>
        <w:tc>
          <w:tcPr>
            <w:tcW w:w="1634" w:type="dxa"/>
            <w:tcBorders>
              <w:top w:val="nil"/>
              <w:left w:val="single" w:sz="4" w:space="0" w:color="auto"/>
              <w:bottom w:val="nil"/>
              <w:right w:val="single" w:sz="4" w:space="0" w:color="auto"/>
            </w:tcBorders>
            <w:shd w:val="clear" w:color="auto" w:fill="auto"/>
          </w:tcPr>
          <w:p w14:paraId="1EDFCC20" w14:textId="1DF921F7" w:rsidR="003E7642" w:rsidRPr="00EC740B" w:rsidDel="003E7642" w:rsidRDefault="003E7642" w:rsidP="004A7766">
            <w:pPr>
              <w:keepNext/>
              <w:keepLines/>
              <w:spacing w:after="0"/>
              <w:jc w:val="center"/>
              <w:rPr>
                <w:del w:id="1835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A6AAEB" w14:textId="7998B853" w:rsidR="003E7642" w:rsidRPr="00EC740B" w:rsidDel="003E7642" w:rsidRDefault="003E7642" w:rsidP="004A7766">
            <w:pPr>
              <w:keepNext/>
              <w:keepLines/>
              <w:spacing w:after="0"/>
              <w:jc w:val="center"/>
              <w:rPr>
                <w:del w:id="1835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6F7A1D5" w14:textId="3970EB8D" w:rsidR="003E7642" w:rsidRPr="00EC740B" w:rsidDel="003E7642" w:rsidRDefault="003E7642" w:rsidP="004A7766">
            <w:pPr>
              <w:keepNext/>
              <w:keepLines/>
              <w:spacing w:after="0"/>
              <w:jc w:val="center"/>
              <w:rPr>
                <w:del w:id="18358" w:author="Per Lindell" w:date="2022-05-18T14:23:00Z"/>
                <w:rFonts w:ascii="Arial" w:hAnsi="Arial"/>
                <w:sz w:val="18"/>
              </w:rPr>
            </w:pPr>
            <w:del w:id="1835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084584" w14:textId="4A785006" w:rsidR="003E7642" w:rsidRPr="00EC740B" w:rsidDel="003E7642" w:rsidRDefault="003E7642" w:rsidP="004A7766">
            <w:pPr>
              <w:keepNext/>
              <w:keepLines/>
              <w:spacing w:after="0"/>
              <w:jc w:val="center"/>
              <w:rPr>
                <w:del w:id="18360" w:author="Per Lindell" w:date="2022-05-18T14:23:00Z"/>
                <w:rFonts w:ascii="Arial" w:hAnsi="Arial"/>
                <w:sz w:val="18"/>
                <w:lang w:eastAsia="zh-CN"/>
              </w:rPr>
            </w:pPr>
            <w:del w:id="1836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395FAA53" w14:textId="7513217C" w:rsidR="003E7642" w:rsidRPr="00EC740B" w:rsidDel="003E7642" w:rsidRDefault="003E7642" w:rsidP="004A7766">
            <w:pPr>
              <w:keepNext/>
              <w:keepLines/>
              <w:spacing w:after="0"/>
              <w:jc w:val="center"/>
              <w:rPr>
                <w:del w:id="18362" w:author="Per Lindell" w:date="2022-05-18T14:23:00Z"/>
                <w:rFonts w:ascii="Arial" w:hAnsi="Arial"/>
                <w:sz w:val="18"/>
                <w:lang w:eastAsia="zh-CN"/>
              </w:rPr>
            </w:pPr>
            <w:del w:id="1836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6161609" w14:textId="4FFE33C6" w:rsidR="003E7642" w:rsidRPr="00EC740B" w:rsidDel="003E7642" w:rsidRDefault="003E7642" w:rsidP="004A7766">
            <w:pPr>
              <w:keepNext/>
              <w:keepLines/>
              <w:spacing w:after="0"/>
              <w:jc w:val="center"/>
              <w:rPr>
                <w:del w:id="18364" w:author="Per Lindell" w:date="2022-05-18T14:23:00Z"/>
                <w:rFonts w:ascii="Arial" w:hAnsi="Arial"/>
                <w:sz w:val="18"/>
                <w:lang w:eastAsia="zh-CN"/>
              </w:rPr>
            </w:pPr>
            <w:del w:id="1836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8580F9E" w14:textId="4F897F65" w:rsidR="003E7642" w:rsidRPr="00EC740B" w:rsidDel="003E7642" w:rsidRDefault="003E7642" w:rsidP="004A7766">
            <w:pPr>
              <w:keepNext/>
              <w:keepLines/>
              <w:spacing w:after="0"/>
              <w:jc w:val="center"/>
              <w:rPr>
                <w:del w:id="18366" w:author="Per Lindell" w:date="2022-05-18T14:23:00Z"/>
                <w:rFonts w:ascii="Arial" w:hAnsi="Arial"/>
                <w:sz w:val="18"/>
                <w:lang w:eastAsia="zh-CN"/>
              </w:rPr>
            </w:pPr>
            <w:del w:id="1836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55BEAA8" w14:textId="68E922D3" w:rsidR="003E7642" w:rsidRPr="00EC740B" w:rsidDel="003E7642" w:rsidRDefault="003E7642" w:rsidP="004A7766">
            <w:pPr>
              <w:keepNext/>
              <w:keepLines/>
              <w:spacing w:after="0"/>
              <w:jc w:val="center"/>
              <w:rPr>
                <w:del w:id="1836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45E2BB" w14:textId="52E9F063" w:rsidR="003E7642" w:rsidRPr="00EC740B" w:rsidDel="003E7642" w:rsidRDefault="003E7642" w:rsidP="004A7766">
            <w:pPr>
              <w:keepNext/>
              <w:keepLines/>
              <w:spacing w:after="0"/>
              <w:jc w:val="center"/>
              <w:rPr>
                <w:del w:id="183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180682" w14:textId="73B7E9D7" w:rsidR="003E7642" w:rsidRPr="00EC740B" w:rsidDel="003E7642" w:rsidRDefault="003E7642" w:rsidP="004A7766">
            <w:pPr>
              <w:keepNext/>
              <w:keepLines/>
              <w:spacing w:after="0"/>
              <w:jc w:val="center"/>
              <w:rPr>
                <w:del w:id="183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BE9C9D" w14:textId="7192E22D" w:rsidR="003E7642" w:rsidRPr="00EC740B" w:rsidDel="003E7642" w:rsidRDefault="003E7642" w:rsidP="004A7766">
            <w:pPr>
              <w:keepNext/>
              <w:keepLines/>
              <w:spacing w:after="0"/>
              <w:jc w:val="center"/>
              <w:rPr>
                <w:del w:id="183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8B28BF" w14:textId="2AFBC8F7" w:rsidR="003E7642" w:rsidRPr="00EC740B" w:rsidDel="003E7642" w:rsidRDefault="003E7642" w:rsidP="004A7766">
            <w:pPr>
              <w:keepNext/>
              <w:keepLines/>
              <w:spacing w:after="0"/>
              <w:jc w:val="center"/>
              <w:rPr>
                <w:del w:id="1837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A70EF0" w14:textId="185985DF" w:rsidR="003E7642" w:rsidRPr="00EC740B" w:rsidDel="003E7642" w:rsidRDefault="003E7642" w:rsidP="004A7766">
            <w:pPr>
              <w:keepNext/>
              <w:keepLines/>
              <w:spacing w:after="0"/>
              <w:jc w:val="center"/>
              <w:rPr>
                <w:del w:id="183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4E814" w14:textId="3D718332" w:rsidR="003E7642" w:rsidRPr="00EC740B" w:rsidDel="003E7642" w:rsidRDefault="003E7642" w:rsidP="004A7766">
            <w:pPr>
              <w:keepNext/>
              <w:keepLines/>
              <w:spacing w:after="0"/>
              <w:jc w:val="center"/>
              <w:rPr>
                <w:del w:id="183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780768" w14:textId="46C2DE12" w:rsidR="003E7642" w:rsidRPr="00EC740B" w:rsidDel="003E7642" w:rsidRDefault="003E7642" w:rsidP="004A7766">
            <w:pPr>
              <w:keepNext/>
              <w:keepLines/>
              <w:spacing w:after="0"/>
              <w:jc w:val="center"/>
              <w:rPr>
                <w:del w:id="1837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C0E6D7" w14:textId="3CCE2843" w:rsidR="003E7642" w:rsidRPr="00EC740B" w:rsidDel="003E7642" w:rsidRDefault="003E7642" w:rsidP="004A7766">
            <w:pPr>
              <w:keepNext/>
              <w:keepLines/>
              <w:spacing w:after="0"/>
              <w:jc w:val="center"/>
              <w:rPr>
                <w:del w:id="1837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649993" w14:textId="4BEB765E" w:rsidR="003E7642" w:rsidRPr="00EC740B" w:rsidDel="003E7642" w:rsidRDefault="003E7642" w:rsidP="004A7766">
            <w:pPr>
              <w:keepNext/>
              <w:keepLines/>
              <w:spacing w:after="0"/>
              <w:jc w:val="center"/>
              <w:rPr>
                <w:del w:id="1837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48394" w14:textId="2328E0CC" w:rsidR="003E7642" w:rsidRPr="00EC740B" w:rsidDel="003E7642" w:rsidRDefault="003E7642" w:rsidP="004A7766">
            <w:pPr>
              <w:keepNext/>
              <w:keepLines/>
              <w:spacing w:after="0"/>
              <w:jc w:val="center"/>
              <w:rPr>
                <w:del w:id="1837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18A32D" w14:textId="7244B41E" w:rsidR="003E7642" w:rsidRPr="00EC740B" w:rsidDel="003E7642" w:rsidRDefault="003E7642" w:rsidP="004A7766">
            <w:pPr>
              <w:keepNext/>
              <w:keepLines/>
              <w:spacing w:after="0"/>
              <w:jc w:val="center"/>
              <w:rPr>
                <w:del w:id="18379" w:author="Per Lindell" w:date="2022-05-18T14:23:00Z"/>
                <w:rFonts w:ascii="Arial" w:hAnsi="Arial"/>
                <w:sz w:val="18"/>
                <w:lang w:eastAsia="zh-CN"/>
              </w:rPr>
            </w:pPr>
          </w:p>
        </w:tc>
      </w:tr>
      <w:tr w:rsidR="003E7642" w:rsidRPr="00EC740B" w:rsidDel="003E7642" w14:paraId="3223396E" w14:textId="1C7CF2E4" w:rsidTr="004A7766">
        <w:trPr>
          <w:trHeight w:val="187"/>
          <w:jc w:val="center"/>
          <w:del w:id="18380" w:author="Per Lindell" w:date="2022-05-18T14:23:00Z"/>
        </w:trPr>
        <w:tc>
          <w:tcPr>
            <w:tcW w:w="1634" w:type="dxa"/>
            <w:tcBorders>
              <w:top w:val="nil"/>
              <w:left w:val="single" w:sz="4" w:space="0" w:color="auto"/>
              <w:bottom w:val="nil"/>
              <w:right w:val="single" w:sz="4" w:space="0" w:color="auto"/>
            </w:tcBorders>
            <w:shd w:val="clear" w:color="auto" w:fill="auto"/>
          </w:tcPr>
          <w:p w14:paraId="1BADBEE8" w14:textId="46408C70" w:rsidR="003E7642" w:rsidRPr="00EC740B" w:rsidDel="003E7642" w:rsidRDefault="003E7642" w:rsidP="004A7766">
            <w:pPr>
              <w:keepNext/>
              <w:keepLines/>
              <w:spacing w:after="0"/>
              <w:jc w:val="center"/>
              <w:rPr>
                <w:del w:id="1838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8188FE" w14:textId="35586EDE" w:rsidR="003E7642" w:rsidRPr="00EC740B" w:rsidDel="003E7642" w:rsidRDefault="003E7642" w:rsidP="004A7766">
            <w:pPr>
              <w:keepNext/>
              <w:keepLines/>
              <w:spacing w:after="0"/>
              <w:jc w:val="center"/>
              <w:rPr>
                <w:del w:id="1838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B7179C0" w14:textId="0FF61CB9" w:rsidR="003E7642" w:rsidRPr="00EC740B" w:rsidDel="003E7642" w:rsidRDefault="003E7642" w:rsidP="004A7766">
            <w:pPr>
              <w:keepNext/>
              <w:keepLines/>
              <w:spacing w:after="0"/>
              <w:jc w:val="center"/>
              <w:rPr>
                <w:del w:id="18383" w:author="Per Lindell" w:date="2022-05-18T14:23:00Z"/>
                <w:rFonts w:ascii="Arial" w:hAnsi="Arial"/>
                <w:sz w:val="18"/>
              </w:rPr>
            </w:pPr>
            <w:del w:id="1838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B588FCB" w14:textId="1B8C17CC" w:rsidR="003E7642" w:rsidRPr="00EC740B" w:rsidDel="003E7642" w:rsidRDefault="003E7642" w:rsidP="004A7766">
            <w:pPr>
              <w:keepNext/>
              <w:keepLines/>
              <w:spacing w:after="0"/>
              <w:jc w:val="center"/>
              <w:rPr>
                <w:del w:id="18385" w:author="Per Lindell" w:date="2022-05-18T14:23:00Z"/>
                <w:rFonts w:ascii="Arial" w:hAnsi="Arial"/>
                <w:sz w:val="18"/>
              </w:rPr>
            </w:pPr>
            <w:del w:id="1838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6F913ECD" w14:textId="68799CB0" w:rsidR="003E7642" w:rsidRPr="00EC740B" w:rsidDel="003E7642" w:rsidRDefault="003E7642" w:rsidP="004A7766">
            <w:pPr>
              <w:keepNext/>
              <w:keepLines/>
              <w:spacing w:after="0"/>
              <w:jc w:val="center"/>
              <w:rPr>
                <w:del w:id="18387" w:author="Per Lindell" w:date="2022-05-18T14:23:00Z"/>
                <w:rFonts w:ascii="Arial" w:hAnsi="Arial"/>
                <w:sz w:val="18"/>
                <w:lang w:eastAsia="zh-CN"/>
              </w:rPr>
            </w:pPr>
          </w:p>
        </w:tc>
      </w:tr>
      <w:tr w:rsidR="003E7642" w:rsidRPr="00EC740B" w:rsidDel="003E7642" w14:paraId="5BC39C51" w14:textId="6C370CD1" w:rsidTr="004A7766">
        <w:trPr>
          <w:trHeight w:val="187"/>
          <w:jc w:val="center"/>
          <w:del w:id="1838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C5F0DA7" w14:textId="007EDE56" w:rsidR="003E7642" w:rsidRPr="00EC740B" w:rsidDel="003E7642" w:rsidRDefault="003E7642" w:rsidP="004A7766">
            <w:pPr>
              <w:keepNext/>
              <w:keepLines/>
              <w:spacing w:after="0"/>
              <w:jc w:val="center"/>
              <w:rPr>
                <w:del w:id="1838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9B673B" w14:textId="1E2443FD" w:rsidR="003E7642" w:rsidRPr="00EC740B" w:rsidDel="003E7642" w:rsidRDefault="003E7642" w:rsidP="004A7766">
            <w:pPr>
              <w:keepNext/>
              <w:keepLines/>
              <w:spacing w:after="0"/>
              <w:jc w:val="center"/>
              <w:rPr>
                <w:del w:id="1839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5D418AE" w14:textId="6F123C3C" w:rsidR="003E7642" w:rsidRPr="00EC740B" w:rsidDel="003E7642" w:rsidRDefault="003E7642" w:rsidP="004A7766">
            <w:pPr>
              <w:keepNext/>
              <w:keepLines/>
              <w:spacing w:after="0"/>
              <w:jc w:val="center"/>
              <w:rPr>
                <w:del w:id="18391" w:author="Per Lindell" w:date="2022-05-18T14:23:00Z"/>
                <w:rFonts w:ascii="Arial" w:hAnsi="Arial"/>
                <w:sz w:val="18"/>
              </w:rPr>
            </w:pPr>
            <w:del w:id="18392" w:author="Per Lindell" w:date="2022-05-18T14:23:00Z">
              <w:r w:rsidRPr="00EC740B" w:rsidDel="003E7642">
                <w:rPr>
                  <w:rFonts w:ascii="Arial" w:hAnsi="Arial"/>
                  <w:sz w:val="18"/>
                  <w:lang w:val="en-US"/>
                </w:rPr>
                <w:delText>n257</w:delText>
              </w:r>
            </w:del>
          </w:p>
        </w:tc>
        <w:tc>
          <w:tcPr>
            <w:tcW w:w="610" w:type="dxa"/>
            <w:tcBorders>
              <w:top w:val="single" w:sz="4" w:space="0" w:color="auto"/>
              <w:left w:val="single" w:sz="4" w:space="0" w:color="auto"/>
              <w:bottom w:val="single" w:sz="4" w:space="0" w:color="auto"/>
              <w:right w:val="single" w:sz="4" w:space="0" w:color="auto"/>
            </w:tcBorders>
          </w:tcPr>
          <w:p w14:paraId="54C3814F" w14:textId="299DCB0D" w:rsidR="003E7642" w:rsidRPr="00EC740B" w:rsidDel="003E7642" w:rsidRDefault="003E7642" w:rsidP="004A7766">
            <w:pPr>
              <w:keepNext/>
              <w:keepLines/>
              <w:spacing w:after="0"/>
              <w:jc w:val="center"/>
              <w:rPr>
                <w:del w:id="1839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449315" w14:textId="258371F0" w:rsidR="003E7642" w:rsidRPr="00EC740B" w:rsidDel="003E7642" w:rsidRDefault="003E7642" w:rsidP="004A7766">
            <w:pPr>
              <w:keepNext/>
              <w:keepLines/>
              <w:spacing w:after="0"/>
              <w:jc w:val="center"/>
              <w:rPr>
                <w:del w:id="1839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6F3C" w14:textId="3EB6D137" w:rsidR="003E7642" w:rsidRPr="00EC740B" w:rsidDel="003E7642" w:rsidRDefault="003E7642" w:rsidP="004A7766">
            <w:pPr>
              <w:keepNext/>
              <w:keepLines/>
              <w:spacing w:after="0"/>
              <w:jc w:val="center"/>
              <w:rPr>
                <w:del w:id="1839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772C22" w14:textId="0684FA55" w:rsidR="003E7642" w:rsidRPr="00EC740B" w:rsidDel="003E7642" w:rsidRDefault="003E7642" w:rsidP="004A7766">
            <w:pPr>
              <w:keepNext/>
              <w:keepLines/>
              <w:spacing w:after="0"/>
              <w:jc w:val="center"/>
              <w:rPr>
                <w:del w:id="1839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4FE4E" w14:textId="36845011" w:rsidR="003E7642" w:rsidRPr="00EC740B" w:rsidDel="003E7642" w:rsidRDefault="003E7642" w:rsidP="004A7766">
            <w:pPr>
              <w:keepNext/>
              <w:keepLines/>
              <w:spacing w:after="0"/>
              <w:jc w:val="center"/>
              <w:rPr>
                <w:del w:id="1839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FCA3AC" w14:textId="0D007711" w:rsidR="003E7642" w:rsidRPr="00EC740B" w:rsidDel="003E7642" w:rsidRDefault="003E7642" w:rsidP="004A7766">
            <w:pPr>
              <w:keepNext/>
              <w:keepLines/>
              <w:spacing w:after="0"/>
              <w:jc w:val="center"/>
              <w:rPr>
                <w:del w:id="183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1FACD7" w14:textId="65E48750" w:rsidR="003E7642" w:rsidRPr="00EC740B" w:rsidDel="003E7642" w:rsidRDefault="003E7642" w:rsidP="004A7766">
            <w:pPr>
              <w:keepNext/>
              <w:keepLines/>
              <w:spacing w:after="0"/>
              <w:jc w:val="center"/>
              <w:rPr>
                <w:del w:id="183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368626" w14:textId="16DB0C85" w:rsidR="003E7642" w:rsidRPr="00EC740B" w:rsidDel="003E7642" w:rsidRDefault="003E7642" w:rsidP="004A7766">
            <w:pPr>
              <w:keepNext/>
              <w:keepLines/>
              <w:spacing w:after="0"/>
              <w:jc w:val="center"/>
              <w:rPr>
                <w:del w:id="18400" w:author="Per Lindell" w:date="2022-05-18T14:23:00Z"/>
                <w:rFonts w:ascii="Arial" w:hAnsi="Arial"/>
                <w:sz w:val="18"/>
              </w:rPr>
            </w:pPr>
            <w:del w:id="18401" w:author="Per Lindell" w:date="2022-05-18T14:23:00Z">
              <w:r w:rsidRPr="00EC740B" w:rsidDel="003E7642">
                <w:rPr>
                  <w:rFonts w:ascii="Arial" w:hAnsi="Arial"/>
                  <w:sz w:val="18"/>
                  <w:lang w:val="en-US"/>
                </w:rPr>
                <w:delText>50</w:delText>
              </w:r>
            </w:del>
          </w:p>
        </w:tc>
        <w:tc>
          <w:tcPr>
            <w:tcW w:w="610" w:type="dxa"/>
            <w:tcBorders>
              <w:top w:val="single" w:sz="4" w:space="0" w:color="auto"/>
              <w:left w:val="single" w:sz="4" w:space="0" w:color="auto"/>
              <w:bottom w:val="single" w:sz="4" w:space="0" w:color="auto"/>
              <w:right w:val="single" w:sz="4" w:space="0" w:color="auto"/>
            </w:tcBorders>
          </w:tcPr>
          <w:p w14:paraId="5FC55C09" w14:textId="6C7C0B21" w:rsidR="003E7642" w:rsidRPr="00EC740B" w:rsidDel="003E7642" w:rsidRDefault="003E7642" w:rsidP="004A7766">
            <w:pPr>
              <w:keepNext/>
              <w:keepLines/>
              <w:spacing w:after="0"/>
              <w:jc w:val="center"/>
              <w:rPr>
                <w:del w:id="184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68A567" w14:textId="6DC3CF65" w:rsidR="003E7642" w:rsidRPr="00EC740B" w:rsidDel="003E7642" w:rsidRDefault="003E7642" w:rsidP="004A7766">
            <w:pPr>
              <w:keepNext/>
              <w:keepLines/>
              <w:spacing w:after="0"/>
              <w:jc w:val="center"/>
              <w:rPr>
                <w:del w:id="184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9E3BFC" w14:textId="0BF850CD" w:rsidR="003E7642" w:rsidRPr="00EC740B" w:rsidDel="003E7642" w:rsidRDefault="003E7642" w:rsidP="004A7766">
            <w:pPr>
              <w:keepNext/>
              <w:keepLines/>
              <w:spacing w:after="0"/>
              <w:jc w:val="center"/>
              <w:rPr>
                <w:del w:id="184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6FE4AC" w14:textId="50408CBB" w:rsidR="003E7642" w:rsidRPr="00EC740B" w:rsidDel="003E7642" w:rsidRDefault="003E7642" w:rsidP="004A7766">
            <w:pPr>
              <w:keepNext/>
              <w:keepLines/>
              <w:spacing w:after="0"/>
              <w:jc w:val="center"/>
              <w:rPr>
                <w:del w:id="184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A4882F" w14:textId="2AE1ED2D" w:rsidR="003E7642" w:rsidRPr="00EC740B" w:rsidDel="003E7642" w:rsidRDefault="003E7642" w:rsidP="004A7766">
            <w:pPr>
              <w:keepNext/>
              <w:keepLines/>
              <w:spacing w:after="0"/>
              <w:jc w:val="center"/>
              <w:rPr>
                <w:del w:id="18406" w:author="Per Lindell" w:date="2022-05-18T14:23:00Z"/>
                <w:rFonts w:ascii="Arial" w:hAnsi="Arial"/>
                <w:sz w:val="18"/>
              </w:rPr>
            </w:pPr>
            <w:del w:id="18407" w:author="Per Lindell" w:date="2022-05-18T14:23:00Z">
              <w:r w:rsidRPr="00EC740B" w:rsidDel="003E7642">
                <w:rPr>
                  <w:rFonts w:ascii="Arial" w:hAnsi="Arial"/>
                  <w:sz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D09238D" w14:textId="4FB9B403" w:rsidR="003E7642" w:rsidRPr="00EC740B" w:rsidDel="003E7642" w:rsidRDefault="003E7642" w:rsidP="004A7766">
            <w:pPr>
              <w:keepNext/>
              <w:keepLines/>
              <w:spacing w:after="0"/>
              <w:jc w:val="center"/>
              <w:rPr>
                <w:del w:id="18408" w:author="Per Lindell" w:date="2022-05-18T14:23:00Z"/>
                <w:rFonts w:ascii="Arial" w:hAnsi="Arial"/>
                <w:sz w:val="18"/>
              </w:rPr>
            </w:pPr>
            <w:del w:id="18409" w:author="Per Lindell" w:date="2022-05-18T14:23:00Z">
              <w:r w:rsidRPr="00EC740B" w:rsidDel="003E7642">
                <w:rPr>
                  <w:rFonts w:ascii="Arial" w:hAnsi="Arial" w:hint="eastAsia"/>
                  <w:sz w:val="18"/>
                  <w:lang w:val="en-US"/>
                </w:rPr>
                <w:delText>2</w:delText>
              </w:r>
              <w:r w:rsidRPr="00EC740B" w:rsidDel="003E7642">
                <w:rPr>
                  <w:rFonts w:ascii="Arial" w:hAnsi="Arial"/>
                  <w:sz w:val="18"/>
                  <w:lang w:val="en-US"/>
                </w:rPr>
                <w:delText>00</w:delText>
              </w:r>
            </w:del>
          </w:p>
        </w:tc>
        <w:tc>
          <w:tcPr>
            <w:tcW w:w="622" w:type="dxa"/>
            <w:tcBorders>
              <w:top w:val="single" w:sz="4" w:space="0" w:color="auto"/>
              <w:left w:val="single" w:sz="4" w:space="0" w:color="auto"/>
              <w:bottom w:val="single" w:sz="4" w:space="0" w:color="auto"/>
              <w:right w:val="single" w:sz="4" w:space="0" w:color="auto"/>
            </w:tcBorders>
          </w:tcPr>
          <w:p w14:paraId="72A5C611" w14:textId="67B1A41D" w:rsidR="003E7642" w:rsidRPr="00EC740B" w:rsidDel="003E7642" w:rsidRDefault="003E7642" w:rsidP="004A7766">
            <w:pPr>
              <w:keepNext/>
              <w:keepLines/>
              <w:spacing w:after="0"/>
              <w:jc w:val="center"/>
              <w:rPr>
                <w:del w:id="18410" w:author="Per Lindell" w:date="2022-05-18T14:23:00Z"/>
                <w:rFonts w:ascii="Arial" w:hAnsi="Arial"/>
                <w:sz w:val="18"/>
              </w:rPr>
            </w:pPr>
            <w:del w:id="18411" w:author="Per Lindell" w:date="2022-05-18T14:23:00Z">
              <w:r w:rsidRPr="00EC740B" w:rsidDel="003E7642">
                <w:rPr>
                  <w:rFonts w:ascii="Arial" w:hAnsi="Arial"/>
                  <w:sz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CAC5EF4" w14:textId="24F1D2F7" w:rsidR="003E7642" w:rsidRPr="00EC740B" w:rsidDel="003E7642" w:rsidRDefault="003E7642" w:rsidP="004A7766">
            <w:pPr>
              <w:keepNext/>
              <w:keepLines/>
              <w:spacing w:after="0"/>
              <w:jc w:val="center"/>
              <w:rPr>
                <w:del w:id="18412" w:author="Per Lindell" w:date="2022-05-18T14:23:00Z"/>
                <w:rFonts w:ascii="Arial" w:hAnsi="Arial"/>
                <w:sz w:val="18"/>
                <w:lang w:eastAsia="zh-CN"/>
              </w:rPr>
            </w:pPr>
          </w:p>
        </w:tc>
      </w:tr>
      <w:tr w:rsidR="003E7642" w:rsidRPr="00EC740B" w:rsidDel="003E7642" w14:paraId="53047EEB" w14:textId="5FF455ED" w:rsidTr="004A7766">
        <w:trPr>
          <w:trHeight w:val="187"/>
          <w:jc w:val="center"/>
          <w:del w:id="18413" w:author="Per Lindell" w:date="2022-05-18T14:23:00Z"/>
        </w:trPr>
        <w:tc>
          <w:tcPr>
            <w:tcW w:w="1634" w:type="dxa"/>
            <w:tcBorders>
              <w:left w:val="single" w:sz="4" w:space="0" w:color="auto"/>
              <w:bottom w:val="nil"/>
              <w:right w:val="single" w:sz="4" w:space="0" w:color="auto"/>
            </w:tcBorders>
            <w:shd w:val="clear" w:color="auto" w:fill="auto"/>
          </w:tcPr>
          <w:p w14:paraId="7A50BBEB" w14:textId="1D15BD9E" w:rsidR="003E7642" w:rsidRPr="00EC740B" w:rsidDel="003E7642" w:rsidRDefault="003E7642" w:rsidP="004A7766">
            <w:pPr>
              <w:keepNext/>
              <w:keepLines/>
              <w:spacing w:after="0"/>
              <w:jc w:val="center"/>
              <w:rPr>
                <w:del w:id="18414" w:author="Per Lindell" w:date="2022-05-18T14:23:00Z"/>
                <w:rFonts w:ascii="Arial" w:hAnsi="Arial"/>
                <w:sz w:val="18"/>
                <w:lang w:eastAsia="zh-CN"/>
              </w:rPr>
            </w:pPr>
            <w:del w:id="18415" w:author="Per Lindell" w:date="2022-05-18T14:23:00Z">
              <w:r w:rsidRPr="00EC740B" w:rsidDel="003E7642">
                <w:rPr>
                  <w:rFonts w:ascii="Arial" w:hAnsi="Arial"/>
                  <w:sz w:val="18"/>
                  <w:lang w:val="x-none"/>
                </w:rPr>
                <w:delText>CA_n3A-n8A-n77(2A)-n257G</w:delText>
              </w:r>
            </w:del>
          </w:p>
        </w:tc>
        <w:tc>
          <w:tcPr>
            <w:tcW w:w="1634" w:type="dxa"/>
            <w:tcBorders>
              <w:left w:val="single" w:sz="4" w:space="0" w:color="auto"/>
              <w:bottom w:val="nil"/>
              <w:right w:val="single" w:sz="4" w:space="0" w:color="auto"/>
            </w:tcBorders>
            <w:shd w:val="clear" w:color="auto" w:fill="auto"/>
          </w:tcPr>
          <w:p w14:paraId="0646272D" w14:textId="45816E0D" w:rsidR="003E7642" w:rsidRPr="00EC740B" w:rsidDel="003E7642" w:rsidRDefault="003E7642" w:rsidP="004A7766">
            <w:pPr>
              <w:keepNext/>
              <w:keepLines/>
              <w:spacing w:after="0"/>
              <w:jc w:val="center"/>
              <w:rPr>
                <w:del w:id="18416" w:author="Per Lindell" w:date="2022-05-18T14:23:00Z"/>
                <w:rFonts w:ascii="Arial" w:hAnsi="Arial"/>
                <w:sz w:val="18"/>
              </w:rPr>
            </w:pPr>
            <w:del w:id="18417"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4C59A61D" w14:textId="56E765BB" w:rsidR="003E7642" w:rsidRPr="00EC740B" w:rsidDel="003E7642" w:rsidRDefault="003E7642" w:rsidP="004A7766">
            <w:pPr>
              <w:keepNext/>
              <w:keepLines/>
              <w:spacing w:after="0"/>
              <w:jc w:val="center"/>
              <w:rPr>
                <w:del w:id="18418" w:author="Per Lindell" w:date="2022-05-18T14:23:00Z"/>
                <w:rFonts w:ascii="Arial" w:hAnsi="Arial"/>
                <w:sz w:val="18"/>
              </w:rPr>
            </w:pPr>
            <w:del w:id="18419"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26468C4A" w14:textId="77682192" w:rsidR="003E7642" w:rsidRPr="00EC740B" w:rsidDel="003E7642" w:rsidRDefault="003E7642" w:rsidP="004A7766">
            <w:pPr>
              <w:keepNext/>
              <w:keepLines/>
              <w:spacing w:after="0"/>
              <w:jc w:val="center"/>
              <w:rPr>
                <w:del w:id="18420" w:author="Per Lindell" w:date="2022-05-18T14:23:00Z"/>
                <w:rFonts w:ascii="Arial" w:hAnsi="Arial"/>
                <w:sz w:val="18"/>
                <w:lang w:eastAsia="zh-CN"/>
              </w:rPr>
            </w:pPr>
            <w:del w:id="1842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B80BFFB" w14:textId="6443E279" w:rsidR="003E7642" w:rsidRPr="00EC740B" w:rsidDel="003E7642" w:rsidRDefault="003E7642" w:rsidP="004A7766">
            <w:pPr>
              <w:keepNext/>
              <w:keepLines/>
              <w:spacing w:after="0"/>
              <w:jc w:val="center"/>
              <w:rPr>
                <w:del w:id="18422" w:author="Per Lindell" w:date="2022-05-18T14:23:00Z"/>
                <w:rFonts w:ascii="Arial" w:hAnsi="Arial"/>
                <w:sz w:val="18"/>
                <w:lang w:eastAsia="zh-CN"/>
              </w:rPr>
            </w:pPr>
            <w:del w:id="1842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51FCDE" w14:textId="067B6644" w:rsidR="003E7642" w:rsidRPr="00EC740B" w:rsidDel="003E7642" w:rsidRDefault="003E7642" w:rsidP="004A7766">
            <w:pPr>
              <w:keepNext/>
              <w:keepLines/>
              <w:spacing w:after="0"/>
              <w:jc w:val="center"/>
              <w:rPr>
                <w:del w:id="18424" w:author="Per Lindell" w:date="2022-05-18T14:23:00Z"/>
                <w:rFonts w:ascii="Arial" w:hAnsi="Arial"/>
                <w:sz w:val="18"/>
                <w:lang w:eastAsia="zh-CN"/>
              </w:rPr>
            </w:pPr>
            <w:del w:id="1842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55E8DB8" w14:textId="2156F871" w:rsidR="003E7642" w:rsidRPr="00EC740B" w:rsidDel="003E7642" w:rsidRDefault="003E7642" w:rsidP="004A7766">
            <w:pPr>
              <w:keepNext/>
              <w:keepLines/>
              <w:spacing w:after="0"/>
              <w:jc w:val="center"/>
              <w:rPr>
                <w:del w:id="18426" w:author="Per Lindell" w:date="2022-05-18T14:23:00Z"/>
                <w:rFonts w:ascii="Arial" w:hAnsi="Arial"/>
                <w:sz w:val="18"/>
                <w:lang w:eastAsia="zh-CN"/>
              </w:rPr>
            </w:pPr>
            <w:del w:id="1842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76F80BF" w14:textId="4523A0C9" w:rsidR="003E7642" w:rsidRPr="00EC740B" w:rsidDel="003E7642" w:rsidRDefault="003E7642" w:rsidP="004A7766">
            <w:pPr>
              <w:keepNext/>
              <w:keepLines/>
              <w:spacing w:after="0"/>
              <w:jc w:val="center"/>
              <w:rPr>
                <w:del w:id="18428" w:author="Per Lindell" w:date="2022-05-18T14:23:00Z"/>
                <w:rFonts w:ascii="Arial" w:hAnsi="Arial"/>
                <w:sz w:val="18"/>
                <w:lang w:eastAsia="zh-CN"/>
              </w:rPr>
            </w:pPr>
            <w:del w:id="18429"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BAADC01" w14:textId="4F0354FE" w:rsidR="003E7642" w:rsidRPr="00EC740B" w:rsidDel="003E7642" w:rsidRDefault="003E7642" w:rsidP="004A7766">
            <w:pPr>
              <w:keepNext/>
              <w:keepLines/>
              <w:spacing w:after="0"/>
              <w:jc w:val="center"/>
              <w:rPr>
                <w:del w:id="18430" w:author="Per Lindell" w:date="2022-05-18T14:23:00Z"/>
                <w:rFonts w:ascii="Arial" w:hAnsi="Arial"/>
                <w:sz w:val="18"/>
                <w:lang w:eastAsia="zh-CN"/>
              </w:rPr>
            </w:pPr>
            <w:del w:id="18431"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C6EA2E" w14:textId="4DE07203" w:rsidR="003E7642" w:rsidRPr="00EC740B" w:rsidDel="003E7642" w:rsidRDefault="003E7642" w:rsidP="004A7766">
            <w:pPr>
              <w:keepNext/>
              <w:keepLines/>
              <w:spacing w:after="0"/>
              <w:jc w:val="center"/>
              <w:rPr>
                <w:del w:id="184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12BC0D" w14:textId="3682B07C" w:rsidR="003E7642" w:rsidRPr="00EC740B" w:rsidDel="003E7642" w:rsidRDefault="003E7642" w:rsidP="004A7766">
            <w:pPr>
              <w:keepNext/>
              <w:keepLines/>
              <w:spacing w:after="0"/>
              <w:jc w:val="center"/>
              <w:rPr>
                <w:del w:id="184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C53AA7" w14:textId="4EB96541" w:rsidR="003E7642" w:rsidRPr="00EC740B" w:rsidDel="003E7642" w:rsidRDefault="003E7642" w:rsidP="004A7766">
            <w:pPr>
              <w:keepNext/>
              <w:keepLines/>
              <w:spacing w:after="0"/>
              <w:jc w:val="center"/>
              <w:rPr>
                <w:del w:id="1843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68034B" w14:textId="396E5125" w:rsidR="003E7642" w:rsidRPr="00EC740B" w:rsidDel="003E7642" w:rsidRDefault="003E7642" w:rsidP="004A7766">
            <w:pPr>
              <w:keepNext/>
              <w:keepLines/>
              <w:spacing w:after="0"/>
              <w:jc w:val="center"/>
              <w:rPr>
                <w:del w:id="1843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319EE" w14:textId="582BCCCF" w:rsidR="003E7642" w:rsidRPr="00EC740B" w:rsidDel="003E7642" w:rsidRDefault="003E7642" w:rsidP="004A7766">
            <w:pPr>
              <w:keepNext/>
              <w:keepLines/>
              <w:spacing w:after="0"/>
              <w:jc w:val="center"/>
              <w:rPr>
                <w:del w:id="1843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69673" w14:textId="235D0F45" w:rsidR="003E7642" w:rsidRPr="00EC740B" w:rsidDel="003E7642" w:rsidRDefault="003E7642" w:rsidP="004A7766">
            <w:pPr>
              <w:keepNext/>
              <w:keepLines/>
              <w:spacing w:after="0"/>
              <w:jc w:val="center"/>
              <w:rPr>
                <w:del w:id="1843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96B58F" w14:textId="441F9D63" w:rsidR="003E7642" w:rsidRPr="00EC740B" w:rsidDel="003E7642" w:rsidRDefault="003E7642" w:rsidP="004A7766">
            <w:pPr>
              <w:keepNext/>
              <w:keepLines/>
              <w:spacing w:after="0"/>
              <w:jc w:val="center"/>
              <w:rPr>
                <w:del w:id="184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C00B7C" w14:textId="0BE5B835" w:rsidR="003E7642" w:rsidRPr="00EC740B" w:rsidDel="003E7642" w:rsidRDefault="003E7642" w:rsidP="004A7766">
            <w:pPr>
              <w:keepNext/>
              <w:keepLines/>
              <w:spacing w:after="0"/>
              <w:jc w:val="center"/>
              <w:rPr>
                <w:del w:id="1843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857A65" w14:textId="06D8898C" w:rsidR="003E7642" w:rsidRPr="00EC740B" w:rsidDel="003E7642" w:rsidRDefault="003E7642" w:rsidP="004A7766">
            <w:pPr>
              <w:keepNext/>
              <w:keepLines/>
              <w:spacing w:after="0"/>
              <w:jc w:val="center"/>
              <w:rPr>
                <w:del w:id="1844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EB5798A" w14:textId="69724600" w:rsidR="003E7642" w:rsidRPr="00EC740B" w:rsidDel="003E7642" w:rsidRDefault="003E7642" w:rsidP="004A7766">
            <w:pPr>
              <w:keepNext/>
              <w:keepLines/>
              <w:spacing w:after="0"/>
              <w:jc w:val="center"/>
              <w:rPr>
                <w:del w:id="18441" w:author="Per Lindell" w:date="2022-05-18T14:23:00Z"/>
                <w:rFonts w:ascii="Arial" w:hAnsi="Arial"/>
                <w:sz w:val="18"/>
                <w:lang w:eastAsia="zh-CN"/>
              </w:rPr>
            </w:pPr>
            <w:del w:id="18442" w:author="Per Lindell" w:date="2022-05-18T14:23:00Z">
              <w:r w:rsidRPr="00EC740B" w:rsidDel="003E7642">
                <w:rPr>
                  <w:rFonts w:ascii="Arial" w:hAnsi="Arial"/>
                  <w:sz w:val="18"/>
                  <w:lang w:val="en-US"/>
                </w:rPr>
                <w:delText>0</w:delText>
              </w:r>
            </w:del>
          </w:p>
        </w:tc>
      </w:tr>
      <w:tr w:rsidR="003E7642" w:rsidRPr="00EC740B" w:rsidDel="003E7642" w14:paraId="6EBFF9E2" w14:textId="54D2E92C" w:rsidTr="004A7766">
        <w:trPr>
          <w:trHeight w:val="187"/>
          <w:jc w:val="center"/>
          <w:del w:id="18443" w:author="Per Lindell" w:date="2022-05-18T14:23:00Z"/>
        </w:trPr>
        <w:tc>
          <w:tcPr>
            <w:tcW w:w="1634" w:type="dxa"/>
            <w:tcBorders>
              <w:top w:val="nil"/>
              <w:left w:val="single" w:sz="4" w:space="0" w:color="auto"/>
              <w:bottom w:val="nil"/>
              <w:right w:val="single" w:sz="4" w:space="0" w:color="auto"/>
            </w:tcBorders>
            <w:shd w:val="clear" w:color="auto" w:fill="auto"/>
          </w:tcPr>
          <w:p w14:paraId="6E85EAC4" w14:textId="3B913C77" w:rsidR="003E7642" w:rsidRPr="00EC740B" w:rsidDel="003E7642" w:rsidRDefault="003E7642" w:rsidP="004A7766">
            <w:pPr>
              <w:keepNext/>
              <w:keepLines/>
              <w:spacing w:after="0"/>
              <w:jc w:val="center"/>
              <w:rPr>
                <w:del w:id="1844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28C4289" w14:textId="4DC97320" w:rsidR="003E7642" w:rsidRPr="00EC740B" w:rsidDel="003E7642" w:rsidRDefault="003E7642" w:rsidP="004A7766">
            <w:pPr>
              <w:keepNext/>
              <w:keepLines/>
              <w:spacing w:after="0"/>
              <w:jc w:val="center"/>
              <w:rPr>
                <w:del w:id="1844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E159CF" w14:textId="2C289F99" w:rsidR="003E7642" w:rsidRPr="00EC740B" w:rsidDel="003E7642" w:rsidRDefault="003E7642" w:rsidP="004A7766">
            <w:pPr>
              <w:keepNext/>
              <w:keepLines/>
              <w:spacing w:after="0"/>
              <w:jc w:val="center"/>
              <w:rPr>
                <w:del w:id="18446" w:author="Per Lindell" w:date="2022-05-18T14:23:00Z"/>
                <w:rFonts w:ascii="Arial" w:hAnsi="Arial"/>
                <w:sz w:val="18"/>
              </w:rPr>
            </w:pPr>
            <w:del w:id="18447"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553F4472" w14:textId="0EFCD948" w:rsidR="003E7642" w:rsidRPr="00EC740B" w:rsidDel="003E7642" w:rsidRDefault="003E7642" w:rsidP="004A7766">
            <w:pPr>
              <w:keepNext/>
              <w:keepLines/>
              <w:spacing w:after="0"/>
              <w:jc w:val="center"/>
              <w:rPr>
                <w:del w:id="18448" w:author="Per Lindell" w:date="2022-05-18T14:23:00Z"/>
                <w:rFonts w:ascii="Arial" w:hAnsi="Arial"/>
                <w:sz w:val="18"/>
                <w:lang w:eastAsia="zh-CN"/>
              </w:rPr>
            </w:pPr>
            <w:del w:id="18449"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7731B921" w14:textId="4A411CA1" w:rsidR="003E7642" w:rsidRPr="00EC740B" w:rsidDel="003E7642" w:rsidRDefault="003E7642" w:rsidP="004A7766">
            <w:pPr>
              <w:keepNext/>
              <w:keepLines/>
              <w:spacing w:after="0"/>
              <w:jc w:val="center"/>
              <w:rPr>
                <w:del w:id="18450" w:author="Per Lindell" w:date="2022-05-18T14:23:00Z"/>
                <w:rFonts w:ascii="Arial" w:hAnsi="Arial"/>
                <w:sz w:val="18"/>
                <w:lang w:eastAsia="zh-CN"/>
              </w:rPr>
            </w:pPr>
            <w:del w:id="18451"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982086" w14:textId="3A63342D" w:rsidR="003E7642" w:rsidRPr="00EC740B" w:rsidDel="003E7642" w:rsidRDefault="003E7642" w:rsidP="004A7766">
            <w:pPr>
              <w:keepNext/>
              <w:keepLines/>
              <w:spacing w:after="0"/>
              <w:jc w:val="center"/>
              <w:rPr>
                <w:del w:id="18452" w:author="Per Lindell" w:date="2022-05-18T14:23:00Z"/>
                <w:rFonts w:ascii="Arial" w:hAnsi="Arial"/>
                <w:sz w:val="18"/>
                <w:lang w:eastAsia="zh-CN"/>
              </w:rPr>
            </w:pPr>
            <w:del w:id="18453"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C248021" w14:textId="39860092" w:rsidR="003E7642" w:rsidRPr="00EC740B" w:rsidDel="003E7642" w:rsidRDefault="003E7642" w:rsidP="004A7766">
            <w:pPr>
              <w:keepNext/>
              <w:keepLines/>
              <w:spacing w:after="0"/>
              <w:jc w:val="center"/>
              <w:rPr>
                <w:del w:id="18454" w:author="Per Lindell" w:date="2022-05-18T14:23:00Z"/>
                <w:rFonts w:ascii="Arial" w:hAnsi="Arial"/>
                <w:sz w:val="18"/>
                <w:lang w:eastAsia="zh-CN"/>
              </w:rPr>
            </w:pPr>
            <w:del w:id="18455"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F546ED1" w14:textId="64D0A752" w:rsidR="003E7642" w:rsidRPr="00EC740B" w:rsidDel="003E7642" w:rsidRDefault="003E7642" w:rsidP="004A7766">
            <w:pPr>
              <w:keepNext/>
              <w:keepLines/>
              <w:spacing w:after="0"/>
              <w:jc w:val="center"/>
              <w:rPr>
                <w:del w:id="1845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2C3970" w14:textId="33AFDD2A" w:rsidR="003E7642" w:rsidRPr="00EC740B" w:rsidDel="003E7642" w:rsidRDefault="003E7642" w:rsidP="004A7766">
            <w:pPr>
              <w:keepNext/>
              <w:keepLines/>
              <w:spacing w:after="0"/>
              <w:jc w:val="center"/>
              <w:rPr>
                <w:del w:id="1845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A48502" w14:textId="7CC46F11" w:rsidR="003E7642" w:rsidRPr="00EC740B" w:rsidDel="003E7642" w:rsidRDefault="003E7642" w:rsidP="004A7766">
            <w:pPr>
              <w:keepNext/>
              <w:keepLines/>
              <w:spacing w:after="0"/>
              <w:jc w:val="center"/>
              <w:rPr>
                <w:del w:id="184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8F795E" w14:textId="16E5E513" w:rsidR="003E7642" w:rsidRPr="00EC740B" w:rsidDel="003E7642" w:rsidRDefault="003E7642" w:rsidP="004A7766">
            <w:pPr>
              <w:keepNext/>
              <w:keepLines/>
              <w:spacing w:after="0"/>
              <w:jc w:val="center"/>
              <w:rPr>
                <w:del w:id="18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FC43F" w14:textId="0C91D429" w:rsidR="003E7642" w:rsidRPr="00EC740B" w:rsidDel="003E7642" w:rsidRDefault="003E7642" w:rsidP="004A7766">
            <w:pPr>
              <w:keepNext/>
              <w:keepLines/>
              <w:spacing w:after="0"/>
              <w:jc w:val="center"/>
              <w:rPr>
                <w:del w:id="184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88681A" w14:textId="5184DC98" w:rsidR="003E7642" w:rsidRPr="00EC740B" w:rsidDel="003E7642" w:rsidRDefault="003E7642" w:rsidP="004A7766">
            <w:pPr>
              <w:keepNext/>
              <w:keepLines/>
              <w:spacing w:after="0"/>
              <w:jc w:val="center"/>
              <w:rPr>
                <w:del w:id="184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E5E4C" w14:textId="710F99CB" w:rsidR="003E7642" w:rsidRPr="00EC740B" w:rsidDel="003E7642" w:rsidRDefault="003E7642" w:rsidP="004A7766">
            <w:pPr>
              <w:keepNext/>
              <w:keepLines/>
              <w:spacing w:after="0"/>
              <w:jc w:val="center"/>
              <w:rPr>
                <w:del w:id="184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4473EF" w14:textId="7E8BF422" w:rsidR="003E7642" w:rsidRPr="00EC740B" w:rsidDel="003E7642" w:rsidRDefault="003E7642" w:rsidP="004A7766">
            <w:pPr>
              <w:keepNext/>
              <w:keepLines/>
              <w:spacing w:after="0"/>
              <w:jc w:val="center"/>
              <w:rPr>
                <w:del w:id="184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206800" w14:textId="5A21B210" w:rsidR="003E7642" w:rsidRPr="00EC740B" w:rsidDel="003E7642" w:rsidRDefault="003E7642" w:rsidP="004A7766">
            <w:pPr>
              <w:keepNext/>
              <w:keepLines/>
              <w:spacing w:after="0"/>
              <w:jc w:val="center"/>
              <w:rPr>
                <w:del w:id="184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42891C" w14:textId="59B8F770" w:rsidR="003E7642" w:rsidRPr="00EC740B" w:rsidDel="003E7642" w:rsidRDefault="003E7642" w:rsidP="004A7766">
            <w:pPr>
              <w:keepNext/>
              <w:keepLines/>
              <w:spacing w:after="0"/>
              <w:jc w:val="center"/>
              <w:rPr>
                <w:del w:id="184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92F174" w14:textId="27F9658C" w:rsidR="003E7642" w:rsidRPr="00EC740B" w:rsidDel="003E7642" w:rsidRDefault="003E7642" w:rsidP="004A7766">
            <w:pPr>
              <w:keepNext/>
              <w:keepLines/>
              <w:spacing w:after="0"/>
              <w:jc w:val="center"/>
              <w:rPr>
                <w:del w:id="184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45D9C4" w14:textId="25B967E1" w:rsidR="003E7642" w:rsidRPr="00EC740B" w:rsidDel="003E7642" w:rsidRDefault="003E7642" w:rsidP="004A7766">
            <w:pPr>
              <w:keepNext/>
              <w:keepLines/>
              <w:spacing w:after="0"/>
              <w:jc w:val="center"/>
              <w:rPr>
                <w:del w:id="18467" w:author="Per Lindell" w:date="2022-05-18T14:23:00Z"/>
                <w:rFonts w:ascii="Arial" w:hAnsi="Arial"/>
                <w:sz w:val="18"/>
                <w:lang w:eastAsia="zh-CN"/>
              </w:rPr>
            </w:pPr>
          </w:p>
        </w:tc>
      </w:tr>
      <w:tr w:rsidR="003E7642" w:rsidRPr="00EC740B" w:rsidDel="003E7642" w14:paraId="49874524" w14:textId="67F0D762" w:rsidTr="004A7766">
        <w:trPr>
          <w:trHeight w:val="187"/>
          <w:jc w:val="center"/>
          <w:del w:id="18468" w:author="Per Lindell" w:date="2022-05-18T14:23:00Z"/>
        </w:trPr>
        <w:tc>
          <w:tcPr>
            <w:tcW w:w="1634" w:type="dxa"/>
            <w:tcBorders>
              <w:top w:val="nil"/>
              <w:left w:val="single" w:sz="4" w:space="0" w:color="auto"/>
              <w:bottom w:val="nil"/>
              <w:right w:val="single" w:sz="4" w:space="0" w:color="auto"/>
            </w:tcBorders>
            <w:shd w:val="clear" w:color="auto" w:fill="auto"/>
          </w:tcPr>
          <w:p w14:paraId="55E25075" w14:textId="3A480CEF" w:rsidR="003E7642" w:rsidRPr="00EC740B" w:rsidDel="003E7642" w:rsidRDefault="003E7642" w:rsidP="004A7766">
            <w:pPr>
              <w:keepNext/>
              <w:keepLines/>
              <w:spacing w:after="0"/>
              <w:jc w:val="center"/>
              <w:rPr>
                <w:del w:id="1846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356DFF" w14:textId="7924FF64" w:rsidR="003E7642" w:rsidRPr="00EC740B" w:rsidDel="003E7642" w:rsidRDefault="003E7642" w:rsidP="004A7766">
            <w:pPr>
              <w:keepNext/>
              <w:keepLines/>
              <w:spacing w:after="0"/>
              <w:jc w:val="center"/>
              <w:rPr>
                <w:del w:id="184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C9B325" w14:textId="4BFA2B08" w:rsidR="003E7642" w:rsidRPr="00EC740B" w:rsidDel="003E7642" w:rsidRDefault="003E7642" w:rsidP="004A7766">
            <w:pPr>
              <w:keepNext/>
              <w:keepLines/>
              <w:spacing w:after="0"/>
              <w:jc w:val="center"/>
              <w:rPr>
                <w:del w:id="18471" w:author="Per Lindell" w:date="2022-05-18T14:23:00Z"/>
                <w:rFonts w:ascii="Arial" w:hAnsi="Arial"/>
                <w:sz w:val="18"/>
              </w:rPr>
            </w:pPr>
            <w:del w:id="18472"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6EA4E50" w14:textId="72D1F495" w:rsidR="003E7642" w:rsidRPr="00EC740B" w:rsidDel="003E7642" w:rsidRDefault="003E7642" w:rsidP="004A7766">
            <w:pPr>
              <w:keepNext/>
              <w:keepLines/>
              <w:spacing w:after="0"/>
              <w:jc w:val="center"/>
              <w:rPr>
                <w:del w:id="18473" w:author="Per Lindell" w:date="2022-05-18T14:23:00Z"/>
                <w:rFonts w:ascii="Arial" w:hAnsi="Arial"/>
                <w:sz w:val="18"/>
              </w:rPr>
            </w:pPr>
            <w:del w:id="18474"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35CB0B8F" w14:textId="7BA0EEAA" w:rsidR="003E7642" w:rsidRPr="00EC740B" w:rsidDel="003E7642" w:rsidRDefault="003E7642" w:rsidP="004A7766">
            <w:pPr>
              <w:keepNext/>
              <w:keepLines/>
              <w:spacing w:after="0"/>
              <w:jc w:val="center"/>
              <w:rPr>
                <w:del w:id="18475" w:author="Per Lindell" w:date="2022-05-18T14:23:00Z"/>
                <w:rFonts w:ascii="Arial" w:hAnsi="Arial"/>
                <w:sz w:val="18"/>
                <w:lang w:eastAsia="zh-CN"/>
              </w:rPr>
            </w:pPr>
          </w:p>
        </w:tc>
      </w:tr>
      <w:tr w:rsidR="003E7642" w:rsidRPr="00EC740B" w:rsidDel="003E7642" w14:paraId="6EB96E71" w14:textId="4FDEE743" w:rsidTr="004A7766">
        <w:trPr>
          <w:trHeight w:val="187"/>
          <w:jc w:val="center"/>
          <w:del w:id="1847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57447E6" w14:textId="1D83AC89" w:rsidR="003E7642" w:rsidRPr="00EC740B" w:rsidDel="003E7642" w:rsidRDefault="003E7642" w:rsidP="004A7766">
            <w:pPr>
              <w:keepNext/>
              <w:keepLines/>
              <w:spacing w:after="0"/>
              <w:jc w:val="center"/>
              <w:rPr>
                <w:del w:id="1847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729E2" w14:textId="5F7EC6C1" w:rsidR="003E7642" w:rsidRPr="00EC740B" w:rsidDel="003E7642" w:rsidRDefault="003E7642" w:rsidP="004A7766">
            <w:pPr>
              <w:keepNext/>
              <w:keepLines/>
              <w:spacing w:after="0"/>
              <w:jc w:val="center"/>
              <w:rPr>
                <w:del w:id="1847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D0E8915" w14:textId="7B8C8FB4" w:rsidR="003E7642" w:rsidRPr="00EC740B" w:rsidDel="003E7642" w:rsidRDefault="003E7642" w:rsidP="004A7766">
            <w:pPr>
              <w:keepNext/>
              <w:keepLines/>
              <w:spacing w:after="0"/>
              <w:jc w:val="center"/>
              <w:rPr>
                <w:del w:id="18479" w:author="Per Lindell" w:date="2022-05-18T14:23:00Z"/>
                <w:rFonts w:ascii="Arial" w:hAnsi="Arial"/>
                <w:sz w:val="18"/>
              </w:rPr>
            </w:pPr>
            <w:del w:id="18480"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1ADDD7F" w14:textId="5DF06796" w:rsidR="003E7642" w:rsidRPr="00EC740B" w:rsidDel="003E7642" w:rsidRDefault="003E7642" w:rsidP="004A7766">
            <w:pPr>
              <w:keepNext/>
              <w:keepLines/>
              <w:spacing w:after="0"/>
              <w:jc w:val="center"/>
              <w:rPr>
                <w:del w:id="18481" w:author="Per Lindell" w:date="2022-05-18T14:23:00Z"/>
                <w:rFonts w:ascii="Arial" w:hAnsi="Arial"/>
                <w:sz w:val="18"/>
              </w:rPr>
            </w:pPr>
            <w:del w:id="18482" w:author="Per Lindell" w:date="2022-05-18T14:23:00Z">
              <w:r w:rsidRPr="00EC740B" w:rsidDel="003E7642">
                <w:rPr>
                  <w:rFonts w:ascii="Arial" w:hAnsi="Arial"/>
                  <w:sz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76171625" w14:textId="6AC2D7D5" w:rsidR="003E7642" w:rsidRPr="00EC740B" w:rsidDel="003E7642" w:rsidRDefault="003E7642" w:rsidP="004A7766">
            <w:pPr>
              <w:keepNext/>
              <w:keepLines/>
              <w:spacing w:after="0"/>
              <w:jc w:val="center"/>
              <w:rPr>
                <w:del w:id="18483" w:author="Per Lindell" w:date="2022-05-18T14:23:00Z"/>
                <w:rFonts w:ascii="Arial" w:hAnsi="Arial"/>
                <w:sz w:val="18"/>
                <w:lang w:eastAsia="zh-CN"/>
              </w:rPr>
            </w:pPr>
          </w:p>
        </w:tc>
      </w:tr>
      <w:tr w:rsidR="003E7642" w:rsidRPr="00EC740B" w:rsidDel="003E7642" w14:paraId="0A23EC25" w14:textId="10652559" w:rsidTr="004A7766">
        <w:trPr>
          <w:trHeight w:val="187"/>
          <w:jc w:val="center"/>
          <w:del w:id="18484" w:author="Per Lindell" w:date="2022-05-18T14:23:00Z"/>
        </w:trPr>
        <w:tc>
          <w:tcPr>
            <w:tcW w:w="1634" w:type="dxa"/>
            <w:tcBorders>
              <w:left w:val="single" w:sz="4" w:space="0" w:color="auto"/>
              <w:bottom w:val="nil"/>
              <w:right w:val="single" w:sz="4" w:space="0" w:color="auto"/>
            </w:tcBorders>
            <w:shd w:val="clear" w:color="auto" w:fill="auto"/>
          </w:tcPr>
          <w:p w14:paraId="5ACEDF8F" w14:textId="76FED290" w:rsidR="003E7642" w:rsidRPr="00EC740B" w:rsidDel="003E7642" w:rsidRDefault="003E7642" w:rsidP="004A7766">
            <w:pPr>
              <w:keepNext/>
              <w:keepLines/>
              <w:spacing w:after="0"/>
              <w:jc w:val="center"/>
              <w:rPr>
                <w:del w:id="18485" w:author="Per Lindell" w:date="2022-05-18T14:23:00Z"/>
                <w:rFonts w:ascii="Arial" w:hAnsi="Arial"/>
                <w:sz w:val="18"/>
                <w:lang w:eastAsia="zh-CN"/>
              </w:rPr>
            </w:pPr>
            <w:del w:id="18486" w:author="Per Lindell" w:date="2022-05-18T14:23:00Z">
              <w:r w:rsidRPr="00EC740B" w:rsidDel="003E7642">
                <w:rPr>
                  <w:rFonts w:ascii="Arial" w:hAnsi="Arial"/>
                  <w:sz w:val="18"/>
                  <w:lang w:val="x-none"/>
                </w:rPr>
                <w:delText>CA_n3A-n8A-n77(2A)-n257H</w:delText>
              </w:r>
            </w:del>
          </w:p>
        </w:tc>
        <w:tc>
          <w:tcPr>
            <w:tcW w:w="1634" w:type="dxa"/>
            <w:tcBorders>
              <w:left w:val="single" w:sz="4" w:space="0" w:color="auto"/>
              <w:bottom w:val="nil"/>
              <w:right w:val="single" w:sz="4" w:space="0" w:color="auto"/>
            </w:tcBorders>
            <w:shd w:val="clear" w:color="auto" w:fill="auto"/>
          </w:tcPr>
          <w:p w14:paraId="4D634A30" w14:textId="538EF940" w:rsidR="003E7642" w:rsidRPr="00EC740B" w:rsidDel="003E7642" w:rsidRDefault="003E7642" w:rsidP="004A7766">
            <w:pPr>
              <w:keepNext/>
              <w:keepLines/>
              <w:spacing w:after="0"/>
              <w:jc w:val="center"/>
              <w:rPr>
                <w:del w:id="18487" w:author="Per Lindell" w:date="2022-05-18T14:23:00Z"/>
                <w:rFonts w:ascii="Arial" w:hAnsi="Arial"/>
                <w:sz w:val="18"/>
              </w:rPr>
            </w:pPr>
            <w:del w:id="18488"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521FA16" w14:textId="3A07D004" w:rsidR="003E7642" w:rsidRPr="00EC740B" w:rsidDel="003E7642" w:rsidRDefault="003E7642" w:rsidP="004A7766">
            <w:pPr>
              <w:keepNext/>
              <w:keepLines/>
              <w:spacing w:after="0"/>
              <w:jc w:val="center"/>
              <w:rPr>
                <w:del w:id="18489" w:author="Per Lindell" w:date="2022-05-18T14:23:00Z"/>
                <w:rFonts w:ascii="Arial" w:hAnsi="Arial"/>
                <w:sz w:val="18"/>
              </w:rPr>
            </w:pPr>
            <w:del w:id="18490"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384185A" w14:textId="713B1760" w:rsidR="003E7642" w:rsidRPr="00EC740B" w:rsidDel="003E7642" w:rsidRDefault="003E7642" w:rsidP="004A7766">
            <w:pPr>
              <w:keepNext/>
              <w:keepLines/>
              <w:spacing w:after="0"/>
              <w:jc w:val="center"/>
              <w:rPr>
                <w:del w:id="18491" w:author="Per Lindell" w:date="2022-05-18T14:23:00Z"/>
                <w:rFonts w:ascii="Arial" w:hAnsi="Arial"/>
                <w:sz w:val="18"/>
                <w:lang w:eastAsia="zh-CN"/>
              </w:rPr>
            </w:pPr>
            <w:del w:id="1849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DA6FFFF" w14:textId="322698D8" w:rsidR="003E7642" w:rsidRPr="00EC740B" w:rsidDel="003E7642" w:rsidRDefault="003E7642" w:rsidP="004A7766">
            <w:pPr>
              <w:keepNext/>
              <w:keepLines/>
              <w:spacing w:after="0"/>
              <w:jc w:val="center"/>
              <w:rPr>
                <w:del w:id="18493" w:author="Per Lindell" w:date="2022-05-18T14:23:00Z"/>
                <w:rFonts w:ascii="Arial" w:hAnsi="Arial"/>
                <w:sz w:val="18"/>
                <w:lang w:eastAsia="zh-CN"/>
              </w:rPr>
            </w:pPr>
            <w:del w:id="1849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AB7C888" w14:textId="73D7B7DA" w:rsidR="003E7642" w:rsidRPr="00EC740B" w:rsidDel="003E7642" w:rsidRDefault="003E7642" w:rsidP="004A7766">
            <w:pPr>
              <w:keepNext/>
              <w:keepLines/>
              <w:spacing w:after="0"/>
              <w:jc w:val="center"/>
              <w:rPr>
                <w:del w:id="18495" w:author="Per Lindell" w:date="2022-05-18T14:23:00Z"/>
                <w:rFonts w:ascii="Arial" w:hAnsi="Arial"/>
                <w:sz w:val="18"/>
                <w:lang w:eastAsia="zh-CN"/>
              </w:rPr>
            </w:pPr>
            <w:del w:id="1849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794DCA7" w14:textId="7DF7122F" w:rsidR="003E7642" w:rsidRPr="00EC740B" w:rsidDel="003E7642" w:rsidRDefault="003E7642" w:rsidP="004A7766">
            <w:pPr>
              <w:keepNext/>
              <w:keepLines/>
              <w:spacing w:after="0"/>
              <w:jc w:val="center"/>
              <w:rPr>
                <w:del w:id="18497" w:author="Per Lindell" w:date="2022-05-18T14:23:00Z"/>
                <w:rFonts w:ascii="Arial" w:hAnsi="Arial"/>
                <w:sz w:val="18"/>
                <w:lang w:eastAsia="zh-CN"/>
              </w:rPr>
            </w:pPr>
            <w:del w:id="1849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E1C4F0" w14:textId="25AAD4C0" w:rsidR="003E7642" w:rsidRPr="00EC740B" w:rsidDel="003E7642" w:rsidRDefault="003E7642" w:rsidP="004A7766">
            <w:pPr>
              <w:keepNext/>
              <w:keepLines/>
              <w:spacing w:after="0"/>
              <w:jc w:val="center"/>
              <w:rPr>
                <w:del w:id="18499" w:author="Per Lindell" w:date="2022-05-18T14:23:00Z"/>
                <w:rFonts w:ascii="Arial" w:hAnsi="Arial"/>
                <w:sz w:val="18"/>
                <w:lang w:eastAsia="zh-CN"/>
              </w:rPr>
            </w:pPr>
            <w:del w:id="18500"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44D15F6" w14:textId="00F17287" w:rsidR="003E7642" w:rsidRPr="00EC740B" w:rsidDel="003E7642" w:rsidRDefault="003E7642" w:rsidP="004A7766">
            <w:pPr>
              <w:keepNext/>
              <w:keepLines/>
              <w:spacing w:after="0"/>
              <w:jc w:val="center"/>
              <w:rPr>
                <w:del w:id="18501" w:author="Per Lindell" w:date="2022-05-18T14:23:00Z"/>
                <w:rFonts w:ascii="Arial" w:hAnsi="Arial"/>
                <w:sz w:val="18"/>
                <w:lang w:eastAsia="zh-CN"/>
              </w:rPr>
            </w:pPr>
            <w:del w:id="18502"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C5051FC" w14:textId="49C35A18" w:rsidR="003E7642" w:rsidRPr="00EC740B" w:rsidDel="003E7642" w:rsidRDefault="003E7642" w:rsidP="004A7766">
            <w:pPr>
              <w:keepNext/>
              <w:keepLines/>
              <w:spacing w:after="0"/>
              <w:jc w:val="center"/>
              <w:rPr>
                <w:del w:id="185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625AA" w14:textId="66641546" w:rsidR="003E7642" w:rsidRPr="00EC740B" w:rsidDel="003E7642" w:rsidRDefault="003E7642" w:rsidP="004A7766">
            <w:pPr>
              <w:keepNext/>
              <w:keepLines/>
              <w:spacing w:after="0"/>
              <w:jc w:val="center"/>
              <w:rPr>
                <w:del w:id="185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BF9A90" w14:textId="2890F978" w:rsidR="003E7642" w:rsidRPr="00EC740B" w:rsidDel="003E7642" w:rsidRDefault="003E7642" w:rsidP="004A7766">
            <w:pPr>
              <w:keepNext/>
              <w:keepLines/>
              <w:spacing w:after="0"/>
              <w:jc w:val="center"/>
              <w:rPr>
                <w:del w:id="1850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995BCF" w14:textId="5CBF3EAB" w:rsidR="003E7642" w:rsidRPr="00EC740B" w:rsidDel="003E7642" w:rsidRDefault="003E7642" w:rsidP="004A7766">
            <w:pPr>
              <w:keepNext/>
              <w:keepLines/>
              <w:spacing w:after="0"/>
              <w:jc w:val="center"/>
              <w:rPr>
                <w:del w:id="185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63D157" w14:textId="2FD40A4D" w:rsidR="003E7642" w:rsidRPr="00EC740B" w:rsidDel="003E7642" w:rsidRDefault="003E7642" w:rsidP="004A7766">
            <w:pPr>
              <w:keepNext/>
              <w:keepLines/>
              <w:spacing w:after="0"/>
              <w:jc w:val="center"/>
              <w:rPr>
                <w:del w:id="185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2D8D6" w14:textId="749C0030" w:rsidR="003E7642" w:rsidRPr="00EC740B" w:rsidDel="003E7642" w:rsidRDefault="003E7642" w:rsidP="004A7766">
            <w:pPr>
              <w:keepNext/>
              <w:keepLines/>
              <w:spacing w:after="0"/>
              <w:jc w:val="center"/>
              <w:rPr>
                <w:del w:id="1850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F25689B" w14:textId="1FC037F0" w:rsidR="003E7642" w:rsidRPr="00EC740B" w:rsidDel="003E7642" w:rsidRDefault="003E7642" w:rsidP="004A7766">
            <w:pPr>
              <w:keepNext/>
              <w:keepLines/>
              <w:spacing w:after="0"/>
              <w:jc w:val="center"/>
              <w:rPr>
                <w:del w:id="185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2AB422" w14:textId="2C2EA777" w:rsidR="003E7642" w:rsidRPr="00EC740B" w:rsidDel="003E7642" w:rsidRDefault="003E7642" w:rsidP="004A7766">
            <w:pPr>
              <w:keepNext/>
              <w:keepLines/>
              <w:spacing w:after="0"/>
              <w:jc w:val="center"/>
              <w:rPr>
                <w:del w:id="1851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4D7489" w14:textId="14DB3954" w:rsidR="003E7642" w:rsidRPr="00EC740B" w:rsidDel="003E7642" w:rsidRDefault="003E7642" w:rsidP="004A7766">
            <w:pPr>
              <w:keepNext/>
              <w:keepLines/>
              <w:spacing w:after="0"/>
              <w:jc w:val="center"/>
              <w:rPr>
                <w:del w:id="1851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47C9319" w14:textId="76C8CCC9" w:rsidR="003E7642" w:rsidRPr="00EC740B" w:rsidDel="003E7642" w:rsidRDefault="003E7642" w:rsidP="004A7766">
            <w:pPr>
              <w:keepNext/>
              <w:keepLines/>
              <w:spacing w:after="0"/>
              <w:jc w:val="center"/>
              <w:rPr>
                <w:del w:id="18512" w:author="Per Lindell" w:date="2022-05-18T14:23:00Z"/>
                <w:rFonts w:ascii="Arial" w:hAnsi="Arial"/>
                <w:sz w:val="18"/>
                <w:lang w:eastAsia="zh-CN"/>
              </w:rPr>
            </w:pPr>
            <w:del w:id="18513" w:author="Per Lindell" w:date="2022-05-18T14:23:00Z">
              <w:r w:rsidRPr="00EC740B" w:rsidDel="003E7642">
                <w:rPr>
                  <w:rFonts w:ascii="Arial" w:hAnsi="Arial"/>
                  <w:sz w:val="18"/>
                  <w:lang w:val="en-US"/>
                </w:rPr>
                <w:delText>0</w:delText>
              </w:r>
            </w:del>
          </w:p>
        </w:tc>
      </w:tr>
      <w:tr w:rsidR="003E7642" w:rsidRPr="00EC740B" w:rsidDel="003E7642" w14:paraId="3F5DFB64" w14:textId="01B2C5DC" w:rsidTr="004A7766">
        <w:trPr>
          <w:trHeight w:val="187"/>
          <w:jc w:val="center"/>
          <w:del w:id="18514" w:author="Per Lindell" w:date="2022-05-18T14:23:00Z"/>
        </w:trPr>
        <w:tc>
          <w:tcPr>
            <w:tcW w:w="1634" w:type="dxa"/>
            <w:tcBorders>
              <w:top w:val="nil"/>
              <w:left w:val="single" w:sz="4" w:space="0" w:color="auto"/>
              <w:bottom w:val="nil"/>
              <w:right w:val="single" w:sz="4" w:space="0" w:color="auto"/>
            </w:tcBorders>
            <w:shd w:val="clear" w:color="auto" w:fill="auto"/>
          </w:tcPr>
          <w:p w14:paraId="1F26F48D" w14:textId="13567138" w:rsidR="003E7642" w:rsidRPr="00EC740B" w:rsidDel="003E7642" w:rsidRDefault="003E7642" w:rsidP="004A7766">
            <w:pPr>
              <w:keepNext/>
              <w:keepLines/>
              <w:spacing w:after="0"/>
              <w:jc w:val="center"/>
              <w:rPr>
                <w:del w:id="1851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4808609" w14:textId="7642396C" w:rsidR="003E7642" w:rsidRPr="00EC740B" w:rsidDel="003E7642" w:rsidRDefault="003E7642" w:rsidP="004A7766">
            <w:pPr>
              <w:keepNext/>
              <w:keepLines/>
              <w:spacing w:after="0"/>
              <w:jc w:val="center"/>
              <w:rPr>
                <w:del w:id="1851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1A2E5AE" w14:textId="0D443FC4" w:rsidR="003E7642" w:rsidRPr="00EC740B" w:rsidDel="003E7642" w:rsidRDefault="003E7642" w:rsidP="004A7766">
            <w:pPr>
              <w:keepNext/>
              <w:keepLines/>
              <w:spacing w:after="0"/>
              <w:jc w:val="center"/>
              <w:rPr>
                <w:del w:id="18517" w:author="Per Lindell" w:date="2022-05-18T14:23:00Z"/>
                <w:rFonts w:ascii="Arial" w:hAnsi="Arial"/>
                <w:sz w:val="18"/>
              </w:rPr>
            </w:pPr>
            <w:del w:id="18518"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15218F5" w14:textId="0972A083" w:rsidR="003E7642" w:rsidRPr="00EC740B" w:rsidDel="003E7642" w:rsidRDefault="003E7642" w:rsidP="004A7766">
            <w:pPr>
              <w:keepNext/>
              <w:keepLines/>
              <w:spacing w:after="0"/>
              <w:jc w:val="center"/>
              <w:rPr>
                <w:del w:id="18519" w:author="Per Lindell" w:date="2022-05-18T14:23:00Z"/>
                <w:rFonts w:ascii="Arial" w:hAnsi="Arial"/>
                <w:sz w:val="18"/>
                <w:lang w:eastAsia="zh-CN"/>
              </w:rPr>
            </w:pPr>
            <w:del w:id="18520"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5943330" w14:textId="2D388299" w:rsidR="003E7642" w:rsidRPr="00EC740B" w:rsidDel="003E7642" w:rsidRDefault="003E7642" w:rsidP="004A7766">
            <w:pPr>
              <w:keepNext/>
              <w:keepLines/>
              <w:spacing w:after="0"/>
              <w:jc w:val="center"/>
              <w:rPr>
                <w:del w:id="18521" w:author="Per Lindell" w:date="2022-05-18T14:23:00Z"/>
                <w:rFonts w:ascii="Arial" w:hAnsi="Arial"/>
                <w:sz w:val="18"/>
                <w:lang w:eastAsia="zh-CN"/>
              </w:rPr>
            </w:pPr>
            <w:del w:id="18522"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17C9D85" w14:textId="7E96B70C" w:rsidR="003E7642" w:rsidRPr="00EC740B" w:rsidDel="003E7642" w:rsidRDefault="003E7642" w:rsidP="004A7766">
            <w:pPr>
              <w:keepNext/>
              <w:keepLines/>
              <w:spacing w:after="0"/>
              <w:jc w:val="center"/>
              <w:rPr>
                <w:del w:id="18523" w:author="Per Lindell" w:date="2022-05-18T14:23:00Z"/>
                <w:rFonts w:ascii="Arial" w:hAnsi="Arial"/>
                <w:sz w:val="18"/>
                <w:lang w:eastAsia="zh-CN"/>
              </w:rPr>
            </w:pPr>
            <w:del w:id="18524"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4B3AC11" w14:textId="55F01D67" w:rsidR="003E7642" w:rsidRPr="00EC740B" w:rsidDel="003E7642" w:rsidRDefault="003E7642" w:rsidP="004A7766">
            <w:pPr>
              <w:keepNext/>
              <w:keepLines/>
              <w:spacing w:after="0"/>
              <w:jc w:val="center"/>
              <w:rPr>
                <w:del w:id="18525" w:author="Per Lindell" w:date="2022-05-18T14:23:00Z"/>
                <w:rFonts w:ascii="Arial" w:hAnsi="Arial"/>
                <w:sz w:val="18"/>
                <w:lang w:eastAsia="zh-CN"/>
              </w:rPr>
            </w:pPr>
            <w:del w:id="18526"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BDCDD39" w14:textId="77A4CC42" w:rsidR="003E7642" w:rsidRPr="00EC740B" w:rsidDel="003E7642" w:rsidRDefault="003E7642" w:rsidP="004A7766">
            <w:pPr>
              <w:keepNext/>
              <w:keepLines/>
              <w:spacing w:after="0"/>
              <w:jc w:val="center"/>
              <w:rPr>
                <w:del w:id="1852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1F98E8" w14:textId="083D0A00" w:rsidR="003E7642" w:rsidRPr="00EC740B" w:rsidDel="003E7642" w:rsidRDefault="003E7642" w:rsidP="004A7766">
            <w:pPr>
              <w:keepNext/>
              <w:keepLines/>
              <w:spacing w:after="0"/>
              <w:jc w:val="center"/>
              <w:rPr>
                <w:del w:id="1852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9B928" w14:textId="28B54598" w:rsidR="003E7642" w:rsidRPr="00EC740B" w:rsidDel="003E7642" w:rsidRDefault="003E7642" w:rsidP="004A7766">
            <w:pPr>
              <w:keepNext/>
              <w:keepLines/>
              <w:spacing w:after="0"/>
              <w:jc w:val="center"/>
              <w:rPr>
                <w:del w:id="18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136EC" w14:textId="4D3B9669" w:rsidR="003E7642" w:rsidRPr="00EC740B" w:rsidDel="003E7642" w:rsidRDefault="003E7642" w:rsidP="004A7766">
            <w:pPr>
              <w:keepNext/>
              <w:keepLines/>
              <w:spacing w:after="0"/>
              <w:jc w:val="center"/>
              <w:rPr>
                <w:del w:id="1853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24C696" w14:textId="02060AD9" w:rsidR="003E7642" w:rsidRPr="00EC740B" w:rsidDel="003E7642" w:rsidRDefault="003E7642" w:rsidP="004A7766">
            <w:pPr>
              <w:keepNext/>
              <w:keepLines/>
              <w:spacing w:after="0"/>
              <w:jc w:val="center"/>
              <w:rPr>
                <w:del w:id="18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E353F0" w14:textId="3CDACBFF" w:rsidR="003E7642" w:rsidRPr="00EC740B" w:rsidDel="003E7642" w:rsidRDefault="003E7642" w:rsidP="004A7766">
            <w:pPr>
              <w:keepNext/>
              <w:keepLines/>
              <w:spacing w:after="0"/>
              <w:jc w:val="center"/>
              <w:rPr>
                <w:del w:id="1853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180A50" w14:textId="30D0D313" w:rsidR="003E7642" w:rsidRPr="00EC740B" w:rsidDel="003E7642" w:rsidRDefault="003E7642" w:rsidP="004A7766">
            <w:pPr>
              <w:keepNext/>
              <w:keepLines/>
              <w:spacing w:after="0"/>
              <w:jc w:val="center"/>
              <w:rPr>
                <w:del w:id="185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5056A9" w14:textId="563E5DC9" w:rsidR="003E7642" w:rsidRPr="00EC740B" w:rsidDel="003E7642" w:rsidRDefault="003E7642" w:rsidP="004A7766">
            <w:pPr>
              <w:keepNext/>
              <w:keepLines/>
              <w:spacing w:after="0"/>
              <w:jc w:val="center"/>
              <w:rPr>
                <w:del w:id="1853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1962B1" w14:textId="31A0D8B6" w:rsidR="003E7642" w:rsidRPr="00EC740B" w:rsidDel="003E7642" w:rsidRDefault="003E7642" w:rsidP="004A7766">
            <w:pPr>
              <w:keepNext/>
              <w:keepLines/>
              <w:spacing w:after="0"/>
              <w:jc w:val="center"/>
              <w:rPr>
                <w:del w:id="1853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EC0AD9" w14:textId="02A69F27" w:rsidR="003E7642" w:rsidRPr="00EC740B" w:rsidDel="003E7642" w:rsidRDefault="003E7642" w:rsidP="004A7766">
            <w:pPr>
              <w:keepNext/>
              <w:keepLines/>
              <w:spacing w:after="0"/>
              <w:jc w:val="center"/>
              <w:rPr>
                <w:del w:id="1853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690BE9" w14:textId="4D345743" w:rsidR="003E7642" w:rsidRPr="00EC740B" w:rsidDel="003E7642" w:rsidRDefault="003E7642" w:rsidP="004A7766">
            <w:pPr>
              <w:keepNext/>
              <w:keepLines/>
              <w:spacing w:after="0"/>
              <w:jc w:val="center"/>
              <w:rPr>
                <w:del w:id="1853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FAC4D5" w14:textId="6C0472BE" w:rsidR="003E7642" w:rsidRPr="00EC740B" w:rsidDel="003E7642" w:rsidRDefault="003E7642" w:rsidP="004A7766">
            <w:pPr>
              <w:keepNext/>
              <w:keepLines/>
              <w:spacing w:after="0"/>
              <w:jc w:val="center"/>
              <w:rPr>
                <w:del w:id="18538" w:author="Per Lindell" w:date="2022-05-18T14:23:00Z"/>
                <w:rFonts w:ascii="Arial" w:hAnsi="Arial"/>
                <w:sz w:val="18"/>
                <w:lang w:eastAsia="zh-CN"/>
              </w:rPr>
            </w:pPr>
          </w:p>
        </w:tc>
      </w:tr>
      <w:tr w:rsidR="003E7642" w:rsidRPr="00EC740B" w:rsidDel="003E7642" w14:paraId="30360D16" w14:textId="0251A0CA" w:rsidTr="004A7766">
        <w:trPr>
          <w:trHeight w:val="187"/>
          <w:jc w:val="center"/>
          <w:del w:id="18539" w:author="Per Lindell" w:date="2022-05-18T14:23:00Z"/>
        </w:trPr>
        <w:tc>
          <w:tcPr>
            <w:tcW w:w="1634" w:type="dxa"/>
            <w:tcBorders>
              <w:top w:val="nil"/>
              <w:left w:val="single" w:sz="4" w:space="0" w:color="auto"/>
              <w:bottom w:val="nil"/>
              <w:right w:val="single" w:sz="4" w:space="0" w:color="auto"/>
            </w:tcBorders>
            <w:shd w:val="clear" w:color="auto" w:fill="auto"/>
          </w:tcPr>
          <w:p w14:paraId="13820745" w14:textId="425D2C83" w:rsidR="003E7642" w:rsidRPr="00EC740B" w:rsidDel="003E7642" w:rsidRDefault="003E7642" w:rsidP="004A7766">
            <w:pPr>
              <w:keepNext/>
              <w:keepLines/>
              <w:spacing w:after="0"/>
              <w:jc w:val="center"/>
              <w:rPr>
                <w:del w:id="18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5D90AB" w14:textId="0B818226" w:rsidR="003E7642" w:rsidRPr="00EC740B" w:rsidDel="003E7642" w:rsidRDefault="003E7642" w:rsidP="004A7766">
            <w:pPr>
              <w:keepNext/>
              <w:keepLines/>
              <w:spacing w:after="0"/>
              <w:jc w:val="center"/>
              <w:rPr>
                <w:del w:id="1854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683EF92" w14:textId="518126E7" w:rsidR="003E7642" w:rsidRPr="00EC740B" w:rsidDel="003E7642" w:rsidRDefault="003E7642" w:rsidP="004A7766">
            <w:pPr>
              <w:keepNext/>
              <w:keepLines/>
              <w:spacing w:after="0"/>
              <w:jc w:val="center"/>
              <w:rPr>
                <w:del w:id="18542" w:author="Per Lindell" w:date="2022-05-18T14:23:00Z"/>
                <w:rFonts w:ascii="Arial" w:hAnsi="Arial"/>
                <w:sz w:val="18"/>
              </w:rPr>
            </w:pPr>
            <w:del w:id="18543"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E8AB331" w14:textId="3930A486" w:rsidR="003E7642" w:rsidRPr="00EC740B" w:rsidDel="003E7642" w:rsidRDefault="003E7642" w:rsidP="004A7766">
            <w:pPr>
              <w:keepNext/>
              <w:keepLines/>
              <w:spacing w:after="0"/>
              <w:jc w:val="center"/>
              <w:rPr>
                <w:del w:id="18544" w:author="Per Lindell" w:date="2022-05-18T14:23:00Z"/>
                <w:rFonts w:ascii="Arial" w:hAnsi="Arial"/>
                <w:sz w:val="18"/>
              </w:rPr>
            </w:pPr>
            <w:del w:id="18545"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A094201" w14:textId="1A246C0B" w:rsidR="003E7642" w:rsidRPr="00EC740B" w:rsidDel="003E7642" w:rsidRDefault="003E7642" w:rsidP="004A7766">
            <w:pPr>
              <w:keepNext/>
              <w:keepLines/>
              <w:spacing w:after="0"/>
              <w:jc w:val="center"/>
              <w:rPr>
                <w:del w:id="18546" w:author="Per Lindell" w:date="2022-05-18T14:23:00Z"/>
                <w:rFonts w:ascii="Arial" w:hAnsi="Arial"/>
                <w:sz w:val="18"/>
                <w:lang w:eastAsia="zh-CN"/>
              </w:rPr>
            </w:pPr>
          </w:p>
        </w:tc>
      </w:tr>
      <w:tr w:rsidR="003E7642" w:rsidRPr="00EC740B" w:rsidDel="003E7642" w14:paraId="51D3DE65" w14:textId="0C42F57A" w:rsidTr="004A7766">
        <w:trPr>
          <w:trHeight w:val="187"/>
          <w:jc w:val="center"/>
          <w:del w:id="1854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4A0CDF9" w14:textId="1092211B" w:rsidR="003E7642" w:rsidRPr="00EC740B" w:rsidDel="003E7642" w:rsidRDefault="003E7642" w:rsidP="004A7766">
            <w:pPr>
              <w:keepNext/>
              <w:keepLines/>
              <w:spacing w:after="0"/>
              <w:jc w:val="center"/>
              <w:rPr>
                <w:del w:id="1854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0AA026" w14:textId="510CB35F" w:rsidR="003E7642" w:rsidRPr="00EC740B" w:rsidDel="003E7642" w:rsidRDefault="003E7642" w:rsidP="004A7766">
            <w:pPr>
              <w:keepNext/>
              <w:keepLines/>
              <w:spacing w:after="0"/>
              <w:jc w:val="center"/>
              <w:rPr>
                <w:del w:id="1854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AEB1B6" w14:textId="08048681" w:rsidR="003E7642" w:rsidRPr="00EC740B" w:rsidDel="003E7642" w:rsidRDefault="003E7642" w:rsidP="004A7766">
            <w:pPr>
              <w:keepNext/>
              <w:keepLines/>
              <w:spacing w:after="0"/>
              <w:jc w:val="center"/>
              <w:rPr>
                <w:del w:id="18550" w:author="Per Lindell" w:date="2022-05-18T14:23:00Z"/>
                <w:rFonts w:ascii="Arial" w:hAnsi="Arial"/>
                <w:sz w:val="18"/>
              </w:rPr>
            </w:pPr>
            <w:del w:id="18551"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AE48022" w14:textId="50DE5681" w:rsidR="003E7642" w:rsidRPr="00EC740B" w:rsidDel="003E7642" w:rsidRDefault="003E7642" w:rsidP="004A7766">
            <w:pPr>
              <w:keepNext/>
              <w:keepLines/>
              <w:spacing w:after="0"/>
              <w:jc w:val="center"/>
              <w:rPr>
                <w:del w:id="18552" w:author="Per Lindell" w:date="2022-05-18T14:23:00Z"/>
                <w:rFonts w:ascii="Arial" w:hAnsi="Arial"/>
                <w:sz w:val="18"/>
              </w:rPr>
            </w:pPr>
            <w:del w:id="18553" w:author="Per Lindell" w:date="2022-05-18T14:23:00Z">
              <w:r w:rsidRPr="00EC740B" w:rsidDel="003E7642">
                <w:rPr>
                  <w:rFonts w:ascii="Arial" w:hAnsi="Arial"/>
                  <w:sz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B14A392" w14:textId="7CA976E4" w:rsidR="003E7642" w:rsidRPr="00EC740B" w:rsidDel="003E7642" w:rsidRDefault="003E7642" w:rsidP="004A7766">
            <w:pPr>
              <w:keepNext/>
              <w:keepLines/>
              <w:spacing w:after="0"/>
              <w:jc w:val="center"/>
              <w:rPr>
                <w:del w:id="18554" w:author="Per Lindell" w:date="2022-05-18T14:23:00Z"/>
                <w:rFonts w:ascii="Arial" w:hAnsi="Arial"/>
                <w:sz w:val="18"/>
                <w:lang w:eastAsia="zh-CN"/>
              </w:rPr>
            </w:pPr>
          </w:p>
        </w:tc>
      </w:tr>
      <w:tr w:rsidR="003E7642" w:rsidRPr="00EC740B" w:rsidDel="003E7642" w14:paraId="5190774B" w14:textId="00BA4058" w:rsidTr="004A7766">
        <w:trPr>
          <w:trHeight w:val="187"/>
          <w:jc w:val="center"/>
          <w:del w:id="18555" w:author="Per Lindell" w:date="2022-05-18T14:23:00Z"/>
        </w:trPr>
        <w:tc>
          <w:tcPr>
            <w:tcW w:w="1634" w:type="dxa"/>
            <w:tcBorders>
              <w:left w:val="single" w:sz="4" w:space="0" w:color="auto"/>
              <w:bottom w:val="nil"/>
              <w:right w:val="single" w:sz="4" w:space="0" w:color="auto"/>
            </w:tcBorders>
            <w:shd w:val="clear" w:color="auto" w:fill="auto"/>
          </w:tcPr>
          <w:p w14:paraId="4807B809" w14:textId="6B55566E" w:rsidR="003E7642" w:rsidRPr="00EC740B" w:rsidDel="003E7642" w:rsidRDefault="003E7642" w:rsidP="004A7766">
            <w:pPr>
              <w:keepNext/>
              <w:keepLines/>
              <w:spacing w:after="0"/>
              <w:jc w:val="center"/>
              <w:rPr>
                <w:del w:id="18556" w:author="Per Lindell" w:date="2022-05-18T14:23:00Z"/>
                <w:rFonts w:ascii="Arial" w:hAnsi="Arial"/>
                <w:sz w:val="18"/>
                <w:lang w:eastAsia="zh-CN"/>
              </w:rPr>
            </w:pPr>
            <w:del w:id="18557" w:author="Per Lindell" w:date="2022-05-18T14:23:00Z">
              <w:r w:rsidRPr="00EC740B" w:rsidDel="003E7642">
                <w:rPr>
                  <w:rFonts w:ascii="Arial" w:hAnsi="Arial"/>
                  <w:sz w:val="18"/>
                  <w:lang w:val="x-none"/>
                </w:rPr>
                <w:delText>CA_n3A-n8A-n77(2A)-n257I</w:delText>
              </w:r>
            </w:del>
          </w:p>
        </w:tc>
        <w:tc>
          <w:tcPr>
            <w:tcW w:w="1634" w:type="dxa"/>
            <w:tcBorders>
              <w:left w:val="single" w:sz="4" w:space="0" w:color="auto"/>
              <w:bottom w:val="nil"/>
              <w:right w:val="single" w:sz="4" w:space="0" w:color="auto"/>
            </w:tcBorders>
            <w:shd w:val="clear" w:color="auto" w:fill="auto"/>
          </w:tcPr>
          <w:p w14:paraId="6B2C07F6" w14:textId="4553B325" w:rsidR="003E7642" w:rsidRPr="00EC740B" w:rsidDel="003E7642" w:rsidRDefault="003E7642" w:rsidP="004A7766">
            <w:pPr>
              <w:keepNext/>
              <w:keepLines/>
              <w:spacing w:after="0"/>
              <w:jc w:val="center"/>
              <w:rPr>
                <w:del w:id="18558" w:author="Per Lindell" w:date="2022-05-18T14:23:00Z"/>
                <w:rFonts w:ascii="Arial" w:hAnsi="Arial"/>
                <w:sz w:val="18"/>
              </w:rPr>
            </w:pPr>
            <w:del w:id="18559"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133A4847" w14:textId="706111D2" w:rsidR="003E7642" w:rsidRPr="00EC740B" w:rsidDel="003E7642" w:rsidRDefault="003E7642" w:rsidP="004A7766">
            <w:pPr>
              <w:keepNext/>
              <w:keepLines/>
              <w:spacing w:after="0"/>
              <w:jc w:val="center"/>
              <w:rPr>
                <w:del w:id="18560" w:author="Per Lindell" w:date="2022-05-18T14:23:00Z"/>
                <w:rFonts w:ascii="Arial" w:hAnsi="Arial"/>
                <w:sz w:val="18"/>
              </w:rPr>
            </w:pPr>
            <w:del w:id="18561"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DF39273" w14:textId="2670A041" w:rsidR="003E7642" w:rsidRPr="00EC740B" w:rsidDel="003E7642" w:rsidRDefault="003E7642" w:rsidP="004A7766">
            <w:pPr>
              <w:keepNext/>
              <w:keepLines/>
              <w:spacing w:after="0"/>
              <w:jc w:val="center"/>
              <w:rPr>
                <w:del w:id="18562" w:author="Per Lindell" w:date="2022-05-18T14:23:00Z"/>
                <w:rFonts w:ascii="Arial" w:hAnsi="Arial"/>
                <w:sz w:val="18"/>
                <w:lang w:eastAsia="zh-CN"/>
              </w:rPr>
            </w:pPr>
            <w:del w:id="1856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4462AA2" w14:textId="7C068B77" w:rsidR="003E7642" w:rsidRPr="00EC740B" w:rsidDel="003E7642" w:rsidRDefault="003E7642" w:rsidP="004A7766">
            <w:pPr>
              <w:keepNext/>
              <w:keepLines/>
              <w:spacing w:after="0"/>
              <w:jc w:val="center"/>
              <w:rPr>
                <w:del w:id="18564" w:author="Per Lindell" w:date="2022-05-18T14:23:00Z"/>
                <w:rFonts w:ascii="Arial" w:hAnsi="Arial"/>
                <w:sz w:val="18"/>
                <w:lang w:eastAsia="zh-CN"/>
              </w:rPr>
            </w:pPr>
            <w:del w:id="1856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2DE4F0F" w14:textId="701081C4" w:rsidR="003E7642" w:rsidRPr="00EC740B" w:rsidDel="003E7642" w:rsidRDefault="003E7642" w:rsidP="004A7766">
            <w:pPr>
              <w:keepNext/>
              <w:keepLines/>
              <w:spacing w:after="0"/>
              <w:jc w:val="center"/>
              <w:rPr>
                <w:del w:id="18566" w:author="Per Lindell" w:date="2022-05-18T14:23:00Z"/>
                <w:rFonts w:ascii="Arial" w:hAnsi="Arial"/>
                <w:sz w:val="18"/>
                <w:lang w:eastAsia="zh-CN"/>
              </w:rPr>
            </w:pPr>
            <w:del w:id="1856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58BD3DB" w14:textId="2CFE686D" w:rsidR="003E7642" w:rsidRPr="00EC740B" w:rsidDel="003E7642" w:rsidRDefault="003E7642" w:rsidP="004A7766">
            <w:pPr>
              <w:keepNext/>
              <w:keepLines/>
              <w:spacing w:after="0"/>
              <w:jc w:val="center"/>
              <w:rPr>
                <w:del w:id="18568" w:author="Per Lindell" w:date="2022-05-18T14:23:00Z"/>
                <w:rFonts w:ascii="Arial" w:hAnsi="Arial"/>
                <w:sz w:val="18"/>
                <w:lang w:eastAsia="zh-CN"/>
              </w:rPr>
            </w:pPr>
            <w:del w:id="1856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04B577E" w14:textId="06310CC5" w:rsidR="003E7642" w:rsidRPr="00EC740B" w:rsidDel="003E7642" w:rsidRDefault="003E7642" w:rsidP="004A7766">
            <w:pPr>
              <w:keepNext/>
              <w:keepLines/>
              <w:spacing w:after="0"/>
              <w:jc w:val="center"/>
              <w:rPr>
                <w:del w:id="18570" w:author="Per Lindell" w:date="2022-05-18T14:23:00Z"/>
                <w:rFonts w:ascii="Arial" w:hAnsi="Arial"/>
                <w:sz w:val="18"/>
                <w:lang w:eastAsia="zh-CN"/>
              </w:rPr>
            </w:pPr>
            <w:del w:id="18571"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75685BEE" w14:textId="46B4DC16" w:rsidR="003E7642" w:rsidRPr="00EC740B" w:rsidDel="003E7642" w:rsidRDefault="003E7642" w:rsidP="004A7766">
            <w:pPr>
              <w:keepNext/>
              <w:keepLines/>
              <w:spacing w:after="0"/>
              <w:jc w:val="center"/>
              <w:rPr>
                <w:del w:id="18572" w:author="Per Lindell" w:date="2022-05-18T14:23:00Z"/>
                <w:rFonts w:ascii="Arial" w:hAnsi="Arial"/>
                <w:sz w:val="18"/>
                <w:lang w:eastAsia="zh-CN"/>
              </w:rPr>
            </w:pPr>
            <w:del w:id="18573"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F9BAD86" w14:textId="236C1B59" w:rsidR="003E7642" w:rsidRPr="00EC740B" w:rsidDel="003E7642" w:rsidRDefault="003E7642" w:rsidP="004A7766">
            <w:pPr>
              <w:keepNext/>
              <w:keepLines/>
              <w:spacing w:after="0"/>
              <w:jc w:val="center"/>
              <w:rPr>
                <w:del w:id="185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5CD574" w14:textId="0561F9A1" w:rsidR="003E7642" w:rsidRPr="00EC740B" w:rsidDel="003E7642" w:rsidRDefault="003E7642" w:rsidP="004A7766">
            <w:pPr>
              <w:keepNext/>
              <w:keepLines/>
              <w:spacing w:after="0"/>
              <w:jc w:val="center"/>
              <w:rPr>
                <w:del w:id="185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5B2EF" w14:textId="1AB2563B" w:rsidR="003E7642" w:rsidRPr="00EC740B" w:rsidDel="003E7642" w:rsidRDefault="003E7642" w:rsidP="004A7766">
            <w:pPr>
              <w:keepNext/>
              <w:keepLines/>
              <w:spacing w:after="0"/>
              <w:jc w:val="center"/>
              <w:rPr>
                <w:del w:id="185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5E54F7" w14:textId="46A2C683" w:rsidR="003E7642" w:rsidRPr="00EC740B" w:rsidDel="003E7642" w:rsidRDefault="003E7642" w:rsidP="004A7766">
            <w:pPr>
              <w:keepNext/>
              <w:keepLines/>
              <w:spacing w:after="0"/>
              <w:jc w:val="center"/>
              <w:rPr>
                <w:del w:id="185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EE4EEB" w14:textId="6DA66874" w:rsidR="003E7642" w:rsidRPr="00EC740B" w:rsidDel="003E7642" w:rsidRDefault="003E7642" w:rsidP="004A7766">
            <w:pPr>
              <w:keepNext/>
              <w:keepLines/>
              <w:spacing w:after="0"/>
              <w:jc w:val="center"/>
              <w:rPr>
                <w:del w:id="185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562FEA" w14:textId="24021451" w:rsidR="003E7642" w:rsidRPr="00EC740B" w:rsidDel="003E7642" w:rsidRDefault="003E7642" w:rsidP="004A7766">
            <w:pPr>
              <w:keepNext/>
              <w:keepLines/>
              <w:spacing w:after="0"/>
              <w:jc w:val="center"/>
              <w:rPr>
                <w:del w:id="185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78F3BC" w14:textId="7ED229BC" w:rsidR="003E7642" w:rsidRPr="00EC740B" w:rsidDel="003E7642" w:rsidRDefault="003E7642" w:rsidP="004A7766">
            <w:pPr>
              <w:keepNext/>
              <w:keepLines/>
              <w:spacing w:after="0"/>
              <w:jc w:val="center"/>
              <w:rPr>
                <w:del w:id="1858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2B47F8" w14:textId="5F9807FB" w:rsidR="003E7642" w:rsidRPr="00EC740B" w:rsidDel="003E7642" w:rsidRDefault="003E7642" w:rsidP="004A7766">
            <w:pPr>
              <w:keepNext/>
              <w:keepLines/>
              <w:spacing w:after="0"/>
              <w:jc w:val="center"/>
              <w:rPr>
                <w:del w:id="185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74B24F" w14:textId="66771D98" w:rsidR="003E7642" w:rsidRPr="00EC740B" w:rsidDel="003E7642" w:rsidRDefault="003E7642" w:rsidP="004A7766">
            <w:pPr>
              <w:keepNext/>
              <w:keepLines/>
              <w:spacing w:after="0"/>
              <w:jc w:val="center"/>
              <w:rPr>
                <w:del w:id="1858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CE969E5" w14:textId="4B75C959" w:rsidR="003E7642" w:rsidRPr="00EC740B" w:rsidDel="003E7642" w:rsidRDefault="003E7642" w:rsidP="004A7766">
            <w:pPr>
              <w:keepNext/>
              <w:keepLines/>
              <w:spacing w:after="0"/>
              <w:jc w:val="center"/>
              <w:rPr>
                <w:del w:id="18583" w:author="Per Lindell" w:date="2022-05-18T14:23:00Z"/>
                <w:rFonts w:ascii="Arial" w:hAnsi="Arial"/>
                <w:sz w:val="18"/>
                <w:lang w:eastAsia="zh-CN"/>
              </w:rPr>
            </w:pPr>
            <w:del w:id="18584" w:author="Per Lindell" w:date="2022-05-18T14:23:00Z">
              <w:r w:rsidRPr="00EC740B" w:rsidDel="003E7642">
                <w:rPr>
                  <w:rFonts w:ascii="Arial" w:hAnsi="Arial"/>
                  <w:sz w:val="18"/>
                  <w:lang w:val="en-US"/>
                </w:rPr>
                <w:delText>0</w:delText>
              </w:r>
            </w:del>
          </w:p>
        </w:tc>
      </w:tr>
      <w:tr w:rsidR="003E7642" w:rsidRPr="00EC740B" w:rsidDel="003E7642" w14:paraId="4E9C13F9" w14:textId="5E2E7049" w:rsidTr="004A7766">
        <w:trPr>
          <w:trHeight w:val="187"/>
          <w:jc w:val="center"/>
          <w:del w:id="18585" w:author="Per Lindell" w:date="2022-05-18T14:23:00Z"/>
        </w:trPr>
        <w:tc>
          <w:tcPr>
            <w:tcW w:w="1634" w:type="dxa"/>
            <w:tcBorders>
              <w:top w:val="nil"/>
              <w:left w:val="single" w:sz="4" w:space="0" w:color="auto"/>
              <w:bottom w:val="nil"/>
              <w:right w:val="single" w:sz="4" w:space="0" w:color="auto"/>
            </w:tcBorders>
            <w:shd w:val="clear" w:color="auto" w:fill="auto"/>
          </w:tcPr>
          <w:p w14:paraId="2E3D50E3" w14:textId="04430E65" w:rsidR="003E7642" w:rsidRPr="00EC740B" w:rsidDel="003E7642" w:rsidRDefault="003E7642" w:rsidP="004A7766">
            <w:pPr>
              <w:keepNext/>
              <w:keepLines/>
              <w:spacing w:after="0"/>
              <w:jc w:val="center"/>
              <w:rPr>
                <w:del w:id="185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54E9BD" w14:textId="1B8BE26E" w:rsidR="003E7642" w:rsidRPr="00EC740B" w:rsidDel="003E7642" w:rsidRDefault="003E7642" w:rsidP="004A7766">
            <w:pPr>
              <w:keepNext/>
              <w:keepLines/>
              <w:spacing w:after="0"/>
              <w:jc w:val="center"/>
              <w:rPr>
                <w:del w:id="1858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1979FE6" w14:textId="511901FE" w:rsidR="003E7642" w:rsidRPr="00EC740B" w:rsidDel="003E7642" w:rsidRDefault="003E7642" w:rsidP="004A7766">
            <w:pPr>
              <w:keepNext/>
              <w:keepLines/>
              <w:spacing w:after="0"/>
              <w:jc w:val="center"/>
              <w:rPr>
                <w:del w:id="18588" w:author="Per Lindell" w:date="2022-05-18T14:23:00Z"/>
                <w:rFonts w:ascii="Arial" w:hAnsi="Arial"/>
                <w:sz w:val="18"/>
              </w:rPr>
            </w:pPr>
            <w:del w:id="18589"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20DE02CA" w14:textId="6C299B06" w:rsidR="003E7642" w:rsidRPr="00EC740B" w:rsidDel="003E7642" w:rsidRDefault="003E7642" w:rsidP="004A7766">
            <w:pPr>
              <w:keepNext/>
              <w:keepLines/>
              <w:spacing w:after="0"/>
              <w:jc w:val="center"/>
              <w:rPr>
                <w:del w:id="18590" w:author="Per Lindell" w:date="2022-05-18T14:23:00Z"/>
                <w:rFonts w:ascii="Arial" w:hAnsi="Arial"/>
                <w:sz w:val="18"/>
                <w:lang w:eastAsia="zh-CN"/>
              </w:rPr>
            </w:pPr>
            <w:del w:id="18591"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01DC243" w14:textId="47602E0B" w:rsidR="003E7642" w:rsidRPr="00EC740B" w:rsidDel="003E7642" w:rsidRDefault="003E7642" w:rsidP="004A7766">
            <w:pPr>
              <w:keepNext/>
              <w:keepLines/>
              <w:spacing w:after="0"/>
              <w:jc w:val="center"/>
              <w:rPr>
                <w:del w:id="18592" w:author="Per Lindell" w:date="2022-05-18T14:23:00Z"/>
                <w:rFonts w:ascii="Arial" w:hAnsi="Arial"/>
                <w:sz w:val="18"/>
                <w:lang w:eastAsia="zh-CN"/>
              </w:rPr>
            </w:pPr>
            <w:del w:id="18593"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0B22905" w14:textId="7369540F" w:rsidR="003E7642" w:rsidRPr="00EC740B" w:rsidDel="003E7642" w:rsidRDefault="003E7642" w:rsidP="004A7766">
            <w:pPr>
              <w:keepNext/>
              <w:keepLines/>
              <w:spacing w:after="0"/>
              <w:jc w:val="center"/>
              <w:rPr>
                <w:del w:id="18594" w:author="Per Lindell" w:date="2022-05-18T14:23:00Z"/>
                <w:rFonts w:ascii="Arial" w:hAnsi="Arial"/>
                <w:sz w:val="18"/>
                <w:lang w:eastAsia="zh-CN"/>
              </w:rPr>
            </w:pPr>
            <w:del w:id="18595"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DDC6825" w14:textId="3FAC903F" w:rsidR="003E7642" w:rsidRPr="00EC740B" w:rsidDel="003E7642" w:rsidRDefault="003E7642" w:rsidP="004A7766">
            <w:pPr>
              <w:keepNext/>
              <w:keepLines/>
              <w:spacing w:after="0"/>
              <w:jc w:val="center"/>
              <w:rPr>
                <w:del w:id="18596" w:author="Per Lindell" w:date="2022-05-18T14:23:00Z"/>
                <w:rFonts w:ascii="Arial" w:hAnsi="Arial"/>
                <w:sz w:val="18"/>
                <w:lang w:eastAsia="zh-CN"/>
              </w:rPr>
            </w:pPr>
            <w:del w:id="18597"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2B9409EF" w14:textId="5A2690C2" w:rsidR="003E7642" w:rsidRPr="00EC740B" w:rsidDel="003E7642" w:rsidRDefault="003E7642" w:rsidP="004A7766">
            <w:pPr>
              <w:keepNext/>
              <w:keepLines/>
              <w:spacing w:after="0"/>
              <w:jc w:val="center"/>
              <w:rPr>
                <w:del w:id="1859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4DE9D1" w14:textId="148C5472" w:rsidR="003E7642" w:rsidRPr="00EC740B" w:rsidDel="003E7642" w:rsidRDefault="003E7642" w:rsidP="004A7766">
            <w:pPr>
              <w:keepNext/>
              <w:keepLines/>
              <w:spacing w:after="0"/>
              <w:jc w:val="center"/>
              <w:rPr>
                <w:del w:id="185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0FE884" w14:textId="66905774" w:rsidR="003E7642" w:rsidRPr="00EC740B" w:rsidDel="003E7642" w:rsidRDefault="003E7642" w:rsidP="004A7766">
            <w:pPr>
              <w:keepNext/>
              <w:keepLines/>
              <w:spacing w:after="0"/>
              <w:jc w:val="center"/>
              <w:rPr>
                <w:del w:id="186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57F7E2" w14:textId="4A77E644" w:rsidR="003E7642" w:rsidRPr="00EC740B" w:rsidDel="003E7642" w:rsidRDefault="003E7642" w:rsidP="004A7766">
            <w:pPr>
              <w:keepNext/>
              <w:keepLines/>
              <w:spacing w:after="0"/>
              <w:jc w:val="center"/>
              <w:rPr>
                <w:del w:id="186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CD4A2E" w14:textId="74C99278" w:rsidR="003E7642" w:rsidRPr="00EC740B" w:rsidDel="003E7642" w:rsidRDefault="003E7642" w:rsidP="004A7766">
            <w:pPr>
              <w:keepNext/>
              <w:keepLines/>
              <w:spacing w:after="0"/>
              <w:jc w:val="center"/>
              <w:rPr>
                <w:del w:id="186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A39F94" w14:textId="740508A4" w:rsidR="003E7642" w:rsidRPr="00EC740B" w:rsidDel="003E7642" w:rsidRDefault="003E7642" w:rsidP="004A7766">
            <w:pPr>
              <w:keepNext/>
              <w:keepLines/>
              <w:spacing w:after="0"/>
              <w:jc w:val="center"/>
              <w:rPr>
                <w:del w:id="186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2DB494" w14:textId="00296FF2" w:rsidR="003E7642" w:rsidRPr="00EC740B" w:rsidDel="003E7642" w:rsidRDefault="003E7642" w:rsidP="004A7766">
            <w:pPr>
              <w:keepNext/>
              <w:keepLines/>
              <w:spacing w:after="0"/>
              <w:jc w:val="center"/>
              <w:rPr>
                <w:del w:id="186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755401" w14:textId="50B84DD6" w:rsidR="003E7642" w:rsidRPr="00EC740B" w:rsidDel="003E7642" w:rsidRDefault="003E7642" w:rsidP="004A7766">
            <w:pPr>
              <w:keepNext/>
              <w:keepLines/>
              <w:spacing w:after="0"/>
              <w:jc w:val="center"/>
              <w:rPr>
                <w:del w:id="1860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2473B8" w14:textId="498EEA0D" w:rsidR="003E7642" w:rsidRPr="00EC740B" w:rsidDel="003E7642" w:rsidRDefault="003E7642" w:rsidP="004A7766">
            <w:pPr>
              <w:keepNext/>
              <w:keepLines/>
              <w:spacing w:after="0"/>
              <w:jc w:val="center"/>
              <w:rPr>
                <w:del w:id="1860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782D04" w14:textId="0AB5DEC0" w:rsidR="003E7642" w:rsidRPr="00EC740B" w:rsidDel="003E7642" w:rsidRDefault="003E7642" w:rsidP="004A7766">
            <w:pPr>
              <w:keepNext/>
              <w:keepLines/>
              <w:spacing w:after="0"/>
              <w:jc w:val="center"/>
              <w:rPr>
                <w:del w:id="1860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3BDC1" w14:textId="7E2F200C" w:rsidR="003E7642" w:rsidRPr="00EC740B" w:rsidDel="003E7642" w:rsidRDefault="003E7642" w:rsidP="004A7766">
            <w:pPr>
              <w:keepNext/>
              <w:keepLines/>
              <w:spacing w:after="0"/>
              <w:jc w:val="center"/>
              <w:rPr>
                <w:del w:id="1860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38402" w14:textId="70ED6451" w:rsidR="003E7642" w:rsidRPr="00EC740B" w:rsidDel="003E7642" w:rsidRDefault="003E7642" w:rsidP="004A7766">
            <w:pPr>
              <w:keepNext/>
              <w:keepLines/>
              <w:spacing w:after="0"/>
              <w:jc w:val="center"/>
              <w:rPr>
                <w:del w:id="18609" w:author="Per Lindell" w:date="2022-05-18T14:23:00Z"/>
                <w:rFonts w:ascii="Arial" w:hAnsi="Arial"/>
                <w:sz w:val="18"/>
                <w:lang w:eastAsia="zh-CN"/>
              </w:rPr>
            </w:pPr>
          </w:p>
        </w:tc>
      </w:tr>
      <w:tr w:rsidR="003E7642" w:rsidRPr="00EC740B" w:rsidDel="003E7642" w14:paraId="38DA62D0" w14:textId="6BAC8D69" w:rsidTr="004A7766">
        <w:trPr>
          <w:trHeight w:val="187"/>
          <w:jc w:val="center"/>
          <w:del w:id="18610" w:author="Per Lindell" w:date="2022-05-18T14:23:00Z"/>
        </w:trPr>
        <w:tc>
          <w:tcPr>
            <w:tcW w:w="1634" w:type="dxa"/>
            <w:tcBorders>
              <w:top w:val="nil"/>
              <w:left w:val="single" w:sz="4" w:space="0" w:color="auto"/>
              <w:bottom w:val="nil"/>
              <w:right w:val="single" w:sz="4" w:space="0" w:color="auto"/>
            </w:tcBorders>
            <w:shd w:val="clear" w:color="auto" w:fill="auto"/>
          </w:tcPr>
          <w:p w14:paraId="54B709BA" w14:textId="369679E9" w:rsidR="003E7642" w:rsidRPr="00EC740B" w:rsidDel="003E7642" w:rsidRDefault="003E7642" w:rsidP="004A7766">
            <w:pPr>
              <w:keepNext/>
              <w:keepLines/>
              <w:spacing w:after="0"/>
              <w:jc w:val="center"/>
              <w:rPr>
                <w:del w:id="1861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FD0F59" w14:textId="45CFADDF" w:rsidR="003E7642" w:rsidRPr="00EC740B" w:rsidDel="003E7642" w:rsidRDefault="003E7642" w:rsidP="004A7766">
            <w:pPr>
              <w:keepNext/>
              <w:keepLines/>
              <w:spacing w:after="0"/>
              <w:jc w:val="center"/>
              <w:rPr>
                <w:del w:id="186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3427696" w14:textId="0CBF9E2F" w:rsidR="003E7642" w:rsidRPr="00EC740B" w:rsidDel="003E7642" w:rsidRDefault="003E7642" w:rsidP="004A7766">
            <w:pPr>
              <w:keepNext/>
              <w:keepLines/>
              <w:spacing w:after="0"/>
              <w:jc w:val="center"/>
              <w:rPr>
                <w:del w:id="18613" w:author="Per Lindell" w:date="2022-05-18T14:23:00Z"/>
                <w:rFonts w:ascii="Arial" w:hAnsi="Arial"/>
                <w:sz w:val="18"/>
              </w:rPr>
            </w:pPr>
            <w:del w:id="18614"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7CC4D9C" w14:textId="3CA93ABD" w:rsidR="003E7642" w:rsidRPr="00EC740B" w:rsidDel="003E7642" w:rsidRDefault="003E7642" w:rsidP="004A7766">
            <w:pPr>
              <w:keepNext/>
              <w:keepLines/>
              <w:spacing w:after="0"/>
              <w:jc w:val="center"/>
              <w:rPr>
                <w:del w:id="18615" w:author="Per Lindell" w:date="2022-05-18T14:23:00Z"/>
                <w:rFonts w:ascii="Arial" w:hAnsi="Arial"/>
                <w:sz w:val="18"/>
              </w:rPr>
            </w:pPr>
            <w:del w:id="18616"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3CA097A" w14:textId="433F3A4E" w:rsidR="003E7642" w:rsidRPr="00EC740B" w:rsidDel="003E7642" w:rsidRDefault="003E7642" w:rsidP="004A7766">
            <w:pPr>
              <w:keepNext/>
              <w:keepLines/>
              <w:spacing w:after="0"/>
              <w:jc w:val="center"/>
              <w:rPr>
                <w:del w:id="18617" w:author="Per Lindell" w:date="2022-05-18T14:23:00Z"/>
                <w:rFonts w:ascii="Arial" w:hAnsi="Arial"/>
                <w:sz w:val="18"/>
                <w:lang w:eastAsia="zh-CN"/>
              </w:rPr>
            </w:pPr>
          </w:p>
        </w:tc>
      </w:tr>
      <w:tr w:rsidR="003E7642" w:rsidRPr="00EC740B" w:rsidDel="003E7642" w14:paraId="10B9C977" w14:textId="439BDEB5" w:rsidTr="004A7766">
        <w:trPr>
          <w:trHeight w:val="187"/>
          <w:jc w:val="center"/>
          <w:del w:id="1861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D0DA912" w14:textId="55B9F57F" w:rsidR="003E7642" w:rsidRPr="00EC740B" w:rsidDel="003E7642" w:rsidRDefault="003E7642" w:rsidP="004A7766">
            <w:pPr>
              <w:keepNext/>
              <w:keepLines/>
              <w:spacing w:after="0"/>
              <w:jc w:val="center"/>
              <w:rPr>
                <w:del w:id="1861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01BD369" w14:textId="5A0BE8D2" w:rsidR="003E7642" w:rsidRPr="00EC740B" w:rsidDel="003E7642" w:rsidRDefault="003E7642" w:rsidP="004A7766">
            <w:pPr>
              <w:keepNext/>
              <w:keepLines/>
              <w:spacing w:after="0"/>
              <w:jc w:val="center"/>
              <w:rPr>
                <w:del w:id="186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68A1BA4" w14:textId="23B698A3" w:rsidR="003E7642" w:rsidRPr="00EC740B" w:rsidDel="003E7642" w:rsidRDefault="003E7642" w:rsidP="004A7766">
            <w:pPr>
              <w:keepNext/>
              <w:keepLines/>
              <w:spacing w:after="0"/>
              <w:jc w:val="center"/>
              <w:rPr>
                <w:del w:id="18621" w:author="Per Lindell" w:date="2022-05-18T14:23:00Z"/>
                <w:rFonts w:ascii="Arial" w:hAnsi="Arial"/>
                <w:sz w:val="18"/>
              </w:rPr>
            </w:pPr>
            <w:del w:id="18622"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B533AC5" w14:textId="3D9CD195" w:rsidR="003E7642" w:rsidRPr="00EC740B" w:rsidDel="003E7642" w:rsidRDefault="003E7642" w:rsidP="004A7766">
            <w:pPr>
              <w:keepNext/>
              <w:keepLines/>
              <w:spacing w:after="0"/>
              <w:jc w:val="center"/>
              <w:rPr>
                <w:del w:id="18623" w:author="Per Lindell" w:date="2022-05-18T14:23:00Z"/>
                <w:rFonts w:ascii="Arial" w:hAnsi="Arial"/>
                <w:sz w:val="18"/>
              </w:rPr>
            </w:pPr>
            <w:del w:id="18624" w:author="Per Lindell" w:date="2022-05-18T14:23:00Z">
              <w:r w:rsidRPr="00EC740B" w:rsidDel="003E7642">
                <w:rPr>
                  <w:rFonts w:ascii="Arial" w:hAnsi="Arial"/>
                  <w:sz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30277C7" w14:textId="44211127" w:rsidR="003E7642" w:rsidRPr="00EC740B" w:rsidDel="003E7642" w:rsidRDefault="003E7642" w:rsidP="004A7766">
            <w:pPr>
              <w:keepNext/>
              <w:keepLines/>
              <w:spacing w:after="0"/>
              <w:jc w:val="center"/>
              <w:rPr>
                <w:del w:id="18625" w:author="Per Lindell" w:date="2022-05-18T14:23:00Z"/>
                <w:rFonts w:ascii="Arial" w:hAnsi="Arial"/>
                <w:sz w:val="18"/>
                <w:lang w:eastAsia="zh-CN"/>
              </w:rPr>
            </w:pPr>
          </w:p>
        </w:tc>
      </w:tr>
      <w:tr w:rsidR="003E7642" w:rsidRPr="00EC740B" w:rsidDel="003E7642" w14:paraId="02A26118" w14:textId="3AB64A9C" w:rsidTr="004A7766">
        <w:trPr>
          <w:trHeight w:val="187"/>
          <w:jc w:val="center"/>
          <w:del w:id="18626" w:author="Per Lindell" w:date="2022-05-18T14:23:00Z"/>
        </w:trPr>
        <w:tc>
          <w:tcPr>
            <w:tcW w:w="1634" w:type="dxa"/>
            <w:tcBorders>
              <w:left w:val="single" w:sz="4" w:space="0" w:color="auto"/>
              <w:bottom w:val="nil"/>
              <w:right w:val="single" w:sz="4" w:space="0" w:color="auto"/>
            </w:tcBorders>
            <w:shd w:val="clear" w:color="auto" w:fill="auto"/>
          </w:tcPr>
          <w:p w14:paraId="4272883D" w14:textId="323F77E2" w:rsidR="003E7642" w:rsidRPr="00EC740B" w:rsidDel="003E7642" w:rsidRDefault="003E7642" w:rsidP="004A7766">
            <w:pPr>
              <w:keepNext/>
              <w:keepLines/>
              <w:spacing w:after="0"/>
              <w:jc w:val="center"/>
              <w:rPr>
                <w:del w:id="18627" w:author="Per Lindell" w:date="2022-05-18T14:23:00Z"/>
                <w:rFonts w:ascii="Arial" w:hAnsi="Arial"/>
                <w:sz w:val="18"/>
                <w:lang w:eastAsia="zh-CN"/>
              </w:rPr>
            </w:pPr>
            <w:del w:id="18628" w:author="Per Lindell" w:date="2022-05-18T14:23:00Z">
              <w:r w:rsidRPr="00EC740B" w:rsidDel="003E7642">
                <w:rPr>
                  <w:rFonts w:ascii="Arial" w:hAnsi="Arial"/>
                  <w:sz w:val="18"/>
                  <w:lang w:val="x-none"/>
                </w:rPr>
                <w:delText>CA_n3A-n8A-n77(2A)-n257J</w:delText>
              </w:r>
            </w:del>
          </w:p>
        </w:tc>
        <w:tc>
          <w:tcPr>
            <w:tcW w:w="1634" w:type="dxa"/>
            <w:tcBorders>
              <w:left w:val="single" w:sz="4" w:space="0" w:color="auto"/>
              <w:bottom w:val="nil"/>
              <w:right w:val="single" w:sz="4" w:space="0" w:color="auto"/>
            </w:tcBorders>
            <w:shd w:val="clear" w:color="auto" w:fill="auto"/>
          </w:tcPr>
          <w:p w14:paraId="3EE16ADF" w14:textId="000BCFDC" w:rsidR="003E7642" w:rsidRPr="00EC740B" w:rsidDel="003E7642" w:rsidRDefault="003E7642" w:rsidP="004A7766">
            <w:pPr>
              <w:keepNext/>
              <w:keepLines/>
              <w:spacing w:after="0"/>
              <w:jc w:val="center"/>
              <w:rPr>
                <w:del w:id="18629" w:author="Per Lindell" w:date="2022-05-18T14:23:00Z"/>
                <w:rFonts w:ascii="Arial" w:hAnsi="Arial"/>
                <w:sz w:val="18"/>
              </w:rPr>
            </w:pPr>
            <w:del w:id="18630"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68CDB743" w14:textId="72F46ED2" w:rsidR="003E7642" w:rsidRPr="00EC740B" w:rsidDel="003E7642" w:rsidRDefault="003E7642" w:rsidP="004A7766">
            <w:pPr>
              <w:keepNext/>
              <w:keepLines/>
              <w:spacing w:after="0"/>
              <w:jc w:val="center"/>
              <w:rPr>
                <w:del w:id="18631" w:author="Per Lindell" w:date="2022-05-18T14:23:00Z"/>
                <w:rFonts w:ascii="Arial" w:hAnsi="Arial"/>
                <w:sz w:val="18"/>
              </w:rPr>
            </w:pPr>
            <w:del w:id="18632"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36FC85C5" w14:textId="5D85461A" w:rsidR="003E7642" w:rsidRPr="00EC740B" w:rsidDel="003E7642" w:rsidRDefault="003E7642" w:rsidP="004A7766">
            <w:pPr>
              <w:keepNext/>
              <w:keepLines/>
              <w:spacing w:after="0"/>
              <w:jc w:val="center"/>
              <w:rPr>
                <w:del w:id="18633" w:author="Per Lindell" w:date="2022-05-18T14:23:00Z"/>
                <w:rFonts w:ascii="Arial" w:hAnsi="Arial"/>
                <w:sz w:val="18"/>
                <w:lang w:eastAsia="zh-CN"/>
              </w:rPr>
            </w:pPr>
            <w:del w:id="1863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0A496C8" w14:textId="7B711D50" w:rsidR="003E7642" w:rsidRPr="00EC740B" w:rsidDel="003E7642" w:rsidRDefault="003E7642" w:rsidP="004A7766">
            <w:pPr>
              <w:keepNext/>
              <w:keepLines/>
              <w:spacing w:after="0"/>
              <w:jc w:val="center"/>
              <w:rPr>
                <w:del w:id="18635" w:author="Per Lindell" w:date="2022-05-18T14:23:00Z"/>
                <w:rFonts w:ascii="Arial" w:hAnsi="Arial"/>
                <w:sz w:val="18"/>
                <w:lang w:eastAsia="zh-CN"/>
              </w:rPr>
            </w:pPr>
            <w:del w:id="1863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3943AF" w14:textId="3AF184DE" w:rsidR="003E7642" w:rsidRPr="00EC740B" w:rsidDel="003E7642" w:rsidRDefault="003E7642" w:rsidP="004A7766">
            <w:pPr>
              <w:keepNext/>
              <w:keepLines/>
              <w:spacing w:after="0"/>
              <w:jc w:val="center"/>
              <w:rPr>
                <w:del w:id="18637" w:author="Per Lindell" w:date="2022-05-18T14:23:00Z"/>
                <w:rFonts w:ascii="Arial" w:hAnsi="Arial"/>
                <w:sz w:val="18"/>
                <w:lang w:eastAsia="zh-CN"/>
              </w:rPr>
            </w:pPr>
            <w:del w:id="1863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0E65FEC" w14:textId="621EDCF9" w:rsidR="003E7642" w:rsidRPr="00EC740B" w:rsidDel="003E7642" w:rsidRDefault="003E7642" w:rsidP="004A7766">
            <w:pPr>
              <w:keepNext/>
              <w:keepLines/>
              <w:spacing w:after="0"/>
              <w:jc w:val="center"/>
              <w:rPr>
                <w:del w:id="18639" w:author="Per Lindell" w:date="2022-05-18T14:23:00Z"/>
                <w:rFonts w:ascii="Arial" w:hAnsi="Arial"/>
                <w:sz w:val="18"/>
                <w:lang w:eastAsia="zh-CN"/>
              </w:rPr>
            </w:pPr>
            <w:del w:id="1864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30FAC849" w14:textId="67DD74A1" w:rsidR="003E7642" w:rsidRPr="00EC740B" w:rsidDel="003E7642" w:rsidRDefault="003E7642" w:rsidP="004A7766">
            <w:pPr>
              <w:keepNext/>
              <w:keepLines/>
              <w:spacing w:after="0"/>
              <w:jc w:val="center"/>
              <w:rPr>
                <w:del w:id="18641" w:author="Per Lindell" w:date="2022-05-18T14:23:00Z"/>
                <w:rFonts w:ascii="Arial" w:hAnsi="Arial"/>
                <w:sz w:val="18"/>
                <w:lang w:eastAsia="zh-CN"/>
              </w:rPr>
            </w:pPr>
            <w:del w:id="18642"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FE27369" w14:textId="0F334B25" w:rsidR="003E7642" w:rsidRPr="00EC740B" w:rsidDel="003E7642" w:rsidRDefault="003E7642" w:rsidP="004A7766">
            <w:pPr>
              <w:keepNext/>
              <w:keepLines/>
              <w:spacing w:after="0"/>
              <w:jc w:val="center"/>
              <w:rPr>
                <w:del w:id="18643" w:author="Per Lindell" w:date="2022-05-18T14:23:00Z"/>
                <w:rFonts w:ascii="Arial" w:hAnsi="Arial"/>
                <w:sz w:val="18"/>
                <w:lang w:eastAsia="zh-CN"/>
              </w:rPr>
            </w:pPr>
            <w:del w:id="18644"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D724348" w14:textId="3DD67932" w:rsidR="003E7642" w:rsidRPr="00EC740B" w:rsidDel="003E7642" w:rsidRDefault="003E7642" w:rsidP="004A7766">
            <w:pPr>
              <w:keepNext/>
              <w:keepLines/>
              <w:spacing w:after="0"/>
              <w:jc w:val="center"/>
              <w:rPr>
                <w:del w:id="186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8C0D94" w14:textId="67F45A30" w:rsidR="003E7642" w:rsidRPr="00EC740B" w:rsidDel="003E7642" w:rsidRDefault="003E7642" w:rsidP="004A7766">
            <w:pPr>
              <w:keepNext/>
              <w:keepLines/>
              <w:spacing w:after="0"/>
              <w:jc w:val="center"/>
              <w:rPr>
                <w:del w:id="186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F1BA3D" w14:textId="2434DA47" w:rsidR="003E7642" w:rsidRPr="00EC740B" w:rsidDel="003E7642" w:rsidRDefault="003E7642" w:rsidP="004A7766">
            <w:pPr>
              <w:keepNext/>
              <w:keepLines/>
              <w:spacing w:after="0"/>
              <w:jc w:val="center"/>
              <w:rPr>
                <w:del w:id="186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8276F9" w14:textId="1AA68C6B" w:rsidR="003E7642" w:rsidRPr="00EC740B" w:rsidDel="003E7642" w:rsidRDefault="003E7642" w:rsidP="004A7766">
            <w:pPr>
              <w:keepNext/>
              <w:keepLines/>
              <w:spacing w:after="0"/>
              <w:jc w:val="center"/>
              <w:rPr>
                <w:del w:id="186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1B0CDE" w14:textId="0265A850" w:rsidR="003E7642" w:rsidRPr="00EC740B" w:rsidDel="003E7642" w:rsidRDefault="003E7642" w:rsidP="004A7766">
            <w:pPr>
              <w:keepNext/>
              <w:keepLines/>
              <w:spacing w:after="0"/>
              <w:jc w:val="center"/>
              <w:rPr>
                <w:del w:id="186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C97565" w14:textId="10F6A476" w:rsidR="003E7642" w:rsidRPr="00EC740B" w:rsidDel="003E7642" w:rsidRDefault="003E7642" w:rsidP="004A7766">
            <w:pPr>
              <w:keepNext/>
              <w:keepLines/>
              <w:spacing w:after="0"/>
              <w:jc w:val="center"/>
              <w:rPr>
                <w:del w:id="186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A967E0" w14:textId="610FFA77" w:rsidR="003E7642" w:rsidRPr="00EC740B" w:rsidDel="003E7642" w:rsidRDefault="003E7642" w:rsidP="004A7766">
            <w:pPr>
              <w:keepNext/>
              <w:keepLines/>
              <w:spacing w:after="0"/>
              <w:jc w:val="center"/>
              <w:rPr>
                <w:del w:id="186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02E174" w14:textId="3D088F88" w:rsidR="003E7642" w:rsidRPr="00EC740B" w:rsidDel="003E7642" w:rsidRDefault="003E7642" w:rsidP="004A7766">
            <w:pPr>
              <w:keepNext/>
              <w:keepLines/>
              <w:spacing w:after="0"/>
              <w:jc w:val="center"/>
              <w:rPr>
                <w:del w:id="186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8FFA41" w14:textId="0C772841" w:rsidR="003E7642" w:rsidRPr="00EC740B" w:rsidDel="003E7642" w:rsidRDefault="003E7642" w:rsidP="004A7766">
            <w:pPr>
              <w:keepNext/>
              <w:keepLines/>
              <w:spacing w:after="0"/>
              <w:jc w:val="center"/>
              <w:rPr>
                <w:del w:id="1865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28064A8" w14:textId="628C4815" w:rsidR="003E7642" w:rsidRPr="00EC740B" w:rsidDel="003E7642" w:rsidRDefault="003E7642" w:rsidP="004A7766">
            <w:pPr>
              <w:keepNext/>
              <w:keepLines/>
              <w:spacing w:after="0"/>
              <w:jc w:val="center"/>
              <w:rPr>
                <w:del w:id="18654" w:author="Per Lindell" w:date="2022-05-18T14:23:00Z"/>
                <w:rFonts w:ascii="Arial" w:hAnsi="Arial"/>
                <w:sz w:val="18"/>
                <w:lang w:eastAsia="zh-CN"/>
              </w:rPr>
            </w:pPr>
            <w:del w:id="18655" w:author="Per Lindell" w:date="2022-05-18T14:23:00Z">
              <w:r w:rsidRPr="00EC740B" w:rsidDel="003E7642">
                <w:rPr>
                  <w:rFonts w:ascii="Arial" w:hAnsi="Arial"/>
                  <w:sz w:val="18"/>
                  <w:lang w:val="en-US"/>
                </w:rPr>
                <w:delText>0</w:delText>
              </w:r>
            </w:del>
          </w:p>
        </w:tc>
      </w:tr>
      <w:tr w:rsidR="003E7642" w:rsidRPr="00EC740B" w:rsidDel="003E7642" w14:paraId="3EA1280E" w14:textId="270129C8" w:rsidTr="004A7766">
        <w:trPr>
          <w:trHeight w:val="187"/>
          <w:jc w:val="center"/>
          <w:del w:id="18656" w:author="Per Lindell" w:date="2022-05-18T14:23:00Z"/>
        </w:trPr>
        <w:tc>
          <w:tcPr>
            <w:tcW w:w="1634" w:type="dxa"/>
            <w:tcBorders>
              <w:top w:val="nil"/>
              <w:left w:val="single" w:sz="4" w:space="0" w:color="auto"/>
              <w:bottom w:val="nil"/>
              <w:right w:val="single" w:sz="4" w:space="0" w:color="auto"/>
            </w:tcBorders>
            <w:shd w:val="clear" w:color="auto" w:fill="auto"/>
          </w:tcPr>
          <w:p w14:paraId="2A7383F3" w14:textId="7E591B9C" w:rsidR="003E7642" w:rsidRPr="00EC740B" w:rsidDel="003E7642" w:rsidRDefault="003E7642" w:rsidP="004A7766">
            <w:pPr>
              <w:keepNext/>
              <w:keepLines/>
              <w:spacing w:after="0"/>
              <w:jc w:val="center"/>
              <w:rPr>
                <w:del w:id="1865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99DDE4" w14:textId="3B8520D0" w:rsidR="003E7642" w:rsidRPr="00EC740B" w:rsidDel="003E7642" w:rsidRDefault="003E7642" w:rsidP="004A7766">
            <w:pPr>
              <w:keepNext/>
              <w:keepLines/>
              <w:spacing w:after="0"/>
              <w:jc w:val="center"/>
              <w:rPr>
                <w:del w:id="1865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5E251CA" w14:textId="689C1F77" w:rsidR="003E7642" w:rsidRPr="00EC740B" w:rsidDel="003E7642" w:rsidRDefault="003E7642" w:rsidP="004A7766">
            <w:pPr>
              <w:keepNext/>
              <w:keepLines/>
              <w:spacing w:after="0"/>
              <w:jc w:val="center"/>
              <w:rPr>
                <w:del w:id="18659" w:author="Per Lindell" w:date="2022-05-18T14:23:00Z"/>
                <w:rFonts w:ascii="Arial" w:hAnsi="Arial"/>
                <w:sz w:val="18"/>
              </w:rPr>
            </w:pPr>
            <w:del w:id="18660"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766883AD" w14:textId="0CA8CB8E" w:rsidR="003E7642" w:rsidRPr="00EC740B" w:rsidDel="003E7642" w:rsidRDefault="003E7642" w:rsidP="004A7766">
            <w:pPr>
              <w:keepNext/>
              <w:keepLines/>
              <w:spacing w:after="0"/>
              <w:jc w:val="center"/>
              <w:rPr>
                <w:del w:id="18661" w:author="Per Lindell" w:date="2022-05-18T14:23:00Z"/>
                <w:rFonts w:ascii="Arial" w:hAnsi="Arial"/>
                <w:sz w:val="18"/>
                <w:lang w:eastAsia="zh-CN"/>
              </w:rPr>
            </w:pPr>
            <w:del w:id="18662"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2908720" w14:textId="0634FC4C" w:rsidR="003E7642" w:rsidRPr="00EC740B" w:rsidDel="003E7642" w:rsidRDefault="003E7642" w:rsidP="004A7766">
            <w:pPr>
              <w:keepNext/>
              <w:keepLines/>
              <w:spacing w:after="0"/>
              <w:jc w:val="center"/>
              <w:rPr>
                <w:del w:id="18663" w:author="Per Lindell" w:date="2022-05-18T14:23:00Z"/>
                <w:rFonts w:ascii="Arial" w:hAnsi="Arial"/>
                <w:sz w:val="18"/>
                <w:lang w:eastAsia="zh-CN"/>
              </w:rPr>
            </w:pPr>
            <w:del w:id="18664"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D9C9318" w14:textId="080E5299" w:rsidR="003E7642" w:rsidRPr="00EC740B" w:rsidDel="003E7642" w:rsidRDefault="003E7642" w:rsidP="004A7766">
            <w:pPr>
              <w:keepNext/>
              <w:keepLines/>
              <w:spacing w:after="0"/>
              <w:jc w:val="center"/>
              <w:rPr>
                <w:del w:id="18665" w:author="Per Lindell" w:date="2022-05-18T14:23:00Z"/>
                <w:rFonts w:ascii="Arial" w:hAnsi="Arial"/>
                <w:sz w:val="18"/>
                <w:lang w:eastAsia="zh-CN"/>
              </w:rPr>
            </w:pPr>
            <w:del w:id="18666"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AC3C99A" w14:textId="563B9E46" w:rsidR="003E7642" w:rsidRPr="00EC740B" w:rsidDel="003E7642" w:rsidRDefault="003E7642" w:rsidP="004A7766">
            <w:pPr>
              <w:keepNext/>
              <w:keepLines/>
              <w:spacing w:after="0"/>
              <w:jc w:val="center"/>
              <w:rPr>
                <w:del w:id="18667" w:author="Per Lindell" w:date="2022-05-18T14:23:00Z"/>
                <w:rFonts w:ascii="Arial" w:hAnsi="Arial"/>
                <w:sz w:val="18"/>
                <w:lang w:eastAsia="zh-CN"/>
              </w:rPr>
            </w:pPr>
            <w:del w:id="18668"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19D02A" w14:textId="4833C390" w:rsidR="003E7642" w:rsidRPr="00EC740B" w:rsidDel="003E7642" w:rsidRDefault="003E7642" w:rsidP="004A7766">
            <w:pPr>
              <w:keepNext/>
              <w:keepLines/>
              <w:spacing w:after="0"/>
              <w:jc w:val="center"/>
              <w:rPr>
                <w:del w:id="186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53D670" w14:textId="04E246E1" w:rsidR="003E7642" w:rsidRPr="00EC740B" w:rsidDel="003E7642" w:rsidRDefault="003E7642" w:rsidP="004A7766">
            <w:pPr>
              <w:keepNext/>
              <w:keepLines/>
              <w:spacing w:after="0"/>
              <w:jc w:val="center"/>
              <w:rPr>
                <w:del w:id="1867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567835" w14:textId="77C5D7DD" w:rsidR="003E7642" w:rsidRPr="00EC740B" w:rsidDel="003E7642" w:rsidRDefault="003E7642" w:rsidP="004A7766">
            <w:pPr>
              <w:keepNext/>
              <w:keepLines/>
              <w:spacing w:after="0"/>
              <w:jc w:val="center"/>
              <w:rPr>
                <w:del w:id="186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4E43DA" w14:textId="7BF726FA" w:rsidR="003E7642" w:rsidRPr="00EC740B" w:rsidDel="003E7642" w:rsidRDefault="003E7642" w:rsidP="004A7766">
            <w:pPr>
              <w:keepNext/>
              <w:keepLines/>
              <w:spacing w:after="0"/>
              <w:jc w:val="center"/>
              <w:rPr>
                <w:del w:id="186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DB751" w14:textId="539F4206" w:rsidR="003E7642" w:rsidRPr="00EC740B" w:rsidDel="003E7642" w:rsidRDefault="003E7642" w:rsidP="004A7766">
            <w:pPr>
              <w:keepNext/>
              <w:keepLines/>
              <w:spacing w:after="0"/>
              <w:jc w:val="center"/>
              <w:rPr>
                <w:del w:id="186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BE964F" w14:textId="1FB4CE1A" w:rsidR="003E7642" w:rsidRPr="00EC740B" w:rsidDel="003E7642" w:rsidRDefault="003E7642" w:rsidP="004A7766">
            <w:pPr>
              <w:keepNext/>
              <w:keepLines/>
              <w:spacing w:after="0"/>
              <w:jc w:val="center"/>
              <w:rPr>
                <w:del w:id="186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994684" w14:textId="765380D3" w:rsidR="003E7642" w:rsidRPr="00EC740B" w:rsidDel="003E7642" w:rsidRDefault="003E7642" w:rsidP="004A7766">
            <w:pPr>
              <w:keepNext/>
              <w:keepLines/>
              <w:spacing w:after="0"/>
              <w:jc w:val="center"/>
              <w:rPr>
                <w:del w:id="186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330C7F" w14:textId="7C82267E" w:rsidR="003E7642" w:rsidRPr="00EC740B" w:rsidDel="003E7642" w:rsidRDefault="003E7642" w:rsidP="004A7766">
            <w:pPr>
              <w:keepNext/>
              <w:keepLines/>
              <w:spacing w:after="0"/>
              <w:jc w:val="center"/>
              <w:rPr>
                <w:del w:id="1867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73361D" w14:textId="280BBC1E" w:rsidR="003E7642" w:rsidRPr="00EC740B" w:rsidDel="003E7642" w:rsidRDefault="003E7642" w:rsidP="004A7766">
            <w:pPr>
              <w:keepNext/>
              <w:keepLines/>
              <w:spacing w:after="0"/>
              <w:jc w:val="center"/>
              <w:rPr>
                <w:del w:id="1867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EF9F12" w14:textId="653C869D" w:rsidR="003E7642" w:rsidRPr="00EC740B" w:rsidDel="003E7642" w:rsidRDefault="003E7642" w:rsidP="004A7766">
            <w:pPr>
              <w:keepNext/>
              <w:keepLines/>
              <w:spacing w:after="0"/>
              <w:jc w:val="center"/>
              <w:rPr>
                <w:del w:id="1867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B659A5" w14:textId="5E052C52" w:rsidR="003E7642" w:rsidRPr="00EC740B" w:rsidDel="003E7642" w:rsidRDefault="003E7642" w:rsidP="004A7766">
            <w:pPr>
              <w:keepNext/>
              <w:keepLines/>
              <w:spacing w:after="0"/>
              <w:jc w:val="center"/>
              <w:rPr>
                <w:del w:id="1867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99DC32" w14:textId="0782263A" w:rsidR="003E7642" w:rsidRPr="00EC740B" w:rsidDel="003E7642" w:rsidRDefault="003E7642" w:rsidP="004A7766">
            <w:pPr>
              <w:keepNext/>
              <w:keepLines/>
              <w:spacing w:after="0"/>
              <w:jc w:val="center"/>
              <w:rPr>
                <w:del w:id="18680" w:author="Per Lindell" w:date="2022-05-18T14:23:00Z"/>
                <w:rFonts w:ascii="Arial" w:hAnsi="Arial"/>
                <w:sz w:val="18"/>
                <w:lang w:eastAsia="zh-CN"/>
              </w:rPr>
            </w:pPr>
          </w:p>
        </w:tc>
      </w:tr>
      <w:tr w:rsidR="003E7642" w:rsidRPr="00EC740B" w:rsidDel="003E7642" w14:paraId="1C1C82BC" w14:textId="5CA8A820" w:rsidTr="004A7766">
        <w:trPr>
          <w:trHeight w:val="187"/>
          <w:jc w:val="center"/>
          <w:del w:id="18681" w:author="Per Lindell" w:date="2022-05-18T14:23:00Z"/>
        </w:trPr>
        <w:tc>
          <w:tcPr>
            <w:tcW w:w="1634" w:type="dxa"/>
            <w:tcBorders>
              <w:top w:val="nil"/>
              <w:left w:val="single" w:sz="4" w:space="0" w:color="auto"/>
              <w:bottom w:val="nil"/>
              <w:right w:val="single" w:sz="4" w:space="0" w:color="auto"/>
            </w:tcBorders>
            <w:shd w:val="clear" w:color="auto" w:fill="auto"/>
          </w:tcPr>
          <w:p w14:paraId="478A7C46" w14:textId="72ACA5A9" w:rsidR="003E7642" w:rsidRPr="00EC740B" w:rsidDel="003E7642" w:rsidRDefault="003E7642" w:rsidP="004A7766">
            <w:pPr>
              <w:keepNext/>
              <w:keepLines/>
              <w:spacing w:after="0"/>
              <w:jc w:val="center"/>
              <w:rPr>
                <w:del w:id="1868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6CE6572" w14:textId="645C3396" w:rsidR="003E7642" w:rsidRPr="00EC740B" w:rsidDel="003E7642" w:rsidRDefault="003E7642" w:rsidP="004A7766">
            <w:pPr>
              <w:keepNext/>
              <w:keepLines/>
              <w:spacing w:after="0"/>
              <w:jc w:val="center"/>
              <w:rPr>
                <w:del w:id="1868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7167BFD" w14:textId="23A278D3" w:rsidR="003E7642" w:rsidRPr="00EC740B" w:rsidDel="003E7642" w:rsidRDefault="003E7642" w:rsidP="004A7766">
            <w:pPr>
              <w:keepNext/>
              <w:keepLines/>
              <w:spacing w:after="0"/>
              <w:jc w:val="center"/>
              <w:rPr>
                <w:del w:id="18684" w:author="Per Lindell" w:date="2022-05-18T14:23:00Z"/>
                <w:rFonts w:ascii="Arial" w:hAnsi="Arial"/>
                <w:sz w:val="18"/>
              </w:rPr>
            </w:pPr>
            <w:del w:id="18685"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49F6DE2" w14:textId="0642E5DA" w:rsidR="003E7642" w:rsidRPr="00EC740B" w:rsidDel="003E7642" w:rsidRDefault="003E7642" w:rsidP="004A7766">
            <w:pPr>
              <w:keepNext/>
              <w:keepLines/>
              <w:spacing w:after="0"/>
              <w:jc w:val="center"/>
              <w:rPr>
                <w:del w:id="18686" w:author="Per Lindell" w:date="2022-05-18T14:23:00Z"/>
                <w:rFonts w:ascii="Arial" w:hAnsi="Arial"/>
                <w:sz w:val="18"/>
              </w:rPr>
            </w:pPr>
            <w:del w:id="18687"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434729D4" w14:textId="4F787EE3" w:rsidR="003E7642" w:rsidRPr="00EC740B" w:rsidDel="003E7642" w:rsidRDefault="003E7642" w:rsidP="004A7766">
            <w:pPr>
              <w:keepNext/>
              <w:keepLines/>
              <w:spacing w:after="0"/>
              <w:jc w:val="center"/>
              <w:rPr>
                <w:del w:id="18688" w:author="Per Lindell" w:date="2022-05-18T14:23:00Z"/>
                <w:rFonts w:ascii="Arial" w:hAnsi="Arial"/>
                <w:sz w:val="18"/>
                <w:lang w:eastAsia="zh-CN"/>
              </w:rPr>
            </w:pPr>
          </w:p>
        </w:tc>
      </w:tr>
      <w:tr w:rsidR="003E7642" w:rsidRPr="00EC740B" w:rsidDel="003E7642" w14:paraId="644D9650" w14:textId="58A21B0F" w:rsidTr="004A7766">
        <w:trPr>
          <w:trHeight w:val="187"/>
          <w:jc w:val="center"/>
          <w:del w:id="1868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CD01C2C" w14:textId="4D46AF69" w:rsidR="003E7642" w:rsidRPr="00EC740B" w:rsidDel="003E7642" w:rsidRDefault="003E7642" w:rsidP="004A7766">
            <w:pPr>
              <w:keepNext/>
              <w:keepLines/>
              <w:spacing w:after="0"/>
              <w:jc w:val="center"/>
              <w:rPr>
                <w:del w:id="18690"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6D58E77" w14:textId="2BC43C8B" w:rsidR="003E7642" w:rsidRPr="00EC740B" w:rsidDel="003E7642" w:rsidRDefault="003E7642" w:rsidP="004A7766">
            <w:pPr>
              <w:keepNext/>
              <w:keepLines/>
              <w:spacing w:after="0"/>
              <w:jc w:val="center"/>
              <w:rPr>
                <w:del w:id="1869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9C733D5" w14:textId="72E8BC32" w:rsidR="003E7642" w:rsidRPr="00EC740B" w:rsidDel="003E7642" w:rsidRDefault="003E7642" w:rsidP="004A7766">
            <w:pPr>
              <w:keepNext/>
              <w:keepLines/>
              <w:spacing w:after="0"/>
              <w:jc w:val="center"/>
              <w:rPr>
                <w:del w:id="18692" w:author="Per Lindell" w:date="2022-05-18T14:23:00Z"/>
                <w:rFonts w:ascii="Arial" w:hAnsi="Arial"/>
                <w:sz w:val="18"/>
              </w:rPr>
            </w:pPr>
            <w:del w:id="18693"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A1C72F5" w14:textId="4772BBD1" w:rsidR="003E7642" w:rsidRPr="00EC740B" w:rsidDel="003E7642" w:rsidRDefault="003E7642" w:rsidP="004A7766">
            <w:pPr>
              <w:keepNext/>
              <w:keepLines/>
              <w:spacing w:after="0"/>
              <w:jc w:val="center"/>
              <w:rPr>
                <w:del w:id="18694" w:author="Per Lindell" w:date="2022-05-18T14:23:00Z"/>
                <w:rFonts w:ascii="Arial" w:hAnsi="Arial"/>
                <w:sz w:val="18"/>
              </w:rPr>
            </w:pPr>
            <w:del w:id="18695" w:author="Per Lindell" w:date="2022-05-18T14:23:00Z">
              <w:r w:rsidRPr="00EC740B" w:rsidDel="003E7642">
                <w:rPr>
                  <w:rFonts w:ascii="Arial" w:hAnsi="Arial"/>
                  <w:sz w:val="18"/>
                  <w:lang w:val="en-US"/>
                </w:rPr>
                <w:delText>CA_n257J</w:delText>
              </w:r>
            </w:del>
          </w:p>
        </w:tc>
        <w:tc>
          <w:tcPr>
            <w:tcW w:w="1286" w:type="dxa"/>
            <w:tcBorders>
              <w:top w:val="nil"/>
              <w:left w:val="single" w:sz="4" w:space="0" w:color="auto"/>
              <w:bottom w:val="single" w:sz="4" w:space="0" w:color="auto"/>
              <w:right w:val="single" w:sz="4" w:space="0" w:color="auto"/>
            </w:tcBorders>
            <w:shd w:val="clear" w:color="auto" w:fill="auto"/>
          </w:tcPr>
          <w:p w14:paraId="5072EF27" w14:textId="179C0CC2" w:rsidR="003E7642" w:rsidRPr="00EC740B" w:rsidDel="003E7642" w:rsidRDefault="003E7642" w:rsidP="004A7766">
            <w:pPr>
              <w:keepNext/>
              <w:keepLines/>
              <w:spacing w:after="0"/>
              <w:jc w:val="center"/>
              <w:rPr>
                <w:del w:id="18696" w:author="Per Lindell" w:date="2022-05-18T14:23:00Z"/>
                <w:rFonts w:ascii="Arial" w:hAnsi="Arial"/>
                <w:sz w:val="18"/>
                <w:lang w:eastAsia="zh-CN"/>
              </w:rPr>
            </w:pPr>
          </w:p>
        </w:tc>
      </w:tr>
      <w:tr w:rsidR="003E7642" w:rsidRPr="00EC740B" w:rsidDel="003E7642" w14:paraId="4A0906F1" w14:textId="14D03721" w:rsidTr="004A7766">
        <w:trPr>
          <w:trHeight w:val="187"/>
          <w:jc w:val="center"/>
          <w:del w:id="18697" w:author="Per Lindell" w:date="2022-05-18T14:23:00Z"/>
        </w:trPr>
        <w:tc>
          <w:tcPr>
            <w:tcW w:w="1634" w:type="dxa"/>
            <w:tcBorders>
              <w:left w:val="single" w:sz="4" w:space="0" w:color="auto"/>
              <w:bottom w:val="nil"/>
              <w:right w:val="single" w:sz="4" w:space="0" w:color="auto"/>
            </w:tcBorders>
            <w:shd w:val="clear" w:color="auto" w:fill="auto"/>
          </w:tcPr>
          <w:p w14:paraId="0F8C7187" w14:textId="17F04B84" w:rsidR="003E7642" w:rsidRPr="00EC740B" w:rsidDel="003E7642" w:rsidRDefault="003E7642" w:rsidP="004A7766">
            <w:pPr>
              <w:keepNext/>
              <w:keepLines/>
              <w:spacing w:after="0"/>
              <w:jc w:val="center"/>
              <w:rPr>
                <w:del w:id="18698" w:author="Per Lindell" w:date="2022-05-18T14:23:00Z"/>
                <w:rFonts w:ascii="Arial" w:hAnsi="Arial"/>
                <w:sz w:val="18"/>
                <w:lang w:eastAsia="zh-CN"/>
              </w:rPr>
            </w:pPr>
            <w:del w:id="18699" w:author="Per Lindell" w:date="2022-05-18T14:23:00Z">
              <w:r w:rsidRPr="00EC740B" w:rsidDel="003E7642">
                <w:rPr>
                  <w:rFonts w:ascii="Arial" w:hAnsi="Arial"/>
                  <w:sz w:val="18"/>
                  <w:lang w:val="x-none"/>
                </w:rPr>
                <w:delText>CA_n3A-n8A-n77(2A)-n257K</w:delText>
              </w:r>
            </w:del>
          </w:p>
        </w:tc>
        <w:tc>
          <w:tcPr>
            <w:tcW w:w="1634" w:type="dxa"/>
            <w:tcBorders>
              <w:left w:val="single" w:sz="4" w:space="0" w:color="auto"/>
              <w:bottom w:val="nil"/>
              <w:right w:val="single" w:sz="4" w:space="0" w:color="auto"/>
            </w:tcBorders>
            <w:shd w:val="clear" w:color="auto" w:fill="auto"/>
          </w:tcPr>
          <w:p w14:paraId="19EC0231" w14:textId="6F0DCCF3" w:rsidR="003E7642" w:rsidRPr="00EC740B" w:rsidDel="003E7642" w:rsidRDefault="003E7642" w:rsidP="004A7766">
            <w:pPr>
              <w:keepNext/>
              <w:keepLines/>
              <w:spacing w:after="0"/>
              <w:jc w:val="center"/>
              <w:rPr>
                <w:del w:id="18700" w:author="Per Lindell" w:date="2022-05-18T14:23:00Z"/>
                <w:rFonts w:ascii="Arial" w:hAnsi="Arial"/>
                <w:sz w:val="18"/>
              </w:rPr>
            </w:pPr>
            <w:del w:id="18701"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E1CC37B" w14:textId="67906ACF" w:rsidR="003E7642" w:rsidRPr="00EC740B" w:rsidDel="003E7642" w:rsidRDefault="003E7642" w:rsidP="004A7766">
            <w:pPr>
              <w:keepNext/>
              <w:keepLines/>
              <w:spacing w:after="0"/>
              <w:jc w:val="center"/>
              <w:rPr>
                <w:del w:id="18702" w:author="Per Lindell" w:date="2022-05-18T14:23:00Z"/>
                <w:rFonts w:ascii="Arial" w:hAnsi="Arial"/>
                <w:sz w:val="18"/>
              </w:rPr>
            </w:pPr>
            <w:del w:id="18703"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0840993" w14:textId="02AF0372" w:rsidR="003E7642" w:rsidRPr="00EC740B" w:rsidDel="003E7642" w:rsidRDefault="003E7642" w:rsidP="004A7766">
            <w:pPr>
              <w:keepNext/>
              <w:keepLines/>
              <w:spacing w:after="0"/>
              <w:jc w:val="center"/>
              <w:rPr>
                <w:del w:id="18704" w:author="Per Lindell" w:date="2022-05-18T14:23:00Z"/>
                <w:rFonts w:ascii="Arial" w:hAnsi="Arial"/>
                <w:sz w:val="18"/>
                <w:lang w:eastAsia="zh-CN"/>
              </w:rPr>
            </w:pPr>
            <w:del w:id="1870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46FEF3E" w14:textId="6E1D41D4" w:rsidR="003E7642" w:rsidRPr="00EC740B" w:rsidDel="003E7642" w:rsidRDefault="003E7642" w:rsidP="004A7766">
            <w:pPr>
              <w:keepNext/>
              <w:keepLines/>
              <w:spacing w:after="0"/>
              <w:jc w:val="center"/>
              <w:rPr>
                <w:del w:id="18706" w:author="Per Lindell" w:date="2022-05-18T14:23:00Z"/>
                <w:rFonts w:ascii="Arial" w:hAnsi="Arial"/>
                <w:sz w:val="18"/>
                <w:lang w:eastAsia="zh-CN"/>
              </w:rPr>
            </w:pPr>
            <w:del w:id="1870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53A091F" w14:textId="29CB8FDA" w:rsidR="003E7642" w:rsidRPr="00EC740B" w:rsidDel="003E7642" w:rsidRDefault="003E7642" w:rsidP="004A7766">
            <w:pPr>
              <w:keepNext/>
              <w:keepLines/>
              <w:spacing w:after="0"/>
              <w:jc w:val="center"/>
              <w:rPr>
                <w:del w:id="18708" w:author="Per Lindell" w:date="2022-05-18T14:23:00Z"/>
                <w:rFonts w:ascii="Arial" w:hAnsi="Arial"/>
                <w:sz w:val="18"/>
                <w:lang w:eastAsia="zh-CN"/>
              </w:rPr>
            </w:pPr>
            <w:del w:id="1870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0E7CC946" w14:textId="04D8D8AC" w:rsidR="003E7642" w:rsidRPr="00EC740B" w:rsidDel="003E7642" w:rsidRDefault="003E7642" w:rsidP="004A7766">
            <w:pPr>
              <w:keepNext/>
              <w:keepLines/>
              <w:spacing w:after="0"/>
              <w:jc w:val="center"/>
              <w:rPr>
                <w:del w:id="18710" w:author="Per Lindell" w:date="2022-05-18T14:23:00Z"/>
                <w:rFonts w:ascii="Arial" w:hAnsi="Arial"/>
                <w:sz w:val="18"/>
                <w:lang w:eastAsia="zh-CN"/>
              </w:rPr>
            </w:pPr>
            <w:del w:id="1871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4424231" w14:textId="3C0F0535" w:rsidR="003E7642" w:rsidRPr="00EC740B" w:rsidDel="003E7642" w:rsidRDefault="003E7642" w:rsidP="004A7766">
            <w:pPr>
              <w:keepNext/>
              <w:keepLines/>
              <w:spacing w:after="0"/>
              <w:jc w:val="center"/>
              <w:rPr>
                <w:del w:id="18712" w:author="Per Lindell" w:date="2022-05-18T14:23:00Z"/>
                <w:rFonts w:ascii="Arial" w:hAnsi="Arial"/>
                <w:sz w:val="18"/>
                <w:lang w:eastAsia="zh-CN"/>
              </w:rPr>
            </w:pPr>
            <w:del w:id="18713"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5CF241BE" w14:textId="029A0EAB" w:rsidR="003E7642" w:rsidRPr="00EC740B" w:rsidDel="003E7642" w:rsidRDefault="003E7642" w:rsidP="004A7766">
            <w:pPr>
              <w:keepNext/>
              <w:keepLines/>
              <w:spacing w:after="0"/>
              <w:jc w:val="center"/>
              <w:rPr>
                <w:del w:id="18714" w:author="Per Lindell" w:date="2022-05-18T14:23:00Z"/>
                <w:rFonts w:ascii="Arial" w:hAnsi="Arial"/>
                <w:sz w:val="18"/>
                <w:lang w:eastAsia="zh-CN"/>
              </w:rPr>
            </w:pPr>
            <w:del w:id="18715"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54D0FE19" w14:textId="6B3167DF" w:rsidR="003E7642" w:rsidRPr="00EC740B" w:rsidDel="003E7642" w:rsidRDefault="003E7642" w:rsidP="004A7766">
            <w:pPr>
              <w:keepNext/>
              <w:keepLines/>
              <w:spacing w:after="0"/>
              <w:jc w:val="center"/>
              <w:rPr>
                <w:del w:id="187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B0EA62" w14:textId="616AC73B" w:rsidR="003E7642" w:rsidRPr="00EC740B" w:rsidDel="003E7642" w:rsidRDefault="003E7642" w:rsidP="004A7766">
            <w:pPr>
              <w:keepNext/>
              <w:keepLines/>
              <w:spacing w:after="0"/>
              <w:jc w:val="center"/>
              <w:rPr>
                <w:del w:id="187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1CA19E" w14:textId="5869FE85" w:rsidR="003E7642" w:rsidRPr="00EC740B" w:rsidDel="003E7642" w:rsidRDefault="003E7642" w:rsidP="004A7766">
            <w:pPr>
              <w:keepNext/>
              <w:keepLines/>
              <w:spacing w:after="0"/>
              <w:jc w:val="center"/>
              <w:rPr>
                <w:del w:id="187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11985" w14:textId="75561738" w:rsidR="003E7642" w:rsidRPr="00EC740B" w:rsidDel="003E7642" w:rsidRDefault="003E7642" w:rsidP="004A7766">
            <w:pPr>
              <w:keepNext/>
              <w:keepLines/>
              <w:spacing w:after="0"/>
              <w:jc w:val="center"/>
              <w:rPr>
                <w:del w:id="187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ECC51A" w14:textId="02C5B68F" w:rsidR="003E7642" w:rsidRPr="00EC740B" w:rsidDel="003E7642" w:rsidRDefault="003E7642" w:rsidP="004A7766">
            <w:pPr>
              <w:keepNext/>
              <w:keepLines/>
              <w:spacing w:after="0"/>
              <w:jc w:val="center"/>
              <w:rPr>
                <w:del w:id="187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5262B8" w14:textId="75F93F1F" w:rsidR="003E7642" w:rsidRPr="00EC740B" w:rsidDel="003E7642" w:rsidRDefault="003E7642" w:rsidP="004A7766">
            <w:pPr>
              <w:keepNext/>
              <w:keepLines/>
              <w:spacing w:after="0"/>
              <w:jc w:val="center"/>
              <w:rPr>
                <w:del w:id="1872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DA1F274" w14:textId="75F78AC9" w:rsidR="003E7642" w:rsidRPr="00EC740B" w:rsidDel="003E7642" w:rsidRDefault="003E7642" w:rsidP="004A7766">
            <w:pPr>
              <w:keepNext/>
              <w:keepLines/>
              <w:spacing w:after="0"/>
              <w:jc w:val="center"/>
              <w:rPr>
                <w:del w:id="187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DF1C2A" w14:textId="349441F9" w:rsidR="003E7642" w:rsidRPr="00EC740B" w:rsidDel="003E7642" w:rsidRDefault="003E7642" w:rsidP="004A7766">
            <w:pPr>
              <w:keepNext/>
              <w:keepLines/>
              <w:spacing w:after="0"/>
              <w:jc w:val="center"/>
              <w:rPr>
                <w:del w:id="1872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4850CD" w14:textId="36B3B829" w:rsidR="003E7642" w:rsidRPr="00EC740B" w:rsidDel="003E7642" w:rsidRDefault="003E7642" w:rsidP="004A7766">
            <w:pPr>
              <w:keepNext/>
              <w:keepLines/>
              <w:spacing w:after="0"/>
              <w:jc w:val="center"/>
              <w:rPr>
                <w:del w:id="18724"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B507E46" w14:textId="2D4395A2" w:rsidR="003E7642" w:rsidRPr="00EC740B" w:rsidDel="003E7642" w:rsidRDefault="003E7642" w:rsidP="004A7766">
            <w:pPr>
              <w:keepNext/>
              <w:keepLines/>
              <w:spacing w:after="0"/>
              <w:jc w:val="center"/>
              <w:rPr>
                <w:del w:id="18725" w:author="Per Lindell" w:date="2022-05-18T14:23:00Z"/>
                <w:rFonts w:ascii="Arial" w:hAnsi="Arial"/>
                <w:sz w:val="18"/>
                <w:lang w:eastAsia="zh-CN"/>
              </w:rPr>
            </w:pPr>
            <w:del w:id="18726" w:author="Per Lindell" w:date="2022-05-18T14:23:00Z">
              <w:r w:rsidRPr="00EC740B" w:rsidDel="003E7642">
                <w:rPr>
                  <w:rFonts w:ascii="Arial" w:hAnsi="Arial"/>
                  <w:sz w:val="18"/>
                  <w:lang w:val="en-US"/>
                </w:rPr>
                <w:delText>0</w:delText>
              </w:r>
            </w:del>
          </w:p>
        </w:tc>
      </w:tr>
      <w:tr w:rsidR="003E7642" w:rsidRPr="00EC740B" w:rsidDel="003E7642" w14:paraId="0A86DF99" w14:textId="48927331" w:rsidTr="004A7766">
        <w:trPr>
          <w:trHeight w:val="187"/>
          <w:jc w:val="center"/>
          <w:del w:id="18727" w:author="Per Lindell" w:date="2022-05-18T14:23:00Z"/>
        </w:trPr>
        <w:tc>
          <w:tcPr>
            <w:tcW w:w="1634" w:type="dxa"/>
            <w:tcBorders>
              <w:top w:val="nil"/>
              <w:left w:val="single" w:sz="4" w:space="0" w:color="auto"/>
              <w:bottom w:val="nil"/>
              <w:right w:val="single" w:sz="4" w:space="0" w:color="auto"/>
            </w:tcBorders>
            <w:shd w:val="clear" w:color="auto" w:fill="auto"/>
          </w:tcPr>
          <w:p w14:paraId="575C2F47" w14:textId="12DFA736" w:rsidR="003E7642" w:rsidRPr="00EC740B" w:rsidDel="003E7642" w:rsidRDefault="003E7642" w:rsidP="004A7766">
            <w:pPr>
              <w:keepNext/>
              <w:keepLines/>
              <w:spacing w:after="0"/>
              <w:jc w:val="center"/>
              <w:rPr>
                <w:del w:id="18728"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8EADEF" w14:textId="291E7B44" w:rsidR="003E7642" w:rsidRPr="00EC740B" w:rsidDel="003E7642" w:rsidRDefault="003E7642" w:rsidP="004A7766">
            <w:pPr>
              <w:keepNext/>
              <w:keepLines/>
              <w:spacing w:after="0"/>
              <w:jc w:val="center"/>
              <w:rPr>
                <w:del w:id="1872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AB355F5" w14:textId="68D1882C" w:rsidR="003E7642" w:rsidRPr="00EC740B" w:rsidDel="003E7642" w:rsidRDefault="003E7642" w:rsidP="004A7766">
            <w:pPr>
              <w:keepNext/>
              <w:keepLines/>
              <w:spacing w:after="0"/>
              <w:jc w:val="center"/>
              <w:rPr>
                <w:del w:id="18730" w:author="Per Lindell" w:date="2022-05-18T14:23:00Z"/>
                <w:rFonts w:ascii="Arial" w:hAnsi="Arial"/>
                <w:sz w:val="18"/>
              </w:rPr>
            </w:pPr>
            <w:del w:id="18731"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CF57152" w14:textId="4C106CC0" w:rsidR="003E7642" w:rsidRPr="00EC740B" w:rsidDel="003E7642" w:rsidRDefault="003E7642" w:rsidP="004A7766">
            <w:pPr>
              <w:keepNext/>
              <w:keepLines/>
              <w:spacing w:after="0"/>
              <w:jc w:val="center"/>
              <w:rPr>
                <w:del w:id="18732" w:author="Per Lindell" w:date="2022-05-18T14:23:00Z"/>
                <w:rFonts w:ascii="Arial" w:hAnsi="Arial"/>
                <w:sz w:val="18"/>
                <w:lang w:eastAsia="zh-CN"/>
              </w:rPr>
            </w:pPr>
            <w:del w:id="18733"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F091E0C" w14:textId="16CFDB40" w:rsidR="003E7642" w:rsidRPr="00EC740B" w:rsidDel="003E7642" w:rsidRDefault="003E7642" w:rsidP="004A7766">
            <w:pPr>
              <w:keepNext/>
              <w:keepLines/>
              <w:spacing w:after="0"/>
              <w:jc w:val="center"/>
              <w:rPr>
                <w:del w:id="18734" w:author="Per Lindell" w:date="2022-05-18T14:23:00Z"/>
                <w:rFonts w:ascii="Arial" w:hAnsi="Arial"/>
                <w:sz w:val="18"/>
                <w:lang w:eastAsia="zh-CN"/>
              </w:rPr>
            </w:pPr>
            <w:del w:id="18735"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0BD2823D" w14:textId="05393992" w:rsidR="003E7642" w:rsidRPr="00EC740B" w:rsidDel="003E7642" w:rsidRDefault="003E7642" w:rsidP="004A7766">
            <w:pPr>
              <w:keepNext/>
              <w:keepLines/>
              <w:spacing w:after="0"/>
              <w:jc w:val="center"/>
              <w:rPr>
                <w:del w:id="18736" w:author="Per Lindell" w:date="2022-05-18T14:23:00Z"/>
                <w:rFonts w:ascii="Arial" w:hAnsi="Arial"/>
                <w:sz w:val="18"/>
                <w:lang w:eastAsia="zh-CN"/>
              </w:rPr>
            </w:pPr>
            <w:del w:id="18737"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25DB0367" w14:textId="7B51801A" w:rsidR="003E7642" w:rsidRPr="00EC740B" w:rsidDel="003E7642" w:rsidRDefault="003E7642" w:rsidP="004A7766">
            <w:pPr>
              <w:keepNext/>
              <w:keepLines/>
              <w:spacing w:after="0"/>
              <w:jc w:val="center"/>
              <w:rPr>
                <w:del w:id="18738" w:author="Per Lindell" w:date="2022-05-18T14:23:00Z"/>
                <w:rFonts w:ascii="Arial" w:hAnsi="Arial"/>
                <w:sz w:val="18"/>
                <w:lang w:eastAsia="zh-CN"/>
              </w:rPr>
            </w:pPr>
            <w:del w:id="18739"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E1E4475" w14:textId="00AC57DD" w:rsidR="003E7642" w:rsidRPr="00EC740B" w:rsidDel="003E7642" w:rsidRDefault="003E7642" w:rsidP="004A7766">
            <w:pPr>
              <w:keepNext/>
              <w:keepLines/>
              <w:spacing w:after="0"/>
              <w:jc w:val="center"/>
              <w:rPr>
                <w:del w:id="187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3525A1" w14:textId="6EB37AD8" w:rsidR="003E7642" w:rsidRPr="00EC740B" w:rsidDel="003E7642" w:rsidRDefault="003E7642" w:rsidP="004A7766">
            <w:pPr>
              <w:keepNext/>
              <w:keepLines/>
              <w:spacing w:after="0"/>
              <w:jc w:val="center"/>
              <w:rPr>
                <w:del w:id="1874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F16541" w14:textId="767CAE32" w:rsidR="003E7642" w:rsidRPr="00EC740B" w:rsidDel="003E7642" w:rsidRDefault="003E7642" w:rsidP="004A7766">
            <w:pPr>
              <w:keepNext/>
              <w:keepLines/>
              <w:spacing w:after="0"/>
              <w:jc w:val="center"/>
              <w:rPr>
                <w:del w:id="187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C671AB" w14:textId="2833B7F7" w:rsidR="003E7642" w:rsidRPr="00EC740B" w:rsidDel="003E7642" w:rsidRDefault="003E7642" w:rsidP="004A7766">
            <w:pPr>
              <w:keepNext/>
              <w:keepLines/>
              <w:spacing w:after="0"/>
              <w:jc w:val="center"/>
              <w:rPr>
                <w:del w:id="187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0354C1" w14:textId="632545B0" w:rsidR="003E7642" w:rsidRPr="00EC740B" w:rsidDel="003E7642" w:rsidRDefault="003E7642" w:rsidP="004A7766">
            <w:pPr>
              <w:keepNext/>
              <w:keepLines/>
              <w:spacing w:after="0"/>
              <w:jc w:val="center"/>
              <w:rPr>
                <w:del w:id="187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D773B1" w14:textId="27EF4B4E" w:rsidR="003E7642" w:rsidRPr="00EC740B" w:rsidDel="003E7642" w:rsidRDefault="003E7642" w:rsidP="004A7766">
            <w:pPr>
              <w:keepNext/>
              <w:keepLines/>
              <w:spacing w:after="0"/>
              <w:jc w:val="center"/>
              <w:rPr>
                <w:del w:id="187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7DFF47" w14:textId="2228A510" w:rsidR="003E7642" w:rsidRPr="00EC740B" w:rsidDel="003E7642" w:rsidRDefault="003E7642" w:rsidP="004A7766">
            <w:pPr>
              <w:keepNext/>
              <w:keepLines/>
              <w:spacing w:after="0"/>
              <w:jc w:val="center"/>
              <w:rPr>
                <w:del w:id="1874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B7268D" w14:textId="0C51135C" w:rsidR="003E7642" w:rsidRPr="00EC740B" w:rsidDel="003E7642" w:rsidRDefault="003E7642" w:rsidP="004A7766">
            <w:pPr>
              <w:keepNext/>
              <w:keepLines/>
              <w:spacing w:after="0"/>
              <w:jc w:val="center"/>
              <w:rPr>
                <w:del w:id="1874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4ECE4E" w14:textId="1D605AE9" w:rsidR="003E7642" w:rsidRPr="00EC740B" w:rsidDel="003E7642" w:rsidRDefault="003E7642" w:rsidP="004A7766">
            <w:pPr>
              <w:keepNext/>
              <w:keepLines/>
              <w:spacing w:after="0"/>
              <w:jc w:val="center"/>
              <w:rPr>
                <w:del w:id="187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D7370" w14:textId="148C4FC0" w:rsidR="003E7642" w:rsidRPr="00EC740B" w:rsidDel="003E7642" w:rsidRDefault="003E7642" w:rsidP="004A7766">
            <w:pPr>
              <w:keepNext/>
              <w:keepLines/>
              <w:spacing w:after="0"/>
              <w:jc w:val="center"/>
              <w:rPr>
                <w:del w:id="1874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522EC8" w14:textId="65DC2794" w:rsidR="003E7642" w:rsidRPr="00EC740B" w:rsidDel="003E7642" w:rsidRDefault="003E7642" w:rsidP="004A7766">
            <w:pPr>
              <w:keepNext/>
              <w:keepLines/>
              <w:spacing w:after="0"/>
              <w:jc w:val="center"/>
              <w:rPr>
                <w:del w:id="1875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D9971B" w14:textId="49E746C3" w:rsidR="003E7642" w:rsidRPr="00EC740B" w:rsidDel="003E7642" w:rsidRDefault="003E7642" w:rsidP="004A7766">
            <w:pPr>
              <w:keepNext/>
              <w:keepLines/>
              <w:spacing w:after="0"/>
              <w:jc w:val="center"/>
              <w:rPr>
                <w:del w:id="18751" w:author="Per Lindell" w:date="2022-05-18T14:23:00Z"/>
                <w:rFonts w:ascii="Arial" w:hAnsi="Arial"/>
                <w:sz w:val="18"/>
                <w:lang w:eastAsia="zh-CN"/>
              </w:rPr>
            </w:pPr>
          </w:p>
        </w:tc>
      </w:tr>
      <w:tr w:rsidR="003E7642" w:rsidRPr="00EC740B" w:rsidDel="003E7642" w14:paraId="1319C28C" w14:textId="5BECEE3E" w:rsidTr="004A7766">
        <w:trPr>
          <w:trHeight w:val="187"/>
          <w:jc w:val="center"/>
          <w:del w:id="18752" w:author="Per Lindell" w:date="2022-05-18T14:23:00Z"/>
        </w:trPr>
        <w:tc>
          <w:tcPr>
            <w:tcW w:w="1634" w:type="dxa"/>
            <w:tcBorders>
              <w:top w:val="nil"/>
              <w:left w:val="single" w:sz="4" w:space="0" w:color="auto"/>
              <w:bottom w:val="nil"/>
              <w:right w:val="single" w:sz="4" w:space="0" w:color="auto"/>
            </w:tcBorders>
            <w:shd w:val="clear" w:color="auto" w:fill="auto"/>
          </w:tcPr>
          <w:p w14:paraId="733C9C90" w14:textId="3559FC2A" w:rsidR="003E7642" w:rsidRPr="00EC740B" w:rsidDel="003E7642" w:rsidRDefault="003E7642" w:rsidP="004A7766">
            <w:pPr>
              <w:keepNext/>
              <w:keepLines/>
              <w:spacing w:after="0"/>
              <w:jc w:val="center"/>
              <w:rPr>
                <w:del w:id="18753"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74F320D" w14:textId="582B972C" w:rsidR="003E7642" w:rsidRPr="00EC740B" w:rsidDel="003E7642" w:rsidRDefault="003E7642" w:rsidP="004A7766">
            <w:pPr>
              <w:keepNext/>
              <w:keepLines/>
              <w:spacing w:after="0"/>
              <w:jc w:val="center"/>
              <w:rPr>
                <w:del w:id="1875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44012BC" w14:textId="655DF055" w:rsidR="003E7642" w:rsidRPr="00EC740B" w:rsidDel="003E7642" w:rsidRDefault="003E7642" w:rsidP="004A7766">
            <w:pPr>
              <w:keepNext/>
              <w:keepLines/>
              <w:spacing w:after="0"/>
              <w:jc w:val="center"/>
              <w:rPr>
                <w:del w:id="18755" w:author="Per Lindell" w:date="2022-05-18T14:23:00Z"/>
                <w:rFonts w:ascii="Arial" w:hAnsi="Arial"/>
                <w:sz w:val="18"/>
              </w:rPr>
            </w:pPr>
            <w:del w:id="18756"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91B936F" w14:textId="427DDD70" w:rsidR="003E7642" w:rsidRPr="00EC740B" w:rsidDel="003E7642" w:rsidRDefault="003E7642" w:rsidP="004A7766">
            <w:pPr>
              <w:keepNext/>
              <w:keepLines/>
              <w:spacing w:after="0"/>
              <w:jc w:val="center"/>
              <w:rPr>
                <w:del w:id="18757" w:author="Per Lindell" w:date="2022-05-18T14:23:00Z"/>
                <w:rFonts w:ascii="Arial" w:hAnsi="Arial"/>
                <w:sz w:val="18"/>
              </w:rPr>
            </w:pPr>
            <w:del w:id="18758"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51F3DAB2" w14:textId="71A4D785" w:rsidR="003E7642" w:rsidRPr="00EC740B" w:rsidDel="003E7642" w:rsidRDefault="003E7642" w:rsidP="004A7766">
            <w:pPr>
              <w:keepNext/>
              <w:keepLines/>
              <w:spacing w:after="0"/>
              <w:jc w:val="center"/>
              <w:rPr>
                <w:del w:id="18759" w:author="Per Lindell" w:date="2022-05-18T14:23:00Z"/>
                <w:rFonts w:ascii="Arial" w:hAnsi="Arial"/>
                <w:sz w:val="18"/>
                <w:lang w:eastAsia="zh-CN"/>
              </w:rPr>
            </w:pPr>
          </w:p>
        </w:tc>
      </w:tr>
      <w:tr w:rsidR="003E7642" w:rsidRPr="00EC740B" w:rsidDel="003E7642" w14:paraId="0320718B" w14:textId="4F5BE7A8" w:rsidTr="004A7766">
        <w:trPr>
          <w:trHeight w:val="187"/>
          <w:jc w:val="center"/>
          <w:del w:id="1876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E492D34" w14:textId="2B7CB424" w:rsidR="003E7642" w:rsidRPr="00EC740B" w:rsidDel="003E7642" w:rsidRDefault="003E7642" w:rsidP="004A7766">
            <w:pPr>
              <w:keepNext/>
              <w:keepLines/>
              <w:spacing w:after="0"/>
              <w:jc w:val="center"/>
              <w:rPr>
                <w:del w:id="18761"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581482" w14:textId="6A1786F7" w:rsidR="003E7642" w:rsidRPr="00EC740B" w:rsidDel="003E7642" w:rsidRDefault="003E7642" w:rsidP="004A7766">
            <w:pPr>
              <w:keepNext/>
              <w:keepLines/>
              <w:spacing w:after="0"/>
              <w:jc w:val="center"/>
              <w:rPr>
                <w:del w:id="1876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617994B" w14:textId="0D67AD2C" w:rsidR="003E7642" w:rsidRPr="00EC740B" w:rsidDel="003E7642" w:rsidRDefault="003E7642" w:rsidP="004A7766">
            <w:pPr>
              <w:keepNext/>
              <w:keepLines/>
              <w:spacing w:after="0"/>
              <w:jc w:val="center"/>
              <w:rPr>
                <w:del w:id="18763" w:author="Per Lindell" w:date="2022-05-18T14:23:00Z"/>
                <w:rFonts w:ascii="Arial" w:hAnsi="Arial"/>
                <w:sz w:val="18"/>
              </w:rPr>
            </w:pPr>
            <w:del w:id="18764"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2609275" w14:textId="72B310EA" w:rsidR="003E7642" w:rsidRPr="00EC740B" w:rsidDel="003E7642" w:rsidRDefault="003E7642" w:rsidP="004A7766">
            <w:pPr>
              <w:keepNext/>
              <w:keepLines/>
              <w:spacing w:after="0"/>
              <w:jc w:val="center"/>
              <w:rPr>
                <w:del w:id="18765" w:author="Per Lindell" w:date="2022-05-18T14:23:00Z"/>
                <w:rFonts w:ascii="Arial" w:hAnsi="Arial"/>
                <w:sz w:val="18"/>
              </w:rPr>
            </w:pPr>
            <w:del w:id="18766" w:author="Per Lindell" w:date="2022-05-18T14:23:00Z">
              <w:r w:rsidRPr="00EC740B" w:rsidDel="003E7642">
                <w:rPr>
                  <w:rFonts w:ascii="Arial" w:hAnsi="Arial"/>
                  <w:sz w:val="18"/>
                  <w:lang w:val="en-US"/>
                </w:rPr>
                <w:delText>CA_n257K</w:delText>
              </w:r>
            </w:del>
          </w:p>
        </w:tc>
        <w:tc>
          <w:tcPr>
            <w:tcW w:w="1286" w:type="dxa"/>
            <w:tcBorders>
              <w:top w:val="nil"/>
              <w:left w:val="single" w:sz="4" w:space="0" w:color="auto"/>
              <w:bottom w:val="single" w:sz="4" w:space="0" w:color="auto"/>
              <w:right w:val="single" w:sz="4" w:space="0" w:color="auto"/>
            </w:tcBorders>
            <w:shd w:val="clear" w:color="auto" w:fill="auto"/>
          </w:tcPr>
          <w:p w14:paraId="7DDF85E4" w14:textId="5A9CE076" w:rsidR="003E7642" w:rsidRPr="00EC740B" w:rsidDel="003E7642" w:rsidRDefault="003E7642" w:rsidP="004A7766">
            <w:pPr>
              <w:keepNext/>
              <w:keepLines/>
              <w:spacing w:after="0"/>
              <w:jc w:val="center"/>
              <w:rPr>
                <w:del w:id="18767" w:author="Per Lindell" w:date="2022-05-18T14:23:00Z"/>
                <w:rFonts w:ascii="Arial" w:hAnsi="Arial"/>
                <w:sz w:val="18"/>
                <w:lang w:eastAsia="zh-CN"/>
              </w:rPr>
            </w:pPr>
          </w:p>
        </w:tc>
      </w:tr>
      <w:tr w:rsidR="003E7642" w:rsidRPr="00EC740B" w:rsidDel="003E7642" w14:paraId="5482B2B8" w14:textId="2F030ED7" w:rsidTr="004A7766">
        <w:trPr>
          <w:trHeight w:val="187"/>
          <w:jc w:val="center"/>
          <w:del w:id="18768" w:author="Per Lindell" w:date="2022-05-18T14:23:00Z"/>
        </w:trPr>
        <w:tc>
          <w:tcPr>
            <w:tcW w:w="1634" w:type="dxa"/>
            <w:tcBorders>
              <w:left w:val="single" w:sz="4" w:space="0" w:color="auto"/>
              <w:bottom w:val="nil"/>
              <w:right w:val="single" w:sz="4" w:space="0" w:color="auto"/>
            </w:tcBorders>
            <w:shd w:val="clear" w:color="auto" w:fill="auto"/>
          </w:tcPr>
          <w:p w14:paraId="0EB0A2C3" w14:textId="1FFD1985" w:rsidR="003E7642" w:rsidRPr="00EC740B" w:rsidDel="003E7642" w:rsidRDefault="003E7642" w:rsidP="004A7766">
            <w:pPr>
              <w:keepNext/>
              <w:keepLines/>
              <w:spacing w:after="0"/>
              <w:jc w:val="center"/>
              <w:rPr>
                <w:del w:id="18769" w:author="Per Lindell" w:date="2022-05-18T14:23:00Z"/>
                <w:rFonts w:ascii="Arial" w:hAnsi="Arial"/>
                <w:sz w:val="18"/>
                <w:lang w:eastAsia="zh-CN"/>
              </w:rPr>
            </w:pPr>
            <w:del w:id="18770" w:author="Per Lindell" w:date="2022-05-18T14:23:00Z">
              <w:r w:rsidRPr="00EC740B" w:rsidDel="003E7642">
                <w:rPr>
                  <w:rFonts w:ascii="Arial" w:hAnsi="Arial"/>
                  <w:sz w:val="18"/>
                  <w:lang w:val="x-none"/>
                </w:rPr>
                <w:delText>CA_n3A-n8A-n77(2A)-n257L</w:delText>
              </w:r>
            </w:del>
          </w:p>
        </w:tc>
        <w:tc>
          <w:tcPr>
            <w:tcW w:w="1634" w:type="dxa"/>
            <w:tcBorders>
              <w:left w:val="single" w:sz="4" w:space="0" w:color="auto"/>
              <w:bottom w:val="nil"/>
              <w:right w:val="single" w:sz="4" w:space="0" w:color="auto"/>
            </w:tcBorders>
            <w:shd w:val="clear" w:color="auto" w:fill="auto"/>
          </w:tcPr>
          <w:p w14:paraId="2960CE56" w14:textId="7152564C" w:rsidR="003E7642" w:rsidRPr="00EC740B" w:rsidDel="003E7642" w:rsidRDefault="003E7642" w:rsidP="004A7766">
            <w:pPr>
              <w:keepNext/>
              <w:keepLines/>
              <w:spacing w:after="0"/>
              <w:jc w:val="center"/>
              <w:rPr>
                <w:del w:id="18771" w:author="Per Lindell" w:date="2022-05-18T14:23:00Z"/>
                <w:rFonts w:ascii="Arial" w:hAnsi="Arial"/>
                <w:sz w:val="18"/>
              </w:rPr>
            </w:pPr>
            <w:del w:id="18772"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01D88C44" w14:textId="7FC64FC1" w:rsidR="003E7642" w:rsidRPr="00EC740B" w:rsidDel="003E7642" w:rsidRDefault="003E7642" w:rsidP="004A7766">
            <w:pPr>
              <w:keepNext/>
              <w:keepLines/>
              <w:spacing w:after="0"/>
              <w:jc w:val="center"/>
              <w:rPr>
                <w:del w:id="18773" w:author="Per Lindell" w:date="2022-05-18T14:23:00Z"/>
                <w:rFonts w:ascii="Arial" w:hAnsi="Arial"/>
                <w:sz w:val="18"/>
              </w:rPr>
            </w:pPr>
            <w:del w:id="18774"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6B89CA11" w14:textId="600C2508" w:rsidR="003E7642" w:rsidRPr="00EC740B" w:rsidDel="003E7642" w:rsidRDefault="003E7642" w:rsidP="004A7766">
            <w:pPr>
              <w:keepNext/>
              <w:keepLines/>
              <w:spacing w:after="0"/>
              <w:jc w:val="center"/>
              <w:rPr>
                <w:del w:id="18775" w:author="Per Lindell" w:date="2022-05-18T14:23:00Z"/>
                <w:rFonts w:ascii="Arial" w:hAnsi="Arial"/>
                <w:sz w:val="18"/>
                <w:lang w:eastAsia="zh-CN"/>
              </w:rPr>
            </w:pPr>
            <w:del w:id="18776"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2019E551" w14:textId="027847F5" w:rsidR="003E7642" w:rsidRPr="00EC740B" w:rsidDel="003E7642" w:rsidRDefault="003E7642" w:rsidP="004A7766">
            <w:pPr>
              <w:keepNext/>
              <w:keepLines/>
              <w:spacing w:after="0"/>
              <w:jc w:val="center"/>
              <w:rPr>
                <w:del w:id="18777" w:author="Per Lindell" w:date="2022-05-18T14:23:00Z"/>
                <w:rFonts w:ascii="Arial" w:hAnsi="Arial"/>
                <w:sz w:val="18"/>
                <w:lang w:eastAsia="zh-CN"/>
              </w:rPr>
            </w:pPr>
            <w:del w:id="18778"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C7F17A4" w14:textId="075EC4B9" w:rsidR="003E7642" w:rsidRPr="00EC740B" w:rsidDel="003E7642" w:rsidRDefault="003E7642" w:rsidP="004A7766">
            <w:pPr>
              <w:keepNext/>
              <w:keepLines/>
              <w:spacing w:after="0"/>
              <w:jc w:val="center"/>
              <w:rPr>
                <w:del w:id="18779" w:author="Per Lindell" w:date="2022-05-18T14:23:00Z"/>
                <w:rFonts w:ascii="Arial" w:hAnsi="Arial"/>
                <w:sz w:val="18"/>
                <w:lang w:eastAsia="zh-CN"/>
              </w:rPr>
            </w:pPr>
            <w:del w:id="18780"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BA9F6E" w14:textId="772AB206" w:rsidR="003E7642" w:rsidRPr="00EC740B" w:rsidDel="003E7642" w:rsidRDefault="003E7642" w:rsidP="004A7766">
            <w:pPr>
              <w:keepNext/>
              <w:keepLines/>
              <w:spacing w:after="0"/>
              <w:jc w:val="center"/>
              <w:rPr>
                <w:del w:id="18781" w:author="Per Lindell" w:date="2022-05-18T14:23:00Z"/>
                <w:rFonts w:ascii="Arial" w:hAnsi="Arial"/>
                <w:sz w:val="18"/>
                <w:lang w:eastAsia="zh-CN"/>
              </w:rPr>
            </w:pPr>
            <w:del w:id="18782"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5C832948" w14:textId="63782E8E" w:rsidR="003E7642" w:rsidRPr="00EC740B" w:rsidDel="003E7642" w:rsidRDefault="003E7642" w:rsidP="004A7766">
            <w:pPr>
              <w:keepNext/>
              <w:keepLines/>
              <w:spacing w:after="0"/>
              <w:jc w:val="center"/>
              <w:rPr>
                <w:del w:id="18783" w:author="Per Lindell" w:date="2022-05-18T14:23:00Z"/>
                <w:rFonts w:ascii="Arial" w:hAnsi="Arial"/>
                <w:sz w:val="18"/>
                <w:lang w:eastAsia="zh-CN"/>
              </w:rPr>
            </w:pPr>
            <w:del w:id="18784"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2ED3A5B2" w14:textId="30F131C6" w:rsidR="003E7642" w:rsidRPr="00EC740B" w:rsidDel="003E7642" w:rsidRDefault="003E7642" w:rsidP="004A7766">
            <w:pPr>
              <w:keepNext/>
              <w:keepLines/>
              <w:spacing w:after="0"/>
              <w:jc w:val="center"/>
              <w:rPr>
                <w:del w:id="18785" w:author="Per Lindell" w:date="2022-05-18T14:23:00Z"/>
                <w:rFonts w:ascii="Arial" w:hAnsi="Arial"/>
                <w:sz w:val="18"/>
                <w:lang w:eastAsia="zh-CN"/>
              </w:rPr>
            </w:pPr>
            <w:del w:id="18786"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08885EC8" w14:textId="300F4775" w:rsidR="003E7642" w:rsidRPr="00EC740B" w:rsidDel="003E7642" w:rsidRDefault="003E7642" w:rsidP="004A7766">
            <w:pPr>
              <w:keepNext/>
              <w:keepLines/>
              <w:spacing w:after="0"/>
              <w:jc w:val="center"/>
              <w:rPr>
                <w:del w:id="187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A8CC36" w14:textId="553514C4" w:rsidR="003E7642" w:rsidRPr="00EC740B" w:rsidDel="003E7642" w:rsidRDefault="003E7642" w:rsidP="004A7766">
            <w:pPr>
              <w:keepNext/>
              <w:keepLines/>
              <w:spacing w:after="0"/>
              <w:jc w:val="center"/>
              <w:rPr>
                <w:del w:id="187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AF1E3D" w14:textId="706A850F" w:rsidR="003E7642" w:rsidRPr="00EC740B" w:rsidDel="003E7642" w:rsidRDefault="003E7642" w:rsidP="004A7766">
            <w:pPr>
              <w:keepNext/>
              <w:keepLines/>
              <w:spacing w:after="0"/>
              <w:jc w:val="center"/>
              <w:rPr>
                <w:del w:id="187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7F648" w14:textId="417F72D5" w:rsidR="003E7642" w:rsidRPr="00EC740B" w:rsidDel="003E7642" w:rsidRDefault="003E7642" w:rsidP="004A7766">
            <w:pPr>
              <w:keepNext/>
              <w:keepLines/>
              <w:spacing w:after="0"/>
              <w:jc w:val="center"/>
              <w:rPr>
                <w:del w:id="187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20061E" w14:textId="51651BE3" w:rsidR="003E7642" w:rsidRPr="00EC740B" w:rsidDel="003E7642" w:rsidRDefault="003E7642" w:rsidP="004A7766">
            <w:pPr>
              <w:keepNext/>
              <w:keepLines/>
              <w:spacing w:after="0"/>
              <w:jc w:val="center"/>
              <w:rPr>
                <w:del w:id="187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977E33" w14:textId="2EEBAA62" w:rsidR="003E7642" w:rsidRPr="00EC740B" w:rsidDel="003E7642" w:rsidRDefault="003E7642" w:rsidP="004A7766">
            <w:pPr>
              <w:keepNext/>
              <w:keepLines/>
              <w:spacing w:after="0"/>
              <w:jc w:val="center"/>
              <w:rPr>
                <w:del w:id="187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ED12114" w14:textId="21F4400E" w:rsidR="003E7642" w:rsidRPr="00EC740B" w:rsidDel="003E7642" w:rsidRDefault="003E7642" w:rsidP="004A7766">
            <w:pPr>
              <w:keepNext/>
              <w:keepLines/>
              <w:spacing w:after="0"/>
              <w:jc w:val="center"/>
              <w:rPr>
                <w:del w:id="187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EEB8BB" w14:textId="324A1362" w:rsidR="003E7642" w:rsidRPr="00EC740B" w:rsidDel="003E7642" w:rsidRDefault="003E7642" w:rsidP="004A7766">
            <w:pPr>
              <w:keepNext/>
              <w:keepLines/>
              <w:spacing w:after="0"/>
              <w:jc w:val="center"/>
              <w:rPr>
                <w:del w:id="187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31CE2C" w14:textId="5ED65637" w:rsidR="003E7642" w:rsidRPr="00EC740B" w:rsidDel="003E7642" w:rsidRDefault="003E7642" w:rsidP="004A7766">
            <w:pPr>
              <w:keepNext/>
              <w:keepLines/>
              <w:spacing w:after="0"/>
              <w:jc w:val="center"/>
              <w:rPr>
                <w:del w:id="187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DBF71EF" w14:textId="72407CDD" w:rsidR="003E7642" w:rsidRPr="00EC740B" w:rsidDel="003E7642" w:rsidRDefault="003E7642" w:rsidP="004A7766">
            <w:pPr>
              <w:keepNext/>
              <w:keepLines/>
              <w:spacing w:after="0"/>
              <w:jc w:val="center"/>
              <w:rPr>
                <w:del w:id="18796" w:author="Per Lindell" w:date="2022-05-18T14:23:00Z"/>
                <w:rFonts w:ascii="Arial" w:hAnsi="Arial"/>
                <w:sz w:val="18"/>
                <w:lang w:eastAsia="zh-CN"/>
              </w:rPr>
            </w:pPr>
            <w:del w:id="18797" w:author="Per Lindell" w:date="2022-05-18T14:23:00Z">
              <w:r w:rsidRPr="00EC740B" w:rsidDel="003E7642">
                <w:rPr>
                  <w:rFonts w:ascii="Arial" w:hAnsi="Arial"/>
                  <w:sz w:val="18"/>
                  <w:lang w:val="en-US"/>
                </w:rPr>
                <w:delText>0</w:delText>
              </w:r>
            </w:del>
          </w:p>
        </w:tc>
      </w:tr>
      <w:tr w:rsidR="003E7642" w:rsidRPr="00EC740B" w:rsidDel="003E7642" w14:paraId="724F5DC0" w14:textId="59A7D236" w:rsidTr="004A7766">
        <w:trPr>
          <w:trHeight w:val="187"/>
          <w:jc w:val="center"/>
          <w:del w:id="18798" w:author="Per Lindell" w:date="2022-05-18T14:23:00Z"/>
        </w:trPr>
        <w:tc>
          <w:tcPr>
            <w:tcW w:w="1634" w:type="dxa"/>
            <w:tcBorders>
              <w:top w:val="nil"/>
              <w:left w:val="single" w:sz="4" w:space="0" w:color="auto"/>
              <w:bottom w:val="nil"/>
              <w:right w:val="single" w:sz="4" w:space="0" w:color="auto"/>
            </w:tcBorders>
            <w:shd w:val="clear" w:color="auto" w:fill="auto"/>
          </w:tcPr>
          <w:p w14:paraId="350F0EF7" w14:textId="235D1EF5" w:rsidR="003E7642" w:rsidRPr="00EC740B" w:rsidDel="003E7642" w:rsidRDefault="003E7642" w:rsidP="004A7766">
            <w:pPr>
              <w:keepNext/>
              <w:keepLines/>
              <w:spacing w:after="0"/>
              <w:jc w:val="center"/>
              <w:rPr>
                <w:del w:id="1879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BDF692" w14:textId="4679501B" w:rsidR="003E7642" w:rsidRPr="00EC740B" w:rsidDel="003E7642" w:rsidRDefault="003E7642" w:rsidP="004A7766">
            <w:pPr>
              <w:keepNext/>
              <w:keepLines/>
              <w:spacing w:after="0"/>
              <w:jc w:val="center"/>
              <w:rPr>
                <w:del w:id="188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BA8F48A" w14:textId="06E47B00" w:rsidR="003E7642" w:rsidRPr="00EC740B" w:rsidDel="003E7642" w:rsidRDefault="003E7642" w:rsidP="004A7766">
            <w:pPr>
              <w:keepNext/>
              <w:keepLines/>
              <w:spacing w:after="0"/>
              <w:jc w:val="center"/>
              <w:rPr>
                <w:del w:id="18801" w:author="Per Lindell" w:date="2022-05-18T14:23:00Z"/>
                <w:rFonts w:ascii="Arial" w:hAnsi="Arial"/>
                <w:sz w:val="18"/>
              </w:rPr>
            </w:pPr>
            <w:del w:id="18802"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BBA2022" w14:textId="2C7C4B46" w:rsidR="003E7642" w:rsidRPr="00EC740B" w:rsidDel="003E7642" w:rsidRDefault="003E7642" w:rsidP="004A7766">
            <w:pPr>
              <w:keepNext/>
              <w:keepLines/>
              <w:spacing w:after="0"/>
              <w:jc w:val="center"/>
              <w:rPr>
                <w:del w:id="18803" w:author="Per Lindell" w:date="2022-05-18T14:23:00Z"/>
                <w:rFonts w:ascii="Arial" w:hAnsi="Arial"/>
                <w:sz w:val="18"/>
                <w:lang w:eastAsia="zh-CN"/>
              </w:rPr>
            </w:pPr>
            <w:del w:id="18804"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6F958F" w14:textId="0B8F137D" w:rsidR="003E7642" w:rsidRPr="00EC740B" w:rsidDel="003E7642" w:rsidRDefault="003E7642" w:rsidP="004A7766">
            <w:pPr>
              <w:keepNext/>
              <w:keepLines/>
              <w:spacing w:after="0"/>
              <w:jc w:val="center"/>
              <w:rPr>
                <w:del w:id="18805" w:author="Per Lindell" w:date="2022-05-18T14:23:00Z"/>
                <w:rFonts w:ascii="Arial" w:hAnsi="Arial"/>
                <w:sz w:val="18"/>
                <w:lang w:eastAsia="zh-CN"/>
              </w:rPr>
            </w:pPr>
            <w:del w:id="18806"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9C98DA7" w14:textId="0230ACCB" w:rsidR="003E7642" w:rsidRPr="00EC740B" w:rsidDel="003E7642" w:rsidRDefault="003E7642" w:rsidP="004A7766">
            <w:pPr>
              <w:keepNext/>
              <w:keepLines/>
              <w:spacing w:after="0"/>
              <w:jc w:val="center"/>
              <w:rPr>
                <w:del w:id="18807" w:author="Per Lindell" w:date="2022-05-18T14:23:00Z"/>
                <w:rFonts w:ascii="Arial" w:hAnsi="Arial"/>
                <w:sz w:val="18"/>
                <w:lang w:eastAsia="zh-CN"/>
              </w:rPr>
            </w:pPr>
            <w:del w:id="18808"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44C1F80" w14:textId="5DD15142" w:rsidR="003E7642" w:rsidRPr="00EC740B" w:rsidDel="003E7642" w:rsidRDefault="003E7642" w:rsidP="004A7766">
            <w:pPr>
              <w:keepNext/>
              <w:keepLines/>
              <w:spacing w:after="0"/>
              <w:jc w:val="center"/>
              <w:rPr>
                <w:del w:id="18809" w:author="Per Lindell" w:date="2022-05-18T14:23:00Z"/>
                <w:rFonts w:ascii="Arial" w:hAnsi="Arial"/>
                <w:sz w:val="18"/>
                <w:lang w:eastAsia="zh-CN"/>
              </w:rPr>
            </w:pPr>
            <w:del w:id="18810"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761578E" w14:textId="4227268B" w:rsidR="003E7642" w:rsidRPr="00EC740B" w:rsidDel="003E7642" w:rsidRDefault="003E7642" w:rsidP="004A7766">
            <w:pPr>
              <w:keepNext/>
              <w:keepLines/>
              <w:spacing w:after="0"/>
              <w:jc w:val="center"/>
              <w:rPr>
                <w:del w:id="188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68A533" w14:textId="72FE8CF7" w:rsidR="003E7642" w:rsidRPr="00EC740B" w:rsidDel="003E7642" w:rsidRDefault="003E7642" w:rsidP="004A7766">
            <w:pPr>
              <w:keepNext/>
              <w:keepLines/>
              <w:spacing w:after="0"/>
              <w:jc w:val="center"/>
              <w:rPr>
                <w:del w:id="188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65B5D" w14:textId="2A72E435" w:rsidR="003E7642" w:rsidRPr="00EC740B" w:rsidDel="003E7642" w:rsidRDefault="003E7642" w:rsidP="004A7766">
            <w:pPr>
              <w:keepNext/>
              <w:keepLines/>
              <w:spacing w:after="0"/>
              <w:jc w:val="center"/>
              <w:rPr>
                <w:del w:id="188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3BBD5A" w14:textId="14A97E21" w:rsidR="003E7642" w:rsidRPr="00EC740B" w:rsidDel="003E7642" w:rsidRDefault="003E7642" w:rsidP="004A7766">
            <w:pPr>
              <w:keepNext/>
              <w:keepLines/>
              <w:spacing w:after="0"/>
              <w:jc w:val="center"/>
              <w:rPr>
                <w:del w:id="188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DBF2DF" w14:textId="4558664B" w:rsidR="003E7642" w:rsidRPr="00EC740B" w:rsidDel="003E7642" w:rsidRDefault="003E7642" w:rsidP="004A7766">
            <w:pPr>
              <w:keepNext/>
              <w:keepLines/>
              <w:spacing w:after="0"/>
              <w:jc w:val="center"/>
              <w:rPr>
                <w:del w:id="1881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01324D" w14:textId="6B592ED3" w:rsidR="003E7642" w:rsidRPr="00EC740B" w:rsidDel="003E7642" w:rsidRDefault="003E7642" w:rsidP="004A7766">
            <w:pPr>
              <w:keepNext/>
              <w:keepLines/>
              <w:spacing w:after="0"/>
              <w:jc w:val="center"/>
              <w:rPr>
                <w:del w:id="188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F36CEB" w14:textId="57663DDA" w:rsidR="003E7642" w:rsidRPr="00EC740B" w:rsidDel="003E7642" w:rsidRDefault="003E7642" w:rsidP="004A7766">
            <w:pPr>
              <w:keepNext/>
              <w:keepLines/>
              <w:spacing w:after="0"/>
              <w:jc w:val="center"/>
              <w:rPr>
                <w:del w:id="1881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A64F02" w14:textId="085FAEF0" w:rsidR="003E7642" w:rsidRPr="00EC740B" w:rsidDel="003E7642" w:rsidRDefault="003E7642" w:rsidP="004A7766">
            <w:pPr>
              <w:keepNext/>
              <w:keepLines/>
              <w:spacing w:after="0"/>
              <w:jc w:val="center"/>
              <w:rPr>
                <w:del w:id="1881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31DF2F" w14:textId="59C6DF63" w:rsidR="003E7642" w:rsidRPr="00EC740B" w:rsidDel="003E7642" w:rsidRDefault="003E7642" w:rsidP="004A7766">
            <w:pPr>
              <w:keepNext/>
              <w:keepLines/>
              <w:spacing w:after="0"/>
              <w:jc w:val="center"/>
              <w:rPr>
                <w:del w:id="188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4BF7A5" w14:textId="3D74CDA1" w:rsidR="003E7642" w:rsidRPr="00EC740B" w:rsidDel="003E7642" w:rsidRDefault="003E7642" w:rsidP="004A7766">
            <w:pPr>
              <w:keepNext/>
              <w:keepLines/>
              <w:spacing w:after="0"/>
              <w:jc w:val="center"/>
              <w:rPr>
                <w:del w:id="1882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687286" w14:textId="45016C36" w:rsidR="003E7642" w:rsidRPr="00EC740B" w:rsidDel="003E7642" w:rsidRDefault="003E7642" w:rsidP="004A7766">
            <w:pPr>
              <w:keepNext/>
              <w:keepLines/>
              <w:spacing w:after="0"/>
              <w:jc w:val="center"/>
              <w:rPr>
                <w:del w:id="1882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FE42A3" w14:textId="62A11B79" w:rsidR="003E7642" w:rsidRPr="00EC740B" w:rsidDel="003E7642" w:rsidRDefault="003E7642" w:rsidP="004A7766">
            <w:pPr>
              <w:keepNext/>
              <w:keepLines/>
              <w:spacing w:after="0"/>
              <w:jc w:val="center"/>
              <w:rPr>
                <w:del w:id="18822" w:author="Per Lindell" w:date="2022-05-18T14:23:00Z"/>
                <w:rFonts w:ascii="Arial" w:hAnsi="Arial"/>
                <w:sz w:val="18"/>
                <w:lang w:eastAsia="zh-CN"/>
              </w:rPr>
            </w:pPr>
          </w:p>
        </w:tc>
      </w:tr>
      <w:tr w:rsidR="003E7642" w:rsidRPr="00EC740B" w:rsidDel="003E7642" w14:paraId="595E1523" w14:textId="04864CB6" w:rsidTr="004A7766">
        <w:trPr>
          <w:trHeight w:val="187"/>
          <w:jc w:val="center"/>
          <w:del w:id="18823" w:author="Per Lindell" w:date="2022-05-18T14:23:00Z"/>
        </w:trPr>
        <w:tc>
          <w:tcPr>
            <w:tcW w:w="1634" w:type="dxa"/>
            <w:tcBorders>
              <w:top w:val="nil"/>
              <w:left w:val="single" w:sz="4" w:space="0" w:color="auto"/>
              <w:bottom w:val="nil"/>
              <w:right w:val="single" w:sz="4" w:space="0" w:color="auto"/>
            </w:tcBorders>
            <w:shd w:val="clear" w:color="auto" w:fill="auto"/>
          </w:tcPr>
          <w:p w14:paraId="69CC7639" w14:textId="163858FB" w:rsidR="003E7642" w:rsidRPr="00EC740B" w:rsidDel="003E7642" w:rsidRDefault="003E7642" w:rsidP="004A7766">
            <w:pPr>
              <w:keepNext/>
              <w:keepLines/>
              <w:spacing w:after="0"/>
              <w:jc w:val="center"/>
              <w:rPr>
                <w:del w:id="1882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3E06310" w14:textId="0ABA563A" w:rsidR="003E7642" w:rsidRPr="00EC740B" w:rsidDel="003E7642" w:rsidRDefault="003E7642" w:rsidP="004A7766">
            <w:pPr>
              <w:keepNext/>
              <w:keepLines/>
              <w:spacing w:after="0"/>
              <w:jc w:val="center"/>
              <w:rPr>
                <w:del w:id="188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454E68" w14:textId="449C3CC6" w:rsidR="003E7642" w:rsidRPr="00EC740B" w:rsidDel="003E7642" w:rsidRDefault="003E7642" w:rsidP="004A7766">
            <w:pPr>
              <w:keepNext/>
              <w:keepLines/>
              <w:spacing w:after="0"/>
              <w:jc w:val="center"/>
              <w:rPr>
                <w:del w:id="18826" w:author="Per Lindell" w:date="2022-05-18T14:23:00Z"/>
                <w:rFonts w:ascii="Arial" w:hAnsi="Arial"/>
                <w:sz w:val="18"/>
              </w:rPr>
            </w:pPr>
            <w:del w:id="18827"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7DDAD58" w14:textId="46FDE575" w:rsidR="003E7642" w:rsidRPr="00EC740B" w:rsidDel="003E7642" w:rsidRDefault="003E7642" w:rsidP="004A7766">
            <w:pPr>
              <w:keepNext/>
              <w:keepLines/>
              <w:spacing w:after="0"/>
              <w:jc w:val="center"/>
              <w:rPr>
                <w:del w:id="18828" w:author="Per Lindell" w:date="2022-05-18T14:23:00Z"/>
                <w:rFonts w:ascii="Arial" w:hAnsi="Arial"/>
                <w:sz w:val="18"/>
              </w:rPr>
            </w:pPr>
            <w:del w:id="18829"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7E4FE055" w14:textId="1558A388" w:rsidR="003E7642" w:rsidRPr="00EC740B" w:rsidDel="003E7642" w:rsidRDefault="003E7642" w:rsidP="004A7766">
            <w:pPr>
              <w:keepNext/>
              <w:keepLines/>
              <w:spacing w:after="0"/>
              <w:jc w:val="center"/>
              <w:rPr>
                <w:del w:id="18830" w:author="Per Lindell" w:date="2022-05-18T14:23:00Z"/>
                <w:rFonts w:ascii="Arial" w:hAnsi="Arial"/>
                <w:sz w:val="18"/>
                <w:lang w:eastAsia="zh-CN"/>
              </w:rPr>
            </w:pPr>
          </w:p>
        </w:tc>
      </w:tr>
      <w:tr w:rsidR="003E7642" w:rsidRPr="00EC740B" w:rsidDel="003E7642" w14:paraId="75A30BB8" w14:textId="62170D55" w:rsidTr="004A7766">
        <w:trPr>
          <w:trHeight w:val="187"/>
          <w:jc w:val="center"/>
          <w:del w:id="188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95DCE16" w14:textId="2F398D5A" w:rsidR="003E7642" w:rsidRPr="00EC740B" w:rsidDel="003E7642" w:rsidRDefault="003E7642" w:rsidP="004A7766">
            <w:pPr>
              <w:keepNext/>
              <w:keepLines/>
              <w:spacing w:after="0"/>
              <w:jc w:val="center"/>
              <w:rPr>
                <w:del w:id="1883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B7EAD2" w14:textId="4DF0881E" w:rsidR="003E7642" w:rsidRPr="00EC740B" w:rsidDel="003E7642" w:rsidRDefault="003E7642" w:rsidP="004A7766">
            <w:pPr>
              <w:keepNext/>
              <w:keepLines/>
              <w:spacing w:after="0"/>
              <w:jc w:val="center"/>
              <w:rPr>
                <w:del w:id="188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0B86969" w14:textId="40A97144" w:rsidR="003E7642" w:rsidRPr="00EC740B" w:rsidDel="003E7642" w:rsidRDefault="003E7642" w:rsidP="004A7766">
            <w:pPr>
              <w:keepNext/>
              <w:keepLines/>
              <w:spacing w:after="0"/>
              <w:jc w:val="center"/>
              <w:rPr>
                <w:del w:id="18834" w:author="Per Lindell" w:date="2022-05-18T14:23:00Z"/>
                <w:rFonts w:ascii="Arial" w:hAnsi="Arial"/>
                <w:sz w:val="18"/>
              </w:rPr>
            </w:pPr>
            <w:del w:id="18835"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B0A301" w14:textId="08E65305" w:rsidR="003E7642" w:rsidRPr="00EC740B" w:rsidDel="003E7642" w:rsidRDefault="003E7642" w:rsidP="004A7766">
            <w:pPr>
              <w:keepNext/>
              <w:keepLines/>
              <w:spacing w:after="0"/>
              <w:jc w:val="center"/>
              <w:rPr>
                <w:del w:id="18836" w:author="Per Lindell" w:date="2022-05-18T14:23:00Z"/>
                <w:rFonts w:ascii="Arial" w:hAnsi="Arial"/>
                <w:sz w:val="18"/>
              </w:rPr>
            </w:pPr>
            <w:del w:id="18837" w:author="Per Lindell" w:date="2022-05-18T14:23:00Z">
              <w:r w:rsidRPr="00EC740B" w:rsidDel="003E7642">
                <w:rPr>
                  <w:rFonts w:ascii="Arial" w:hAnsi="Arial"/>
                  <w:sz w:val="18"/>
                  <w:lang w:val="en-US"/>
                </w:rPr>
                <w:delText>CA_n257L</w:delText>
              </w:r>
            </w:del>
          </w:p>
        </w:tc>
        <w:tc>
          <w:tcPr>
            <w:tcW w:w="1286" w:type="dxa"/>
            <w:tcBorders>
              <w:top w:val="nil"/>
              <w:left w:val="single" w:sz="4" w:space="0" w:color="auto"/>
              <w:bottom w:val="single" w:sz="4" w:space="0" w:color="auto"/>
              <w:right w:val="single" w:sz="4" w:space="0" w:color="auto"/>
            </w:tcBorders>
            <w:shd w:val="clear" w:color="auto" w:fill="auto"/>
          </w:tcPr>
          <w:p w14:paraId="5C6A509A" w14:textId="070B931A" w:rsidR="003E7642" w:rsidRPr="00EC740B" w:rsidDel="003E7642" w:rsidRDefault="003E7642" w:rsidP="004A7766">
            <w:pPr>
              <w:keepNext/>
              <w:keepLines/>
              <w:spacing w:after="0"/>
              <w:jc w:val="center"/>
              <w:rPr>
                <w:del w:id="18838" w:author="Per Lindell" w:date="2022-05-18T14:23:00Z"/>
                <w:rFonts w:ascii="Arial" w:hAnsi="Arial"/>
                <w:sz w:val="18"/>
                <w:lang w:eastAsia="zh-CN"/>
              </w:rPr>
            </w:pPr>
          </w:p>
        </w:tc>
      </w:tr>
      <w:tr w:rsidR="003E7642" w:rsidRPr="00EC740B" w:rsidDel="003E7642" w14:paraId="6D885A7C" w14:textId="4BEB5792" w:rsidTr="004A7766">
        <w:trPr>
          <w:trHeight w:val="187"/>
          <w:jc w:val="center"/>
          <w:del w:id="18839" w:author="Per Lindell" w:date="2022-05-18T14:23:00Z"/>
        </w:trPr>
        <w:tc>
          <w:tcPr>
            <w:tcW w:w="1634" w:type="dxa"/>
            <w:tcBorders>
              <w:left w:val="single" w:sz="4" w:space="0" w:color="auto"/>
              <w:bottom w:val="nil"/>
              <w:right w:val="single" w:sz="4" w:space="0" w:color="auto"/>
            </w:tcBorders>
            <w:shd w:val="clear" w:color="auto" w:fill="auto"/>
          </w:tcPr>
          <w:p w14:paraId="0B0581A4" w14:textId="7D24C399" w:rsidR="003E7642" w:rsidRPr="00EC740B" w:rsidDel="003E7642" w:rsidRDefault="003E7642" w:rsidP="004A7766">
            <w:pPr>
              <w:keepNext/>
              <w:keepLines/>
              <w:spacing w:after="0"/>
              <w:jc w:val="center"/>
              <w:rPr>
                <w:del w:id="18840" w:author="Per Lindell" w:date="2022-05-18T14:23:00Z"/>
                <w:rFonts w:ascii="Arial" w:hAnsi="Arial"/>
                <w:sz w:val="18"/>
                <w:lang w:eastAsia="zh-CN"/>
              </w:rPr>
            </w:pPr>
            <w:del w:id="18841" w:author="Per Lindell" w:date="2022-05-18T14:23:00Z">
              <w:r w:rsidRPr="00EC740B" w:rsidDel="003E7642">
                <w:rPr>
                  <w:rFonts w:ascii="Arial" w:hAnsi="Arial"/>
                  <w:sz w:val="18"/>
                  <w:lang w:val="x-none"/>
                </w:rPr>
                <w:delText>CA_n3A-n8A-n77(2A)-n257M</w:delText>
              </w:r>
            </w:del>
          </w:p>
        </w:tc>
        <w:tc>
          <w:tcPr>
            <w:tcW w:w="1634" w:type="dxa"/>
            <w:tcBorders>
              <w:left w:val="single" w:sz="4" w:space="0" w:color="auto"/>
              <w:bottom w:val="nil"/>
              <w:right w:val="single" w:sz="4" w:space="0" w:color="auto"/>
            </w:tcBorders>
            <w:shd w:val="clear" w:color="auto" w:fill="auto"/>
          </w:tcPr>
          <w:p w14:paraId="6D4B245A" w14:textId="2C09C97F" w:rsidR="003E7642" w:rsidRPr="00EC740B" w:rsidDel="003E7642" w:rsidRDefault="003E7642" w:rsidP="004A7766">
            <w:pPr>
              <w:keepNext/>
              <w:keepLines/>
              <w:spacing w:after="0"/>
              <w:jc w:val="center"/>
              <w:rPr>
                <w:del w:id="18842" w:author="Per Lindell" w:date="2022-05-18T14:23:00Z"/>
                <w:rFonts w:ascii="Arial" w:hAnsi="Arial"/>
                <w:sz w:val="18"/>
              </w:rPr>
            </w:pPr>
            <w:del w:id="18843" w:author="Per Lindell" w:date="2022-05-18T14:23:00Z">
              <w:r w:rsidRPr="00EC740B" w:rsidDel="003E7642">
                <w:rPr>
                  <w:rFonts w:ascii="Arial" w:hAnsi="Arial" w:cs="Arial"/>
                  <w:sz w:val="18"/>
                  <w:szCs w:val="18"/>
                </w:rPr>
                <w:delText>-</w:delText>
              </w:r>
            </w:del>
          </w:p>
        </w:tc>
        <w:tc>
          <w:tcPr>
            <w:tcW w:w="663" w:type="dxa"/>
            <w:tcBorders>
              <w:left w:val="single" w:sz="4" w:space="0" w:color="auto"/>
              <w:bottom w:val="single" w:sz="4" w:space="0" w:color="auto"/>
              <w:right w:val="single" w:sz="4" w:space="0" w:color="auto"/>
            </w:tcBorders>
          </w:tcPr>
          <w:p w14:paraId="76BE7E3D" w14:textId="73668BD4" w:rsidR="003E7642" w:rsidRPr="00EC740B" w:rsidDel="003E7642" w:rsidRDefault="003E7642" w:rsidP="004A7766">
            <w:pPr>
              <w:keepNext/>
              <w:keepLines/>
              <w:spacing w:after="0"/>
              <w:jc w:val="center"/>
              <w:rPr>
                <w:del w:id="18844" w:author="Per Lindell" w:date="2022-05-18T14:23:00Z"/>
                <w:rFonts w:ascii="Arial" w:hAnsi="Arial"/>
                <w:sz w:val="18"/>
              </w:rPr>
            </w:pPr>
            <w:del w:id="18845" w:author="Per Lindell" w:date="2022-05-18T14:23:00Z">
              <w:r w:rsidRPr="00EC740B" w:rsidDel="003E7642">
                <w:rPr>
                  <w:rFonts w:ascii="Arial" w:hAnsi="Arial"/>
                  <w:sz w:val="18"/>
                  <w:lang w:val="en-US"/>
                </w:rPr>
                <w:delText>n3</w:delText>
              </w:r>
            </w:del>
          </w:p>
        </w:tc>
        <w:tc>
          <w:tcPr>
            <w:tcW w:w="610" w:type="dxa"/>
            <w:tcBorders>
              <w:top w:val="single" w:sz="4" w:space="0" w:color="auto"/>
              <w:left w:val="single" w:sz="4" w:space="0" w:color="auto"/>
              <w:bottom w:val="single" w:sz="4" w:space="0" w:color="auto"/>
              <w:right w:val="single" w:sz="4" w:space="0" w:color="auto"/>
            </w:tcBorders>
          </w:tcPr>
          <w:p w14:paraId="04FDD995" w14:textId="23125D07" w:rsidR="003E7642" w:rsidRPr="00EC740B" w:rsidDel="003E7642" w:rsidRDefault="003E7642" w:rsidP="004A7766">
            <w:pPr>
              <w:keepNext/>
              <w:keepLines/>
              <w:spacing w:after="0"/>
              <w:jc w:val="center"/>
              <w:rPr>
                <w:del w:id="18846" w:author="Per Lindell" w:date="2022-05-18T14:23:00Z"/>
                <w:rFonts w:ascii="Arial" w:hAnsi="Arial"/>
                <w:sz w:val="18"/>
                <w:lang w:eastAsia="zh-CN"/>
              </w:rPr>
            </w:pPr>
            <w:del w:id="18847"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990E081" w14:textId="791B42E2" w:rsidR="003E7642" w:rsidRPr="00EC740B" w:rsidDel="003E7642" w:rsidRDefault="003E7642" w:rsidP="004A7766">
            <w:pPr>
              <w:keepNext/>
              <w:keepLines/>
              <w:spacing w:after="0"/>
              <w:jc w:val="center"/>
              <w:rPr>
                <w:del w:id="18848" w:author="Per Lindell" w:date="2022-05-18T14:23:00Z"/>
                <w:rFonts w:ascii="Arial" w:hAnsi="Arial"/>
                <w:sz w:val="18"/>
                <w:lang w:eastAsia="zh-CN"/>
              </w:rPr>
            </w:pPr>
            <w:del w:id="18849"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66017141" w14:textId="64EED19A" w:rsidR="003E7642" w:rsidRPr="00EC740B" w:rsidDel="003E7642" w:rsidRDefault="003E7642" w:rsidP="004A7766">
            <w:pPr>
              <w:keepNext/>
              <w:keepLines/>
              <w:spacing w:after="0"/>
              <w:jc w:val="center"/>
              <w:rPr>
                <w:del w:id="18850" w:author="Per Lindell" w:date="2022-05-18T14:23:00Z"/>
                <w:rFonts w:ascii="Arial" w:hAnsi="Arial"/>
                <w:sz w:val="18"/>
                <w:lang w:eastAsia="zh-CN"/>
              </w:rPr>
            </w:pPr>
            <w:del w:id="18851"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062B3E3" w14:textId="4B3DC24E" w:rsidR="003E7642" w:rsidRPr="00EC740B" w:rsidDel="003E7642" w:rsidRDefault="003E7642" w:rsidP="004A7766">
            <w:pPr>
              <w:keepNext/>
              <w:keepLines/>
              <w:spacing w:after="0"/>
              <w:jc w:val="center"/>
              <w:rPr>
                <w:del w:id="18852" w:author="Per Lindell" w:date="2022-05-18T14:23:00Z"/>
                <w:rFonts w:ascii="Arial" w:hAnsi="Arial"/>
                <w:sz w:val="18"/>
                <w:lang w:eastAsia="zh-CN"/>
              </w:rPr>
            </w:pPr>
            <w:del w:id="18853"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459BED2C" w14:textId="7F457A21" w:rsidR="003E7642" w:rsidRPr="00EC740B" w:rsidDel="003E7642" w:rsidRDefault="003E7642" w:rsidP="004A7766">
            <w:pPr>
              <w:keepNext/>
              <w:keepLines/>
              <w:spacing w:after="0"/>
              <w:jc w:val="center"/>
              <w:rPr>
                <w:del w:id="18854" w:author="Per Lindell" w:date="2022-05-18T14:23:00Z"/>
                <w:rFonts w:ascii="Arial" w:hAnsi="Arial"/>
                <w:sz w:val="18"/>
                <w:lang w:eastAsia="zh-CN"/>
              </w:rPr>
            </w:pPr>
            <w:del w:id="18855" w:author="Per Lindell" w:date="2022-05-18T14:23:00Z">
              <w:r w:rsidRPr="00EC740B" w:rsidDel="003E7642">
                <w:rPr>
                  <w:rFonts w:ascii="Arial" w:hAnsi="Arial"/>
                  <w:sz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09E6856F" w14:textId="5B31E5F4" w:rsidR="003E7642" w:rsidRPr="00EC740B" w:rsidDel="003E7642" w:rsidRDefault="003E7642" w:rsidP="004A7766">
            <w:pPr>
              <w:keepNext/>
              <w:keepLines/>
              <w:spacing w:after="0"/>
              <w:jc w:val="center"/>
              <w:rPr>
                <w:del w:id="18856" w:author="Per Lindell" w:date="2022-05-18T14:23:00Z"/>
                <w:rFonts w:ascii="Arial" w:hAnsi="Arial"/>
                <w:sz w:val="18"/>
                <w:lang w:eastAsia="zh-CN"/>
              </w:rPr>
            </w:pPr>
            <w:del w:id="18857" w:author="Per Lindell" w:date="2022-05-18T14:23:00Z">
              <w:r w:rsidRPr="00EC740B" w:rsidDel="003E7642">
                <w:rPr>
                  <w:rFonts w:ascii="Arial" w:hAnsi="Arial"/>
                  <w:sz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B999BA2" w14:textId="244FB615" w:rsidR="003E7642" w:rsidRPr="00EC740B" w:rsidDel="003E7642" w:rsidRDefault="003E7642" w:rsidP="004A7766">
            <w:pPr>
              <w:keepNext/>
              <w:keepLines/>
              <w:spacing w:after="0"/>
              <w:jc w:val="center"/>
              <w:rPr>
                <w:del w:id="188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F48B69" w14:textId="21090172" w:rsidR="003E7642" w:rsidRPr="00EC740B" w:rsidDel="003E7642" w:rsidRDefault="003E7642" w:rsidP="004A7766">
            <w:pPr>
              <w:keepNext/>
              <w:keepLines/>
              <w:spacing w:after="0"/>
              <w:jc w:val="center"/>
              <w:rPr>
                <w:del w:id="188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953B33" w14:textId="718946A1" w:rsidR="003E7642" w:rsidRPr="00EC740B" w:rsidDel="003E7642" w:rsidRDefault="003E7642" w:rsidP="004A7766">
            <w:pPr>
              <w:keepNext/>
              <w:keepLines/>
              <w:spacing w:after="0"/>
              <w:jc w:val="center"/>
              <w:rPr>
                <w:del w:id="188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0CD757" w14:textId="3A6794FC" w:rsidR="003E7642" w:rsidRPr="00EC740B" w:rsidDel="003E7642" w:rsidRDefault="003E7642" w:rsidP="004A7766">
            <w:pPr>
              <w:keepNext/>
              <w:keepLines/>
              <w:spacing w:after="0"/>
              <w:jc w:val="center"/>
              <w:rPr>
                <w:del w:id="1886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ADE6D7" w14:textId="32CB632F" w:rsidR="003E7642" w:rsidRPr="00EC740B" w:rsidDel="003E7642" w:rsidRDefault="003E7642" w:rsidP="004A7766">
            <w:pPr>
              <w:keepNext/>
              <w:keepLines/>
              <w:spacing w:after="0"/>
              <w:jc w:val="center"/>
              <w:rPr>
                <w:del w:id="1886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7DB5D4" w14:textId="3FA8E189" w:rsidR="003E7642" w:rsidRPr="00EC740B" w:rsidDel="003E7642" w:rsidRDefault="003E7642" w:rsidP="004A7766">
            <w:pPr>
              <w:keepNext/>
              <w:keepLines/>
              <w:spacing w:after="0"/>
              <w:jc w:val="center"/>
              <w:rPr>
                <w:del w:id="1886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B532D2" w14:textId="4CE107FB" w:rsidR="003E7642" w:rsidRPr="00EC740B" w:rsidDel="003E7642" w:rsidRDefault="003E7642" w:rsidP="004A7766">
            <w:pPr>
              <w:keepNext/>
              <w:keepLines/>
              <w:spacing w:after="0"/>
              <w:jc w:val="center"/>
              <w:rPr>
                <w:del w:id="188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6B93F4" w14:textId="6FFBFF66" w:rsidR="003E7642" w:rsidRPr="00EC740B" w:rsidDel="003E7642" w:rsidRDefault="003E7642" w:rsidP="004A7766">
            <w:pPr>
              <w:keepNext/>
              <w:keepLines/>
              <w:spacing w:after="0"/>
              <w:jc w:val="center"/>
              <w:rPr>
                <w:del w:id="188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17E69D" w14:textId="3181D661" w:rsidR="003E7642" w:rsidRPr="00EC740B" w:rsidDel="003E7642" w:rsidRDefault="003E7642" w:rsidP="004A7766">
            <w:pPr>
              <w:keepNext/>
              <w:keepLines/>
              <w:spacing w:after="0"/>
              <w:jc w:val="center"/>
              <w:rPr>
                <w:del w:id="1886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3F6C8F6" w14:textId="6733DE7D" w:rsidR="003E7642" w:rsidRPr="00EC740B" w:rsidDel="003E7642" w:rsidRDefault="003E7642" w:rsidP="004A7766">
            <w:pPr>
              <w:keepNext/>
              <w:keepLines/>
              <w:spacing w:after="0"/>
              <w:jc w:val="center"/>
              <w:rPr>
                <w:del w:id="18867" w:author="Per Lindell" w:date="2022-05-18T14:23:00Z"/>
                <w:rFonts w:ascii="Arial" w:hAnsi="Arial"/>
                <w:sz w:val="18"/>
                <w:lang w:eastAsia="zh-CN"/>
              </w:rPr>
            </w:pPr>
            <w:del w:id="18868" w:author="Per Lindell" w:date="2022-05-18T14:23:00Z">
              <w:r w:rsidRPr="00EC740B" w:rsidDel="003E7642">
                <w:rPr>
                  <w:rFonts w:ascii="Arial" w:hAnsi="Arial"/>
                  <w:sz w:val="18"/>
                  <w:lang w:val="en-US"/>
                </w:rPr>
                <w:delText>0</w:delText>
              </w:r>
            </w:del>
          </w:p>
        </w:tc>
      </w:tr>
      <w:tr w:rsidR="003E7642" w:rsidRPr="00EC740B" w:rsidDel="003E7642" w14:paraId="3673693A" w14:textId="77707229" w:rsidTr="004A7766">
        <w:trPr>
          <w:trHeight w:val="187"/>
          <w:jc w:val="center"/>
          <w:del w:id="18869" w:author="Per Lindell" w:date="2022-05-18T14:23:00Z"/>
        </w:trPr>
        <w:tc>
          <w:tcPr>
            <w:tcW w:w="1634" w:type="dxa"/>
            <w:tcBorders>
              <w:top w:val="nil"/>
              <w:left w:val="single" w:sz="4" w:space="0" w:color="auto"/>
              <w:bottom w:val="nil"/>
              <w:right w:val="single" w:sz="4" w:space="0" w:color="auto"/>
            </w:tcBorders>
            <w:shd w:val="clear" w:color="auto" w:fill="auto"/>
          </w:tcPr>
          <w:p w14:paraId="23042E13" w14:textId="1E8B670A" w:rsidR="003E7642" w:rsidRPr="00EC740B" w:rsidDel="003E7642" w:rsidRDefault="003E7642" w:rsidP="004A7766">
            <w:pPr>
              <w:keepNext/>
              <w:keepLines/>
              <w:spacing w:after="0"/>
              <w:jc w:val="center"/>
              <w:rPr>
                <w:del w:id="1887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2685F73" w14:textId="64FCACCB" w:rsidR="003E7642" w:rsidRPr="00EC740B" w:rsidDel="003E7642" w:rsidRDefault="003E7642" w:rsidP="004A7766">
            <w:pPr>
              <w:keepNext/>
              <w:keepLines/>
              <w:spacing w:after="0"/>
              <w:jc w:val="center"/>
              <w:rPr>
                <w:del w:id="1887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922A2BC" w14:textId="11B46F6E" w:rsidR="003E7642" w:rsidRPr="00EC740B" w:rsidDel="003E7642" w:rsidRDefault="003E7642" w:rsidP="004A7766">
            <w:pPr>
              <w:keepNext/>
              <w:keepLines/>
              <w:spacing w:after="0"/>
              <w:jc w:val="center"/>
              <w:rPr>
                <w:del w:id="18872" w:author="Per Lindell" w:date="2022-05-18T14:23:00Z"/>
                <w:rFonts w:ascii="Arial" w:hAnsi="Arial"/>
                <w:sz w:val="18"/>
              </w:rPr>
            </w:pPr>
            <w:del w:id="18873" w:author="Per Lindell" w:date="2022-05-18T14:23:00Z">
              <w:r w:rsidRPr="00EC740B" w:rsidDel="003E7642">
                <w:rPr>
                  <w:rFonts w:ascii="Arial" w:hAnsi="Arial"/>
                  <w:sz w:val="18"/>
                  <w:lang w:val="en-US"/>
                </w:rPr>
                <w:delText>n8</w:delText>
              </w:r>
            </w:del>
          </w:p>
        </w:tc>
        <w:tc>
          <w:tcPr>
            <w:tcW w:w="610" w:type="dxa"/>
            <w:tcBorders>
              <w:top w:val="single" w:sz="4" w:space="0" w:color="auto"/>
              <w:left w:val="single" w:sz="4" w:space="0" w:color="auto"/>
              <w:bottom w:val="single" w:sz="4" w:space="0" w:color="auto"/>
              <w:right w:val="single" w:sz="4" w:space="0" w:color="auto"/>
            </w:tcBorders>
          </w:tcPr>
          <w:p w14:paraId="30C9C5C3" w14:textId="3AD38BE2" w:rsidR="003E7642" w:rsidRPr="00EC740B" w:rsidDel="003E7642" w:rsidRDefault="003E7642" w:rsidP="004A7766">
            <w:pPr>
              <w:keepNext/>
              <w:keepLines/>
              <w:spacing w:after="0"/>
              <w:jc w:val="center"/>
              <w:rPr>
                <w:del w:id="18874" w:author="Per Lindell" w:date="2022-05-18T14:23:00Z"/>
                <w:rFonts w:ascii="Arial" w:hAnsi="Arial"/>
                <w:sz w:val="18"/>
                <w:lang w:eastAsia="zh-CN"/>
              </w:rPr>
            </w:pPr>
            <w:del w:id="18875" w:author="Per Lindell" w:date="2022-05-18T14:23:00Z">
              <w:r w:rsidRPr="00EC740B" w:rsidDel="003E7642">
                <w:rPr>
                  <w:rFonts w:ascii="Arial" w:hAnsi="Arial"/>
                  <w:sz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7B49DE9" w14:textId="79645740" w:rsidR="003E7642" w:rsidRPr="00EC740B" w:rsidDel="003E7642" w:rsidRDefault="003E7642" w:rsidP="004A7766">
            <w:pPr>
              <w:keepNext/>
              <w:keepLines/>
              <w:spacing w:after="0"/>
              <w:jc w:val="center"/>
              <w:rPr>
                <w:del w:id="18876" w:author="Per Lindell" w:date="2022-05-18T14:23:00Z"/>
                <w:rFonts w:ascii="Arial" w:hAnsi="Arial"/>
                <w:sz w:val="18"/>
                <w:lang w:eastAsia="zh-CN"/>
              </w:rPr>
            </w:pPr>
            <w:del w:id="18877" w:author="Per Lindell" w:date="2022-05-18T14:23:00Z">
              <w:r w:rsidRPr="00EC740B" w:rsidDel="003E7642">
                <w:rPr>
                  <w:rFonts w:ascii="Arial" w:hAnsi="Arial"/>
                  <w:sz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771AC5D6" w14:textId="192DC469" w:rsidR="003E7642" w:rsidRPr="00EC740B" w:rsidDel="003E7642" w:rsidRDefault="003E7642" w:rsidP="004A7766">
            <w:pPr>
              <w:keepNext/>
              <w:keepLines/>
              <w:spacing w:after="0"/>
              <w:jc w:val="center"/>
              <w:rPr>
                <w:del w:id="18878" w:author="Per Lindell" w:date="2022-05-18T14:23:00Z"/>
                <w:rFonts w:ascii="Arial" w:hAnsi="Arial"/>
                <w:sz w:val="18"/>
                <w:lang w:eastAsia="zh-CN"/>
              </w:rPr>
            </w:pPr>
            <w:del w:id="18879" w:author="Per Lindell" w:date="2022-05-18T14:23:00Z">
              <w:r w:rsidRPr="00EC740B" w:rsidDel="003E7642">
                <w:rPr>
                  <w:rFonts w:ascii="Arial" w:hAnsi="Arial"/>
                  <w:sz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924ACE9" w14:textId="7A44DD85" w:rsidR="003E7642" w:rsidRPr="00EC740B" w:rsidDel="003E7642" w:rsidRDefault="003E7642" w:rsidP="004A7766">
            <w:pPr>
              <w:keepNext/>
              <w:keepLines/>
              <w:spacing w:after="0"/>
              <w:jc w:val="center"/>
              <w:rPr>
                <w:del w:id="18880" w:author="Per Lindell" w:date="2022-05-18T14:23:00Z"/>
                <w:rFonts w:ascii="Arial" w:hAnsi="Arial"/>
                <w:sz w:val="18"/>
                <w:lang w:eastAsia="zh-CN"/>
              </w:rPr>
            </w:pPr>
            <w:del w:id="18881" w:author="Per Lindell" w:date="2022-05-18T14:23:00Z">
              <w:r w:rsidRPr="00EC740B" w:rsidDel="003E7642">
                <w:rPr>
                  <w:rFonts w:ascii="Arial" w:hAnsi="Arial"/>
                  <w:sz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F0A3E62" w14:textId="3EF34395" w:rsidR="003E7642" w:rsidRPr="00EC740B" w:rsidDel="003E7642" w:rsidRDefault="003E7642" w:rsidP="004A7766">
            <w:pPr>
              <w:keepNext/>
              <w:keepLines/>
              <w:spacing w:after="0"/>
              <w:jc w:val="center"/>
              <w:rPr>
                <w:del w:id="188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82A56" w14:textId="1574862B" w:rsidR="003E7642" w:rsidRPr="00EC740B" w:rsidDel="003E7642" w:rsidRDefault="003E7642" w:rsidP="004A7766">
            <w:pPr>
              <w:keepNext/>
              <w:keepLines/>
              <w:spacing w:after="0"/>
              <w:jc w:val="center"/>
              <w:rPr>
                <w:del w:id="188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4D2573" w14:textId="324BEDB3" w:rsidR="003E7642" w:rsidRPr="00EC740B" w:rsidDel="003E7642" w:rsidRDefault="003E7642" w:rsidP="004A7766">
            <w:pPr>
              <w:keepNext/>
              <w:keepLines/>
              <w:spacing w:after="0"/>
              <w:jc w:val="center"/>
              <w:rPr>
                <w:del w:id="188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A2582A" w14:textId="25EAA9D8" w:rsidR="003E7642" w:rsidRPr="00EC740B" w:rsidDel="003E7642" w:rsidRDefault="003E7642" w:rsidP="004A7766">
            <w:pPr>
              <w:keepNext/>
              <w:keepLines/>
              <w:spacing w:after="0"/>
              <w:jc w:val="center"/>
              <w:rPr>
                <w:del w:id="188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CFD40" w14:textId="368297B0" w:rsidR="003E7642" w:rsidRPr="00EC740B" w:rsidDel="003E7642" w:rsidRDefault="003E7642" w:rsidP="004A7766">
            <w:pPr>
              <w:keepNext/>
              <w:keepLines/>
              <w:spacing w:after="0"/>
              <w:jc w:val="center"/>
              <w:rPr>
                <w:del w:id="188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C70B9" w14:textId="4B021B12" w:rsidR="003E7642" w:rsidRPr="00EC740B" w:rsidDel="003E7642" w:rsidRDefault="003E7642" w:rsidP="004A7766">
            <w:pPr>
              <w:keepNext/>
              <w:keepLines/>
              <w:spacing w:after="0"/>
              <w:jc w:val="center"/>
              <w:rPr>
                <w:del w:id="1888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ED0F0C" w14:textId="2AD55D1A" w:rsidR="003E7642" w:rsidRPr="00EC740B" w:rsidDel="003E7642" w:rsidRDefault="003E7642" w:rsidP="004A7766">
            <w:pPr>
              <w:keepNext/>
              <w:keepLines/>
              <w:spacing w:after="0"/>
              <w:jc w:val="center"/>
              <w:rPr>
                <w:del w:id="1888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670EC9" w14:textId="566186EF" w:rsidR="003E7642" w:rsidRPr="00EC740B" w:rsidDel="003E7642" w:rsidRDefault="003E7642" w:rsidP="004A7766">
            <w:pPr>
              <w:keepNext/>
              <w:keepLines/>
              <w:spacing w:after="0"/>
              <w:jc w:val="center"/>
              <w:rPr>
                <w:del w:id="1888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AEFD2D" w14:textId="76826C84" w:rsidR="003E7642" w:rsidRPr="00EC740B" w:rsidDel="003E7642" w:rsidRDefault="003E7642" w:rsidP="004A7766">
            <w:pPr>
              <w:keepNext/>
              <w:keepLines/>
              <w:spacing w:after="0"/>
              <w:jc w:val="center"/>
              <w:rPr>
                <w:del w:id="1889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337E1D" w14:textId="048A012A" w:rsidR="003E7642" w:rsidRPr="00EC740B" w:rsidDel="003E7642" w:rsidRDefault="003E7642" w:rsidP="004A7766">
            <w:pPr>
              <w:keepNext/>
              <w:keepLines/>
              <w:spacing w:after="0"/>
              <w:jc w:val="center"/>
              <w:rPr>
                <w:del w:id="188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7A0569" w14:textId="3D5B4974" w:rsidR="003E7642" w:rsidRPr="00EC740B" w:rsidDel="003E7642" w:rsidRDefault="003E7642" w:rsidP="004A7766">
            <w:pPr>
              <w:keepNext/>
              <w:keepLines/>
              <w:spacing w:after="0"/>
              <w:jc w:val="center"/>
              <w:rPr>
                <w:del w:id="188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2E760B" w14:textId="721DAC86" w:rsidR="003E7642" w:rsidRPr="00EC740B" w:rsidDel="003E7642" w:rsidRDefault="003E7642" w:rsidP="004A7766">
            <w:pPr>
              <w:keepNext/>
              <w:keepLines/>
              <w:spacing w:after="0"/>
              <w:jc w:val="center"/>
              <w:rPr>
                <w:del w:id="18893" w:author="Per Lindell" w:date="2022-05-18T14:23:00Z"/>
                <w:rFonts w:ascii="Arial" w:hAnsi="Arial"/>
                <w:sz w:val="18"/>
                <w:lang w:eastAsia="zh-CN"/>
              </w:rPr>
            </w:pPr>
          </w:p>
        </w:tc>
      </w:tr>
      <w:tr w:rsidR="003E7642" w:rsidRPr="00EC740B" w:rsidDel="003E7642" w14:paraId="15D529A0" w14:textId="608FCA4E" w:rsidTr="004A7766">
        <w:trPr>
          <w:trHeight w:val="187"/>
          <w:jc w:val="center"/>
          <w:del w:id="18894" w:author="Per Lindell" w:date="2022-05-18T14:23:00Z"/>
        </w:trPr>
        <w:tc>
          <w:tcPr>
            <w:tcW w:w="1634" w:type="dxa"/>
            <w:tcBorders>
              <w:top w:val="nil"/>
              <w:left w:val="single" w:sz="4" w:space="0" w:color="auto"/>
              <w:bottom w:val="nil"/>
              <w:right w:val="single" w:sz="4" w:space="0" w:color="auto"/>
            </w:tcBorders>
            <w:shd w:val="clear" w:color="auto" w:fill="auto"/>
          </w:tcPr>
          <w:p w14:paraId="049898C3" w14:textId="2FD874E0" w:rsidR="003E7642" w:rsidRPr="00EC740B" w:rsidDel="003E7642" w:rsidRDefault="003E7642" w:rsidP="004A7766">
            <w:pPr>
              <w:keepNext/>
              <w:keepLines/>
              <w:spacing w:after="0"/>
              <w:jc w:val="center"/>
              <w:rPr>
                <w:del w:id="1889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D291747" w14:textId="1E087118" w:rsidR="003E7642" w:rsidRPr="00EC740B" w:rsidDel="003E7642" w:rsidRDefault="003E7642" w:rsidP="004A7766">
            <w:pPr>
              <w:keepNext/>
              <w:keepLines/>
              <w:spacing w:after="0"/>
              <w:jc w:val="center"/>
              <w:rPr>
                <w:del w:id="1889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C6EDF99" w14:textId="7EBF5202" w:rsidR="003E7642" w:rsidRPr="00EC740B" w:rsidDel="003E7642" w:rsidRDefault="003E7642" w:rsidP="004A7766">
            <w:pPr>
              <w:keepNext/>
              <w:keepLines/>
              <w:spacing w:after="0"/>
              <w:jc w:val="center"/>
              <w:rPr>
                <w:del w:id="18897" w:author="Per Lindell" w:date="2022-05-18T14:23:00Z"/>
                <w:rFonts w:ascii="Arial" w:hAnsi="Arial"/>
                <w:sz w:val="18"/>
              </w:rPr>
            </w:pPr>
            <w:del w:id="18898" w:author="Per Lindell" w:date="2022-05-18T14:23:00Z">
              <w:r w:rsidRPr="00EC740B" w:rsidDel="003E7642">
                <w:rPr>
                  <w:rFonts w:ascii="Arial" w:hAnsi="Arial"/>
                  <w:sz w:val="18"/>
                  <w:lang w:val="en-US"/>
                </w:rPr>
                <w:delText>n77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484E480" w14:textId="58BE296A" w:rsidR="003E7642" w:rsidRPr="00EC740B" w:rsidDel="003E7642" w:rsidRDefault="003E7642" w:rsidP="004A7766">
            <w:pPr>
              <w:keepNext/>
              <w:keepLines/>
              <w:spacing w:after="0"/>
              <w:jc w:val="center"/>
              <w:rPr>
                <w:del w:id="18899" w:author="Per Lindell" w:date="2022-05-18T14:23:00Z"/>
                <w:rFonts w:ascii="Arial" w:hAnsi="Arial"/>
                <w:sz w:val="18"/>
              </w:rPr>
            </w:pPr>
            <w:del w:id="18900" w:author="Per Lindell" w:date="2022-05-18T14:23:00Z">
              <w:r w:rsidRPr="00EC740B" w:rsidDel="003E7642">
                <w:rPr>
                  <w:rFonts w:ascii="Arial" w:hAnsi="Arial"/>
                  <w:sz w:val="18"/>
                  <w:szCs w:val="18"/>
                  <w:lang w:val="en-US"/>
                </w:rPr>
                <w:delText>CA_n77(2A)</w:delText>
              </w:r>
            </w:del>
          </w:p>
        </w:tc>
        <w:tc>
          <w:tcPr>
            <w:tcW w:w="1286" w:type="dxa"/>
            <w:tcBorders>
              <w:top w:val="nil"/>
              <w:left w:val="single" w:sz="4" w:space="0" w:color="auto"/>
              <w:bottom w:val="nil"/>
              <w:right w:val="single" w:sz="4" w:space="0" w:color="auto"/>
            </w:tcBorders>
            <w:shd w:val="clear" w:color="auto" w:fill="auto"/>
          </w:tcPr>
          <w:p w14:paraId="193EB5E7" w14:textId="12479E47" w:rsidR="003E7642" w:rsidRPr="00EC740B" w:rsidDel="003E7642" w:rsidRDefault="003E7642" w:rsidP="004A7766">
            <w:pPr>
              <w:keepNext/>
              <w:keepLines/>
              <w:spacing w:after="0"/>
              <w:jc w:val="center"/>
              <w:rPr>
                <w:del w:id="18901" w:author="Per Lindell" w:date="2022-05-18T14:23:00Z"/>
                <w:rFonts w:ascii="Arial" w:hAnsi="Arial"/>
                <w:sz w:val="18"/>
                <w:lang w:eastAsia="zh-CN"/>
              </w:rPr>
            </w:pPr>
          </w:p>
        </w:tc>
      </w:tr>
      <w:tr w:rsidR="003E7642" w:rsidRPr="00EC740B" w:rsidDel="003E7642" w14:paraId="022D93FF" w14:textId="2A9085D8" w:rsidTr="004A7766">
        <w:trPr>
          <w:trHeight w:val="187"/>
          <w:jc w:val="center"/>
          <w:del w:id="1890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DAA9646" w14:textId="0750FB3D" w:rsidR="003E7642" w:rsidRPr="00EC740B" w:rsidDel="003E7642" w:rsidRDefault="003E7642" w:rsidP="004A7766">
            <w:pPr>
              <w:keepNext/>
              <w:keepLines/>
              <w:spacing w:after="0"/>
              <w:jc w:val="center"/>
              <w:rPr>
                <w:del w:id="18903"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53C949" w14:textId="48C31206" w:rsidR="003E7642" w:rsidRPr="00EC740B" w:rsidDel="003E7642" w:rsidRDefault="003E7642" w:rsidP="004A7766">
            <w:pPr>
              <w:keepNext/>
              <w:keepLines/>
              <w:spacing w:after="0"/>
              <w:jc w:val="center"/>
              <w:rPr>
                <w:del w:id="1890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5D9E6F" w14:textId="0F46F93D" w:rsidR="003E7642" w:rsidRPr="00EC740B" w:rsidDel="003E7642" w:rsidRDefault="003E7642" w:rsidP="004A7766">
            <w:pPr>
              <w:keepNext/>
              <w:keepLines/>
              <w:spacing w:after="0"/>
              <w:jc w:val="center"/>
              <w:rPr>
                <w:del w:id="18905" w:author="Per Lindell" w:date="2022-05-18T14:23:00Z"/>
                <w:rFonts w:ascii="Arial" w:hAnsi="Arial"/>
                <w:sz w:val="18"/>
              </w:rPr>
            </w:pPr>
            <w:del w:id="18906" w:author="Per Lindell" w:date="2022-05-18T14:23:00Z">
              <w:r w:rsidRPr="00EC740B" w:rsidDel="003E7642">
                <w:rPr>
                  <w:rFonts w:ascii="Arial" w:hAnsi="Arial"/>
                  <w:sz w:val="18"/>
                  <w:lang w:val="en-US"/>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B93C28C" w14:textId="5C9B0EBB" w:rsidR="003E7642" w:rsidRPr="00EC740B" w:rsidDel="003E7642" w:rsidRDefault="003E7642" w:rsidP="004A7766">
            <w:pPr>
              <w:keepNext/>
              <w:keepLines/>
              <w:spacing w:after="0"/>
              <w:jc w:val="center"/>
              <w:rPr>
                <w:del w:id="18907" w:author="Per Lindell" w:date="2022-05-18T14:23:00Z"/>
                <w:rFonts w:ascii="Arial" w:hAnsi="Arial"/>
                <w:sz w:val="18"/>
              </w:rPr>
            </w:pPr>
            <w:del w:id="18908" w:author="Per Lindell" w:date="2022-05-18T14:23:00Z">
              <w:r w:rsidRPr="00EC740B" w:rsidDel="003E7642">
                <w:rPr>
                  <w:rFonts w:ascii="Arial" w:hAnsi="Arial"/>
                  <w:sz w:val="18"/>
                  <w:lang w:val="en-US"/>
                </w:rPr>
                <w:delText>CA_n257M</w:delText>
              </w:r>
            </w:del>
          </w:p>
        </w:tc>
        <w:tc>
          <w:tcPr>
            <w:tcW w:w="1286" w:type="dxa"/>
            <w:tcBorders>
              <w:top w:val="nil"/>
              <w:left w:val="single" w:sz="4" w:space="0" w:color="auto"/>
              <w:bottom w:val="single" w:sz="4" w:space="0" w:color="auto"/>
              <w:right w:val="single" w:sz="4" w:space="0" w:color="auto"/>
            </w:tcBorders>
            <w:shd w:val="clear" w:color="auto" w:fill="auto"/>
          </w:tcPr>
          <w:p w14:paraId="5E9B2D81" w14:textId="4390F194" w:rsidR="003E7642" w:rsidRPr="00EC740B" w:rsidDel="003E7642" w:rsidRDefault="003E7642" w:rsidP="004A7766">
            <w:pPr>
              <w:keepNext/>
              <w:keepLines/>
              <w:spacing w:after="0"/>
              <w:jc w:val="center"/>
              <w:rPr>
                <w:del w:id="18909" w:author="Per Lindell" w:date="2022-05-18T14:23:00Z"/>
                <w:rFonts w:ascii="Arial" w:hAnsi="Arial"/>
                <w:sz w:val="18"/>
                <w:lang w:eastAsia="zh-CN"/>
              </w:rPr>
            </w:pPr>
          </w:p>
        </w:tc>
      </w:tr>
      <w:tr w:rsidR="003E7642" w:rsidRPr="00EC740B" w:rsidDel="003E7642" w14:paraId="2A2BC505" w14:textId="469BADBC" w:rsidTr="004A7766">
        <w:trPr>
          <w:trHeight w:val="187"/>
          <w:jc w:val="center"/>
          <w:del w:id="18910"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299340DB" w14:textId="53182145" w:rsidR="003E7642" w:rsidRPr="00FF2D5E" w:rsidDel="003E7642" w:rsidRDefault="003E7642" w:rsidP="004A7766">
            <w:pPr>
              <w:keepNext/>
              <w:keepLines/>
              <w:spacing w:after="0"/>
              <w:jc w:val="center"/>
              <w:rPr>
                <w:del w:id="18911" w:author="Per Lindell" w:date="2022-05-18T14:23:00Z"/>
                <w:rFonts w:ascii="Arial" w:hAnsi="Arial"/>
                <w:sz w:val="18"/>
                <w:lang w:val="x-none"/>
              </w:rPr>
            </w:pPr>
            <w:del w:id="18912"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41A-n257A</w:delText>
              </w:r>
            </w:del>
          </w:p>
          <w:p w14:paraId="112BD347" w14:textId="5FC12BBB" w:rsidR="003E7642" w:rsidRPr="00FF2D5E" w:rsidDel="003E7642" w:rsidRDefault="003E7642" w:rsidP="004A7766">
            <w:pPr>
              <w:keepNext/>
              <w:keepLines/>
              <w:spacing w:after="0"/>
              <w:jc w:val="center"/>
              <w:rPr>
                <w:del w:id="18913"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954FA5F" w14:textId="49072072" w:rsidR="003E7642" w:rsidRPr="00FF2D5E" w:rsidDel="003E7642" w:rsidRDefault="003E7642" w:rsidP="004A7766">
            <w:pPr>
              <w:pStyle w:val="TAC"/>
              <w:rPr>
                <w:del w:id="18914" w:author="Per Lindell" w:date="2022-05-18T14:23:00Z"/>
                <w:lang w:val="x-none"/>
              </w:rPr>
            </w:pPr>
            <w:del w:id="18915"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2C15F577" w14:textId="6DDC44F3" w:rsidR="003E7642" w:rsidRPr="00FF2D5E" w:rsidDel="003E7642" w:rsidRDefault="003E7642" w:rsidP="004A7766">
            <w:pPr>
              <w:pStyle w:val="TAC"/>
              <w:rPr>
                <w:del w:id="18916" w:author="Per Lindell" w:date="2022-05-18T14:23:00Z"/>
                <w:lang w:val="x-none"/>
              </w:rPr>
            </w:pPr>
            <w:del w:id="18917"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61769FBC" w14:textId="14699763" w:rsidR="003E7642" w:rsidRPr="00FF2D5E" w:rsidDel="003E7642" w:rsidRDefault="003E7642" w:rsidP="004A7766">
            <w:pPr>
              <w:pStyle w:val="TAC"/>
              <w:rPr>
                <w:del w:id="18918" w:author="Per Lindell" w:date="2022-05-18T14:23:00Z"/>
                <w:lang w:val="x-none"/>
              </w:rPr>
            </w:pPr>
            <w:del w:id="18919"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1EDAD068" w14:textId="0BE760FF" w:rsidR="003E7642" w:rsidRPr="00FF2D5E" w:rsidDel="003E7642" w:rsidRDefault="003E7642" w:rsidP="004A7766">
            <w:pPr>
              <w:pStyle w:val="TAC"/>
              <w:rPr>
                <w:del w:id="18920" w:author="Per Lindell" w:date="2022-05-18T14:23:00Z"/>
                <w:lang w:val="x-none"/>
              </w:rPr>
            </w:pPr>
            <w:del w:id="18921"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B79E8D7" w14:textId="14CA43EC" w:rsidR="003E7642" w:rsidRPr="00FF2D5E" w:rsidDel="003E7642" w:rsidRDefault="003E7642" w:rsidP="004A7766">
            <w:pPr>
              <w:pStyle w:val="TAC"/>
              <w:rPr>
                <w:del w:id="18922" w:author="Per Lindell" w:date="2022-05-18T14:23:00Z"/>
                <w:lang w:val="x-none"/>
              </w:rPr>
            </w:pPr>
            <w:del w:id="18923"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1EE66FC0" w14:textId="5EA40819" w:rsidR="003E7642" w:rsidRPr="00FF2D5E" w:rsidDel="003E7642" w:rsidRDefault="003E7642" w:rsidP="004A7766">
            <w:pPr>
              <w:keepNext/>
              <w:keepLines/>
              <w:spacing w:after="0"/>
              <w:jc w:val="center"/>
              <w:rPr>
                <w:del w:id="18924" w:author="Per Lindell" w:date="2022-05-18T14:23:00Z"/>
                <w:rFonts w:ascii="Arial" w:hAnsi="Arial"/>
                <w:sz w:val="18"/>
                <w:lang w:val="x-none"/>
              </w:rPr>
            </w:pPr>
            <w:del w:id="18925"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257A</w:delText>
              </w:r>
            </w:del>
          </w:p>
          <w:p w14:paraId="0959E4F5" w14:textId="55D785CA" w:rsidR="003E7642" w:rsidRPr="00FF2D5E" w:rsidDel="003E7642" w:rsidRDefault="003E7642" w:rsidP="004A7766">
            <w:pPr>
              <w:keepNext/>
              <w:keepLines/>
              <w:spacing w:after="0"/>
              <w:jc w:val="center"/>
              <w:rPr>
                <w:del w:id="1892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8B13410" w14:textId="08FF7D65" w:rsidR="003E7642" w:rsidRPr="00FF2D5E" w:rsidDel="003E7642" w:rsidRDefault="003E7642" w:rsidP="004A7766">
            <w:pPr>
              <w:keepNext/>
              <w:keepLines/>
              <w:spacing w:after="0"/>
              <w:jc w:val="center"/>
              <w:rPr>
                <w:del w:id="18927" w:author="Per Lindell" w:date="2022-05-18T14:23:00Z"/>
                <w:rFonts w:ascii="Arial" w:hAnsi="Arial"/>
                <w:sz w:val="18"/>
                <w:lang w:val="x-none"/>
              </w:rPr>
            </w:pPr>
            <w:del w:id="18928"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1273855" w14:textId="06EA9C69" w:rsidR="003E7642" w:rsidRPr="00FF2D5E" w:rsidDel="003E7642" w:rsidRDefault="003E7642" w:rsidP="004A7766">
            <w:pPr>
              <w:keepNext/>
              <w:keepLines/>
              <w:spacing w:after="0"/>
              <w:jc w:val="center"/>
              <w:rPr>
                <w:del w:id="18929" w:author="Per Lindell" w:date="2022-05-18T14:23:00Z"/>
                <w:rFonts w:ascii="Arial" w:hAnsi="Arial"/>
                <w:sz w:val="18"/>
                <w:lang w:val="x-none"/>
              </w:rPr>
            </w:pPr>
            <w:del w:id="18930"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A8EBA5" w14:textId="54FC51C7" w:rsidR="003E7642" w:rsidRPr="00FF2D5E" w:rsidDel="003E7642" w:rsidRDefault="003E7642" w:rsidP="004A7766">
            <w:pPr>
              <w:keepNext/>
              <w:keepLines/>
              <w:spacing w:after="0"/>
              <w:jc w:val="center"/>
              <w:rPr>
                <w:del w:id="18931" w:author="Per Lindell" w:date="2022-05-18T14:23:00Z"/>
                <w:rFonts w:ascii="Arial" w:hAnsi="Arial"/>
                <w:sz w:val="18"/>
                <w:lang w:val="x-none"/>
              </w:rPr>
            </w:pPr>
            <w:del w:id="1893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364FFD2" w14:textId="31C96F5D" w:rsidR="003E7642" w:rsidRPr="00FF2D5E" w:rsidDel="003E7642" w:rsidRDefault="003E7642" w:rsidP="004A7766">
            <w:pPr>
              <w:keepNext/>
              <w:keepLines/>
              <w:spacing w:after="0"/>
              <w:jc w:val="center"/>
              <w:rPr>
                <w:del w:id="18933" w:author="Per Lindell" w:date="2022-05-18T14:23:00Z"/>
                <w:rFonts w:ascii="Arial" w:hAnsi="Arial"/>
                <w:sz w:val="18"/>
                <w:lang w:val="x-none"/>
              </w:rPr>
            </w:pPr>
            <w:del w:id="1893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4B6DDE6" w14:textId="5259A0C8" w:rsidR="003E7642" w:rsidRPr="00FF2D5E" w:rsidDel="003E7642" w:rsidRDefault="003E7642" w:rsidP="004A7766">
            <w:pPr>
              <w:keepNext/>
              <w:keepLines/>
              <w:spacing w:after="0"/>
              <w:jc w:val="center"/>
              <w:rPr>
                <w:del w:id="18935" w:author="Per Lindell" w:date="2022-05-18T14:23:00Z"/>
                <w:rFonts w:ascii="Arial" w:hAnsi="Arial"/>
                <w:sz w:val="18"/>
                <w:lang w:val="x-none"/>
              </w:rPr>
            </w:pPr>
            <w:del w:id="18936"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66BACC1" w14:textId="740E1C05" w:rsidR="003E7642" w:rsidRPr="00FF2D5E" w:rsidDel="003E7642" w:rsidRDefault="003E7642" w:rsidP="004A7766">
            <w:pPr>
              <w:keepNext/>
              <w:keepLines/>
              <w:spacing w:after="0"/>
              <w:jc w:val="center"/>
              <w:rPr>
                <w:del w:id="18937" w:author="Per Lindell" w:date="2022-05-18T14:23:00Z"/>
                <w:rFonts w:ascii="Arial" w:hAnsi="Arial"/>
                <w:sz w:val="18"/>
                <w:lang w:val="x-none"/>
              </w:rPr>
            </w:pPr>
            <w:del w:id="1893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CF26AD" w14:textId="6FEE38ED" w:rsidR="003E7642" w:rsidRPr="00FF2D5E" w:rsidDel="003E7642" w:rsidRDefault="003E7642" w:rsidP="004A7766">
            <w:pPr>
              <w:keepNext/>
              <w:keepLines/>
              <w:spacing w:after="0"/>
              <w:jc w:val="center"/>
              <w:rPr>
                <w:del w:id="18939" w:author="Per Lindell" w:date="2022-05-18T14:23:00Z"/>
                <w:rFonts w:ascii="Arial" w:hAnsi="Arial"/>
                <w:sz w:val="18"/>
                <w:lang w:val="x-none"/>
              </w:rPr>
            </w:pPr>
            <w:del w:id="18940"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0BAE64" w14:textId="719AD0DA" w:rsidR="003E7642" w:rsidRPr="00FF2D5E" w:rsidDel="003E7642" w:rsidRDefault="003E7642" w:rsidP="004A7766">
            <w:pPr>
              <w:keepNext/>
              <w:keepLines/>
              <w:spacing w:after="0"/>
              <w:jc w:val="center"/>
              <w:rPr>
                <w:del w:id="18941" w:author="Per Lindell" w:date="2022-05-18T14:23:00Z"/>
                <w:rFonts w:ascii="Arial" w:hAnsi="Arial"/>
                <w:sz w:val="18"/>
                <w:lang w:val="x-none"/>
              </w:rPr>
            </w:pPr>
            <w:del w:id="1894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C2DE967" w14:textId="5B4B1FD3" w:rsidR="003E7642" w:rsidRPr="00FF2D5E" w:rsidDel="003E7642" w:rsidRDefault="003E7642" w:rsidP="004A7766">
            <w:pPr>
              <w:keepNext/>
              <w:keepLines/>
              <w:spacing w:after="0"/>
              <w:jc w:val="center"/>
              <w:rPr>
                <w:del w:id="189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5FDB4C" w14:textId="6C10B964" w:rsidR="003E7642" w:rsidRPr="00FF2D5E" w:rsidDel="003E7642" w:rsidRDefault="003E7642" w:rsidP="004A7766">
            <w:pPr>
              <w:keepNext/>
              <w:keepLines/>
              <w:spacing w:after="0"/>
              <w:jc w:val="center"/>
              <w:rPr>
                <w:del w:id="189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6CEC5F" w14:textId="58A52611" w:rsidR="003E7642" w:rsidRPr="00FF2D5E" w:rsidDel="003E7642" w:rsidRDefault="003E7642" w:rsidP="004A7766">
            <w:pPr>
              <w:keepNext/>
              <w:keepLines/>
              <w:spacing w:after="0"/>
              <w:jc w:val="center"/>
              <w:rPr>
                <w:del w:id="189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DB4B26F" w14:textId="52B23404" w:rsidR="003E7642" w:rsidRPr="00FF2D5E" w:rsidDel="003E7642" w:rsidRDefault="003E7642" w:rsidP="004A7766">
            <w:pPr>
              <w:keepNext/>
              <w:keepLines/>
              <w:spacing w:after="0"/>
              <w:jc w:val="center"/>
              <w:rPr>
                <w:del w:id="189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82E0F75" w14:textId="19824F21" w:rsidR="003E7642" w:rsidRPr="00FF2D5E" w:rsidDel="003E7642" w:rsidRDefault="003E7642" w:rsidP="004A7766">
            <w:pPr>
              <w:keepNext/>
              <w:keepLines/>
              <w:spacing w:after="0"/>
              <w:jc w:val="center"/>
              <w:rPr>
                <w:del w:id="189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A13F21D" w14:textId="37225804" w:rsidR="003E7642" w:rsidRPr="00FF2D5E" w:rsidDel="003E7642" w:rsidRDefault="003E7642" w:rsidP="004A7766">
            <w:pPr>
              <w:keepNext/>
              <w:keepLines/>
              <w:spacing w:after="0"/>
              <w:jc w:val="center"/>
              <w:rPr>
                <w:del w:id="189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A3C30FA" w14:textId="3B975FAE" w:rsidR="003E7642" w:rsidRPr="00FF2D5E" w:rsidDel="003E7642" w:rsidRDefault="003E7642" w:rsidP="004A7766">
            <w:pPr>
              <w:keepNext/>
              <w:keepLines/>
              <w:spacing w:after="0"/>
              <w:jc w:val="center"/>
              <w:rPr>
                <w:del w:id="189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22FDD22" w14:textId="393E61F7" w:rsidR="003E7642" w:rsidRPr="00FF2D5E" w:rsidDel="003E7642" w:rsidRDefault="003E7642" w:rsidP="004A7766">
            <w:pPr>
              <w:keepNext/>
              <w:keepLines/>
              <w:spacing w:after="0"/>
              <w:jc w:val="center"/>
              <w:rPr>
                <w:del w:id="18950"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214333ED" w14:textId="3F915CA3" w:rsidR="003E7642" w:rsidRPr="00FF2D5E" w:rsidDel="003E7642" w:rsidRDefault="003E7642" w:rsidP="004A7766">
            <w:pPr>
              <w:keepNext/>
              <w:keepLines/>
              <w:spacing w:after="0"/>
              <w:jc w:val="center"/>
              <w:rPr>
                <w:del w:id="18951" w:author="Per Lindell" w:date="2022-05-18T14:23:00Z"/>
                <w:rFonts w:ascii="Arial" w:hAnsi="Arial" w:cs="Arial"/>
                <w:sz w:val="18"/>
                <w:lang w:eastAsia="zh-CN"/>
              </w:rPr>
            </w:pPr>
            <w:del w:id="18952" w:author="Per Lindell" w:date="2022-05-18T14:23:00Z">
              <w:r w:rsidDel="003E7642">
                <w:rPr>
                  <w:rFonts w:ascii="Arial" w:hAnsi="Arial" w:cs="Arial" w:hint="cs"/>
                  <w:sz w:val="18"/>
                  <w:lang w:eastAsia="zh-CN"/>
                </w:rPr>
                <w:delText>0</w:delText>
              </w:r>
            </w:del>
          </w:p>
        </w:tc>
      </w:tr>
      <w:tr w:rsidR="003E7642" w:rsidRPr="00EC740B" w:rsidDel="003E7642" w14:paraId="2F6C9B64" w14:textId="1D636FD5" w:rsidTr="004A7766">
        <w:trPr>
          <w:trHeight w:val="187"/>
          <w:jc w:val="center"/>
          <w:del w:id="18953" w:author="Per Lindell" w:date="2022-05-18T14:23:00Z"/>
        </w:trPr>
        <w:tc>
          <w:tcPr>
            <w:tcW w:w="1634" w:type="dxa"/>
            <w:vMerge/>
            <w:tcBorders>
              <w:left w:val="single" w:sz="4" w:space="0" w:color="auto"/>
              <w:right w:val="single" w:sz="4" w:space="0" w:color="auto"/>
            </w:tcBorders>
            <w:shd w:val="clear" w:color="auto" w:fill="auto"/>
          </w:tcPr>
          <w:p w14:paraId="6C3213F3" w14:textId="5D64DAF0" w:rsidR="003E7642" w:rsidRPr="00FF2D5E" w:rsidDel="003E7642" w:rsidRDefault="003E7642" w:rsidP="004A7766">
            <w:pPr>
              <w:keepNext/>
              <w:keepLines/>
              <w:spacing w:after="0"/>
              <w:jc w:val="center"/>
              <w:rPr>
                <w:del w:id="1895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83447E3" w14:textId="01301AA2" w:rsidR="003E7642" w:rsidRPr="00FF2D5E" w:rsidDel="003E7642" w:rsidRDefault="003E7642" w:rsidP="004A7766">
            <w:pPr>
              <w:keepNext/>
              <w:keepLines/>
              <w:spacing w:after="0"/>
              <w:jc w:val="center"/>
              <w:rPr>
                <w:del w:id="1895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8B6BDFB" w14:textId="40267E1C" w:rsidR="003E7642" w:rsidRPr="00FF2D5E" w:rsidDel="003E7642" w:rsidRDefault="003E7642" w:rsidP="004A7766">
            <w:pPr>
              <w:keepNext/>
              <w:keepLines/>
              <w:spacing w:after="0"/>
              <w:jc w:val="center"/>
              <w:rPr>
                <w:del w:id="18956" w:author="Per Lindell" w:date="2022-05-18T14:23:00Z"/>
                <w:rFonts w:ascii="Arial" w:hAnsi="Arial"/>
                <w:sz w:val="18"/>
                <w:lang w:val="x-none"/>
              </w:rPr>
            </w:pPr>
            <w:del w:id="1895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45A34350" w14:textId="43D8282B" w:rsidR="003E7642" w:rsidRPr="00FF2D5E" w:rsidDel="003E7642" w:rsidRDefault="003E7642" w:rsidP="004A7766">
            <w:pPr>
              <w:keepNext/>
              <w:keepLines/>
              <w:spacing w:after="0"/>
              <w:jc w:val="center"/>
              <w:rPr>
                <w:del w:id="18958" w:author="Per Lindell" w:date="2022-05-18T14:23:00Z"/>
                <w:rFonts w:ascii="Arial" w:hAnsi="Arial"/>
                <w:sz w:val="18"/>
                <w:lang w:val="x-none"/>
              </w:rPr>
            </w:pPr>
            <w:del w:id="1895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35A3AF1" w14:textId="7D29DFF6" w:rsidR="003E7642" w:rsidRPr="00FF2D5E" w:rsidDel="003E7642" w:rsidRDefault="003E7642" w:rsidP="004A7766">
            <w:pPr>
              <w:keepNext/>
              <w:keepLines/>
              <w:spacing w:after="0"/>
              <w:jc w:val="center"/>
              <w:rPr>
                <w:del w:id="18960" w:author="Per Lindell" w:date="2022-05-18T14:23:00Z"/>
                <w:rFonts w:ascii="Arial" w:hAnsi="Arial"/>
                <w:sz w:val="18"/>
                <w:lang w:val="x-none"/>
              </w:rPr>
            </w:pPr>
            <w:del w:id="1896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793F216" w14:textId="42BF7B62" w:rsidR="003E7642" w:rsidRPr="00FF2D5E" w:rsidDel="003E7642" w:rsidRDefault="003E7642" w:rsidP="004A7766">
            <w:pPr>
              <w:keepNext/>
              <w:keepLines/>
              <w:spacing w:after="0"/>
              <w:jc w:val="center"/>
              <w:rPr>
                <w:del w:id="18962" w:author="Per Lindell" w:date="2022-05-18T14:23:00Z"/>
                <w:rFonts w:ascii="Arial" w:hAnsi="Arial"/>
                <w:sz w:val="18"/>
                <w:lang w:val="x-none"/>
              </w:rPr>
            </w:pPr>
            <w:del w:id="1896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1BB1B38" w14:textId="040F3359" w:rsidR="003E7642" w:rsidRPr="00FF2D5E" w:rsidDel="003E7642" w:rsidRDefault="003E7642" w:rsidP="004A7766">
            <w:pPr>
              <w:keepNext/>
              <w:keepLines/>
              <w:spacing w:after="0"/>
              <w:jc w:val="center"/>
              <w:rPr>
                <w:del w:id="18964" w:author="Per Lindell" w:date="2022-05-18T14:23:00Z"/>
                <w:rFonts w:ascii="Arial" w:hAnsi="Arial"/>
                <w:sz w:val="18"/>
                <w:lang w:val="x-none"/>
              </w:rPr>
            </w:pPr>
            <w:del w:id="1896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101C64" w14:textId="56318D96" w:rsidR="003E7642" w:rsidRPr="00FF2D5E" w:rsidDel="003E7642" w:rsidRDefault="003E7642" w:rsidP="004A7766">
            <w:pPr>
              <w:keepNext/>
              <w:keepLines/>
              <w:spacing w:after="0"/>
              <w:jc w:val="center"/>
              <w:rPr>
                <w:del w:id="1896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1E1B7F" w14:textId="46118C6F" w:rsidR="003E7642" w:rsidRPr="00FF2D5E" w:rsidDel="003E7642" w:rsidRDefault="003E7642" w:rsidP="004A7766">
            <w:pPr>
              <w:keepNext/>
              <w:keepLines/>
              <w:spacing w:after="0"/>
              <w:jc w:val="center"/>
              <w:rPr>
                <w:del w:id="1896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1119194" w14:textId="2A45491B" w:rsidR="003E7642" w:rsidRPr="00FF2D5E" w:rsidDel="003E7642" w:rsidRDefault="003E7642" w:rsidP="004A7766">
            <w:pPr>
              <w:keepNext/>
              <w:keepLines/>
              <w:spacing w:after="0"/>
              <w:jc w:val="center"/>
              <w:rPr>
                <w:del w:id="1896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0ACEAD" w14:textId="3F124EED" w:rsidR="003E7642" w:rsidRPr="00FF2D5E" w:rsidDel="003E7642" w:rsidRDefault="003E7642" w:rsidP="004A7766">
            <w:pPr>
              <w:keepNext/>
              <w:keepLines/>
              <w:spacing w:after="0"/>
              <w:jc w:val="center"/>
              <w:rPr>
                <w:del w:id="1896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A7C2FB" w14:textId="3C6AA3D4" w:rsidR="003E7642" w:rsidRPr="00FF2D5E" w:rsidDel="003E7642" w:rsidRDefault="003E7642" w:rsidP="004A7766">
            <w:pPr>
              <w:keepNext/>
              <w:keepLines/>
              <w:spacing w:after="0"/>
              <w:jc w:val="center"/>
              <w:rPr>
                <w:del w:id="1897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DEFBBAD" w14:textId="621BCBAA" w:rsidR="003E7642" w:rsidRPr="00FF2D5E" w:rsidDel="003E7642" w:rsidRDefault="003E7642" w:rsidP="004A7766">
            <w:pPr>
              <w:keepNext/>
              <w:keepLines/>
              <w:spacing w:after="0"/>
              <w:jc w:val="center"/>
              <w:rPr>
                <w:del w:id="1897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FFA0EF" w14:textId="5F6115D1" w:rsidR="003E7642" w:rsidRPr="00FF2D5E" w:rsidDel="003E7642" w:rsidRDefault="003E7642" w:rsidP="004A7766">
            <w:pPr>
              <w:keepNext/>
              <w:keepLines/>
              <w:spacing w:after="0"/>
              <w:jc w:val="center"/>
              <w:rPr>
                <w:del w:id="1897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9CDB66E" w14:textId="2A8EE3B2" w:rsidR="003E7642" w:rsidRPr="00FF2D5E" w:rsidDel="003E7642" w:rsidRDefault="003E7642" w:rsidP="004A7766">
            <w:pPr>
              <w:keepNext/>
              <w:keepLines/>
              <w:spacing w:after="0"/>
              <w:jc w:val="center"/>
              <w:rPr>
                <w:del w:id="1897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3DC9059" w14:textId="46C1E54D" w:rsidR="003E7642" w:rsidRPr="00FF2D5E" w:rsidDel="003E7642" w:rsidRDefault="003E7642" w:rsidP="004A7766">
            <w:pPr>
              <w:keepNext/>
              <w:keepLines/>
              <w:spacing w:after="0"/>
              <w:jc w:val="center"/>
              <w:rPr>
                <w:del w:id="1897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F9A7FDE" w14:textId="1786994F" w:rsidR="003E7642" w:rsidRPr="00FF2D5E" w:rsidDel="003E7642" w:rsidRDefault="003E7642" w:rsidP="004A7766">
            <w:pPr>
              <w:keepNext/>
              <w:keepLines/>
              <w:spacing w:after="0"/>
              <w:jc w:val="center"/>
              <w:rPr>
                <w:del w:id="1897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5286A2C" w14:textId="21B4397A" w:rsidR="003E7642" w:rsidRPr="00FF2D5E" w:rsidDel="003E7642" w:rsidRDefault="003E7642" w:rsidP="004A7766">
            <w:pPr>
              <w:keepNext/>
              <w:keepLines/>
              <w:spacing w:after="0"/>
              <w:jc w:val="center"/>
              <w:rPr>
                <w:del w:id="1897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A7E0402" w14:textId="1A0DC5A1" w:rsidR="003E7642" w:rsidRPr="00EC740B" w:rsidDel="003E7642" w:rsidRDefault="003E7642" w:rsidP="004A7766">
            <w:pPr>
              <w:keepNext/>
              <w:keepLines/>
              <w:spacing w:after="0"/>
              <w:jc w:val="center"/>
              <w:rPr>
                <w:del w:id="18977" w:author="Per Lindell" w:date="2022-05-18T14:23:00Z"/>
                <w:rFonts w:ascii="Arial" w:hAnsi="Arial"/>
                <w:sz w:val="18"/>
                <w:lang w:eastAsia="zh-CN"/>
              </w:rPr>
            </w:pPr>
          </w:p>
        </w:tc>
      </w:tr>
      <w:tr w:rsidR="003E7642" w:rsidRPr="00EC740B" w:rsidDel="003E7642" w14:paraId="75B9B08F" w14:textId="307E3153" w:rsidTr="004A7766">
        <w:trPr>
          <w:trHeight w:val="187"/>
          <w:jc w:val="center"/>
          <w:del w:id="18978" w:author="Per Lindell" w:date="2022-05-18T14:23:00Z"/>
        </w:trPr>
        <w:tc>
          <w:tcPr>
            <w:tcW w:w="1634" w:type="dxa"/>
            <w:vMerge/>
            <w:tcBorders>
              <w:left w:val="single" w:sz="4" w:space="0" w:color="auto"/>
              <w:right w:val="single" w:sz="4" w:space="0" w:color="auto"/>
            </w:tcBorders>
            <w:shd w:val="clear" w:color="auto" w:fill="auto"/>
          </w:tcPr>
          <w:p w14:paraId="74921CEC" w14:textId="0AC5F6A7" w:rsidR="003E7642" w:rsidRPr="00FF2D5E" w:rsidDel="003E7642" w:rsidRDefault="003E7642" w:rsidP="004A7766">
            <w:pPr>
              <w:keepNext/>
              <w:keepLines/>
              <w:spacing w:after="0"/>
              <w:jc w:val="center"/>
              <w:rPr>
                <w:del w:id="1897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246C8285" w14:textId="679427F4" w:rsidR="003E7642" w:rsidRPr="00FF2D5E" w:rsidDel="003E7642" w:rsidRDefault="003E7642" w:rsidP="004A7766">
            <w:pPr>
              <w:keepNext/>
              <w:keepLines/>
              <w:spacing w:after="0"/>
              <w:jc w:val="center"/>
              <w:rPr>
                <w:del w:id="1898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1D7FAA9" w14:textId="6953B71B" w:rsidR="003E7642" w:rsidRPr="00FF2D5E" w:rsidDel="003E7642" w:rsidRDefault="003E7642" w:rsidP="004A7766">
            <w:pPr>
              <w:keepNext/>
              <w:keepLines/>
              <w:spacing w:after="0"/>
              <w:jc w:val="center"/>
              <w:rPr>
                <w:del w:id="18981" w:author="Per Lindell" w:date="2022-05-18T14:23:00Z"/>
                <w:rFonts w:ascii="Arial" w:hAnsi="Arial"/>
                <w:sz w:val="18"/>
                <w:lang w:val="x-none"/>
              </w:rPr>
            </w:pPr>
            <w:del w:id="1898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5B81724" w14:textId="4BA46AC3" w:rsidR="003E7642" w:rsidRPr="00FF2D5E" w:rsidDel="003E7642" w:rsidRDefault="003E7642" w:rsidP="004A7766">
            <w:pPr>
              <w:keepNext/>
              <w:keepLines/>
              <w:spacing w:after="0"/>
              <w:jc w:val="center"/>
              <w:rPr>
                <w:del w:id="1898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5C695E" w14:textId="69F51A37" w:rsidR="003E7642" w:rsidRPr="00FF2D5E" w:rsidDel="003E7642" w:rsidRDefault="003E7642" w:rsidP="004A7766">
            <w:pPr>
              <w:keepNext/>
              <w:keepLines/>
              <w:spacing w:after="0"/>
              <w:jc w:val="center"/>
              <w:rPr>
                <w:del w:id="18984" w:author="Per Lindell" w:date="2022-05-18T14:23:00Z"/>
                <w:rFonts w:ascii="Arial" w:hAnsi="Arial"/>
                <w:sz w:val="18"/>
                <w:lang w:val="x-none"/>
              </w:rPr>
            </w:pPr>
            <w:del w:id="1898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E42F1D9" w14:textId="0396AD63" w:rsidR="003E7642" w:rsidRPr="00FF2D5E" w:rsidDel="003E7642" w:rsidRDefault="003E7642" w:rsidP="004A7766">
            <w:pPr>
              <w:keepNext/>
              <w:keepLines/>
              <w:spacing w:after="0"/>
              <w:jc w:val="center"/>
              <w:rPr>
                <w:del w:id="18986" w:author="Per Lindell" w:date="2022-05-18T14:23:00Z"/>
                <w:rFonts w:ascii="Arial" w:hAnsi="Arial"/>
                <w:sz w:val="18"/>
                <w:lang w:val="x-none"/>
              </w:rPr>
            </w:pPr>
            <w:del w:id="1898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5944DC3D" w14:textId="3C9B3A1D" w:rsidR="003E7642" w:rsidRPr="00FF2D5E" w:rsidDel="003E7642" w:rsidRDefault="003E7642" w:rsidP="004A7766">
            <w:pPr>
              <w:keepNext/>
              <w:keepLines/>
              <w:spacing w:after="0"/>
              <w:jc w:val="center"/>
              <w:rPr>
                <w:del w:id="18988" w:author="Per Lindell" w:date="2022-05-18T14:23:00Z"/>
                <w:rFonts w:ascii="Arial" w:hAnsi="Arial"/>
                <w:sz w:val="18"/>
                <w:lang w:val="x-none"/>
              </w:rPr>
            </w:pPr>
            <w:del w:id="1898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1C1E8CD" w14:textId="2A11481F" w:rsidR="003E7642" w:rsidRPr="00FF2D5E" w:rsidDel="003E7642" w:rsidRDefault="003E7642" w:rsidP="004A7766">
            <w:pPr>
              <w:keepNext/>
              <w:keepLines/>
              <w:spacing w:after="0"/>
              <w:jc w:val="center"/>
              <w:rPr>
                <w:del w:id="1899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0CD5BE" w14:textId="25F63BB1" w:rsidR="003E7642" w:rsidRPr="00FF2D5E" w:rsidDel="003E7642" w:rsidRDefault="003E7642" w:rsidP="004A7766">
            <w:pPr>
              <w:keepNext/>
              <w:keepLines/>
              <w:spacing w:after="0"/>
              <w:jc w:val="center"/>
              <w:rPr>
                <w:del w:id="18991" w:author="Per Lindell" w:date="2022-05-18T14:23:00Z"/>
                <w:rFonts w:ascii="Arial" w:hAnsi="Arial"/>
                <w:sz w:val="18"/>
                <w:lang w:val="x-none"/>
              </w:rPr>
            </w:pPr>
            <w:del w:id="18992"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70A89F" w14:textId="624A8D9F" w:rsidR="003E7642" w:rsidRPr="00FF2D5E" w:rsidDel="003E7642" w:rsidRDefault="003E7642" w:rsidP="004A7766">
            <w:pPr>
              <w:keepNext/>
              <w:keepLines/>
              <w:spacing w:after="0"/>
              <w:jc w:val="center"/>
              <w:rPr>
                <w:del w:id="18993" w:author="Per Lindell" w:date="2022-05-18T14:23:00Z"/>
                <w:rFonts w:ascii="Arial" w:hAnsi="Arial"/>
                <w:sz w:val="18"/>
                <w:lang w:val="x-none"/>
              </w:rPr>
            </w:pPr>
            <w:del w:id="18994"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701CA5B" w14:textId="1094B7AF" w:rsidR="003E7642" w:rsidRPr="00FF2D5E" w:rsidDel="003E7642" w:rsidRDefault="003E7642" w:rsidP="004A7766">
            <w:pPr>
              <w:keepNext/>
              <w:keepLines/>
              <w:spacing w:after="0"/>
              <w:jc w:val="center"/>
              <w:rPr>
                <w:del w:id="18995" w:author="Per Lindell" w:date="2022-05-18T14:23:00Z"/>
                <w:rFonts w:ascii="Arial" w:hAnsi="Arial"/>
                <w:sz w:val="18"/>
                <w:lang w:val="x-none"/>
              </w:rPr>
            </w:pPr>
            <w:del w:id="18996"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ABCE2CC" w14:textId="3BB7CC7B" w:rsidR="003E7642" w:rsidRPr="00FF2D5E" w:rsidDel="003E7642" w:rsidRDefault="003E7642" w:rsidP="004A7766">
            <w:pPr>
              <w:keepNext/>
              <w:keepLines/>
              <w:spacing w:after="0"/>
              <w:jc w:val="center"/>
              <w:rPr>
                <w:del w:id="18997" w:author="Per Lindell" w:date="2022-05-18T14:23:00Z"/>
                <w:rFonts w:ascii="Arial" w:hAnsi="Arial"/>
                <w:sz w:val="18"/>
                <w:lang w:val="x-none"/>
              </w:rPr>
            </w:pPr>
            <w:del w:id="18998"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2B556881" w14:textId="152C6D71" w:rsidR="003E7642" w:rsidRPr="00FF2D5E" w:rsidDel="003E7642" w:rsidRDefault="003E7642" w:rsidP="004A7766">
            <w:pPr>
              <w:keepNext/>
              <w:keepLines/>
              <w:spacing w:after="0"/>
              <w:jc w:val="center"/>
              <w:rPr>
                <w:del w:id="1899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696DFC7" w14:textId="197F2A59" w:rsidR="003E7642" w:rsidRPr="00FF2D5E" w:rsidDel="003E7642" w:rsidRDefault="003E7642" w:rsidP="004A7766">
            <w:pPr>
              <w:keepNext/>
              <w:keepLines/>
              <w:spacing w:after="0"/>
              <w:jc w:val="center"/>
              <w:rPr>
                <w:del w:id="19000" w:author="Per Lindell" w:date="2022-05-18T14:23:00Z"/>
                <w:rFonts w:ascii="Arial" w:hAnsi="Arial"/>
                <w:sz w:val="18"/>
                <w:lang w:val="x-none"/>
              </w:rPr>
            </w:pPr>
            <w:del w:id="19001"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651390A2" w14:textId="07190BB7" w:rsidR="003E7642" w:rsidRPr="00FF2D5E" w:rsidDel="003E7642" w:rsidRDefault="003E7642" w:rsidP="004A7766">
            <w:pPr>
              <w:keepNext/>
              <w:keepLines/>
              <w:spacing w:after="0"/>
              <w:jc w:val="center"/>
              <w:rPr>
                <w:del w:id="19002" w:author="Per Lindell" w:date="2022-05-18T14:23:00Z"/>
                <w:rFonts w:ascii="Arial" w:hAnsi="Arial"/>
                <w:sz w:val="18"/>
                <w:lang w:val="x-none"/>
              </w:rPr>
            </w:pPr>
            <w:del w:id="19003"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3AA091A9" w14:textId="17E906AF" w:rsidR="003E7642" w:rsidRPr="00FF2D5E" w:rsidDel="003E7642" w:rsidRDefault="003E7642" w:rsidP="004A7766">
            <w:pPr>
              <w:keepNext/>
              <w:keepLines/>
              <w:spacing w:after="0"/>
              <w:jc w:val="center"/>
              <w:rPr>
                <w:del w:id="19004" w:author="Per Lindell" w:date="2022-05-18T14:23:00Z"/>
                <w:rFonts w:ascii="Arial" w:hAnsi="Arial"/>
                <w:sz w:val="18"/>
                <w:lang w:val="x-none"/>
              </w:rPr>
            </w:pPr>
            <w:del w:id="1900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D00CF12" w14:textId="61B21787" w:rsidR="003E7642" w:rsidRPr="00FF2D5E" w:rsidDel="003E7642" w:rsidRDefault="003E7642" w:rsidP="004A7766">
            <w:pPr>
              <w:keepNext/>
              <w:keepLines/>
              <w:spacing w:after="0"/>
              <w:jc w:val="center"/>
              <w:rPr>
                <w:del w:id="1900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314B4BD" w14:textId="083D797A" w:rsidR="003E7642" w:rsidRPr="00FF2D5E" w:rsidDel="003E7642" w:rsidRDefault="003E7642" w:rsidP="004A7766">
            <w:pPr>
              <w:keepNext/>
              <w:keepLines/>
              <w:spacing w:after="0"/>
              <w:jc w:val="center"/>
              <w:rPr>
                <w:del w:id="1900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2C669047" w14:textId="3969F238" w:rsidR="003E7642" w:rsidRPr="00EC740B" w:rsidDel="003E7642" w:rsidRDefault="003E7642" w:rsidP="004A7766">
            <w:pPr>
              <w:keepNext/>
              <w:keepLines/>
              <w:spacing w:after="0"/>
              <w:jc w:val="center"/>
              <w:rPr>
                <w:del w:id="19008" w:author="Per Lindell" w:date="2022-05-18T14:23:00Z"/>
                <w:rFonts w:ascii="Arial" w:hAnsi="Arial"/>
                <w:sz w:val="18"/>
                <w:lang w:eastAsia="zh-CN"/>
              </w:rPr>
            </w:pPr>
          </w:p>
        </w:tc>
      </w:tr>
      <w:tr w:rsidR="003E7642" w:rsidRPr="00EC740B" w:rsidDel="003E7642" w14:paraId="7073850E" w14:textId="02B23C8E" w:rsidTr="004A7766">
        <w:trPr>
          <w:trHeight w:val="187"/>
          <w:jc w:val="center"/>
          <w:del w:id="19009" w:author="Per Lindell" w:date="2022-05-18T14:23:00Z"/>
        </w:trPr>
        <w:tc>
          <w:tcPr>
            <w:tcW w:w="1634" w:type="dxa"/>
            <w:vMerge/>
            <w:tcBorders>
              <w:left w:val="single" w:sz="4" w:space="0" w:color="auto"/>
              <w:bottom w:val="nil"/>
              <w:right w:val="single" w:sz="4" w:space="0" w:color="auto"/>
            </w:tcBorders>
            <w:shd w:val="clear" w:color="auto" w:fill="auto"/>
          </w:tcPr>
          <w:p w14:paraId="6FB743B3" w14:textId="743714F7" w:rsidR="003E7642" w:rsidRPr="00FF2D5E" w:rsidDel="003E7642" w:rsidRDefault="003E7642" w:rsidP="004A7766">
            <w:pPr>
              <w:keepNext/>
              <w:keepLines/>
              <w:spacing w:after="0"/>
              <w:jc w:val="center"/>
              <w:rPr>
                <w:del w:id="19010"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64AD1DA4" w14:textId="002C4371" w:rsidR="003E7642" w:rsidRPr="00FF2D5E" w:rsidDel="003E7642" w:rsidRDefault="003E7642" w:rsidP="004A7766">
            <w:pPr>
              <w:keepNext/>
              <w:keepLines/>
              <w:spacing w:after="0"/>
              <w:jc w:val="center"/>
              <w:rPr>
                <w:del w:id="1901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605700E8" w14:textId="159E0762" w:rsidR="003E7642" w:rsidRPr="00FF2D5E" w:rsidDel="003E7642" w:rsidRDefault="003E7642" w:rsidP="004A7766">
            <w:pPr>
              <w:keepNext/>
              <w:keepLines/>
              <w:spacing w:after="0"/>
              <w:jc w:val="center"/>
              <w:rPr>
                <w:del w:id="19012" w:author="Per Lindell" w:date="2022-05-18T14:23:00Z"/>
                <w:rFonts w:ascii="Arial" w:hAnsi="Arial"/>
                <w:sz w:val="18"/>
                <w:lang w:val="x-none"/>
              </w:rPr>
            </w:pPr>
            <w:del w:id="19013"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610" w:type="dxa"/>
            <w:tcBorders>
              <w:top w:val="single" w:sz="4" w:space="0" w:color="auto"/>
              <w:left w:val="single" w:sz="4" w:space="0" w:color="auto"/>
              <w:bottom w:val="single" w:sz="4" w:space="0" w:color="auto"/>
              <w:right w:val="single" w:sz="4" w:space="0" w:color="auto"/>
            </w:tcBorders>
          </w:tcPr>
          <w:p w14:paraId="04CAA671" w14:textId="6A8DEF0D" w:rsidR="003E7642" w:rsidRPr="00FF2D5E" w:rsidDel="003E7642" w:rsidRDefault="003E7642" w:rsidP="004A7766">
            <w:pPr>
              <w:keepNext/>
              <w:keepLines/>
              <w:spacing w:after="0"/>
              <w:jc w:val="center"/>
              <w:rPr>
                <w:del w:id="1901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5FEE93" w14:textId="6218A541" w:rsidR="003E7642" w:rsidRPr="00FF2D5E" w:rsidDel="003E7642" w:rsidRDefault="003E7642" w:rsidP="004A7766">
            <w:pPr>
              <w:keepNext/>
              <w:keepLines/>
              <w:spacing w:after="0"/>
              <w:jc w:val="center"/>
              <w:rPr>
                <w:del w:id="190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508015" w14:textId="66889F27" w:rsidR="003E7642" w:rsidRPr="00FF2D5E" w:rsidDel="003E7642" w:rsidRDefault="003E7642" w:rsidP="004A7766">
            <w:pPr>
              <w:keepNext/>
              <w:keepLines/>
              <w:spacing w:after="0"/>
              <w:jc w:val="center"/>
              <w:rPr>
                <w:del w:id="190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F4E50B6" w14:textId="224E94A1" w:rsidR="003E7642" w:rsidRPr="00FF2D5E" w:rsidDel="003E7642" w:rsidRDefault="003E7642" w:rsidP="004A7766">
            <w:pPr>
              <w:keepNext/>
              <w:keepLines/>
              <w:spacing w:after="0"/>
              <w:jc w:val="center"/>
              <w:rPr>
                <w:del w:id="190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7B40F7" w14:textId="3BA8A8D3" w:rsidR="003E7642" w:rsidRPr="00FF2D5E" w:rsidDel="003E7642" w:rsidRDefault="003E7642" w:rsidP="004A7766">
            <w:pPr>
              <w:keepNext/>
              <w:keepLines/>
              <w:spacing w:after="0"/>
              <w:jc w:val="center"/>
              <w:rPr>
                <w:del w:id="1901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781E78" w14:textId="5061734E" w:rsidR="003E7642" w:rsidRPr="00FF2D5E" w:rsidDel="003E7642" w:rsidRDefault="003E7642" w:rsidP="004A7766">
            <w:pPr>
              <w:keepNext/>
              <w:keepLines/>
              <w:spacing w:after="0"/>
              <w:jc w:val="center"/>
              <w:rPr>
                <w:del w:id="1901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35BA28" w14:textId="45914A35" w:rsidR="003E7642" w:rsidRPr="00FF2D5E" w:rsidDel="003E7642" w:rsidRDefault="003E7642" w:rsidP="004A7766">
            <w:pPr>
              <w:keepNext/>
              <w:keepLines/>
              <w:spacing w:after="0"/>
              <w:jc w:val="center"/>
              <w:rPr>
                <w:del w:id="1902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338532" w14:textId="0ACCD6A0" w:rsidR="003E7642" w:rsidRPr="00FF2D5E" w:rsidDel="003E7642" w:rsidRDefault="003E7642" w:rsidP="004A7766">
            <w:pPr>
              <w:keepNext/>
              <w:keepLines/>
              <w:spacing w:after="0"/>
              <w:jc w:val="center"/>
              <w:rPr>
                <w:del w:id="19021" w:author="Per Lindell" w:date="2022-05-18T14:23:00Z"/>
                <w:rFonts w:ascii="Arial" w:hAnsi="Arial"/>
                <w:sz w:val="18"/>
                <w:lang w:val="x-none"/>
              </w:rPr>
            </w:pPr>
            <w:del w:id="19022"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789A1F6" w14:textId="6F52721E" w:rsidR="003E7642" w:rsidRPr="00FF2D5E" w:rsidDel="003E7642" w:rsidRDefault="003E7642" w:rsidP="004A7766">
            <w:pPr>
              <w:keepNext/>
              <w:keepLines/>
              <w:spacing w:after="0"/>
              <w:jc w:val="center"/>
              <w:rPr>
                <w:del w:id="1902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6172931" w14:textId="48F0D95E" w:rsidR="003E7642" w:rsidRPr="00FF2D5E" w:rsidDel="003E7642" w:rsidRDefault="003E7642" w:rsidP="004A7766">
            <w:pPr>
              <w:keepNext/>
              <w:keepLines/>
              <w:spacing w:after="0"/>
              <w:jc w:val="center"/>
              <w:rPr>
                <w:del w:id="1902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19419F0" w14:textId="5ACFB759" w:rsidR="003E7642" w:rsidRPr="00FF2D5E" w:rsidDel="003E7642" w:rsidRDefault="003E7642" w:rsidP="004A7766">
            <w:pPr>
              <w:keepNext/>
              <w:keepLines/>
              <w:spacing w:after="0"/>
              <w:jc w:val="center"/>
              <w:rPr>
                <w:del w:id="1902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9B3DD90" w14:textId="6DB9C71E" w:rsidR="003E7642" w:rsidRPr="00FF2D5E" w:rsidDel="003E7642" w:rsidRDefault="003E7642" w:rsidP="004A7766">
            <w:pPr>
              <w:keepNext/>
              <w:keepLines/>
              <w:spacing w:after="0"/>
              <w:jc w:val="center"/>
              <w:rPr>
                <w:del w:id="1902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4479AD5" w14:textId="7BFFAEF5" w:rsidR="003E7642" w:rsidRPr="00FF2D5E" w:rsidDel="003E7642" w:rsidRDefault="003E7642" w:rsidP="004A7766">
            <w:pPr>
              <w:keepNext/>
              <w:keepLines/>
              <w:spacing w:after="0"/>
              <w:jc w:val="center"/>
              <w:rPr>
                <w:del w:id="19027" w:author="Per Lindell" w:date="2022-05-18T14:23:00Z"/>
                <w:rFonts w:ascii="Arial" w:hAnsi="Arial"/>
                <w:sz w:val="18"/>
                <w:lang w:val="x-none"/>
              </w:rPr>
            </w:pPr>
            <w:del w:id="19028"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6A0B95B9" w14:textId="17C43066" w:rsidR="003E7642" w:rsidRPr="00FF2D5E" w:rsidDel="003E7642" w:rsidRDefault="003E7642" w:rsidP="004A7766">
            <w:pPr>
              <w:keepNext/>
              <w:keepLines/>
              <w:spacing w:after="0"/>
              <w:jc w:val="center"/>
              <w:rPr>
                <w:del w:id="19029" w:author="Per Lindell" w:date="2022-05-18T14:23:00Z"/>
                <w:rFonts w:ascii="Arial" w:hAnsi="Arial"/>
                <w:sz w:val="18"/>
                <w:lang w:val="x-none"/>
              </w:rPr>
            </w:pPr>
            <w:del w:id="19030"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00</w:delText>
              </w:r>
            </w:del>
          </w:p>
        </w:tc>
        <w:tc>
          <w:tcPr>
            <w:tcW w:w="622" w:type="dxa"/>
            <w:tcBorders>
              <w:top w:val="single" w:sz="4" w:space="0" w:color="auto"/>
              <w:left w:val="single" w:sz="4" w:space="0" w:color="auto"/>
              <w:bottom w:val="single" w:sz="4" w:space="0" w:color="auto"/>
              <w:right w:val="single" w:sz="4" w:space="0" w:color="auto"/>
            </w:tcBorders>
          </w:tcPr>
          <w:p w14:paraId="597BCAD3" w14:textId="183E7AC8" w:rsidR="003E7642" w:rsidRPr="00FF2D5E" w:rsidDel="003E7642" w:rsidRDefault="003E7642" w:rsidP="004A7766">
            <w:pPr>
              <w:keepNext/>
              <w:keepLines/>
              <w:spacing w:after="0"/>
              <w:jc w:val="center"/>
              <w:rPr>
                <w:del w:id="19031" w:author="Per Lindell" w:date="2022-05-18T14:23:00Z"/>
                <w:rFonts w:ascii="Arial" w:hAnsi="Arial"/>
                <w:sz w:val="18"/>
                <w:lang w:val="x-none"/>
              </w:rPr>
            </w:pPr>
            <w:del w:id="1903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00</w:delText>
              </w:r>
            </w:del>
          </w:p>
        </w:tc>
        <w:tc>
          <w:tcPr>
            <w:tcW w:w="1286" w:type="dxa"/>
            <w:vMerge/>
            <w:tcBorders>
              <w:left w:val="single" w:sz="4" w:space="0" w:color="auto"/>
              <w:bottom w:val="nil"/>
              <w:right w:val="single" w:sz="4" w:space="0" w:color="auto"/>
            </w:tcBorders>
            <w:shd w:val="clear" w:color="auto" w:fill="auto"/>
          </w:tcPr>
          <w:p w14:paraId="7D20DAB6" w14:textId="2FF91BF4" w:rsidR="003E7642" w:rsidRPr="00EC740B" w:rsidDel="003E7642" w:rsidRDefault="003E7642" w:rsidP="004A7766">
            <w:pPr>
              <w:keepNext/>
              <w:keepLines/>
              <w:spacing w:after="0"/>
              <w:jc w:val="center"/>
              <w:rPr>
                <w:del w:id="19033" w:author="Per Lindell" w:date="2022-05-18T14:23:00Z"/>
                <w:rFonts w:ascii="Arial" w:hAnsi="Arial"/>
                <w:sz w:val="18"/>
                <w:lang w:eastAsia="zh-CN"/>
              </w:rPr>
            </w:pPr>
          </w:p>
        </w:tc>
      </w:tr>
      <w:tr w:rsidR="003E7642" w:rsidRPr="00EC740B" w:rsidDel="003E7642" w14:paraId="7EEAD729" w14:textId="10D02BA3" w:rsidTr="004A7766">
        <w:trPr>
          <w:trHeight w:val="187"/>
          <w:jc w:val="center"/>
          <w:del w:id="19034"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1AC45D8E" w14:textId="2FB8B909" w:rsidR="003E7642" w:rsidRPr="00FF2D5E" w:rsidDel="003E7642" w:rsidRDefault="003E7642" w:rsidP="004A7766">
            <w:pPr>
              <w:keepNext/>
              <w:keepLines/>
              <w:spacing w:after="0"/>
              <w:jc w:val="center"/>
              <w:rPr>
                <w:del w:id="19035" w:author="Per Lindell" w:date="2022-05-18T14:23:00Z"/>
                <w:rFonts w:ascii="Arial" w:hAnsi="Arial"/>
                <w:sz w:val="18"/>
                <w:lang w:val="x-none"/>
              </w:rPr>
            </w:pPr>
            <w:del w:id="19036"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41A-n257G</w:delText>
              </w:r>
            </w:del>
          </w:p>
          <w:p w14:paraId="7A45C09D" w14:textId="5C9F5261" w:rsidR="003E7642" w:rsidRPr="00FF2D5E" w:rsidDel="003E7642" w:rsidRDefault="003E7642" w:rsidP="004A7766">
            <w:pPr>
              <w:keepNext/>
              <w:keepLines/>
              <w:spacing w:after="0"/>
              <w:jc w:val="center"/>
              <w:rPr>
                <w:del w:id="19037"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60FB316F" w14:textId="08941C10" w:rsidR="003E7642" w:rsidRPr="00FF2D5E" w:rsidDel="003E7642" w:rsidRDefault="003E7642" w:rsidP="004A7766">
            <w:pPr>
              <w:pStyle w:val="TAC"/>
              <w:rPr>
                <w:del w:id="19038" w:author="Per Lindell" w:date="2022-05-18T14:23:00Z"/>
                <w:lang w:val="x-none"/>
              </w:rPr>
            </w:pPr>
            <w:del w:id="19039"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1FA44678" w14:textId="164CBE8B" w:rsidR="003E7642" w:rsidRPr="00FF2D5E" w:rsidDel="003E7642" w:rsidRDefault="003E7642" w:rsidP="004A7766">
            <w:pPr>
              <w:pStyle w:val="TAC"/>
              <w:rPr>
                <w:del w:id="19040" w:author="Per Lindell" w:date="2022-05-18T14:23:00Z"/>
                <w:lang w:val="x-none"/>
              </w:rPr>
            </w:pPr>
            <w:del w:id="1904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7C302695" w14:textId="4CD0AF83" w:rsidR="003E7642" w:rsidRPr="00FF2D5E" w:rsidDel="003E7642" w:rsidRDefault="003E7642" w:rsidP="004A7766">
            <w:pPr>
              <w:pStyle w:val="TAC"/>
              <w:rPr>
                <w:del w:id="19042" w:author="Per Lindell" w:date="2022-05-18T14:23:00Z"/>
                <w:lang w:val="x-none"/>
              </w:rPr>
            </w:pPr>
            <w:del w:id="19043"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5E451CC9" w14:textId="45809253" w:rsidR="003E7642" w:rsidRPr="00FF2D5E" w:rsidDel="003E7642" w:rsidRDefault="003E7642" w:rsidP="004A7766">
            <w:pPr>
              <w:pStyle w:val="TAC"/>
              <w:rPr>
                <w:del w:id="19044" w:author="Per Lindell" w:date="2022-05-18T14:23:00Z"/>
                <w:lang w:val="x-none"/>
              </w:rPr>
            </w:pPr>
            <w:del w:id="19045"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1C6E3233" w14:textId="58D13393" w:rsidR="003E7642" w:rsidRPr="00FF2D5E" w:rsidDel="003E7642" w:rsidRDefault="003E7642" w:rsidP="004A7766">
            <w:pPr>
              <w:pStyle w:val="TAC"/>
              <w:rPr>
                <w:del w:id="19046" w:author="Per Lindell" w:date="2022-05-18T14:23:00Z"/>
                <w:lang w:val="x-none"/>
              </w:rPr>
            </w:pPr>
            <w:del w:id="19047"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A888693" w14:textId="452BF285" w:rsidR="003E7642" w:rsidRPr="00FF2D5E" w:rsidDel="003E7642" w:rsidRDefault="003E7642" w:rsidP="004A7766">
            <w:pPr>
              <w:pStyle w:val="TAC"/>
              <w:rPr>
                <w:del w:id="19048" w:author="Per Lindell" w:date="2022-05-18T14:23:00Z"/>
                <w:lang w:val="x-none"/>
              </w:rPr>
            </w:pPr>
            <w:del w:id="19049"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729F8A25" w14:textId="6670E9CD" w:rsidR="003E7642" w:rsidRPr="00FF2D5E" w:rsidDel="003E7642" w:rsidRDefault="003E7642" w:rsidP="004A7766">
            <w:pPr>
              <w:pStyle w:val="TAC"/>
              <w:rPr>
                <w:del w:id="19050" w:author="Per Lindell" w:date="2022-05-18T14:23:00Z"/>
                <w:lang w:val="x-none"/>
              </w:rPr>
            </w:pPr>
            <w:del w:id="19051"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6D8397FD" w14:textId="4A5A01FA" w:rsidR="003E7642" w:rsidRPr="00FF2D5E" w:rsidDel="003E7642" w:rsidRDefault="003E7642" w:rsidP="004A7766">
            <w:pPr>
              <w:pStyle w:val="TAC"/>
              <w:rPr>
                <w:del w:id="19052" w:author="Per Lindell" w:date="2022-05-18T14:23:00Z"/>
                <w:lang w:val="x-none"/>
              </w:rPr>
            </w:pPr>
            <w:del w:id="19053"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C6AAA23" w14:textId="3806F529" w:rsidR="003E7642" w:rsidRPr="00FF2D5E" w:rsidDel="003E7642" w:rsidRDefault="003E7642" w:rsidP="004A7766">
            <w:pPr>
              <w:keepNext/>
              <w:keepLines/>
              <w:spacing w:after="0"/>
              <w:jc w:val="center"/>
              <w:rPr>
                <w:del w:id="19054" w:author="Per Lindell" w:date="2022-05-18T14:23:00Z"/>
                <w:rFonts w:ascii="Arial" w:hAnsi="Arial"/>
                <w:sz w:val="18"/>
                <w:lang w:val="x-none"/>
              </w:rPr>
            </w:pPr>
            <w:del w:id="19055"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257G</w:delText>
              </w:r>
            </w:del>
          </w:p>
          <w:p w14:paraId="530DE9D7" w14:textId="7DF7F684" w:rsidR="003E7642" w:rsidRPr="00FF2D5E" w:rsidDel="003E7642" w:rsidRDefault="003E7642" w:rsidP="004A7766">
            <w:pPr>
              <w:keepNext/>
              <w:keepLines/>
              <w:spacing w:after="0"/>
              <w:jc w:val="center"/>
              <w:rPr>
                <w:del w:id="19056"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7D0B0F3" w14:textId="0E1C7135" w:rsidR="003E7642" w:rsidRPr="00FF2D5E" w:rsidDel="003E7642" w:rsidRDefault="003E7642" w:rsidP="004A7766">
            <w:pPr>
              <w:keepNext/>
              <w:keepLines/>
              <w:spacing w:after="0"/>
              <w:jc w:val="center"/>
              <w:rPr>
                <w:del w:id="19057" w:author="Per Lindell" w:date="2022-05-18T14:23:00Z"/>
                <w:rFonts w:ascii="Arial" w:hAnsi="Arial"/>
                <w:sz w:val="18"/>
                <w:lang w:val="x-none"/>
              </w:rPr>
            </w:pPr>
            <w:del w:id="19058"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7C213DEE" w14:textId="63B3F0C3" w:rsidR="003E7642" w:rsidRPr="00FF2D5E" w:rsidDel="003E7642" w:rsidRDefault="003E7642" w:rsidP="004A7766">
            <w:pPr>
              <w:keepNext/>
              <w:keepLines/>
              <w:spacing w:after="0"/>
              <w:jc w:val="center"/>
              <w:rPr>
                <w:del w:id="19059" w:author="Per Lindell" w:date="2022-05-18T14:23:00Z"/>
                <w:rFonts w:ascii="Arial" w:hAnsi="Arial"/>
                <w:sz w:val="18"/>
                <w:lang w:val="x-none"/>
              </w:rPr>
            </w:pPr>
            <w:del w:id="19060"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251C3A1" w14:textId="599790AE" w:rsidR="003E7642" w:rsidRPr="00FF2D5E" w:rsidDel="003E7642" w:rsidRDefault="003E7642" w:rsidP="004A7766">
            <w:pPr>
              <w:keepNext/>
              <w:keepLines/>
              <w:spacing w:after="0"/>
              <w:jc w:val="center"/>
              <w:rPr>
                <w:del w:id="19061" w:author="Per Lindell" w:date="2022-05-18T14:23:00Z"/>
                <w:rFonts w:ascii="Arial" w:hAnsi="Arial"/>
                <w:sz w:val="18"/>
                <w:lang w:val="x-none"/>
              </w:rPr>
            </w:pPr>
            <w:del w:id="1906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5CACE2E" w14:textId="5A70F7F9" w:rsidR="003E7642" w:rsidRPr="00FF2D5E" w:rsidDel="003E7642" w:rsidRDefault="003E7642" w:rsidP="004A7766">
            <w:pPr>
              <w:keepNext/>
              <w:keepLines/>
              <w:spacing w:after="0"/>
              <w:jc w:val="center"/>
              <w:rPr>
                <w:del w:id="19063" w:author="Per Lindell" w:date="2022-05-18T14:23:00Z"/>
                <w:rFonts w:ascii="Arial" w:hAnsi="Arial"/>
                <w:sz w:val="18"/>
                <w:lang w:val="x-none"/>
              </w:rPr>
            </w:pPr>
            <w:del w:id="1906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549A9F" w14:textId="75A1D6BD" w:rsidR="003E7642" w:rsidRPr="00FF2D5E" w:rsidDel="003E7642" w:rsidRDefault="003E7642" w:rsidP="004A7766">
            <w:pPr>
              <w:keepNext/>
              <w:keepLines/>
              <w:spacing w:after="0"/>
              <w:jc w:val="center"/>
              <w:rPr>
                <w:del w:id="19065" w:author="Per Lindell" w:date="2022-05-18T14:23:00Z"/>
                <w:rFonts w:ascii="Arial" w:hAnsi="Arial"/>
                <w:sz w:val="18"/>
                <w:lang w:val="x-none"/>
              </w:rPr>
            </w:pPr>
            <w:del w:id="19066"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8BC8C6C" w14:textId="02F20047" w:rsidR="003E7642" w:rsidRPr="00FF2D5E" w:rsidDel="003E7642" w:rsidRDefault="003E7642" w:rsidP="004A7766">
            <w:pPr>
              <w:keepNext/>
              <w:keepLines/>
              <w:spacing w:after="0"/>
              <w:jc w:val="center"/>
              <w:rPr>
                <w:del w:id="19067" w:author="Per Lindell" w:date="2022-05-18T14:23:00Z"/>
                <w:rFonts w:ascii="Arial" w:hAnsi="Arial"/>
                <w:sz w:val="18"/>
                <w:lang w:val="x-none"/>
              </w:rPr>
            </w:pPr>
            <w:del w:id="1906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463C9BA" w14:textId="3BEE9574" w:rsidR="003E7642" w:rsidRPr="00FF2D5E" w:rsidDel="003E7642" w:rsidRDefault="003E7642" w:rsidP="004A7766">
            <w:pPr>
              <w:keepNext/>
              <w:keepLines/>
              <w:spacing w:after="0"/>
              <w:jc w:val="center"/>
              <w:rPr>
                <w:del w:id="19069" w:author="Per Lindell" w:date="2022-05-18T14:23:00Z"/>
                <w:rFonts w:ascii="Arial" w:hAnsi="Arial"/>
                <w:sz w:val="18"/>
                <w:lang w:val="x-none"/>
              </w:rPr>
            </w:pPr>
            <w:del w:id="19070"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33EAAC7" w14:textId="449EAC28" w:rsidR="003E7642" w:rsidRPr="00FF2D5E" w:rsidDel="003E7642" w:rsidRDefault="003E7642" w:rsidP="004A7766">
            <w:pPr>
              <w:keepNext/>
              <w:keepLines/>
              <w:spacing w:after="0"/>
              <w:jc w:val="center"/>
              <w:rPr>
                <w:del w:id="19071" w:author="Per Lindell" w:date="2022-05-18T14:23:00Z"/>
                <w:rFonts w:ascii="Arial" w:hAnsi="Arial"/>
                <w:sz w:val="18"/>
                <w:lang w:val="x-none"/>
              </w:rPr>
            </w:pPr>
            <w:del w:id="19072"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62A75B3" w14:textId="163F4337" w:rsidR="003E7642" w:rsidRPr="00FF2D5E" w:rsidDel="003E7642" w:rsidRDefault="003E7642" w:rsidP="004A7766">
            <w:pPr>
              <w:keepNext/>
              <w:keepLines/>
              <w:spacing w:after="0"/>
              <w:jc w:val="center"/>
              <w:rPr>
                <w:del w:id="1907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F232F6" w14:textId="14024FCD" w:rsidR="003E7642" w:rsidRPr="00FF2D5E" w:rsidDel="003E7642" w:rsidRDefault="003E7642" w:rsidP="004A7766">
            <w:pPr>
              <w:keepNext/>
              <w:keepLines/>
              <w:spacing w:after="0"/>
              <w:jc w:val="center"/>
              <w:rPr>
                <w:del w:id="1907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799E687" w14:textId="37BC3581" w:rsidR="003E7642" w:rsidRPr="00FF2D5E" w:rsidDel="003E7642" w:rsidRDefault="003E7642" w:rsidP="004A7766">
            <w:pPr>
              <w:keepNext/>
              <w:keepLines/>
              <w:spacing w:after="0"/>
              <w:jc w:val="center"/>
              <w:rPr>
                <w:del w:id="1907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2D96BE" w14:textId="4A5D5B06" w:rsidR="003E7642" w:rsidRPr="00FF2D5E" w:rsidDel="003E7642" w:rsidRDefault="003E7642" w:rsidP="004A7766">
            <w:pPr>
              <w:keepNext/>
              <w:keepLines/>
              <w:spacing w:after="0"/>
              <w:jc w:val="center"/>
              <w:rPr>
                <w:del w:id="1907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DFCDEBA" w14:textId="7A79C1C1" w:rsidR="003E7642" w:rsidRPr="00FF2D5E" w:rsidDel="003E7642" w:rsidRDefault="003E7642" w:rsidP="004A7766">
            <w:pPr>
              <w:keepNext/>
              <w:keepLines/>
              <w:spacing w:after="0"/>
              <w:jc w:val="center"/>
              <w:rPr>
                <w:del w:id="1907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F94808" w14:textId="2C0AFB61" w:rsidR="003E7642" w:rsidRPr="00FF2D5E" w:rsidDel="003E7642" w:rsidRDefault="003E7642" w:rsidP="004A7766">
            <w:pPr>
              <w:keepNext/>
              <w:keepLines/>
              <w:spacing w:after="0"/>
              <w:jc w:val="center"/>
              <w:rPr>
                <w:del w:id="1907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4D392A" w14:textId="3C5A923A" w:rsidR="003E7642" w:rsidRPr="00FF2D5E" w:rsidDel="003E7642" w:rsidRDefault="003E7642" w:rsidP="004A7766">
            <w:pPr>
              <w:keepNext/>
              <w:keepLines/>
              <w:spacing w:after="0"/>
              <w:jc w:val="center"/>
              <w:rPr>
                <w:del w:id="1907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396ED6E" w14:textId="79A89AAD" w:rsidR="003E7642" w:rsidRPr="00FF2D5E" w:rsidDel="003E7642" w:rsidRDefault="003E7642" w:rsidP="004A7766">
            <w:pPr>
              <w:keepNext/>
              <w:keepLines/>
              <w:spacing w:after="0"/>
              <w:jc w:val="center"/>
              <w:rPr>
                <w:del w:id="19080"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701F6176" w14:textId="23265679" w:rsidR="003E7642" w:rsidRPr="00EC740B" w:rsidDel="003E7642" w:rsidRDefault="003E7642" w:rsidP="004A7766">
            <w:pPr>
              <w:keepNext/>
              <w:keepLines/>
              <w:spacing w:after="0"/>
              <w:jc w:val="center"/>
              <w:rPr>
                <w:del w:id="19081" w:author="Per Lindell" w:date="2022-05-18T14:23:00Z"/>
                <w:rFonts w:ascii="Arial" w:hAnsi="Arial"/>
                <w:sz w:val="18"/>
                <w:lang w:eastAsia="zh-CN"/>
              </w:rPr>
            </w:pPr>
            <w:del w:id="19082" w:author="Per Lindell" w:date="2022-05-18T14:23:00Z">
              <w:r w:rsidDel="003E7642">
                <w:rPr>
                  <w:rFonts w:ascii="Arial" w:hAnsi="Arial" w:hint="eastAsia"/>
                  <w:sz w:val="18"/>
                  <w:lang w:eastAsia="zh-CN"/>
                </w:rPr>
                <w:delText>0</w:delText>
              </w:r>
            </w:del>
          </w:p>
        </w:tc>
      </w:tr>
      <w:tr w:rsidR="003E7642" w:rsidRPr="00EC740B" w:rsidDel="003E7642" w14:paraId="79325884" w14:textId="13E2B6A6" w:rsidTr="004A7766">
        <w:trPr>
          <w:trHeight w:val="187"/>
          <w:jc w:val="center"/>
          <w:del w:id="19083" w:author="Per Lindell" w:date="2022-05-18T14:23:00Z"/>
        </w:trPr>
        <w:tc>
          <w:tcPr>
            <w:tcW w:w="1634" w:type="dxa"/>
            <w:vMerge/>
            <w:tcBorders>
              <w:left w:val="single" w:sz="4" w:space="0" w:color="auto"/>
              <w:right w:val="single" w:sz="4" w:space="0" w:color="auto"/>
            </w:tcBorders>
            <w:shd w:val="clear" w:color="auto" w:fill="auto"/>
          </w:tcPr>
          <w:p w14:paraId="124D444C" w14:textId="1D26D13A" w:rsidR="003E7642" w:rsidRPr="00FF2D5E" w:rsidDel="003E7642" w:rsidRDefault="003E7642" w:rsidP="004A7766">
            <w:pPr>
              <w:keepNext/>
              <w:keepLines/>
              <w:spacing w:after="0"/>
              <w:jc w:val="center"/>
              <w:rPr>
                <w:del w:id="19084"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941C996" w14:textId="75355CB5" w:rsidR="003E7642" w:rsidRPr="00FF2D5E" w:rsidDel="003E7642" w:rsidRDefault="003E7642" w:rsidP="004A7766">
            <w:pPr>
              <w:keepNext/>
              <w:keepLines/>
              <w:spacing w:after="0"/>
              <w:jc w:val="center"/>
              <w:rPr>
                <w:del w:id="1908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BDF5F41" w14:textId="79BEC16A" w:rsidR="003E7642" w:rsidRPr="00FF2D5E" w:rsidDel="003E7642" w:rsidRDefault="003E7642" w:rsidP="004A7766">
            <w:pPr>
              <w:keepNext/>
              <w:keepLines/>
              <w:spacing w:after="0"/>
              <w:jc w:val="center"/>
              <w:rPr>
                <w:del w:id="19086" w:author="Per Lindell" w:date="2022-05-18T14:23:00Z"/>
                <w:rFonts w:ascii="Arial" w:hAnsi="Arial"/>
                <w:sz w:val="18"/>
                <w:lang w:val="x-none"/>
              </w:rPr>
            </w:pPr>
            <w:del w:id="1908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3355F956" w14:textId="279A44B2" w:rsidR="003E7642" w:rsidRPr="00FF2D5E" w:rsidDel="003E7642" w:rsidRDefault="003E7642" w:rsidP="004A7766">
            <w:pPr>
              <w:keepNext/>
              <w:keepLines/>
              <w:spacing w:after="0"/>
              <w:jc w:val="center"/>
              <w:rPr>
                <w:del w:id="19088" w:author="Per Lindell" w:date="2022-05-18T14:23:00Z"/>
                <w:rFonts w:ascii="Arial" w:hAnsi="Arial"/>
                <w:sz w:val="18"/>
                <w:lang w:val="x-none"/>
              </w:rPr>
            </w:pPr>
            <w:del w:id="1908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044B1EFA" w14:textId="28C1AC72" w:rsidR="003E7642" w:rsidRPr="00FF2D5E" w:rsidDel="003E7642" w:rsidRDefault="003E7642" w:rsidP="004A7766">
            <w:pPr>
              <w:keepNext/>
              <w:keepLines/>
              <w:spacing w:after="0"/>
              <w:jc w:val="center"/>
              <w:rPr>
                <w:del w:id="19090" w:author="Per Lindell" w:date="2022-05-18T14:23:00Z"/>
                <w:rFonts w:ascii="Arial" w:hAnsi="Arial"/>
                <w:sz w:val="18"/>
                <w:lang w:val="x-none"/>
              </w:rPr>
            </w:pPr>
            <w:del w:id="1909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0F02247" w14:textId="4D81BB55" w:rsidR="003E7642" w:rsidRPr="00FF2D5E" w:rsidDel="003E7642" w:rsidRDefault="003E7642" w:rsidP="004A7766">
            <w:pPr>
              <w:keepNext/>
              <w:keepLines/>
              <w:spacing w:after="0"/>
              <w:jc w:val="center"/>
              <w:rPr>
                <w:del w:id="19092" w:author="Per Lindell" w:date="2022-05-18T14:23:00Z"/>
                <w:rFonts w:ascii="Arial" w:hAnsi="Arial"/>
                <w:sz w:val="18"/>
                <w:lang w:val="x-none"/>
              </w:rPr>
            </w:pPr>
            <w:del w:id="1909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75FE63F" w14:textId="24314E7F" w:rsidR="003E7642" w:rsidRPr="00FF2D5E" w:rsidDel="003E7642" w:rsidRDefault="003E7642" w:rsidP="004A7766">
            <w:pPr>
              <w:keepNext/>
              <w:keepLines/>
              <w:spacing w:after="0"/>
              <w:jc w:val="center"/>
              <w:rPr>
                <w:del w:id="19094" w:author="Per Lindell" w:date="2022-05-18T14:23:00Z"/>
                <w:rFonts w:ascii="Arial" w:hAnsi="Arial"/>
                <w:sz w:val="18"/>
                <w:lang w:val="x-none"/>
              </w:rPr>
            </w:pPr>
            <w:del w:id="1909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510BA4F" w14:textId="129D1F8D" w:rsidR="003E7642" w:rsidRPr="00FF2D5E" w:rsidDel="003E7642" w:rsidRDefault="003E7642" w:rsidP="004A7766">
            <w:pPr>
              <w:keepNext/>
              <w:keepLines/>
              <w:spacing w:after="0"/>
              <w:jc w:val="center"/>
              <w:rPr>
                <w:del w:id="1909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C81DC0" w14:textId="30D02DA7" w:rsidR="003E7642" w:rsidRPr="00FF2D5E" w:rsidDel="003E7642" w:rsidRDefault="003E7642" w:rsidP="004A7766">
            <w:pPr>
              <w:keepNext/>
              <w:keepLines/>
              <w:spacing w:after="0"/>
              <w:jc w:val="center"/>
              <w:rPr>
                <w:del w:id="1909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12A194E" w14:textId="3D7439CF" w:rsidR="003E7642" w:rsidRPr="00FF2D5E" w:rsidDel="003E7642" w:rsidRDefault="003E7642" w:rsidP="004A7766">
            <w:pPr>
              <w:keepNext/>
              <w:keepLines/>
              <w:spacing w:after="0"/>
              <w:jc w:val="center"/>
              <w:rPr>
                <w:del w:id="1909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1994E9" w14:textId="2EDA8162" w:rsidR="003E7642" w:rsidRPr="00FF2D5E" w:rsidDel="003E7642" w:rsidRDefault="003E7642" w:rsidP="004A7766">
            <w:pPr>
              <w:keepNext/>
              <w:keepLines/>
              <w:spacing w:after="0"/>
              <w:jc w:val="center"/>
              <w:rPr>
                <w:del w:id="1909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7284BE" w14:textId="0FA25583" w:rsidR="003E7642" w:rsidRPr="00FF2D5E" w:rsidDel="003E7642" w:rsidRDefault="003E7642" w:rsidP="004A7766">
            <w:pPr>
              <w:keepNext/>
              <w:keepLines/>
              <w:spacing w:after="0"/>
              <w:jc w:val="center"/>
              <w:rPr>
                <w:del w:id="1910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5B152F" w14:textId="61B72BF3" w:rsidR="003E7642" w:rsidRPr="00FF2D5E" w:rsidDel="003E7642" w:rsidRDefault="003E7642" w:rsidP="004A7766">
            <w:pPr>
              <w:keepNext/>
              <w:keepLines/>
              <w:spacing w:after="0"/>
              <w:jc w:val="center"/>
              <w:rPr>
                <w:del w:id="19101"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84893B4" w14:textId="4B1DED4E" w:rsidR="003E7642" w:rsidRPr="00FF2D5E" w:rsidDel="003E7642" w:rsidRDefault="003E7642" w:rsidP="004A7766">
            <w:pPr>
              <w:keepNext/>
              <w:keepLines/>
              <w:spacing w:after="0"/>
              <w:jc w:val="center"/>
              <w:rPr>
                <w:del w:id="1910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3571BE3" w14:textId="5625B5FB" w:rsidR="003E7642" w:rsidRPr="00FF2D5E" w:rsidDel="003E7642" w:rsidRDefault="003E7642" w:rsidP="004A7766">
            <w:pPr>
              <w:keepNext/>
              <w:keepLines/>
              <w:spacing w:after="0"/>
              <w:jc w:val="center"/>
              <w:rPr>
                <w:del w:id="19103"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FD58F7C" w14:textId="7FC3468E" w:rsidR="003E7642" w:rsidRPr="00FF2D5E" w:rsidDel="003E7642" w:rsidRDefault="003E7642" w:rsidP="004A7766">
            <w:pPr>
              <w:keepNext/>
              <w:keepLines/>
              <w:spacing w:after="0"/>
              <w:jc w:val="center"/>
              <w:rPr>
                <w:del w:id="19104"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EE4E7B" w14:textId="0176B6C4" w:rsidR="003E7642" w:rsidRPr="00FF2D5E" w:rsidDel="003E7642" w:rsidRDefault="003E7642" w:rsidP="004A7766">
            <w:pPr>
              <w:keepNext/>
              <w:keepLines/>
              <w:spacing w:after="0"/>
              <w:jc w:val="center"/>
              <w:rPr>
                <w:del w:id="1910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74594A3" w14:textId="424E3660" w:rsidR="003E7642" w:rsidRPr="00FF2D5E" w:rsidDel="003E7642" w:rsidRDefault="003E7642" w:rsidP="004A7766">
            <w:pPr>
              <w:keepNext/>
              <w:keepLines/>
              <w:spacing w:after="0"/>
              <w:jc w:val="center"/>
              <w:rPr>
                <w:del w:id="1910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363DD6D" w14:textId="4D88CB0E" w:rsidR="003E7642" w:rsidRPr="00EC740B" w:rsidDel="003E7642" w:rsidRDefault="003E7642" w:rsidP="004A7766">
            <w:pPr>
              <w:keepNext/>
              <w:keepLines/>
              <w:spacing w:after="0"/>
              <w:jc w:val="center"/>
              <w:rPr>
                <w:del w:id="19107" w:author="Per Lindell" w:date="2022-05-18T14:23:00Z"/>
                <w:rFonts w:ascii="Arial" w:hAnsi="Arial"/>
                <w:sz w:val="18"/>
                <w:lang w:eastAsia="zh-CN"/>
              </w:rPr>
            </w:pPr>
          </w:p>
        </w:tc>
      </w:tr>
      <w:tr w:rsidR="003E7642" w:rsidRPr="00EC740B" w:rsidDel="003E7642" w14:paraId="1736148A" w14:textId="7AB75085" w:rsidTr="004A7766">
        <w:trPr>
          <w:trHeight w:val="187"/>
          <w:jc w:val="center"/>
          <w:del w:id="19108" w:author="Per Lindell" w:date="2022-05-18T14:23:00Z"/>
        </w:trPr>
        <w:tc>
          <w:tcPr>
            <w:tcW w:w="1634" w:type="dxa"/>
            <w:vMerge/>
            <w:tcBorders>
              <w:left w:val="single" w:sz="4" w:space="0" w:color="auto"/>
              <w:right w:val="single" w:sz="4" w:space="0" w:color="auto"/>
            </w:tcBorders>
            <w:shd w:val="clear" w:color="auto" w:fill="auto"/>
          </w:tcPr>
          <w:p w14:paraId="1B7AA974" w14:textId="7B85BA9E" w:rsidR="003E7642" w:rsidRPr="00FF2D5E" w:rsidDel="003E7642" w:rsidRDefault="003E7642" w:rsidP="004A7766">
            <w:pPr>
              <w:keepNext/>
              <w:keepLines/>
              <w:spacing w:after="0"/>
              <w:jc w:val="center"/>
              <w:rPr>
                <w:del w:id="19109"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4BC39763" w14:textId="54554811" w:rsidR="003E7642" w:rsidRPr="00FF2D5E" w:rsidDel="003E7642" w:rsidRDefault="003E7642" w:rsidP="004A7766">
            <w:pPr>
              <w:keepNext/>
              <w:keepLines/>
              <w:spacing w:after="0"/>
              <w:jc w:val="center"/>
              <w:rPr>
                <w:del w:id="1911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9939F69" w14:textId="2E253086" w:rsidR="003E7642" w:rsidRPr="00FF2D5E" w:rsidDel="003E7642" w:rsidRDefault="003E7642" w:rsidP="004A7766">
            <w:pPr>
              <w:keepNext/>
              <w:keepLines/>
              <w:spacing w:after="0"/>
              <w:jc w:val="center"/>
              <w:rPr>
                <w:del w:id="19111" w:author="Per Lindell" w:date="2022-05-18T14:23:00Z"/>
                <w:rFonts w:ascii="Arial" w:hAnsi="Arial"/>
                <w:sz w:val="18"/>
                <w:lang w:val="x-none"/>
              </w:rPr>
            </w:pPr>
            <w:del w:id="1911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1F574EF2" w14:textId="63C3421E" w:rsidR="003E7642" w:rsidRPr="00FF2D5E" w:rsidDel="003E7642" w:rsidRDefault="003E7642" w:rsidP="004A7766">
            <w:pPr>
              <w:keepNext/>
              <w:keepLines/>
              <w:spacing w:after="0"/>
              <w:jc w:val="center"/>
              <w:rPr>
                <w:del w:id="1911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7C5E8C" w14:textId="2C7A3F5A" w:rsidR="003E7642" w:rsidRPr="00FF2D5E" w:rsidDel="003E7642" w:rsidRDefault="003E7642" w:rsidP="004A7766">
            <w:pPr>
              <w:keepNext/>
              <w:keepLines/>
              <w:spacing w:after="0"/>
              <w:jc w:val="center"/>
              <w:rPr>
                <w:del w:id="19114" w:author="Per Lindell" w:date="2022-05-18T14:23:00Z"/>
                <w:rFonts w:ascii="Arial" w:hAnsi="Arial"/>
                <w:sz w:val="18"/>
                <w:lang w:val="x-none"/>
              </w:rPr>
            </w:pPr>
            <w:del w:id="1911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05440963" w14:textId="0613D8B3" w:rsidR="003E7642" w:rsidRPr="00FF2D5E" w:rsidDel="003E7642" w:rsidRDefault="003E7642" w:rsidP="004A7766">
            <w:pPr>
              <w:keepNext/>
              <w:keepLines/>
              <w:spacing w:after="0"/>
              <w:jc w:val="center"/>
              <w:rPr>
                <w:del w:id="19116" w:author="Per Lindell" w:date="2022-05-18T14:23:00Z"/>
                <w:rFonts w:ascii="Arial" w:hAnsi="Arial"/>
                <w:sz w:val="18"/>
                <w:lang w:val="x-none"/>
              </w:rPr>
            </w:pPr>
            <w:del w:id="1911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E28DD6E" w14:textId="5EB1BB6F" w:rsidR="003E7642" w:rsidRPr="00FF2D5E" w:rsidDel="003E7642" w:rsidRDefault="003E7642" w:rsidP="004A7766">
            <w:pPr>
              <w:keepNext/>
              <w:keepLines/>
              <w:spacing w:after="0"/>
              <w:jc w:val="center"/>
              <w:rPr>
                <w:del w:id="19118" w:author="Per Lindell" w:date="2022-05-18T14:23:00Z"/>
                <w:rFonts w:ascii="Arial" w:hAnsi="Arial"/>
                <w:sz w:val="18"/>
                <w:lang w:val="x-none"/>
              </w:rPr>
            </w:pPr>
            <w:del w:id="1911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C37CDC" w14:textId="6370890F" w:rsidR="003E7642" w:rsidRPr="00FF2D5E" w:rsidDel="003E7642" w:rsidRDefault="003E7642" w:rsidP="004A7766">
            <w:pPr>
              <w:keepNext/>
              <w:keepLines/>
              <w:spacing w:after="0"/>
              <w:jc w:val="center"/>
              <w:rPr>
                <w:del w:id="1912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699CABC" w14:textId="0AA72454" w:rsidR="003E7642" w:rsidRPr="00FF2D5E" w:rsidDel="003E7642" w:rsidRDefault="003E7642" w:rsidP="004A7766">
            <w:pPr>
              <w:keepNext/>
              <w:keepLines/>
              <w:spacing w:after="0"/>
              <w:jc w:val="center"/>
              <w:rPr>
                <w:del w:id="19121" w:author="Per Lindell" w:date="2022-05-18T14:23:00Z"/>
                <w:rFonts w:ascii="Arial" w:hAnsi="Arial"/>
                <w:sz w:val="18"/>
                <w:lang w:val="x-none"/>
              </w:rPr>
            </w:pPr>
            <w:del w:id="19122"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503345C" w14:textId="33091CFA" w:rsidR="003E7642" w:rsidRPr="00FF2D5E" w:rsidDel="003E7642" w:rsidRDefault="003E7642" w:rsidP="004A7766">
            <w:pPr>
              <w:keepNext/>
              <w:keepLines/>
              <w:spacing w:after="0"/>
              <w:jc w:val="center"/>
              <w:rPr>
                <w:del w:id="19123" w:author="Per Lindell" w:date="2022-05-18T14:23:00Z"/>
                <w:rFonts w:ascii="Arial" w:hAnsi="Arial"/>
                <w:sz w:val="18"/>
                <w:lang w:val="x-none"/>
              </w:rPr>
            </w:pPr>
            <w:del w:id="19124"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FC91BF" w14:textId="33854A06" w:rsidR="003E7642" w:rsidRPr="00FF2D5E" w:rsidDel="003E7642" w:rsidRDefault="003E7642" w:rsidP="004A7766">
            <w:pPr>
              <w:keepNext/>
              <w:keepLines/>
              <w:spacing w:after="0"/>
              <w:jc w:val="center"/>
              <w:rPr>
                <w:del w:id="19125" w:author="Per Lindell" w:date="2022-05-18T14:23:00Z"/>
                <w:rFonts w:ascii="Arial" w:hAnsi="Arial"/>
                <w:sz w:val="18"/>
                <w:lang w:val="x-none"/>
              </w:rPr>
            </w:pPr>
            <w:del w:id="19126"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27054E8" w14:textId="175A82F8" w:rsidR="003E7642" w:rsidRPr="00FF2D5E" w:rsidDel="003E7642" w:rsidRDefault="003E7642" w:rsidP="004A7766">
            <w:pPr>
              <w:keepNext/>
              <w:keepLines/>
              <w:spacing w:after="0"/>
              <w:jc w:val="center"/>
              <w:rPr>
                <w:del w:id="19127" w:author="Per Lindell" w:date="2022-05-18T14:23:00Z"/>
                <w:rFonts w:ascii="Arial" w:hAnsi="Arial"/>
                <w:sz w:val="18"/>
                <w:lang w:val="x-none"/>
              </w:rPr>
            </w:pPr>
            <w:del w:id="19128"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3A762053" w14:textId="065F1DDE" w:rsidR="003E7642" w:rsidRPr="00FF2D5E" w:rsidDel="003E7642" w:rsidRDefault="003E7642" w:rsidP="004A7766">
            <w:pPr>
              <w:keepNext/>
              <w:keepLines/>
              <w:spacing w:after="0"/>
              <w:jc w:val="center"/>
              <w:rPr>
                <w:del w:id="1912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C2D409" w14:textId="1AD3127D" w:rsidR="003E7642" w:rsidRPr="00FF2D5E" w:rsidDel="003E7642" w:rsidRDefault="003E7642" w:rsidP="004A7766">
            <w:pPr>
              <w:keepNext/>
              <w:keepLines/>
              <w:spacing w:after="0"/>
              <w:jc w:val="center"/>
              <w:rPr>
                <w:del w:id="19130" w:author="Per Lindell" w:date="2022-05-18T14:23:00Z"/>
                <w:rFonts w:ascii="Arial" w:hAnsi="Arial"/>
                <w:sz w:val="18"/>
                <w:lang w:val="x-none"/>
              </w:rPr>
            </w:pPr>
            <w:del w:id="19131"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2D4D4CD7" w14:textId="07EC027B" w:rsidR="003E7642" w:rsidRPr="00FF2D5E" w:rsidDel="003E7642" w:rsidRDefault="003E7642" w:rsidP="004A7766">
            <w:pPr>
              <w:keepNext/>
              <w:keepLines/>
              <w:spacing w:after="0"/>
              <w:jc w:val="center"/>
              <w:rPr>
                <w:del w:id="19132" w:author="Per Lindell" w:date="2022-05-18T14:23:00Z"/>
                <w:rFonts w:ascii="Arial" w:hAnsi="Arial"/>
                <w:sz w:val="18"/>
                <w:lang w:val="x-none"/>
              </w:rPr>
            </w:pPr>
            <w:del w:id="19133"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9899958" w14:textId="25B708CB" w:rsidR="003E7642" w:rsidRPr="00FF2D5E" w:rsidDel="003E7642" w:rsidRDefault="003E7642" w:rsidP="004A7766">
            <w:pPr>
              <w:keepNext/>
              <w:keepLines/>
              <w:spacing w:after="0"/>
              <w:jc w:val="center"/>
              <w:rPr>
                <w:del w:id="19134" w:author="Per Lindell" w:date="2022-05-18T14:23:00Z"/>
                <w:rFonts w:ascii="Arial" w:hAnsi="Arial"/>
                <w:sz w:val="18"/>
                <w:lang w:val="x-none"/>
              </w:rPr>
            </w:pPr>
            <w:del w:id="1913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7ECC7226" w14:textId="79D9106F" w:rsidR="003E7642" w:rsidRPr="00FF2D5E" w:rsidDel="003E7642" w:rsidRDefault="003E7642" w:rsidP="004A7766">
            <w:pPr>
              <w:keepNext/>
              <w:keepLines/>
              <w:spacing w:after="0"/>
              <w:jc w:val="center"/>
              <w:rPr>
                <w:del w:id="19136"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44409F4" w14:textId="17587779" w:rsidR="003E7642" w:rsidRPr="00FF2D5E" w:rsidDel="003E7642" w:rsidRDefault="003E7642" w:rsidP="004A7766">
            <w:pPr>
              <w:keepNext/>
              <w:keepLines/>
              <w:spacing w:after="0"/>
              <w:jc w:val="center"/>
              <w:rPr>
                <w:del w:id="19137"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13E89B7" w14:textId="37EC2E41" w:rsidR="003E7642" w:rsidRPr="00EC740B" w:rsidDel="003E7642" w:rsidRDefault="003E7642" w:rsidP="004A7766">
            <w:pPr>
              <w:keepNext/>
              <w:keepLines/>
              <w:spacing w:after="0"/>
              <w:jc w:val="center"/>
              <w:rPr>
                <w:del w:id="19138" w:author="Per Lindell" w:date="2022-05-18T14:23:00Z"/>
                <w:rFonts w:ascii="Arial" w:hAnsi="Arial"/>
                <w:sz w:val="18"/>
                <w:lang w:eastAsia="zh-CN"/>
              </w:rPr>
            </w:pPr>
          </w:p>
        </w:tc>
      </w:tr>
      <w:tr w:rsidR="003E7642" w:rsidRPr="00EC740B" w:rsidDel="003E7642" w14:paraId="24258025" w14:textId="7A868E9C" w:rsidTr="004A7766">
        <w:trPr>
          <w:trHeight w:val="187"/>
          <w:jc w:val="center"/>
          <w:del w:id="19139" w:author="Per Lindell" w:date="2022-05-18T14:23:00Z"/>
        </w:trPr>
        <w:tc>
          <w:tcPr>
            <w:tcW w:w="1634" w:type="dxa"/>
            <w:vMerge/>
            <w:tcBorders>
              <w:left w:val="single" w:sz="4" w:space="0" w:color="auto"/>
              <w:bottom w:val="nil"/>
              <w:right w:val="single" w:sz="4" w:space="0" w:color="auto"/>
            </w:tcBorders>
            <w:shd w:val="clear" w:color="auto" w:fill="auto"/>
          </w:tcPr>
          <w:p w14:paraId="10BEAA8F" w14:textId="65990782" w:rsidR="003E7642" w:rsidRPr="00FF2D5E" w:rsidDel="003E7642" w:rsidRDefault="003E7642" w:rsidP="004A7766">
            <w:pPr>
              <w:keepNext/>
              <w:keepLines/>
              <w:spacing w:after="0"/>
              <w:jc w:val="center"/>
              <w:rPr>
                <w:del w:id="19140"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DA1DACE" w14:textId="3AC1F68B" w:rsidR="003E7642" w:rsidRPr="00FF2D5E" w:rsidDel="003E7642" w:rsidRDefault="003E7642" w:rsidP="004A7766">
            <w:pPr>
              <w:keepNext/>
              <w:keepLines/>
              <w:spacing w:after="0"/>
              <w:jc w:val="center"/>
              <w:rPr>
                <w:del w:id="19141"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5540D24" w14:textId="4A74E0C3" w:rsidR="003E7642" w:rsidRPr="00FF2D5E" w:rsidDel="003E7642" w:rsidRDefault="003E7642" w:rsidP="004A7766">
            <w:pPr>
              <w:keepNext/>
              <w:keepLines/>
              <w:spacing w:after="0"/>
              <w:jc w:val="center"/>
              <w:rPr>
                <w:del w:id="19142" w:author="Per Lindell" w:date="2022-05-18T14:23:00Z"/>
                <w:rFonts w:ascii="Arial" w:hAnsi="Arial"/>
                <w:sz w:val="18"/>
                <w:lang w:val="x-none"/>
              </w:rPr>
            </w:pPr>
            <w:del w:id="19143"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89051B" w14:textId="1FF5E83F" w:rsidR="003E7642" w:rsidRPr="00FF2D5E" w:rsidDel="003E7642" w:rsidRDefault="003E7642" w:rsidP="004A7766">
            <w:pPr>
              <w:keepNext/>
              <w:keepLines/>
              <w:spacing w:after="0"/>
              <w:jc w:val="center"/>
              <w:rPr>
                <w:del w:id="19144" w:author="Per Lindell" w:date="2022-05-18T14:23:00Z"/>
                <w:rFonts w:ascii="Arial" w:hAnsi="Arial"/>
                <w:sz w:val="18"/>
                <w:lang w:val="x-none"/>
              </w:rPr>
            </w:pPr>
            <w:del w:id="19145"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A_n257G</w:delText>
              </w:r>
            </w:del>
          </w:p>
        </w:tc>
        <w:tc>
          <w:tcPr>
            <w:tcW w:w="1286" w:type="dxa"/>
            <w:vMerge/>
            <w:tcBorders>
              <w:left w:val="single" w:sz="4" w:space="0" w:color="auto"/>
              <w:bottom w:val="nil"/>
              <w:right w:val="single" w:sz="4" w:space="0" w:color="auto"/>
            </w:tcBorders>
            <w:shd w:val="clear" w:color="auto" w:fill="auto"/>
          </w:tcPr>
          <w:p w14:paraId="5795AD48" w14:textId="37DB7E3C" w:rsidR="003E7642" w:rsidRPr="00EC740B" w:rsidDel="003E7642" w:rsidRDefault="003E7642" w:rsidP="004A7766">
            <w:pPr>
              <w:keepNext/>
              <w:keepLines/>
              <w:spacing w:after="0"/>
              <w:jc w:val="center"/>
              <w:rPr>
                <w:del w:id="19146" w:author="Per Lindell" w:date="2022-05-18T14:23:00Z"/>
                <w:rFonts w:ascii="Arial" w:hAnsi="Arial"/>
                <w:sz w:val="18"/>
                <w:lang w:eastAsia="zh-CN"/>
              </w:rPr>
            </w:pPr>
          </w:p>
        </w:tc>
      </w:tr>
      <w:tr w:rsidR="003E7642" w:rsidRPr="00EC740B" w:rsidDel="003E7642" w14:paraId="5FAF81F0" w14:textId="0D0FD173" w:rsidTr="004A7766">
        <w:trPr>
          <w:trHeight w:val="187"/>
          <w:jc w:val="center"/>
          <w:del w:id="19147"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4DB1CEE0" w14:textId="11E3D9DA" w:rsidR="003E7642" w:rsidRPr="00FF2D5E" w:rsidDel="003E7642" w:rsidRDefault="003E7642" w:rsidP="004A7766">
            <w:pPr>
              <w:keepNext/>
              <w:keepLines/>
              <w:spacing w:after="0"/>
              <w:jc w:val="center"/>
              <w:rPr>
                <w:del w:id="19148" w:author="Per Lindell" w:date="2022-05-18T14:23:00Z"/>
                <w:rFonts w:ascii="Arial" w:hAnsi="Arial"/>
                <w:sz w:val="18"/>
                <w:lang w:val="x-none"/>
              </w:rPr>
            </w:pPr>
            <w:del w:id="19149"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41A-n257H</w:delText>
              </w:r>
            </w:del>
          </w:p>
          <w:p w14:paraId="395A537F" w14:textId="6D292BCD" w:rsidR="003E7642" w:rsidRPr="00FF2D5E" w:rsidDel="003E7642" w:rsidRDefault="003E7642" w:rsidP="004A7766">
            <w:pPr>
              <w:keepNext/>
              <w:keepLines/>
              <w:spacing w:after="0"/>
              <w:jc w:val="center"/>
              <w:rPr>
                <w:del w:id="19150"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9420D18" w14:textId="4AB5FA57" w:rsidR="003E7642" w:rsidRPr="00FF2D5E" w:rsidDel="003E7642" w:rsidRDefault="003E7642" w:rsidP="004A7766">
            <w:pPr>
              <w:pStyle w:val="TAC"/>
              <w:rPr>
                <w:del w:id="19151" w:author="Per Lindell" w:date="2022-05-18T14:23:00Z"/>
                <w:lang w:val="x-none"/>
              </w:rPr>
            </w:pPr>
            <w:del w:id="19152"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55FD4961" w14:textId="340A3ED0" w:rsidR="003E7642" w:rsidRPr="00FF2D5E" w:rsidDel="003E7642" w:rsidRDefault="003E7642" w:rsidP="004A7766">
            <w:pPr>
              <w:pStyle w:val="TAC"/>
              <w:rPr>
                <w:del w:id="19153" w:author="Per Lindell" w:date="2022-05-18T14:23:00Z"/>
                <w:lang w:val="x-none"/>
              </w:rPr>
            </w:pPr>
            <w:del w:id="19154"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70F4EB26" w14:textId="7C665178" w:rsidR="003E7642" w:rsidRPr="00FF2D5E" w:rsidDel="003E7642" w:rsidRDefault="003E7642" w:rsidP="004A7766">
            <w:pPr>
              <w:pStyle w:val="TAC"/>
              <w:rPr>
                <w:del w:id="19155" w:author="Per Lindell" w:date="2022-05-18T14:23:00Z"/>
                <w:lang w:val="x-none"/>
              </w:rPr>
            </w:pPr>
            <w:del w:id="19156"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7EEDF3A2" w14:textId="1945FFDA" w:rsidR="003E7642" w:rsidRPr="00FF2D5E" w:rsidDel="003E7642" w:rsidRDefault="003E7642" w:rsidP="004A7766">
            <w:pPr>
              <w:pStyle w:val="TAC"/>
              <w:rPr>
                <w:del w:id="19157" w:author="Per Lindell" w:date="2022-05-18T14:23:00Z"/>
                <w:lang w:val="x-none"/>
              </w:rPr>
            </w:pPr>
            <w:del w:id="19158"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09A87E2C" w14:textId="1E7D772C" w:rsidR="003E7642" w:rsidRPr="00FF2D5E" w:rsidDel="003E7642" w:rsidRDefault="003E7642" w:rsidP="004A7766">
            <w:pPr>
              <w:pStyle w:val="TAC"/>
              <w:rPr>
                <w:del w:id="19159" w:author="Per Lindell" w:date="2022-05-18T14:23:00Z"/>
                <w:lang w:val="x-none"/>
              </w:rPr>
            </w:pPr>
            <w:del w:id="19160"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257H</w:delText>
              </w:r>
            </w:del>
          </w:p>
          <w:p w14:paraId="1FFD1C41" w14:textId="0B523EC3" w:rsidR="003E7642" w:rsidRPr="00FF2D5E" w:rsidDel="003E7642" w:rsidRDefault="003E7642" w:rsidP="004A7766">
            <w:pPr>
              <w:pStyle w:val="TAC"/>
              <w:rPr>
                <w:del w:id="19161" w:author="Per Lindell" w:date="2022-05-18T14:23:00Z"/>
                <w:lang w:val="x-none"/>
              </w:rPr>
            </w:pPr>
            <w:del w:id="19162"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4C319AEA" w14:textId="3BB056F0" w:rsidR="003E7642" w:rsidRPr="00FF2D5E" w:rsidDel="003E7642" w:rsidRDefault="003E7642" w:rsidP="004A7766">
            <w:pPr>
              <w:pStyle w:val="TAC"/>
              <w:rPr>
                <w:del w:id="19163" w:author="Per Lindell" w:date="2022-05-18T14:23:00Z"/>
                <w:lang w:val="x-none"/>
              </w:rPr>
            </w:pPr>
            <w:del w:id="19164"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2610F0C8" w14:textId="46A644CE" w:rsidR="003E7642" w:rsidRPr="00FF2D5E" w:rsidDel="003E7642" w:rsidRDefault="003E7642" w:rsidP="004A7766">
            <w:pPr>
              <w:pStyle w:val="TAC"/>
              <w:rPr>
                <w:del w:id="19165" w:author="Per Lindell" w:date="2022-05-18T14:23:00Z"/>
                <w:lang w:val="x-none"/>
              </w:rPr>
            </w:pPr>
            <w:del w:id="19166"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72F1E01A" w14:textId="16E8220A" w:rsidR="003E7642" w:rsidRPr="00FF2D5E" w:rsidDel="003E7642" w:rsidRDefault="003E7642" w:rsidP="004A7766">
            <w:pPr>
              <w:pStyle w:val="TAC"/>
              <w:rPr>
                <w:del w:id="19167" w:author="Per Lindell" w:date="2022-05-18T14:23:00Z"/>
                <w:lang w:val="x-none"/>
              </w:rPr>
            </w:pPr>
            <w:del w:id="19168"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257H</w:delText>
              </w:r>
            </w:del>
          </w:p>
          <w:p w14:paraId="442F2F2B" w14:textId="2AA92C82" w:rsidR="003E7642" w:rsidRPr="00FF2D5E" w:rsidDel="003E7642" w:rsidRDefault="003E7642" w:rsidP="004A7766">
            <w:pPr>
              <w:pStyle w:val="TAC"/>
              <w:rPr>
                <w:del w:id="19169" w:author="Per Lindell" w:date="2022-05-18T14:23:00Z"/>
                <w:lang w:val="x-none"/>
              </w:rPr>
            </w:pPr>
            <w:del w:id="19170"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13169D9" w14:textId="6CB70E66" w:rsidR="003E7642" w:rsidRPr="00FF2D5E" w:rsidDel="003E7642" w:rsidRDefault="003E7642" w:rsidP="004A7766">
            <w:pPr>
              <w:pStyle w:val="TAC"/>
              <w:rPr>
                <w:del w:id="19171" w:author="Per Lindell" w:date="2022-05-18T14:23:00Z"/>
                <w:lang w:val="x-none"/>
              </w:rPr>
            </w:pPr>
            <w:del w:id="19172"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257G</w:delText>
              </w:r>
            </w:del>
          </w:p>
          <w:p w14:paraId="3FB692E2" w14:textId="5C86B8C6" w:rsidR="003E7642" w:rsidRPr="00FF2D5E" w:rsidDel="003E7642" w:rsidRDefault="003E7642" w:rsidP="004A7766">
            <w:pPr>
              <w:keepNext/>
              <w:keepLines/>
              <w:spacing w:after="0"/>
              <w:jc w:val="center"/>
              <w:rPr>
                <w:del w:id="19173" w:author="Per Lindell" w:date="2022-05-18T14:23:00Z"/>
                <w:rFonts w:ascii="Arial" w:hAnsi="Arial"/>
                <w:sz w:val="18"/>
                <w:lang w:val="x-none"/>
              </w:rPr>
            </w:pPr>
            <w:del w:id="19174"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257H</w:delText>
              </w:r>
            </w:del>
          </w:p>
          <w:p w14:paraId="5A2DB4E7" w14:textId="376B6C75" w:rsidR="003E7642" w:rsidRPr="00FF2D5E" w:rsidDel="003E7642" w:rsidRDefault="003E7642" w:rsidP="004A7766">
            <w:pPr>
              <w:keepNext/>
              <w:keepLines/>
              <w:spacing w:after="0"/>
              <w:jc w:val="center"/>
              <w:rPr>
                <w:del w:id="1917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681E2BA" w14:textId="58546030" w:rsidR="003E7642" w:rsidRPr="00FF2D5E" w:rsidDel="003E7642" w:rsidRDefault="003E7642" w:rsidP="004A7766">
            <w:pPr>
              <w:keepNext/>
              <w:keepLines/>
              <w:spacing w:after="0"/>
              <w:jc w:val="center"/>
              <w:rPr>
                <w:del w:id="19176" w:author="Per Lindell" w:date="2022-05-18T14:23:00Z"/>
                <w:rFonts w:ascii="Arial" w:hAnsi="Arial"/>
                <w:sz w:val="18"/>
                <w:lang w:val="x-none"/>
              </w:rPr>
            </w:pPr>
            <w:del w:id="1917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5FE3C71F" w14:textId="33CFAA0C" w:rsidR="003E7642" w:rsidRPr="00FF2D5E" w:rsidDel="003E7642" w:rsidRDefault="003E7642" w:rsidP="004A7766">
            <w:pPr>
              <w:keepNext/>
              <w:keepLines/>
              <w:spacing w:after="0"/>
              <w:jc w:val="center"/>
              <w:rPr>
                <w:del w:id="19178" w:author="Per Lindell" w:date="2022-05-18T14:23:00Z"/>
                <w:rFonts w:ascii="Arial" w:hAnsi="Arial"/>
                <w:sz w:val="18"/>
                <w:lang w:val="x-none"/>
              </w:rPr>
            </w:pPr>
            <w:del w:id="19179"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05ACA07" w14:textId="7B4BE5B1" w:rsidR="003E7642" w:rsidRPr="00FF2D5E" w:rsidDel="003E7642" w:rsidRDefault="003E7642" w:rsidP="004A7766">
            <w:pPr>
              <w:keepNext/>
              <w:keepLines/>
              <w:spacing w:after="0"/>
              <w:jc w:val="center"/>
              <w:rPr>
                <w:del w:id="19180" w:author="Per Lindell" w:date="2022-05-18T14:23:00Z"/>
                <w:rFonts w:ascii="Arial" w:hAnsi="Arial"/>
                <w:sz w:val="18"/>
                <w:lang w:val="x-none"/>
              </w:rPr>
            </w:pPr>
            <w:del w:id="1918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05393E" w14:textId="7CFF3BC4" w:rsidR="003E7642" w:rsidRPr="00FF2D5E" w:rsidDel="003E7642" w:rsidRDefault="003E7642" w:rsidP="004A7766">
            <w:pPr>
              <w:keepNext/>
              <w:keepLines/>
              <w:spacing w:after="0"/>
              <w:jc w:val="center"/>
              <w:rPr>
                <w:del w:id="19182" w:author="Per Lindell" w:date="2022-05-18T14:23:00Z"/>
                <w:rFonts w:ascii="Arial" w:hAnsi="Arial"/>
                <w:sz w:val="18"/>
                <w:lang w:val="x-none"/>
              </w:rPr>
            </w:pPr>
            <w:del w:id="19183"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41720366" w14:textId="7BDE341D" w:rsidR="003E7642" w:rsidRPr="00FF2D5E" w:rsidDel="003E7642" w:rsidRDefault="003E7642" w:rsidP="004A7766">
            <w:pPr>
              <w:keepNext/>
              <w:keepLines/>
              <w:spacing w:after="0"/>
              <w:jc w:val="center"/>
              <w:rPr>
                <w:del w:id="19184" w:author="Per Lindell" w:date="2022-05-18T14:23:00Z"/>
                <w:rFonts w:ascii="Arial" w:hAnsi="Arial"/>
                <w:sz w:val="18"/>
                <w:lang w:val="x-none"/>
              </w:rPr>
            </w:pPr>
            <w:del w:id="19185"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F92DE8" w14:textId="07423FB6" w:rsidR="003E7642" w:rsidRPr="00FF2D5E" w:rsidDel="003E7642" w:rsidRDefault="003E7642" w:rsidP="004A7766">
            <w:pPr>
              <w:keepNext/>
              <w:keepLines/>
              <w:spacing w:after="0"/>
              <w:jc w:val="center"/>
              <w:rPr>
                <w:del w:id="19186" w:author="Per Lindell" w:date="2022-05-18T14:23:00Z"/>
                <w:rFonts w:ascii="Arial" w:hAnsi="Arial"/>
                <w:sz w:val="18"/>
                <w:lang w:val="x-none"/>
              </w:rPr>
            </w:pPr>
            <w:del w:id="19187"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6B62EC8E" w14:textId="795A52FE" w:rsidR="003E7642" w:rsidRPr="00FF2D5E" w:rsidDel="003E7642" w:rsidRDefault="003E7642" w:rsidP="004A7766">
            <w:pPr>
              <w:keepNext/>
              <w:keepLines/>
              <w:spacing w:after="0"/>
              <w:jc w:val="center"/>
              <w:rPr>
                <w:del w:id="19188" w:author="Per Lindell" w:date="2022-05-18T14:23:00Z"/>
                <w:rFonts w:ascii="Arial" w:hAnsi="Arial"/>
                <w:sz w:val="18"/>
                <w:lang w:val="x-none"/>
              </w:rPr>
            </w:pPr>
            <w:del w:id="19189"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D19E42B" w14:textId="54E35944" w:rsidR="003E7642" w:rsidRPr="00FF2D5E" w:rsidDel="003E7642" w:rsidRDefault="003E7642" w:rsidP="004A7766">
            <w:pPr>
              <w:keepNext/>
              <w:keepLines/>
              <w:spacing w:after="0"/>
              <w:jc w:val="center"/>
              <w:rPr>
                <w:del w:id="19190" w:author="Per Lindell" w:date="2022-05-18T14:23:00Z"/>
                <w:rFonts w:ascii="Arial" w:hAnsi="Arial"/>
                <w:sz w:val="18"/>
                <w:lang w:val="x-none"/>
              </w:rPr>
            </w:pPr>
            <w:del w:id="19191"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5324B4" w14:textId="30E45D4C" w:rsidR="003E7642" w:rsidRPr="00FF2D5E" w:rsidDel="003E7642" w:rsidRDefault="003E7642" w:rsidP="004A7766">
            <w:pPr>
              <w:keepNext/>
              <w:keepLines/>
              <w:spacing w:after="0"/>
              <w:jc w:val="center"/>
              <w:rPr>
                <w:del w:id="1919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B3FA7D" w14:textId="43DBED0C" w:rsidR="003E7642" w:rsidRPr="00FF2D5E" w:rsidDel="003E7642" w:rsidRDefault="003E7642" w:rsidP="004A7766">
            <w:pPr>
              <w:keepNext/>
              <w:keepLines/>
              <w:spacing w:after="0"/>
              <w:jc w:val="center"/>
              <w:rPr>
                <w:del w:id="1919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9D52DE" w14:textId="6721C74A" w:rsidR="003E7642" w:rsidRPr="00FF2D5E" w:rsidDel="003E7642" w:rsidRDefault="003E7642" w:rsidP="004A7766">
            <w:pPr>
              <w:keepNext/>
              <w:keepLines/>
              <w:spacing w:after="0"/>
              <w:jc w:val="center"/>
              <w:rPr>
                <w:del w:id="1919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E80F719" w14:textId="15E74B3C" w:rsidR="003E7642" w:rsidRPr="00FF2D5E" w:rsidDel="003E7642" w:rsidRDefault="003E7642" w:rsidP="004A7766">
            <w:pPr>
              <w:keepNext/>
              <w:keepLines/>
              <w:spacing w:after="0"/>
              <w:jc w:val="center"/>
              <w:rPr>
                <w:del w:id="19195"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945BDD" w14:textId="653DFF1B" w:rsidR="003E7642" w:rsidRPr="00FF2D5E" w:rsidDel="003E7642" w:rsidRDefault="003E7642" w:rsidP="004A7766">
            <w:pPr>
              <w:keepNext/>
              <w:keepLines/>
              <w:spacing w:after="0"/>
              <w:jc w:val="center"/>
              <w:rPr>
                <w:del w:id="19196"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A9508C6" w14:textId="1670A57F" w:rsidR="003E7642" w:rsidRPr="00FF2D5E" w:rsidDel="003E7642" w:rsidRDefault="003E7642" w:rsidP="004A7766">
            <w:pPr>
              <w:keepNext/>
              <w:keepLines/>
              <w:spacing w:after="0"/>
              <w:jc w:val="center"/>
              <w:rPr>
                <w:del w:id="19197"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7E6574" w14:textId="7A89C82F" w:rsidR="003E7642" w:rsidRPr="00FF2D5E" w:rsidDel="003E7642" w:rsidRDefault="003E7642" w:rsidP="004A7766">
            <w:pPr>
              <w:keepNext/>
              <w:keepLines/>
              <w:spacing w:after="0"/>
              <w:jc w:val="center"/>
              <w:rPr>
                <w:del w:id="19198"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06DE98" w14:textId="12D1A51E" w:rsidR="003E7642" w:rsidRPr="00FF2D5E" w:rsidDel="003E7642" w:rsidRDefault="003E7642" w:rsidP="004A7766">
            <w:pPr>
              <w:keepNext/>
              <w:keepLines/>
              <w:spacing w:after="0"/>
              <w:jc w:val="center"/>
              <w:rPr>
                <w:del w:id="19199"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09643B0" w14:textId="28D84D07" w:rsidR="003E7642" w:rsidRPr="00EC740B" w:rsidDel="003E7642" w:rsidRDefault="003E7642" w:rsidP="004A7766">
            <w:pPr>
              <w:keepNext/>
              <w:keepLines/>
              <w:spacing w:after="0"/>
              <w:jc w:val="center"/>
              <w:rPr>
                <w:del w:id="19200" w:author="Per Lindell" w:date="2022-05-18T14:23:00Z"/>
                <w:rFonts w:ascii="Arial" w:hAnsi="Arial"/>
                <w:sz w:val="18"/>
                <w:lang w:eastAsia="zh-CN"/>
              </w:rPr>
            </w:pPr>
            <w:del w:id="19201" w:author="Per Lindell" w:date="2022-05-18T14:23:00Z">
              <w:r w:rsidDel="003E7642">
                <w:rPr>
                  <w:rFonts w:ascii="Arial" w:hAnsi="Arial" w:hint="eastAsia"/>
                  <w:sz w:val="18"/>
                  <w:lang w:eastAsia="zh-CN"/>
                </w:rPr>
                <w:delText>0</w:delText>
              </w:r>
            </w:del>
          </w:p>
        </w:tc>
      </w:tr>
      <w:tr w:rsidR="003E7642" w:rsidRPr="00EC740B" w:rsidDel="003E7642" w14:paraId="76AEADAE" w14:textId="067D8C33" w:rsidTr="004A7766">
        <w:trPr>
          <w:trHeight w:val="187"/>
          <w:jc w:val="center"/>
          <w:del w:id="19202" w:author="Per Lindell" w:date="2022-05-18T14:23:00Z"/>
        </w:trPr>
        <w:tc>
          <w:tcPr>
            <w:tcW w:w="1634" w:type="dxa"/>
            <w:vMerge/>
            <w:tcBorders>
              <w:left w:val="single" w:sz="4" w:space="0" w:color="auto"/>
              <w:right w:val="single" w:sz="4" w:space="0" w:color="auto"/>
            </w:tcBorders>
            <w:shd w:val="clear" w:color="auto" w:fill="auto"/>
          </w:tcPr>
          <w:p w14:paraId="6B18CD92" w14:textId="32E2DC54" w:rsidR="003E7642" w:rsidRPr="00FF2D5E" w:rsidDel="003E7642" w:rsidRDefault="003E7642" w:rsidP="004A7766">
            <w:pPr>
              <w:keepNext/>
              <w:keepLines/>
              <w:spacing w:after="0"/>
              <w:jc w:val="center"/>
              <w:rPr>
                <w:del w:id="1920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31933DC5" w14:textId="442B5B28" w:rsidR="003E7642" w:rsidRPr="00FF2D5E" w:rsidDel="003E7642" w:rsidRDefault="003E7642" w:rsidP="004A7766">
            <w:pPr>
              <w:keepNext/>
              <w:keepLines/>
              <w:spacing w:after="0"/>
              <w:jc w:val="center"/>
              <w:rPr>
                <w:del w:id="1920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78B57F69" w14:textId="39691E22" w:rsidR="003E7642" w:rsidRPr="00FF2D5E" w:rsidDel="003E7642" w:rsidRDefault="003E7642" w:rsidP="004A7766">
            <w:pPr>
              <w:keepNext/>
              <w:keepLines/>
              <w:spacing w:after="0"/>
              <w:jc w:val="center"/>
              <w:rPr>
                <w:del w:id="19205" w:author="Per Lindell" w:date="2022-05-18T14:23:00Z"/>
                <w:rFonts w:ascii="Arial" w:hAnsi="Arial"/>
                <w:sz w:val="18"/>
                <w:lang w:val="x-none"/>
              </w:rPr>
            </w:pPr>
            <w:del w:id="19206"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65E5DEF8" w14:textId="2BC91AC0" w:rsidR="003E7642" w:rsidRPr="00FF2D5E" w:rsidDel="003E7642" w:rsidRDefault="003E7642" w:rsidP="004A7766">
            <w:pPr>
              <w:keepNext/>
              <w:keepLines/>
              <w:spacing w:after="0"/>
              <w:jc w:val="center"/>
              <w:rPr>
                <w:del w:id="19207" w:author="Per Lindell" w:date="2022-05-18T14:23:00Z"/>
                <w:rFonts w:ascii="Arial" w:hAnsi="Arial"/>
                <w:sz w:val="18"/>
                <w:lang w:val="x-none"/>
              </w:rPr>
            </w:pPr>
            <w:del w:id="19208"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EA7CBCD" w14:textId="7E1144E3" w:rsidR="003E7642" w:rsidRPr="00FF2D5E" w:rsidDel="003E7642" w:rsidRDefault="003E7642" w:rsidP="004A7766">
            <w:pPr>
              <w:keepNext/>
              <w:keepLines/>
              <w:spacing w:after="0"/>
              <w:jc w:val="center"/>
              <w:rPr>
                <w:del w:id="19209" w:author="Per Lindell" w:date="2022-05-18T14:23:00Z"/>
                <w:rFonts w:ascii="Arial" w:hAnsi="Arial"/>
                <w:sz w:val="18"/>
                <w:lang w:val="x-none"/>
              </w:rPr>
            </w:pPr>
            <w:del w:id="19210"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6424D0A" w14:textId="0746E83F" w:rsidR="003E7642" w:rsidRPr="00FF2D5E" w:rsidDel="003E7642" w:rsidRDefault="003E7642" w:rsidP="004A7766">
            <w:pPr>
              <w:keepNext/>
              <w:keepLines/>
              <w:spacing w:after="0"/>
              <w:jc w:val="center"/>
              <w:rPr>
                <w:del w:id="19211" w:author="Per Lindell" w:date="2022-05-18T14:23:00Z"/>
                <w:rFonts w:ascii="Arial" w:hAnsi="Arial"/>
                <w:sz w:val="18"/>
                <w:lang w:val="x-none"/>
              </w:rPr>
            </w:pPr>
            <w:del w:id="19212"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892631A" w14:textId="2CC9F716" w:rsidR="003E7642" w:rsidRPr="00FF2D5E" w:rsidDel="003E7642" w:rsidRDefault="003E7642" w:rsidP="004A7766">
            <w:pPr>
              <w:keepNext/>
              <w:keepLines/>
              <w:spacing w:after="0"/>
              <w:jc w:val="center"/>
              <w:rPr>
                <w:del w:id="19213" w:author="Per Lindell" w:date="2022-05-18T14:23:00Z"/>
                <w:rFonts w:ascii="Arial" w:hAnsi="Arial"/>
                <w:sz w:val="18"/>
                <w:lang w:val="x-none"/>
              </w:rPr>
            </w:pPr>
            <w:del w:id="19214"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2F0E0EC" w14:textId="5B18D750" w:rsidR="003E7642" w:rsidRPr="00FF2D5E" w:rsidDel="003E7642" w:rsidRDefault="003E7642" w:rsidP="004A7766">
            <w:pPr>
              <w:keepNext/>
              <w:keepLines/>
              <w:spacing w:after="0"/>
              <w:jc w:val="center"/>
              <w:rPr>
                <w:del w:id="19215"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F1769C" w14:textId="63090D79" w:rsidR="003E7642" w:rsidRPr="00FF2D5E" w:rsidDel="003E7642" w:rsidRDefault="003E7642" w:rsidP="004A7766">
            <w:pPr>
              <w:keepNext/>
              <w:keepLines/>
              <w:spacing w:after="0"/>
              <w:jc w:val="center"/>
              <w:rPr>
                <w:del w:id="19216"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5FECFB" w14:textId="6D56CCFF" w:rsidR="003E7642" w:rsidRPr="00FF2D5E" w:rsidDel="003E7642" w:rsidRDefault="003E7642" w:rsidP="004A7766">
            <w:pPr>
              <w:keepNext/>
              <w:keepLines/>
              <w:spacing w:after="0"/>
              <w:jc w:val="center"/>
              <w:rPr>
                <w:del w:id="192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2131667" w14:textId="36033E03" w:rsidR="003E7642" w:rsidRPr="00FF2D5E" w:rsidDel="003E7642" w:rsidRDefault="003E7642" w:rsidP="004A7766">
            <w:pPr>
              <w:keepNext/>
              <w:keepLines/>
              <w:spacing w:after="0"/>
              <w:jc w:val="center"/>
              <w:rPr>
                <w:del w:id="19218"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F3042" w14:textId="356EB7CE" w:rsidR="003E7642" w:rsidRPr="00FF2D5E" w:rsidDel="003E7642" w:rsidRDefault="003E7642" w:rsidP="004A7766">
            <w:pPr>
              <w:keepNext/>
              <w:keepLines/>
              <w:spacing w:after="0"/>
              <w:jc w:val="center"/>
              <w:rPr>
                <w:del w:id="192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FB085A" w14:textId="738E34F2" w:rsidR="003E7642" w:rsidRPr="00FF2D5E" w:rsidDel="003E7642" w:rsidRDefault="003E7642" w:rsidP="004A7766">
            <w:pPr>
              <w:keepNext/>
              <w:keepLines/>
              <w:spacing w:after="0"/>
              <w:jc w:val="center"/>
              <w:rPr>
                <w:del w:id="19220"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7C3D44" w14:textId="31922352" w:rsidR="003E7642" w:rsidRPr="00FF2D5E" w:rsidDel="003E7642" w:rsidRDefault="003E7642" w:rsidP="004A7766">
            <w:pPr>
              <w:keepNext/>
              <w:keepLines/>
              <w:spacing w:after="0"/>
              <w:jc w:val="center"/>
              <w:rPr>
                <w:del w:id="19221"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470D1B" w14:textId="4E61E0EC" w:rsidR="003E7642" w:rsidRPr="00FF2D5E" w:rsidDel="003E7642" w:rsidRDefault="003E7642" w:rsidP="004A7766">
            <w:pPr>
              <w:keepNext/>
              <w:keepLines/>
              <w:spacing w:after="0"/>
              <w:jc w:val="center"/>
              <w:rPr>
                <w:del w:id="19222"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FCE8F83" w14:textId="1BFE994D" w:rsidR="003E7642" w:rsidRPr="00FF2D5E" w:rsidDel="003E7642" w:rsidRDefault="003E7642" w:rsidP="004A7766">
            <w:pPr>
              <w:keepNext/>
              <w:keepLines/>
              <w:spacing w:after="0"/>
              <w:jc w:val="center"/>
              <w:rPr>
                <w:del w:id="19223"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264721A" w14:textId="114BD11A" w:rsidR="003E7642" w:rsidRPr="00FF2D5E" w:rsidDel="003E7642" w:rsidRDefault="003E7642" w:rsidP="004A7766">
            <w:pPr>
              <w:keepNext/>
              <w:keepLines/>
              <w:spacing w:after="0"/>
              <w:jc w:val="center"/>
              <w:rPr>
                <w:del w:id="19224"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27A1D4C" w14:textId="24A199C7" w:rsidR="003E7642" w:rsidRPr="00FF2D5E" w:rsidDel="003E7642" w:rsidRDefault="003E7642" w:rsidP="004A7766">
            <w:pPr>
              <w:keepNext/>
              <w:keepLines/>
              <w:spacing w:after="0"/>
              <w:jc w:val="center"/>
              <w:rPr>
                <w:del w:id="19225"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11C2BBE3" w14:textId="66953E22" w:rsidR="003E7642" w:rsidRPr="00EC740B" w:rsidDel="003E7642" w:rsidRDefault="003E7642" w:rsidP="004A7766">
            <w:pPr>
              <w:keepNext/>
              <w:keepLines/>
              <w:spacing w:after="0"/>
              <w:jc w:val="center"/>
              <w:rPr>
                <w:del w:id="19226" w:author="Per Lindell" w:date="2022-05-18T14:23:00Z"/>
                <w:rFonts w:ascii="Arial" w:hAnsi="Arial"/>
                <w:sz w:val="18"/>
                <w:lang w:eastAsia="zh-CN"/>
              </w:rPr>
            </w:pPr>
          </w:p>
        </w:tc>
      </w:tr>
      <w:tr w:rsidR="003E7642" w:rsidRPr="00EC740B" w:rsidDel="003E7642" w14:paraId="09C70104" w14:textId="576A4097" w:rsidTr="004A7766">
        <w:trPr>
          <w:trHeight w:val="187"/>
          <w:jc w:val="center"/>
          <w:del w:id="19227" w:author="Per Lindell" w:date="2022-05-18T14:23:00Z"/>
        </w:trPr>
        <w:tc>
          <w:tcPr>
            <w:tcW w:w="1634" w:type="dxa"/>
            <w:vMerge/>
            <w:tcBorders>
              <w:left w:val="single" w:sz="4" w:space="0" w:color="auto"/>
              <w:right w:val="single" w:sz="4" w:space="0" w:color="auto"/>
            </w:tcBorders>
            <w:shd w:val="clear" w:color="auto" w:fill="auto"/>
          </w:tcPr>
          <w:p w14:paraId="2649F196" w14:textId="19783EF2" w:rsidR="003E7642" w:rsidRPr="00FF2D5E" w:rsidDel="003E7642" w:rsidRDefault="003E7642" w:rsidP="004A7766">
            <w:pPr>
              <w:keepNext/>
              <w:keepLines/>
              <w:spacing w:after="0"/>
              <w:jc w:val="center"/>
              <w:rPr>
                <w:del w:id="192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7DC5C741" w14:textId="35138928" w:rsidR="003E7642" w:rsidRPr="00FF2D5E" w:rsidDel="003E7642" w:rsidRDefault="003E7642" w:rsidP="004A7766">
            <w:pPr>
              <w:keepNext/>
              <w:keepLines/>
              <w:spacing w:after="0"/>
              <w:jc w:val="center"/>
              <w:rPr>
                <w:del w:id="192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2779F88F" w14:textId="28BDFE64" w:rsidR="003E7642" w:rsidRPr="00FF2D5E" w:rsidDel="003E7642" w:rsidRDefault="003E7642" w:rsidP="004A7766">
            <w:pPr>
              <w:keepNext/>
              <w:keepLines/>
              <w:spacing w:after="0"/>
              <w:jc w:val="center"/>
              <w:rPr>
                <w:del w:id="19230" w:author="Per Lindell" w:date="2022-05-18T14:23:00Z"/>
                <w:rFonts w:ascii="Arial" w:hAnsi="Arial"/>
                <w:sz w:val="18"/>
                <w:lang w:val="x-none"/>
              </w:rPr>
            </w:pPr>
            <w:del w:id="19231"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0D4147D1" w14:textId="1BD4FE46" w:rsidR="003E7642" w:rsidRPr="00FF2D5E" w:rsidDel="003E7642" w:rsidRDefault="003E7642" w:rsidP="004A7766">
            <w:pPr>
              <w:keepNext/>
              <w:keepLines/>
              <w:spacing w:after="0"/>
              <w:jc w:val="center"/>
              <w:rPr>
                <w:del w:id="1923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C6CC371" w14:textId="76D85F88" w:rsidR="003E7642" w:rsidRPr="00FF2D5E" w:rsidDel="003E7642" w:rsidRDefault="003E7642" w:rsidP="004A7766">
            <w:pPr>
              <w:keepNext/>
              <w:keepLines/>
              <w:spacing w:after="0"/>
              <w:jc w:val="center"/>
              <w:rPr>
                <w:del w:id="19233" w:author="Per Lindell" w:date="2022-05-18T14:23:00Z"/>
                <w:rFonts w:ascii="Arial" w:hAnsi="Arial"/>
                <w:sz w:val="18"/>
                <w:lang w:val="x-none"/>
              </w:rPr>
            </w:pPr>
            <w:del w:id="1923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3928777" w14:textId="1D3FE6E7" w:rsidR="003E7642" w:rsidRPr="00FF2D5E" w:rsidDel="003E7642" w:rsidRDefault="003E7642" w:rsidP="004A7766">
            <w:pPr>
              <w:keepNext/>
              <w:keepLines/>
              <w:spacing w:after="0"/>
              <w:jc w:val="center"/>
              <w:rPr>
                <w:del w:id="19235" w:author="Per Lindell" w:date="2022-05-18T14:23:00Z"/>
                <w:rFonts w:ascii="Arial" w:hAnsi="Arial"/>
                <w:sz w:val="18"/>
                <w:lang w:val="x-none"/>
              </w:rPr>
            </w:pPr>
            <w:del w:id="19236"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763A9A8" w14:textId="502D7ACF" w:rsidR="003E7642" w:rsidRPr="00FF2D5E" w:rsidDel="003E7642" w:rsidRDefault="003E7642" w:rsidP="004A7766">
            <w:pPr>
              <w:keepNext/>
              <w:keepLines/>
              <w:spacing w:after="0"/>
              <w:jc w:val="center"/>
              <w:rPr>
                <w:del w:id="19237" w:author="Per Lindell" w:date="2022-05-18T14:23:00Z"/>
                <w:rFonts w:ascii="Arial" w:hAnsi="Arial"/>
                <w:sz w:val="18"/>
                <w:lang w:val="x-none"/>
              </w:rPr>
            </w:pPr>
            <w:del w:id="19238"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5709289" w14:textId="7BCD2F9C" w:rsidR="003E7642" w:rsidRPr="00FF2D5E" w:rsidDel="003E7642" w:rsidRDefault="003E7642" w:rsidP="004A7766">
            <w:pPr>
              <w:keepNext/>
              <w:keepLines/>
              <w:spacing w:after="0"/>
              <w:jc w:val="center"/>
              <w:rPr>
                <w:del w:id="19239"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B25908" w14:textId="3415ECD1" w:rsidR="003E7642" w:rsidRPr="00FF2D5E" w:rsidDel="003E7642" w:rsidRDefault="003E7642" w:rsidP="004A7766">
            <w:pPr>
              <w:keepNext/>
              <w:keepLines/>
              <w:spacing w:after="0"/>
              <w:jc w:val="center"/>
              <w:rPr>
                <w:del w:id="19240" w:author="Per Lindell" w:date="2022-05-18T14:23:00Z"/>
                <w:rFonts w:ascii="Arial" w:hAnsi="Arial"/>
                <w:sz w:val="18"/>
                <w:lang w:val="x-none"/>
              </w:rPr>
            </w:pPr>
            <w:del w:id="19241"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0E316A" w14:textId="50FD86A8" w:rsidR="003E7642" w:rsidRPr="00FF2D5E" w:rsidDel="003E7642" w:rsidRDefault="003E7642" w:rsidP="004A7766">
            <w:pPr>
              <w:keepNext/>
              <w:keepLines/>
              <w:spacing w:after="0"/>
              <w:jc w:val="center"/>
              <w:rPr>
                <w:del w:id="19242" w:author="Per Lindell" w:date="2022-05-18T14:23:00Z"/>
                <w:rFonts w:ascii="Arial" w:hAnsi="Arial"/>
                <w:sz w:val="18"/>
                <w:lang w:val="x-none"/>
              </w:rPr>
            </w:pPr>
            <w:del w:id="19243"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68AA179" w14:textId="351AB673" w:rsidR="003E7642" w:rsidRPr="00FF2D5E" w:rsidDel="003E7642" w:rsidRDefault="003E7642" w:rsidP="004A7766">
            <w:pPr>
              <w:keepNext/>
              <w:keepLines/>
              <w:spacing w:after="0"/>
              <w:jc w:val="center"/>
              <w:rPr>
                <w:del w:id="19244" w:author="Per Lindell" w:date="2022-05-18T14:23:00Z"/>
                <w:rFonts w:ascii="Arial" w:hAnsi="Arial"/>
                <w:sz w:val="18"/>
                <w:lang w:val="x-none"/>
              </w:rPr>
            </w:pPr>
            <w:del w:id="19245"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F618370" w14:textId="3C002E4D" w:rsidR="003E7642" w:rsidRPr="00FF2D5E" w:rsidDel="003E7642" w:rsidRDefault="003E7642" w:rsidP="004A7766">
            <w:pPr>
              <w:keepNext/>
              <w:keepLines/>
              <w:spacing w:after="0"/>
              <w:jc w:val="center"/>
              <w:rPr>
                <w:del w:id="19246" w:author="Per Lindell" w:date="2022-05-18T14:23:00Z"/>
                <w:rFonts w:ascii="Arial" w:hAnsi="Arial"/>
                <w:sz w:val="18"/>
                <w:lang w:val="x-none"/>
              </w:rPr>
            </w:pPr>
            <w:del w:id="19247"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1AFC297F" w14:textId="6DFD2593" w:rsidR="003E7642" w:rsidRPr="00FF2D5E" w:rsidDel="003E7642" w:rsidRDefault="003E7642" w:rsidP="004A7766">
            <w:pPr>
              <w:keepNext/>
              <w:keepLines/>
              <w:spacing w:after="0"/>
              <w:jc w:val="center"/>
              <w:rPr>
                <w:del w:id="1924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6D09D64" w14:textId="44894C5E" w:rsidR="003E7642" w:rsidRPr="00FF2D5E" w:rsidDel="003E7642" w:rsidRDefault="003E7642" w:rsidP="004A7766">
            <w:pPr>
              <w:keepNext/>
              <w:keepLines/>
              <w:spacing w:after="0"/>
              <w:jc w:val="center"/>
              <w:rPr>
                <w:del w:id="19249" w:author="Per Lindell" w:date="2022-05-18T14:23:00Z"/>
                <w:rFonts w:ascii="Arial" w:hAnsi="Arial"/>
                <w:sz w:val="18"/>
                <w:lang w:val="x-none"/>
              </w:rPr>
            </w:pPr>
            <w:del w:id="19250"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1C32DE45" w14:textId="3BA60964" w:rsidR="003E7642" w:rsidRPr="00FF2D5E" w:rsidDel="003E7642" w:rsidRDefault="003E7642" w:rsidP="004A7766">
            <w:pPr>
              <w:keepNext/>
              <w:keepLines/>
              <w:spacing w:after="0"/>
              <w:jc w:val="center"/>
              <w:rPr>
                <w:del w:id="19251" w:author="Per Lindell" w:date="2022-05-18T14:23:00Z"/>
                <w:rFonts w:ascii="Arial" w:hAnsi="Arial"/>
                <w:sz w:val="18"/>
                <w:lang w:val="x-none"/>
              </w:rPr>
            </w:pPr>
            <w:del w:id="19252"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6685C7D8" w14:textId="30F43A69" w:rsidR="003E7642" w:rsidRPr="00FF2D5E" w:rsidDel="003E7642" w:rsidRDefault="003E7642" w:rsidP="004A7766">
            <w:pPr>
              <w:keepNext/>
              <w:keepLines/>
              <w:spacing w:after="0"/>
              <w:jc w:val="center"/>
              <w:rPr>
                <w:del w:id="19253" w:author="Per Lindell" w:date="2022-05-18T14:23:00Z"/>
                <w:rFonts w:ascii="Arial" w:hAnsi="Arial"/>
                <w:sz w:val="18"/>
                <w:lang w:val="x-none"/>
              </w:rPr>
            </w:pPr>
            <w:del w:id="19254"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5508DF3" w14:textId="24718957" w:rsidR="003E7642" w:rsidRPr="00FF2D5E" w:rsidDel="003E7642" w:rsidRDefault="003E7642" w:rsidP="004A7766">
            <w:pPr>
              <w:keepNext/>
              <w:keepLines/>
              <w:spacing w:after="0"/>
              <w:jc w:val="center"/>
              <w:rPr>
                <w:del w:id="19255"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E626D01" w14:textId="32AE951D" w:rsidR="003E7642" w:rsidRPr="00FF2D5E" w:rsidDel="003E7642" w:rsidRDefault="003E7642" w:rsidP="004A7766">
            <w:pPr>
              <w:keepNext/>
              <w:keepLines/>
              <w:spacing w:after="0"/>
              <w:jc w:val="center"/>
              <w:rPr>
                <w:del w:id="19256"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50FCB560" w14:textId="6E9B5073" w:rsidR="003E7642" w:rsidRPr="00EC740B" w:rsidDel="003E7642" w:rsidRDefault="003E7642" w:rsidP="004A7766">
            <w:pPr>
              <w:keepNext/>
              <w:keepLines/>
              <w:spacing w:after="0"/>
              <w:jc w:val="center"/>
              <w:rPr>
                <w:del w:id="19257" w:author="Per Lindell" w:date="2022-05-18T14:23:00Z"/>
                <w:rFonts w:ascii="Arial" w:hAnsi="Arial"/>
                <w:sz w:val="18"/>
                <w:lang w:eastAsia="zh-CN"/>
              </w:rPr>
            </w:pPr>
          </w:p>
        </w:tc>
      </w:tr>
      <w:tr w:rsidR="003E7642" w:rsidRPr="00EC740B" w:rsidDel="003E7642" w14:paraId="1A0A85EA" w14:textId="04C2A955" w:rsidTr="004A7766">
        <w:trPr>
          <w:trHeight w:val="187"/>
          <w:jc w:val="center"/>
          <w:del w:id="19258" w:author="Per Lindell" w:date="2022-05-18T14:23:00Z"/>
        </w:trPr>
        <w:tc>
          <w:tcPr>
            <w:tcW w:w="1634" w:type="dxa"/>
            <w:vMerge/>
            <w:tcBorders>
              <w:left w:val="single" w:sz="4" w:space="0" w:color="auto"/>
              <w:bottom w:val="nil"/>
              <w:right w:val="single" w:sz="4" w:space="0" w:color="auto"/>
            </w:tcBorders>
            <w:shd w:val="clear" w:color="auto" w:fill="auto"/>
          </w:tcPr>
          <w:p w14:paraId="327EA177" w14:textId="223CC197" w:rsidR="003E7642" w:rsidRPr="00FF2D5E" w:rsidDel="003E7642" w:rsidRDefault="003E7642" w:rsidP="004A7766">
            <w:pPr>
              <w:keepNext/>
              <w:keepLines/>
              <w:spacing w:after="0"/>
              <w:jc w:val="center"/>
              <w:rPr>
                <w:del w:id="19259"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3F050FBF" w14:textId="0FDB8471" w:rsidR="003E7642" w:rsidRPr="00FF2D5E" w:rsidDel="003E7642" w:rsidRDefault="003E7642" w:rsidP="004A7766">
            <w:pPr>
              <w:keepNext/>
              <w:keepLines/>
              <w:spacing w:after="0"/>
              <w:jc w:val="center"/>
              <w:rPr>
                <w:del w:id="1926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039F119" w14:textId="4413BDF7" w:rsidR="003E7642" w:rsidRPr="00FF2D5E" w:rsidDel="003E7642" w:rsidRDefault="003E7642" w:rsidP="004A7766">
            <w:pPr>
              <w:keepNext/>
              <w:keepLines/>
              <w:spacing w:after="0"/>
              <w:jc w:val="center"/>
              <w:rPr>
                <w:del w:id="19261" w:author="Per Lindell" w:date="2022-05-18T14:23:00Z"/>
                <w:rFonts w:ascii="Arial" w:hAnsi="Arial"/>
                <w:sz w:val="18"/>
                <w:lang w:val="x-none"/>
              </w:rPr>
            </w:pPr>
            <w:del w:id="1926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9E31657" w14:textId="3B2A90EF" w:rsidR="003E7642" w:rsidRPr="00FF2D5E" w:rsidDel="003E7642" w:rsidRDefault="003E7642" w:rsidP="004A7766">
            <w:pPr>
              <w:keepNext/>
              <w:keepLines/>
              <w:spacing w:after="0"/>
              <w:jc w:val="center"/>
              <w:rPr>
                <w:del w:id="19263" w:author="Per Lindell" w:date="2022-05-18T14:23:00Z"/>
                <w:rFonts w:ascii="Arial" w:hAnsi="Arial"/>
                <w:sz w:val="18"/>
                <w:lang w:val="x-none"/>
              </w:rPr>
            </w:pPr>
            <w:del w:id="19264"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A_n257H</w:delText>
              </w:r>
            </w:del>
          </w:p>
        </w:tc>
        <w:tc>
          <w:tcPr>
            <w:tcW w:w="1286" w:type="dxa"/>
            <w:vMerge/>
            <w:tcBorders>
              <w:left w:val="single" w:sz="4" w:space="0" w:color="auto"/>
              <w:bottom w:val="nil"/>
              <w:right w:val="single" w:sz="4" w:space="0" w:color="auto"/>
            </w:tcBorders>
            <w:shd w:val="clear" w:color="auto" w:fill="auto"/>
          </w:tcPr>
          <w:p w14:paraId="67DCBB4E" w14:textId="6B06F3C4" w:rsidR="003E7642" w:rsidRPr="00EC740B" w:rsidDel="003E7642" w:rsidRDefault="003E7642" w:rsidP="004A7766">
            <w:pPr>
              <w:keepNext/>
              <w:keepLines/>
              <w:spacing w:after="0"/>
              <w:jc w:val="center"/>
              <w:rPr>
                <w:del w:id="19265" w:author="Per Lindell" w:date="2022-05-18T14:23:00Z"/>
                <w:rFonts w:ascii="Arial" w:hAnsi="Arial"/>
                <w:sz w:val="18"/>
                <w:lang w:eastAsia="zh-CN"/>
              </w:rPr>
            </w:pPr>
          </w:p>
        </w:tc>
      </w:tr>
      <w:tr w:rsidR="003E7642" w:rsidRPr="00EC740B" w:rsidDel="003E7642" w14:paraId="5A697C75" w14:textId="582ADE93" w:rsidTr="004A7766">
        <w:trPr>
          <w:trHeight w:val="187"/>
          <w:jc w:val="center"/>
          <w:del w:id="19266" w:author="Per Lindell" w:date="2022-05-18T14:23:00Z"/>
        </w:trPr>
        <w:tc>
          <w:tcPr>
            <w:tcW w:w="1634" w:type="dxa"/>
            <w:vMerge w:val="restart"/>
            <w:tcBorders>
              <w:top w:val="single" w:sz="4" w:space="0" w:color="auto"/>
              <w:left w:val="single" w:sz="4" w:space="0" w:color="auto"/>
              <w:right w:val="single" w:sz="4" w:space="0" w:color="auto"/>
            </w:tcBorders>
            <w:shd w:val="clear" w:color="auto" w:fill="auto"/>
          </w:tcPr>
          <w:p w14:paraId="20C02F09" w14:textId="10CEC440" w:rsidR="003E7642" w:rsidRPr="00FF2D5E" w:rsidDel="003E7642" w:rsidRDefault="003E7642" w:rsidP="004A7766">
            <w:pPr>
              <w:keepNext/>
              <w:keepLines/>
              <w:spacing w:after="0"/>
              <w:jc w:val="center"/>
              <w:rPr>
                <w:del w:id="19267" w:author="Per Lindell" w:date="2022-05-18T14:23:00Z"/>
                <w:rFonts w:ascii="Arial" w:hAnsi="Arial"/>
                <w:sz w:val="18"/>
                <w:lang w:val="x-none"/>
              </w:rPr>
            </w:pPr>
            <w:del w:id="19268"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_n3A-</w:delText>
              </w:r>
              <w:r w:rsidRPr="00FF2D5E" w:rsidDel="003E7642">
                <w:rPr>
                  <w:rFonts w:ascii="Arial" w:hAnsi="Arial" w:hint="eastAsia"/>
                  <w:sz w:val="18"/>
                  <w:lang w:val="x-none"/>
                </w:rPr>
                <w:delText>n</w:delText>
              </w:r>
              <w:r w:rsidRPr="00FF2D5E" w:rsidDel="003E7642">
                <w:rPr>
                  <w:rFonts w:ascii="Arial" w:hAnsi="Arial"/>
                  <w:sz w:val="18"/>
                  <w:lang w:val="x-none"/>
                </w:rPr>
                <w:delText>28A-</w:delText>
              </w:r>
              <w:r w:rsidRPr="00FF2D5E" w:rsidDel="003E7642">
                <w:rPr>
                  <w:rFonts w:ascii="Arial" w:hAnsi="Arial" w:hint="eastAsia"/>
                  <w:sz w:val="18"/>
                  <w:lang w:val="x-none"/>
                </w:rPr>
                <w:delText>n</w:delText>
              </w:r>
              <w:r w:rsidRPr="00FF2D5E" w:rsidDel="003E7642">
                <w:rPr>
                  <w:rFonts w:ascii="Arial" w:hAnsi="Arial"/>
                  <w:sz w:val="18"/>
                  <w:lang w:val="x-none"/>
                </w:rPr>
                <w:delText>41A-n257I</w:delText>
              </w:r>
            </w:del>
          </w:p>
          <w:p w14:paraId="07D93B9F" w14:textId="674B87DD" w:rsidR="003E7642" w:rsidRPr="00FF2D5E" w:rsidDel="003E7642" w:rsidRDefault="003E7642" w:rsidP="004A7766">
            <w:pPr>
              <w:keepNext/>
              <w:keepLines/>
              <w:spacing w:after="0"/>
              <w:jc w:val="center"/>
              <w:rPr>
                <w:del w:id="19269" w:author="Per Lindell" w:date="2022-05-18T14:23:00Z"/>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33D103F3" w14:textId="4C78C1C9" w:rsidR="003E7642" w:rsidRPr="00FF2D5E" w:rsidDel="003E7642" w:rsidRDefault="003E7642" w:rsidP="004A7766">
            <w:pPr>
              <w:pStyle w:val="TAC"/>
              <w:rPr>
                <w:del w:id="19270" w:author="Per Lindell" w:date="2022-05-18T14:23:00Z"/>
                <w:lang w:val="x-none"/>
              </w:rPr>
            </w:pPr>
            <w:del w:id="1927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28A</w:delText>
              </w:r>
            </w:del>
          </w:p>
          <w:p w14:paraId="74915C2A" w14:textId="46CD3DE0" w:rsidR="003E7642" w:rsidRPr="00FF2D5E" w:rsidDel="003E7642" w:rsidRDefault="003E7642" w:rsidP="004A7766">
            <w:pPr>
              <w:pStyle w:val="TAC"/>
              <w:rPr>
                <w:del w:id="19272" w:author="Per Lindell" w:date="2022-05-18T14:23:00Z"/>
                <w:lang w:val="x-none"/>
              </w:rPr>
            </w:pPr>
            <w:del w:id="19273"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41A</w:delText>
              </w:r>
            </w:del>
          </w:p>
          <w:p w14:paraId="07899DC3" w14:textId="797FDA90" w:rsidR="003E7642" w:rsidRPr="00FF2D5E" w:rsidDel="003E7642" w:rsidRDefault="003E7642" w:rsidP="004A7766">
            <w:pPr>
              <w:pStyle w:val="TAC"/>
              <w:rPr>
                <w:del w:id="19274" w:author="Per Lindell" w:date="2022-05-18T14:23:00Z"/>
                <w:lang w:val="x-none"/>
              </w:rPr>
            </w:pPr>
            <w:del w:id="19275" w:author="Per Lindell" w:date="2022-05-18T14:23:00Z">
              <w:r w:rsidRPr="00FF2D5E" w:rsidDel="003E7642">
                <w:rPr>
                  <w:rFonts w:hint="eastAsia"/>
                  <w:lang w:val="x-none"/>
                </w:rPr>
                <w:delText xml:space="preserve"> 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257A</w:delText>
              </w:r>
            </w:del>
          </w:p>
          <w:p w14:paraId="457607E6" w14:textId="1AC7A449" w:rsidR="003E7642" w:rsidRPr="00FF2D5E" w:rsidDel="003E7642" w:rsidRDefault="003E7642" w:rsidP="004A7766">
            <w:pPr>
              <w:pStyle w:val="TAC"/>
              <w:rPr>
                <w:del w:id="19276" w:author="Per Lindell" w:date="2022-05-18T14:23:00Z"/>
                <w:lang w:val="x-none"/>
              </w:rPr>
            </w:pPr>
            <w:del w:id="19277"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257G</w:delText>
              </w:r>
            </w:del>
          </w:p>
          <w:p w14:paraId="5C19D606" w14:textId="2C167B49" w:rsidR="003E7642" w:rsidRPr="00FF2D5E" w:rsidDel="003E7642" w:rsidRDefault="003E7642" w:rsidP="004A7766">
            <w:pPr>
              <w:pStyle w:val="TAC"/>
              <w:rPr>
                <w:del w:id="19278" w:author="Per Lindell" w:date="2022-05-18T14:23:00Z"/>
                <w:lang w:val="x-none"/>
              </w:rPr>
            </w:pPr>
            <w:del w:id="19279"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257H</w:delText>
              </w:r>
            </w:del>
          </w:p>
          <w:p w14:paraId="66348B5B" w14:textId="098F8773" w:rsidR="003E7642" w:rsidRPr="00FF2D5E" w:rsidDel="003E7642" w:rsidRDefault="003E7642" w:rsidP="004A7766">
            <w:pPr>
              <w:pStyle w:val="TAC"/>
              <w:rPr>
                <w:del w:id="19280" w:author="Per Lindell" w:date="2022-05-18T14:23:00Z"/>
                <w:lang w:val="x-none"/>
              </w:rPr>
            </w:pPr>
            <w:del w:id="19281" w:author="Per Lindell" w:date="2022-05-18T14:23:00Z">
              <w:r w:rsidRPr="00FF2D5E" w:rsidDel="003E7642">
                <w:rPr>
                  <w:rFonts w:hint="eastAsia"/>
                  <w:lang w:val="x-none"/>
                </w:rPr>
                <w:delText>CA</w:delText>
              </w:r>
              <w:r w:rsidRPr="00FF2D5E" w:rsidDel="003E7642">
                <w:rPr>
                  <w:lang w:val="x-none"/>
                </w:rPr>
                <w:delText>_n3A-</w:delText>
              </w:r>
              <w:r w:rsidRPr="00FF2D5E" w:rsidDel="003E7642">
                <w:rPr>
                  <w:rFonts w:hint="eastAsia"/>
                  <w:lang w:val="x-none"/>
                </w:rPr>
                <w:delText>n</w:delText>
              </w:r>
              <w:r w:rsidRPr="00FF2D5E" w:rsidDel="003E7642">
                <w:rPr>
                  <w:lang w:val="x-none"/>
                </w:rPr>
                <w:delText>257I</w:delText>
              </w:r>
            </w:del>
          </w:p>
          <w:p w14:paraId="08D30079" w14:textId="33A1CC40" w:rsidR="003E7642" w:rsidRPr="00FF2D5E" w:rsidDel="003E7642" w:rsidRDefault="003E7642" w:rsidP="004A7766">
            <w:pPr>
              <w:pStyle w:val="TAC"/>
              <w:rPr>
                <w:del w:id="19282" w:author="Per Lindell" w:date="2022-05-18T14:23:00Z"/>
                <w:lang w:val="x-none"/>
              </w:rPr>
            </w:pPr>
            <w:del w:id="19283" w:author="Per Lindell" w:date="2022-05-18T14:23:00Z">
              <w:r w:rsidRPr="00FF2D5E" w:rsidDel="003E7642">
                <w:rPr>
                  <w:rFonts w:hint="eastAsia"/>
                  <w:lang w:val="x-none"/>
                </w:rPr>
                <w:delText xml:space="preserve"> CA</w:delText>
              </w:r>
              <w:r w:rsidRPr="00FF2D5E" w:rsidDel="003E7642">
                <w:rPr>
                  <w:lang w:val="x-none"/>
                </w:rPr>
                <w:delText>_n28A-</w:delText>
              </w:r>
              <w:r w:rsidRPr="00FF2D5E" w:rsidDel="003E7642">
                <w:rPr>
                  <w:rFonts w:hint="eastAsia"/>
                  <w:lang w:val="x-none"/>
                </w:rPr>
                <w:delText>n</w:delText>
              </w:r>
              <w:r w:rsidRPr="00FF2D5E" w:rsidDel="003E7642">
                <w:rPr>
                  <w:lang w:val="x-none"/>
                </w:rPr>
                <w:delText>41A</w:delText>
              </w:r>
            </w:del>
          </w:p>
          <w:p w14:paraId="21C5D057" w14:textId="3B8A2073" w:rsidR="003E7642" w:rsidRPr="00FF2D5E" w:rsidDel="003E7642" w:rsidRDefault="003E7642" w:rsidP="004A7766">
            <w:pPr>
              <w:pStyle w:val="TAC"/>
              <w:rPr>
                <w:del w:id="19284" w:author="Per Lindell" w:date="2022-05-18T14:23:00Z"/>
                <w:lang w:val="x-none"/>
              </w:rPr>
            </w:pPr>
            <w:del w:id="19285"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257A</w:delText>
              </w:r>
            </w:del>
          </w:p>
          <w:p w14:paraId="3CD65DCA" w14:textId="29674D57" w:rsidR="003E7642" w:rsidRPr="00FF2D5E" w:rsidDel="003E7642" w:rsidRDefault="003E7642" w:rsidP="004A7766">
            <w:pPr>
              <w:pStyle w:val="TAC"/>
              <w:rPr>
                <w:del w:id="19286" w:author="Per Lindell" w:date="2022-05-18T14:23:00Z"/>
                <w:lang w:val="x-none"/>
              </w:rPr>
            </w:pPr>
            <w:del w:id="19287"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257G</w:delText>
              </w:r>
            </w:del>
          </w:p>
          <w:p w14:paraId="06D8F377" w14:textId="4D9CA9EE" w:rsidR="003E7642" w:rsidRPr="00FF2D5E" w:rsidDel="003E7642" w:rsidRDefault="003E7642" w:rsidP="004A7766">
            <w:pPr>
              <w:pStyle w:val="TAC"/>
              <w:rPr>
                <w:del w:id="19288" w:author="Per Lindell" w:date="2022-05-18T14:23:00Z"/>
                <w:lang w:val="x-none"/>
              </w:rPr>
            </w:pPr>
            <w:del w:id="19289"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257H</w:delText>
              </w:r>
            </w:del>
          </w:p>
          <w:p w14:paraId="4C00D0FB" w14:textId="294332FC" w:rsidR="003E7642" w:rsidRPr="00FF2D5E" w:rsidDel="003E7642" w:rsidRDefault="003E7642" w:rsidP="004A7766">
            <w:pPr>
              <w:pStyle w:val="TAC"/>
              <w:rPr>
                <w:del w:id="19290" w:author="Per Lindell" w:date="2022-05-18T14:23:00Z"/>
                <w:lang w:val="x-none"/>
              </w:rPr>
            </w:pPr>
            <w:del w:id="19291" w:author="Per Lindell" w:date="2022-05-18T14:23:00Z">
              <w:r w:rsidRPr="00FF2D5E" w:rsidDel="003E7642">
                <w:rPr>
                  <w:rFonts w:hint="eastAsia"/>
                  <w:lang w:val="x-none"/>
                </w:rPr>
                <w:delText>CA</w:delText>
              </w:r>
              <w:r w:rsidRPr="00FF2D5E" w:rsidDel="003E7642">
                <w:rPr>
                  <w:lang w:val="x-none"/>
                </w:rPr>
                <w:delText>_n28A-</w:delText>
              </w:r>
              <w:r w:rsidRPr="00FF2D5E" w:rsidDel="003E7642">
                <w:rPr>
                  <w:rFonts w:hint="eastAsia"/>
                  <w:lang w:val="x-none"/>
                </w:rPr>
                <w:delText>n</w:delText>
              </w:r>
              <w:r w:rsidRPr="00FF2D5E" w:rsidDel="003E7642">
                <w:rPr>
                  <w:lang w:val="x-none"/>
                </w:rPr>
                <w:delText>257I</w:delText>
              </w:r>
            </w:del>
          </w:p>
          <w:p w14:paraId="565E023A" w14:textId="73F64802" w:rsidR="003E7642" w:rsidRPr="00FF2D5E" w:rsidDel="003E7642" w:rsidRDefault="003E7642" w:rsidP="004A7766">
            <w:pPr>
              <w:pStyle w:val="TAC"/>
              <w:rPr>
                <w:del w:id="19292" w:author="Per Lindell" w:date="2022-05-18T14:23:00Z"/>
                <w:lang w:val="x-none"/>
              </w:rPr>
            </w:pPr>
            <w:del w:id="19293"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257A</w:delText>
              </w:r>
            </w:del>
          </w:p>
          <w:p w14:paraId="6F884B20" w14:textId="0A7EC244" w:rsidR="003E7642" w:rsidRPr="00FF2D5E" w:rsidDel="003E7642" w:rsidRDefault="003E7642" w:rsidP="004A7766">
            <w:pPr>
              <w:pStyle w:val="TAC"/>
              <w:rPr>
                <w:del w:id="19294" w:author="Per Lindell" w:date="2022-05-18T14:23:00Z"/>
                <w:lang w:val="x-none"/>
              </w:rPr>
            </w:pPr>
            <w:del w:id="19295"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257G</w:delText>
              </w:r>
            </w:del>
          </w:p>
          <w:p w14:paraId="5AB70595" w14:textId="2CB75649" w:rsidR="003E7642" w:rsidRPr="00FF2D5E" w:rsidDel="003E7642" w:rsidRDefault="003E7642" w:rsidP="004A7766">
            <w:pPr>
              <w:pStyle w:val="TAC"/>
              <w:rPr>
                <w:del w:id="19296" w:author="Per Lindell" w:date="2022-05-18T14:23:00Z"/>
                <w:lang w:val="x-none"/>
              </w:rPr>
            </w:pPr>
            <w:del w:id="19297" w:author="Per Lindell" w:date="2022-05-18T14:23:00Z">
              <w:r w:rsidRPr="00FF2D5E" w:rsidDel="003E7642">
                <w:rPr>
                  <w:rFonts w:hint="eastAsia"/>
                  <w:lang w:val="x-none"/>
                </w:rPr>
                <w:delText>CA</w:delText>
              </w:r>
              <w:r w:rsidRPr="00FF2D5E" w:rsidDel="003E7642">
                <w:rPr>
                  <w:lang w:val="x-none"/>
                </w:rPr>
                <w:delText>_n41A-</w:delText>
              </w:r>
              <w:r w:rsidRPr="00FF2D5E" w:rsidDel="003E7642">
                <w:rPr>
                  <w:rFonts w:hint="eastAsia"/>
                  <w:lang w:val="x-none"/>
                </w:rPr>
                <w:delText>n</w:delText>
              </w:r>
              <w:r w:rsidRPr="00FF2D5E" w:rsidDel="003E7642">
                <w:rPr>
                  <w:lang w:val="x-none"/>
                </w:rPr>
                <w:delText>257H</w:delText>
              </w:r>
            </w:del>
          </w:p>
          <w:p w14:paraId="3A5E01D1" w14:textId="48C6CB68" w:rsidR="003E7642" w:rsidRPr="00FF2D5E" w:rsidDel="003E7642" w:rsidRDefault="003E7642" w:rsidP="004A7766">
            <w:pPr>
              <w:keepNext/>
              <w:keepLines/>
              <w:spacing w:after="0"/>
              <w:jc w:val="center"/>
              <w:rPr>
                <w:del w:id="19298" w:author="Per Lindell" w:date="2022-05-18T14:23:00Z"/>
                <w:rFonts w:ascii="Arial" w:hAnsi="Arial"/>
                <w:sz w:val="18"/>
                <w:lang w:val="x-none"/>
              </w:rPr>
            </w:pPr>
            <w:del w:id="19299" w:author="Per Lindell" w:date="2022-05-18T14:23:00Z">
              <w:r w:rsidRPr="00FF2D5E" w:rsidDel="003E7642">
                <w:rPr>
                  <w:rFonts w:ascii="Arial" w:hAnsi="Arial" w:hint="eastAsia"/>
                  <w:sz w:val="18"/>
                  <w:lang w:val="x-none"/>
                </w:rPr>
                <w:delText>CA</w:delText>
              </w:r>
              <w:r w:rsidRPr="00FF2D5E" w:rsidDel="003E7642">
                <w:rPr>
                  <w:rFonts w:ascii="Arial" w:hAnsi="Arial"/>
                  <w:sz w:val="18"/>
                  <w:lang w:val="x-none"/>
                </w:rPr>
                <w:delText>_n41A-</w:delText>
              </w:r>
              <w:r w:rsidRPr="00FF2D5E" w:rsidDel="003E7642">
                <w:rPr>
                  <w:rFonts w:ascii="Arial" w:hAnsi="Arial" w:hint="eastAsia"/>
                  <w:sz w:val="18"/>
                  <w:lang w:val="x-none"/>
                </w:rPr>
                <w:delText>n</w:delText>
              </w:r>
              <w:r w:rsidRPr="00FF2D5E" w:rsidDel="003E7642">
                <w:rPr>
                  <w:rFonts w:ascii="Arial" w:hAnsi="Arial"/>
                  <w:sz w:val="18"/>
                  <w:lang w:val="x-none"/>
                </w:rPr>
                <w:delText>257I</w:delText>
              </w:r>
            </w:del>
          </w:p>
          <w:p w14:paraId="43787CDA" w14:textId="0D7642C8" w:rsidR="003E7642" w:rsidRPr="00FF2D5E" w:rsidDel="003E7642" w:rsidRDefault="003E7642" w:rsidP="004A7766">
            <w:pPr>
              <w:keepNext/>
              <w:keepLines/>
              <w:spacing w:after="0"/>
              <w:jc w:val="center"/>
              <w:rPr>
                <w:del w:id="19300"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05A8D71" w14:textId="4625A340" w:rsidR="003E7642" w:rsidRPr="00FF2D5E" w:rsidDel="003E7642" w:rsidRDefault="003E7642" w:rsidP="004A7766">
            <w:pPr>
              <w:keepNext/>
              <w:keepLines/>
              <w:spacing w:after="0"/>
              <w:jc w:val="center"/>
              <w:rPr>
                <w:del w:id="19301" w:author="Per Lindell" w:date="2022-05-18T14:23:00Z"/>
                <w:rFonts w:ascii="Arial" w:hAnsi="Arial"/>
                <w:sz w:val="18"/>
                <w:lang w:val="x-none"/>
              </w:rPr>
            </w:pPr>
            <w:del w:id="19302"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3</w:delText>
              </w:r>
            </w:del>
          </w:p>
        </w:tc>
        <w:tc>
          <w:tcPr>
            <w:tcW w:w="610" w:type="dxa"/>
            <w:tcBorders>
              <w:top w:val="single" w:sz="4" w:space="0" w:color="auto"/>
              <w:left w:val="single" w:sz="4" w:space="0" w:color="auto"/>
              <w:bottom w:val="single" w:sz="4" w:space="0" w:color="auto"/>
              <w:right w:val="single" w:sz="4" w:space="0" w:color="auto"/>
            </w:tcBorders>
          </w:tcPr>
          <w:p w14:paraId="2CF0DE27" w14:textId="408B0FE8" w:rsidR="003E7642" w:rsidRPr="00FF2D5E" w:rsidDel="003E7642" w:rsidRDefault="003E7642" w:rsidP="004A7766">
            <w:pPr>
              <w:keepNext/>
              <w:keepLines/>
              <w:spacing w:after="0"/>
              <w:jc w:val="center"/>
              <w:rPr>
                <w:del w:id="19303" w:author="Per Lindell" w:date="2022-05-18T14:23:00Z"/>
                <w:rFonts w:ascii="Arial" w:hAnsi="Arial"/>
                <w:sz w:val="18"/>
                <w:lang w:val="x-none"/>
              </w:rPr>
            </w:pPr>
            <w:del w:id="19304"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F873731" w14:textId="33398D68" w:rsidR="003E7642" w:rsidRPr="00FF2D5E" w:rsidDel="003E7642" w:rsidRDefault="003E7642" w:rsidP="004A7766">
            <w:pPr>
              <w:keepNext/>
              <w:keepLines/>
              <w:spacing w:after="0"/>
              <w:jc w:val="center"/>
              <w:rPr>
                <w:del w:id="19305" w:author="Per Lindell" w:date="2022-05-18T14:23:00Z"/>
                <w:rFonts w:ascii="Arial" w:hAnsi="Arial"/>
                <w:sz w:val="18"/>
                <w:lang w:val="x-none"/>
              </w:rPr>
            </w:pPr>
            <w:del w:id="19306"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15D1D6D" w14:textId="788ACC99" w:rsidR="003E7642" w:rsidRPr="00FF2D5E" w:rsidDel="003E7642" w:rsidRDefault="003E7642" w:rsidP="004A7766">
            <w:pPr>
              <w:keepNext/>
              <w:keepLines/>
              <w:spacing w:after="0"/>
              <w:jc w:val="center"/>
              <w:rPr>
                <w:del w:id="19307" w:author="Per Lindell" w:date="2022-05-18T14:23:00Z"/>
                <w:rFonts w:ascii="Arial" w:hAnsi="Arial"/>
                <w:sz w:val="18"/>
                <w:lang w:val="x-none"/>
              </w:rPr>
            </w:pPr>
            <w:del w:id="19308"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1C3EDB81" w14:textId="2F308308" w:rsidR="003E7642" w:rsidRPr="00FF2D5E" w:rsidDel="003E7642" w:rsidRDefault="003E7642" w:rsidP="004A7766">
            <w:pPr>
              <w:keepNext/>
              <w:keepLines/>
              <w:spacing w:after="0"/>
              <w:jc w:val="center"/>
              <w:rPr>
                <w:del w:id="19309" w:author="Per Lindell" w:date="2022-05-18T14:23:00Z"/>
                <w:rFonts w:ascii="Arial" w:hAnsi="Arial"/>
                <w:sz w:val="18"/>
                <w:lang w:val="x-none"/>
              </w:rPr>
            </w:pPr>
            <w:del w:id="19310"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3277B5E9" w14:textId="7A0B1FBD" w:rsidR="003E7642" w:rsidRPr="00FF2D5E" w:rsidDel="003E7642" w:rsidRDefault="003E7642" w:rsidP="004A7766">
            <w:pPr>
              <w:keepNext/>
              <w:keepLines/>
              <w:spacing w:after="0"/>
              <w:jc w:val="center"/>
              <w:rPr>
                <w:del w:id="19311" w:author="Per Lindell" w:date="2022-05-18T14:23:00Z"/>
                <w:rFonts w:ascii="Arial" w:hAnsi="Arial"/>
                <w:sz w:val="18"/>
                <w:lang w:val="x-none"/>
              </w:rPr>
            </w:pPr>
            <w:del w:id="19312"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58A8183" w14:textId="2FA07510" w:rsidR="003E7642" w:rsidRPr="00FF2D5E" w:rsidDel="003E7642" w:rsidRDefault="003E7642" w:rsidP="004A7766">
            <w:pPr>
              <w:keepNext/>
              <w:keepLines/>
              <w:spacing w:after="0"/>
              <w:jc w:val="center"/>
              <w:rPr>
                <w:del w:id="19313" w:author="Per Lindell" w:date="2022-05-18T14:23:00Z"/>
                <w:rFonts w:ascii="Arial" w:hAnsi="Arial"/>
                <w:sz w:val="18"/>
                <w:lang w:val="x-none"/>
              </w:rPr>
            </w:pPr>
            <w:del w:id="19314"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1D975E93" w14:textId="605D5E93" w:rsidR="003E7642" w:rsidRPr="00FF2D5E" w:rsidDel="003E7642" w:rsidRDefault="003E7642" w:rsidP="004A7766">
            <w:pPr>
              <w:keepNext/>
              <w:keepLines/>
              <w:spacing w:after="0"/>
              <w:jc w:val="center"/>
              <w:rPr>
                <w:del w:id="19315" w:author="Per Lindell" w:date="2022-05-18T14:23:00Z"/>
                <w:rFonts w:ascii="Arial" w:hAnsi="Arial"/>
                <w:sz w:val="18"/>
                <w:lang w:val="x-none"/>
              </w:rPr>
            </w:pPr>
            <w:del w:id="19316"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5313FB07" w14:textId="79020D75" w:rsidR="003E7642" w:rsidRPr="00FF2D5E" w:rsidDel="003E7642" w:rsidRDefault="003E7642" w:rsidP="004A7766">
            <w:pPr>
              <w:keepNext/>
              <w:keepLines/>
              <w:spacing w:after="0"/>
              <w:jc w:val="center"/>
              <w:rPr>
                <w:del w:id="1931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921C47" w14:textId="5ECB3C76" w:rsidR="003E7642" w:rsidRPr="00FF2D5E" w:rsidDel="003E7642" w:rsidRDefault="003E7642" w:rsidP="004A7766">
            <w:pPr>
              <w:keepNext/>
              <w:keepLines/>
              <w:spacing w:after="0"/>
              <w:jc w:val="center"/>
              <w:rPr>
                <w:del w:id="19318"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539660" w14:textId="35DB578E" w:rsidR="003E7642" w:rsidRPr="00FF2D5E" w:rsidDel="003E7642" w:rsidRDefault="003E7642" w:rsidP="004A7766">
            <w:pPr>
              <w:keepNext/>
              <w:keepLines/>
              <w:spacing w:after="0"/>
              <w:jc w:val="center"/>
              <w:rPr>
                <w:del w:id="19319"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BCBEC2" w14:textId="3ABAB083" w:rsidR="003E7642" w:rsidRPr="00FF2D5E" w:rsidDel="003E7642" w:rsidRDefault="003E7642" w:rsidP="004A7766">
            <w:pPr>
              <w:keepNext/>
              <w:keepLines/>
              <w:spacing w:after="0"/>
              <w:jc w:val="center"/>
              <w:rPr>
                <w:del w:id="19320"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EF092C" w14:textId="271267D6" w:rsidR="003E7642" w:rsidRPr="00FF2D5E" w:rsidDel="003E7642" w:rsidRDefault="003E7642" w:rsidP="004A7766">
            <w:pPr>
              <w:keepNext/>
              <w:keepLines/>
              <w:spacing w:after="0"/>
              <w:jc w:val="center"/>
              <w:rPr>
                <w:del w:id="19321"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D3F97A8" w14:textId="082632D8" w:rsidR="003E7642" w:rsidRPr="00FF2D5E" w:rsidDel="003E7642" w:rsidRDefault="003E7642" w:rsidP="004A7766">
            <w:pPr>
              <w:keepNext/>
              <w:keepLines/>
              <w:spacing w:after="0"/>
              <w:jc w:val="center"/>
              <w:rPr>
                <w:del w:id="19322"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A9C41F" w14:textId="3C79417D" w:rsidR="003E7642" w:rsidRPr="00FF2D5E" w:rsidDel="003E7642" w:rsidRDefault="003E7642" w:rsidP="004A7766">
            <w:pPr>
              <w:keepNext/>
              <w:keepLines/>
              <w:spacing w:after="0"/>
              <w:jc w:val="center"/>
              <w:rPr>
                <w:del w:id="19323"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D5CD07" w14:textId="12D23B05" w:rsidR="003E7642" w:rsidRPr="00FF2D5E" w:rsidDel="003E7642" w:rsidRDefault="003E7642" w:rsidP="004A7766">
            <w:pPr>
              <w:keepNext/>
              <w:keepLines/>
              <w:spacing w:after="0"/>
              <w:jc w:val="center"/>
              <w:rPr>
                <w:del w:id="19324" w:author="Per Lindell" w:date="2022-05-18T14:23:00Z"/>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17275160" w14:textId="6FE5A654" w:rsidR="003E7642" w:rsidRPr="00EC740B" w:rsidDel="003E7642" w:rsidRDefault="003E7642" w:rsidP="004A7766">
            <w:pPr>
              <w:keepNext/>
              <w:keepLines/>
              <w:spacing w:after="0"/>
              <w:jc w:val="center"/>
              <w:rPr>
                <w:del w:id="19325" w:author="Per Lindell" w:date="2022-05-18T14:23:00Z"/>
                <w:rFonts w:ascii="Arial" w:hAnsi="Arial"/>
                <w:sz w:val="18"/>
                <w:lang w:eastAsia="zh-CN"/>
              </w:rPr>
            </w:pPr>
            <w:del w:id="19326" w:author="Per Lindell" w:date="2022-05-18T14:23:00Z">
              <w:r w:rsidDel="003E7642">
                <w:rPr>
                  <w:rFonts w:ascii="Arial" w:hAnsi="Arial" w:hint="eastAsia"/>
                  <w:sz w:val="18"/>
                  <w:lang w:eastAsia="zh-CN"/>
                </w:rPr>
                <w:delText>0</w:delText>
              </w:r>
            </w:del>
          </w:p>
        </w:tc>
      </w:tr>
      <w:tr w:rsidR="003E7642" w:rsidRPr="00EC740B" w:rsidDel="003E7642" w14:paraId="2AF9DB1E" w14:textId="4B26A678" w:rsidTr="004A7766">
        <w:trPr>
          <w:trHeight w:val="187"/>
          <w:jc w:val="center"/>
          <w:del w:id="19327" w:author="Per Lindell" w:date="2022-05-18T14:23:00Z"/>
        </w:trPr>
        <w:tc>
          <w:tcPr>
            <w:tcW w:w="1634" w:type="dxa"/>
            <w:vMerge/>
            <w:tcBorders>
              <w:left w:val="single" w:sz="4" w:space="0" w:color="auto"/>
              <w:right w:val="single" w:sz="4" w:space="0" w:color="auto"/>
            </w:tcBorders>
            <w:shd w:val="clear" w:color="auto" w:fill="auto"/>
          </w:tcPr>
          <w:p w14:paraId="1BD87145" w14:textId="7FA98331" w:rsidR="003E7642" w:rsidRPr="00FF2D5E" w:rsidDel="003E7642" w:rsidRDefault="003E7642" w:rsidP="004A7766">
            <w:pPr>
              <w:keepNext/>
              <w:keepLines/>
              <w:spacing w:after="0"/>
              <w:jc w:val="center"/>
              <w:rPr>
                <w:del w:id="19328"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597E1298" w14:textId="251AEE2E" w:rsidR="003E7642" w:rsidRPr="00FF2D5E" w:rsidDel="003E7642" w:rsidRDefault="003E7642" w:rsidP="004A7766">
            <w:pPr>
              <w:keepNext/>
              <w:keepLines/>
              <w:spacing w:after="0"/>
              <w:jc w:val="center"/>
              <w:rPr>
                <w:del w:id="19329"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549C49B4" w14:textId="7FF83C63" w:rsidR="003E7642" w:rsidRPr="00FF2D5E" w:rsidDel="003E7642" w:rsidRDefault="003E7642" w:rsidP="004A7766">
            <w:pPr>
              <w:keepNext/>
              <w:keepLines/>
              <w:spacing w:after="0"/>
              <w:jc w:val="center"/>
              <w:rPr>
                <w:del w:id="19330" w:author="Per Lindell" w:date="2022-05-18T14:23:00Z"/>
                <w:rFonts w:ascii="Arial" w:hAnsi="Arial"/>
                <w:sz w:val="18"/>
                <w:lang w:val="x-none"/>
              </w:rPr>
            </w:pPr>
            <w:del w:id="19331"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28</w:delText>
              </w:r>
            </w:del>
          </w:p>
        </w:tc>
        <w:tc>
          <w:tcPr>
            <w:tcW w:w="610" w:type="dxa"/>
            <w:tcBorders>
              <w:top w:val="single" w:sz="4" w:space="0" w:color="auto"/>
              <w:left w:val="single" w:sz="4" w:space="0" w:color="auto"/>
              <w:bottom w:val="single" w:sz="4" w:space="0" w:color="auto"/>
              <w:right w:val="single" w:sz="4" w:space="0" w:color="auto"/>
            </w:tcBorders>
          </w:tcPr>
          <w:p w14:paraId="0AC45B3B" w14:textId="161BF4E8" w:rsidR="003E7642" w:rsidRPr="00FF2D5E" w:rsidDel="003E7642" w:rsidRDefault="003E7642" w:rsidP="004A7766">
            <w:pPr>
              <w:keepNext/>
              <w:keepLines/>
              <w:spacing w:after="0"/>
              <w:jc w:val="center"/>
              <w:rPr>
                <w:del w:id="19332" w:author="Per Lindell" w:date="2022-05-18T14:23:00Z"/>
                <w:rFonts w:ascii="Arial" w:hAnsi="Arial"/>
                <w:sz w:val="18"/>
                <w:lang w:val="x-none"/>
              </w:rPr>
            </w:pPr>
            <w:del w:id="19333" w:author="Per Lindell" w:date="2022-05-18T14:23:00Z">
              <w:r w:rsidRPr="00FF2D5E" w:rsidDel="003E7642">
                <w:rPr>
                  <w:rFonts w:ascii="Arial" w:hAnsi="Arial" w:hint="eastAsia"/>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29EC9BEF" w14:textId="20329DBE" w:rsidR="003E7642" w:rsidRPr="00FF2D5E" w:rsidDel="003E7642" w:rsidRDefault="003E7642" w:rsidP="004A7766">
            <w:pPr>
              <w:keepNext/>
              <w:keepLines/>
              <w:spacing w:after="0"/>
              <w:jc w:val="center"/>
              <w:rPr>
                <w:del w:id="19334" w:author="Per Lindell" w:date="2022-05-18T14:23:00Z"/>
                <w:rFonts w:ascii="Arial" w:hAnsi="Arial"/>
                <w:sz w:val="18"/>
                <w:lang w:val="x-none"/>
              </w:rPr>
            </w:pPr>
            <w:del w:id="19335"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526EDD2" w14:textId="52E3D2FD" w:rsidR="003E7642" w:rsidRPr="00FF2D5E" w:rsidDel="003E7642" w:rsidRDefault="003E7642" w:rsidP="004A7766">
            <w:pPr>
              <w:keepNext/>
              <w:keepLines/>
              <w:spacing w:after="0"/>
              <w:jc w:val="center"/>
              <w:rPr>
                <w:del w:id="19336" w:author="Per Lindell" w:date="2022-05-18T14:23:00Z"/>
                <w:rFonts w:ascii="Arial" w:hAnsi="Arial"/>
                <w:sz w:val="18"/>
                <w:lang w:val="x-none"/>
              </w:rPr>
            </w:pPr>
            <w:del w:id="19337"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717E94DC" w14:textId="4B2D0AA1" w:rsidR="003E7642" w:rsidRPr="00FF2D5E" w:rsidDel="003E7642" w:rsidRDefault="003E7642" w:rsidP="004A7766">
            <w:pPr>
              <w:keepNext/>
              <w:keepLines/>
              <w:spacing w:after="0"/>
              <w:jc w:val="center"/>
              <w:rPr>
                <w:del w:id="19338" w:author="Per Lindell" w:date="2022-05-18T14:23:00Z"/>
                <w:rFonts w:ascii="Arial" w:hAnsi="Arial"/>
                <w:sz w:val="18"/>
                <w:lang w:val="x-none"/>
              </w:rPr>
            </w:pPr>
            <w:del w:id="19339"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021BAA1" w14:textId="19FD9A62" w:rsidR="003E7642" w:rsidRPr="00FF2D5E" w:rsidDel="003E7642" w:rsidRDefault="003E7642" w:rsidP="004A7766">
            <w:pPr>
              <w:keepNext/>
              <w:keepLines/>
              <w:spacing w:after="0"/>
              <w:jc w:val="center"/>
              <w:rPr>
                <w:del w:id="19340"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9016BF5" w14:textId="3118578D" w:rsidR="003E7642" w:rsidRPr="00FF2D5E" w:rsidDel="003E7642" w:rsidRDefault="003E7642" w:rsidP="004A7766">
            <w:pPr>
              <w:keepNext/>
              <w:keepLines/>
              <w:spacing w:after="0"/>
              <w:jc w:val="center"/>
              <w:rPr>
                <w:del w:id="19341"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6977C0E" w14:textId="0DE38DAC" w:rsidR="003E7642" w:rsidRPr="00FF2D5E" w:rsidDel="003E7642" w:rsidRDefault="003E7642" w:rsidP="004A7766">
            <w:pPr>
              <w:keepNext/>
              <w:keepLines/>
              <w:spacing w:after="0"/>
              <w:jc w:val="center"/>
              <w:rPr>
                <w:del w:id="19342"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7F0E10" w14:textId="6DBEC3F7" w:rsidR="003E7642" w:rsidRPr="00FF2D5E" w:rsidDel="003E7642" w:rsidRDefault="003E7642" w:rsidP="004A7766">
            <w:pPr>
              <w:keepNext/>
              <w:keepLines/>
              <w:spacing w:after="0"/>
              <w:jc w:val="center"/>
              <w:rPr>
                <w:del w:id="19343"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B41A6" w14:textId="4A70DBAF" w:rsidR="003E7642" w:rsidRPr="00FF2D5E" w:rsidDel="003E7642" w:rsidRDefault="003E7642" w:rsidP="004A7766">
            <w:pPr>
              <w:keepNext/>
              <w:keepLines/>
              <w:spacing w:after="0"/>
              <w:jc w:val="center"/>
              <w:rPr>
                <w:del w:id="19344"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F223BDF" w14:textId="66A89347" w:rsidR="003E7642" w:rsidRPr="00FF2D5E" w:rsidDel="003E7642" w:rsidRDefault="003E7642" w:rsidP="004A7766">
            <w:pPr>
              <w:keepNext/>
              <w:keepLines/>
              <w:spacing w:after="0"/>
              <w:jc w:val="center"/>
              <w:rPr>
                <w:del w:id="19345"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5FA731" w14:textId="6C26E84D" w:rsidR="003E7642" w:rsidRPr="00FF2D5E" w:rsidDel="003E7642" w:rsidRDefault="003E7642" w:rsidP="004A7766">
            <w:pPr>
              <w:keepNext/>
              <w:keepLines/>
              <w:spacing w:after="0"/>
              <w:jc w:val="center"/>
              <w:rPr>
                <w:del w:id="19346"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39DC530" w14:textId="2BAAC630" w:rsidR="003E7642" w:rsidRPr="00FF2D5E" w:rsidDel="003E7642" w:rsidRDefault="003E7642" w:rsidP="004A7766">
            <w:pPr>
              <w:keepNext/>
              <w:keepLines/>
              <w:spacing w:after="0"/>
              <w:jc w:val="center"/>
              <w:rPr>
                <w:del w:id="19347" w:author="Per Lindell" w:date="2022-05-18T14:23:00Z"/>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6A299BB" w14:textId="5181EEC9" w:rsidR="003E7642" w:rsidRPr="00FF2D5E" w:rsidDel="003E7642" w:rsidRDefault="003E7642" w:rsidP="004A7766">
            <w:pPr>
              <w:keepNext/>
              <w:keepLines/>
              <w:spacing w:after="0"/>
              <w:jc w:val="center"/>
              <w:rPr>
                <w:del w:id="19348" w:author="Per Lindell" w:date="2022-05-18T14:23:00Z"/>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6F065DC" w14:textId="00B27C93" w:rsidR="003E7642" w:rsidRPr="00FF2D5E" w:rsidDel="003E7642" w:rsidRDefault="003E7642" w:rsidP="004A7766">
            <w:pPr>
              <w:keepNext/>
              <w:keepLines/>
              <w:spacing w:after="0"/>
              <w:jc w:val="center"/>
              <w:rPr>
                <w:del w:id="19349"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809B57" w14:textId="5A61C7ED" w:rsidR="003E7642" w:rsidRPr="00FF2D5E" w:rsidDel="003E7642" w:rsidRDefault="003E7642" w:rsidP="004A7766">
            <w:pPr>
              <w:keepNext/>
              <w:keepLines/>
              <w:spacing w:after="0"/>
              <w:jc w:val="center"/>
              <w:rPr>
                <w:del w:id="19350"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73D41A17" w14:textId="743FB599" w:rsidR="003E7642" w:rsidRPr="00EC740B" w:rsidDel="003E7642" w:rsidRDefault="003E7642" w:rsidP="004A7766">
            <w:pPr>
              <w:keepNext/>
              <w:keepLines/>
              <w:spacing w:after="0"/>
              <w:jc w:val="center"/>
              <w:rPr>
                <w:del w:id="19351" w:author="Per Lindell" w:date="2022-05-18T14:23:00Z"/>
                <w:rFonts w:ascii="Arial" w:hAnsi="Arial"/>
                <w:sz w:val="18"/>
                <w:lang w:eastAsia="zh-CN"/>
              </w:rPr>
            </w:pPr>
          </w:p>
        </w:tc>
      </w:tr>
      <w:tr w:rsidR="003E7642" w:rsidRPr="00EC740B" w:rsidDel="003E7642" w14:paraId="7A7A316F" w14:textId="4D64A5E1" w:rsidTr="004A7766">
        <w:trPr>
          <w:trHeight w:val="187"/>
          <w:jc w:val="center"/>
          <w:del w:id="19352" w:author="Per Lindell" w:date="2022-05-18T14:23:00Z"/>
        </w:trPr>
        <w:tc>
          <w:tcPr>
            <w:tcW w:w="1634" w:type="dxa"/>
            <w:vMerge/>
            <w:tcBorders>
              <w:left w:val="single" w:sz="4" w:space="0" w:color="auto"/>
              <w:right w:val="single" w:sz="4" w:space="0" w:color="auto"/>
            </w:tcBorders>
            <w:shd w:val="clear" w:color="auto" w:fill="auto"/>
          </w:tcPr>
          <w:p w14:paraId="4E57E3FE" w14:textId="24CD150C" w:rsidR="003E7642" w:rsidRPr="00FF2D5E" w:rsidDel="003E7642" w:rsidRDefault="003E7642" w:rsidP="004A7766">
            <w:pPr>
              <w:keepNext/>
              <w:keepLines/>
              <w:spacing w:after="0"/>
              <w:jc w:val="center"/>
              <w:rPr>
                <w:del w:id="19353" w:author="Per Lindell" w:date="2022-05-18T14:23:00Z"/>
                <w:rFonts w:ascii="Arial" w:hAnsi="Arial"/>
                <w:sz w:val="18"/>
                <w:lang w:val="x-none"/>
              </w:rPr>
            </w:pPr>
          </w:p>
        </w:tc>
        <w:tc>
          <w:tcPr>
            <w:tcW w:w="1634" w:type="dxa"/>
            <w:vMerge/>
            <w:tcBorders>
              <w:left w:val="single" w:sz="4" w:space="0" w:color="auto"/>
              <w:right w:val="single" w:sz="4" w:space="0" w:color="auto"/>
            </w:tcBorders>
            <w:shd w:val="clear" w:color="auto" w:fill="auto"/>
          </w:tcPr>
          <w:p w14:paraId="1CD255CD" w14:textId="6AAD43D3" w:rsidR="003E7642" w:rsidRPr="00FF2D5E" w:rsidDel="003E7642" w:rsidRDefault="003E7642" w:rsidP="004A7766">
            <w:pPr>
              <w:keepNext/>
              <w:keepLines/>
              <w:spacing w:after="0"/>
              <w:jc w:val="center"/>
              <w:rPr>
                <w:del w:id="19354"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4C325ABC" w14:textId="49CE5E79" w:rsidR="003E7642" w:rsidRPr="00FF2D5E" w:rsidDel="003E7642" w:rsidRDefault="003E7642" w:rsidP="004A7766">
            <w:pPr>
              <w:keepNext/>
              <w:keepLines/>
              <w:spacing w:after="0"/>
              <w:jc w:val="center"/>
              <w:rPr>
                <w:del w:id="19355" w:author="Per Lindell" w:date="2022-05-18T14:23:00Z"/>
                <w:rFonts w:ascii="Arial" w:hAnsi="Arial"/>
                <w:sz w:val="18"/>
                <w:lang w:val="x-none"/>
              </w:rPr>
            </w:pPr>
            <w:del w:id="19356"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41</w:delText>
              </w:r>
            </w:del>
          </w:p>
        </w:tc>
        <w:tc>
          <w:tcPr>
            <w:tcW w:w="610" w:type="dxa"/>
            <w:tcBorders>
              <w:top w:val="single" w:sz="4" w:space="0" w:color="auto"/>
              <w:left w:val="single" w:sz="4" w:space="0" w:color="auto"/>
              <w:bottom w:val="single" w:sz="4" w:space="0" w:color="auto"/>
              <w:right w:val="single" w:sz="4" w:space="0" w:color="auto"/>
            </w:tcBorders>
          </w:tcPr>
          <w:p w14:paraId="42CFC027" w14:textId="0D0B18BC" w:rsidR="003E7642" w:rsidRPr="00FF2D5E" w:rsidDel="003E7642" w:rsidRDefault="003E7642" w:rsidP="004A7766">
            <w:pPr>
              <w:keepNext/>
              <w:keepLines/>
              <w:spacing w:after="0"/>
              <w:jc w:val="center"/>
              <w:rPr>
                <w:del w:id="19357"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0B7A8D" w14:textId="25DE5C0D" w:rsidR="003E7642" w:rsidRPr="00FF2D5E" w:rsidDel="003E7642" w:rsidRDefault="003E7642" w:rsidP="004A7766">
            <w:pPr>
              <w:keepNext/>
              <w:keepLines/>
              <w:spacing w:after="0"/>
              <w:jc w:val="center"/>
              <w:rPr>
                <w:del w:id="19358" w:author="Per Lindell" w:date="2022-05-18T14:23:00Z"/>
                <w:rFonts w:ascii="Arial" w:hAnsi="Arial"/>
                <w:sz w:val="18"/>
                <w:lang w:val="x-none"/>
              </w:rPr>
            </w:pPr>
            <w:del w:id="19359"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4E6939A8" w14:textId="6F8C427A" w:rsidR="003E7642" w:rsidRPr="00FF2D5E" w:rsidDel="003E7642" w:rsidRDefault="003E7642" w:rsidP="004A7766">
            <w:pPr>
              <w:keepNext/>
              <w:keepLines/>
              <w:spacing w:after="0"/>
              <w:jc w:val="center"/>
              <w:rPr>
                <w:del w:id="19360" w:author="Per Lindell" w:date="2022-05-18T14:23:00Z"/>
                <w:rFonts w:ascii="Arial" w:hAnsi="Arial"/>
                <w:sz w:val="18"/>
                <w:lang w:val="x-none"/>
              </w:rPr>
            </w:pPr>
            <w:del w:id="19361"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5</w:delText>
              </w:r>
            </w:del>
          </w:p>
        </w:tc>
        <w:tc>
          <w:tcPr>
            <w:tcW w:w="610" w:type="dxa"/>
            <w:tcBorders>
              <w:top w:val="single" w:sz="4" w:space="0" w:color="auto"/>
              <w:left w:val="single" w:sz="4" w:space="0" w:color="auto"/>
              <w:bottom w:val="single" w:sz="4" w:space="0" w:color="auto"/>
              <w:right w:val="single" w:sz="4" w:space="0" w:color="auto"/>
            </w:tcBorders>
          </w:tcPr>
          <w:p w14:paraId="35D5B1FB" w14:textId="6E822FB4" w:rsidR="003E7642" w:rsidRPr="00FF2D5E" w:rsidDel="003E7642" w:rsidRDefault="003E7642" w:rsidP="004A7766">
            <w:pPr>
              <w:keepNext/>
              <w:keepLines/>
              <w:spacing w:after="0"/>
              <w:jc w:val="center"/>
              <w:rPr>
                <w:del w:id="19362" w:author="Per Lindell" w:date="2022-05-18T14:23:00Z"/>
                <w:rFonts w:ascii="Arial" w:hAnsi="Arial"/>
                <w:sz w:val="18"/>
                <w:lang w:val="x-none"/>
              </w:rPr>
            </w:pPr>
            <w:del w:id="19363" w:author="Per Lindell" w:date="2022-05-18T14:23:00Z">
              <w:r w:rsidRPr="00FF2D5E" w:rsidDel="003E7642">
                <w:rPr>
                  <w:rFonts w:ascii="Arial" w:hAnsi="Arial" w:hint="eastAsia"/>
                  <w:sz w:val="18"/>
                  <w:lang w:val="x-none"/>
                </w:rPr>
                <w:delText>2</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6219BCC1" w14:textId="136D039B" w:rsidR="003E7642" w:rsidRPr="00FF2D5E" w:rsidDel="003E7642" w:rsidRDefault="003E7642" w:rsidP="004A7766">
            <w:pPr>
              <w:keepNext/>
              <w:keepLines/>
              <w:spacing w:after="0"/>
              <w:jc w:val="center"/>
              <w:rPr>
                <w:del w:id="19364" w:author="Per Lindell" w:date="2022-05-18T14:23:00Z"/>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6B1866" w14:textId="4CEE0C21" w:rsidR="003E7642" w:rsidRPr="00FF2D5E" w:rsidDel="003E7642" w:rsidRDefault="003E7642" w:rsidP="004A7766">
            <w:pPr>
              <w:keepNext/>
              <w:keepLines/>
              <w:spacing w:after="0"/>
              <w:jc w:val="center"/>
              <w:rPr>
                <w:del w:id="19365" w:author="Per Lindell" w:date="2022-05-18T14:23:00Z"/>
                <w:rFonts w:ascii="Arial" w:hAnsi="Arial"/>
                <w:sz w:val="18"/>
                <w:lang w:val="x-none"/>
              </w:rPr>
            </w:pPr>
            <w:del w:id="19366" w:author="Per Lindell" w:date="2022-05-18T14:23:00Z">
              <w:r w:rsidRPr="00FF2D5E" w:rsidDel="003E7642">
                <w:rPr>
                  <w:rFonts w:ascii="Arial" w:hAnsi="Arial" w:hint="eastAsia"/>
                  <w:sz w:val="18"/>
                  <w:lang w:val="x-none"/>
                </w:rPr>
                <w:delText>3</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793C430" w14:textId="6D58F375" w:rsidR="003E7642" w:rsidRPr="00FF2D5E" w:rsidDel="003E7642" w:rsidRDefault="003E7642" w:rsidP="004A7766">
            <w:pPr>
              <w:keepNext/>
              <w:keepLines/>
              <w:spacing w:after="0"/>
              <w:jc w:val="center"/>
              <w:rPr>
                <w:del w:id="19367" w:author="Per Lindell" w:date="2022-05-18T14:23:00Z"/>
                <w:rFonts w:ascii="Arial" w:hAnsi="Arial"/>
                <w:sz w:val="18"/>
                <w:lang w:val="x-none"/>
              </w:rPr>
            </w:pPr>
            <w:del w:id="19368" w:author="Per Lindell" w:date="2022-05-18T14:23:00Z">
              <w:r w:rsidRPr="00FF2D5E" w:rsidDel="003E7642">
                <w:rPr>
                  <w:rFonts w:ascii="Arial" w:hAnsi="Arial" w:hint="eastAsia"/>
                  <w:sz w:val="18"/>
                  <w:lang w:val="x-none"/>
                </w:rPr>
                <w:delText>4</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7ADA5C0C" w14:textId="07B7A784" w:rsidR="003E7642" w:rsidRPr="00FF2D5E" w:rsidDel="003E7642" w:rsidRDefault="003E7642" w:rsidP="004A7766">
            <w:pPr>
              <w:keepNext/>
              <w:keepLines/>
              <w:spacing w:after="0"/>
              <w:jc w:val="center"/>
              <w:rPr>
                <w:del w:id="19369" w:author="Per Lindell" w:date="2022-05-18T14:23:00Z"/>
                <w:rFonts w:ascii="Arial" w:hAnsi="Arial"/>
                <w:sz w:val="18"/>
                <w:lang w:val="x-none"/>
              </w:rPr>
            </w:pPr>
            <w:del w:id="19370" w:author="Per Lindell" w:date="2022-05-18T14:23:00Z">
              <w:r w:rsidRPr="00FF2D5E" w:rsidDel="003E7642">
                <w:rPr>
                  <w:rFonts w:ascii="Arial" w:hAnsi="Arial" w:hint="eastAsia"/>
                  <w:sz w:val="18"/>
                  <w:lang w:val="x-none"/>
                </w:rPr>
                <w:delText>5</w:delText>
              </w:r>
              <w:r w:rsidRPr="00FF2D5E" w:rsidDel="003E7642">
                <w:rPr>
                  <w:rFonts w:ascii="Arial" w:hAnsi="Arial"/>
                  <w:sz w:val="18"/>
                  <w:lang w:val="x-none"/>
                </w:rPr>
                <w:delText>0</w:delText>
              </w:r>
            </w:del>
          </w:p>
        </w:tc>
        <w:tc>
          <w:tcPr>
            <w:tcW w:w="610" w:type="dxa"/>
            <w:tcBorders>
              <w:top w:val="single" w:sz="4" w:space="0" w:color="auto"/>
              <w:left w:val="single" w:sz="4" w:space="0" w:color="auto"/>
              <w:bottom w:val="single" w:sz="4" w:space="0" w:color="auto"/>
              <w:right w:val="single" w:sz="4" w:space="0" w:color="auto"/>
            </w:tcBorders>
          </w:tcPr>
          <w:p w14:paraId="260A26E1" w14:textId="4B667180" w:rsidR="003E7642" w:rsidRPr="00FF2D5E" w:rsidDel="003E7642" w:rsidRDefault="003E7642" w:rsidP="004A7766">
            <w:pPr>
              <w:keepNext/>
              <w:keepLines/>
              <w:spacing w:after="0"/>
              <w:jc w:val="center"/>
              <w:rPr>
                <w:del w:id="19371" w:author="Per Lindell" w:date="2022-05-18T14:23:00Z"/>
                <w:rFonts w:ascii="Arial" w:hAnsi="Arial"/>
                <w:sz w:val="18"/>
                <w:lang w:val="x-none"/>
              </w:rPr>
            </w:pPr>
            <w:del w:id="19372" w:author="Per Lindell" w:date="2022-05-18T14:23:00Z">
              <w:r w:rsidRPr="00FF2D5E" w:rsidDel="003E7642">
                <w:rPr>
                  <w:rFonts w:ascii="Arial" w:hAnsi="Arial" w:hint="eastAsia"/>
                  <w:sz w:val="18"/>
                  <w:lang w:val="x-none"/>
                </w:rPr>
                <w:delText>6</w:delText>
              </w:r>
              <w:r w:rsidRPr="00FF2D5E" w:rsidDel="003E7642">
                <w:rPr>
                  <w:rFonts w:ascii="Arial" w:hAnsi="Arial"/>
                  <w:sz w:val="18"/>
                  <w:lang w:val="x-none"/>
                </w:rPr>
                <w:delText>0</w:delText>
              </w:r>
            </w:del>
          </w:p>
        </w:tc>
        <w:tc>
          <w:tcPr>
            <w:tcW w:w="619" w:type="dxa"/>
            <w:tcBorders>
              <w:top w:val="single" w:sz="4" w:space="0" w:color="auto"/>
              <w:left w:val="single" w:sz="4" w:space="0" w:color="auto"/>
              <w:bottom w:val="single" w:sz="4" w:space="0" w:color="auto"/>
              <w:right w:val="single" w:sz="4" w:space="0" w:color="auto"/>
            </w:tcBorders>
          </w:tcPr>
          <w:p w14:paraId="6E825C94" w14:textId="341D22E7" w:rsidR="003E7642" w:rsidRPr="00FF2D5E" w:rsidDel="003E7642" w:rsidRDefault="003E7642" w:rsidP="004A7766">
            <w:pPr>
              <w:keepNext/>
              <w:keepLines/>
              <w:spacing w:after="0"/>
              <w:jc w:val="center"/>
              <w:rPr>
                <w:del w:id="19373" w:author="Per Lindell" w:date="2022-05-18T14:23:00Z"/>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26879D" w14:textId="13145301" w:rsidR="003E7642" w:rsidRPr="00FF2D5E" w:rsidDel="003E7642" w:rsidRDefault="003E7642" w:rsidP="004A7766">
            <w:pPr>
              <w:keepNext/>
              <w:keepLines/>
              <w:spacing w:after="0"/>
              <w:jc w:val="center"/>
              <w:rPr>
                <w:del w:id="19374" w:author="Per Lindell" w:date="2022-05-18T14:23:00Z"/>
                <w:rFonts w:ascii="Arial" w:hAnsi="Arial"/>
                <w:sz w:val="18"/>
                <w:lang w:val="x-none"/>
              </w:rPr>
            </w:pPr>
            <w:del w:id="19375" w:author="Per Lindell" w:date="2022-05-18T14:23:00Z">
              <w:r w:rsidRPr="00FF2D5E" w:rsidDel="003E7642">
                <w:rPr>
                  <w:rFonts w:ascii="Arial" w:hAnsi="Arial" w:hint="eastAsia"/>
                  <w:sz w:val="18"/>
                  <w:lang w:val="x-none"/>
                </w:rPr>
                <w:delText>8</w:delText>
              </w:r>
              <w:r w:rsidRPr="00FF2D5E" w:rsidDel="003E7642">
                <w:rPr>
                  <w:rFonts w:ascii="Arial" w:hAnsi="Arial"/>
                  <w:sz w:val="18"/>
                  <w:lang w:val="x-none"/>
                </w:rPr>
                <w:delText>0</w:delText>
              </w:r>
            </w:del>
          </w:p>
        </w:tc>
        <w:tc>
          <w:tcPr>
            <w:tcW w:w="618" w:type="dxa"/>
            <w:tcBorders>
              <w:top w:val="single" w:sz="4" w:space="0" w:color="auto"/>
              <w:left w:val="single" w:sz="4" w:space="0" w:color="auto"/>
              <w:bottom w:val="single" w:sz="4" w:space="0" w:color="auto"/>
              <w:right w:val="single" w:sz="4" w:space="0" w:color="auto"/>
            </w:tcBorders>
          </w:tcPr>
          <w:p w14:paraId="532D5099" w14:textId="53DFA9B3" w:rsidR="003E7642" w:rsidRPr="00FF2D5E" w:rsidDel="003E7642" w:rsidRDefault="003E7642" w:rsidP="004A7766">
            <w:pPr>
              <w:keepNext/>
              <w:keepLines/>
              <w:spacing w:after="0"/>
              <w:jc w:val="center"/>
              <w:rPr>
                <w:del w:id="19376" w:author="Per Lindell" w:date="2022-05-18T14:23:00Z"/>
                <w:rFonts w:ascii="Arial" w:hAnsi="Arial"/>
                <w:sz w:val="18"/>
                <w:lang w:val="x-none"/>
              </w:rPr>
            </w:pPr>
            <w:del w:id="19377" w:author="Per Lindell" w:date="2022-05-18T14:23:00Z">
              <w:r w:rsidRPr="00FF2D5E" w:rsidDel="003E7642">
                <w:rPr>
                  <w:rFonts w:ascii="Arial" w:hAnsi="Arial" w:hint="eastAsia"/>
                  <w:sz w:val="18"/>
                  <w:lang w:val="x-none"/>
                </w:rPr>
                <w:delText>9</w:delText>
              </w:r>
              <w:r w:rsidRPr="00FF2D5E" w:rsidDel="003E7642">
                <w:rPr>
                  <w:rFonts w:ascii="Arial" w:hAnsi="Arial"/>
                  <w:sz w:val="18"/>
                  <w:lang w:val="x-none"/>
                </w:rPr>
                <w:delText>0</w:delText>
              </w:r>
            </w:del>
          </w:p>
        </w:tc>
        <w:tc>
          <w:tcPr>
            <w:tcW w:w="614" w:type="dxa"/>
            <w:tcBorders>
              <w:top w:val="single" w:sz="4" w:space="0" w:color="auto"/>
              <w:left w:val="single" w:sz="4" w:space="0" w:color="auto"/>
              <w:bottom w:val="single" w:sz="4" w:space="0" w:color="auto"/>
              <w:right w:val="single" w:sz="4" w:space="0" w:color="auto"/>
            </w:tcBorders>
          </w:tcPr>
          <w:p w14:paraId="0C79F120" w14:textId="0A61FA36" w:rsidR="003E7642" w:rsidRPr="00FF2D5E" w:rsidDel="003E7642" w:rsidRDefault="003E7642" w:rsidP="004A7766">
            <w:pPr>
              <w:keepNext/>
              <w:keepLines/>
              <w:spacing w:after="0"/>
              <w:jc w:val="center"/>
              <w:rPr>
                <w:del w:id="19378" w:author="Per Lindell" w:date="2022-05-18T14:23:00Z"/>
                <w:rFonts w:ascii="Arial" w:hAnsi="Arial"/>
                <w:sz w:val="18"/>
                <w:lang w:val="x-none"/>
              </w:rPr>
            </w:pPr>
            <w:del w:id="19379" w:author="Per Lindell" w:date="2022-05-18T14:23:00Z">
              <w:r w:rsidRPr="00FF2D5E" w:rsidDel="003E7642">
                <w:rPr>
                  <w:rFonts w:ascii="Arial" w:hAnsi="Arial" w:hint="eastAsia"/>
                  <w:sz w:val="18"/>
                  <w:lang w:val="x-none"/>
                </w:rPr>
                <w:delText>1</w:delText>
              </w:r>
              <w:r w:rsidRPr="00FF2D5E" w:rsidDel="003E7642">
                <w:rPr>
                  <w:rFonts w:ascii="Arial" w:hAnsi="Arial"/>
                  <w:sz w:val="18"/>
                  <w:lang w:val="x-none"/>
                </w:rPr>
                <w:delText>00</w:delText>
              </w:r>
            </w:del>
          </w:p>
        </w:tc>
        <w:tc>
          <w:tcPr>
            <w:tcW w:w="618" w:type="dxa"/>
            <w:tcBorders>
              <w:top w:val="single" w:sz="4" w:space="0" w:color="auto"/>
              <w:left w:val="single" w:sz="4" w:space="0" w:color="auto"/>
              <w:bottom w:val="single" w:sz="4" w:space="0" w:color="auto"/>
              <w:right w:val="single" w:sz="4" w:space="0" w:color="auto"/>
            </w:tcBorders>
          </w:tcPr>
          <w:p w14:paraId="3D240F8C" w14:textId="6BC88EB4" w:rsidR="003E7642" w:rsidRPr="00FF2D5E" w:rsidDel="003E7642" w:rsidRDefault="003E7642" w:rsidP="004A7766">
            <w:pPr>
              <w:keepNext/>
              <w:keepLines/>
              <w:spacing w:after="0"/>
              <w:jc w:val="center"/>
              <w:rPr>
                <w:del w:id="19380" w:author="Per Lindell" w:date="2022-05-18T14:23:00Z"/>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B754D2B" w14:textId="08178C3A" w:rsidR="003E7642" w:rsidRPr="00FF2D5E" w:rsidDel="003E7642" w:rsidRDefault="003E7642" w:rsidP="004A7766">
            <w:pPr>
              <w:keepNext/>
              <w:keepLines/>
              <w:spacing w:after="0"/>
              <w:jc w:val="center"/>
              <w:rPr>
                <w:del w:id="19381" w:author="Per Lindell" w:date="2022-05-18T14:23:00Z"/>
                <w:rFonts w:ascii="Arial" w:hAnsi="Arial"/>
                <w:sz w:val="18"/>
                <w:lang w:val="x-none"/>
              </w:rPr>
            </w:pPr>
          </w:p>
        </w:tc>
        <w:tc>
          <w:tcPr>
            <w:tcW w:w="1286" w:type="dxa"/>
            <w:vMerge/>
            <w:tcBorders>
              <w:left w:val="single" w:sz="4" w:space="0" w:color="auto"/>
              <w:right w:val="single" w:sz="4" w:space="0" w:color="auto"/>
            </w:tcBorders>
            <w:shd w:val="clear" w:color="auto" w:fill="auto"/>
          </w:tcPr>
          <w:p w14:paraId="4E1E4642" w14:textId="0A6B31DD" w:rsidR="003E7642" w:rsidRPr="00EC740B" w:rsidDel="003E7642" w:rsidRDefault="003E7642" w:rsidP="004A7766">
            <w:pPr>
              <w:keepNext/>
              <w:keepLines/>
              <w:spacing w:after="0"/>
              <w:jc w:val="center"/>
              <w:rPr>
                <w:del w:id="19382" w:author="Per Lindell" w:date="2022-05-18T14:23:00Z"/>
                <w:rFonts w:ascii="Arial" w:hAnsi="Arial"/>
                <w:sz w:val="18"/>
                <w:lang w:eastAsia="zh-CN"/>
              </w:rPr>
            </w:pPr>
          </w:p>
        </w:tc>
      </w:tr>
      <w:tr w:rsidR="003E7642" w:rsidRPr="00EC740B" w:rsidDel="003E7642" w14:paraId="4AA5429C" w14:textId="52718966" w:rsidTr="004A7766">
        <w:trPr>
          <w:trHeight w:val="187"/>
          <w:jc w:val="center"/>
          <w:del w:id="19383" w:author="Per Lindell" w:date="2022-05-18T14:23:00Z"/>
        </w:trPr>
        <w:tc>
          <w:tcPr>
            <w:tcW w:w="1634" w:type="dxa"/>
            <w:vMerge/>
            <w:tcBorders>
              <w:left w:val="single" w:sz="4" w:space="0" w:color="auto"/>
              <w:bottom w:val="nil"/>
              <w:right w:val="single" w:sz="4" w:space="0" w:color="auto"/>
            </w:tcBorders>
            <w:shd w:val="clear" w:color="auto" w:fill="auto"/>
          </w:tcPr>
          <w:p w14:paraId="3CC758E6" w14:textId="293C843A" w:rsidR="003E7642" w:rsidRPr="00FF2D5E" w:rsidDel="003E7642" w:rsidRDefault="003E7642" w:rsidP="004A7766">
            <w:pPr>
              <w:keepNext/>
              <w:keepLines/>
              <w:spacing w:after="0"/>
              <w:jc w:val="center"/>
              <w:rPr>
                <w:del w:id="19384" w:author="Per Lindell" w:date="2022-05-18T14:23:00Z"/>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AA46D9" w14:textId="11A97698" w:rsidR="003E7642" w:rsidRPr="00FF2D5E" w:rsidDel="003E7642" w:rsidRDefault="003E7642" w:rsidP="004A7766">
            <w:pPr>
              <w:keepNext/>
              <w:keepLines/>
              <w:spacing w:after="0"/>
              <w:jc w:val="center"/>
              <w:rPr>
                <w:del w:id="19385" w:author="Per Lindell" w:date="2022-05-18T14:23:00Z"/>
                <w:rFonts w:ascii="Arial" w:hAnsi="Arial"/>
                <w:sz w:val="18"/>
                <w:lang w:val="x-none"/>
              </w:rPr>
            </w:pPr>
          </w:p>
        </w:tc>
        <w:tc>
          <w:tcPr>
            <w:tcW w:w="663" w:type="dxa"/>
            <w:tcBorders>
              <w:left w:val="single" w:sz="4" w:space="0" w:color="auto"/>
              <w:bottom w:val="single" w:sz="4" w:space="0" w:color="auto"/>
              <w:right w:val="single" w:sz="4" w:space="0" w:color="auto"/>
            </w:tcBorders>
          </w:tcPr>
          <w:p w14:paraId="0D6CBDC4" w14:textId="3196F7A5" w:rsidR="003E7642" w:rsidRPr="00FF2D5E" w:rsidDel="003E7642" w:rsidRDefault="003E7642" w:rsidP="004A7766">
            <w:pPr>
              <w:keepNext/>
              <w:keepLines/>
              <w:spacing w:after="0"/>
              <w:jc w:val="center"/>
              <w:rPr>
                <w:del w:id="19386" w:author="Per Lindell" w:date="2022-05-18T14:23:00Z"/>
                <w:rFonts w:ascii="Arial" w:hAnsi="Arial"/>
                <w:sz w:val="18"/>
                <w:lang w:val="x-none"/>
              </w:rPr>
            </w:pPr>
            <w:del w:id="19387" w:author="Per Lindell" w:date="2022-05-18T14:23:00Z">
              <w:r w:rsidRPr="00FF2D5E" w:rsidDel="003E7642">
                <w:rPr>
                  <w:rFonts w:ascii="Arial" w:hAnsi="Arial" w:hint="eastAsia"/>
                  <w:sz w:val="18"/>
                  <w:lang w:val="x-none"/>
                </w:rPr>
                <w:delText>n</w:delText>
              </w:r>
              <w:r w:rsidRPr="00FF2D5E" w:rsidDel="003E7642">
                <w:rPr>
                  <w:rFonts w:ascii="Arial" w:hAnsi="Arial"/>
                  <w:sz w:val="18"/>
                  <w:lang w:val="x-none"/>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1FB8ADE5" w14:textId="598B6BDA" w:rsidR="003E7642" w:rsidRPr="00FF2D5E" w:rsidDel="003E7642" w:rsidRDefault="003E7642" w:rsidP="004A7766">
            <w:pPr>
              <w:keepNext/>
              <w:keepLines/>
              <w:spacing w:after="0"/>
              <w:jc w:val="center"/>
              <w:rPr>
                <w:del w:id="19388" w:author="Per Lindell" w:date="2022-05-18T14:23:00Z"/>
                <w:rFonts w:ascii="Arial" w:hAnsi="Arial"/>
                <w:sz w:val="18"/>
                <w:lang w:val="x-none"/>
              </w:rPr>
            </w:pPr>
            <w:del w:id="19389" w:author="Per Lindell" w:date="2022-05-18T14:23:00Z">
              <w:r w:rsidRPr="00FF2D5E" w:rsidDel="003E7642">
                <w:rPr>
                  <w:rFonts w:ascii="Arial" w:hAnsi="Arial" w:hint="eastAsia"/>
                  <w:sz w:val="18"/>
                  <w:lang w:val="x-none"/>
                </w:rPr>
                <w:delText>C</w:delText>
              </w:r>
              <w:r w:rsidRPr="00FF2D5E" w:rsidDel="003E7642">
                <w:rPr>
                  <w:rFonts w:ascii="Arial" w:hAnsi="Arial"/>
                  <w:sz w:val="18"/>
                  <w:lang w:val="x-none"/>
                </w:rPr>
                <w:delText>A_n257I</w:delText>
              </w:r>
            </w:del>
          </w:p>
        </w:tc>
        <w:tc>
          <w:tcPr>
            <w:tcW w:w="1286" w:type="dxa"/>
            <w:vMerge/>
            <w:tcBorders>
              <w:left w:val="single" w:sz="4" w:space="0" w:color="auto"/>
              <w:bottom w:val="nil"/>
              <w:right w:val="single" w:sz="4" w:space="0" w:color="auto"/>
            </w:tcBorders>
            <w:shd w:val="clear" w:color="auto" w:fill="auto"/>
          </w:tcPr>
          <w:p w14:paraId="0AF3EBAF" w14:textId="54B5830E" w:rsidR="003E7642" w:rsidRPr="00EC740B" w:rsidDel="003E7642" w:rsidRDefault="003E7642" w:rsidP="004A7766">
            <w:pPr>
              <w:keepNext/>
              <w:keepLines/>
              <w:spacing w:after="0"/>
              <w:jc w:val="center"/>
              <w:rPr>
                <w:del w:id="19390" w:author="Per Lindell" w:date="2022-05-18T14:23:00Z"/>
                <w:rFonts w:ascii="Arial" w:hAnsi="Arial"/>
                <w:sz w:val="18"/>
                <w:lang w:eastAsia="zh-CN"/>
              </w:rPr>
            </w:pPr>
          </w:p>
        </w:tc>
      </w:tr>
      <w:tr w:rsidR="003E7642" w:rsidRPr="00EC740B" w:rsidDel="003E7642" w14:paraId="52904DA5" w14:textId="527C4D1F" w:rsidTr="004A7766">
        <w:trPr>
          <w:trHeight w:val="187"/>
          <w:jc w:val="center"/>
          <w:del w:id="19391"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40F930B1" w14:textId="68B3EBB8" w:rsidR="003E7642" w:rsidRPr="00EC740B" w:rsidDel="003E7642" w:rsidRDefault="003E7642" w:rsidP="004A7766">
            <w:pPr>
              <w:keepNext/>
              <w:keepLines/>
              <w:spacing w:after="0"/>
              <w:jc w:val="center"/>
              <w:rPr>
                <w:del w:id="19392" w:author="Per Lindell" w:date="2022-05-18T14:23:00Z"/>
                <w:rFonts w:ascii="Arial" w:hAnsi="Arial"/>
                <w:sz w:val="18"/>
              </w:rPr>
            </w:pPr>
            <w:del w:id="19393" w:author="Per Lindell" w:date="2022-05-18T14:23:00Z">
              <w:r w:rsidRPr="00EC740B" w:rsidDel="003E7642">
                <w:rPr>
                  <w:rFonts w:ascii="Arial" w:hAnsi="Arial"/>
                  <w:sz w:val="18"/>
                  <w:lang w:eastAsia="zh-CN"/>
                </w:rPr>
                <w:delText>CA_n3A-n28A-n77A-n257A</w:delText>
              </w:r>
            </w:del>
          </w:p>
        </w:tc>
        <w:tc>
          <w:tcPr>
            <w:tcW w:w="1634" w:type="dxa"/>
            <w:tcBorders>
              <w:top w:val="single" w:sz="4" w:space="0" w:color="auto"/>
              <w:left w:val="single" w:sz="4" w:space="0" w:color="auto"/>
              <w:bottom w:val="nil"/>
              <w:right w:val="single" w:sz="4" w:space="0" w:color="auto"/>
            </w:tcBorders>
            <w:shd w:val="clear" w:color="auto" w:fill="auto"/>
          </w:tcPr>
          <w:p w14:paraId="32CDBDDC" w14:textId="5B3E609A" w:rsidR="003E7642" w:rsidRPr="00EC740B" w:rsidDel="003E7642" w:rsidRDefault="003E7642" w:rsidP="004A7766">
            <w:pPr>
              <w:keepNext/>
              <w:keepLines/>
              <w:spacing w:after="0"/>
              <w:jc w:val="center"/>
              <w:rPr>
                <w:del w:id="19394" w:author="Per Lindell" w:date="2022-05-18T14:23:00Z"/>
                <w:rFonts w:ascii="Arial" w:hAnsi="Arial"/>
                <w:sz w:val="18"/>
                <w:szCs w:val="18"/>
                <w:lang w:eastAsia="zh-CN"/>
              </w:rPr>
            </w:pPr>
            <w:del w:id="19395" w:author="Per Lindell" w:date="2022-05-18T14:23:00Z">
              <w:r w:rsidRPr="00EC740B" w:rsidDel="003E7642">
                <w:rPr>
                  <w:rFonts w:ascii="Arial" w:hAnsi="Arial"/>
                  <w:sz w:val="18"/>
                  <w:szCs w:val="18"/>
                  <w:lang w:eastAsia="zh-CN"/>
                </w:rPr>
                <w:delText>CA_n3A-n28A</w:delText>
              </w:r>
            </w:del>
          </w:p>
          <w:p w14:paraId="19F9664F" w14:textId="1F89CF50" w:rsidR="003E7642" w:rsidRPr="00EC740B" w:rsidDel="003E7642" w:rsidRDefault="003E7642" w:rsidP="004A7766">
            <w:pPr>
              <w:keepNext/>
              <w:keepLines/>
              <w:spacing w:after="0"/>
              <w:jc w:val="center"/>
              <w:rPr>
                <w:del w:id="19396" w:author="Per Lindell" w:date="2022-05-18T14:23:00Z"/>
                <w:rFonts w:ascii="Arial" w:hAnsi="Arial"/>
                <w:sz w:val="18"/>
                <w:szCs w:val="18"/>
                <w:lang w:eastAsia="zh-CN"/>
              </w:rPr>
            </w:pPr>
            <w:del w:id="19397" w:author="Per Lindell" w:date="2022-05-18T14:23:00Z">
              <w:r w:rsidRPr="00EC740B" w:rsidDel="003E7642">
                <w:rPr>
                  <w:rFonts w:ascii="Arial" w:hAnsi="Arial"/>
                  <w:sz w:val="18"/>
                  <w:szCs w:val="18"/>
                  <w:lang w:eastAsia="zh-CN"/>
                </w:rPr>
                <w:delText>CA_n3A-n77A</w:delText>
              </w:r>
            </w:del>
          </w:p>
          <w:p w14:paraId="0FD69FD2" w14:textId="0FAD48E6" w:rsidR="003E7642" w:rsidRPr="00EC740B" w:rsidDel="003E7642" w:rsidRDefault="003E7642" w:rsidP="004A7766">
            <w:pPr>
              <w:keepNext/>
              <w:keepLines/>
              <w:spacing w:after="0"/>
              <w:jc w:val="center"/>
              <w:rPr>
                <w:del w:id="19398" w:author="Per Lindell" w:date="2022-05-18T14:23:00Z"/>
                <w:rFonts w:ascii="Arial" w:hAnsi="Arial"/>
                <w:sz w:val="18"/>
                <w:szCs w:val="18"/>
                <w:lang w:eastAsia="zh-CN"/>
              </w:rPr>
            </w:pPr>
            <w:del w:id="19399" w:author="Per Lindell" w:date="2022-05-18T14:23:00Z">
              <w:r w:rsidRPr="00EC740B" w:rsidDel="003E7642">
                <w:rPr>
                  <w:rFonts w:ascii="Arial" w:hAnsi="Arial"/>
                  <w:sz w:val="18"/>
                  <w:szCs w:val="18"/>
                  <w:lang w:eastAsia="zh-CN"/>
                </w:rPr>
                <w:delText>CA_n28A-n77A CA_n3A-n257A</w:delText>
              </w:r>
            </w:del>
          </w:p>
          <w:p w14:paraId="37BDFAD4" w14:textId="6EE2616E" w:rsidR="003E7642" w:rsidRPr="00EC740B" w:rsidDel="003E7642" w:rsidRDefault="003E7642" w:rsidP="004A7766">
            <w:pPr>
              <w:keepNext/>
              <w:keepLines/>
              <w:spacing w:after="0"/>
              <w:jc w:val="center"/>
              <w:rPr>
                <w:del w:id="19400" w:author="Per Lindell" w:date="2022-05-18T14:23:00Z"/>
                <w:rFonts w:ascii="Arial" w:hAnsi="Arial"/>
                <w:sz w:val="18"/>
                <w:szCs w:val="18"/>
                <w:lang w:eastAsia="zh-CN"/>
              </w:rPr>
            </w:pPr>
            <w:del w:id="19401" w:author="Per Lindell" w:date="2022-05-18T14:23:00Z">
              <w:r w:rsidRPr="00EC740B" w:rsidDel="003E7642">
                <w:rPr>
                  <w:rFonts w:ascii="Arial" w:hAnsi="Arial"/>
                  <w:sz w:val="18"/>
                  <w:szCs w:val="18"/>
                  <w:lang w:eastAsia="zh-CN"/>
                </w:rPr>
                <w:delText>CA_n28A-n257A</w:delText>
              </w:r>
            </w:del>
          </w:p>
          <w:p w14:paraId="0E4C720F" w14:textId="665E287D" w:rsidR="003E7642" w:rsidRPr="00EC740B" w:rsidDel="003E7642" w:rsidRDefault="003E7642" w:rsidP="004A7766">
            <w:pPr>
              <w:keepNext/>
              <w:keepLines/>
              <w:spacing w:after="0"/>
              <w:jc w:val="center"/>
              <w:rPr>
                <w:del w:id="19402" w:author="Per Lindell" w:date="2022-05-18T14:23:00Z"/>
                <w:rFonts w:ascii="Arial" w:hAnsi="Arial" w:cs="Arial"/>
                <w:sz w:val="18"/>
                <w:szCs w:val="18"/>
              </w:rPr>
            </w:pPr>
            <w:del w:id="19403" w:author="Per Lindell" w:date="2022-05-18T14:23:00Z">
              <w:r w:rsidRPr="00EC740B" w:rsidDel="003E7642">
                <w:rPr>
                  <w:rFonts w:ascii="Arial" w:hAnsi="Arial"/>
                  <w:sz w:val="18"/>
                  <w:szCs w:val="18"/>
                  <w:lang w:eastAsia="zh-CN"/>
                </w:rPr>
                <w:delText>CA_n77A-n257A</w:delText>
              </w:r>
            </w:del>
          </w:p>
        </w:tc>
        <w:tc>
          <w:tcPr>
            <w:tcW w:w="663" w:type="dxa"/>
            <w:tcBorders>
              <w:left w:val="single" w:sz="4" w:space="0" w:color="auto"/>
              <w:bottom w:val="single" w:sz="4" w:space="0" w:color="auto"/>
              <w:right w:val="single" w:sz="4" w:space="0" w:color="auto"/>
            </w:tcBorders>
          </w:tcPr>
          <w:p w14:paraId="25C0512A" w14:textId="61FD6817" w:rsidR="003E7642" w:rsidRPr="00EC740B" w:rsidDel="003E7642" w:rsidRDefault="003E7642" w:rsidP="004A7766">
            <w:pPr>
              <w:keepNext/>
              <w:keepLines/>
              <w:spacing w:after="0"/>
              <w:jc w:val="center"/>
              <w:rPr>
                <w:del w:id="19404" w:author="Per Lindell" w:date="2022-05-18T14:23:00Z"/>
                <w:rFonts w:ascii="Arial" w:hAnsi="Arial"/>
                <w:sz w:val="18"/>
              </w:rPr>
            </w:pPr>
            <w:del w:id="19405" w:author="Per Lindell" w:date="2022-05-18T14:23:00Z">
              <w:r w:rsidRPr="00EC740B" w:rsidDel="003E7642">
                <w:rPr>
                  <w:rFonts w:ascii="Arial" w:hAnsi="Arial"/>
                  <w:sz w:val="18"/>
                </w:rPr>
                <w:delText>n3</w:delText>
              </w:r>
            </w:del>
          </w:p>
        </w:tc>
        <w:tc>
          <w:tcPr>
            <w:tcW w:w="610" w:type="dxa"/>
            <w:tcBorders>
              <w:top w:val="single" w:sz="4" w:space="0" w:color="auto"/>
              <w:left w:val="single" w:sz="4" w:space="0" w:color="auto"/>
              <w:bottom w:val="single" w:sz="4" w:space="0" w:color="auto"/>
              <w:right w:val="single" w:sz="4" w:space="0" w:color="auto"/>
            </w:tcBorders>
          </w:tcPr>
          <w:p w14:paraId="5DF67612" w14:textId="7DC39D42" w:rsidR="003E7642" w:rsidRPr="00EC740B" w:rsidDel="003E7642" w:rsidRDefault="003E7642" w:rsidP="004A7766">
            <w:pPr>
              <w:keepNext/>
              <w:keepLines/>
              <w:spacing w:after="0"/>
              <w:jc w:val="center"/>
              <w:rPr>
                <w:del w:id="19406" w:author="Per Lindell" w:date="2022-05-18T14:23:00Z"/>
                <w:rFonts w:ascii="Arial" w:hAnsi="Arial"/>
                <w:sz w:val="18"/>
                <w:lang w:eastAsia="zh-CN"/>
              </w:rPr>
            </w:pPr>
            <w:del w:id="1940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31C8B1F" w14:textId="22C1E639" w:rsidR="003E7642" w:rsidRPr="00EC740B" w:rsidDel="003E7642" w:rsidRDefault="003E7642" w:rsidP="004A7766">
            <w:pPr>
              <w:keepNext/>
              <w:keepLines/>
              <w:spacing w:after="0"/>
              <w:jc w:val="center"/>
              <w:rPr>
                <w:del w:id="19408" w:author="Per Lindell" w:date="2022-05-18T14:23:00Z"/>
                <w:rFonts w:ascii="Arial" w:hAnsi="Arial"/>
                <w:sz w:val="18"/>
                <w:lang w:eastAsia="zh-CN"/>
              </w:rPr>
            </w:pPr>
            <w:del w:id="1940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9120466" w14:textId="247B13B4" w:rsidR="003E7642" w:rsidRPr="00EC740B" w:rsidDel="003E7642" w:rsidRDefault="003E7642" w:rsidP="004A7766">
            <w:pPr>
              <w:keepNext/>
              <w:keepLines/>
              <w:spacing w:after="0"/>
              <w:jc w:val="center"/>
              <w:rPr>
                <w:del w:id="19410" w:author="Per Lindell" w:date="2022-05-18T14:23:00Z"/>
                <w:rFonts w:ascii="Arial" w:hAnsi="Arial"/>
                <w:sz w:val="18"/>
                <w:lang w:eastAsia="zh-CN"/>
              </w:rPr>
            </w:pPr>
            <w:del w:id="1941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33F7242" w14:textId="0F60286E" w:rsidR="003E7642" w:rsidRPr="00EC740B" w:rsidDel="003E7642" w:rsidRDefault="003E7642" w:rsidP="004A7766">
            <w:pPr>
              <w:keepNext/>
              <w:keepLines/>
              <w:spacing w:after="0"/>
              <w:jc w:val="center"/>
              <w:rPr>
                <w:del w:id="19412" w:author="Per Lindell" w:date="2022-05-18T14:23:00Z"/>
                <w:rFonts w:ascii="Arial" w:hAnsi="Arial"/>
                <w:sz w:val="18"/>
                <w:lang w:eastAsia="zh-CN"/>
              </w:rPr>
            </w:pPr>
            <w:del w:id="1941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40F001C" w14:textId="3206B1DE" w:rsidR="003E7642" w:rsidRPr="00EC740B" w:rsidDel="003E7642" w:rsidRDefault="003E7642" w:rsidP="004A7766">
            <w:pPr>
              <w:keepNext/>
              <w:keepLines/>
              <w:spacing w:after="0"/>
              <w:jc w:val="center"/>
              <w:rPr>
                <w:del w:id="19414" w:author="Per Lindell" w:date="2022-05-18T14:23:00Z"/>
                <w:rFonts w:ascii="Arial" w:hAnsi="Arial"/>
                <w:sz w:val="18"/>
                <w:lang w:eastAsia="zh-CN"/>
              </w:rPr>
            </w:pPr>
            <w:del w:id="1941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E83D324" w14:textId="1AC6A623" w:rsidR="003E7642" w:rsidRPr="00EC740B" w:rsidDel="003E7642" w:rsidRDefault="003E7642" w:rsidP="004A7766">
            <w:pPr>
              <w:keepNext/>
              <w:keepLines/>
              <w:spacing w:after="0"/>
              <w:jc w:val="center"/>
              <w:rPr>
                <w:del w:id="19416" w:author="Per Lindell" w:date="2022-05-18T14:23:00Z"/>
                <w:rFonts w:ascii="Arial" w:hAnsi="Arial"/>
                <w:sz w:val="18"/>
                <w:lang w:eastAsia="zh-CN"/>
              </w:rPr>
            </w:pPr>
            <w:del w:id="1941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247E2EC" w14:textId="51E041FD" w:rsidR="003E7642" w:rsidRPr="00EC740B" w:rsidDel="003E7642" w:rsidRDefault="003E7642" w:rsidP="004A7766">
            <w:pPr>
              <w:keepNext/>
              <w:keepLines/>
              <w:spacing w:after="0"/>
              <w:jc w:val="center"/>
              <w:rPr>
                <w:del w:id="19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D93F38" w14:textId="2350665F" w:rsidR="003E7642" w:rsidRPr="00EC740B" w:rsidDel="003E7642" w:rsidRDefault="003E7642" w:rsidP="004A7766">
            <w:pPr>
              <w:keepNext/>
              <w:keepLines/>
              <w:spacing w:after="0"/>
              <w:jc w:val="center"/>
              <w:rPr>
                <w:del w:id="19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5B05C2" w14:textId="5E740DB9" w:rsidR="003E7642" w:rsidRPr="00EC740B" w:rsidDel="003E7642" w:rsidRDefault="003E7642" w:rsidP="004A7766">
            <w:pPr>
              <w:keepNext/>
              <w:keepLines/>
              <w:spacing w:after="0"/>
              <w:jc w:val="center"/>
              <w:rPr>
                <w:del w:id="19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F8C913" w14:textId="253F496D" w:rsidR="003E7642" w:rsidRPr="00EC740B" w:rsidDel="003E7642" w:rsidRDefault="003E7642" w:rsidP="004A7766">
            <w:pPr>
              <w:keepNext/>
              <w:keepLines/>
              <w:spacing w:after="0"/>
              <w:jc w:val="center"/>
              <w:rPr>
                <w:del w:id="19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46E9CB" w14:textId="07F09E90" w:rsidR="003E7642" w:rsidRPr="00EC740B" w:rsidDel="003E7642" w:rsidRDefault="003E7642" w:rsidP="004A7766">
            <w:pPr>
              <w:keepNext/>
              <w:keepLines/>
              <w:spacing w:after="0"/>
              <w:jc w:val="center"/>
              <w:rPr>
                <w:del w:id="19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783EF61" w14:textId="34FFA420" w:rsidR="003E7642" w:rsidRPr="00EC740B" w:rsidDel="003E7642" w:rsidRDefault="003E7642" w:rsidP="004A7766">
            <w:pPr>
              <w:keepNext/>
              <w:keepLines/>
              <w:spacing w:after="0"/>
              <w:jc w:val="center"/>
              <w:rPr>
                <w:del w:id="19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8345E2" w14:textId="4E4820BD" w:rsidR="003E7642" w:rsidRPr="00EC740B" w:rsidDel="003E7642" w:rsidRDefault="003E7642" w:rsidP="004A7766">
            <w:pPr>
              <w:keepNext/>
              <w:keepLines/>
              <w:spacing w:after="0"/>
              <w:jc w:val="center"/>
              <w:rPr>
                <w:del w:id="19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CF3A6" w14:textId="401CC695" w:rsidR="003E7642" w:rsidRPr="00EC740B" w:rsidDel="003E7642" w:rsidRDefault="003E7642" w:rsidP="004A7766">
            <w:pPr>
              <w:keepNext/>
              <w:keepLines/>
              <w:spacing w:after="0"/>
              <w:jc w:val="center"/>
              <w:rPr>
                <w:del w:id="19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FBC0D95" w14:textId="2AFB0664" w:rsidR="003E7642" w:rsidRPr="00EC740B" w:rsidDel="003E7642" w:rsidRDefault="003E7642" w:rsidP="004A7766">
            <w:pPr>
              <w:keepNext/>
              <w:keepLines/>
              <w:spacing w:after="0"/>
              <w:jc w:val="center"/>
              <w:rPr>
                <w:del w:id="1942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C61E4B7" w14:textId="1F747A15" w:rsidR="003E7642" w:rsidRPr="00EC740B" w:rsidDel="003E7642" w:rsidRDefault="003E7642" w:rsidP="004A7766">
            <w:pPr>
              <w:keepNext/>
              <w:keepLines/>
              <w:spacing w:after="0"/>
              <w:jc w:val="center"/>
              <w:rPr>
                <w:del w:id="19427" w:author="Per Lindell" w:date="2022-05-18T14:23:00Z"/>
                <w:rFonts w:ascii="Arial" w:hAnsi="Arial"/>
                <w:sz w:val="18"/>
                <w:lang w:eastAsia="zh-CN"/>
              </w:rPr>
            </w:pPr>
            <w:del w:id="19428" w:author="Per Lindell" w:date="2022-05-18T14:23:00Z">
              <w:r w:rsidRPr="00EC740B" w:rsidDel="003E7642">
                <w:rPr>
                  <w:rFonts w:ascii="Arial" w:hAnsi="Arial"/>
                  <w:sz w:val="18"/>
                  <w:lang w:eastAsia="zh-CN"/>
                </w:rPr>
                <w:delText>0</w:delText>
              </w:r>
            </w:del>
          </w:p>
        </w:tc>
      </w:tr>
      <w:tr w:rsidR="003E7642" w:rsidRPr="00EC740B" w:rsidDel="003E7642" w14:paraId="370F81CB" w14:textId="34AB89B1" w:rsidTr="004A7766">
        <w:trPr>
          <w:trHeight w:val="187"/>
          <w:jc w:val="center"/>
          <w:del w:id="19429" w:author="Per Lindell" w:date="2022-05-18T14:23:00Z"/>
        </w:trPr>
        <w:tc>
          <w:tcPr>
            <w:tcW w:w="1634" w:type="dxa"/>
            <w:tcBorders>
              <w:top w:val="nil"/>
              <w:left w:val="single" w:sz="4" w:space="0" w:color="auto"/>
              <w:bottom w:val="nil"/>
              <w:right w:val="single" w:sz="4" w:space="0" w:color="auto"/>
            </w:tcBorders>
            <w:shd w:val="clear" w:color="auto" w:fill="auto"/>
          </w:tcPr>
          <w:p w14:paraId="04FF94E0" w14:textId="05A781C5" w:rsidR="003E7642" w:rsidRPr="00EC740B" w:rsidDel="003E7642" w:rsidRDefault="003E7642" w:rsidP="004A7766">
            <w:pPr>
              <w:keepNext/>
              <w:keepLines/>
              <w:spacing w:after="0"/>
              <w:jc w:val="center"/>
              <w:rPr>
                <w:del w:id="1943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FF185C" w14:textId="062A1E70" w:rsidR="003E7642" w:rsidRPr="00EC740B" w:rsidDel="003E7642" w:rsidRDefault="003E7642" w:rsidP="004A7766">
            <w:pPr>
              <w:keepNext/>
              <w:keepLines/>
              <w:spacing w:after="0"/>
              <w:jc w:val="center"/>
              <w:rPr>
                <w:del w:id="19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4566A18" w14:textId="27294E44" w:rsidR="003E7642" w:rsidRPr="00EC740B" w:rsidDel="003E7642" w:rsidRDefault="003E7642" w:rsidP="004A7766">
            <w:pPr>
              <w:keepNext/>
              <w:keepLines/>
              <w:spacing w:after="0"/>
              <w:jc w:val="center"/>
              <w:rPr>
                <w:del w:id="19432" w:author="Per Lindell" w:date="2022-05-18T14:23:00Z"/>
                <w:rFonts w:ascii="Arial" w:hAnsi="Arial"/>
                <w:sz w:val="18"/>
              </w:rPr>
            </w:pPr>
            <w:del w:id="19433" w:author="Per Lindell" w:date="2022-05-18T14:23:00Z">
              <w:r w:rsidRPr="00EC740B" w:rsidDel="003E7642">
                <w:rPr>
                  <w:rFonts w:ascii="Arial" w:hAnsi="Arial"/>
                  <w:sz w:val="18"/>
                </w:rPr>
                <w:delText>n28</w:delText>
              </w:r>
            </w:del>
          </w:p>
        </w:tc>
        <w:tc>
          <w:tcPr>
            <w:tcW w:w="610" w:type="dxa"/>
            <w:tcBorders>
              <w:top w:val="single" w:sz="4" w:space="0" w:color="auto"/>
              <w:left w:val="single" w:sz="4" w:space="0" w:color="auto"/>
              <w:bottom w:val="single" w:sz="4" w:space="0" w:color="auto"/>
              <w:right w:val="single" w:sz="4" w:space="0" w:color="auto"/>
            </w:tcBorders>
          </w:tcPr>
          <w:p w14:paraId="62311167" w14:textId="4CCCF401" w:rsidR="003E7642" w:rsidRPr="00EC740B" w:rsidDel="003E7642" w:rsidRDefault="003E7642" w:rsidP="004A7766">
            <w:pPr>
              <w:keepNext/>
              <w:keepLines/>
              <w:spacing w:after="0"/>
              <w:jc w:val="center"/>
              <w:rPr>
                <w:del w:id="19434" w:author="Per Lindell" w:date="2022-05-18T14:23:00Z"/>
                <w:rFonts w:ascii="Arial" w:hAnsi="Arial"/>
                <w:sz w:val="18"/>
                <w:lang w:eastAsia="zh-CN"/>
              </w:rPr>
            </w:pPr>
            <w:del w:id="1943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F7591D5" w14:textId="08A6107E" w:rsidR="003E7642" w:rsidRPr="00EC740B" w:rsidDel="003E7642" w:rsidRDefault="003E7642" w:rsidP="004A7766">
            <w:pPr>
              <w:keepNext/>
              <w:keepLines/>
              <w:spacing w:after="0"/>
              <w:jc w:val="center"/>
              <w:rPr>
                <w:del w:id="19436" w:author="Per Lindell" w:date="2022-05-18T14:23:00Z"/>
                <w:rFonts w:ascii="Arial" w:hAnsi="Arial"/>
                <w:sz w:val="18"/>
                <w:lang w:eastAsia="zh-CN"/>
              </w:rPr>
            </w:pPr>
            <w:del w:id="1943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C68640F" w14:textId="7BE582A4" w:rsidR="003E7642" w:rsidRPr="00EC740B" w:rsidDel="003E7642" w:rsidRDefault="003E7642" w:rsidP="004A7766">
            <w:pPr>
              <w:keepNext/>
              <w:keepLines/>
              <w:spacing w:after="0"/>
              <w:jc w:val="center"/>
              <w:rPr>
                <w:del w:id="19438" w:author="Per Lindell" w:date="2022-05-18T14:23:00Z"/>
                <w:rFonts w:ascii="Arial" w:hAnsi="Arial"/>
                <w:sz w:val="18"/>
                <w:lang w:eastAsia="zh-CN"/>
              </w:rPr>
            </w:pPr>
            <w:del w:id="1943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BD35875" w14:textId="3FD09A6C" w:rsidR="003E7642" w:rsidRPr="00EC740B" w:rsidDel="003E7642" w:rsidRDefault="003E7642" w:rsidP="004A7766">
            <w:pPr>
              <w:keepNext/>
              <w:keepLines/>
              <w:spacing w:after="0"/>
              <w:jc w:val="center"/>
              <w:rPr>
                <w:del w:id="19440" w:author="Per Lindell" w:date="2022-05-18T14:23:00Z"/>
                <w:rFonts w:ascii="Arial" w:hAnsi="Arial"/>
                <w:sz w:val="18"/>
                <w:lang w:eastAsia="zh-CN"/>
              </w:rPr>
            </w:pPr>
            <w:del w:id="1944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5F56582" w14:textId="40C1063D" w:rsidR="003E7642" w:rsidRPr="00EC740B" w:rsidDel="003E7642" w:rsidRDefault="003E7642" w:rsidP="004A7766">
            <w:pPr>
              <w:keepNext/>
              <w:keepLines/>
              <w:spacing w:after="0"/>
              <w:jc w:val="center"/>
              <w:rPr>
                <w:del w:id="19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40060" w14:textId="4819264E" w:rsidR="003E7642" w:rsidRPr="00EC740B" w:rsidDel="003E7642" w:rsidRDefault="003E7642" w:rsidP="004A7766">
            <w:pPr>
              <w:keepNext/>
              <w:keepLines/>
              <w:spacing w:after="0"/>
              <w:jc w:val="center"/>
              <w:rPr>
                <w:del w:id="194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CF15AE" w14:textId="07DF5781" w:rsidR="003E7642" w:rsidRPr="00EC740B" w:rsidDel="003E7642" w:rsidRDefault="003E7642" w:rsidP="004A7766">
            <w:pPr>
              <w:keepNext/>
              <w:keepLines/>
              <w:spacing w:after="0"/>
              <w:jc w:val="center"/>
              <w:rPr>
                <w:del w:id="19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7F6D89" w14:textId="1E2CA930" w:rsidR="003E7642" w:rsidRPr="00EC740B" w:rsidDel="003E7642" w:rsidRDefault="003E7642" w:rsidP="004A7766">
            <w:pPr>
              <w:keepNext/>
              <w:keepLines/>
              <w:spacing w:after="0"/>
              <w:jc w:val="center"/>
              <w:rPr>
                <w:del w:id="19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99D285" w14:textId="32634831" w:rsidR="003E7642" w:rsidRPr="00EC740B" w:rsidDel="003E7642" w:rsidRDefault="003E7642" w:rsidP="004A7766">
            <w:pPr>
              <w:keepNext/>
              <w:keepLines/>
              <w:spacing w:after="0"/>
              <w:jc w:val="center"/>
              <w:rPr>
                <w:del w:id="194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2E2988" w14:textId="25D54AA8" w:rsidR="003E7642" w:rsidRPr="00EC740B" w:rsidDel="003E7642" w:rsidRDefault="003E7642" w:rsidP="004A7766">
            <w:pPr>
              <w:keepNext/>
              <w:keepLines/>
              <w:spacing w:after="0"/>
              <w:jc w:val="center"/>
              <w:rPr>
                <w:del w:id="194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FC31ED" w14:textId="029DD41F" w:rsidR="003E7642" w:rsidRPr="00EC740B" w:rsidDel="003E7642" w:rsidRDefault="003E7642" w:rsidP="004A7766">
            <w:pPr>
              <w:keepNext/>
              <w:keepLines/>
              <w:spacing w:after="0"/>
              <w:jc w:val="center"/>
              <w:rPr>
                <w:del w:id="1944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144409" w14:textId="7BDF4881" w:rsidR="003E7642" w:rsidRPr="00EC740B" w:rsidDel="003E7642" w:rsidRDefault="003E7642" w:rsidP="004A7766">
            <w:pPr>
              <w:keepNext/>
              <w:keepLines/>
              <w:spacing w:after="0"/>
              <w:jc w:val="center"/>
              <w:rPr>
                <w:del w:id="194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82FFB0" w14:textId="3FED7341" w:rsidR="003E7642" w:rsidRPr="00EC740B" w:rsidDel="003E7642" w:rsidRDefault="003E7642" w:rsidP="004A7766">
            <w:pPr>
              <w:keepNext/>
              <w:keepLines/>
              <w:spacing w:after="0"/>
              <w:jc w:val="center"/>
              <w:rPr>
                <w:del w:id="19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97C480" w14:textId="136B4EDF" w:rsidR="003E7642" w:rsidRPr="00EC740B" w:rsidDel="003E7642" w:rsidRDefault="003E7642" w:rsidP="004A7766">
            <w:pPr>
              <w:keepNext/>
              <w:keepLines/>
              <w:spacing w:after="0"/>
              <w:jc w:val="center"/>
              <w:rPr>
                <w:del w:id="19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5A39DE" w14:textId="16BD74B7" w:rsidR="003E7642" w:rsidRPr="00EC740B" w:rsidDel="003E7642" w:rsidRDefault="003E7642" w:rsidP="004A7766">
            <w:pPr>
              <w:keepNext/>
              <w:keepLines/>
              <w:spacing w:after="0"/>
              <w:jc w:val="center"/>
              <w:rPr>
                <w:del w:id="19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6ACB8B" w14:textId="7D3350B1" w:rsidR="003E7642" w:rsidRPr="00EC740B" w:rsidDel="003E7642" w:rsidRDefault="003E7642" w:rsidP="004A7766">
            <w:pPr>
              <w:keepNext/>
              <w:keepLines/>
              <w:spacing w:after="0"/>
              <w:jc w:val="center"/>
              <w:rPr>
                <w:del w:id="19453" w:author="Per Lindell" w:date="2022-05-18T14:23:00Z"/>
                <w:rFonts w:ascii="Arial" w:hAnsi="Arial"/>
                <w:sz w:val="18"/>
              </w:rPr>
            </w:pPr>
          </w:p>
        </w:tc>
      </w:tr>
      <w:tr w:rsidR="003E7642" w:rsidRPr="00EC740B" w:rsidDel="003E7642" w14:paraId="4BA5F07F" w14:textId="685E0D68" w:rsidTr="004A7766">
        <w:trPr>
          <w:trHeight w:val="187"/>
          <w:jc w:val="center"/>
          <w:del w:id="19454" w:author="Per Lindell" w:date="2022-05-18T14:23:00Z"/>
        </w:trPr>
        <w:tc>
          <w:tcPr>
            <w:tcW w:w="1634" w:type="dxa"/>
            <w:tcBorders>
              <w:top w:val="nil"/>
              <w:left w:val="single" w:sz="4" w:space="0" w:color="auto"/>
              <w:bottom w:val="nil"/>
              <w:right w:val="single" w:sz="4" w:space="0" w:color="auto"/>
            </w:tcBorders>
            <w:shd w:val="clear" w:color="auto" w:fill="auto"/>
          </w:tcPr>
          <w:p w14:paraId="68F30A9B" w14:textId="33CE1AA7" w:rsidR="003E7642" w:rsidRPr="00EC740B" w:rsidDel="003E7642" w:rsidRDefault="003E7642" w:rsidP="004A7766">
            <w:pPr>
              <w:keepNext/>
              <w:keepLines/>
              <w:spacing w:after="0"/>
              <w:jc w:val="center"/>
              <w:rPr>
                <w:del w:id="1945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EEACF8C" w14:textId="04E139DC" w:rsidR="003E7642" w:rsidRPr="00EC740B" w:rsidDel="003E7642" w:rsidRDefault="003E7642" w:rsidP="004A7766">
            <w:pPr>
              <w:keepNext/>
              <w:keepLines/>
              <w:spacing w:after="0"/>
              <w:jc w:val="center"/>
              <w:rPr>
                <w:del w:id="19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12915A3" w14:textId="652838EA" w:rsidR="003E7642" w:rsidRPr="00EC740B" w:rsidDel="003E7642" w:rsidRDefault="003E7642" w:rsidP="004A7766">
            <w:pPr>
              <w:keepNext/>
              <w:keepLines/>
              <w:spacing w:after="0"/>
              <w:jc w:val="center"/>
              <w:rPr>
                <w:del w:id="19457" w:author="Per Lindell" w:date="2022-05-18T14:23:00Z"/>
                <w:rFonts w:ascii="Arial" w:hAnsi="Arial"/>
                <w:sz w:val="18"/>
              </w:rPr>
            </w:pPr>
            <w:del w:id="19458" w:author="Per Lindell" w:date="2022-05-18T14:23:00Z">
              <w:r w:rsidRPr="00EC740B" w:rsidDel="003E7642">
                <w:rPr>
                  <w:rFonts w:ascii="Arial" w:hAnsi="Arial"/>
                  <w:sz w:val="18"/>
                </w:rPr>
                <w:delText>n77</w:delText>
              </w:r>
            </w:del>
          </w:p>
        </w:tc>
        <w:tc>
          <w:tcPr>
            <w:tcW w:w="610" w:type="dxa"/>
            <w:tcBorders>
              <w:top w:val="single" w:sz="4" w:space="0" w:color="auto"/>
              <w:left w:val="single" w:sz="4" w:space="0" w:color="auto"/>
              <w:bottom w:val="single" w:sz="4" w:space="0" w:color="auto"/>
              <w:right w:val="single" w:sz="4" w:space="0" w:color="auto"/>
            </w:tcBorders>
          </w:tcPr>
          <w:p w14:paraId="402FD7A5" w14:textId="531C556E" w:rsidR="003E7642" w:rsidRPr="00EC740B" w:rsidDel="003E7642" w:rsidRDefault="003E7642" w:rsidP="004A7766">
            <w:pPr>
              <w:keepNext/>
              <w:keepLines/>
              <w:spacing w:after="0"/>
              <w:jc w:val="center"/>
              <w:rPr>
                <w:del w:id="19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70AF15" w14:textId="657CD323" w:rsidR="003E7642" w:rsidRPr="00EC740B" w:rsidDel="003E7642" w:rsidRDefault="003E7642" w:rsidP="004A7766">
            <w:pPr>
              <w:keepNext/>
              <w:keepLines/>
              <w:spacing w:after="0"/>
              <w:jc w:val="center"/>
              <w:rPr>
                <w:del w:id="19460" w:author="Per Lindell" w:date="2022-05-18T14:23:00Z"/>
                <w:rFonts w:ascii="Arial" w:hAnsi="Arial"/>
                <w:sz w:val="18"/>
                <w:lang w:eastAsia="zh-CN"/>
              </w:rPr>
            </w:pPr>
            <w:del w:id="1946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BF97FD0" w14:textId="64BCDFD5" w:rsidR="003E7642" w:rsidRPr="00EC740B" w:rsidDel="003E7642" w:rsidRDefault="003E7642" w:rsidP="004A7766">
            <w:pPr>
              <w:keepNext/>
              <w:keepLines/>
              <w:spacing w:after="0"/>
              <w:jc w:val="center"/>
              <w:rPr>
                <w:del w:id="19462" w:author="Per Lindell" w:date="2022-05-18T14:23:00Z"/>
                <w:rFonts w:ascii="Arial" w:hAnsi="Arial"/>
                <w:sz w:val="18"/>
                <w:lang w:eastAsia="zh-CN"/>
              </w:rPr>
            </w:pPr>
            <w:del w:id="1946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DA91778" w14:textId="0AD25A7B" w:rsidR="003E7642" w:rsidRPr="00EC740B" w:rsidDel="003E7642" w:rsidRDefault="003E7642" w:rsidP="004A7766">
            <w:pPr>
              <w:keepNext/>
              <w:keepLines/>
              <w:spacing w:after="0"/>
              <w:jc w:val="center"/>
              <w:rPr>
                <w:del w:id="19464" w:author="Per Lindell" w:date="2022-05-18T14:23:00Z"/>
                <w:rFonts w:ascii="Arial" w:hAnsi="Arial"/>
                <w:sz w:val="18"/>
                <w:lang w:eastAsia="zh-CN"/>
              </w:rPr>
            </w:pPr>
            <w:del w:id="1946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AF62650" w14:textId="42E5E05F" w:rsidR="003E7642" w:rsidRPr="00EC740B" w:rsidDel="003E7642" w:rsidRDefault="003E7642" w:rsidP="004A7766">
            <w:pPr>
              <w:keepNext/>
              <w:keepLines/>
              <w:spacing w:after="0"/>
              <w:jc w:val="center"/>
              <w:rPr>
                <w:del w:id="194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8D574" w14:textId="07DD857D" w:rsidR="003E7642" w:rsidRPr="00EC740B" w:rsidDel="003E7642" w:rsidRDefault="003E7642" w:rsidP="004A7766">
            <w:pPr>
              <w:keepNext/>
              <w:keepLines/>
              <w:spacing w:after="0"/>
              <w:jc w:val="center"/>
              <w:rPr>
                <w:del w:id="194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91AFDC" w14:textId="15CC7974" w:rsidR="003E7642" w:rsidRPr="00EC740B" w:rsidDel="003E7642" w:rsidRDefault="003E7642" w:rsidP="004A7766">
            <w:pPr>
              <w:keepNext/>
              <w:keepLines/>
              <w:spacing w:after="0"/>
              <w:jc w:val="center"/>
              <w:rPr>
                <w:del w:id="19468" w:author="Per Lindell" w:date="2022-05-18T14:23:00Z"/>
                <w:rFonts w:ascii="Arial" w:hAnsi="Arial"/>
                <w:sz w:val="18"/>
                <w:lang w:eastAsia="zh-CN"/>
              </w:rPr>
            </w:pPr>
            <w:del w:id="1946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75147A43" w14:textId="49EA14B6" w:rsidR="003E7642" w:rsidRPr="00EC740B" w:rsidDel="003E7642" w:rsidRDefault="003E7642" w:rsidP="004A7766">
            <w:pPr>
              <w:keepNext/>
              <w:keepLines/>
              <w:spacing w:after="0"/>
              <w:jc w:val="center"/>
              <w:rPr>
                <w:del w:id="19470" w:author="Per Lindell" w:date="2022-05-18T14:23:00Z"/>
                <w:rFonts w:ascii="Arial" w:hAnsi="Arial"/>
                <w:sz w:val="18"/>
                <w:lang w:eastAsia="zh-CN"/>
              </w:rPr>
            </w:pPr>
            <w:del w:id="1947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2DA35966" w14:textId="33BE563C" w:rsidR="003E7642" w:rsidRPr="00EC740B" w:rsidDel="003E7642" w:rsidRDefault="003E7642" w:rsidP="004A7766">
            <w:pPr>
              <w:keepNext/>
              <w:keepLines/>
              <w:spacing w:after="0"/>
              <w:jc w:val="center"/>
              <w:rPr>
                <w:del w:id="19472" w:author="Per Lindell" w:date="2022-05-18T14:23:00Z"/>
                <w:rFonts w:ascii="Arial" w:hAnsi="Arial"/>
                <w:sz w:val="18"/>
                <w:lang w:eastAsia="zh-CN"/>
              </w:rPr>
            </w:pPr>
            <w:del w:id="1947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EA957AC" w14:textId="27FF1B42" w:rsidR="003E7642" w:rsidRPr="00EC740B" w:rsidDel="003E7642" w:rsidRDefault="003E7642" w:rsidP="004A7766">
            <w:pPr>
              <w:keepNext/>
              <w:keepLines/>
              <w:spacing w:after="0"/>
              <w:jc w:val="center"/>
              <w:rPr>
                <w:del w:id="1947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955578" w14:textId="3253E6A8" w:rsidR="003E7642" w:rsidRPr="00EC740B" w:rsidDel="003E7642" w:rsidRDefault="003E7642" w:rsidP="004A7766">
            <w:pPr>
              <w:keepNext/>
              <w:keepLines/>
              <w:spacing w:after="0"/>
              <w:jc w:val="center"/>
              <w:rPr>
                <w:del w:id="19475" w:author="Per Lindell" w:date="2022-05-18T14:23:00Z"/>
                <w:rFonts w:ascii="Arial" w:hAnsi="Arial"/>
                <w:sz w:val="18"/>
                <w:lang w:eastAsia="zh-CN"/>
              </w:rPr>
            </w:pPr>
            <w:del w:id="1947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8FCE3B1" w14:textId="2848B1F3" w:rsidR="003E7642" w:rsidRPr="00EC740B" w:rsidDel="003E7642" w:rsidRDefault="003E7642" w:rsidP="004A7766">
            <w:pPr>
              <w:keepNext/>
              <w:keepLines/>
              <w:spacing w:after="0"/>
              <w:jc w:val="center"/>
              <w:rPr>
                <w:del w:id="19477" w:author="Per Lindell" w:date="2022-05-18T14:23:00Z"/>
                <w:rFonts w:ascii="Arial" w:hAnsi="Arial"/>
                <w:sz w:val="18"/>
                <w:lang w:eastAsia="zh-CN"/>
              </w:rPr>
            </w:pPr>
            <w:del w:id="1947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68B7C3F5" w14:textId="254AEF08" w:rsidR="003E7642" w:rsidRPr="00EC740B" w:rsidDel="003E7642" w:rsidRDefault="003E7642" w:rsidP="004A7766">
            <w:pPr>
              <w:keepNext/>
              <w:keepLines/>
              <w:spacing w:after="0"/>
              <w:jc w:val="center"/>
              <w:rPr>
                <w:del w:id="19479" w:author="Per Lindell" w:date="2022-05-18T14:23:00Z"/>
                <w:rFonts w:ascii="Arial" w:hAnsi="Arial"/>
                <w:sz w:val="18"/>
                <w:lang w:eastAsia="zh-CN"/>
              </w:rPr>
            </w:pPr>
            <w:del w:id="1948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CE572DB" w14:textId="46C0CC30" w:rsidR="003E7642" w:rsidRPr="00EC740B" w:rsidDel="003E7642" w:rsidRDefault="003E7642" w:rsidP="004A7766">
            <w:pPr>
              <w:keepNext/>
              <w:keepLines/>
              <w:spacing w:after="0"/>
              <w:jc w:val="center"/>
              <w:rPr>
                <w:del w:id="194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742821" w14:textId="6D6635CF" w:rsidR="003E7642" w:rsidRPr="00EC740B" w:rsidDel="003E7642" w:rsidRDefault="003E7642" w:rsidP="004A7766">
            <w:pPr>
              <w:keepNext/>
              <w:keepLines/>
              <w:spacing w:after="0"/>
              <w:jc w:val="center"/>
              <w:rPr>
                <w:del w:id="194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345B79" w14:textId="052B4761" w:rsidR="003E7642" w:rsidRPr="00EC740B" w:rsidDel="003E7642" w:rsidRDefault="003E7642" w:rsidP="004A7766">
            <w:pPr>
              <w:keepNext/>
              <w:keepLines/>
              <w:spacing w:after="0"/>
              <w:jc w:val="center"/>
              <w:rPr>
                <w:del w:id="19483" w:author="Per Lindell" w:date="2022-05-18T14:23:00Z"/>
                <w:rFonts w:ascii="Arial" w:hAnsi="Arial"/>
                <w:sz w:val="18"/>
              </w:rPr>
            </w:pPr>
          </w:p>
        </w:tc>
      </w:tr>
      <w:tr w:rsidR="003E7642" w:rsidRPr="00EC740B" w:rsidDel="003E7642" w14:paraId="0E7B0387" w14:textId="36FA9D2F" w:rsidTr="004A7766">
        <w:trPr>
          <w:trHeight w:val="187"/>
          <w:jc w:val="center"/>
          <w:del w:id="1948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808132D" w14:textId="7B353F52" w:rsidR="003E7642" w:rsidRPr="00EC740B" w:rsidDel="003E7642" w:rsidRDefault="003E7642" w:rsidP="004A7766">
            <w:pPr>
              <w:keepNext/>
              <w:keepLines/>
              <w:spacing w:after="0"/>
              <w:jc w:val="center"/>
              <w:rPr>
                <w:del w:id="1948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8D4736D" w14:textId="44CB263F" w:rsidR="003E7642" w:rsidRPr="00EC740B" w:rsidDel="003E7642" w:rsidRDefault="003E7642" w:rsidP="004A7766">
            <w:pPr>
              <w:keepNext/>
              <w:keepLines/>
              <w:spacing w:after="0"/>
              <w:jc w:val="center"/>
              <w:rPr>
                <w:del w:id="194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95CDA69" w14:textId="1C560C04" w:rsidR="003E7642" w:rsidRPr="00EC740B" w:rsidDel="003E7642" w:rsidRDefault="003E7642" w:rsidP="004A7766">
            <w:pPr>
              <w:keepNext/>
              <w:keepLines/>
              <w:spacing w:after="0"/>
              <w:jc w:val="center"/>
              <w:rPr>
                <w:del w:id="19487" w:author="Per Lindell" w:date="2022-05-18T14:23:00Z"/>
                <w:rFonts w:ascii="Arial" w:hAnsi="Arial"/>
                <w:sz w:val="18"/>
              </w:rPr>
            </w:pPr>
            <w:del w:id="19488" w:author="Per Lindell" w:date="2022-05-18T14:23:00Z">
              <w:r w:rsidRPr="00EC740B" w:rsidDel="003E7642">
                <w:rPr>
                  <w:rFonts w:ascii="Arial" w:hAnsi="Arial"/>
                  <w:sz w:val="18"/>
                </w:rPr>
                <w:delText>n257</w:delText>
              </w:r>
            </w:del>
          </w:p>
        </w:tc>
        <w:tc>
          <w:tcPr>
            <w:tcW w:w="610" w:type="dxa"/>
            <w:tcBorders>
              <w:top w:val="single" w:sz="4" w:space="0" w:color="auto"/>
              <w:left w:val="single" w:sz="4" w:space="0" w:color="auto"/>
              <w:bottom w:val="single" w:sz="4" w:space="0" w:color="auto"/>
              <w:right w:val="single" w:sz="4" w:space="0" w:color="auto"/>
            </w:tcBorders>
          </w:tcPr>
          <w:p w14:paraId="7A33E8B9" w14:textId="2C17C434" w:rsidR="003E7642" w:rsidRPr="00EC740B" w:rsidDel="003E7642" w:rsidRDefault="003E7642" w:rsidP="004A7766">
            <w:pPr>
              <w:keepNext/>
              <w:keepLines/>
              <w:spacing w:after="0"/>
              <w:jc w:val="center"/>
              <w:rPr>
                <w:del w:id="194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7407B4" w14:textId="26CED50F" w:rsidR="003E7642" w:rsidRPr="00EC740B" w:rsidDel="003E7642" w:rsidRDefault="003E7642" w:rsidP="004A7766">
            <w:pPr>
              <w:keepNext/>
              <w:keepLines/>
              <w:spacing w:after="0"/>
              <w:jc w:val="center"/>
              <w:rPr>
                <w:del w:id="194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586007" w14:textId="67D075F1" w:rsidR="003E7642" w:rsidRPr="00EC740B" w:rsidDel="003E7642" w:rsidRDefault="003E7642" w:rsidP="004A7766">
            <w:pPr>
              <w:keepNext/>
              <w:keepLines/>
              <w:spacing w:after="0"/>
              <w:jc w:val="center"/>
              <w:rPr>
                <w:del w:id="194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68CC00" w14:textId="4349820E" w:rsidR="003E7642" w:rsidRPr="00EC740B" w:rsidDel="003E7642" w:rsidRDefault="003E7642" w:rsidP="004A7766">
            <w:pPr>
              <w:keepNext/>
              <w:keepLines/>
              <w:spacing w:after="0"/>
              <w:jc w:val="center"/>
              <w:rPr>
                <w:del w:id="194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70594" w14:textId="760F3550" w:rsidR="003E7642" w:rsidRPr="00EC740B" w:rsidDel="003E7642" w:rsidRDefault="003E7642" w:rsidP="004A7766">
            <w:pPr>
              <w:keepNext/>
              <w:keepLines/>
              <w:spacing w:after="0"/>
              <w:jc w:val="center"/>
              <w:rPr>
                <w:del w:id="194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4DAFB3" w14:textId="407D4349" w:rsidR="003E7642" w:rsidRPr="00EC740B" w:rsidDel="003E7642" w:rsidRDefault="003E7642" w:rsidP="004A7766">
            <w:pPr>
              <w:keepNext/>
              <w:keepLines/>
              <w:spacing w:after="0"/>
              <w:jc w:val="center"/>
              <w:rPr>
                <w:del w:id="194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5A0A99" w14:textId="208B1FDD" w:rsidR="003E7642" w:rsidRPr="00EC740B" w:rsidDel="003E7642" w:rsidRDefault="003E7642" w:rsidP="004A7766">
            <w:pPr>
              <w:keepNext/>
              <w:keepLines/>
              <w:spacing w:after="0"/>
              <w:jc w:val="center"/>
              <w:rPr>
                <w:del w:id="1949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553546" w14:textId="2CD6644C" w:rsidR="003E7642" w:rsidRPr="00EC740B" w:rsidDel="003E7642" w:rsidRDefault="003E7642" w:rsidP="004A7766">
            <w:pPr>
              <w:keepNext/>
              <w:keepLines/>
              <w:spacing w:after="0"/>
              <w:jc w:val="center"/>
              <w:rPr>
                <w:del w:id="19496" w:author="Per Lindell" w:date="2022-05-18T14:23:00Z"/>
                <w:rFonts w:ascii="Arial" w:hAnsi="Arial"/>
                <w:sz w:val="18"/>
                <w:lang w:eastAsia="zh-CN"/>
              </w:rPr>
            </w:pPr>
            <w:del w:id="19497"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8E97FEB" w14:textId="37D27E58" w:rsidR="003E7642" w:rsidRPr="00EC740B" w:rsidDel="003E7642" w:rsidRDefault="003E7642" w:rsidP="004A7766">
            <w:pPr>
              <w:keepNext/>
              <w:keepLines/>
              <w:spacing w:after="0"/>
              <w:jc w:val="center"/>
              <w:rPr>
                <w:del w:id="194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DD2AC5" w14:textId="2145BB6E" w:rsidR="003E7642" w:rsidRPr="00EC740B" w:rsidDel="003E7642" w:rsidRDefault="003E7642" w:rsidP="004A7766">
            <w:pPr>
              <w:keepNext/>
              <w:keepLines/>
              <w:spacing w:after="0"/>
              <w:jc w:val="center"/>
              <w:rPr>
                <w:del w:id="1949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E9D95" w14:textId="0B342D0D" w:rsidR="003E7642" w:rsidRPr="00EC740B" w:rsidDel="003E7642" w:rsidRDefault="003E7642" w:rsidP="004A7766">
            <w:pPr>
              <w:keepNext/>
              <w:keepLines/>
              <w:spacing w:after="0"/>
              <w:jc w:val="center"/>
              <w:rPr>
                <w:del w:id="195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B04B0C" w14:textId="6BB10723" w:rsidR="003E7642" w:rsidRPr="00EC740B" w:rsidDel="003E7642" w:rsidRDefault="003E7642" w:rsidP="004A7766">
            <w:pPr>
              <w:keepNext/>
              <w:keepLines/>
              <w:spacing w:after="0"/>
              <w:jc w:val="center"/>
              <w:rPr>
                <w:del w:id="1950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3BF71C" w14:textId="1F6A6B54" w:rsidR="003E7642" w:rsidRPr="00EC740B" w:rsidDel="003E7642" w:rsidRDefault="003E7642" w:rsidP="004A7766">
            <w:pPr>
              <w:keepNext/>
              <w:keepLines/>
              <w:spacing w:after="0"/>
              <w:jc w:val="center"/>
              <w:rPr>
                <w:del w:id="19502" w:author="Per Lindell" w:date="2022-05-18T14:23:00Z"/>
                <w:rFonts w:ascii="Arial" w:hAnsi="Arial"/>
                <w:sz w:val="18"/>
                <w:lang w:eastAsia="zh-CN"/>
              </w:rPr>
            </w:pPr>
            <w:del w:id="1950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383A84B" w14:textId="48FB64F3" w:rsidR="003E7642" w:rsidRPr="00EC740B" w:rsidDel="003E7642" w:rsidRDefault="003E7642" w:rsidP="004A7766">
            <w:pPr>
              <w:keepNext/>
              <w:keepLines/>
              <w:spacing w:after="0"/>
              <w:jc w:val="center"/>
              <w:rPr>
                <w:del w:id="19504" w:author="Per Lindell" w:date="2022-05-18T14:23:00Z"/>
                <w:rFonts w:ascii="Arial" w:hAnsi="Arial"/>
                <w:sz w:val="18"/>
                <w:lang w:eastAsia="zh-CN"/>
              </w:rPr>
            </w:pPr>
            <w:del w:id="19505"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3CDC04C9" w14:textId="4EC5E2C0" w:rsidR="003E7642" w:rsidRPr="00EC740B" w:rsidDel="003E7642" w:rsidRDefault="003E7642" w:rsidP="004A7766">
            <w:pPr>
              <w:keepNext/>
              <w:keepLines/>
              <w:spacing w:after="0"/>
              <w:jc w:val="center"/>
              <w:rPr>
                <w:del w:id="19506" w:author="Per Lindell" w:date="2022-05-18T14:23:00Z"/>
                <w:rFonts w:ascii="Arial" w:hAnsi="Arial"/>
                <w:sz w:val="18"/>
                <w:lang w:eastAsia="zh-CN"/>
              </w:rPr>
            </w:pPr>
            <w:del w:id="19507"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5FB06E0E" w14:textId="1898BF96" w:rsidR="003E7642" w:rsidRPr="00EC740B" w:rsidDel="003E7642" w:rsidRDefault="003E7642" w:rsidP="004A7766">
            <w:pPr>
              <w:keepNext/>
              <w:keepLines/>
              <w:spacing w:after="0"/>
              <w:jc w:val="center"/>
              <w:rPr>
                <w:del w:id="19508" w:author="Per Lindell" w:date="2022-05-18T14:23:00Z"/>
                <w:rFonts w:ascii="Arial" w:hAnsi="Arial"/>
                <w:sz w:val="18"/>
              </w:rPr>
            </w:pPr>
          </w:p>
        </w:tc>
      </w:tr>
      <w:tr w:rsidR="003E7642" w:rsidRPr="00EC740B" w:rsidDel="003E7642" w14:paraId="37DB0829" w14:textId="044676EB" w:rsidTr="004A7766">
        <w:trPr>
          <w:trHeight w:val="187"/>
          <w:jc w:val="center"/>
          <w:del w:id="195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0430FDC" w14:textId="3574E3C6" w:rsidR="003E7642" w:rsidRPr="00EC740B" w:rsidDel="003E7642" w:rsidRDefault="003E7642" w:rsidP="004A7766">
            <w:pPr>
              <w:keepNext/>
              <w:keepLines/>
              <w:spacing w:after="0"/>
              <w:jc w:val="center"/>
              <w:rPr>
                <w:del w:id="19510" w:author="Per Lindell" w:date="2022-05-18T14:23:00Z"/>
                <w:rFonts w:ascii="Arial" w:hAnsi="Arial"/>
                <w:sz w:val="18"/>
                <w:lang w:eastAsia="zh-CN"/>
              </w:rPr>
            </w:pPr>
            <w:del w:id="19511" w:author="Per Lindell" w:date="2022-05-18T14:23:00Z">
              <w:r w:rsidRPr="00EC740B" w:rsidDel="003E7642">
                <w:rPr>
                  <w:rFonts w:ascii="Arial" w:hAnsi="Arial"/>
                  <w:sz w:val="18"/>
                  <w:lang w:eastAsia="zh-CN"/>
                </w:rPr>
                <w:delText>CA_n3A-n28A-n77A-n257D</w:delText>
              </w:r>
            </w:del>
          </w:p>
        </w:tc>
        <w:tc>
          <w:tcPr>
            <w:tcW w:w="1634" w:type="dxa"/>
            <w:tcBorders>
              <w:top w:val="single" w:sz="4" w:space="0" w:color="auto"/>
              <w:left w:val="single" w:sz="4" w:space="0" w:color="auto"/>
              <w:bottom w:val="nil"/>
              <w:right w:val="single" w:sz="4" w:space="0" w:color="auto"/>
            </w:tcBorders>
            <w:shd w:val="clear" w:color="auto" w:fill="auto"/>
          </w:tcPr>
          <w:p w14:paraId="47C43F24" w14:textId="66A19250" w:rsidR="003E7642" w:rsidRPr="00EC740B" w:rsidDel="003E7642" w:rsidRDefault="003E7642" w:rsidP="004A7766">
            <w:pPr>
              <w:keepNext/>
              <w:keepLines/>
              <w:spacing w:after="0"/>
              <w:jc w:val="center"/>
              <w:rPr>
                <w:del w:id="19512" w:author="Per Lindell" w:date="2022-05-18T14:23:00Z"/>
                <w:rFonts w:ascii="Arial" w:hAnsi="Arial"/>
                <w:sz w:val="18"/>
              </w:rPr>
            </w:pPr>
            <w:del w:id="19513" w:author="Per Lindell" w:date="2022-05-18T14:23:00Z">
              <w:r w:rsidRPr="00EC740B" w:rsidDel="003E7642">
                <w:rPr>
                  <w:rFonts w:ascii="Arial" w:hAnsi="Arial"/>
                  <w:sz w:val="18"/>
                </w:rPr>
                <w:delText>-</w:delText>
              </w:r>
            </w:del>
          </w:p>
        </w:tc>
        <w:tc>
          <w:tcPr>
            <w:tcW w:w="663" w:type="dxa"/>
            <w:tcBorders>
              <w:top w:val="single" w:sz="4" w:space="0" w:color="auto"/>
              <w:left w:val="single" w:sz="4" w:space="0" w:color="auto"/>
              <w:right w:val="single" w:sz="4" w:space="0" w:color="auto"/>
            </w:tcBorders>
          </w:tcPr>
          <w:p w14:paraId="4EB72836" w14:textId="6F2309A3" w:rsidR="003E7642" w:rsidRPr="00EC740B" w:rsidDel="003E7642" w:rsidRDefault="003E7642" w:rsidP="004A7766">
            <w:pPr>
              <w:keepNext/>
              <w:keepLines/>
              <w:spacing w:after="0"/>
              <w:jc w:val="center"/>
              <w:rPr>
                <w:del w:id="19514" w:author="Per Lindell" w:date="2022-05-18T14:23:00Z"/>
                <w:rFonts w:ascii="Arial" w:hAnsi="Arial"/>
                <w:sz w:val="18"/>
                <w:lang w:eastAsia="zh-CN"/>
              </w:rPr>
            </w:pPr>
            <w:del w:id="1951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38E7B2D" w14:textId="5D4F8183" w:rsidR="003E7642" w:rsidRPr="00EC740B" w:rsidDel="003E7642" w:rsidRDefault="003E7642" w:rsidP="004A7766">
            <w:pPr>
              <w:keepNext/>
              <w:keepLines/>
              <w:spacing w:after="0"/>
              <w:jc w:val="center"/>
              <w:rPr>
                <w:del w:id="19516" w:author="Per Lindell" w:date="2022-05-18T14:23:00Z"/>
                <w:rFonts w:ascii="Arial" w:hAnsi="Arial"/>
                <w:sz w:val="18"/>
                <w:lang w:eastAsia="zh-CN"/>
              </w:rPr>
            </w:pPr>
            <w:del w:id="1951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C186C33" w14:textId="003C3E74" w:rsidR="003E7642" w:rsidRPr="00EC740B" w:rsidDel="003E7642" w:rsidRDefault="003E7642" w:rsidP="004A7766">
            <w:pPr>
              <w:keepNext/>
              <w:keepLines/>
              <w:spacing w:after="0"/>
              <w:jc w:val="center"/>
              <w:rPr>
                <w:del w:id="19518" w:author="Per Lindell" w:date="2022-05-18T14:23:00Z"/>
                <w:rFonts w:ascii="Arial" w:hAnsi="Arial"/>
                <w:sz w:val="18"/>
                <w:lang w:eastAsia="zh-CN"/>
              </w:rPr>
            </w:pPr>
            <w:del w:id="1951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FFBCE38" w14:textId="5409D330" w:rsidR="003E7642" w:rsidRPr="00EC740B" w:rsidDel="003E7642" w:rsidRDefault="003E7642" w:rsidP="004A7766">
            <w:pPr>
              <w:keepNext/>
              <w:keepLines/>
              <w:spacing w:after="0"/>
              <w:jc w:val="center"/>
              <w:rPr>
                <w:del w:id="19520" w:author="Per Lindell" w:date="2022-05-18T14:23:00Z"/>
                <w:rFonts w:ascii="Arial" w:hAnsi="Arial"/>
                <w:sz w:val="18"/>
                <w:lang w:eastAsia="zh-CN"/>
              </w:rPr>
            </w:pPr>
            <w:del w:id="1952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A23378C" w14:textId="159BB2AA" w:rsidR="003E7642" w:rsidRPr="00EC740B" w:rsidDel="003E7642" w:rsidRDefault="003E7642" w:rsidP="004A7766">
            <w:pPr>
              <w:keepNext/>
              <w:keepLines/>
              <w:spacing w:after="0"/>
              <w:jc w:val="center"/>
              <w:rPr>
                <w:del w:id="19522" w:author="Per Lindell" w:date="2022-05-18T14:23:00Z"/>
                <w:rFonts w:ascii="Arial" w:hAnsi="Arial"/>
                <w:sz w:val="18"/>
                <w:lang w:eastAsia="zh-CN"/>
              </w:rPr>
            </w:pPr>
            <w:del w:id="1952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416E3C8" w14:textId="5C53330F" w:rsidR="003E7642" w:rsidRPr="00EC740B" w:rsidDel="003E7642" w:rsidRDefault="003E7642" w:rsidP="004A7766">
            <w:pPr>
              <w:keepNext/>
              <w:keepLines/>
              <w:spacing w:after="0"/>
              <w:jc w:val="center"/>
              <w:rPr>
                <w:del w:id="19524" w:author="Per Lindell" w:date="2022-05-18T14:23:00Z"/>
                <w:rFonts w:ascii="Arial" w:hAnsi="Arial"/>
                <w:sz w:val="18"/>
                <w:lang w:eastAsia="zh-CN"/>
              </w:rPr>
            </w:pPr>
            <w:del w:id="1952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D2D351D" w14:textId="27660479" w:rsidR="003E7642" w:rsidRPr="00EC740B" w:rsidDel="003E7642" w:rsidRDefault="003E7642" w:rsidP="004A7766">
            <w:pPr>
              <w:keepNext/>
              <w:keepLines/>
              <w:spacing w:after="0"/>
              <w:jc w:val="center"/>
              <w:rPr>
                <w:del w:id="19526" w:author="Per Lindell" w:date="2022-05-18T14:23:00Z"/>
                <w:rFonts w:ascii="Arial" w:hAnsi="Arial"/>
                <w:sz w:val="18"/>
                <w:lang w:eastAsia="zh-CN"/>
              </w:rPr>
            </w:pPr>
            <w:del w:id="1952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5B81FB" w14:textId="0FC6708C" w:rsidR="003E7642" w:rsidRPr="00EC740B" w:rsidDel="003E7642" w:rsidRDefault="003E7642" w:rsidP="004A7766">
            <w:pPr>
              <w:keepNext/>
              <w:keepLines/>
              <w:spacing w:after="0"/>
              <w:jc w:val="center"/>
              <w:rPr>
                <w:del w:id="195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96827B" w14:textId="4AD8757D" w:rsidR="003E7642" w:rsidRPr="00EC740B" w:rsidDel="003E7642" w:rsidRDefault="003E7642" w:rsidP="004A7766">
            <w:pPr>
              <w:keepNext/>
              <w:keepLines/>
              <w:spacing w:after="0"/>
              <w:jc w:val="center"/>
              <w:rPr>
                <w:del w:id="195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186BBE" w14:textId="6D2012F3" w:rsidR="003E7642" w:rsidRPr="00EC740B" w:rsidDel="003E7642" w:rsidRDefault="003E7642" w:rsidP="004A7766">
            <w:pPr>
              <w:keepNext/>
              <w:keepLines/>
              <w:spacing w:after="0"/>
              <w:jc w:val="center"/>
              <w:rPr>
                <w:del w:id="195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EA47AB" w14:textId="0283EC9E" w:rsidR="003E7642" w:rsidRPr="00EC740B" w:rsidDel="003E7642" w:rsidRDefault="003E7642" w:rsidP="004A7766">
            <w:pPr>
              <w:keepNext/>
              <w:keepLines/>
              <w:spacing w:after="0"/>
              <w:jc w:val="center"/>
              <w:rPr>
                <w:del w:id="1953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CC3752" w14:textId="1A191216" w:rsidR="003E7642" w:rsidRPr="00EC740B" w:rsidDel="003E7642" w:rsidRDefault="003E7642" w:rsidP="004A7766">
            <w:pPr>
              <w:keepNext/>
              <w:keepLines/>
              <w:spacing w:after="0"/>
              <w:jc w:val="center"/>
              <w:rPr>
                <w:del w:id="1953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733A93" w14:textId="4ED7A1AC" w:rsidR="003E7642" w:rsidRPr="00EC740B" w:rsidDel="003E7642" w:rsidRDefault="003E7642" w:rsidP="004A7766">
            <w:pPr>
              <w:keepNext/>
              <w:keepLines/>
              <w:spacing w:after="0"/>
              <w:jc w:val="center"/>
              <w:rPr>
                <w:del w:id="1953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59B07EC" w14:textId="41621F7F" w:rsidR="003E7642" w:rsidRPr="00EC740B" w:rsidDel="003E7642" w:rsidRDefault="003E7642" w:rsidP="004A7766">
            <w:pPr>
              <w:keepNext/>
              <w:keepLines/>
              <w:spacing w:after="0"/>
              <w:jc w:val="center"/>
              <w:rPr>
                <w:del w:id="1953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8BBF81" w14:textId="6C5F2712" w:rsidR="003E7642" w:rsidRPr="00EC740B" w:rsidDel="003E7642" w:rsidRDefault="003E7642" w:rsidP="004A7766">
            <w:pPr>
              <w:keepNext/>
              <w:keepLines/>
              <w:spacing w:after="0"/>
              <w:jc w:val="center"/>
              <w:rPr>
                <w:del w:id="1953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E7860" w14:textId="196AD8E0" w:rsidR="003E7642" w:rsidRPr="00EC740B" w:rsidDel="003E7642" w:rsidRDefault="003E7642" w:rsidP="004A7766">
            <w:pPr>
              <w:keepNext/>
              <w:keepLines/>
              <w:spacing w:after="0"/>
              <w:jc w:val="center"/>
              <w:rPr>
                <w:del w:id="1953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29CE3C6" w14:textId="5758C9E7" w:rsidR="003E7642" w:rsidRPr="00EC740B" w:rsidDel="003E7642" w:rsidRDefault="003E7642" w:rsidP="004A7766">
            <w:pPr>
              <w:keepNext/>
              <w:keepLines/>
              <w:spacing w:after="0"/>
              <w:jc w:val="center"/>
              <w:rPr>
                <w:del w:id="19537" w:author="Per Lindell" w:date="2022-05-18T14:23:00Z"/>
                <w:rFonts w:ascii="Arial" w:hAnsi="Arial"/>
                <w:sz w:val="18"/>
                <w:lang w:eastAsia="zh-CN"/>
              </w:rPr>
            </w:pPr>
            <w:del w:id="19538" w:author="Per Lindell" w:date="2022-05-18T14:23:00Z">
              <w:r w:rsidRPr="00EC740B" w:rsidDel="003E7642">
                <w:rPr>
                  <w:rFonts w:ascii="Arial" w:hAnsi="Arial"/>
                  <w:sz w:val="18"/>
                  <w:lang w:eastAsia="zh-CN"/>
                </w:rPr>
                <w:delText>0</w:delText>
              </w:r>
            </w:del>
          </w:p>
        </w:tc>
      </w:tr>
      <w:tr w:rsidR="003E7642" w:rsidRPr="00EC740B" w:rsidDel="003E7642" w14:paraId="0F827341" w14:textId="17E21148" w:rsidTr="004A7766">
        <w:trPr>
          <w:trHeight w:val="187"/>
          <w:jc w:val="center"/>
          <w:del w:id="19539" w:author="Per Lindell" w:date="2022-05-18T14:23:00Z"/>
        </w:trPr>
        <w:tc>
          <w:tcPr>
            <w:tcW w:w="1634" w:type="dxa"/>
            <w:tcBorders>
              <w:top w:val="nil"/>
              <w:left w:val="single" w:sz="4" w:space="0" w:color="auto"/>
              <w:bottom w:val="nil"/>
              <w:right w:val="single" w:sz="4" w:space="0" w:color="auto"/>
            </w:tcBorders>
            <w:shd w:val="clear" w:color="auto" w:fill="auto"/>
          </w:tcPr>
          <w:p w14:paraId="68D4CF94" w14:textId="1E4CBA3D" w:rsidR="003E7642" w:rsidRPr="00EC740B" w:rsidDel="003E7642" w:rsidRDefault="003E7642" w:rsidP="004A7766">
            <w:pPr>
              <w:keepNext/>
              <w:keepLines/>
              <w:spacing w:after="0"/>
              <w:jc w:val="center"/>
              <w:rPr>
                <w:del w:id="1954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72C53EE" w14:textId="009177BA" w:rsidR="003E7642" w:rsidRPr="00EC740B" w:rsidDel="003E7642" w:rsidRDefault="003E7642" w:rsidP="004A7766">
            <w:pPr>
              <w:keepNext/>
              <w:keepLines/>
              <w:spacing w:after="0"/>
              <w:jc w:val="center"/>
              <w:rPr>
                <w:del w:id="1954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A9CB246" w14:textId="1E50984D" w:rsidR="003E7642" w:rsidRPr="00EC740B" w:rsidDel="003E7642" w:rsidRDefault="003E7642" w:rsidP="004A7766">
            <w:pPr>
              <w:keepNext/>
              <w:keepLines/>
              <w:spacing w:after="0"/>
              <w:jc w:val="center"/>
              <w:rPr>
                <w:del w:id="19542" w:author="Per Lindell" w:date="2022-05-18T14:23:00Z"/>
                <w:rFonts w:ascii="Arial" w:hAnsi="Arial"/>
                <w:sz w:val="18"/>
                <w:lang w:eastAsia="zh-CN"/>
              </w:rPr>
            </w:pPr>
            <w:del w:id="1954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86FCE9E" w14:textId="4642175B" w:rsidR="003E7642" w:rsidRPr="00EC740B" w:rsidDel="003E7642" w:rsidRDefault="003E7642" w:rsidP="004A7766">
            <w:pPr>
              <w:keepNext/>
              <w:keepLines/>
              <w:spacing w:after="0"/>
              <w:jc w:val="center"/>
              <w:rPr>
                <w:del w:id="19544" w:author="Per Lindell" w:date="2022-05-18T14:23:00Z"/>
                <w:rFonts w:ascii="Arial" w:hAnsi="Arial"/>
                <w:sz w:val="18"/>
                <w:lang w:eastAsia="zh-CN"/>
              </w:rPr>
            </w:pPr>
            <w:del w:id="1954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4565D2A" w14:textId="0162D53B" w:rsidR="003E7642" w:rsidRPr="00EC740B" w:rsidDel="003E7642" w:rsidRDefault="003E7642" w:rsidP="004A7766">
            <w:pPr>
              <w:keepNext/>
              <w:keepLines/>
              <w:spacing w:after="0"/>
              <w:jc w:val="center"/>
              <w:rPr>
                <w:del w:id="19546" w:author="Per Lindell" w:date="2022-05-18T14:23:00Z"/>
                <w:rFonts w:ascii="Arial" w:hAnsi="Arial"/>
                <w:sz w:val="18"/>
                <w:lang w:eastAsia="zh-CN"/>
              </w:rPr>
            </w:pPr>
            <w:del w:id="1954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40DEF5" w14:textId="1AA73A5C" w:rsidR="003E7642" w:rsidRPr="00EC740B" w:rsidDel="003E7642" w:rsidRDefault="003E7642" w:rsidP="004A7766">
            <w:pPr>
              <w:keepNext/>
              <w:keepLines/>
              <w:spacing w:after="0"/>
              <w:jc w:val="center"/>
              <w:rPr>
                <w:del w:id="19548" w:author="Per Lindell" w:date="2022-05-18T14:23:00Z"/>
                <w:rFonts w:ascii="Arial" w:hAnsi="Arial"/>
                <w:sz w:val="18"/>
                <w:lang w:eastAsia="zh-CN"/>
              </w:rPr>
            </w:pPr>
            <w:del w:id="1954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3B660E2" w14:textId="0BB97AB4" w:rsidR="003E7642" w:rsidRPr="00EC740B" w:rsidDel="003E7642" w:rsidRDefault="003E7642" w:rsidP="004A7766">
            <w:pPr>
              <w:keepNext/>
              <w:keepLines/>
              <w:spacing w:after="0"/>
              <w:jc w:val="center"/>
              <w:rPr>
                <w:del w:id="19550" w:author="Per Lindell" w:date="2022-05-18T14:23:00Z"/>
                <w:rFonts w:ascii="Arial" w:hAnsi="Arial"/>
                <w:sz w:val="18"/>
                <w:lang w:eastAsia="zh-CN"/>
              </w:rPr>
            </w:pPr>
            <w:del w:id="1955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6AF6598" w14:textId="65A507A2" w:rsidR="003E7642" w:rsidRPr="00EC740B" w:rsidDel="003E7642" w:rsidRDefault="003E7642" w:rsidP="004A7766">
            <w:pPr>
              <w:keepNext/>
              <w:keepLines/>
              <w:spacing w:after="0"/>
              <w:jc w:val="center"/>
              <w:rPr>
                <w:del w:id="1955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D92122" w14:textId="0722AD31" w:rsidR="003E7642" w:rsidRPr="00EC740B" w:rsidDel="003E7642" w:rsidRDefault="003E7642" w:rsidP="004A7766">
            <w:pPr>
              <w:keepNext/>
              <w:keepLines/>
              <w:spacing w:after="0"/>
              <w:jc w:val="center"/>
              <w:rPr>
                <w:del w:id="1955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D8CF92" w14:textId="585AF463" w:rsidR="003E7642" w:rsidRPr="00EC740B" w:rsidDel="003E7642" w:rsidRDefault="003E7642" w:rsidP="004A7766">
            <w:pPr>
              <w:keepNext/>
              <w:keepLines/>
              <w:spacing w:after="0"/>
              <w:jc w:val="center"/>
              <w:rPr>
                <w:del w:id="1955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9FF30D" w14:textId="345E4DA9" w:rsidR="003E7642" w:rsidRPr="00EC740B" w:rsidDel="003E7642" w:rsidRDefault="003E7642" w:rsidP="004A7766">
            <w:pPr>
              <w:keepNext/>
              <w:keepLines/>
              <w:spacing w:after="0"/>
              <w:jc w:val="center"/>
              <w:rPr>
                <w:del w:id="1955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3BF97C" w14:textId="20D6221D" w:rsidR="003E7642" w:rsidRPr="00EC740B" w:rsidDel="003E7642" w:rsidRDefault="003E7642" w:rsidP="004A7766">
            <w:pPr>
              <w:keepNext/>
              <w:keepLines/>
              <w:spacing w:after="0"/>
              <w:jc w:val="center"/>
              <w:rPr>
                <w:del w:id="195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DEF9FD" w14:textId="51E78495" w:rsidR="003E7642" w:rsidRPr="00EC740B" w:rsidDel="003E7642" w:rsidRDefault="003E7642" w:rsidP="004A7766">
            <w:pPr>
              <w:keepNext/>
              <w:keepLines/>
              <w:spacing w:after="0"/>
              <w:jc w:val="center"/>
              <w:rPr>
                <w:del w:id="1955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2946FC" w14:textId="39D61DFF" w:rsidR="003E7642" w:rsidRPr="00EC740B" w:rsidDel="003E7642" w:rsidRDefault="003E7642" w:rsidP="004A7766">
            <w:pPr>
              <w:keepNext/>
              <w:keepLines/>
              <w:spacing w:after="0"/>
              <w:jc w:val="center"/>
              <w:rPr>
                <w:del w:id="1955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9516ED" w14:textId="66499F9E" w:rsidR="003E7642" w:rsidRPr="00EC740B" w:rsidDel="003E7642" w:rsidRDefault="003E7642" w:rsidP="004A7766">
            <w:pPr>
              <w:keepNext/>
              <w:keepLines/>
              <w:spacing w:after="0"/>
              <w:jc w:val="center"/>
              <w:rPr>
                <w:del w:id="1955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9D52B8" w14:textId="317D6463" w:rsidR="003E7642" w:rsidRPr="00EC740B" w:rsidDel="003E7642" w:rsidRDefault="003E7642" w:rsidP="004A7766">
            <w:pPr>
              <w:keepNext/>
              <w:keepLines/>
              <w:spacing w:after="0"/>
              <w:jc w:val="center"/>
              <w:rPr>
                <w:del w:id="1956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B47C5" w14:textId="32810AB3" w:rsidR="003E7642" w:rsidRPr="00EC740B" w:rsidDel="003E7642" w:rsidRDefault="003E7642" w:rsidP="004A7766">
            <w:pPr>
              <w:keepNext/>
              <w:keepLines/>
              <w:spacing w:after="0"/>
              <w:jc w:val="center"/>
              <w:rPr>
                <w:del w:id="1956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7D0BC2" w14:textId="1B843B9D" w:rsidR="003E7642" w:rsidRPr="00EC740B" w:rsidDel="003E7642" w:rsidRDefault="003E7642" w:rsidP="004A7766">
            <w:pPr>
              <w:keepNext/>
              <w:keepLines/>
              <w:spacing w:after="0"/>
              <w:jc w:val="center"/>
              <w:rPr>
                <w:del w:id="1956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38FE58" w14:textId="3AEFAD8F" w:rsidR="003E7642" w:rsidRPr="00EC740B" w:rsidDel="003E7642" w:rsidRDefault="003E7642" w:rsidP="004A7766">
            <w:pPr>
              <w:keepNext/>
              <w:keepLines/>
              <w:spacing w:after="0"/>
              <w:jc w:val="center"/>
              <w:rPr>
                <w:del w:id="19563" w:author="Per Lindell" w:date="2022-05-18T14:23:00Z"/>
                <w:rFonts w:ascii="Arial" w:hAnsi="Arial"/>
                <w:sz w:val="18"/>
              </w:rPr>
            </w:pPr>
          </w:p>
        </w:tc>
      </w:tr>
      <w:tr w:rsidR="003E7642" w:rsidRPr="00EC740B" w:rsidDel="003E7642" w14:paraId="29E422BB" w14:textId="45FDFF82" w:rsidTr="004A7766">
        <w:trPr>
          <w:trHeight w:val="187"/>
          <w:jc w:val="center"/>
          <w:del w:id="19564" w:author="Per Lindell" w:date="2022-05-18T14:23:00Z"/>
        </w:trPr>
        <w:tc>
          <w:tcPr>
            <w:tcW w:w="1634" w:type="dxa"/>
            <w:tcBorders>
              <w:top w:val="nil"/>
              <w:left w:val="single" w:sz="4" w:space="0" w:color="auto"/>
              <w:bottom w:val="nil"/>
              <w:right w:val="single" w:sz="4" w:space="0" w:color="auto"/>
            </w:tcBorders>
            <w:shd w:val="clear" w:color="auto" w:fill="auto"/>
          </w:tcPr>
          <w:p w14:paraId="1A8C2CB4" w14:textId="56BDB1D3" w:rsidR="003E7642" w:rsidRPr="00EC740B" w:rsidDel="003E7642" w:rsidRDefault="003E7642" w:rsidP="004A7766">
            <w:pPr>
              <w:keepNext/>
              <w:keepLines/>
              <w:spacing w:after="0"/>
              <w:jc w:val="center"/>
              <w:rPr>
                <w:del w:id="195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9BAFB0" w14:textId="465BCE1C" w:rsidR="003E7642" w:rsidRPr="00EC740B" w:rsidDel="003E7642" w:rsidRDefault="003E7642" w:rsidP="004A7766">
            <w:pPr>
              <w:keepNext/>
              <w:keepLines/>
              <w:spacing w:after="0"/>
              <w:jc w:val="center"/>
              <w:rPr>
                <w:del w:id="1956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5AFB28E" w14:textId="2D54343B" w:rsidR="003E7642" w:rsidRPr="00EC740B" w:rsidDel="003E7642" w:rsidRDefault="003E7642" w:rsidP="004A7766">
            <w:pPr>
              <w:keepNext/>
              <w:keepLines/>
              <w:spacing w:after="0"/>
              <w:jc w:val="center"/>
              <w:rPr>
                <w:del w:id="19567" w:author="Per Lindell" w:date="2022-05-18T14:23:00Z"/>
                <w:rFonts w:ascii="Arial" w:hAnsi="Arial"/>
                <w:sz w:val="18"/>
                <w:lang w:eastAsia="zh-CN"/>
              </w:rPr>
            </w:pPr>
            <w:del w:id="19568"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061AD3B" w14:textId="12648E62" w:rsidR="003E7642" w:rsidRPr="00EC740B" w:rsidDel="003E7642" w:rsidRDefault="003E7642" w:rsidP="004A7766">
            <w:pPr>
              <w:keepNext/>
              <w:keepLines/>
              <w:spacing w:after="0"/>
              <w:jc w:val="center"/>
              <w:rPr>
                <w:del w:id="195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3F7A62" w14:textId="24EE60E5" w:rsidR="003E7642" w:rsidRPr="00EC740B" w:rsidDel="003E7642" w:rsidRDefault="003E7642" w:rsidP="004A7766">
            <w:pPr>
              <w:keepNext/>
              <w:keepLines/>
              <w:spacing w:after="0"/>
              <w:jc w:val="center"/>
              <w:rPr>
                <w:del w:id="19570" w:author="Per Lindell" w:date="2022-05-18T14:23:00Z"/>
                <w:rFonts w:ascii="Arial" w:hAnsi="Arial"/>
                <w:sz w:val="18"/>
                <w:lang w:eastAsia="zh-CN"/>
              </w:rPr>
            </w:pPr>
            <w:del w:id="1957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470C84" w14:textId="1673F0E7" w:rsidR="003E7642" w:rsidRPr="00EC740B" w:rsidDel="003E7642" w:rsidRDefault="003E7642" w:rsidP="004A7766">
            <w:pPr>
              <w:keepNext/>
              <w:keepLines/>
              <w:spacing w:after="0"/>
              <w:jc w:val="center"/>
              <w:rPr>
                <w:del w:id="19572" w:author="Per Lindell" w:date="2022-05-18T14:23:00Z"/>
                <w:rFonts w:ascii="Arial" w:hAnsi="Arial"/>
                <w:sz w:val="18"/>
                <w:lang w:eastAsia="zh-CN"/>
              </w:rPr>
            </w:pPr>
            <w:del w:id="1957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B81B2B" w14:textId="4AD76DDF" w:rsidR="003E7642" w:rsidRPr="00EC740B" w:rsidDel="003E7642" w:rsidRDefault="003E7642" w:rsidP="004A7766">
            <w:pPr>
              <w:keepNext/>
              <w:keepLines/>
              <w:spacing w:after="0"/>
              <w:jc w:val="center"/>
              <w:rPr>
                <w:del w:id="19574" w:author="Per Lindell" w:date="2022-05-18T14:23:00Z"/>
                <w:rFonts w:ascii="Arial" w:hAnsi="Arial"/>
                <w:sz w:val="18"/>
                <w:lang w:eastAsia="zh-CN"/>
              </w:rPr>
            </w:pPr>
            <w:del w:id="1957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5F6F3B8" w14:textId="459EE14C" w:rsidR="003E7642" w:rsidRPr="00EC740B" w:rsidDel="003E7642" w:rsidRDefault="003E7642" w:rsidP="004A7766">
            <w:pPr>
              <w:keepNext/>
              <w:keepLines/>
              <w:spacing w:after="0"/>
              <w:jc w:val="center"/>
              <w:rPr>
                <w:del w:id="195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F0D567" w14:textId="7B35FFEA" w:rsidR="003E7642" w:rsidRPr="00EC740B" w:rsidDel="003E7642" w:rsidRDefault="003E7642" w:rsidP="004A7766">
            <w:pPr>
              <w:keepNext/>
              <w:keepLines/>
              <w:spacing w:after="0"/>
              <w:jc w:val="center"/>
              <w:rPr>
                <w:del w:id="195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379820" w14:textId="79FE4A42" w:rsidR="003E7642" w:rsidRPr="00EC740B" w:rsidDel="003E7642" w:rsidRDefault="003E7642" w:rsidP="004A7766">
            <w:pPr>
              <w:keepNext/>
              <w:keepLines/>
              <w:spacing w:after="0"/>
              <w:jc w:val="center"/>
              <w:rPr>
                <w:del w:id="19578" w:author="Per Lindell" w:date="2022-05-18T14:23:00Z"/>
                <w:rFonts w:ascii="Arial" w:hAnsi="Arial"/>
                <w:sz w:val="18"/>
                <w:lang w:eastAsia="zh-CN"/>
              </w:rPr>
            </w:pPr>
            <w:del w:id="1957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ED3D6F2" w14:textId="112DDF91" w:rsidR="003E7642" w:rsidRPr="00EC740B" w:rsidDel="003E7642" w:rsidRDefault="003E7642" w:rsidP="004A7766">
            <w:pPr>
              <w:keepNext/>
              <w:keepLines/>
              <w:spacing w:after="0"/>
              <w:jc w:val="center"/>
              <w:rPr>
                <w:del w:id="19580" w:author="Per Lindell" w:date="2022-05-18T14:23:00Z"/>
                <w:rFonts w:ascii="Arial" w:hAnsi="Arial"/>
                <w:sz w:val="18"/>
                <w:lang w:eastAsia="zh-CN"/>
              </w:rPr>
            </w:pPr>
            <w:del w:id="1958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FE9DB26" w14:textId="4D6D63E7" w:rsidR="003E7642" w:rsidRPr="00EC740B" w:rsidDel="003E7642" w:rsidRDefault="003E7642" w:rsidP="004A7766">
            <w:pPr>
              <w:keepNext/>
              <w:keepLines/>
              <w:spacing w:after="0"/>
              <w:jc w:val="center"/>
              <w:rPr>
                <w:del w:id="19582" w:author="Per Lindell" w:date="2022-05-18T14:23:00Z"/>
                <w:rFonts w:ascii="Arial" w:hAnsi="Arial"/>
                <w:sz w:val="18"/>
                <w:lang w:eastAsia="zh-CN"/>
              </w:rPr>
            </w:pPr>
            <w:del w:id="1958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9894DD2" w14:textId="789E6889" w:rsidR="003E7642" w:rsidRPr="00EC740B" w:rsidDel="003E7642" w:rsidRDefault="003E7642" w:rsidP="004A7766">
            <w:pPr>
              <w:keepNext/>
              <w:keepLines/>
              <w:spacing w:after="0"/>
              <w:jc w:val="center"/>
              <w:rPr>
                <w:del w:id="1958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7B456F" w14:textId="2DE86858" w:rsidR="003E7642" w:rsidRPr="00EC740B" w:rsidDel="003E7642" w:rsidRDefault="003E7642" w:rsidP="004A7766">
            <w:pPr>
              <w:keepNext/>
              <w:keepLines/>
              <w:spacing w:after="0"/>
              <w:jc w:val="center"/>
              <w:rPr>
                <w:del w:id="19585" w:author="Per Lindell" w:date="2022-05-18T14:23:00Z"/>
                <w:rFonts w:ascii="Arial" w:hAnsi="Arial"/>
                <w:sz w:val="18"/>
                <w:lang w:eastAsia="zh-CN"/>
              </w:rPr>
            </w:pPr>
            <w:del w:id="1958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B238C7E" w14:textId="09A03F38" w:rsidR="003E7642" w:rsidRPr="00EC740B" w:rsidDel="003E7642" w:rsidRDefault="003E7642" w:rsidP="004A7766">
            <w:pPr>
              <w:keepNext/>
              <w:keepLines/>
              <w:spacing w:after="0"/>
              <w:jc w:val="center"/>
              <w:rPr>
                <w:del w:id="19587" w:author="Per Lindell" w:date="2022-05-18T14:23:00Z"/>
                <w:rFonts w:ascii="Arial" w:hAnsi="Arial"/>
                <w:sz w:val="18"/>
                <w:lang w:eastAsia="zh-CN"/>
              </w:rPr>
            </w:pPr>
            <w:del w:id="1958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DD17718" w14:textId="724653F1" w:rsidR="003E7642" w:rsidRPr="00EC740B" w:rsidDel="003E7642" w:rsidRDefault="003E7642" w:rsidP="004A7766">
            <w:pPr>
              <w:keepNext/>
              <w:keepLines/>
              <w:spacing w:after="0"/>
              <w:jc w:val="center"/>
              <w:rPr>
                <w:del w:id="19589" w:author="Per Lindell" w:date="2022-05-18T14:23:00Z"/>
                <w:rFonts w:ascii="Arial" w:hAnsi="Arial"/>
                <w:sz w:val="18"/>
                <w:lang w:eastAsia="zh-CN"/>
              </w:rPr>
            </w:pPr>
            <w:del w:id="1959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7D2ABD6" w14:textId="0F0F2AFB" w:rsidR="003E7642" w:rsidRPr="00EC740B" w:rsidDel="003E7642" w:rsidRDefault="003E7642" w:rsidP="004A7766">
            <w:pPr>
              <w:keepNext/>
              <w:keepLines/>
              <w:spacing w:after="0"/>
              <w:jc w:val="center"/>
              <w:rPr>
                <w:del w:id="1959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16FB98" w14:textId="53F09E59" w:rsidR="003E7642" w:rsidRPr="00EC740B" w:rsidDel="003E7642" w:rsidRDefault="003E7642" w:rsidP="004A7766">
            <w:pPr>
              <w:keepNext/>
              <w:keepLines/>
              <w:spacing w:after="0"/>
              <w:jc w:val="center"/>
              <w:rPr>
                <w:del w:id="1959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BEE1AB" w14:textId="50F79AE4" w:rsidR="003E7642" w:rsidRPr="00EC740B" w:rsidDel="003E7642" w:rsidRDefault="003E7642" w:rsidP="004A7766">
            <w:pPr>
              <w:keepNext/>
              <w:keepLines/>
              <w:spacing w:after="0"/>
              <w:jc w:val="center"/>
              <w:rPr>
                <w:del w:id="19593" w:author="Per Lindell" w:date="2022-05-18T14:23:00Z"/>
                <w:rFonts w:ascii="Arial" w:hAnsi="Arial"/>
                <w:sz w:val="18"/>
              </w:rPr>
            </w:pPr>
          </w:p>
        </w:tc>
      </w:tr>
      <w:tr w:rsidR="003E7642" w:rsidRPr="00EC740B" w:rsidDel="003E7642" w14:paraId="75AF9C90" w14:textId="7CB6190C" w:rsidTr="004A7766">
        <w:trPr>
          <w:trHeight w:val="187"/>
          <w:jc w:val="center"/>
          <w:del w:id="1959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0152FF5" w14:textId="3C400088" w:rsidR="003E7642" w:rsidRPr="00EC740B" w:rsidDel="003E7642" w:rsidRDefault="003E7642" w:rsidP="004A7766">
            <w:pPr>
              <w:keepNext/>
              <w:keepLines/>
              <w:spacing w:after="0"/>
              <w:jc w:val="center"/>
              <w:rPr>
                <w:del w:id="1959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DDA38B" w14:textId="7E61473B" w:rsidR="003E7642" w:rsidRPr="00EC740B" w:rsidDel="003E7642" w:rsidRDefault="003E7642" w:rsidP="004A7766">
            <w:pPr>
              <w:keepNext/>
              <w:keepLines/>
              <w:spacing w:after="0"/>
              <w:jc w:val="center"/>
              <w:rPr>
                <w:del w:id="1959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CD7E7A8" w14:textId="33ECC2FF" w:rsidR="003E7642" w:rsidRPr="00EC740B" w:rsidDel="003E7642" w:rsidRDefault="003E7642" w:rsidP="004A7766">
            <w:pPr>
              <w:keepNext/>
              <w:keepLines/>
              <w:spacing w:after="0"/>
              <w:jc w:val="center"/>
              <w:rPr>
                <w:del w:id="19597" w:author="Per Lindell" w:date="2022-05-18T14:23:00Z"/>
                <w:rFonts w:ascii="Arial" w:hAnsi="Arial"/>
                <w:sz w:val="18"/>
                <w:lang w:eastAsia="zh-CN"/>
              </w:rPr>
            </w:pPr>
            <w:del w:id="1959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11DF01E8" w14:textId="5D0254D2" w:rsidR="003E7642" w:rsidRPr="00EC740B" w:rsidDel="003E7642" w:rsidRDefault="003E7642" w:rsidP="004A7766">
            <w:pPr>
              <w:keepNext/>
              <w:keepLines/>
              <w:spacing w:after="0"/>
              <w:jc w:val="center"/>
              <w:rPr>
                <w:del w:id="19599" w:author="Per Lindell" w:date="2022-05-18T14:23:00Z"/>
                <w:rFonts w:ascii="Arial" w:hAnsi="Arial"/>
                <w:sz w:val="18"/>
              </w:rPr>
            </w:pPr>
            <w:del w:id="19600"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3358EE02" w14:textId="3D7CEDA8" w:rsidR="003E7642" w:rsidRPr="00EC740B" w:rsidDel="003E7642" w:rsidRDefault="003E7642" w:rsidP="004A7766">
            <w:pPr>
              <w:keepNext/>
              <w:keepLines/>
              <w:spacing w:after="0"/>
              <w:jc w:val="center"/>
              <w:rPr>
                <w:del w:id="19601" w:author="Per Lindell" w:date="2022-05-18T14:23:00Z"/>
                <w:rFonts w:ascii="Arial" w:hAnsi="Arial"/>
                <w:sz w:val="18"/>
              </w:rPr>
            </w:pPr>
          </w:p>
        </w:tc>
      </w:tr>
      <w:tr w:rsidR="003E7642" w:rsidRPr="00EC740B" w:rsidDel="003E7642" w14:paraId="1BFCC82B" w14:textId="30BD723E" w:rsidTr="004A7766">
        <w:trPr>
          <w:trHeight w:val="187"/>
          <w:jc w:val="center"/>
          <w:del w:id="1960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D163858" w14:textId="25B491FD" w:rsidR="003E7642" w:rsidRPr="00EC740B" w:rsidDel="003E7642" w:rsidRDefault="003E7642" w:rsidP="004A7766">
            <w:pPr>
              <w:keepNext/>
              <w:keepLines/>
              <w:spacing w:after="0"/>
              <w:jc w:val="center"/>
              <w:rPr>
                <w:del w:id="19603" w:author="Per Lindell" w:date="2022-05-18T14:23:00Z"/>
                <w:rFonts w:ascii="Arial" w:hAnsi="Arial"/>
                <w:sz w:val="18"/>
                <w:lang w:eastAsia="zh-CN"/>
              </w:rPr>
            </w:pPr>
            <w:del w:id="19604" w:author="Per Lindell" w:date="2022-05-18T14:23:00Z">
              <w:r w:rsidRPr="00EC740B" w:rsidDel="003E7642">
                <w:rPr>
                  <w:rFonts w:ascii="Arial" w:hAnsi="Arial"/>
                  <w:sz w:val="18"/>
                  <w:lang w:eastAsia="zh-CN"/>
                </w:rPr>
                <w:delText>CA_n3A-n28A-n77A-n257G</w:delText>
              </w:r>
            </w:del>
          </w:p>
        </w:tc>
        <w:tc>
          <w:tcPr>
            <w:tcW w:w="1634" w:type="dxa"/>
            <w:tcBorders>
              <w:top w:val="single" w:sz="4" w:space="0" w:color="auto"/>
              <w:left w:val="single" w:sz="4" w:space="0" w:color="auto"/>
              <w:bottom w:val="nil"/>
              <w:right w:val="single" w:sz="4" w:space="0" w:color="auto"/>
            </w:tcBorders>
            <w:shd w:val="clear" w:color="auto" w:fill="auto"/>
          </w:tcPr>
          <w:p w14:paraId="087C87E0" w14:textId="1E53C7F1" w:rsidR="003E7642" w:rsidRPr="00EC740B" w:rsidDel="003E7642" w:rsidRDefault="003E7642" w:rsidP="004A7766">
            <w:pPr>
              <w:keepNext/>
              <w:keepLines/>
              <w:spacing w:after="0"/>
              <w:jc w:val="center"/>
              <w:rPr>
                <w:del w:id="19605" w:author="Per Lindell" w:date="2022-05-18T14:23:00Z"/>
                <w:rFonts w:ascii="Arial" w:hAnsi="Arial" w:cs="Arial"/>
                <w:sz w:val="18"/>
                <w:szCs w:val="18"/>
              </w:rPr>
            </w:pPr>
            <w:del w:id="19606" w:author="Per Lindell" w:date="2022-05-18T14:23:00Z">
              <w:r w:rsidRPr="00EC740B" w:rsidDel="003E7642">
                <w:rPr>
                  <w:rFonts w:ascii="Arial" w:hAnsi="Arial" w:cs="Arial"/>
                  <w:sz w:val="18"/>
                  <w:szCs w:val="18"/>
                </w:rPr>
                <w:delText>CA_n3A-n28A</w:delText>
              </w:r>
            </w:del>
          </w:p>
          <w:p w14:paraId="2C755240" w14:textId="5FE92E8A" w:rsidR="003E7642" w:rsidRPr="00EC740B" w:rsidDel="003E7642" w:rsidRDefault="003E7642" w:rsidP="004A7766">
            <w:pPr>
              <w:keepNext/>
              <w:keepLines/>
              <w:spacing w:after="0"/>
              <w:jc w:val="center"/>
              <w:rPr>
                <w:del w:id="19607" w:author="Per Lindell" w:date="2022-05-18T14:23:00Z"/>
                <w:rFonts w:ascii="Arial" w:hAnsi="Arial" w:cs="Arial"/>
                <w:sz w:val="18"/>
                <w:szCs w:val="18"/>
              </w:rPr>
            </w:pPr>
            <w:del w:id="19608" w:author="Per Lindell" w:date="2022-05-18T14:23:00Z">
              <w:r w:rsidRPr="00EC740B" w:rsidDel="003E7642">
                <w:rPr>
                  <w:rFonts w:ascii="Arial" w:hAnsi="Arial" w:cs="Arial"/>
                  <w:sz w:val="18"/>
                  <w:szCs w:val="18"/>
                </w:rPr>
                <w:delText>CA_n3A-n77A</w:delText>
              </w:r>
            </w:del>
          </w:p>
          <w:p w14:paraId="2BE12BBB" w14:textId="37754B21" w:rsidR="003E7642" w:rsidRPr="00EC740B" w:rsidDel="003E7642" w:rsidRDefault="003E7642" w:rsidP="004A7766">
            <w:pPr>
              <w:keepNext/>
              <w:keepLines/>
              <w:spacing w:after="0"/>
              <w:jc w:val="center"/>
              <w:rPr>
                <w:del w:id="19609" w:author="Per Lindell" w:date="2022-05-18T14:23:00Z"/>
                <w:rFonts w:ascii="Arial" w:hAnsi="Arial" w:cs="Arial"/>
                <w:sz w:val="18"/>
                <w:szCs w:val="18"/>
              </w:rPr>
            </w:pPr>
            <w:del w:id="19610" w:author="Per Lindell" w:date="2022-05-18T14:23:00Z">
              <w:r w:rsidRPr="00EC740B" w:rsidDel="003E7642">
                <w:rPr>
                  <w:rFonts w:ascii="Arial" w:hAnsi="Arial" w:cs="Arial"/>
                  <w:sz w:val="18"/>
                  <w:szCs w:val="18"/>
                </w:rPr>
                <w:delText>CA_n28A-n77A CA_n3A-n257A</w:delText>
              </w:r>
            </w:del>
          </w:p>
          <w:p w14:paraId="78576D89" w14:textId="2D2AF977" w:rsidR="003E7642" w:rsidRPr="00EC740B" w:rsidDel="003E7642" w:rsidRDefault="003E7642" w:rsidP="004A7766">
            <w:pPr>
              <w:keepNext/>
              <w:keepLines/>
              <w:spacing w:after="0"/>
              <w:jc w:val="center"/>
              <w:rPr>
                <w:del w:id="19611" w:author="Per Lindell" w:date="2022-05-18T14:23:00Z"/>
                <w:rFonts w:ascii="Arial" w:hAnsi="Arial" w:cs="Arial"/>
                <w:sz w:val="18"/>
                <w:szCs w:val="18"/>
              </w:rPr>
            </w:pPr>
            <w:del w:id="19612" w:author="Per Lindell" w:date="2022-05-18T14:23:00Z">
              <w:r w:rsidRPr="00EC740B" w:rsidDel="003E7642">
                <w:rPr>
                  <w:rFonts w:ascii="Arial" w:hAnsi="Arial" w:cs="Arial"/>
                  <w:sz w:val="18"/>
                  <w:szCs w:val="18"/>
                </w:rPr>
                <w:delText>CA_n28A-n257A</w:delText>
              </w:r>
            </w:del>
          </w:p>
          <w:p w14:paraId="4D122159" w14:textId="78A53085" w:rsidR="003E7642" w:rsidRPr="00EC740B" w:rsidDel="003E7642" w:rsidRDefault="003E7642" w:rsidP="004A7766">
            <w:pPr>
              <w:keepNext/>
              <w:keepLines/>
              <w:spacing w:after="0"/>
              <w:jc w:val="center"/>
              <w:rPr>
                <w:del w:id="19613" w:author="Per Lindell" w:date="2022-05-18T14:23:00Z"/>
                <w:rFonts w:ascii="Arial" w:hAnsi="Arial" w:cs="Arial"/>
                <w:sz w:val="18"/>
                <w:szCs w:val="18"/>
              </w:rPr>
            </w:pPr>
            <w:del w:id="19614" w:author="Per Lindell" w:date="2022-05-18T14:23:00Z">
              <w:r w:rsidRPr="00EC740B" w:rsidDel="003E7642">
                <w:rPr>
                  <w:rFonts w:ascii="Arial" w:hAnsi="Arial" w:cs="Arial"/>
                  <w:sz w:val="18"/>
                  <w:szCs w:val="18"/>
                </w:rPr>
                <w:delText>CA_n77A-n257A</w:delText>
              </w:r>
            </w:del>
          </w:p>
          <w:p w14:paraId="4B96217B" w14:textId="589C19E8" w:rsidR="003E7642" w:rsidRPr="00EC740B" w:rsidDel="003E7642" w:rsidRDefault="003E7642" w:rsidP="004A7766">
            <w:pPr>
              <w:keepNext/>
              <w:keepLines/>
              <w:spacing w:after="0"/>
              <w:jc w:val="center"/>
              <w:rPr>
                <w:del w:id="19615" w:author="Per Lindell" w:date="2022-05-18T14:23:00Z"/>
                <w:rFonts w:ascii="Arial" w:hAnsi="Arial" w:cs="Arial"/>
                <w:sz w:val="18"/>
                <w:szCs w:val="18"/>
              </w:rPr>
            </w:pPr>
            <w:del w:id="19616" w:author="Per Lindell" w:date="2022-05-18T14:23:00Z">
              <w:r w:rsidRPr="00EC740B" w:rsidDel="003E7642">
                <w:rPr>
                  <w:rFonts w:ascii="Arial" w:hAnsi="Arial" w:cs="Arial"/>
                  <w:sz w:val="18"/>
                  <w:szCs w:val="18"/>
                </w:rPr>
                <w:delText>CA_n3A-n257G</w:delText>
              </w:r>
            </w:del>
          </w:p>
          <w:p w14:paraId="598F56D4" w14:textId="0543B906" w:rsidR="003E7642" w:rsidRPr="00EC740B" w:rsidDel="003E7642" w:rsidRDefault="003E7642" w:rsidP="004A7766">
            <w:pPr>
              <w:keepNext/>
              <w:keepLines/>
              <w:spacing w:after="0"/>
              <w:jc w:val="center"/>
              <w:rPr>
                <w:del w:id="19617" w:author="Per Lindell" w:date="2022-05-18T14:23:00Z"/>
                <w:rFonts w:ascii="Arial" w:hAnsi="Arial" w:cs="Arial"/>
                <w:sz w:val="18"/>
                <w:szCs w:val="18"/>
              </w:rPr>
            </w:pPr>
            <w:del w:id="19618" w:author="Per Lindell" w:date="2022-05-18T14:23:00Z">
              <w:r w:rsidRPr="00EC740B" w:rsidDel="003E7642">
                <w:rPr>
                  <w:rFonts w:ascii="Arial" w:hAnsi="Arial" w:cs="Arial"/>
                  <w:sz w:val="18"/>
                  <w:szCs w:val="18"/>
                </w:rPr>
                <w:delText>CA_n28A-n257G</w:delText>
              </w:r>
            </w:del>
          </w:p>
          <w:p w14:paraId="6B02F97A" w14:textId="1C03DAEA" w:rsidR="003E7642" w:rsidRPr="00EC740B" w:rsidDel="003E7642" w:rsidRDefault="003E7642" w:rsidP="004A7766">
            <w:pPr>
              <w:keepNext/>
              <w:keepLines/>
              <w:spacing w:after="0"/>
              <w:jc w:val="center"/>
              <w:rPr>
                <w:del w:id="19619" w:author="Per Lindell" w:date="2022-05-18T14:23:00Z"/>
                <w:rFonts w:ascii="Arial" w:hAnsi="Arial"/>
                <w:sz w:val="18"/>
              </w:rPr>
            </w:pPr>
            <w:del w:id="19620" w:author="Per Lindell" w:date="2022-05-18T14:23:00Z">
              <w:r w:rsidRPr="00EC740B" w:rsidDel="003E7642">
                <w:rPr>
                  <w:rFonts w:ascii="Arial" w:hAnsi="Arial" w:cs="Arial"/>
                  <w:sz w:val="18"/>
                  <w:szCs w:val="18"/>
                </w:rPr>
                <w:delText>CA_n77A-n257G</w:delText>
              </w:r>
            </w:del>
          </w:p>
        </w:tc>
        <w:tc>
          <w:tcPr>
            <w:tcW w:w="663" w:type="dxa"/>
            <w:tcBorders>
              <w:top w:val="single" w:sz="4" w:space="0" w:color="auto"/>
              <w:left w:val="single" w:sz="4" w:space="0" w:color="auto"/>
              <w:right w:val="single" w:sz="4" w:space="0" w:color="auto"/>
            </w:tcBorders>
          </w:tcPr>
          <w:p w14:paraId="6C299DD3" w14:textId="105E7B27" w:rsidR="003E7642" w:rsidRPr="00EC740B" w:rsidDel="003E7642" w:rsidRDefault="003E7642" w:rsidP="004A7766">
            <w:pPr>
              <w:keepNext/>
              <w:keepLines/>
              <w:spacing w:after="0"/>
              <w:jc w:val="center"/>
              <w:rPr>
                <w:del w:id="19621" w:author="Per Lindell" w:date="2022-05-18T14:23:00Z"/>
                <w:rFonts w:ascii="Arial" w:hAnsi="Arial"/>
                <w:sz w:val="18"/>
                <w:lang w:eastAsia="zh-CN"/>
              </w:rPr>
            </w:pPr>
            <w:del w:id="1962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398A60F" w14:textId="11BB1B08" w:rsidR="003E7642" w:rsidRPr="00EC740B" w:rsidDel="003E7642" w:rsidRDefault="003E7642" w:rsidP="004A7766">
            <w:pPr>
              <w:keepNext/>
              <w:keepLines/>
              <w:spacing w:after="0"/>
              <w:jc w:val="center"/>
              <w:rPr>
                <w:del w:id="19623" w:author="Per Lindell" w:date="2022-05-18T14:23:00Z"/>
                <w:rFonts w:ascii="Arial" w:hAnsi="Arial"/>
                <w:sz w:val="18"/>
                <w:lang w:eastAsia="zh-CN"/>
              </w:rPr>
            </w:pPr>
            <w:del w:id="1962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275168" w14:textId="32378CE1" w:rsidR="003E7642" w:rsidRPr="00EC740B" w:rsidDel="003E7642" w:rsidRDefault="003E7642" w:rsidP="004A7766">
            <w:pPr>
              <w:keepNext/>
              <w:keepLines/>
              <w:spacing w:after="0"/>
              <w:jc w:val="center"/>
              <w:rPr>
                <w:del w:id="19625" w:author="Per Lindell" w:date="2022-05-18T14:23:00Z"/>
                <w:rFonts w:ascii="Arial" w:hAnsi="Arial"/>
                <w:sz w:val="18"/>
                <w:lang w:eastAsia="zh-CN"/>
              </w:rPr>
            </w:pPr>
            <w:del w:id="1962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96AF952" w14:textId="4761A5E3" w:rsidR="003E7642" w:rsidRPr="00EC740B" w:rsidDel="003E7642" w:rsidRDefault="003E7642" w:rsidP="004A7766">
            <w:pPr>
              <w:keepNext/>
              <w:keepLines/>
              <w:spacing w:after="0"/>
              <w:jc w:val="center"/>
              <w:rPr>
                <w:del w:id="19627" w:author="Per Lindell" w:date="2022-05-18T14:23:00Z"/>
                <w:rFonts w:ascii="Arial" w:hAnsi="Arial"/>
                <w:sz w:val="18"/>
                <w:lang w:eastAsia="zh-CN"/>
              </w:rPr>
            </w:pPr>
            <w:del w:id="1962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EB7FE7" w14:textId="2E7A6A68" w:rsidR="003E7642" w:rsidRPr="00EC740B" w:rsidDel="003E7642" w:rsidRDefault="003E7642" w:rsidP="004A7766">
            <w:pPr>
              <w:keepNext/>
              <w:keepLines/>
              <w:spacing w:after="0"/>
              <w:jc w:val="center"/>
              <w:rPr>
                <w:del w:id="19629" w:author="Per Lindell" w:date="2022-05-18T14:23:00Z"/>
                <w:rFonts w:ascii="Arial" w:hAnsi="Arial"/>
                <w:sz w:val="18"/>
                <w:lang w:eastAsia="zh-CN"/>
              </w:rPr>
            </w:pPr>
            <w:del w:id="1963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9694D6" w14:textId="1C9AE8C1" w:rsidR="003E7642" w:rsidRPr="00EC740B" w:rsidDel="003E7642" w:rsidRDefault="003E7642" w:rsidP="004A7766">
            <w:pPr>
              <w:keepNext/>
              <w:keepLines/>
              <w:spacing w:after="0"/>
              <w:jc w:val="center"/>
              <w:rPr>
                <w:del w:id="19631" w:author="Per Lindell" w:date="2022-05-18T14:23:00Z"/>
                <w:rFonts w:ascii="Arial" w:hAnsi="Arial"/>
                <w:sz w:val="18"/>
                <w:lang w:eastAsia="zh-CN"/>
              </w:rPr>
            </w:pPr>
            <w:del w:id="1963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BD8C05E" w14:textId="125F968C" w:rsidR="003E7642" w:rsidRPr="00EC740B" w:rsidDel="003E7642" w:rsidRDefault="003E7642" w:rsidP="004A7766">
            <w:pPr>
              <w:keepNext/>
              <w:keepLines/>
              <w:spacing w:after="0"/>
              <w:jc w:val="center"/>
              <w:rPr>
                <w:del w:id="19633" w:author="Per Lindell" w:date="2022-05-18T14:23:00Z"/>
                <w:rFonts w:ascii="Arial" w:hAnsi="Arial"/>
                <w:sz w:val="18"/>
                <w:lang w:eastAsia="zh-CN"/>
              </w:rPr>
            </w:pPr>
            <w:del w:id="1963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5589BD6" w14:textId="781F3386" w:rsidR="003E7642" w:rsidRPr="00EC740B" w:rsidDel="003E7642" w:rsidRDefault="003E7642" w:rsidP="004A7766">
            <w:pPr>
              <w:keepNext/>
              <w:keepLines/>
              <w:spacing w:after="0"/>
              <w:jc w:val="center"/>
              <w:rPr>
                <w:del w:id="196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5F1160" w14:textId="6008A47F" w:rsidR="003E7642" w:rsidRPr="00EC740B" w:rsidDel="003E7642" w:rsidRDefault="003E7642" w:rsidP="004A7766">
            <w:pPr>
              <w:keepNext/>
              <w:keepLines/>
              <w:spacing w:after="0"/>
              <w:jc w:val="center"/>
              <w:rPr>
                <w:del w:id="196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2A3EED" w14:textId="469B900D" w:rsidR="003E7642" w:rsidRPr="00EC740B" w:rsidDel="003E7642" w:rsidRDefault="003E7642" w:rsidP="004A7766">
            <w:pPr>
              <w:keepNext/>
              <w:keepLines/>
              <w:spacing w:after="0"/>
              <w:jc w:val="center"/>
              <w:rPr>
                <w:del w:id="196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CBD0CFE" w14:textId="58F21C7C" w:rsidR="003E7642" w:rsidRPr="00EC740B" w:rsidDel="003E7642" w:rsidRDefault="003E7642" w:rsidP="004A7766">
            <w:pPr>
              <w:keepNext/>
              <w:keepLines/>
              <w:spacing w:after="0"/>
              <w:jc w:val="center"/>
              <w:rPr>
                <w:del w:id="196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A8790F" w14:textId="5B3BB21D" w:rsidR="003E7642" w:rsidRPr="00EC740B" w:rsidDel="003E7642" w:rsidRDefault="003E7642" w:rsidP="004A7766">
            <w:pPr>
              <w:keepNext/>
              <w:keepLines/>
              <w:spacing w:after="0"/>
              <w:jc w:val="center"/>
              <w:rPr>
                <w:del w:id="1963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394058" w14:textId="1C2CE00C" w:rsidR="003E7642" w:rsidRPr="00EC740B" w:rsidDel="003E7642" w:rsidRDefault="003E7642" w:rsidP="004A7766">
            <w:pPr>
              <w:keepNext/>
              <w:keepLines/>
              <w:spacing w:after="0"/>
              <w:jc w:val="center"/>
              <w:rPr>
                <w:del w:id="1964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66283D" w14:textId="009BFA37" w:rsidR="003E7642" w:rsidRPr="00EC740B" w:rsidDel="003E7642" w:rsidRDefault="003E7642" w:rsidP="004A7766">
            <w:pPr>
              <w:keepNext/>
              <w:keepLines/>
              <w:spacing w:after="0"/>
              <w:jc w:val="center"/>
              <w:rPr>
                <w:del w:id="1964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2295D0" w14:textId="7ADAB8E3" w:rsidR="003E7642" w:rsidRPr="00EC740B" w:rsidDel="003E7642" w:rsidRDefault="003E7642" w:rsidP="004A7766">
            <w:pPr>
              <w:keepNext/>
              <w:keepLines/>
              <w:spacing w:after="0"/>
              <w:jc w:val="center"/>
              <w:rPr>
                <w:del w:id="1964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DA0488" w14:textId="33F3E36A" w:rsidR="003E7642" w:rsidRPr="00EC740B" w:rsidDel="003E7642" w:rsidRDefault="003E7642" w:rsidP="004A7766">
            <w:pPr>
              <w:keepNext/>
              <w:keepLines/>
              <w:spacing w:after="0"/>
              <w:jc w:val="center"/>
              <w:rPr>
                <w:del w:id="1964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9ECC98B" w14:textId="6B4AD43F" w:rsidR="003E7642" w:rsidRPr="00EC740B" w:rsidDel="003E7642" w:rsidRDefault="003E7642" w:rsidP="004A7766">
            <w:pPr>
              <w:keepNext/>
              <w:keepLines/>
              <w:spacing w:after="0"/>
              <w:jc w:val="center"/>
              <w:rPr>
                <w:del w:id="19644" w:author="Per Lindell" w:date="2022-05-18T14:23:00Z"/>
                <w:rFonts w:ascii="Arial" w:hAnsi="Arial"/>
                <w:sz w:val="18"/>
                <w:lang w:eastAsia="zh-CN"/>
              </w:rPr>
            </w:pPr>
            <w:del w:id="19645" w:author="Per Lindell" w:date="2022-05-18T14:23:00Z">
              <w:r w:rsidRPr="00EC740B" w:rsidDel="003E7642">
                <w:rPr>
                  <w:rFonts w:ascii="Arial" w:hAnsi="Arial"/>
                  <w:sz w:val="18"/>
                  <w:lang w:eastAsia="zh-CN"/>
                </w:rPr>
                <w:delText>0</w:delText>
              </w:r>
            </w:del>
          </w:p>
        </w:tc>
      </w:tr>
      <w:tr w:rsidR="003E7642" w:rsidRPr="00EC740B" w:rsidDel="003E7642" w14:paraId="714D4400" w14:textId="5D413F7A" w:rsidTr="004A7766">
        <w:trPr>
          <w:trHeight w:val="187"/>
          <w:jc w:val="center"/>
          <w:del w:id="19646" w:author="Per Lindell" w:date="2022-05-18T14:23:00Z"/>
        </w:trPr>
        <w:tc>
          <w:tcPr>
            <w:tcW w:w="1634" w:type="dxa"/>
            <w:tcBorders>
              <w:top w:val="nil"/>
              <w:left w:val="single" w:sz="4" w:space="0" w:color="auto"/>
              <w:bottom w:val="nil"/>
              <w:right w:val="single" w:sz="4" w:space="0" w:color="auto"/>
            </w:tcBorders>
            <w:shd w:val="clear" w:color="auto" w:fill="auto"/>
          </w:tcPr>
          <w:p w14:paraId="4B97D7F6" w14:textId="6ED48A04" w:rsidR="003E7642" w:rsidRPr="00EC740B" w:rsidDel="003E7642" w:rsidRDefault="003E7642" w:rsidP="004A7766">
            <w:pPr>
              <w:keepNext/>
              <w:keepLines/>
              <w:spacing w:after="0"/>
              <w:jc w:val="center"/>
              <w:rPr>
                <w:del w:id="19647"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B44D701" w14:textId="6ABF9EF5" w:rsidR="003E7642" w:rsidRPr="00EC740B" w:rsidDel="003E7642" w:rsidRDefault="003E7642" w:rsidP="004A7766">
            <w:pPr>
              <w:keepNext/>
              <w:keepLines/>
              <w:spacing w:after="0"/>
              <w:jc w:val="center"/>
              <w:rPr>
                <w:del w:id="19648"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AF904A6" w14:textId="02E97FA9" w:rsidR="003E7642" w:rsidRPr="00EC740B" w:rsidDel="003E7642" w:rsidRDefault="003E7642" w:rsidP="004A7766">
            <w:pPr>
              <w:keepNext/>
              <w:keepLines/>
              <w:spacing w:after="0"/>
              <w:jc w:val="center"/>
              <w:rPr>
                <w:del w:id="19649" w:author="Per Lindell" w:date="2022-05-18T14:23:00Z"/>
                <w:rFonts w:ascii="Arial" w:hAnsi="Arial"/>
                <w:sz w:val="18"/>
                <w:lang w:eastAsia="zh-CN"/>
              </w:rPr>
            </w:pPr>
            <w:del w:id="1965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E34327C" w14:textId="09BAE489" w:rsidR="003E7642" w:rsidRPr="00EC740B" w:rsidDel="003E7642" w:rsidRDefault="003E7642" w:rsidP="004A7766">
            <w:pPr>
              <w:keepNext/>
              <w:keepLines/>
              <w:spacing w:after="0"/>
              <w:jc w:val="center"/>
              <w:rPr>
                <w:del w:id="19651" w:author="Per Lindell" w:date="2022-05-18T14:23:00Z"/>
                <w:rFonts w:ascii="Arial" w:hAnsi="Arial"/>
                <w:sz w:val="18"/>
                <w:lang w:eastAsia="zh-CN"/>
              </w:rPr>
            </w:pPr>
            <w:del w:id="1965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381CB9D" w14:textId="1EB3D8CB" w:rsidR="003E7642" w:rsidRPr="00EC740B" w:rsidDel="003E7642" w:rsidRDefault="003E7642" w:rsidP="004A7766">
            <w:pPr>
              <w:keepNext/>
              <w:keepLines/>
              <w:spacing w:after="0"/>
              <w:jc w:val="center"/>
              <w:rPr>
                <w:del w:id="19653" w:author="Per Lindell" w:date="2022-05-18T14:23:00Z"/>
                <w:rFonts w:ascii="Arial" w:hAnsi="Arial"/>
                <w:sz w:val="18"/>
                <w:lang w:eastAsia="zh-CN"/>
              </w:rPr>
            </w:pPr>
            <w:del w:id="1965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6D1696" w14:textId="6DE5EAC2" w:rsidR="003E7642" w:rsidRPr="00EC740B" w:rsidDel="003E7642" w:rsidRDefault="003E7642" w:rsidP="004A7766">
            <w:pPr>
              <w:keepNext/>
              <w:keepLines/>
              <w:spacing w:after="0"/>
              <w:jc w:val="center"/>
              <w:rPr>
                <w:del w:id="19655" w:author="Per Lindell" w:date="2022-05-18T14:23:00Z"/>
                <w:rFonts w:ascii="Arial" w:hAnsi="Arial"/>
                <w:sz w:val="18"/>
                <w:lang w:eastAsia="zh-CN"/>
              </w:rPr>
            </w:pPr>
            <w:del w:id="1965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5083616" w14:textId="54FAAD9D" w:rsidR="003E7642" w:rsidRPr="00EC740B" w:rsidDel="003E7642" w:rsidRDefault="003E7642" w:rsidP="004A7766">
            <w:pPr>
              <w:keepNext/>
              <w:keepLines/>
              <w:spacing w:after="0"/>
              <w:jc w:val="center"/>
              <w:rPr>
                <w:del w:id="19657" w:author="Per Lindell" w:date="2022-05-18T14:23:00Z"/>
                <w:rFonts w:ascii="Arial" w:hAnsi="Arial"/>
                <w:sz w:val="18"/>
                <w:lang w:eastAsia="zh-CN"/>
              </w:rPr>
            </w:pPr>
            <w:del w:id="1965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70FA94E" w14:textId="2FE33B4D" w:rsidR="003E7642" w:rsidRPr="00EC740B" w:rsidDel="003E7642" w:rsidRDefault="003E7642" w:rsidP="004A7766">
            <w:pPr>
              <w:keepNext/>
              <w:keepLines/>
              <w:spacing w:after="0"/>
              <w:jc w:val="center"/>
              <w:rPr>
                <w:del w:id="196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F01D5" w14:textId="3B66B597" w:rsidR="003E7642" w:rsidRPr="00EC740B" w:rsidDel="003E7642" w:rsidRDefault="003E7642" w:rsidP="004A7766">
            <w:pPr>
              <w:keepNext/>
              <w:keepLines/>
              <w:spacing w:after="0"/>
              <w:jc w:val="center"/>
              <w:rPr>
                <w:del w:id="196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5622D1" w14:textId="6E5139AB" w:rsidR="003E7642" w:rsidRPr="00EC740B" w:rsidDel="003E7642" w:rsidRDefault="003E7642" w:rsidP="004A7766">
            <w:pPr>
              <w:keepNext/>
              <w:keepLines/>
              <w:spacing w:after="0"/>
              <w:jc w:val="center"/>
              <w:rPr>
                <w:del w:id="196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828EFB" w14:textId="3D1E50D4" w:rsidR="003E7642" w:rsidRPr="00EC740B" w:rsidDel="003E7642" w:rsidRDefault="003E7642" w:rsidP="004A7766">
            <w:pPr>
              <w:keepNext/>
              <w:keepLines/>
              <w:spacing w:after="0"/>
              <w:jc w:val="center"/>
              <w:rPr>
                <w:del w:id="1966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B411F7" w14:textId="4F0FAAA8" w:rsidR="003E7642" w:rsidRPr="00EC740B" w:rsidDel="003E7642" w:rsidRDefault="003E7642" w:rsidP="004A7766">
            <w:pPr>
              <w:keepNext/>
              <w:keepLines/>
              <w:spacing w:after="0"/>
              <w:jc w:val="center"/>
              <w:rPr>
                <w:del w:id="196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222851" w14:textId="2712E079" w:rsidR="003E7642" w:rsidRPr="00EC740B" w:rsidDel="003E7642" w:rsidRDefault="003E7642" w:rsidP="004A7766">
            <w:pPr>
              <w:keepNext/>
              <w:keepLines/>
              <w:spacing w:after="0"/>
              <w:jc w:val="center"/>
              <w:rPr>
                <w:del w:id="1966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71815E" w14:textId="1A3A5BF3" w:rsidR="003E7642" w:rsidRPr="00EC740B" w:rsidDel="003E7642" w:rsidRDefault="003E7642" w:rsidP="004A7766">
            <w:pPr>
              <w:keepNext/>
              <w:keepLines/>
              <w:spacing w:after="0"/>
              <w:jc w:val="center"/>
              <w:rPr>
                <w:del w:id="1966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7CDA1A" w14:textId="4BE63286" w:rsidR="003E7642" w:rsidRPr="00EC740B" w:rsidDel="003E7642" w:rsidRDefault="003E7642" w:rsidP="004A7766">
            <w:pPr>
              <w:keepNext/>
              <w:keepLines/>
              <w:spacing w:after="0"/>
              <w:jc w:val="center"/>
              <w:rPr>
                <w:del w:id="1966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BC7E0F3" w14:textId="592D0FD3" w:rsidR="003E7642" w:rsidRPr="00EC740B" w:rsidDel="003E7642" w:rsidRDefault="003E7642" w:rsidP="004A7766">
            <w:pPr>
              <w:keepNext/>
              <w:keepLines/>
              <w:spacing w:after="0"/>
              <w:jc w:val="center"/>
              <w:rPr>
                <w:del w:id="1966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0DAB62" w14:textId="30C506FE" w:rsidR="003E7642" w:rsidRPr="00EC740B" w:rsidDel="003E7642" w:rsidRDefault="003E7642" w:rsidP="004A7766">
            <w:pPr>
              <w:keepNext/>
              <w:keepLines/>
              <w:spacing w:after="0"/>
              <w:jc w:val="center"/>
              <w:rPr>
                <w:del w:id="1966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74B806" w14:textId="11AA02FC" w:rsidR="003E7642" w:rsidRPr="00EC740B" w:rsidDel="003E7642" w:rsidRDefault="003E7642" w:rsidP="004A7766">
            <w:pPr>
              <w:keepNext/>
              <w:keepLines/>
              <w:spacing w:after="0"/>
              <w:jc w:val="center"/>
              <w:rPr>
                <w:del w:id="1966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C4ADD4" w14:textId="424146AD" w:rsidR="003E7642" w:rsidRPr="00EC740B" w:rsidDel="003E7642" w:rsidRDefault="003E7642" w:rsidP="004A7766">
            <w:pPr>
              <w:keepNext/>
              <w:keepLines/>
              <w:spacing w:after="0"/>
              <w:jc w:val="center"/>
              <w:rPr>
                <w:del w:id="19670" w:author="Per Lindell" w:date="2022-05-18T14:23:00Z"/>
                <w:rFonts w:ascii="Arial" w:hAnsi="Arial"/>
                <w:sz w:val="18"/>
              </w:rPr>
            </w:pPr>
          </w:p>
        </w:tc>
      </w:tr>
      <w:tr w:rsidR="003E7642" w:rsidRPr="00EC740B" w:rsidDel="003E7642" w14:paraId="0884A963" w14:textId="60C2C1F4" w:rsidTr="004A7766">
        <w:trPr>
          <w:trHeight w:val="187"/>
          <w:jc w:val="center"/>
          <w:del w:id="19671" w:author="Per Lindell" w:date="2022-05-18T14:23:00Z"/>
        </w:trPr>
        <w:tc>
          <w:tcPr>
            <w:tcW w:w="1634" w:type="dxa"/>
            <w:tcBorders>
              <w:top w:val="nil"/>
              <w:left w:val="single" w:sz="4" w:space="0" w:color="auto"/>
              <w:bottom w:val="nil"/>
              <w:right w:val="single" w:sz="4" w:space="0" w:color="auto"/>
            </w:tcBorders>
            <w:shd w:val="clear" w:color="auto" w:fill="auto"/>
          </w:tcPr>
          <w:p w14:paraId="3C36B7BA" w14:textId="2B2D02FD" w:rsidR="003E7642" w:rsidRPr="00EC740B" w:rsidDel="003E7642" w:rsidRDefault="003E7642" w:rsidP="004A7766">
            <w:pPr>
              <w:keepNext/>
              <w:keepLines/>
              <w:spacing w:after="0"/>
              <w:jc w:val="center"/>
              <w:rPr>
                <w:del w:id="19672"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A333191" w14:textId="78D86B50" w:rsidR="003E7642" w:rsidRPr="00EC740B" w:rsidDel="003E7642" w:rsidRDefault="003E7642" w:rsidP="004A7766">
            <w:pPr>
              <w:keepNext/>
              <w:keepLines/>
              <w:spacing w:after="0"/>
              <w:jc w:val="center"/>
              <w:rPr>
                <w:del w:id="1967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90136BB" w14:textId="273C4786" w:rsidR="003E7642" w:rsidRPr="00EC740B" w:rsidDel="003E7642" w:rsidRDefault="003E7642" w:rsidP="004A7766">
            <w:pPr>
              <w:keepNext/>
              <w:keepLines/>
              <w:spacing w:after="0"/>
              <w:jc w:val="center"/>
              <w:rPr>
                <w:del w:id="19674" w:author="Per Lindell" w:date="2022-05-18T14:23:00Z"/>
                <w:rFonts w:ascii="Arial" w:hAnsi="Arial"/>
                <w:sz w:val="18"/>
                <w:lang w:eastAsia="zh-CN"/>
              </w:rPr>
            </w:pPr>
            <w:del w:id="19675"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7E9D8077" w14:textId="4E909E78" w:rsidR="003E7642" w:rsidRPr="00EC740B" w:rsidDel="003E7642" w:rsidRDefault="003E7642" w:rsidP="004A7766">
            <w:pPr>
              <w:keepNext/>
              <w:keepLines/>
              <w:spacing w:after="0"/>
              <w:jc w:val="center"/>
              <w:rPr>
                <w:del w:id="196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5661F1" w14:textId="605D14C5" w:rsidR="003E7642" w:rsidRPr="00EC740B" w:rsidDel="003E7642" w:rsidRDefault="003E7642" w:rsidP="004A7766">
            <w:pPr>
              <w:keepNext/>
              <w:keepLines/>
              <w:spacing w:after="0"/>
              <w:jc w:val="center"/>
              <w:rPr>
                <w:del w:id="19677" w:author="Per Lindell" w:date="2022-05-18T14:23:00Z"/>
                <w:rFonts w:ascii="Arial" w:hAnsi="Arial"/>
                <w:sz w:val="18"/>
                <w:lang w:eastAsia="zh-CN"/>
              </w:rPr>
            </w:pPr>
            <w:del w:id="1967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F85F8D" w14:textId="11709313" w:rsidR="003E7642" w:rsidRPr="00EC740B" w:rsidDel="003E7642" w:rsidRDefault="003E7642" w:rsidP="004A7766">
            <w:pPr>
              <w:keepNext/>
              <w:keepLines/>
              <w:spacing w:after="0"/>
              <w:jc w:val="center"/>
              <w:rPr>
                <w:del w:id="19679" w:author="Per Lindell" w:date="2022-05-18T14:23:00Z"/>
                <w:rFonts w:ascii="Arial" w:hAnsi="Arial"/>
                <w:sz w:val="18"/>
                <w:lang w:eastAsia="zh-CN"/>
              </w:rPr>
            </w:pPr>
            <w:del w:id="1968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766795" w14:textId="3C8CFE37" w:rsidR="003E7642" w:rsidRPr="00EC740B" w:rsidDel="003E7642" w:rsidRDefault="003E7642" w:rsidP="004A7766">
            <w:pPr>
              <w:keepNext/>
              <w:keepLines/>
              <w:spacing w:after="0"/>
              <w:jc w:val="center"/>
              <w:rPr>
                <w:del w:id="19681" w:author="Per Lindell" w:date="2022-05-18T14:23:00Z"/>
                <w:rFonts w:ascii="Arial" w:hAnsi="Arial"/>
                <w:sz w:val="18"/>
                <w:lang w:eastAsia="zh-CN"/>
              </w:rPr>
            </w:pPr>
            <w:del w:id="1968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370A448" w14:textId="08016ADC" w:rsidR="003E7642" w:rsidRPr="00EC740B" w:rsidDel="003E7642" w:rsidRDefault="003E7642" w:rsidP="004A7766">
            <w:pPr>
              <w:keepNext/>
              <w:keepLines/>
              <w:spacing w:after="0"/>
              <w:jc w:val="center"/>
              <w:rPr>
                <w:del w:id="196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5B403D" w14:textId="396D3C75" w:rsidR="003E7642" w:rsidRPr="00EC740B" w:rsidDel="003E7642" w:rsidRDefault="003E7642" w:rsidP="004A7766">
            <w:pPr>
              <w:keepNext/>
              <w:keepLines/>
              <w:spacing w:after="0"/>
              <w:jc w:val="center"/>
              <w:rPr>
                <w:del w:id="196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BC3514" w14:textId="7974A3FB" w:rsidR="003E7642" w:rsidRPr="00EC740B" w:rsidDel="003E7642" w:rsidRDefault="003E7642" w:rsidP="004A7766">
            <w:pPr>
              <w:keepNext/>
              <w:keepLines/>
              <w:spacing w:after="0"/>
              <w:jc w:val="center"/>
              <w:rPr>
                <w:del w:id="19685" w:author="Per Lindell" w:date="2022-05-18T14:23:00Z"/>
                <w:rFonts w:ascii="Arial" w:hAnsi="Arial"/>
                <w:sz w:val="18"/>
                <w:lang w:eastAsia="zh-CN"/>
              </w:rPr>
            </w:pPr>
            <w:del w:id="19686"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54D4711" w14:textId="13C38238" w:rsidR="003E7642" w:rsidRPr="00EC740B" w:rsidDel="003E7642" w:rsidRDefault="003E7642" w:rsidP="004A7766">
            <w:pPr>
              <w:keepNext/>
              <w:keepLines/>
              <w:spacing w:after="0"/>
              <w:jc w:val="center"/>
              <w:rPr>
                <w:del w:id="19687" w:author="Per Lindell" w:date="2022-05-18T14:23:00Z"/>
                <w:rFonts w:ascii="Arial" w:hAnsi="Arial"/>
                <w:sz w:val="18"/>
                <w:lang w:eastAsia="zh-CN"/>
              </w:rPr>
            </w:pPr>
            <w:del w:id="19688"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0AC01F6" w14:textId="6BEEA024" w:rsidR="003E7642" w:rsidRPr="00EC740B" w:rsidDel="003E7642" w:rsidRDefault="003E7642" w:rsidP="004A7766">
            <w:pPr>
              <w:keepNext/>
              <w:keepLines/>
              <w:spacing w:after="0"/>
              <w:jc w:val="center"/>
              <w:rPr>
                <w:del w:id="19689" w:author="Per Lindell" w:date="2022-05-18T14:23:00Z"/>
                <w:rFonts w:ascii="Arial" w:hAnsi="Arial"/>
                <w:sz w:val="18"/>
                <w:lang w:eastAsia="zh-CN"/>
              </w:rPr>
            </w:pPr>
            <w:del w:id="19690"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1D40957" w14:textId="3C827685" w:rsidR="003E7642" w:rsidRPr="00EC740B" w:rsidDel="003E7642" w:rsidRDefault="003E7642" w:rsidP="004A7766">
            <w:pPr>
              <w:keepNext/>
              <w:keepLines/>
              <w:spacing w:after="0"/>
              <w:jc w:val="center"/>
              <w:rPr>
                <w:del w:id="196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7739AD" w14:textId="31439DB0" w:rsidR="003E7642" w:rsidRPr="00EC740B" w:rsidDel="003E7642" w:rsidRDefault="003E7642" w:rsidP="004A7766">
            <w:pPr>
              <w:keepNext/>
              <w:keepLines/>
              <w:spacing w:after="0"/>
              <w:jc w:val="center"/>
              <w:rPr>
                <w:del w:id="19692" w:author="Per Lindell" w:date="2022-05-18T14:23:00Z"/>
                <w:rFonts w:ascii="Arial" w:hAnsi="Arial"/>
                <w:sz w:val="18"/>
                <w:lang w:eastAsia="zh-CN"/>
              </w:rPr>
            </w:pPr>
            <w:del w:id="19693"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EEC916A" w14:textId="045BBAF0" w:rsidR="003E7642" w:rsidRPr="00EC740B" w:rsidDel="003E7642" w:rsidRDefault="003E7642" w:rsidP="004A7766">
            <w:pPr>
              <w:keepNext/>
              <w:keepLines/>
              <w:spacing w:after="0"/>
              <w:jc w:val="center"/>
              <w:rPr>
                <w:del w:id="19694" w:author="Per Lindell" w:date="2022-05-18T14:23:00Z"/>
                <w:rFonts w:ascii="Arial" w:hAnsi="Arial"/>
                <w:sz w:val="18"/>
                <w:lang w:eastAsia="zh-CN"/>
              </w:rPr>
            </w:pPr>
            <w:del w:id="19695"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4937B2F" w14:textId="1FB1D412" w:rsidR="003E7642" w:rsidRPr="00EC740B" w:rsidDel="003E7642" w:rsidRDefault="003E7642" w:rsidP="004A7766">
            <w:pPr>
              <w:keepNext/>
              <w:keepLines/>
              <w:spacing w:after="0"/>
              <w:jc w:val="center"/>
              <w:rPr>
                <w:del w:id="19696" w:author="Per Lindell" w:date="2022-05-18T14:23:00Z"/>
                <w:rFonts w:ascii="Arial" w:hAnsi="Arial"/>
                <w:sz w:val="18"/>
                <w:lang w:eastAsia="zh-CN"/>
              </w:rPr>
            </w:pPr>
            <w:del w:id="19697"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8E96E4D" w14:textId="04217183" w:rsidR="003E7642" w:rsidRPr="00EC740B" w:rsidDel="003E7642" w:rsidRDefault="003E7642" w:rsidP="004A7766">
            <w:pPr>
              <w:keepNext/>
              <w:keepLines/>
              <w:spacing w:after="0"/>
              <w:jc w:val="center"/>
              <w:rPr>
                <w:del w:id="196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394A9B" w14:textId="120C6032" w:rsidR="003E7642" w:rsidRPr="00EC740B" w:rsidDel="003E7642" w:rsidRDefault="003E7642" w:rsidP="004A7766">
            <w:pPr>
              <w:keepNext/>
              <w:keepLines/>
              <w:spacing w:after="0"/>
              <w:jc w:val="center"/>
              <w:rPr>
                <w:del w:id="196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6EFCC7E" w14:textId="7FD31B14" w:rsidR="003E7642" w:rsidRPr="00EC740B" w:rsidDel="003E7642" w:rsidRDefault="003E7642" w:rsidP="004A7766">
            <w:pPr>
              <w:keepNext/>
              <w:keepLines/>
              <w:spacing w:after="0"/>
              <w:jc w:val="center"/>
              <w:rPr>
                <w:del w:id="19700" w:author="Per Lindell" w:date="2022-05-18T14:23:00Z"/>
                <w:rFonts w:ascii="Arial" w:hAnsi="Arial"/>
                <w:sz w:val="18"/>
              </w:rPr>
            </w:pPr>
          </w:p>
        </w:tc>
      </w:tr>
      <w:tr w:rsidR="003E7642" w:rsidRPr="00EC740B" w:rsidDel="003E7642" w14:paraId="6B898746" w14:textId="00285F8D" w:rsidTr="004A7766">
        <w:trPr>
          <w:trHeight w:val="187"/>
          <w:jc w:val="center"/>
          <w:del w:id="1970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462E380" w14:textId="2A9798DD" w:rsidR="003E7642" w:rsidRPr="00EC740B" w:rsidDel="003E7642" w:rsidRDefault="003E7642" w:rsidP="004A7766">
            <w:pPr>
              <w:keepNext/>
              <w:keepLines/>
              <w:spacing w:after="0"/>
              <w:jc w:val="center"/>
              <w:rPr>
                <w:del w:id="19702"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BE899B" w14:textId="14D02D5B" w:rsidR="003E7642" w:rsidRPr="00EC740B" w:rsidDel="003E7642" w:rsidRDefault="003E7642" w:rsidP="004A7766">
            <w:pPr>
              <w:keepNext/>
              <w:keepLines/>
              <w:spacing w:after="0"/>
              <w:jc w:val="center"/>
              <w:rPr>
                <w:del w:id="1970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8B1CC8F" w14:textId="7884A80B" w:rsidR="003E7642" w:rsidRPr="00EC740B" w:rsidDel="003E7642" w:rsidRDefault="003E7642" w:rsidP="004A7766">
            <w:pPr>
              <w:keepNext/>
              <w:keepLines/>
              <w:spacing w:after="0"/>
              <w:jc w:val="center"/>
              <w:rPr>
                <w:del w:id="19704" w:author="Per Lindell" w:date="2022-05-18T14:23:00Z"/>
                <w:rFonts w:ascii="Arial" w:hAnsi="Arial"/>
                <w:sz w:val="18"/>
                <w:lang w:eastAsia="zh-CN"/>
              </w:rPr>
            </w:pPr>
            <w:del w:id="19705"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08016E35" w14:textId="00695840" w:rsidR="003E7642" w:rsidRPr="00EC740B" w:rsidDel="003E7642" w:rsidRDefault="003E7642" w:rsidP="004A7766">
            <w:pPr>
              <w:keepNext/>
              <w:keepLines/>
              <w:spacing w:after="0"/>
              <w:jc w:val="center"/>
              <w:rPr>
                <w:del w:id="19706" w:author="Per Lindell" w:date="2022-05-18T14:23:00Z"/>
                <w:rFonts w:ascii="Arial" w:hAnsi="Arial"/>
                <w:sz w:val="18"/>
              </w:rPr>
            </w:pPr>
            <w:del w:id="19707"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39ED9C14" w14:textId="646B36F6" w:rsidR="003E7642" w:rsidRPr="00EC740B" w:rsidDel="003E7642" w:rsidRDefault="003E7642" w:rsidP="004A7766">
            <w:pPr>
              <w:keepNext/>
              <w:keepLines/>
              <w:spacing w:after="0"/>
              <w:jc w:val="center"/>
              <w:rPr>
                <w:del w:id="19708" w:author="Per Lindell" w:date="2022-05-18T14:23:00Z"/>
                <w:rFonts w:ascii="Arial" w:hAnsi="Arial"/>
                <w:sz w:val="18"/>
              </w:rPr>
            </w:pPr>
          </w:p>
        </w:tc>
      </w:tr>
      <w:tr w:rsidR="003E7642" w:rsidRPr="00EC740B" w:rsidDel="003E7642" w14:paraId="6DE8690A" w14:textId="6EECAAEF" w:rsidTr="004A7766">
        <w:trPr>
          <w:trHeight w:val="187"/>
          <w:jc w:val="center"/>
          <w:del w:id="1970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6178ABC" w14:textId="4C0F9092" w:rsidR="003E7642" w:rsidRPr="00EC740B" w:rsidDel="003E7642" w:rsidRDefault="003E7642" w:rsidP="004A7766">
            <w:pPr>
              <w:keepNext/>
              <w:keepLines/>
              <w:spacing w:after="0"/>
              <w:jc w:val="center"/>
              <w:rPr>
                <w:del w:id="19710" w:author="Per Lindell" w:date="2022-05-18T14:23:00Z"/>
                <w:rFonts w:ascii="Arial" w:hAnsi="Arial"/>
                <w:sz w:val="18"/>
                <w:lang w:eastAsia="zh-CN"/>
              </w:rPr>
            </w:pPr>
            <w:del w:id="19711" w:author="Per Lindell" w:date="2022-05-18T14:23:00Z">
              <w:r w:rsidRPr="00EC740B" w:rsidDel="003E7642">
                <w:rPr>
                  <w:rFonts w:ascii="Arial" w:hAnsi="Arial"/>
                  <w:sz w:val="18"/>
                  <w:lang w:eastAsia="zh-CN"/>
                </w:rPr>
                <w:delText>CA_n3A-n28A-n77A-n257H</w:delText>
              </w:r>
            </w:del>
          </w:p>
        </w:tc>
        <w:tc>
          <w:tcPr>
            <w:tcW w:w="1634" w:type="dxa"/>
            <w:tcBorders>
              <w:top w:val="single" w:sz="4" w:space="0" w:color="auto"/>
              <w:left w:val="single" w:sz="4" w:space="0" w:color="auto"/>
              <w:bottom w:val="nil"/>
              <w:right w:val="single" w:sz="4" w:space="0" w:color="auto"/>
            </w:tcBorders>
            <w:shd w:val="clear" w:color="auto" w:fill="auto"/>
          </w:tcPr>
          <w:p w14:paraId="2031FCFB" w14:textId="42C258FD" w:rsidR="003E7642" w:rsidRPr="00EC740B" w:rsidDel="003E7642" w:rsidRDefault="003E7642" w:rsidP="004A7766">
            <w:pPr>
              <w:keepNext/>
              <w:keepLines/>
              <w:spacing w:after="0"/>
              <w:jc w:val="center"/>
              <w:rPr>
                <w:del w:id="19712" w:author="Per Lindell" w:date="2022-05-18T14:23:00Z"/>
                <w:rFonts w:ascii="Arial" w:hAnsi="Arial"/>
                <w:sz w:val="18"/>
              </w:rPr>
            </w:pPr>
            <w:del w:id="19713" w:author="Per Lindell" w:date="2022-05-18T14:23:00Z">
              <w:r w:rsidRPr="00EC740B" w:rsidDel="003E7642">
                <w:rPr>
                  <w:rFonts w:ascii="Arial" w:hAnsi="Arial"/>
                  <w:sz w:val="18"/>
                </w:rPr>
                <w:delText>CA_n3A-n28A</w:delText>
              </w:r>
            </w:del>
          </w:p>
          <w:p w14:paraId="38C2E2E1" w14:textId="14A554B5" w:rsidR="003E7642" w:rsidRPr="00EC740B" w:rsidDel="003E7642" w:rsidRDefault="003E7642" w:rsidP="004A7766">
            <w:pPr>
              <w:keepNext/>
              <w:keepLines/>
              <w:spacing w:after="0"/>
              <w:jc w:val="center"/>
              <w:rPr>
                <w:del w:id="19714" w:author="Per Lindell" w:date="2022-05-18T14:23:00Z"/>
                <w:rFonts w:ascii="Arial" w:hAnsi="Arial"/>
                <w:sz w:val="18"/>
              </w:rPr>
            </w:pPr>
            <w:del w:id="19715" w:author="Per Lindell" w:date="2022-05-18T14:23:00Z">
              <w:r w:rsidRPr="00EC740B" w:rsidDel="003E7642">
                <w:rPr>
                  <w:rFonts w:ascii="Arial" w:hAnsi="Arial"/>
                  <w:sz w:val="18"/>
                </w:rPr>
                <w:delText>CA_n3A-n77A</w:delText>
              </w:r>
            </w:del>
          </w:p>
          <w:p w14:paraId="2786A656" w14:textId="5441D221" w:rsidR="003E7642" w:rsidRPr="00EC740B" w:rsidDel="003E7642" w:rsidRDefault="003E7642" w:rsidP="004A7766">
            <w:pPr>
              <w:keepNext/>
              <w:keepLines/>
              <w:spacing w:after="0"/>
              <w:jc w:val="center"/>
              <w:rPr>
                <w:del w:id="19716" w:author="Per Lindell" w:date="2022-05-18T14:23:00Z"/>
                <w:rFonts w:ascii="Arial" w:hAnsi="Arial"/>
                <w:sz w:val="18"/>
              </w:rPr>
            </w:pPr>
            <w:del w:id="19717" w:author="Per Lindell" w:date="2022-05-18T14:23:00Z">
              <w:r w:rsidRPr="00EC740B" w:rsidDel="003E7642">
                <w:rPr>
                  <w:rFonts w:ascii="Arial" w:hAnsi="Arial"/>
                  <w:sz w:val="18"/>
                </w:rPr>
                <w:delText>CA_n28A-n77A CA_n3A-n257A</w:delText>
              </w:r>
            </w:del>
          </w:p>
          <w:p w14:paraId="73A7E77D" w14:textId="02D093F1" w:rsidR="003E7642" w:rsidRPr="00EC740B" w:rsidDel="003E7642" w:rsidRDefault="003E7642" w:rsidP="004A7766">
            <w:pPr>
              <w:keepNext/>
              <w:keepLines/>
              <w:spacing w:after="0"/>
              <w:jc w:val="center"/>
              <w:rPr>
                <w:del w:id="19718" w:author="Per Lindell" w:date="2022-05-18T14:23:00Z"/>
                <w:rFonts w:ascii="Arial" w:hAnsi="Arial"/>
                <w:sz w:val="18"/>
              </w:rPr>
            </w:pPr>
            <w:del w:id="19719" w:author="Per Lindell" w:date="2022-05-18T14:23:00Z">
              <w:r w:rsidRPr="00EC740B" w:rsidDel="003E7642">
                <w:rPr>
                  <w:rFonts w:ascii="Arial" w:hAnsi="Arial"/>
                  <w:sz w:val="18"/>
                </w:rPr>
                <w:delText>CA_n28A-n257A</w:delText>
              </w:r>
            </w:del>
          </w:p>
          <w:p w14:paraId="0B6893BC" w14:textId="19623E7F" w:rsidR="003E7642" w:rsidRPr="00EC740B" w:rsidDel="003E7642" w:rsidRDefault="003E7642" w:rsidP="004A7766">
            <w:pPr>
              <w:keepNext/>
              <w:keepLines/>
              <w:spacing w:after="0"/>
              <w:jc w:val="center"/>
              <w:rPr>
                <w:del w:id="19720" w:author="Per Lindell" w:date="2022-05-18T14:23:00Z"/>
                <w:rFonts w:ascii="Arial" w:hAnsi="Arial"/>
                <w:sz w:val="18"/>
              </w:rPr>
            </w:pPr>
            <w:del w:id="19721" w:author="Per Lindell" w:date="2022-05-18T14:23:00Z">
              <w:r w:rsidRPr="00EC740B" w:rsidDel="003E7642">
                <w:rPr>
                  <w:rFonts w:ascii="Arial" w:hAnsi="Arial"/>
                  <w:sz w:val="18"/>
                </w:rPr>
                <w:delText>CA_n77A-n257A</w:delText>
              </w:r>
            </w:del>
          </w:p>
          <w:p w14:paraId="45F8475F" w14:textId="65FF370E" w:rsidR="003E7642" w:rsidRPr="00EC740B" w:rsidDel="003E7642" w:rsidRDefault="003E7642" w:rsidP="004A7766">
            <w:pPr>
              <w:keepNext/>
              <w:keepLines/>
              <w:spacing w:after="0"/>
              <w:jc w:val="center"/>
              <w:rPr>
                <w:del w:id="19722" w:author="Per Lindell" w:date="2022-05-18T14:23:00Z"/>
                <w:rFonts w:ascii="Arial" w:hAnsi="Arial"/>
                <w:sz w:val="18"/>
              </w:rPr>
            </w:pPr>
            <w:del w:id="19723" w:author="Per Lindell" w:date="2022-05-18T14:23:00Z">
              <w:r w:rsidRPr="00EC740B" w:rsidDel="003E7642">
                <w:rPr>
                  <w:rFonts w:ascii="Arial" w:hAnsi="Arial"/>
                  <w:sz w:val="18"/>
                </w:rPr>
                <w:delText>CA_n3A-n257G</w:delText>
              </w:r>
            </w:del>
          </w:p>
          <w:p w14:paraId="60D6EA91" w14:textId="34926BB9" w:rsidR="003E7642" w:rsidRPr="00EC740B" w:rsidDel="003E7642" w:rsidRDefault="003E7642" w:rsidP="004A7766">
            <w:pPr>
              <w:keepNext/>
              <w:keepLines/>
              <w:spacing w:after="0"/>
              <w:jc w:val="center"/>
              <w:rPr>
                <w:del w:id="19724" w:author="Per Lindell" w:date="2022-05-18T14:23:00Z"/>
                <w:rFonts w:ascii="Arial" w:hAnsi="Arial"/>
                <w:sz w:val="18"/>
              </w:rPr>
            </w:pPr>
            <w:del w:id="19725" w:author="Per Lindell" w:date="2022-05-18T14:23:00Z">
              <w:r w:rsidRPr="00EC740B" w:rsidDel="003E7642">
                <w:rPr>
                  <w:rFonts w:ascii="Arial" w:hAnsi="Arial"/>
                  <w:sz w:val="18"/>
                </w:rPr>
                <w:delText>CA_n28A-n257G</w:delText>
              </w:r>
            </w:del>
          </w:p>
          <w:p w14:paraId="2FF19B76" w14:textId="32DDF02E" w:rsidR="003E7642" w:rsidRPr="00EC740B" w:rsidDel="003E7642" w:rsidRDefault="003E7642" w:rsidP="004A7766">
            <w:pPr>
              <w:keepNext/>
              <w:keepLines/>
              <w:spacing w:after="0"/>
              <w:jc w:val="center"/>
              <w:rPr>
                <w:del w:id="19726" w:author="Per Lindell" w:date="2022-05-18T14:23:00Z"/>
                <w:rFonts w:ascii="Arial" w:hAnsi="Arial"/>
                <w:sz w:val="18"/>
              </w:rPr>
            </w:pPr>
            <w:del w:id="19727" w:author="Per Lindell" w:date="2022-05-18T14:23:00Z">
              <w:r w:rsidRPr="00EC740B" w:rsidDel="003E7642">
                <w:rPr>
                  <w:rFonts w:ascii="Arial" w:hAnsi="Arial"/>
                  <w:sz w:val="18"/>
                </w:rPr>
                <w:delText>CA_n77A-n257G</w:delText>
              </w:r>
            </w:del>
          </w:p>
          <w:p w14:paraId="62E5CF16" w14:textId="388EF8EF" w:rsidR="003E7642" w:rsidRPr="00EC740B" w:rsidDel="003E7642" w:rsidRDefault="003E7642" w:rsidP="004A7766">
            <w:pPr>
              <w:keepNext/>
              <w:keepLines/>
              <w:spacing w:after="0"/>
              <w:jc w:val="center"/>
              <w:rPr>
                <w:del w:id="19728" w:author="Per Lindell" w:date="2022-05-18T14:23:00Z"/>
                <w:rFonts w:ascii="Arial" w:hAnsi="Arial"/>
                <w:sz w:val="18"/>
              </w:rPr>
            </w:pPr>
            <w:del w:id="19729" w:author="Per Lindell" w:date="2022-05-18T14:23:00Z">
              <w:r w:rsidRPr="00EC740B" w:rsidDel="003E7642">
                <w:rPr>
                  <w:rFonts w:ascii="Arial" w:hAnsi="Arial"/>
                  <w:sz w:val="18"/>
                </w:rPr>
                <w:delText>CA_n3A-n257H</w:delText>
              </w:r>
            </w:del>
          </w:p>
          <w:p w14:paraId="25467B4D" w14:textId="2E6F3336" w:rsidR="003E7642" w:rsidRPr="00EC740B" w:rsidDel="003E7642" w:rsidRDefault="003E7642" w:rsidP="004A7766">
            <w:pPr>
              <w:keepNext/>
              <w:keepLines/>
              <w:spacing w:after="0"/>
              <w:jc w:val="center"/>
              <w:rPr>
                <w:del w:id="19730" w:author="Per Lindell" w:date="2022-05-18T14:23:00Z"/>
                <w:rFonts w:ascii="Arial" w:hAnsi="Arial"/>
                <w:sz w:val="18"/>
              </w:rPr>
            </w:pPr>
            <w:del w:id="19731" w:author="Per Lindell" w:date="2022-05-18T14:23:00Z">
              <w:r w:rsidRPr="00EC740B" w:rsidDel="003E7642">
                <w:rPr>
                  <w:rFonts w:ascii="Arial" w:hAnsi="Arial"/>
                  <w:sz w:val="18"/>
                </w:rPr>
                <w:delText>CA_n28A-n257H</w:delText>
              </w:r>
            </w:del>
          </w:p>
          <w:p w14:paraId="1BF4F990" w14:textId="288CF125" w:rsidR="003E7642" w:rsidRPr="00EC740B" w:rsidDel="003E7642" w:rsidRDefault="003E7642" w:rsidP="004A7766">
            <w:pPr>
              <w:keepNext/>
              <w:keepLines/>
              <w:spacing w:after="0"/>
              <w:jc w:val="center"/>
              <w:rPr>
                <w:del w:id="19732" w:author="Per Lindell" w:date="2022-05-18T14:23:00Z"/>
                <w:rFonts w:ascii="Arial" w:hAnsi="Arial"/>
                <w:sz w:val="18"/>
              </w:rPr>
            </w:pPr>
            <w:del w:id="19733" w:author="Per Lindell" w:date="2022-05-18T14:23:00Z">
              <w:r w:rsidRPr="00EC740B" w:rsidDel="003E7642">
                <w:rPr>
                  <w:rFonts w:ascii="Arial" w:hAnsi="Arial"/>
                  <w:sz w:val="18"/>
                </w:rPr>
                <w:delText>CA_n77A-n257H</w:delText>
              </w:r>
            </w:del>
          </w:p>
          <w:p w14:paraId="2016D2D2" w14:textId="420BD103" w:rsidR="003E7642" w:rsidRPr="00EC740B" w:rsidDel="003E7642" w:rsidRDefault="003E7642" w:rsidP="004A7766">
            <w:pPr>
              <w:keepNext/>
              <w:keepLines/>
              <w:spacing w:after="0"/>
              <w:jc w:val="center"/>
              <w:rPr>
                <w:del w:id="1973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6A27D09" w14:textId="6CAD47F3" w:rsidR="003E7642" w:rsidRPr="00EC740B" w:rsidDel="003E7642" w:rsidRDefault="003E7642" w:rsidP="004A7766">
            <w:pPr>
              <w:keepNext/>
              <w:keepLines/>
              <w:spacing w:after="0"/>
              <w:jc w:val="center"/>
              <w:rPr>
                <w:del w:id="19735" w:author="Per Lindell" w:date="2022-05-18T14:23:00Z"/>
                <w:rFonts w:ascii="Arial" w:hAnsi="Arial"/>
                <w:sz w:val="18"/>
              </w:rPr>
            </w:pPr>
            <w:del w:id="19736"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42A38555" w14:textId="089A8BA6" w:rsidR="003E7642" w:rsidRPr="00EC740B" w:rsidDel="003E7642" w:rsidRDefault="003E7642" w:rsidP="004A7766">
            <w:pPr>
              <w:keepNext/>
              <w:keepLines/>
              <w:spacing w:after="0"/>
              <w:jc w:val="center"/>
              <w:rPr>
                <w:del w:id="19737" w:author="Per Lindell" w:date="2022-05-18T14:23:00Z"/>
                <w:rFonts w:ascii="Arial" w:hAnsi="Arial"/>
                <w:sz w:val="18"/>
                <w:lang w:eastAsia="zh-CN"/>
              </w:rPr>
            </w:pPr>
            <w:del w:id="1973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63ED729" w14:textId="1B42ECB3" w:rsidR="003E7642" w:rsidRPr="00EC740B" w:rsidDel="003E7642" w:rsidRDefault="003E7642" w:rsidP="004A7766">
            <w:pPr>
              <w:keepNext/>
              <w:keepLines/>
              <w:spacing w:after="0"/>
              <w:jc w:val="center"/>
              <w:rPr>
                <w:del w:id="19739" w:author="Per Lindell" w:date="2022-05-18T14:23:00Z"/>
                <w:rFonts w:ascii="Arial" w:hAnsi="Arial"/>
                <w:sz w:val="18"/>
                <w:lang w:eastAsia="zh-CN"/>
              </w:rPr>
            </w:pPr>
            <w:del w:id="1974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D10C1A" w14:textId="3DE45578" w:rsidR="003E7642" w:rsidRPr="00EC740B" w:rsidDel="003E7642" w:rsidRDefault="003E7642" w:rsidP="004A7766">
            <w:pPr>
              <w:keepNext/>
              <w:keepLines/>
              <w:spacing w:after="0"/>
              <w:jc w:val="center"/>
              <w:rPr>
                <w:del w:id="19741" w:author="Per Lindell" w:date="2022-05-18T14:23:00Z"/>
                <w:rFonts w:ascii="Arial" w:hAnsi="Arial"/>
                <w:sz w:val="18"/>
                <w:lang w:eastAsia="zh-CN"/>
              </w:rPr>
            </w:pPr>
            <w:del w:id="1974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5C9EA83" w14:textId="20388384" w:rsidR="003E7642" w:rsidRPr="00EC740B" w:rsidDel="003E7642" w:rsidRDefault="003E7642" w:rsidP="004A7766">
            <w:pPr>
              <w:keepNext/>
              <w:keepLines/>
              <w:spacing w:after="0"/>
              <w:jc w:val="center"/>
              <w:rPr>
                <w:del w:id="19743" w:author="Per Lindell" w:date="2022-05-18T14:23:00Z"/>
                <w:rFonts w:ascii="Arial" w:hAnsi="Arial"/>
                <w:sz w:val="18"/>
                <w:lang w:eastAsia="zh-CN"/>
              </w:rPr>
            </w:pPr>
            <w:del w:id="1974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E364562" w14:textId="0A085A39" w:rsidR="003E7642" w:rsidRPr="00EC740B" w:rsidDel="003E7642" w:rsidRDefault="003E7642" w:rsidP="004A7766">
            <w:pPr>
              <w:keepNext/>
              <w:keepLines/>
              <w:spacing w:after="0"/>
              <w:jc w:val="center"/>
              <w:rPr>
                <w:del w:id="19745" w:author="Per Lindell" w:date="2022-05-18T14:23:00Z"/>
                <w:rFonts w:ascii="Arial" w:hAnsi="Arial"/>
                <w:sz w:val="18"/>
                <w:lang w:eastAsia="zh-CN"/>
              </w:rPr>
            </w:pPr>
            <w:del w:id="19746"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310975E" w14:textId="4AC943B1" w:rsidR="003E7642" w:rsidRPr="00EC740B" w:rsidDel="003E7642" w:rsidRDefault="003E7642" w:rsidP="004A7766">
            <w:pPr>
              <w:keepNext/>
              <w:keepLines/>
              <w:spacing w:after="0"/>
              <w:jc w:val="center"/>
              <w:rPr>
                <w:del w:id="19747" w:author="Per Lindell" w:date="2022-05-18T14:23:00Z"/>
                <w:rFonts w:ascii="Arial" w:hAnsi="Arial"/>
                <w:sz w:val="18"/>
                <w:lang w:eastAsia="zh-CN"/>
              </w:rPr>
            </w:pPr>
            <w:del w:id="19748"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8BD806" w14:textId="2636C920" w:rsidR="003E7642" w:rsidRPr="00EC740B" w:rsidDel="003E7642" w:rsidRDefault="003E7642" w:rsidP="004A7766">
            <w:pPr>
              <w:keepNext/>
              <w:keepLines/>
              <w:spacing w:after="0"/>
              <w:jc w:val="center"/>
              <w:rPr>
                <w:del w:id="197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B4728" w14:textId="1ECE92B7" w:rsidR="003E7642" w:rsidRPr="00EC740B" w:rsidDel="003E7642" w:rsidRDefault="003E7642" w:rsidP="004A7766">
            <w:pPr>
              <w:keepNext/>
              <w:keepLines/>
              <w:spacing w:after="0"/>
              <w:jc w:val="center"/>
              <w:rPr>
                <w:del w:id="197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158F5E" w14:textId="75DF31E5" w:rsidR="003E7642" w:rsidRPr="00EC740B" w:rsidDel="003E7642" w:rsidRDefault="003E7642" w:rsidP="004A7766">
            <w:pPr>
              <w:keepNext/>
              <w:keepLines/>
              <w:spacing w:after="0"/>
              <w:jc w:val="center"/>
              <w:rPr>
                <w:del w:id="197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29C7B7" w14:textId="0E8A1FF8" w:rsidR="003E7642" w:rsidRPr="00EC740B" w:rsidDel="003E7642" w:rsidRDefault="003E7642" w:rsidP="004A7766">
            <w:pPr>
              <w:keepNext/>
              <w:keepLines/>
              <w:spacing w:after="0"/>
              <w:jc w:val="center"/>
              <w:rPr>
                <w:del w:id="1975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DF84A9" w14:textId="63F937A5" w:rsidR="003E7642" w:rsidRPr="00EC740B" w:rsidDel="003E7642" w:rsidRDefault="003E7642" w:rsidP="004A7766">
            <w:pPr>
              <w:keepNext/>
              <w:keepLines/>
              <w:spacing w:after="0"/>
              <w:jc w:val="center"/>
              <w:rPr>
                <w:del w:id="1975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F0FE50" w14:textId="6AD8AAE0" w:rsidR="003E7642" w:rsidRPr="00EC740B" w:rsidDel="003E7642" w:rsidRDefault="003E7642" w:rsidP="004A7766">
            <w:pPr>
              <w:keepNext/>
              <w:keepLines/>
              <w:spacing w:after="0"/>
              <w:jc w:val="center"/>
              <w:rPr>
                <w:del w:id="1975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5948BB" w14:textId="15204FD5" w:rsidR="003E7642" w:rsidRPr="00EC740B" w:rsidDel="003E7642" w:rsidRDefault="003E7642" w:rsidP="004A7766">
            <w:pPr>
              <w:keepNext/>
              <w:keepLines/>
              <w:spacing w:after="0"/>
              <w:jc w:val="center"/>
              <w:rPr>
                <w:del w:id="197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482FEF" w14:textId="13A36CFB" w:rsidR="003E7642" w:rsidRPr="00EC740B" w:rsidDel="003E7642" w:rsidRDefault="003E7642" w:rsidP="004A7766">
            <w:pPr>
              <w:keepNext/>
              <w:keepLines/>
              <w:spacing w:after="0"/>
              <w:jc w:val="center"/>
              <w:rPr>
                <w:del w:id="1975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63C35B" w14:textId="7F98A169" w:rsidR="003E7642" w:rsidRPr="00EC740B" w:rsidDel="003E7642" w:rsidRDefault="003E7642" w:rsidP="004A7766">
            <w:pPr>
              <w:keepNext/>
              <w:keepLines/>
              <w:spacing w:after="0"/>
              <w:jc w:val="center"/>
              <w:rPr>
                <w:del w:id="19757"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C4A6A9A" w14:textId="35BB565B" w:rsidR="003E7642" w:rsidRPr="00EC740B" w:rsidDel="003E7642" w:rsidRDefault="003E7642" w:rsidP="004A7766">
            <w:pPr>
              <w:keepNext/>
              <w:keepLines/>
              <w:spacing w:after="0"/>
              <w:jc w:val="center"/>
              <w:rPr>
                <w:del w:id="19758" w:author="Per Lindell" w:date="2022-05-18T14:23:00Z"/>
                <w:rFonts w:ascii="Arial" w:hAnsi="Arial"/>
                <w:sz w:val="18"/>
                <w:lang w:eastAsia="zh-CN"/>
              </w:rPr>
            </w:pPr>
            <w:del w:id="19759" w:author="Per Lindell" w:date="2022-05-18T14:23:00Z">
              <w:r w:rsidRPr="00EC740B" w:rsidDel="003E7642">
                <w:rPr>
                  <w:rFonts w:ascii="Arial" w:hAnsi="Arial"/>
                  <w:sz w:val="18"/>
                  <w:lang w:eastAsia="zh-CN"/>
                </w:rPr>
                <w:delText>0</w:delText>
              </w:r>
            </w:del>
          </w:p>
        </w:tc>
      </w:tr>
      <w:tr w:rsidR="003E7642" w:rsidRPr="00EC740B" w:rsidDel="003E7642" w14:paraId="4D984817" w14:textId="7D14C53B" w:rsidTr="004A7766">
        <w:trPr>
          <w:trHeight w:val="187"/>
          <w:jc w:val="center"/>
          <w:del w:id="19760" w:author="Per Lindell" w:date="2022-05-18T14:23:00Z"/>
        </w:trPr>
        <w:tc>
          <w:tcPr>
            <w:tcW w:w="1634" w:type="dxa"/>
            <w:tcBorders>
              <w:top w:val="nil"/>
              <w:left w:val="single" w:sz="4" w:space="0" w:color="auto"/>
              <w:bottom w:val="nil"/>
              <w:right w:val="single" w:sz="4" w:space="0" w:color="auto"/>
            </w:tcBorders>
            <w:shd w:val="clear" w:color="auto" w:fill="auto"/>
          </w:tcPr>
          <w:p w14:paraId="08128F56" w14:textId="086696C7" w:rsidR="003E7642" w:rsidRPr="00EC740B" w:rsidDel="003E7642" w:rsidRDefault="003E7642" w:rsidP="004A7766">
            <w:pPr>
              <w:keepNext/>
              <w:keepLines/>
              <w:spacing w:after="0"/>
              <w:jc w:val="center"/>
              <w:rPr>
                <w:del w:id="1976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B117C88" w14:textId="62B2FED2" w:rsidR="003E7642" w:rsidRPr="00EC740B" w:rsidDel="003E7642" w:rsidRDefault="003E7642" w:rsidP="004A7766">
            <w:pPr>
              <w:keepNext/>
              <w:keepLines/>
              <w:spacing w:after="0"/>
              <w:jc w:val="center"/>
              <w:rPr>
                <w:del w:id="1976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8E34046" w14:textId="38FEA6C4" w:rsidR="003E7642" w:rsidRPr="00EC740B" w:rsidDel="003E7642" w:rsidRDefault="003E7642" w:rsidP="004A7766">
            <w:pPr>
              <w:keepNext/>
              <w:keepLines/>
              <w:spacing w:after="0"/>
              <w:jc w:val="center"/>
              <w:rPr>
                <w:del w:id="19763" w:author="Per Lindell" w:date="2022-05-18T14:23:00Z"/>
                <w:rFonts w:ascii="Arial" w:hAnsi="Arial"/>
                <w:sz w:val="18"/>
              </w:rPr>
            </w:pPr>
            <w:del w:id="19764"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125B996" w14:textId="58A71F2D" w:rsidR="003E7642" w:rsidRPr="00EC740B" w:rsidDel="003E7642" w:rsidRDefault="003E7642" w:rsidP="004A7766">
            <w:pPr>
              <w:keepNext/>
              <w:keepLines/>
              <w:spacing w:after="0"/>
              <w:jc w:val="center"/>
              <w:rPr>
                <w:del w:id="19765" w:author="Per Lindell" w:date="2022-05-18T14:23:00Z"/>
                <w:rFonts w:ascii="Arial" w:hAnsi="Arial"/>
                <w:sz w:val="18"/>
                <w:lang w:eastAsia="zh-CN"/>
              </w:rPr>
            </w:pPr>
            <w:del w:id="19766"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F4D8895" w14:textId="785DEC49" w:rsidR="003E7642" w:rsidRPr="00EC740B" w:rsidDel="003E7642" w:rsidRDefault="003E7642" w:rsidP="004A7766">
            <w:pPr>
              <w:keepNext/>
              <w:keepLines/>
              <w:spacing w:after="0"/>
              <w:jc w:val="center"/>
              <w:rPr>
                <w:del w:id="19767" w:author="Per Lindell" w:date="2022-05-18T14:23:00Z"/>
                <w:rFonts w:ascii="Arial" w:hAnsi="Arial"/>
                <w:sz w:val="18"/>
                <w:lang w:eastAsia="zh-CN"/>
              </w:rPr>
            </w:pPr>
            <w:del w:id="1976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C7D94D8" w14:textId="6E581CCF" w:rsidR="003E7642" w:rsidRPr="00EC740B" w:rsidDel="003E7642" w:rsidRDefault="003E7642" w:rsidP="004A7766">
            <w:pPr>
              <w:keepNext/>
              <w:keepLines/>
              <w:spacing w:after="0"/>
              <w:jc w:val="center"/>
              <w:rPr>
                <w:del w:id="19769" w:author="Per Lindell" w:date="2022-05-18T14:23:00Z"/>
                <w:rFonts w:ascii="Arial" w:hAnsi="Arial"/>
                <w:sz w:val="18"/>
                <w:lang w:eastAsia="zh-CN"/>
              </w:rPr>
            </w:pPr>
            <w:del w:id="1977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8C3FEB5" w14:textId="15EBB72B" w:rsidR="003E7642" w:rsidRPr="00EC740B" w:rsidDel="003E7642" w:rsidRDefault="003E7642" w:rsidP="004A7766">
            <w:pPr>
              <w:keepNext/>
              <w:keepLines/>
              <w:spacing w:after="0"/>
              <w:jc w:val="center"/>
              <w:rPr>
                <w:del w:id="19771" w:author="Per Lindell" w:date="2022-05-18T14:23:00Z"/>
                <w:rFonts w:ascii="Arial" w:hAnsi="Arial"/>
                <w:sz w:val="18"/>
                <w:lang w:eastAsia="zh-CN"/>
              </w:rPr>
            </w:pPr>
            <w:del w:id="1977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20F303B" w14:textId="0EDE9709" w:rsidR="003E7642" w:rsidRPr="00EC740B" w:rsidDel="003E7642" w:rsidRDefault="003E7642" w:rsidP="004A7766">
            <w:pPr>
              <w:keepNext/>
              <w:keepLines/>
              <w:spacing w:after="0"/>
              <w:jc w:val="center"/>
              <w:rPr>
                <w:del w:id="197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A3667" w14:textId="0C54E068" w:rsidR="003E7642" w:rsidRPr="00EC740B" w:rsidDel="003E7642" w:rsidRDefault="003E7642" w:rsidP="004A7766">
            <w:pPr>
              <w:keepNext/>
              <w:keepLines/>
              <w:spacing w:after="0"/>
              <w:jc w:val="center"/>
              <w:rPr>
                <w:del w:id="197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C5E7A2" w14:textId="2F31A8BC" w:rsidR="003E7642" w:rsidRPr="00EC740B" w:rsidDel="003E7642" w:rsidRDefault="003E7642" w:rsidP="004A7766">
            <w:pPr>
              <w:keepNext/>
              <w:keepLines/>
              <w:spacing w:after="0"/>
              <w:jc w:val="center"/>
              <w:rPr>
                <w:del w:id="197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40001" w14:textId="1F22FB8E" w:rsidR="003E7642" w:rsidRPr="00EC740B" w:rsidDel="003E7642" w:rsidRDefault="003E7642" w:rsidP="004A7766">
            <w:pPr>
              <w:keepNext/>
              <w:keepLines/>
              <w:spacing w:after="0"/>
              <w:jc w:val="center"/>
              <w:rPr>
                <w:del w:id="1977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90EB25" w14:textId="1C194676" w:rsidR="003E7642" w:rsidRPr="00EC740B" w:rsidDel="003E7642" w:rsidRDefault="003E7642" w:rsidP="004A7766">
            <w:pPr>
              <w:keepNext/>
              <w:keepLines/>
              <w:spacing w:after="0"/>
              <w:jc w:val="center"/>
              <w:rPr>
                <w:del w:id="197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99E0E7" w14:textId="10B0E879" w:rsidR="003E7642" w:rsidRPr="00EC740B" w:rsidDel="003E7642" w:rsidRDefault="003E7642" w:rsidP="004A7766">
            <w:pPr>
              <w:keepNext/>
              <w:keepLines/>
              <w:spacing w:after="0"/>
              <w:jc w:val="center"/>
              <w:rPr>
                <w:del w:id="1977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55DE81" w14:textId="6DD327FF" w:rsidR="003E7642" w:rsidRPr="00EC740B" w:rsidDel="003E7642" w:rsidRDefault="003E7642" w:rsidP="004A7766">
            <w:pPr>
              <w:keepNext/>
              <w:keepLines/>
              <w:spacing w:after="0"/>
              <w:jc w:val="center"/>
              <w:rPr>
                <w:del w:id="1977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45B382" w14:textId="58B24AC3" w:rsidR="003E7642" w:rsidRPr="00EC740B" w:rsidDel="003E7642" w:rsidRDefault="003E7642" w:rsidP="004A7766">
            <w:pPr>
              <w:keepNext/>
              <w:keepLines/>
              <w:spacing w:after="0"/>
              <w:jc w:val="center"/>
              <w:rPr>
                <w:del w:id="1978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04685A" w14:textId="4AEAEEAF" w:rsidR="003E7642" w:rsidRPr="00EC740B" w:rsidDel="003E7642" w:rsidRDefault="003E7642" w:rsidP="004A7766">
            <w:pPr>
              <w:keepNext/>
              <w:keepLines/>
              <w:spacing w:after="0"/>
              <w:jc w:val="center"/>
              <w:rPr>
                <w:del w:id="1978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434A3" w14:textId="31D3933B" w:rsidR="003E7642" w:rsidRPr="00EC740B" w:rsidDel="003E7642" w:rsidRDefault="003E7642" w:rsidP="004A7766">
            <w:pPr>
              <w:keepNext/>
              <w:keepLines/>
              <w:spacing w:after="0"/>
              <w:jc w:val="center"/>
              <w:rPr>
                <w:del w:id="1978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04394B" w14:textId="1CC4083E" w:rsidR="003E7642" w:rsidRPr="00EC740B" w:rsidDel="003E7642" w:rsidRDefault="003E7642" w:rsidP="004A7766">
            <w:pPr>
              <w:keepNext/>
              <w:keepLines/>
              <w:spacing w:after="0"/>
              <w:jc w:val="center"/>
              <w:rPr>
                <w:del w:id="1978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C16B130" w14:textId="277CE2C7" w:rsidR="003E7642" w:rsidRPr="00EC740B" w:rsidDel="003E7642" w:rsidRDefault="003E7642" w:rsidP="004A7766">
            <w:pPr>
              <w:keepNext/>
              <w:keepLines/>
              <w:spacing w:after="0"/>
              <w:jc w:val="center"/>
              <w:rPr>
                <w:del w:id="19784" w:author="Per Lindell" w:date="2022-05-18T14:23:00Z"/>
                <w:rFonts w:ascii="Arial" w:hAnsi="Arial"/>
                <w:sz w:val="18"/>
              </w:rPr>
            </w:pPr>
          </w:p>
        </w:tc>
      </w:tr>
      <w:tr w:rsidR="003E7642" w:rsidRPr="00EC740B" w:rsidDel="003E7642" w14:paraId="0850AF51" w14:textId="31356ADE" w:rsidTr="004A7766">
        <w:trPr>
          <w:trHeight w:val="187"/>
          <w:jc w:val="center"/>
          <w:del w:id="19785" w:author="Per Lindell" w:date="2022-05-18T14:23:00Z"/>
        </w:trPr>
        <w:tc>
          <w:tcPr>
            <w:tcW w:w="1634" w:type="dxa"/>
            <w:tcBorders>
              <w:top w:val="nil"/>
              <w:left w:val="single" w:sz="4" w:space="0" w:color="auto"/>
              <w:bottom w:val="nil"/>
              <w:right w:val="single" w:sz="4" w:space="0" w:color="auto"/>
            </w:tcBorders>
            <w:shd w:val="clear" w:color="auto" w:fill="auto"/>
          </w:tcPr>
          <w:p w14:paraId="66128966" w14:textId="20DF5994" w:rsidR="003E7642" w:rsidRPr="00EC740B" w:rsidDel="003E7642" w:rsidRDefault="003E7642" w:rsidP="004A7766">
            <w:pPr>
              <w:keepNext/>
              <w:keepLines/>
              <w:spacing w:after="0"/>
              <w:jc w:val="center"/>
              <w:rPr>
                <w:del w:id="1978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2DEF3C" w14:textId="337C4108" w:rsidR="003E7642" w:rsidRPr="00EC740B" w:rsidDel="003E7642" w:rsidRDefault="003E7642" w:rsidP="004A7766">
            <w:pPr>
              <w:keepNext/>
              <w:keepLines/>
              <w:spacing w:after="0"/>
              <w:jc w:val="center"/>
              <w:rPr>
                <w:del w:id="19787"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D3FC131" w14:textId="2C4479CF" w:rsidR="003E7642" w:rsidRPr="00EC740B" w:rsidDel="003E7642" w:rsidRDefault="003E7642" w:rsidP="004A7766">
            <w:pPr>
              <w:keepNext/>
              <w:keepLines/>
              <w:spacing w:after="0"/>
              <w:jc w:val="center"/>
              <w:rPr>
                <w:del w:id="19788" w:author="Per Lindell" w:date="2022-05-18T14:23:00Z"/>
                <w:rFonts w:ascii="Arial" w:hAnsi="Arial"/>
                <w:sz w:val="18"/>
              </w:rPr>
            </w:pPr>
            <w:del w:id="19789"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1E339F7" w14:textId="5A01D802" w:rsidR="003E7642" w:rsidRPr="00EC740B" w:rsidDel="003E7642" w:rsidRDefault="003E7642" w:rsidP="004A7766">
            <w:pPr>
              <w:keepNext/>
              <w:keepLines/>
              <w:spacing w:after="0"/>
              <w:jc w:val="center"/>
              <w:rPr>
                <w:del w:id="197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335EF3" w14:textId="14D956EF" w:rsidR="003E7642" w:rsidRPr="00EC740B" w:rsidDel="003E7642" w:rsidRDefault="003E7642" w:rsidP="004A7766">
            <w:pPr>
              <w:keepNext/>
              <w:keepLines/>
              <w:spacing w:after="0"/>
              <w:jc w:val="center"/>
              <w:rPr>
                <w:del w:id="19791" w:author="Per Lindell" w:date="2022-05-18T14:23:00Z"/>
                <w:rFonts w:ascii="Arial" w:hAnsi="Arial"/>
                <w:sz w:val="18"/>
                <w:lang w:eastAsia="zh-CN"/>
              </w:rPr>
            </w:pPr>
            <w:del w:id="1979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CE35D2" w14:textId="2DAF076C" w:rsidR="003E7642" w:rsidRPr="00EC740B" w:rsidDel="003E7642" w:rsidRDefault="003E7642" w:rsidP="004A7766">
            <w:pPr>
              <w:keepNext/>
              <w:keepLines/>
              <w:spacing w:after="0"/>
              <w:jc w:val="center"/>
              <w:rPr>
                <w:del w:id="19793" w:author="Per Lindell" w:date="2022-05-18T14:23:00Z"/>
                <w:rFonts w:ascii="Arial" w:hAnsi="Arial"/>
                <w:sz w:val="18"/>
                <w:lang w:eastAsia="zh-CN"/>
              </w:rPr>
            </w:pPr>
            <w:del w:id="1979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7F383D5" w14:textId="0EC6A569" w:rsidR="003E7642" w:rsidRPr="00EC740B" w:rsidDel="003E7642" w:rsidRDefault="003E7642" w:rsidP="004A7766">
            <w:pPr>
              <w:keepNext/>
              <w:keepLines/>
              <w:spacing w:after="0"/>
              <w:jc w:val="center"/>
              <w:rPr>
                <w:del w:id="19795" w:author="Per Lindell" w:date="2022-05-18T14:23:00Z"/>
                <w:rFonts w:ascii="Arial" w:hAnsi="Arial"/>
                <w:sz w:val="18"/>
                <w:lang w:eastAsia="zh-CN"/>
              </w:rPr>
            </w:pPr>
            <w:del w:id="1979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4156912" w14:textId="75C47526" w:rsidR="003E7642" w:rsidRPr="00EC740B" w:rsidDel="003E7642" w:rsidRDefault="003E7642" w:rsidP="004A7766">
            <w:pPr>
              <w:keepNext/>
              <w:keepLines/>
              <w:spacing w:after="0"/>
              <w:jc w:val="center"/>
              <w:rPr>
                <w:del w:id="1979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C9BE0" w14:textId="0CCF2200" w:rsidR="003E7642" w:rsidRPr="00EC740B" w:rsidDel="003E7642" w:rsidRDefault="003E7642" w:rsidP="004A7766">
            <w:pPr>
              <w:keepNext/>
              <w:keepLines/>
              <w:spacing w:after="0"/>
              <w:jc w:val="center"/>
              <w:rPr>
                <w:del w:id="197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A4AD08" w14:textId="2D3A2E44" w:rsidR="003E7642" w:rsidRPr="00EC740B" w:rsidDel="003E7642" w:rsidRDefault="003E7642" w:rsidP="004A7766">
            <w:pPr>
              <w:keepNext/>
              <w:keepLines/>
              <w:spacing w:after="0"/>
              <w:jc w:val="center"/>
              <w:rPr>
                <w:del w:id="19799" w:author="Per Lindell" w:date="2022-05-18T14:23:00Z"/>
                <w:rFonts w:ascii="Arial" w:hAnsi="Arial"/>
                <w:sz w:val="18"/>
                <w:lang w:eastAsia="zh-CN"/>
              </w:rPr>
            </w:pPr>
            <w:del w:id="19800"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98EB869" w14:textId="23A3D412" w:rsidR="003E7642" w:rsidRPr="00EC740B" w:rsidDel="003E7642" w:rsidRDefault="003E7642" w:rsidP="004A7766">
            <w:pPr>
              <w:keepNext/>
              <w:keepLines/>
              <w:spacing w:after="0"/>
              <w:jc w:val="center"/>
              <w:rPr>
                <w:del w:id="19801" w:author="Per Lindell" w:date="2022-05-18T14:23:00Z"/>
                <w:rFonts w:ascii="Arial" w:hAnsi="Arial"/>
                <w:sz w:val="18"/>
                <w:lang w:eastAsia="zh-CN"/>
              </w:rPr>
            </w:pPr>
            <w:del w:id="19802"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2345904E" w14:textId="595CBE98" w:rsidR="003E7642" w:rsidRPr="00EC740B" w:rsidDel="003E7642" w:rsidRDefault="003E7642" w:rsidP="004A7766">
            <w:pPr>
              <w:keepNext/>
              <w:keepLines/>
              <w:spacing w:after="0"/>
              <w:jc w:val="center"/>
              <w:rPr>
                <w:del w:id="19803" w:author="Per Lindell" w:date="2022-05-18T14:23:00Z"/>
                <w:rFonts w:ascii="Arial" w:hAnsi="Arial"/>
                <w:sz w:val="18"/>
                <w:lang w:eastAsia="zh-CN"/>
              </w:rPr>
            </w:pPr>
            <w:del w:id="19804"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EBDB2FD" w14:textId="5608BC1D" w:rsidR="003E7642" w:rsidRPr="00EC740B" w:rsidDel="003E7642" w:rsidRDefault="003E7642" w:rsidP="004A7766">
            <w:pPr>
              <w:keepNext/>
              <w:keepLines/>
              <w:spacing w:after="0"/>
              <w:jc w:val="center"/>
              <w:rPr>
                <w:del w:id="1980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8865A9" w14:textId="407105EE" w:rsidR="003E7642" w:rsidRPr="00EC740B" w:rsidDel="003E7642" w:rsidRDefault="003E7642" w:rsidP="004A7766">
            <w:pPr>
              <w:keepNext/>
              <w:keepLines/>
              <w:spacing w:after="0"/>
              <w:jc w:val="center"/>
              <w:rPr>
                <w:del w:id="19806" w:author="Per Lindell" w:date="2022-05-18T14:23:00Z"/>
                <w:rFonts w:ascii="Arial" w:hAnsi="Arial"/>
                <w:sz w:val="18"/>
                <w:lang w:eastAsia="zh-CN"/>
              </w:rPr>
            </w:pPr>
            <w:del w:id="19807"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1B0BE64" w14:textId="708821A1" w:rsidR="003E7642" w:rsidRPr="00EC740B" w:rsidDel="003E7642" w:rsidRDefault="003E7642" w:rsidP="004A7766">
            <w:pPr>
              <w:keepNext/>
              <w:keepLines/>
              <w:spacing w:after="0"/>
              <w:jc w:val="center"/>
              <w:rPr>
                <w:del w:id="19808" w:author="Per Lindell" w:date="2022-05-18T14:23:00Z"/>
                <w:rFonts w:ascii="Arial" w:hAnsi="Arial"/>
                <w:sz w:val="18"/>
                <w:lang w:eastAsia="zh-CN"/>
              </w:rPr>
            </w:pPr>
            <w:del w:id="19809"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484CC6F" w14:textId="72F9742F" w:rsidR="003E7642" w:rsidRPr="00EC740B" w:rsidDel="003E7642" w:rsidRDefault="003E7642" w:rsidP="004A7766">
            <w:pPr>
              <w:keepNext/>
              <w:keepLines/>
              <w:spacing w:after="0"/>
              <w:jc w:val="center"/>
              <w:rPr>
                <w:del w:id="19810" w:author="Per Lindell" w:date="2022-05-18T14:23:00Z"/>
                <w:rFonts w:ascii="Arial" w:hAnsi="Arial"/>
                <w:sz w:val="18"/>
                <w:lang w:eastAsia="zh-CN"/>
              </w:rPr>
            </w:pPr>
            <w:del w:id="19811"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5A38A74" w14:textId="66EB31E6" w:rsidR="003E7642" w:rsidRPr="00EC740B" w:rsidDel="003E7642" w:rsidRDefault="003E7642" w:rsidP="004A7766">
            <w:pPr>
              <w:keepNext/>
              <w:keepLines/>
              <w:spacing w:after="0"/>
              <w:jc w:val="center"/>
              <w:rPr>
                <w:del w:id="1981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034C99" w14:textId="67E62416" w:rsidR="003E7642" w:rsidRPr="00EC740B" w:rsidDel="003E7642" w:rsidRDefault="003E7642" w:rsidP="004A7766">
            <w:pPr>
              <w:keepNext/>
              <w:keepLines/>
              <w:spacing w:after="0"/>
              <w:jc w:val="center"/>
              <w:rPr>
                <w:del w:id="1981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9E55DC" w14:textId="0303508A" w:rsidR="003E7642" w:rsidRPr="00EC740B" w:rsidDel="003E7642" w:rsidRDefault="003E7642" w:rsidP="004A7766">
            <w:pPr>
              <w:keepNext/>
              <w:keepLines/>
              <w:spacing w:after="0"/>
              <w:jc w:val="center"/>
              <w:rPr>
                <w:del w:id="19814" w:author="Per Lindell" w:date="2022-05-18T14:23:00Z"/>
                <w:rFonts w:ascii="Arial" w:hAnsi="Arial"/>
                <w:sz w:val="18"/>
              </w:rPr>
            </w:pPr>
          </w:p>
        </w:tc>
      </w:tr>
      <w:tr w:rsidR="003E7642" w:rsidRPr="00EC740B" w:rsidDel="003E7642" w14:paraId="328A460E" w14:textId="6B9C3462" w:rsidTr="004A7766">
        <w:trPr>
          <w:trHeight w:val="187"/>
          <w:jc w:val="center"/>
          <w:del w:id="1981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A627A77" w14:textId="69518AFC" w:rsidR="003E7642" w:rsidRPr="00EC740B" w:rsidDel="003E7642" w:rsidRDefault="003E7642" w:rsidP="004A7766">
            <w:pPr>
              <w:keepNext/>
              <w:keepLines/>
              <w:spacing w:after="0"/>
              <w:jc w:val="center"/>
              <w:rPr>
                <w:del w:id="19816"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F00D802" w14:textId="784DC933" w:rsidR="003E7642" w:rsidRPr="00EC740B" w:rsidDel="003E7642" w:rsidRDefault="003E7642" w:rsidP="004A7766">
            <w:pPr>
              <w:keepNext/>
              <w:keepLines/>
              <w:spacing w:after="0"/>
              <w:jc w:val="center"/>
              <w:rPr>
                <w:del w:id="19817"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6E6BA814" w14:textId="5911185B" w:rsidR="003E7642" w:rsidRPr="00EC740B" w:rsidDel="003E7642" w:rsidRDefault="003E7642" w:rsidP="004A7766">
            <w:pPr>
              <w:keepNext/>
              <w:keepLines/>
              <w:spacing w:after="0"/>
              <w:jc w:val="center"/>
              <w:rPr>
                <w:del w:id="19818" w:author="Per Lindell" w:date="2022-05-18T14:23:00Z"/>
                <w:rFonts w:ascii="Arial" w:hAnsi="Arial"/>
                <w:sz w:val="18"/>
              </w:rPr>
            </w:pPr>
            <w:del w:id="19819"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331C01ED" w14:textId="584302C0" w:rsidR="003E7642" w:rsidRPr="00EC740B" w:rsidDel="003E7642" w:rsidRDefault="003E7642" w:rsidP="004A7766">
            <w:pPr>
              <w:keepNext/>
              <w:keepLines/>
              <w:spacing w:after="0"/>
              <w:jc w:val="center"/>
              <w:rPr>
                <w:del w:id="19820" w:author="Per Lindell" w:date="2022-05-18T14:23:00Z"/>
                <w:rFonts w:ascii="Arial" w:hAnsi="Arial"/>
                <w:sz w:val="18"/>
              </w:rPr>
            </w:pPr>
            <w:del w:id="19821"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5482A1E9" w14:textId="1DCD64AE" w:rsidR="003E7642" w:rsidRPr="00EC740B" w:rsidDel="003E7642" w:rsidRDefault="003E7642" w:rsidP="004A7766">
            <w:pPr>
              <w:keepNext/>
              <w:keepLines/>
              <w:spacing w:after="0"/>
              <w:jc w:val="center"/>
              <w:rPr>
                <w:del w:id="19822" w:author="Per Lindell" w:date="2022-05-18T14:23:00Z"/>
                <w:rFonts w:ascii="Arial" w:hAnsi="Arial"/>
                <w:sz w:val="18"/>
              </w:rPr>
            </w:pPr>
          </w:p>
        </w:tc>
      </w:tr>
      <w:tr w:rsidR="003E7642" w:rsidRPr="00EC740B" w:rsidDel="003E7642" w14:paraId="45FE1717" w14:textId="7F2613E3" w:rsidTr="004A7766">
        <w:trPr>
          <w:trHeight w:val="187"/>
          <w:jc w:val="center"/>
          <w:del w:id="19823"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DAE5BD4" w14:textId="2CC151A3" w:rsidR="003E7642" w:rsidRPr="00EC740B" w:rsidDel="003E7642" w:rsidRDefault="003E7642" w:rsidP="004A7766">
            <w:pPr>
              <w:keepNext/>
              <w:keepLines/>
              <w:spacing w:after="0"/>
              <w:jc w:val="center"/>
              <w:rPr>
                <w:del w:id="19824" w:author="Per Lindell" w:date="2022-05-18T14:23:00Z"/>
                <w:rFonts w:ascii="Arial" w:hAnsi="Arial"/>
                <w:sz w:val="18"/>
                <w:lang w:eastAsia="zh-CN"/>
              </w:rPr>
            </w:pPr>
            <w:del w:id="19825" w:author="Per Lindell" w:date="2022-05-18T14:23:00Z">
              <w:r w:rsidRPr="00EC740B" w:rsidDel="003E7642">
                <w:rPr>
                  <w:rFonts w:ascii="Arial" w:hAnsi="Arial"/>
                  <w:sz w:val="18"/>
                  <w:lang w:eastAsia="zh-CN"/>
                </w:rPr>
                <w:delText>CA_n3A-n28A-n77A-n257I</w:delText>
              </w:r>
            </w:del>
          </w:p>
        </w:tc>
        <w:tc>
          <w:tcPr>
            <w:tcW w:w="1634" w:type="dxa"/>
            <w:tcBorders>
              <w:top w:val="single" w:sz="4" w:space="0" w:color="auto"/>
              <w:left w:val="single" w:sz="4" w:space="0" w:color="auto"/>
              <w:bottom w:val="nil"/>
              <w:right w:val="single" w:sz="4" w:space="0" w:color="auto"/>
            </w:tcBorders>
            <w:shd w:val="clear" w:color="auto" w:fill="auto"/>
          </w:tcPr>
          <w:p w14:paraId="2505BE91" w14:textId="4749E1D7" w:rsidR="003E7642" w:rsidRPr="00EC740B" w:rsidDel="003E7642" w:rsidRDefault="003E7642" w:rsidP="004A7766">
            <w:pPr>
              <w:keepNext/>
              <w:keepLines/>
              <w:spacing w:after="0"/>
              <w:jc w:val="center"/>
              <w:rPr>
                <w:del w:id="19826" w:author="Per Lindell" w:date="2022-05-18T14:23:00Z"/>
                <w:rFonts w:ascii="Arial" w:hAnsi="Arial"/>
                <w:sz w:val="18"/>
              </w:rPr>
            </w:pPr>
            <w:del w:id="19827" w:author="Per Lindell" w:date="2022-05-18T14:23:00Z">
              <w:r w:rsidRPr="00EC740B" w:rsidDel="003E7642">
                <w:rPr>
                  <w:rFonts w:ascii="Arial" w:hAnsi="Arial"/>
                  <w:sz w:val="18"/>
                </w:rPr>
                <w:delText>CA_n3A-n28A</w:delText>
              </w:r>
            </w:del>
          </w:p>
          <w:p w14:paraId="686C7F8A" w14:textId="109EEFC9" w:rsidR="003E7642" w:rsidRPr="00EC740B" w:rsidDel="003E7642" w:rsidRDefault="003E7642" w:rsidP="004A7766">
            <w:pPr>
              <w:keepNext/>
              <w:keepLines/>
              <w:spacing w:after="0"/>
              <w:jc w:val="center"/>
              <w:rPr>
                <w:del w:id="19828" w:author="Per Lindell" w:date="2022-05-18T14:23:00Z"/>
                <w:rFonts w:ascii="Arial" w:hAnsi="Arial"/>
                <w:sz w:val="18"/>
              </w:rPr>
            </w:pPr>
            <w:del w:id="19829" w:author="Per Lindell" w:date="2022-05-18T14:23:00Z">
              <w:r w:rsidRPr="00EC740B" w:rsidDel="003E7642">
                <w:rPr>
                  <w:rFonts w:ascii="Arial" w:hAnsi="Arial"/>
                  <w:sz w:val="18"/>
                </w:rPr>
                <w:delText>CA_n3A-n77A</w:delText>
              </w:r>
            </w:del>
          </w:p>
          <w:p w14:paraId="2565BA2F" w14:textId="087B91CC" w:rsidR="003E7642" w:rsidRPr="00EC740B" w:rsidDel="003E7642" w:rsidRDefault="003E7642" w:rsidP="004A7766">
            <w:pPr>
              <w:keepNext/>
              <w:keepLines/>
              <w:spacing w:after="0"/>
              <w:jc w:val="center"/>
              <w:rPr>
                <w:del w:id="19830" w:author="Per Lindell" w:date="2022-05-18T14:23:00Z"/>
                <w:rFonts w:ascii="Arial" w:hAnsi="Arial"/>
                <w:sz w:val="18"/>
              </w:rPr>
            </w:pPr>
            <w:del w:id="19831" w:author="Per Lindell" w:date="2022-05-18T14:23:00Z">
              <w:r w:rsidRPr="00EC740B" w:rsidDel="003E7642">
                <w:rPr>
                  <w:rFonts w:ascii="Arial" w:hAnsi="Arial"/>
                  <w:sz w:val="18"/>
                </w:rPr>
                <w:delText>CA_n28A-n77A CA_n3A-n257A</w:delText>
              </w:r>
            </w:del>
          </w:p>
          <w:p w14:paraId="4AA469E0" w14:textId="76F4C421" w:rsidR="003E7642" w:rsidRPr="00EC740B" w:rsidDel="003E7642" w:rsidRDefault="003E7642" w:rsidP="004A7766">
            <w:pPr>
              <w:keepNext/>
              <w:keepLines/>
              <w:spacing w:after="0"/>
              <w:jc w:val="center"/>
              <w:rPr>
                <w:del w:id="19832" w:author="Per Lindell" w:date="2022-05-18T14:23:00Z"/>
                <w:rFonts w:ascii="Arial" w:hAnsi="Arial"/>
                <w:sz w:val="18"/>
              </w:rPr>
            </w:pPr>
            <w:del w:id="19833" w:author="Per Lindell" w:date="2022-05-18T14:23:00Z">
              <w:r w:rsidRPr="00EC740B" w:rsidDel="003E7642">
                <w:rPr>
                  <w:rFonts w:ascii="Arial" w:hAnsi="Arial"/>
                  <w:sz w:val="18"/>
                </w:rPr>
                <w:delText>CA_n28A-n257A</w:delText>
              </w:r>
            </w:del>
          </w:p>
          <w:p w14:paraId="207E972F" w14:textId="6F0B52B4" w:rsidR="003E7642" w:rsidRPr="00EC740B" w:rsidDel="003E7642" w:rsidRDefault="003E7642" w:rsidP="004A7766">
            <w:pPr>
              <w:keepNext/>
              <w:keepLines/>
              <w:spacing w:after="0"/>
              <w:jc w:val="center"/>
              <w:rPr>
                <w:del w:id="19834" w:author="Per Lindell" w:date="2022-05-18T14:23:00Z"/>
                <w:rFonts w:ascii="Arial" w:hAnsi="Arial"/>
                <w:sz w:val="18"/>
              </w:rPr>
            </w:pPr>
            <w:del w:id="19835" w:author="Per Lindell" w:date="2022-05-18T14:23:00Z">
              <w:r w:rsidRPr="00EC740B" w:rsidDel="003E7642">
                <w:rPr>
                  <w:rFonts w:ascii="Arial" w:hAnsi="Arial"/>
                  <w:sz w:val="18"/>
                </w:rPr>
                <w:delText>CA_n77A-n257A</w:delText>
              </w:r>
            </w:del>
          </w:p>
          <w:p w14:paraId="337AB3A0" w14:textId="1F7CE1DF" w:rsidR="003E7642" w:rsidRPr="00EC740B" w:rsidDel="003E7642" w:rsidRDefault="003E7642" w:rsidP="004A7766">
            <w:pPr>
              <w:keepNext/>
              <w:keepLines/>
              <w:spacing w:after="0"/>
              <w:jc w:val="center"/>
              <w:rPr>
                <w:del w:id="19836" w:author="Per Lindell" w:date="2022-05-18T14:23:00Z"/>
                <w:rFonts w:ascii="Arial" w:hAnsi="Arial"/>
                <w:sz w:val="18"/>
              </w:rPr>
            </w:pPr>
            <w:del w:id="19837" w:author="Per Lindell" w:date="2022-05-18T14:23:00Z">
              <w:r w:rsidRPr="00EC740B" w:rsidDel="003E7642">
                <w:rPr>
                  <w:rFonts w:ascii="Arial" w:hAnsi="Arial"/>
                  <w:sz w:val="18"/>
                </w:rPr>
                <w:delText>CA_n3A-n257G</w:delText>
              </w:r>
            </w:del>
          </w:p>
          <w:p w14:paraId="0549DAE5" w14:textId="1D084163" w:rsidR="003E7642" w:rsidRPr="00EC740B" w:rsidDel="003E7642" w:rsidRDefault="003E7642" w:rsidP="004A7766">
            <w:pPr>
              <w:keepNext/>
              <w:keepLines/>
              <w:spacing w:after="0"/>
              <w:jc w:val="center"/>
              <w:rPr>
                <w:del w:id="19838" w:author="Per Lindell" w:date="2022-05-18T14:23:00Z"/>
                <w:rFonts w:ascii="Arial" w:hAnsi="Arial"/>
                <w:sz w:val="18"/>
              </w:rPr>
            </w:pPr>
            <w:del w:id="19839" w:author="Per Lindell" w:date="2022-05-18T14:23:00Z">
              <w:r w:rsidRPr="00EC740B" w:rsidDel="003E7642">
                <w:rPr>
                  <w:rFonts w:ascii="Arial" w:hAnsi="Arial"/>
                  <w:sz w:val="18"/>
                </w:rPr>
                <w:delText>CA_n28A-n257G</w:delText>
              </w:r>
            </w:del>
          </w:p>
          <w:p w14:paraId="7D5F2787" w14:textId="6F2E54BA" w:rsidR="003E7642" w:rsidRPr="00EC740B" w:rsidDel="003E7642" w:rsidRDefault="003E7642" w:rsidP="004A7766">
            <w:pPr>
              <w:keepNext/>
              <w:keepLines/>
              <w:spacing w:after="0"/>
              <w:jc w:val="center"/>
              <w:rPr>
                <w:del w:id="19840" w:author="Per Lindell" w:date="2022-05-18T14:23:00Z"/>
                <w:rFonts w:ascii="Arial" w:hAnsi="Arial"/>
                <w:sz w:val="18"/>
              </w:rPr>
            </w:pPr>
            <w:del w:id="19841" w:author="Per Lindell" w:date="2022-05-18T14:23:00Z">
              <w:r w:rsidRPr="00EC740B" w:rsidDel="003E7642">
                <w:rPr>
                  <w:rFonts w:ascii="Arial" w:hAnsi="Arial"/>
                  <w:sz w:val="18"/>
                </w:rPr>
                <w:delText>CA_n77A-n257G</w:delText>
              </w:r>
            </w:del>
          </w:p>
          <w:p w14:paraId="467C69EB" w14:textId="32093CB7" w:rsidR="003E7642" w:rsidRPr="00EC740B" w:rsidDel="003E7642" w:rsidRDefault="003E7642" w:rsidP="004A7766">
            <w:pPr>
              <w:keepNext/>
              <w:keepLines/>
              <w:spacing w:after="0"/>
              <w:jc w:val="center"/>
              <w:rPr>
                <w:del w:id="19842" w:author="Per Lindell" w:date="2022-05-18T14:23:00Z"/>
                <w:rFonts w:ascii="Arial" w:hAnsi="Arial"/>
                <w:sz w:val="18"/>
              </w:rPr>
            </w:pPr>
            <w:del w:id="19843" w:author="Per Lindell" w:date="2022-05-18T14:23:00Z">
              <w:r w:rsidRPr="00EC740B" w:rsidDel="003E7642">
                <w:rPr>
                  <w:rFonts w:ascii="Arial" w:hAnsi="Arial"/>
                  <w:sz w:val="18"/>
                </w:rPr>
                <w:delText>CA_n3A-n257H</w:delText>
              </w:r>
            </w:del>
          </w:p>
          <w:p w14:paraId="2DF82A39" w14:textId="4F0CE398" w:rsidR="003E7642" w:rsidRPr="00EC740B" w:rsidDel="003E7642" w:rsidRDefault="003E7642" w:rsidP="004A7766">
            <w:pPr>
              <w:keepNext/>
              <w:keepLines/>
              <w:spacing w:after="0"/>
              <w:jc w:val="center"/>
              <w:rPr>
                <w:del w:id="19844" w:author="Per Lindell" w:date="2022-05-18T14:23:00Z"/>
                <w:rFonts w:ascii="Arial" w:hAnsi="Arial"/>
                <w:sz w:val="18"/>
              </w:rPr>
            </w:pPr>
            <w:del w:id="19845" w:author="Per Lindell" w:date="2022-05-18T14:23:00Z">
              <w:r w:rsidRPr="00EC740B" w:rsidDel="003E7642">
                <w:rPr>
                  <w:rFonts w:ascii="Arial" w:hAnsi="Arial"/>
                  <w:sz w:val="18"/>
                </w:rPr>
                <w:delText>CA_n28A-n257H</w:delText>
              </w:r>
            </w:del>
          </w:p>
          <w:p w14:paraId="24789BFC" w14:textId="32B5A7F5" w:rsidR="003E7642" w:rsidRPr="00EC740B" w:rsidDel="003E7642" w:rsidRDefault="003E7642" w:rsidP="004A7766">
            <w:pPr>
              <w:keepNext/>
              <w:keepLines/>
              <w:spacing w:after="0"/>
              <w:jc w:val="center"/>
              <w:rPr>
                <w:del w:id="19846" w:author="Per Lindell" w:date="2022-05-18T14:23:00Z"/>
                <w:rFonts w:ascii="Arial" w:hAnsi="Arial"/>
                <w:sz w:val="18"/>
              </w:rPr>
            </w:pPr>
            <w:del w:id="19847" w:author="Per Lindell" w:date="2022-05-18T14:23:00Z">
              <w:r w:rsidRPr="00EC740B" w:rsidDel="003E7642">
                <w:rPr>
                  <w:rFonts w:ascii="Arial" w:hAnsi="Arial"/>
                  <w:sz w:val="18"/>
                </w:rPr>
                <w:delText>CA_n77A-n257H</w:delText>
              </w:r>
            </w:del>
          </w:p>
          <w:p w14:paraId="4204CCC4" w14:textId="5D993DB7" w:rsidR="003E7642" w:rsidRPr="00EC740B" w:rsidDel="003E7642" w:rsidRDefault="003E7642" w:rsidP="004A7766">
            <w:pPr>
              <w:keepNext/>
              <w:keepLines/>
              <w:spacing w:after="0"/>
              <w:jc w:val="center"/>
              <w:rPr>
                <w:del w:id="19848" w:author="Per Lindell" w:date="2022-05-18T14:23:00Z"/>
                <w:rFonts w:ascii="Arial" w:hAnsi="Arial"/>
                <w:sz w:val="18"/>
              </w:rPr>
            </w:pPr>
            <w:del w:id="19849" w:author="Per Lindell" w:date="2022-05-18T14:23:00Z">
              <w:r w:rsidRPr="00EC740B" w:rsidDel="003E7642">
                <w:rPr>
                  <w:rFonts w:ascii="Arial" w:hAnsi="Arial"/>
                  <w:sz w:val="18"/>
                </w:rPr>
                <w:delText>CA_n3A-n257I</w:delText>
              </w:r>
            </w:del>
          </w:p>
          <w:p w14:paraId="4D305A36" w14:textId="1A1E78EC" w:rsidR="003E7642" w:rsidRPr="00EC740B" w:rsidDel="003E7642" w:rsidRDefault="003E7642" w:rsidP="004A7766">
            <w:pPr>
              <w:keepNext/>
              <w:keepLines/>
              <w:spacing w:after="0"/>
              <w:jc w:val="center"/>
              <w:rPr>
                <w:del w:id="19850" w:author="Per Lindell" w:date="2022-05-18T14:23:00Z"/>
                <w:rFonts w:ascii="Arial" w:hAnsi="Arial"/>
                <w:sz w:val="18"/>
              </w:rPr>
            </w:pPr>
            <w:del w:id="19851" w:author="Per Lindell" w:date="2022-05-18T14:23:00Z">
              <w:r w:rsidRPr="00EC740B" w:rsidDel="003E7642">
                <w:rPr>
                  <w:rFonts w:ascii="Arial" w:hAnsi="Arial"/>
                  <w:sz w:val="18"/>
                </w:rPr>
                <w:delText>CA_n28A-n257I</w:delText>
              </w:r>
            </w:del>
          </w:p>
          <w:p w14:paraId="5301AFBE" w14:textId="298C2C26" w:rsidR="003E7642" w:rsidRPr="00EC740B" w:rsidDel="003E7642" w:rsidRDefault="003E7642" w:rsidP="004A7766">
            <w:pPr>
              <w:keepNext/>
              <w:keepLines/>
              <w:spacing w:after="0"/>
              <w:jc w:val="center"/>
              <w:rPr>
                <w:del w:id="19852" w:author="Per Lindell" w:date="2022-05-18T14:23:00Z"/>
                <w:rFonts w:ascii="Arial" w:hAnsi="Arial"/>
                <w:sz w:val="18"/>
              </w:rPr>
            </w:pPr>
            <w:del w:id="19853" w:author="Per Lindell" w:date="2022-05-18T14:23:00Z">
              <w:r w:rsidRPr="00EC740B" w:rsidDel="003E7642">
                <w:rPr>
                  <w:rFonts w:ascii="Arial" w:hAnsi="Arial"/>
                  <w:sz w:val="18"/>
                </w:rPr>
                <w:delText>CA_n77A-n257I</w:delText>
              </w:r>
            </w:del>
          </w:p>
        </w:tc>
        <w:tc>
          <w:tcPr>
            <w:tcW w:w="663" w:type="dxa"/>
            <w:tcBorders>
              <w:top w:val="single" w:sz="4" w:space="0" w:color="auto"/>
              <w:left w:val="single" w:sz="4" w:space="0" w:color="auto"/>
              <w:right w:val="single" w:sz="4" w:space="0" w:color="auto"/>
            </w:tcBorders>
          </w:tcPr>
          <w:p w14:paraId="02BFFBF8" w14:textId="1EEC6F30" w:rsidR="003E7642" w:rsidRPr="00EC740B" w:rsidDel="003E7642" w:rsidRDefault="003E7642" w:rsidP="004A7766">
            <w:pPr>
              <w:keepNext/>
              <w:keepLines/>
              <w:spacing w:after="0"/>
              <w:jc w:val="center"/>
              <w:rPr>
                <w:del w:id="19854" w:author="Per Lindell" w:date="2022-05-18T14:23:00Z"/>
                <w:rFonts w:ascii="Arial" w:hAnsi="Arial"/>
                <w:sz w:val="18"/>
              </w:rPr>
            </w:pPr>
            <w:del w:id="1985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A321ACF" w14:textId="0E224ECD" w:rsidR="003E7642" w:rsidRPr="00EC740B" w:rsidDel="003E7642" w:rsidRDefault="003E7642" w:rsidP="004A7766">
            <w:pPr>
              <w:keepNext/>
              <w:keepLines/>
              <w:spacing w:after="0"/>
              <w:jc w:val="center"/>
              <w:rPr>
                <w:del w:id="19856" w:author="Per Lindell" w:date="2022-05-18T14:23:00Z"/>
                <w:rFonts w:ascii="Arial" w:hAnsi="Arial"/>
                <w:sz w:val="18"/>
              </w:rPr>
            </w:pPr>
            <w:del w:id="1985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F3B3625" w14:textId="0CFEFAB1" w:rsidR="003E7642" w:rsidRPr="00EC740B" w:rsidDel="003E7642" w:rsidRDefault="003E7642" w:rsidP="004A7766">
            <w:pPr>
              <w:keepNext/>
              <w:keepLines/>
              <w:spacing w:after="0"/>
              <w:jc w:val="center"/>
              <w:rPr>
                <w:del w:id="19858" w:author="Per Lindell" w:date="2022-05-18T14:23:00Z"/>
                <w:rFonts w:ascii="Arial" w:hAnsi="Arial"/>
                <w:sz w:val="18"/>
              </w:rPr>
            </w:pPr>
            <w:del w:id="1985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D98E3BC" w14:textId="42CA2CCB" w:rsidR="003E7642" w:rsidRPr="00EC740B" w:rsidDel="003E7642" w:rsidRDefault="003E7642" w:rsidP="004A7766">
            <w:pPr>
              <w:keepNext/>
              <w:keepLines/>
              <w:spacing w:after="0"/>
              <w:jc w:val="center"/>
              <w:rPr>
                <w:del w:id="19860" w:author="Per Lindell" w:date="2022-05-18T14:23:00Z"/>
                <w:rFonts w:ascii="Arial" w:hAnsi="Arial"/>
                <w:sz w:val="18"/>
              </w:rPr>
            </w:pPr>
            <w:del w:id="1986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D658947" w14:textId="6E321F13" w:rsidR="003E7642" w:rsidRPr="00EC740B" w:rsidDel="003E7642" w:rsidRDefault="003E7642" w:rsidP="004A7766">
            <w:pPr>
              <w:keepNext/>
              <w:keepLines/>
              <w:spacing w:after="0"/>
              <w:jc w:val="center"/>
              <w:rPr>
                <w:del w:id="19862" w:author="Per Lindell" w:date="2022-05-18T14:23:00Z"/>
                <w:rFonts w:ascii="Arial" w:hAnsi="Arial"/>
                <w:sz w:val="18"/>
              </w:rPr>
            </w:pPr>
            <w:del w:id="1986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B502482" w14:textId="6F07236B" w:rsidR="003E7642" w:rsidRPr="00EC740B" w:rsidDel="003E7642" w:rsidRDefault="003E7642" w:rsidP="004A7766">
            <w:pPr>
              <w:keepNext/>
              <w:keepLines/>
              <w:spacing w:after="0"/>
              <w:jc w:val="center"/>
              <w:rPr>
                <w:del w:id="19864" w:author="Per Lindell" w:date="2022-05-18T14:23:00Z"/>
                <w:rFonts w:ascii="Arial" w:hAnsi="Arial"/>
                <w:sz w:val="18"/>
              </w:rPr>
            </w:pPr>
            <w:del w:id="1986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958684" w14:textId="5066A19D" w:rsidR="003E7642" w:rsidRPr="00EC740B" w:rsidDel="003E7642" w:rsidRDefault="003E7642" w:rsidP="004A7766">
            <w:pPr>
              <w:keepNext/>
              <w:keepLines/>
              <w:spacing w:after="0"/>
              <w:jc w:val="center"/>
              <w:rPr>
                <w:del w:id="19866" w:author="Per Lindell" w:date="2022-05-18T14:23:00Z"/>
                <w:rFonts w:ascii="Arial" w:hAnsi="Arial"/>
                <w:sz w:val="18"/>
              </w:rPr>
            </w:pPr>
            <w:del w:id="1986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F563005" w14:textId="0C52EBF7" w:rsidR="003E7642" w:rsidRPr="00EC740B" w:rsidDel="003E7642" w:rsidRDefault="003E7642" w:rsidP="004A7766">
            <w:pPr>
              <w:keepNext/>
              <w:keepLines/>
              <w:spacing w:after="0"/>
              <w:jc w:val="center"/>
              <w:rPr>
                <w:del w:id="1986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87D2741" w14:textId="643313BB" w:rsidR="003E7642" w:rsidRPr="00EC740B" w:rsidDel="003E7642" w:rsidRDefault="003E7642" w:rsidP="004A7766">
            <w:pPr>
              <w:keepNext/>
              <w:keepLines/>
              <w:spacing w:after="0"/>
              <w:jc w:val="center"/>
              <w:rPr>
                <w:del w:id="1986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457B0C4" w14:textId="1688E532" w:rsidR="003E7642" w:rsidRPr="00EC740B" w:rsidDel="003E7642" w:rsidRDefault="003E7642" w:rsidP="004A7766">
            <w:pPr>
              <w:keepNext/>
              <w:keepLines/>
              <w:spacing w:after="0"/>
              <w:jc w:val="center"/>
              <w:rPr>
                <w:del w:id="1987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254C56" w14:textId="1CCD7719" w:rsidR="003E7642" w:rsidRPr="00EC740B" w:rsidDel="003E7642" w:rsidRDefault="003E7642" w:rsidP="004A7766">
            <w:pPr>
              <w:keepNext/>
              <w:keepLines/>
              <w:spacing w:after="0"/>
              <w:jc w:val="center"/>
              <w:rPr>
                <w:del w:id="1987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EE3FC2" w14:textId="115EBBF2" w:rsidR="003E7642" w:rsidRPr="00EC740B" w:rsidDel="003E7642" w:rsidRDefault="003E7642" w:rsidP="004A7766">
            <w:pPr>
              <w:keepNext/>
              <w:keepLines/>
              <w:spacing w:after="0"/>
              <w:jc w:val="center"/>
              <w:rPr>
                <w:del w:id="198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10B804" w14:textId="7A5CFFCA" w:rsidR="003E7642" w:rsidRPr="00EC740B" w:rsidDel="003E7642" w:rsidRDefault="003E7642" w:rsidP="004A7766">
            <w:pPr>
              <w:keepNext/>
              <w:keepLines/>
              <w:spacing w:after="0"/>
              <w:jc w:val="center"/>
              <w:rPr>
                <w:del w:id="1987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703052" w14:textId="5CCDD028" w:rsidR="003E7642" w:rsidRPr="00EC740B" w:rsidDel="003E7642" w:rsidRDefault="003E7642" w:rsidP="004A7766">
            <w:pPr>
              <w:keepNext/>
              <w:keepLines/>
              <w:spacing w:after="0"/>
              <w:jc w:val="center"/>
              <w:rPr>
                <w:del w:id="1987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FA7C7A" w14:textId="5EB77E66" w:rsidR="003E7642" w:rsidRPr="00EC740B" w:rsidDel="003E7642" w:rsidRDefault="003E7642" w:rsidP="004A7766">
            <w:pPr>
              <w:keepNext/>
              <w:keepLines/>
              <w:spacing w:after="0"/>
              <w:jc w:val="center"/>
              <w:rPr>
                <w:del w:id="1987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86211F" w14:textId="4078F029" w:rsidR="003E7642" w:rsidRPr="00EC740B" w:rsidDel="003E7642" w:rsidRDefault="003E7642" w:rsidP="004A7766">
            <w:pPr>
              <w:keepNext/>
              <w:keepLines/>
              <w:spacing w:after="0"/>
              <w:jc w:val="center"/>
              <w:rPr>
                <w:del w:id="1987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5B18312" w14:textId="3D3D9912" w:rsidR="003E7642" w:rsidRPr="00EC740B" w:rsidDel="003E7642" w:rsidRDefault="003E7642" w:rsidP="004A7766">
            <w:pPr>
              <w:keepNext/>
              <w:keepLines/>
              <w:spacing w:after="0"/>
              <w:jc w:val="center"/>
              <w:rPr>
                <w:del w:id="19877" w:author="Per Lindell" w:date="2022-05-18T14:23:00Z"/>
                <w:rFonts w:ascii="Arial" w:hAnsi="Arial"/>
                <w:sz w:val="18"/>
                <w:lang w:eastAsia="zh-CN"/>
              </w:rPr>
            </w:pPr>
            <w:del w:id="19878" w:author="Per Lindell" w:date="2022-05-18T14:23:00Z">
              <w:r w:rsidRPr="00EC740B" w:rsidDel="003E7642">
                <w:rPr>
                  <w:rFonts w:ascii="Arial" w:hAnsi="Arial"/>
                  <w:sz w:val="18"/>
                  <w:lang w:eastAsia="zh-CN"/>
                </w:rPr>
                <w:delText>0</w:delText>
              </w:r>
            </w:del>
          </w:p>
        </w:tc>
      </w:tr>
      <w:tr w:rsidR="003E7642" w:rsidRPr="00EC740B" w:rsidDel="003E7642" w14:paraId="3BDF2EB8" w14:textId="26065E9E" w:rsidTr="004A7766">
        <w:trPr>
          <w:trHeight w:val="187"/>
          <w:jc w:val="center"/>
          <w:del w:id="19879" w:author="Per Lindell" w:date="2022-05-18T14:23:00Z"/>
        </w:trPr>
        <w:tc>
          <w:tcPr>
            <w:tcW w:w="1634" w:type="dxa"/>
            <w:tcBorders>
              <w:top w:val="nil"/>
              <w:left w:val="single" w:sz="4" w:space="0" w:color="auto"/>
              <w:bottom w:val="nil"/>
              <w:right w:val="single" w:sz="4" w:space="0" w:color="auto"/>
            </w:tcBorders>
            <w:shd w:val="clear" w:color="auto" w:fill="auto"/>
          </w:tcPr>
          <w:p w14:paraId="3FC8A71F" w14:textId="72D5EF30" w:rsidR="003E7642" w:rsidRPr="00EC740B" w:rsidDel="003E7642" w:rsidRDefault="003E7642" w:rsidP="004A7766">
            <w:pPr>
              <w:keepNext/>
              <w:keepLines/>
              <w:spacing w:after="0"/>
              <w:jc w:val="center"/>
              <w:rPr>
                <w:del w:id="1988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FC01AF8" w14:textId="1445EADE" w:rsidR="003E7642" w:rsidRPr="00EC740B" w:rsidDel="003E7642" w:rsidRDefault="003E7642" w:rsidP="004A7766">
            <w:pPr>
              <w:keepNext/>
              <w:keepLines/>
              <w:spacing w:after="0"/>
              <w:jc w:val="center"/>
              <w:rPr>
                <w:del w:id="1988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57D7533D" w14:textId="6DFBDB1F" w:rsidR="003E7642" w:rsidRPr="00EC740B" w:rsidDel="003E7642" w:rsidRDefault="003E7642" w:rsidP="004A7766">
            <w:pPr>
              <w:keepNext/>
              <w:keepLines/>
              <w:spacing w:after="0"/>
              <w:jc w:val="center"/>
              <w:rPr>
                <w:del w:id="19882" w:author="Per Lindell" w:date="2022-05-18T14:23:00Z"/>
                <w:rFonts w:ascii="Arial" w:hAnsi="Arial"/>
                <w:sz w:val="18"/>
              </w:rPr>
            </w:pPr>
            <w:del w:id="1988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AA13F5F" w14:textId="3B06FDEF" w:rsidR="003E7642" w:rsidRPr="00EC740B" w:rsidDel="003E7642" w:rsidRDefault="003E7642" w:rsidP="004A7766">
            <w:pPr>
              <w:keepNext/>
              <w:keepLines/>
              <w:spacing w:after="0"/>
              <w:jc w:val="center"/>
              <w:rPr>
                <w:del w:id="19884" w:author="Per Lindell" w:date="2022-05-18T14:23:00Z"/>
                <w:rFonts w:ascii="Arial" w:hAnsi="Arial"/>
                <w:sz w:val="18"/>
              </w:rPr>
            </w:pPr>
            <w:del w:id="1988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7091527" w14:textId="767013CB" w:rsidR="003E7642" w:rsidRPr="00EC740B" w:rsidDel="003E7642" w:rsidRDefault="003E7642" w:rsidP="004A7766">
            <w:pPr>
              <w:keepNext/>
              <w:keepLines/>
              <w:spacing w:after="0"/>
              <w:jc w:val="center"/>
              <w:rPr>
                <w:del w:id="19886" w:author="Per Lindell" w:date="2022-05-18T14:23:00Z"/>
                <w:rFonts w:ascii="Arial" w:hAnsi="Arial"/>
                <w:sz w:val="18"/>
              </w:rPr>
            </w:pPr>
            <w:del w:id="1988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27D3389" w14:textId="532A19AE" w:rsidR="003E7642" w:rsidRPr="00EC740B" w:rsidDel="003E7642" w:rsidRDefault="003E7642" w:rsidP="004A7766">
            <w:pPr>
              <w:keepNext/>
              <w:keepLines/>
              <w:spacing w:after="0"/>
              <w:jc w:val="center"/>
              <w:rPr>
                <w:del w:id="19888" w:author="Per Lindell" w:date="2022-05-18T14:23:00Z"/>
                <w:rFonts w:ascii="Arial" w:hAnsi="Arial"/>
                <w:sz w:val="18"/>
              </w:rPr>
            </w:pPr>
            <w:del w:id="1988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82EFBB8" w14:textId="49C07D6B" w:rsidR="003E7642" w:rsidRPr="00EC740B" w:rsidDel="003E7642" w:rsidRDefault="003E7642" w:rsidP="004A7766">
            <w:pPr>
              <w:keepNext/>
              <w:keepLines/>
              <w:spacing w:after="0"/>
              <w:jc w:val="center"/>
              <w:rPr>
                <w:del w:id="19890" w:author="Per Lindell" w:date="2022-05-18T14:23:00Z"/>
                <w:rFonts w:ascii="Arial" w:hAnsi="Arial"/>
                <w:sz w:val="18"/>
              </w:rPr>
            </w:pPr>
            <w:del w:id="1989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D7B795E" w14:textId="78983C32" w:rsidR="003E7642" w:rsidRPr="00EC740B" w:rsidDel="003E7642" w:rsidRDefault="003E7642" w:rsidP="004A7766">
            <w:pPr>
              <w:keepNext/>
              <w:keepLines/>
              <w:spacing w:after="0"/>
              <w:jc w:val="center"/>
              <w:rPr>
                <w:del w:id="198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BD579" w14:textId="034A5190" w:rsidR="003E7642" w:rsidRPr="00EC740B" w:rsidDel="003E7642" w:rsidRDefault="003E7642" w:rsidP="004A7766">
            <w:pPr>
              <w:keepNext/>
              <w:keepLines/>
              <w:spacing w:after="0"/>
              <w:jc w:val="center"/>
              <w:rPr>
                <w:del w:id="198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698A5B" w14:textId="5527BD7B" w:rsidR="003E7642" w:rsidRPr="00EC740B" w:rsidDel="003E7642" w:rsidRDefault="003E7642" w:rsidP="004A7766">
            <w:pPr>
              <w:keepNext/>
              <w:keepLines/>
              <w:spacing w:after="0"/>
              <w:jc w:val="center"/>
              <w:rPr>
                <w:del w:id="1989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ED8139" w14:textId="709CEC0D" w:rsidR="003E7642" w:rsidRPr="00EC740B" w:rsidDel="003E7642" w:rsidRDefault="003E7642" w:rsidP="004A7766">
            <w:pPr>
              <w:keepNext/>
              <w:keepLines/>
              <w:spacing w:after="0"/>
              <w:jc w:val="center"/>
              <w:rPr>
                <w:del w:id="1989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36270" w14:textId="4F18B3CB" w:rsidR="003E7642" w:rsidRPr="00EC740B" w:rsidDel="003E7642" w:rsidRDefault="003E7642" w:rsidP="004A7766">
            <w:pPr>
              <w:keepNext/>
              <w:keepLines/>
              <w:spacing w:after="0"/>
              <w:jc w:val="center"/>
              <w:rPr>
                <w:del w:id="1989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6450C1" w14:textId="01B6635E" w:rsidR="003E7642" w:rsidRPr="00EC740B" w:rsidDel="003E7642" w:rsidRDefault="003E7642" w:rsidP="004A7766">
            <w:pPr>
              <w:keepNext/>
              <w:keepLines/>
              <w:spacing w:after="0"/>
              <w:jc w:val="center"/>
              <w:rPr>
                <w:del w:id="198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7AF5CC" w14:textId="4D0EC0D9" w:rsidR="003E7642" w:rsidRPr="00EC740B" w:rsidDel="003E7642" w:rsidRDefault="003E7642" w:rsidP="004A7766">
            <w:pPr>
              <w:keepNext/>
              <w:keepLines/>
              <w:spacing w:after="0"/>
              <w:jc w:val="center"/>
              <w:rPr>
                <w:del w:id="198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346C59" w14:textId="4A092B69" w:rsidR="003E7642" w:rsidRPr="00EC740B" w:rsidDel="003E7642" w:rsidRDefault="003E7642" w:rsidP="004A7766">
            <w:pPr>
              <w:keepNext/>
              <w:keepLines/>
              <w:spacing w:after="0"/>
              <w:jc w:val="center"/>
              <w:rPr>
                <w:del w:id="1989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2D78FC" w14:textId="5CD33F2C" w:rsidR="003E7642" w:rsidRPr="00EC740B" w:rsidDel="003E7642" w:rsidRDefault="003E7642" w:rsidP="004A7766">
            <w:pPr>
              <w:keepNext/>
              <w:keepLines/>
              <w:spacing w:after="0"/>
              <w:jc w:val="center"/>
              <w:rPr>
                <w:del w:id="1990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872F8C" w14:textId="2F2B67A2" w:rsidR="003E7642" w:rsidRPr="00EC740B" w:rsidDel="003E7642" w:rsidRDefault="003E7642" w:rsidP="004A7766">
            <w:pPr>
              <w:keepNext/>
              <w:keepLines/>
              <w:spacing w:after="0"/>
              <w:jc w:val="center"/>
              <w:rPr>
                <w:del w:id="1990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7B2BA" w14:textId="2F3373DD" w:rsidR="003E7642" w:rsidRPr="00EC740B" w:rsidDel="003E7642" w:rsidRDefault="003E7642" w:rsidP="004A7766">
            <w:pPr>
              <w:keepNext/>
              <w:keepLines/>
              <w:spacing w:after="0"/>
              <w:jc w:val="center"/>
              <w:rPr>
                <w:del w:id="1990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2D04B21" w14:textId="63F0C019" w:rsidR="003E7642" w:rsidRPr="00EC740B" w:rsidDel="003E7642" w:rsidRDefault="003E7642" w:rsidP="004A7766">
            <w:pPr>
              <w:keepNext/>
              <w:keepLines/>
              <w:spacing w:after="0"/>
              <w:jc w:val="center"/>
              <w:rPr>
                <w:del w:id="19903" w:author="Per Lindell" w:date="2022-05-18T14:23:00Z"/>
                <w:rFonts w:ascii="Arial" w:hAnsi="Arial"/>
                <w:sz w:val="18"/>
                <w:lang w:eastAsia="ja-JP"/>
              </w:rPr>
            </w:pPr>
          </w:p>
        </w:tc>
      </w:tr>
      <w:tr w:rsidR="003E7642" w:rsidRPr="00EC740B" w:rsidDel="003E7642" w14:paraId="2ABC60D5" w14:textId="3B627F38" w:rsidTr="004A7766">
        <w:trPr>
          <w:trHeight w:val="187"/>
          <w:jc w:val="center"/>
          <w:del w:id="19904" w:author="Per Lindell" w:date="2022-05-18T14:23:00Z"/>
        </w:trPr>
        <w:tc>
          <w:tcPr>
            <w:tcW w:w="1634" w:type="dxa"/>
            <w:tcBorders>
              <w:top w:val="nil"/>
              <w:left w:val="single" w:sz="4" w:space="0" w:color="auto"/>
              <w:bottom w:val="nil"/>
              <w:right w:val="single" w:sz="4" w:space="0" w:color="auto"/>
            </w:tcBorders>
            <w:shd w:val="clear" w:color="auto" w:fill="auto"/>
          </w:tcPr>
          <w:p w14:paraId="7C101AE3" w14:textId="5D689D93" w:rsidR="003E7642" w:rsidRPr="00EC740B" w:rsidDel="003E7642" w:rsidRDefault="003E7642" w:rsidP="004A7766">
            <w:pPr>
              <w:keepNext/>
              <w:keepLines/>
              <w:spacing w:after="0"/>
              <w:jc w:val="center"/>
              <w:rPr>
                <w:del w:id="1990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E472B3" w14:textId="117209DD" w:rsidR="003E7642" w:rsidRPr="00EC740B" w:rsidDel="003E7642" w:rsidRDefault="003E7642" w:rsidP="004A7766">
            <w:pPr>
              <w:keepNext/>
              <w:keepLines/>
              <w:spacing w:after="0"/>
              <w:jc w:val="center"/>
              <w:rPr>
                <w:del w:id="1990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710F6CD" w14:textId="6489CB69" w:rsidR="003E7642" w:rsidRPr="00EC740B" w:rsidDel="003E7642" w:rsidRDefault="003E7642" w:rsidP="004A7766">
            <w:pPr>
              <w:keepNext/>
              <w:keepLines/>
              <w:spacing w:after="0"/>
              <w:jc w:val="center"/>
              <w:rPr>
                <w:del w:id="19907" w:author="Per Lindell" w:date="2022-05-18T14:23:00Z"/>
                <w:rFonts w:ascii="Arial" w:hAnsi="Arial"/>
                <w:sz w:val="18"/>
              </w:rPr>
            </w:pPr>
            <w:del w:id="19908" w:author="Per Lindell" w:date="2022-05-18T14:23:00Z">
              <w:r w:rsidRPr="00EC740B" w:rsidDel="003E7642">
                <w:rPr>
                  <w:rFonts w:ascii="Arial" w:hAnsi="Arial"/>
                  <w:sz w:val="18"/>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0D8CBAC" w14:textId="154D7462" w:rsidR="003E7642" w:rsidRPr="00EC740B" w:rsidDel="003E7642" w:rsidRDefault="003E7642" w:rsidP="004A7766">
            <w:pPr>
              <w:keepNext/>
              <w:keepLines/>
              <w:spacing w:after="0"/>
              <w:jc w:val="center"/>
              <w:rPr>
                <w:del w:id="199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0A5DFA" w14:textId="788DA2EB" w:rsidR="003E7642" w:rsidRPr="00EC740B" w:rsidDel="003E7642" w:rsidRDefault="003E7642" w:rsidP="004A7766">
            <w:pPr>
              <w:keepNext/>
              <w:keepLines/>
              <w:spacing w:after="0"/>
              <w:jc w:val="center"/>
              <w:rPr>
                <w:del w:id="19910" w:author="Per Lindell" w:date="2022-05-18T14:23:00Z"/>
                <w:rFonts w:ascii="Arial" w:hAnsi="Arial"/>
                <w:sz w:val="18"/>
              </w:rPr>
            </w:pPr>
            <w:del w:id="1991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C40727" w14:textId="3868941E" w:rsidR="003E7642" w:rsidRPr="00EC740B" w:rsidDel="003E7642" w:rsidRDefault="003E7642" w:rsidP="004A7766">
            <w:pPr>
              <w:keepNext/>
              <w:keepLines/>
              <w:spacing w:after="0"/>
              <w:jc w:val="center"/>
              <w:rPr>
                <w:del w:id="19912" w:author="Per Lindell" w:date="2022-05-18T14:23:00Z"/>
                <w:rFonts w:ascii="Arial" w:hAnsi="Arial"/>
                <w:sz w:val="18"/>
              </w:rPr>
            </w:pPr>
            <w:del w:id="1991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B533A02" w14:textId="6D98DF55" w:rsidR="003E7642" w:rsidRPr="00EC740B" w:rsidDel="003E7642" w:rsidRDefault="003E7642" w:rsidP="004A7766">
            <w:pPr>
              <w:keepNext/>
              <w:keepLines/>
              <w:spacing w:after="0"/>
              <w:jc w:val="center"/>
              <w:rPr>
                <w:del w:id="19914" w:author="Per Lindell" w:date="2022-05-18T14:23:00Z"/>
                <w:rFonts w:ascii="Arial" w:hAnsi="Arial"/>
                <w:sz w:val="18"/>
              </w:rPr>
            </w:pPr>
            <w:del w:id="1991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E54C92" w14:textId="1CBCAAF4" w:rsidR="003E7642" w:rsidRPr="00EC740B" w:rsidDel="003E7642" w:rsidRDefault="003E7642" w:rsidP="004A7766">
            <w:pPr>
              <w:keepNext/>
              <w:keepLines/>
              <w:spacing w:after="0"/>
              <w:jc w:val="center"/>
              <w:rPr>
                <w:del w:id="199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761F7" w14:textId="0CF71BD9" w:rsidR="003E7642" w:rsidRPr="00EC740B" w:rsidDel="003E7642" w:rsidRDefault="003E7642" w:rsidP="004A7766">
            <w:pPr>
              <w:keepNext/>
              <w:keepLines/>
              <w:spacing w:after="0"/>
              <w:jc w:val="center"/>
              <w:rPr>
                <w:del w:id="199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63458" w14:textId="757274B8" w:rsidR="003E7642" w:rsidRPr="00EC740B" w:rsidDel="003E7642" w:rsidRDefault="003E7642" w:rsidP="004A7766">
            <w:pPr>
              <w:keepNext/>
              <w:keepLines/>
              <w:spacing w:after="0"/>
              <w:jc w:val="center"/>
              <w:rPr>
                <w:del w:id="19918" w:author="Per Lindell" w:date="2022-05-18T14:23:00Z"/>
                <w:rFonts w:ascii="Arial" w:eastAsia="MS Mincho" w:hAnsi="Arial"/>
                <w:sz w:val="18"/>
              </w:rPr>
            </w:pPr>
            <w:del w:id="1991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182F839" w14:textId="3E6D3825" w:rsidR="003E7642" w:rsidRPr="00EC740B" w:rsidDel="003E7642" w:rsidRDefault="003E7642" w:rsidP="004A7766">
            <w:pPr>
              <w:keepNext/>
              <w:keepLines/>
              <w:spacing w:after="0"/>
              <w:jc w:val="center"/>
              <w:rPr>
                <w:del w:id="19920" w:author="Per Lindell" w:date="2022-05-18T14:23:00Z"/>
                <w:rFonts w:ascii="Arial" w:eastAsia="MS Mincho" w:hAnsi="Arial"/>
                <w:sz w:val="18"/>
              </w:rPr>
            </w:pPr>
            <w:del w:id="1992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8797DE4" w14:textId="19956810" w:rsidR="003E7642" w:rsidRPr="00EC740B" w:rsidDel="003E7642" w:rsidRDefault="003E7642" w:rsidP="004A7766">
            <w:pPr>
              <w:keepNext/>
              <w:keepLines/>
              <w:spacing w:after="0"/>
              <w:jc w:val="center"/>
              <w:rPr>
                <w:del w:id="19922" w:author="Per Lindell" w:date="2022-05-18T14:23:00Z"/>
                <w:rFonts w:ascii="Arial" w:hAnsi="Arial"/>
                <w:sz w:val="18"/>
              </w:rPr>
            </w:pPr>
            <w:del w:id="1992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7DF9634" w14:textId="13C5FB37" w:rsidR="003E7642" w:rsidRPr="00EC740B" w:rsidDel="003E7642" w:rsidRDefault="003E7642" w:rsidP="004A7766">
            <w:pPr>
              <w:keepNext/>
              <w:keepLines/>
              <w:spacing w:after="0"/>
              <w:jc w:val="center"/>
              <w:rPr>
                <w:del w:id="1992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9224D5" w14:textId="06E73026" w:rsidR="003E7642" w:rsidRPr="00EC740B" w:rsidDel="003E7642" w:rsidRDefault="003E7642" w:rsidP="004A7766">
            <w:pPr>
              <w:keepNext/>
              <w:keepLines/>
              <w:spacing w:after="0"/>
              <w:jc w:val="center"/>
              <w:rPr>
                <w:del w:id="19925" w:author="Per Lindell" w:date="2022-05-18T14:23:00Z"/>
                <w:rFonts w:ascii="Arial" w:hAnsi="Arial"/>
                <w:sz w:val="18"/>
              </w:rPr>
            </w:pPr>
            <w:del w:id="1992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C9BADFD" w14:textId="162917CA" w:rsidR="003E7642" w:rsidRPr="00EC740B" w:rsidDel="003E7642" w:rsidRDefault="003E7642" w:rsidP="004A7766">
            <w:pPr>
              <w:keepNext/>
              <w:keepLines/>
              <w:spacing w:after="0"/>
              <w:jc w:val="center"/>
              <w:rPr>
                <w:del w:id="19927" w:author="Per Lindell" w:date="2022-05-18T14:23:00Z"/>
                <w:rFonts w:ascii="Arial" w:hAnsi="Arial"/>
                <w:sz w:val="18"/>
              </w:rPr>
            </w:pPr>
            <w:del w:id="1992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B6E75A3" w14:textId="3EB2BDC9" w:rsidR="003E7642" w:rsidRPr="00EC740B" w:rsidDel="003E7642" w:rsidRDefault="003E7642" w:rsidP="004A7766">
            <w:pPr>
              <w:keepNext/>
              <w:keepLines/>
              <w:spacing w:after="0"/>
              <w:jc w:val="center"/>
              <w:rPr>
                <w:del w:id="19929" w:author="Per Lindell" w:date="2022-05-18T14:23:00Z"/>
                <w:rFonts w:ascii="Arial" w:hAnsi="Arial"/>
                <w:sz w:val="18"/>
              </w:rPr>
            </w:pPr>
            <w:del w:id="1993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7A3C6EE" w14:textId="6A279FC2" w:rsidR="003E7642" w:rsidRPr="00EC740B" w:rsidDel="003E7642" w:rsidRDefault="003E7642" w:rsidP="004A7766">
            <w:pPr>
              <w:keepNext/>
              <w:keepLines/>
              <w:spacing w:after="0"/>
              <w:jc w:val="center"/>
              <w:rPr>
                <w:del w:id="199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1374B3" w14:textId="0D28CA38" w:rsidR="003E7642" w:rsidRPr="00EC740B" w:rsidDel="003E7642" w:rsidRDefault="003E7642" w:rsidP="004A7766">
            <w:pPr>
              <w:keepNext/>
              <w:keepLines/>
              <w:spacing w:after="0"/>
              <w:jc w:val="center"/>
              <w:rPr>
                <w:del w:id="199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70C182" w14:textId="70E279AB" w:rsidR="003E7642" w:rsidRPr="00EC740B" w:rsidDel="003E7642" w:rsidRDefault="003E7642" w:rsidP="004A7766">
            <w:pPr>
              <w:keepNext/>
              <w:keepLines/>
              <w:spacing w:after="0"/>
              <w:jc w:val="center"/>
              <w:rPr>
                <w:del w:id="19933" w:author="Per Lindell" w:date="2022-05-18T14:23:00Z"/>
                <w:rFonts w:ascii="Arial" w:hAnsi="Arial"/>
                <w:sz w:val="18"/>
                <w:lang w:eastAsia="ja-JP"/>
              </w:rPr>
            </w:pPr>
          </w:p>
        </w:tc>
      </w:tr>
      <w:tr w:rsidR="003E7642" w:rsidRPr="00EC740B" w:rsidDel="003E7642" w14:paraId="2F185862" w14:textId="58D6E756" w:rsidTr="004A7766">
        <w:trPr>
          <w:trHeight w:val="187"/>
          <w:jc w:val="center"/>
          <w:del w:id="1993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7DBA598" w14:textId="4CB768FA" w:rsidR="003E7642" w:rsidRPr="00EC740B" w:rsidDel="003E7642" w:rsidRDefault="003E7642" w:rsidP="004A7766">
            <w:pPr>
              <w:keepNext/>
              <w:keepLines/>
              <w:spacing w:after="0"/>
              <w:jc w:val="center"/>
              <w:rPr>
                <w:del w:id="19935"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6C865E" w14:textId="33430C4C" w:rsidR="003E7642" w:rsidRPr="00EC740B" w:rsidDel="003E7642" w:rsidRDefault="003E7642" w:rsidP="004A7766">
            <w:pPr>
              <w:keepNext/>
              <w:keepLines/>
              <w:spacing w:after="0"/>
              <w:jc w:val="center"/>
              <w:rPr>
                <w:del w:id="1993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E6BAF4C" w14:textId="3E6C6E9B" w:rsidR="003E7642" w:rsidRPr="00EC740B" w:rsidDel="003E7642" w:rsidRDefault="003E7642" w:rsidP="004A7766">
            <w:pPr>
              <w:keepNext/>
              <w:keepLines/>
              <w:spacing w:after="0"/>
              <w:jc w:val="center"/>
              <w:rPr>
                <w:del w:id="19937" w:author="Per Lindell" w:date="2022-05-18T14:23:00Z"/>
                <w:rFonts w:ascii="Arial" w:hAnsi="Arial"/>
                <w:sz w:val="18"/>
              </w:rPr>
            </w:pPr>
            <w:del w:id="1993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4430C6B5" w14:textId="74FC9FC9" w:rsidR="003E7642" w:rsidRPr="00EC740B" w:rsidDel="003E7642" w:rsidRDefault="003E7642" w:rsidP="004A7766">
            <w:pPr>
              <w:keepNext/>
              <w:keepLines/>
              <w:spacing w:after="0"/>
              <w:jc w:val="center"/>
              <w:rPr>
                <w:del w:id="19939" w:author="Per Lindell" w:date="2022-05-18T14:23:00Z"/>
                <w:rFonts w:ascii="Arial" w:hAnsi="Arial"/>
                <w:sz w:val="18"/>
              </w:rPr>
            </w:pPr>
            <w:del w:id="19940"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1E43EE44" w14:textId="1A8AC5E7" w:rsidR="003E7642" w:rsidRPr="00EC740B" w:rsidDel="003E7642" w:rsidRDefault="003E7642" w:rsidP="004A7766">
            <w:pPr>
              <w:keepNext/>
              <w:keepLines/>
              <w:spacing w:after="0"/>
              <w:jc w:val="center"/>
              <w:rPr>
                <w:del w:id="19941" w:author="Per Lindell" w:date="2022-05-18T14:23:00Z"/>
                <w:rFonts w:ascii="Arial" w:hAnsi="Arial"/>
                <w:sz w:val="18"/>
                <w:lang w:eastAsia="ja-JP"/>
              </w:rPr>
            </w:pPr>
          </w:p>
        </w:tc>
      </w:tr>
      <w:tr w:rsidR="003E7642" w:rsidRPr="00EC740B" w:rsidDel="003E7642" w14:paraId="3E81FEB5" w14:textId="3EC47A94" w:rsidTr="004A7766">
        <w:trPr>
          <w:trHeight w:val="187"/>
          <w:jc w:val="center"/>
          <w:del w:id="19942" w:author="Per Lindell" w:date="2022-05-18T14:23:00Z"/>
        </w:trPr>
        <w:tc>
          <w:tcPr>
            <w:tcW w:w="1634" w:type="dxa"/>
            <w:tcBorders>
              <w:left w:val="single" w:sz="4" w:space="0" w:color="auto"/>
              <w:bottom w:val="nil"/>
              <w:right w:val="single" w:sz="4" w:space="0" w:color="auto"/>
            </w:tcBorders>
            <w:shd w:val="clear" w:color="auto" w:fill="auto"/>
          </w:tcPr>
          <w:p w14:paraId="54036B7C" w14:textId="0C332BF6" w:rsidR="003E7642" w:rsidRPr="00EC740B" w:rsidDel="003E7642" w:rsidRDefault="003E7642" w:rsidP="004A7766">
            <w:pPr>
              <w:keepNext/>
              <w:keepLines/>
              <w:spacing w:after="0"/>
              <w:jc w:val="center"/>
              <w:rPr>
                <w:del w:id="19943" w:author="Per Lindell" w:date="2022-05-18T14:23:00Z"/>
                <w:rFonts w:ascii="Arial" w:hAnsi="Arial"/>
                <w:sz w:val="18"/>
              </w:rPr>
            </w:pPr>
            <w:del w:id="19944" w:author="Per Lindell" w:date="2022-05-18T14:23:00Z">
              <w:r w:rsidRPr="00EC740B" w:rsidDel="003E7642">
                <w:rPr>
                  <w:rFonts w:ascii="Arial" w:hAnsi="Arial"/>
                  <w:sz w:val="18"/>
                  <w:lang w:eastAsia="zh-CN"/>
                </w:rPr>
                <w:delText>CA_n3A-n28A-n77(2A)-n257A</w:delText>
              </w:r>
            </w:del>
          </w:p>
        </w:tc>
        <w:tc>
          <w:tcPr>
            <w:tcW w:w="1634" w:type="dxa"/>
            <w:tcBorders>
              <w:left w:val="single" w:sz="4" w:space="0" w:color="auto"/>
              <w:bottom w:val="nil"/>
              <w:right w:val="single" w:sz="4" w:space="0" w:color="auto"/>
            </w:tcBorders>
            <w:shd w:val="clear" w:color="auto" w:fill="auto"/>
          </w:tcPr>
          <w:p w14:paraId="223F639E" w14:textId="49714C82" w:rsidR="003E7642" w:rsidRPr="00EC740B" w:rsidDel="003E7642" w:rsidRDefault="003E7642" w:rsidP="004A7766">
            <w:pPr>
              <w:keepNext/>
              <w:keepLines/>
              <w:spacing w:after="0"/>
              <w:jc w:val="center"/>
              <w:rPr>
                <w:del w:id="19945" w:author="Per Lindell" w:date="2022-05-18T14:23:00Z"/>
                <w:rFonts w:ascii="Arial" w:hAnsi="Arial"/>
                <w:sz w:val="18"/>
                <w:szCs w:val="18"/>
                <w:lang w:eastAsia="zh-CN"/>
              </w:rPr>
            </w:pPr>
            <w:del w:id="19946" w:author="Per Lindell" w:date="2022-05-18T14:23:00Z">
              <w:r w:rsidRPr="00EC740B" w:rsidDel="003E7642">
                <w:rPr>
                  <w:rFonts w:ascii="Arial" w:hAnsi="Arial"/>
                  <w:sz w:val="18"/>
                  <w:szCs w:val="18"/>
                  <w:lang w:eastAsia="zh-CN"/>
                </w:rPr>
                <w:delText>CA_n3A-n257A</w:delText>
              </w:r>
            </w:del>
          </w:p>
          <w:p w14:paraId="74DD69A1" w14:textId="4693BE4E" w:rsidR="003E7642" w:rsidRPr="00EC740B" w:rsidDel="003E7642" w:rsidRDefault="003E7642" w:rsidP="004A7766">
            <w:pPr>
              <w:keepNext/>
              <w:keepLines/>
              <w:spacing w:after="0"/>
              <w:jc w:val="center"/>
              <w:rPr>
                <w:del w:id="19947" w:author="Per Lindell" w:date="2022-05-18T14:23:00Z"/>
                <w:rFonts w:ascii="Arial" w:hAnsi="Arial"/>
                <w:sz w:val="18"/>
                <w:szCs w:val="18"/>
                <w:lang w:eastAsia="zh-CN"/>
              </w:rPr>
            </w:pPr>
            <w:del w:id="19948" w:author="Per Lindell" w:date="2022-05-18T14:23:00Z">
              <w:r w:rsidRPr="00EC740B" w:rsidDel="003E7642">
                <w:rPr>
                  <w:rFonts w:ascii="Arial" w:hAnsi="Arial"/>
                  <w:sz w:val="18"/>
                  <w:szCs w:val="18"/>
                  <w:lang w:eastAsia="zh-CN"/>
                </w:rPr>
                <w:delText>CA_n28A-n257A</w:delText>
              </w:r>
            </w:del>
          </w:p>
          <w:p w14:paraId="6D2A3F65" w14:textId="67388F5E" w:rsidR="003E7642" w:rsidRPr="00EC740B" w:rsidDel="003E7642" w:rsidRDefault="003E7642" w:rsidP="004A7766">
            <w:pPr>
              <w:keepNext/>
              <w:keepLines/>
              <w:spacing w:after="0"/>
              <w:jc w:val="center"/>
              <w:rPr>
                <w:del w:id="19949" w:author="Per Lindell" w:date="2022-05-18T14:23:00Z"/>
                <w:rFonts w:ascii="Arial" w:hAnsi="Arial"/>
                <w:sz w:val="18"/>
              </w:rPr>
            </w:pPr>
            <w:del w:id="19950" w:author="Per Lindell" w:date="2022-05-18T14:23:00Z">
              <w:r w:rsidRPr="00EC740B" w:rsidDel="003E7642">
                <w:rPr>
                  <w:rFonts w:ascii="Arial" w:hAnsi="Arial"/>
                  <w:sz w:val="18"/>
                  <w:szCs w:val="18"/>
                  <w:lang w:eastAsia="zh-CN"/>
                </w:rPr>
                <w:delText>CA_n77A-n257A</w:delText>
              </w:r>
              <w:r w:rsidRPr="00EC740B" w:rsidDel="003E7642">
                <w:rPr>
                  <w:rFonts w:ascii="Arial" w:hAnsi="Arial"/>
                  <w:sz w:val="18"/>
                </w:rPr>
                <w:delText xml:space="preserve"> </w:delText>
              </w:r>
            </w:del>
          </w:p>
        </w:tc>
        <w:tc>
          <w:tcPr>
            <w:tcW w:w="663" w:type="dxa"/>
            <w:tcBorders>
              <w:left w:val="single" w:sz="4" w:space="0" w:color="auto"/>
              <w:right w:val="single" w:sz="4" w:space="0" w:color="auto"/>
            </w:tcBorders>
          </w:tcPr>
          <w:p w14:paraId="08CEF3EA" w14:textId="748A31E3" w:rsidR="003E7642" w:rsidRPr="00EC740B" w:rsidDel="003E7642" w:rsidRDefault="003E7642" w:rsidP="004A7766">
            <w:pPr>
              <w:keepNext/>
              <w:keepLines/>
              <w:spacing w:after="0"/>
              <w:jc w:val="center"/>
              <w:rPr>
                <w:del w:id="19951" w:author="Per Lindell" w:date="2022-05-18T14:23:00Z"/>
                <w:rFonts w:ascii="Arial" w:hAnsi="Arial"/>
                <w:sz w:val="18"/>
              </w:rPr>
            </w:pPr>
            <w:del w:id="1995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67012FB" w14:textId="07BA8A53" w:rsidR="003E7642" w:rsidRPr="00EC740B" w:rsidDel="003E7642" w:rsidRDefault="003E7642" w:rsidP="004A7766">
            <w:pPr>
              <w:keepNext/>
              <w:keepLines/>
              <w:spacing w:after="0"/>
              <w:jc w:val="center"/>
              <w:rPr>
                <w:del w:id="19953" w:author="Per Lindell" w:date="2022-05-18T14:23:00Z"/>
                <w:rFonts w:ascii="Arial" w:hAnsi="Arial"/>
                <w:sz w:val="18"/>
              </w:rPr>
            </w:pPr>
            <w:del w:id="1995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494D8CA" w14:textId="6F57F192" w:rsidR="003E7642" w:rsidRPr="00EC740B" w:rsidDel="003E7642" w:rsidRDefault="003E7642" w:rsidP="004A7766">
            <w:pPr>
              <w:keepNext/>
              <w:keepLines/>
              <w:spacing w:after="0"/>
              <w:jc w:val="center"/>
              <w:rPr>
                <w:del w:id="19955" w:author="Per Lindell" w:date="2022-05-18T14:23:00Z"/>
                <w:rFonts w:ascii="Arial" w:hAnsi="Arial"/>
                <w:sz w:val="18"/>
              </w:rPr>
            </w:pPr>
            <w:del w:id="1995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D4D7A4D" w14:textId="488EFB65" w:rsidR="003E7642" w:rsidRPr="00EC740B" w:rsidDel="003E7642" w:rsidRDefault="003E7642" w:rsidP="004A7766">
            <w:pPr>
              <w:keepNext/>
              <w:keepLines/>
              <w:spacing w:after="0"/>
              <w:jc w:val="center"/>
              <w:rPr>
                <w:del w:id="19957" w:author="Per Lindell" w:date="2022-05-18T14:23:00Z"/>
                <w:rFonts w:ascii="Arial" w:hAnsi="Arial"/>
                <w:sz w:val="18"/>
              </w:rPr>
            </w:pPr>
            <w:del w:id="1995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59A94D" w14:textId="6A2B9C38" w:rsidR="003E7642" w:rsidRPr="00EC740B" w:rsidDel="003E7642" w:rsidRDefault="003E7642" w:rsidP="004A7766">
            <w:pPr>
              <w:keepNext/>
              <w:keepLines/>
              <w:spacing w:after="0"/>
              <w:jc w:val="center"/>
              <w:rPr>
                <w:del w:id="19959" w:author="Per Lindell" w:date="2022-05-18T14:23:00Z"/>
                <w:rFonts w:ascii="Arial" w:hAnsi="Arial"/>
                <w:sz w:val="18"/>
              </w:rPr>
            </w:pPr>
            <w:del w:id="1996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AC0B3D5" w14:textId="10344787" w:rsidR="003E7642" w:rsidRPr="00EC740B" w:rsidDel="003E7642" w:rsidRDefault="003E7642" w:rsidP="004A7766">
            <w:pPr>
              <w:keepNext/>
              <w:keepLines/>
              <w:spacing w:after="0"/>
              <w:jc w:val="center"/>
              <w:rPr>
                <w:del w:id="19961" w:author="Per Lindell" w:date="2022-05-18T14:23:00Z"/>
                <w:rFonts w:ascii="Arial" w:hAnsi="Arial"/>
                <w:sz w:val="18"/>
              </w:rPr>
            </w:pPr>
            <w:del w:id="1996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DBFC972" w14:textId="24914D1A" w:rsidR="003E7642" w:rsidRPr="00EC740B" w:rsidDel="003E7642" w:rsidRDefault="003E7642" w:rsidP="004A7766">
            <w:pPr>
              <w:keepNext/>
              <w:keepLines/>
              <w:spacing w:after="0"/>
              <w:jc w:val="center"/>
              <w:rPr>
                <w:del w:id="19963" w:author="Per Lindell" w:date="2022-05-18T14:23:00Z"/>
                <w:rFonts w:ascii="Arial" w:hAnsi="Arial"/>
                <w:sz w:val="18"/>
              </w:rPr>
            </w:pPr>
            <w:del w:id="1996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19FF6CD" w14:textId="7547A2A1" w:rsidR="003E7642" w:rsidRPr="00EC740B" w:rsidDel="003E7642" w:rsidRDefault="003E7642" w:rsidP="004A7766">
            <w:pPr>
              <w:keepNext/>
              <w:keepLines/>
              <w:spacing w:after="0"/>
              <w:jc w:val="center"/>
              <w:rPr>
                <w:del w:id="1996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BEEE3" w14:textId="5836DF91" w:rsidR="003E7642" w:rsidRPr="00EC740B" w:rsidDel="003E7642" w:rsidRDefault="003E7642" w:rsidP="004A7766">
            <w:pPr>
              <w:keepNext/>
              <w:keepLines/>
              <w:spacing w:after="0"/>
              <w:jc w:val="center"/>
              <w:rPr>
                <w:del w:id="199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86132" w14:textId="4C2B98DD" w:rsidR="003E7642" w:rsidRPr="00EC740B" w:rsidDel="003E7642" w:rsidRDefault="003E7642" w:rsidP="004A7766">
            <w:pPr>
              <w:keepNext/>
              <w:keepLines/>
              <w:spacing w:after="0"/>
              <w:jc w:val="center"/>
              <w:rPr>
                <w:del w:id="199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D56FC4" w14:textId="3F94324C" w:rsidR="003E7642" w:rsidRPr="00EC740B" w:rsidDel="003E7642" w:rsidRDefault="003E7642" w:rsidP="004A7766">
            <w:pPr>
              <w:keepNext/>
              <w:keepLines/>
              <w:spacing w:after="0"/>
              <w:jc w:val="center"/>
              <w:rPr>
                <w:del w:id="199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2D7950" w14:textId="335A698C" w:rsidR="003E7642" w:rsidRPr="00EC740B" w:rsidDel="003E7642" w:rsidRDefault="003E7642" w:rsidP="004A7766">
            <w:pPr>
              <w:keepNext/>
              <w:keepLines/>
              <w:spacing w:after="0"/>
              <w:jc w:val="center"/>
              <w:rPr>
                <w:del w:id="199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93B3FF" w14:textId="2E8FF4D4" w:rsidR="003E7642" w:rsidRPr="00EC740B" w:rsidDel="003E7642" w:rsidRDefault="003E7642" w:rsidP="004A7766">
            <w:pPr>
              <w:keepNext/>
              <w:keepLines/>
              <w:spacing w:after="0"/>
              <w:jc w:val="center"/>
              <w:rPr>
                <w:del w:id="199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6D37D9" w14:textId="63B0421A" w:rsidR="003E7642" w:rsidRPr="00EC740B" w:rsidDel="003E7642" w:rsidRDefault="003E7642" w:rsidP="004A7766">
            <w:pPr>
              <w:keepNext/>
              <w:keepLines/>
              <w:spacing w:after="0"/>
              <w:jc w:val="center"/>
              <w:rPr>
                <w:del w:id="199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043D20" w14:textId="7BE4DE85" w:rsidR="003E7642" w:rsidRPr="00EC740B" w:rsidDel="003E7642" w:rsidRDefault="003E7642" w:rsidP="004A7766">
            <w:pPr>
              <w:keepNext/>
              <w:keepLines/>
              <w:spacing w:after="0"/>
              <w:jc w:val="center"/>
              <w:rPr>
                <w:del w:id="199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A9BE6F" w14:textId="163996EB" w:rsidR="003E7642" w:rsidRPr="00EC740B" w:rsidDel="003E7642" w:rsidRDefault="003E7642" w:rsidP="004A7766">
            <w:pPr>
              <w:keepNext/>
              <w:keepLines/>
              <w:spacing w:after="0"/>
              <w:jc w:val="center"/>
              <w:rPr>
                <w:del w:id="1997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4DFB5894" w14:textId="7CBB76AB" w:rsidR="003E7642" w:rsidRPr="00EC740B" w:rsidDel="003E7642" w:rsidRDefault="003E7642" w:rsidP="004A7766">
            <w:pPr>
              <w:keepNext/>
              <w:keepLines/>
              <w:spacing w:after="0"/>
              <w:jc w:val="center"/>
              <w:rPr>
                <w:del w:id="19974" w:author="Per Lindell" w:date="2022-05-18T14:23:00Z"/>
                <w:rFonts w:ascii="Arial" w:hAnsi="Arial"/>
                <w:sz w:val="18"/>
                <w:lang w:eastAsia="zh-CN"/>
              </w:rPr>
            </w:pPr>
            <w:del w:id="19975" w:author="Per Lindell" w:date="2022-05-18T14:23:00Z">
              <w:r w:rsidRPr="00EC740B" w:rsidDel="003E7642">
                <w:rPr>
                  <w:rFonts w:ascii="Arial" w:hAnsi="Arial"/>
                  <w:sz w:val="18"/>
                  <w:lang w:eastAsia="zh-CN"/>
                </w:rPr>
                <w:delText>0</w:delText>
              </w:r>
            </w:del>
          </w:p>
        </w:tc>
      </w:tr>
      <w:tr w:rsidR="003E7642" w:rsidRPr="00EC740B" w:rsidDel="003E7642" w14:paraId="7D28ED64" w14:textId="1CD37277" w:rsidTr="004A7766">
        <w:trPr>
          <w:trHeight w:val="187"/>
          <w:jc w:val="center"/>
          <w:del w:id="19976" w:author="Per Lindell" w:date="2022-05-18T14:23:00Z"/>
        </w:trPr>
        <w:tc>
          <w:tcPr>
            <w:tcW w:w="1634" w:type="dxa"/>
            <w:tcBorders>
              <w:top w:val="nil"/>
              <w:left w:val="single" w:sz="4" w:space="0" w:color="auto"/>
              <w:bottom w:val="nil"/>
              <w:right w:val="single" w:sz="4" w:space="0" w:color="auto"/>
            </w:tcBorders>
            <w:shd w:val="clear" w:color="auto" w:fill="auto"/>
          </w:tcPr>
          <w:p w14:paraId="1C153089" w14:textId="129F4E5E" w:rsidR="003E7642" w:rsidRPr="00EC740B" w:rsidDel="003E7642" w:rsidRDefault="003E7642" w:rsidP="004A7766">
            <w:pPr>
              <w:keepNext/>
              <w:keepLines/>
              <w:spacing w:after="0"/>
              <w:jc w:val="center"/>
              <w:rPr>
                <w:del w:id="1997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F3B5E2" w14:textId="048E3462" w:rsidR="003E7642" w:rsidRPr="00EC740B" w:rsidDel="003E7642" w:rsidRDefault="003E7642" w:rsidP="004A7766">
            <w:pPr>
              <w:keepNext/>
              <w:keepLines/>
              <w:spacing w:after="0"/>
              <w:jc w:val="center"/>
              <w:rPr>
                <w:del w:id="19978" w:author="Per Lindell" w:date="2022-05-18T14:23:00Z"/>
                <w:rFonts w:ascii="Arial" w:hAnsi="Arial"/>
                <w:sz w:val="18"/>
              </w:rPr>
            </w:pPr>
          </w:p>
        </w:tc>
        <w:tc>
          <w:tcPr>
            <w:tcW w:w="663" w:type="dxa"/>
            <w:tcBorders>
              <w:left w:val="single" w:sz="4" w:space="0" w:color="auto"/>
              <w:right w:val="single" w:sz="4" w:space="0" w:color="auto"/>
            </w:tcBorders>
          </w:tcPr>
          <w:p w14:paraId="67958F31" w14:textId="61551536" w:rsidR="003E7642" w:rsidRPr="00EC740B" w:rsidDel="003E7642" w:rsidRDefault="003E7642" w:rsidP="004A7766">
            <w:pPr>
              <w:keepNext/>
              <w:keepLines/>
              <w:spacing w:after="0"/>
              <w:jc w:val="center"/>
              <w:rPr>
                <w:del w:id="19979" w:author="Per Lindell" w:date="2022-05-18T14:23:00Z"/>
                <w:rFonts w:ascii="Arial" w:hAnsi="Arial"/>
                <w:sz w:val="18"/>
              </w:rPr>
            </w:pPr>
            <w:del w:id="1998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FA340CF" w14:textId="771E8988" w:rsidR="003E7642" w:rsidRPr="00EC740B" w:rsidDel="003E7642" w:rsidRDefault="003E7642" w:rsidP="004A7766">
            <w:pPr>
              <w:keepNext/>
              <w:keepLines/>
              <w:spacing w:after="0"/>
              <w:jc w:val="center"/>
              <w:rPr>
                <w:del w:id="19981" w:author="Per Lindell" w:date="2022-05-18T14:23:00Z"/>
                <w:rFonts w:ascii="Arial" w:hAnsi="Arial"/>
                <w:sz w:val="18"/>
              </w:rPr>
            </w:pPr>
            <w:del w:id="1998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4FA489F" w14:textId="32FA09BB" w:rsidR="003E7642" w:rsidRPr="00EC740B" w:rsidDel="003E7642" w:rsidRDefault="003E7642" w:rsidP="004A7766">
            <w:pPr>
              <w:keepNext/>
              <w:keepLines/>
              <w:spacing w:after="0"/>
              <w:jc w:val="center"/>
              <w:rPr>
                <w:del w:id="19983" w:author="Per Lindell" w:date="2022-05-18T14:23:00Z"/>
                <w:rFonts w:ascii="Arial" w:hAnsi="Arial"/>
                <w:sz w:val="18"/>
              </w:rPr>
            </w:pPr>
            <w:del w:id="1998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0C0ECAD" w14:textId="5F86B7F0" w:rsidR="003E7642" w:rsidRPr="00EC740B" w:rsidDel="003E7642" w:rsidRDefault="003E7642" w:rsidP="004A7766">
            <w:pPr>
              <w:keepNext/>
              <w:keepLines/>
              <w:spacing w:after="0"/>
              <w:jc w:val="center"/>
              <w:rPr>
                <w:del w:id="19985" w:author="Per Lindell" w:date="2022-05-18T14:23:00Z"/>
                <w:rFonts w:ascii="Arial" w:hAnsi="Arial"/>
                <w:sz w:val="18"/>
              </w:rPr>
            </w:pPr>
            <w:del w:id="1998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449EC9" w14:textId="3B234988" w:rsidR="003E7642" w:rsidRPr="00EC740B" w:rsidDel="003E7642" w:rsidRDefault="003E7642" w:rsidP="004A7766">
            <w:pPr>
              <w:keepNext/>
              <w:keepLines/>
              <w:spacing w:after="0"/>
              <w:jc w:val="center"/>
              <w:rPr>
                <w:del w:id="19987" w:author="Per Lindell" w:date="2022-05-18T14:23:00Z"/>
                <w:rFonts w:ascii="Arial" w:hAnsi="Arial"/>
                <w:sz w:val="18"/>
              </w:rPr>
            </w:pPr>
            <w:del w:id="1998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78C5B43" w14:textId="53C8C544" w:rsidR="003E7642" w:rsidRPr="00EC740B" w:rsidDel="003E7642" w:rsidRDefault="003E7642" w:rsidP="004A7766">
            <w:pPr>
              <w:keepNext/>
              <w:keepLines/>
              <w:spacing w:after="0"/>
              <w:jc w:val="center"/>
              <w:rPr>
                <w:del w:id="199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95F5CD" w14:textId="584499E4" w:rsidR="003E7642" w:rsidRPr="00EC740B" w:rsidDel="003E7642" w:rsidRDefault="003E7642" w:rsidP="004A7766">
            <w:pPr>
              <w:keepNext/>
              <w:keepLines/>
              <w:spacing w:after="0"/>
              <w:jc w:val="center"/>
              <w:rPr>
                <w:del w:id="199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398DC" w14:textId="5AD0B803" w:rsidR="003E7642" w:rsidRPr="00EC740B" w:rsidDel="003E7642" w:rsidRDefault="003E7642" w:rsidP="004A7766">
            <w:pPr>
              <w:keepNext/>
              <w:keepLines/>
              <w:spacing w:after="0"/>
              <w:jc w:val="center"/>
              <w:rPr>
                <w:del w:id="1999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70BEC3D" w14:textId="1430326B" w:rsidR="003E7642" w:rsidRPr="00EC740B" w:rsidDel="003E7642" w:rsidRDefault="003E7642" w:rsidP="004A7766">
            <w:pPr>
              <w:keepNext/>
              <w:keepLines/>
              <w:spacing w:after="0"/>
              <w:jc w:val="center"/>
              <w:rPr>
                <w:del w:id="199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72C278" w14:textId="180AF8DB" w:rsidR="003E7642" w:rsidRPr="00EC740B" w:rsidDel="003E7642" w:rsidRDefault="003E7642" w:rsidP="004A7766">
            <w:pPr>
              <w:keepNext/>
              <w:keepLines/>
              <w:spacing w:after="0"/>
              <w:jc w:val="center"/>
              <w:rPr>
                <w:del w:id="199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9B350E" w14:textId="77F9B60F" w:rsidR="003E7642" w:rsidRPr="00EC740B" w:rsidDel="003E7642" w:rsidRDefault="003E7642" w:rsidP="004A7766">
            <w:pPr>
              <w:keepNext/>
              <w:keepLines/>
              <w:spacing w:after="0"/>
              <w:jc w:val="center"/>
              <w:rPr>
                <w:del w:id="199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4F5485" w14:textId="41CA48BF" w:rsidR="003E7642" w:rsidRPr="00EC740B" w:rsidDel="003E7642" w:rsidRDefault="003E7642" w:rsidP="004A7766">
            <w:pPr>
              <w:keepNext/>
              <w:keepLines/>
              <w:spacing w:after="0"/>
              <w:jc w:val="center"/>
              <w:rPr>
                <w:del w:id="199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76A4484" w14:textId="0855A56D" w:rsidR="003E7642" w:rsidRPr="00EC740B" w:rsidDel="003E7642" w:rsidRDefault="003E7642" w:rsidP="004A7766">
            <w:pPr>
              <w:keepNext/>
              <w:keepLines/>
              <w:spacing w:after="0"/>
              <w:jc w:val="center"/>
              <w:rPr>
                <w:del w:id="1999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D33965" w14:textId="58B7F880" w:rsidR="003E7642" w:rsidRPr="00EC740B" w:rsidDel="003E7642" w:rsidRDefault="003E7642" w:rsidP="004A7766">
            <w:pPr>
              <w:keepNext/>
              <w:keepLines/>
              <w:spacing w:after="0"/>
              <w:jc w:val="center"/>
              <w:rPr>
                <w:del w:id="1999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4DAF6E" w14:textId="24C51F4B" w:rsidR="003E7642" w:rsidRPr="00EC740B" w:rsidDel="003E7642" w:rsidRDefault="003E7642" w:rsidP="004A7766">
            <w:pPr>
              <w:keepNext/>
              <w:keepLines/>
              <w:spacing w:after="0"/>
              <w:jc w:val="center"/>
              <w:rPr>
                <w:del w:id="1999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5003B2" w14:textId="394E3D17" w:rsidR="003E7642" w:rsidRPr="00EC740B" w:rsidDel="003E7642" w:rsidRDefault="003E7642" w:rsidP="004A7766">
            <w:pPr>
              <w:keepNext/>
              <w:keepLines/>
              <w:spacing w:after="0"/>
              <w:jc w:val="center"/>
              <w:rPr>
                <w:del w:id="1999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AAC3DE" w14:textId="098A61B7" w:rsidR="003E7642" w:rsidRPr="00EC740B" w:rsidDel="003E7642" w:rsidRDefault="003E7642" w:rsidP="004A7766">
            <w:pPr>
              <w:keepNext/>
              <w:keepLines/>
              <w:spacing w:after="0"/>
              <w:jc w:val="center"/>
              <w:rPr>
                <w:del w:id="20000" w:author="Per Lindell" w:date="2022-05-18T14:23:00Z"/>
                <w:rFonts w:ascii="Arial" w:hAnsi="Arial"/>
                <w:sz w:val="18"/>
              </w:rPr>
            </w:pPr>
          </w:p>
        </w:tc>
      </w:tr>
      <w:tr w:rsidR="003E7642" w:rsidRPr="00EC740B" w:rsidDel="003E7642" w14:paraId="4F47034B" w14:textId="31B9927C" w:rsidTr="004A7766">
        <w:trPr>
          <w:trHeight w:val="187"/>
          <w:jc w:val="center"/>
          <w:del w:id="20001" w:author="Per Lindell" w:date="2022-05-18T14:23:00Z"/>
        </w:trPr>
        <w:tc>
          <w:tcPr>
            <w:tcW w:w="1634" w:type="dxa"/>
            <w:tcBorders>
              <w:top w:val="nil"/>
              <w:left w:val="single" w:sz="4" w:space="0" w:color="auto"/>
              <w:bottom w:val="nil"/>
              <w:right w:val="single" w:sz="4" w:space="0" w:color="auto"/>
            </w:tcBorders>
            <w:shd w:val="clear" w:color="auto" w:fill="auto"/>
          </w:tcPr>
          <w:p w14:paraId="26281C0D" w14:textId="76DAEF8E" w:rsidR="003E7642" w:rsidRPr="00EC740B" w:rsidDel="003E7642" w:rsidRDefault="003E7642" w:rsidP="004A7766">
            <w:pPr>
              <w:keepNext/>
              <w:keepLines/>
              <w:spacing w:after="0"/>
              <w:jc w:val="center"/>
              <w:rPr>
                <w:del w:id="2000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C8E8F9" w14:textId="482520DB" w:rsidR="003E7642" w:rsidRPr="00EC740B" w:rsidDel="003E7642" w:rsidRDefault="003E7642" w:rsidP="004A7766">
            <w:pPr>
              <w:keepNext/>
              <w:keepLines/>
              <w:spacing w:after="0"/>
              <w:jc w:val="center"/>
              <w:rPr>
                <w:del w:id="20003" w:author="Per Lindell" w:date="2022-05-18T14:23:00Z"/>
                <w:rFonts w:ascii="Arial" w:hAnsi="Arial"/>
                <w:sz w:val="18"/>
              </w:rPr>
            </w:pPr>
          </w:p>
        </w:tc>
        <w:tc>
          <w:tcPr>
            <w:tcW w:w="663" w:type="dxa"/>
            <w:tcBorders>
              <w:left w:val="single" w:sz="4" w:space="0" w:color="auto"/>
              <w:right w:val="single" w:sz="4" w:space="0" w:color="auto"/>
            </w:tcBorders>
          </w:tcPr>
          <w:p w14:paraId="159E98E3" w14:textId="32BB389F" w:rsidR="003E7642" w:rsidRPr="00EC740B" w:rsidDel="003E7642" w:rsidRDefault="003E7642" w:rsidP="004A7766">
            <w:pPr>
              <w:keepNext/>
              <w:keepLines/>
              <w:spacing w:after="0"/>
              <w:jc w:val="center"/>
              <w:rPr>
                <w:del w:id="20004" w:author="Per Lindell" w:date="2022-05-18T14:23:00Z"/>
                <w:rFonts w:ascii="Arial" w:hAnsi="Arial"/>
                <w:sz w:val="18"/>
              </w:rPr>
            </w:pPr>
            <w:del w:id="20005"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005BFCD5" w14:textId="3B8A9880" w:rsidR="003E7642" w:rsidRPr="00EC740B" w:rsidDel="003E7642" w:rsidRDefault="003E7642" w:rsidP="004A7766">
            <w:pPr>
              <w:keepNext/>
              <w:keepLines/>
              <w:spacing w:after="0"/>
              <w:jc w:val="center"/>
              <w:rPr>
                <w:del w:id="20006" w:author="Per Lindell" w:date="2022-05-18T14:23:00Z"/>
                <w:rFonts w:ascii="Arial" w:hAnsi="Arial"/>
                <w:sz w:val="18"/>
              </w:rPr>
            </w:pPr>
            <w:del w:id="20007"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3FF2BFA" w14:textId="4F09456F" w:rsidR="003E7642" w:rsidRPr="00EC740B" w:rsidDel="003E7642" w:rsidRDefault="003E7642" w:rsidP="004A7766">
            <w:pPr>
              <w:keepNext/>
              <w:keepLines/>
              <w:spacing w:after="0"/>
              <w:jc w:val="center"/>
              <w:rPr>
                <w:del w:id="20008" w:author="Per Lindell" w:date="2022-05-18T14:23:00Z"/>
                <w:rFonts w:ascii="Arial" w:hAnsi="Arial"/>
                <w:sz w:val="18"/>
              </w:rPr>
            </w:pPr>
          </w:p>
        </w:tc>
      </w:tr>
      <w:tr w:rsidR="003E7642" w:rsidRPr="00EC740B" w:rsidDel="003E7642" w14:paraId="46C0BD63" w14:textId="23B7CB54" w:rsidTr="004A7766">
        <w:trPr>
          <w:trHeight w:val="187"/>
          <w:jc w:val="center"/>
          <w:del w:id="2000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2562491" w14:textId="37356CC0" w:rsidR="003E7642" w:rsidRPr="00EC740B" w:rsidDel="003E7642" w:rsidRDefault="003E7642" w:rsidP="004A7766">
            <w:pPr>
              <w:keepNext/>
              <w:keepLines/>
              <w:spacing w:after="0"/>
              <w:jc w:val="center"/>
              <w:rPr>
                <w:del w:id="2001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DC5C416" w14:textId="1799C317" w:rsidR="003E7642" w:rsidRPr="00EC740B" w:rsidDel="003E7642" w:rsidRDefault="003E7642" w:rsidP="004A7766">
            <w:pPr>
              <w:keepNext/>
              <w:keepLines/>
              <w:spacing w:after="0"/>
              <w:jc w:val="center"/>
              <w:rPr>
                <w:del w:id="20011" w:author="Per Lindell" w:date="2022-05-18T14:23:00Z"/>
                <w:rFonts w:ascii="Arial" w:hAnsi="Arial"/>
                <w:sz w:val="18"/>
              </w:rPr>
            </w:pPr>
          </w:p>
        </w:tc>
        <w:tc>
          <w:tcPr>
            <w:tcW w:w="663" w:type="dxa"/>
            <w:tcBorders>
              <w:left w:val="single" w:sz="4" w:space="0" w:color="auto"/>
              <w:right w:val="single" w:sz="4" w:space="0" w:color="auto"/>
            </w:tcBorders>
          </w:tcPr>
          <w:p w14:paraId="5700721B" w14:textId="61782F2F" w:rsidR="003E7642" w:rsidRPr="00EC740B" w:rsidDel="003E7642" w:rsidRDefault="003E7642" w:rsidP="004A7766">
            <w:pPr>
              <w:keepNext/>
              <w:keepLines/>
              <w:spacing w:after="0"/>
              <w:jc w:val="center"/>
              <w:rPr>
                <w:del w:id="20012" w:author="Per Lindell" w:date="2022-05-18T14:23:00Z"/>
                <w:rFonts w:ascii="Arial" w:hAnsi="Arial"/>
                <w:sz w:val="18"/>
              </w:rPr>
            </w:pPr>
            <w:del w:id="20013"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7266839" w14:textId="5AB70B3F" w:rsidR="003E7642" w:rsidRPr="00EC740B" w:rsidDel="003E7642" w:rsidRDefault="003E7642" w:rsidP="004A7766">
            <w:pPr>
              <w:keepNext/>
              <w:keepLines/>
              <w:spacing w:after="0"/>
              <w:jc w:val="center"/>
              <w:rPr>
                <w:del w:id="200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793A8F" w14:textId="3B3747C7" w:rsidR="003E7642" w:rsidRPr="00EC740B" w:rsidDel="003E7642" w:rsidRDefault="003E7642" w:rsidP="004A7766">
            <w:pPr>
              <w:keepNext/>
              <w:keepLines/>
              <w:spacing w:after="0"/>
              <w:jc w:val="center"/>
              <w:rPr>
                <w:del w:id="200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C85058" w14:textId="52C9799B" w:rsidR="003E7642" w:rsidRPr="00EC740B" w:rsidDel="003E7642" w:rsidRDefault="003E7642" w:rsidP="004A7766">
            <w:pPr>
              <w:keepNext/>
              <w:keepLines/>
              <w:spacing w:after="0"/>
              <w:jc w:val="center"/>
              <w:rPr>
                <w:del w:id="200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BF3C59" w14:textId="164B00C2" w:rsidR="003E7642" w:rsidRPr="00EC740B" w:rsidDel="003E7642" w:rsidRDefault="003E7642" w:rsidP="004A7766">
            <w:pPr>
              <w:keepNext/>
              <w:keepLines/>
              <w:spacing w:after="0"/>
              <w:jc w:val="center"/>
              <w:rPr>
                <w:del w:id="200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7B1040" w14:textId="5668D6F6" w:rsidR="003E7642" w:rsidRPr="00EC740B" w:rsidDel="003E7642" w:rsidRDefault="003E7642" w:rsidP="004A7766">
            <w:pPr>
              <w:keepNext/>
              <w:keepLines/>
              <w:spacing w:after="0"/>
              <w:jc w:val="center"/>
              <w:rPr>
                <w:del w:id="200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B52FF" w14:textId="0F0B75F5" w:rsidR="003E7642" w:rsidRPr="00EC740B" w:rsidDel="003E7642" w:rsidRDefault="003E7642" w:rsidP="004A7766">
            <w:pPr>
              <w:keepNext/>
              <w:keepLines/>
              <w:spacing w:after="0"/>
              <w:jc w:val="center"/>
              <w:rPr>
                <w:del w:id="200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1BE245" w14:textId="45B902A2" w:rsidR="003E7642" w:rsidRPr="00EC740B" w:rsidDel="003E7642" w:rsidRDefault="003E7642" w:rsidP="004A7766">
            <w:pPr>
              <w:keepNext/>
              <w:keepLines/>
              <w:spacing w:after="0"/>
              <w:jc w:val="center"/>
              <w:rPr>
                <w:del w:id="2002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43E8C" w14:textId="4CA20FAA" w:rsidR="003E7642" w:rsidRPr="00EC740B" w:rsidDel="003E7642" w:rsidRDefault="003E7642" w:rsidP="004A7766">
            <w:pPr>
              <w:keepNext/>
              <w:keepLines/>
              <w:spacing w:after="0"/>
              <w:jc w:val="center"/>
              <w:rPr>
                <w:del w:id="20021" w:author="Per Lindell" w:date="2022-05-18T14:23:00Z"/>
                <w:rFonts w:ascii="Arial" w:hAnsi="Arial"/>
                <w:sz w:val="18"/>
                <w:lang w:eastAsia="zh-CN"/>
              </w:rPr>
            </w:pPr>
            <w:del w:id="20022"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EA02D4A" w14:textId="003FBBA9" w:rsidR="003E7642" w:rsidRPr="00EC740B" w:rsidDel="003E7642" w:rsidRDefault="003E7642" w:rsidP="004A7766">
            <w:pPr>
              <w:keepNext/>
              <w:keepLines/>
              <w:spacing w:after="0"/>
              <w:jc w:val="center"/>
              <w:rPr>
                <w:del w:id="2002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F66512" w14:textId="280F0023" w:rsidR="003E7642" w:rsidRPr="00EC740B" w:rsidDel="003E7642" w:rsidRDefault="003E7642" w:rsidP="004A7766">
            <w:pPr>
              <w:keepNext/>
              <w:keepLines/>
              <w:spacing w:after="0"/>
              <w:jc w:val="center"/>
              <w:rPr>
                <w:del w:id="200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9040AD" w14:textId="62850BF7" w:rsidR="003E7642" w:rsidRPr="00EC740B" w:rsidDel="003E7642" w:rsidRDefault="003E7642" w:rsidP="004A7766">
            <w:pPr>
              <w:keepNext/>
              <w:keepLines/>
              <w:spacing w:after="0"/>
              <w:jc w:val="center"/>
              <w:rPr>
                <w:del w:id="2002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0DFE38" w14:textId="2528F55F" w:rsidR="003E7642" w:rsidRPr="00EC740B" w:rsidDel="003E7642" w:rsidRDefault="003E7642" w:rsidP="004A7766">
            <w:pPr>
              <w:keepNext/>
              <w:keepLines/>
              <w:spacing w:after="0"/>
              <w:jc w:val="center"/>
              <w:rPr>
                <w:del w:id="200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DE8E3A" w14:textId="2DBA6F51" w:rsidR="003E7642" w:rsidRPr="00EC740B" w:rsidDel="003E7642" w:rsidRDefault="003E7642" w:rsidP="004A7766">
            <w:pPr>
              <w:keepNext/>
              <w:keepLines/>
              <w:spacing w:after="0"/>
              <w:jc w:val="center"/>
              <w:rPr>
                <w:del w:id="20027" w:author="Per Lindell" w:date="2022-05-18T14:23:00Z"/>
                <w:rFonts w:ascii="Arial" w:hAnsi="Arial"/>
                <w:sz w:val="18"/>
                <w:lang w:eastAsia="zh-CN"/>
              </w:rPr>
            </w:pPr>
            <w:del w:id="20028"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102FF6A" w14:textId="04A59709" w:rsidR="003E7642" w:rsidRPr="00EC740B" w:rsidDel="003E7642" w:rsidRDefault="003E7642" w:rsidP="004A7766">
            <w:pPr>
              <w:keepNext/>
              <w:keepLines/>
              <w:spacing w:after="0"/>
              <w:jc w:val="center"/>
              <w:rPr>
                <w:del w:id="20029" w:author="Per Lindell" w:date="2022-05-18T14:23:00Z"/>
                <w:rFonts w:ascii="Arial" w:hAnsi="Arial"/>
                <w:sz w:val="18"/>
                <w:lang w:eastAsia="zh-CN"/>
              </w:rPr>
            </w:pPr>
            <w:del w:id="20030"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B0D7621" w14:textId="13B5A5A2" w:rsidR="003E7642" w:rsidRPr="00EC740B" w:rsidDel="003E7642" w:rsidRDefault="003E7642" w:rsidP="004A7766">
            <w:pPr>
              <w:keepNext/>
              <w:keepLines/>
              <w:spacing w:after="0"/>
              <w:jc w:val="center"/>
              <w:rPr>
                <w:del w:id="20031" w:author="Per Lindell" w:date="2022-05-18T14:23:00Z"/>
                <w:rFonts w:ascii="Arial" w:hAnsi="Arial"/>
                <w:sz w:val="18"/>
                <w:lang w:eastAsia="zh-CN"/>
              </w:rPr>
            </w:pPr>
            <w:del w:id="20032"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E7983C3" w14:textId="3A9FE8EE" w:rsidR="003E7642" w:rsidRPr="00EC740B" w:rsidDel="003E7642" w:rsidRDefault="003E7642" w:rsidP="004A7766">
            <w:pPr>
              <w:keepNext/>
              <w:keepLines/>
              <w:spacing w:after="0"/>
              <w:jc w:val="center"/>
              <w:rPr>
                <w:del w:id="20033" w:author="Per Lindell" w:date="2022-05-18T14:23:00Z"/>
                <w:rFonts w:ascii="Arial" w:hAnsi="Arial"/>
                <w:sz w:val="18"/>
              </w:rPr>
            </w:pPr>
          </w:p>
        </w:tc>
      </w:tr>
      <w:tr w:rsidR="003E7642" w:rsidRPr="00EC740B" w:rsidDel="003E7642" w14:paraId="49AF66AF" w14:textId="27E25B8F" w:rsidTr="004A7766">
        <w:trPr>
          <w:trHeight w:val="187"/>
          <w:jc w:val="center"/>
          <w:del w:id="2003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B2E4805" w14:textId="67D86DC0" w:rsidR="003E7642" w:rsidRPr="00EC740B" w:rsidDel="003E7642" w:rsidRDefault="003E7642" w:rsidP="004A7766">
            <w:pPr>
              <w:keepNext/>
              <w:keepLines/>
              <w:spacing w:after="0"/>
              <w:jc w:val="center"/>
              <w:rPr>
                <w:del w:id="20035" w:author="Per Lindell" w:date="2022-05-18T14:23:00Z"/>
                <w:rFonts w:ascii="Arial" w:hAnsi="Arial"/>
                <w:sz w:val="18"/>
                <w:lang w:eastAsia="zh-CN"/>
              </w:rPr>
            </w:pPr>
            <w:del w:id="20036" w:author="Per Lindell" w:date="2022-05-18T14:23:00Z">
              <w:r w:rsidRPr="00EC740B" w:rsidDel="003E7642">
                <w:rPr>
                  <w:rFonts w:ascii="Arial" w:hAnsi="Arial"/>
                  <w:sz w:val="18"/>
                  <w:lang w:eastAsia="zh-CN"/>
                </w:rPr>
                <w:delText>CA_n3A-n28A-n77(2A)-n257D</w:delText>
              </w:r>
            </w:del>
          </w:p>
        </w:tc>
        <w:tc>
          <w:tcPr>
            <w:tcW w:w="1634" w:type="dxa"/>
            <w:tcBorders>
              <w:top w:val="single" w:sz="4" w:space="0" w:color="auto"/>
              <w:left w:val="single" w:sz="4" w:space="0" w:color="auto"/>
              <w:bottom w:val="nil"/>
              <w:right w:val="single" w:sz="4" w:space="0" w:color="auto"/>
            </w:tcBorders>
            <w:shd w:val="clear" w:color="auto" w:fill="auto"/>
          </w:tcPr>
          <w:p w14:paraId="698DC579" w14:textId="4E8A24C3" w:rsidR="003E7642" w:rsidRPr="00EC740B" w:rsidDel="003E7642" w:rsidRDefault="003E7642" w:rsidP="004A7766">
            <w:pPr>
              <w:keepNext/>
              <w:keepLines/>
              <w:spacing w:after="0"/>
              <w:jc w:val="center"/>
              <w:rPr>
                <w:del w:id="20037" w:author="Per Lindell" w:date="2022-05-18T14:23:00Z"/>
                <w:rFonts w:ascii="Arial" w:hAnsi="Arial"/>
                <w:sz w:val="18"/>
              </w:rPr>
            </w:pPr>
            <w:del w:id="20038" w:author="Per Lindell" w:date="2022-05-18T14:23:00Z">
              <w:r w:rsidRPr="00EC740B" w:rsidDel="003E7642">
                <w:rPr>
                  <w:rFonts w:ascii="Arial" w:hAnsi="Arial"/>
                  <w:sz w:val="18"/>
                </w:rPr>
                <w:delText>-</w:delText>
              </w:r>
            </w:del>
          </w:p>
        </w:tc>
        <w:tc>
          <w:tcPr>
            <w:tcW w:w="663" w:type="dxa"/>
            <w:tcBorders>
              <w:left w:val="single" w:sz="4" w:space="0" w:color="auto"/>
              <w:right w:val="single" w:sz="4" w:space="0" w:color="auto"/>
            </w:tcBorders>
          </w:tcPr>
          <w:p w14:paraId="7EDDB541" w14:textId="3EBD8980" w:rsidR="003E7642" w:rsidRPr="00EC740B" w:rsidDel="003E7642" w:rsidRDefault="003E7642" w:rsidP="004A7766">
            <w:pPr>
              <w:keepNext/>
              <w:keepLines/>
              <w:spacing w:after="0"/>
              <w:jc w:val="center"/>
              <w:rPr>
                <w:del w:id="20039" w:author="Per Lindell" w:date="2022-05-18T14:23:00Z"/>
                <w:rFonts w:ascii="Arial" w:hAnsi="Arial"/>
                <w:sz w:val="18"/>
              </w:rPr>
            </w:pPr>
            <w:del w:id="20040"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A7F79F3" w14:textId="1CA92DE3" w:rsidR="003E7642" w:rsidRPr="00EC740B" w:rsidDel="003E7642" w:rsidRDefault="003E7642" w:rsidP="004A7766">
            <w:pPr>
              <w:keepNext/>
              <w:keepLines/>
              <w:spacing w:after="0"/>
              <w:jc w:val="center"/>
              <w:rPr>
                <w:del w:id="20041" w:author="Per Lindell" w:date="2022-05-18T14:23:00Z"/>
                <w:rFonts w:ascii="Arial" w:hAnsi="Arial"/>
                <w:sz w:val="18"/>
              </w:rPr>
            </w:pPr>
            <w:del w:id="2004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7761228" w14:textId="65DC2E26" w:rsidR="003E7642" w:rsidRPr="00EC740B" w:rsidDel="003E7642" w:rsidRDefault="003E7642" w:rsidP="004A7766">
            <w:pPr>
              <w:keepNext/>
              <w:keepLines/>
              <w:spacing w:after="0"/>
              <w:jc w:val="center"/>
              <w:rPr>
                <w:del w:id="20043" w:author="Per Lindell" w:date="2022-05-18T14:23:00Z"/>
                <w:rFonts w:ascii="Arial" w:hAnsi="Arial"/>
                <w:sz w:val="18"/>
              </w:rPr>
            </w:pPr>
            <w:del w:id="200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7A348D1" w14:textId="10003313" w:rsidR="003E7642" w:rsidRPr="00EC740B" w:rsidDel="003E7642" w:rsidRDefault="003E7642" w:rsidP="004A7766">
            <w:pPr>
              <w:keepNext/>
              <w:keepLines/>
              <w:spacing w:after="0"/>
              <w:jc w:val="center"/>
              <w:rPr>
                <w:del w:id="20045" w:author="Per Lindell" w:date="2022-05-18T14:23:00Z"/>
                <w:rFonts w:ascii="Arial" w:hAnsi="Arial"/>
                <w:sz w:val="18"/>
              </w:rPr>
            </w:pPr>
            <w:del w:id="200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2D7448" w14:textId="044F1FC6" w:rsidR="003E7642" w:rsidRPr="00EC740B" w:rsidDel="003E7642" w:rsidRDefault="003E7642" w:rsidP="004A7766">
            <w:pPr>
              <w:keepNext/>
              <w:keepLines/>
              <w:spacing w:after="0"/>
              <w:jc w:val="center"/>
              <w:rPr>
                <w:del w:id="20047" w:author="Per Lindell" w:date="2022-05-18T14:23:00Z"/>
                <w:rFonts w:ascii="Arial" w:hAnsi="Arial"/>
                <w:sz w:val="18"/>
              </w:rPr>
            </w:pPr>
            <w:del w:id="200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0D2DFD3" w14:textId="2E80D9C5" w:rsidR="003E7642" w:rsidRPr="00EC740B" w:rsidDel="003E7642" w:rsidRDefault="003E7642" w:rsidP="004A7766">
            <w:pPr>
              <w:keepNext/>
              <w:keepLines/>
              <w:spacing w:after="0"/>
              <w:jc w:val="center"/>
              <w:rPr>
                <w:del w:id="20049" w:author="Per Lindell" w:date="2022-05-18T14:23:00Z"/>
                <w:rFonts w:ascii="Arial" w:hAnsi="Arial"/>
                <w:sz w:val="18"/>
              </w:rPr>
            </w:pPr>
            <w:del w:id="20050"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4E16A2E" w14:textId="4948C183" w:rsidR="003E7642" w:rsidRPr="00EC740B" w:rsidDel="003E7642" w:rsidRDefault="003E7642" w:rsidP="004A7766">
            <w:pPr>
              <w:keepNext/>
              <w:keepLines/>
              <w:spacing w:after="0"/>
              <w:jc w:val="center"/>
              <w:rPr>
                <w:del w:id="20051" w:author="Per Lindell" w:date="2022-05-18T14:23:00Z"/>
                <w:rFonts w:ascii="Arial" w:hAnsi="Arial"/>
                <w:sz w:val="18"/>
              </w:rPr>
            </w:pPr>
            <w:del w:id="20052"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6B36053" w14:textId="0734943D" w:rsidR="003E7642" w:rsidRPr="00EC740B" w:rsidDel="003E7642" w:rsidRDefault="003E7642" w:rsidP="004A7766">
            <w:pPr>
              <w:keepNext/>
              <w:keepLines/>
              <w:spacing w:after="0"/>
              <w:jc w:val="center"/>
              <w:rPr>
                <w:del w:id="2005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2FC23" w14:textId="07278CE1" w:rsidR="003E7642" w:rsidRPr="00EC740B" w:rsidDel="003E7642" w:rsidRDefault="003E7642" w:rsidP="004A7766">
            <w:pPr>
              <w:keepNext/>
              <w:keepLines/>
              <w:spacing w:after="0"/>
              <w:jc w:val="center"/>
              <w:rPr>
                <w:del w:id="2005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F9617" w14:textId="1354475E" w:rsidR="003E7642" w:rsidRPr="00EC740B" w:rsidDel="003E7642" w:rsidRDefault="003E7642" w:rsidP="004A7766">
            <w:pPr>
              <w:keepNext/>
              <w:keepLines/>
              <w:spacing w:after="0"/>
              <w:jc w:val="center"/>
              <w:rPr>
                <w:del w:id="2005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FDE638" w14:textId="23429A65" w:rsidR="003E7642" w:rsidRPr="00EC740B" w:rsidDel="003E7642" w:rsidRDefault="003E7642" w:rsidP="004A7766">
            <w:pPr>
              <w:keepNext/>
              <w:keepLines/>
              <w:spacing w:after="0"/>
              <w:jc w:val="center"/>
              <w:rPr>
                <w:del w:id="2005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75C18B" w14:textId="4D29E5D7" w:rsidR="003E7642" w:rsidRPr="00EC740B" w:rsidDel="003E7642" w:rsidRDefault="003E7642" w:rsidP="004A7766">
            <w:pPr>
              <w:keepNext/>
              <w:keepLines/>
              <w:spacing w:after="0"/>
              <w:jc w:val="center"/>
              <w:rPr>
                <w:del w:id="200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ECB1C" w14:textId="5B633814" w:rsidR="003E7642" w:rsidRPr="00EC740B" w:rsidDel="003E7642" w:rsidRDefault="003E7642" w:rsidP="004A7766">
            <w:pPr>
              <w:keepNext/>
              <w:keepLines/>
              <w:spacing w:after="0"/>
              <w:jc w:val="center"/>
              <w:rPr>
                <w:del w:id="2005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12D44D" w14:textId="086B4258" w:rsidR="003E7642" w:rsidRPr="00EC740B" w:rsidDel="003E7642" w:rsidRDefault="003E7642" w:rsidP="004A7766">
            <w:pPr>
              <w:keepNext/>
              <w:keepLines/>
              <w:spacing w:after="0"/>
              <w:jc w:val="center"/>
              <w:rPr>
                <w:del w:id="2005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6773B9" w14:textId="15DCCCBD" w:rsidR="003E7642" w:rsidRPr="00EC740B" w:rsidDel="003E7642" w:rsidRDefault="003E7642" w:rsidP="004A7766">
            <w:pPr>
              <w:keepNext/>
              <w:keepLines/>
              <w:spacing w:after="0"/>
              <w:jc w:val="center"/>
              <w:rPr>
                <w:del w:id="200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CF73D3" w14:textId="52A72CED" w:rsidR="003E7642" w:rsidRPr="00EC740B" w:rsidDel="003E7642" w:rsidRDefault="003E7642" w:rsidP="004A7766">
            <w:pPr>
              <w:keepNext/>
              <w:keepLines/>
              <w:spacing w:after="0"/>
              <w:jc w:val="center"/>
              <w:rPr>
                <w:del w:id="20061"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B9B238B" w14:textId="4DFAC19C" w:rsidR="003E7642" w:rsidRPr="00EC740B" w:rsidDel="003E7642" w:rsidRDefault="003E7642" w:rsidP="004A7766">
            <w:pPr>
              <w:keepNext/>
              <w:keepLines/>
              <w:spacing w:after="0"/>
              <w:jc w:val="center"/>
              <w:rPr>
                <w:del w:id="20062" w:author="Per Lindell" w:date="2022-05-18T14:23:00Z"/>
                <w:rFonts w:ascii="Arial" w:hAnsi="Arial"/>
                <w:sz w:val="18"/>
                <w:lang w:eastAsia="zh-CN"/>
              </w:rPr>
            </w:pPr>
            <w:del w:id="20063" w:author="Per Lindell" w:date="2022-05-18T14:23:00Z">
              <w:r w:rsidRPr="00EC740B" w:rsidDel="003E7642">
                <w:rPr>
                  <w:rFonts w:ascii="Arial" w:hAnsi="Arial"/>
                  <w:sz w:val="18"/>
                  <w:lang w:eastAsia="zh-CN"/>
                </w:rPr>
                <w:delText>0</w:delText>
              </w:r>
            </w:del>
          </w:p>
        </w:tc>
      </w:tr>
      <w:tr w:rsidR="003E7642" w:rsidRPr="00EC740B" w:rsidDel="003E7642" w14:paraId="6F2570C6" w14:textId="3005CBFB" w:rsidTr="004A7766">
        <w:trPr>
          <w:trHeight w:val="187"/>
          <w:jc w:val="center"/>
          <w:del w:id="20064" w:author="Per Lindell" w:date="2022-05-18T14:23:00Z"/>
        </w:trPr>
        <w:tc>
          <w:tcPr>
            <w:tcW w:w="1634" w:type="dxa"/>
            <w:tcBorders>
              <w:top w:val="nil"/>
              <w:left w:val="single" w:sz="4" w:space="0" w:color="auto"/>
              <w:bottom w:val="nil"/>
              <w:right w:val="single" w:sz="4" w:space="0" w:color="auto"/>
            </w:tcBorders>
            <w:shd w:val="clear" w:color="auto" w:fill="auto"/>
          </w:tcPr>
          <w:p w14:paraId="69032395" w14:textId="31DF4747" w:rsidR="003E7642" w:rsidRPr="00EC740B" w:rsidDel="003E7642" w:rsidRDefault="003E7642" w:rsidP="004A7766">
            <w:pPr>
              <w:keepNext/>
              <w:keepLines/>
              <w:spacing w:after="0"/>
              <w:jc w:val="center"/>
              <w:rPr>
                <w:del w:id="20065"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790D6E" w14:textId="5DBE4FD3" w:rsidR="003E7642" w:rsidRPr="00EC740B" w:rsidDel="003E7642" w:rsidRDefault="003E7642" w:rsidP="004A7766">
            <w:pPr>
              <w:keepNext/>
              <w:keepLines/>
              <w:spacing w:after="0"/>
              <w:jc w:val="center"/>
              <w:rPr>
                <w:del w:id="20066" w:author="Per Lindell" w:date="2022-05-18T14:23:00Z"/>
                <w:rFonts w:ascii="Arial" w:hAnsi="Arial"/>
                <w:sz w:val="18"/>
              </w:rPr>
            </w:pPr>
          </w:p>
        </w:tc>
        <w:tc>
          <w:tcPr>
            <w:tcW w:w="663" w:type="dxa"/>
            <w:tcBorders>
              <w:left w:val="single" w:sz="4" w:space="0" w:color="auto"/>
              <w:right w:val="single" w:sz="4" w:space="0" w:color="auto"/>
            </w:tcBorders>
          </w:tcPr>
          <w:p w14:paraId="170509EF" w14:textId="2120E393" w:rsidR="003E7642" w:rsidRPr="00EC740B" w:rsidDel="003E7642" w:rsidRDefault="003E7642" w:rsidP="004A7766">
            <w:pPr>
              <w:keepNext/>
              <w:keepLines/>
              <w:spacing w:after="0"/>
              <w:jc w:val="center"/>
              <w:rPr>
                <w:del w:id="20067" w:author="Per Lindell" w:date="2022-05-18T14:23:00Z"/>
                <w:rFonts w:ascii="Arial" w:hAnsi="Arial"/>
                <w:sz w:val="18"/>
              </w:rPr>
            </w:pPr>
            <w:del w:id="20068"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75AC88D" w14:textId="49778C61" w:rsidR="003E7642" w:rsidRPr="00EC740B" w:rsidDel="003E7642" w:rsidRDefault="003E7642" w:rsidP="004A7766">
            <w:pPr>
              <w:keepNext/>
              <w:keepLines/>
              <w:spacing w:after="0"/>
              <w:jc w:val="center"/>
              <w:rPr>
                <w:del w:id="20069" w:author="Per Lindell" w:date="2022-05-18T14:23:00Z"/>
                <w:rFonts w:ascii="Arial" w:hAnsi="Arial"/>
                <w:sz w:val="18"/>
              </w:rPr>
            </w:pPr>
            <w:del w:id="20070"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CCA1F0" w14:textId="6A5DCEE4" w:rsidR="003E7642" w:rsidRPr="00EC740B" w:rsidDel="003E7642" w:rsidRDefault="003E7642" w:rsidP="004A7766">
            <w:pPr>
              <w:keepNext/>
              <w:keepLines/>
              <w:spacing w:after="0"/>
              <w:jc w:val="center"/>
              <w:rPr>
                <w:del w:id="20071" w:author="Per Lindell" w:date="2022-05-18T14:23:00Z"/>
                <w:rFonts w:ascii="Arial" w:hAnsi="Arial"/>
                <w:sz w:val="18"/>
              </w:rPr>
            </w:pPr>
            <w:del w:id="2007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56D506D" w14:textId="71274EE5" w:rsidR="003E7642" w:rsidRPr="00EC740B" w:rsidDel="003E7642" w:rsidRDefault="003E7642" w:rsidP="004A7766">
            <w:pPr>
              <w:keepNext/>
              <w:keepLines/>
              <w:spacing w:after="0"/>
              <w:jc w:val="center"/>
              <w:rPr>
                <w:del w:id="20073" w:author="Per Lindell" w:date="2022-05-18T14:23:00Z"/>
                <w:rFonts w:ascii="Arial" w:hAnsi="Arial"/>
                <w:sz w:val="18"/>
              </w:rPr>
            </w:pPr>
            <w:del w:id="2007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B33014" w14:textId="10123C06" w:rsidR="003E7642" w:rsidRPr="00EC740B" w:rsidDel="003E7642" w:rsidRDefault="003E7642" w:rsidP="004A7766">
            <w:pPr>
              <w:keepNext/>
              <w:keepLines/>
              <w:spacing w:after="0"/>
              <w:jc w:val="center"/>
              <w:rPr>
                <w:del w:id="20075" w:author="Per Lindell" w:date="2022-05-18T14:23:00Z"/>
                <w:rFonts w:ascii="Arial" w:hAnsi="Arial"/>
                <w:sz w:val="18"/>
              </w:rPr>
            </w:pPr>
            <w:del w:id="2007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4837E0" w14:textId="269576F7" w:rsidR="003E7642" w:rsidRPr="00EC740B" w:rsidDel="003E7642" w:rsidRDefault="003E7642" w:rsidP="004A7766">
            <w:pPr>
              <w:keepNext/>
              <w:keepLines/>
              <w:spacing w:after="0"/>
              <w:jc w:val="center"/>
              <w:rPr>
                <w:del w:id="200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944039" w14:textId="4F01B1D4" w:rsidR="003E7642" w:rsidRPr="00EC740B" w:rsidDel="003E7642" w:rsidRDefault="003E7642" w:rsidP="004A7766">
            <w:pPr>
              <w:keepNext/>
              <w:keepLines/>
              <w:spacing w:after="0"/>
              <w:jc w:val="center"/>
              <w:rPr>
                <w:del w:id="200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70BF38" w14:textId="0F0FF287" w:rsidR="003E7642" w:rsidRPr="00EC740B" w:rsidDel="003E7642" w:rsidRDefault="003E7642" w:rsidP="004A7766">
            <w:pPr>
              <w:keepNext/>
              <w:keepLines/>
              <w:spacing w:after="0"/>
              <w:jc w:val="center"/>
              <w:rPr>
                <w:del w:id="2007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564B27D" w14:textId="71D7D6B8" w:rsidR="003E7642" w:rsidRPr="00EC740B" w:rsidDel="003E7642" w:rsidRDefault="003E7642" w:rsidP="004A7766">
            <w:pPr>
              <w:keepNext/>
              <w:keepLines/>
              <w:spacing w:after="0"/>
              <w:jc w:val="center"/>
              <w:rPr>
                <w:del w:id="2008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205C06" w14:textId="00553B19" w:rsidR="003E7642" w:rsidRPr="00EC740B" w:rsidDel="003E7642" w:rsidRDefault="003E7642" w:rsidP="004A7766">
            <w:pPr>
              <w:keepNext/>
              <w:keepLines/>
              <w:spacing w:after="0"/>
              <w:jc w:val="center"/>
              <w:rPr>
                <w:del w:id="2008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771A55" w14:textId="60C8D112" w:rsidR="003E7642" w:rsidRPr="00EC740B" w:rsidDel="003E7642" w:rsidRDefault="003E7642" w:rsidP="004A7766">
            <w:pPr>
              <w:keepNext/>
              <w:keepLines/>
              <w:spacing w:after="0"/>
              <w:jc w:val="center"/>
              <w:rPr>
                <w:del w:id="200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3A2C03" w14:textId="13099914" w:rsidR="003E7642" w:rsidRPr="00EC740B" w:rsidDel="003E7642" w:rsidRDefault="003E7642" w:rsidP="004A7766">
            <w:pPr>
              <w:keepNext/>
              <w:keepLines/>
              <w:spacing w:after="0"/>
              <w:jc w:val="center"/>
              <w:rPr>
                <w:del w:id="2008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B72FC2" w14:textId="72424797" w:rsidR="003E7642" w:rsidRPr="00EC740B" w:rsidDel="003E7642" w:rsidRDefault="003E7642" w:rsidP="004A7766">
            <w:pPr>
              <w:keepNext/>
              <w:keepLines/>
              <w:spacing w:after="0"/>
              <w:jc w:val="center"/>
              <w:rPr>
                <w:del w:id="2008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AFCF96" w14:textId="73C155F3" w:rsidR="003E7642" w:rsidRPr="00EC740B" w:rsidDel="003E7642" w:rsidRDefault="003E7642" w:rsidP="004A7766">
            <w:pPr>
              <w:keepNext/>
              <w:keepLines/>
              <w:spacing w:after="0"/>
              <w:jc w:val="center"/>
              <w:rPr>
                <w:del w:id="2008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BB8A7B" w14:textId="5B0B5345" w:rsidR="003E7642" w:rsidRPr="00EC740B" w:rsidDel="003E7642" w:rsidRDefault="003E7642" w:rsidP="004A7766">
            <w:pPr>
              <w:keepNext/>
              <w:keepLines/>
              <w:spacing w:after="0"/>
              <w:jc w:val="center"/>
              <w:rPr>
                <w:del w:id="2008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BC541F" w14:textId="5C8671FB" w:rsidR="003E7642" w:rsidRPr="00EC740B" w:rsidDel="003E7642" w:rsidRDefault="003E7642" w:rsidP="004A7766">
            <w:pPr>
              <w:keepNext/>
              <w:keepLines/>
              <w:spacing w:after="0"/>
              <w:jc w:val="center"/>
              <w:rPr>
                <w:del w:id="2008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3EF04" w14:textId="2CCF83F3" w:rsidR="003E7642" w:rsidRPr="00EC740B" w:rsidDel="003E7642" w:rsidRDefault="003E7642" w:rsidP="004A7766">
            <w:pPr>
              <w:keepNext/>
              <w:keepLines/>
              <w:spacing w:after="0"/>
              <w:jc w:val="center"/>
              <w:rPr>
                <w:del w:id="20088" w:author="Per Lindell" w:date="2022-05-18T14:23:00Z"/>
                <w:rFonts w:ascii="Arial" w:hAnsi="Arial"/>
                <w:sz w:val="18"/>
                <w:lang w:eastAsia="ja-JP"/>
              </w:rPr>
            </w:pPr>
          </w:p>
        </w:tc>
      </w:tr>
      <w:tr w:rsidR="003E7642" w:rsidRPr="00EC740B" w:rsidDel="003E7642" w14:paraId="4AEDCA54" w14:textId="35FD3DDE" w:rsidTr="004A7766">
        <w:trPr>
          <w:trHeight w:val="187"/>
          <w:jc w:val="center"/>
          <w:del w:id="20089" w:author="Per Lindell" w:date="2022-05-18T14:23:00Z"/>
        </w:trPr>
        <w:tc>
          <w:tcPr>
            <w:tcW w:w="1634" w:type="dxa"/>
            <w:tcBorders>
              <w:top w:val="nil"/>
              <w:left w:val="single" w:sz="4" w:space="0" w:color="auto"/>
              <w:bottom w:val="nil"/>
              <w:right w:val="single" w:sz="4" w:space="0" w:color="auto"/>
            </w:tcBorders>
            <w:shd w:val="clear" w:color="auto" w:fill="auto"/>
          </w:tcPr>
          <w:p w14:paraId="0A6453BE" w14:textId="696F39B1" w:rsidR="003E7642" w:rsidRPr="00EC740B" w:rsidDel="003E7642" w:rsidRDefault="003E7642" w:rsidP="004A7766">
            <w:pPr>
              <w:keepNext/>
              <w:keepLines/>
              <w:spacing w:after="0"/>
              <w:jc w:val="center"/>
              <w:rPr>
                <w:del w:id="20090"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5ED6495" w14:textId="6B052F83" w:rsidR="003E7642" w:rsidRPr="00EC740B" w:rsidDel="003E7642" w:rsidRDefault="003E7642" w:rsidP="004A7766">
            <w:pPr>
              <w:keepNext/>
              <w:keepLines/>
              <w:spacing w:after="0"/>
              <w:jc w:val="center"/>
              <w:rPr>
                <w:del w:id="20091" w:author="Per Lindell" w:date="2022-05-18T14:23:00Z"/>
                <w:rFonts w:ascii="Arial" w:hAnsi="Arial"/>
                <w:sz w:val="18"/>
              </w:rPr>
            </w:pPr>
          </w:p>
        </w:tc>
        <w:tc>
          <w:tcPr>
            <w:tcW w:w="663" w:type="dxa"/>
            <w:tcBorders>
              <w:left w:val="single" w:sz="4" w:space="0" w:color="auto"/>
              <w:right w:val="single" w:sz="4" w:space="0" w:color="auto"/>
            </w:tcBorders>
          </w:tcPr>
          <w:p w14:paraId="3F3889B0" w14:textId="381B53CE" w:rsidR="003E7642" w:rsidRPr="00EC740B" w:rsidDel="003E7642" w:rsidRDefault="003E7642" w:rsidP="004A7766">
            <w:pPr>
              <w:keepNext/>
              <w:keepLines/>
              <w:spacing w:after="0"/>
              <w:jc w:val="center"/>
              <w:rPr>
                <w:del w:id="20092" w:author="Per Lindell" w:date="2022-05-18T14:23:00Z"/>
                <w:rFonts w:ascii="Arial" w:hAnsi="Arial"/>
                <w:sz w:val="18"/>
              </w:rPr>
            </w:pPr>
            <w:del w:id="20093"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7706EB71" w14:textId="1B3102C2" w:rsidR="003E7642" w:rsidRPr="00EC740B" w:rsidDel="003E7642" w:rsidRDefault="003E7642" w:rsidP="004A7766">
            <w:pPr>
              <w:keepNext/>
              <w:keepLines/>
              <w:spacing w:after="0"/>
              <w:jc w:val="center"/>
              <w:rPr>
                <w:del w:id="20094" w:author="Per Lindell" w:date="2022-05-18T14:23:00Z"/>
                <w:rFonts w:ascii="Arial" w:hAnsi="Arial"/>
                <w:sz w:val="18"/>
              </w:rPr>
            </w:pPr>
            <w:del w:id="20095"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5F834B54" w14:textId="424396CE" w:rsidR="003E7642" w:rsidRPr="00EC740B" w:rsidDel="003E7642" w:rsidRDefault="003E7642" w:rsidP="004A7766">
            <w:pPr>
              <w:keepNext/>
              <w:keepLines/>
              <w:spacing w:after="0"/>
              <w:jc w:val="center"/>
              <w:rPr>
                <w:del w:id="20096" w:author="Per Lindell" w:date="2022-05-18T14:23:00Z"/>
                <w:rFonts w:ascii="Arial" w:hAnsi="Arial"/>
                <w:sz w:val="18"/>
                <w:lang w:eastAsia="ja-JP"/>
              </w:rPr>
            </w:pPr>
          </w:p>
        </w:tc>
      </w:tr>
      <w:tr w:rsidR="003E7642" w:rsidRPr="00EC740B" w:rsidDel="003E7642" w14:paraId="4EFB2F9B" w14:textId="7CF41F98" w:rsidTr="004A7766">
        <w:trPr>
          <w:trHeight w:val="187"/>
          <w:jc w:val="center"/>
          <w:del w:id="2009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77D92D" w14:textId="4F3B501B" w:rsidR="003E7642" w:rsidRPr="00EC740B" w:rsidDel="003E7642" w:rsidRDefault="003E7642" w:rsidP="004A7766">
            <w:pPr>
              <w:keepNext/>
              <w:keepLines/>
              <w:spacing w:after="0"/>
              <w:jc w:val="center"/>
              <w:rPr>
                <w:del w:id="20098"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D352F6" w14:textId="317CE936" w:rsidR="003E7642" w:rsidRPr="00EC740B" w:rsidDel="003E7642" w:rsidRDefault="003E7642" w:rsidP="004A7766">
            <w:pPr>
              <w:keepNext/>
              <w:keepLines/>
              <w:spacing w:after="0"/>
              <w:jc w:val="center"/>
              <w:rPr>
                <w:del w:id="20099" w:author="Per Lindell" w:date="2022-05-18T14:23:00Z"/>
                <w:rFonts w:ascii="Arial" w:hAnsi="Arial"/>
                <w:sz w:val="18"/>
              </w:rPr>
            </w:pPr>
          </w:p>
        </w:tc>
        <w:tc>
          <w:tcPr>
            <w:tcW w:w="663" w:type="dxa"/>
            <w:tcBorders>
              <w:left w:val="single" w:sz="4" w:space="0" w:color="auto"/>
              <w:right w:val="single" w:sz="4" w:space="0" w:color="auto"/>
            </w:tcBorders>
          </w:tcPr>
          <w:p w14:paraId="6D22895F" w14:textId="757E505B" w:rsidR="003E7642" w:rsidRPr="00EC740B" w:rsidDel="003E7642" w:rsidRDefault="003E7642" w:rsidP="004A7766">
            <w:pPr>
              <w:keepNext/>
              <w:keepLines/>
              <w:spacing w:after="0"/>
              <w:jc w:val="center"/>
              <w:rPr>
                <w:del w:id="20100" w:author="Per Lindell" w:date="2022-05-18T14:23:00Z"/>
                <w:rFonts w:ascii="Arial" w:hAnsi="Arial"/>
                <w:sz w:val="18"/>
              </w:rPr>
            </w:pPr>
            <w:del w:id="20101"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60FCF1D4" w14:textId="19A2FE1F" w:rsidR="003E7642" w:rsidRPr="00EC740B" w:rsidDel="003E7642" w:rsidRDefault="003E7642" w:rsidP="004A7766">
            <w:pPr>
              <w:keepNext/>
              <w:keepLines/>
              <w:spacing w:after="0"/>
              <w:jc w:val="center"/>
              <w:rPr>
                <w:del w:id="20102" w:author="Per Lindell" w:date="2022-05-18T14:23:00Z"/>
                <w:rFonts w:ascii="Arial" w:hAnsi="Arial"/>
                <w:sz w:val="18"/>
              </w:rPr>
            </w:pPr>
            <w:del w:id="20103"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62D636A4" w14:textId="1CFBA4F5" w:rsidR="003E7642" w:rsidRPr="00EC740B" w:rsidDel="003E7642" w:rsidRDefault="003E7642" w:rsidP="004A7766">
            <w:pPr>
              <w:keepNext/>
              <w:keepLines/>
              <w:spacing w:after="0"/>
              <w:jc w:val="center"/>
              <w:rPr>
                <w:del w:id="20104" w:author="Per Lindell" w:date="2022-05-18T14:23:00Z"/>
                <w:rFonts w:ascii="Arial" w:hAnsi="Arial"/>
                <w:sz w:val="18"/>
                <w:lang w:eastAsia="ja-JP"/>
              </w:rPr>
            </w:pPr>
          </w:p>
        </w:tc>
      </w:tr>
      <w:tr w:rsidR="003E7642" w:rsidRPr="00EC740B" w:rsidDel="003E7642" w14:paraId="6032F44C" w14:textId="4103E6C6" w:rsidTr="004A7766">
        <w:trPr>
          <w:trHeight w:val="187"/>
          <w:jc w:val="center"/>
          <w:del w:id="2010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55E3B15" w14:textId="3E9FFE1F" w:rsidR="003E7642" w:rsidRPr="00EC740B" w:rsidDel="003E7642" w:rsidRDefault="003E7642" w:rsidP="004A7766">
            <w:pPr>
              <w:keepNext/>
              <w:keepLines/>
              <w:spacing w:after="0"/>
              <w:jc w:val="center"/>
              <w:rPr>
                <w:del w:id="20106" w:author="Per Lindell" w:date="2022-05-18T14:23:00Z"/>
                <w:rFonts w:ascii="Arial" w:hAnsi="Arial"/>
                <w:sz w:val="18"/>
                <w:lang w:eastAsia="zh-CN"/>
              </w:rPr>
            </w:pPr>
            <w:del w:id="20107" w:author="Per Lindell" w:date="2022-05-18T14:23:00Z">
              <w:r w:rsidRPr="00EC740B" w:rsidDel="003E7642">
                <w:rPr>
                  <w:rFonts w:ascii="Arial" w:hAnsi="Arial"/>
                  <w:sz w:val="18"/>
                  <w:lang w:eastAsia="zh-CN"/>
                </w:rPr>
                <w:delText>CA_n3A-n28A-n77(2A)-n257G</w:delText>
              </w:r>
            </w:del>
          </w:p>
        </w:tc>
        <w:tc>
          <w:tcPr>
            <w:tcW w:w="1634" w:type="dxa"/>
            <w:tcBorders>
              <w:top w:val="single" w:sz="4" w:space="0" w:color="auto"/>
              <w:left w:val="single" w:sz="4" w:space="0" w:color="auto"/>
              <w:bottom w:val="nil"/>
              <w:right w:val="single" w:sz="4" w:space="0" w:color="auto"/>
            </w:tcBorders>
            <w:shd w:val="clear" w:color="auto" w:fill="auto"/>
          </w:tcPr>
          <w:p w14:paraId="5B0D4C13" w14:textId="557E6736" w:rsidR="003E7642" w:rsidRPr="00EC740B" w:rsidDel="003E7642" w:rsidRDefault="003E7642" w:rsidP="004A7766">
            <w:pPr>
              <w:keepNext/>
              <w:keepLines/>
              <w:spacing w:after="0"/>
              <w:jc w:val="center"/>
              <w:rPr>
                <w:del w:id="20108" w:author="Per Lindell" w:date="2022-05-18T14:23:00Z"/>
                <w:rFonts w:ascii="Arial" w:hAnsi="Arial" w:cs="Arial"/>
                <w:sz w:val="18"/>
                <w:szCs w:val="18"/>
              </w:rPr>
            </w:pPr>
            <w:del w:id="20109" w:author="Per Lindell" w:date="2022-05-18T14:23:00Z">
              <w:r w:rsidRPr="00EC740B" w:rsidDel="003E7642">
                <w:rPr>
                  <w:rFonts w:ascii="Arial" w:hAnsi="Arial" w:cs="Arial"/>
                  <w:sz w:val="18"/>
                  <w:szCs w:val="18"/>
                </w:rPr>
                <w:delText>CA_n3A-n257A</w:delText>
              </w:r>
            </w:del>
          </w:p>
          <w:p w14:paraId="282C5EA1" w14:textId="5A259687" w:rsidR="003E7642" w:rsidRPr="00EC740B" w:rsidDel="003E7642" w:rsidRDefault="003E7642" w:rsidP="004A7766">
            <w:pPr>
              <w:keepNext/>
              <w:keepLines/>
              <w:spacing w:after="0"/>
              <w:jc w:val="center"/>
              <w:rPr>
                <w:del w:id="20110" w:author="Per Lindell" w:date="2022-05-18T14:23:00Z"/>
                <w:rFonts w:ascii="Arial" w:hAnsi="Arial" w:cs="Arial"/>
                <w:sz w:val="18"/>
                <w:szCs w:val="18"/>
              </w:rPr>
            </w:pPr>
            <w:del w:id="20111" w:author="Per Lindell" w:date="2022-05-18T14:23:00Z">
              <w:r w:rsidRPr="00EC740B" w:rsidDel="003E7642">
                <w:rPr>
                  <w:rFonts w:ascii="Arial" w:hAnsi="Arial" w:cs="Arial"/>
                  <w:sz w:val="18"/>
                  <w:szCs w:val="18"/>
                </w:rPr>
                <w:delText>CA_n28A-n257A</w:delText>
              </w:r>
            </w:del>
          </w:p>
          <w:p w14:paraId="49370547" w14:textId="50603A4A" w:rsidR="003E7642" w:rsidRPr="00EC740B" w:rsidDel="003E7642" w:rsidRDefault="003E7642" w:rsidP="004A7766">
            <w:pPr>
              <w:keepNext/>
              <w:keepLines/>
              <w:spacing w:after="0"/>
              <w:jc w:val="center"/>
              <w:rPr>
                <w:del w:id="20112" w:author="Per Lindell" w:date="2022-05-18T14:23:00Z"/>
                <w:rFonts w:ascii="Arial" w:hAnsi="Arial" w:cs="Arial"/>
                <w:sz w:val="18"/>
                <w:szCs w:val="18"/>
              </w:rPr>
            </w:pPr>
            <w:del w:id="20113" w:author="Per Lindell" w:date="2022-05-18T14:23:00Z">
              <w:r w:rsidRPr="00EC740B" w:rsidDel="003E7642">
                <w:rPr>
                  <w:rFonts w:ascii="Arial" w:hAnsi="Arial" w:cs="Arial"/>
                  <w:sz w:val="18"/>
                  <w:szCs w:val="18"/>
                </w:rPr>
                <w:delText>CA_n77A-n257A</w:delText>
              </w:r>
            </w:del>
          </w:p>
          <w:p w14:paraId="5ED256DF" w14:textId="6F4728F1" w:rsidR="003E7642" w:rsidRPr="00EC740B" w:rsidDel="003E7642" w:rsidRDefault="003E7642" w:rsidP="004A7766">
            <w:pPr>
              <w:keepNext/>
              <w:keepLines/>
              <w:spacing w:after="0"/>
              <w:jc w:val="center"/>
              <w:rPr>
                <w:del w:id="20114" w:author="Per Lindell" w:date="2022-05-18T14:23:00Z"/>
                <w:rFonts w:ascii="Arial" w:hAnsi="Arial" w:cs="Arial"/>
                <w:sz w:val="18"/>
                <w:szCs w:val="18"/>
              </w:rPr>
            </w:pPr>
            <w:del w:id="20115" w:author="Per Lindell" w:date="2022-05-18T14:23:00Z">
              <w:r w:rsidRPr="00EC740B" w:rsidDel="003E7642">
                <w:rPr>
                  <w:rFonts w:ascii="Arial" w:hAnsi="Arial" w:cs="Arial"/>
                  <w:sz w:val="18"/>
                  <w:szCs w:val="18"/>
                </w:rPr>
                <w:delText>CA_n3A-n257G</w:delText>
              </w:r>
            </w:del>
          </w:p>
          <w:p w14:paraId="465BA04C" w14:textId="04797D17" w:rsidR="003E7642" w:rsidRPr="00EC740B" w:rsidDel="003E7642" w:rsidRDefault="003E7642" w:rsidP="004A7766">
            <w:pPr>
              <w:keepNext/>
              <w:keepLines/>
              <w:spacing w:after="0"/>
              <w:jc w:val="center"/>
              <w:rPr>
                <w:del w:id="20116" w:author="Per Lindell" w:date="2022-05-18T14:23:00Z"/>
                <w:rFonts w:ascii="Arial" w:hAnsi="Arial" w:cs="Arial"/>
                <w:sz w:val="18"/>
                <w:szCs w:val="18"/>
              </w:rPr>
            </w:pPr>
            <w:del w:id="20117" w:author="Per Lindell" w:date="2022-05-18T14:23:00Z">
              <w:r w:rsidRPr="00EC740B" w:rsidDel="003E7642">
                <w:rPr>
                  <w:rFonts w:ascii="Arial" w:hAnsi="Arial" w:cs="Arial"/>
                  <w:sz w:val="18"/>
                  <w:szCs w:val="18"/>
                </w:rPr>
                <w:delText>CA_n28A-n257G</w:delText>
              </w:r>
            </w:del>
          </w:p>
          <w:p w14:paraId="4421640B" w14:textId="67760DE0" w:rsidR="003E7642" w:rsidRPr="00EC740B" w:rsidDel="003E7642" w:rsidRDefault="003E7642" w:rsidP="004A7766">
            <w:pPr>
              <w:keepNext/>
              <w:keepLines/>
              <w:spacing w:after="0"/>
              <w:jc w:val="center"/>
              <w:rPr>
                <w:del w:id="20118" w:author="Per Lindell" w:date="2022-05-18T14:23:00Z"/>
                <w:rFonts w:ascii="Arial" w:hAnsi="Arial"/>
                <w:sz w:val="18"/>
              </w:rPr>
            </w:pPr>
            <w:del w:id="20119" w:author="Per Lindell" w:date="2022-05-18T14:23:00Z">
              <w:r w:rsidRPr="00EC740B" w:rsidDel="003E7642">
                <w:rPr>
                  <w:rFonts w:ascii="Arial" w:hAnsi="Arial" w:cs="Arial"/>
                  <w:sz w:val="18"/>
                  <w:szCs w:val="18"/>
                </w:rPr>
                <w:delText>CA_n77A-n257G</w:delText>
              </w:r>
              <w:r w:rsidRPr="00EC740B" w:rsidDel="003E7642">
                <w:rPr>
                  <w:rFonts w:ascii="Arial" w:hAnsi="Arial"/>
                  <w:sz w:val="18"/>
                </w:rPr>
                <w:delText xml:space="preserve"> </w:delText>
              </w:r>
            </w:del>
          </w:p>
        </w:tc>
        <w:tc>
          <w:tcPr>
            <w:tcW w:w="663" w:type="dxa"/>
            <w:tcBorders>
              <w:left w:val="single" w:sz="4" w:space="0" w:color="auto"/>
              <w:right w:val="single" w:sz="4" w:space="0" w:color="auto"/>
            </w:tcBorders>
          </w:tcPr>
          <w:p w14:paraId="5007CB11" w14:textId="78BABA02" w:rsidR="003E7642" w:rsidRPr="00EC740B" w:rsidDel="003E7642" w:rsidRDefault="003E7642" w:rsidP="004A7766">
            <w:pPr>
              <w:keepNext/>
              <w:keepLines/>
              <w:spacing w:after="0"/>
              <w:jc w:val="center"/>
              <w:rPr>
                <w:del w:id="20120" w:author="Per Lindell" w:date="2022-05-18T14:23:00Z"/>
                <w:rFonts w:ascii="Arial" w:hAnsi="Arial"/>
                <w:sz w:val="18"/>
              </w:rPr>
            </w:pPr>
            <w:del w:id="20121"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606398B" w14:textId="50C5CA0A" w:rsidR="003E7642" w:rsidRPr="00EC740B" w:rsidDel="003E7642" w:rsidRDefault="003E7642" w:rsidP="004A7766">
            <w:pPr>
              <w:keepNext/>
              <w:keepLines/>
              <w:spacing w:after="0"/>
              <w:jc w:val="center"/>
              <w:rPr>
                <w:del w:id="20122" w:author="Per Lindell" w:date="2022-05-18T14:23:00Z"/>
                <w:rFonts w:ascii="Arial" w:hAnsi="Arial"/>
                <w:sz w:val="18"/>
              </w:rPr>
            </w:pPr>
            <w:del w:id="20123"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7DA78B1" w14:textId="397171B0" w:rsidR="003E7642" w:rsidRPr="00EC740B" w:rsidDel="003E7642" w:rsidRDefault="003E7642" w:rsidP="004A7766">
            <w:pPr>
              <w:keepNext/>
              <w:keepLines/>
              <w:spacing w:after="0"/>
              <w:jc w:val="center"/>
              <w:rPr>
                <w:del w:id="20124" w:author="Per Lindell" w:date="2022-05-18T14:23:00Z"/>
                <w:rFonts w:ascii="Arial" w:hAnsi="Arial"/>
                <w:sz w:val="18"/>
              </w:rPr>
            </w:pPr>
            <w:del w:id="20125"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354E70F" w14:textId="73E37786" w:rsidR="003E7642" w:rsidRPr="00EC740B" w:rsidDel="003E7642" w:rsidRDefault="003E7642" w:rsidP="004A7766">
            <w:pPr>
              <w:keepNext/>
              <w:keepLines/>
              <w:spacing w:after="0"/>
              <w:jc w:val="center"/>
              <w:rPr>
                <w:del w:id="20126" w:author="Per Lindell" w:date="2022-05-18T14:23:00Z"/>
                <w:rFonts w:ascii="Arial" w:hAnsi="Arial"/>
                <w:sz w:val="18"/>
              </w:rPr>
            </w:pPr>
            <w:del w:id="20127"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B30EC3D" w14:textId="125C9CEC" w:rsidR="003E7642" w:rsidRPr="00EC740B" w:rsidDel="003E7642" w:rsidRDefault="003E7642" w:rsidP="004A7766">
            <w:pPr>
              <w:keepNext/>
              <w:keepLines/>
              <w:spacing w:after="0"/>
              <w:jc w:val="center"/>
              <w:rPr>
                <w:del w:id="20128" w:author="Per Lindell" w:date="2022-05-18T14:23:00Z"/>
                <w:rFonts w:ascii="Arial" w:hAnsi="Arial"/>
                <w:sz w:val="18"/>
              </w:rPr>
            </w:pPr>
            <w:del w:id="20129"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E3A611" w14:textId="4BA315E9" w:rsidR="003E7642" w:rsidRPr="00EC740B" w:rsidDel="003E7642" w:rsidRDefault="003E7642" w:rsidP="004A7766">
            <w:pPr>
              <w:keepNext/>
              <w:keepLines/>
              <w:spacing w:after="0"/>
              <w:jc w:val="center"/>
              <w:rPr>
                <w:del w:id="20130" w:author="Per Lindell" w:date="2022-05-18T14:23:00Z"/>
                <w:rFonts w:ascii="Arial" w:hAnsi="Arial"/>
                <w:sz w:val="18"/>
              </w:rPr>
            </w:pPr>
            <w:del w:id="20131"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E66C613" w14:textId="071857FB" w:rsidR="003E7642" w:rsidRPr="00EC740B" w:rsidDel="003E7642" w:rsidRDefault="003E7642" w:rsidP="004A7766">
            <w:pPr>
              <w:keepNext/>
              <w:keepLines/>
              <w:spacing w:after="0"/>
              <w:jc w:val="center"/>
              <w:rPr>
                <w:del w:id="20132" w:author="Per Lindell" w:date="2022-05-18T14:23:00Z"/>
                <w:rFonts w:ascii="Arial" w:hAnsi="Arial"/>
                <w:sz w:val="18"/>
              </w:rPr>
            </w:pPr>
            <w:del w:id="20133"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7C98FF5" w14:textId="4BF3F374" w:rsidR="003E7642" w:rsidRPr="00EC740B" w:rsidDel="003E7642" w:rsidRDefault="003E7642" w:rsidP="004A7766">
            <w:pPr>
              <w:keepNext/>
              <w:keepLines/>
              <w:spacing w:after="0"/>
              <w:jc w:val="center"/>
              <w:rPr>
                <w:del w:id="2013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487AA" w14:textId="68CF769D" w:rsidR="003E7642" w:rsidRPr="00EC740B" w:rsidDel="003E7642" w:rsidRDefault="003E7642" w:rsidP="004A7766">
            <w:pPr>
              <w:keepNext/>
              <w:keepLines/>
              <w:spacing w:after="0"/>
              <w:jc w:val="center"/>
              <w:rPr>
                <w:del w:id="2013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4F5608C" w14:textId="7A065E31" w:rsidR="003E7642" w:rsidRPr="00EC740B" w:rsidDel="003E7642" w:rsidRDefault="003E7642" w:rsidP="004A7766">
            <w:pPr>
              <w:keepNext/>
              <w:keepLines/>
              <w:spacing w:after="0"/>
              <w:jc w:val="center"/>
              <w:rPr>
                <w:del w:id="2013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85A1E3" w14:textId="615872FD" w:rsidR="003E7642" w:rsidRPr="00EC740B" w:rsidDel="003E7642" w:rsidRDefault="003E7642" w:rsidP="004A7766">
            <w:pPr>
              <w:keepNext/>
              <w:keepLines/>
              <w:spacing w:after="0"/>
              <w:jc w:val="center"/>
              <w:rPr>
                <w:del w:id="2013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A08929" w14:textId="1940310C" w:rsidR="003E7642" w:rsidRPr="00EC740B" w:rsidDel="003E7642" w:rsidRDefault="003E7642" w:rsidP="004A7766">
            <w:pPr>
              <w:keepNext/>
              <w:keepLines/>
              <w:spacing w:after="0"/>
              <w:jc w:val="center"/>
              <w:rPr>
                <w:del w:id="2013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BAC1F0" w14:textId="4EA66ABB" w:rsidR="003E7642" w:rsidRPr="00EC740B" w:rsidDel="003E7642" w:rsidRDefault="003E7642" w:rsidP="004A7766">
            <w:pPr>
              <w:keepNext/>
              <w:keepLines/>
              <w:spacing w:after="0"/>
              <w:jc w:val="center"/>
              <w:rPr>
                <w:del w:id="2013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9AED813" w14:textId="61596BD0" w:rsidR="003E7642" w:rsidRPr="00EC740B" w:rsidDel="003E7642" w:rsidRDefault="003E7642" w:rsidP="004A7766">
            <w:pPr>
              <w:keepNext/>
              <w:keepLines/>
              <w:spacing w:after="0"/>
              <w:jc w:val="center"/>
              <w:rPr>
                <w:del w:id="201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41A1C" w14:textId="3E89E946" w:rsidR="003E7642" w:rsidRPr="00EC740B" w:rsidDel="003E7642" w:rsidRDefault="003E7642" w:rsidP="004A7766">
            <w:pPr>
              <w:keepNext/>
              <w:keepLines/>
              <w:spacing w:after="0"/>
              <w:jc w:val="center"/>
              <w:rPr>
                <w:del w:id="2014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98A6968" w14:textId="4BC6ECAF" w:rsidR="003E7642" w:rsidRPr="00EC740B" w:rsidDel="003E7642" w:rsidRDefault="003E7642" w:rsidP="004A7766">
            <w:pPr>
              <w:keepNext/>
              <w:keepLines/>
              <w:spacing w:after="0"/>
              <w:jc w:val="center"/>
              <w:rPr>
                <w:del w:id="2014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DFA8E54" w14:textId="349486CB" w:rsidR="003E7642" w:rsidRPr="00EC740B" w:rsidDel="003E7642" w:rsidRDefault="003E7642" w:rsidP="004A7766">
            <w:pPr>
              <w:keepNext/>
              <w:keepLines/>
              <w:spacing w:after="0"/>
              <w:jc w:val="center"/>
              <w:rPr>
                <w:del w:id="20143" w:author="Per Lindell" w:date="2022-05-18T14:23:00Z"/>
                <w:rFonts w:ascii="Arial" w:hAnsi="Arial"/>
                <w:sz w:val="18"/>
                <w:lang w:eastAsia="zh-CN"/>
              </w:rPr>
            </w:pPr>
            <w:del w:id="20144" w:author="Per Lindell" w:date="2022-05-18T14:23:00Z">
              <w:r w:rsidRPr="00EC740B" w:rsidDel="003E7642">
                <w:rPr>
                  <w:rFonts w:ascii="Arial" w:hAnsi="Arial"/>
                  <w:sz w:val="18"/>
                  <w:lang w:eastAsia="zh-CN"/>
                </w:rPr>
                <w:delText>0</w:delText>
              </w:r>
            </w:del>
          </w:p>
        </w:tc>
      </w:tr>
      <w:tr w:rsidR="003E7642" w:rsidRPr="00EC740B" w:rsidDel="003E7642" w14:paraId="297CE27D" w14:textId="6743D69E" w:rsidTr="004A7766">
        <w:trPr>
          <w:trHeight w:val="187"/>
          <w:jc w:val="center"/>
          <w:del w:id="20145" w:author="Per Lindell" w:date="2022-05-18T14:23:00Z"/>
        </w:trPr>
        <w:tc>
          <w:tcPr>
            <w:tcW w:w="1634" w:type="dxa"/>
            <w:tcBorders>
              <w:top w:val="nil"/>
              <w:left w:val="single" w:sz="4" w:space="0" w:color="auto"/>
              <w:bottom w:val="nil"/>
              <w:right w:val="single" w:sz="4" w:space="0" w:color="auto"/>
            </w:tcBorders>
            <w:shd w:val="clear" w:color="auto" w:fill="auto"/>
          </w:tcPr>
          <w:p w14:paraId="1DD2E1E6" w14:textId="4DB90947" w:rsidR="003E7642" w:rsidRPr="00EC740B" w:rsidDel="003E7642" w:rsidRDefault="003E7642" w:rsidP="004A7766">
            <w:pPr>
              <w:keepNext/>
              <w:keepLines/>
              <w:spacing w:after="0"/>
              <w:jc w:val="center"/>
              <w:rPr>
                <w:del w:id="20146"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E3109AC" w14:textId="4EA5D058" w:rsidR="003E7642" w:rsidRPr="00EC740B" w:rsidDel="003E7642" w:rsidRDefault="003E7642" w:rsidP="004A7766">
            <w:pPr>
              <w:keepNext/>
              <w:keepLines/>
              <w:spacing w:after="0"/>
              <w:jc w:val="center"/>
              <w:rPr>
                <w:del w:id="20147" w:author="Per Lindell" w:date="2022-05-18T14:23:00Z"/>
                <w:rFonts w:ascii="Arial" w:hAnsi="Arial"/>
                <w:sz w:val="18"/>
              </w:rPr>
            </w:pPr>
          </w:p>
        </w:tc>
        <w:tc>
          <w:tcPr>
            <w:tcW w:w="663" w:type="dxa"/>
            <w:tcBorders>
              <w:left w:val="single" w:sz="4" w:space="0" w:color="auto"/>
              <w:right w:val="single" w:sz="4" w:space="0" w:color="auto"/>
            </w:tcBorders>
          </w:tcPr>
          <w:p w14:paraId="7A4CF282" w14:textId="2BDFAA10" w:rsidR="003E7642" w:rsidRPr="00EC740B" w:rsidDel="003E7642" w:rsidRDefault="003E7642" w:rsidP="004A7766">
            <w:pPr>
              <w:keepNext/>
              <w:keepLines/>
              <w:spacing w:after="0"/>
              <w:jc w:val="center"/>
              <w:rPr>
                <w:del w:id="20148" w:author="Per Lindell" w:date="2022-05-18T14:23:00Z"/>
                <w:rFonts w:ascii="Arial" w:hAnsi="Arial"/>
                <w:sz w:val="18"/>
              </w:rPr>
            </w:pPr>
            <w:del w:id="20149"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005C0F" w14:textId="1931577C" w:rsidR="003E7642" w:rsidRPr="00EC740B" w:rsidDel="003E7642" w:rsidRDefault="003E7642" w:rsidP="004A7766">
            <w:pPr>
              <w:keepNext/>
              <w:keepLines/>
              <w:spacing w:after="0"/>
              <w:jc w:val="center"/>
              <w:rPr>
                <w:del w:id="20150" w:author="Per Lindell" w:date="2022-05-18T14:23:00Z"/>
                <w:rFonts w:ascii="Arial" w:hAnsi="Arial"/>
                <w:sz w:val="18"/>
              </w:rPr>
            </w:pPr>
            <w:del w:id="2015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9D8AEF3" w14:textId="3A260655" w:rsidR="003E7642" w:rsidRPr="00EC740B" w:rsidDel="003E7642" w:rsidRDefault="003E7642" w:rsidP="004A7766">
            <w:pPr>
              <w:keepNext/>
              <w:keepLines/>
              <w:spacing w:after="0"/>
              <w:jc w:val="center"/>
              <w:rPr>
                <w:del w:id="20152" w:author="Per Lindell" w:date="2022-05-18T14:23:00Z"/>
                <w:rFonts w:ascii="Arial" w:hAnsi="Arial"/>
                <w:sz w:val="18"/>
              </w:rPr>
            </w:pPr>
            <w:del w:id="201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8BC71B9" w14:textId="733D214F" w:rsidR="003E7642" w:rsidRPr="00EC740B" w:rsidDel="003E7642" w:rsidRDefault="003E7642" w:rsidP="004A7766">
            <w:pPr>
              <w:keepNext/>
              <w:keepLines/>
              <w:spacing w:after="0"/>
              <w:jc w:val="center"/>
              <w:rPr>
                <w:del w:id="20154" w:author="Per Lindell" w:date="2022-05-18T14:23:00Z"/>
                <w:rFonts w:ascii="Arial" w:hAnsi="Arial"/>
                <w:sz w:val="18"/>
              </w:rPr>
            </w:pPr>
            <w:del w:id="201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063B10D" w14:textId="5A44857B" w:rsidR="003E7642" w:rsidRPr="00EC740B" w:rsidDel="003E7642" w:rsidRDefault="003E7642" w:rsidP="004A7766">
            <w:pPr>
              <w:keepNext/>
              <w:keepLines/>
              <w:spacing w:after="0"/>
              <w:jc w:val="center"/>
              <w:rPr>
                <w:del w:id="20156" w:author="Per Lindell" w:date="2022-05-18T14:23:00Z"/>
                <w:rFonts w:ascii="Arial" w:hAnsi="Arial"/>
                <w:sz w:val="18"/>
              </w:rPr>
            </w:pPr>
            <w:del w:id="201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8C40D3" w14:textId="11C19BB3" w:rsidR="003E7642" w:rsidRPr="00EC740B" w:rsidDel="003E7642" w:rsidRDefault="003E7642" w:rsidP="004A7766">
            <w:pPr>
              <w:keepNext/>
              <w:keepLines/>
              <w:spacing w:after="0"/>
              <w:jc w:val="center"/>
              <w:rPr>
                <w:del w:id="201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9FB74C" w14:textId="4B7ED79A" w:rsidR="003E7642" w:rsidRPr="00EC740B" w:rsidDel="003E7642" w:rsidRDefault="003E7642" w:rsidP="004A7766">
            <w:pPr>
              <w:keepNext/>
              <w:keepLines/>
              <w:spacing w:after="0"/>
              <w:jc w:val="center"/>
              <w:rPr>
                <w:del w:id="201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478D84" w14:textId="5C2203EA" w:rsidR="003E7642" w:rsidRPr="00EC740B" w:rsidDel="003E7642" w:rsidRDefault="003E7642" w:rsidP="004A7766">
            <w:pPr>
              <w:keepNext/>
              <w:keepLines/>
              <w:spacing w:after="0"/>
              <w:jc w:val="center"/>
              <w:rPr>
                <w:del w:id="2016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40CCF8D" w14:textId="1FFD011A" w:rsidR="003E7642" w:rsidRPr="00EC740B" w:rsidDel="003E7642" w:rsidRDefault="003E7642" w:rsidP="004A7766">
            <w:pPr>
              <w:keepNext/>
              <w:keepLines/>
              <w:spacing w:after="0"/>
              <w:jc w:val="center"/>
              <w:rPr>
                <w:del w:id="2016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342D2" w14:textId="481FF4CC" w:rsidR="003E7642" w:rsidRPr="00EC740B" w:rsidDel="003E7642" w:rsidRDefault="003E7642" w:rsidP="004A7766">
            <w:pPr>
              <w:keepNext/>
              <w:keepLines/>
              <w:spacing w:after="0"/>
              <w:jc w:val="center"/>
              <w:rPr>
                <w:del w:id="2016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A729AA" w14:textId="0CFF1259" w:rsidR="003E7642" w:rsidRPr="00EC740B" w:rsidDel="003E7642" w:rsidRDefault="003E7642" w:rsidP="004A7766">
            <w:pPr>
              <w:keepNext/>
              <w:keepLines/>
              <w:spacing w:after="0"/>
              <w:jc w:val="center"/>
              <w:rPr>
                <w:del w:id="2016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F61B27" w14:textId="306FAAD0" w:rsidR="003E7642" w:rsidRPr="00EC740B" w:rsidDel="003E7642" w:rsidRDefault="003E7642" w:rsidP="004A7766">
            <w:pPr>
              <w:keepNext/>
              <w:keepLines/>
              <w:spacing w:after="0"/>
              <w:jc w:val="center"/>
              <w:rPr>
                <w:del w:id="2016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7C6A14" w14:textId="46F8B62B" w:rsidR="003E7642" w:rsidRPr="00EC740B" w:rsidDel="003E7642" w:rsidRDefault="003E7642" w:rsidP="004A7766">
            <w:pPr>
              <w:keepNext/>
              <w:keepLines/>
              <w:spacing w:after="0"/>
              <w:jc w:val="center"/>
              <w:rPr>
                <w:del w:id="2016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FE62FA" w14:textId="4E7169D6" w:rsidR="003E7642" w:rsidRPr="00EC740B" w:rsidDel="003E7642" w:rsidRDefault="003E7642" w:rsidP="004A7766">
            <w:pPr>
              <w:keepNext/>
              <w:keepLines/>
              <w:spacing w:after="0"/>
              <w:jc w:val="center"/>
              <w:rPr>
                <w:del w:id="2016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27BEE7" w14:textId="6FF604E4" w:rsidR="003E7642" w:rsidRPr="00EC740B" w:rsidDel="003E7642" w:rsidRDefault="003E7642" w:rsidP="004A7766">
            <w:pPr>
              <w:keepNext/>
              <w:keepLines/>
              <w:spacing w:after="0"/>
              <w:jc w:val="center"/>
              <w:rPr>
                <w:del w:id="2016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D37298" w14:textId="4C2689FA" w:rsidR="003E7642" w:rsidRPr="00EC740B" w:rsidDel="003E7642" w:rsidRDefault="003E7642" w:rsidP="004A7766">
            <w:pPr>
              <w:keepNext/>
              <w:keepLines/>
              <w:spacing w:after="0"/>
              <w:jc w:val="center"/>
              <w:rPr>
                <w:del w:id="2016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E0006C" w14:textId="7D880C11" w:rsidR="003E7642" w:rsidRPr="00EC740B" w:rsidDel="003E7642" w:rsidRDefault="003E7642" w:rsidP="004A7766">
            <w:pPr>
              <w:keepNext/>
              <w:keepLines/>
              <w:spacing w:after="0"/>
              <w:jc w:val="center"/>
              <w:rPr>
                <w:del w:id="20169" w:author="Per Lindell" w:date="2022-05-18T14:23:00Z"/>
                <w:rFonts w:ascii="Arial" w:hAnsi="Arial"/>
                <w:sz w:val="18"/>
                <w:lang w:eastAsia="ja-JP"/>
              </w:rPr>
            </w:pPr>
          </w:p>
        </w:tc>
      </w:tr>
      <w:tr w:rsidR="003E7642" w:rsidRPr="00EC740B" w:rsidDel="003E7642" w14:paraId="1088CBA2" w14:textId="2AF2A6F4" w:rsidTr="004A7766">
        <w:trPr>
          <w:trHeight w:val="187"/>
          <w:jc w:val="center"/>
          <w:del w:id="20170" w:author="Per Lindell" w:date="2022-05-18T14:23:00Z"/>
        </w:trPr>
        <w:tc>
          <w:tcPr>
            <w:tcW w:w="1634" w:type="dxa"/>
            <w:tcBorders>
              <w:top w:val="nil"/>
              <w:left w:val="single" w:sz="4" w:space="0" w:color="auto"/>
              <w:bottom w:val="nil"/>
              <w:right w:val="single" w:sz="4" w:space="0" w:color="auto"/>
            </w:tcBorders>
            <w:shd w:val="clear" w:color="auto" w:fill="auto"/>
          </w:tcPr>
          <w:p w14:paraId="3709922E" w14:textId="308D61B6" w:rsidR="003E7642" w:rsidRPr="00EC740B" w:rsidDel="003E7642" w:rsidRDefault="003E7642" w:rsidP="004A7766">
            <w:pPr>
              <w:keepNext/>
              <w:keepLines/>
              <w:spacing w:after="0"/>
              <w:jc w:val="center"/>
              <w:rPr>
                <w:del w:id="20171"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539AE1B" w14:textId="3AEA55B0" w:rsidR="003E7642" w:rsidRPr="00EC740B" w:rsidDel="003E7642" w:rsidRDefault="003E7642" w:rsidP="004A7766">
            <w:pPr>
              <w:keepNext/>
              <w:keepLines/>
              <w:spacing w:after="0"/>
              <w:jc w:val="center"/>
              <w:rPr>
                <w:del w:id="20172" w:author="Per Lindell" w:date="2022-05-18T14:23:00Z"/>
                <w:rFonts w:ascii="Arial" w:hAnsi="Arial"/>
                <w:sz w:val="18"/>
              </w:rPr>
            </w:pPr>
          </w:p>
        </w:tc>
        <w:tc>
          <w:tcPr>
            <w:tcW w:w="663" w:type="dxa"/>
            <w:tcBorders>
              <w:left w:val="single" w:sz="4" w:space="0" w:color="auto"/>
              <w:right w:val="single" w:sz="4" w:space="0" w:color="auto"/>
            </w:tcBorders>
          </w:tcPr>
          <w:p w14:paraId="10D8E88D" w14:textId="79954AD7" w:rsidR="003E7642" w:rsidRPr="00EC740B" w:rsidDel="003E7642" w:rsidRDefault="003E7642" w:rsidP="004A7766">
            <w:pPr>
              <w:keepNext/>
              <w:keepLines/>
              <w:spacing w:after="0"/>
              <w:jc w:val="center"/>
              <w:rPr>
                <w:del w:id="20173" w:author="Per Lindell" w:date="2022-05-18T14:23:00Z"/>
                <w:rFonts w:ascii="Arial" w:hAnsi="Arial"/>
                <w:sz w:val="18"/>
              </w:rPr>
            </w:pPr>
            <w:del w:id="20174"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6C5E192D" w14:textId="133F2B01" w:rsidR="003E7642" w:rsidRPr="00EC740B" w:rsidDel="003E7642" w:rsidRDefault="003E7642" w:rsidP="004A7766">
            <w:pPr>
              <w:keepNext/>
              <w:keepLines/>
              <w:spacing w:after="0"/>
              <w:jc w:val="center"/>
              <w:rPr>
                <w:del w:id="20175" w:author="Per Lindell" w:date="2022-05-18T14:23:00Z"/>
                <w:rFonts w:ascii="Arial" w:hAnsi="Arial"/>
                <w:sz w:val="18"/>
              </w:rPr>
            </w:pPr>
            <w:del w:id="20176"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70F8B6C6" w14:textId="796175D7" w:rsidR="003E7642" w:rsidRPr="00EC740B" w:rsidDel="003E7642" w:rsidRDefault="003E7642" w:rsidP="004A7766">
            <w:pPr>
              <w:keepNext/>
              <w:keepLines/>
              <w:spacing w:after="0"/>
              <w:jc w:val="center"/>
              <w:rPr>
                <w:del w:id="20177" w:author="Per Lindell" w:date="2022-05-18T14:23:00Z"/>
                <w:rFonts w:ascii="Arial" w:hAnsi="Arial"/>
                <w:sz w:val="18"/>
                <w:lang w:eastAsia="ja-JP"/>
              </w:rPr>
            </w:pPr>
          </w:p>
        </w:tc>
      </w:tr>
      <w:tr w:rsidR="003E7642" w:rsidRPr="00EC740B" w:rsidDel="003E7642" w14:paraId="75B24BF7" w14:textId="7FBA647C" w:rsidTr="004A7766">
        <w:trPr>
          <w:trHeight w:val="187"/>
          <w:jc w:val="center"/>
          <w:del w:id="2017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F8C982" w14:textId="39FB9D35" w:rsidR="003E7642" w:rsidRPr="00EC740B" w:rsidDel="003E7642" w:rsidRDefault="003E7642" w:rsidP="004A7766">
            <w:pPr>
              <w:keepNext/>
              <w:keepLines/>
              <w:spacing w:after="0"/>
              <w:jc w:val="center"/>
              <w:rPr>
                <w:del w:id="20179"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578140" w14:textId="04CAC76F" w:rsidR="003E7642" w:rsidRPr="00EC740B" w:rsidDel="003E7642" w:rsidRDefault="003E7642" w:rsidP="004A7766">
            <w:pPr>
              <w:keepNext/>
              <w:keepLines/>
              <w:spacing w:after="0"/>
              <w:jc w:val="center"/>
              <w:rPr>
                <w:del w:id="20180" w:author="Per Lindell" w:date="2022-05-18T14:23:00Z"/>
                <w:rFonts w:ascii="Arial" w:hAnsi="Arial"/>
                <w:sz w:val="18"/>
              </w:rPr>
            </w:pPr>
          </w:p>
        </w:tc>
        <w:tc>
          <w:tcPr>
            <w:tcW w:w="663" w:type="dxa"/>
            <w:tcBorders>
              <w:left w:val="single" w:sz="4" w:space="0" w:color="auto"/>
              <w:right w:val="single" w:sz="4" w:space="0" w:color="auto"/>
            </w:tcBorders>
          </w:tcPr>
          <w:p w14:paraId="69066C5C" w14:textId="4116E432" w:rsidR="003E7642" w:rsidRPr="00EC740B" w:rsidDel="003E7642" w:rsidRDefault="003E7642" w:rsidP="004A7766">
            <w:pPr>
              <w:keepNext/>
              <w:keepLines/>
              <w:spacing w:after="0"/>
              <w:jc w:val="center"/>
              <w:rPr>
                <w:del w:id="20181" w:author="Per Lindell" w:date="2022-05-18T14:23:00Z"/>
                <w:rFonts w:ascii="Arial" w:hAnsi="Arial"/>
                <w:sz w:val="18"/>
              </w:rPr>
            </w:pPr>
            <w:del w:id="20182"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3677E5C8" w14:textId="1412F0EF" w:rsidR="003E7642" w:rsidRPr="00EC740B" w:rsidDel="003E7642" w:rsidRDefault="003E7642" w:rsidP="004A7766">
            <w:pPr>
              <w:keepNext/>
              <w:keepLines/>
              <w:spacing w:after="0"/>
              <w:jc w:val="center"/>
              <w:rPr>
                <w:del w:id="20183" w:author="Per Lindell" w:date="2022-05-18T14:23:00Z"/>
                <w:rFonts w:ascii="Arial" w:hAnsi="Arial"/>
                <w:sz w:val="18"/>
              </w:rPr>
            </w:pPr>
            <w:del w:id="20184"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30B6F3C3" w14:textId="35B1C409" w:rsidR="003E7642" w:rsidRPr="00EC740B" w:rsidDel="003E7642" w:rsidRDefault="003E7642" w:rsidP="004A7766">
            <w:pPr>
              <w:keepNext/>
              <w:keepLines/>
              <w:spacing w:after="0"/>
              <w:jc w:val="center"/>
              <w:rPr>
                <w:del w:id="20185" w:author="Per Lindell" w:date="2022-05-18T14:23:00Z"/>
                <w:rFonts w:ascii="Arial" w:hAnsi="Arial"/>
                <w:sz w:val="18"/>
                <w:lang w:eastAsia="ja-JP"/>
              </w:rPr>
            </w:pPr>
          </w:p>
        </w:tc>
      </w:tr>
      <w:tr w:rsidR="003E7642" w:rsidRPr="00EC740B" w:rsidDel="003E7642" w14:paraId="41DF8780" w14:textId="18ECB8AD" w:rsidTr="004A7766">
        <w:trPr>
          <w:trHeight w:val="187"/>
          <w:jc w:val="center"/>
          <w:del w:id="20186"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419318C" w14:textId="2392B3C3" w:rsidR="003E7642" w:rsidRPr="00EC740B" w:rsidDel="003E7642" w:rsidRDefault="003E7642" w:rsidP="004A7766">
            <w:pPr>
              <w:keepNext/>
              <w:keepLines/>
              <w:spacing w:after="0"/>
              <w:jc w:val="center"/>
              <w:rPr>
                <w:del w:id="20187" w:author="Per Lindell" w:date="2022-05-18T14:23:00Z"/>
                <w:rFonts w:ascii="Arial" w:hAnsi="Arial"/>
                <w:sz w:val="18"/>
                <w:lang w:eastAsia="zh-CN"/>
              </w:rPr>
            </w:pPr>
            <w:del w:id="20188" w:author="Per Lindell" w:date="2022-05-18T14:23:00Z">
              <w:r w:rsidRPr="00EC740B" w:rsidDel="003E7642">
                <w:rPr>
                  <w:rFonts w:ascii="Arial" w:hAnsi="Arial"/>
                  <w:sz w:val="18"/>
                  <w:lang w:eastAsia="zh-CN"/>
                </w:rPr>
                <w:delText>CA_n3A-n28A-n77(2A)-n257H</w:delText>
              </w:r>
            </w:del>
          </w:p>
        </w:tc>
        <w:tc>
          <w:tcPr>
            <w:tcW w:w="1634" w:type="dxa"/>
            <w:tcBorders>
              <w:top w:val="single" w:sz="4" w:space="0" w:color="auto"/>
              <w:left w:val="single" w:sz="4" w:space="0" w:color="auto"/>
              <w:bottom w:val="nil"/>
              <w:right w:val="single" w:sz="4" w:space="0" w:color="auto"/>
            </w:tcBorders>
            <w:shd w:val="clear" w:color="auto" w:fill="auto"/>
          </w:tcPr>
          <w:p w14:paraId="658EBA93" w14:textId="7EC7B888" w:rsidR="003E7642" w:rsidRPr="00EC740B" w:rsidDel="003E7642" w:rsidRDefault="003E7642" w:rsidP="004A7766">
            <w:pPr>
              <w:keepNext/>
              <w:keepLines/>
              <w:spacing w:after="0"/>
              <w:jc w:val="center"/>
              <w:rPr>
                <w:del w:id="20189" w:author="Per Lindell" w:date="2022-05-18T14:23:00Z"/>
                <w:rFonts w:ascii="Arial" w:hAnsi="Arial"/>
                <w:sz w:val="18"/>
              </w:rPr>
            </w:pPr>
            <w:del w:id="20190" w:author="Per Lindell" w:date="2022-05-18T14:23:00Z">
              <w:r w:rsidRPr="00EC740B" w:rsidDel="003E7642">
                <w:rPr>
                  <w:rFonts w:ascii="Arial" w:hAnsi="Arial"/>
                  <w:sz w:val="18"/>
                </w:rPr>
                <w:delText>CA_n3A-n257A</w:delText>
              </w:r>
            </w:del>
          </w:p>
          <w:p w14:paraId="2F9876C4" w14:textId="2D246BF2" w:rsidR="003E7642" w:rsidRPr="00EC740B" w:rsidDel="003E7642" w:rsidRDefault="003E7642" w:rsidP="004A7766">
            <w:pPr>
              <w:keepNext/>
              <w:keepLines/>
              <w:spacing w:after="0"/>
              <w:jc w:val="center"/>
              <w:rPr>
                <w:del w:id="20191" w:author="Per Lindell" w:date="2022-05-18T14:23:00Z"/>
                <w:rFonts w:ascii="Arial" w:hAnsi="Arial"/>
                <w:sz w:val="18"/>
              </w:rPr>
            </w:pPr>
            <w:del w:id="20192" w:author="Per Lindell" w:date="2022-05-18T14:23:00Z">
              <w:r w:rsidRPr="00EC740B" w:rsidDel="003E7642">
                <w:rPr>
                  <w:rFonts w:ascii="Arial" w:hAnsi="Arial"/>
                  <w:sz w:val="18"/>
                </w:rPr>
                <w:delText>CA_n28A-n257A</w:delText>
              </w:r>
            </w:del>
          </w:p>
          <w:p w14:paraId="0710FD1F" w14:textId="6C629243" w:rsidR="003E7642" w:rsidRPr="00EC740B" w:rsidDel="003E7642" w:rsidRDefault="003E7642" w:rsidP="004A7766">
            <w:pPr>
              <w:keepNext/>
              <w:keepLines/>
              <w:spacing w:after="0"/>
              <w:jc w:val="center"/>
              <w:rPr>
                <w:del w:id="20193" w:author="Per Lindell" w:date="2022-05-18T14:23:00Z"/>
                <w:rFonts w:ascii="Arial" w:hAnsi="Arial"/>
                <w:sz w:val="18"/>
              </w:rPr>
            </w:pPr>
            <w:del w:id="20194" w:author="Per Lindell" w:date="2022-05-18T14:23:00Z">
              <w:r w:rsidRPr="00EC740B" w:rsidDel="003E7642">
                <w:rPr>
                  <w:rFonts w:ascii="Arial" w:hAnsi="Arial"/>
                  <w:sz w:val="18"/>
                </w:rPr>
                <w:delText>CA_n77A-n257A</w:delText>
              </w:r>
            </w:del>
          </w:p>
          <w:p w14:paraId="31CB3F6A" w14:textId="28EEE3E8" w:rsidR="003E7642" w:rsidRPr="00EC740B" w:rsidDel="003E7642" w:rsidRDefault="003E7642" w:rsidP="004A7766">
            <w:pPr>
              <w:keepNext/>
              <w:keepLines/>
              <w:spacing w:after="0"/>
              <w:jc w:val="center"/>
              <w:rPr>
                <w:del w:id="20195" w:author="Per Lindell" w:date="2022-05-18T14:23:00Z"/>
                <w:rFonts w:ascii="Arial" w:hAnsi="Arial"/>
                <w:sz w:val="18"/>
              </w:rPr>
            </w:pPr>
            <w:del w:id="20196" w:author="Per Lindell" w:date="2022-05-18T14:23:00Z">
              <w:r w:rsidRPr="00EC740B" w:rsidDel="003E7642">
                <w:rPr>
                  <w:rFonts w:ascii="Arial" w:hAnsi="Arial"/>
                  <w:sz w:val="18"/>
                </w:rPr>
                <w:delText>CA_n3A-n257G</w:delText>
              </w:r>
            </w:del>
          </w:p>
          <w:p w14:paraId="5D4CA557" w14:textId="6752E1F6" w:rsidR="003E7642" w:rsidRPr="00EC740B" w:rsidDel="003E7642" w:rsidRDefault="003E7642" w:rsidP="004A7766">
            <w:pPr>
              <w:keepNext/>
              <w:keepLines/>
              <w:spacing w:after="0"/>
              <w:jc w:val="center"/>
              <w:rPr>
                <w:del w:id="20197" w:author="Per Lindell" w:date="2022-05-18T14:23:00Z"/>
                <w:rFonts w:ascii="Arial" w:hAnsi="Arial"/>
                <w:sz w:val="18"/>
              </w:rPr>
            </w:pPr>
            <w:del w:id="20198" w:author="Per Lindell" w:date="2022-05-18T14:23:00Z">
              <w:r w:rsidRPr="00EC740B" w:rsidDel="003E7642">
                <w:rPr>
                  <w:rFonts w:ascii="Arial" w:hAnsi="Arial"/>
                  <w:sz w:val="18"/>
                </w:rPr>
                <w:delText>CA_n28A-n257G</w:delText>
              </w:r>
            </w:del>
          </w:p>
          <w:p w14:paraId="606FE0A8" w14:textId="11ADEB2E" w:rsidR="003E7642" w:rsidRPr="00EC740B" w:rsidDel="003E7642" w:rsidRDefault="003E7642" w:rsidP="004A7766">
            <w:pPr>
              <w:keepNext/>
              <w:keepLines/>
              <w:spacing w:after="0"/>
              <w:jc w:val="center"/>
              <w:rPr>
                <w:del w:id="20199" w:author="Per Lindell" w:date="2022-05-18T14:23:00Z"/>
                <w:rFonts w:ascii="Arial" w:hAnsi="Arial"/>
                <w:sz w:val="18"/>
              </w:rPr>
            </w:pPr>
            <w:del w:id="20200" w:author="Per Lindell" w:date="2022-05-18T14:23:00Z">
              <w:r w:rsidRPr="00EC740B" w:rsidDel="003E7642">
                <w:rPr>
                  <w:rFonts w:ascii="Arial" w:hAnsi="Arial"/>
                  <w:sz w:val="18"/>
                </w:rPr>
                <w:delText>CA_n77A-n257G</w:delText>
              </w:r>
            </w:del>
          </w:p>
          <w:p w14:paraId="3F0A7602" w14:textId="78DFA64F" w:rsidR="003E7642" w:rsidRPr="00EC740B" w:rsidDel="003E7642" w:rsidRDefault="003E7642" w:rsidP="004A7766">
            <w:pPr>
              <w:keepNext/>
              <w:keepLines/>
              <w:spacing w:after="0"/>
              <w:jc w:val="center"/>
              <w:rPr>
                <w:del w:id="20201" w:author="Per Lindell" w:date="2022-05-18T14:23:00Z"/>
                <w:rFonts w:ascii="Arial" w:hAnsi="Arial"/>
                <w:sz w:val="18"/>
              </w:rPr>
            </w:pPr>
            <w:del w:id="20202" w:author="Per Lindell" w:date="2022-05-18T14:23:00Z">
              <w:r w:rsidRPr="00EC740B" w:rsidDel="003E7642">
                <w:rPr>
                  <w:rFonts w:ascii="Arial" w:hAnsi="Arial"/>
                  <w:sz w:val="18"/>
                </w:rPr>
                <w:delText>CA_n3A-n257H</w:delText>
              </w:r>
            </w:del>
          </w:p>
          <w:p w14:paraId="0F5DF090" w14:textId="036834ED" w:rsidR="003E7642" w:rsidRPr="00EC740B" w:rsidDel="003E7642" w:rsidRDefault="003E7642" w:rsidP="004A7766">
            <w:pPr>
              <w:keepNext/>
              <w:keepLines/>
              <w:spacing w:after="0"/>
              <w:jc w:val="center"/>
              <w:rPr>
                <w:del w:id="20203" w:author="Per Lindell" w:date="2022-05-18T14:23:00Z"/>
                <w:rFonts w:ascii="Arial" w:hAnsi="Arial"/>
                <w:sz w:val="18"/>
              </w:rPr>
            </w:pPr>
            <w:del w:id="20204" w:author="Per Lindell" w:date="2022-05-18T14:23:00Z">
              <w:r w:rsidRPr="00EC740B" w:rsidDel="003E7642">
                <w:rPr>
                  <w:rFonts w:ascii="Arial" w:hAnsi="Arial"/>
                  <w:sz w:val="18"/>
                </w:rPr>
                <w:delText>CA_n28A-n257H</w:delText>
              </w:r>
            </w:del>
          </w:p>
          <w:p w14:paraId="21E282E1" w14:textId="0A958D1F" w:rsidR="003E7642" w:rsidRPr="00EC740B" w:rsidDel="003E7642" w:rsidRDefault="003E7642" w:rsidP="004A7766">
            <w:pPr>
              <w:keepNext/>
              <w:keepLines/>
              <w:spacing w:after="0"/>
              <w:jc w:val="center"/>
              <w:rPr>
                <w:del w:id="20205" w:author="Per Lindell" w:date="2022-05-18T14:23:00Z"/>
                <w:rFonts w:ascii="Arial" w:hAnsi="Arial"/>
                <w:sz w:val="18"/>
              </w:rPr>
            </w:pPr>
            <w:del w:id="20206" w:author="Per Lindell" w:date="2022-05-18T14:23:00Z">
              <w:r w:rsidRPr="00EC740B" w:rsidDel="003E7642">
                <w:rPr>
                  <w:rFonts w:ascii="Arial" w:hAnsi="Arial"/>
                  <w:sz w:val="18"/>
                </w:rPr>
                <w:delText>CA_n77A-n257H</w:delText>
              </w:r>
            </w:del>
          </w:p>
          <w:p w14:paraId="09C3BEEB" w14:textId="2653988F" w:rsidR="003E7642" w:rsidRPr="00EC740B" w:rsidDel="003E7642" w:rsidRDefault="003E7642" w:rsidP="004A7766">
            <w:pPr>
              <w:keepNext/>
              <w:keepLines/>
              <w:spacing w:after="0"/>
              <w:jc w:val="center"/>
              <w:rPr>
                <w:del w:id="20207" w:author="Per Lindell" w:date="2022-05-18T14:23:00Z"/>
                <w:rFonts w:ascii="Arial" w:hAnsi="Arial"/>
                <w:sz w:val="18"/>
              </w:rPr>
            </w:pPr>
          </w:p>
        </w:tc>
        <w:tc>
          <w:tcPr>
            <w:tcW w:w="663" w:type="dxa"/>
            <w:tcBorders>
              <w:left w:val="single" w:sz="4" w:space="0" w:color="auto"/>
              <w:right w:val="single" w:sz="4" w:space="0" w:color="auto"/>
            </w:tcBorders>
          </w:tcPr>
          <w:p w14:paraId="357FF44B" w14:textId="40152752" w:rsidR="003E7642" w:rsidRPr="00EC740B" w:rsidDel="003E7642" w:rsidRDefault="003E7642" w:rsidP="004A7766">
            <w:pPr>
              <w:keepNext/>
              <w:keepLines/>
              <w:spacing w:after="0"/>
              <w:jc w:val="center"/>
              <w:rPr>
                <w:del w:id="20208" w:author="Per Lindell" w:date="2022-05-18T14:23:00Z"/>
                <w:rFonts w:ascii="Arial" w:hAnsi="Arial"/>
                <w:sz w:val="18"/>
              </w:rPr>
            </w:pPr>
            <w:del w:id="20209"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8CBC08F" w14:textId="337DE394" w:rsidR="003E7642" w:rsidRPr="00EC740B" w:rsidDel="003E7642" w:rsidRDefault="003E7642" w:rsidP="004A7766">
            <w:pPr>
              <w:keepNext/>
              <w:keepLines/>
              <w:spacing w:after="0"/>
              <w:jc w:val="center"/>
              <w:rPr>
                <w:del w:id="20210" w:author="Per Lindell" w:date="2022-05-18T14:23:00Z"/>
                <w:rFonts w:ascii="Arial" w:hAnsi="Arial"/>
                <w:sz w:val="18"/>
              </w:rPr>
            </w:pPr>
            <w:del w:id="20211"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BA6E33A" w14:textId="63F721C2" w:rsidR="003E7642" w:rsidRPr="00EC740B" w:rsidDel="003E7642" w:rsidRDefault="003E7642" w:rsidP="004A7766">
            <w:pPr>
              <w:keepNext/>
              <w:keepLines/>
              <w:spacing w:after="0"/>
              <w:jc w:val="center"/>
              <w:rPr>
                <w:del w:id="20212" w:author="Per Lindell" w:date="2022-05-18T14:23:00Z"/>
                <w:rFonts w:ascii="Arial" w:hAnsi="Arial"/>
                <w:sz w:val="18"/>
              </w:rPr>
            </w:pPr>
            <w:del w:id="2021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67E12B" w14:textId="424B93E4" w:rsidR="003E7642" w:rsidRPr="00EC740B" w:rsidDel="003E7642" w:rsidRDefault="003E7642" w:rsidP="004A7766">
            <w:pPr>
              <w:keepNext/>
              <w:keepLines/>
              <w:spacing w:after="0"/>
              <w:jc w:val="center"/>
              <w:rPr>
                <w:del w:id="20214" w:author="Per Lindell" w:date="2022-05-18T14:23:00Z"/>
                <w:rFonts w:ascii="Arial" w:hAnsi="Arial"/>
                <w:sz w:val="18"/>
              </w:rPr>
            </w:pPr>
            <w:del w:id="2021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835F1D5" w14:textId="7AB91BE9" w:rsidR="003E7642" w:rsidRPr="00EC740B" w:rsidDel="003E7642" w:rsidRDefault="003E7642" w:rsidP="004A7766">
            <w:pPr>
              <w:keepNext/>
              <w:keepLines/>
              <w:spacing w:after="0"/>
              <w:jc w:val="center"/>
              <w:rPr>
                <w:del w:id="20216" w:author="Per Lindell" w:date="2022-05-18T14:23:00Z"/>
                <w:rFonts w:ascii="Arial" w:hAnsi="Arial"/>
                <w:sz w:val="18"/>
              </w:rPr>
            </w:pPr>
            <w:del w:id="2021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88B4F99" w14:textId="42E3FC94" w:rsidR="003E7642" w:rsidRPr="00EC740B" w:rsidDel="003E7642" w:rsidRDefault="003E7642" w:rsidP="004A7766">
            <w:pPr>
              <w:keepNext/>
              <w:keepLines/>
              <w:spacing w:after="0"/>
              <w:jc w:val="center"/>
              <w:rPr>
                <w:del w:id="20218" w:author="Per Lindell" w:date="2022-05-18T14:23:00Z"/>
                <w:rFonts w:ascii="Arial" w:hAnsi="Arial"/>
                <w:sz w:val="18"/>
              </w:rPr>
            </w:pPr>
            <w:del w:id="20219"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379648C" w14:textId="02482641" w:rsidR="003E7642" w:rsidRPr="00EC740B" w:rsidDel="003E7642" w:rsidRDefault="003E7642" w:rsidP="004A7766">
            <w:pPr>
              <w:keepNext/>
              <w:keepLines/>
              <w:spacing w:after="0"/>
              <w:jc w:val="center"/>
              <w:rPr>
                <w:del w:id="20220" w:author="Per Lindell" w:date="2022-05-18T14:23:00Z"/>
                <w:rFonts w:ascii="Arial" w:hAnsi="Arial"/>
                <w:sz w:val="18"/>
              </w:rPr>
            </w:pPr>
            <w:del w:id="20221"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312F8AB" w14:textId="24F03EDE" w:rsidR="003E7642" w:rsidRPr="00EC740B" w:rsidDel="003E7642" w:rsidRDefault="003E7642" w:rsidP="004A7766">
            <w:pPr>
              <w:keepNext/>
              <w:keepLines/>
              <w:spacing w:after="0"/>
              <w:jc w:val="center"/>
              <w:rPr>
                <w:del w:id="2022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DA9F98" w14:textId="2FA8876B" w:rsidR="003E7642" w:rsidRPr="00EC740B" w:rsidDel="003E7642" w:rsidRDefault="003E7642" w:rsidP="004A7766">
            <w:pPr>
              <w:keepNext/>
              <w:keepLines/>
              <w:spacing w:after="0"/>
              <w:jc w:val="center"/>
              <w:rPr>
                <w:del w:id="2022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3298481" w14:textId="6F5FEA43" w:rsidR="003E7642" w:rsidRPr="00EC740B" w:rsidDel="003E7642" w:rsidRDefault="003E7642" w:rsidP="004A7766">
            <w:pPr>
              <w:keepNext/>
              <w:keepLines/>
              <w:spacing w:after="0"/>
              <w:jc w:val="center"/>
              <w:rPr>
                <w:del w:id="202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CD0D1F" w14:textId="4DAAF6BD" w:rsidR="003E7642" w:rsidRPr="00EC740B" w:rsidDel="003E7642" w:rsidRDefault="003E7642" w:rsidP="004A7766">
            <w:pPr>
              <w:keepNext/>
              <w:keepLines/>
              <w:spacing w:after="0"/>
              <w:jc w:val="center"/>
              <w:rPr>
                <w:del w:id="202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7D4A4F" w14:textId="32C887CE" w:rsidR="003E7642" w:rsidRPr="00EC740B" w:rsidDel="003E7642" w:rsidRDefault="003E7642" w:rsidP="004A7766">
            <w:pPr>
              <w:keepNext/>
              <w:keepLines/>
              <w:spacing w:after="0"/>
              <w:jc w:val="center"/>
              <w:rPr>
                <w:del w:id="202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98A6C4" w14:textId="520EA6D4" w:rsidR="003E7642" w:rsidRPr="00EC740B" w:rsidDel="003E7642" w:rsidRDefault="003E7642" w:rsidP="004A7766">
            <w:pPr>
              <w:keepNext/>
              <w:keepLines/>
              <w:spacing w:after="0"/>
              <w:jc w:val="center"/>
              <w:rPr>
                <w:del w:id="2022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42A6E4" w14:textId="1722E750" w:rsidR="003E7642" w:rsidRPr="00EC740B" w:rsidDel="003E7642" w:rsidRDefault="003E7642" w:rsidP="004A7766">
            <w:pPr>
              <w:keepNext/>
              <w:keepLines/>
              <w:spacing w:after="0"/>
              <w:jc w:val="center"/>
              <w:rPr>
                <w:del w:id="202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92BB5" w14:textId="3110A8CD" w:rsidR="003E7642" w:rsidRPr="00EC740B" w:rsidDel="003E7642" w:rsidRDefault="003E7642" w:rsidP="004A7766">
            <w:pPr>
              <w:keepNext/>
              <w:keepLines/>
              <w:spacing w:after="0"/>
              <w:jc w:val="center"/>
              <w:rPr>
                <w:del w:id="202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DE7F0B" w14:textId="672897E9" w:rsidR="003E7642" w:rsidRPr="00EC740B" w:rsidDel="003E7642" w:rsidRDefault="003E7642" w:rsidP="004A7766">
            <w:pPr>
              <w:keepNext/>
              <w:keepLines/>
              <w:spacing w:after="0"/>
              <w:jc w:val="center"/>
              <w:rPr>
                <w:del w:id="2023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FBC9CFE" w14:textId="37858930" w:rsidR="003E7642" w:rsidRPr="00EC740B" w:rsidDel="003E7642" w:rsidRDefault="003E7642" w:rsidP="004A7766">
            <w:pPr>
              <w:keepNext/>
              <w:keepLines/>
              <w:spacing w:after="0"/>
              <w:jc w:val="center"/>
              <w:rPr>
                <w:del w:id="20231" w:author="Per Lindell" w:date="2022-05-18T14:23:00Z"/>
                <w:rFonts w:ascii="Arial" w:hAnsi="Arial"/>
                <w:sz w:val="18"/>
                <w:lang w:eastAsia="zh-CN"/>
              </w:rPr>
            </w:pPr>
            <w:del w:id="20232" w:author="Per Lindell" w:date="2022-05-18T14:23:00Z">
              <w:r w:rsidRPr="00EC740B" w:rsidDel="003E7642">
                <w:rPr>
                  <w:rFonts w:ascii="Arial" w:hAnsi="Arial"/>
                  <w:sz w:val="18"/>
                  <w:lang w:eastAsia="zh-CN"/>
                </w:rPr>
                <w:delText>0</w:delText>
              </w:r>
            </w:del>
          </w:p>
        </w:tc>
      </w:tr>
      <w:tr w:rsidR="003E7642" w:rsidRPr="00EC740B" w:rsidDel="003E7642" w14:paraId="2011C926" w14:textId="2FBD3A21" w:rsidTr="004A7766">
        <w:trPr>
          <w:trHeight w:val="187"/>
          <w:jc w:val="center"/>
          <w:del w:id="20233" w:author="Per Lindell" w:date="2022-05-18T14:23:00Z"/>
        </w:trPr>
        <w:tc>
          <w:tcPr>
            <w:tcW w:w="1634" w:type="dxa"/>
            <w:tcBorders>
              <w:top w:val="nil"/>
              <w:left w:val="single" w:sz="4" w:space="0" w:color="auto"/>
              <w:bottom w:val="nil"/>
              <w:right w:val="single" w:sz="4" w:space="0" w:color="auto"/>
            </w:tcBorders>
            <w:shd w:val="clear" w:color="auto" w:fill="auto"/>
          </w:tcPr>
          <w:p w14:paraId="375E216D" w14:textId="4C758E34" w:rsidR="003E7642" w:rsidRPr="00EC740B" w:rsidDel="003E7642" w:rsidRDefault="003E7642" w:rsidP="004A7766">
            <w:pPr>
              <w:keepNext/>
              <w:keepLines/>
              <w:spacing w:after="0"/>
              <w:jc w:val="center"/>
              <w:rPr>
                <w:del w:id="20234"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13529F7" w14:textId="54DD340F" w:rsidR="003E7642" w:rsidRPr="00EC740B" w:rsidDel="003E7642" w:rsidRDefault="003E7642" w:rsidP="004A7766">
            <w:pPr>
              <w:keepNext/>
              <w:keepLines/>
              <w:spacing w:after="0"/>
              <w:jc w:val="center"/>
              <w:rPr>
                <w:del w:id="20235" w:author="Per Lindell" w:date="2022-05-18T14:23:00Z"/>
                <w:rFonts w:ascii="Arial" w:hAnsi="Arial"/>
                <w:sz w:val="18"/>
              </w:rPr>
            </w:pPr>
          </w:p>
        </w:tc>
        <w:tc>
          <w:tcPr>
            <w:tcW w:w="663" w:type="dxa"/>
            <w:tcBorders>
              <w:left w:val="single" w:sz="4" w:space="0" w:color="auto"/>
              <w:right w:val="single" w:sz="4" w:space="0" w:color="auto"/>
            </w:tcBorders>
          </w:tcPr>
          <w:p w14:paraId="5F97BAA0" w14:textId="6DEDE86D" w:rsidR="003E7642" w:rsidRPr="00EC740B" w:rsidDel="003E7642" w:rsidRDefault="003E7642" w:rsidP="004A7766">
            <w:pPr>
              <w:keepNext/>
              <w:keepLines/>
              <w:spacing w:after="0"/>
              <w:jc w:val="center"/>
              <w:rPr>
                <w:del w:id="20236" w:author="Per Lindell" w:date="2022-05-18T14:23:00Z"/>
                <w:rFonts w:ascii="Arial" w:hAnsi="Arial"/>
                <w:sz w:val="18"/>
              </w:rPr>
            </w:pPr>
            <w:del w:id="20237"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ADF7A6B" w14:textId="5A879E99" w:rsidR="003E7642" w:rsidRPr="00EC740B" w:rsidDel="003E7642" w:rsidRDefault="003E7642" w:rsidP="004A7766">
            <w:pPr>
              <w:keepNext/>
              <w:keepLines/>
              <w:spacing w:after="0"/>
              <w:jc w:val="center"/>
              <w:rPr>
                <w:del w:id="20238" w:author="Per Lindell" w:date="2022-05-18T14:23:00Z"/>
                <w:rFonts w:ascii="Arial" w:hAnsi="Arial"/>
                <w:sz w:val="18"/>
              </w:rPr>
            </w:pPr>
            <w:del w:id="2023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A684319" w14:textId="605C50A6" w:rsidR="003E7642" w:rsidRPr="00EC740B" w:rsidDel="003E7642" w:rsidRDefault="003E7642" w:rsidP="004A7766">
            <w:pPr>
              <w:keepNext/>
              <w:keepLines/>
              <w:spacing w:after="0"/>
              <w:jc w:val="center"/>
              <w:rPr>
                <w:del w:id="20240" w:author="Per Lindell" w:date="2022-05-18T14:23:00Z"/>
                <w:rFonts w:ascii="Arial" w:hAnsi="Arial"/>
                <w:sz w:val="18"/>
              </w:rPr>
            </w:pPr>
            <w:del w:id="2024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E2E2F6" w14:textId="15126F65" w:rsidR="003E7642" w:rsidRPr="00EC740B" w:rsidDel="003E7642" w:rsidRDefault="003E7642" w:rsidP="004A7766">
            <w:pPr>
              <w:keepNext/>
              <w:keepLines/>
              <w:spacing w:after="0"/>
              <w:jc w:val="center"/>
              <w:rPr>
                <w:del w:id="20242" w:author="Per Lindell" w:date="2022-05-18T14:23:00Z"/>
                <w:rFonts w:ascii="Arial" w:hAnsi="Arial"/>
                <w:sz w:val="18"/>
              </w:rPr>
            </w:pPr>
            <w:del w:id="2024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29B8C8" w14:textId="1062B126" w:rsidR="003E7642" w:rsidRPr="00EC740B" w:rsidDel="003E7642" w:rsidRDefault="003E7642" w:rsidP="004A7766">
            <w:pPr>
              <w:keepNext/>
              <w:keepLines/>
              <w:spacing w:after="0"/>
              <w:jc w:val="center"/>
              <w:rPr>
                <w:del w:id="20244" w:author="Per Lindell" w:date="2022-05-18T14:23:00Z"/>
                <w:rFonts w:ascii="Arial" w:hAnsi="Arial"/>
                <w:sz w:val="18"/>
              </w:rPr>
            </w:pPr>
            <w:del w:id="2024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6A29A16" w14:textId="3532A924" w:rsidR="003E7642" w:rsidRPr="00EC740B" w:rsidDel="003E7642" w:rsidRDefault="003E7642" w:rsidP="004A7766">
            <w:pPr>
              <w:keepNext/>
              <w:keepLines/>
              <w:spacing w:after="0"/>
              <w:jc w:val="center"/>
              <w:rPr>
                <w:del w:id="202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FE1821" w14:textId="738F959A" w:rsidR="003E7642" w:rsidRPr="00EC740B" w:rsidDel="003E7642" w:rsidRDefault="003E7642" w:rsidP="004A7766">
            <w:pPr>
              <w:keepNext/>
              <w:keepLines/>
              <w:spacing w:after="0"/>
              <w:jc w:val="center"/>
              <w:rPr>
                <w:del w:id="202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F09789" w14:textId="666B38BE" w:rsidR="003E7642" w:rsidRPr="00EC740B" w:rsidDel="003E7642" w:rsidRDefault="003E7642" w:rsidP="004A7766">
            <w:pPr>
              <w:keepNext/>
              <w:keepLines/>
              <w:spacing w:after="0"/>
              <w:jc w:val="center"/>
              <w:rPr>
                <w:del w:id="2024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4F22BAC" w14:textId="3A6CBE58" w:rsidR="003E7642" w:rsidRPr="00EC740B" w:rsidDel="003E7642" w:rsidRDefault="003E7642" w:rsidP="004A7766">
            <w:pPr>
              <w:keepNext/>
              <w:keepLines/>
              <w:spacing w:after="0"/>
              <w:jc w:val="center"/>
              <w:rPr>
                <w:del w:id="2024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25B92" w14:textId="78CF1054" w:rsidR="003E7642" w:rsidRPr="00EC740B" w:rsidDel="003E7642" w:rsidRDefault="003E7642" w:rsidP="004A7766">
            <w:pPr>
              <w:keepNext/>
              <w:keepLines/>
              <w:spacing w:after="0"/>
              <w:jc w:val="center"/>
              <w:rPr>
                <w:del w:id="202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FD411" w14:textId="3AB268F7" w:rsidR="003E7642" w:rsidRPr="00EC740B" w:rsidDel="003E7642" w:rsidRDefault="003E7642" w:rsidP="004A7766">
            <w:pPr>
              <w:keepNext/>
              <w:keepLines/>
              <w:spacing w:after="0"/>
              <w:jc w:val="center"/>
              <w:rPr>
                <w:del w:id="202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777CD3" w14:textId="6971AEB5" w:rsidR="003E7642" w:rsidRPr="00EC740B" w:rsidDel="003E7642" w:rsidRDefault="003E7642" w:rsidP="004A7766">
            <w:pPr>
              <w:keepNext/>
              <w:keepLines/>
              <w:spacing w:after="0"/>
              <w:jc w:val="center"/>
              <w:rPr>
                <w:del w:id="202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C6CAB" w14:textId="494853EF" w:rsidR="003E7642" w:rsidRPr="00EC740B" w:rsidDel="003E7642" w:rsidRDefault="003E7642" w:rsidP="004A7766">
            <w:pPr>
              <w:keepNext/>
              <w:keepLines/>
              <w:spacing w:after="0"/>
              <w:jc w:val="center"/>
              <w:rPr>
                <w:del w:id="202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E19092" w14:textId="76C8CD2A" w:rsidR="003E7642" w:rsidRPr="00EC740B" w:rsidDel="003E7642" w:rsidRDefault="003E7642" w:rsidP="004A7766">
            <w:pPr>
              <w:keepNext/>
              <w:keepLines/>
              <w:spacing w:after="0"/>
              <w:jc w:val="center"/>
              <w:rPr>
                <w:del w:id="202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741092" w14:textId="1073C031" w:rsidR="003E7642" w:rsidRPr="00EC740B" w:rsidDel="003E7642" w:rsidRDefault="003E7642" w:rsidP="004A7766">
            <w:pPr>
              <w:keepNext/>
              <w:keepLines/>
              <w:spacing w:after="0"/>
              <w:jc w:val="center"/>
              <w:rPr>
                <w:del w:id="202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ACA196" w14:textId="43A0DC10" w:rsidR="003E7642" w:rsidRPr="00EC740B" w:rsidDel="003E7642" w:rsidRDefault="003E7642" w:rsidP="004A7766">
            <w:pPr>
              <w:keepNext/>
              <w:keepLines/>
              <w:spacing w:after="0"/>
              <w:jc w:val="center"/>
              <w:rPr>
                <w:del w:id="202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BFA460" w14:textId="0D271780" w:rsidR="003E7642" w:rsidRPr="00EC740B" w:rsidDel="003E7642" w:rsidRDefault="003E7642" w:rsidP="004A7766">
            <w:pPr>
              <w:keepNext/>
              <w:keepLines/>
              <w:spacing w:after="0"/>
              <w:jc w:val="center"/>
              <w:rPr>
                <w:del w:id="20257" w:author="Per Lindell" w:date="2022-05-18T14:23:00Z"/>
                <w:rFonts w:ascii="Arial" w:hAnsi="Arial"/>
                <w:sz w:val="18"/>
                <w:lang w:eastAsia="ja-JP"/>
              </w:rPr>
            </w:pPr>
          </w:p>
        </w:tc>
      </w:tr>
      <w:tr w:rsidR="003E7642" w:rsidRPr="00EC740B" w:rsidDel="003E7642" w14:paraId="694EB48E" w14:textId="7AA0F155" w:rsidTr="004A7766">
        <w:trPr>
          <w:trHeight w:val="187"/>
          <w:jc w:val="center"/>
          <w:del w:id="20258" w:author="Per Lindell" w:date="2022-05-18T14:23:00Z"/>
        </w:trPr>
        <w:tc>
          <w:tcPr>
            <w:tcW w:w="1634" w:type="dxa"/>
            <w:tcBorders>
              <w:top w:val="nil"/>
              <w:left w:val="single" w:sz="4" w:space="0" w:color="auto"/>
              <w:bottom w:val="nil"/>
              <w:right w:val="single" w:sz="4" w:space="0" w:color="auto"/>
            </w:tcBorders>
            <w:shd w:val="clear" w:color="auto" w:fill="auto"/>
          </w:tcPr>
          <w:p w14:paraId="655E7B36" w14:textId="096BD969" w:rsidR="003E7642" w:rsidRPr="00EC740B" w:rsidDel="003E7642" w:rsidRDefault="003E7642" w:rsidP="004A7766">
            <w:pPr>
              <w:keepNext/>
              <w:keepLines/>
              <w:spacing w:after="0"/>
              <w:jc w:val="center"/>
              <w:rPr>
                <w:del w:id="20259" w:author="Per Lindell" w:date="2022-05-18T14:23:00Z"/>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4A9C099" w14:textId="09804752" w:rsidR="003E7642" w:rsidRPr="00EC740B" w:rsidDel="003E7642" w:rsidRDefault="003E7642" w:rsidP="004A7766">
            <w:pPr>
              <w:keepNext/>
              <w:keepLines/>
              <w:spacing w:after="0"/>
              <w:jc w:val="center"/>
              <w:rPr>
                <w:del w:id="20260" w:author="Per Lindell" w:date="2022-05-18T14:23:00Z"/>
                <w:rFonts w:ascii="Arial" w:hAnsi="Arial"/>
                <w:sz w:val="18"/>
              </w:rPr>
            </w:pPr>
          </w:p>
        </w:tc>
        <w:tc>
          <w:tcPr>
            <w:tcW w:w="663" w:type="dxa"/>
            <w:tcBorders>
              <w:left w:val="single" w:sz="4" w:space="0" w:color="auto"/>
              <w:right w:val="single" w:sz="4" w:space="0" w:color="auto"/>
            </w:tcBorders>
          </w:tcPr>
          <w:p w14:paraId="2F4EA2B2" w14:textId="4DBBB4C7" w:rsidR="003E7642" w:rsidRPr="00EC740B" w:rsidDel="003E7642" w:rsidRDefault="003E7642" w:rsidP="004A7766">
            <w:pPr>
              <w:keepNext/>
              <w:keepLines/>
              <w:spacing w:after="0"/>
              <w:jc w:val="center"/>
              <w:rPr>
                <w:del w:id="20261" w:author="Per Lindell" w:date="2022-05-18T14:23:00Z"/>
                <w:rFonts w:ascii="Arial" w:hAnsi="Arial"/>
                <w:sz w:val="18"/>
              </w:rPr>
            </w:pPr>
            <w:del w:id="20262" w:author="Per Lindell" w:date="2022-05-18T14:23:00Z">
              <w:r w:rsidRPr="00EC740B" w:rsidDel="003E7642">
                <w:rPr>
                  <w:rFonts w:ascii="Arial" w:hAnsi="Arial"/>
                  <w:sz w:val="18"/>
                  <w:lang w:eastAsia="zh-CN"/>
                </w:rPr>
                <w:delText>n77</w:delText>
              </w:r>
            </w:del>
          </w:p>
        </w:tc>
        <w:tc>
          <w:tcPr>
            <w:tcW w:w="9200" w:type="dxa"/>
            <w:gridSpan w:val="15"/>
            <w:tcBorders>
              <w:left w:val="single" w:sz="4" w:space="0" w:color="auto"/>
              <w:right w:val="single" w:sz="4" w:space="0" w:color="auto"/>
            </w:tcBorders>
          </w:tcPr>
          <w:p w14:paraId="76C45CE7" w14:textId="37A696CB" w:rsidR="003E7642" w:rsidRPr="00EC740B" w:rsidDel="003E7642" w:rsidRDefault="003E7642" w:rsidP="004A7766">
            <w:pPr>
              <w:keepNext/>
              <w:keepLines/>
              <w:spacing w:after="0"/>
              <w:jc w:val="center"/>
              <w:rPr>
                <w:del w:id="20263" w:author="Per Lindell" w:date="2022-05-18T14:23:00Z"/>
                <w:rFonts w:ascii="Arial" w:hAnsi="Arial"/>
                <w:sz w:val="18"/>
              </w:rPr>
            </w:pPr>
            <w:del w:id="20264"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662D0CBE" w14:textId="0CF3A8D7" w:rsidR="003E7642" w:rsidRPr="00EC740B" w:rsidDel="003E7642" w:rsidRDefault="003E7642" w:rsidP="004A7766">
            <w:pPr>
              <w:keepNext/>
              <w:keepLines/>
              <w:spacing w:after="0"/>
              <w:jc w:val="center"/>
              <w:rPr>
                <w:del w:id="20265" w:author="Per Lindell" w:date="2022-05-18T14:23:00Z"/>
                <w:rFonts w:ascii="Arial" w:hAnsi="Arial"/>
                <w:sz w:val="18"/>
                <w:lang w:eastAsia="ja-JP"/>
              </w:rPr>
            </w:pPr>
          </w:p>
        </w:tc>
      </w:tr>
      <w:tr w:rsidR="003E7642" w:rsidRPr="00EC740B" w:rsidDel="003E7642" w14:paraId="618FB791" w14:textId="39B69F11" w:rsidTr="004A7766">
        <w:trPr>
          <w:trHeight w:val="187"/>
          <w:jc w:val="center"/>
          <w:del w:id="2026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B719C22" w14:textId="0B5730AF" w:rsidR="003E7642" w:rsidRPr="00EC740B" w:rsidDel="003E7642" w:rsidRDefault="003E7642" w:rsidP="004A7766">
            <w:pPr>
              <w:keepNext/>
              <w:keepLines/>
              <w:spacing w:after="0"/>
              <w:jc w:val="center"/>
              <w:rPr>
                <w:del w:id="20267" w:author="Per Lindell" w:date="2022-05-18T14:23:00Z"/>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07F7116" w14:textId="2AF36525" w:rsidR="003E7642" w:rsidRPr="00EC740B" w:rsidDel="003E7642" w:rsidRDefault="003E7642" w:rsidP="004A7766">
            <w:pPr>
              <w:keepNext/>
              <w:keepLines/>
              <w:spacing w:after="0"/>
              <w:jc w:val="center"/>
              <w:rPr>
                <w:del w:id="20268" w:author="Per Lindell" w:date="2022-05-18T14:23:00Z"/>
                <w:rFonts w:ascii="Arial" w:hAnsi="Arial"/>
                <w:sz w:val="18"/>
              </w:rPr>
            </w:pPr>
          </w:p>
        </w:tc>
        <w:tc>
          <w:tcPr>
            <w:tcW w:w="663" w:type="dxa"/>
            <w:tcBorders>
              <w:left w:val="single" w:sz="4" w:space="0" w:color="auto"/>
              <w:right w:val="single" w:sz="4" w:space="0" w:color="auto"/>
            </w:tcBorders>
          </w:tcPr>
          <w:p w14:paraId="54221D53" w14:textId="6E02E145" w:rsidR="003E7642" w:rsidRPr="00EC740B" w:rsidDel="003E7642" w:rsidRDefault="003E7642" w:rsidP="004A7766">
            <w:pPr>
              <w:keepNext/>
              <w:keepLines/>
              <w:spacing w:after="0"/>
              <w:jc w:val="center"/>
              <w:rPr>
                <w:del w:id="20269" w:author="Per Lindell" w:date="2022-05-18T14:23:00Z"/>
                <w:rFonts w:ascii="Arial" w:hAnsi="Arial"/>
                <w:sz w:val="18"/>
              </w:rPr>
            </w:pPr>
            <w:del w:id="20270" w:author="Per Lindell" w:date="2022-05-18T14:23:00Z">
              <w:r w:rsidRPr="00EC740B" w:rsidDel="003E7642">
                <w:rPr>
                  <w:rFonts w:ascii="Arial" w:hAnsi="Arial"/>
                  <w:sz w:val="18"/>
                  <w:lang w:eastAsia="zh-CN"/>
                </w:rPr>
                <w:delText>n257</w:delText>
              </w:r>
            </w:del>
          </w:p>
        </w:tc>
        <w:tc>
          <w:tcPr>
            <w:tcW w:w="9200" w:type="dxa"/>
            <w:gridSpan w:val="15"/>
            <w:tcBorders>
              <w:left w:val="single" w:sz="4" w:space="0" w:color="auto"/>
              <w:right w:val="single" w:sz="4" w:space="0" w:color="auto"/>
            </w:tcBorders>
          </w:tcPr>
          <w:p w14:paraId="3BCBEC2B" w14:textId="476E5D2A" w:rsidR="003E7642" w:rsidRPr="00EC740B" w:rsidDel="003E7642" w:rsidRDefault="003E7642" w:rsidP="004A7766">
            <w:pPr>
              <w:keepNext/>
              <w:keepLines/>
              <w:spacing w:after="0"/>
              <w:jc w:val="center"/>
              <w:rPr>
                <w:del w:id="20271" w:author="Per Lindell" w:date="2022-05-18T14:23:00Z"/>
                <w:rFonts w:ascii="Arial" w:hAnsi="Arial"/>
                <w:sz w:val="18"/>
              </w:rPr>
            </w:pPr>
            <w:del w:id="20272"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1930007F" w14:textId="6FF8E002" w:rsidR="003E7642" w:rsidRPr="00EC740B" w:rsidDel="003E7642" w:rsidRDefault="003E7642" w:rsidP="004A7766">
            <w:pPr>
              <w:keepNext/>
              <w:keepLines/>
              <w:spacing w:after="0"/>
              <w:jc w:val="center"/>
              <w:rPr>
                <w:del w:id="20273" w:author="Per Lindell" w:date="2022-05-18T14:23:00Z"/>
                <w:rFonts w:ascii="Arial" w:hAnsi="Arial"/>
                <w:sz w:val="18"/>
                <w:lang w:eastAsia="ja-JP"/>
              </w:rPr>
            </w:pPr>
          </w:p>
        </w:tc>
      </w:tr>
      <w:tr w:rsidR="003E7642" w:rsidRPr="00EC740B" w:rsidDel="003E7642" w14:paraId="797FD420" w14:textId="402EAAF8" w:rsidTr="004A7766">
        <w:trPr>
          <w:trHeight w:val="187"/>
          <w:jc w:val="center"/>
          <w:del w:id="2027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1820EB0" w14:textId="7EA343B5" w:rsidR="003E7642" w:rsidRPr="00EC740B" w:rsidDel="003E7642" w:rsidRDefault="003E7642" w:rsidP="004A7766">
            <w:pPr>
              <w:keepNext/>
              <w:keepLines/>
              <w:spacing w:after="0"/>
              <w:jc w:val="center"/>
              <w:rPr>
                <w:del w:id="20275" w:author="Per Lindell" w:date="2022-05-18T14:23:00Z"/>
                <w:rFonts w:ascii="Arial" w:hAnsi="Arial"/>
                <w:sz w:val="18"/>
              </w:rPr>
            </w:pPr>
            <w:del w:id="20276" w:author="Per Lindell" w:date="2022-05-18T14:23:00Z">
              <w:r w:rsidRPr="00EC740B" w:rsidDel="003E7642">
                <w:rPr>
                  <w:rFonts w:ascii="Arial" w:hAnsi="Arial"/>
                  <w:sz w:val="18"/>
                  <w:lang w:eastAsia="zh-CN"/>
                </w:rPr>
                <w:delText>CA_n3A-n28A-n77(2A)-n257I</w:delText>
              </w:r>
            </w:del>
          </w:p>
        </w:tc>
        <w:tc>
          <w:tcPr>
            <w:tcW w:w="1634" w:type="dxa"/>
            <w:tcBorders>
              <w:top w:val="single" w:sz="4" w:space="0" w:color="auto"/>
              <w:left w:val="single" w:sz="4" w:space="0" w:color="auto"/>
              <w:bottom w:val="nil"/>
              <w:right w:val="single" w:sz="4" w:space="0" w:color="auto"/>
            </w:tcBorders>
            <w:shd w:val="clear" w:color="auto" w:fill="auto"/>
          </w:tcPr>
          <w:p w14:paraId="557A6E0C" w14:textId="5F283C38" w:rsidR="003E7642" w:rsidRPr="00EC740B" w:rsidDel="003E7642" w:rsidRDefault="003E7642" w:rsidP="004A7766">
            <w:pPr>
              <w:keepNext/>
              <w:keepLines/>
              <w:spacing w:after="0"/>
              <w:jc w:val="center"/>
              <w:rPr>
                <w:del w:id="20277" w:author="Per Lindell" w:date="2022-05-18T14:23:00Z"/>
                <w:rFonts w:ascii="Arial" w:hAnsi="Arial"/>
                <w:sz w:val="18"/>
              </w:rPr>
            </w:pPr>
            <w:del w:id="20278" w:author="Per Lindell" w:date="2022-05-18T14:23:00Z">
              <w:r w:rsidRPr="00EC740B" w:rsidDel="003E7642">
                <w:rPr>
                  <w:rFonts w:ascii="Arial" w:hAnsi="Arial"/>
                  <w:sz w:val="18"/>
                </w:rPr>
                <w:delText>CA_n3A-n257A</w:delText>
              </w:r>
            </w:del>
          </w:p>
          <w:p w14:paraId="54DCA2B7" w14:textId="47E55E9E" w:rsidR="003E7642" w:rsidRPr="00EC740B" w:rsidDel="003E7642" w:rsidRDefault="003E7642" w:rsidP="004A7766">
            <w:pPr>
              <w:keepNext/>
              <w:keepLines/>
              <w:spacing w:after="0"/>
              <w:jc w:val="center"/>
              <w:rPr>
                <w:del w:id="20279" w:author="Per Lindell" w:date="2022-05-18T14:23:00Z"/>
                <w:rFonts w:ascii="Arial" w:hAnsi="Arial"/>
                <w:sz w:val="18"/>
              </w:rPr>
            </w:pPr>
            <w:del w:id="20280" w:author="Per Lindell" w:date="2022-05-18T14:23:00Z">
              <w:r w:rsidRPr="00EC740B" w:rsidDel="003E7642">
                <w:rPr>
                  <w:rFonts w:ascii="Arial" w:hAnsi="Arial"/>
                  <w:sz w:val="18"/>
                </w:rPr>
                <w:delText>CA_n28A-n257A</w:delText>
              </w:r>
            </w:del>
          </w:p>
          <w:p w14:paraId="2F5B36F3" w14:textId="4E3276B8" w:rsidR="003E7642" w:rsidRPr="00EC740B" w:rsidDel="003E7642" w:rsidRDefault="003E7642" w:rsidP="004A7766">
            <w:pPr>
              <w:keepNext/>
              <w:keepLines/>
              <w:spacing w:after="0"/>
              <w:jc w:val="center"/>
              <w:rPr>
                <w:del w:id="20281" w:author="Per Lindell" w:date="2022-05-18T14:23:00Z"/>
                <w:rFonts w:ascii="Arial" w:hAnsi="Arial"/>
                <w:sz w:val="18"/>
              </w:rPr>
            </w:pPr>
            <w:del w:id="20282" w:author="Per Lindell" w:date="2022-05-18T14:23:00Z">
              <w:r w:rsidRPr="00EC740B" w:rsidDel="003E7642">
                <w:rPr>
                  <w:rFonts w:ascii="Arial" w:hAnsi="Arial"/>
                  <w:sz w:val="18"/>
                </w:rPr>
                <w:delText>CA_n77A-n257A</w:delText>
              </w:r>
            </w:del>
          </w:p>
          <w:p w14:paraId="5957D467" w14:textId="2CB7296D" w:rsidR="003E7642" w:rsidRPr="00EC740B" w:rsidDel="003E7642" w:rsidRDefault="003E7642" w:rsidP="004A7766">
            <w:pPr>
              <w:keepNext/>
              <w:keepLines/>
              <w:spacing w:after="0"/>
              <w:jc w:val="center"/>
              <w:rPr>
                <w:del w:id="20283" w:author="Per Lindell" w:date="2022-05-18T14:23:00Z"/>
                <w:rFonts w:ascii="Arial" w:hAnsi="Arial"/>
                <w:sz w:val="18"/>
              </w:rPr>
            </w:pPr>
            <w:del w:id="20284" w:author="Per Lindell" w:date="2022-05-18T14:23:00Z">
              <w:r w:rsidRPr="00EC740B" w:rsidDel="003E7642">
                <w:rPr>
                  <w:rFonts w:ascii="Arial" w:hAnsi="Arial"/>
                  <w:sz w:val="18"/>
                </w:rPr>
                <w:delText>CA_n3A-n257G</w:delText>
              </w:r>
            </w:del>
          </w:p>
          <w:p w14:paraId="197C623D" w14:textId="315C3CB0" w:rsidR="003E7642" w:rsidRPr="00EC740B" w:rsidDel="003E7642" w:rsidRDefault="003E7642" w:rsidP="004A7766">
            <w:pPr>
              <w:keepNext/>
              <w:keepLines/>
              <w:spacing w:after="0"/>
              <w:jc w:val="center"/>
              <w:rPr>
                <w:del w:id="20285" w:author="Per Lindell" w:date="2022-05-18T14:23:00Z"/>
                <w:rFonts w:ascii="Arial" w:hAnsi="Arial"/>
                <w:sz w:val="18"/>
              </w:rPr>
            </w:pPr>
            <w:del w:id="20286" w:author="Per Lindell" w:date="2022-05-18T14:23:00Z">
              <w:r w:rsidRPr="00EC740B" w:rsidDel="003E7642">
                <w:rPr>
                  <w:rFonts w:ascii="Arial" w:hAnsi="Arial"/>
                  <w:sz w:val="18"/>
                </w:rPr>
                <w:delText>CA_n28A-n257G</w:delText>
              </w:r>
            </w:del>
          </w:p>
          <w:p w14:paraId="53D18A70" w14:textId="66378051" w:rsidR="003E7642" w:rsidRPr="00EC740B" w:rsidDel="003E7642" w:rsidRDefault="003E7642" w:rsidP="004A7766">
            <w:pPr>
              <w:keepNext/>
              <w:keepLines/>
              <w:spacing w:after="0"/>
              <w:jc w:val="center"/>
              <w:rPr>
                <w:del w:id="20287" w:author="Per Lindell" w:date="2022-05-18T14:23:00Z"/>
                <w:rFonts w:ascii="Arial" w:hAnsi="Arial"/>
                <w:sz w:val="18"/>
              </w:rPr>
            </w:pPr>
            <w:del w:id="20288" w:author="Per Lindell" w:date="2022-05-18T14:23:00Z">
              <w:r w:rsidRPr="00EC740B" w:rsidDel="003E7642">
                <w:rPr>
                  <w:rFonts w:ascii="Arial" w:hAnsi="Arial"/>
                  <w:sz w:val="18"/>
                </w:rPr>
                <w:delText>CA_n77A-n257G</w:delText>
              </w:r>
            </w:del>
          </w:p>
          <w:p w14:paraId="28B8C115" w14:textId="64FFFD89" w:rsidR="003E7642" w:rsidRPr="00EC740B" w:rsidDel="003E7642" w:rsidRDefault="003E7642" w:rsidP="004A7766">
            <w:pPr>
              <w:keepNext/>
              <w:keepLines/>
              <w:spacing w:after="0"/>
              <w:jc w:val="center"/>
              <w:rPr>
                <w:del w:id="20289" w:author="Per Lindell" w:date="2022-05-18T14:23:00Z"/>
                <w:rFonts w:ascii="Arial" w:hAnsi="Arial"/>
                <w:sz w:val="18"/>
              </w:rPr>
            </w:pPr>
            <w:del w:id="20290" w:author="Per Lindell" w:date="2022-05-18T14:23:00Z">
              <w:r w:rsidRPr="00EC740B" w:rsidDel="003E7642">
                <w:rPr>
                  <w:rFonts w:ascii="Arial" w:hAnsi="Arial"/>
                  <w:sz w:val="18"/>
                </w:rPr>
                <w:delText>CA_n3A-n257H</w:delText>
              </w:r>
            </w:del>
          </w:p>
          <w:p w14:paraId="52D406AA" w14:textId="7B4B337E" w:rsidR="003E7642" w:rsidRPr="00EC740B" w:rsidDel="003E7642" w:rsidRDefault="003E7642" w:rsidP="004A7766">
            <w:pPr>
              <w:keepNext/>
              <w:keepLines/>
              <w:spacing w:after="0"/>
              <w:jc w:val="center"/>
              <w:rPr>
                <w:del w:id="20291" w:author="Per Lindell" w:date="2022-05-18T14:23:00Z"/>
                <w:rFonts w:ascii="Arial" w:hAnsi="Arial"/>
                <w:sz w:val="18"/>
              </w:rPr>
            </w:pPr>
            <w:del w:id="20292" w:author="Per Lindell" w:date="2022-05-18T14:23:00Z">
              <w:r w:rsidRPr="00EC740B" w:rsidDel="003E7642">
                <w:rPr>
                  <w:rFonts w:ascii="Arial" w:hAnsi="Arial"/>
                  <w:sz w:val="18"/>
                </w:rPr>
                <w:delText>CA_n28A-n257H</w:delText>
              </w:r>
            </w:del>
          </w:p>
          <w:p w14:paraId="2B107EE7" w14:textId="0F2A243A" w:rsidR="003E7642" w:rsidRPr="00EC740B" w:rsidDel="003E7642" w:rsidRDefault="003E7642" w:rsidP="004A7766">
            <w:pPr>
              <w:keepNext/>
              <w:keepLines/>
              <w:spacing w:after="0"/>
              <w:jc w:val="center"/>
              <w:rPr>
                <w:del w:id="20293" w:author="Per Lindell" w:date="2022-05-18T14:23:00Z"/>
                <w:rFonts w:ascii="Arial" w:hAnsi="Arial"/>
                <w:sz w:val="18"/>
              </w:rPr>
            </w:pPr>
            <w:del w:id="20294" w:author="Per Lindell" w:date="2022-05-18T14:23:00Z">
              <w:r w:rsidRPr="00EC740B" w:rsidDel="003E7642">
                <w:rPr>
                  <w:rFonts w:ascii="Arial" w:hAnsi="Arial"/>
                  <w:sz w:val="18"/>
                </w:rPr>
                <w:delText>CA_n77A-n257H</w:delText>
              </w:r>
            </w:del>
          </w:p>
          <w:p w14:paraId="32E120E9" w14:textId="0246638F" w:rsidR="003E7642" w:rsidRPr="00EC740B" w:rsidDel="003E7642" w:rsidRDefault="003E7642" w:rsidP="004A7766">
            <w:pPr>
              <w:keepNext/>
              <w:keepLines/>
              <w:spacing w:after="0"/>
              <w:jc w:val="center"/>
              <w:rPr>
                <w:del w:id="20295" w:author="Per Lindell" w:date="2022-05-18T14:23:00Z"/>
                <w:rFonts w:ascii="Arial" w:hAnsi="Arial"/>
                <w:sz w:val="18"/>
              </w:rPr>
            </w:pPr>
            <w:del w:id="20296" w:author="Per Lindell" w:date="2022-05-18T14:23:00Z">
              <w:r w:rsidRPr="00EC740B" w:rsidDel="003E7642">
                <w:rPr>
                  <w:rFonts w:ascii="Arial" w:hAnsi="Arial"/>
                  <w:sz w:val="18"/>
                </w:rPr>
                <w:delText>CA_n3A-n257I</w:delText>
              </w:r>
            </w:del>
          </w:p>
          <w:p w14:paraId="01B85EF1" w14:textId="2270DA0B" w:rsidR="003E7642" w:rsidRPr="00EC740B" w:rsidDel="003E7642" w:rsidRDefault="003E7642" w:rsidP="004A7766">
            <w:pPr>
              <w:keepNext/>
              <w:keepLines/>
              <w:spacing w:after="0"/>
              <w:jc w:val="center"/>
              <w:rPr>
                <w:del w:id="20297" w:author="Per Lindell" w:date="2022-05-18T14:23:00Z"/>
                <w:rFonts w:ascii="Arial" w:hAnsi="Arial"/>
                <w:sz w:val="18"/>
              </w:rPr>
            </w:pPr>
            <w:del w:id="20298" w:author="Per Lindell" w:date="2022-05-18T14:23:00Z">
              <w:r w:rsidRPr="00EC740B" w:rsidDel="003E7642">
                <w:rPr>
                  <w:rFonts w:ascii="Arial" w:hAnsi="Arial"/>
                  <w:sz w:val="18"/>
                </w:rPr>
                <w:delText>CA_n28A-n257I</w:delText>
              </w:r>
            </w:del>
          </w:p>
          <w:p w14:paraId="191F044B" w14:textId="1704F1BE" w:rsidR="003E7642" w:rsidRPr="00EC740B" w:rsidDel="003E7642" w:rsidRDefault="003E7642" w:rsidP="004A7766">
            <w:pPr>
              <w:keepNext/>
              <w:keepLines/>
              <w:spacing w:after="0"/>
              <w:jc w:val="center"/>
              <w:rPr>
                <w:del w:id="20299" w:author="Per Lindell" w:date="2022-05-18T14:23:00Z"/>
                <w:rFonts w:ascii="Arial" w:hAnsi="Arial"/>
                <w:sz w:val="18"/>
              </w:rPr>
            </w:pPr>
            <w:del w:id="20300" w:author="Per Lindell" w:date="2022-05-18T14:23:00Z">
              <w:r w:rsidRPr="00EC740B" w:rsidDel="003E7642">
                <w:rPr>
                  <w:rFonts w:ascii="Arial" w:hAnsi="Arial"/>
                  <w:sz w:val="18"/>
                </w:rPr>
                <w:delText xml:space="preserve">CA_n77A-n257I </w:delText>
              </w:r>
            </w:del>
          </w:p>
        </w:tc>
        <w:tc>
          <w:tcPr>
            <w:tcW w:w="663" w:type="dxa"/>
            <w:tcBorders>
              <w:top w:val="single" w:sz="4" w:space="0" w:color="auto"/>
              <w:left w:val="single" w:sz="4" w:space="0" w:color="auto"/>
              <w:right w:val="single" w:sz="4" w:space="0" w:color="auto"/>
            </w:tcBorders>
          </w:tcPr>
          <w:p w14:paraId="55F46253" w14:textId="1C5FE134" w:rsidR="003E7642" w:rsidRPr="00EC740B" w:rsidDel="003E7642" w:rsidRDefault="003E7642" w:rsidP="004A7766">
            <w:pPr>
              <w:keepNext/>
              <w:keepLines/>
              <w:spacing w:after="0"/>
              <w:jc w:val="center"/>
              <w:rPr>
                <w:del w:id="20301" w:author="Per Lindell" w:date="2022-05-18T14:23:00Z"/>
                <w:rFonts w:ascii="Arial" w:hAnsi="Arial"/>
                <w:sz w:val="18"/>
              </w:rPr>
            </w:pPr>
            <w:del w:id="2030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B6CFA06" w14:textId="6B85B83E" w:rsidR="003E7642" w:rsidRPr="00EC740B" w:rsidDel="003E7642" w:rsidRDefault="003E7642" w:rsidP="004A7766">
            <w:pPr>
              <w:keepNext/>
              <w:keepLines/>
              <w:spacing w:after="0"/>
              <w:jc w:val="center"/>
              <w:rPr>
                <w:del w:id="20303" w:author="Per Lindell" w:date="2022-05-18T14:23:00Z"/>
                <w:rFonts w:ascii="Arial" w:hAnsi="Arial"/>
                <w:sz w:val="18"/>
              </w:rPr>
            </w:pPr>
            <w:del w:id="2030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EC072ED" w14:textId="294D625B" w:rsidR="003E7642" w:rsidRPr="00EC740B" w:rsidDel="003E7642" w:rsidRDefault="003E7642" w:rsidP="004A7766">
            <w:pPr>
              <w:keepNext/>
              <w:keepLines/>
              <w:spacing w:after="0"/>
              <w:jc w:val="center"/>
              <w:rPr>
                <w:del w:id="20305" w:author="Per Lindell" w:date="2022-05-18T14:23:00Z"/>
                <w:rFonts w:ascii="Arial" w:hAnsi="Arial"/>
                <w:sz w:val="18"/>
              </w:rPr>
            </w:pPr>
            <w:del w:id="2030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805B128" w14:textId="0F5AE6D8" w:rsidR="003E7642" w:rsidRPr="00EC740B" w:rsidDel="003E7642" w:rsidRDefault="003E7642" w:rsidP="004A7766">
            <w:pPr>
              <w:keepNext/>
              <w:keepLines/>
              <w:spacing w:after="0"/>
              <w:jc w:val="center"/>
              <w:rPr>
                <w:del w:id="20307" w:author="Per Lindell" w:date="2022-05-18T14:23:00Z"/>
                <w:rFonts w:ascii="Arial" w:hAnsi="Arial"/>
                <w:sz w:val="18"/>
              </w:rPr>
            </w:pPr>
            <w:del w:id="2030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6A3B2E" w14:textId="6D574EB3" w:rsidR="003E7642" w:rsidRPr="00EC740B" w:rsidDel="003E7642" w:rsidRDefault="003E7642" w:rsidP="004A7766">
            <w:pPr>
              <w:keepNext/>
              <w:keepLines/>
              <w:spacing w:after="0"/>
              <w:jc w:val="center"/>
              <w:rPr>
                <w:del w:id="20309" w:author="Per Lindell" w:date="2022-05-18T14:23:00Z"/>
                <w:rFonts w:ascii="Arial" w:hAnsi="Arial"/>
                <w:sz w:val="18"/>
              </w:rPr>
            </w:pPr>
            <w:del w:id="2031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F6CF9B3" w14:textId="5E4FD8CD" w:rsidR="003E7642" w:rsidRPr="00EC740B" w:rsidDel="003E7642" w:rsidRDefault="003E7642" w:rsidP="004A7766">
            <w:pPr>
              <w:keepNext/>
              <w:keepLines/>
              <w:spacing w:after="0"/>
              <w:jc w:val="center"/>
              <w:rPr>
                <w:del w:id="20311" w:author="Per Lindell" w:date="2022-05-18T14:23:00Z"/>
                <w:rFonts w:ascii="Arial" w:hAnsi="Arial"/>
                <w:sz w:val="18"/>
              </w:rPr>
            </w:pPr>
            <w:del w:id="2031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2B42563" w14:textId="1CBDE2D3" w:rsidR="003E7642" w:rsidRPr="00EC740B" w:rsidDel="003E7642" w:rsidRDefault="003E7642" w:rsidP="004A7766">
            <w:pPr>
              <w:keepNext/>
              <w:keepLines/>
              <w:spacing w:after="0"/>
              <w:jc w:val="center"/>
              <w:rPr>
                <w:del w:id="20313" w:author="Per Lindell" w:date="2022-05-18T14:23:00Z"/>
                <w:rFonts w:ascii="Arial" w:hAnsi="Arial"/>
                <w:sz w:val="18"/>
              </w:rPr>
            </w:pPr>
            <w:del w:id="2031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40B2D3D" w14:textId="3BB38CDF" w:rsidR="003E7642" w:rsidRPr="00EC740B" w:rsidDel="003E7642" w:rsidRDefault="003E7642" w:rsidP="004A7766">
            <w:pPr>
              <w:keepNext/>
              <w:keepLines/>
              <w:spacing w:after="0"/>
              <w:jc w:val="center"/>
              <w:rPr>
                <w:del w:id="2031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D37B0B" w14:textId="72302724" w:rsidR="003E7642" w:rsidRPr="00EC740B" w:rsidDel="003E7642" w:rsidRDefault="003E7642" w:rsidP="004A7766">
            <w:pPr>
              <w:keepNext/>
              <w:keepLines/>
              <w:spacing w:after="0"/>
              <w:jc w:val="center"/>
              <w:rPr>
                <w:del w:id="2031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240E78" w14:textId="3C5A9201" w:rsidR="003E7642" w:rsidRPr="00EC740B" w:rsidDel="003E7642" w:rsidRDefault="003E7642" w:rsidP="004A7766">
            <w:pPr>
              <w:keepNext/>
              <w:keepLines/>
              <w:spacing w:after="0"/>
              <w:jc w:val="center"/>
              <w:rPr>
                <w:del w:id="203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4BD148" w14:textId="79A00900" w:rsidR="003E7642" w:rsidRPr="00EC740B" w:rsidDel="003E7642" w:rsidRDefault="003E7642" w:rsidP="004A7766">
            <w:pPr>
              <w:keepNext/>
              <w:keepLines/>
              <w:spacing w:after="0"/>
              <w:jc w:val="center"/>
              <w:rPr>
                <w:del w:id="203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A8A021" w14:textId="0B8640A3" w:rsidR="003E7642" w:rsidRPr="00EC740B" w:rsidDel="003E7642" w:rsidRDefault="003E7642" w:rsidP="004A7766">
            <w:pPr>
              <w:keepNext/>
              <w:keepLines/>
              <w:spacing w:after="0"/>
              <w:jc w:val="center"/>
              <w:rPr>
                <w:del w:id="2031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13FE30" w14:textId="386A559A" w:rsidR="003E7642" w:rsidRPr="00EC740B" w:rsidDel="003E7642" w:rsidRDefault="003E7642" w:rsidP="004A7766">
            <w:pPr>
              <w:keepNext/>
              <w:keepLines/>
              <w:spacing w:after="0"/>
              <w:jc w:val="center"/>
              <w:rPr>
                <w:del w:id="2032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0B3600" w14:textId="6262CB1C" w:rsidR="003E7642" w:rsidRPr="00EC740B" w:rsidDel="003E7642" w:rsidRDefault="003E7642" w:rsidP="004A7766">
            <w:pPr>
              <w:keepNext/>
              <w:keepLines/>
              <w:spacing w:after="0"/>
              <w:jc w:val="center"/>
              <w:rPr>
                <w:del w:id="203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23918B" w14:textId="0316ED08" w:rsidR="003E7642" w:rsidRPr="00EC740B" w:rsidDel="003E7642" w:rsidRDefault="003E7642" w:rsidP="004A7766">
            <w:pPr>
              <w:keepNext/>
              <w:keepLines/>
              <w:spacing w:after="0"/>
              <w:jc w:val="center"/>
              <w:rPr>
                <w:del w:id="2032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33891" w14:textId="2190090D" w:rsidR="003E7642" w:rsidRPr="00EC740B" w:rsidDel="003E7642" w:rsidRDefault="003E7642" w:rsidP="004A7766">
            <w:pPr>
              <w:keepNext/>
              <w:keepLines/>
              <w:spacing w:after="0"/>
              <w:jc w:val="center"/>
              <w:rPr>
                <w:del w:id="2032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4EDFFEC" w14:textId="0508DDB9" w:rsidR="003E7642" w:rsidRPr="00EC740B" w:rsidDel="003E7642" w:rsidRDefault="003E7642" w:rsidP="004A7766">
            <w:pPr>
              <w:keepNext/>
              <w:keepLines/>
              <w:spacing w:after="0"/>
              <w:jc w:val="center"/>
              <w:rPr>
                <w:del w:id="20324" w:author="Per Lindell" w:date="2022-05-18T14:23:00Z"/>
                <w:rFonts w:ascii="Arial" w:hAnsi="Arial"/>
                <w:sz w:val="18"/>
                <w:lang w:eastAsia="zh-CN"/>
              </w:rPr>
            </w:pPr>
            <w:del w:id="20325" w:author="Per Lindell" w:date="2022-05-18T14:23:00Z">
              <w:r w:rsidRPr="00EC740B" w:rsidDel="003E7642">
                <w:rPr>
                  <w:rFonts w:ascii="Arial" w:hAnsi="Arial"/>
                  <w:sz w:val="18"/>
                  <w:lang w:eastAsia="zh-CN"/>
                </w:rPr>
                <w:delText>0</w:delText>
              </w:r>
            </w:del>
          </w:p>
        </w:tc>
      </w:tr>
      <w:tr w:rsidR="003E7642" w:rsidRPr="00EC740B" w:rsidDel="003E7642" w14:paraId="753D2403" w14:textId="6F867ADD" w:rsidTr="004A7766">
        <w:trPr>
          <w:trHeight w:val="187"/>
          <w:jc w:val="center"/>
          <w:del w:id="20326" w:author="Per Lindell" w:date="2022-05-18T14:23:00Z"/>
        </w:trPr>
        <w:tc>
          <w:tcPr>
            <w:tcW w:w="1634" w:type="dxa"/>
            <w:tcBorders>
              <w:top w:val="nil"/>
              <w:left w:val="single" w:sz="4" w:space="0" w:color="auto"/>
              <w:bottom w:val="nil"/>
              <w:right w:val="single" w:sz="4" w:space="0" w:color="auto"/>
            </w:tcBorders>
            <w:shd w:val="clear" w:color="auto" w:fill="auto"/>
          </w:tcPr>
          <w:p w14:paraId="37F9D632" w14:textId="5961BEBD" w:rsidR="003E7642" w:rsidRPr="00EC740B" w:rsidDel="003E7642" w:rsidRDefault="003E7642" w:rsidP="004A7766">
            <w:pPr>
              <w:keepNext/>
              <w:keepLines/>
              <w:spacing w:after="0"/>
              <w:jc w:val="center"/>
              <w:rPr>
                <w:del w:id="2032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69B1EB3" w14:textId="15DF3FEA" w:rsidR="003E7642" w:rsidRPr="00EC740B" w:rsidDel="003E7642" w:rsidRDefault="003E7642" w:rsidP="004A7766">
            <w:pPr>
              <w:keepNext/>
              <w:keepLines/>
              <w:spacing w:after="0"/>
              <w:jc w:val="center"/>
              <w:rPr>
                <w:del w:id="20328"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7F56709" w14:textId="1317BDCE" w:rsidR="003E7642" w:rsidRPr="00EC740B" w:rsidDel="003E7642" w:rsidRDefault="003E7642" w:rsidP="004A7766">
            <w:pPr>
              <w:keepNext/>
              <w:keepLines/>
              <w:spacing w:after="0"/>
              <w:jc w:val="center"/>
              <w:rPr>
                <w:del w:id="20329" w:author="Per Lindell" w:date="2022-05-18T14:23:00Z"/>
                <w:rFonts w:ascii="Arial" w:hAnsi="Arial"/>
                <w:sz w:val="18"/>
              </w:rPr>
            </w:pPr>
            <w:del w:id="2033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C7E8BF9" w14:textId="7B54A03F" w:rsidR="003E7642" w:rsidRPr="00EC740B" w:rsidDel="003E7642" w:rsidRDefault="003E7642" w:rsidP="004A7766">
            <w:pPr>
              <w:keepNext/>
              <w:keepLines/>
              <w:spacing w:after="0"/>
              <w:jc w:val="center"/>
              <w:rPr>
                <w:del w:id="20331" w:author="Per Lindell" w:date="2022-05-18T14:23:00Z"/>
                <w:rFonts w:ascii="Arial" w:hAnsi="Arial"/>
                <w:sz w:val="18"/>
              </w:rPr>
            </w:pPr>
            <w:del w:id="2033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DCCC924" w14:textId="73A95277" w:rsidR="003E7642" w:rsidRPr="00EC740B" w:rsidDel="003E7642" w:rsidRDefault="003E7642" w:rsidP="004A7766">
            <w:pPr>
              <w:keepNext/>
              <w:keepLines/>
              <w:spacing w:after="0"/>
              <w:jc w:val="center"/>
              <w:rPr>
                <w:del w:id="20333" w:author="Per Lindell" w:date="2022-05-18T14:23:00Z"/>
                <w:rFonts w:ascii="Arial" w:hAnsi="Arial"/>
                <w:sz w:val="18"/>
              </w:rPr>
            </w:pPr>
            <w:del w:id="2033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44D4351" w14:textId="07C37E93" w:rsidR="003E7642" w:rsidRPr="00EC740B" w:rsidDel="003E7642" w:rsidRDefault="003E7642" w:rsidP="004A7766">
            <w:pPr>
              <w:keepNext/>
              <w:keepLines/>
              <w:spacing w:after="0"/>
              <w:jc w:val="center"/>
              <w:rPr>
                <w:del w:id="20335" w:author="Per Lindell" w:date="2022-05-18T14:23:00Z"/>
                <w:rFonts w:ascii="Arial" w:hAnsi="Arial"/>
                <w:sz w:val="18"/>
              </w:rPr>
            </w:pPr>
            <w:del w:id="2033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1C6113" w14:textId="0F394EE7" w:rsidR="003E7642" w:rsidRPr="00EC740B" w:rsidDel="003E7642" w:rsidRDefault="003E7642" w:rsidP="004A7766">
            <w:pPr>
              <w:keepNext/>
              <w:keepLines/>
              <w:spacing w:after="0"/>
              <w:jc w:val="center"/>
              <w:rPr>
                <w:del w:id="20337" w:author="Per Lindell" w:date="2022-05-18T14:23:00Z"/>
                <w:rFonts w:ascii="Arial" w:hAnsi="Arial"/>
                <w:sz w:val="18"/>
              </w:rPr>
            </w:pPr>
            <w:del w:id="2033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2C51042" w14:textId="2494A632" w:rsidR="003E7642" w:rsidRPr="00EC740B" w:rsidDel="003E7642" w:rsidRDefault="003E7642" w:rsidP="004A7766">
            <w:pPr>
              <w:keepNext/>
              <w:keepLines/>
              <w:spacing w:after="0"/>
              <w:jc w:val="center"/>
              <w:rPr>
                <w:del w:id="203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0DA591" w14:textId="75B8A16E" w:rsidR="003E7642" w:rsidRPr="00EC740B" w:rsidDel="003E7642" w:rsidRDefault="003E7642" w:rsidP="004A7766">
            <w:pPr>
              <w:keepNext/>
              <w:keepLines/>
              <w:spacing w:after="0"/>
              <w:jc w:val="center"/>
              <w:rPr>
                <w:del w:id="203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95939A" w14:textId="4715EDED" w:rsidR="003E7642" w:rsidRPr="00EC740B" w:rsidDel="003E7642" w:rsidRDefault="003E7642" w:rsidP="004A7766">
            <w:pPr>
              <w:keepNext/>
              <w:keepLines/>
              <w:spacing w:after="0"/>
              <w:jc w:val="center"/>
              <w:rPr>
                <w:del w:id="2034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84C5262" w14:textId="2F556568" w:rsidR="003E7642" w:rsidRPr="00EC740B" w:rsidDel="003E7642" w:rsidRDefault="003E7642" w:rsidP="004A7766">
            <w:pPr>
              <w:keepNext/>
              <w:keepLines/>
              <w:spacing w:after="0"/>
              <w:jc w:val="center"/>
              <w:rPr>
                <w:del w:id="2034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30178D4" w14:textId="7A20051E" w:rsidR="003E7642" w:rsidRPr="00EC740B" w:rsidDel="003E7642" w:rsidRDefault="003E7642" w:rsidP="004A7766">
            <w:pPr>
              <w:keepNext/>
              <w:keepLines/>
              <w:spacing w:after="0"/>
              <w:jc w:val="center"/>
              <w:rPr>
                <w:del w:id="2034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854730" w14:textId="397154E6" w:rsidR="003E7642" w:rsidRPr="00EC740B" w:rsidDel="003E7642" w:rsidRDefault="003E7642" w:rsidP="004A7766">
            <w:pPr>
              <w:keepNext/>
              <w:keepLines/>
              <w:spacing w:after="0"/>
              <w:jc w:val="center"/>
              <w:rPr>
                <w:del w:id="2034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8E509" w14:textId="4BD2BEEA" w:rsidR="003E7642" w:rsidRPr="00EC740B" w:rsidDel="003E7642" w:rsidRDefault="003E7642" w:rsidP="004A7766">
            <w:pPr>
              <w:keepNext/>
              <w:keepLines/>
              <w:spacing w:after="0"/>
              <w:jc w:val="center"/>
              <w:rPr>
                <w:del w:id="203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4779FC" w14:textId="6EF2FC29" w:rsidR="003E7642" w:rsidRPr="00EC740B" w:rsidDel="003E7642" w:rsidRDefault="003E7642" w:rsidP="004A7766">
            <w:pPr>
              <w:keepNext/>
              <w:keepLines/>
              <w:spacing w:after="0"/>
              <w:jc w:val="center"/>
              <w:rPr>
                <w:del w:id="2034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1FB215" w14:textId="7AC092F9" w:rsidR="003E7642" w:rsidRPr="00EC740B" w:rsidDel="003E7642" w:rsidRDefault="003E7642" w:rsidP="004A7766">
            <w:pPr>
              <w:keepNext/>
              <w:keepLines/>
              <w:spacing w:after="0"/>
              <w:jc w:val="center"/>
              <w:rPr>
                <w:del w:id="203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FF9B15" w14:textId="48D351D1" w:rsidR="003E7642" w:rsidRPr="00EC740B" w:rsidDel="003E7642" w:rsidRDefault="003E7642" w:rsidP="004A7766">
            <w:pPr>
              <w:keepNext/>
              <w:keepLines/>
              <w:spacing w:after="0"/>
              <w:jc w:val="center"/>
              <w:rPr>
                <w:del w:id="2034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ED4B19" w14:textId="6DF6A666" w:rsidR="003E7642" w:rsidRPr="00EC740B" w:rsidDel="003E7642" w:rsidRDefault="003E7642" w:rsidP="004A7766">
            <w:pPr>
              <w:keepNext/>
              <w:keepLines/>
              <w:spacing w:after="0"/>
              <w:jc w:val="center"/>
              <w:rPr>
                <w:del w:id="2034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66C917" w14:textId="2A5A9157" w:rsidR="003E7642" w:rsidRPr="00EC740B" w:rsidDel="003E7642" w:rsidRDefault="003E7642" w:rsidP="004A7766">
            <w:pPr>
              <w:keepNext/>
              <w:keepLines/>
              <w:spacing w:after="0"/>
              <w:jc w:val="center"/>
              <w:rPr>
                <w:del w:id="20350" w:author="Per Lindell" w:date="2022-05-18T14:23:00Z"/>
                <w:rFonts w:ascii="Arial" w:hAnsi="Arial"/>
                <w:sz w:val="18"/>
              </w:rPr>
            </w:pPr>
          </w:p>
        </w:tc>
      </w:tr>
      <w:tr w:rsidR="003E7642" w:rsidRPr="00EC740B" w:rsidDel="003E7642" w14:paraId="710FA423" w14:textId="2ED4C6A8" w:rsidTr="004A7766">
        <w:trPr>
          <w:trHeight w:val="187"/>
          <w:jc w:val="center"/>
          <w:del w:id="20351" w:author="Per Lindell" w:date="2022-05-18T14:23:00Z"/>
        </w:trPr>
        <w:tc>
          <w:tcPr>
            <w:tcW w:w="1634" w:type="dxa"/>
            <w:tcBorders>
              <w:top w:val="nil"/>
              <w:left w:val="single" w:sz="4" w:space="0" w:color="auto"/>
              <w:bottom w:val="nil"/>
              <w:right w:val="single" w:sz="4" w:space="0" w:color="auto"/>
            </w:tcBorders>
            <w:shd w:val="clear" w:color="auto" w:fill="auto"/>
          </w:tcPr>
          <w:p w14:paraId="459B6AD2" w14:textId="15245C56" w:rsidR="003E7642" w:rsidRPr="00EC740B" w:rsidDel="003E7642" w:rsidRDefault="003E7642" w:rsidP="004A7766">
            <w:pPr>
              <w:keepNext/>
              <w:keepLines/>
              <w:spacing w:after="0"/>
              <w:jc w:val="center"/>
              <w:rPr>
                <w:del w:id="2035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65DCB22" w14:textId="2EF70006" w:rsidR="003E7642" w:rsidRPr="00EC740B" w:rsidDel="003E7642" w:rsidRDefault="003E7642" w:rsidP="004A7766">
            <w:pPr>
              <w:keepNext/>
              <w:keepLines/>
              <w:spacing w:after="0"/>
              <w:jc w:val="center"/>
              <w:rPr>
                <w:del w:id="20353"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746D72F" w14:textId="3028A348" w:rsidR="003E7642" w:rsidRPr="00EC740B" w:rsidDel="003E7642" w:rsidRDefault="003E7642" w:rsidP="004A7766">
            <w:pPr>
              <w:keepNext/>
              <w:keepLines/>
              <w:spacing w:after="0"/>
              <w:jc w:val="center"/>
              <w:rPr>
                <w:del w:id="20354" w:author="Per Lindell" w:date="2022-05-18T14:23:00Z"/>
                <w:rFonts w:ascii="Arial" w:hAnsi="Arial"/>
                <w:sz w:val="18"/>
              </w:rPr>
            </w:pPr>
            <w:del w:id="20355" w:author="Per Lindell" w:date="2022-05-18T14:23:00Z">
              <w:r w:rsidRPr="00EC740B" w:rsidDel="003E7642">
                <w:rPr>
                  <w:rFonts w:ascii="Arial" w:hAnsi="Arial"/>
                  <w:sz w:val="18"/>
                  <w:lang w:eastAsia="zh-CN"/>
                </w:rPr>
                <w:delText>n77</w:delText>
              </w:r>
            </w:del>
          </w:p>
        </w:tc>
        <w:tc>
          <w:tcPr>
            <w:tcW w:w="9200" w:type="dxa"/>
            <w:gridSpan w:val="15"/>
            <w:tcBorders>
              <w:top w:val="single" w:sz="4" w:space="0" w:color="auto"/>
              <w:left w:val="single" w:sz="4" w:space="0" w:color="auto"/>
              <w:right w:val="single" w:sz="4" w:space="0" w:color="auto"/>
            </w:tcBorders>
          </w:tcPr>
          <w:p w14:paraId="43B9D50E" w14:textId="5E7745A2" w:rsidR="003E7642" w:rsidRPr="00EC740B" w:rsidDel="003E7642" w:rsidRDefault="003E7642" w:rsidP="004A7766">
            <w:pPr>
              <w:keepNext/>
              <w:keepLines/>
              <w:spacing w:after="0"/>
              <w:jc w:val="center"/>
              <w:rPr>
                <w:del w:id="20356" w:author="Per Lindell" w:date="2022-05-18T14:23:00Z"/>
                <w:rFonts w:ascii="Arial" w:hAnsi="Arial"/>
                <w:sz w:val="18"/>
              </w:rPr>
            </w:pPr>
            <w:del w:id="20357" w:author="Per Lindell" w:date="2022-05-18T14:23:00Z">
              <w:r w:rsidRPr="00EC740B" w:rsidDel="003E7642">
                <w:rPr>
                  <w:rFonts w:ascii="Arial" w:hAnsi="Arial"/>
                  <w:sz w:val="18"/>
                </w:rPr>
                <w:delText>CA_n77(2A)</w:delText>
              </w:r>
            </w:del>
          </w:p>
        </w:tc>
        <w:tc>
          <w:tcPr>
            <w:tcW w:w="1286" w:type="dxa"/>
            <w:tcBorders>
              <w:top w:val="nil"/>
              <w:left w:val="single" w:sz="4" w:space="0" w:color="auto"/>
              <w:bottom w:val="nil"/>
              <w:right w:val="single" w:sz="4" w:space="0" w:color="auto"/>
            </w:tcBorders>
            <w:shd w:val="clear" w:color="auto" w:fill="auto"/>
          </w:tcPr>
          <w:p w14:paraId="4B2F4FA7" w14:textId="20B730B8" w:rsidR="003E7642" w:rsidRPr="00EC740B" w:rsidDel="003E7642" w:rsidRDefault="003E7642" w:rsidP="004A7766">
            <w:pPr>
              <w:keepNext/>
              <w:keepLines/>
              <w:spacing w:after="0"/>
              <w:jc w:val="center"/>
              <w:rPr>
                <w:del w:id="20358" w:author="Per Lindell" w:date="2022-05-18T14:23:00Z"/>
                <w:rFonts w:ascii="Arial" w:hAnsi="Arial"/>
                <w:sz w:val="18"/>
              </w:rPr>
            </w:pPr>
          </w:p>
        </w:tc>
      </w:tr>
      <w:tr w:rsidR="003E7642" w:rsidRPr="00EC740B" w:rsidDel="003E7642" w14:paraId="3AC9FA55" w14:textId="6B444E12" w:rsidTr="004A7766">
        <w:trPr>
          <w:trHeight w:val="187"/>
          <w:jc w:val="center"/>
          <w:del w:id="2035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018D731" w14:textId="33D5DD45" w:rsidR="003E7642" w:rsidRPr="00EC740B" w:rsidDel="003E7642" w:rsidRDefault="003E7642" w:rsidP="004A7766">
            <w:pPr>
              <w:keepNext/>
              <w:keepLines/>
              <w:spacing w:after="0"/>
              <w:jc w:val="center"/>
              <w:rPr>
                <w:del w:id="2036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4042BAC" w14:textId="2E96696C" w:rsidR="003E7642" w:rsidRPr="00EC740B" w:rsidDel="003E7642" w:rsidRDefault="003E7642" w:rsidP="004A7766">
            <w:pPr>
              <w:keepNext/>
              <w:keepLines/>
              <w:spacing w:after="0"/>
              <w:jc w:val="center"/>
              <w:rPr>
                <w:del w:id="2036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3F0C3A28" w14:textId="398F8C16" w:rsidR="003E7642" w:rsidRPr="00EC740B" w:rsidDel="003E7642" w:rsidRDefault="003E7642" w:rsidP="004A7766">
            <w:pPr>
              <w:keepNext/>
              <w:keepLines/>
              <w:spacing w:after="0"/>
              <w:jc w:val="center"/>
              <w:rPr>
                <w:del w:id="20362" w:author="Per Lindell" w:date="2022-05-18T14:23:00Z"/>
                <w:rFonts w:ascii="Arial" w:hAnsi="Arial"/>
                <w:sz w:val="18"/>
              </w:rPr>
            </w:pPr>
            <w:del w:id="20363"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531FDB62" w14:textId="730117EC" w:rsidR="003E7642" w:rsidRPr="00EC740B" w:rsidDel="003E7642" w:rsidRDefault="003E7642" w:rsidP="004A7766">
            <w:pPr>
              <w:keepNext/>
              <w:keepLines/>
              <w:spacing w:after="0"/>
              <w:jc w:val="center"/>
              <w:rPr>
                <w:del w:id="20364" w:author="Per Lindell" w:date="2022-05-18T14:23:00Z"/>
                <w:rFonts w:ascii="Arial" w:hAnsi="Arial"/>
                <w:sz w:val="18"/>
              </w:rPr>
            </w:pPr>
            <w:del w:id="20365"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08302A0D" w14:textId="0BFFB15F" w:rsidR="003E7642" w:rsidRPr="00EC740B" w:rsidDel="003E7642" w:rsidRDefault="003E7642" w:rsidP="004A7766">
            <w:pPr>
              <w:keepNext/>
              <w:keepLines/>
              <w:spacing w:after="0"/>
              <w:jc w:val="center"/>
              <w:rPr>
                <w:del w:id="20366" w:author="Per Lindell" w:date="2022-05-18T14:23:00Z"/>
                <w:rFonts w:ascii="Arial" w:hAnsi="Arial"/>
                <w:sz w:val="18"/>
              </w:rPr>
            </w:pPr>
          </w:p>
        </w:tc>
      </w:tr>
      <w:tr w:rsidR="003E7642" w:rsidRPr="00EC740B" w:rsidDel="003E7642" w14:paraId="61495B42" w14:textId="19A1A01E" w:rsidTr="004A7766">
        <w:trPr>
          <w:trHeight w:val="187"/>
          <w:jc w:val="center"/>
          <w:del w:id="20367" w:author="Per Lindell" w:date="2022-05-18T14:23:00Z"/>
        </w:trPr>
        <w:tc>
          <w:tcPr>
            <w:tcW w:w="1634" w:type="dxa"/>
            <w:tcBorders>
              <w:left w:val="single" w:sz="4" w:space="0" w:color="auto"/>
              <w:bottom w:val="nil"/>
              <w:right w:val="single" w:sz="4" w:space="0" w:color="auto"/>
            </w:tcBorders>
            <w:shd w:val="clear" w:color="auto" w:fill="auto"/>
          </w:tcPr>
          <w:p w14:paraId="71955EE6" w14:textId="17E887BE" w:rsidR="003E7642" w:rsidRPr="00EC740B" w:rsidDel="003E7642" w:rsidRDefault="003E7642" w:rsidP="004A7766">
            <w:pPr>
              <w:keepNext/>
              <w:keepLines/>
              <w:spacing w:after="0"/>
              <w:jc w:val="center"/>
              <w:rPr>
                <w:del w:id="20368" w:author="Per Lindell" w:date="2022-05-18T14:23:00Z"/>
                <w:rFonts w:ascii="Arial" w:hAnsi="Arial"/>
                <w:sz w:val="18"/>
              </w:rPr>
            </w:pPr>
            <w:del w:id="20369" w:author="Per Lindell" w:date="2022-05-18T14:23:00Z">
              <w:r w:rsidRPr="00EC740B" w:rsidDel="003E7642">
                <w:rPr>
                  <w:rFonts w:ascii="Arial" w:hAnsi="Arial"/>
                  <w:sz w:val="18"/>
                </w:rPr>
                <w:delText>CA_n3A-n28A-n78A-n257A</w:delText>
              </w:r>
            </w:del>
          </w:p>
        </w:tc>
        <w:tc>
          <w:tcPr>
            <w:tcW w:w="1634" w:type="dxa"/>
            <w:tcBorders>
              <w:left w:val="single" w:sz="4" w:space="0" w:color="auto"/>
              <w:bottom w:val="nil"/>
              <w:right w:val="single" w:sz="4" w:space="0" w:color="auto"/>
            </w:tcBorders>
            <w:shd w:val="clear" w:color="auto" w:fill="auto"/>
          </w:tcPr>
          <w:p w14:paraId="0A669D76" w14:textId="41808829" w:rsidR="003E7642" w:rsidRPr="00EC740B" w:rsidDel="003E7642" w:rsidRDefault="003E7642" w:rsidP="004A7766">
            <w:pPr>
              <w:keepNext/>
              <w:keepLines/>
              <w:spacing w:after="0"/>
              <w:jc w:val="center"/>
              <w:rPr>
                <w:del w:id="20370" w:author="Per Lindell" w:date="2022-05-18T14:23:00Z"/>
                <w:rFonts w:ascii="Arial" w:hAnsi="Arial" w:cs="Arial"/>
                <w:sz w:val="18"/>
                <w:szCs w:val="18"/>
              </w:rPr>
            </w:pPr>
            <w:del w:id="20371" w:author="Per Lindell" w:date="2022-05-18T14:23:00Z">
              <w:r w:rsidRPr="00EC740B" w:rsidDel="003E7642">
                <w:rPr>
                  <w:rFonts w:ascii="Arial" w:hAnsi="Arial" w:cs="Arial"/>
                  <w:sz w:val="18"/>
                  <w:szCs w:val="18"/>
                </w:rPr>
                <w:delText>CA_n28A-n257A</w:delText>
              </w:r>
            </w:del>
          </w:p>
          <w:p w14:paraId="1DB36DBE" w14:textId="0E385EE9" w:rsidR="003E7642" w:rsidRPr="00EC740B" w:rsidDel="003E7642" w:rsidRDefault="003E7642" w:rsidP="004A7766">
            <w:pPr>
              <w:keepNext/>
              <w:keepLines/>
              <w:spacing w:after="0"/>
              <w:jc w:val="center"/>
              <w:rPr>
                <w:del w:id="20372" w:author="Per Lindell" w:date="2022-05-18T14:23:00Z"/>
                <w:rFonts w:ascii="Arial" w:hAnsi="Arial"/>
                <w:sz w:val="18"/>
              </w:rPr>
            </w:pPr>
            <w:del w:id="20373" w:author="Per Lindell" w:date="2022-05-18T14:23:00Z">
              <w:r w:rsidRPr="00EC740B" w:rsidDel="003E7642">
                <w:rPr>
                  <w:rFonts w:ascii="Arial" w:hAnsi="Arial" w:cs="Arial"/>
                  <w:sz w:val="18"/>
                  <w:szCs w:val="18"/>
                </w:rPr>
                <w:delText>CA_n78A-n257A</w:delText>
              </w:r>
            </w:del>
          </w:p>
        </w:tc>
        <w:tc>
          <w:tcPr>
            <w:tcW w:w="663" w:type="dxa"/>
            <w:tcBorders>
              <w:left w:val="single" w:sz="4" w:space="0" w:color="auto"/>
              <w:bottom w:val="single" w:sz="4" w:space="0" w:color="auto"/>
              <w:right w:val="single" w:sz="4" w:space="0" w:color="auto"/>
            </w:tcBorders>
          </w:tcPr>
          <w:p w14:paraId="0785DC82" w14:textId="7748A19E" w:rsidR="003E7642" w:rsidRPr="00EC740B" w:rsidDel="003E7642" w:rsidRDefault="003E7642" w:rsidP="004A7766">
            <w:pPr>
              <w:keepNext/>
              <w:keepLines/>
              <w:spacing w:after="0"/>
              <w:jc w:val="center"/>
              <w:rPr>
                <w:del w:id="20374" w:author="Per Lindell" w:date="2022-05-18T14:23:00Z"/>
                <w:rFonts w:ascii="Arial" w:hAnsi="Arial"/>
                <w:sz w:val="18"/>
              </w:rPr>
            </w:pPr>
            <w:del w:id="2037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5690978" w14:textId="507DD6E1" w:rsidR="003E7642" w:rsidRPr="00EC740B" w:rsidDel="003E7642" w:rsidRDefault="003E7642" w:rsidP="004A7766">
            <w:pPr>
              <w:keepNext/>
              <w:keepLines/>
              <w:spacing w:after="0"/>
              <w:jc w:val="center"/>
              <w:rPr>
                <w:del w:id="20376" w:author="Per Lindell" w:date="2022-05-18T14:23:00Z"/>
                <w:rFonts w:ascii="Arial" w:hAnsi="Arial"/>
                <w:sz w:val="18"/>
                <w:lang w:eastAsia="zh-CN"/>
              </w:rPr>
            </w:pPr>
            <w:del w:id="2037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99D1ACF" w14:textId="298C84DC" w:rsidR="003E7642" w:rsidRPr="00EC740B" w:rsidDel="003E7642" w:rsidRDefault="003E7642" w:rsidP="004A7766">
            <w:pPr>
              <w:keepNext/>
              <w:keepLines/>
              <w:spacing w:after="0"/>
              <w:jc w:val="center"/>
              <w:rPr>
                <w:del w:id="20378" w:author="Per Lindell" w:date="2022-05-18T14:23:00Z"/>
                <w:rFonts w:ascii="Arial" w:hAnsi="Arial"/>
                <w:sz w:val="18"/>
                <w:lang w:eastAsia="zh-CN"/>
              </w:rPr>
            </w:pPr>
            <w:del w:id="2037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1A455A" w14:textId="1EF04EC9" w:rsidR="003E7642" w:rsidRPr="00EC740B" w:rsidDel="003E7642" w:rsidRDefault="003E7642" w:rsidP="004A7766">
            <w:pPr>
              <w:keepNext/>
              <w:keepLines/>
              <w:spacing w:after="0"/>
              <w:jc w:val="center"/>
              <w:rPr>
                <w:del w:id="20380" w:author="Per Lindell" w:date="2022-05-18T14:23:00Z"/>
                <w:rFonts w:ascii="Arial" w:hAnsi="Arial"/>
                <w:sz w:val="18"/>
                <w:lang w:eastAsia="zh-CN"/>
              </w:rPr>
            </w:pPr>
            <w:del w:id="2038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E3527A" w14:textId="3B14C232" w:rsidR="003E7642" w:rsidRPr="00EC740B" w:rsidDel="003E7642" w:rsidRDefault="003E7642" w:rsidP="004A7766">
            <w:pPr>
              <w:keepNext/>
              <w:keepLines/>
              <w:spacing w:after="0"/>
              <w:jc w:val="center"/>
              <w:rPr>
                <w:del w:id="20382" w:author="Per Lindell" w:date="2022-05-18T14:23:00Z"/>
                <w:rFonts w:ascii="Arial" w:hAnsi="Arial"/>
                <w:sz w:val="18"/>
                <w:lang w:eastAsia="zh-CN"/>
              </w:rPr>
            </w:pPr>
            <w:del w:id="2038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0E008C9" w14:textId="6CD04D78" w:rsidR="003E7642" w:rsidRPr="00EC740B" w:rsidDel="003E7642" w:rsidRDefault="003E7642" w:rsidP="004A7766">
            <w:pPr>
              <w:keepNext/>
              <w:keepLines/>
              <w:spacing w:after="0"/>
              <w:jc w:val="center"/>
              <w:rPr>
                <w:del w:id="20384" w:author="Per Lindell" w:date="2022-05-18T14:23:00Z"/>
                <w:rFonts w:ascii="Arial" w:hAnsi="Arial"/>
                <w:sz w:val="18"/>
                <w:lang w:eastAsia="zh-CN"/>
              </w:rPr>
            </w:pPr>
            <w:del w:id="2038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DBDC13D" w14:textId="398CEDDC" w:rsidR="003E7642" w:rsidRPr="00EC740B" w:rsidDel="003E7642" w:rsidRDefault="003E7642" w:rsidP="004A7766">
            <w:pPr>
              <w:keepNext/>
              <w:keepLines/>
              <w:spacing w:after="0"/>
              <w:jc w:val="center"/>
              <w:rPr>
                <w:del w:id="20386" w:author="Per Lindell" w:date="2022-05-18T14:23:00Z"/>
                <w:rFonts w:ascii="Arial" w:hAnsi="Arial"/>
                <w:sz w:val="18"/>
                <w:lang w:eastAsia="zh-CN"/>
              </w:rPr>
            </w:pPr>
            <w:del w:id="2038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3AB202C" w14:textId="6E8DEC2F" w:rsidR="003E7642" w:rsidRPr="00EC740B" w:rsidDel="003E7642" w:rsidRDefault="003E7642" w:rsidP="004A7766">
            <w:pPr>
              <w:keepNext/>
              <w:keepLines/>
              <w:spacing w:after="0"/>
              <w:jc w:val="center"/>
              <w:rPr>
                <w:del w:id="203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FDF7BF" w14:textId="55AAAA0E" w:rsidR="003E7642" w:rsidRPr="00EC740B" w:rsidDel="003E7642" w:rsidRDefault="003E7642" w:rsidP="004A7766">
            <w:pPr>
              <w:keepNext/>
              <w:keepLines/>
              <w:spacing w:after="0"/>
              <w:jc w:val="center"/>
              <w:rPr>
                <w:del w:id="203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164A54" w14:textId="0F4AB2FB" w:rsidR="003E7642" w:rsidRPr="00EC740B" w:rsidDel="003E7642" w:rsidRDefault="003E7642" w:rsidP="004A7766">
            <w:pPr>
              <w:keepNext/>
              <w:keepLines/>
              <w:spacing w:after="0"/>
              <w:jc w:val="center"/>
              <w:rPr>
                <w:del w:id="203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2E6097" w14:textId="3FC0FD22" w:rsidR="003E7642" w:rsidRPr="00EC740B" w:rsidDel="003E7642" w:rsidRDefault="003E7642" w:rsidP="004A7766">
            <w:pPr>
              <w:keepNext/>
              <w:keepLines/>
              <w:spacing w:after="0"/>
              <w:jc w:val="center"/>
              <w:rPr>
                <w:del w:id="203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3C6629" w14:textId="69BBD2CC" w:rsidR="003E7642" w:rsidRPr="00EC740B" w:rsidDel="003E7642" w:rsidRDefault="003E7642" w:rsidP="004A7766">
            <w:pPr>
              <w:keepNext/>
              <w:keepLines/>
              <w:spacing w:after="0"/>
              <w:jc w:val="center"/>
              <w:rPr>
                <w:del w:id="2039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27FC8D" w14:textId="6592C6F5" w:rsidR="003E7642" w:rsidRPr="00EC740B" w:rsidDel="003E7642" w:rsidRDefault="003E7642" w:rsidP="004A7766">
            <w:pPr>
              <w:keepNext/>
              <w:keepLines/>
              <w:spacing w:after="0"/>
              <w:jc w:val="center"/>
              <w:rPr>
                <w:del w:id="2039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11075E7" w14:textId="4AE77F98" w:rsidR="003E7642" w:rsidRPr="00EC740B" w:rsidDel="003E7642" w:rsidRDefault="003E7642" w:rsidP="004A7766">
            <w:pPr>
              <w:keepNext/>
              <w:keepLines/>
              <w:spacing w:after="0"/>
              <w:jc w:val="center"/>
              <w:rPr>
                <w:del w:id="203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88001A" w14:textId="2E16B4D9" w:rsidR="003E7642" w:rsidRPr="00EC740B" w:rsidDel="003E7642" w:rsidRDefault="003E7642" w:rsidP="004A7766">
            <w:pPr>
              <w:keepNext/>
              <w:keepLines/>
              <w:spacing w:after="0"/>
              <w:jc w:val="center"/>
              <w:rPr>
                <w:del w:id="2039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78AF7A" w14:textId="3824BF60" w:rsidR="003E7642" w:rsidRPr="00EC740B" w:rsidDel="003E7642" w:rsidRDefault="003E7642" w:rsidP="004A7766">
            <w:pPr>
              <w:keepNext/>
              <w:keepLines/>
              <w:spacing w:after="0"/>
              <w:jc w:val="center"/>
              <w:rPr>
                <w:del w:id="2039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3F0A07B" w14:textId="34A42EBC" w:rsidR="003E7642" w:rsidRPr="00EC740B" w:rsidDel="003E7642" w:rsidRDefault="003E7642" w:rsidP="004A7766">
            <w:pPr>
              <w:keepNext/>
              <w:keepLines/>
              <w:spacing w:after="0"/>
              <w:jc w:val="center"/>
              <w:rPr>
                <w:del w:id="20397" w:author="Per Lindell" w:date="2022-05-18T14:23:00Z"/>
                <w:rFonts w:ascii="Arial" w:hAnsi="Arial"/>
                <w:sz w:val="18"/>
                <w:lang w:eastAsia="zh-CN"/>
              </w:rPr>
            </w:pPr>
            <w:del w:id="20398" w:author="Per Lindell" w:date="2022-05-18T14:23:00Z">
              <w:r w:rsidRPr="00EC740B" w:rsidDel="003E7642">
                <w:rPr>
                  <w:rFonts w:ascii="Arial" w:hAnsi="Arial"/>
                  <w:sz w:val="18"/>
                  <w:lang w:eastAsia="zh-CN"/>
                </w:rPr>
                <w:delText>0</w:delText>
              </w:r>
            </w:del>
          </w:p>
        </w:tc>
      </w:tr>
      <w:tr w:rsidR="003E7642" w:rsidRPr="00EC740B" w:rsidDel="003E7642" w14:paraId="4AEA9E26" w14:textId="01B0E601" w:rsidTr="004A7766">
        <w:trPr>
          <w:trHeight w:val="187"/>
          <w:jc w:val="center"/>
          <w:del w:id="20399" w:author="Per Lindell" w:date="2022-05-18T14:23:00Z"/>
        </w:trPr>
        <w:tc>
          <w:tcPr>
            <w:tcW w:w="1634" w:type="dxa"/>
            <w:tcBorders>
              <w:top w:val="nil"/>
              <w:left w:val="single" w:sz="4" w:space="0" w:color="auto"/>
              <w:bottom w:val="nil"/>
              <w:right w:val="single" w:sz="4" w:space="0" w:color="auto"/>
            </w:tcBorders>
            <w:shd w:val="clear" w:color="auto" w:fill="auto"/>
          </w:tcPr>
          <w:p w14:paraId="563EE53E" w14:textId="68884CC1" w:rsidR="003E7642" w:rsidRPr="00EC740B" w:rsidDel="003E7642" w:rsidRDefault="003E7642" w:rsidP="004A7766">
            <w:pPr>
              <w:keepNext/>
              <w:keepLines/>
              <w:spacing w:after="0"/>
              <w:jc w:val="center"/>
              <w:rPr>
                <w:del w:id="2040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5ED5570" w14:textId="4FF5683F" w:rsidR="003E7642" w:rsidRPr="00EC740B" w:rsidDel="003E7642" w:rsidRDefault="003E7642" w:rsidP="004A7766">
            <w:pPr>
              <w:keepNext/>
              <w:keepLines/>
              <w:spacing w:after="0"/>
              <w:jc w:val="center"/>
              <w:rPr>
                <w:del w:id="204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F38254" w14:textId="4EF65844" w:rsidR="003E7642" w:rsidRPr="00EC740B" w:rsidDel="003E7642" w:rsidRDefault="003E7642" w:rsidP="004A7766">
            <w:pPr>
              <w:keepNext/>
              <w:keepLines/>
              <w:spacing w:after="0"/>
              <w:jc w:val="center"/>
              <w:rPr>
                <w:del w:id="20402" w:author="Per Lindell" w:date="2022-05-18T14:23:00Z"/>
                <w:rFonts w:ascii="Arial" w:hAnsi="Arial"/>
                <w:sz w:val="18"/>
              </w:rPr>
            </w:pPr>
            <w:del w:id="2040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4DBA5C8" w14:textId="67591DE5" w:rsidR="003E7642" w:rsidRPr="00EC740B" w:rsidDel="003E7642" w:rsidRDefault="003E7642" w:rsidP="004A7766">
            <w:pPr>
              <w:keepNext/>
              <w:keepLines/>
              <w:spacing w:after="0"/>
              <w:jc w:val="center"/>
              <w:rPr>
                <w:del w:id="20404" w:author="Per Lindell" w:date="2022-05-18T14:23:00Z"/>
                <w:rFonts w:ascii="Arial" w:hAnsi="Arial"/>
                <w:sz w:val="18"/>
                <w:lang w:eastAsia="zh-CN"/>
              </w:rPr>
            </w:pPr>
            <w:del w:id="2040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73DE9E" w14:textId="10F2E60D" w:rsidR="003E7642" w:rsidRPr="00EC740B" w:rsidDel="003E7642" w:rsidRDefault="003E7642" w:rsidP="004A7766">
            <w:pPr>
              <w:keepNext/>
              <w:keepLines/>
              <w:spacing w:after="0"/>
              <w:jc w:val="center"/>
              <w:rPr>
                <w:del w:id="20406" w:author="Per Lindell" w:date="2022-05-18T14:23:00Z"/>
                <w:rFonts w:ascii="Arial" w:hAnsi="Arial"/>
                <w:sz w:val="18"/>
                <w:lang w:eastAsia="zh-CN"/>
              </w:rPr>
            </w:pPr>
            <w:del w:id="2040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D3041FE" w14:textId="5A52A5E5" w:rsidR="003E7642" w:rsidRPr="00EC740B" w:rsidDel="003E7642" w:rsidRDefault="003E7642" w:rsidP="004A7766">
            <w:pPr>
              <w:keepNext/>
              <w:keepLines/>
              <w:spacing w:after="0"/>
              <w:jc w:val="center"/>
              <w:rPr>
                <w:del w:id="20408" w:author="Per Lindell" w:date="2022-05-18T14:23:00Z"/>
                <w:rFonts w:ascii="Arial" w:hAnsi="Arial"/>
                <w:sz w:val="18"/>
                <w:lang w:eastAsia="zh-CN"/>
              </w:rPr>
            </w:pPr>
            <w:del w:id="2040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608B02" w14:textId="05FC486F" w:rsidR="003E7642" w:rsidRPr="00EC740B" w:rsidDel="003E7642" w:rsidRDefault="003E7642" w:rsidP="004A7766">
            <w:pPr>
              <w:keepNext/>
              <w:keepLines/>
              <w:spacing w:after="0"/>
              <w:jc w:val="center"/>
              <w:rPr>
                <w:del w:id="20410" w:author="Per Lindell" w:date="2022-05-18T14:23:00Z"/>
                <w:rFonts w:ascii="Arial" w:hAnsi="Arial"/>
                <w:sz w:val="18"/>
                <w:lang w:eastAsia="zh-CN"/>
              </w:rPr>
            </w:pPr>
            <w:del w:id="2041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5C1AE7B" w14:textId="3A738644" w:rsidR="003E7642" w:rsidRPr="00EC740B" w:rsidDel="003E7642" w:rsidRDefault="003E7642" w:rsidP="004A7766">
            <w:pPr>
              <w:keepNext/>
              <w:keepLines/>
              <w:spacing w:after="0"/>
              <w:jc w:val="center"/>
              <w:rPr>
                <w:del w:id="204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4F8DF6" w14:textId="7CF2C487" w:rsidR="003E7642" w:rsidRPr="00EC740B" w:rsidDel="003E7642" w:rsidRDefault="003E7642" w:rsidP="004A7766">
            <w:pPr>
              <w:keepNext/>
              <w:keepLines/>
              <w:spacing w:after="0"/>
              <w:jc w:val="center"/>
              <w:rPr>
                <w:del w:id="204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5D1B6" w14:textId="086A697B" w:rsidR="003E7642" w:rsidRPr="00EC740B" w:rsidDel="003E7642" w:rsidRDefault="003E7642" w:rsidP="004A7766">
            <w:pPr>
              <w:keepNext/>
              <w:keepLines/>
              <w:spacing w:after="0"/>
              <w:jc w:val="center"/>
              <w:rPr>
                <w:del w:id="204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4B0790" w14:textId="755D3FAA" w:rsidR="003E7642" w:rsidRPr="00EC740B" w:rsidDel="003E7642" w:rsidRDefault="003E7642" w:rsidP="004A7766">
            <w:pPr>
              <w:keepNext/>
              <w:keepLines/>
              <w:spacing w:after="0"/>
              <w:jc w:val="center"/>
              <w:rPr>
                <w:del w:id="204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6DEDFD" w14:textId="15604E80" w:rsidR="003E7642" w:rsidRPr="00EC740B" w:rsidDel="003E7642" w:rsidRDefault="003E7642" w:rsidP="004A7766">
            <w:pPr>
              <w:keepNext/>
              <w:keepLines/>
              <w:spacing w:after="0"/>
              <w:jc w:val="center"/>
              <w:rPr>
                <w:del w:id="2041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4FD21C" w14:textId="2AB05427" w:rsidR="003E7642" w:rsidRPr="00EC740B" w:rsidDel="003E7642" w:rsidRDefault="003E7642" w:rsidP="004A7766">
            <w:pPr>
              <w:keepNext/>
              <w:keepLines/>
              <w:spacing w:after="0"/>
              <w:jc w:val="center"/>
              <w:rPr>
                <w:del w:id="204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3C55CA" w14:textId="499912DE" w:rsidR="003E7642" w:rsidRPr="00EC740B" w:rsidDel="003E7642" w:rsidRDefault="003E7642" w:rsidP="004A7766">
            <w:pPr>
              <w:keepNext/>
              <w:keepLines/>
              <w:spacing w:after="0"/>
              <w:jc w:val="center"/>
              <w:rPr>
                <w:del w:id="2041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B3E326" w14:textId="1075990E" w:rsidR="003E7642" w:rsidRPr="00EC740B" w:rsidDel="003E7642" w:rsidRDefault="003E7642" w:rsidP="004A7766">
            <w:pPr>
              <w:keepNext/>
              <w:keepLines/>
              <w:spacing w:after="0"/>
              <w:jc w:val="center"/>
              <w:rPr>
                <w:del w:id="2041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1E0E8F" w14:textId="0A7D6FBA" w:rsidR="003E7642" w:rsidRPr="00EC740B" w:rsidDel="003E7642" w:rsidRDefault="003E7642" w:rsidP="004A7766">
            <w:pPr>
              <w:keepNext/>
              <w:keepLines/>
              <w:spacing w:after="0"/>
              <w:jc w:val="center"/>
              <w:rPr>
                <w:del w:id="2042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21510C" w14:textId="0933EA8C" w:rsidR="003E7642" w:rsidRPr="00EC740B" w:rsidDel="003E7642" w:rsidRDefault="003E7642" w:rsidP="004A7766">
            <w:pPr>
              <w:keepNext/>
              <w:keepLines/>
              <w:spacing w:after="0"/>
              <w:jc w:val="center"/>
              <w:rPr>
                <w:del w:id="204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2F3609" w14:textId="27B9A446" w:rsidR="003E7642" w:rsidRPr="00EC740B" w:rsidDel="003E7642" w:rsidRDefault="003E7642" w:rsidP="004A7766">
            <w:pPr>
              <w:keepNext/>
              <w:keepLines/>
              <w:spacing w:after="0"/>
              <w:jc w:val="center"/>
              <w:rPr>
                <w:del w:id="204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39010F" w14:textId="17DFD9BD" w:rsidR="003E7642" w:rsidRPr="00EC740B" w:rsidDel="003E7642" w:rsidRDefault="003E7642" w:rsidP="004A7766">
            <w:pPr>
              <w:keepNext/>
              <w:keepLines/>
              <w:spacing w:after="0"/>
              <w:jc w:val="center"/>
              <w:rPr>
                <w:del w:id="20423" w:author="Per Lindell" w:date="2022-05-18T14:23:00Z"/>
                <w:rFonts w:ascii="Arial" w:hAnsi="Arial"/>
                <w:sz w:val="18"/>
              </w:rPr>
            </w:pPr>
          </w:p>
        </w:tc>
      </w:tr>
      <w:tr w:rsidR="003E7642" w:rsidRPr="00EC740B" w:rsidDel="003E7642" w14:paraId="3810730C" w14:textId="1F3AB3DD" w:rsidTr="004A7766">
        <w:trPr>
          <w:trHeight w:val="187"/>
          <w:jc w:val="center"/>
          <w:del w:id="20424" w:author="Per Lindell" w:date="2022-05-18T14:23:00Z"/>
        </w:trPr>
        <w:tc>
          <w:tcPr>
            <w:tcW w:w="1634" w:type="dxa"/>
            <w:tcBorders>
              <w:top w:val="nil"/>
              <w:left w:val="single" w:sz="4" w:space="0" w:color="auto"/>
              <w:bottom w:val="nil"/>
              <w:right w:val="single" w:sz="4" w:space="0" w:color="auto"/>
            </w:tcBorders>
            <w:shd w:val="clear" w:color="auto" w:fill="auto"/>
          </w:tcPr>
          <w:p w14:paraId="25C201C1" w14:textId="7A746CA2" w:rsidR="003E7642" w:rsidRPr="00EC740B" w:rsidDel="003E7642" w:rsidRDefault="003E7642" w:rsidP="004A7766">
            <w:pPr>
              <w:keepNext/>
              <w:keepLines/>
              <w:spacing w:after="0"/>
              <w:jc w:val="center"/>
              <w:rPr>
                <w:del w:id="2042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CA1CCF" w14:textId="5F786C80" w:rsidR="003E7642" w:rsidRPr="00EC740B" w:rsidDel="003E7642" w:rsidRDefault="003E7642" w:rsidP="004A7766">
            <w:pPr>
              <w:keepNext/>
              <w:keepLines/>
              <w:spacing w:after="0"/>
              <w:jc w:val="center"/>
              <w:rPr>
                <w:del w:id="204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AC006EB" w14:textId="2C519FF2" w:rsidR="003E7642" w:rsidRPr="00EC740B" w:rsidDel="003E7642" w:rsidRDefault="003E7642" w:rsidP="004A7766">
            <w:pPr>
              <w:keepNext/>
              <w:keepLines/>
              <w:spacing w:after="0"/>
              <w:jc w:val="center"/>
              <w:rPr>
                <w:del w:id="20427" w:author="Per Lindell" w:date="2022-05-18T14:23:00Z"/>
                <w:rFonts w:ascii="Arial" w:hAnsi="Arial"/>
                <w:sz w:val="18"/>
              </w:rPr>
            </w:pPr>
            <w:del w:id="20428"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3D6376B" w14:textId="5271D42A" w:rsidR="003E7642" w:rsidRPr="00EC740B" w:rsidDel="003E7642" w:rsidRDefault="003E7642" w:rsidP="004A7766">
            <w:pPr>
              <w:keepNext/>
              <w:keepLines/>
              <w:spacing w:after="0"/>
              <w:jc w:val="center"/>
              <w:rPr>
                <w:del w:id="2042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18D9BE" w14:textId="3AF603C7" w:rsidR="003E7642" w:rsidRPr="00EC740B" w:rsidDel="003E7642" w:rsidRDefault="003E7642" w:rsidP="004A7766">
            <w:pPr>
              <w:keepNext/>
              <w:keepLines/>
              <w:spacing w:after="0"/>
              <w:jc w:val="center"/>
              <w:rPr>
                <w:del w:id="20430" w:author="Per Lindell" w:date="2022-05-18T14:23:00Z"/>
                <w:rFonts w:ascii="Arial" w:hAnsi="Arial"/>
                <w:sz w:val="18"/>
                <w:lang w:eastAsia="zh-CN"/>
              </w:rPr>
            </w:pPr>
            <w:del w:id="2043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6607A5" w14:textId="77CFFD24" w:rsidR="003E7642" w:rsidRPr="00EC740B" w:rsidDel="003E7642" w:rsidRDefault="003E7642" w:rsidP="004A7766">
            <w:pPr>
              <w:keepNext/>
              <w:keepLines/>
              <w:spacing w:after="0"/>
              <w:jc w:val="center"/>
              <w:rPr>
                <w:del w:id="20432" w:author="Per Lindell" w:date="2022-05-18T14:23:00Z"/>
                <w:rFonts w:ascii="Arial" w:hAnsi="Arial"/>
                <w:sz w:val="18"/>
                <w:lang w:eastAsia="zh-CN"/>
              </w:rPr>
            </w:pPr>
            <w:del w:id="2043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5401291" w14:textId="0D82016D" w:rsidR="003E7642" w:rsidRPr="00EC740B" w:rsidDel="003E7642" w:rsidRDefault="003E7642" w:rsidP="004A7766">
            <w:pPr>
              <w:keepNext/>
              <w:keepLines/>
              <w:spacing w:after="0"/>
              <w:jc w:val="center"/>
              <w:rPr>
                <w:del w:id="20434" w:author="Per Lindell" w:date="2022-05-18T14:23:00Z"/>
                <w:rFonts w:ascii="Arial" w:hAnsi="Arial"/>
                <w:sz w:val="18"/>
                <w:lang w:eastAsia="zh-CN"/>
              </w:rPr>
            </w:pPr>
            <w:del w:id="2043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6152569" w14:textId="4F7D6866" w:rsidR="003E7642" w:rsidRPr="00EC740B" w:rsidDel="003E7642" w:rsidRDefault="003E7642" w:rsidP="004A7766">
            <w:pPr>
              <w:keepNext/>
              <w:keepLines/>
              <w:spacing w:after="0"/>
              <w:jc w:val="center"/>
              <w:rPr>
                <w:del w:id="204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48F3BA" w14:textId="191AE012" w:rsidR="003E7642" w:rsidRPr="00EC740B" w:rsidDel="003E7642" w:rsidRDefault="003E7642" w:rsidP="004A7766">
            <w:pPr>
              <w:keepNext/>
              <w:keepLines/>
              <w:spacing w:after="0"/>
              <w:jc w:val="center"/>
              <w:rPr>
                <w:del w:id="204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BB0475" w14:textId="667FB668" w:rsidR="003E7642" w:rsidRPr="00EC740B" w:rsidDel="003E7642" w:rsidRDefault="003E7642" w:rsidP="004A7766">
            <w:pPr>
              <w:keepNext/>
              <w:keepLines/>
              <w:spacing w:after="0"/>
              <w:jc w:val="center"/>
              <w:rPr>
                <w:del w:id="20438" w:author="Per Lindell" w:date="2022-05-18T14:23:00Z"/>
                <w:rFonts w:ascii="Arial" w:hAnsi="Arial"/>
                <w:sz w:val="18"/>
                <w:lang w:eastAsia="zh-CN"/>
              </w:rPr>
            </w:pPr>
            <w:del w:id="2043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AA6C6D5" w14:textId="3ECCCDF0" w:rsidR="003E7642" w:rsidRPr="00EC740B" w:rsidDel="003E7642" w:rsidRDefault="003E7642" w:rsidP="004A7766">
            <w:pPr>
              <w:keepNext/>
              <w:keepLines/>
              <w:spacing w:after="0"/>
              <w:jc w:val="center"/>
              <w:rPr>
                <w:del w:id="20440" w:author="Per Lindell" w:date="2022-05-18T14:23:00Z"/>
                <w:rFonts w:ascii="Arial" w:hAnsi="Arial"/>
                <w:sz w:val="18"/>
                <w:lang w:eastAsia="zh-CN"/>
              </w:rPr>
            </w:pPr>
            <w:del w:id="2044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B26BA68" w14:textId="2E43B3BF" w:rsidR="003E7642" w:rsidRPr="00EC740B" w:rsidDel="003E7642" w:rsidRDefault="003E7642" w:rsidP="004A7766">
            <w:pPr>
              <w:keepNext/>
              <w:keepLines/>
              <w:spacing w:after="0"/>
              <w:jc w:val="center"/>
              <w:rPr>
                <w:del w:id="20442" w:author="Per Lindell" w:date="2022-05-18T14:23:00Z"/>
                <w:rFonts w:ascii="Arial" w:hAnsi="Arial"/>
                <w:sz w:val="18"/>
                <w:lang w:eastAsia="zh-CN"/>
              </w:rPr>
            </w:pPr>
            <w:del w:id="2044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7CA309A" w14:textId="765361E0" w:rsidR="003E7642" w:rsidRPr="00EC740B" w:rsidDel="003E7642" w:rsidRDefault="003E7642" w:rsidP="004A7766">
            <w:pPr>
              <w:keepNext/>
              <w:keepLines/>
              <w:spacing w:after="0"/>
              <w:jc w:val="center"/>
              <w:rPr>
                <w:del w:id="2044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B7517F" w14:textId="3AEF86C5" w:rsidR="003E7642" w:rsidRPr="00EC740B" w:rsidDel="003E7642" w:rsidRDefault="003E7642" w:rsidP="004A7766">
            <w:pPr>
              <w:keepNext/>
              <w:keepLines/>
              <w:spacing w:after="0"/>
              <w:jc w:val="center"/>
              <w:rPr>
                <w:del w:id="20445" w:author="Per Lindell" w:date="2022-05-18T14:23:00Z"/>
                <w:rFonts w:ascii="Arial" w:hAnsi="Arial"/>
                <w:sz w:val="18"/>
                <w:lang w:eastAsia="zh-CN"/>
              </w:rPr>
            </w:pPr>
            <w:del w:id="2044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DBE4EE7" w14:textId="592BE55E" w:rsidR="003E7642" w:rsidRPr="00EC740B" w:rsidDel="003E7642" w:rsidRDefault="003E7642" w:rsidP="004A7766">
            <w:pPr>
              <w:keepNext/>
              <w:keepLines/>
              <w:spacing w:after="0"/>
              <w:jc w:val="center"/>
              <w:rPr>
                <w:del w:id="20447" w:author="Per Lindell" w:date="2022-05-18T14:23:00Z"/>
                <w:rFonts w:ascii="Arial" w:hAnsi="Arial"/>
                <w:sz w:val="18"/>
                <w:lang w:eastAsia="zh-CN"/>
              </w:rPr>
            </w:pPr>
            <w:del w:id="2044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8E5BE9F" w14:textId="3A64D6ED" w:rsidR="003E7642" w:rsidRPr="00EC740B" w:rsidDel="003E7642" w:rsidRDefault="003E7642" w:rsidP="004A7766">
            <w:pPr>
              <w:keepNext/>
              <w:keepLines/>
              <w:spacing w:after="0"/>
              <w:jc w:val="center"/>
              <w:rPr>
                <w:del w:id="20449" w:author="Per Lindell" w:date="2022-05-18T14:23:00Z"/>
                <w:rFonts w:ascii="Arial" w:hAnsi="Arial"/>
                <w:sz w:val="18"/>
                <w:lang w:eastAsia="zh-CN"/>
              </w:rPr>
            </w:pPr>
            <w:del w:id="2045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00CEB747" w14:textId="49962095" w:rsidR="003E7642" w:rsidRPr="00EC740B" w:rsidDel="003E7642" w:rsidRDefault="003E7642" w:rsidP="004A7766">
            <w:pPr>
              <w:keepNext/>
              <w:keepLines/>
              <w:spacing w:after="0"/>
              <w:jc w:val="center"/>
              <w:rPr>
                <w:del w:id="204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59C648" w14:textId="1F6CCFD8" w:rsidR="003E7642" w:rsidRPr="00EC740B" w:rsidDel="003E7642" w:rsidRDefault="003E7642" w:rsidP="004A7766">
            <w:pPr>
              <w:keepNext/>
              <w:keepLines/>
              <w:spacing w:after="0"/>
              <w:jc w:val="center"/>
              <w:rPr>
                <w:del w:id="204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18876F" w14:textId="2C6E5189" w:rsidR="003E7642" w:rsidRPr="00EC740B" w:rsidDel="003E7642" w:rsidRDefault="003E7642" w:rsidP="004A7766">
            <w:pPr>
              <w:keepNext/>
              <w:keepLines/>
              <w:spacing w:after="0"/>
              <w:jc w:val="center"/>
              <w:rPr>
                <w:del w:id="20453" w:author="Per Lindell" w:date="2022-05-18T14:23:00Z"/>
                <w:rFonts w:ascii="Arial" w:hAnsi="Arial"/>
                <w:sz w:val="18"/>
              </w:rPr>
            </w:pPr>
          </w:p>
        </w:tc>
      </w:tr>
      <w:tr w:rsidR="003E7642" w:rsidRPr="00EC740B" w:rsidDel="003E7642" w14:paraId="16B94F8D" w14:textId="2DEB826E" w:rsidTr="004A7766">
        <w:trPr>
          <w:trHeight w:val="187"/>
          <w:jc w:val="center"/>
          <w:del w:id="204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A1A5AA7" w14:textId="2A12D684" w:rsidR="003E7642" w:rsidRPr="00EC740B" w:rsidDel="003E7642" w:rsidRDefault="003E7642" w:rsidP="004A7766">
            <w:pPr>
              <w:keepNext/>
              <w:keepLines/>
              <w:spacing w:after="0"/>
              <w:jc w:val="center"/>
              <w:rPr>
                <w:del w:id="2045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0149F2C" w14:textId="2FBC4665" w:rsidR="003E7642" w:rsidRPr="00EC740B" w:rsidDel="003E7642" w:rsidRDefault="003E7642" w:rsidP="004A7766">
            <w:pPr>
              <w:keepNext/>
              <w:keepLines/>
              <w:spacing w:after="0"/>
              <w:jc w:val="center"/>
              <w:rPr>
                <w:del w:id="204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2B210C" w14:textId="4BAB6953" w:rsidR="003E7642" w:rsidRPr="00EC740B" w:rsidDel="003E7642" w:rsidRDefault="003E7642" w:rsidP="004A7766">
            <w:pPr>
              <w:keepNext/>
              <w:keepLines/>
              <w:spacing w:after="0"/>
              <w:jc w:val="center"/>
              <w:rPr>
                <w:del w:id="20457" w:author="Per Lindell" w:date="2022-05-18T14:23:00Z"/>
                <w:rFonts w:ascii="Arial" w:hAnsi="Arial"/>
                <w:sz w:val="18"/>
              </w:rPr>
            </w:pPr>
            <w:del w:id="20458" w:author="Per Lindell" w:date="2022-05-18T14:23:00Z">
              <w:r w:rsidRPr="00EC740B" w:rsidDel="003E7642">
                <w:rPr>
                  <w:rFonts w:ascii="Arial" w:hAnsi="Arial"/>
                  <w:sz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4B9F7677" w14:textId="09F47DD5" w:rsidR="003E7642" w:rsidRPr="00EC740B" w:rsidDel="003E7642" w:rsidRDefault="003E7642" w:rsidP="004A7766">
            <w:pPr>
              <w:keepNext/>
              <w:keepLines/>
              <w:spacing w:after="0"/>
              <w:jc w:val="center"/>
              <w:rPr>
                <w:del w:id="204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909A69" w14:textId="038BFE58" w:rsidR="003E7642" w:rsidRPr="00EC740B" w:rsidDel="003E7642" w:rsidRDefault="003E7642" w:rsidP="004A7766">
            <w:pPr>
              <w:keepNext/>
              <w:keepLines/>
              <w:spacing w:after="0"/>
              <w:jc w:val="center"/>
              <w:rPr>
                <w:del w:id="2046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07D32" w14:textId="2CA91EA8" w:rsidR="003E7642" w:rsidRPr="00EC740B" w:rsidDel="003E7642" w:rsidRDefault="003E7642" w:rsidP="004A7766">
            <w:pPr>
              <w:keepNext/>
              <w:keepLines/>
              <w:spacing w:after="0"/>
              <w:jc w:val="center"/>
              <w:rPr>
                <w:del w:id="2046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4FB2D8" w14:textId="6F09DEB5" w:rsidR="003E7642" w:rsidRPr="00EC740B" w:rsidDel="003E7642" w:rsidRDefault="003E7642" w:rsidP="004A7766">
            <w:pPr>
              <w:keepNext/>
              <w:keepLines/>
              <w:spacing w:after="0"/>
              <w:jc w:val="center"/>
              <w:rPr>
                <w:del w:id="2046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8CCD7B" w14:textId="68B1B120" w:rsidR="003E7642" w:rsidRPr="00EC740B" w:rsidDel="003E7642" w:rsidRDefault="003E7642" w:rsidP="004A7766">
            <w:pPr>
              <w:keepNext/>
              <w:keepLines/>
              <w:spacing w:after="0"/>
              <w:jc w:val="center"/>
              <w:rPr>
                <w:del w:id="204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B3A654" w14:textId="03E4FDB5" w:rsidR="003E7642" w:rsidRPr="00EC740B" w:rsidDel="003E7642" w:rsidRDefault="003E7642" w:rsidP="004A7766">
            <w:pPr>
              <w:keepNext/>
              <w:keepLines/>
              <w:spacing w:after="0"/>
              <w:jc w:val="center"/>
              <w:rPr>
                <w:del w:id="204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00924D" w14:textId="02E5BD82" w:rsidR="003E7642" w:rsidRPr="00EC740B" w:rsidDel="003E7642" w:rsidRDefault="003E7642" w:rsidP="004A7766">
            <w:pPr>
              <w:keepNext/>
              <w:keepLines/>
              <w:spacing w:after="0"/>
              <w:jc w:val="center"/>
              <w:rPr>
                <w:del w:id="204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F946C6" w14:textId="21DEEE58" w:rsidR="003E7642" w:rsidRPr="00EC740B" w:rsidDel="003E7642" w:rsidRDefault="003E7642" w:rsidP="004A7766">
            <w:pPr>
              <w:keepNext/>
              <w:keepLines/>
              <w:spacing w:after="0"/>
              <w:jc w:val="center"/>
              <w:rPr>
                <w:del w:id="20466" w:author="Per Lindell" w:date="2022-05-18T14:23:00Z"/>
                <w:rFonts w:ascii="Arial" w:hAnsi="Arial"/>
                <w:sz w:val="18"/>
                <w:lang w:eastAsia="zh-CN"/>
              </w:rPr>
            </w:pPr>
            <w:del w:id="20467"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21CF99D" w14:textId="006A6B35" w:rsidR="003E7642" w:rsidRPr="00EC740B" w:rsidDel="003E7642" w:rsidRDefault="003E7642" w:rsidP="004A7766">
            <w:pPr>
              <w:keepNext/>
              <w:keepLines/>
              <w:spacing w:after="0"/>
              <w:jc w:val="center"/>
              <w:rPr>
                <w:del w:id="204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A0D427" w14:textId="0D9F7D70" w:rsidR="003E7642" w:rsidRPr="00EC740B" w:rsidDel="003E7642" w:rsidRDefault="003E7642" w:rsidP="004A7766">
            <w:pPr>
              <w:keepNext/>
              <w:keepLines/>
              <w:spacing w:after="0"/>
              <w:jc w:val="center"/>
              <w:rPr>
                <w:del w:id="204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F7A706" w14:textId="3A9BF978" w:rsidR="003E7642" w:rsidRPr="00EC740B" w:rsidDel="003E7642" w:rsidRDefault="003E7642" w:rsidP="004A7766">
            <w:pPr>
              <w:keepNext/>
              <w:keepLines/>
              <w:spacing w:after="0"/>
              <w:jc w:val="center"/>
              <w:rPr>
                <w:del w:id="204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CF5644" w14:textId="0CBE5663" w:rsidR="003E7642" w:rsidRPr="00EC740B" w:rsidDel="003E7642" w:rsidRDefault="003E7642" w:rsidP="004A7766">
            <w:pPr>
              <w:keepNext/>
              <w:keepLines/>
              <w:spacing w:after="0"/>
              <w:jc w:val="center"/>
              <w:rPr>
                <w:del w:id="204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2D3450" w14:textId="3CE25A86" w:rsidR="003E7642" w:rsidRPr="00EC740B" w:rsidDel="003E7642" w:rsidRDefault="003E7642" w:rsidP="004A7766">
            <w:pPr>
              <w:keepNext/>
              <w:keepLines/>
              <w:spacing w:after="0"/>
              <w:jc w:val="center"/>
              <w:rPr>
                <w:del w:id="20472" w:author="Per Lindell" w:date="2022-05-18T14:23:00Z"/>
                <w:rFonts w:ascii="Arial" w:hAnsi="Arial"/>
                <w:sz w:val="18"/>
                <w:lang w:eastAsia="zh-CN"/>
              </w:rPr>
            </w:pPr>
            <w:del w:id="2047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93CB116" w14:textId="67E0F3A5" w:rsidR="003E7642" w:rsidRPr="00EC740B" w:rsidDel="003E7642" w:rsidRDefault="003E7642" w:rsidP="004A7766">
            <w:pPr>
              <w:keepNext/>
              <w:keepLines/>
              <w:spacing w:after="0"/>
              <w:jc w:val="center"/>
              <w:rPr>
                <w:del w:id="20474" w:author="Per Lindell" w:date="2022-05-18T14:23:00Z"/>
                <w:rFonts w:ascii="Arial" w:hAnsi="Arial"/>
                <w:sz w:val="18"/>
                <w:lang w:eastAsia="zh-CN"/>
              </w:rPr>
            </w:pPr>
            <w:del w:id="20475" w:author="Per Lindell" w:date="2022-05-18T14:23:00Z">
              <w:r w:rsidRPr="00EC740B" w:rsidDel="003E7642">
                <w:rPr>
                  <w:rFonts w:ascii="Arial" w:hAnsi="Arial"/>
                  <w:sz w:val="18"/>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68627288" w14:textId="7D7AA760" w:rsidR="003E7642" w:rsidRPr="00EC740B" w:rsidDel="003E7642" w:rsidRDefault="003E7642" w:rsidP="004A7766">
            <w:pPr>
              <w:keepNext/>
              <w:keepLines/>
              <w:spacing w:after="0"/>
              <w:jc w:val="center"/>
              <w:rPr>
                <w:del w:id="20476" w:author="Per Lindell" w:date="2022-05-18T14:23:00Z"/>
                <w:rFonts w:ascii="Arial" w:hAnsi="Arial"/>
                <w:sz w:val="18"/>
                <w:lang w:eastAsia="zh-CN"/>
              </w:rPr>
            </w:pPr>
            <w:del w:id="20477" w:author="Per Lindell" w:date="2022-05-18T14:23:00Z">
              <w:r w:rsidRPr="00EC740B" w:rsidDel="003E7642">
                <w:rPr>
                  <w:rFonts w:ascii="Arial" w:hAnsi="Arial"/>
                  <w:sz w:val="18"/>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3D0A792" w14:textId="6573FE31" w:rsidR="003E7642" w:rsidRPr="00EC740B" w:rsidDel="003E7642" w:rsidRDefault="003E7642" w:rsidP="004A7766">
            <w:pPr>
              <w:keepNext/>
              <w:keepLines/>
              <w:spacing w:after="0"/>
              <w:jc w:val="center"/>
              <w:rPr>
                <w:del w:id="20478" w:author="Per Lindell" w:date="2022-05-18T14:23:00Z"/>
                <w:rFonts w:ascii="Arial" w:hAnsi="Arial"/>
                <w:sz w:val="18"/>
              </w:rPr>
            </w:pPr>
          </w:p>
        </w:tc>
      </w:tr>
      <w:tr w:rsidR="003E7642" w:rsidRPr="00EC740B" w:rsidDel="003E7642" w14:paraId="791A97F8" w14:textId="06537112" w:rsidTr="004A7766">
        <w:trPr>
          <w:trHeight w:val="187"/>
          <w:jc w:val="center"/>
          <w:del w:id="2047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E2DA0F3" w14:textId="3A0120E5" w:rsidR="003E7642" w:rsidRPr="00EC740B" w:rsidDel="003E7642" w:rsidRDefault="003E7642" w:rsidP="004A7766">
            <w:pPr>
              <w:keepNext/>
              <w:keepLines/>
              <w:spacing w:after="0"/>
              <w:jc w:val="center"/>
              <w:rPr>
                <w:del w:id="20480" w:author="Per Lindell" w:date="2022-05-18T14:23:00Z"/>
                <w:rFonts w:ascii="Arial" w:hAnsi="Arial"/>
                <w:sz w:val="18"/>
              </w:rPr>
            </w:pPr>
            <w:del w:id="20481" w:author="Per Lindell" w:date="2022-05-18T14:23:00Z">
              <w:r w:rsidRPr="00EC740B" w:rsidDel="003E7642">
                <w:rPr>
                  <w:rFonts w:ascii="Arial" w:hAnsi="Arial"/>
                  <w:sz w:val="18"/>
                </w:rPr>
                <w:delText>CA_n3A-n28A-n78A-n257D</w:delText>
              </w:r>
            </w:del>
          </w:p>
        </w:tc>
        <w:tc>
          <w:tcPr>
            <w:tcW w:w="1634" w:type="dxa"/>
            <w:tcBorders>
              <w:top w:val="single" w:sz="4" w:space="0" w:color="auto"/>
              <w:left w:val="single" w:sz="4" w:space="0" w:color="auto"/>
              <w:bottom w:val="nil"/>
              <w:right w:val="single" w:sz="4" w:space="0" w:color="auto"/>
            </w:tcBorders>
            <w:shd w:val="clear" w:color="auto" w:fill="auto"/>
          </w:tcPr>
          <w:p w14:paraId="1784641F" w14:textId="3BAD1CB9" w:rsidR="003E7642" w:rsidRPr="00EC740B" w:rsidDel="003E7642" w:rsidRDefault="003E7642" w:rsidP="004A7766">
            <w:pPr>
              <w:keepNext/>
              <w:keepLines/>
              <w:spacing w:after="0"/>
              <w:jc w:val="center"/>
              <w:rPr>
                <w:del w:id="20482" w:author="Per Lindell" w:date="2022-05-18T14:23:00Z"/>
                <w:rFonts w:ascii="Arial" w:hAnsi="Arial"/>
                <w:sz w:val="18"/>
              </w:rPr>
            </w:pPr>
            <w:del w:id="20483" w:author="Per Lindell" w:date="2022-05-18T14:23:00Z">
              <w:r w:rsidRPr="00EC740B" w:rsidDel="003E7642">
                <w:rPr>
                  <w:rFonts w:ascii="Arial" w:hAnsi="Arial"/>
                  <w:sz w:val="18"/>
                </w:rPr>
                <w:delText>-</w:delText>
              </w:r>
            </w:del>
          </w:p>
        </w:tc>
        <w:tc>
          <w:tcPr>
            <w:tcW w:w="663" w:type="dxa"/>
            <w:tcBorders>
              <w:top w:val="single" w:sz="4" w:space="0" w:color="auto"/>
              <w:left w:val="single" w:sz="4" w:space="0" w:color="auto"/>
              <w:right w:val="single" w:sz="4" w:space="0" w:color="auto"/>
            </w:tcBorders>
          </w:tcPr>
          <w:p w14:paraId="4D01A492" w14:textId="0CE70D82" w:rsidR="003E7642" w:rsidRPr="00EC740B" w:rsidDel="003E7642" w:rsidRDefault="003E7642" w:rsidP="004A7766">
            <w:pPr>
              <w:keepNext/>
              <w:keepLines/>
              <w:spacing w:after="0"/>
              <w:jc w:val="center"/>
              <w:rPr>
                <w:del w:id="20484" w:author="Per Lindell" w:date="2022-05-18T14:23:00Z"/>
                <w:rFonts w:ascii="Arial" w:hAnsi="Arial"/>
                <w:sz w:val="18"/>
              </w:rPr>
            </w:pPr>
            <w:del w:id="20485"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3134E6D" w14:textId="245B8553" w:rsidR="003E7642" w:rsidRPr="00EC740B" w:rsidDel="003E7642" w:rsidRDefault="003E7642" w:rsidP="004A7766">
            <w:pPr>
              <w:keepNext/>
              <w:keepLines/>
              <w:spacing w:after="0"/>
              <w:jc w:val="center"/>
              <w:rPr>
                <w:del w:id="20486" w:author="Per Lindell" w:date="2022-05-18T14:23:00Z"/>
                <w:rFonts w:ascii="Arial" w:hAnsi="Arial"/>
                <w:sz w:val="18"/>
                <w:lang w:eastAsia="zh-CN"/>
              </w:rPr>
            </w:pPr>
            <w:del w:id="2048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6B4A030" w14:textId="0A566A31" w:rsidR="003E7642" w:rsidRPr="00EC740B" w:rsidDel="003E7642" w:rsidRDefault="003E7642" w:rsidP="004A7766">
            <w:pPr>
              <w:keepNext/>
              <w:keepLines/>
              <w:spacing w:after="0"/>
              <w:jc w:val="center"/>
              <w:rPr>
                <w:del w:id="20488" w:author="Per Lindell" w:date="2022-05-18T14:23:00Z"/>
                <w:rFonts w:ascii="Arial" w:hAnsi="Arial"/>
                <w:sz w:val="18"/>
                <w:lang w:eastAsia="zh-CN"/>
              </w:rPr>
            </w:pPr>
            <w:del w:id="2048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721D30" w14:textId="6DC8CFAF" w:rsidR="003E7642" w:rsidRPr="00EC740B" w:rsidDel="003E7642" w:rsidRDefault="003E7642" w:rsidP="004A7766">
            <w:pPr>
              <w:keepNext/>
              <w:keepLines/>
              <w:spacing w:after="0"/>
              <w:jc w:val="center"/>
              <w:rPr>
                <w:del w:id="20490" w:author="Per Lindell" w:date="2022-05-18T14:23:00Z"/>
                <w:rFonts w:ascii="Arial" w:hAnsi="Arial"/>
                <w:sz w:val="18"/>
                <w:lang w:eastAsia="zh-CN"/>
              </w:rPr>
            </w:pPr>
            <w:del w:id="2049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6D6ACC8" w14:textId="2C0B0652" w:rsidR="003E7642" w:rsidRPr="00EC740B" w:rsidDel="003E7642" w:rsidRDefault="003E7642" w:rsidP="004A7766">
            <w:pPr>
              <w:keepNext/>
              <w:keepLines/>
              <w:spacing w:after="0"/>
              <w:jc w:val="center"/>
              <w:rPr>
                <w:del w:id="20492" w:author="Per Lindell" w:date="2022-05-18T14:23:00Z"/>
                <w:rFonts w:ascii="Arial" w:hAnsi="Arial"/>
                <w:sz w:val="18"/>
                <w:lang w:eastAsia="zh-CN"/>
              </w:rPr>
            </w:pPr>
            <w:del w:id="2049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4AF2F52" w14:textId="605D815B" w:rsidR="003E7642" w:rsidRPr="00EC740B" w:rsidDel="003E7642" w:rsidRDefault="003E7642" w:rsidP="004A7766">
            <w:pPr>
              <w:keepNext/>
              <w:keepLines/>
              <w:spacing w:after="0"/>
              <w:jc w:val="center"/>
              <w:rPr>
                <w:del w:id="20494" w:author="Per Lindell" w:date="2022-05-18T14:23:00Z"/>
                <w:rFonts w:ascii="Arial" w:hAnsi="Arial"/>
                <w:sz w:val="18"/>
                <w:lang w:eastAsia="zh-CN"/>
              </w:rPr>
            </w:pPr>
            <w:del w:id="20495"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FB7659B" w14:textId="578C484C" w:rsidR="003E7642" w:rsidRPr="00EC740B" w:rsidDel="003E7642" w:rsidRDefault="003E7642" w:rsidP="004A7766">
            <w:pPr>
              <w:keepNext/>
              <w:keepLines/>
              <w:spacing w:after="0"/>
              <w:jc w:val="center"/>
              <w:rPr>
                <w:del w:id="20496" w:author="Per Lindell" w:date="2022-05-18T14:23:00Z"/>
                <w:rFonts w:ascii="Arial" w:hAnsi="Arial"/>
                <w:sz w:val="18"/>
                <w:lang w:eastAsia="zh-CN"/>
              </w:rPr>
            </w:pPr>
            <w:del w:id="20497"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9C1DF39" w14:textId="3BBE6CF1" w:rsidR="003E7642" w:rsidRPr="00EC740B" w:rsidDel="003E7642" w:rsidRDefault="003E7642" w:rsidP="004A7766">
            <w:pPr>
              <w:keepNext/>
              <w:keepLines/>
              <w:spacing w:after="0"/>
              <w:jc w:val="center"/>
              <w:rPr>
                <w:del w:id="2049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D9D678B" w14:textId="13663185" w:rsidR="003E7642" w:rsidRPr="00EC740B" w:rsidDel="003E7642" w:rsidRDefault="003E7642" w:rsidP="004A7766">
            <w:pPr>
              <w:keepNext/>
              <w:keepLines/>
              <w:spacing w:after="0"/>
              <w:jc w:val="center"/>
              <w:rPr>
                <w:del w:id="2049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A9A3787" w14:textId="5286783B" w:rsidR="003E7642" w:rsidRPr="00EC740B" w:rsidDel="003E7642" w:rsidRDefault="003E7642" w:rsidP="004A7766">
            <w:pPr>
              <w:keepNext/>
              <w:keepLines/>
              <w:spacing w:after="0"/>
              <w:jc w:val="center"/>
              <w:rPr>
                <w:del w:id="2050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5135CD" w14:textId="0BBF6320" w:rsidR="003E7642" w:rsidRPr="00EC740B" w:rsidDel="003E7642" w:rsidRDefault="003E7642" w:rsidP="004A7766">
            <w:pPr>
              <w:keepNext/>
              <w:keepLines/>
              <w:spacing w:after="0"/>
              <w:jc w:val="center"/>
              <w:rPr>
                <w:del w:id="205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89A16A" w14:textId="484A877C" w:rsidR="003E7642" w:rsidRPr="00EC740B" w:rsidDel="003E7642" w:rsidRDefault="003E7642" w:rsidP="004A7766">
            <w:pPr>
              <w:keepNext/>
              <w:keepLines/>
              <w:spacing w:after="0"/>
              <w:jc w:val="center"/>
              <w:rPr>
                <w:del w:id="2050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020BDE" w14:textId="6E3C771C" w:rsidR="003E7642" w:rsidRPr="00EC740B" w:rsidDel="003E7642" w:rsidRDefault="003E7642" w:rsidP="004A7766">
            <w:pPr>
              <w:keepNext/>
              <w:keepLines/>
              <w:spacing w:after="0"/>
              <w:jc w:val="center"/>
              <w:rPr>
                <w:del w:id="2050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8E0B80" w14:textId="20B26FED" w:rsidR="003E7642" w:rsidRPr="00EC740B" w:rsidDel="003E7642" w:rsidRDefault="003E7642" w:rsidP="004A7766">
            <w:pPr>
              <w:keepNext/>
              <w:keepLines/>
              <w:spacing w:after="0"/>
              <w:jc w:val="center"/>
              <w:rPr>
                <w:del w:id="2050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C3520" w14:textId="787C8939" w:rsidR="003E7642" w:rsidRPr="00EC740B" w:rsidDel="003E7642" w:rsidRDefault="003E7642" w:rsidP="004A7766">
            <w:pPr>
              <w:keepNext/>
              <w:keepLines/>
              <w:spacing w:after="0"/>
              <w:jc w:val="center"/>
              <w:rPr>
                <w:del w:id="2050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6EB768" w14:textId="5CA93D67" w:rsidR="003E7642" w:rsidRPr="00EC740B" w:rsidDel="003E7642" w:rsidRDefault="003E7642" w:rsidP="004A7766">
            <w:pPr>
              <w:keepNext/>
              <w:keepLines/>
              <w:spacing w:after="0"/>
              <w:jc w:val="center"/>
              <w:rPr>
                <w:del w:id="20506"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97F061E" w14:textId="5CAA24D2" w:rsidR="003E7642" w:rsidRPr="00EC740B" w:rsidDel="003E7642" w:rsidRDefault="003E7642" w:rsidP="004A7766">
            <w:pPr>
              <w:keepNext/>
              <w:keepLines/>
              <w:spacing w:after="0"/>
              <w:jc w:val="center"/>
              <w:rPr>
                <w:del w:id="20507" w:author="Per Lindell" w:date="2022-05-18T14:23:00Z"/>
                <w:rFonts w:ascii="Arial" w:hAnsi="Arial"/>
                <w:sz w:val="18"/>
                <w:lang w:eastAsia="zh-CN"/>
              </w:rPr>
            </w:pPr>
            <w:del w:id="20508" w:author="Per Lindell" w:date="2022-05-18T14:23:00Z">
              <w:r w:rsidRPr="00EC740B" w:rsidDel="003E7642">
                <w:rPr>
                  <w:rFonts w:ascii="Arial" w:hAnsi="Arial"/>
                  <w:sz w:val="18"/>
                  <w:lang w:eastAsia="zh-CN"/>
                </w:rPr>
                <w:delText>0</w:delText>
              </w:r>
            </w:del>
          </w:p>
        </w:tc>
      </w:tr>
      <w:tr w:rsidR="003E7642" w:rsidRPr="00EC740B" w:rsidDel="003E7642" w14:paraId="20D802D6" w14:textId="49F97E44" w:rsidTr="004A7766">
        <w:trPr>
          <w:trHeight w:val="187"/>
          <w:jc w:val="center"/>
          <w:del w:id="20509" w:author="Per Lindell" w:date="2022-05-18T14:23:00Z"/>
        </w:trPr>
        <w:tc>
          <w:tcPr>
            <w:tcW w:w="1634" w:type="dxa"/>
            <w:tcBorders>
              <w:top w:val="nil"/>
              <w:left w:val="single" w:sz="4" w:space="0" w:color="auto"/>
              <w:bottom w:val="nil"/>
              <w:right w:val="single" w:sz="4" w:space="0" w:color="auto"/>
            </w:tcBorders>
            <w:shd w:val="clear" w:color="auto" w:fill="auto"/>
          </w:tcPr>
          <w:p w14:paraId="0C44F497" w14:textId="4A257EC7" w:rsidR="003E7642" w:rsidRPr="00EC740B" w:rsidDel="003E7642" w:rsidRDefault="003E7642" w:rsidP="004A7766">
            <w:pPr>
              <w:keepNext/>
              <w:keepLines/>
              <w:spacing w:after="0"/>
              <w:jc w:val="center"/>
              <w:rPr>
                <w:del w:id="2051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C68031F" w14:textId="1B7D7DD3" w:rsidR="003E7642" w:rsidRPr="00EC740B" w:rsidDel="003E7642" w:rsidRDefault="003E7642" w:rsidP="004A7766">
            <w:pPr>
              <w:keepNext/>
              <w:keepLines/>
              <w:spacing w:after="0"/>
              <w:jc w:val="center"/>
              <w:rPr>
                <w:del w:id="20511"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D4C93ED" w14:textId="0CDCCA84" w:rsidR="003E7642" w:rsidRPr="00EC740B" w:rsidDel="003E7642" w:rsidRDefault="003E7642" w:rsidP="004A7766">
            <w:pPr>
              <w:keepNext/>
              <w:keepLines/>
              <w:spacing w:after="0"/>
              <w:jc w:val="center"/>
              <w:rPr>
                <w:del w:id="20512" w:author="Per Lindell" w:date="2022-05-18T14:23:00Z"/>
                <w:rFonts w:ascii="Arial" w:hAnsi="Arial"/>
                <w:sz w:val="18"/>
              </w:rPr>
            </w:pPr>
            <w:del w:id="20513"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DD3D8DF" w14:textId="19ED6806" w:rsidR="003E7642" w:rsidRPr="00EC740B" w:rsidDel="003E7642" w:rsidRDefault="003E7642" w:rsidP="004A7766">
            <w:pPr>
              <w:keepNext/>
              <w:keepLines/>
              <w:spacing w:after="0"/>
              <w:jc w:val="center"/>
              <w:rPr>
                <w:del w:id="20514" w:author="Per Lindell" w:date="2022-05-18T14:23:00Z"/>
                <w:rFonts w:ascii="Arial" w:hAnsi="Arial"/>
                <w:sz w:val="18"/>
                <w:lang w:eastAsia="zh-CN"/>
              </w:rPr>
            </w:pPr>
            <w:del w:id="20515"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3339A76" w14:textId="2C1DE5AA" w:rsidR="003E7642" w:rsidRPr="00EC740B" w:rsidDel="003E7642" w:rsidRDefault="003E7642" w:rsidP="004A7766">
            <w:pPr>
              <w:keepNext/>
              <w:keepLines/>
              <w:spacing w:after="0"/>
              <w:jc w:val="center"/>
              <w:rPr>
                <w:del w:id="20516" w:author="Per Lindell" w:date="2022-05-18T14:23:00Z"/>
                <w:rFonts w:ascii="Arial" w:hAnsi="Arial"/>
                <w:sz w:val="18"/>
                <w:lang w:eastAsia="zh-CN"/>
              </w:rPr>
            </w:pPr>
            <w:del w:id="20517"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DB9643A" w14:textId="34AA4445" w:rsidR="003E7642" w:rsidRPr="00EC740B" w:rsidDel="003E7642" w:rsidRDefault="003E7642" w:rsidP="004A7766">
            <w:pPr>
              <w:keepNext/>
              <w:keepLines/>
              <w:spacing w:after="0"/>
              <w:jc w:val="center"/>
              <w:rPr>
                <w:del w:id="20518" w:author="Per Lindell" w:date="2022-05-18T14:23:00Z"/>
                <w:rFonts w:ascii="Arial" w:hAnsi="Arial"/>
                <w:sz w:val="18"/>
                <w:lang w:eastAsia="zh-CN"/>
              </w:rPr>
            </w:pPr>
            <w:del w:id="20519"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46EA3A" w14:textId="2BE79DBE" w:rsidR="003E7642" w:rsidRPr="00EC740B" w:rsidDel="003E7642" w:rsidRDefault="003E7642" w:rsidP="004A7766">
            <w:pPr>
              <w:keepNext/>
              <w:keepLines/>
              <w:spacing w:after="0"/>
              <w:jc w:val="center"/>
              <w:rPr>
                <w:del w:id="20520" w:author="Per Lindell" w:date="2022-05-18T14:23:00Z"/>
                <w:rFonts w:ascii="Arial" w:hAnsi="Arial"/>
                <w:sz w:val="18"/>
                <w:lang w:eastAsia="zh-CN"/>
              </w:rPr>
            </w:pPr>
            <w:del w:id="20521"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946ECA" w14:textId="6F9B45C2" w:rsidR="003E7642" w:rsidRPr="00EC740B" w:rsidDel="003E7642" w:rsidRDefault="003E7642" w:rsidP="004A7766">
            <w:pPr>
              <w:keepNext/>
              <w:keepLines/>
              <w:spacing w:after="0"/>
              <w:jc w:val="center"/>
              <w:rPr>
                <w:del w:id="205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6B0C4E" w14:textId="32D01C1D" w:rsidR="003E7642" w:rsidRPr="00EC740B" w:rsidDel="003E7642" w:rsidRDefault="003E7642" w:rsidP="004A7766">
            <w:pPr>
              <w:keepNext/>
              <w:keepLines/>
              <w:spacing w:after="0"/>
              <w:jc w:val="center"/>
              <w:rPr>
                <w:del w:id="205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C3ECC6" w14:textId="74D34917" w:rsidR="003E7642" w:rsidRPr="00EC740B" w:rsidDel="003E7642" w:rsidRDefault="003E7642" w:rsidP="004A7766">
            <w:pPr>
              <w:keepNext/>
              <w:keepLines/>
              <w:spacing w:after="0"/>
              <w:jc w:val="center"/>
              <w:rPr>
                <w:del w:id="2052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C5F12A4" w14:textId="68A7FF46" w:rsidR="003E7642" w:rsidRPr="00EC740B" w:rsidDel="003E7642" w:rsidRDefault="003E7642" w:rsidP="004A7766">
            <w:pPr>
              <w:keepNext/>
              <w:keepLines/>
              <w:spacing w:after="0"/>
              <w:jc w:val="center"/>
              <w:rPr>
                <w:del w:id="2052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5AE596" w14:textId="0FF90D74" w:rsidR="003E7642" w:rsidRPr="00EC740B" w:rsidDel="003E7642" w:rsidRDefault="003E7642" w:rsidP="004A7766">
            <w:pPr>
              <w:keepNext/>
              <w:keepLines/>
              <w:spacing w:after="0"/>
              <w:jc w:val="center"/>
              <w:rPr>
                <w:del w:id="20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267454" w14:textId="6085D9A1" w:rsidR="003E7642" w:rsidRPr="00EC740B" w:rsidDel="003E7642" w:rsidRDefault="003E7642" w:rsidP="004A7766">
            <w:pPr>
              <w:keepNext/>
              <w:keepLines/>
              <w:spacing w:after="0"/>
              <w:jc w:val="center"/>
              <w:rPr>
                <w:del w:id="205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95CE8" w14:textId="09FAE210" w:rsidR="003E7642" w:rsidRPr="00EC740B" w:rsidDel="003E7642" w:rsidRDefault="003E7642" w:rsidP="004A7766">
            <w:pPr>
              <w:keepNext/>
              <w:keepLines/>
              <w:spacing w:after="0"/>
              <w:jc w:val="center"/>
              <w:rPr>
                <w:del w:id="205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7E186F" w14:textId="78BF3ADA" w:rsidR="003E7642" w:rsidRPr="00EC740B" w:rsidDel="003E7642" w:rsidRDefault="003E7642" w:rsidP="004A7766">
            <w:pPr>
              <w:keepNext/>
              <w:keepLines/>
              <w:spacing w:after="0"/>
              <w:jc w:val="center"/>
              <w:rPr>
                <w:del w:id="2052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7C203C" w14:textId="5B41C27E" w:rsidR="003E7642" w:rsidRPr="00EC740B" w:rsidDel="003E7642" w:rsidRDefault="003E7642" w:rsidP="004A7766">
            <w:pPr>
              <w:keepNext/>
              <w:keepLines/>
              <w:spacing w:after="0"/>
              <w:jc w:val="center"/>
              <w:rPr>
                <w:del w:id="2053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ED6355" w14:textId="04CF3B03" w:rsidR="003E7642" w:rsidRPr="00EC740B" w:rsidDel="003E7642" w:rsidRDefault="003E7642" w:rsidP="004A7766">
            <w:pPr>
              <w:keepNext/>
              <w:keepLines/>
              <w:spacing w:after="0"/>
              <w:jc w:val="center"/>
              <w:rPr>
                <w:del w:id="205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087CEF" w14:textId="1D179066" w:rsidR="003E7642" w:rsidRPr="00EC740B" w:rsidDel="003E7642" w:rsidRDefault="003E7642" w:rsidP="004A7766">
            <w:pPr>
              <w:keepNext/>
              <w:keepLines/>
              <w:spacing w:after="0"/>
              <w:jc w:val="center"/>
              <w:rPr>
                <w:del w:id="205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ADBA7D" w14:textId="2C0B5646" w:rsidR="003E7642" w:rsidRPr="00EC740B" w:rsidDel="003E7642" w:rsidRDefault="003E7642" w:rsidP="004A7766">
            <w:pPr>
              <w:keepNext/>
              <w:keepLines/>
              <w:spacing w:after="0"/>
              <w:jc w:val="center"/>
              <w:rPr>
                <w:del w:id="20533" w:author="Per Lindell" w:date="2022-05-18T14:23:00Z"/>
                <w:rFonts w:ascii="Arial" w:hAnsi="Arial"/>
                <w:sz w:val="18"/>
              </w:rPr>
            </w:pPr>
          </w:p>
        </w:tc>
      </w:tr>
      <w:tr w:rsidR="003E7642" w:rsidRPr="00EC740B" w:rsidDel="003E7642" w14:paraId="3CD17E93" w14:textId="36AC2F26" w:rsidTr="004A7766">
        <w:trPr>
          <w:trHeight w:val="187"/>
          <w:jc w:val="center"/>
          <w:del w:id="20534" w:author="Per Lindell" w:date="2022-05-18T14:23:00Z"/>
        </w:trPr>
        <w:tc>
          <w:tcPr>
            <w:tcW w:w="1634" w:type="dxa"/>
            <w:tcBorders>
              <w:top w:val="nil"/>
              <w:left w:val="single" w:sz="4" w:space="0" w:color="auto"/>
              <w:bottom w:val="nil"/>
              <w:right w:val="single" w:sz="4" w:space="0" w:color="auto"/>
            </w:tcBorders>
            <w:shd w:val="clear" w:color="auto" w:fill="auto"/>
          </w:tcPr>
          <w:p w14:paraId="19F192C7" w14:textId="036DD172" w:rsidR="003E7642" w:rsidRPr="00EC740B" w:rsidDel="003E7642" w:rsidRDefault="003E7642" w:rsidP="004A7766">
            <w:pPr>
              <w:keepNext/>
              <w:keepLines/>
              <w:spacing w:after="0"/>
              <w:jc w:val="center"/>
              <w:rPr>
                <w:del w:id="2053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3989742" w14:textId="2708B49E" w:rsidR="003E7642" w:rsidRPr="00EC740B" w:rsidDel="003E7642" w:rsidRDefault="003E7642" w:rsidP="004A7766">
            <w:pPr>
              <w:keepNext/>
              <w:keepLines/>
              <w:spacing w:after="0"/>
              <w:jc w:val="center"/>
              <w:rPr>
                <w:del w:id="2053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FEFBD4E" w14:textId="4063A8C0" w:rsidR="003E7642" w:rsidRPr="00EC740B" w:rsidDel="003E7642" w:rsidRDefault="003E7642" w:rsidP="004A7766">
            <w:pPr>
              <w:keepNext/>
              <w:keepLines/>
              <w:spacing w:after="0"/>
              <w:jc w:val="center"/>
              <w:rPr>
                <w:del w:id="20537" w:author="Per Lindell" w:date="2022-05-18T14:23:00Z"/>
                <w:rFonts w:ascii="Arial" w:hAnsi="Arial"/>
                <w:sz w:val="18"/>
              </w:rPr>
            </w:pPr>
            <w:del w:id="20538"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5B3E3C9D" w14:textId="4A4D959B" w:rsidR="003E7642" w:rsidRPr="00EC740B" w:rsidDel="003E7642" w:rsidRDefault="003E7642" w:rsidP="004A7766">
            <w:pPr>
              <w:keepNext/>
              <w:keepLines/>
              <w:spacing w:after="0"/>
              <w:jc w:val="center"/>
              <w:rPr>
                <w:del w:id="205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846CC" w14:textId="1C2D57AD" w:rsidR="003E7642" w:rsidRPr="00EC740B" w:rsidDel="003E7642" w:rsidRDefault="003E7642" w:rsidP="004A7766">
            <w:pPr>
              <w:keepNext/>
              <w:keepLines/>
              <w:spacing w:after="0"/>
              <w:jc w:val="center"/>
              <w:rPr>
                <w:del w:id="20540" w:author="Per Lindell" w:date="2022-05-18T14:23:00Z"/>
                <w:rFonts w:ascii="Arial" w:hAnsi="Arial"/>
                <w:sz w:val="18"/>
                <w:lang w:eastAsia="zh-CN"/>
              </w:rPr>
            </w:pPr>
            <w:del w:id="2054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BB0F24D" w14:textId="37BDF96B" w:rsidR="003E7642" w:rsidRPr="00EC740B" w:rsidDel="003E7642" w:rsidRDefault="003E7642" w:rsidP="004A7766">
            <w:pPr>
              <w:keepNext/>
              <w:keepLines/>
              <w:spacing w:after="0"/>
              <w:jc w:val="center"/>
              <w:rPr>
                <w:del w:id="20542" w:author="Per Lindell" w:date="2022-05-18T14:23:00Z"/>
                <w:rFonts w:ascii="Arial" w:hAnsi="Arial"/>
                <w:sz w:val="18"/>
                <w:lang w:eastAsia="zh-CN"/>
              </w:rPr>
            </w:pPr>
            <w:del w:id="2054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E4C46EC" w14:textId="0791F0ED" w:rsidR="003E7642" w:rsidRPr="00EC740B" w:rsidDel="003E7642" w:rsidRDefault="003E7642" w:rsidP="004A7766">
            <w:pPr>
              <w:keepNext/>
              <w:keepLines/>
              <w:spacing w:after="0"/>
              <w:jc w:val="center"/>
              <w:rPr>
                <w:del w:id="20544" w:author="Per Lindell" w:date="2022-05-18T14:23:00Z"/>
                <w:rFonts w:ascii="Arial" w:hAnsi="Arial"/>
                <w:sz w:val="18"/>
                <w:lang w:eastAsia="zh-CN"/>
              </w:rPr>
            </w:pPr>
            <w:del w:id="2054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F498222" w14:textId="04D46840" w:rsidR="003E7642" w:rsidRPr="00EC740B" w:rsidDel="003E7642" w:rsidRDefault="003E7642" w:rsidP="004A7766">
            <w:pPr>
              <w:keepNext/>
              <w:keepLines/>
              <w:spacing w:after="0"/>
              <w:jc w:val="center"/>
              <w:rPr>
                <w:del w:id="205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12273E" w14:textId="63B022E9" w:rsidR="003E7642" w:rsidRPr="00EC740B" w:rsidDel="003E7642" w:rsidRDefault="003E7642" w:rsidP="004A7766">
            <w:pPr>
              <w:keepNext/>
              <w:keepLines/>
              <w:spacing w:after="0"/>
              <w:jc w:val="center"/>
              <w:rPr>
                <w:del w:id="205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786E01" w14:textId="3F15EB4C" w:rsidR="003E7642" w:rsidRPr="00EC740B" w:rsidDel="003E7642" w:rsidRDefault="003E7642" w:rsidP="004A7766">
            <w:pPr>
              <w:keepNext/>
              <w:keepLines/>
              <w:spacing w:after="0"/>
              <w:jc w:val="center"/>
              <w:rPr>
                <w:del w:id="20548" w:author="Per Lindell" w:date="2022-05-18T14:23:00Z"/>
                <w:rFonts w:ascii="Arial" w:eastAsia="Malgun Gothic" w:hAnsi="Arial"/>
                <w:sz w:val="18"/>
                <w:lang w:eastAsia="zh-CN"/>
              </w:rPr>
            </w:pPr>
            <w:del w:id="20549"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0211F90" w14:textId="16950620" w:rsidR="003E7642" w:rsidRPr="00EC740B" w:rsidDel="003E7642" w:rsidRDefault="003E7642" w:rsidP="004A7766">
            <w:pPr>
              <w:keepNext/>
              <w:keepLines/>
              <w:spacing w:after="0"/>
              <w:jc w:val="center"/>
              <w:rPr>
                <w:del w:id="20550" w:author="Per Lindell" w:date="2022-05-18T14:23:00Z"/>
                <w:rFonts w:ascii="Arial" w:eastAsia="Malgun Gothic" w:hAnsi="Arial"/>
                <w:sz w:val="18"/>
                <w:lang w:eastAsia="zh-CN"/>
              </w:rPr>
            </w:pPr>
            <w:del w:id="20551"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1C4B340" w14:textId="46AC6DFA" w:rsidR="003E7642" w:rsidRPr="00EC740B" w:rsidDel="003E7642" w:rsidRDefault="003E7642" w:rsidP="004A7766">
            <w:pPr>
              <w:keepNext/>
              <w:keepLines/>
              <w:spacing w:after="0"/>
              <w:jc w:val="center"/>
              <w:rPr>
                <w:del w:id="20552" w:author="Per Lindell" w:date="2022-05-18T14:23:00Z"/>
                <w:rFonts w:ascii="Arial" w:hAnsi="Arial"/>
                <w:sz w:val="18"/>
                <w:lang w:eastAsia="zh-CN"/>
              </w:rPr>
            </w:pPr>
            <w:del w:id="20553"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021D7339" w14:textId="6003DB92" w:rsidR="003E7642" w:rsidRPr="00EC740B" w:rsidDel="003E7642" w:rsidRDefault="003E7642" w:rsidP="004A7766">
            <w:pPr>
              <w:keepNext/>
              <w:keepLines/>
              <w:spacing w:after="0"/>
              <w:jc w:val="center"/>
              <w:rPr>
                <w:del w:id="2055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A046F" w14:textId="42CA041F" w:rsidR="003E7642" w:rsidRPr="00EC740B" w:rsidDel="003E7642" w:rsidRDefault="003E7642" w:rsidP="004A7766">
            <w:pPr>
              <w:keepNext/>
              <w:keepLines/>
              <w:spacing w:after="0"/>
              <w:jc w:val="center"/>
              <w:rPr>
                <w:del w:id="20555" w:author="Per Lindell" w:date="2022-05-18T14:23:00Z"/>
                <w:rFonts w:ascii="Arial" w:hAnsi="Arial"/>
                <w:sz w:val="18"/>
                <w:lang w:eastAsia="zh-CN"/>
              </w:rPr>
            </w:pPr>
            <w:del w:id="20556"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4CE8EF0B" w14:textId="1A0AE74D" w:rsidR="003E7642" w:rsidRPr="00EC740B" w:rsidDel="003E7642" w:rsidRDefault="003E7642" w:rsidP="004A7766">
            <w:pPr>
              <w:keepNext/>
              <w:keepLines/>
              <w:spacing w:after="0"/>
              <w:jc w:val="center"/>
              <w:rPr>
                <w:del w:id="20557" w:author="Per Lindell" w:date="2022-05-18T14:23:00Z"/>
                <w:rFonts w:ascii="Arial" w:hAnsi="Arial"/>
                <w:sz w:val="18"/>
                <w:lang w:eastAsia="zh-CN"/>
              </w:rPr>
            </w:pPr>
            <w:del w:id="20558"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F2745E0" w14:textId="679E0CB6" w:rsidR="003E7642" w:rsidRPr="00EC740B" w:rsidDel="003E7642" w:rsidRDefault="003E7642" w:rsidP="004A7766">
            <w:pPr>
              <w:keepNext/>
              <w:keepLines/>
              <w:spacing w:after="0"/>
              <w:jc w:val="center"/>
              <w:rPr>
                <w:del w:id="20559" w:author="Per Lindell" w:date="2022-05-18T14:23:00Z"/>
                <w:rFonts w:ascii="Arial" w:hAnsi="Arial"/>
                <w:sz w:val="18"/>
                <w:lang w:eastAsia="zh-CN"/>
              </w:rPr>
            </w:pPr>
            <w:del w:id="20560"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0B063CA" w14:textId="355A81BA" w:rsidR="003E7642" w:rsidRPr="00EC740B" w:rsidDel="003E7642" w:rsidRDefault="003E7642" w:rsidP="004A7766">
            <w:pPr>
              <w:keepNext/>
              <w:keepLines/>
              <w:spacing w:after="0"/>
              <w:jc w:val="center"/>
              <w:rPr>
                <w:del w:id="2056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F105D0" w14:textId="6C2F8DB7" w:rsidR="003E7642" w:rsidRPr="00EC740B" w:rsidDel="003E7642" w:rsidRDefault="003E7642" w:rsidP="004A7766">
            <w:pPr>
              <w:keepNext/>
              <w:keepLines/>
              <w:spacing w:after="0"/>
              <w:jc w:val="center"/>
              <w:rPr>
                <w:del w:id="2056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78D6B4" w14:textId="775C9AD1" w:rsidR="003E7642" w:rsidRPr="00EC740B" w:rsidDel="003E7642" w:rsidRDefault="003E7642" w:rsidP="004A7766">
            <w:pPr>
              <w:keepNext/>
              <w:keepLines/>
              <w:spacing w:after="0"/>
              <w:jc w:val="center"/>
              <w:rPr>
                <w:del w:id="20563" w:author="Per Lindell" w:date="2022-05-18T14:23:00Z"/>
                <w:rFonts w:ascii="Arial" w:hAnsi="Arial"/>
                <w:sz w:val="18"/>
              </w:rPr>
            </w:pPr>
          </w:p>
        </w:tc>
      </w:tr>
      <w:tr w:rsidR="003E7642" w:rsidRPr="00EC740B" w:rsidDel="003E7642" w14:paraId="22C2578D" w14:textId="3557777F" w:rsidTr="004A7766">
        <w:trPr>
          <w:trHeight w:val="187"/>
          <w:jc w:val="center"/>
          <w:del w:id="2056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BF1964F" w14:textId="06999BF3" w:rsidR="003E7642" w:rsidRPr="00EC740B" w:rsidDel="003E7642" w:rsidRDefault="003E7642" w:rsidP="004A7766">
            <w:pPr>
              <w:keepNext/>
              <w:keepLines/>
              <w:spacing w:after="0"/>
              <w:jc w:val="center"/>
              <w:rPr>
                <w:del w:id="2056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E20246D" w14:textId="4E007645" w:rsidR="003E7642" w:rsidRPr="00EC740B" w:rsidDel="003E7642" w:rsidRDefault="003E7642" w:rsidP="004A7766">
            <w:pPr>
              <w:keepNext/>
              <w:keepLines/>
              <w:spacing w:after="0"/>
              <w:jc w:val="center"/>
              <w:rPr>
                <w:del w:id="20566"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02222745" w14:textId="0261F587" w:rsidR="003E7642" w:rsidRPr="00EC740B" w:rsidDel="003E7642" w:rsidRDefault="003E7642" w:rsidP="004A7766">
            <w:pPr>
              <w:keepNext/>
              <w:keepLines/>
              <w:spacing w:after="0"/>
              <w:jc w:val="center"/>
              <w:rPr>
                <w:del w:id="20567" w:author="Per Lindell" w:date="2022-05-18T14:23:00Z"/>
                <w:rFonts w:ascii="Arial" w:hAnsi="Arial"/>
                <w:sz w:val="18"/>
              </w:rPr>
            </w:pPr>
            <w:del w:id="20568"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734921FC" w14:textId="54D9AE20" w:rsidR="003E7642" w:rsidRPr="00EC740B" w:rsidDel="003E7642" w:rsidRDefault="003E7642" w:rsidP="004A7766">
            <w:pPr>
              <w:keepNext/>
              <w:keepLines/>
              <w:spacing w:after="0"/>
              <w:jc w:val="center"/>
              <w:rPr>
                <w:del w:id="20569" w:author="Per Lindell" w:date="2022-05-18T14:23:00Z"/>
                <w:rFonts w:ascii="Arial" w:hAnsi="Arial"/>
                <w:sz w:val="18"/>
              </w:rPr>
            </w:pPr>
            <w:del w:id="20570" w:author="Per Lindell" w:date="2022-05-18T14:23:00Z">
              <w:r w:rsidRPr="00EC740B" w:rsidDel="003E7642">
                <w:rPr>
                  <w:rFonts w:ascii="Arial" w:hAnsi="Arial"/>
                  <w:sz w:val="18"/>
                </w:rPr>
                <w:delText>CA_n257D</w:delText>
              </w:r>
            </w:del>
          </w:p>
        </w:tc>
        <w:tc>
          <w:tcPr>
            <w:tcW w:w="1286" w:type="dxa"/>
            <w:tcBorders>
              <w:top w:val="nil"/>
              <w:left w:val="single" w:sz="4" w:space="0" w:color="auto"/>
              <w:bottom w:val="single" w:sz="4" w:space="0" w:color="auto"/>
              <w:right w:val="single" w:sz="4" w:space="0" w:color="auto"/>
            </w:tcBorders>
            <w:shd w:val="clear" w:color="auto" w:fill="auto"/>
          </w:tcPr>
          <w:p w14:paraId="57A9A8EC" w14:textId="3DF9DB1B" w:rsidR="003E7642" w:rsidRPr="00EC740B" w:rsidDel="003E7642" w:rsidRDefault="003E7642" w:rsidP="004A7766">
            <w:pPr>
              <w:keepNext/>
              <w:keepLines/>
              <w:spacing w:after="0"/>
              <w:jc w:val="center"/>
              <w:rPr>
                <w:del w:id="20571" w:author="Per Lindell" w:date="2022-05-18T14:23:00Z"/>
                <w:rFonts w:ascii="Arial" w:hAnsi="Arial"/>
                <w:sz w:val="18"/>
              </w:rPr>
            </w:pPr>
          </w:p>
        </w:tc>
      </w:tr>
      <w:tr w:rsidR="003E7642" w:rsidRPr="00EC740B" w:rsidDel="003E7642" w14:paraId="56904F32" w14:textId="549A560A" w:rsidTr="004A7766">
        <w:trPr>
          <w:trHeight w:val="187"/>
          <w:jc w:val="center"/>
          <w:del w:id="2057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4A592B1" w14:textId="6CEB690D" w:rsidR="003E7642" w:rsidRPr="00EC740B" w:rsidDel="003E7642" w:rsidRDefault="003E7642" w:rsidP="004A7766">
            <w:pPr>
              <w:keepNext/>
              <w:keepLines/>
              <w:spacing w:after="0"/>
              <w:jc w:val="center"/>
              <w:rPr>
                <w:del w:id="20573" w:author="Per Lindell" w:date="2022-05-18T14:23:00Z"/>
                <w:rFonts w:ascii="Arial" w:hAnsi="Arial"/>
                <w:sz w:val="18"/>
              </w:rPr>
            </w:pPr>
            <w:del w:id="20574" w:author="Per Lindell" w:date="2022-05-18T14:23:00Z">
              <w:r w:rsidRPr="00EC740B" w:rsidDel="003E7642">
                <w:rPr>
                  <w:rFonts w:ascii="Arial" w:hAnsi="Arial"/>
                  <w:sz w:val="18"/>
                </w:rPr>
                <w:delText>CA_n3A-n28A-n78A-n257G</w:delText>
              </w:r>
            </w:del>
          </w:p>
        </w:tc>
        <w:tc>
          <w:tcPr>
            <w:tcW w:w="1634" w:type="dxa"/>
            <w:tcBorders>
              <w:top w:val="single" w:sz="4" w:space="0" w:color="auto"/>
              <w:left w:val="single" w:sz="4" w:space="0" w:color="auto"/>
              <w:bottom w:val="nil"/>
              <w:right w:val="single" w:sz="4" w:space="0" w:color="auto"/>
            </w:tcBorders>
            <w:shd w:val="clear" w:color="auto" w:fill="auto"/>
          </w:tcPr>
          <w:p w14:paraId="2EF95B4E" w14:textId="504C2C30" w:rsidR="003E7642" w:rsidRPr="00EC740B" w:rsidDel="003E7642" w:rsidRDefault="003E7642" w:rsidP="004A7766">
            <w:pPr>
              <w:keepNext/>
              <w:keepLines/>
              <w:spacing w:after="0"/>
              <w:jc w:val="center"/>
              <w:rPr>
                <w:del w:id="20575" w:author="Per Lindell" w:date="2022-05-18T14:23:00Z"/>
                <w:rFonts w:ascii="Arial" w:hAnsi="Arial" w:cs="Arial"/>
                <w:sz w:val="18"/>
                <w:szCs w:val="18"/>
              </w:rPr>
            </w:pPr>
            <w:del w:id="20576" w:author="Per Lindell" w:date="2022-05-18T14:23:00Z">
              <w:r w:rsidRPr="00EC740B" w:rsidDel="003E7642">
                <w:rPr>
                  <w:rFonts w:ascii="Arial" w:hAnsi="Arial" w:cs="Arial"/>
                  <w:sz w:val="18"/>
                  <w:szCs w:val="18"/>
                </w:rPr>
                <w:delText>CA_n3A-n257A</w:delText>
              </w:r>
            </w:del>
          </w:p>
          <w:p w14:paraId="2F30925C" w14:textId="09098C6C" w:rsidR="003E7642" w:rsidRPr="00EC740B" w:rsidDel="003E7642" w:rsidRDefault="003E7642" w:rsidP="004A7766">
            <w:pPr>
              <w:keepNext/>
              <w:keepLines/>
              <w:spacing w:after="0"/>
              <w:jc w:val="center"/>
              <w:rPr>
                <w:del w:id="20577" w:author="Per Lindell" w:date="2022-05-18T14:23:00Z"/>
                <w:rFonts w:ascii="Arial" w:hAnsi="Arial" w:cs="Arial"/>
                <w:sz w:val="18"/>
                <w:szCs w:val="18"/>
              </w:rPr>
            </w:pPr>
            <w:del w:id="20578" w:author="Per Lindell" w:date="2022-05-18T14:23:00Z">
              <w:r w:rsidRPr="00EC740B" w:rsidDel="003E7642">
                <w:rPr>
                  <w:rFonts w:ascii="Arial" w:hAnsi="Arial" w:cs="Arial"/>
                  <w:sz w:val="18"/>
                  <w:szCs w:val="18"/>
                </w:rPr>
                <w:delText>CA_n28A-n257A</w:delText>
              </w:r>
            </w:del>
          </w:p>
          <w:p w14:paraId="756B90C9" w14:textId="58FE676A" w:rsidR="003E7642" w:rsidRPr="00EC740B" w:rsidDel="003E7642" w:rsidRDefault="003E7642" w:rsidP="004A7766">
            <w:pPr>
              <w:keepNext/>
              <w:keepLines/>
              <w:spacing w:after="0"/>
              <w:jc w:val="center"/>
              <w:rPr>
                <w:del w:id="20579" w:author="Per Lindell" w:date="2022-05-18T14:23:00Z"/>
                <w:rFonts w:ascii="Arial" w:hAnsi="Arial" w:cs="Arial"/>
                <w:sz w:val="18"/>
                <w:szCs w:val="18"/>
              </w:rPr>
            </w:pPr>
            <w:del w:id="20580" w:author="Per Lindell" w:date="2022-05-18T14:23:00Z">
              <w:r w:rsidRPr="00EC740B" w:rsidDel="003E7642">
                <w:rPr>
                  <w:rFonts w:ascii="Arial" w:hAnsi="Arial" w:cs="Arial"/>
                  <w:sz w:val="18"/>
                  <w:szCs w:val="18"/>
                </w:rPr>
                <w:delText>CA_n78A-n257A</w:delText>
              </w:r>
            </w:del>
          </w:p>
          <w:p w14:paraId="3A9E6628" w14:textId="458F583C" w:rsidR="003E7642" w:rsidRPr="00EC740B" w:rsidDel="003E7642" w:rsidRDefault="003E7642" w:rsidP="004A7766">
            <w:pPr>
              <w:keepNext/>
              <w:keepLines/>
              <w:spacing w:after="0"/>
              <w:jc w:val="center"/>
              <w:rPr>
                <w:del w:id="20581" w:author="Per Lindell" w:date="2022-05-18T14:23:00Z"/>
                <w:rFonts w:ascii="Arial" w:hAnsi="Arial" w:cs="Arial"/>
                <w:sz w:val="18"/>
                <w:szCs w:val="18"/>
              </w:rPr>
            </w:pPr>
            <w:del w:id="20582" w:author="Per Lindell" w:date="2022-05-18T14:23:00Z">
              <w:r w:rsidRPr="00EC740B" w:rsidDel="003E7642">
                <w:rPr>
                  <w:rFonts w:ascii="Arial" w:hAnsi="Arial" w:cs="Arial"/>
                  <w:sz w:val="18"/>
                  <w:szCs w:val="18"/>
                </w:rPr>
                <w:delText>CA_n3A-n257G</w:delText>
              </w:r>
            </w:del>
          </w:p>
          <w:p w14:paraId="69C1DF2D" w14:textId="48156250" w:rsidR="003E7642" w:rsidRPr="00EC740B" w:rsidDel="003E7642" w:rsidRDefault="003E7642" w:rsidP="004A7766">
            <w:pPr>
              <w:keepNext/>
              <w:keepLines/>
              <w:spacing w:after="0"/>
              <w:jc w:val="center"/>
              <w:rPr>
                <w:del w:id="20583" w:author="Per Lindell" w:date="2022-05-18T14:23:00Z"/>
                <w:rFonts w:ascii="Arial" w:hAnsi="Arial" w:cs="Arial"/>
                <w:sz w:val="18"/>
                <w:szCs w:val="18"/>
              </w:rPr>
            </w:pPr>
            <w:del w:id="20584" w:author="Per Lindell" w:date="2022-05-18T14:23:00Z">
              <w:r w:rsidRPr="00EC740B" w:rsidDel="003E7642">
                <w:rPr>
                  <w:rFonts w:ascii="Arial" w:hAnsi="Arial" w:cs="Arial"/>
                  <w:sz w:val="18"/>
                  <w:szCs w:val="18"/>
                </w:rPr>
                <w:delText>CA_n28A-n257G</w:delText>
              </w:r>
            </w:del>
          </w:p>
          <w:p w14:paraId="4D9BA899" w14:textId="20FDD809" w:rsidR="003E7642" w:rsidRPr="00EC740B" w:rsidDel="003E7642" w:rsidRDefault="003E7642" w:rsidP="004A7766">
            <w:pPr>
              <w:keepNext/>
              <w:keepLines/>
              <w:spacing w:after="0"/>
              <w:jc w:val="center"/>
              <w:rPr>
                <w:del w:id="20585" w:author="Per Lindell" w:date="2022-05-18T14:23:00Z"/>
                <w:rFonts w:ascii="Arial" w:hAnsi="Arial"/>
                <w:sz w:val="18"/>
              </w:rPr>
            </w:pPr>
            <w:del w:id="20586" w:author="Per Lindell" w:date="2022-05-18T14:23:00Z">
              <w:r w:rsidRPr="00EC740B" w:rsidDel="003E7642">
                <w:rPr>
                  <w:rFonts w:ascii="Arial" w:hAnsi="Arial" w:cs="Arial"/>
                  <w:sz w:val="18"/>
                  <w:szCs w:val="18"/>
                </w:rPr>
                <w:delText>CA_n78A-n257G</w:delText>
              </w:r>
            </w:del>
          </w:p>
        </w:tc>
        <w:tc>
          <w:tcPr>
            <w:tcW w:w="663" w:type="dxa"/>
            <w:tcBorders>
              <w:top w:val="single" w:sz="4" w:space="0" w:color="auto"/>
              <w:left w:val="single" w:sz="4" w:space="0" w:color="auto"/>
              <w:right w:val="single" w:sz="4" w:space="0" w:color="auto"/>
            </w:tcBorders>
          </w:tcPr>
          <w:p w14:paraId="679FDAF5" w14:textId="7E8191A8" w:rsidR="003E7642" w:rsidRPr="00EC740B" w:rsidDel="003E7642" w:rsidRDefault="003E7642" w:rsidP="004A7766">
            <w:pPr>
              <w:keepNext/>
              <w:keepLines/>
              <w:spacing w:after="0"/>
              <w:jc w:val="center"/>
              <w:rPr>
                <w:del w:id="20587" w:author="Per Lindell" w:date="2022-05-18T14:23:00Z"/>
                <w:rFonts w:ascii="Arial" w:hAnsi="Arial"/>
                <w:sz w:val="18"/>
              </w:rPr>
            </w:pPr>
            <w:del w:id="20588"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7A9FDFFD" w14:textId="4CB209D2" w:rsidR="003E7642" w:rsidRPr="00EC740B" w:rsidDel="003E7642" w:rsidRDefault="003E7642" w:rsidP="004A7766">
            <w:pPr>
              <w:keepNext/>
              <w:keepLines/>
              <w:spacing w:after="0"/>
              <w:jc w:val="center"/>
              <w:rPr>
                <w:del w:id="20589" w:author="Per Lindell" w:date="2022-05-18T14:23:00Z"/>
                <w:rFonts w:ascii="Arial" w:hAnsi="Arial"/>
                <w:sz w:val="18"/>
              </w:rPr>
            </w:pPr>
            <w:del w:id="20590"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260D7D5" w14:textId="6E07BBAF" w:rsidR="003E7642" w:rsidRPr="00EC740B" w:rsidDel="003E7642" w:rsidRDefault="003E7642" w:rsidP="004A7766">
            <w:pPr>
              <w:keepNext/>
              <w:keepLines/>
              <w:spacing w:after="0"/>
              <w:jc w:val="center"/>
              <w:rPr>
                <w:del w:id="20591" w:author="Per Lindell" w:date="2022-05-18T14:23:00Z"/>
                <w:rFonts w:ascii="Arial" w:hAnsi="Arial"/>
                <w:sz w:val="18"/>
              </w:rPr>
            </w:pPr>
            <w:del w:id="20592"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844E803" w14:textId="663B2BE8" w:rsidR="003E7642" w:rsidRPr="00EC740B" w:rsidDel="003E7642" w:rsidRDefault="003E7642" w:rsidP="004A7766">
            <w:pPr>
              <w:keepNext/>
              <w:keepLines/>
              <w:spacing w:after="0"/>
              <w:jc w:val="center"/>
              <w:rPr>
                <w:del w:id="20593" w:author="Per Lindell" w:date="2022-05-18T14:23:00Z"/>
                <w:rFonts w:ascii="Arial" w:hAnsi="Arial"/>
                <w:sz w:val="18"/>
              </w:rPr>
            </w:pPr>
            <w:del w:id="20594"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858891" w14:textId="18051D68" w:rsidR="003E7642" w:rsidRPr="00EC740B" w:rsidDel="003E7642" w:rsidRDefault="003E7642" w:rsidP="004A7766">
            <w:pPr>
              <w:keepNext/>
              <w:keepLines/>
              <w:spacing w:after="0"/>
              <w:jc w:val="center"/>
              <w:rPr>
                <w:del w:id="20595" w:author="Per Lindell" w:date="2022-05-18T14:23:00Z"/>
                <w:rFonts w:ascii="Arial" w:hAnsi="Arial"/>
                <w:sz w:val="18"/>
              </w:rPr>
            </w:pPr>
            <w:del w:id="20596"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D4F57A" w14:textId="6E634B57" w:rsidR="003E7642" w:rsidRPr="00EC740B" w:rsidDel="003E7642" w:rsidRDefault="003E7642" w:rsidP="004A7766">
            <w:pPr>
              <w:keepNext/>
              <w:keepLines/>
              <w:spacing w:after="0"/>
              <w:jc w:val="center"/>
              <w:rPr>
                <w:del w:id="20597" w:author="Per Lindell" w:date="2022-05-18T14:23:00Z"/>
                <w:rFonts w:ascii="Arial" w:hAnsi="Arial"/>
                <w:sz w:val="18"/>
              </w:rPr>
            </w:pPr>
            <w:del w:id="20598"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3D9F1C9" w14:textId="410116E0" w:rsidR="003E7642" w:rsidRPr="00EC740B" w:rsidDel="003E7642" w:rsidRDefault="003E7642" w:rsidP="004A7766">
            <w:pPr>
              <w:keepNext/>
              <w:keepLines/>
              <w:spacing w:after="0"/>
              <w:jc w:val="center"/>
              <w:rPr>
                <w:del w:id="20599" w:author="Per Lindell" w:date="2022-05-18T14:23:00Z"/>
                <w:rFonts w:ascii="Arial" w:hAnsi="Arial"/>
                <w:sz w:val="18"/>
              </w:rPr>
            </w:pPr>
            <w:del w:id="20600"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B1D62CA" w14:textId="61D75954" w:rsidR="003E7642" w:rsidRPr="00EC740B" w:rsidDel="003E7642" w:rsidRDefault="003E7642" w:rsidP="004A7766">
            <w:pPr>
              <w:keepNext/>
              <w:keepLines/>
              <w:spacing w:after="0"/>
              <w:jc w:val="center"/>
              <w:rPr>
                <w:del w:id="2060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63D71F" w14:textId="1D8AD012" w:rsidR="003E7642" w:rsidRPr="00EC740B" w:rsidDel="003E7642" w:rsidRDefault="003E7642" w:rsidP="004A7766">
            <w:pPr>
              <w:keepNext/>
              <w:keepLines/>
              <w:spacing w:after="0"/>
              <w:jc w:val="center"/>
              <w:rPr>
                <w:del w:id="2060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E407DC7" w14:textId="715D133C" w:rsidR="003E7642" w:rsidRPr="00EC740B" w:rsidDel="003E7642" w:rsidRDefault="003E7642" w:rsidP="004A7766">
            <w:pPr>
              <w:keepNext/>
              <w:keepLines/>
              <w:spacing w:after="0"/>
              <w:jc w:val="center"/>
              <w:rPr>
                <w:del w:id="2060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261A01" w14:textId="1AB7D6B1" w:rsidR="003E7642" w:rsidRPr="00EC740B" w:rsidDel="003E7642" w:rsidRDefault="003E7642" w:rsidP="004A7766">
            <w:pPr>
              <w:keepNext/>
              <w:keepLines/>
              <w:spacing w:after="0"/>
              <w:jc w:val="center"/>
              <w:rPr>
                <w:del w:id="2060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0629F" w14:textId="19B3FB60" w:rsidR="003E7642" w:rsidRPr="00EC740B" w:rsidDel="003E7642" w:rsidRDefault="003E7642" w:rsidP="004A7766">
            <w:pPr>
              <w:keepNext/>
              <w:keepLines/>
              <w:spacing w:after="0"/>
              <w:jc w:val="center"/>
              <w:rPr>
                <w:del w:id="2060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942176" w14:textId="28BF58C2" w:rsidR="003E7642" w:rsidRPr="00EC740B" w:rsidDel="003E7642" w:rsidRDefault="003E7642" w:rsidP="004A7766">
            <w:pPr>
              <w:keepNext/>
              <w:keepLines/>
              <w:spacing w:after="0"/>
              <w:jc w:val="center"/>
              <w:rPr>
                <w:del w:id="2060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D49271" w14:textId="4FBCDDDF" w:rsidR="003E7642" w:rsidRPr="00EC740B" w:rsidDel="003E7642" w:rsidRDefault="003E7642" w:rsidP="004A7766">
            <w:pPr>
              <w:keepNext/>
              <w:keepLines/>
              <w:spacing w:after="0"/>
              <w:jc w:val="center"/>
              <w:rPr>
                <w:del w:id="2060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02EC70" w14:textId="1B989439" w:rsidR="003E7642" w:rsidRPr="00EC740B" w:rsidDel="003E7642" w:rsidRDefault="003E7642" w:rsidP="004A7766">
            <w:pPr>
              <w:keepNext/>
              <w:keepLines/>
              <w:spacing w:after="0"/>
              <w:jc w:val="center"/>
              <w:rPr>
                <w:del w:id="2060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357A66" w14:textId="477B0AE0" w:rsidR="003E7642" w:rsidRPr="00EC740B" w:rsidDel="003E7642" w:rsidRDefault="003E7642" w:rsidP="004A7766">
            <w:pPr>
              <w:keepNext/>
              <w:keepLines/>
              <w:spacing w:after="0"/>
              <w:jc w:val="center"/>
              <w:rPr>
                <w:del w:id="20609"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6A5829B" w14:textId="49FEF218" w:rsidR="003E7642" w:rsidRPr="00EC740B" w:rsidDel="003E7642" w:rsidRDefault="003E7642" w:rsidP="004A7766">
            <w:pPr>
              <w:keepNext/>
              <w:keepLines/>
              <w:spacing w:after="0"/>
              <w:jc w:val="center"/>
              <w:rPr>
                <w:del w:id="20610" w:author="Per Lindell" w:date="2022-05-18T14:23:00Z"/>
                <w:rFonts w:ascii="Arial" w:hAnsi="Arial"/>
                <w:sz w:val="18"/>
                <w:lang w:eastAsia="zh-CN"/>
              </w:rPr>
            </w:pPr>
            <w:del w:id="20611" w:author="Per Lindell" w:date="2022-05-18T14:23:00Z">
              <w:r w:rsidRPr="00EC740B" w:rsidDel="003E7642">
                <w:rPr>
                  <w:rFonts w:ascii="Arial" w:hAnsi="Arial"/>
                  <w:sz w:val="18"/>
                  <w:lang w:eastAsia="zh-CN"/>
                </w:rPr>
                <w:delText>0</w:delText>
              </w:r>
            </w:del>
          </w:p>
        </w:tc>
      </w:tr>
      <w:tr w:rsidR="003E7642" w:rsidRPr="00EC740B" w:rsidDel="003E7642" w14:paraId="28CF6776" w14:textId="0D10E01B" w:rsidTr="004A7766">
        <w:trPr>
          <w:trHeight w:val="187"/>
          <w:jc w:val="center"/>
          <w:del w:id="20612" w:author="Per Lindell" w:date="2022-05-18T14:23:00Z"/>
        </w:trPr>
        <w:tc>
          <w:tcPr>
            <w:tcW w:w="1634" w:type="dxa"/>
            <w:tcBorders>
              <w:top w:val="nil"/>
              <w:left w:val="single" w:sz="4" w:space="0" w:color="auto"/>
              <w:bottom w:val="nil"/>
              <w:right w:val="single" w:sz="4" w:space="0" w:color="auto"/>
            </w:tcBorders>
            <w:shd w:val="clear" w:color="auto" w:fill="auto"/>
          </w:tcPr>
          <w:p w14:paraId="793B17AA" w14:textId="3FE396DF" w:rsidR="003E7642" w:rsidRPr="00EC740B" w:rsidDel="003E7642" w:rsidRDefault="003E7642" w:rsidP="004A7766">
            <w:pPr>
              <w:keepNext/>
              <w:keepLines/>
              <w:spacing w:after="0"/>
              <w:jc w:val="center"/>
              <w:rPr>
                <w:del w:id="2061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07C12D" w14:textId="191FCFAB" w:rsidR="003E7642" w:rsidRPr="00EC740B" w:rsidDel="003E7642" w:rsidRDefault="003E7642" w:rsidP="004A7766">
            <w:pPr>
              <w:keepNext/>
              <w:keepLines/>
              <w:spacing w:after="0"/>
              <w:jc w:val="center"/>
              <w:rPr>
                <w:del w:id="2061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38AD542" w14:textId="4E4E3757" w:rsidR="003E7642" w:rsidRPr="00EC740B" w:rsidDel="003E7642" w:rsidRDefault="003E7642" w:rsidP="004A7766">
            <w:pPr>
              <w:keepNext/>
              <w:keepLines/>
              <w:spacing w:after="0"/>
              <w:jc w:val="center"/>
              <w:rPr>
                <w:del w:id="20615" w:author="Per Lindell" w:date="2022-05-18T14:23:00Z"/>
                <w:rFonts w:ascii="Arial" w:hAnsi="Arial"/>
                <w:sz w:val="18"/>
              </w:rPr>
            </w:pPr>
            <w:del w:id="20616"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0240CD6" w14:textId="1057F4C7" w:rsidR="003E7642" w:rsidRPr="00EC740B" w:rsidDel="003E7642" w:rsidRDefault="003E7642" w:rsidP="004A7766">
            <w:pPr>
              <w:keepNext/>
              <w:keepLines/>
              <w:spacing w:after="0"/>
              <w:jc w:val="center"/>
              <w:rPr>
                <w:del w:id="20617" w:author="Per Lindell" w:date="2022-05-18T14:23:00Z"/>
                <w:rFonts w:ascii="Arial" w:hAnsi="Arial"/>
                <w:sz w:val="18"/>
              </w:rPr>
            </w:pPr>
            <w:del w:id="20618"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20D28A3" w14:textId="185C89F3" w:rsidR="003E7642" w:rsidRPr="00EC740B" w:rsidDel="003E7642" w:rsidRDefault="003E7642" w:rsidP="004A7766">
            <w:pPr>
              <w:keepNext/>
              <w:keepLines/>
              <w:spacing w:after="0"/>
              <w:jc w:val="center"/>
              <w:rPr>
                <w:del w:id="20619" w:author="Per Lindell" w:date="2022-05-18T14:23:00Z"/>
                <w:rFonts w:ascii="Arial" w:hAnsi="Arial"/>
                <w:sz w:val="18"/>
              </w:rPr>
            </w:pPr>
            <w:del w:id="20620"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DDCC636" w14:textId="7143BEF4" w:rsidR="003E7642" w:rsidRPr="00EC740B" w:rsidDel="003E7642" w:rsidRDefault="003E7642" w:rsidP="004A7766">
            <w:pPr>
              <w:keepNext/>
              <w:keepLines/>
              <w:spacing w:after="0"/>
              <w:jc w:val="center"/>
              <w:rPr>
                <w:del w:id="20621" w:author="Per Lindell" w:date="2022-05-18T14:23:00Z"/>
                <w:rFonts w:ascii="Arial" w:hAnsi="Arial"/>
                <w:sz w:val="18"/>
              </w:rPr>
            </w:pPr>
            <w:del w:id="20622"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9ACED05" w14:textId="075B9861" w:rsidR="003E7642" w:rsidRPr="00EC740B" w:rsidDel="003E7642" w:rsidRDefault="003E7642" w:rsidP="004A7766">
            <w:pPr>
              <w:keepNext/>
              <w:keepLines/>
              <w:spacing w:after="0"/>
              <w:jc w:val="center"/>
              <w:rPr>
                <w:del w:id="20623" w:author="Per Lindell" w:date="2022-05-18T14:23:00Z"/>
                <w:rFonts w:ascii="Arial" w:hAnsi="Arial"/>
                <w:sz w:val="18"/>
              </w:rPr>
            </w:pPr>
            <w:del w:id="20624"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A0DA5C5" w14:textId="5FF17BFB" w:rsidR="003E7642" w:rsidRPr="00EC740B" w:rsidDel="003E7642" w:rsidRDefault="003E7642" w:rsidP="004A7766">
            <w:pPr>
              <w:keepNext/>
              <w:keepLines/>
              <w:spacing w:after="0"/>
              <w:jc w:val="center"/>
              <w:rPr>
                <w:del w:id="2062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9D3EF2" w14:textId="4E2E359B" w:rsidR="003E7642" w:rsidRPr="00EC740B" w:rsidDel="003E7642" w:rsidRDefault="003E7642" w:rsidP="004A7766">
            <w:pPr>
              <w:keepNext/>
              <w:keepLines/>
              <w:spacing w:after="0"/>
              <w:jc w:val="center"/>
              <w:rPr>
                <w:del w:id="2062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4B596" w14:textId="5DCB6AF3" w:rsidR="003E7642" w:rsidRPr="00EC740B" w:rsidDel="003E7642" w:rsidRDefault="003E7642" w:rsidP="004A7766">
            <w:pPr>
              <w:keepNext/>
              <w:keepLines/>
              <w:spacing w:after="0"/>
              <w:jc w:val="center"/>
              <w:rPr>
                <w:del w:id="2062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5371602" w14:textId="5FD2DED7" w:rsidR="003E7642" w:rsidRPr="00EC740B" w:rsidDel="003E7642" w:rsidRDefault="003E7642" w:rsidP="004A7766">
            <w:pPr>
              <w:keepNext/>
              <w:keepLines/>
              <w:spacing w:after="0"/>
              <w:jc w:val="center"/>
              <w:rPr>
                <w:del w:id="20628"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D540E63" w14:textId="37BBD3E5" w:rsidR="003E7642" w:rsidRPr="00EC740B" w:rsidDel="003E7642" w:rsidRDefault="003E7642" w:rsidP="004A7766">
            <w:pPr>
              <w:keepNext/>
              <w:keepLines/>
              <w:spacing w:after="0"/>
              <w:jc w:val="center"/>
              <w:rPr>
                <w:del w:id="206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B8C6A1" w14:textId="3BBCC059" w:rsidR="003E7642" w:rsidRPr="00EC740B" w:rsidDel="003E7642" w:rsidRDefault="003E7642" w:rsidP="004A7766">
            <w:pPr>
              <w:keepNext/>
              <w:keepLines/>
              <w:spacing w:after="0"/>
              <w:jc w:val="center"/>
              <w:rPr>
                <w:del w:id="206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A8E016" w14:textId="532BED19" w:rsidR="003E7642" w:rsidRPr="00EC740B" w:rsidDel="003E7642" w:rsidRDefault="003E7642" w:rsidP="004A7766">
            <w:pPr>
              <w:keepNext/>
              <w:keepLines/>
              <w:spacing w:after="0"/>
              <w:jc w:val="center"/>
              <w:rPr>
                <w:del w:id="206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A97E6A" w14:textId="5733BEF5" w:rsidR="003E7642" w:rsidRPr="00EC740B" w:rsidDel="003E7642" w:rsidRDefault="003E7642" w:rsidP="004A7766">
            <w:pPr>
              <w:keepNext/>
              <w:keepLines/>
              <w:spacing w:after="0"/>
              <w:jc w:val="center"/>
              <w:rPr>
                <w:del w:id="206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637ADA" w14:textId="7731A5E7" w:rsidR="003E7642" w:rsidRPr="00EC740B" w:rsidDel="003E7642" w:rsidRDefault="003E7642" w:rsidP="004A7766">
            <w:pPr>
              <w:keepNext/>
              <w:keepLines/>
              <w:spacing w:after="0"/>
              <w:jc w:val="center"/>
              <w:rPr>
                <w:del w:id="206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6CEEF0" w14:textId="46B67425" w:rsidR="003E7642" w:rsidRPr="00EC740B" w:rsidDel="003E7642" w:rsidRDefault="003E7642" w:rsidP="004A7766">
            <w:pPr>
              <w:keepNext/>
              <w:keepLines/>
              <w:spacing w:after="0"/>
              <w:jc w:val="center"/>
              <w:rPr>
                <w:del w:id="2063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173CB0" w14:textId="60929890" w:rsidR="003E7642" w:rsidRPr="00EC740B" w:rsidDel="003E7642" w:rsidRDefault="003E7642" w:rsidP="004A7766">
            <w:pPr>
              <w:keepNext/>
              <w:keepLines/>
              <w:spacing w:after="0"/>
              <w:jc w:val="center"/>
              <w:rPr>
                <w:del w:id="2063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7FFB0F" w14:textId="72F3C671" w:rsidR="003E7642" w:rsidRPr="00EC740B" w:rsidDel="003E7642" w:rsidRDefault="003E7642" w:rsidP="004A7766">
            <w:pPr>
              <w:keepNext/>
              <w:keepLines/>
              <w:spacing w:after="0"/>
              <w:jc w:val="center"/>
              <w:rPr>
                <w:del w:id="20636" w:author="Per Lindell" w:date="2022-05-18T14:23:00Z"/>
                <w:rFonts w:ascii="Arial" w:hAnsi="Arial"/>
                <w:sz w:val="18"/>
              </w:rPr>
            </w:pPr>
          </w:p>
        </w:tc>
      </w:tr>
      <w:tr w:rsidR="003E7642" w:rsidRPr="00EC740B" w:rsidDel="003E7642" w14:paraId="2D9749FC" w14:textId="5D9E3505" w:rsidTr="004A7766">
        <w:trPr>
          <w:trHeight w:val="187"/>
          <w:jc w:val="center"/>
          <w:del w:id="20637" w:author="Per Lindell" w:date="2022-05-18T14:23:00Z"/>
        </w:trPr>
        <w:tc>
          <w:tcPr>
            <w:tcW w:w="1634" w:type="dxa"/>
            <w:tcBorders>
              <w:top w:val="nil"/>
              <w:left w:val="single" w:sz="4" w:space="0" w:color="auto"/>
              <w:bottom w:val="nil"/>
              <w:right w:val="single" w:sz="4" w:space="0" w:color="auto"/>
            </w:tcBorders>
            <w:shd w:val="clear" w:color="auto" w:fill="auto"/>
          </w:tcPr>
          <w:p w14:paraId="37C0DAC2" w14:textId="5B721372" w:rsidR="003E7642" w:rsidRPr="00EC740B" w:rsidDel="003E7642" w:rsidRDefault="003E7642" w:rsidP="004A7766">
            <w:pPr>
              <w:keepNext/>
              <w:keepLines/>
              <w:spacing w:after="0"/>
              <w:jc w:val="center"/>
              <w:rPr>
                <w:del w:id="2063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95037D" w14:textId="4260D9A0" w:rsidR="003E7642" w:rsidRPr="00EC740B" w:rsidDel="003E7642" w:rsidRDefault="003E7642" w:rsidP="004A7766">
            <w:pPr>
              <w:keepNext/>
              <w:keepLines/>
              <w:spacing w:after="0"/>
              <w:jc w:val="center"/>
              <w:rPr>
                <w:del w:id="2063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7BB3C965" w14:textId="73EA5FFC" w:rsidR="003E7642" w:rsidRPr="00EC740B" w:rsidDel="003E7642" w:rsidRDefault="003E7642" w:rsidP="004A7766">
            <w:pPr>
              <w:keepNext/>
              <w:keepLines/>
              <w:spacing w:after="0"/>
              <w:jc w:val="center"/>
              <w:rPr>
                <w:del w:id="20640" w:author="Per Lindell" w:date="2022-05-18T14:23:00Z"/>
                <w:rFonts w:ascii="Arial" w:hAnsi="Arial"/>
                <w:sz w:val="18"/>
              </w:rPr>
            </w:pPr>
            <w:del w:id="20641"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B42129D" w14:textId="01714C00" w:rsidR="003E7642" w:rsidRPr="00EC740B" w:rsidDel="003E7642" w:rsidRDefault="003E7642" w:rsidP="004A7766">
            <w:pPr>
              <w:keepNext/>
              <w:keepLines/>
              <w:spacing w:after="0"/>
              <w:jc w:val="center"/>
              <w:rPr>
                <w:del w:id="206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D0F2AA" w14:textId="4984ADD8" w:rsidR="003E7642" w:rsidRPr="00EC740B" w:rsidDel="003E7642" w:rsidRDefault="003E7642" w:rsidP="004A7766">
            <w:pPr>
              <w:keepNext/>
              <w:keepLines/>
              <w:spacing w:after="0"/>
              <w:jc w:val="center"/>
              <w:rPr>
                <w:del w:id="20643" w:author="Per Lindell" w:date="2022-05-18T14:23:00Z"/>
                <w:rFonts w:ascii="Arial" w:hAnsi="Arial"/>
                <w:sz w:val="18"/>
              </w:rPr>
            </w:pPr>
            <w:del w:id="206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FA5799" w14:textId="6E483190" w:rsidR="003E7642" w:rsidRPr="00EC740B" w:rsidDel="003E7642" w:rsidRDefault="003E7642" w:rsidP="004A7766">
            <w:pPr>
              <w:keepNext/>
              <w:keepLines/>
              <w:spacing w:after="0"/>
              <w:jc w:val="center"/>
              <w:rPr>
                <w:del w:id="20645" w:author="Per Lindell" w:date="2022-05-18T14:23:00Z"/>
                <w:rFonts w:ascii="Arial" w:hAnsi="Arial"/>
                <w:sz w:val="18"/>
              </w:rPr>
            </w:pPr>
            <w:del w:id="206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0FF5B88" w14:textId="071A14F2" w:rsidR="003E7642" w:rsidRPr="00EC740B" w:rsidDel="003E7642" w:rsidRDefault="003E7642" w:rsidP="004A7766">
            <w:pPr>
              <w:keepNext/>
              <w:keepLines/>
              <w:spacing w:after="0"/>
              <w:jc w:val="center"/>
              <w:rPr>
                <w:del w:id="20647" w:author="Per Lindell" w:date="2022-05-18T14:23:00Z"/>
                <w:rFonts w:ascii="Arial" w:hAnsi="Arial"/>
                <w:sz w:val="18"/>
              </w:rPr>
            </w:pPr>
            <w:del w:id="206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F6726CE" w14:textId="0EA24B0E" w:rsidR="003E7642" w:rsidRPr="00EC740B" w:rsidDel="003E7642" w:rsidRDefault="003E7642" w:rsidP="004A7766">
            <w:pPr>
              <w:keepNext/>
              <w:keepLines/>
              <w:spacing w:after="0"/>
              <w:jc w:val="center"/>
              <w:rPr>
                <w:del w:id="206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4881BB" w14:textId="032601FA" w:rsidR="003E7642" w:rsidRPr="00EC740B" w:rsidDel="003E7642" w:rsidRDefault="003E7642" w:rsidP="004A7766">
            <w:pPr>
              <w:keepNext/>
              <w:keepLines/>
              <w:spacing w:after="0"/>
              <w:jc w:val="center"/>
              <w:rPr>
                <w:del w:id="206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A5B50E" w14:textId="3277FEEF" w:rsidR="003E7642" w:rsidRPr="00EC740B" w:rsidDel="003E7642" w:rsidRDefault="003E7642" w:rsidP="004A7766">
            <w:pPr>
              <w:keepNext/>
              <w:keepLines/>
              <w:spacing w:after="0"/>
              <w:jc w:val="center"/>
              <w:rPr>
                <w:del w:id="20651" w:author="Per Lindell" w:date="2022-05-18T14:23:00Z"/>
                <w:rFonts w:ascii="Arial" w:eastAsia="MS Mincho" w:hAnsi="Arial"/>
                <w:sz w:val="18"/>
              </w:rPr>
            </w:pPr>
            <w:del w:id="20652"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31FB6ED" w14:textId="6E117853" w:rsidR="003E7642" w:rsidRPr="00EC740B" w:rsidDel="003E7642" w:rsidRDefault="003E7642" w:rsidP="004A7766">
            <w:pPr>
              <w:keepNext/>
              <w:keepLines/>
              <w:spacing w:after="0"/>
              <w:jc w:val="center"/>
              <w:rPr>
                <w:del w:id="20653" w:author="Per Lindell" w:date="2022-05-18T14:23:00Z"/>
                <w:rFonts w:ascii="Arial" w:eastAsia="MS Mincho" w:hAnsi="Arial"/>
                <w:sz w:val="18"/>
              </w:rPr>
            </w:pPr>
            <w:del w:id="20654"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2B95798" w14:textId="0FE343DD" w:rsidR="003E7642" w:rsidRPr="00EC740B" w:rsidDel="003E7642" w:rsidRDefault="003E7642" w:rsidP="004A7766">
            <w:pPr>
              <w:keepNext/>
              <w:keepLines/>
              <w:spacing w:after="0"/>
              <w:jc w:val="center"/>
              <w:rPr>
                <w:del w:id="20655" w:author="Per Lindell" w:date="2022-05-18T14:23:00Z"/>
                <w:rFonts w:ascii="Arial" w:hAnsi="Arial"/>
                <w:sz w:val="18"/>
              </w:rPr>
            </w:pPr>
            <w:del w:id="20656"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B625696" w14:textId="1CAF4037" w:rsidR="003E7642" w:rsidRPr="00EC740B" w:rsidDel="003E7642" w:rsidRDefault="003E7642" w:rsidP="004A7766">
            <w:pPr>
              <w:keepNext/>
              <w:keepLines/>
              <w:spacing w:after="0"/>
              <w:jc w:val="center"/>
              <w:rPr>
                <w:del w:id="2065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A08658" w14:textId="3907FCC2" w:rsidR="003E7642" w:rsidRPr="00EC740B" w:rsidDel="003E7642" w:rsidRDefault="003E7642" w:rsidP="004A7766">
            <w:pPr>
              <w:keepNext/>
              <w:keepLines/>
              <w:spacing w:after="0"/>
              <w:jc w:val="center"/>
              <w:rPr>
                <w:del w:id="20658" w:author="Per Lindell" w:date="2022-05-18T14:23:00Z"/>
                <w:rFonts w:ascii="Arial" w:hAnsi="Arial"/>
                <w:sz w:val="18"/>
              </w:rPr>
            </w:pPr>
            <w:del w:id="20659"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274EAD3F" w14:textId="61425D64" w:rsidR="003E7642" w:rsidRPr="00EC740B" w:rsidDel="003E7642" w:rsidRDefault="003E7642" w:rsidP="004A7766">
            <w:pPr>
              <w:keepNext/>
              <w:keepLines/>
              <w:spacing w:after="0"/>
              <w:jc w:val="center"/>
              <w:rPr>
                <w:del w:id="20660" w:author="Per Lindell" w:date="2022-05-18T14:23:00Z"/>
                <w:rFonts w:ascii="Arial" w:hAnsi="Arial"/>
                <w:sz w:val="18"/>
              </w:rPr>
            </w:pPr>
            <w:del w:id="20661"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1059041C" w14:textId="57BA7AA3" w:rsidR="003E7642" w:rsidRPr="00EC740B" w:rsidDel="003E7642" w:rsidRDefault="003E7642" w:rsidP="004A7766">
            <w:pPr>
              <w:keepNext/>
              <w:keepLines/>
              <w:spacing w:after="0"/>
              <w:jc w:val="center"/>
              <w:rPr>
                <w:del w:id="20662" w:author="Per Lindell" w:date="2022-05-18T14:23:00Z"/>
                <w:rFonts w:ascii="Arial" w:hAnsi="Arial"/>
                <w:sz w:val="18"/>
              </w:rPr>
            </w:pPr>
            <w:del w:id="20663"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41FF5ED1" w14:textId="27FF97A2" w:rsidR="003E7642" w:rsidRPr="00EC740B" w:rsidDel="003E7642" w:rsidRDefault="003E7642" w:rsidP="004A7766">
            <w:pPr>
              <w:keepNext/>
              <w:keepLines/>
              <w:spacing w:after="0"/>
              <w:jc w:val="center"/>
              <w:rPr>
                <w:del w:id="206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E55E0D" w14:textId="1368E238" w:rsidR="003E7642" w:rsidRPr="00EC740B" w:rsidDel="003E7642" w:rsidRDefault="003E7642" w:rsidP="004A7766">
            <w:pPr>
              <w:keepNext/>
              <w:keepLines/>
              <w:spacing w:after="0"/>
              <w:jc w:val="center"/>
              <w:rPr>
                <w:del w:id="2066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5608AB" w14:textId="39BB32F2" w:rsidR="003E7642" w:rsidRPr="00EC740B" w:rsidDel="003E7642" w:rsidRDefault="003E7642" w:rsidP="004A7766">
            <w:pPr>
              <w:keepNext/>
              <w:keepLines/>
              <w:spacing w:after="0"/>
              <w:jc w:val="center"/>
              <w:rPr>
                <w:del w:id="20666" w:author="Per Lindell" w:date="2022-05-18T14:23:00Z"/>
                <w:rFonts w:ascii="Arial" w:hAnsi="Arial"/>
                <w:sz w:val="18"/>
              </w:rPr>
            </w:pPr>
          </w:p>
        </w:tc>
      </w:tr>
      <w:tr w:rsidR="003E7642" w:rsidRPr="00EC740B" w:rsidDel="003E7642" w14:paraId="321147D8" w14:textId="61815358" w:rsidTr="004A7766">
        <w:trPr>
          <w:trHeight w:val="187"/>
          <w:jc w:val="center"/>
          <w:del w:id="206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FE156D" w14:textId="1964E91F" w:rsidR="003E7642" w:rsidRPr="00EC740B" w:rsidDel="003E7642" w:rsidRDefault="003E7642" w:rsidP="004A7766">
            <w:pPr>
              <w:keepNext/>
              <w:keepLines/>
              <w:spacing w:after="0"/>
              <w:jc w:val="center"/>
              <w:rPr>
                <w:del w:id="2066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188B802" w14:textId="4F4FF7BE" w:rsidR="003E7642" w:rsidRPr="00EC740B" w:rsidDel="003E7642" w:rsidRDefault="003E7642" w:rsidP="004A7766">
            <w:pPr>
              <w:keepNext/>
              <w:keepLines/>
              <w:spacing w:after="0"/>
              <w:jc w:val="center"/>
              <w:rPr>
                <w:del w:id="2066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25081486" w14:textId="34F93804" w:rsidR="003E7642" w:rsidRPr="00EC740B" w:rsidDel="003E7642" w:rsidRDefault="003E7642" w:rsidP="004A7766">
            <w:pPr>
              <w:keepNext/>
              <w:keepLines/>
              <w:spacing w:after="0"/>
              <w:jc w:val="center"/>
              <w:rPr>
                <w:del w:id="20670" w:author="Per Lindell" w:date="2022-05-18T14:23:00Z"/>
                <w:rFonts w:ascii="Arial" w:hAnsi="Arial"/>
                <w:sz w:val="18"/>
              </w:rPr>
            </w:pPr>
            <w:del w:id="20671"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42080C75" w14:textId="4B96337B" w:rsidR="003E7642" w:rsidRPr="00EC740B" w:rsidDel="003E7642" w:rsidRDefault="003E7642" w:rsidP="004A7766">
            <w:pPr>
              <w:keepNext/>
              <w:keepLines/>
              <w:spacing w:after="0"/>
              <w:jc w:val="center"/>
              <w:rPr>
                <w:del w:id="20672" w:author="Per Lindell" w:date="2022-05-18T14:23:00Z"/>
                <w:rFonts w:ascii="Arial" w:hAnsi="Arial"/>
                <w:sz w:val="18"/>
              </w:rPr>
            </w:pPr>
            <w:del w:id="20673" w:author="Per Lindell" w:date="2022-05-18T14:23:00Z">
              <w:r w:rsidRPr="00EC740B" w:rsidDel="003E7642">
                <w:rPr>
                  <w:rFonts w:ascii="Arial" w:hAnsi="Arial"/>
                  <w:sz w:val="18"/>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49D2ABAF" w14:textId="5C41C076" w:rsidR="003E7642" w:rsidRPr="00EC740B" w:rsidDel="003E7642" w:rsidRDefault="003E7642" w:rsidP="004A7766">
            <w:pPr>
              <w:keepNext/>
              <w:keepLines/>
              <w:spacing w:after="0"/>
              <w:jc w:val="center"/>
              <w:rPr>
                <w:del w:id="20674" w:author="Per Lindell" w:date="2022-05-18T14:23:00Z"/>
                <w:rFonts w:ascii="Arial" w:hAnsi="Arial"/>
                <w:sz w:val="18"/>
              </w:rPr>
            </w:pPr>
          </w:p>
        </w:tc>
      </w:tr>
      <w:tr w:rsidR="003E7642" w:rsidRPr="00EC740B" w:rsidDel="003E7642" w14:paraId="6BA6D358" w14:textId="3CB879C9" w:rsidTr="004A7766">
        <w:trPr>
          <w:trHeight w:val="187"/>
          <w:jc w:val="center"/>
          <w:del w:id="2067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5BFDF931" w14:textId="4A1E0076" w:rsidR="003E7642" w:rsidRPr="00EC740B" w:rsidDel="003E7642" w:rsidRDefault="003E7642" w:rsidP="004A7766">
            <w:pPr>
              <w:keepNext/>
              <w:keepLines/>
              <w:spacing w:after="0"/>
              <w:jc w:val="center"/>
              <w:rPr>
                <w:del w:id="20676" w:author="Per Lindell" w:date="2022-05-18T14:23:00Z"/>
                <w:rFonts w:ascii="Arial" w:hAnsi="Arial"/>
                <w:sz w:val="18"/>
              </w:rPr>
            </w:pPr>
            <w:del w:id="20677" w:author="Per Lindell" w:date="2022-05-18T14:23:00Z">
              <w:r w:rsidRPr="00EC740B" w:rsidDel="003E7642">
                <w:rPr>
                  <w:rFonts w:ascii="Arial" w:hAnsi="Arial"/>
                  <w:sz w:val="18"/>
                </w:rPr>
                <w:delText>CA_n3A-n28A-n78A-n257H</w:delText>
              </w:r>
            </w:del>
          </w:p>
        </w:tc>
        <w:tc>
          <w:tcPr>
            <w:tcW w:w="1634" w:type="dxa"/>
            <w:tcBorders>
              <w:top w:val="single" w:sz="4" w:space="0" w:color="auto"/>
              <w:left w:val="single" w:sz="4" w:space="0" w:color="auto"/>
              <w:bottom w:val="nil"/>
              <w:right w:val="single" w:sz="4" w:space="0" w:color="auto"/>
            </w:tcBorders>
            <w:shd w:val="clear" w:color="auto" w:fill="auto"/>
          </w:tcPr>
          <w:p w14:paraId="394DB0D5" w14:textId="5578F3DD" w:rsidR="003E7642" w:rsidRPr="00EC740B" w:rsidDel="003E7642" w:rsidRDefault="003E7642" w:rsidP="004A7766">
            <w:pPr>
              <w:keepNext/>
              <w:keepLines/>
              <w:spacing w:after="0"/>
              <w:jc w:val="center"/>
              <w:rPr>
                <w:del w:id="20678" w:author="Per Lindell" w:date="2022-05-18T14:23:00Z"/>
                <w:rFonts w:ascii="Arial" w:hAnsi="Arial" w:cs="Arial"/>
                <w:sz w:val="18"/>
                <w:szCs w:val="18"/>
              </w:rPr>
            </w:pPr>
            <w:del w:id="20679" w:author="Per Lindell" w:date="2022-05-18T14:23:00Z">
              <w:r w:rsidRPr="00EC740B" w:rsidDel="003E7642">
                <w:rPr>
                  <w:rFonts w:ascii="Arial" w:hAnsi="Arial" w:cs="Arial"/>
                  <w:sz w:val="18"/>
                  <w:szCs w:val="18"/>
                </w:rPr>
                <w:delText>CA_n3A-n257A</w:delText>
              </w:r>
            </w:del>
          </w:p>
          <w:p w14:paraId="7485A1A9" w14:textId="0414A7BB" w:rsidR="003E7642" w:rsidRPr="00EC740B" w:rsidDel="003E7642" w:rsidRDefault="003E7642" w:rsidP="004A7766">
            <w:pPr>
              <w:keepNext/>
              <w:keepLines/>
              <w:spacing w:after="0"/>
              <w:jc w:val="center"/>
              <w:rPr>
                <w:del w:id="20680" w:author="Per Lindell" w:date="2022-05-18T14:23:00Z"/>
                <w:rFonts w:ascii="Arial" w:hAnsi="Arial" w:cs="Arial"/>
                <w:sz w:val="18"/>
                <w:szCs w:val="18"/>
              </w:rPr>
            </w:pPr>
            <w:del w:id="20681" w:author="Per Lindell" w:date="2022-05-18T14:23:00Z">
              <w:r w:rsidRPr="00EC740B" w:rsidDel="003E7642">
                <w:rPr>
                  <w:rFonts w:ascii="Arial" w:hAnsi="Arial" w:cs="Arial"/>
                  <w:sz w:val="18"/>
                  <w:szCs w:val="18"/>
                </w:rPr>
                <w:delText>CA_n28A-n257A</w:delText>
              </w:r>
            </w:del>
          </w:p>
          <w:p w14:paraId="4597B8C5" w14:textId="0E72FDC1" w:rsidR="003E7642" w:rsidRPr="00EC740B" w:rsidDel="003E7642" w:rsidRDefault="003E7642" w:rsidP="004A7766">
            <w:pPr>
              <w:keepNext/>
              <w:keepLines/>
              <w:spacing w:after="0"/>
              <w:jc w:val="center"/>
              <w:rPr>
                <w:del w:id="20682" w:author="Per Lindell" w:date="2022-05-18T14:23:00Z"/>
                <w:rFonts w:ascii="Arial" w:hAnsi="Arial" w:cs="Arial"/>
                <w:sz w:val="18"/>
                <w:szCs w:val="18"/>
              </w:rPr>
            </w:pPr>
            <w:del w:id="20683" w:author="Per Lindell" w:date="2022-05-18T14:23:00Z">
              <w:r w:rsidRPr="00EC740B" w:rsidDel="003E7642">
                <w:rPr>
                  <w:rFonts w:ascii="Arial" w:hAnsi="Arial" w:cs="Arial"/>
                  <w:sz w:val="18"/>
                  <w:szCs w:val="18"/>
                </w:rPr>
                <w:delText>CA_n78A-n257A</w:delText>
              </w:r>
            </w:del>
          </w:p>
          <w:p w14:paraId="68983874" w14:textId="28078DDB" w:rsidR="003E7642" w:rsidRPr="00EC740B" w:rsidDel="003E7642" w:rsidRDefault="003E7642" w:rsidP="004A7766">
            <w:pPr>
              <w:keepNext/>
              <w:keepLines/>
              <w:spacing w:after="0"/>
              <w:jc w:val="center"/>
              <w:rPr>
                <w:del w:id="20684" w:author="Per Lindell" w:date="2022-05-18T14:23:00Z"/>
                <w:rFonts w:ascii="Arial" w:hAnsi="Arial" w:cs="Arial"/>
                <w:sz w:val="18"/>
                <w:szCs w:val="18"/>
              </w:rPr>
            </w:pPr>
            <w:del w:id="20685" w:author="Per Lindell" w:date="2022-05-18T14:23:00Z">
              <w:r w:rsidRPr="00EC740B" w:rsidDel="003E7642">
                <w:rPr>
                  <w:rFonts w:ascii="Arial" w:hAnsi="Arial" w:cs="Arial"/>
                  <w:sz w:val="18"/>
                  <w:szCs w:val="18"/>
                </w:rPr>
                <w:delText>CA_n3A-n257G</w:delText>
              </w:r>
            </w:del>
          </w:p>
          <w:p w14:paraId="32BAA0A5" w14:textId="7302926B" w:rsidR="003E7642" w:rsidRPr="00EC740B" w:rsidDel="003E7642" w:rsidRDefault="003E7642" w:rsidP="004A7766">
            <w:pPr>
              <w:keepNext/>
              <w:keepLines/>
              <w:spacing w:after="0"/>
              <w:jc w:val="center"/>
              <w:rPr>
                <w:del w:id="20686" w:author="Per Lindell" w:date="2022-05-18T14:23:00Z"/>
                <w:rFonts w:ascii="Arial" w:hAnsi="Arial" w:cs="Arial"/>
                <w:sz w:val="18"/>
                <w:szCs w:val="18"/>
              </w:rPr>
            </w:pPr>
            <w:del w:id="20687" w:author="Per Lindell" w:date="2022-05-18T14:23:00Z">
              <w:r w:rsidRPr="00EC740B" w:rsidDel="003E7642">
                <w:rPr>
                  <w:rFonts w:ascii="Arial" w:hAnsi="Arial" w:cs="Arial"/>
                  <w:sz w:val="18"/>
                  <w:szCs w:val="18"/>
                </w:rPr>
                <w:delText>CA_n28A-n257G</w:delText>
              </w:r>
            </w:del>
          </w:p>
          <w:p w14:paraId="3CB1A000" w14:textId="62A9E9B4" w:rsidR="003E7642" w:rsidRPr="00EC740B" w:rsidDel="003E7642" w:rsidRDefault="003E7642" w:rsidP="004A7766">
            <w:pPr>
              <w:keepNext/>
              <w:keepLines/>
              <w:spacing w:after="0"/>
              <w:jc w:val="center"/>
              <w:rPr>
                <w:del w:id="20688" w:author="Per Lindell" w:date="2022-05-18T14:23:00Z"/>
                <w:rFonts w:ascii="Arial" w:hAnsi="Arial" w:cs="Arial"/>
                <w:sz w:val="18"/>
                <w:szCs w:val="18"/>
              </w:rPr>
            </w:pPr>
            <w:del w:id="20689" w:author="Per Lindell" w:date="2022-05-18T14:23:00Z">
              <w:r w:rsidRPr="00EC740B" w:rsidDel="003E7642">
                <w:rPr>
                  <w:rFonts w:ascii="Arial" w:hAnsi="Arial" w:cs="Arial"/>
                  <w:sz w:val="18"/>
                  <w:szCs w:val="18"/>
                </w:rPr>
                <w:delText>CA_n78A-n257G</w:delText>
              </w:r>
            </w:del>
          </w:p>
          <w:p w14:paraId="0553F379" w14:textId="22299726" w:rsidR="003E7642" w:rsidRPr="00EC740B" w:rsidDel="003E7642" w:rsidRDefault="003E7642" w:rsidP="004A7766">
            <w:pPr>
              <w:keepNext/>
              <w:keepLines/>
              <w:spacing w:after="0"/>
              <w:jc w:val="center"/>
              <w:rPr>
                <w:del w:id="20690" w:author="Per Lindell" w:date="2022-05-18T14:23:00Z"/>
                <w:rFonts w:ascii="Arial" w:hAnsi="Arial" w:cs="Arial"/>
                <w:sz w:val="18"/>
                <w:szCs w:val="18"/>
              </w:rPr>
            </w:pPr>
            <w:del w:id="20691" w:author="Per Lindell" w:date="2022-05-18T14:23:00Z">
              <w:r w:rsidRPr="00EC740B" w:rsidDel="003E7642">
                <w:rPr>
                  <w:rFonts w:ascii="Arial" w:hAnsi="Arial" w:cs="Arial"/>
                  <w:sz w:val="18"/>
                  <w:szCs w:val="18"/>
                </w:rPr>
                <w:delText>CA_n3A-n257H</w:delText>
              </w:r>
            </w:del>
          </w:p>
          <w:p w14:paraId="00B029C6" w14:textId="6005CC5D" w:rsidR="003E7642" w:rsidRPr="00EC740B" w:rsidDel="003E7642" w:rsidRDefault="003E7642" w:rsidP="004A7766">
            <w:pPr>
              <w:keepNext/>
              <w:keepLines/>
              <w:spacing w:after="0"/>
              <w:jc w:val="center"/>
              <w:rPr>
                <w:del w:id="20692" w:author="Per Lindell" w:date="2022-05-18T14:23:00Z"/>
                <w:rFonts w:ascii="Arial" w:hAnsi="Arial" w:cs="Arial"/>
                <w:sz w:val="18"/>
                <w:szCs w:val="18"/>
              </w:rPr>
            </w:pPr>
            <w:del w:id="20693" w:author="Per Lindell" w:date="2022-05-18T14:23:00Z">
              <w:r w:rsidRPr="00EC740B" w:rsidDel="003E7642">
                <w:rPr>
                  <w:rFonts w:ascii="Arial" w:hAnsi="Arial" w:cs="Arial"/>
                  <w:sz w:val="18"/>
                  <w:szCs w:val="18"/>
                </w:rPr>
                <w:delText>CA_n28A-n257H</w:delText>
              </w:r>
            </w:del>
          </w:p>
          <w:p w14:paraId="013F48FB" w14:textId="511DB76C" w:rsidR="003E7642" w:rsidRPr="00EC740B" w:rsidDel="003E7642" w:rsidRDefault="003E7642" w:rsidP="004A7766">
            <w:pPr>
              <w:keepNext/>
              <w:keepLines/>
              <w:spacing w:after="0"/>
              <w:jc w:val="center"/>
              <w:rPr>
                <w:del w:id="20694" w:author="Per Lindell" w:date="2022-05-18T14:23:00Z"/>
                <w:rFonts w:ascii="Arial" w:eastAsia="MS Mincho" w:hAnsi="Arial"/>
                <w:sz w:val="18"/>
              </w:rPr>
            </w:pPr>
            <w:del w:id="20695" w:author="Per Lindell" w:date="2022-05-18T14:23:00Z">
              <w:r w:rsidRPr="00EC740B" w:rsidDel="003E7642">
                <w:rPr>
                  <w:rFonts w:ascii="Arial" w:hAnsi="Arial" w:cs="Arial"/>
                  <w:sz w:val="18"/>
                  <w:szCs w:val="18"/>
                </w:rPr>
                <w:delText>CA_n78A-n257H</w:delText>
              </w:r>
            </w:del>
          </w:p>
        </w:tc>
        <w:tc>
          <w:tcPr>
            <w:tcW w:w="663" w:type="dxa"/>
            <w:tcBorders>
              <w:top w:val="single" w:sz="4" w:space="0" w:color="auto"/>
              <w:left w:val="single" w:sz="4" w:space="0" w:color="auto"/>
              <w:right w:val="single" w:sz="4" w:space="0" w:color="auto"/>
            </w:tcBorders>
          </w:tcPr>
          <w:p w14:paraId="73DF7390" w14:textId="6D0E4252" w:rsidR="003E7642" w:rsidRPr="00EC740B" w:rsidDel="003E7642" w:rsidRDefault="003E7642" w:rsidP="004A7766">
            <w:pPr>
              <w:keepNext/>
              <w:keepLines/>
              <w:spacing w:after="0"/>
              <w:jc w:val="center"/>
              <w:rPr>
                <w:del w:id="20696" w:author="Per Lindell" w:date="2022-05-18T14:23:00Z"/>
                <w:rFonts w:ascii="Arial" w:hAnsi="Arial"/>
                <w:sz w:val="18"/>
              </w:rPr>
            </w:pPr>
            <w:del w:id="20697"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E61515C" w14:textId="19BF720A" w:rsidR="003E7642" w:rsidRPr="00EC740B" w:rsidDel="003E7642" w:rsidRDefault="003E7642" w:rsidP="004A7766">
            <w:pPr>
              <w:keepNext/>
              <w:keepLines/>
              <w:spacing w:after="0"/>
              <w:jc w:val="center"/>
              <w:rPr>
                <w:del w:id="20698" w:author="Per Lindell" w:date="2022-05-18T14:23:00Z"/>
                <w:rFonts w:ascii="Arial" w:hAnsi="Arial"/>
                <w:sz w:val="18"/>
              </w:rPr>
            </w:pPr>
            <w:del w:id="20699"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67B1342" w14:textId="29655467" w:rsidR="003E7642" w:rsidRPr="00EC740B" w:rsidDel="003E7642" w:rsidRDefault="003E7642" w:rsidP="004A7766">
            <w:pPr>
              <w:keepNext/>
              <w:keepLines/>
              <w:spacing w:after="0"/>
              <w:jc w:val="center"/>
              <w:rPr>
                <w:del w:id="20700" w:author="Per Lindell" w:date="2022-05-18T14:23:00Z"/>
                <w:rFonts w:ascii="Arial" w:hAnsi="Arial"/>
                <w:sz w:val="18"/>
              </w:rPr>
            </w:pPr>
            <w:del w:id="20701"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A9EA6D7" w14:textId="20F76379" w:rsidR="003E7642" w:rsidRPr="00EC740B" w:rsidDel="003E7642" w:rsidRDefault="003E7642" w:rsidP="004A7766">
            <w:pPr>
              <w:keepNext/>
              <w:keepLines/>
              <w:spacing w:after="0"/>
              <w:jc w:val="center"/>
              <w:rPr>
                <w:del w:id="20702" w:author="Per Lindell" w:date="2022-05-18T14:23:00Z"/>
                <w:rFonts w:ascii="Arial" w:hAnsi="Arial"/>
                <w:sz w:val="18"/>
              </w:rPr>
            </w:pPr>
            <w:del w:id="20703"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373541B" w14:textId="6DE35D3E" w:rsidR="003E7642" w:rsidRPr="00EC740B" w:rsidDel="003E7642" w:rsidRDefault="003E7642" w:rsidP="004A7766">
            <w:pPr>
              <w:keepNext/>
              <w:keepLines/>
              <w:spacing w:after="0"/>
              <w:jc w:val="center"/>
              <w:rPr>
                <w:del w:id="20704" w:author="Per Lindell" w:date="2022-05-18T14:23:00Z"/>
                <w:rFonts w:ascii="Arial" w:hAnsi="Arial"/>
                <w:sz w:val="18"/>
              </w:rPr>
            </w:pPr>
            <w:del w:id="20705"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A6E6D05" w14:textId="44095F52" w:rsidR="003E7642" w:rsidRPr="00EC740B" w:rsidDel="003E7642" w:rsidRDefault="003E7642" w:rsidP="004A7766">
            <w:pPr>
              <w:keepNext/>
              <w:keepLines/>
              <w:spacing w:after="0"/>
              <w:jc w:val="center"/>
              <w:rPr>
                <w:del w:id="20706" w:author="Per Lindell" w:date="2022-05-18T14:23:00Z"/>
                <w:rFonts w:ascii="Arial" w:hAnsi="Arial"/>
                <w:sz w:val="18"/>
              </w:rPr>
            </w:pPr>
            <w:del w:id="20707"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9593128" w14:textId="642874FB" w:rsidR="003E7642" w:rsidRPr="00EC740B" w:rsidDel="003E7642" w:rsidRDefault="003E7642" w:rsidP="004A7766">
            <w:pPr>
              <w:keepNext/>
              <w:keepLines/>
              <w:spacing w:after="0"/>
              <w:jc w:val="center"/>
              <w:rPr>
                <w:del w:id="20708" w:author="Per Lindell" w:date="2022-05-18T14:23:00Z"/>
                <w:rFonts w:ascii="Arial" w:hAnsi="Arial"/>
                <w:sz w:val="18"/>
              </w:rPr>
            </w:pPr>
            <w:del w:id="20709"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2DBFAB4B" w14:textId="7F1CA5E2" w:rsidR="003E7642" w:rsidRPr="00EC740B" w:rsidDel="003E7642" w:rsidRDefault="003E7642" w:rsidP="004A7766">
            <w:pPr>
              <w:keepNext/>
              <w:keepLines/>
              <w:spacing w:after="0"/>
              <w:jc w:val="center"/>
              <w:rPr>
                <w:del w:id="2071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1B14F8" w14:textId="0914D41A" w:rsidR="003E7642" w:rsidRPr="00EC740B" w:rsidDel="003E7642" w:rsidRDefault="003E7642" w:rsidP="004A7766">
            <w:pPr>
              <w:keepNext/>
              <w:keepLines/>
              <w:spacing w:after="0"/>
              <w:jc w:val="center"/>
              <w:rPr>
                <w:del w:id="2071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034D5" w14:textId="7F19ACCD" w:rsidR="003E7642" w:rsidRPr="00EC740B" w:rsidDel="003E7642" w:rsidRDefault="003E7642" w:rsidP="004A7766">
            <w:pPr>
              <w:keepNext/>
              <w:keepLines/>
              <w:spacing w:after="0"/>
              <w:jc w:val="center"/>
              <w:rPr>
                <w:del w:id="2071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F76E7A" w14:textId="17073FFE" w:rsidR="003E7642" w:rsidRPr="00EC740B" w:rsidDel="003E7642" w:rsidRDefault="003E7642" w:rsidP="004A7766">
            <w:pPr>
              <w:keepNext/>
              <w:keepLines/>
              <w:spacing w:after="0"/>
              <w:jc w:val="center"/>
              <w:rPr>
                <w:del w:id="2071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560068" w14:textId="0C2EAF25" w:rsidR="003E7642" w:rsidRPr="00EC740B" w:rsidDel="003E7642" w:rsidRDefault="003E7642" w:rsidP="004A7766">
            <w:pPr>
              <w:keepNext/>
              <w:keepLines/>
              <w:spacing w:after="0"/>
              <w:jc w:val="center"/>
              <w:rPr>
                <w:del w:id="207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5A8E91" w14:textId="7601D6EF" w:rsidR="003E7642" w:rsidRPr="00EC740B" w:rsidDel="003E7642" w:rsidRDefault="003E7642" w:rsidP="004A7766">
            <w:pPr>
              <w:keepNext/>
              <w:keepLines/>
              <w:spacing w:after="0"/>
              <w:jc w:val="center"/>
              <w:rPr>
                <w:del w:id="2071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1C2305" w14:textId="3F9F8D61" w:rsidR="003E7642" w:rsidRPr="00EC740B" w:rsidDel="003E7642" w:rsidRDefault="003E7642" w:rsidP="004A7766">
            <w:pPr>
              <w:keepNext/>
              <w:keepLines/>
              <w:spacing w:after="0"/>
              <w:jc w:val="center"/>
              <w:rPr>
                <w:del w:id="2071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D786890" w14:textId="66FF9422" w:rsidR="003E7642" w:rsidRPr="00EC740B" w:rsidDel="003E7642" w:rsidRDefault="003E7642" w:rsidP="004A7766">
            <w:pPr>
              <w:keepNext/>
              <w:keepLines/>
              <w:spacing w:after="0"/>
              <w:jc w:val="center"/>
              <w:rPr>
                <w:del w:id="2071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500599" w14:textId="75E2CAA5" w:rsidR="003E7642" w:rsidRPr="00EC740B" w:rsidDel="003E7642" w:rsidRDefault="003E7642" w:rsidP="004A7766">
            <w:pPr>
              <w:keepNext/>
              <w:keepLines/>
              <w:spacing w:after="0"/>
              <w:jc w:val="center"/>
              <w:rPr>
                <w:del w:id="20718"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BF39BA5" w14:textId="41FDB293" w:rsidR="003E7642" w:rsidRPr="00EC740B" w:rsidDel="003E7642" w:rsidRDefault="003E7642" w:rsidP="004A7766">
            <w:pPr>
              <w:keepNext/>
              <w:keepLines/>
              <w:spacing w:after="0"/>
              <w:jc w:val="center"/>
              <w:rPr>
                <w:del w:id="20719" w:author="Per Lindell" w:date="2022-05-18T14:23:00Z"/>
                <w:rFonts w:ascii="Arial" w:hAnsi="Arial"/>
                <w:sz w:val="18"/>
                <w:lang w:eastAsia="zh-CN"/>
              </w:rPr>
            </w:pPr>
            <w:del w:id="20720" w:author="Per Lindell" w:date="2022-05-18T14:23:00Z">
              <w:r w:rsidRPr="00EC740B" w:rsidDel="003E7642">
                <w:rPr>
                  <w:rFonts w:ascii="Arial" w:hAnsi="Arial"/>
                  <w:sz w:val="18"/>
                  <w:lang w:eastAsia="zh-CN"/>
                </w:rPr>
                <w:delText>0</w:delText>
              </w:r>
            </w:del>
          </w:p>
        </w:tc>
      </w:tr>
      <w:tr w:rsidR="003E7642" w:rsidRPr="00EC740B" w:rsidDel="003E7642" w14:paraId="4672973F" w14:textId="68951011" w:rsidTr="004A7766">
        <w:trPr>
          <w:trHeight w:val="187"/>
          <w:jc w:val="center"/>
          <w:del w:id="20721" w:author="Per Lindell" w:date="2022-05-18T14:23:00Z"/>
        </w:trPr>
        <w:tc>
          <w:tcPr>
            <w:tcW w:w="1634" w:type="dxa"/>
            <w:tcBorders>
              <w:top w:val="nil"/>
              <w:left w:val="single" w:sz="4" w:space="0" w:color="auto"/>
              <w:bottom w:val="nil"/>
              <w:right w:val="single" w:sz="4" w:space="0" w:color="auto"/>
            </w:tcBorders>
            <w:shd w:val="clear" w:color="auto" w:fill="auto"/>
          </w:tcPr>
          <w:p w14:paraId="7A06BEF7" w14:textId="0C24D955" w:rsidR="003E7642" w:rsidRPr="00EC740B" w:rsidDel="003E7642" w:rsidRDefault="003E7642" w:rsidP="004A7766">
            <w:pPr>
              <w:keepNext/>
              <w:keepLines/>
              <w:spacing w:after="0"/>
              <w:jc w:val="center"/>
              <w:rPr>
                <w:del w:id="2072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FD90E6D" w14:textId="7CB24607" w:rsidR="003E7642" w:rsidRPr="00EC740B" w:rsidDel="003E7642" w:rsidRDefault="003E7642" w:rsidP="004A7766">
            <w:pPr>
              <w:keepNext/>
              <w:keepLines/>
              <w:spacing w:after="0"/>
              <w:jc w:val="center"/>
              <w:rPr>
                <w:del w:id="2072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50B5FCF" w14:textId="415FE96A" w:rsidR="003E7642" w:rsidRPr="00EC740B" w:rsidDel="003E7642" w:rsidRDefault="003E7642" w:rsidP="004A7766">
            <w:pPr>
              <w:keepNext/>
              <w:keepLines/>
              <w:spacing w:after="0"/>
              <w:jc w:val="center"/>
              <w:rPr>
                <w:del w:id="20724" w:author="Per Lindell" w:date="2022-05-18T14:23:00Z"/>
                <w:rFonts w:ascii="Arial" w:hAnsi="Arial"/>
                <w:sz w:val="18"/>
              </w:rPr>
            </w:pPr>
            <w:del w:id="20725"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0677DE9" w14:textId="32948734" w:rsidR="003E7642" w:rsidRPr="00EC740B" w:rsidDel="003E7642" w:rsidRDefault="003E7642" w:rsidP="004A7766">
            <w:pPr>
              <w:keepNext/>
              <w:keepLines/>
              <w:spacing w:after="0"/>
              <w:jc w:val="center"/>
              <w:rPr>
                <w:del w:id="20726" w:author="Per Lindell" w:date="2022-05-18T14:23:00Z"/>
                <w:rFonts w:ascii="Arial" w:hAnsi="Arial"/>
                <w:sz w:val="18"/>
              </w:rPr>
            </w:pPr>
            <w:del w:id="20727"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D563B46" w14:textId="183856E5" w:rsidR="003E7642" w:rsidRPr="00EC740B" w:rsidDel="003E7642" w:rsidRDefault="003E7642" w:rsidP="004A7766">
            <w:pPr>
              <w:keepNext/>
              <w:keepLines/>
              <w:spacing w:after="0"/>
              <w:jc w:val="center"/>
              <w:rPr>
                <w:del w:id="20728" w:author="Per Lindell" w:date="2022-05-18T14:23:00Z"/>
                <w:rFonts w:ascii="Arial" w:hAnsi="Arial"/>
                <w:sz w:val="18"/>
              </w:rPr>
            </w:pPr>
            <w:del w:id="20729"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2CA7EC" w14:textId="3CA8FEFD" w:rsidR="003E7642" w:rsidRPr="00EC740B" w:rsidDel="003E7642" w:rsidRDefault="003E7642" w:rsidP="004A7766">
            <w:pPr>
              <w:keepNext/>
              <w:keepLines/>
              <w:spacing w:after="0"/>
              <w:jc w:val="center"/>
              <w:rPr>
                <w:del w:id="20730" w:author="Per Lindell" w:date="2022-05-18T14:23:00Z"/>
                <w:rFonts w:ascii="Arial" w:hAnsi="Arial"/>
                <w:sz w:val="18"/>
              </w:rPr>
            </w:pPr>
            <w:del w:id="20731"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32EB1E" w14:textId="6DCA2503" w:rsidR="003E7642" w:rsidRPr="00EC740B" w:rsidDel="003E7642" w:rsidRDefault="003E7642" w:rsidP="004A7766">
            <w:pPr>
              <w:keepNext/>
              <w:keepLines/>
              <w:spacing w:after="0"/>
              <w:jc w:val="center"/>
              <w:rPr>
                <w:del w:id="20732" w:author="Per Lindell" w:date="2022-05-18T14:23:00Z"/>
                <w:rFonts w:ascii="Arial" w:hAnsi="Arial"/>
                <w:sz w:val="18"/>
              </w:rPr>
            </w:pPr>
            <w:del w:id="20733"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872A455" w14:textId="7EFAD2D5" w:rsidR="003E7642" w:rsidRPr="00EC740B" w:rsidDel="003E7642" w:rsidRDefault="003E7642" w:rsidP="004A7766">
            <w:pPr>
              <w:keepNext/>
              <w:keepLines/>
              <w:spacing w:after="0"/>
              <w:jc w:val="center"/>
              <w:rPr>
                <w:del w:id="2073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1720D4" w14:textId="77772133" w:rsidR="003E7642" w:rsidRPr="00EC740B" w:rsidDel="003E7642" w:rsidRDefault="003E7642" w:rsidP="004A7766">
            <w:pPr>
              <w:keepNext/>
              <w:keepLines/>
              <w:spacing w:after="0"/>
              <w:jc w:val="center"/>
              <w:rPr>
                <w:del w:id="207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533797" w14:textId="30418A0E" w:rsidR="003E7642" w:rsidRPr="00EC740B" w:rsidDel="003E7642" w:rsidRDefault="003E7642" w:rsidP="004A7766">
            <w:pPr>
              <w:keepNext/>
              <w:keepLines/>
              <w:spacing w:after="0"/>
              <w:jc w:val="center"/>
              <w:rPr>
                <w:del w:id="2073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68855C7" w14:textId="5D59FD8C" w:rsidR="003E7642" w:rsidRPr="00EC740B" w:rsidDel="003E7642" w:rsidRDefault="003E7642" w:rsidP="004A7766">
            <w:pPr>
              <w:keepNext/>
              <w:keepLines/>
              <w:spacing w:after="0"/>
              <w:jc w:val="center"/>
              <w:rPr>
                <w:del w:id="2073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4F766E" w14:textId="6060C21E" w:rsidR="003E7642" w:rsidRPr="00EC740B" w:rsidDel="003E7642" w:rsidRDefault="003E7642" w:rsidP="004A7766">
            <w:pPr>
              <w:keepNext/>
              <w:keepLines/>
              <w:spacing w:after="0"/>
              <w:jc w:val="center"/>
              <w:rPr>
                <w:del w:id="2073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7F2A35" w14:textId="7B03E611" w:rsidR="003E7642" w:rsidRPr="00EC740B" w:rsidDel="003E7642" w:rsidRDefault="003E7642" w:rsidP="004A7766">
            <w:pPr>
              <w:keepNext/>
              <w:keepLines/>
              <w:spacing w:after="0"/>
              <w:jc w:val="center"/>
              <w:rPr>
                <w:del w:id="2073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8321B2" w14:textId="5F9E0CF7" w:rsidR="003E7642" w:rsidRPr="00EC740B" w:rsidDel="003E7642" w:rsidRDefault="003E7642" w:rsidP="004A7766">
            <w:pPr>
              <w:keepNext/>
              <w:keepLines/>
              <w:spacing w:after="0"/>
              <w:jc w:val="center"/>
              <w:rPr>
                <w:del w:id="2074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B09FFB" w14:textId="4D64440F" w:rsidR="003E7642" w:rsidRPr="00EC740B" w:rsidDel="003E7642" w:rsidRDefault="003E7642" w:rsidP="004A7766">
            <w:pPr>
              <w:keepNext/>
              <w:keepLines/>
              <w:spacing w:after="0"/>
              <w:jc w:val="center"/>
              <w:rPr>
                <w:del w:id="2074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6F60C77" w14:textId="1A93D59C" w:rsidR="003E7642" w:rsidRPr="00EC740B" w:rsidDel="003E7642" w:rsidRDefault="003E7642" w:rsidP="004A7766">
            <w:pPr>
              <w:keepNext/>
              <w:keepLines/>
              <w:spacing w:after="0"/>
              <w:jc w:val="center"/>
              <w:rPr>
                <w:del w:id="2074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849187C" w14:textId="34767333" w:rsidR="003E7642" w:rsidRPr="00EC740B" w:rsidDel="003E7642" w:rsidRDefault="003E7642" w:rsidP="004A7766">
            <w:pPr>
              <w:keepNext/>
              <w:keepLines/>
              <w:spacing w:after="0"/>
              <w:jc w:val="center"/>
              <w:rPr>
                <w:del w:id="2074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3D0C0F" w14:textId="3F2E47D7" w:rsidR="003E7642" w:rsidRPr="00EC740B" w:rsidDel="003E7642" w:rsidRDefault="003E7642" w:rsidP="004A7766">
            <w:pPr>
              <w:keepNext/>
              <w:keepLines/>
              <w:spacing w:after="0"/>
              <w:jc w:val="center"/>
              <w:rPr>
                <w:del w:id="2074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049270" w14:textId="6D86D48D" w:rsidR="003E7642" w:rsidRPr="00EC740B" w:rsidDel="003E7642" w:rsidRDefault="003E7642" w:rsidP="004A7766">
            <w:pPr>
              <w:keepNext/>
              <w:keepLines/>
              <w:spacing w:after="0"/>
              <w:jc w:val="center"/>
              <w:rPr>
                <w:del w:id="20745" w:author="Per Lindell" w:date="2022-05-18T14:23:00Z"/>
                <w:rFonts w:ascii="Arial" w:hAnsi="Arial"/>
                <w:sz w:val="18"/>
              </w:rPr>
            </w:pPr>
          </w:p>
        </w:tc>
      </w:tr>
      <w:tr w:rsidR="003E7642" w:rsidRPr="00EC740B" w:rsidDel="003E7642" w14:paraId="5B9CEEA9" w14:textId="30CA543C" w:rsidTr="004A7766">
        <w:trPr>
          <w:trHeight w:val="187"/>
          <w:jc w:val="center"/>
          <w:del w:id="20746" w:author="Per Lindell" w:date="2022-05-18T14:23:00Z"/>
        </w:trPr>
        <w:tc>
          <w:tcPr>
            <w:tcW w:w="1634" w:type="dxa"/>
            <w:tcBorders>
              <w:top w:val="nil"/>
              <w:left w:val="single" w:sz="4" w:space="0" w:color="auto"/>
              <w:bottom w:val="nil"/>
              <w:right w:val="single" w:sz="4" w:space="0" w:color="auto"/>
            </w:tcBorders>
            <w:shd w:val="clear" w:color="auto" w:fill="auto"/>
          </w:tcPr>
          <w:p w14:paraId="35212D72" w14:textId="39965D47" w:rsidR="003E7642" w:rsidRPr="00EC740B" w:rsidDel="003E7642" w:rsidRDefault="003E7642" w:rsidP="004A7766">
            <w:pPr>
              <w:keepNext/>
              <w:keepLines/>
              <w:spacing w:after="0"/>
              <w:jc w:val="center"/>
              <w:rPr>
                <w:del w:id="2074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4D934EC" w14:textId="5885455B" w:rsidR="003E7642" w:rsidRPr="00EC740B" w:rsidDel="003E7642" w:rsidRDefault="003E7642" w:rsidP="004A7766">
            <w:pPr>
              <w:keepNext/>
              <w:keepLines/>
              <w:spacing w:after="0"/>
              <w:jc w:val="center"/>
              <w:rPr>
                <w:del w:id="2074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BD018A7" w14:textId="45CF93EE" w:rsidR="003E7642" w:rsidRPr="00EC740B" w:rsidDel="003E7642" w:rsidRDefault="003E7642" w:rsidP="004A7766">
            <w:pPr>
              <w:keepNext/>
              <w:keepLines/>
              <w:spacing w:after="0"/>
              <w:jc w:val="center"/>
              <w:rPr>
                <w:del w:id="20749" w:author="Per Lindell" w:date="2022-05-18T14:23:00Z"/>
                <w:rFonts w:ascii="Arial" w:hAnsi="Arial"/>
                <w:sz w:val="18"/>
              </w:rPr>
            </w:pPr>
            <w:del w:id="20750"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94E8D1E" w14:textId="476AD951" w:rsidR="003E7642" w:rsidRPr="00EC740B" w:rsidDel="003E7642" w:rsidRDefault="003E7642" w:rsidP="004A7766">
            <w:pPr>
              <w:keepNext/>
              <w:keepLines/>
              <w:spacing w:after="0"/>
              <w:jc w:val="center"/>
              <w:rPr>
                <w:del w:id="207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88988F" w14:textId="05EEDF93" w:rsidR="003E7642" w:rsidRPr="00EC740B" w:rsidDel="003E7642" w:rsidRDefault="003E7642" w:rsidP="004A7766">
            <w:pPr>
              <w:keepNext/>
              <w:keepLines/>
              <w:spacing w:after="0"/>
              <w:jc w:val="center"/>
              <w:rPr>
                <w:del w:id="20752" w:author="Per Lindell" w:date="2022-05-18T14:23:00Z"/>
                <w:rFonts w:ascii="Arial" w:hAnsi="Arial"/>
                <w:sz w:val="18"/>
              </w:rPr>
            </w:pPr>
            <w:del w:id="20753"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516590" w14:textId="04A07B02" w:rsidR="003E7642" w:rsidRPr="00EC740B" w:rsidDel="003E7642" w:rsidRDefault="003E7642" w:rsidP="004A7766">
            <w:pPr>
              <w:keepNext/>
              <w:keepLines/>
              <w:spacing w:after="0"/>
              <w:jc w:val="center"/>
              <w:rPr>
                <w:del w:id="20754" w:author="Per Lindell" w:date="2022-05-18T14:23:00Z"/>
                <w:rFonts w:ascii="Arial" w:hAnsi="Arial"/>
                <w:sz w:val="18"/>
              </w:rPr>
            </w:pPr>
            <w:del w:id="20755"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1B22752" w14:textId="3BFF6DB2" w:rsidR="003E7642" w:rsidRPr="00EC740B" w:rsidDel="003E7642" w:rsidRDefault="003E7642" w:rsidP="004A7766">
            <w:pPr>
              <w:keepNext/>
              <w:keepLines/>
              <w:spacing w:after="0"/>
              <w:jc w:val="center"/>
              <w:rPr>
                <w:del w:id="20756" w:author="Per Lindell" w:date="2022-05-18T14:23:00Z"/>
                <w:rFonts w:ascii="Arial" w:hAnsi="Arial"/>
                <w:sz w:val="18"/>
              </w:rPr>
            </w:pPr>
            <w:del w:id="20757"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9B3EBE" w14:textId="5120202D" w:rsidR="003E7642" w:rsidRPr="00EC740B" w:rsidDel="003E7642" w:rsidRDefault="003E7642" w:rsidP="004A7766">
            <w:pPr>
              <w:keepNext/>
              <w:keepLines/>
              <w:spacing w:after="0"/>
              <w:jc w:val="center"/>
              <w:rPr>
                <w:del w:id="207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C2E394" w14:textId="587F485F" w:rsidR="003E7642" w:rsidRPr="00EC740B" w:rsidDel="003E7642" w:rsidRDefault="003E7642" w:rsidP="004A7766">
            <w:pPr>
              <w:keepNext/>
              <w:keepLines/>
              <w:spacing w:after="0"/>
              <w:jc w:val="center"/>
              <w:rPr>
                <w:del w:id="2075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17577" w14:textId="256C72F2" w:rsidR="003E7642" w:rsidRPr="00EC740B" w:rsidDel="003E7642" w:rsidRDefault="003E7642" w:rsidP="004A7766">
            <w:pPr>
              <w:keepNext/>
              <w:keepLines/>
              <w:spacing w:after="0"/>
              <w:jc w:val="center"/>
              <w:rPr>
                <w:del w:id="20760" w:author="Per Lindell" w:date="2022-05-18T14:23:00Z"/>
                <w:rFonts w:ascii="Arial" w:eastAsia="MS Mincho" w:hAnsi="Arial"/>
                <w:sz w:val="18"/>
              </w:rPr>
            </w:pPr>
            <w:del w:id="20761"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02421C2" w14:textId="45823597" w:rsidR="003E7642" w:rsidRPr="00EC740B" w:rsidDel="003E7642" w:rsidRDefault="003E7642" w:rsidP="004A7766">
            <w:pPr>
              <w:keepNext/>
              <w:keepLines/>
              <w:spacing w:after="0"/>
              <w:jc w:val="center"/>
              <w:rPr>
                <w:del w:id="20762" w:author="Per Lindell" w:date="2022-05-18T14:23:00Z"/>
                <w:rFonts w:ascii="Arial" w:eastAsia="MS Mincho" w:hAnsi="Arial"/>
                <w:sz w:val="18"/>
              </w:rPr>
            </w:pPr>
            <w:del w:id="20763"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52FECEA" w14:textId="7858A64B" w:rsidR="003E7642" w:rsidRPr="00EC740B" w:rsidDel="003E7642" w:rsidRDefault="003E7642" w:rsidP="004A7766">
            <w:pPr>
              <w:keepNext/>
              <w:keepLines/>
              <w:spacing w:after="0"/>
              <w:jc w:val="center"/>
              <w:rPr>
                <w:del w:id="20764" w:author="Per Lindell" w:date="2022-05-18T14:23:00Z"/>
                <w:rFonts w:ascii="Arial" w:hAnsi="Arial"/>
                <w:sz w:val="18"/>
              </w:rPr>
            </w:pPr>
            <w:del w:id="20765"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5AA093E4" w14:textId="7BF080BB" w:rsidR="003E7642" w:rsidRPr="00EC740B" w:rsidDel="003E7642" w:rsidRDefault="003E7642" w:rsidP="004A7766">
            <w:pPr>
              <w:keepNext/>
              <w:keepLines/>
              <w:spacing w:after="0"/>
              <w:jc w:val="center"/>
              <w:rPr>
                <w:del w:id="2076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566539" w14:textId="6D1DCAE0" w:rsidR="003E7642" w:rsidRPr="00EC740B" w:rsidDel="003E7642" w:rsidRDefault="003E7642" w:rsidP="004A7766">
            <w:pPr>
              <w:keepNext/>
              <w:keepLines/>
              <w:spacing w:after="0"/>
              <w:jc w:val="center"/>
              <w:rPr>
                <w:del w:id="20767" w:author="Per Lindell" w:date="2022-05-18T14:23:00Z"/>
                <w:rFonts w:ascii="Arial" w:hAnsi="Arial"/>
                <w:sz w:val="18"/>
              </w:rPr>
            </w:pPr>
            <w:del w:id="20768"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6761BEA" w14:textId="421F88DC" w:rsidR="003E7642" w:rsidRPr="00EC740B" w:rsidDel="003E7642" w:rsidRDefault="003E7642" w:rsidP="004A7766">
            <w:pPr>
              <w:keepNext/>
              <w:keepLines/>
              <w:spacing w:after="0"/>
              <w:jc w:val="center"/>
              <w:rPr>
                <w:del w:id="20769" w:author="Per Lindell" w:date="2022-05-18T14:23:00Z"/>
                <w:rFonts w:ascii="Arial" w:hAnsi="Arial"/>
                <w:sz w:val="18"/>
              </w:rPr>
            </w:pPr>
            <w:del w:id="20770"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C19C28B" w14:textId="70F36B89" w:rsidR="003E7642" w:rsidRPr="00EC740B" w:rsidDel="003E7642" w:rsidRDefault="003E7642" w:rsidP="004A7766">
            <w:pPr>
              <w:keepNext/>
              <w:keepLines/>
              <w:spacing w:after="0"/>
              <w:jc w:val="center"/>
              <w:rPr>
                <w:del w:id="20771" w:author="Per Lindell" w:date="2022-05-18T14:23:00Z"/>
                <w:rFonts w:ascii="Arial" w:hAnsi="Arial"/>
                <w:sz w:val="18"/>
              </w:rPr>
            </w:pPr>
            <w:del w:id="20772"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348FC80" w14:textId="45716626" w:rsidR="003E7642" w:rsidRPr="00EC740B" w:rsidDel="003E7642" w:rsidRDefault="003E7642" w:rsidP="004A7766">
            <w:pPr>
              <w:keepNext/>
              <w:keepLines/>
              <w:spacing w:after="0"/>
              <w:jc w:val="center"/>
              <w:rPr>
                <w:del w:id="207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0BA892" w14:textId="2A68918E" w:rsidR="003E7642" w:rsidRPr="00EC740B" w:rsidDel="003E7642" w:rsidRDefault="003E7642" w:rsidP="004A7766">
            <w:pPr>
              <w:keepNext/>
              <w:keepLines/>
              <w:spacing w:after="0"/>
              <w:jc w:val="center"/>
              <w:rPr>
                <w:del w:id="2077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44EBC5D" w14:textId="08A4AE96" w:rsidR="003E7642" w:rsidRPr="00EC740B" w:rsidDel="003E7642" w:rsidRDefault="003E7642" w:rsidP="004A7766">
            <w:pPr>
              <w:keepNext/>
              <w:keepLines/>
              <w:spacing w:after="0"/>
              <w:jc w:val="center"/>
              <w:rPr>
                <w:del w:id="20775" w:author="Per Lindell" w:date="2022-05-18T14:23:00Z"/>
                <w:rFonts w:ascii="Arial" w:hAnsi="Arial"/>
                <w:sz w:val="18"/>
              </w:rPr>
            </w:pPr>
          </w:p>
        </w:tc>
      </w:tr>
      <w:tr w:rsidR="003E7642" w:rsidRPr="00EC740B" w:rsidDel="003E7642" w14:paraId="7B736081" w14:textId="2EB06200" w:rsidTr="004A7766">
        <w:trPr>
          <w:trHeight w:val="187"/>
          <w:jc w:val="center"/>
          <w:del w:id="20776" w:author="Per Lindell" w:date="2022-05-18T14:23:00Z"/>
        </w:trPr>
        <w:tc>
          <w:tcPr>
            <w:tcW w:w="1634" w:type="dxa"/>
            <w:tcBorders>
              <w:top w:val="nil"/>
              <w:left w:val="single" w:sz="4" w:space="0" w:color="auto"/>
              <w:bottom w:val="nil"/>
              <w:right w:val="single" w:sz="4" w:space="0" w:color="auto"/>
            </w:tcBorders>
            <w:shd w:val="clear" w:color="auto" w:fill="auto"/>
          </w:tcPr>
          <w:p w14:paraId="2E7CB00C" w14:textId="5D0E4DEC" w:rsidR="003E7642" w:rsidRPr="00EC740B" w:rsidDel="003E7642" w:rsidRDefault="003E7642" w:rsidP="004A7766">
            <w:pPr>
              <w:keepNext/>
              <w:keepLines/>
              <w:spacing w:after="0"/>
              <w:jc w:val="center"/>
              <w:rPr>
                <w:del w:id="2077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07A905C" w14:textId="08D0458F" w:rsidR="003E7642" w:rsidRPr="00EC740B" w:rsidDel="003E7642" w:rsidRDefault="003E7642" w:rsidP="004A7766">
            <w:pPr>
              <w:keepNext/>
              <w:keepLines/>
              <w:spacing w:after="0"/>
              <w:jc w:val="center"/>
              <w:rPr>
                <w:del w:id="2077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900BE49" w14:textId="2ED808AE" w:rsidR="003E7642" w:rsidRPr="00EC740B" w:rsidDel="003E7642" w:rsidRDefault="003E7642" w:rsidP="004A7766">
            <w:pPr>
              <w:keepNext/>
              <w:keepLines/>
              <w:spacing w:after="0"/>
              <w:jc w:val="center"/>
              <w:rPr>
                <w:del w:id="20779" w:author="Per Lindell" w:date="2022-05-18T14:23:00Z"/>
                <w:rFonts w:ascii="Arial" w:hAnsi="Arial"/>
                <w:sz w:val="18"/>
                <w:lang w:eastAsia="zh-CN"/>
              </w:rPr>
            </w:pPr>
            <w:del w:id="20780"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right w:val="single" w:sz="4" w:space="0" w:color="auto"/>
            </w:tcBorders>
          </w:tcPr>
          <w:p w14:paraId="2C90DE73" w14:textId="79A2AB06" w:rsidR="003E7642" w:rsidRPr="00EC740B" w:rsidDel="003E7642" w:rsidRDefault="003E7642" w:rsidP="004A7766">
            <w:pPr>
              <w:keepNext/>
              <w:keepLines/>
              <w:spacing w:after="0"/>
              <w:jc w:val="center"/>
              <w:rPr>
                <w:del w:id="20781" w:author="Per Lindell" w:date="2022-05-18T14:23:00Z"/>
                <w:rFonts w:ascii="Arial" w:hAnsi="Arial"/>
                <w:sz w:val="18"/>
              </w:rPr>
            </w:pPr>
            <w:del w:id="20782" w:author="Per Lindell" w:date="2022-05-18T14:23:00Z">
              <w:r w:rsidRPr="00EC740B" w:rsidDel="003E7642">
                <w:rPr>
                  <w:rFonts w:ascii="Arial" w:hAnsi="Arial"/>
                  <w:sz w:val="18"/>
                </w:rPr>
                <w:delText>CA_n257H</w:delText>
              </w:r>
            </w:del>
          </w:p>
        </w:tc>
        <w:tc>
          <w:tcPr>
            <w:tcW w:w="1286" w:type="dxa"/>
            <w:tcBorders>
              <w:top w:val="nil"/>
              <w:left w:val="single" w:sz="4" w:space="0" w:color="auto"/>
              <w:bottom w:val="nil"/>
              <w:right w:val="single" w:sz="4" w:space="0" w:color="auto"/>
            </w:tcBorders>
            <w:shd w:val="clear" w:color="auto" w:fill="auto"/>
          </w:tcPr>
          <w:p w14:paraId="4CB29E65" w14:textId="70880EE5" w:rsidR="003E7642" w:rsidRPr="00EC740B" w:rsidDel="003E7642" w:rsidRDefault="003E7642" w:rsidP="004A7766">
            <w:pPr>
              <w:keepNext/>
              <w:keepLines/>
              <w:spacing w:after="0"/>
              <w:jc w:val="center"/>
              <w:rPr>
                <w:del w:id="20783" w:author="Per Lindell" w:date="2022-05-18T14:23:00Z"/>
                <w:rFonts w:ascii="Arial" w:hAnsi="Arial"/>
                <w:sz w:val="18"/>
              </w:rPr>
            </w:pPr>
          </w:p>
        </w:tc>
      </w:tr>
      <w:tr w:rsidR="003E7642" w:rsidRPr="00EC740B" w:rsidDel="003E7642" w14:paraId="77AB6453" w14:textId="603EF4FE" w:rsidTr="004A7766">
        <w:trPr>
          <w:trHeight w:val="187"/>
          <w:jc w:val="center"/>
          <w:del w:id="2078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144A3093" w14:textId="543B63EB" w:rsidR="003E7642" w:rsidRPr="00EC740B" w:rsidDel="003E7642" w:rsidRDefault="003E7642" w:rsidP="004A7766">
            <w:pPr>
              <w:keepNext/>
              <w:keepLines/>
              <w:spacing w:after="0"/>
              <w:jc w:val="center"/>
              <w:rPr>
                <w:del w:id="20785" w:author="Per Lindell" w:date="2022-05-18T14:23:00Z"/>
                <w:rFonts w:ascii="Arial" w:hAnsi="Arial"/>
                <w:sz w:val="18"/>
              </w:rPr>
            </w:pPr>
            <w:del w:id="20786" w:author="Per Lindell" w:date="2022-05-18T14:23:00Z">
              <w:r w:rsidRPr="00EC740B" w:rsidDel="003E7642">
                <w:rPr>
                  <w:rFonts w:ascii="Arial" w:hAnsi="Arial"/>
                  <w:sz w:val="18"/>
                </w:rPr>
                <w:delText>CA_n3A-n28A-n78A-n257I</w:delText>
              </w:r>
            </w:del>
          </w:p>
        </w:tc>
        <w:tc>
          <w:tcPr>
            <w:tcW w:w="1634" w:type="dxa"/>
            <w:tcBorders>
              <w:top w:val="single" w:sz="4" w:space="0" w:color="auto"/>
              <w:left w:val="single" w:sz="4" w:space="0" w:color="auto"/>
              <w:bottom w:val="nil"/>
              <w:right w:val="single" w:sz="4" w:space="0" w:color="auto"/>
            </w:tcBorders>
            <w:shd w:val="clear" w:color="auto" w:fill="auto"/>
          </w:tcPr>
          <w:p w14:paraId="7D3626AE" w14:textId="752218C9" w:rsidR="003E7642" w:rsidRPr="00EC740B" w:rsidDel="003E7642" w:rsidRDefault="003E7642" w:rsidP="004A7766">
            <w:pPr>
              <w:keepNext/>
              <w:keepLines/>
              <w:spacing w:after="0"/>
              <w:jc w:val="center"/>
              <w:rPr>
                <w:del w:id="20787" w:author="Per Lindell" w:date="2022-05-18T14:23:00Z"/>
                <w:rFonts w:ascii="Arial" w:hAnsi="Arial" w:cs="Arial"/>
                <w:sz w:val="18"/>
                <w:szCs w:val="18"/>
              </w:rPr>
            </w:pPr>
            <w:del w:id="20788" w:author="Per Lindell" w:date="2022-05-18T14:23:00Z">
              <w:r w:rsidRPr="00EC740B" w:rsidDel="003E7642">
                <w:rPr>
                  <w:rFonts w:ascii="Arial" w:hAnsi="Arial" w:cs="Arial"/>
                  <w:sz w:val="18"/>
                  <w:szCs w:val="18"/>
                </w:rPr>
                <w:delText>CA_n3A-n257A</w:delText>
              </w:r>
            </w:del>
          </w:p>
          <w:p w14:paraId="2176D2A8" w14:textId="6D1868F8" w:rsidR="003E7642" w:rsidRPr="00EC740B" w:rsidDel="003E7642" w:rsidRDefault="003E7642" w:rsidP="004A7766">
            <w:pPr>
              <w:keepNext/>
              <w:keepLines/>
              <w:spacing w:after="0"/>
              <w:jc w:val="center"/>
              <w:rPr>
                <w:del w:id="20789" w:author="Per Lindell" w:date="2022-05-18T14:23:00Z"/>
                <w:rFonts w:ascii="Arial" w:hAnsi="Arial" w:cs="Arial"/>
                <w:sz w:val="18"/>
                <w:szCs w:val="18"/>
              </w:rPr>
            </w:pPr>
            <w:del w:id="20790" w:author="Per Lindell" w:date="2022-05-18T14:23:00Z">
              <w:r w:rsidRPr="00EC740B" w:rsidDel="003E7642">
                <w:rPr>
                  <w:rFonts w:ascii="Arial" w:hAnsi="Arial" w:cs="Arial"/>
                  <w:sz w:val="18"/>
                  <w:szCs w:val="18"/>
                </w:rPr>
                <w:delText>CA_n28A-n257A</w:delText>
              </w:r>
            </w:del>
          </w:p>
          <w:p w14:paraId="667C2ACE" w14:textId="2E8B7877" w:rsidR="003E7642" w:rsidRPr="00EC740B" w:rsidDel="003E7642" w:rsidRDefault="003E7642" w:rsidP="004A7766">
            <w:pPr>
              <w:keepNext/>
              <w:keepLines/>
              <w:spacing w:after="0"/>
              <w:jc w:val="center"/>
              <w:rPr>
                <w:del w:id="20791" w:author="Per Lindell" w:date="2022-05-18T14:23:00Z"/>
                <w:rFonts w:ascii="Arial" w:hAnsi="Arial" w:cs="Arial"/>
                <w:sz w:val="18"/>
                <w:szCs w:val="18"/>
              </w:rPr>
            </w:pPr>
            <w:del w:id="20792" w:author="Per Lindell" w:date="2022-05-18T14:23:00Z">
              <w:r w:rsidRPr="00EC740B" w:rsidDel="003E7642">
                <w:rPr>
                  <w:rFonts w:ascii="Arial" w:hAnsi="Arial" w:cs="Arial"/>
                  <w:sz w:val="18"/>
                  <w:szCs w:val="18"/>
                </w:rPr>
                <w:delText>CA_n78A-n257A</w:delText>
              </w:r>
            </w:del>
          </w:p>
          <w:p w14:paraId="44830E62" w14:textId="0CB30173" w:rsidR="003E7642" w:rsidRPr="00EC740B" w:rsidDel="003E7642" w:rsidRDefault="003E7642" w:rsidP="004A7766">
            <w:pPr>
              <w:keepNext/>
              <w:keepLines/>
              <w:spacing w:after="0"/>
              <w:jc w:val="center"/>
              <w:rPr>
                <w:del w:id="20793" w:author="Per Lindell" w:date="2022-05-18T14:23:00Z"/>
                <w:rFonts w:ascii="Arial" w:hAnsi="Arial" w:cs="Arial"/>
                <w:sz w:val="18"/>
                <w:szCs w:val="18"/>
              </w:rPr>
            </w:pPr>
            <w:del w:id="20794" w:author="Per Lindell" w:date="2022-05-18T14:23:00Z">
              <w:r w:rsidRPr="00EC740B" w:rsidDel="003E7642">
                <w:rPr>
                  <w:rFonts w:ascii="Arial" w:hAnsi="Arial" w:cs="Arial"/>
                  <w:sz w:val="18"/>
                  <w:szCs w:val="18"/>
                </w:rPr>
                <w:delText>CA_n3A-n257G</w:delText>
              </w:r>
            </w:del>
          </w:p>
          <w:p w14:paraId="72CB8E81" w14:textId="467F825D" w:rsidR="003E7642" w:rsidRPr="00EC740B" w:rsidDel="003E7642" w:rsidRDefault="003E7642" w:rsidP="004A7766">
            <w:pPr>
              <w:keepNext/>
              <w:keepLines/>
              <w:spacing w:after="0"/>
              <w:jc w:val="center"/>
              <w:rPr>
                <w:del w:id="20795" w:author="Per Lindell" w:date="2022-05-18T14:23:00Z"/>
                <w:rFonts w:ascii="Arial" w:hAnsi="Arial" w:cs="Arial"/>
                <w:sz w:val="18"/>
                <w:szCs w:val="18"/>
              </w:rPr>
            </w:pPr>
            <w:del w:id="20796" w:author="Per Lindell" w:date="2022-05-18T14:23:00Z">
              <w:r w:rsidRPr="00EC740B" w:rsidDel="003E7642">
                <w:rPr>
                  <w:rFonts w:ascii="Arial" w:hAnsi="Arial" w:cs="Arial"/>
                  <w:sz w:val="18"/>
                  <w:szCs w:val="18"/>
                </w:rPr>
                <w:delText>CA_n28A-n257G</w:delText>
              </w:r>
            </w:del>
          </w:p>
          <w:p w14:paraId="0626E0F4" w14:textId="665D1EDC" w:rsidR="003E7642" w:rsidRPr="00EC740B" w:rsidDel="003E7642" w:rsidRDefault="003E7642" w:rsidP="004A7766">
            <w:pPr>
              <w:keepNext/>
              <w:keepLines/>
              <w:spacing w:after="0"/>
              <w:jc w:val="center"/>
              <w:rPr>
                <w:del w:id="20797" w:author="Per Lindell" w:date="2022-05-18T14:23:00Z"/>
                <w:rFonts w:ascii="Arial" w:hAnsi="Arial" w:cs="Arial"/>
                <w:sz w:val="18"/>
                <w:szCs w:val="18"/>
              </w:rPr>
            </w:pPr>
            <w:del w:id="20798" w:author="Per Lindell" w:date="2022-05-18T14:23:00Z">
              <w:r w:rsidRPr="00EC740B" w:rsidDel="003E7642">
                <w:rPr>
                  <w:rFonts w:ascii="Arial" w:hAnsi="Arial" w:cs="Arial"/>
                  <w:sz w:val="18"/>
                  <w:szCs w:val="18"/>
                </w:rPr>
                <w:delText>CA_n78A-n257G</w:delText>
              </w:r>
            </w:del>
          </w:p>
          <w:p w14:paraId="1C90AE4F" w14:textId="49CF51B9" w:rsidR="003E7642" w:rsidRPr="00EC740B" w:rsidDel="003E7642" w:rsidRDefault="003E7642" w:rsidP="004A7766">
            <w:pPr>
              <w:keepNext/>
              <w:keepLines/>
              <w:spacing w:after="0"/>
              <w:jc w:val="center"/>
              <w:rPr>
                <w:del w:id="20799" w:author="Per Lindell" w:date="2022-05-18T14:23:00Z"/>
                <w:rFonts w:ascii="Arial" w:hAnsi="Arial" w:cs="Arial"/>
                <w:sz w:val="18"/>
                <w:szCs w:val="18"/>
              </w:rPr>
            </w:pPr>
            <w:del w:id="20800" w:author="Per Lindell" w:date="2022-05-18T14:23:00Z">
              <w:r w:rsidRPr="00EC740B" w:rsidDel="003E7642">
                <w:rPr>
                  <w:rFonts w:ascii="Arial" w:hAnsi="Arial" w:cs="Arial"/>
                  <w:sz w:val="18"/>
                  <w:szCs w:val="18"/>
                </w:rPr>
                <w:delText>CA_n3A-n257H</w:delText>
              </w:r>
            </w:del>
          </w:p>
          <w:p w14:paraId="757BD2FB" w14:textId="735F196E" w:rsidR="003E7642" w:rsidRPr="00EC740B" w:rsidDel="003E7642" w:rsidRDefault="003E7642" w:rsidP="004A7766">
            <w:pPr>
              <w:keepNext/>
              <w:keepLines/>
              <w:spacing w:after="0"/>
              <w:jc w:val="center"/>
              <w:rPr>
                <w:del w:id="20801" w:author="Per Lindell" w:date="2022-05-18T14:23:00Z"/>
                <w:rFonts w:ascii="Arial" w:hAnsi="Arial" w:cs="Arial"/>
                <w:sz w:val="18"/>
                <w:szCs w:val="18"/>
              </w:rPr>
            </w:pPr>
            <w:del w:id="20802" w:author="Per Lindell" w:date="2022-05-18T14:23:00Z">
              <w:r w:rsidRPr="00EC740B" w:rsidDel="003E7642">
                <w:rPr>
                  <w:rFonts w:ascii="Arial" w:hAnsi="Arial" w:cs="Arial"/>
                  <w:sz w:val="18"/>
                  <w:szCs w:val="18"/>
                </w:rPr>
                <w:delText>CA_n28A-n257H</w:delText>
              </w:r>
            </w:del>
          </w:p>
          <w:p w14:paraId="2A59CF8F" w14:textId="44F24538" w:rsidR="003E7642" w:rsidRPr="00EC740B" w:rsidDel="003E7642" w:rsidRDefault="003E7642" w:rsidP="004A7766">
            <w:pPr>
              <w:keepNext/>
              <w:keepLines/>
              <w:spacing w:after="0"/>
              <w:jc w:val="center"/>
              <w:rPr>
                <w:del w:id="20803" w:author="Per Lindell" w:date="2022-05-18T14:23:00Z"/>
                <w:rFonts w:ascii="Arial" w:hAnsi="Arial" w:cs="Arial"/>
                <w:sz w:val="18"/>
                <w:szCs w:val="18"/>
              </w:rPr>
            </w:pPr>
            <w:del w:id="20804" w:author="Per Lindell" w:date="2022-05-18T14:23:00Z">
              <w:r w:rsidRPr="00EC740B" w:rsidDel="003E7642">
                <w:rPr>
                  <w:rFonts w:ascii="Arial" w:hAnsi="Arial" w:cs="Arial"/>
                  <w:sz w:val="18"/>
                  <w:szCs w:val="18"/>
                </w:rPr>
                <w:delText>CA_n78A-n257H</w:delText>
              </w:r>
            </w:del>
          </w:p>
          <w:p w14:paraId="527C7BD6" w14:textId="112BC6A4" w:rsidR="003E7642" w:rsidRPr="00EC740B" w:rsidDel="003E7642" w:rsidRDefault="003E7642" w:rsidP="004A7766">
            <w:pPr>
              <w:keepNext/>
              <w:keepLines/>
              <w:spacing w:after="0"/>
              <w:jc w:val="center"/>
              <w:rPr>
                <w:del w:id="20805" w:author="Per Lindell" w:date="2022-05-18T14:23:00Z"/>
                <w:rFonts w:ascii="Arial" w:hAnsi="Arial" w:cs="Arial"/>
                <w:sz w:val="18"/>
                <w:szCs w:val="18"/>
              </w:rPr>
            </w:pPr>
            <w:del w:id="20806" w:author="Per Lindell" w:date="2022-05-18T14:23:00Z">
              <w:r w:rsidRPr="00EC740B" w:rsidDel="003E7642">
                <w:rPr>
                  <w:rFonts w:ascii="Arial" w:hAnsi="Arial" w:cs="Arial"/>
                  <w:sz w:val="18"/>
                  <w:szCs w:val="18"/>
                </w:rPr>
                <w:delText>CA_n3A-n257I</w:delText>
              </w:r>
            </w:del>
          </w:p>
          <w:p w14:paraId="0CA7A73F" w14:textId="06B30BA2" w:rsidR="003E7642" w:rsidRPr="00EC740B" w:rsidDel="003E7642" w:rsidRDefault="003E7642" w:rsidP="004A7766">
            <w:pPr>
              <w:keepNext/>
              <w:keepLines/>
              <w:spacing w:after="0"/>
              <w:jc w:val="center"/>
              <w:rPr>
                <w:del w:id="20807" w:author="Per Lindell" w:date="2022-05-18T14:23:00Z"/>
                <w:rFonts w:ascii="Arial" w:hAnsi="Arial" w:cs="Arial"/>
                <w:sz w:val="18"/>
                <w:szCs w:val="18"/>
              </w:rPr>
            </w:pPr>
            <w:del w:id="20808" w:author="Per Lindell" w:date="2022-05-18T14:23:00Z">
              <w:r w:rsidRPr="00EC740B" w:rsidDel="003E7642">
                <w:rPr>
                  <w:rFonts w:ascii="Arial" w:hAnsi="Arial" w:cs="Arial"/>
                  <w:sz w:val="18"/>
                  <w:szCs w:val="18"/>
                </w:rPr>
                <w:delText>CA_n28A-n257I</w:delText>
              </w:r>
            </w:del>
          </w:p>
          <w:p w14:paraId="16C7E1F3" w14:textId="1AA78514" w:rsidR="003E7642" w:rsidRPr="00EC740B" w:rsidDel="003E7642" w:rsidRDefault="003E7642" w:rsidP="004A7766">
            <w:pPr>
              <w:keepNext/>
              <w:keepLines/>
              <w:spacing w:after="0"/>
              <w:jc w:val="center"/>
              <w:rPr>
                <w:del w:id="20809" w:author="Per Lindell" w:date="2022-05-18T14:23:00Z"/>
                <w:rFonts w:ascii="Arial" w:eastAsia="MS Mincho" w:hAnsi="Arial"/>
                <w:sz w:val="18"/>
              </w:rPr>
            </w:pPr>
            <w:del w:id="20810" w:author="Per Lindell" w:date="2022-05-18T14:23:00Z">
              <w:r w:rsidRPr="00EC740B" w:rsidDel="003E7642">
                <w:rPr>
                  <w:rFonts w:ascii="Arial" w:hAnsi="Arial" w:cs="Arial"/>
                  <w:sz w:val="18"/>
                  <w:szCs w:val="18"/>
                </w:rPr>
                <w:delText>CA_n78A-n257I</w:delText>
              </w:r>
            </w:del>
          </w:p>
        </w:tc>
        <w:tc>
          <w:tcPr>
            <w:tcW w:w="663" w:type="dxa"/>
            <w:tcBorders>
              <w:top w:val="single" w:sz="4" w:space="0" w:color="auto"/>
              <w:left w:val="single" w:sz="4" w:space="0" w:color="auto"/>
              <w:right w:val="single" w:sz="4" w:space="0" w:color="auto"/>
            </w:tcBorders>
          </w:tcPr>
          <w:p w14:paraId="0D33D463" w14:textId="1D1D9DE0" w:rsidR="003E7642" w:rsidRPr="00EC740B" w:rsidDel="003E7642" w:rsidRDefault="003E7642" w:rsidP="004A7766">
            <w:pPr>
              <w:keepNext/>
              <w:keepLines/>
              <w:spacing w:after="0"/>
              <w:jc w:val="center"/>
              <w:rPr>
                <w:del w:id="20811" w:author="Per Lindell" w:date="2022-05-18T14:23:00Z"/>
                <w:rFonts w:ascii="Arial" w:hAnsi="Arial"/>
                <w:sz w:val="18"/>
              </w:rPr>
            </w:pPr>
            <w:del w:id="20812" w:author="Per Lindell" w:date="2022-05-18T14:23:00Z">
              <w:r w:rsidRPr="00EC740B" w:rsidDel="003E7642">
                <w:rPr>
                  <w:rFonts w:ascii="Arial" w:hAnsi="Arial"/>
                  <w:sz w:val="18"/>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8679AC8" w14:textId="3693867A" w:rsidR="003E7642" w:rsidRPr="00EC740B" w:rsidDel="003E7642" w:rsidRDefault="003E7642" w:rsidP="004A7766">
            <w:pPr>
              <w:keepNext/>
              <w:keepLines/>
              <w:spacing w:after="0"/>
              <w:jc w:val="center"/>
              <w:rPr>
                <w:del w:id="20813" w:author="Per Lindell" w:date="2022-05-18T14:23:00Z"/>
                <w:rFonts w:ascii="Arial" w:hAnsi="Arial"/>
                <w:sz w:val="18"/>
              </w:rPr>
            </w:pPr>
            <w:del w:id="20814"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A9A2B4" w14:textId="535E58FC" w:rsidR="003E7642" w:rsidRPr="00EC740B" w:rsidDel="003E7642" w:rsidRDefault="003E7642" w:rsidP="004A7766">
            <w:pPr>
              <w:keepNext/>
              <w:keepLines/>
              <w:spacing w:after="0"/>
              <w:jc w:val="center"/>
              <w:rPr>
                <w:del w:id="20815" w:author="Per Lindell" w:date="2022-05-18T14:23:00Z"/>
                <w:rFonts w:ascii="Arial" w:hAnsi="Arial"/>
                <w:sz w:val="18"/>
              </w:rPr>
            </w:pPr>
            <w:del w:id="20816"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BD3A822" w14:textId="47EB39B1" w:rsidR="003E7642" w:rsidRPr="00EC740B" w:rsidDel="003E7642" w:rsidRDefault="003E7642" w:rsidP="004A7766">
            <w:pPr>
              <w:keepNext/>
              <w:keepLines/>
              <w:spacing w:after="0"/>
              <w:jc w:val="center"/>
              <w:rPr>
                <w:del w:id="20817" w:author="Per Lindell" w:date="2022-05-18T14:23:00Z"/>
                <w:rFonts w:ascii="Arial" w:hAnsi="Arial"/>
                <w:sz w:val="18"/>
              </w:rPr>
            </w:pPr>
            <w:del w:id="20818"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E60AE6" w14:textId="785C3823" w:rsidR="003E7642" w:rsidRPr="00EC740B" w:rsidDel="003E7642" w:rsidRDefault="003E7642" w:rsidP="004A7766">
            <w:pPr>
              <w:keepNext/>
              <w:keepLines/>
              <w:spacing w:after="0"/>
              <w:jc w:val="center"/>
              <w:rPr>
                <w:del w:id="20819" w:author="Per Lindell" w:date="2022-05-18T14:23:00Z"/>
                <w:rFonts w:ascii="Arial" w:hAnsi="Arial"/>
                <w:sz w:val="18"/>
              </w:rPr>
            </w:pPr>
            <w:del w:id="20820"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13CFEA2" w14:textId="7FCDD4D7" w:rsidR="003E7642" w:rsidRPr="00EC740B" w:rsidDel="003E7642" w:rsidRDefault="003E7642" w:rsidP="004A7766">
            <w:pPr>
              <w:keepNext/>
              <w:keepLines/>
              <w:spacing w:after="0"/>
              <w:jc w:val="center"/>
              <w:rPr>
                <w:del w:id="20821" w:author="Per Lindell" w:date="2022-05-18T14:23:00Z"/>
                <w:rFonts w:ascii="Arial" w:hAnsi="Arial"/>
                <w:sz w:val="18"/>
              </w:rPr>
            </w:pPr>
            <w:del w:id="20822" w:author="Per Lindell" w:date="2022-05-18T14:23:00Z">
              <w:r w:rsidRPr="00EC740B" w:rsidDel="003E7642">
                <w:rPr>
                  <w:rFonts w:ascii="Arial" w:hAnsi="Arial"/>
                  <w:sz w:val="18"/>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C0167F7" w14:textId="2C85028C" w:rsidR="003E7642" w:rsidRPr="00EC740B" w:rsidDel="003E7642" w:rsidRDefault="003E7642" w:rsidP="004A7766">
            <w:pPr>
              <w:keepNext/>
              <w:keepLines/>
              <w:spacing w:after="0"/>
              <w:jc w:val="center"/>
              <w:rPr>
                <w:del w:id="20823" w:author="Per Lindell" w:date="2022-05-18T14:23:00Z"/>
                <w:rFonts w:ascii="Arial" w:hAnsi="Arial"/>
                <w:sz w:val="18"/>
              </w:rPr>
            </w:pPr>
            <w:del w:id="20824" w:author="Per Lindell" w:date="2022-05-18T14:23:00Z">
              <w:r w:rsidRPr="00EC740B" w:rsidDel="003E7642">
                <w:rPr>
                  <w:rFonts w:ascii="Arial" w:hAnsi="Arial"/>
                  <w:sz w:val="18"/>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CFE43C6" w14:textId="05BF7873" w:rsidR="003E7642" w:rsidRPr="00EC740B" w:rsidDel="003E7642" w:rsidRDefault="003E7642" w:rsidP="004A7766">
            <w:pPr>
              <w:keepNext/>
              <w:keepLines/>
              <w:spacing w:after="0"/>
              <w:jc w:val="center"/>
              <w:rPr>
                <w:del w:id="20825"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17AE2FD" w14:textId="1D7C811D" w:rsidR="003E7642" w:rsidRPr="00EC740B" w:rsidDel="003E7642" w:rsidRDefault="003E7642" w:rsidP="004A7766">
            <w:pPr>
              <w:keepNext/>
              <w:keepLines/>
              <w:spacing w:after="0"/>
              <w:jc w:val="center"/>
              <w:rPr>
                <w:del w:id="2082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262D880" w14:textId="4C71E4E4" w:rsidR="003E7642" w:rsidRPr="00EC740B" w:rsidDel="003E7642" w:rsidRDefault="003E7642" w:rsidP="004A7766">
            <w:pPr>
              <w:keepNext/>
              <w:keepLines/>
              <w:spacing w:after="0"/>
              <w:jc w:val="center"/>
              <w:rPr>
                <w:del w:id="2082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18A979" w14:textId="4866D0E0" w:rsidR="003E7642" w:rsidRPr="00EC740B" w:rsidDel="003E7642" w:rsidRDefault="003E7642" w:rsidP="004A7766">
            <w:pPr>
              <w:keepNext/>
              <w:keepLines/>
              <w:spacing w:after="0"/>
              <w:jc w:val="center"/>
              <w:rPr>
                <w:del w:id="2082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2A7447" w14:textId="2B67F73F" w:rsidR="003E7642" w:rsidRPr="00EC740B" w:rsidDel="003E7642" w:rsidRDefault="003E7642" w:rsidP="004A7766">
            <w:pPr>
              <w:keepNext/>
              <w:keepLines/>
              <w:spacing w:after="0"/>
              <w:jc w:val="center"/>
              <w:rPr>
                <w:del w:id="2082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BBA228" w14:textId="4E84E582" w:rsidR="003E7642" w:rsidRPr="00EC740B" w:rsidDel="003E7642" w:rsidRDefault="003E7642" w:rsidP="004A7766">
            <w:pPr>
              <w:keepNext/>
              <w:keepLines/>
              <w:spacing w:after="0"/>
              <w:jc w:val="center"/>
              <w:rPr>
                <w:del w:id="208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48B49F" w14:textId="5B6579DA" w:rsidR="003E7642" w:rsidRPr="00EC740B" w:rsidDel="003E7642" w:rsidRDefault="003E7642" w:rsidP="004A7766">
            <w:pPr>
              <w:keepNext/>
              <w:keepLines/>
              <w:spacing w:after="0"/>
              <w:jc w:val="center"/>
              <w:rPr>
                <w:del w:id="208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45F44F" w14:textId="5F0080ED" w:rsidR="003E7642" w:rsidRPr="00EC740B" w:rsidDel="003E7642" w:rsidRDefault="003E7642" w:rsidP="004A7766">
            <w:pPr>
              <w:keepNext/>
              <w:keepLines/>
              <w:spacing w:after="0"/>
              <w:jc w:val="center"/>
              <w:rPr>
                <w:del w:id="2083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BA252F" w14:textId="315EF10B" w:rsidR="003E7642" w:rsidRPr="00EC740B" w:rsidDel="003E7642" w:rsidRDefault="003E7642" w:rsidP="004A7766">
            <w:pPr>
              <w:keepNext/>
              <w:keepLines/>
              <w:spacing w:after="0"/>
              <w:jc w:val="center"/>
              <w:rPr>
                <w:del w:id="20833"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831558A" w14:textId="415E786E" w:rsidR="003E7642" w:rsidRPr="00EC740B" w:rsidDel="003E7642" w:rsidRDefault="003E7642" w:rsidP="004A7766">
            <w:pPr>
              <w:keepNext/>
              <w:keepLines/>
              <w:spacing w:after="0"/>
              <w:jc w:val="center"/>
              <w:rPr>
                <w:del w:id="20834" w:author="Per Lindell" w:date="2022-05-18T14:23:00Z"/>
                <w:rFonts w:ascii="Arial" w:hAnsi="Arial"/>
                <w:sz w:val="18"/>
                <w:lang w:eastAsia="zh-CN"/>
              </w:rPr>
            </w:pPr>
            <w:del w:id="20835" w:author="Per Lindell" w:date="2022-05-18T14:23:00Z">
              <w:r w:rsidRPr="00EC740B" w:rsidDel="003E7642">
                <w:rPr>
                  <w:rFonts w:ascii="Arial" w:hAnsi="Arial"/>
                  <w:sz w:val="18"/>
                  <w:lang w:eastAsia="zh-CN"/>
                </w:rPr>
                <w:delText>0</w:delText>
              </w:r>
            </w:del>
          </w:p>
        </w:tc>
      </w:tr>
      <w:tr w:rsidR="003E7642" w:rsidRPr="00EC740B" w:rsidDel="003E7642" w14:paraId="1BE425CD" w14:textId="222DD91B" w:rsidTr="004A7766">
        <w:trPr>
          <w:trHeight w:val="187"/>
          <w:jc w:val="center"/>
          <w:del w:id="20836" w:author="Per Lindell" w:date="2022-05-18T14:23:00Z"/>
        </w:trPr>
        <w:tc>
          <w:tcPr>
            <w:tcW w:w="1634" w:type="dxa"/>
            <w:tcBorders>
              <w:top w:val="nil"/>
              <w:left w:val="single" w:sz="4" w:space="0" w:color="auto"/>
              <w:bottom w:val="nil"/>
              <w:right w:val="single" w:sz="4" w:space="0" w:color="auto"/>
            </w:tcBorders>
            <w:shd w:val="clear" w:color="auto" w:fill="auto"/>
          </w:tcPr>
          <w:p w14:paraId="0534B227" w14:textId="6A4996BA" w:rsidR="003E7642" w:rsidRPr="00EC740B" w:rsidDel="003E7642" w:rsidRDefault="003E7642" w:rsidP="004A7766">
            <w:pPr>
              <w:keepNext/>
              <w:keepLines/>
              <w:spacing w:after="0"/>
              <w:jc w:val="center"/>
              <w:rPr>
                <w:del w:id="208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A32828" w14:textId="24285156" w:rsidR="003E7642" w:rsidRPr="00EC740B" w:rsidDel="003E7642" w:rsidRDefault="003E7642" w:rsidP="004A7766">
            <w:pPr>
              <w:keepNext/>
              <w:keepLines/>
              <w:spacing w:after="0"/>
              <w:jc w:val="center"/>
              <w:rPr>
                <w:del w:id="2083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B4863E3" w14:textId="59D2B17C" w:rsidR="003E7642" w:rsidRPr="00EC740B" w:rsidDel="003E7642" w:rsidRDefault="003E7642" w:rsidP="004A7766">
            <w:pPr>
              <w:keepNext/>
              <w:keepLines/>
              <w:spacing w:after="0"/>
              <w:jc w:val="center"/>
              <w:rPr>
                <w:del w:id="20839" w:author="Per Lindell" w:date="2022-05-18T14:23:00Z"/>
                <w:rFonts w:ascii="Arial" w:hAnsi="Arial"/>
                <w:sz w:val="18"/>
              </w:rPr>
            </w:pPr>
            <w:del w:id="20840" w:author="Per Lindell" w:date="2022-05-18T14:23:00Z">
              <w:r w:rsidRPr="00EC740B" w:rsidDel="003E7642">
                <w:rPr>
                  <w:rFonts w:ascii="Arial" w:hAnsi="Arial"/>
                  <w:sz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32D081B" w14:textId="4277E018" w:rsidR="003E7642" w:rsidRPr="00EC740B" w:rsidDel="003E7642" w:rsidRDefault="003E7642" w:rsidP="004A7766">
            <w:pPr>
              <w:keepNext/>
              <w:keepLines/>
              <w:spacing w:after="0"/>
              <w:jc w:val="center"/>
              <w:rPr>
                <w:del w:id="20841" w:author="Per Lindell" w:date="2022-05-18T14:23:00Z"/>
                <w:rFonts w:ascii="Arial" w:hAnsi="Arial"/>
                <w:sz w:val="18"/>
              </w:rPr>
            </w:pPr>
            <w:del w:id="20842" w:author="Per Lindell" w:date="2022-05-18T14:23:00Z">
              <w:r w:rsidRPr="00EC740B" w:rsidDel="003E7642">
                <w:rPr>
                  <w:rFonts w:ascii="Arial" w:hAnsi="Arial"/>
                  <w:sz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9CCB67" w14:textId="305E8DF2" w:rsidR="003E7642" w:rsidRPr="00EC740B" w:rsidDel="003E7642" w:rsidRDefault="003E7642" w:rsidP="004A7766">
            <w:pPr>
              <w:keepNext/>
              <w:keepLines/>
              <w:spacing w:after="0"/>
              <w:jc w:val="center"/>
              <w:rPr>
                <w:del w:id="20843" w:author="Per Lindell" w:date="2022-05-18T14:23:00Z"/>
                <w:rFonts w:ascii="Arial" w:hAnsi="Arial"/>
                <w:sz w:val="18"/>
              </w:rPr>
            </w:pPr>
            <w:del w:id="20844"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733EEDB" w14:textId="4096C7F1" w:rsidR="003E7642" w:rsidRPr="00EC740B" w:rsidDel="003E7642" w:rsidRDefault="003E7642" w:rsidP="004A7766">
            <w:pPr>
              <w:keepNext/>
              <w:keepLines/>
              <w:spacing w:after="0"/>
              <w:jc w:val="center"/>
              <w:rPr>
                <w:del w:id="20845" w:author="Per Lindell" w:date="2022-05-18T14:23:00Z"/>
                <w:rFonts w:ascii="Arial" w:hAnsi="Arial"/>
                <w:sz w:val="18"/>
              </w:rPr>
            </w:pPr>
            <w:del w:id="20846"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E5F297E" w14:textId="415B424F" w:rsidR="003E7642" w:rsidRPr="00EC740B" w:rsidDel="003E7642" w:rsidRDefault="003E7642" w:rsidP="004A7766">
            <w:pPr>
              <w:keepNext/>
              <w:keepLines/>
              <w:spacing w:after="0"/>
              <w:jc w:val="center"/>
              <w:rPr>
                <w:del w:id="20847" w:author="Per Lindell" w:date="2022-05-18T14:23:00Z"/>
                <w:rFonts w:ascii="Arial" w:hAnsi="Arial"/>
                <w:sz w:val="18"/>
              </w:rPr>
            </w:pPr>
            <w:del w:id="20848"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3C789C3" w14:textId="650BB4BA" w:rsidR="003E7642" w:rsidRPr="00EC740B" w:rsidDel="003E7642" w:rsidRDefault="003E7642" w:rsidP="004A7766">
            <w:pPr>
              <w:keepNext/>
              <w:keepLines/>
              <w:spacing w:after="0"/>
              <w:jc w:val="center"/>
              <w:rPr>
                <w:del w:id="208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FCC026" w14:textId="0D213038" w:rsidR="003E7642" w:rsidRPr="00EC740B" w:rsidDel="003E7642" w:rsidRDefault="003E7642" w:rsidP="004A7766">
            <w:pPr>
              <w:keepNext/>
              <w:keepLines/>
              <w:spacing w:after="0"/>
              <w:jc w:val="center"/>
              <w:rPr>
                <w:del w:id="208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64687E" w14:textId="4D43965B" w:rsidR="003E7642" w:rsidRPr="00EC740B" w:rsidDel="003E7642" w:rsidRDefault="003E7642" w:rsidP="004A7766">
            <w:pPr>
              <w:keepNext/>
              <w:keepLines/>
              <w:spacing w:after="0"/>
              <w:jc w:val="center"/>
              <w:rPr>
                <w:del w:id="2085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978D2" w14:textId="34EBFBDF" w:rsidR="003E7642" w:rsidRPr="00EC740B" w:rsidDel="003E7642" w:rsidRDefault="003E7642" w:rsidP="004A7766">
            <w:pPr>
              <w:keepNext/>
              <w:keepLines/>
              <w:spacing w:after="0"/>
              <w:jc w:val="center"/>
              <w:rPr>
                <w:del w:id="2085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C6D0254" w14:textId="5C2A798B" w:rsidR="003E7642" w:rsidRPr="00EC740B" w:rsidDel="003E7642" w:rsidRDefault="003E7642" w:rsidP="004A7766">
            <w:pPr>
              <w:keepNext/>
              <w:keepLines/>
              <w:spacing w:after="0"/>
              <w:jc w:val="center"/>
              <w:rPr>
                <w:del w:id="208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FF3C0B" w14:textId="6485BA09" w:rsidR="003E7642" w:rsidRPr="00EC740B" w:rsidDel="003E7642" w:rsidRDefault="003E7642" w:rsidP="004A7766">
            <w:pPr>
              <w:keepNext/>
              <w:keepLines/>
              <w:spacing w:after="0"/>
              <w:jc w:val="center"/>
              <w:rPr>
                <w:del w:id="208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AF1836" w14:textId="793EE4BA" w:rsidR="003E7642" w:rsidRPr="00EC740B" w:rsidDel="003E7642" w:rsidRDefault="003E7642" w:rsidP="004A7766">
            <w:pPr>
              <w:keepNext/>
              <w:keepLines/>
              <w:spacing w:after="0"/>
              <w:jc w:val="center"/>
              <w:rPr>
                <w:del w:id="208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409B84" w14:textId="7CD99E44" w:rsidR="003E7642" w:rsidRPr="00EC740B" w:rsidDel="003E7642" w:rsidRDefault="003E7642" w:rsidP="004A7766">
            <w:pPr>
              <w:keepNext/>
              <w:keepLines/>
              <w:spacing w:after="0"/>
              <w:jc w:val="center"/>
              <w:rPr>
                <w:del w:id="208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9B173B" w14:textId="439989B8" w:rsidR="003E7642" w:rsidRPr="00EC740B" w:rsidDel="003E7642" w:rsidRDefault="003E7642" w:rsidP="004A7766">
            <w:pPr>
              <w:keepNext/>
              <w:keepLines/>
              <w:spacing w:after="0"/>
              <w:jc w:val="center"/>
              <w:rPr>
                <w:del w:id="208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D70B14" w14:textId="74452AC9" w:rsidR="003E7642" w:rsidRPr="00EC740B" w:rsidDel="003E7642" w:rsidRDefault="003E7642" w:rsidP="004A7766">
            <w:pPr>
              <w:keepNext/>
              <w:keepLines/>
              <w:spacing w:after="0"/>
              <w:jc w:val="center"/>
              <w:rPr>
                <w:del w:id="208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D0AD2B" w14:textId="1C876426" w:rsidR="003E7642" w:rsidRPr="00EC740B" w:rsidDel="003E7642" w:rsidRDefault="003E7642" w:rsidP="004A7766">
            <w:pPr>
              <w:keepNext/>
              <w:keepLines/>
              <w:spacing w:after="0"/>
              <w:jc w:val="center"/>
              <w:rPr>
                <w:del w:id="2085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F903F96" w14:textId="1119B47D" w:rsidR="003E7642" w:rsidRPr="00EC740B" w:rsidDel="003E7642" w:rsidRDefault="003E7642" w:rsidP="004A7766">
            <w:pPr>
              <w:keepNext/>
              <w:keepLines/>
              <w:spacing w:after="0"/>
              <w:jc w:val="center"/>
              <w:rPr>
                <w:del w:id="20860" w:author="Per Lindell" w:date="2022-05-18T14:23:00Z"/>
                <w:rFonts w:ascii="Arial" w:hAnsi="Arial"/>
                <w:sz w:val="18"/>
              </w:rPr>
            </w:pPr>
          </w:p>
        </w:tc>
      </w:tr>
      <w:tr w:rsidR="003E7642" w:rsidRPr="00EC740B" w:rsidDel="003E7642" w14:paraId="70BB6580" w14:textId="122A6B26" w:rsidTr="004A7766">
        <w:trPr>
          <w:trHeight w:val="187"/>
          <w:jc w:val="center"/>
          <w:del w:id="20861" w:author="Per Lindell" w:date="2022-05-18T14:23:00Z"/>
        </w:trPr>
        <w:tc>
          <w:tcPr>
            <w:tcW w:w="1634" w:type="dxa"/>
            <w:tcBorders>
              <w:top w:val="nil"/>
              <w:left w:val="single" w:sz="4" w:space="0" w:color="auto"/>
              <w:bottom w:val="nil"/>
              <w:right w:val="single" w:sz="4" w:space="0" w:color="auto"/>
            </w:tcBorders>
            <w:shd w:val="clear" w:color="auto" w:fill="auto"/>
          </w:tcPr>
          <w:p w14:paraId="1A8AE7D1" w14:textId="53EEB567" w:rsidR="003E7642" w:rsidRPr="00EC740B" w:rsidDel="003E7642" w:rsidRDefault="003E7642" w:rsidP="004A7766">
            <w:pPr>
              <w:keepNext/>
              <w:keepLines/>
              <w:spacing w:after="0"/>
              <w:jc w:val="center"/>
              <w:rPr>
                <w:del w:id="2086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DEBF532" w14:textId="07B20D08" w:rsidR="003E7642" w:rsidRPr="00EC740B" w:rsidDel="003E7642" w:rsidRDefault="003E7642" w:rsidP="004A7766">
            <w:pPr>
              <w:keepNext/>
              <w:keepLines/>
              <w:spacing w:after="0"/>
              <w:jc w:val="center"/>
              <w:rPr>
                <w:del w:id="2086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402A68D0" w14:textId="339CA2A6" w:rsidR="003E7642" w:rsidRPr="00EC740B" w:rsidDel="003E7642" w:rsidRDefault="003E7642" w:rsidP="004A7766">
            <w:pPr>
              <w:keepNext/>
              <w:keepLines/>
              <w:spacing w:after="0"/>
              <w:jc w:val="center"/>
              <w:rPr>
                <w:del w:id="20864" w:author="Per Lindell" w:date="2022-05-18T14:23:00Z"/>
                <w:rFonts w:ascii="Arial" w:hAnsi="Arial"/>
                <w:sz w:val="18"/>
              </w:rPr>
            </w:pPr>
            <w:del w:id="20865" w:author="Per Lindell" w:date="2022-05-18T14:23:00Z">
              <w:r w:rsidRPr="00EC740B" w:rsidDel="003E7642">
                <w:rPr>
                  <w:rFonts w:ascii="Arial" w:hAnsi="Arial"/>
                  <w:sz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603D1C0" w14:textId="1B189665" w:rsidR="003E7642" w:rsidRPr="00EC740B" w:rsidDel="003E7642" w:rsidRDefault="003E7642" w:rsidP="004A7766">
            <w:pPr>
              <w:keepNext/>
              <w:keepLines/>
              <w:spacing w:after="0"/>
              <w:jc w:val="center"/>
              <w:rPr>
                <w:del w:id="208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927297" w14:textId="6E5B97A4" w:rsidR="003E7642" w:rsidRPr="00EC740B" w:rsidDel="003E7642" w:rsidRDefault="003E7642" w:rsidP="004A7766">
            <w:pPr>
              <w:keepNext/>
              <w:keepLines/>
              <w:spacing w:after="0"/>
              <w:jc w:val="center"/>
              <w:rPr>
                <w:del w:id="20867" w:author="Per Lindell" w:date="2022-05-18T14:23:00Z"/>
                <w:rFonts w:ascii="Arial" w:hAnsi="Arial"/>
                <w:sz w:val="18"/>
              </w:rPr>
            </w:pPr>
            <w:del w:id="20868" w:author="Per Lindell" w:date="2022-05-18T14:23:00Z">
              <w:r w:rsidRPr="00EC740B" w:rsidDel="003E7642">
                <w:rPr>
                  <w:rFonts w:ascii="Arial" w:hAnsi="Arial"/>
                  <w:sz w:val="18"/>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C42DB67" w14:textId="78F9611F" w:rsidR="003E7642" w:rsidRPr="00EC740B" w:rsidDel="003E7642" w:rsidRDefault="003E7642" w:rsidP="004A7766">
            <w:pPr>
              <w:keepNext/>
              <w:keepLines/>
              <w:spacing w:after="0"/>
              <w:jc w:val="center"/>
              <w:rPr>
                <w:del w:id="20869" w:author="Per Lindell" w:date="2022-05-18T14:23:00Z"/>
                <w:rFonts w:ascii="Arial" w:hAnsi="Arial"/>
                <w:sz w:val="18"/>
              </w:rPr>
            </w:pPr>
            <w:del w:id="20870" w:author="Per Lindell" w:date="2022-05-18T14:23:00Z">
              <w:r w:rsidRPr="00EC740B" w:rsidDel="003E7642">
                <w:rPr>
                  <w:rFonts w:ascii="Arial" w:hAnsi="Arial"/>
                  <w:sz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BE7E25F" w14:textId="05CBE86D" w:rsidR="003E7642" w:rsidRPr="00EC740B" w:rsidDel="003E7642" w:rsidRDefault="003E7642" w:rsidP="004A7766">
            <w:pPr>
              <w:keepNext/>
              <w:keepLines/>
              <w:spacing w:after="0"/>
              <w:jc w:val="center"/>
              <w:rPr>
                <w:del w:id="20871" w:author="Per Lindell" w:date="2022-05-18T14:23:00Z"/>
                <w:rFonts w:ascii="Arial" w:hAnsi="Arial"/>
                <w:sz w:val="18"/>
              </w:rPr>
            </w:pPr>
            <w:del w:id="20872" w:author="Per Lindell" w:date="2022-05-18T14:23:00Z">
              <w:r w:rsidRPr="00EC740B" w:rsidDel="003E7642">
                <w:rPr>
                  <w:rFonts w:ascii="Arial" w:hAnsi="Arial"/>
                  <w:sz w:val="18"/>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9E43C30" w14:textId="7AA06347" w:rsidR="003E7642" w:rsidRPr="00EC740B" w:rsidDel="003E7642" w:rsidRDefault="003E7642" w:rsidP="004A7766">
            <w:pPr>
              <w:keepNext/>
              <w:keepLines/>
              <w:spacing w:after="0"/>
              <w:jc w:val="center"/>
              <w:rPr>
                <w:del w:id="208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E5E9EF" w14:textId="760D9825" w:rsidR="003E7642" w:rsidRPr="00EC740B" w:rsidDel="003E7642" w:rsidRDefault="003E7642" w:rsidP="004A7766">
            <w:pPr>
              <w:keepNext/>
              <w:keepLines/>
              <w:spacing w:after="0"/>
              <w:jc w:val="center"/>
              <w:rPr>
                <w:del w:id="208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4C5043" w14:textId="52C1AA30" w:rsidR="003E7642" w:rsidRPr="00EC740B" w:rsidDel="003E7642" w:rsidRDefault="003E7642" w:rsidP="004A7766">
            <w:pPr>
              <w:keepNext/>
              <w:keepLines/>
              <w:spacing w:after="0"/>
              <w:jc w:val="center"/>
              <w:rPr>
                <w:del w:id="20875" w:author="Per Lindell" w:date="2022-05-18T14:23:00Z"/>
                <w:rFonts w:ascii="Arial" w:eastAsia="MS Mincho" w:hAnsi="Arial"/>
                <w:sz w:val="18"/>
              </w:rPr>
            </w:pPr>
            <w:del w:id="20876" w:author="Per Lindell" w:date="2022-05-18T14:23:00Z">
              <w:r w:rsidRPr="00EC740B" w:rsidDel="003E7642">
                <w:rPr>
                  <w:rFonts w:ascii="Arial" w:hAnsi="Arial"/>
                  <w:sz w:val="18"/>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8AFFD66" w14:textId="37DF4AF5" w:rsidR="003E7642" w:rsidRPr="00EC740B" w:rsidDel="003E7642" w:rsidRDefault="003E7642" w:rsidP="004A7766">
            <w:pPr>
              <w:keepNext/>
              <w:keepLines/>
              <w:spacing w:after="0"/>
              <w:jc w:val="center"/>
              <w:rPr>
                <w:del w:id="20877" w:author="Per Lindell" w:date="2022-05-18T14:23:00Z"/>
                <w:rFonts w:ascii="Arial" w:eastAsia="MS Mincho" w:hAnsi="Arial"/>
                <w:sz w:val="18"/>
              </w:rPr>
            </w:pPr>
            <w:del w:id="20878" w:author="Per Lindell" w:date="2022-05-18T14:23:00Z">
              <w:r w:rsidRPr="00EC740B" w:rsidDel="003E7642">
                <w:rPr>
                  <w:rFonts w:ascii="Arial" w:hAnsi="Arial"/>
                  <w:sz w:val="18"/>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298EA7B" w14:textId="43F4EBFD" w:rsidR="003E7642" w:rsidRPr="00EC740B" w:rsidDel="003E7642" w:rsidRDefault="003E7642" w:rsidP="004A7766">
            <w:pPr>
              <w:keepNext/>
              <w:keepLines/>
              <w:spacing w:after="0"/>
              <w:jc w:val="center"/>
              <w:rPr>
                <w:del w:id="20879" w:author="Per Lindell" w:date="2022-05-18T14:23:00Z"/>
                <w:rFonts w:ascii="Arial" w:hAnsi="Arial"/>
                <w:sz w:val="18"/>
              </w:rPr>
            </w:pPr>
            <w:del w:id="20880" w:author="Per Lindell" w:date="2022-05-18T14:23:00Z">
              <w:r w:rsidRPr="00EC740B" w:rsidDel="003E7642">
                <w:rPr>
                  <w:rFonts w:ascii="Arial" w:hAnsi="Arial"/>
                  <w:sz w:val="18"/>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F681B8B" w14:textId="260E1B8F" w:rsidR="003E7642" w:rsidRPr="00EC740B" w:rsidDel="003E7642" w:rsidRDefault="003E7642" w:rsidP="004A7766">
            <w:pPr>
              <w:keepNext/>
              <w:keepLines/>
              <w:spacing w:after="0"/>
              <w:jc w:val="center"/>
              <w:rPr>
                <w:del w:id="2088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F57972" w14:textId="796DE01E" w:rsidR="003E7642" w:rsidRPr="00EC740B" w:rsidDel="003E7642" w:rsidRDefault="003E7642" w:rsidP="004A7766">
            <w:pPr>
              <w:keepNext/>
              <w:keepLines/>
              <w:spacing w:after="0"/>
              <w:jc w:val="center"/>
              <w:rPr>
                <w:del w:id="20882" w:author="Per Lindell" w:date="2022-05-18T14:23:00Z"/>
                <w:rFonts w:ascii="Arial" w:hAnsi="Arial"/>
                <w:sz w:val="18"/>
              </w:rPr>
            </w:pPr>
            <w:del w:id="20883" w:author="Per Lindell" w:date="2022-05-18T14:23:00Z">
              <w:r w:rsidRPr="00EC740B" w:rsidDel="003E7642">
                <w:rPr>
                  <w:rFonts w:ascii="Arial" w:hAnsi="Arial"/>
                  <w:sz w:val="18"/>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3F40BBA4" w14:textId="1D892A07" w:rsidR="003E7642" w:rsidRPr="00EC740B" w:rsidDel="003E7642" w:rsidRDefault="003E7642" w:rsidP="004A7766">
            <w:pPr>
              <w:keepNext/>
              <w:keepLines/>
              <w:spacing w:after="0"/>
              <w:jc w:val="center"/>
              <w:rPr>
                <w:del w:id="20884" w:author="Per Lindell" w:date="2022-05-18T14:23:00Z"/>
                <w:rFonts w:ascii="Arial" w:hAnsi="Arial"/>
                <w:sz w:val="18"/>
              </w:rPr>
            </w:pPr>
            <w:del w:id="20885" w:author="Per Lindell" w:date="2022-05-18T14:23:00Z">
              <w:r w:rsidRPr="00EC740B" w:rsidDel="003E7642">
                <w:rPr>
                  <w:rFonts w:ascii="Arial" w:hAnsi="Arial"/>
                  <w:sz w:val="18"/>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16B6962" w14:textId="45685E2B" w:rsidR="003E7642" w:rsidRPr="00EC740B" w:rsidDel="003E7642" w:rsidRDefault="003E7642" w:rsidP="004A7766">
            <w:pPr>
              <w:keepNext/>
              <w:keepLines/>
              <w:spacing w:after="0"/>
              <w:jc w:val="center"/>
              <w:rPr>
                <w:del w:id="20886" w:author="Per Lindell" w:date="2022-05-18T14:23:00Z"/>
                <w:rFonts w:ascii="Arial" w:hAnsi="Arial"/>
                <w:sz w:val="18"/>
              </w:rPr>
            </w:pPr>
            <w:del w:id="20887" w:author="Per Lindell" w:date="2022-05-18T14:23:00Z">
              <w:r w:rsidRPr="00EC740B" w:rsidDel="003E7642">
                <w:rPr>
                  <w:rFonts w:ascii="Arial" w:hAnsi="Arial"/>
                  <w:sz w:val="18"/>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00B6902C" w14:textId="4FF16E8A" w:rsidR="003E7642" w:rsidRPr="00EC740B" w:rsidDel="003E7642" w:rsidRDefault="003E7642" w:rsidP="004A7766">
            <w:pPr>
              <w:keepNext/>
              <w:keepLines/>
              <w:spacing w:after="0"/>
              <w:jc w:val="center"/>
              <w:rPr>
                <w:del w:id="2088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C5AAF8" w14:textId="7C2A7294" w:rsidR="003E7642" w:rsidRPr="00EC740B" w:rsidDel="003E7642" w:rsidRDefault="003E7642" w:rsidP="004A7766">
            <w:pPr>
              <w:keepNext/>
              <w:keepLines/>
              <w:spacing w:after="0"/>
              <w:jc w:val="center"/>
              <w:rPr>
                <w:del w:id="2088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3CD4C6" w14:textId="037A9ECA" w:rsidR="003E7642" w:rsidRPr="00EC740B" w:rsidDel="003E7642" w:rsidRDefault="003E7642" w:rsidP="004A7766">
            <w:pPr>
              <w:keepNext/>
              <w:keepLines/>
              <w:spacing w:after="0"/>
              <w:jc w:val="center"/>
              <w:rPr>
                <w:del w:id="20890" w:author="Per Lindell" w:date="2022-05-18T14:23:00Z"/>
                <w:rFonts w:ascii="Arial" w:hAnsi="Arial"/>
                <w:sz w:val="18"/>
              </w:rPr>
            </w:pPr>
          </w:p>
        </w:tc>
      </w:tr>
      <w:tr w:rsidR="003E7642" w:rsidRPr="00EC740B" w:rsidDel="003E7642" w14:paraId="53FFC43F" w14:textId="2C85A8AF" w:rsidTr="004A7766">
        <w:trPr>
          <w:trHeight w:val="187"/>
          <w:jc w:val="center"/>
          <w:del w:id="2089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031DAD5" w14:textId="005D5A63" w:rsidR="003E7642" w:rsidRPr="00EC740B" w:rsidDel="003E7642" w:rsidRDefault="003E7642" w:rsidP="004A7766">
            <w:pPr>
              <w:keepNext/>
              <w:keepLines/>
              <w:spacing w:after="0"/>
              <w:jc w:val="center"/>
              <w:rPr>
                <w:del w:id="20892"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3A4F69E" w14:textId="186149AE" w:rsidR="003E7642" w:rsidRPr="00EC740B" w:rsidDel="003E7642" w:rsidRDefault="003E7642" w:rsidP="004A7766">
            <w:pPr>
              <w:keepNext/>
              <w:keepLines/>
              <w:spacing w:after="0"/>
              <w:jc w:val="center"/>
              <w:rPr>
                <w:del w:id="20893"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1A95F20E" w14:textId="29A04B31" w:rsidR="003E7642" w:rsidRPr="00EC740B" w:rsidDel="003E7642" w:rsidRDefault="003E7642" w:rsidP="004A7766">
            <w:pPr>
              <w:keepNext/>
              <w:keepLines/>
              <w:spacing w:after="0"/>
              <w:jc w:val="center"/>
              <w:rPr>
                <w:del w:id="20894" w:author="Per Lindell" w:date="2022-05-18T14:23:00Z"/>
                <w:rFonts w:ascii="Arial" w:hAnsi="Arial"/>
                <w:sz w:val="18"/>
                <w:lang w:eastAsia="zh-CN"/>
              </w:rPr>
            </w:pPr>
            <w:del w:id="20895" w:author="Per Lindell" w:date="2022-05-18T14:23:00Z">
              <w:r w:rsidRPr="00EC740B" w:rsidDel="003E7642">
                <w:rPr>
                  <w:rFonts w:ascii="Arial" w:hAnsi="Arial"/>
                  <w:sz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573B0DF" w14:textId="69DEAD90" w:rsidR="003E7642" w:rsidRPr="00EC740B" w:rsidDel="003E7642" w:rsidRDefault="003E7642" w:rsidP="004A7766">
            <w:pPr>
              <w:keepNext/>
              <w:keepLines/>
              <w:spacing w:after="0"/>
              <w:jc w:val="center"/>
              <w:rPr>
                <w:del w:id="20896" w:author="Per Lindell" w:date="2022-05-18T14:23:00Z"/>
                <w:rFonts w:ascii="Arial" w:hAnsi="Arial"/>
                <w:sz w:val="18"/>
              </w:rPr>
            </w:pPr>
            <w:del w:id="20897" w:author="Per Lindell" w:date="2022-05-18T14:23:00Z">
              <w:r w:rsidRPr="00EC740B" w:rsidDel="003E7642">
                <w:rPr>
                  <w:rFonts w:ascii="Arial" w:hAnsi="Arial"/>
                  <w:sz w:val="18"/>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2550DD0" w14:textId="1EB54E32" w:rsidR="003E7642" w:rsidRPr="00EC740B" w:rsidDel="003E7642" w:rsidRDefault="003E7642" w:rsidP="004A7766">
            <w:pPr>
              <w:keepNext/>
              <w:keepLines/>
              <w:spacing w:after="0"/>
              <w:jc w:val="center"/>
              <w:rPr>
                <w:del w:id="20898" w:author="Per Lindell" w:date="2022-05-18T14:23:00Z"/>
                <w:rFonts w:ascii="Arial" w:hAnsi="Arial"/>
                <w:sz w:val="18"/>
              </w:rPr>
            </w:pPr>
          </w:p>
        </w:tc>
      </w:tr>
      <w:tr w:rsidR="003E7642" w:rsidRPr="00EC740B" w:rsidDel="003E7642" w14:paraId="65843345" w14:textId="52C45911" w:rsidTr="004A7766">
        <w:trPr>
          <w:trHeight w:val="187"/>
          <w:jc w:val="center"/>
          <w:del w:id="20899" w:author="Per Lindell" w:date="2022-05-18T14:23:00Z"/>
        </w:trPr>
        <w:tc>
          <w:tcPr>
            <w:tcW w:w="1634" w:type="dxa"/>
            <w:tcBorders>
              <w:left w:val="single" w:sz="4" w:space="0" w:color="auto"/>
              <w:bottom w:val="nil"/>
              <w:right w:val="single" w:sz="4" w:space="0" w:color="auto"/>
            </w:tcBorders>
            <w:shd w:val="clear" w:color="auto" w:fill="auto"/>
          </w:tcPr>
          <w:p w14:paraId="16187D01" w14:textId="0C8A2D6A" w:rsidR="003E7642" w:rsidRPr="00EC740B" w:rsidDel="003E7642" w:rsidRDefault="003E7642" w:rsidP="004A7766">
            <w:pPr>
              <w:keepNext/>
              <w:keepLines/>
              <w:spacing w:after="0"/>
              <w:jc w:val="center"/>
              <w:rPr>
                <w:del w:id="20900" w:author="Per Lindell" w:date="2022-05-18T14:23:00Z"/>
                <w:rFonts w:ascii="Arial" w:hAnsi="Arial"/>
                <w:sz w:val="18"/>
              </w:rPr>
            </w:pPr>
            <w:del w:id="2090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44805A37" w14:textId="73A833A2" w:rsidR="003E7642" w:rsidRPr="003E7642" w:rsidDel="003E7642" w:rsidRDefault="003E7642" w:rsidP="004A7766">
            <w:pPr>
              <w:keepNext/>
              <w:keepLines/>
              <w:spacing w:after="0"/>
              <w:jc w:val="center"/>
              <w:rPr>
                <w:del w:id="20902" w:author="Per Lindell" w:date="2022-05-18T14:23:00Z"/>
                <w:rFonts w:ascii="Arial" w:hAnsi="Arial"/>
                <w:sz w:val="18"/>
                <w:szCs w:val="18"/>
                <w:lang w:val="en-US"/>
              </w:rPr>
            </w:pPr>
            <w:del w:id="2090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B11DB6E" w14:textId="7B3B513E" w:rsidR="003E7642" w:rsidRPr="003E7642" w:rsidDel="003E7642" w:rsidRDefault="003E7642" w:rsidP="004A7766">
            <w:pPr>
              <w:keepNext/>
              <w:keepLines/>
              <w:spacing w:after="0"/>
              <w:jc w:val="center"/>
              <w:rPr>
                <w:del w:id="20904" w:author="Per Lindell" w:date="2022-05-18T14:23:00Z"/>
                <w:rFonts w:ascii="Arial" w:hAnsi="Arial"/>
                <w:sz w:val="18"/>
                <w:szCs w:val="18"/>
                <w:lang w:val="en-US"/>
              </w:rPr>
            </w:pPr>
            <w:del w:id="2090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1BD092" w14:textId="175AF010" w:rsidR="003E7642" w:rsidRPr="00EC740B" w:rsidDel="003E7642" w:rsidRDefault="003E7642" w:rsidP="004A7766">
            <w:pPr>
              <w:keepNext/>
              <w:keepLines/>
              <w:spacing w:after="0"/>
              <w:jc w:val="center"/>
              <w:rPr>
                <w:del w:id="20906" w:author="Per Lindell" w:date="2022-05-18T14:23:00Z"/>
                <w:rFonts w:ascii="Arial" w:hAnsi="Arial"/>
                <w:sz w:val="18"/>
              </w:rPr>
            </w:pPr>
            <w:del w:id="2090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111D4111" w14:textId="54494209" w:rsidR="003E7642" w:rsidRPr="00EC740B" w:rsidDel="003E7642" w:rsidRDefault="003E7642" w:rsidP="004A7766">
            <w:pPr>
              <w:keepNext/>
              <w:keepLines/>
              <w:spacing w:after="0"/>
              <w:jc w:val="center"/>
              <w:rPr>
                <w:del w:id="20908" w:author="Per Lindell" w:date="2022-05-18T14:23:00Z"/>
                <w:rFonts w:ascii="Arial" w:hAnsi="Arial"/>
                <w:sz w:val="18"/>
              </w:rPr>
            </w:pPr>
            <w:del w:id="2090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A55DC5A" w14:textId="0C88D728" w:rsidR="003E7642" w:rsidRPr="00EC740B" w:rsidDel="003E7642" w:rsidRDefault="003E7642" w:rsidP="004A7766">
            <w:pPr>
              <w:keepNext/>
              <w:keepLines/>
              <w:spacing w:after="0"/>
              <w:jc w:val="center"/>
              <w:rPr>
                <w:del w:id="20910" w:author="Per Lindell" w:date="2022-05-18T14:23:00Z"/>
                <w:rFonts w:ascii="Arial" w:hAnsi="Arial"/>
                <w:sz w:val="18"/>
                <w:lang w:eastAsia="zh-CN"/>
              </w:rPr>
            </w:pPr>
            <w:del w:id="2091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AF344DC" w14:textId="52EB6ACB" w:rsidR="003E7642" w:rsidRPr="00EC740B" w:rsidDel="003E7642" w:rsidRDefault="003E7642" w:rsidP="004A7766">
            <w:pPr>
              <w:keepNext/>
              <w:keepLines/>
              <w:spacing w:after="0"/>
              <w:jc w:val="center"/>
              <w:rPr>
                <w:del w:id="20912" w:author="Per Lindell" w:date="2022-05-18T14:23:00Z"/>
                <w:rFonts w:ascii="Arial" w:hAnsi="Arial"/>
                <w:sz w:val="18"/>
                <w:lang w:eastAsia="zh-CN"/>
              </w:rPr>
            </w:pPr>
            <w:del w:id="2091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A56F6F" w14:textId="169AA736" w:rsidR="003E7642" w:rsidRPr="00EC740B" w:rsidDel="003E7642" w:rsidRDefault="003E7642" w:rsidP="004A7766">
            <w:pPr>
              <w:keepNext/>
              <w:keepLines/>
              <w:spacing w:after="0"/>
              <w:jc w:val="center"/>
              <w:rPr>
                <w:del w:id="20914" w:author="Per Lindell" w:date="2022-05-18T14:23:00Z"/>
                <w:rFonts w:ascii="Arial" w:hAnsi="Arial"/>
                <w:sz w:val="18"/>
                <w:lang w:eastAsia="zh-CN"/>
              </w:rPr>
            </w:pPr>
            <w:del w:id="2091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2B0C20D" w14:textId="402FEE7F" w:rsidR="003E7642" w:rsidRPr="00EC740B" w:rsidDel="003E7642" w:rsidRDefault="003E7642" w:rsidP="004A7766">
            <w:pPr>
              <w:keepNext/>
              <w:keepLines/>
              <w:spacing w:after="0"/>
              <w:jc w:val="center"/>
              <w:rPr>
                <w:del w:id="20916" w:author="Per Lindell" w:date="2022-05-18T14:23:00Z"/>
                <w:rFonts w:ascii="Arial" w:hAnsi="Arial"/>
                <w:sz w:val="18"/>
                <w:lang w:eastAsia="zh-CN"/>
              </w:rPr>
            </w:pPr>
            <w:del w:id="2091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2114690" w14:textId="0DB28A68" w:rsidR="003E7642" w:rsidRPr="00EC740B" w:rsidDel="003E7642" w:rsidRDefault="003E7642" w:rsidP="004A7766">
            <w:pPr>
              <w:keepNext/>
              <w:keepLines/>
              <w:spacing w:after="0"/>
              <w:jc w:val="center"/>
              <w:rPr>
                <w:del w:id="20918" w:author="Per Lindell" w:date="2022-05-18T14:23:00Z"/>
                <w:rFonts w:ascii="Arial" w:hAnsi="Arial"/>
                <w:sz w:val="18"/>
                <w:lang w:eastAsia="zh-CN"/>
              </w:rPr>
            </w:pPr>
            <w:del w:id="20919"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5BCCD3FC" w14:textId="2E91ED63" w:rsidR="003E7642" w:rsidRPr="00EC740B" w:rsidDel="003E7642" w:rsidRDefault="003E7642" w:rsidP="004A7766">
            <w:pPr>
              <w:keepNext/>
              <w:keepLines/>
              <w:spacing w:after="0"/>
              <w:jc w:val="center"/>
              <w:rPr>
                <w:del w:id="20920" w:author="Per Lindell" w:date="2022-05-18T14:23:00Z"/>
                <w:rFonts w:ascii="Arial" w:hAnsi="Arial"/>
                <w:sz w:val="18"/>
                <w:lang w:eastAsia="zh-CN"/>
              </w:rPr>
            </w:pPr>
            <w:del w:id="20921"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ED43EF" w14:textId="2F4CB34D" w:rsidR="003E7642" w:rsidRPr="00EC740B" w:rsidDel="003E7642" w:rsidRDefault="003E7642" w:rsidP="004A7766">
            <w:pPr>
              <w:keepNext/>
              <w:keepLines/>
              <w:spacing w:after="0"/>
              <w:jc w:val="center"/>
              <w:rPr>
                <w:del w:id="2092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41C6A" w14:textId="2C875DA0" w:rsidR="003E7642" w:rsidRPr="00EC740B" w:rsidDel="003E7642" w:rsidRDefault="003E7642" w:rsidP="004A7766">
            <w:pPr>
              <w:keepNext/>
              <w:keepLines/>
              <w:spacing w:after="0"/>
              <w:jc w:val="center"/>
              <w:rPr>
                <w:del w:id="209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D2DA44" w14:textId="601F95FE" w:rsidR="003E7642" w:rsidRPr="00EC740B" w:rsidDel="003E7642" w:rsidRDefault="003E7642" w:rsidP="004A7766">
            <w:pPr>
              <w:keepNext/>
              <w:keepLines/>
              <w:spacing w:after="0"/>
              <w:jc w:val="center"/>
              <w:rPr>
                <w:del w:id="2092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0C0851" w14:textId="36CA2D6E" w:rsidR="003E7642" w:rsidRPr="00EC740B" w:rsidDel="003E7642" w:rsidRDefault="003E7642" w:rsidP="004A7766">
            <w:pPr>
              <w:keepNext/>
              <w:keepLines/>
              <w:spacing w:after="0"/>
              <w:jc w:val="center"/>
              <w:rPr>
                <w:del w:id="2092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7EC50" w14:textId="053DADFB" w:rsidR="003E7642" w:rsidRPr="00EC740B" w:rsidDel="003E7642" w:rsidRDefault="003E7642" w:rsidP="004A7766">
            <w:pPr>
              <w:keepNext/>
              <w:keepLines/>
              <w:spacing w:after="0"/>
              <w:jc w:val="center"/>
              <w:rPr>
                <w:del w:id="2092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1674C" w14:textId="2A482192" w:rsidR="003E7642" w:rsidRPr="00EC740B" w:rsidDel="003E7642" w:rsidRDefault="003E7642" w:rsidP="004A7766">
            <w:pPr>
              <w:keepNext/>
              <w:keepLines/>
              <w:spacing w:after="0"/>
              <w:jc w:val="center"/>
              <w:rPr>
                <w:del w:id="2092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68484DB" w14:textId="2C3C9809" w:rsidR="003E7642" w:rsidRPr="00EC740B" w:rsidDel="003E7642" w:rsidRDefault="003E7642" w:rsidP="004A7766">
            <w:pPr>
              <w:keepNext/>
              <w:keepLines/>
              <w:spacing w:after="0"/>
              <w:jc w:val="center"/>
              <w:rPr>
                <w:del w:id="2092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E9BE61" w14:textId="2BA15B60" w:rsidR="003E7642" w:rsidRPr="00EC740B" w:rsidDel="003E7642" w:rsidRDefault="003E7642" w:rsidP="004A7766">
            <w:pPr>
              <w:keepNext/>
              <w:keepLines/>
              <w:spacing w:after="0"/>
              <w:jc w:val="center"/>
              <w:rPr>
                <w:del w:id="209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39785D" w14:textId="683B3E00" w:rsidR="003E7642" w:rsidRPr="00EC740B" w:rsidDel="003E7642" w:rsidRDefault="003E7642" w:rsidP="004A7766">
            <w:pPr>
              <w:keepNext/>
              <w:keepLines/>
              <w:spacing w:after="0"/>
              <w:jc w:val="center"/>
              <w:rPr>
                <w:del w:id="20930"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5CB5B8F" w14:textId="2F7C6891" w:rsidR="003E7642" w:rsidRPr="00EC740B" w:rsidDel="003E7642" w:rsidRDefault="003E7642" w:rsidP="004A7766">
            <w:pPr>
              <w:keepNext/>
              <w:keepLines/>
              <w:spacing w:after="0"/>
              <w:jc w:val="center"/>
              <w:rPr>
                <w:del w:id="20931" w:author="Per Lindell" w:date="2022-05-18T14:23:00Z"/>
                <w:rFonts w:ascii="Arial" w:hAnsi="Arial"/>
                <w:sz w:val="18"/>
                <w:lang w:eastAsia="zh-CN"/>
              </w:rPr>
            </w:pPr>
            <w:del w:id="20932" w:author="Per Lindell" w:date="2022-05-18T14:23:00Z">
              <w:r w:rsidRPr="00EC740B" w:rsidDel="003E7642">
                <w:rPr>
                  <w:rFonts w:ascii="Arial" w:hAnsi="Arial" w:hint="eastAsia"/>
                  <w:sz w:val="18"/>
                  <w:szCs w:val="18"/>
                  <w:lang w:eastAsia="zh-CN"/>
                </w:rPr>
                <w:delText>0</w:delText>
              </w:r>
            </w:del>
          </w:p>
        </w:tc>
      </w:tr>
      <w:tr w:rsidR="003E7642" w:rsidRPr="00EC740B" w:rsidDel="003E7642" w14:paraId="15262ABA" w14:textId="0FE5A951" w:rsidTr="004A7766">
        <w:trPr>
          <w:trHeight w:val="187"/>
          <w:jc w:val="center"/>
          <w:del w:id="20933" w:author="Per Lindell" w:date="2022-05-18T14:23:00Z"/>
        </w:trPr>
        <w:tc>
          <w:tcPr>
            <w:tcW w:w="1634" w:type="dxa"/>
            <w:tcBorders>
              <w:top w:val="nil"/>
              <w:left w:val="single" w:sz="4" w:space="0" w:color="auto"/>
              <w:bottom w:val="nil"/>
              <w:right w:val="single" w:sz="4" w:space="0" w:color="auto"/>
            </w:tcBorders>
            <w:shd w:val="clear" w:color="auto" w:fill="auto"/>
          </w:tcPr>
          <w:p w14:paraId="1BAFD25C" w14:textId="5199CB93" w:rsidR="003E7642" w:rsidRPr="00EC740B" w:rsidDel="003E7642" w:rsidRDefault="003E7642" w:rsidP="004A7766">
            <w:pPr>
              <w:keepNext/>
              <w:keepLines/>
              <w:spacing w:after="0"/>
              <w:jc w:val="center"/>
              <w:rPr>
                <w:del w:id="2093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25C34D" w14:textId="14239D8C" w:rsidR="003E7642" w:rsidRPr="00EC740B" w:rsidDel="003E7642" w:rsidRDefault="003E7642" w:rsidP="004A7766">
            <w:pPr>
              <w:keepNext/>
              <w:keepLines/>
              <w:spacing w:after="0"/>
              <w:jc w:val="center"/>
              <w:rPr>
                <w:del w:id="2093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AC23D70" w14:textId="146E8584" w:rsidR="003E7642" w:rsidRPr="00EC740B" w:rsidDel="003E7642" w:rsidRDefault="003E7642" w:rsidP="004A7766">
            <w:pPr>
              <w:keepNext/>
              <w:keepLines/>
              <w:spacing w:after="0"/>
              <w:jc w:val="center"/>
              <w:rPr>
                <w:del w:id="20936" w:author="Per Lindell" w:date="2022-05-18T14:23:00Z"/>
                <w:rFonts w:ascii="Arial" w:hAnsi="Arial"/>
                <w:sz w:val="18"/>
              </w:rPr>
            </w:pPr>
            <w:del w:id="2093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BBAAB6" w14:textId="25C76DC6" w:rsidR="003E7642" w:rsidRPr="00EC740B" w:rsidDel="003E7642" w:rsidRDefault="003E7642" w:rsidP="004A7766">
            <w:pPr>
              <w:keepNext/>
              <w:keepLines/>
              <w:spacing w:after="0"/>
              <w:jc w:val="center"/>
              <w:rPr>
                <w:del w:id="20938" w:author="Per Lindell" w:date="2022-05-18T14:23:00Z"/>
                <w:rFonts w:ascii="Arial" w:hAnsi="Arial"/>
                <w:sz w:val="18"/>
                <w:lang w:eastAsia="zh-CN"/>
              </w:rPr>
            </w:pPr>
            <w:del w:id="20939"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290C45C" w14:textId="4EB15EA0" w:rsidR="003E7642" w:rsidRPr="00EC740B" w:rsidDel="003E7642" w:rsidRDefault="003E7642" w:rsidP="004A7766">
            <w:pPr>
              <w:keepNext/>
              <w:keepLines/>
              <w:spacing w:after="0"/>
              <w:jc w:val="center"/>
              <w:rPr>
                <w:del w:id="20940" w:author="Per Lindell" w:date="2022-05-18T14:23:00Z"/>
                <w:rFonts w:ascii="Arial" w:hAnsi="Arial"/>
                <w:sz w:val="18"/>
                <w:lang w:eastAsia="zh-CN"/>
              </w:rPr>
            </w:pPr>
            <w:del w:id="2094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6C9D8C2" w14:textId="6920D6FF" w:rsidR="003E7642" w:rsidRPr="00EC740B" w:rsidDel="003E7642" w:rsidRDefault="003E7642" w:rsidP="004A7766">
            <w:pPr>
              <w:keepNext/>
              <w:keepLines/>
              <w:spacing w:after="0"/>
              <w:jc w:val="center"/>
              <w:rPr>
                <w:del w:id="20942" w:author="Per Lindell" w:date="2022-05-18T14:23:00Z"/>
                <w:rFonts w:ascii="Arial" w:hAnsi="Arial"/>
                <w:sz w:val="18"/>
                <w:lang w:eastAsia="zh-CN"/>
              </w:rPr>
            </w:pPr>
            <w:del w:id="2094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88D746D" w14:textId="7FD5FC91" w:rsidR="003E7642" w:rsidRPr="00EC740B" w:rsidDel="003E7642" w:rsidRDefault="003E7642" w:rsidP="004A7766">
            <w:pPr>
              <w:keepNext/>
              <w:keepLines/>
              <w:spacing w:after="0"/>
              <w:jc w:val="center"/>
              <w:rPr>
                <w:del w:id="20944" w:author="Per Lindell" w:date="2022-05-18T14:23:00Z"/>
                <w:rFonts w:ascii="Arial" w:hAnsi="Arial"/>
                <w:sz w:val="18"/>
                <w:lang w:eastAsia="zh-CN"/>
              </w:rPr>
            </w:pPr>
            <w:del w:id="20945"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B84D4A" w14:textId="4F47320C" w:rsidR="003E7642" w:rsidRPr="00EC740B" w:rsidDel="003E7642" w:rsidRDefault="003E7642" w:rsidP="004A7766">
            <w:pPr>
              <w:keepNext/>
              <w:keepLines/>
              <w:spacing w:after="0"/>
              <w:jc w:val="center"/>
              <w:rPr>
                <w:del w:id="209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7A0BF7" w14:textId="7957DB6F" w:rsidR="003E7642" w:rsidRPr="00EC740B" w:rsidDel="003E7642" w:rsidRDefault="003E7642" w:rsidP="004A7766">
            <w:pPr>
              <w:keepNext/>
              <w:keepLines/>
              <w:spacing w:after="0"/>
              <w:jc w:val="center"/>
              <w:rPr>
                <w:del w:id="209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29D4C6" w14:textId="3A8A32CD" w:rsidR="003E7642" w:rsidRPr="00EC740B" w:rsidDel="003E7642" w:rsidRDefault="003E7642" w:rsidP="004A7766">
            <w:pPr>
              <w:keepNext/>
              <w:keepLines/>
              <w:spacing w:after="0"/>
              <w:jc w:val="center"/>
              <w:rPr>
                <w:del w:id="2094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D4AC2A" w14:textId="62CBB784" w:rsidR="003E7642" w:rsidRPr="00EC740B" w:rsidDel="003E7642" w:rsidRDefault="003E7642" w:rsidP="004A7766">
            <w:pPr>
              <w:keepNext/>
              <w:keepLines/>
              <w:spacing w:after="0"/>
              <w:jc w:val="center"/>
              <w:rPr>
                <w:del w:id="209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DD8106" w14:textId="3C4C2303" w:rsidR="003E7642" w:rsidRPr="00EC740B" w:rsidDel="003E7642" w:rsidRDefault="003E7642" w:rsidP="004A7766">
            <w:pPr>
              <w:keepNext/>
              <w:keepLines/>
              <w:spacing w:after="0"/>
              <w:jc w:val="center"/>
              <w:rPr>
                <w:del w:id="2095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ABC51B" w14:textId="4FE7FEAF" w:rsidR="003E7642" w:rsidRPr="00EC740B" w:rsidDel="003E7642" w:rsidRDefault="003E7642" w:rsidP="004A7766">
            <w:pPr>
              <w:keepNext/>
              <w:keepLines/>
              <w:spacing w:after="0"/>
              <w:jc w:val="center"/>
              <w:rPr>
                <w:del w:id="2095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B57572" w14:textId="12225C30" w:rsidR="003E7642" w:rsidRPr="00EC740B" w:rsidDel="003E7642" w:rsidRDefault="003E7642" w:rsidP="004A7766">
            <w:pPr>
              <w:keepNext/>
              <w:keepLines/>
              <w:spacing w:after="0"/>
              <w:jc w:val="center"/>
              <w:rPr>
                <w:del w:id="2095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67920D" w14:textId="4B376465" w:rsidR="003E7642" w:rsidRPr="00EC740B" w:rsidDel="003E7642" w:rsidRDefault="003E7642" w:rsidP="004A7766">
            <w:pPr>
              <w:keepNext/>
              <w:keepLines/>
              <w:spacing w:after="0"/>
              <w:jc w:val="center"/>
              <w:rPr>
                <w:del w:id="2095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5AA51C" w14:textId="2713510F" w:rsidR="003E7642" w:rsidRPr="00EC740B" w:rsidDel="003E7642" w:rsidRDefault="003E7642" w:rsidP="004A7766">
            <w:pPr>
              <w:keepNext/>
              <w:keepLines/>
              <w:spacing w:after="0"/>
              <w:jc w:val="center"/>
              <w:rPr>
                <w:del w:id="2095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7CF957" w14:textId="2B19622D" w:rsidR="003E7642" w:rsidRPr="00EC740B" w:rsidDel="003E7642" w:rsidRDefault="003E7642" w:rsidP="004A7766">
            <w:pPr>
              <w:keepNext/>
              <w:keepLines/>
              <w:spacing w:after="0"/>
              <w:jc w:val="center"/>
              <w:rPr>
                <w:del w:id="209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76541A" w14:textId="07D814E5" w:rsidR="003E7642" w:rsidRPr="00EC740B" w:rsidDel="003E7642" w:rsidRDefault="003E7642" w:rsidP="004A7766">
            <w:pPr>
              <w:keepNext/>
              <w:keepLines/>
              <w:spacing w:after="0"/>
              <w:jc w:val="center"/>
              <w:rPr>
                <w:del w:id="209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852696" w14:textId="07A63FAE" w:rsidR="003E7642" w:rsidRPr="00EC740B" w:rsidDel="003E7642" w:rsidRDefault="003E7642" w:rsidP="004A7766">
            <w:pPr>
              <w:keepNext/>
              <w:keepLines/>
              <w:spacing w:after="0"/>
              <w:jc w:val="center"/>
              <w:rPr>
                <w:del w:id="20957" w:author="Per Lindell" w:date="2022-05-18T14:23:00Z"/>
                <w:rFonts w:ascii="Arial" w:hAnsi="Arial"/>
                <w:sz w:val="18"/>
              </w:rPr>
            </w:pPr>
          </w:p>
        </w:tc>
      </w:tr>
      <w:tr w:rsidR="003E7642" w:rsidRPr="00EC740B" w:rsidDel="003E7642" w14:paraId="2669C45F" w14:textId="54BD0342" w:rsidTr="004A7766">
        <w:trPr>
          <w:trHeight w:val="187"/>
          <w:jc w:val="center"/>
          <w:del w:id="20958" w:author="Per Lindell" w:date="2022-05-18T14:23:00Z"/>
        </w:trPr>
        <w:tc>
          <w:tcPr>
            <w:tcW w:w="1634" w:type="dxa"/>
            <w:tcBorders>
              <w:top w:val="nil"/>
              <w:left w:val="single" w:sz="4" w:space="0" w:color="auto"/>
              <w:bottom w:val="nil"/>
              <w:right w:val="single" w:sz="4" w:space="0" w:color="auto"/>
            </w:tcBorders>
            <w:shd w:val="clear" w:color="auto" w:fill="auto"/>
          </w:tcPr>
          <w:p w14:paraId="7441DA10" w14:textId="789D3741" w:rsidR="003E7642" w:rsidRPr="00EC740B" w:rsidDel="003E7642" w:rsidRDefault="003E7642" w:rsidP="004A7766">
            <w:pPr>
              <w:keepNext/>
              <w:keepLines/>
              <w:spacing w:after="0"/>
              <w:jc w:val="center"/>
              <w:rPr>
                <w:del w:id="2095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D57965E" w14:textId="425DA69C" w:rsidR="003E7642" w:rsidRPr="00EC740B" w:rsidDel="003E7642" w:rsidRDefault="003E7642" w:rsidP="004A7766">
            <w:pPr>
              <w:keepNext/>
              <w:keepLines/>
              <w:spacing w:after="0"/>
              <w:jc w:val="center"/>
              <w:rPr>
                <w:del w:id="209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430660C" w14:textId="5937FE69" w:rsidR="003E7642" w:rsidRPr="00EC740B" w:rsidDel="003E7642" w:rsidRDefault="003E7642" w:rsidP="004A7766">
            <w:pPr>
              <w:keepNext/>
              <w:keepLines/>
              <w:spacing w:after="0"/>
              <w:jc w:val="center"/>
              <w:rPr>
                <w:del w:id="20961" w:author="Per Lindell" w:date="2022-05-18T14:23:00Z"/>
                <w:rFonts w:ascii="Arial" w:hAnsi="Arial"/>
                <w:sz w:val="18"/>
              </w:rPr>
            </w:pPr>
            <w:del w:id="2096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FC7A24B" w14:textId="5427D9BC" w:rsidR="003E7642" w:rsidRPr="00EC740B" w:rsidDel="003E7642" w:rsidRDefault="003E7642" w:rsidP="004A7766">
            <w:pPr>
              <w:keepNext/>
              <w:keepLines/>
              <w:spacing w:after="0"/>
              <w:jc w:val="center"/>
              <w:rPr>
                <w:del w:id="209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A9D91B" w14:textId="17D8E81A" w:rsidR="003E7642" w:rsidRPr="00EC740B" w:rsidDel="003E7642" w:rsidRDefault="003E7642" w:rsidP="004A7766">
            <w:pPr>
              <w:keepNext/>
              <w:keepLines/>
              <w:spacing w:after="0"/>
              <w:jc w:val="center"/>
              <w:rPr>
                <w:del w:id="209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FAD40D" w14:textId="774CE903" w:rsidR="003E7642" w:rsidRPr="00EC740B" w:rsidDel="003E7642" w:rsidRDefault="003E7642" w:rsidP="004A7766">
            <w:pPr>
              <w:keepNext/>
              <w:keepLines/>
              <w:spacing w:after="0"/>
              <w:jc w:val="center"/>
              <w:rPr>
                <w:del w:id="209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A5B848" w14:textId="5C940170" w:rsidR="003E7642" w:rsidRPr="00EC740B" w:rsidDel="003E7642" w:rsidRDefault="003E7642" w:rsidP="004A7766">
            <w:pPr>
              <w:keepNext/>
              <w:keepLines/>
              <w:spacing w:after="0"/>
              <w:jc w:val="center"/>
              <w:rPr>
                <w:del w:id="209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B9FE4" w14:textId="35080E83" w:rsidR="003E7642" w:rsidRPr="00EC740B" w:rsidDel="003E7642" w:rsidRDefault="003E7642" w:rsidP="004A7766">
            <w:pPr>
              <w:keepNext/>
              <w:keepLines/>
              <w:spacing w:after="0"/>
              <w:jc w:val="center"/>
              <w:rPr>
                <w:del w:id="209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19983" w14:textId="112195DA" w:rsidR="003E7642" w:rsidRPr="00EC740B" w:rsidDel="003E7642" w:rsidRDefault="003E7642" w:rsidP="004A7766">
            <w:pPr>
              <w:keepNext/>
              <w:keepLines/>
              <w:spacing w:after="0"/>
              <w:jc w:val="center"/>
              <w:rPr>
                <w:del w:id="209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B0C75" w14:textId="2DB37EB7" w:rsidR="003E7642" w:rsidRPr="00EC740B" w:rsidDel="003E7642" w:rsidRDefault="003E7642" w:rsidP="004A7766">
            <w:pPr>
              <w:keepNext/>
              <w:keepLines/>
              <w:spacing w:after="0"/>
              <w:jc w:val="center"/>
              <w:rPr>
                <w:del w:id="20969" w:author="Per Lindell" w:date="2022-05-18T14:23:00Z"/>
                <w:rFonts w:ascii="Arial" w:hAnsi="Arial"/>
                <w:sz w:val="18"/>
                <w:lang w:eastAsia="zh-CN"/>
              </w:rPr>
            </w:pPr>
            <w:del w:id="20970"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099C47C" w14:textId="3231E51A" w:rsidR="003E7642" w:rsidRPr="00EC740B" w:rsidDel="003E7642" w:rsidRDefault="003E7642" w:rsidP="004A7766">
            <w:pPr>
              <w:keepNext/>
              <w:keepLines/>
              <w:spacing w:after="0"/>
              <w:jc w:val="center"/>
              <w:rPr>
                <w:del w:id="20971" w:author="Per Lindell" w:date="2022-05-18T14:23:00Z"/>
                <w:rFonts w:ascii="Arial" w:hAnsi="Arial"/>
                <w:sz w:val="18"/>
                <w:lang w:eastAsia="zh-CN"/>
              </w:rPr>
            </w:pPr>
            <w:del w:id="20972"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13BD0A" w14:textId="3F2EE7E5" w:rsidR="003E7642" w:rsidRPr="00EC740B" w:rsidDel="003E7642" w:rsidRDefault="003E7642" w:rsidP="004A7766">
            <w:pPr>
              <w:keepNext/>
              <w:keepLines/>
              <w:spacing w:after="0"/>
              <w:jc w:val="center"/>
              <w:rPr>
                <w:del w:id="2097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47E301" w14:textId="058300AE" w:rsidR="003E7642" w:rsidRPr="00EC740B" w:rsidDel="003E7642" w:rsidRDefault="003E7642" w:rsidP="004A7766">
            <w:pPr>
              <w:keepNext/>
              <w:keepLines/>
              <w:spacing w:after="0"/>
              <w:jc w:val="center"/>
              <w:rPr>
                <w:del w:id="2097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DC63F2" w14:textId="37959FF8" w:rsidR="003E7642" w:rsidRPr="00EC740B" w:rsidDel="003E7642" w:rsidRDefault="003E7642" w:rsidP="004A7766">
            <w:pPr>
              <w:keepNext/>
              <w:keepLines/>
              <w:spacing w:after="0"/>
              <w:jc w:val="center"/>
              <w:rPr>
                <w:del w:id="20975" w:author="Per Lindell" w:date="2022-05-18T14:23:00Z"/>
                <w:rFonts w:ascii="Arial" w:hAnsi="Arial"/>
                <w:sz w:val="18"/>
                <w:lang w:eastAsia="zh-CN"/>
              </w:rPr>
            </w:pPr>
            <w:del w:id="20976"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2FF318CD" w14:textId="0226BF12" w:rsidR="003E7642" w:rsidRPr="00EC740B" w:rsidDel="003E7642" w:rsidRDefault="003E7642" w:rsidP="004A7766">
            <w:pPr>
              <w:keepNext/>
              <w:keepLines/>
              <w:spacing w:after="0"/>
              <w:jc w:val="center"/>
              <w:rPr>
                <w:del w:id="2097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C0B3ACE" w14:textId="7D0A07FA" w:rsidR="003E7642" w:rsidRPr="00EC740B" w:rsidDel="003E7642" w:rsidRDefault="003E7642" w:rsidP="004A7766">
            <w:pPr>
              <w:keepNext/>
              <w:keepLines/>
              <w:spacing w:after="0"/>
              <w:jc w:val="center"/>
              <w:rPr>
                <w:del w:id="20978" w:author="Per Lindell" w:date="2022-05-18T14:23:00Z"/>
                <w:rFonts w:ascii="Arial" w:hAnsi="Arial"/>
                <w:sz w:val="18"/>
                <w:lang w:eastAsia="zh-CN"/>
              </w:rPr>
            </w:pPr>
            <w:del w:id="2097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5DBAB80" w14:textId="04E10360" w:rsidR="003E7642" w:rsidRPr="00EC740B" w:rsidDel="003E7642" w:rsidRDefault="003E7642" w:rsidP="004A7766">
            <w:pPr>
              <w:keepNext/>
              <w:keepLines/>
              <w:spacing w:after="0"/>
              <w:jc w:val="center"/>
              <w:rPr>
                <w:del w:id="2098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4F5653" w14:textId="474B2F99" w:rsidR="003E7642" w:rsidRPr="00EC740B" w:rsidDel="003E7642" w:rsidRDefault="003E7642" w:rsidP="004A7766">
            <w:pPr>
              <w:keepNext/>
              <w:keepLines/>
              <w:spacing w:after="0"/>
              <w:jc w:val="center"/>
              <w:rPr>
                <w:del w:id="2098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AF5558" w14:textId="2A6DE37D" w:rsidR="003E7642" w:rsidRPr="00EC740B" w:rsidDel="003E7642" w:rsidRDefault="003E7642" w:rsidP="004A7766">
            <w:pPr>
              <w:keepNext/>
              <w:keepLines/>
              <w:spacing w:after="0"/>
              <w:jc w:val="center"/>
              <w:rPr>
                <w:del w:id="20982" w:author="Per Lindell" w:date="2022-05-18T14:23:00Z"/>
                <w:rFonts w:ascii="Arial" w:hAnsi="Arial"/>
                <w:sz w:val="18"/>
              </w:rPr>
            </w:pPr>
          </w:p>
        </w:tc>
      </w:tr>
      <w:tr w:rsidR="003E7642" w:rsidRPr="00EC740B" w:rsidDel="003E7642" w14:paraId="0E48EFC8" w14:textId="51D18D8A" w:rsidTr="004A7766">
        <w:trPr>
          <w:trHeight w:val="187"/>
          <w:jc w:val="center"/>
          <w:del w:id="2098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29F3B37" w14:textId="7232D470" w:rsidR="003E7642" w:rsidRPr="00EC740B" w:rsidDel="003E7642" w:rsidRDefault="003E7642" w:rsidP="004A7766">
            <w:pPr>
              <w:keepNext/>
              <w:keepLines/>
              <w:spacing w:after="0"/>
              <w:jc w:val="center"/>
              <w:rPr>
                <w:del w:id="2098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1AF8A7D" w14:textId="230CC83F" w:rsidR="003E7642" w:rsidRPr="00EC740B" w:rsidDel="003E7642" w:rsidRDefault="003E7642" w:rsidP="004A7766">
            <w:pPr>
              <w:keepNext/>
              <w:keepLines/>
              <w:spacing w:after="0"/>
              <w:jc w:val="center"/>
              <w:rPr>
                <w:del w:id="2098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60D19F" w14:textId="37365960" w:rsidR="003E7642" w:rsidRPr="00EC740B" w:rsidDel="003E7642" w:rsidRDefault="003E7642" w:rsidP="004A7766">
            <w:pPr>
              <w:keepNext/>
              <w:keepLines/>
              <w:spacing w:after="0"/>
              <w:jc w:val="center"/>
              <w:rPr>
                <w:del w:id="20986" w:author="Per Lindell" w:date="2022-05-18T14:23:00Z"/>
                <w:rFonts w:ascii="Arial" w:hAnsi="Arial"/>
                <w:sz w:val="18"/>
              </w:rPr>
            </w:pPr>
            <w:del w:id="2098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B56B679" w14:textId="3B0F783D" w:rsidR="003E7642" w:rsidRPr="00EC740B" w:rsidDel="003E7642" w:rsidRDefault="003E7642" w:rsidP="004A7766">
            <w:pPr>
              <w:keepNext/>
              <w:keepLines/>
              <w:spacing w:after="0"/>
              <w:jc w:val="center"/>
              <w:rPr>
                <w:del w:id="209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A32795" w14:textId="5B84971F" w:rsidR="003E7642" w:rsidRPr="00EC740B" w:rsidDel="003E7642" w:rsidRDefault="003E7642" w:rsidP="004A7766">
            <w:pPr>
              <w:keepNext/>
              <w:keepLines/>
              <w:spacing w:after="0"/>
              <w:jc w:val="center"/>
              <w:rPr>
                <w:del w:id="209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326110" w14:textId="08A66DBC" w:rsidR="003E7642" w:rsidRPr="00EC740B" w:rsidDel="003E7642" w:rsidRDefault="003E7642" w:rsidP="004A7766">
            <w:pPr>
              <w:keepNext/>
              <w:keepLines/>
              <w:spacing w:after="0"/>
              <w:jc w:val="center"/>
              <w:rPr>
                <w:del w:id="209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C265CC" w14:textId="73CC873B" w:rsidR="003E7642" w:rsidRPr="00EC740B" w:rsidDel="003E7642" w:rsidRDefault="003E7642" w:rsidP="004A7766">
            <w:pPr>
              <w:keepNext/>
              <w:keepLines/>
              <w:spacing w:after="0"/>
              <w:jc w:val="center"/>
              <w:rPr>
                <w:del w:id="209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C82BC9" w14:textId="086CDCA5" w:rsidR="003E7642" w:rsidRPr="00EC740B" w:rsidDel="003E7642" w:rsidRDefault="003E7642" w:rsidP="004A7766">
            <w:pPr>
              <w:keepNext/>
              <w:keepLines/>
              <w:spacing w:after="0"/>
              <w:jc w:val="center"/>
              <w:rPr>
                <w:del w:id="2099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448E59" w14:textId="5359634F" w:rsidR="003E7642" w:rsidRPr="00EC740B" w:rsidDel="003E7642" w:rsidRDefault="003E7642" w:rsidP="004A7766">
            <w:pPr>
              <w:keepNext/>
              <w:keepLines/>
              <w:spacing w:after="0"/>
              <w:jc w:val="center"/>
              <w:rPr>
                <w:del w:id="2099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9505" w14:textId="27439E79" w:rsidR="003E7642" w:rsidRPr="00EC740B" w:rsidDel="003E7642" w:rsidRDefault="003E7642" w:rsidP="004A7766">
            <w:pPr>
              <w:keepNext/>
              <w:keepLines/>
              <w:spacing w:after="0"/>
              <w:jc w:val="center"/>
              <w:rPr>
                <w:del w:id="2099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02AC7E" w14:textId="750F68C2" w:rsidR="003E7642" w:rsidRPr="00EC740B" w:rsidDel="003E7642" w:rsidRDefault="003E7642" w:rsidP="004A7766">
            <w:pPr>
              <w:keepNext/>
              <w:keepLines/>
              <w:spacing w:after="0"/>
              <w:jc w:val="center"/>
              <w:rPr>
                <w:del w:id="20995" w:author="Per Lindell" w:date="2022-05-18T14:23:00Z"/>
                <w:rFonts w:ascii="Arial" w:hAnsi="Arial"/>
                <w:sz w:val="18"/>
                <w:lang w:eastAsia="zh-CN"/>
              </w:rPr>
            </w:pPr>
            <w:del w:id="2099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4A04926" w14:textId="6B32D0B6" w:rsidR="003E7642" w:rsidRPr="00EC740B" w:rsidDel="003E7642" w:rsidRDefault="003E7642" w:rsidP="004A7766">
            <w:pPr>
              <w:keepNext/>
              <w:keepLines/>
              <w:spacing w:after="0"/>
              <w:jc w:val="center"/>
              <w:rPr>
                <w:del w:id="209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22F585" w14:textId="177DC83C" w:rsidR="003E7642" w:rsidRPr="00EC740B" w:rsidDel="003E7642" w:rsidRDefault="003E7642" w:rsidP="004A7766">
            <w:pPr>
              <w:keepNext/>
              <w:keepLines/>
              <w:spacing w:after="0"/>
              <w:jc w:val="center"/>
              <w:rPr>
                <w:del w:id="2099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31CA6E" w14:textId="4F7771D9" w:rsidR="003E7642" w:rsidRPr="00EC740B" w:rsidDel="003E7642" w:rsidRDefault="003E7642" w:rsidP="004A7766">
            <w:pPr>
              <w:keepNext/>
              <w:keepLines/>
              <w:spacing w:after="0"/>
              <w:jc w:val="center"/>
              <w:rPr>
                <w:del w:id="2099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2FB301" w14:textId="345779AF" w:rsidR="003E7642" w:rsidRPr="00EC740B" w:rsidDel="003E7642" w:rsidRDefault="003E7642" w:rsidP="004A7766">
            <w:pPr>
              <w:keepNext/>
              <w:keepLines/>
              <w:spacing w:after="0"/>
              <w:jc w:val="center"/>
              <w:rPr>
                <w:del w:id="2100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F30D6D" w14:textId="5F834BE0" w:rsidR="003E7642" w:rsidRPr="00EC740B" w:rsidDel="003E7642" w:rsidRDefault="003E7642" w:rsidP="004A7766">
            <w:pPr>
              <w:keepNext/>
              <w:keepLines/>
              <w:spacing w:after="0"/>
              <w:jc w:val="center"/>
              <w:rPr>
                <w:del w:id="21001" w:author="Per Lindell" w:date="2022-05-18T14:23:00Z"/>
                <w:rFonts w:ascii="Arial" w:hAnsi="Arial"/>
                <w:sz w:val="18"/>
                <w:lang w:eastAsia="zh-CN"/>
              </w:rPr>
            </w:pPr>
            <w:del w:id="2100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C56BCD4" w14:textId="385CA8ED" w:rsidR="003E7642" w:rsidRPr="00EC740B" w:rsidDel="003E7642" w:rsidRDefault="003E7642" w:rsidP="004A7766">
            <w:pPr>
              <w:keepNext/>
              <w:keepLines/>
              <w:spacing w:after="0"/>
              <w:jc w:val="center"/>
              <w:rPr>
                <w:del w:id="21003" w:author="Per Lindell" w:date="2022-05-18T14:23:00Z"/>
                <w:rFonts w:ascii="Arial" w:hAnsi="Arial"/>
                <w:sz w:val="18"/>
                <w:lang w:eastAsia="zh-CN"/>
              </w:rPr>
            </w:pPr>
            <w:del w:id="2100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3696EDA1" w14:textId="03AE6491" w:rsidR="003E7642" w:rsidRPr="00EC740B" w:rsidDel="003E7642" w:rsidRDefault="003E7642" w:rsidP="004A7766">
            <w:pPr>
              <w:keepNext/>
              <w:keepLines/>
              <w:spacing w:after="0"/>
              <w:jc w:val="center"/>
              <w:rPr>
                <w:del w:id="21005" w:author="Per Lindell" w:date="2022-05-18T14:23:00Z"/>
                <w:rFonts w:ascii="Arial" w:hAnsi="Arial"/>
                <w:sz w:val="18"/>
                <w:lang w:eastAsia="zh-CN"/>
              </w:rPr>
            </w:pPr>
            <w:del w:id="21006"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57270072" w14:textId="5454BC88" w:rsidR="003E7642" w:rsidRPr="00EC740B" w:rsidDel="003E7642" w:rsidRDefault="003E7642" w:rsidP="004A7766">
            <w:pPr>
              <w:keepNext/>
              <w:keepLines/>
              <w:spacing w:after="0"/>
              <w:jc w:val="center"/>
              <w:rPr>
                <w:del w:id="21007" w:author="Per Lindell" w:date="2022-05-18T14:23:00Z"/>
                <w:rFonts w:ascii="Arial" w:hAnsi="Arial"/>
                <w:sz w:val="18"/>
              </w:rPr>
            </w:pPr>
          </w:p>
        </w:tc>
      </w:tr>
      <w:tr w:rsidR="003E7642" w:rsidRPr="00EC740B" w:rsidDel="003E7642" w14:paraId="3B90D793" w14:textId="397954CE" w:rsidTr="004A7766">
        <w:trPr>
          <w:trHeight w:val="187"/>
          <w:jc w:val="center"/>
          <w:del w:id="21008" w:author="Per Lindell" w:date="2022-05-18T14:23:00Z"/>
        </w:trPr>
        <w:tc>
          <w:tcPr>
            <w:tcW w:w="1634" w:type="dxa"/>
            <w:tcBorders>
              <w:left w:val="single" w:sz="4" w:space="0" w:color="auto"/>
              <w:bottom w:val="nil"/>
              <w:right w:val="single" w:sz="4" w:space="0" w:color="auto"/>
            </w:tcBorders>
            <w:shd w:val="clear" w:color="auto" w:fill="auto"/>
          </w:tcPr>
          <w:p w14:paraId="1F238162" w14:textId="0EE39E88" w:rsidR="003E7642" w:rsidRPr="00EC740B" w:rsidDel="003E7642" w:rsidRDefault="003E7642" w:rsidP="004A7766">
            <w:pPr>
              <w:keepNext/>
              <w:keepLines/>
              <w:spacing w:after="0"/>
              <w:jc w:val="center"/>
              <w:rPr>
                <w:del w:id="21009" w:author="Per Lindell" w:date="2022-05-18T14:23:00Z"/>
                <w:rFonts w:ascii="Arial" w:hAnsi="Arial"/>
                <w:sz w:val="18"/>
              </w:rPr>
            </w:pPr>
            <w:del w:id="210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30274925" w14:textId="6CBA8737" w:rsidR="003E7642" w:rsidRPr="00EC740B" w:rsidDel="003E7642" w:rsidRDefault="003E7642" w:rsidP="004A7766">
            <w:pPr>
              <w:keepNext/>
              <w:keepLines/>
              <w:spacing w:after="0"/>
              <w:jc w:val="center"/>
              <w:rPr>
                <w:del w:id="21011" w:author="Per Lindell" w:date="2022-05-18T14:23:00Z"/>
                <w:rFonts w:ascii="Arial" w:hAnsi="Arial"/>
                <w:sz w:val="18"/>
                <w:szCs w:val="18"/>
                <w:lang w:eastAsia="zh-CN"/>
              </w:rPr>
            </w:pPr>
            <w:del w:id="210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6E2DE149" w14:textId="788F3D6A" w:rsidR="003E7642" w:rsidRPr="003E7642" w:rsidDel="003E7642" w:rsidRDefault="003E7642" w:rsidP="004A7766">
            <w:pPr>
              <w:keepNext/>
              <w:keepLines/>
              <w:spacing w:after="0"/>
              <w:jc w:val="center"/>
              <w:rPr>
                <w:del w:id="21013" w:author="Per Lindell" w:date="2022-05-18T14:23:00Z"/>
                <w:rFonts w:ascii="Arial" w:hAnsi="Arial"/>
                <w:sz w:val="18"/>
                <w:szCs w:val="18"/>
                <w:lang w:val="en-US"/>
              </w:rPr>
            </w:pPr>
            <w:del w:id="210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128AD58" w14:textId="40DD7865" w:rsidR="003E7642" w:rsidRPr="003E7642" w:rsidDel="003E7642" w:rsidRDefault="003E7642" w:rsidP="004A7766">
            <w:pPr>
              <w:keepNext/>
              <w:keepLines/>
              <w:spacing w:after="0"/>
              <w:jc w:val="center"/>
              <w:rPr>
                <w:del w:id="21015" w:author="Per Lindell" w:date="2022-05-18T14:23:00Z"/>
                <w:rFonts w:ascii="Arial" w:hAnsi="Arial"/>
                <w:sz w:val="18"/>
                <w:szCs w:val="18"/>
                <w:lang w:val="en-US"/>
              </w:rPr>
            </w:pPr>
            <w:del w:id="21016" w:author="Per Lindell" w:date="2022-05-18T14:23:00Z">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08F04AD" w14:textId="7B955C0A" w:rsidR="003E7642" w:rsidRPr="003E7642" w:rsidDel="003E7642" w:rsidRDefault="003E7642" w:rsidP="004A7766">
            <w:pPr>
              <w:keepNext/>
              <w:keepLines/>
              <w:spacing w:after="0"/>
              <w:jc w:val="center"/>
              <w:rPr>
                <w:del w:id="21017" w:author="Per Lindell" w:date="2022-05-18T14:23:00Z"/>
                <w:rFonts w:ascii="Arial" w:hAnsi="Arial"/>
                <w:sz w:val="18"/>
                <w:szCs w:val="18"/>
                <w:lang w:val="en-US"/>
              </w:rPr>
            </w:pPr>
            <w:del w:id="210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9B3367E" w14:textId="190D2D3F" w:rsidR="003E7642" w:rsidRPr="003E7642" w:rsidDel="003E7642" w:rsidRDefault="003E7642" w:rsidP="004A7766">
            <w:pPr>
              <w:keepNext/>
              <w:keepLines/>
              <w:spacing w:after="0"/>
              <w:jc w:val="center"/>
              <w:rPr>
                <w:del w:id="21019" w:author="Per Lindell" w:date="2022-05-18T14:23:00Z"/>
                <w:rFonts w:ascii="Arial" w:hAnsi="Arial"/>
                <w:sz w:val="18"/>
                <w:szCs w:val="18"/>
                <w:lang w:val="en-US"/>
              </w:rPr>
            </w:pPr>
            <w:del w:id="210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B3E4AD9" w14:textId="4FFD4165" w:rsidR="003E7642" w:rsidRPr="003E7642" w:rsidDel="003E7642" w:rsidRDefault="003E7642" w:rsidP="004A7766">
            <w:pPr>
              <w:keepNext/>
              <w:keepLines/>
              <w:spacing w:after="0"/>
              <w:jc w:val="center"/>
              <w:rPr>
                <w:del w:id="21021" w:author="Per Lindell" w:date="2022-05-18T14:23:00Z"/>
                <w:rFonts w:ascii="Arial" w:hAnsi="Arial"/>
                <w:sz w:val="18"/>
                <w:szCs w:val="18"/>
                <w:lang w:val="en-US"/>
              </w:rPr>
            </w:pPr>
            <w:del w:id="210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FCA6730" w14:textId="02DBA926" w:rsidR="003E7642" w:rsidRPr="00EC740B" w:rsidDel="003E7642" w:rsidRDefault="003E7642" w:rsidP="004A7766">
            <w:pPr>
              <w:keepNext/>
              <w:keepLines/>
              <w:spacing w:after="0"/>
              <w:jc w:val="center"/>
              <w:rPr>
                <w:del w:id="21023" w:author="Per Lindell" w:date="2022-05-18T14:23:00Z"/>
                <w:rFonts w:ascii="Arial" w:hAnsi="Arial"/>
                <w:sz w:val="18"/>
              </w:rPr>
            </w:pPr>
            <w:del w:id="210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32E555C2" w14:textId="27A51512" w:rsidR="003E7642" w:rsidRPr="00EC740B" w:rsidDel="003E7642" w:rsidRDefault="003E7642" w:rsidP="004A7766">
            <w:pPr>
              <w:keepNext/>
              <w:keepLines/>
              <w:spacing w:after="0"/>
              <w:jc w:val="center"/>
              <w:rPr>
                <w:del w:id="21025" w:author="Per Lindell" w:date="2022-05-18T14:23:00Z"/>
                <w:rFonts w:ascii="Arial" w:hAnsi="Arial"/>
                <w:sz w:val="18"/>
              </w:rPr>
            </w:pPr>
            <w:del w:id="2102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317CB98" w14:textId="68A80AEE" w:rsidR="003E7642" w:rsidRPr="00EC740B" w:rsidDel="003E7642" w:rsidRDefault="003E7642" w:rsidP="004A7766">
            <w:pPr>
              <w:keepNext/>
              <w:keepLines/>
              <w:spacing w:after="0"/>
              <w:jc w:val="center"/>
              <w:rPr>
                <w:del w:id="21027" w:author="Per Lindell" w:date="2022-05-18T14:23:00Z"/>
                <w:rFonts w:ascii="Arial" w:hAnsi="Arial"/>
                <w:sz w:val="18"/>
                <w:lang w:eastAsia="zh-CN"/>
              </w:rPr>
            </w:pPr>
            <w:del w:id="21028"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2EA5112" w14:textId="6AFE1A81" w:rsidR="003E7642" w:rsidRPr="00EC740B" w:rsidDel="003E7642" w:rsidRDefault="003E7642" w:rsidP="004A7766">
            <w:pPr>
              <w:keepNext/>
              <w:keepLines/>
              <w:spacing w:after="0"/>
              <w:jc w:val="center"/>
              <w:rPr>
                <w:del w:id="21029" w:author="Per Lindell" w:date="2022-05-18T14:23:00Z"/>
                <w:rFonts w:ascii="Arial" w:hAnsi="Arial"/>
                <w:sz w:val="18"/>
                <w:lang w:eastAsia="zh-CN"/>
              </w:rPr>
            </w:pPr>
            <w:del w:id="2103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2350AFC" w14:textId="5F91BF34" w:rsidR="003E7642" w:rsidRPr="00EC740B" w:rsidDel="003E7642" w:rsidRDefault="003E7642" w:rsidP="004A7766">
            <w:pPr>
              <w:keepNext/>
              <w:keepLines/>
              <w:spacing w:after="0"/>
              <w:jc w:val="center"/>
              <w:rPr>
                <w:del w:id="21031" w:author="Per Lindell" w:date="2022-05-18T14:23:00Z"/>
                <w:rFonts w:ascii="Arial" w:hAnsi="Arial"/>
                <w:sz w:val="18"/>
                <w:lang w:eastAsia="zh-CN"/>
              </w:rPr>
            </w:pPr>
            <w:del w:id="2103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7F35184" w14:textId="75B04E4A" w:rsidR="003E7642" w:rsidRPr="00EC740B" w:rsidDel="003E7642" w:rsidRDefault="003E7642" w:rsidP="004A7766">
            <w:pPr>
              <w:keepNext/>
              <w:keepLines/>
              <w:spacing w:after="0"/>
              <w:jc w:val="center"/>
              <w:rPr>
                <w:del w:id="21033" w:author="Per Lindell" w:date="2022-05-18T14:23:00Z"/>
                <w:rFonts w:ascii="Arial" w:hAnsi="Arial"/>
                <w:sz w:val="18"/>
                <w:lang w:eastAsia="zh-CN"/>
              </w:rPr>
            </w:pPr>
            <w:del w:id="2103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8B2B57" w14:textId="45248605" w:rsidR="003E7642" w:rsidRPr="00EC740B" w:rsidDel="003E7642" w:rsidRDefault="003E7642" w:rsidP="004A7766">
            <w:pPr>
              <w:keepNext/>
              <w:keepLines/>
              <w:spacing w:after="0"/>
              <w:jc w:val="center"/>
              <w:rPr>
                <w:del w:id="21035" w:author="Per Lindell" w:date="2022-05-18T14:23:00Z"/>
                <w:rFonts w:ascii="Arial" w:hAnsi="Arial"/>
                <w:sz w:val="18"/>
                <w:lang w:eastAsia="zh-CN"/>
              </w:rPr>
            </w:pPr>
            <w:del w:id="21036"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20A8224" w14:textId="72CEC661" w:rsidR="003E7642" w:rsidRPr="00EC740B" w:rsidDel="003E7642" w:rsidRDefault="003E7642" w:rsidP="004A7766">
            <w:pPr>
              <w:keepNext/>
              <w:keepLines/>
              <w:spacing w:after="0"/>
              <w:jc w:val="center"/>
              <w:rPr>
                <w:del w:id="21037" w:author="Per Lindell" w:date="2022-05-18T14:23:00Z"/>
                <w:rFonts w:ascii="Arial" w:hAnsi="Arial"/>
                <w:sz w:val="18"/>
                <w:lang w:eastAsia="zh-CN"/>
              </w:rPr>
            </w:pPr>
            <w:del w:id="21038"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82FA19B" w14:textId="019D6443" w:rsidR="003E7642" w:rsidRPr="00EC740B" w:rsidDel="003E7642" w:rsidRDefault="003E7642" w:rsidP="004A7766">
            <w:pPr>
              <w:keepNext/>
              <w:keepLines/>
              <w:spacing w:after="0"/>
              <w:jc w:val="center"/>
              <w:rPr>
                <w:del w:id="210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77AF7" w14:textId="0E1C1CE9" w:rsidR="003E7642" w:rsidRPr="00EC740B" w:rsidDel="003E7642" w:rsidRDefault="003E7642" w:rsidP="004A7766">
            <w:pPr>
              <w:keepNext/>
              <w:keepLines/>
              <w:spacing w:after="0"/>
              <w:jc w:val="center"/>
              <w:rPr>
                <w:del w:id="210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1556C3" w14:textId="678DBD75" w:rsidR="003E7642" w:rsidRPr="00EC740B" w:rsidDel="003E7642" w:rsidRDefault="003E7642" w:rsidP="004A7766">
            <w:pPr>
              <w:keepNext/>
              <w:keepLines/>
              <w:spacing w:after="0"/>
              <w:jc w:val="center"/>
              <w:rPr>
                <w:del w:id="2104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AE2239" w14:textId="43AA1A4B" w:rsidR="003E7642" w:rsidRPr="00EC740B" w:rsidDel="003E7642" w:rsidRDefault="003E7642" w:rsidP="004A7766">
            <w:pPr>
              <w:keepNext/>
              <w:keepLines/>
              <w:spacing w:after="0"/>
              <w:jc w:val="center"/>
              <w:rPr>
                <w:del w:id="2104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63C511" w14:textId="6FBF76E0" w:rsidR="003E7642" w:rsidRPr="00EC740B" w:rsidDel="003E7642" w:rsidRDefault="003E7642" w:rsidP="004A7766">
            <w:pPr>
              <w:keepNext/>
              <w:keepLines/>
              <w:spacing w:after="0"/>
              <w:jc w:val="center"/>
              <w:rPr>
                <w:del w:id="2104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8BE76D" w14:textId="1F406218" w:rsidR="003E7642" w:rsidRPr="00EC740B" w:rsidDel="003E7642" w:rsidRDefault="003E7642" w:rsidP="004A7766">
            <w:pPr>
              <w:keepNext/>
              <w:keepLines/>
              <w:spacing w:after="0"/>
              <w:jc w:val="center"/>
              <w:rPr>
                <w:del w:id="2104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3A4106" w14:textId="03FFE9CC" w:rsidR="003E7642" w:rsidRPr="00EC740B" w:rsidDel="003E7642" w:rsidRDefault="003E7642" w:rsidP="004A7766">
            <w:pPr>
              <w:keepNext/>
              <w:keepLines/>
              <w:spacing w:after="0"/>
              <w:jc w:val="center"/>
              <w:rPr>
                <w:del w:id="2104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DD69E8" w14:textId="0BB8D7A2" w:rsidR="003E7642" w:rsidRPr="00EC740B" w:rsidDel="003E7642" w:rsidRDefault="003E7642" w:rsidP="004A7766">
            <w:pPr>
              <w:keepNext/>
              <w:keepLines/>
              <w:spacing w:after="0"/>
              <w:jc w:val="center"/>
              <w:rPr>
                <w:del w:id="210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4C43F" w14:textId="4D350EE2" w:rsidR="003E7642" w:rsidRPr="00EC740B" w:rsidDel="003E7642" w:rsidRDefault="003E7642" w:rsidP="004A7766">
            <w:pPr>
              <w:keepNext/>
              <w:keepLines/>
              <w:spacing w:after="0"/>
              <w:jc w:val="center"/>
              <w:rPr>
                <w:del w:id="2104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02596BFF" w14:textId="2745BD3B" w:rsidR="003E7642" w:rsidRPr="00EC740B" w:rsidDel="003E7642" w:rsidRDefault="003E7642" w:rsidP="004A7766">
            <w:pPr>
              <w:keepNext/>
              <w:keepLines/>
              <w:spacing w:after="0"/>
              <w:jc w:val="center"/>
              <w:rPr>
                <w:del w:id="21048" w:author="Per Lindell" w:date="2022-05-18T14:23:00Z"/>
                <w:rFonts w:ascii="Arial" w:hAnsi="Arial"/>
                <w:sz w:val="18"/>
                <w:lang w:eastAsia="zh-CN"/>
              </w:rPr>
            </w:pPr>
            <w:del w:id="21049" w:author="Per Lindell" w:date="2022-05-18T14:23:00Z">
              <w:r w:rsidRPr="00EC740B" w:rsidDel="003E7642">
                <w:rPr>
                  <w:rFonts w:ascii="Arial" w:hAnsi="Arial" w:hint="eastAsia"/>
                  <w:sz w:val="18"/>
                  <w:szCs w:val="18"/>
                  <w:lang w:eastAsia="ja-JP"/>
                </w:rPr>
                <w:delText>0</w:delText>
              </w:r>
            </w:del>
          </w:p>
        </w:tc>
      </w:tr>
      <w:tr w:rsidR="003E7642" w:rsidRPr="00EC740B" w:rsidDel="003E7642" w14:paraId="766B0C20" w14:textId="22E5ED1D" w:rsidTr="004A7766">
        <w:trPr>
          <w:trHeight w:val="187"/>
          <w:jc w:val="center"/>
          <w:del w:id="21050" w:author="Per Lindell" w:date="2022-05-18T14:23:00Z"/>
        </w:trPr>
        <w:tc>
          <w:tcPr>
            <w:tcW w:w="1634" w:type="dxa"/>
            <w:tcBorders>
              <w:top w:val="nil"/>
              <w:left w:val="single" w:sz="4" w:space="0" w:color="auto"/>
              <w:bottom w:val="nil"/>
              <w:right w:val="single" w:sz="4" w:space="0" w:color="auto"/>
            </w:tcBorders>
            <w:shd w:val="clear" w:color="auto" w:fill="auto"/>
          </w:tcPr>
          <w:p w14:paraId="3EAAF640" w14:textId="7EB72A8A" w:rsidR="003E7642" w:rsidRPr="00EC740B" w:rsidDel="003E7642" w:rsidRDefault="003E7642" w:rsidP="004A7766">
            <w:pPr>
              <w:keepNext/>
              <w:keepLines/>
              <w:spacing w:after="0"/>
              <w:jc w:val="center"/>
              <w:rPr>
                <w:del w:id="2105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FB5C98B" w14:textId="53E7E9D1" w:rsidR="003E7642" w:rsidRPr="00EC740B" w:rsidDel="003E7642" w:rsidRDefault="003E7642" w:rsidP="004A7766">
            <w:pPr>
              <w:keepNext/>
              <w:keepLines/>
              <w:spacing w:after="0"/>
              <w:jc w:val="center"/>
              <w:rPr>
                <w:del w:id="2105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C01C099" w14:textId="2D6ADBA5" w:rsidR="003E7642" w:rsidRPr="00EC740B" w:rsidDel="003E7642" w:rsidRDefault="003E7642" w:rsidP="004A7766">
            <w:pPr>
              <w:keepNext/>
              <w:keepLines/>
              <w:spacing w:after="0"/>
              <w:jc w:val="center"/>
              <w:rPr>
                <w:del w:id="21053" w:author="Per Lindell" w:date="2022-05-18T14:23:00Z"/>
                <w:rFonts w:ascii="Arial" w:hAnsi="Arial"/>
                <w:sz w:val="18"/>
              </w:rPr>
            </w:pPr>
            <w:del w:id="2105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A468506" w14:textId="78BA580E" w:rsidR="003E7642" w:rsidRPr="00EC740B" w:rsidDel="003E7642" w:rsidRDefault="003E7642" w:rsidP="004A7766">
            <w:pPr>
              <w:keepNext/>
              <w:keepLines/>
              <w:spacing w:after="0"/>
              <w:jc w:val="center"/>
              <w:rPr>
                <w:del w:id="21055" w:author="Per Lindell" w:date="2022-05-18T14:23:00Z"/>
                <w:rFonts w:ascii="Arial" w:hAnsi="Arial"/>
                <w:sz w:val="18"/>
                <w:lang w:eastAsia="zh-CN"/>
              </w:rPr>
            </w:pPr>
            <w:del w:id="21056"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E6A100B" w14:textId="65775C08" w:rsidR="003E7642" w:rsidRPr="00EC740B" w:rsidDel="003E7642" w:rsidRDefault="003E7642" w:rsidP="004A7766">
            <w:pPr>
              <w:keepNext/>
              <w:keepLines/>
              <w:spacing w:after="0"/>
              <w:jc w:val="center"/>
              <w:rPr>
                <w:del w:id="21057" w:author="Per Lindell" w:date="2022-05-18T14:23:00Z"/>
                <w:rFonts w:ascii="Arial" w:hAnsi="Arial"/>
                <w:sz w:val="18"/>
                <w:lang w:eastAsia="zh-CN"/>
              </w:rPr>
            </w:pPr>
            <w:del w:id="2105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5F6602B" w14:textId="438AEBC1" w:rsidR="003E7642" w:rsidRPr="00EC740B" w:rsidDel="003E7642" w:rsidRDefault="003E7642" w:rsidP="004A7766">
            <w:pPr>
              <w:keepNext/>
              <w:keepLines/>
              <w:spacing w:after="0"/>
              <w:jc w:val="center"/>
              <w:rPr>
                <w:del w:id="21059" w:author="Per Lindell" w:date="2022-05-18T14:23:00Z"/>
                <w:rFonts w:ascii="Arial" w:hAnsi="Arial"/>
                <w:sz w:val="18"/>
                <w:lang w:eastAsia="zh-CN"/>
              </w:rPr>
            </w:pPr>
            <w:del w:id="2106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7D43A4D" w14:textId="21EB36D3" w:rsidR="003E7642" w:rsidRPr="00EC740B" w:rsidDel="003E7642" w:rsidRDefault="003E7642" w:rsidP="004A7766">
            <w:pPr>
              <w:keepNext/>
              <w:keepLines/>
              <w:spacing w:after="0"/>
              <w:jc w:val="center"/>
              <w:rPr>
                <w:del w:id="21061" w:author="Per Lindell" w:date="2022-05-18T14:23:00Z"/>
                <w:rFonts w:ascii="Arial" w:hAnsi="Arial"/>
                <w:sz w:val="18"/>
                <w:lang w:eastAsia="zh-CN"/>
              </w:rPr>
            </w:pPr>
            <w:del w:id="2106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3CD4601" w14:textId="57A2F24D" w:rsidR="003E7642" w:rsidRPr="00EC740B" w:rsidDel="003E7642" w:rsidRDefault="003E7642" w:rsidP="004A7766">
            <w:pPr>
              <w:keepNext/>
              <w:keepLines/>
              <w:spacing w:after="0"/>
              <w:jc w:val="center"/>
              <w:rPr>
                <w:del w:id="2106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0390BF" w14:textId="21364FE9" w:rsidR="003E7642" w:rsidRPr="00EC740B" w:rsidDel="003E7642" w:rsidRDefault="003E7642" w:rsidP="004A7766">
            <w:pPr>
              <w:keepNext/>
              <w:keepLines/>
              <w:spacing w:after="0"/>
              <w:jc w:val="center"/>
              <w:rPr>
                <w:del w:id="210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D4B6F2" w14:textId="3BA4729D" w:rsidR="003E7642" w:rsidRPr="00EC740B" w:rsidDel="003E7642" w:rsidRDefault="003E7642" w:rsidP="004A7766">
            <w:pPr>
              <w:keepNext/>
              <w:keepLines/>
              <w:spacing w:after="0"/>
              <w:jc w:val="center"/>
              <w:rPr>
                <w:del w:id="210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7B274C" w14:textId="2ECDCA20" w:rsidR="003E7642" w:rsidRPr="00EC740B" w:rsidDel="003E7642" w:rsidRDefault="003E7642" w:rsidP="004A7766">
            <w:pPr>
              <w:keepNext/>
              <w:keepLines/>
              <w:spacing w:after="0"/>
              <w:jc w:val="center"/>
              <w:rPr>
                <w:del w:id="2106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9F7017" w14:textId="27D00658" w:rsidR="003E7642" w:rsidRPr="00EC740B" w:rsidDel="003E7642" w:rsidRDefault="003E7642" w:rsidP="004A7766">
            <w:pPr>
              <w:keepNext/>
              <w:keepLines/>
              <w:spacing w:after="0"/>
              <w:jc w:val="center"/>
              <w:rPr>
                <w:del w:id="210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9C0841" w14:textId="729013D7" w:rsidR="003E7642" w:rsidRPr="00EC740B" w:rsidDel="003E7642" w:rsidRDefault="003E7642" w:rsidP="004A7766">
            <w:pPr>
              <w:keepNext/>
              <w:keepLines/>
              <w:spacing w:after="0"/>
              <w:jc w:val="center"/>
              <w:rPr>
                <w:del w:id="210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F5A704" w14:textId="1C560FF3" w:rsidR="003E7642" w:rsidRPr="00EC740B" w:rsidDel="003E7642" w:rsidRDefault="003E7642" w:rsidP="004A7766">
            <w:pPr>
              <w:keepNext/>
              <w:keepLines/>
              <w:spacing w:after="0"/>
              <w:jc w:val="center"/>
              <w:rPr>
                <w:del w:id="2106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51287" w14:textId="2CAEA609" w:rsidR="003E7642" w:rsidRPr="00EC740B" w:rsidDel="003E7642" w:rsidRDefault="003E7642" w:rsidP="004A7766">
            <w:pPr>
              <w:keepNext/>
              <w:keepLines/>
              <w:spacing w:after="0"/>
              <w:jc w:val="center"/>
              <w:rPr>
                <w:del w:id="2107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74A93A" w14:textId="4324690F" w:rsidR="003E7642" w:rsidRPr="00EC740B" w:rsidDel="003E7642" w:rsidRDefault="003E7642" w:rsidP="004A7766">
            <w:pPr>
              <w:keepNext/>
              <w:keepLines/>
              <w:spacing w:after="0"/>
              <w:jc w:val="center"/>
              <w:rPr>
                <w:del w:id="2107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8CC3EE" w14:textId="66DF2A5B" w:rsidR="003E7642" w:rsidRPr="00EC740B" w:rsidDel="003E7642" w:rsidRDefault="003E7642" w:rsidP="004A7766">
            <w:pPr>
              <w:keepNext/>
              <w:keepLines/>
              <w:spacing w:after="0"/>
              <w:jc w:val="center"/>
              <w:rPr>
                <w:del w:id="2107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453B3B" w14:textId="1A68D0F5" w:rsidR="003E7642" w:rsidRPr="00EC740B" w:rsidDel="003E7642" w:rsidRDefault="003E7642" w:rsidP="004A7766">
            <w:pPr>
              <w:keepNext/>
              <w:keepLines/>
              <w:spacing w:after="0"/>
              <w:jc w:val="center"/>
              <w:rPr>
                <w:del w:id="2107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FE21FE" w14:textId="4225100F" w:rsidR="003E7642" w:rsidRPr="00EC740B" w:rsidDel="003E7642" w:rsidRDefault="003E7642" w:rsidP="004A7766">
            <w:pPr>
              <w:keepNext/>
              <w:keepLines/>
              <w:spacing w:after="0"/>
              <w:jc w:val="center"/>
              <w:rPr>
                <w:del w:id="21074" w:author="Per Lindell" w:date="2022-05-18T14:23:00Z"/>
                <w:rFonts w:ascii="Arial" w:hAnsi="Arial"/>
                <w:sz w:val="18"/>
              </w:rPr>
            </w:pPr>
          </w:p>
        </w:tc>
      </w:tr>
      <w:tr w:rsidR="003E7642" w:rsidRPr="00EC740B" w:rsidDel="003E7642" w14:paraId="159807AA" w14:textId="2037EACB" w:rsidTr="004A7766">
        <w:trPr>
          <w:trHeight w:val="187"/>
          <w:jc w:val="center"/>
          <w:del w:id="21075" w:author="Per Lindell" w:date="2022-05-18T14:23:00Z"/>
        </w:trPr>
        <w:tc>
          <w:tcPr>
            <w:tcW w:w="1634" w:type="dxa"/>
            <w:tcBorders>
              <w:top w:val="nil"/>
              <w:left w:val="single" w:sz="4" w:space="0" w:color="auto"/>
              <w:bottom w:val="nil"/>
              <w:right w:val="single" w:sz="4" w:space="0" w:color="auto"/>
            </w:tcBorders>
            <w:shd w:val="clear" w:color="auto" w:fill="auto"/>
          </w:tcPr>
          <w:p w14:paraId="03BD1566" w14:textId="69C626F5" w:rsidR="003E7642" w:rsidRPr="00EC740B" w:rsidDel="003E7642" w:rsidRDefault="003E7642" w:rsidP="004A7766">
            <w:pPr>
              <w:keepNext/>
              <w:keepLines/>
              <w:spacing w:after="0"/>
              <w:jc w:val="center"/>
              <w:rPr>
                <w:del w:id="2107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7EAA195" w14:textId="71D17266" w:rsidR="003E7642" w:rsidRPr="00EC740B" w:rsidDel="003E7642" w:rsidRDefault="003E7642" w:rsidP="004A7766">
            <w:pPr>
              <w:keepNext/>
              <w:keepLines/>
              <w:spacing w:after="0"/>
              <w:jc w:val="center"/>
              <w:rPr>
                <w:del w:id="210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F457518" w14:textId="4A357A9C" w:rsidR="003E7642" w:rsidRPr="00EC740B" w:rsidDel="003E7642" w:rsidRDefault="003E7642" w:rsidP="004A7766">
            <w:pPr>
              <w:keepNext/>
              <w:keepLines/>
              <w:spacing w:after="0"/>
              <w:jc w:val="center"/>
              <w:rPr>
                <w:del w:id="21078" w:author="Per Lindell" w:date="2022-05-18T14:23:00Z"/>
                <w:rFonts w:ascii="Arial" w:hAnsi="Arial"/>
                <w:sz w:val="18"/>
              </w:rPr>
            </w:pPr>
            <w:del w:id="210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6A9FAC0" w14:textId="00ADA23F" w:rsidR="003E7642" w:rsidRPr="00EC740B" w:rsidDel="003E7642" w:rsidRDefault="003E7642" w:rsidP="004A7766">
            <w:pPr>
              <w:keepNext/>
              <w:keepLines/>
              <w:spacing w:after="0"/>
              <w:jc w:val="center"/>
              <w:rPr>
                <w:del w:id="210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057A35" w14:textId="2035E9C2" w:rsidR="003E7642" w:rsidRPr="00EC740B" w:rsidDel="003E7642" w:rsidRDefault="003E7642" w:rsidP="004A7766">
            <w:pPr>
              <w:keepNext/>
              <w:keepLines/>
              <w:spacing w:after="0"/>
              <w:jc w:val="center"/>
              <w:rPr>
                <w:del w:id="210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2E10A8" w14:textId="4F558B06" w:rsidR="003E7642" w:rsidRPr="00EC740B" w:rsidDel="003E7642" w:rsidRDefault="003E7642" w:rsidP="004A7766">
            <w:pPr>
              <w:keepNext/>
              <w:keepLines/>
              <w:spacing w:after="0"/>
              <w:jc w:val="center"/>
              <w:rPr>
                <w:del w:id="2108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1C8DB" w14:textId="1FC33877" w:rsidR="003E7642" w:rsidRPr="00EC740B" w:rsidDel="003E7642" w:rsidRDefault="003E7642" w:rsidP="004A7766">
            <w:pPr>
              <w:keepNext/>
              <w:keepLines/>
              <w:spacing w:after="0"/>
              <w:jc w:val="center"/>
              <w:rPr>
                <w:del w:id="2108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C372DE" w14:textId="1F59EFC5" w:rsidR="003E7642" w:rsidRPr="00EC740B" w:rsidDel="003E7642" w:rsidRDefault="003E7642" w:rsidP="004A7766">
            <w:pPr>
              <w:keepNext/>
              <w:keepLines/>
              <w:spacing w:after="0"/>
              <w:jc w:val="center"/>
              <w:rPr>
                <w:del w:id="210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A8B69" w14:textId="5850176E" w:rsidR="003E7642" w:rsidRPr="00EC740B" w:rsidDel="003E7642" w:rsidRDefault="003E7642" w:rsidP="004A7766">
            <w:pPr>
              <w:keepNext/>
              <w:keepLines/>
              <w:spacing w:after="0"/>
              <w:jc w:val="center"/>
              <w:rPr>
                <w:del w:id="2108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63100A" w14:textId="7F86AEA2" w:rsidR="003E7642" w:rsidRPr="00EC740B" w:rsidDel="003E7642" w:rsidRDefault="003E7642" w:rsidP="004A7766">
            <w:pPr>
              <w:keepNext/>
              <w:keepLines/>
              <w:spacing w:after="0"/>
              <w:jc w:val="center"/>
              <w:rPr>
                <w:del w:id="21086" w:author="Per Lindell" w:date="2022-05-18T14:23:00Z"/>
                <w:rFonts w:ascii="Arial" w:hAnsi="Arial"/>
                <w:sz w:val="18"/>
                <w:lang w:eastAsia="zh-CN"/>
              </w:rPr>
            </w:pPr>
            <w:del w:id="2108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6B21C2" w14:textId="6F791CBE" w:rsidR="003E7642" w:rsidRPr="00EC740B" w:rsidDel="003E7642" w:rsidRDefault="003E7642" w:rsidP="004A7766">
            <w:pPr>
              <w:keepNext/>
              <w:keepLines/>
              <w:spacing w:after="0"/>
              <w:jc w:val="center"/>
              <w:rPr>
                <w:del w:id="21088" w:author="Per Lindell" w:date="2022-05-18T14:23:00Z"/>
                <w:rFonts w:ascii="Arial" w:hAnsi="Arial"/>
                <w:sz w:val="18"/>
                <w:lang w:eastAsia="zh-CN"/>
              </w:rPr>
            </w:pPr>
            <w:del w:id="21089"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4FAC5F3" w14:textId="14508562" w:rsidR="003E7642" w:rsidRPr="00EC740B" w:rsidDel="003E7642" w:rsidRDefault="003E7642" w:rsidP="004A7766">
            <w:pPr>
              <w:keepNext/>
              <w:keepLines/>
              <w:spacing w:after="0"/>
              <w:jc w:val="center"/>
              <w:rPr>
                <w:del w:id="2109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88D724" w14:textId="7019CADA" w:rsidR="003E7642" w:rsidRPr="00EC740B" w:rsidDel="003E7642" w:rsidRDefault="003E7642" w:rsidP="004A7766">
            <w:pPr>
              <w:keepNext/>
              <w:keepLines/>
              <w:spacing w:after="0"/>
              <w:jc w:val="center"/>
              <w:rPr>
                <w:del w:id="21091"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3B24E15" w14:textId="627E5D5F" w:rsidR="003E7642" w:rsidRPr="00EC740B" w:rsidDel="003E7642" w:rsidRDefault="003E7642" w:rsidP="004A7766">
            <w:pPr>
              <w:keepNext/>
              <w:keepLines/>
              <w:spacing w:after="0"/>
              <w:jc w:val="center"/>
              <w:rPr>
                <w:del w:id="21092" w:author="Per Lindell" w:date="2022-05-18T14:23:00Z"/>
                <w:rFonts w:ascii="Arial" w:hAnsi="Arial"/>
                <w:sz w:val="18"/>
                <w:lang w:eastAsia="zh-CN"/>
              </w:rPr>
            </w:pPr>
            <w:del w:id="21093"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A6A327B" w14:textId="24D0F2FC" w:rsidR="003E7642" w:rsidRPr="00EC740B" w:rsidDel="003E7642" w:rsidRDefault="003E7642" w:rsidP="004A7766">
            <w:pPr>
              <w:keepNext/>
              <w:keepLines/>
              <w:spacing w:after="0"/>
              <w:jc w:val="center"/>
              <w:rPr>
                <w:del w:id="21094"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71F4AAA" w14:textId="6C07FD8E" w:rsidR="003E7642" w:rsidRPr="00EC740B" w:rsidDel="003E7642" w:rsidRDefault="003E7642" w:rsidP="004A7766">
            <w:pPr>
              <w:keepNext/>
              <w:keepLines/>
              <w:spacing w:after="0"/>
              <w:jc w:val="center"/>
              <w:rPr>
                <w:del w:id="21095" w:author="Per Lindell" w:date="2022-05-18T14:23:00Z"/>
                <w:rFonts w:ascii="Arial" w:hAnsi="Arial"/>
                <w:sz w:val="18"/>
                <w:lang w:eastAsia="zh-CN"/>
              </w:rPr>
            </w:pPr>
            <w:del w:id="2109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6801526" w14:textId="099727BA" w:rsidR="003E7642" w:rsidRPr="00EC740B" w:rsidDel="003E7642" w:rsidRDefault="003E7642" w:rsidP="004A7766">
            <w:pPr>
              <w:keepNext/>
              <w:keepLines/>
              <w:spacing w:after="0"/>
              <w:jc w:val="center"/>
              <w:rPr>
                <w:del w:id="2109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B85841" w14:textId="06DBB6DB" w:rsidR="003E7642" w:rsidRPr="00EC740B" w:rsidDel="003E7642" w:rsidRDefault="003E7642" w:rsidP="004A7766">
            <w:pPr>
              <w:keepNext/>
              <w:keepLines/>
              <w:spacing w:after="0"/>
              <w:jc w:val="center"/>
              <w:rPr>
                <w:del w:id="2109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D1E7C6B" w14:textId="3602B073" w:rsidR="003E7642" w:rsidRPr="00EC740B" w:rsidDel="003E7642" w:rsidRDefault="003E7642" w:rsidP="004A7766">
            <w:pPr>
              <w:keepNext/>
              <w:keepLines/>
              <w:spacing w:after="0"/>
              <w:jc w:val="center"/>
              <w:rPr>
                <w:del w:id="21099" w:author="Per Lindell" w:date="2022-05-18T14:23:00Z"/>
                <w:rFonts w:ascii="Arial" w:hAnsi="Arial"/>
                <w:sz w:val="18"/>
              </w:rPr>
            </w:pPr>
          </w:p>
        </w:tc>
      </w:tr>
      <w:tr w:rsidR="003E7642" w:rsidRPr="00EC740B" w:rsidDel="003E7642" w14:paraId="60292B74" w14:textId="36F6FA64" w:rsidTr="004A7766">
        <w:trPr>
          <w:trHeight w:val="187"/>
          <w:jc w:val="center"/>
          <w:del w:id="21100"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046AC2BA" w14:textId="1C373E5F" w:rsidR="003E7642" w:rsidRPr="00EC740B" w:rsidDel="003E7642" w:rsidRDefault="003E7642" w:rsidP="004A7766">
            <w:pPr>
              <w:keepNext/>
              <w:keepLines/>
              <w:spacing w:after="0"/>
              <w:jc w:val="center"/>
              <w:rPr>
                <w:del w:id="21101"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EBD155E" w14:textId="0E608713" w:rsidR="003E7642" w:rsidRPr="00EC740B" w:rsidDel="003E7642" w:rsidRDefault="003E7642" w:rsidP="004A7766">
            <w:pPr>
              <w:keepNext/>
              <w:keepLines/>
              <w:spacing w:after="0"/>
              <w:jc w:val="center"/>
              <w:rPr>
                <w:del w:id="2110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6E968AE" w14:textId="05BB9FC7" w:rsidR="003E7642" w:rsidRPr="00EC740B" w:rsidDel="003E7642" w:rsidRDefault="003E7642" w:rsidP="004A7766">
            <w:pPr>
              <w:keepNext/>
              <w:keepLines/>
              <w:spacing w:after="0"/>
              <w:jc w:val="center"/>
              <w:rPr>
                <w:del w:id="21103" w:author="Per Lindell" w:date="2022-05-18T14:23:00Z"/>
                <w:rFonts w:ascii="Arial" w:hAnsi="Arial"/>
                <w:sz w:val="18"/>
              </w:rPr>
            </w:pPr>
            <w:del w:id="211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619129" w14:textId="7A08412A" w:rsidR="003E7642" w:rsidRPr="00EC740B" w:rsidDel="003E7642" w:rsidRDefault="003E7642" w:rsidP="004A7766">
            <w:pPr>
              <w:keepNext/>
              <w:keepLines/>
              <w:spacing w:after="0"/>
              <w:jc w:val="center"/>
              <w:rPr>
                <w:del w:id="21105" w:author="Per Lindell" w:date="2022-05-18T14:23:00Z"/>
                <w:rFonts w:ascii="Arial" w:hAnsi="Arial"/>
                <w:sz w:val="18"/>
                <w:lang w:eastAsia="zh-CN"/>
              </w:rPr>
            </w:pPr>
            <w:del w:id="21106"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110AA358" w14:textId="29B8F0B4" w:rsidR="003E7642" w:rsidRPr="00EC740B" w:rsidDel="003E7642" w:rsidRDefault="003E7642" w:rsidP="004A7766">
            <w:pPr>
              <w:keepNext/>
              <w:keepLines/>
              <w:spacing w:after="0"/>
              <w:jc w:val="center"/>
              <w:rPr>
                <w:del w:id="21107" w:author="Per Lindell" w:date="2022-05-18T14:23:00Z"/>
                <w:rFonts w:ascii="Arial" w:hAnsi="Arial"/>
                <w:sz w:val="18"/>
              </w:rPr>
            </w:pPr>
          </w:p>
        </w:tc>
      </w:tr>
      <w:tr w:rsidR="003E7642" w:rsidRPr="00EC740B" w:rsidDel="003E7642" w14:paraId="2DC9D799" w14:textId="73655A36" w:rsidTr="004A7766">
        <w:trPr>
          <w:trHeight w:val="187"/>
          <w:jc w:val="center"/>
          <w:del w:id="21108" w:author="Per Lindell" w:date="2022-05-18T14:23:00Z"/>
        </w:trPr>
        <w:tc>
          <w:tcPr>
            <w:tcW w:w="1634" w:type="dxa"/>
            <w:tcBorders>
              <w:left w:val="single" w:sz="4" w:space="0" w:color="auto"/>
              <w:bottom w:val="nil"/>
              <w:right w:val="single" w:sz="4" w:space="0" w:color="auto"/>
            </w:tcBorders>
            <w:shd w:val="clear" w:color="auto" w:fill="auto"/>
          </w:tcPr>
          <w:p w14:paraId="2674DBBB" w14:textId="48651A47" w:rsidR="003E7642" w:rsidRPr="00EC740B" w:rsidDel="003E7642" w:rsidRDefault="003E7642" w:rsidP="004A7766">
            <w:pPr>
              <w:keepNext/>
              <w:keepLines/>
              <w:spacing w:after="0"/>
              <w:jc w:val="center"/>
              <w:rPr>
                <w:del w:id="21109" w:author="Per Lindell" w:date="2022-05-18T14:23:00Z"/>
                <w:rFonts w:ascii="Arial" w:hAnsi="Arial"/>
                <w:sz w:val="18"/>
              </w:rPr>
            </w:pPr>
            <w:del w:id="211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6C1E5F8F" w14:textId="61E4E308" w:rsidR="003E7642" w:rsidRPr="003E7642" w:rsidDel="003E7642" w:rsidRDefault="003E7642" w:rsidP="004A7766">
            <w:pPr>
              <w:keepNext/>
              <w:keepLines/>
              <w:spacing w:after="0"/>
              <w:jc w:val="center"/>
              <w:rPr>
                <w:del w:id="21111" w:author="Per Lindell" w:date="2022-05-18T14:23:00Z"/>
                <w:rFonts w:ascii="Arial" w:hAnsi="Arial"/>
                <w:sz w:val="18"/>
                <w:szCs w:val="18"/>
                <w:lang w:val="en-US"/>
              </w:rPr>
            </w:pPr>
            <w:del w:id="211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44EDDA" w14:textId="38412DFE" w:rsidR="003E7642" w:rsidRPr="00EC740B" w:rsidDel="003E7642" w:rsidRDefault="003E7642" w:rsidP="004A7766">
            <w:pPr>
              <w:keepNext/>
              <w:keepLines/>
              <w:spacing w:after="0"/>
              <w:jc w:val="center"/>
              <w:rPr>
                <w:del w:id="21113" w:author="Per Lindell" w:date="2022-05-18T14:23:00Z"/>
                <w:rFonts w:ascii="Arial" w:hAnsi="Arial"/>
                <w:sz w:val="18"/>
                <w:szCs w:val="18"/>
                <w:lang w:eastAsia="zh-CN"/>
              </w:rPr>
            </w:pPr>
            <w:del w:id="211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r w:rsidRPr="00EC740B" w:rsidDel="003E7642">
                <w:rPr>
                  <w:rFonts w:ascii="Arial" w:hAnsi="Arial" w:hint="eastAsia"/>
                  <w:sz w:val="18"/>
                  <w:szCs w:val="18"/>
                  <w:lang w:eastAsia="zh-CN"/>
                </w:rPr>
                <w:delText xml:space="preserve"> </w:delText>
              </w:r>
            </w:del>
          </w:p>
          <w:p w14:paraId="4365BC9B" w14:textId="25966864" w:rsidR="003E7642" w:rsidRPr="00EC740B" w:rsidDel="003E7642" w:rsidRDefault="003E7642" w:rsidP="004A7766">
            <w:pPr>
              <w:keepNext/>
              <w:keepLines/>
              <w:spacing w:after="0"/>
              <w:jc w:val="center"/>
              <w:rPr>
                <w:del w:id="21115" w:author="Per Lindell" w:date="2022-05-18T14:23:00Z"/>
                <w:rFonts w:ascii="Arial" w:hAnsi="Arial"/>
                <w:sz w:val="18"/>
                <w:szCs w:val="18"/>
                <w:lang w:eastAsia="zh-CN"/>
              </w:rPr>
            </w:pPr>
            <w:del w:id="2111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1015C2D" w14:textId="010CC538" w:rsidR="003E7642" w:rsidRPr="003E7642" w:rsidDel="003E7642" w:rsidRDefault="003E7642" w:rsidP="004A7766">
            <w:pPr>
              <w:keepNext/>
              <w:keepLines/>
              <w:spacing w:after="0"/>
              <w:jc w:val="center"/>
              <w:rPr>
                <w:del w:id="21117" w:author="Per Lindell" w:date="2022-05-18T14:23:00Z"/>
                <w:rFonts w:ascii="Arial" w:hAnsi="Arial"/>
                <w:sz w:val="18"/>
                <w:szCs w:val="18"/>
                <w:lang w:val="en-US"/>
              </w:rPr>
            </w:pPr>
            <w:del w:id="211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C3A0A55" w14:textId="64EDE118" w:rsidR="003E7642" w:rsidRPr="003E7642" w:rsidDel="003E7642" w:rsidRDefault="003E7642" w:rsidP="004A7766">
            <w:pPr>
              <w:keepNext/>
              <w:keepLines/>
              <w:spacing w:after="0"/>
              <w:jc w:val="center"/>
              <w:rPr>
                <w:del w:id="21119" w:author="Per Lindell" w:date="2022-05-18T14:23:00Z"/>
                <w:rFonts w:ascii="Arial" w:hAnsi="Arial"/>
                <w:sz w:val="18"/>
                <w:szCs w:val="18"/>
                <w:lang w:val="en-US"/>
              </w:rPr>
            </w:pPr>
            <w:del w:id="211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9AB2C80" w14:textId="766DD9F7" w:rsidR="003E7642" w:rsidRPr="003E7642" w:rsidDel="003E7642" w:rsidRDefault="003E7642" w:rsidP="004A7766">
            <w:pPr>
              <w:keepNext/>
              <w:keepLines/>
              <w:spacing w:after="0"/>
              <w:jc w:val="center"/>
              <w:rPr>
                <w:del w:id="21121" w:author="Per Lindell" w:date="2022-05-18T14:23:00Z"/>
                <w:rFonts w:ascii="Arial" w:hAnsi="Arial"/>
                <w:sz w:val="18"/>
                <w:szCs w:val="18"/>
                <w:lang w:val="en-US"/>
              </w:rPr>
            </w:pPr>
            <w:del w:id="211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6D73199" w14:textId="55C45C9D" w:rsidR="003E7642" w:rsidRPr="003E7642" w:rsidDel="003E7642" w:rsidRDefault="003E7642" w:rsidP="004A7766">
            <w:pPr>
              <w:keepNext/>
              <w:keepLines/>
              <w:spacing w:after="0"/>
              <w:jc w:val="center"/>
              <w:rPr>
                <w:del w:id="21123" w:author="Per Lindell" w:date="2022-05-18T14:23:00Z"/>
                <w:rFonts w:ascii="Arial" w:hAnsi="Arial"/>
                <w:sz w:val="18"/>
                <w:szCs w:val="18"/>
                <w:lang w:val="en-US"/>
              </w:rPr>
            </w:pPr>
            <w:del w:id="211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896813C" w14:textId="22B6FD45" w:rsidR="003E7642" w:rsidRPr="003E7642" w:rsidDel="003E7642" w:rsidRDefault="003E7642" w:rsidP="004A7766">
            <w:pPr>
              <w:keepNext/>
              <w:keepLines/>
              <w:spacing w:after="0"/>
              <w:jc w:val="center"/>
              <w:rPr>
                <w:del w:id="21125" w:author="Per Lindell" w:date="2022-05-18T14:23:00Z"/>
                <w:rFonts w:ascii="Arial" w:hAnsi="Arial"/>
                <w:sz w:val="18"/>
                <w:szCs w:val="18"/>
                <w:lang w:val="en-US"/>
              </w:rPr>
            </w:pPr>
            <w:del w:id="211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0E8E604" w14:textId="5E046FFC" w:rsidR="003E7642" w:rsidRPr="003E7642" w:rsidDel="003E7642" w:rsidRDefault="003E7642" w:rsidP="004A7766">
            <w:pPr>
              <w:keepNext/>
              <w:keepLines/>
              <w:spacing w:after="0"/>
              <w:jc w:val="center"/>
              <w:rPr>
                <w:del w:id="21127" w:author="Per Lindell" w:date="2022-05-18T14:23:00Z"/>
                <w:rFonts w:ascii="Arial" w:hAnsi="Arial"/>
                <w:sz w:val="18"/>
                <w:szCs w:val="18"/>
                <w:lang w:val="en-US"/>
              </w:rPr>
            </w:pPr>
            <w:del w:id="211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41CCEDD0" w14:textId="173A5DCB" w:rsidR="003E7642" w:rsidRPr="00EC740B" w:rsidDel="003E7642" w:rsidRDefault="003E7642" w:rsidP="004A7766">
            <w:pPr>
              <w:keepNext/>
              <w:keepLines/>
              <w:spacing w:after="0"/>
              <w:jc w:val="center"/>
              <w:rPr>
                <w:del w:id="21129" w:author="Per Lindell" w:date="2022-05-18T14:23:00Z"/>
                <w:rFonts w:ascii="Arial" w:hAnsi="Arial"/>
                <w:sz w:val="18"/>
              </w:rPr>
            </w:pPr>
            <w:del w:id="211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6DCC0D8A" w14:textId="6F9DE1A9" w:rsidR="003E7642" w:rsidRPr="00EC740B" w:rsidDel="003E7642" w:rsidRDefault="003E7642" w:rsidP="004A7766">
            <w:pPr>
              <w:keepNext/>
              <w:keepLines/>
              <w:spacing w:after="0"/>
              <w:jc w:val="center"/>
              <w:rPr>
                <w:del w:id="21131" w:author="Per Lindell" w:date="2022-05-18T14:23:00Z"/>
                <w:rFonts w:ascii="Arial" w:hAnsi="Arial"/>
                <w:sz w:val="18"/>
              </w:rPr>
            </w:pPr>
            <w:del w:id="211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8306430" w14:textId="3691D0A4" w:rsidR="003E7642" w:rsidRPr="00EC740B" w:rsidDel="003E7642" w:rsidRDefault="003E7642" w:rsidP="004A7766">
            <w:pPr>
              <w:keepNext/>
              <w:keepLines/>
              <w:spacing w:after="0"/>
              <w:jc w:val="center"/>
              <w:rPr>
                <w:del w:id="21133" w:author="Per Lindell" w:date="2022-05-18T14:23:00Z"/>
                <w:rFonts w:ascii="Arial" w:hAnsi="Arial"/>
                <w:sz w:val="18"/>
                <w:lang w:eastAsia="zh-CN"/>
              </w:rPr>
            </w:pPr>
            <w:del w:id="2113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380656D" w14:textId="6166D52E" w:rsidR="003E7642" w:rsidRPr="00EC740B" w:rsidDel="003E7642" w:rsidRDefault="003E7642" w:rsidP="004A7766">
            <w:pPr>
              <w:keepNext/>
              <w:keepLines/>
              <w:spacing w:after="0"/>
              <w:jc w:val="center"/>
              <w:rPr>
                <w:del w:id="21135" w:author="Per Lindell" w:date="2022-05-18T14:23:00Z"/>
                <w:rFonts w:ascii="Arial" w:hAnsi="Arial"/>
                <w:sz w:val="18"/>
                <w:lang w:eastAsia="zh-CN"/>
              </w:rPr>
            </w:pPr>
            <w:del w:id="2113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FBFADDC" w14:textId="71F0A806" w:rsidR="003E7642" w:rsidRPr="00EC740B" w:rsidDel="003E7642" w:rsidRDefault="003E7642" w:rsidP="004A7766">
            <w:pPr>
              <w:keepNext/>
              <w:keepLines/>
              <w:spacing w:after="0"/>
              <w:jc w:val="center"/>
              <w:rPr>
                <w:del w:id="21137" w:author="Per Lindell" w:date="2022-05-18T14:23:00Z"/>
                <w:rFonts w:ascii="Arial" w:hAnsi="Arial"/>
                <w:sz w:val="18"/>
                <w:lang w:eastAsia="zh-CN"/>
              </w:rPr>
            </w:pPr>
            <w:del w:id="2113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77DB1A8" w14:textId="3D2D92F7" w:rsidR="003E7642" w:rsidRPr="00EC740B" w:rsidDel="003E7642" w:rsidRDefault="003E7642" w:rsidP="004A7766">
            <w:pPr>
              <w:keepNext/>
              <w:keepLines/>
              <w:spacing w:after="0"/>
              <w:jc w:val="center"/>
              <w:rPr>
                <w:del w:id="21139" w:author="Per Lindell" w:date="2022-05-18T14:23:00Z"/>
                <w:rFonts w:ascii="Arial" w:hAnsi="Arial"/>
                <w:sz w:val="18"/>
                <w:lang w:eastAsia="zh-CN"/>
              </w:rPr>
            </w:pPr>
            <w:del w:id="2114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1540B1" w14:textId="7BB43F55" w:rsidR="003E7642" w:rsidRPr="00EC740B" w:rsidDel="003E7642" w:rsidRDefault="003E7642" w:rsidP="004A7766">
            <w:pPr>
              <w:keepNext/>
              <w:keepLines/>
              <w:spacing w:after="0"/>
              <w:jc w:val="center"/>
              <w:rPr>
                <w:del w:id="21141" w:author="Per Lindell" w:date="2022-05-18T14:23:00Z"/>
                <w:rFonts w:ascii="Arial" w:hAnsi="Arial"/>
                <w:sz w:val="18"/>
                <w:lang w:eastAsia="zh-CN"/>
              </w:rPr>
            </w:pPr>
            <w:del w:id="21142"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765F84CA" w14:textId="2A803ED4" w:rsidR="003E7642" w:rsidRPr="00EC740B" w:rsidDel="003E7642" w:rsidRDefault="003E7642" w:rsidP="004A7766">
            <w:pPr>
              <w:keepNext/>
              <w:keepLines/>
              <w:spacing w:after="0"/>
              <w:jc w:val="center"/>
              <w:rPr>
                <w:del w:id="21143" w:author="Per Lindell" w:date="2022-05-18T14:23:00Z"/>
                <w:rFonts w:ascii="Arial" w:hAnsi="Arial"/>
                <w:sz w:val="18"/>
                <w:lang w:eastAsia="zh-CN"/>
              </w:rPr>
            </w:pPr>
            <w:del w:id="21144"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97625F4" w14:textId="14F70563" w:rsidR="003E7642" w:rsidRPr="00EC740B" w:rsidDel="003E7642" w:rsidRDefault="003E7642" w:rsidP="004A7766">
            <w:pPr>
              <w:keepNext/>
              <w:keepLines/>
              <w:spacing w:after="0"/>
              <w:jc w:val="center"/>
              <w:rPr>
                <w:del w:id="211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9AE31F" w14:textId="63966D8C" w:rsidR="003E7642" w:rsidRPr="00EC740B" w:rsidDel="003E7642" w:rsidRDefault="003E7642" w:rsidP="004A7766">
            <w:pPr>
              <w:keepNext/>
              <w:keepLines/>
              <w:spacing w:after="0"/>
              <w:jc w:val="center"/>
              <w:rPr>
                <w:del w:id="211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08022A" w14:textId="1CF571BF" w:rsidR="003E7642" w:rsidRPr="00EC740B" w:rsidDel="003E7642" w:rsidRDefault="003E7642" w:rsidP="004A7766">
            <w:pPr>
              <w:keepNext/>
              <w:keepLines/>
              <w:spacing w:after="0"/>
              <w:jc w:val="center"/>
              <w:rPr>
                <w:del w:id="2114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47E04C" w14:textId="0F1976B8" w:rsidR="003E7642" w:rsidRPr="00EC740B" w:rsidDel="003E7642" w:rsidRDefault="003E7642" w:rsidP="004A7766">
            <w:pPr>
              <w:keepNext/>
              <w:keepLines/>
              <w:spacing w:after="0"/>
              <w:jc w:val="center"/>
              <w:rPr>
                <w:del w:id="211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7491AF" w14:textId="5EEC2B83" w:rsidR="003E7642" w:rsidRPr="00EC740B" w:rsidDel="003E7642" w:rsidRDefault="003E7642" w:rsidP="004A7766">
            <w:pPr>
              <w:keepNext/>
              <w:keepLines/>
              <w:spacing w:after="0"/>
              <w:jc w:val="center"/>
              <w:rPr>
                <w:del w:id="2114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05CAC1" w14:textId="254E230C" w:rsidR="003E7642" w:rsidRPr="00EC740B" w:rsidDel="003E7642" w:rsidRDefault="003E7642" w:rsidP="004A7766">
            <w:pPr>
              <w:keepNext/>
              <w:keepLines/>
              <w:spacing w:after="0"/>
              <w:jc w:val="center"/>
              <w:rPr>
                <w:del w:id="2115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402269" w14:textId="41A350C3" w:rsidR="003E7642" w:rsidRPr="00EC740B" w:rsidDel="003E7642" w:rsidRDefault="003E7642" w:rsidP="004A7766">
            <w:pPr>
              <w:keepNext/>
              <w:keepLines/>
              <w:spacing w:after="0"/>
              <w:jc w:val="center"/>
              <w:rPr>
                <w:del w:id="2115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74D6E2" w14:textId="315E14AB" w:rsidR="003E7642" w:rsidRPr="00EC740B" w:rsidDel="003E7642" w:rsidRDefault="003E7642" w:rsidP="004A7766">
            <w:pPr>
              <w:keepNext/>
              <w:keepLines/>
              <w:spacing w:after="0"/>
              <w:jc w:val="center"/>
              <w:rPr>
                <w:del w:id="211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64738B" w14:textId="014BB712" w:rsidR="003E7642" w:rsidRPr="00EC740B" w:rsidDel="003E7642" w:rsidRDefault="003E7642" w:rsidP="004A7766">
            <w:pPr>
              <w:keepNext/>
              <w:keepLines/>
              <w:spacing w:after="0"/>
              <w:jc w:val="center"/>
              <w:rPr>
                <w:del w:id="21153"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7B1745D" w14:textId="2CC74315" w:rsidR="003E7642" w:rsidRPr="00EC740B" w:rsidDel="003E7642" w:rsidRDefault="003E7642" w:rsidP="004A7766">
            <w:pPr>
              <w:keepNext/>
              <w:keepLines/>
              <w:spacing w:after="0"/>
              <w:jc w:val="center"/>
              <w:rPr>
                <w:del w:id="21154" w:author="Per Lindell" w:date="2022-05-18T14:23:00Z"/>
                <w:rFonts w:ascii="Arial" w:hAnsi="Arial"/>
                <w:sz w:val="18"/>
                <w:lang w:eastAsia="zh-CN"/>
              </w:rPr>
            </w:pPr>
            <w:del w:id="21155" w:author="Per Lindell" w:date="2022-05-18T14:23:00Z">
              <w:r w:rsidRPr="00EC740B" w:rsidDel="003E7642">
                <w:rPr>
                  <w:rFonts w:ascii="Arial" w:hAnsi="Arial" w:hint="eastAsia"/>
                  <w:sz w:val="18"/>
                  <w:szCs w:val="18"/>
                  <w:lang w:eastAsia="ja-JP"/>
                </w:rPr>
                <w:delText>0</w:delText>
              </w:r>
            </w:del>
          </w:p>
        </w:tc>
      </w:tr>
      <w:tr w:rsidR="003E7642" w:rsidRPr="00EC740B" w:rsidDel="003E7642" w14:paraId="6D8AB401" w14:textId="7573A725" w:rsidTr="004A7766">
        <w:trPr>
          <w:trHeight w:val="187"/>
          <w:jc w:val="center"/>
          <w:del w:id="21156" w:author="Per Lindell" w:date="2022-05-18T14:23:00Z"/>
        </w:trPr>
        <w:tc>
          <w:tcPr>
            <w:tcW w:w="1634" w:type="dxa"/>
            <w:tcBorders>
              <w:top w:val="nil"/>
              <w:left w:val="single" w:sz="4" w:space="0" w:color="auto"/>
              <w:bottom w:val="nil"/>
              <w:right w:val="single" w:sz="4" w:space="0" w:color="auto"/>
            </w:tcBorders>
            <w:shd w:val="clear" w:color="auto" w:fill="auto"/>
          </w:tcPr>
          <w:p w14:paraId="3360CAD2" w14:textId="1242C4CD" w:rsidR="003E7642" w:rsidRPr="00EC740B" w:rsidDel="003E7642" w:rsidRDefault="003E7642" w:rsidP="004A7766">
            <w:pPr>
              <w:keepNext/>
              <w:keepLines/>
              <w:spacing w:after="0"/>
              <w:jc w:val="center"/>
              <w:rPr>
                <w:del w:id="2115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351A3A5" w14:textId="2684B7A1" w:rsidR="003E7642" w:rsidRPr="00EC740B" w:rsidDel="003E7642" w:rsidRDefault="003E7642" w:rsidP="004A7766">
            <w:pPr>
              <w:keepNext/>
              <w:keepLines/>
              <w:spacing w:after="0"/>
              <w:jc w:val="center"/>
              <w:rPr>
                <w:del w:id="2115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DFFC41D" w14:textId="7F36336B" w:rsidR="003E7642" w:rsidRPr="00EC740B" w:rsidDel="003E7642" w:rsidRDefault="003E7642" w:rsidP="004A7766">
            <w:pPr>
              <w:keepNext/>
              <w:keepLines/>
              <w:spacing w:after="0"/>
              <w:jc w:val="center"/>
              <w:rPr>
                <w:del w:id="21159" w:author="Per Lindell" w:date="2022-05-18T14:23:00Z"/>
                <w:rFonts w:ascii="Arial" w:hAnsi="Arial"/>
                <w:sz w:val="18"/>
              </w:rPr>
            </w:pPr>
            <w:del w:id="2116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1357D7" w14:textId="33FF137B" w:rsidR="003E7642" w:rsidRPr="00EC740B" w:rsidDel="003E7642" w:rsidRDefault="003E7642" w:rsidP="004A7766">
            <w:pPr>
              <w:keepNext/>
              <w:keepLines/>
              <w:spacing w:after="0"/>
              <w:jc w:val="center"/>
              <w:rPr>
                <w:del w:id="21161" w:author="Per Lindell" w:date="2022-05-18T14:23:00Z"/>
                <w:rFonts w:ascii="Arial" w:hAnsi="Arial"/>
                <w:sz w:val="18"/>
                <w:lang w:eastAsia="zh-CN"/>
              </w:rPr>
            </w:pPr>
            <w:del w:id="21162"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91D9BA4" w14:textId="2CDB5C91" w:rsidR="003E7642" w:rsidRPr="00EC740B" w:rsidDel="003E7642" w:rsidRDefault="003E7642" w:rsidP="004A7766">
            <w:pPr>
              <w:keepNext/>
              <w:keepLines/>
              <w:spacing w:after="0"/>
              <w:jc w:val="center"/>
              <w:rPr>
                <w:del w:id="21163" w:author="Per Lindell" w:date="2022-05-18T14:23:00Z"/>
                <w:rFonts w:ascii="Arial" w:hAnsi="Arial"/>
                <w:sz w:val="18"/>
                <w:lang w:eastAsia="zh-CN"/>
              </w:rPr>
            </w:pPr>
            <w:del w:id="2116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FE88F76" w14:textId="440FEB08" w:rsidR="003E7642" w:rsidRPr="00EC740B" w:rsidDel="003E7642" w:rsidRDefault="003E7642" w:rsidP="004A7766">
            <w:pPr>
              <w:keepNext/>
              <w:keepLines/>
              <w:spacing w:after="0"/>
              <w:jc w:val="center"/>
              <w:rPr>
                <w:del w:id="21165" w:author="Per Lindell" w:date="2022-05-18T14:23:00Z"/>
                <w:rFonts w:ascii="Arial" w:hAnsi="Arial"/>
                <w:sz w:val="18"/>
                <w:lang w:eastAsia="zh-CN"/>
              </w:rPr>
            </w:pPr>
            <w:del w:id="2116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7D47424" w14:textId="42D11755" w:rsidR="003E7642" w:rsidRPr="00EC740B" w:rsidDel="003E7642" w:rsidRDefault="003E7642" w:rsidP="004A7766">
            <w:pPr>
              <w:keepNext/>
              <w:keepLines/>
              <w:spacing w:after="0"/>
              <w:jc w:val="center"/>
              <w:rPr>
                <w:del w:id="21167" w:author="Per Lindell" w:date="2022-05-18T14:23:00Z"/>
                <w:rFonts w:ascii="Arial" w:hAnsi="Arial"/>
                <w:sz w:val="18"/>
                <w:lang w:eastAsia="zh-CN"/>
              </w:rPr>
            </w:pPr>
            <w:del w:id="2116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784D7D" w14:textId="6A78E9EC" w:rsidR="003E7642" w:rsidRPr="00EC740B" w:rsidDel="003E7642" w:rsidRDefault="003E7642" w:rsidP="004A7766">
            <w:pPr>
              <w:keepNext/>
              <w:keepLines/>
              <w:spacing w:after="0"/>
              <w:jc w:val="center"/>
              <w:rPr>
                <w:del w:id="2116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418808" w14:textId="3BB2FEF7" w:rsidR="003E7642" w:rsidRPr="00EC740B" w:rsidDel="003E7642" w:rsidRDefault="003E7642" w:rsidP="004A7766">
            <w:pPr>
              <w:keepNext/>
              <w:keepLines/>
              <w:spacing w:after="0"/>
              <w:jc w:val="center"/>
              <w:rPr>
                <w:del w:id="211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0C69A8" w14:textId="5CEC29B6" w:rsidR="003E7642" w:rsidRPr="00EC740B" w:rsidDel="003E7642" w:rsidRDefault="003E7642" w:rsidP="004A7766">
            <w:pPr>
              <w:keepNext/>
              <w:keepLines/>
              <w:spacing w:after="0"/>
              <w:jc w:val="center"/>
              <w:rPr>
                <w:del w:id="211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3E2833" w14:textId="6B091F1B" w:rsidR="003E7642" w:rsidRPr="00EC740B" w:rsidDel="003E7642" w:rsidRDefault="003E7642" w:rsidP="004A7766">
            <w:pPr>
              <w:keepNext/>
              <w:keepLines/>
              <w:spacing w:after="0"/>
              <w:jc w:val="center"/>
              <w:rPr>
                <w:del w:id="211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990205" w14:textId="57FB2F8A" w:rsidR="003E7642" w:rsidRPr="00EC740B" w:rsidDel="003E7642" w:rsidRDefault="003E7642" w:rsidP="004A7766">
            <w:pPr>
              <w:keepNext/>
              <w:keepLines/>
              <w:spacing w:after="0"/>
              <w:jc w:val="center"/>
              <w:rPr>
                <w:del w:id="2117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EF5D53" w14:textId="5A5BAE27" w:rsidR="003E7642" w:rsidRPr="00EC740B" w:rsidDel="003E7642" w:rsidRDefault="003E7642" w:rsidP="004A7766">
            <w:pPr>
              <w:keepNext/>
              <w:keepLines/>
              <w:spacing w:after="0"/>
              <w:jc w:val="center"/>
              <w:rPr>
                <w:del w:id="2117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DBF505" w14:textId="0A34F306" w:rsidR="003E7642" w:rsidRPr="00EC740B" w:rsidDel="003E7642" w:rsidRDefault="003E7642" w:rsidP="004A7766">
            <w:pPr>
              <w:keepNext/>
              <w:keepLines/>
              <w:spacing w:after="0"/>
              <w:jc w:val="center"/>
              <w:rPr>
                <w:del w:id="2117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539FAE" w14:textId="2C5BF364" w:rsidR="003E7642" w:rsidRPr="00EC740B" w:rsidDel="003E7642" w:rsidRDefault="003E7642" w:rsidP="004A7766">
            <w:pPr>
              <w:keepNext/>
              <w:keepLines/>
              <w:spacing w:after="0"/>
              <w:jc w:val="center"/>
              <w:rPr>
                <w:del w:id="2117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218831" w14:textId="5E94FE5F" w:rsidR="003E7642" w:rsidRPr="00EC740B" w:rsidDel="003E7642" w:rsidRDefault="003E7642" w:rsidP="004A7766">
            <w:pPr>
              <w:keepNext/>
              <w:keepLines/>
              <w:spacing w:after="0"/>
              <w:jc w:val="center"/>
              <w:rPr>
                <w:del w:id="2117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727932" w14:textId="14EF6173" w:rsidR="003E7642" w:rsidRPr="00EC740B" w:rsidDel="003E7642" w:rsidRDefault="003E7642" w:rsidP="004A7766">
            <w:pPr>
              <w:keepNext/>
              <w:keepLines/>
              <w:spacing w:after="0"/>
              <w:jc w:val="center"/>
              <w:rPr>
                <w:del w:id="2117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A05240" w14:textId="3E7A3193" w:rsidR="003E7642" w:rsidRPr="00EC740B" w:rsidDel="003E7642" w:rsidRDefault="003E7642" w:rsidP="004A7766">
            <w:pPr>
              <w:keepNext/>
              <w:keepLines/>
              <w:spacing w:after="0"/>
              <w:jc w:val="center"/>
              <w:rPr>
                <w:del w:id="2117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8027FC" w14:textId="70CCA21A" w:rsidR="003E7642" w:rsidRPr="00EC740B" w:rsidDel="003E7642" w:rsidRDefault="003E7642" w:rsidP="004A7766">
            <w:pPr>
              <w:keepNext/>
              <w:keepLines/>
              <w:spacing w:after="0"/>
              <w:jc w:val="center"/>
              <w:rPr>
                <w:del w:id="21180" w:author="Per Lindell" w:date="2022-05-18T14:23:00Z"/>
                <w:rFonts w:ascii="Arial" w:hAnsi="Arial"/>
                <w:sz w:val="18"/>
              </w:rPr>
            </w:pPr>
          </w:p>
        </w:tc>
      </w:tr>
      <w:tr w:rsidR="003E7642" w:rsidRPr="00EC740B" w:rsidDel="003E7642" w14:paraId="41F1237F" w14:textId="6F2493D6" w:rsidTr="004A7766">
        <w:trPr>
          <w:trHeight w:val="187"/>
          <w:jc w:val="center"/>
          <w:del w:id="21181" w:author="Per Lindell" w:date="2022-05-18T14:23:00Z"/>
        </w:trPr>
        <w:tc>
          <w:tcPr>
            <w:tcW w:w="1634" w:type="dxa"/>
            <w:tcBorders>
              <w:top w:val="nil"/>
              <w:left w:val="single" w:sz="4" w:space="0" w:color="auto"/>
              <w:bottom w:val="nil"/>
              <w:right w:val="single" w:sz="4" w:space="0" w:color="auto"/>
            </w:tcBorders>
            <w:shd w:val="clear" w:color="auto" w:fill="auto"/>
          </w:tcPr>
          <w:p w14:paraId="7D2872CF" w14:textId="70E01F43" w:rsidR="003E7642" w:rsidRPr="00EC740B" w:rsidDel="003E7642" w:rsidRDefault="003E7642" w:rsidP="004A7766">
            <w:pPr>
              <w:keepNext/>
              <w:keepLines/>
              <w:spacing w:after="0"/>
              <w:jc w:val="center"/>
              <w:rPr>
                <w:del w:id="2118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3C9777F" w14:textId="611C5209" w:rsidR="003E7642" w:rsidRPr="00EC740B" w:rsidDel="003E7642" w:rsidRDefault="003E7642" w:rsidP="004A7766">
            <w:pPr>
              <w:keepNext/>
              <w:keepLines/>
              <w:spacing w:after="0"/>
              <w:jc w:val="center"/>
              <w:rPr>
                <w:del w:id="2118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2FA0633" w14:textId="7A098D5E" w:rsidR="003E7642" w:rsidRPr="00EC740B" w:rsidDel="003E7642" w:rsidRDefault="003E7642" w:rsidP="004A7766">
            <w:pPr>
              <w:keepNext/>
              <w:keepLines/>
              <w:spacing w:after="0"/>
              <w:jc w:val="center"/>
              <w:rPr>
                <w:del w:id="21184" w:author="Per Lindell" w:date="2022-05-18T14:23:00Z"/>
                <w:rFonts w:ascii="Arial" w:hAnsi="Arial"/>
                <w:sz w:val="18"/>
              </w:rPr>
            </w:pPr>
            <w:del w:id="2118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CC9BCF" w14:textId="5B815485" w:rsidR="003E7642" w:rsidRPr="00EC740B" w:rsidDel="003E7642" w:rsidRDefault="003E7642" w:rsidP="004A7766">
            <w:pPr>
              <w:keepNext/>
              <w:keepLines/>
              <w:spacing w:after="0"/>
              <w:jc w:val="center"/>
              <w:rPr>
                <w:del w:id="2118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822068" w14:textId="0B945872" w:rsidR="003E7642" w:rsidRPr="00EC740B" w:rsidDel="003E7642" w:rsidRDefault="003E7642" w:rsidP="004A7766">
            <w:pPr>
              <w:keepNext/>
              <w:keepLines/>
              <w:spacing w:after="0"/>
              <w:jc w:val="center"/>
              <w:rPr>
                <w:del w:id="211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21DED7" w14:textId="5511D6FE" w:rsidR="003E7642" w:rsidRPr="00EC740B" w:rsidDel="003E7642" w:rsidRDefault="003E7642" w:rsidP="004A7766">
            <w:pPr>
              <w:keepNext/>
              <w:keepLines/>
              <w:spacing w:after="0"/>
              <w:jc w:val="center"/>
              <w:rPr>
                <w:del w:id="211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6ECCA1" w14:textId="2871B65A" w:rsidR="003E7642" w:rsidRPr="00EC740B" w:rsidDel="003E7642" w:rsidRDefault="003E7642" w:rsidP="004A7766">
            <w:pPr>
              <w:keepNext/>
              <w:keepLines/>
              <w:spacing w:after="0"/>
              <w:jc w:val="center"/>
              <w:rPr>
                <w:del w:id="211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ACECF7" w14:textId="2D6D59A3" w:rsidR="003E7642" w:rsidRPr="00EC740B" w:rsidDel="003E7642" w:rsidRDefault="003E7642" w:rsidP="004A7766">
            <w:pPr>
              <w:keepNext/>
              <w:keepLines/>
              <w:spacing w:after="0"/>
              <w:jc w:val="center"/>
              <w:rPr>
                <w:del w:id="211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BAD92" w14:textId="57148BDE" w:rsidR="003E7642" w:rsidRPr="00EC740B" w:rsidDel="003E7642" w:rsidRDefault="003E7642" w:rsidP="004A7766">
            <w:pPr>
              <w:keepNext/>
              <w:keepLines/>
              <w:spacing w:after="0"/>
              <w:jc w:val="center"/>
              <w:rPr>
                <w:del w:id="211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0EC556" w14:textId="22A58C14" w:rsidR="003E7642" w:rsidRPr="00EC740B" w:rsidDel="003E7642" w:rsidRDefault="003E7642" w:rsidP="004A7766">
            <w:pPr>
              <w:keepNext/>
              <w:keepLines/>
              <w:spacing w:after="0"/>
              <w:jc w:val="center"/>
              <w:rPr>
                <w:del w:id="21192" w:author="Per Lindell" w:date="2022-05-18T14:23:00Z"/>
                <w:rFonts w:ascii="Arial" w:hAnsi="Arial"/>
                <w:sz w:val="18"/>
                <w:lang w:eastAsia="zh-CN"/>
              </w:rPr>
            </w:pPr>
            <w:del w:id="2119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3B51B21" w14:textId="4D658440" w:rsidR="003E7642" w:rsidRPr="00EC740B" w:rsidDel="003E7642" w:rsidRDefault="003E7642" w:rsidP="004A7766">
            <w:pPr>
              <w:keepNext/>
              <w:keepLines/>
              <w:spacing w:after="0"/>
              <w:jc w:val="center"/>
              <w:rPr>
                <w:del w:id="21194" w:author="Per Lindell" w:date="2022-05-18T14:23:00Z"/>
                <w:rFonts w:ascii="Arial" w:hAnsi="Arial"/>
                <w:sz w:val="18"/>
                <w:lang w:eastAsia="zh-CN"/>
              </w:rPr>
            </w:pPr>
            <w:del w:id="2119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DEA53F" w14:textId="4A8F652A" w:rsidR="003E7642" w:rsidRPr="00EC740B" w:rsidDel="003E7642" w:rsidRDefault="003E7642" w:rsidP="004A7766">
            <w:pPr>
              <w:keepNext/>
              <w:keepLines/>
              <w:spacing w:after="0"/>
              <w:jc w:val="center"/>
              <w:rPr>
                <w:del w:id="2119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97616DC" w14:textId="7A28D4E5" w:rsidR="003E7642" w:rsidRPr="00EC740B" w:rsidDel="003E7642" w:rsidRDefault="003E7642" w:rsidP="004A7766">
            <w:pPr>
              <w:keepNext/>
              <w:keepLines/>
              <w:spacing w:after="0"/>
              <w:jc w:val="center"/>
              <w:rPr>
                <w:del w:id="2119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57DFDF" w14:textId="0E18AE97" w:rsidR="003E7642" w:rsidRPr="00EC740B" w:rsidDel="003E7642" w:rsidRDefault="003E7642" w:rsidP="004A7766">
            <w:pPr>
              <w:keepNext/>
              <w:keepLines/>
              <w:spacing w:after="0"/>
              <w:jc w:val="center"/>
              <w:rPr>
                <w:del w:id="21198" w:author="Per Lindell" w:date="2022-05-18T14:23:00Z"/>
                <w:rFonts w:ascii="Arial" w:hAnsi="Arial"/>
                <w:sz w:val="18"/>
                <w:lang w:eastAsia="zh-CN"/>
              </w:rPr>
            </w:pPr>
            <w:del w:id="2119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03441B6" w14:textId="63EE85FC" w:rsidR="003E7642" w:rsidRPr="00EC740B" w:rsidDel="003E7642" w:rsidRDefault="003E7642" w:rsidP="004A7766">
            <w:pPr>
              <w:keepNext/>
              <w:keepLines/>
              <w:spacing w:after="0"/>
              <w:jc w:val="center"/>
              <w:rPr>
                <w:del w:id="21200"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C99279" w14:textId="66AD2B7F" w:rsidR="003E7642" w:rsidRPr="00EC740B" w:rsidDel="003E7642" w:rsidRDefault="003E7642" w:rsidP="004A7766">
            <w:pPr>
              <w:keepNext/>
              <w:keepLines/>
              <w:spacing w:after="0"/>
              <w:jc w:val="center"/>
              <w:rPr>
                <w:del w:id="21201" w:author="Per Lindell" w:date="2022-05-18T14:23:00Z"/>
                <w:rFonts w:ascii="Arial" w:hAnsi="Arial"/>
                <w:sz w:val="18"/>
                <w:lang w:eastAsia="zh-CN"/>
              </w:rPr>
            </w:pPr>
            <w:del w:id="2120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304FE01" w14:textId="1C6AA5B1" w:rsidR="003E7642" w:rsidRPr="00EC740B" w:rsidDel="003E7642" w:rsidRDefault="003E7642" w:rsidP="004A7766">
            <w:pPr>
              <w:keepNext/>
              <w:keepLines/>
              <w:spacing w:after="0"/>
              <w:jc w:val="center"/>
              <w:rPr>
                <w:del w:id="2120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91423B" w14:textId="4263491F" w:rsidR="003E7642" w:rsidRPr="00EC740B" w:rsidDel="003E7642" w:rsidRDefault="003E7642" w:rsidP="004A7766">
            <w:pPr>
              <w:keepNext/>
              <w:keepLines/>
              <w:spacing w:after="0"/>
              <w:jc w:val="center"/>
              <w:rPr>
                <w:del w:id="2120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A6B16B" w14:textId="75F91196" w:rsidR="003E7642" w:rsidRPr="00EC740B" w:rsidDel="003E7642" w:rsidRDefault="003E7642" w:rsidP="004A7766">
            <w:pPr>
              <w:keepNext/>
              <w:keepLines/>
              <w:spacing w:after="0"/>
              <w:jc w:val="center"/>
              <w:rPr>
                <w:del w:id="21205" w:author="Per Lindell" w:date="2022-05-18T14:23:00Z"/>
                <w:rFonts w:ascii="Arial" w:hAnsi="Arial"/>
                <w:sz w:val="18"/>
              </w:rPr>
            </w:pPr>
          </w:p>
        </w:tc>
      </w:tr>
      <w:tr w:rsidR="003E7642" w:rsidRPr="00EC740B" w:rsidDel="003E7642" w14:paraId="067C37D9" w14:textId="4B0A1F35" w:rsidTr="004A7766">
        <w:trPr>
          <w:trHeight w:val="187"/>
          <w:jc w:val="center"/>
          <w:del w:id="2120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5AEB9FDE" w14:textId="69486BC1" w:rsidR="003E7642" w:rsidRPr="00EC740B" w:rsidDel="003E7642" w:rsidRDefault="003E7642" w:rsidP="004A7766">
            <w:pPr>
              <w:keepNext/>
              <w:keepLines/>
              <w:spacing w:after="0"/>
              <w:jc w:val="center"/>
              <w:rPr>
                <w:del w:id="21207"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C60F499" w14:textId="1A5AC46D" w:rsidR="003E7642" w:rsidRPr="00EC740B" w:rsidDel="003E7642" w:rsidRDefault="003E7642" w:rsidP="004A7766">
            <w:pPr>
              <w:keepNext/>
              <w:keepLines/>
              <w:spacing w:after="0"/>
              <w:jc w:val="center"/>
              <w:rPr>
                <w:del w:id="2120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94491A" w14:textId="7920A986" w:rsidR="003E7642" w:rsidRPr="00EC740B" w:rsidDel="003E7642" w:rsidRDefault="003E7642" w:rsidP="004A7766">
            <w:pPr>
              <w:keepNext/>
              <w:keepLines/>
              <w:spacing w:after="0"/>
              <w:jc w:val="center"/>
              <w:rPr>
                <w:del w:id="21209" w:author="Per Lindell" w:date="2022-05-18T14:23:00Z"/>
                <w:rFonts w:ascii="Arial" w:hAnsi="Arial"/>
                <w:sz w:val="18"/>
              </w:rPr>
            </w:pPr>
            <w:del w:id="2121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9C55B24" w14:textId="758584E3" w:rsidR="003E7642" w:rsidRPr="00EC740B" w:rsidDel="003E7642" w:rsidRDefault="003E7642" w:rsidP="004A7766">
            <w:pPr>
              <w:keepNext/>
              <w:keepLines/>
              <w:spacing w:after="0"/>
              <w:jc w:val="center"/>
              <w:rPr>
                <w:del w:id="21211" w:author="Per Lindell" w:date="2022-05-18T14:23:00Z"/>
                <w:rFonts w:ascii="Arial" w:hAnsi="Arial"/>
                <w:sz w:val="18"/>
                <w:lang w:eastAsia="zh-CN"/>
              </w:rPr>
            </w:pPr>
            <w:del w:id="2121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3462EC0" w14:textId="1E47FEE3" w:rsidR="003E7642" w:rsidRPr="00EC740B" w:rsidDel="003E7642" w:rsidRDefault="003E7642" w:rsidP="004A7766">
            <w:pPr>
              <w:keepNext/>
              <w:keepLines/>
              <w:spacing w:after="0"/>
              <w:jc w:val="center"/>
              <w:rPr>
                <w:del w:id="21213" w:author="Per Lindell" w:date="2022-05-18T14:23:00Z"/>
                <w:rFonts w:ascii="Arial" w:hAnsi="Arial"/>
                <w:sz w:val="18"/>
              </w:rPr>
            </w:pPr>
          </w:p>
        </w:tc>
      </w:tr>
      <w:tr w:rsidR="003E7642" w:rsidRPr="00EC740B" w:rsidDel="003E7642" w14:paraId="2B6B2244" w14:textId="0D100B59" w:rsidTr="004A7766">
        <w:trPr>
          <w:trHeight w:val="187"/>
          <w:jc w:val="center"/>
          <w:del w:id="21214" w:author="Per Lindell" w:date="2022-05-18T14:23:00Z"/>
        </w:trPr>
        <w:tc>
          <w:tcPr>
            <w:tcW w:w="1634" w:type="dxa"/>
            <w:tcBorders>
              <w:left w:val="single" w:sz="4" w:space="0" w:color="auto"/>
              <w:bottom w:val="nil"/>
              <w:right w:val="single" w:sz="4" w:space="0" w:color="auto"/>
            </w:tcBorders>
            <w:shd w:val="clear" w:color="auto" w:fill="auto"/>
          </w:tcPr>
          <w:p w14:paraId="667726DE" w14:textId="7FB8E5CD" w:rsidR="003E7642" w:rsidRPr="00EC740B" w:rsidDel="003E7642" w:rsidRDefault="003E7642" w:rsidP="004A7766">
            <w:pPr>
              <w:keepNext/>
              <w:keepLines/>
              <w:spacing w:after="0"/>
              <w:jc w:val="center"/>
              <w:rPr>
                <w:del w:id="21215" w:author="Per Lindell" w:date="2022-05-18T14:23:00Z"/>
                <w:rFonts w:ascii="Arial" w:hAnsi="Arial"/>
                <w:sz w:val="18"/>
              </w:rPr>
            </w:pPr>
            <w:del w:id="2121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041B04D8" w14:textId="05E0EEB7" w:rsidR="003E7642" w:rsidRPr="003E7642" w:rsidDel="003E7642" w:rsidRDefault="003E7642" w:rsidP="004A7766">
            <w:pPr>
              <w:keepNext/>
              <w:keepLines/>
              <w:spacing w:after="0"/>
              <w:jc w:val="center"/>
              <w:rPr>
                <w:del w:id="21217" w:author="Per Lindell" w:date="2022-05-18T14:23:00Z"/>
                <w:rFonts w:ascii="Arial" w:hAnsi="Arial"/>
                <w:sz w:val="18"/>
                <w:szCs w:val="18"/>
                <w:lang w:val="en-US"/>
              </w:rPr>
            </w:pPr>
            <w:del w:id="2121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B957F0E" w14:textId="001BAE59" w:rsidR="003E7642" w:rsidRPr="00EC740B" w:rsidDel="003E7642" w:rsidRDefault="003E7642" w:rsidP="004A7766">
            <w:pPr>
              <w:keepNext/>
              <w:keepLines/>
              <w:spacing w:after="0"/>
              <w:jc w:val="center"/>
              <w:rPr>
                <w:del w:id="21219" w:author="Per Lindell" w:date="2022-05-18T14:23:00Z"/>
                <w:rFonts w:ascii="Arial" w:hAnsi="Arial"/>
                <w:sz w:val="18"/>
                <w:szCs w:val="18"/>
                <w:lang w:eastAsia="zh-CN"/>
              </w:rPr>
            </w:pPr>
            <w:del w:id="212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r w:rsidRPr="00EC740B" w:rsidDel="003E7642">
                <w:rPr>
                  <w:rFonts w:ascii="Arial" w:hAnsi="Arial" w:hint="eastAsia"/>
                  <w:sz w:val="18"/>
                  <w:szCs w:val="18"/>
                  <w:lang w:eastAsia="zh-CN"/>
                </w:rPr>
                <w:delText xml:space="preserve"> </w:delText>
              </w:r>
            </w:del>
          </w:p>
          <w:p w14:paraId="5137F27C" w14:textId="251BE12B" w:rsidR="003E7642" w:rsidRPr="003E7642" w:rsidDel="003E7642" w:rsidRDefault="003E7642" w:rsidP="004A7766">
            <w:pPr>
              <w:keepNext/>
              <w:keepLines/>
              <w:spacing w:after="0"/>
              <w:jc w:val="center"/>
              <w:rPr>
                <w:del w:id="21221" w:author="Per Lindell" w:date="2022-05-18T14:23:00Z"/>
                <w:rFonts w:ascii="Arial" w:hAnsi="Arial"/>
                <w:sz w:val="18"/>
                <w:szCs w:val="18"/>
                <w:lang w:val="en-US"/>
              </w:rPr>
            </w:pPr>
            <w:del w:id="2122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A5E53F0" w14:textId="35DA1E41" w:rsidR="003E7642" w:rsidRPr="00EC740B" w:rsidDel="003E7642" w:rsidRDefault="003E7642" w:rsidP="004A7766">
            <w:pPr>
              <w:keepNext/>
              <w:keepLines/>
              <w:spacing w:after="0"/>
              <w:jc w:val="center"/>
              <w:rPr>
                <w:del w:id="21223" w:author="Per Lindell" w:date="2022-05-18T14:23:00Z"/>
                <w:rFonts w:ascii="Arial" w:hAnsi="Arial"/>
                <w:sz w:val="18"/>
                <w:szCs w:val="18"/>
                <w:lang w:eastAsia="zh-CN"/>
              </w:rPr>
            </w:pPr>
            <w:del w:id="212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3FC716AC" w14:textId="1A95874F" w:rsidR="003E7642" w:rsidRPr="003E7642" w:rsidDel="003E7642" w:rsidRDefault="003E7642" w:rsidP="004A7766">
            <w:pPr>
              <w:keepNext/>
              <w:keepLines/>
              <w:spacing w:after="0"/>
              <w:jc w:val="center"/>
              <w:rPr>
                <w:del w:id="21225" w:author="Per Lindell" w:date="2022-05-18T14:23:00Z"/>
                <w:rFonts w:ascii="Arial" w:hAnsi="Arial"/>
                <w:sz w:val="18"/>
                <w:szCs w:val="18"/>
                <w:lang w:val="en-US"/>
              </w:rPr>
            </w:pPr>
            <w:del w:id="212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3BDA152" w14:textId="684C3A48" w:rsidR="003E7642" w:rsidRPr="003E7642" w:rsidDel="003E7642" w:rsidRDefault="003E7642" w:rsidP="004A7766">
            <w:pPr>
              <w:keepNext/>
              <w:keepLines/>
              <w:spacing w:after="0"/>
              <w:jc w:val="center"/>
              <w:rPr>
                <w:del w:id="21227" w:author="Per Lindell" w:date="2022-05-18T14:23:00Z"/>
                <w:rFonts w:ascii="Arial" w:hAnsi="Arial"/>
                <w:sz w:val="18"/>
                <w:szCs w:val="18"/>
                <w:lang w:val="en-US"/>
              </w:rPr>
            </w:pPr>
            <w:del w:id="212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CE2A2A7" w14:textId="68A286E0" w:rsidR="003E7642" w:rsidRPr="003E7642" w:rsidDel="003E7642" w:rsidRDefault="003E7642" w:rsidP="004A7766">
            <w:pPr>
              <w:keepNext/>
              <w:keepLines/>
              <w:spacing w:after="0"/>
              <w:jc w:val="center"/>
              <w:rPr>
                <w:del w:id="21229" w:author="Per Lindell" w:date="2022-05-18T14:23:00Z"/>
                <w:rFonts w:ascii="Arial" w:hAnsi="Arial"/>
                <w:sz w:val="18"/>
                <w:szCs w:val="18"/>
                <w:lang w:val="en-US"/>
              </w:rPr>
            </w:pPr>
            <w:del w:id="212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D86AEAC" w14:textId="31644EC8" w:rsidR="003E7642" w:rsidRPr="003E7642" w:rsidDel="003E7642" w:rsidRDefault="003E7642" w:rsidP="004A7766">
            <w:pPr>
              <w:keepNext/>
              <w:keepLines/>
              <w:spacing w:after="0"/>
              <w:jc w:val="center"/>
              <w:rPr>
                <w:del w:id="21231" w:author="Per Lindell" w:date="2022-05-18T14:23:00Z"/>
                <w:rFonts w:ascii="Arial" w:hAnsi="Arial"/>
                <w:sz w:val="18"/>
                <w:szCs w:val="18"/>
                <w:lang w:val="en-US"/>
              </w:rPr>
            </w:pPr>
            <w:del w:id="2123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02E7B356" w14:textId="48B578E4" w:rsidR="003E7642" w:rsidRPr="003E7642" w:rsidDel="003E7642" w:rsidRDefault="003E7642" w:rsidP="004A7766">
            <w:pPr>
              <w:keepNext/>
              <w:keepLines/>
              <w:spacing w:after="0"/>
              <w:jc w:val="center"/>
              <w:rPr>
                <w:del w:id="21233" w:author="Per Lindell" w:date="2022-05-18T14:23:00Z"/>
                <w:rFonts w:ascii="Arial" w:hAnsi="Arial"/>
                <w:sz w:val="18"/>
                <w:szCs w:val="18"/>
                <w:lang w:val="en-US"/>
              </w:rPr>
            </w:pPr>
            <w:del w:id="2123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0DD79C39" w14:textId="16C0623A" w:rsidR="003E7642" w:rsidRPr="003E7642" w:rsidDel="003E7642" w:rsidRDefault="003E7642" w:rsidP="004A7766">
            <w:pPr>
              <w:keepNext/>
              <w:keepLines/>
              <w:spacing w:after="0"/>
              <w:jc w:val="center"/>
              <w:rPr>
                <w:del w:id="21235" w:author="Per Lindell" w:date="2022-05-18T14:23:00Z"/>
                <w:rFonts w:ascii="Arial" w:hAnsi="Arial"/>
                <w:sz w:val="18"/>
                <w:szCs w:val="18"/>
                <w:lang w:val="en-US"/>
              </w:rPr>
            </w:pPr>
            <w:del w:id="2123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390F01B" w14:textId="5573873D" w:rsidR="003E7642" w:rsidRPr="003E7642" w:rsidDel="003E7642" w:rsidRDefault="003E7642" w:rsidP="004A7766">
            <w:pPr>
              <w:keepNext/>
              <w:keepLines/>
              <w:spacing w:after="0"/>
              <w:jc w:val="center"/>
              <w:rPr>
                <w:del w:id="21237" w:author="Per Lindell" w:date="2022-05-18T14:23:00Z"/>
                <w:rFonts w:ascii="Arial" w:hAnsi="Arial"/>
                <w:sz w:val="18"/>
                <w:szCs w:val="18"/>
                <w:lang w:val="en-US"/>
              </w:rPr>
            </w:pPr>
            <w:del w:id="2123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A580B89" w14:textId="64EEA0D9" w:rsidR="003E7642" w:rsidRPr="003E7642" w:rsidDel="003E7642" w:rsidRDefault="003E7642" w:rsidP="004A7766">
            <w:pPr>
              <w:keepNext/>
              <w:keepLines/>
              <w:spacing w:after="0"/>
              <w:jc w:val="center"/>
              <w:rPr>
                <w:del w:id="21239" w:author="Per Lindell" w:date="2022-05-18T14:23:00Z"/>
                <w:rFonts w:ascii="Arial" w:hAnsi="Arial"/>
                <w:sz w:val="18"/>
                <w:szCs w:val="18"/>
                <w:lang w:val="en-US"/>
              </w:rPr>
            </w:pPr>
            <w:del w:id="2124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EBF446F" w14:textId="50B78E32" w:rsidR="003E7642" w:rsidRPr="00EC740B" w:rsidDel="003E7642" w:rsidRDefault="003E7642" w:rsidP="004A7766">
            <w:pPr>
              <w:keepNext/>
              <w:keepLines/>
              <w:spacing w:after="0"/>
              <w:jc w:val="center"/>
              <w:rPr>
                <w:del w:id="21241" w:author="Per Lindell" w:date="2022-05-18T14:23:00Z"/>
                <w:rFonts w:ascii="Arial" w:hAnsi="Arial"/>
                <w:sz w:val="18"/>
              </w:rPr>
            </w:pPr>
            <w:del w:id="2124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3AB142F9" w14:textId="6DAA8B94" w:rsidR="003E7642" w:rsidRPr="00EC740B" w:rsidDel="003E7642" w:rsidRDefault="003E7642" w:rsidP="004A7766">
            <w:pPr>
              <w:keepNext/>
              <w:keepLines/>
              <w:spacing w:after="0"/>
              <w:jc w:val="center"/>
              <w:rPr>
                <w:del w:id="21243" w:author="Per Lindell" w:date="2022-05-18T14:23:00Z"/>
                <w:rFonts w:ascii="Arial" w:hAnsi="Arial"/>
                <w:sz w:val="18"/>
              </w:rPr>
            </w:pPr>
            <w:del w:id="2124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D630C9F" w14:textId="63E928FC" w:rsidR="003E7642" w:rsidRPr="00EC740B" w:rsidDel="003E7642" w:rsidRDefault="003E7642" w:rsidP="004A7766">
            <w:pPr>
              <w:keepNext/>
              <w:keepLines/>
              <w:spacing w:after="0"/>
              <w:jc w:val="center"/>
              <w:rPr>
                <w:del w:id="21245" w:author="Per Lindell" w:date="2022-05-18T14:23:00Z"/>
                <w:rFonts w:ascii="Arial" w:hAnsi="Arial"/>
                <w:sz w:val="18"/>
                <w:lang w:eastAsia="zh-CN"/>
              </w:rPr>
            </w:pPr>
            <w:del w:id="21246"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BE7F227" w14:textId="560EED27" w:rsidR="003E7642" w:rsidRPr="00EC740B" w:rsidDel="003E7642" w:rsidRDefault="003E7642" w:rsidP="004A7766">
            <w:pPr>
              <w:keepNext/>
              <w:keepLines/>
              <w:spacing w:after="0"/>
              <w:jc w:val="center"/>
              <w:rPr>
                <w:del w:id="21247" w:author="Per Lindell" w:date="2022-05-18T14:23:00Z"/>
                <w:rFonts w:ascii="Arial" w:hAnsi="Arial"/>
                <w:sz w:val="18"/>
                <w:lang w:eastAsia="zh-CN"/>
              </w:rPr>
            </w:pPr>
            <w:del w:id="2124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C417319" w14:textId="10135D74" w:rsidR="003E7642" w:rsidRPr="00EC740B" w:rsidDel="003E7642" w:rsidRDefault="003E7642" w:rsidP="004A7766">
            <w:pPr>
              <w:keepNext/>
              <w:keepLines/>
              <w:spacing w:after="0"/>
              <w:jc w:val="center"/>
              <w:rPr>
                <w:del w:id="21249" w:author="Per Lindell" w:date="2022-05-18T14:23:00Z"/>
                <w:rFonts w:ascii="Arial" w:hAnsi="Arial"/>
                <w:sz w:val="18"/>
                <w:lang w:eastAsia="zh-CN"/>
              </w:rPr>
            </w:pPr>
            <w:del w:id="2125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5E95102" w14:textId="03E6D1E2" w:rsidR="003E7642" w:rsidRPr="00EC740B" w:rsidDel="003E7642" w:rsidRDefault="003E7642" w:rsidP="004A7766">
            <w:pPr>
              <w:keepNext/>
              <w:keepLines/>
              <w:spacing w:after="0"/>
              <w:jc w:val="center"/>
              <w:rPr>
                <w:del w:id="21251" w:author="Per Lindell" w:date="2022-05-18T14:23:00Z"/>
                <w:rFonts w:ascii="Arial" w:hAnsi="Arial"/>
                <w:sz w:val="18"/>
                <w:lang w:eastAsia="zh-CN"/>
              </w:rPr>
            </w:pPr>
            <w:del w:id="2125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2D5AC24" w14:textId="4E98E8BA" w:rsidR="003E7642" w:rsidRPr="00EC740B" w:rsidDel="003E7642" w:rsidRDefault="003E7642" w:rsidP="004A7766">
            <w:pPr>
              <w:keepNext/>
              <w:keepLines/>
              <w:spacing w:after="0"/>
              <w:jc w:val="center"/>
              <w:rPr>
                <w:del w:id="21253" w:author="Per Lindell" w:date="2022-05-18T14:23:00Z"/>
                <w:rFonts w:ascii="Arial" w:hAnsi="Arial"/>
                <w:sz w:val="18"/>
                <w:lang w:eastAsia="zh-CN"/>
              </w:rPr>
            </w:pPr>
            <w:del w:id="21254" w:author="Per Lindell" w:date="2022-05-18T14:23:00Z">
              <w:r w:rsidRPr="00EC740B" w:rsidDel="003E7642">
                <w:rPr>
                  <w:rFonts w:ascii="Arial" w:hAnsi="Arial"/>
                  <w:sz w:val="18"/>
                  <w:szCs w:val="18"/>
                  <w:lang w:eastAsia="ja-JP"/>
                </w:rPr>
                <w:delText>25</w:delText>
              </w:r>
            </w:del>
          </w:p>
        </w:tc>
        <w:tc>
          <w:tcPr>
            <w:tcW w:w="610" w:type="dxa"/>
            <w:tcBorders>
              <w:top w:val="single" w:sz="4" w:space="0" w:color="auto"/>
              <w:left w:val="single" w:sz="4" w:space="0" w:color="auto"/>
              <w:bottom w:val="single" w:sz="4" w:space="0" w:color="auto"/>
              <w:right w:val="single" w:sz="4" w:space="0" w:color="auto"/>
            </w:tcBorders>
          </w:tcPr>
          <w:p w14:paraId="1A39C8EE" w14:textId="5611F571" w:rsidR="003E7642" w:rsidRPr="00EC740B" w:rsidDel="003E7642" w:rsidRDefault="003E7642" w:rsidP="004A7766">
            <w:pPr>
              <w:keepNext/>
              <w:keepLines/>
              <w:spacing w:after="0"/>
              <w:jc w:val="center"/>
              <w:rPr>
                <w:del w:id="21255" w:author="Per Lindell" w:date="2022-05-18T14:23:00Z"/>
                <w:rFonts w:ascii="Arial" w:hAnsi="Arial"/>
                <w:sz w:val="18"/>
                <w:lang w:eastAsia="zh-CN"/>
              </w:rPr>
            </w:pPr>
            <w:del w:id="21256" w:author="Per Lindell" w:date="2022-05-18T14:23:00Z">
              <w:r w:rsidRPr="00EC740B" w:rsidDel="003E7642">
                <w:rPr>
                  <w:rFonts w:ascii="Arial" w:hAnsi="Arial" w:hint="eastAsia"/>
                  <w:sz w:val="18"/>
                  <w:szCs w:val="18"/>
                  <w:lang w:eastAsia="ja-JP"/>
                </w:rPr>
                <w:delText>3</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5DE22DC" w14:textId="0A01D941" w:rsidR="003E7642" w:rsidRPr="00EC740B" w:rsidDel="003E7642" w:rsidRDefault="003E7642" w:rsidP="004A7766">
            <w:pPr>
              <w:keepNext/>
              <w:keepLines/>
              <w:spacing w:after="0"/>
              <w:jc w:val="center"/>
              <w:rPr>
                <w:del w:id="2125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EC27F1" w14:textId="03F846FE" w:rsidR="003E7642" w:rsidRPr="00EC740B" w:rsidDel="003E7642" w:rsidRDefault="003E7642" w:rsidP="004A7766">
            <w:pPr>
              <w:keepNext/>
              <w:keepLines/>
              <w:spacing w:after="0"/>
              <w:jc w:val="center"/>
              <w:rPr>
                <w:del w:id="2125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C5101B" w14:textId="66C83079" w:rsidR="003E7642" w:rsidRPr="00EC740B" w:rsidDel="003E7642" w:rsidRDefault="003E7642" w:rsidP="004A7766">
            <w:pPr>
              <w:keepNext/>
              <w:keepLines/>
              <w:spacing w:after="0"/>
              <w:jc w:val="center"/>
              <w:rPr>
                <w:del w:id="2125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07C78D" w14:textId="28F8869F" w:rsidR="003E7642" w:rsidRPr="00EC740B" w:rsidDel="003E7642" w:rsidRDefault="003E7642" w:rsidP="004A7766">
            <w:pPr>
              <w:keepNext/>
              <w:keepLines/>
              <w:spacing w:after="0"/>
              <w:jc w:val="center"/>
              <w:rPr>
                <w:del w:id="2126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7F7438" w14:textId="6151547B" w:rsidR="003E7642" w:rsidRPr="00EC740B" w:rsidDel="003E7642" w:rsidRDefault="003E7642" w:rsidP="004A7766">
            <w:pPr>
              <w:keepNext/>
              <w:keepLines/>
              <w:spacing w:after="0"/>
              <w:jc w:val="center"/>
              <w:rPr>
                <w:del w:id="2126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9A55E4" w14:textId="0822E0E8" w:rsidR="003E7642" w:rsidRPr="00EC740B" w:rsidDel="003E7642" w:rsidRDefault="003E7642" w:rsidP="004A7766">
            <w:pPr>
              <w:keepNext/>
              <w:keepLines/>
              <w:spacing w:after="0"/>
              <w:jc w:val="center"/>
              <w:rPr>
                <w:del w:id="2126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ADE0BF5" w14:textId="3D1ADF2D" w:rsidR="003E7642" w:rsidRPr="00EC740B" w:rsidDel="003E7642" w:rsidRDefault="003E7642" w:rsidP="004A7766">
            <w:pPr>
              <w:keepNext/>
              <w:keepLines/>
              <w:spacing w:after="0"/>
              <w:jc w:val="center"/>
              <w:rPr>
                <w:del w:id="2126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7D80DB" w14:textId="4AF09258" w:rsidR="003E7642" w:rsidRPr="00EC740B" w:rsidDel="003E7642" w:rsidRDefault="003E7642" w:rsidP="004A7766">
            <w:pPr>
              <w:keepNext/>
              <w:keepLines/>
              <w:spacing w:after="0"/>
              <w:jc w:val="center"/>
              <w:rPr>
                <w:del w:id="2126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53D02" w14:textId="0A2B2160" w:rsidR="003E7642" w:rsidRPr="00EC740B" w:rsidDel="003E7642" w:rsidRDefault="003E7642" w:rsidP="004A7766">
            <w:pPr>
              <w:keepNext/>
              <w:keepLines/>
              <w:spacing w:after="0"/>
              <w:jc w:val="center"/>
              <w:rPr>
                <w:del w:id="2126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79C23B55" w14:textId="6980CB9C" w:rsidR="003E7642" w:rsidRPr="00EC740B" w:rsidDel="003E7642" w:rsidRDefault="003E7642" w:rsidP="004A7766">
            <w:pPr>
              <w:keepNext/>
              <w:keepLines/>
              <w:spacing w:after="0"/>
              <w:jc w:val="center"/>
              <w:rPr>
                <w:del w:id="21266" w:author="Per Lindell" w:date="2022-05-18T14:23:00Z"/>
                <w:rFonts w:ascii="Arial" w:hAnsi="Arial"/>
                <w:sz w:val="18"/>
                <w:lang w:eastAsia="zh-CN"/>
              </w:rPr>
            </w:pPr>
            <w:del w:id="21267" w:author="Per Lindell" w:date="2022-05-18T14:23:00Z">
              <w:r w:rsidRPr="00EC740B" w:rsidDel="003E7642">
                <w:rPr>
                  <w:rFonts w:ascii="Arial" w:hAnsi="Arial" w:hint="eastAsia"/>
                  <w:sz w:val="18"/>
                  <w:szCs w:val="18"/>
                  <w:lang w:eastAsia="ja-JP"/>
                </w:rPr>
                <w:delText>0</w:delText>
              </w:r>
            </w:del>
          </w:p>
        </w:tc>
      </w:tr>
      <w:tr w:rsidR="003E7642" w:rsidRPr="00EC740B" w:rsidDel="003E7642" w14:paraId="75FBD30F" w14:textId="48377E64" w:rsidTr="004A7766">
        <w:trPr>
          <w:trHeight w:val="187"/>
          <w:jc w:val="center"/>
          <w:del w:id="21268" w:author="Per Lindell" w:date="2022-05-18T14:23:00Z"/>
        </w:trPr>
        <w:tc>
          <w:tcPr>
            <w:tcW w:w="1634" w:type="dxa"/>
            <w:tcBorders>
              <w:top w:val="nil"/>
              <w:left w:val="single" w:sz="4" w:space="0" w:color="auto"/>
              <w:bottom w:val="nil"/>
              <w:right w:val="single" w:sz="4" w:space="0" w:color="auto"/>
            </w:tcBorders>
            <w:shd w:val="clear" w:color="auto" w:fill="auto"/>
          </w:tcPr>
          <w:p w14:paraId="480E643E" w14:textId="3B90097C" w:rsidR="003E7642" w:rsidRPr="00EC740B" w:rsidDel="003E7642" w:rsidRDefault="003E7642" w:rsidP="004A7766">
            <w:pPr>
              <w:keepNext/>
              <w:keepLines/>
              <w:spacing w:after="0"/>
              <w:jc w:val="center"/>
              <w:rPr>
                <w:del w:id="2126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B287AAF" w14:textId="1FC89DB6" w:rsidR="003E7642" w:rsidRPr="00EC740B" w:rsidDel="003E7642" w:rsidRDefault="003E7642" w:rsidP="004A7766">
            <w:pPr>
              <w:keepNext/>
              <w:keepLines/>
              <w:spacing w:after="0"/>
              <w:jc w:val="center"/>
              <w:rPr>
                <w:del w:id="212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AF77574" w14:textId="597E5B17" w:rsidR="003E7642" w:rsidRPr="00EC740B" w:rsidDel="003E7642" w:rsidRDefault="003E7642" w:rsidP="004A7766">
            <w:pPr>
              <w:keepNext/>
              <w:keepLines/>
              <w:spacing w:after="0"/>
              <w:jc w:val="center"/>
              <w:rPr>
                <w:del w:id="21271" w:author="Per Lindell" w:date="2022-05-18T14:23:00Z"/>
                <w:rFonts w:ascii="Arial" w:hAnsi="Arial"/>
                <w:sz w:val="18"/>
              </w:rPr>
            </w:pPr>
            <w:del w:id="212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2618994" w14:textId="4D983FBE" w:rsidR="003E7642" w:rsidRPr="00EC740B" w:rsidDel="003E7642" w:rsidRDefault="003E7642" w:rsidP="004A7766">
            <w:pPr>
              <w:keepNext/>
              <w:keepLines/>
              <w:spacing w:after="0"/>
              <w:jc w:val="center"/>
              <w:rPr>
                <w:del w:id="21273" w:author="Per Lindell" w:date="2022-05-18T14:23:00Z"/>
                <w:rFonts w:ascii="Arial" w:hAnsi="Arial"/>
                <w:sz w:val="18"/>
                <w:lang w:eastAsia="zh-CN"/>
              </w:rPr>
            </w:pPr>
            <w:del w:id="2127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2E7D394" w14:textId="66F2FCEF" w:rsidR="003E7642" w:rsidRPr="00EC740B" w:rsidDel="003E7642" w:rsidRDefault="003E7642" w:rsidP="004A7766">
            <w:pPr>
              <w:keepNext/>
              <w:keepLines/>
              <w:spacing w:after="0"/>
              <w:jc w:val="center"/>
              <w:rPr>
                <w:del w:id="21275" w:author="Per Lindell" w:date="2022-05-18T14:23:00Z"/>
                <w:rFonts w:ascii="Arial" w:hAnsi="Arial"/>
                <w:sz w:val="18"/>
                <w:lang w:eastAsia="zh-CN"/>
              </w:rPr>
            </w:pPr>
            <w:del w:id="2127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2AC7BF5" w14:textId="2F9B5C0C" w:rsidR="003E7642" w:rsidRPr="00EC740B" w:rsidDel="003E7642" w:rsidRDefault="003E7642" w:rsidP="004A7766">
            <w:pPr>
              <w:keepNext/>
              <w:keepLines/>
              <w:spacing w:after="0"/>
              <w:jc w:val="center"/>
              <w:rPr>
                <w:del w:id="21277" w:author="Per Lindell" w:date="2022-05-18T14:23:00Z"/>
                <w:rFonts w:ascii="Arial" w:hAnsi="Arial"/>
                <w:sz w:val="18"/>
                <w:lang w:eastAsia="zh-CN"/>
              </w:rPr>
            </w:pPr>
            <w:del w:id="2127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E1C1967" w14:textId="76892330" w:rsidR="003E7642" w:rsidRPr="00EC740B" w:rsidDel="003E7642" w:rsidRDefault="003E7642" w:rsidP="004A7766">
            <w:pPr>
              <w:keepNext/>
              <w:keepLines/>
              <w:spacing w:after="0"/>
              <w:jc w:val="center"/>
              <w:rPr>
                <w:del w:id="21279" w:author="Per Lindell" w:date="2022-05-18T14:23:00Z"/>
                <w:rFonts w:ascii="Arial" w:hAnsi="Arial"/>
                <w:sz w:val="18"/>
                <w:lang w:eastAsia="zh-CN"/>
              </w:rPr>
            </w:pPr>
            <w:del w:id="2128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078C7E" w14:textId="0617EE90" w:rsidR="003E7642" w:rsidRPr="00EC740B" w:rsidDel="003E7642" w:rsidRDefault="003E7642" w:rsidP="004A7766">
            <w:pPr>
              <w:keepNext/>
              <w:keepLines/>
              <w:spacing w:after="0"/>
              <w:jc w:val="center"/>
              <w:rPr>
                <w:del w:id="2128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A56BDB" w14:textId="5F27C32E" w:rsidR="003E7642" w:rsidRPr="00EC740B" w:rsidDel="003E7642" w:rsidRDefault="003E7642" w:rsidP="004A7766">
            <w:pPr>
              <w:keepNext/>
              <w:keepLines/>
              <w:spacing w:after="0"/>
              <w:jc w:val="center"/>
              <w:rPr>
                <w:del w:id="212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77F3C" w14:textId="1377B6BF" w:rsidR="003E7642" w:rsidRPr="00EC740B" w:rsidDel="003E7642" w:rsidRDefault="003E7642" w:rsidP="004A7766">
            <w:pPr>
              <w:keepNext/>
              <w:keepLines/>
              <w:spacing w:after="0"/>
              <w:jc w:val="center"/>
              <w:rPr>
                <w:del w:id="2128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48EFFF" w14:textId="72AA7A9A" w:rsidR="003E7642" w:rsidRPr="00EC740B" w:rsidDel="003E7642" w:rsidRDefault="003E7642" w:rsidP="004A7766">
            <w:pPr>
              <w:keepNext/>
              <w:keepLines/>
              <w:spacing w:after="0"/>
              <w:jc w:val="center"/>
              <w:rPr>
                <w:del w:id="2128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2BE33F" w14:textId="112E4F26" w:rsidR="003E7642" w:rsidRPr="00EC740B" w:rsidDel="003E7642" w:rsidRDefault="003E7642" w:rsidP="004A7766">
            <w:pPr>
              <w:keepNext/>
              <w:keepLines/>
              <w:spacing w:after="0"/>
              <w:jc w:val="center"/>
              <w:rPr>
                <w:del w:id="212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B9F161" w14:textId="389F192E" w:rsidR="003E7642" w:rsidRPr="00EC740B" w:rsidDel="003E7642" w:rsidRDefault="003E7642" w:rsidP="004A7766">
            <w:pPr>
              <w:keepNext/>
              <w:keepLines/>
              <w:spacing w:after="0"/>
              <w:jc w:val="center"/>
              <w:rPr>
                <w:del w:id="212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6DFC11" w14:textId="4A95D247" w:rsidR="003E7642" w:rsidRPr="00EC740B" w:rsidDel="003E7642" w:rsidRDefault="003E7642" w:rsidP="004A7766">
            <w:pPr>
              <w:keepNext/>
              <w:keepLines/>
              <w:spacing w:after="0"/>
              <w:jc w:val="center"/>
              <w:rPr>
                <w:del w:id="212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6BEC3F" w14:textId="70B0BC17" w:rsidR="003E7642" w:rsidRPr="00EC740B" w:rsidDel="003E7642" w:rsidRDefault="003E7642" w:rsidP="004A7766">
            <w:pPr>
              <w:keepNext/>
              <w:keepLines/>
              <w:spacing w:after="0"/>
              <w:jc w:val="center"/>
              <w:rPr>
                <w:del w:id="212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52FF16" w14:textId="472CB771" w:rsidR="003E7642" w:rsidRPr="00EC740B" w:rsidDel="003E7642" w:rsidRDefault="003E7642" w:rsidP="004A7766">
            <w:pPr>
              <w:keepNext/>
              <w:keepLines/>
              <w:spacing w:after="0"/>
              <w:jc w:val="center"/>
              <w:rPr>
                <w:del w:id="212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10AC6F" w14:textId="198631E9" w:rsidR="003E7642" w:rsidRPr="00EC740B" w:rsidDel="003E7642" w:rsidRDefault="003E7642" w:rsidP="004A7766">
            <w:pPr>
              <w:keepNext/>
              <w:keepLines/>
              <w:spacing w:after="0"/>
              <w:jc w:val="center"/>
              <w:rPr>
                <w:del w:id="212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B3F610" w14:textId="4C35728A" w:rsidR="003E7642" w:rsidRPr="00EC740B" w:rsidDel="003E7642" w:rsidRDefault="003E7642" w:rsidP="004A7766">
            <w:pPr>
              <w:keepNext/>
              <w:keepLines/>
              <w:spacing w:after="0"/>
              <w:jc w:val="center"/>
              <w:rPr>
                <w:del w:id="212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F3B88D" w14:textId="3977E922" w:rsidR="003E7642" w:rsidRPr="00EC740B" w:rsidDel="003E7642" w:rsidRDefault="003E7642" w:rsidP="004A7766">
            <w:pPr>
              <w:keepNext/>
              <w:keepLines/>
              <w:spacing w:after="0"/>
              <w:jc w:val="center"/>
              <w:rPr>
                <w:del w:id="21292" w:author="Per Lindell" w:date="2022-05-18T14:23:00Z"/>
                <w:rFonts w:ascii="Arial" w:hAnsi="Arial"/>
                <w:sz w:val="18"/>
              </w:rPr>
            </w:pPr>
          </w:p>
        </w:tc>
      </w:tr>
      <w:tr w:rsidR="003E7642" w:rsidRPr="00EC740B" w:rsidDel="003E7642" w14:paraId="0419EA0A" w14:textId="6AD27260" w:rsidTr="004A7766">
        <w:trPr>
          <w:trHeight w:val="187"/>
          <w:jc w:val="center"/>
          <w:del w:id="21293" w:author="Per Lindell" w:date="2022-05-18T14:23:00Z"/>
        </w:trPr>
        <w:tc>
          <w:tcPr>
            <w:tcW w:w="1634" w:type="dxa"/>
            <w:tcBorders>
              <w:top w:val="nil"/>
              <w:left w:val="single" w:sz="4" w:space="0" w:color="auto"/>
              <w:bottom w:val="nil"/>
              <w:right w:val="single" w:sz="4" w:space="0" w:color="auto"/>
            </w:tcBorders>
            <w:shd w:val="clear" w:color="auto" w:fill="auto"/>
          </w:tcPr>
          <w:p w14:paraId="58DCDE7C" w14:textId="13F88F48" w:rsidR="003E7642" w:rsidRPr="00EC740B" w:rsidDel="003E7642" w:rsidRDefault="003E7642" w:rsidP="004A7766">
            <w:pPr>
              <w:keepNext/>
              <w:keepLines/>
              <w:spacing w:after="0"/>
              <w:jc w:val="center"/>
              <w:rPr>
                <w:del w:id="2129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501496" w14:textId="419D858A" w:rsidR="003E7642" w:rsidRPr="00EC740B" w:rsidDel="003E7642" w:rsidRDefault="003E7642" w:rsidP="004A7766">
            <w:pPr>
              <w:keepNext/>
              <w:keepLines/>
              <w:spacing w:after="0"/>
              <w:jc w:val="center"/>
              <w:rPr>
                <w:del w:id="212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7329AA8" w14:textId="23F06757" w:rsidR="003E7642" w:rsidRPr="00EC740B" w:rsidDel="003E7642" w:rsidRDefault="003E7642" w:rsidP="004A7766">
            <w:pPr>
              <w:keepNext/>
              <w:keepLines/>
              <w:spacing w:after="0"/>
              <w:jc w:val="center"/>
              <w:rPr>
                <w:del w:id="21296" w:author="Per Lindell" w:date="2022-05-18T14:23:00Z"/>
                <w:rFonts w:ascii="Arial" w:hAnsi="Arial"/>
                <w:sz w:val="18"/>
              </w:rPr>
            </w:pPr>
            <w:del w:id="2129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B63E28C" w14:textId="58B928FB" w:rsidR="003E7642" w:rsidRPr="00EC740B" w:rsidDel="003E7642" w:rsidRDefault="003E7642" w:rsidP="004A7766">
            <w:pPr>
              <w:keepNext/>
              <w:keepLines/>
              <w:spacing w:after="0"/>
              <w:jc w:val="center"/>
              <w:rPr>
                <w:del w:id="212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F6BB3A" w14:textId="5265FDBF" w:rsidR="003E7642" w:rsidRPr="00EC740B" w:rsidDel="003E7642" w:rsidRDefault="003E7642" w:rsidP="004A7766">
            <w:pPr>
              <w:keepNext/>
              <w:keepLines/>
              <w:spacing w:after="0"/>
              <w:jc w:val="center"/>
              <w:rPr>
                <w:del w:id="2129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79538C" w14:textId="2DC47D0D" w:rsidR="003E7642" w:rsidRPr="00EC740B" w:rsidDel="003E7642" w:rsidRDefault="003E7642" w:rsidP="004A7766">
            <w:pPr>
              <w:keepNext/>
              <w:keepLines/>
              <w:spacing w:after="0"/>
              <w:jc w:val="center"/>
              <w:rPr>
                <w:del w:id="2130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86F387" w14:textId="65FE2E71" w:rsidR="003E7642" w:rsidRPr="00EC740B" w:rsidDel="003E7642" w:rsidRDefault="003E7642" w:rsidP="004A7766">
            <w:pPr>
              <w:keepNext/>
              <w:keepLines/>
              <w:spacing w:after="0"/>
              <w:jc w:val="center"/>
              <w:rPr>
                <w:del w:id="2130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981CB" w14:textId="63489345" w:rsidR="003E7642" w:rsidRPr="00EC740B" w:rsidDel="003E7642" w:rsidRDefault="003E7642" w:rsidP="004A7766">
            <w:pPr>
              <w:keepNext/>
              <w:keepLines/>
              <w:spacing w:after="0"/>
              <w:jc w:val="center"/>
              <w:rPr>
                <w:del w:id="213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353D55" w14:textId="72469F52" w:rsidR="003E7642" w:rsidRPr="00EC740B" w:rsidDel="003E7642" w:rsidRDefault="003E7642" w:rsidP="004A7766">
            <w:pPr>
              <w:keepNext/>
              <w:keepLines/>
              <w:spacing w:after="0"/>
              <w:jc w:val="center"/>
              <w:rPr>
                <w:del w:id="213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7ED7FF" w14:textId="12F95714" w:rsidR="003E7642" w:rsidRPr="00EC740B" w:rsidDel="003E7642" w:rsidRDefault="003E7642" w:rsidP="004A7766">
            <w:pPr>
              <w:keepNext/>
              <w:keepLines/>
              <w:spacing w:after="0"/>
              <w:jc w:val="center"/>
              <w:rPr>
                <w:del w:id="21304" w:author="Per Lindell" w:date="2022-05-18T14:23:00Z"/>
                <w:rFonts w:ascii="Arial" w:hAnsi="Arial"/>
                <w:sz w:val="18"/>
                <w:lang w:eastAsia="zh-CN"/>
              </w:rPr>
            </w:pPr>
            <w:del w:id="2130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311D9D" w14:textId="1B538491" w:rsidR="003E7642" w:rsidRPr="00EC740B" w:rsidDel="003E7642" w:rsidRDefault="003E7642" w:rsidP="004A7766">
            <w:pPr>
              <w:keepNext/>
              <w:keepLines/>
              <w:spacing w:after="0"/>
              <w:jc w:val="center"/>
              <w:rPr>
                <w:del w:id="21306" w:author="Per Lindell" w:date="2022-05-18T14:23:00Z"/>
                <w:rFonts w:ascii="Arial" w:hAnsi="Arial"/>
                <w:sz w:val="18"/>
                <w:lang w:eastAsia="zh-CN"/>
              </w:rPr>
            </w:pPr>
            <w:del w:id="2130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49F0EC" w14:textId="6E1174BB" w:rsidR="003E7642" w:rsidRPr="00EC740B" w:rsidDel="003E7642" w:rsidRDefault="003E7642" w:rsidP="004A7766">
            <w:pPr>
              <w:keepNext/>
              <w:keepLines/>
              <w:spacing w:after="0"/>
              <w:jc w:val="center"/>
              <w:rPr>
                <w:del w:id="2130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AC3BE4" w14:textId="2EB823C5" w:rsidR="003E7642" w:rsidRPr="00EC740B" w:rsidDel="003E7642" w:rsidRDefault="003E7642" w:rsidP="004A7766">
            <w:pPr>
              <w:keepNext/>
              <w:keepLines/>
              <w:spacing w:after="0"/>
              <w:jc w:val="center"/>
              <w:rPr>
                <w:del w:id="21309"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826F78" w14:textId="43C098D4" w:rsidR="003E7642" w:rsidRPr="00EC740B" w:rsidDel="003E7642" w:rsidRDefault="003E7642" w:rsidP="004A7766">
            <w:pPr>
              <w:keepNext/>
              <w:keepLines/>
              <w:spacing w:after="0"/>
              <w:jc w:val="center"/>
              <w:rPr>
                <w:del w:id="21310" w:author="Per Lindell" w:date="2022-05-18T14:23:00Z"/>
                <w:rFonts w:ascii="Arial" w:hAnsi="Arial"/>
                <w:sz w:val="18"/>
                <w:lang w:eastAsia="zh-CN"/>
              </w:rPr>
            </w:pPr>
            <w:del w:id="21311"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BFB400A" w14:textId="4EB3E863" w:rsidR="003E7642" w:rsidRPr="00EC740B" w:rsidDel="003E7642" w:rsidRDefault="003E7642" w:rsidP="004A7766">
            <w:pPr>
              <w:keepNext/>
              <w:keepLines/>
              <w:spacing w:after="0"/>
              <w:jc w:val="center"/>
              <w:rPr>
                <w:del w:id="21312"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D47369" w14:textId="3DCDD553" w:rsidR="003E7642" w:rsidRPr="00EC740B" w:rsidDel="003E7642" w:rsidRDefault="003E7642" w:rsidP="004A7766">
            <w:pPr>
              <w:keepNext/>
              <w:keepLines/>
              <w:spacing w:after="0"/>
              <w:jc w:val="center"/>
              <w:rPr>
                <w:del w:id="21313" w:author="Per Lindell" w:date="2022-05-18T14:23:00Z"/>
                <w:rFonts w:ascii="Arial" w:hAnsi="Arial"/>
                <w:sz w:val="18"/>
                <w:lang w:eastAsia="zh-CN"/>
              </w:rPr>
            </w:pPr>
            <w:del w:id="2131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15C4A54" w14:textId="1C7DB0D7" w:rsidR="003E7642" w:rsidRPr="00EC740B" w:rsidDel="003E7642" w:rsidRDefault="003E7642" w:rsidP="004A7766">
            <w:pPr>
              <w:keepNext/>
              <w:keepLines/>
              <w:spacing w:after="0"/>
              <w:jc w:val="center"/>
              <w:rPr>
                <w:del w:id="213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9C416D" w14:textId="1CF5D9DC" w:rsidR="003E7642" w:rsidRPr="00EC740B" w:rsidDel="003E7642" w:rsidRDefault="003E7642" w:rsidP="004A7766">
            <w:pPr>
              <w:keepNext/>
              <w:keepLines/>
              <w:spacing w:after="0"/>
              <w:jc w:val="center"/>
              <w:rPr>
                <w:del w:id="2131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869BF5" w14:textId="1EB397C7" w:rsidR="003E7642" w:rsidRPr="00EC740B" w:rsidDel="003E7642" w:rsidRDefault="003E7642" w:rsidP="004A7766">
            <w:pPr>
              <w:keepNext/>
              <w:keepLines/>
              <w:spacing w:after="0"/>
              <w:jc w:val="center"/>
              <w:rPr>
                <w:del w:id="21317" w:author="Per Lindell" w:date="2022-05-18T14:23:00Z"/>
                <w:rFonts w:ascii="Arial" w:hAnsi="Arial"/>
                <w:sz w:val="18"/>
              </w:rPr>
            </w:pPr>
          </w:p>
        </w:tc>
      </w:tr>
      <w:tr w:rsidR="003E7642" w:rsidRPr="00EC740B" w:rsidDel="003E7642" w14:paraId="580A3EF0" w14:textId="4881439E" w:rsidTr="004A7766">
        <w:trPr>
          <w:trHeight w:val="187"/>
          <w:jc w:val="center"/>
          <w:del w:id="21318"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134218D" w14:textId="267AB8D9" w:rsidR="003E7642" w:rsidRPr="00EC740B" w:rsidDel="003E7642" w:rsidRDefault="003E7642" w:rsidP="004A7766">
            <w:pPr>
              <w:keepNext/>
              <w:keepLines/>
              <w:spacing w:after="0"/>
              <w:jc w:val="center"/>
              <w:rPr>
                <w:del w:id="21319"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7F80698" w14:textId="4D122CEE" w:rsidR="003E7642" w:rsidRPr="00EC740B" w:rsidDel="003E7642" w:rsidRDefault="003E7642" w:rsidP="004A7766">
            <w:pPr>
              <w:keepNext/>
              <w:keepLines/>
              <w:spacing w:after="0"/>
              <w:jc w:val="center"/>
              <w:rPr>
                <w:del w:id="2132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121F679" w14:textId="0541F29B" w:rsidR="003E7642" w:rsidRPr="00EC740B" w:rsidDel="003E7642" w:rsidRDefault="003E7642" w:rsidP="004A7766">
            <w:pPr>
              <w:keepNext/>
              <w:keepLines/>
              <w:spacing w:after="0"/>
              <w:jc w:val="center"/>
              <w:rPr>
                <w:del w:id="21321" w:author="Per Lindell" w:date="2022-05-18T14:23:00Z"/>
                <w:rFonts w:ascii="Arial" w:hAnsi="Arial"/>
                <w:sz w:val="18"/>
              </w:rPr>
            </w:pPr>
            <w:del w:id="2132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F9402D" w14:textId="52655EBE" w:rsidR="003E7642" w:rsidRPr="00EC740B" w:rsidDel="003E7642" w:rsidRDefault="003E7642" w:rsidP="004A7766">
            <w:pPr>
              <w:keepNext/>
              <w:keepLines/>
              <w:spacing w:after="0"/>
              <w:jc w:val="center"/>
              <w:rPr>
                <w:del w:id="21323" w:author="Per Lindell" w:date="2022-05-18T14:23:00Z"/>
                <w:rFonts w:ascii="Arial" w:hAnsi="Arial"/>
                <w:sz w:val="18"/>
                <w:lang w:eastAsia="zh-CN"/>
              </w:rPr>
            </w:pPr>
            <w:del w:id="21324"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0B1FA504" w14:textId="15F08DEC" w:rsidR="003E7642" w:rsidRPr="00EC740B" w:rsidDel="003E7642" w:rsidRDefault="003E7642" w:rsidP="004A7766">
            <w:pPr>
              <w:keepNext/>
              <w:keepLines/>
              <w:spacing w:after="0"/>
              <w:jc w:val="center"/>
              <w:rPr>
                <w:del w:id="21325" w:author="Per Lindell" w:date="2022-05-18T14:23:00Z"/>
                <w:rFonts w:ascii="Arial" w:hAnsi="Arial"/>
                <w:sz w:val="18"/>
              </w:rPr>
            </w:pPr>
          </w:p>
        </w:tc>
      </w:tr>
      <w:tr w:rsidR="003E7642" w:rsidRPr="00EC740B" w:rsidDel="003E7642" w14:paraId="097FF18D" w14:textId="7CD1BF42" w:rsidTr="004A7766">
        <w:trPr>
          <w:trHeight w:val="187"/>
          <w:jc w:val="center"/>
          <w:del w:id="21326" w:author="Per Lindell" w:date="2022-05-18T14:23:00Z"/>
        </w:trPr>
        <w:tc>
          <w:tcPr>
            <w:tcW w:w="1634" w:type="dxa"/>
            <w:vMerge w:val="restart"/>
            <w:tcBorders>
              <w:left w:val="single" w:sz="4" w:space="0" w:color="auto"/>
              <w:right w:val="single" w:sz="4" w:space="0" w:color="auto"/>
            </w:tcBorders>
            <w:shd w:val="clear" w:color="auto" w:fill="auto"/>
          </w:tcPr>
          <w:p w14:paraId="1C1D7364" w14:textId="260E881B" w:rsidR="003E7642" w:rsidRPr="00EC740B" w:rsidDel="003E7642" w:rsidRDefault="003E7642" w:rsidP="004A7766">
            <w:pPr>
              <w:keepNext/>
              <w:keepLines/>
              <w:spacing w:after="0"/>
              <w:jc w:val="center"/>
              <w:rPr>
                <w:del w:id="21327" w:author="Per Lindell" w:date="2022-05-18T14:23:00Z"/>
                <w:rFonts w:ascii="Arial" w:hAnsi="Arial"/>
                <w:sz w:val="18"/>
                <w:szCs w:val="18"/>
                <w:lang w:eastAsia="zh-CN"/>
              </w:rPr>
            </w:pPr>
            <w:del w:id="21328"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77A-n257A</w:delText>
              </w:r>
            </w:del>
          </w:p>
          <w:p w14:paraId="30E0783B" w14:textId="16883E54" w:rsidR="003E7642" w:rsidRPr="00EC740B" w:rsidDel="003E7642" w:rsidRDefault="003E7642" w:rsidP="004A7766">
            <w:pPr>
              <w:keepNext/>
              <w:keepLines/>
              <w:spacing w:after="0"/>
              <w:jc w:val="center"/>
              <w:rPr>
                <w:del w:id="21329"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E712C0D" w14:textId="69B3DD61" w:rsidR="003E7642" w:rsidRPr="00995A2D" w:rsidDel="003E7642" w:rsidRDefault="003E7642" w:rsidP="004A7766">
            <w:pPr>
              <w:pStyle w:val="TAC"/>
              <w:rPr>
                <w:del w:id="21330" w:author="Per Lindell" w:date="2022-05-18T14:23:00Z"/>
                <w:szCs w:val="18"/>
                <w:lang w:eastAsia="zh-CN"/>
              </w:rPr>
            </w:pPr>
            <w:del w:id="2133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46B3C68A" w14:textId="32C0BC17" w:rsidR="003E7642" w:rsidRPr="00995A2D" w:rsidDel="003E7642" w:rsidRDefault="003E7642" w:rsidP="004A7766">
            <w:pPr>
              <w:pStyle w:val="TAC"/>
              <w:rPr>
                <w:del w:id="21332" w:author="Per Lindell" w:date="2022-05-18T14:23:00Z"/>
                <w:szCs w:val="18"/>
                <w:lang w:eastAsia="zh-CN"/>
              </w:rPr>
            </w:pPr>
            <w:del w:id="2133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9D47179" w14:textId="6D48BD79" w:rsidR="003E7642" w:rsidRPr="00995A2D" w:rsidDel="003E7642" w:rsidRDefault="003E7642" w:rsidP="004A7766">
            <w:pPr>
              <w:pStyle w:val="TAC"/>
              <w:rPr>
                <w:del w:id="21334" w:author="Per Lindell" w:date="2022-05-18T14:23:00Z"/>
                <w:szCs w:val="18"/>
                <w:lang w:eastAsia="zh-CN"/>
              </w:rPr>
            </w:pPr>
            <w:del w:id="21335"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66122AE3" w14:textId="64D0415D" w:rsidR="003E7642" w:rsidRPr="00995A2D" w:rsidDel="003E7642" w:rsidRDefault="003E7642" w:rsidP="004A7766">
            <w:pPr>
              <w:pStyle w:val="TAC"/>
              <w:rPr>
                <w:del w:id="21336" w:author="Per Lindell" w:date="2022-05-18T14:23:00Z"/>
                <w:szCs w:val="18"/>
                <w:lang w:eastAsia="zh-CN"/>
              </w:rPr>
            </w:pPr>
            <w:del w:id="21337"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62043116" w14:textId="1A3F6B9B" w:rsidR="003E7642" w:rsidRPr="00995A2D" w:rsidDel="003E7642" w:rsidRDefault="003E7642" w:rsidP="004A7766">
            <w:pPr>
              <w:pStyle w:val="TAC"/>
              <w:rPr>
                <w:del w:id="21338" w:author="Per Lindell" w:date="2022-05-18T14:23:00Z"/>
                <w:szCs w:val="18"/>
                <w:lang w:eastAsia="zh-CN"/>
              </w:rPr>
            </w:pPr>
            <w:del w:id="21339"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55DC050A" w14:textId="41EF49DA" w:rsidR="003E7642" w:rsidRPr="00EC740B" w:rsidDel="003E7642" w:rsidRDefault="003E7642" w:rsidP="004A7766">
            <w:pPr>
              <w:keepNext/>
              <w:keepLines/>
              <w:spacing w:after="0"/>
              <w:jc w:val="center"/>
              <w:rPr>
                <w:del w:id="21340" w:author="Per Lindell" w:date="2022-05-18T14:23:00Z"/>
                <w:rFonts w:ascii="Arial" w:hAnsi="Arial"/>
                <w:sz w:val="18"/>
                <w:szCs w:val="18"/>
                <w:lang w:eastAsia="zh-CN"/>
              </w:rPr>
            </w:pPr>
            <w:del w:id="21341"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257A</w:delText>
              </w:r>
            </w:del>
          </w:p>
          <w:p w14:paraId="74BA279F" w14:textId="13F0FB34" w:rsidR="003E7642" w:rsidRPr="00EC740B" w:rsidDel="003E7642" w:rsidRDefault="003E7642" w:rsidP="004A7766">
            <w:pPr>
              <w:keepNext/>
              <w:keepLines/>
              <w:spacing w:after="0"/>
              <w:jc w:val="center"/>
              <w:rPr>
                <w:del w:id="2134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8EFA8C" w14:textId="2E1E6DA1" w:rsidR="003E7642" w:rsidRPr="00EC740B" w:rsidDel="003E7642" w:rsidRDefault="003E7642" w:rsidP="004A7766">
            <w:pPr>
              <w:keepNext/>
              <w:keepLines/>
              <w:spacing w:after="0"/>
              <w:jc w:val="center"/>
              <w:rPr>
                <w:del w:id="21343" w:author="Per Lindell" w:date="2022-05-18T14:23:00Z"/>
                <w:rFonts w:ascii="Arial" w:hAnsi="Arial"/>
                <w:sz w:val="18"/>
                <w:szCs w:val="18"/>
                <w:lang w:eastAsia="zh-CN"/>
              </w:rPr>
            </w:pPr>
            <w:del w:id="21344"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1C2E8309" w14:textId="72E71BDC" w:rsidR="003E7642" w:rsidRPr="00EC740B" w:rsidDel="003E7642" w:rsidRDefault="003E7642" w:rsidP="004A7766">
            <w:pPr>
              <w:keepNext/>
              <w:keepLines/>
              <w:spacing w:after="0"/>
              <w:jc w:val="center"/>
              <w:rPr>
                <w:del w:id="21345" w:author="Per Lindell" w:date="2022-05-18T14:23:00Z"/>
                <w:rFonts w:ascii="Arial" w:hAnsi="Arial"/>
                <w:sz w:val="18"/>
                <w:szCs w:val="18"/>
                <w:lang w:eastAsia="zh-CN"/>
              </w:rPr>
            </w:pPr>
            <w:del w:id="21346"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65B042" w14:textId="1563CFFD" w:rsidR="003E7642" w:rsidRPr="00EC740B" w:rsidDel="003E7642" w:rsidRDefault="003E7642" w:rsidP="004A7766">
            <w:pPr>
              <w:keepNext/>
              <w:keepLines/>
              <w:spacing w:after="0"/>
              <w:jc w:val="center"/>
              <w:rPr>
                <w:del w:id="21347" w:author="Per Lindell" w:date="2022-05-18T14:23:00Z"/>
                <w:rFonts w:ascii="Arial" w:hAnsi="Arial"/>
                <w:sz w:val="18"/>
                <w:szCs w:val="18"/>
                <w:lang w:eastAsia="zh-CN"/>
              </w:rPr>
            </w:pPr>
            <w:del w:id="2134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B27B276" w14:textId="77F3D433" w:rsidR="003E7642" w:rsidRPr="00EC740B" w:rsidDel="003E7642" w:rsidRDefault="003E7642" w:rsidP="004A7766">
            <w:pPr>
              <w:keepNext/>
              <w:keepLines/>
              <w:spacing w:after="0"/>
              <w:jc w:val="center"/>
              <w:rPr>
                <w:del w:id="21349" w:author="Per Lindell" w:date="2022-05-18T14:23:00Z"/>
                <w:rFonts w:ascii="Arial" w:hAnsi="Arial"/>
                <w:sz w:val="18"/>
                <w:szCs w:val="18"/>
                <w:lang w:eastAsia="zh-CN"/>
              </w:rPr>
            </w:pPr>
            <w:del w:id="21350"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CF63493" w14:textId="4DA9585F" w:rsidR="003E7642" w:rsidRPr="00EC740B" w:rsidDel="003E7642" w:rsidRDefault="003E7642" w:rsidP="004A7766">
            <w:pPr>
              <w:keepNext/>
              <w:keepLines/>
              <w:spacing w:after="0"/>
              <w:jc w:val="center"/>
              <w:rPr>
                <w:del w:id="21351" w:author="Per Lindell" w:date="2022-05-18T14:23:00Z"/>
                <w:rFonts w:ascii="Arial" w:hAnsi="Arial"/>
                <w:sz w:val="18"/>
                <w:szCs w:val="18"/>
                <w:lang w:eastAsia="zh-CN"/>
              </w:rPr>
            </w:pPr>
            <w:del w:id="2135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4BF832" w14:textId="49F6A793" w:rsidR="003E7642" w:rsidRPr="00EC740B" w:rsidDel="003E7642" w:rsidRDefault="003E7642" w:rsidP="004A7766">
            <w:pPr>
              <w:keepNext/>
              <w:keepLines/>
              <w:spacing w:after="0"/>
              <w:jc w:val="center"/>
              <w:rPr>
                <w:del w:id="21353" w:author="Per Lindell" w:date="2022-05-18T14:23:00Z"/>
                <w:rFonts w:ascii="Arial" w:hAnsi="Arial"/>
                <w:sz w:val="18"/>
                <w:szCs w:val="18"/>
                <w:lang w:eastAsia="zh-CN"/>
              </w:rPr>
            </w:pPr>
            <w:del w:id="21354"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7D5554" w14:textId="14617EAB" w:rsidR="003E7642" w:rsidRPr="00EC740B" w:rsidDel="003E7642" w:rsidRDefault="003E7642" w:rsidP="004A7766">
            <w:pPr>
              <w:keepNext/>
              <w:keepLines/>
              <w:spacing w:after="0"/>
              <w:jc w:val="center"/>
              <w:rPr>
                <w:del w:id="21355" w:author="Per Lindell" w:date="2022-05-18T14:23:00Z"/>
                <w:rFonts w:ascii="Arial" w:hAnsi="Arial"/>
                <w:sz w:val="18"/>
                <w:szCs w:val="18"/>
                <w:lang w:eastAsia="zh-CN"/>
              </w:rPr>
            </w:pPr>
            <w:del w:id="21356"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3F5613" w14:textId="2524C9A9" w:rsidR="003E7642" w:rsidRPr="00995A2D" w:rsidDel="003E7642" w:rsidRDefault="003E7642" w:rsidP="004A7766">
            <w:pPr>
              <w:keepNext/>
              <w:keepLines/>
              <w:spacing w:after="0"/>
              <w:jc w:val="center"/>
              <w:rPr>
                <w:del w:id="21357" w:author="Per Lindell" w:date="2022-05-18T14:23:00Z"/>
                <w:rFonts w:ascii="Arial" w:hAnsi="Arial"/>
                <w:sz w:val="18"/>
                <w:szCs w:val="18"/>
                <w:lang w:eastAsia="zh-CN"/>
              </w:rPr>
            </w:pPr>
            <w:del w:id="21358"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0D5F995" w14:textId="0F5923C7" w:rsidR="003E7642" w:rsidRPr="00995A2D" w:rsidDel="003E7642" w:rsidRDefault="003E7642" w:rsidP="004A7766">
            <w:pPr>
              <w:keepNext/>
              <w:keepLines/>
              <w:spacing w:after="0"/>
              <w:jc w:val="center"/>
              <w:rPr>
                <w:del w:id="2135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D4AB6F" w14:textId="69BE326D" w:rsidR="003E7642" w:rsidRPr="00995A2D" w:rsidDel="003E7642" w:rsidRDefault="003E7642" w:rsidP="004A7766">
            <w:pPr>
              <w:keepNext/>
              <w:keepLines/>
              <w:spacing w:after="0"/>
              <w:jc w:val="center"/>
              <w:rPr>
                <w:del w:id="21360"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C1A728" w14:textId="40A17516" w:rsidR="003E7642" w:rsidRPr="00995A2D" w:rsidDel="003E7642" w:rsidRDefault="003E7642" w:rsidP="004A7766">
            <w:pPr>
              <w:keepNext/>
              <w:keepLines/>
              <w:spacing w:after="0"/>
              <w:jc w:val="center"/>
              <w:rPr>
                <w:del w:id="2136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36573E" w14:textId="0D159FA4" w:rsidR="003E7642" w:rsidRPr="00995A2D" w:rsidDel="003E7642" w:rsidRDefault="003E7642" w:rsidP="004A7766">
            <w:pPr>
              <w:keepNext/>
              <w:keepLines/>
              <w:spacing w:after="0"/>
              <w:jc w:val="center"/>
              <w:rPr>
                <w:del w:id="2136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7BD915C" w14:textId="119A1778" w:rsidR="003E7642" w:rsidRPr="00995A2D" w:rsidDel="003E7642" w:rsidRDefault="003E7642" w:rsidP="004A7766">
            <w:pPr>
              <w:keepNext/>
              <w:keepLines/>
              <w:spacing w:after="0"/>
              <w:jc w:val="center"/>
              <w:rPr>
                <w:del w:id="21363"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7E33DD" w14:textId="5F83159B" w:rsidR="003E7642" w:rsidRPr="00995A2D" w:rsidDel="003E7642" w:rsidRDefault="003E7642" w:rsidP="004A7766">
            <w:pPr>
              <w:keepNext/>
              <w:keepLines/>
              <w:spacing w:after="0"/>
              <w:jc w:val="center"/>
              <w:rPr>
                <w:del w:id="21364"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987D07" w14:textId="42E0D24B" w:rsidR="003E7642" w:rsidRPr="00995A2D" w:rsidDel="003E7642" w:rsidRDefault="003E7642" w:rsidP="004A7766">
            <w:pPr>
              <w:keepNext/>
              <w:keepLines/>
              <w:spacing w:after="0"/>
              <w:jc w:val="center"/>
              <w:rPr>
                <w:del w:id="2136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70143EC" w14:textId="45F0722B" w:rsidR="003E7642" w:rsidRPr="00995A2D" w:rsidDel="003E7642" w:rsidRDefault="003E7642" w:rsidP="004A7766">
            <w:pPr>
              <w:keepNext/>
              <w:keepLines/>
              <w:spacing w:after="0"/>
              <w:jc w:val="center"/>
              <w:rPr>
                <w:del w:id="21366"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697680F" w14:textId="4B5E5438" w:rsidR="003E7642" w:rsidRPr="00EC740B" w:rsidDel="003E7642" w:rsidRDefault="003E7642" w:rsidP="004A7766">
            <w:pPr>
              <w:keepNext/>
              <w:keepLines/>
              <w:spacing w:after="0"/>
              <w:jc w:val="center"/>
              <w:rPr>
                <w:del w:id="21367" w:author="Per Lindell" w:date="2022-05-18T14:23:00Z"/>
                <w:rFonts w:ascii="Arial" w:hAnsi="Arial"/>
                <w:sz w:val="18"/>
                <w:szCs w:val="18"/>
                <w:lang w:eastAsia="zh-CN"/>
              </w:rPr>
            </w:pPr>
            <w:del w:id="21368" w:author="Per Lindell" w:date="2022-05-18T14:23:00Z">
              <w:r w:rsidDel="003E7642">
                <w:rPr>
                  <w:rFonts w:ascii="Arial" w:hAnsi="Arial" w:hint="eastAsia"/>
                  <w:sz w:val="18"/>
                  <w:szCs w:val="18"/>
                  <w:lang w:eastAsia="zh-CN"/>
                </w:rPr>
                <w:delText>0</w:delText>
              </w:r>
            </w:del>
          </w:p>
        </w:tc>
      </w:tr>
      <w:tr w:rsidR="003E7642" w:rsidRPr="00EC740B" w:rsidDel="003E7642" w14:paraId="08C16B0E" w14:textId="3B87C292" w:rsidTr="004A7766">
        <w:trPr>
          <w:trHeight w:val="187"/>
          <w:jc w:val="center"/>
          <w:del w:id="21369" w:author="Per Lindell" w:date="2022-05-18T14:23:00Z"/>
        </w:trPr>
        <w:tc>
          <w:tcPr>
            <w:tcW w:w="1634" w:type="dxa"/>
            <w:vMerge/>
            <w:tcBorders>
              <w:left w:val="single" w:sz="4" w:space="0" w:color="auto"/>
              <w:right w:val="single" w:sz="4" w:space="0" w:color="auto"/>
            </w:tcBorders>
            <w:shd w:val="clear" w:color="auto" w:fill="auto"/>
          </w:tcPr>
          <w:p w14:paraId="0C62697F" w14:textId="15A33BCB" w:rsidR="003E7642" w:rsidRPr="00EC740B" w:rsidDel="003E7642" w:rsidRDefault="003E7642" w:rsidP="004A7766">
            <w:pPr>
              <w:keepNext/>
              <w:keepLines/>
              <w:spacing w:after="0"/>
              <w:jc w:val="center"/>
              <w:rPr>
                <w:del w:id="21370"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675D440" w14:textId="3239951E" w:rsidR="003E7642" w:rsidRPr="00EC740B" w:rsidDel="003E7642" w:rsidRDefault="003E7642" w:rsidP="004A7766">
            <w:pPr>
              <w:keepNext/>
              <w:keepLines/>
              <w:spacing w:after="0"/>
              <w:jc w:val="center"/>
              <w:rPr>
                <w:del w:id="21371"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15C6E0B" w14:textId="5CD15D5E" w:rsidR="003E7642" w:rsidRPr="00EC740B" w:rsidDel="003E7642" w:rsidRDefault="003E7642" w:rsidP="004A7766">
            <w:pPr>
              <w:keepNext/>
              <w:keepLines/>
              <w:spacing w:after="0"/>
              <w:jc w:val="center"/>
              <w:rPr>
                <w:del w:id="21372" w:author="Per Lindell" w:date="2022-05-18T14:23:00Z"/>
                <w:rFonts w:ascii="Arial" w:hAnsi="Arial"/>
                <w:sz w:val="18"/>
                <w:szCs w:val="18"/>
                <w:lang w:eastAsia="zh-CN"/>
              </w:rPr>
            </w:pPr>
            <w:del w:id="21373"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31F6912F" w14:textId="66F7C02E" w:rsidR="003E7642" w:rsidRPr="00EC740B" w:rsidDel="003E7642" w:rsidRDefault="003E7642" w:rsidP="004A7766">
            <w:pPr>
              <w:keepNext/>
              <w:keepLines/>
              <w:spacing w:after="0"/>
              <w:jc w:val="center"/>
              <w:rPr>
                <w:del w:id="2137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2C9535" w14:textId="72AE9401" w:rsidR="003E7642" w:rsidRPr="00EC740B" w:rsidDel="003E7642" w:rsidRDefault="003E7642" w:rsidP="004A7766">
            <w:pPr>
              <w:keepNext/>
              <w:keepLines/>
              <w:spacing w:after="0"/>
              <w:jc w:val="center"/>
              <w:rPr>
                <w:del w:id="21375" w:author="Per Lindell" w:date="2022-05-18T14:23:00Z"/>
                <w:rFonts w:ascii="Arial" w:hAnsi="Arial"/>
                <w:sz w:val="18"/>
                <w:szCs w:val="18"/>
                <w:lang w:eastAsia="zh-CN"/>
              </w:rPr>
            </w:pPr>
            <w:del w:id="2137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86509FD" w14:textId="3BDB1A52" w:rsidR="003E7642" w:rsidRPr="00EC740B" w:rsidDel="003E7642" w:rsidRDefault="003E7642" w:rsidP="004A7766">
            <w:pPr>
              <w:keepNext/>
              <w:keepLines/>
              <w:spacing w:after="0"/>
              <w:jc w:val="center"/>
              <w:rPr>
                <w:del w:id="21377" w:author="Per Lindell" w:date="2022-05-18T14:23:00Z"/>
                <w:rFonts w:ascii="Arial" w:hAnsi="Arial"/>
                <w:sz w:val="18"/>
                <w:szCs w:val="18"/>
                <w:lang w:eastAsia="zh-CN"/>
              </w:rPr>
            </w:pPr>
            <w:del w:id="21378"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73D12CA" w14:textId="4D031055" w:rsidR="003E7642" w:rsidRPr="00EC740B" w:rsidDel="003E7642" w:rsidRDefault="003E7642" w:rsidP="004A7766">
            <w:pPr>
              <w:keepNext/>
              <w:keepLines/>
              <w:spacing w:after="0"/>
              <w:jc w:val="center"/>
              <w:rPr>
                <w:del w:id="21379" w:author="Per Lindell" w:date="2022-05-18T14:23:00Z"/>
                <w:rFonts w:ascii="Arial" w:hAnsi="Arial"/>
                <w:sz w:val="18"/>
                <w:szCs w:val="18"/>
                <w:lang w:eastAsia="zh-CN"/>
              </w:rPr>
            </w:pPr>
            <w:del w:id="2138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D06AE18" w14:textId="09966539" w:rsidR="003E7642" w:rsidRPr="00EC740B" w:rsidDel="003E7642" w:rsidRDefault="003E7642" w:rsidP="004A7766">
            <w:pPr>
              <w:keepNext/>
              <w:keepLines/>
              <w:spacing w:after="0"/>
              <w:jc w:val="center"/>
              <w:rPr>
                <w:del w:id="21381"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5198F9" w14:textId="0E0EB924" w:rsidR="003E7642" w:rsidRPr="00EC740B" w:rsidDel="003E7642" w:rsidRDefault="003E7642" w:rsidP="004A7766">
            <w:pPr>
              <w:keepNext/>
              <w:keepLines/>
              <w:spacing w:after="0"/>
              <w:jc w:val="center"/>
              <w:rPr>
                <w:del w:id="21382" w:author="Per Lindell" w:date="2022-05-18T14:23:00Z"/>
                <w:rFonts w:ascii="Arial" w:hAnsi="Arial"/>
                <w:sz w:val="18"/>
                <w:szCs w:val="18"/>
                <w:lang w:eastAsia="zh-CN"/>
              </w:rPr>
            </w:pPr>
            <w:del w:id="2138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666286" w14:textId="2EF18D20" w:rsidR="003E7642" w:rsidRPr="00995A2D" w:rsidDel="003E7642" w:rsidRDefault="003E7642" w:rsidP="004A7766">
            <w:pPr>
              <w:keepNext/>
              <w:keepLines/>
              <w:spacing w:after="0"/>
              <w:jc w:val="center"/>
              <w:rPr>
                <w:del w:id="21384" w:author="Per Lindell" w:date="2022-05-18T14:23:00Z"/>
                <w:rFonts w:ascii="Arial" w:hAnsi="Arial"/>
                <w:sz w:val="18"/>
                <w:szCs w:val="18"/>
                <w:lang w:eastAsia="zh-CN"/>
              </w:rPr>
            </w:pPr>
            <w:del w:id="2138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7DE6EE5" w14:textId="4847C303" w:rsidR="003E7642" w:rsidRPr="00995A2D" w:rsidDel="003E7642" w:rsidRDefault="003E7642" w:rsidP="004A7766">
            <w:pPr>
              <w:keepNext/>
              <w:keepLines/>
              <w:spacing w:after="0"/>
              <w:jc w:val="center"/>
              <w:rPr>
                <w:del w:id="21386" w:author="Per Lindell" w:date="2022-05-18T14:23:00Z"/>
                <w:rFonts w:ascii="Arial" w:hAnsi="Arial"/>
                <w:sz w:val="18"/>
                <w:szCs w:val="18"/>
                <w:lang w:eastAsia="zh-CN"/>
              </w:rPr>
            </w:pPr>
            <w:del w:id="2138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511437" w14:textId="762E9DFC" w:rsidR="003E7642" w:rsidRPr="00995A2D" w:rsidDel="003E7642" w:rsidRDefault="003E7642" w:rsidP="004A7766">
            <w:pPr>
              <w:keepNext/>
              <w:keepLines/>
              <w:spacing w:after="0"/>
              <w:jc w:val="center"/>
              <w:rPr>
                <w:del w:id="21388" w:author="Per Lindell" w:date="2022-05-18T14:23:00Z"/>
                <w:rFonts w:ascii="Arial" w:hAnsi="Arial"/>
                <w:sz w:val="18"/>
                <w:szCs w:val="18"/>
                <w:lang w:eastAsia="zh-CN"/>
              </w:rPr>
            </w:pPr>
            <w:del w:id="2138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08177B2" w14:textId="756FD583" w:rsidR="003E7642" w:rsidRPr="00995A2D" w:rsidDel="003E7642" w:rsidRDefault="003E7642" w:rsidP="004A7766">
            <w:pPr>
              <w:keepNext/>
              <w:keepLines/>
              <w:spacing w:after="0"/>
              <w:jc w:val="center"/>
              <w:rPr>
                <w:del w:id="21390"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1D9A8EE" w14:textId="3D75C2F2" w:rsidR="003E7642" w:rsidRPr="00995A2D" w:rsidDel="003E7642" w:rsidRDefault="003E7642" w:rsidP="004A7766">
            <w:pPr>
              <w:keepNext/>
              <w:keepLines/>
              <w:spacing w:after="0"/>
              <w:jc w:val="center"/>
              <w:rPr>
                <w:del w:id="21391" w:author="Per Lindell" w:date="2022-05-18T14:23:00Z"/>
                <w:rFonts w:ascii="Arial" w:hAnsi="Arial"/>
                <w:sz w:val="18"/>
                <w:szCs w:val="18"/>
                <w:lang w:eastAsia="zh-CN"/>
              </w:rPr>
            </w:pPr>
            <w:del w:id="21392"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6326DF4" w14:textId="7D838437" w:rsidR="003E7642" w:rsidRPr="00995A2D" w:rsidDel="003E7642" w:rsidRDefault="003E7642" w:rsidP="004A7766">
            <w:pPr>
              <w:keepNext/>
              <w:keepLines/>
              <w:spacing w:after="0"/>
              <w:jc w:val="center"/>
              <w:rPr>
                <w:del w:id="21393" w:author="Per Lindell" w:date="2022-05-18T14:23:00Z"/>
                <w:rFonts w:ascii="Arial" w:hAnsi="Arial"/>
                <w:sz w:val="18"/>
                <w:szCs w:val="18"/>
                <w:lang w:eastAsia="zh-CN"/>
              </w:rPr>
            </w:pPr>
            <w:del w:id="21394"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7B10C05" w14:textId="42D7F4C9" w:rsidR="003E7642" w:rsidRPr="00995A2D" w:rsidDel="003E7642" w:rsidRDefault="003E7642" w:rsidP="004A7766">
            <w:pPr>
              <w:keepNext/>
              <w:keepLines/>
              <w:spacing w:after="0"/>
              <w:jc w:val="center"/>
              <w:rPr>
                <w:del w:id="21395" w:author="Per Lindell" w:date="2022-05-18T14:23:00Z"/>
                <w:rFonts w:ascii="Arial" w:hAnsi="Arial"/>
                <w:sz w:val="18"/>
                <w:szCs w:val="18"/>
                <w:lang w:eastAsia="zh-CN"/>
              </w:rPr>
            </w:pPr>
            <w:del w:id="2139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E27089C" w14:textId="71D69969" w:rsidR="003E7642" w:rsidRPr="00995A2D" w:rsidDel="003E7642" w:rsidRDefault="003E7642" w:rsidP="004A7766">
            <w:pPr>
              <w:keepNext/>
              <w:keepLines/>
              <w:spacing w:after="0"/>
              <w:jc w:val="center"/>
              <w:rPr>
                <w:del w:id="21397"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823EFB" w14:textId="50C83B8B" w:rsidR="003E7642" w:rsidRPr="00995A2D" w:rsidDel="003E7642" w:rsidRDefault="003E7642" w:rsidP="004A7766">
            <w:pPr>
              <w:keepNext/>
              <w:keepLines/>
              <w:spacing w:after="0"/>
              <w:jc w:val="center"/>
              <w:rPr>
                <w:del w:id="21398"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1B71C32" w14:textId="2CA11AA4" w:rsidR="003E7642" w:rsidRPr="00EC740B" w:rsidDel="003E7642" w:rsidRDefault="003E7642" w:rsidP="004A7766">
            <w:pPr>
              <w:keepNext/>
              <w:keepLines/>
              <w:spacing w:after="0"/>
              <w:jc w:val="center"/>
              <w:rPr>
                <w:del w:id="21399" w:author="Per Lindell" w:date="2022-05-18T14:23:00Z"/>
                <w:rFonts w:ascii="Arial" w:hAnsi="Arial"/>
                <w:sz w:val="18"/>
                <w:szCs w:val="18"/>
                <w:lang w:eastAsia="zh-CN"/>
              </w:rPr>
            </w:pPr>
          </w:p>
        </w:tc>
      </w:tr>
      <w:tr w:rsidR="003E7642" w:rsidRPr="00EC740B" w:rsidDel="003E7642" w14:paraId="51687416" w14:textId="55CF34B8" w:rsidTr="004A7766">
        <w:trPr>
          <w:trHeight w:val="187"/>
          <w:jc w:val="center"/>
          <w:del w:id="21400" w:author="Per Lindell" w:date="2022-05-18T14:23:00Z"/>
        </w:trPr>
        <w:tc>
          <w:tcPr>
            <w:tcW w:w="1634" w:type="dxa"/>
            <w:vMerge/>
            <w:tcBorders>
              <w:left w:val="single" w:sz="4" w:space="0" w:color="auto"/>
              <w:right w:val="single" w:sz="4" w:space="0" w:color="auto"/>
            </w:tcBorders>
            <w:shd w:val="clear" w:color="auto" w:fill="auto"/>
          </w:tcPr>
          <w:p w14:paraId="7F34B719" w14:textId="62402F55" w:rsidR="003E7642" w:rsidRPr="00EC740B" w:rsidDel="003E7642" w:rsidRDefault="003E7642" w:rsidP="004A7766">
            <w:pPr>
              <w:keepNext/>
              <w:keepLines/>
              <w:spacing w:after="0"/>
              <w:jc w:val="center"/>
              <w:rPr>
                <w:del w:id="21401"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4613112" w14:textId="5364B6FB" w:rsidR="003E7642" w:rsidRPr="00EC740B" w:rsidDel="003E7642" w:rsidRDefault="003E7642" w:rsidP="004A7766">
            <w:pPr>
              <w:keepNext/>
              <w:keepLines/>
              <w:spacing w:after="0"/>
              <w:jc w:val="center"/>
              <w:rPr>
                <w:del w:id="2140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FA44419" w14:textId="6627C015" w:rsidR="003E7642" w:rsidRPr="00EC740B" w:rsidDel="003E7642" w:rsidRDefault="003E7642" w:rsidP="004A7766">
            <w:pPr>
              <w:keepNext/>
              <w:keepLines/>
              <w:spacing w:after="0"/>
              <w:jc w:val="center"/>
              <w:rPr>
                <w:del w:id="21403" w:author="Per Lindell" w:date="2022-05-18T14:23:00Z"/>
                <w:rFonts w:ascii="Arial" w:hAnsi="Arial"/>
                <w:sz w:val="18"/>
                <w:szCs w:val="18"/>
                <w:lang w:eastAsia="zh-CN"/>
              </w:rPr>
            </w:pPr>
            <w:del w:id="21404"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1BD554A4" w14:textId="1E00CE3B" w:rsidR="003E7642" w:rsidRPr="00EC740B" w:rsidDel="003E7642" w:rsidRDefault="003E7642" w:rsidP="004A7766">
            <w:pPr>
              <w:keepNext/>
              <w:keepLines/>
              <w:spacing w:after="0"/>
              <w:jc w:val="center"/>
              <w:rPr>
                <w:del w:id="2140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1CDE15" w14:textId="7B6870E3" w:rsidR="003E7642" w:rsidRPr="00EC740B" w:rsidDel="003E7642" w:rsidRDefault="003E7642" w:rsidP="004A7766">
            <w:pPr>
              <w:keepNext/>
              <w:keepLines/>
              <w:spacing w:after="0"/>
              <w:jc w:val="center"/>
              <w:rPr>
                <w:del w:id="21406" w:author="Per Lindell" w:date="2022-05-18T14:23:00Z"/>
                <w:rFonts w:ascii="Arial" w:hAnsi="Arial"/>
                <w:sz w:val="18"/>
                <w:szCs w:val="18"/>
                <w:lang w:eastAsia="zh-CN"/>
              </w:rPr>
            </w:pPr>
            <w:del w:id="2140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880C8EA" w14:textId="02EADF36" w:rsidR="003E7642" w:rsidRPr="00EC740B" w:rsidDel="003E7642" w:rsidRDefault="003E7642" w:rsidP="004A7766">
            <w:pPr>
              <w:keepNext/>
              <w:keepLines/>
              <w:spacing w:after="0"/>
              <w:jc w:val="center"/>
              <w:rPr>
                <w:del w:id="21408" w:author="Per Lindell" w:date="2022-05-18T14:23:00Z"/>
                <w:rFonts w:ascii="Arial" w:hAnsi="Arial"/>
                <w:sz w:val="18"/>
                <w:szCs w:val="18"/>
                <w:lang w:eastAsia="zh-CN"/>
              </w:rPr>
            </w:pPr>
            <w:del w:id="21409"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A86118" w14:textId="3074052D" w:rsidR="003E7642" w:rsidRPr="00EC740B" w:rsidDel="003E7642" w:rsidRDefault="003E7642" w:rsidP="004A7766">
            <w:pPr>
              <w:keepNext/>
              <w:keepLines/>
              <w:spacing w:after="0"/>
              <w:jc w:val="center"/>
              <w:rPr>
                <w:del w:id="21410" w:author="Per Lindell" w:date="2022-05-18T14:23:00Z"/>
                <w:rFonts w:ascii="Arial" w:hAnsi="Arial"/>
                <w:sz w:val="18"/>
                <w:szCs w:val="18"/>
                <w:lang w:eastAsia="zh-CN"/>
              </w:rPr>
            </w:pPr>
            <w:del w:id="2141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9A1B661" w14:textId="448B0776" w:rsidR="003E7642" w:rsidRPr="00EC740B" w:rsidDel="003E7642" w:rsidRDefault="003E7642" w:rsidP="004A7766">
            <w:pPr>
              <w:keepNext/>
              <w:keepLines/>
              <w:spacing w:after="0"/>
              <w:jc w:val="center"/>
              <w:rPr>
                <w:del w:id="21412" w:author="Per Lindell" w:date="2022-05-18T14:23:00Z"/>
                <w:rFonts w:ascii="Arial" w:hAnsi="Arial"/>
                <w:sz w:val="18"/>
                <w:szCs w:val="18"/>
                <w:lang w:eastAsia="zh-CN"/>
              </w:rPr>
            </w:pPr>
            <w:del w:id="21413"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BDE66DB" w14:textId="1A0A64A2" w:rsidR="003E7642" w:rsidRPr="00EC740B" w:rsidDel="003E7642" w:rsidRDefault="003E7642" w:rsidP="004A7766">
            <w:pPr>
              <w:keepNext/>
              <w:keepLines/>
              <w:spacing w:after="0"/>
              <w:jc w:val="center"/>
              <w:rPr>
                <w:del w:id="21414" w:author="Per Lindell" w:date="2022-05-18T14:23:00Z"/>
                <w:rFonts w:ascii="Arial" w:hAnsi="Arial"/>
                <w:sz w:val="18"/>
                <w:szCs w:val="18"/>
                <w:lang w:eastAsia="zh-CN"/>
              </w:rPr>
            </w:pPr>
            <w:del w:id="21415"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1C9B34" w14:textId="0472A801" w:rsidR="003E7642" w:rsidRPr="00995A2D" w:rsidDel="003E7642" w:rsidRDefault="003E7642" w:rsidP="004A7766">
            <w:pPr>
              <w:keepNext/>
              <w:keepLines/>
              <w:spacing w:after="0"/>
              <w:jc w:val="center"/>
              <w:rPr>
                <w:del w:id="21416" w:author="Per Lindell" w:date="2022-05-18T14:23:00Z"/>
                <w:rFonts w:ascii="Arial" w:hAnsi="Arial"/>
                <w:sz w:val="18"/>
                <w:szCs w:val="18"/>
                <w:lang w:eastAsia="zh-CN"/>
              </w:rPr>
            </w:pPr>
            <w:del w:id="21417"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A7AE3D8" w14:textId="0390506A" w:rsidR="003E7642" w:rsidRPr="00995A2D" w:rsidDel="003E7642" w:rsidRDefault="003E7642" w:rsidP="004A7766">
            <w:pPr>
              <w:keepNext/>
              <w:keepLines/>
              <w:spacing w:after="0"/>
              <w:jc w:val="center"/>
              <w:rPr>
                <w:del w:id="21418" w:author="Per Lindell" w:date="2022-05-18T14:23:00Z"/>
                <w:rFonts w:ascii="Arial" w:hAnsi="Arial"/>
                <w:sz w:val="18"/>
                <w:szCs w:val="18"/>
                <w:lang w:eastAsia="zh-CN"/>
              </w:rPr>
            </w:pPr>
            <w:del w:id="21419"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83BA07" w14:textId="19F1F05D" w:rsidR="003E7642" w:rsidRPr="00995A2D" w:rsidDel="003E7642" w:rsidRDefault="003E7642" w:rsidP="004A7766">
            <w:pPr>
              <w:keepNext/>
              <w:keepLines/>
              <w:spacing w:after="0"/>
              <w:jc w:val="center"/>
              <w:rPr>
                <w:del w:id="21420" w:author="Per Lindell" w:date="2022-05-18T14:23:00Z"/>
                <w:rFonts w:ascii="Arial" w:hAnsi="Arial"/>
                <w:sz w:val="18"/>
                <w:szCs w:val="18"/>
                <w:lang w:eastAsia="zh-CN"/>
              </w:rPr>
            </w:pPr>
            <w:del w:id="21421"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38448E0" w14:textId="75E2DDA5" w:rsidR="003E7642" w:rsidRPr="00995A2D" w:rsidDel="003E7642" w:rsidRDefault="003E7642" w:rsidP="004A7766">
            <w:pPr>
              <w:keepNext/>
              <w:keepLines/>
              <w:spacing w:after="0"/>
              <w:jc w:val="center"/>
              <w:rPr>
                <w:del w:id="21422" w:author="Per Lindell" w:date="2022-05-18T14:23:00Z"/>
                <w:rFonts w:ascii="Arial" w:hAnsi="Arial"/>
                <w:sz w:val="18"/>
                <w:szCs w:val="18"/>
                <w:lang w:eastAsia="zh-CN"/>
              </w:rPr>
            </w:pPr>
            <w:del w:id="21423"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64ECAB44" w14:textId="7677BCD8" w:rsidR="003E7642" w:rsidRPr="00995A2D" w:rsidDel="003E7642" w:rsidRDefault="003E7642" w:rsidP="004A7766">
            <w:pPr>
              <w:keepNext/>
              <w:keepLines/>
              <w:spacing w:after="0"/>
              <w:jc w:val="center"/>
              <w:rPr>
                <w:del w:id="21424" w:author="Per Lindell" w:date="2022-05-18T14:23:00Z"/>
                <w:rFonts w:ascii="Arial" w:hAnsi="Arial"/>
                <w:sz w:val="18"/>
                <w:szCs w:val="18"/>
                <w:lang w:eastAsia="zh-CN"/>
              </w:rPr>
            </w:pPr>
            <w:del w:id="21425"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6732D23" w14:textId="57985BD9" w:rsidR="003E7642" w:rsidRPr="00995A2D" w:rsidDel="003E7642" w:rsidRDefault="003E7642" w:rsidP="004A7766">
            <w:pPr>
              <w:keepNext/>
              <w:keepLines/>
              <w:spacing w:after="0"/>
              <w:jc w:val="center"/>
              <w:rPr>
                <w:del w:id="21426" w:author="Per Lindell" w:date="2022-05-18T14:23:00Z"/>
                <w:rFonts w:ascii="Arial" w:hAnsi="Arial"/>
                <w:sz w:val="18"/>
                <w:szCs w:val="18"/>
                <w:lang w:eastAsia="zh-CN"/>
              </w:rPr>
            </w:pPr>
            <w:del w:id="21427"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B9784F5" w14:textId="651D1237" w:rsidR="003E7642" w:rsidRPr="00995A2D" w:rsidDel="003E7642" w:rsidRDefault="003E7642" w:rsidP="004A7766">
            <w:pPr>
              <w:keepNext/>
              <w:keepLines/>
              <w:spacing w:after="0"/>
              <w:jc w:val="center"/>
              <w:rPr>
                <w:del w:id="21428" w:author="Per Lindell" w:date="2022-05-18T14:23:00Z"/>
                <w:rFonts w:ascii="Arial" w:hAnsi="Arial"/>
                <w:sz w:val="18"/>
                <w:szCs w:val="18"/>
                <w:lang w:eastAsia="zh-CN"/>
              </w:rPr>
            </w:pPr>
            <w:del w:id="21429"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ED4A4C4" w14:textId="2750A7BE" w:rsidR="003E7642" w:rsidRPr="00995A2D" w:rsidDel="003E7642" w:rsidRDefault="003E7642" w:rsidP="004A7766">
            <w:pPr>
              <w:keepNext/>
              <w:keepLines/>
              <w:spacing w:after="0"/>
              <w:jc w:val="center"/>
              <w:rPr>
                <w:del w:id="21430"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EC1AD20" w14:textId="5C3FDCBE" w:rsidR="003E7642" w:rsidRPr="00995A2D" w:rsidDel="003E7642" w:rsidRDefault="003E7642" w:rsidP="004A7766">
            <w:pPr>
              <w:keepNext/>
              <w:keepLines/>
              <w:spacing w:after="0"/>
              <w:jc w:val="center"/>
              <w:rPr>
                <w:del w:id="21431"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1B67C2" w14:textId="1904521F" w:rsidR="003E7642" w:rsidRPr="00EC740B" w:rsidDel="003E7642" w:rsidRDefault="003E7642" w:rsidP="004A7766">
            <w:pPr>
              <w:keepNext/>
              <w:keepLines/>
              <w:spacing w:after="0"/>
              <w:jc w:val="center"/>
              <w:rPr>
                <w:del w:id="21432" w:author="Per Lindell" w:date="2022-05-18T14:23:00Z"/>
                <w:rFonts w:ascii="Arial" w:hAnsi="Arial"/>
                <w:sz w:val="18"/>
                <w:szCs w:val="18"/>
                <w:lang w:eastAsia="zh-CN"/>
              </w:rPr>
            </w:pPr>
          </w:p>
        </w:tc>
      </w:tr>
      <w:tr w:rsidR="003E7642" w:rsidRPr="00EC740B" w:rsidDel="003E7642" w14:paraId="1C2BD5AB" w14:textId="66CB7999" w:rsidTr="004A7766">
        <w:trPr>
          <w:trHeight w:val="187"/>
          <w:jc w:val="center"/>
          <w:del w:id="21433" w:author="Per Lindell" w:date="2022-05-18T14:23:00Z"/>
        </w:trPr>
        <w:tc>
          <w:tcPr>
            <w:tcW w:w="1634" w:type="dxa"/>
            <w:vMerge/>
            <w:tcBorders>
              <w:left w:val="single" w:sz="4" w:space="0" w:color="auto"/>
              <w:bottom w:val="nil"/>
              <w:right w:val="single" w:sz="4" w:space="0" w:color="auto"/>
            </w:tcBorders>
            <w:shd w:val="clear" w:color="auto" w:fill="auto"/>
          </w:tcPr>
          <w:p w14:paraId="2F3A5E70" w14:textId="09265F4C" w:rsidR="003E7642" w:rsidRPr="00EC740B" w:rsidDel="003E7642" w:rsidRDefault="003E7642" w:rsidP="004A7766">
            <w:pPr>
              <w:keepNext/>
              <w:keepLines/>
              <w:spacing w:after="0"/>
              <w:jc w:val="center"/>
              <w:rPr>
                <w:del w:id="21434"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D45BE7C" w14:textId="2022A208" w:rsidR="003E7642" w:rsidRPr="00EC740B" w:rsidDel="003E7642" w:rsidRDefault="003E7642" w:rsidP="004A7766">
            <w:pPr>
              <w:keepNext/>
              <w:keepLines/>
              <w:spacing w:after="0"/>
              <w:jc w:val="center"/>
              <w:rPr>
                <w:del w:id="21435"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7A9860C" w14:textId="64F6A399" w:rsidR="003E7642" w:rsidRPr="00EC740B" w:rsidDel="003E7642" w:rsidRDefault="003E7642" w:rsidP="004A7766">
            <w:pPr>
              <w:keepNext/>
              <w:keepLines/>
              <w:spacing w:after="0"/>
              <w:jc w:val="center"/>
              <w:rPr>
                <w:del w:id="21436" w:author="Per Lindell" w:date="2022-05-18T14:23:00Z"/>
                <w:rFonts w:ascii="Arial" w:hAnsi="Arial"/>
                <w:sz w:val="18"/>
                <w:szCs w:val="18"/>
                <w:lang w:eastAsia="zh-CN"/>
              </w:rPr>
            </w:pPr>
            <w:del w:id="21437"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2D883C86" w14:textId="64EF01A4" w:rsidR="003E7642" w:rsidRPr="00EC740B" w:rsidDel="003E7642" w:rsidRDefault="003E7642" w:rsidP="004A7766">
            <w:pPr>
              <w:keepNext/>
              <w:keepLines/>
              <w:spacing w:after="0"/>
              <w:jc w:val="center"/>
              <w:rPr>
                <w:del w:id="2143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86A311" w14:textId="401EE158" w:rsidR="003E7642" w:rsidRPr="00EC740B" w:rsidDel="003E7642" w:rsidRDefault="003E7642" w:rsidP="004A7766">
            <w:pPr>
              <w:keepNext/>
              <w:keepLines/>
              <w:spacing w:after="0"/>
              <w:jc w:val="center"/>
              <w:rPr>
                <w:del w:id="2143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2A9A77" w14:textId="7BB7D4F7" w:rsidR="003E7642" w:rsidRPr="00EC740B" w:rsidDel="003E7642" w:rsidRDefault="003E7642" w:rsidP="004A7766">
            <w:pPr>
              <w:keepNext/>
              <w:keepLines/>
              <w:spacing w:after="0"/>
              <w:jc w:val="center"/>
              <w:rPr>
                <w:del w:id="2144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74B885" w14:textId="56720C6D" w:rsidR="003E7642" w:rsidRPr="00EC740B" w:rsidDel="003E7642" w:rsidRDefault="003E7642" w:rsidP="004A7766">
            <w:pPr>
              <w:keepNext/>
              <w:keepLines/>
              <w:spacing w:after="0"/>
              <w:jc w:val="center"/>
              <w:rPr>
                <w:del w:id="21441"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7B8BB" w14:textId="7053A5CF" w:rsidR="003E7642" w:rsidRPr="00EC740B" w:rsidDel="003E7642" w:rsidRDefault="003E7642" w:rsidP="004A7766">
            <w:pPr>
              <w:keepNext/>
              <w:keepLines/>
              <w:spacing w:after="0"/>
              <w:jc w:val="center"/>
              <w:rPr>
                <w:del w:id="2144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D6C5DB" w14:textId="540CEBD6" w:rsidR="003E7642" w:rsidRPr="00EC740B" w:rsidDel="003E7642" w:rsidRDefault="003E7642" w:rsidP="004A7766">
            <w:pPr>
              <w:keepNext/>
              <w:keepLines/>
              <w:spacing w:after="0"/>
              <w:jc w:val="center"/>
              <w:rPr>
                <w:del w:id="2144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71604A" w14:textId="0EC0517A" w:rsidR="003E7642" w:rsidRPr="00995A2D" w:rsidDel="003E7642" w:rsidRDefault="003E7642" w:rsidP="004A7766">
            <w:pPr>
              <w:keepNext/>
              <w:keepLines/>
              <w:spacing w:after="0"/>
              <w:jc w:val="center"/>
              <w:rPr>
                <w:del w:id="2144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7C8EE" w14:textId="7E6EEB2A" w:rsidR="003E7642" w:rsidRPr="00995A2D" w:rsidDel="003E7642" w:rsidRDefault="003E7642" w:rsidP="004A7766">
            <w:pPr>
              <w:keepNext/>
              <w:keepLines/>
              <w:spacing w:after="0"/>
              <w:jc w:val="center"/>
              <w:rPr>
                <w:del w:id="21445" w:author="Per Lindell" w:date="2022-05-18T14:23:00Z"/>
                <w:rFonts w:ascii="Arial" w:hAnsi="Arial"/>
                <w:sz w:val="18"/>
                <w:szCs w:val="18"/>
                <w:lang w:eastAsia="zh-CN"/>
              </w:rPr>
            </w:pPr>
            <w:del w:id="21446"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B342853" w14:textId="0040A24C" w:rsidR="003E7642" w:rsidRPr="00995A2D" w:rsidDel="003E7642" w:rsidRDefault="003E7642" w:rsidP="004A7766">
            <w:pPr>
              <w:keepNext/>
              <w:keepLines/>
              <w:spacing w:after="0"/>
              <w:jc w:val="center"/>
              <w:rPr>
                <w:del w:id="21447"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FBFE80" w14:textId="4A9EF0C9" w:rsidR="003E7642" w:rsidRPr="00995A2D" w:rsidDel="003E7642" w:rsidRDefault="003E7642" w:rsidP="004A7766">
            <w:pPr>
              <w:keepNext/>
              <w:keepLines/>
              <w:spacing w:after="0"/>
              <w:jc w:val="center"/>
              <w:rPr>
                <w:del w:id="2144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5F4233" w14:textId="4E882B2F" w:rsidR="003E7642" w:rsidRPr="00995A2D" w:rsidDel="003E7642" w:rsidRDefault="003E7642" w:rsidP="004A7766">
            <w:pPr>
              <w:keepNext/>
              <w:keepLines/>
              <w:spacing w:after="0"/>
              <w:jc w:val="center"/>
              <w:rPr>
                <w:del w:id="21449"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17B863A" w14:textId="58ED7BF8" w:rsidR="003E7642" w:rsidRPr="00995A2D" w:rsidDel="003E7642" w:rsidRDefault="003E7642" w:rsidP="004A7766">
            <w:pPr>
              <w:keepNext/>
              <w:keepLines/>
              <w:spacing w:after="0"/>
              <w:jc w:val="center"/>
              <w:rPr>
                <w:del w:id="21450"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AD947E6" w14:textId="762469AD" w:rsidR="003E7642" w:rsidRPr="00995A2D" w:rsidDel="003E7642" w:rsidRDefault="003E7642" w:rsidP="004A7766">
            <w:pPr>
              <w:keepNext/>
              <w:keepLines/>
              <w:spacing w:after="0"/>
              <w:jc w:val="center"/>
              <w:rPr>
                <w:del w:id="21451" w:author="Per Lindell" w:date="2022-05-18T14:23:00Z"/>
                <w:rFonts w:ascii="Arial" w:hAnsi="Arial"/>
                <w:sz w:val="18"/>
                <w:szCs w:val="18"/>
                <w:lang w:eastAsia="zh-CN"/>
              </w:rPr>
            </w:pPr>
            <w:del w:id="21452"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CA7FA86" w14:textId="603059AB" w:rsidR="003E7642" w:rsidRPr="00995A2D" w:rsidDel="003E7642" w:rsidRDefault="003E7642" w:rsidP="004A7766">
            <w:pPr>
              <w:keepNext/>
              <w:keepLines/>
              <w:spacing w:after="0"/>
              <w:jc w:val="center"/>
              <w:rPr>
                <w:del w:id="21453" w:author="Per Lindell" w:date="2022-05-18T14:23:00Z"/>
                <w:rFonts w:ascii="Arial" w:hAnsi="Arial"/>
                <w:sz w:val="18"/>
                <w:szCs w:val="18"/>
                <w:lang w:eastAsia="zh-CN"/>
              </w:rPr>
            </w:pPr>
            <w:del w:id="21454"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0342DAD3" w14:textId="05E32B1E" w:rsidR="003E7642" w:rsidRPr="00995A2D" w:rsidDel="003E7642" w:rsidRDefault="003E7642" w:rsidP="004A7766">
            <w:pPr>
              <w:keepNext/>
              <w:keepLines/>
              <w:spacing w:after="0"/>
              <w:jc w:val="center"/>
              <w:rPr>
                <w:del w:id="21455" w:author="Per Lindell" w:date="2022-05-18T14:23:00Z"/>
                <w:rFonts w:ascii="Arial" w:hAnsi="Arial"/>
                <w:sz w:val="18"/>
                <w:szCs w:val="18"/>
                <w:lang w:eastAsia="zh-CN"/>
              </w:rPr>
            </w:pPr>
            <w:del w:id="2145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36D172BF" w14:textId="76F9C36F" w:rsidR="003E7642" w:rsidRPr="00EC740B" w:rsidDel="003E7642" w:rsidRDefault="003E7642" w:rsidP="004A7766">
            <w:pPr>
              <w:keepNext/>
              <w:keepLines/>
              <w:spacing w:after="0"/>
              <w:jc w:val="center"/>
              <w:rPr>
                <w:del w:id="21457" w:author="Per Lindell" w:date="2022-05-18T14:23:00Z"/>
                <w:rFonts w:ascii="Arial" w:hAnsi="Arial"/>
                <w:sz w:val="18"/>
                <w:szCs w:val="18"/>
                <w:lang w:eastAsia="zh-CN"/>
              </w:rPr>
            </w:pPr>
          </w:p>
        </w:tc>
      </w:tr>
      <w:tr w:rsidR="003E7642" w:rsidRPr="00EC740B" w:rsidDel="003E7642" w14:paraId="1E53C228" w14:textId="01FF06C2" w:rsidTr="004A7766">
        <w:trPr>
          <w:trHeight w:val="187"/>
          <w:jc w:val="center"/>
          <w:del w:id="21458" w:author="Per Lindell" w:date="2022-05-18T14:23:00Z"/>
        </w:trPr>
        <w:tc>
          <w:tcPr>
            <w:tcW w:w="1634" w:type="dxa"/>
            <w:vMerge w:val="restart"/>
            <w:tcBorders>
              <w:left w:val="single" w:sz="4" w:space="0" w:color="auto"/>
              <w:right w:val="single" w:sz="4" w:space="0" w:color="auto"/>
            </w:tcBorders>
            <w:shd w:val="clear" w:color="auto" w:fill="auto"/>
          </w:tcPr>
          <w:p w14:paraId="58B0C827" w14:textId="28C6C4AD" w:rsidR="003E7642" w:rsidRPr="00EC740B" w:rsidDel="003E7642" w:rsidRDefault="003E7642" w:rsidP="004A7766">
            <w:pPr>
              <w:keepNext/>
              <w:keepLines/>
              <w:spacing w:after="0"/>
              <w:jc w:val="center"/>
              <w:rPr>
                <w:del w:id="21459" w:author="Per Lindell" w:date="2022-05-18T14:23:00Z"/>
                <w:rFonts w:ascii="Arial" w:hAnsi="Arial"/>
                <w:sz w:val="18"/>
                <w:szCs w:val="18"/>
                <w:lang w:eastAsia="zh-CN"/>
              </w:rPr>
            </w:pPr>
            <w:del w:id="21460"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77A-n257G</w:delText>
              </w:r>
            </w:del>
          </w:p>
          <w:p w14:paraId="10FB6181" w14:textId="6C73EF25" w:rsidR="003E7642" w:rsidRPr="00EC740B" w:rsidDel="003E7642" w:rsidRDefault="003E7642" w:rsidP="004A7766">
            <w:pPr>
              <w:keepNext/>
              <w:keepLines/>
              <w:spacing w:after="0"/>
              <w:jc w:val="center"/>
              <w:rPr>
                <w:del w:id="21461"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16D84378" w14:textId="76F00A6C" w:rsidR="003E7642" w:rsidRPr="00995A2D" w:rsidDel="003E7642" w:rsidRDefault="003E7642" w:rsidP="004A7766">
            <w:pPr>
              <w:pStyle w:val="TAC"/>
              <w:rPr>
                <w:del w:id="21462" w:author="Per Lindell" w:date="2022-05-18T14:23:00Z"/>
                <w:szCs w:val="18"/>
                <w:lang w:eastAsia="zh-CN"/>
              </w:rPr>
            </w:pPr>
            <w:del w:id="2146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01A10F84" w14:textId="39734EE0" w:rsidR="003E7642" w:rsidRPr="00995A2D" w:rsidDel="003E7642" w:rsidRDefault="003E7642" w:rsidP="004A7766">
            <w:pPr>
              <w:pStyle w:val="TAC"/>
              <w:rPr>
                <w:del w:id="21464" w:author="Per Lindell" w:date="2022-05-18T14:23:00Z"/>
                <w:szCs w:val="18"/>
                <w:lang w:eastAsia="zh-CN"/>
              </w:rPr>
            </w:pPr>
            <w:del w:id="21465"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1ADCE1EB" w14:textId="2027831A" w:rsidR="003E7642" w:rsidRPr="00995A2D" w:rsidDel="003E7642" w:rsidRDefault="003E7642" w:rsidP="004A7766">
            <w:pPr>
              <w:pStyle w:val="TAC"/>
              <w:rPr>
                <w:del w:id="21466" w:author="Per Lindell" w:date="2022-05-18T14:23:00Z"/>
                <w:szCs w:val="18"/>
                <w:lang w:eastAsia="zh-CN"/>
              </w:rPr>
            </w:pPr>
            <w:del w:id="21467"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26D3B93C" w14:textId="7C72E07F" w:rsidR="003E7642" w:rsidRPr="00995A2D" w:rsidDel="003E7642" w:rsidRDefault="003E7642" w:rsidP="004A7766">
            <w:pPr>
              <w:pStyle w:val="TAC"/>
              <w:rPr>
                <w:del w:id="21468" w:author="Per Lindell" w:date="2022-05-18T14:23:00Z"/>
                <w:szCs w:val="18"/>
                <w:lang w:eastAsia="zh-CN"/>
              </w:rPr>
            </w:pPr>
            <w:del w:id="21469"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2375EF01" w14:textId="4A36EA9B" w:rsidR="003E7642" w:rsidRPr="00995A2D" w:rsidDel="003E7642" w:rsidRDefault="003E7642" w:rsidP="004A7766">
            <w:pPr>
              <w:pStyle w:val="TAC"/>
              <w:rPr>
                <w:del w:id="21470" w:author="Per Lindell" w:date="2022-05-18T14:23:00Z"/>
                <w:szCs w:val="18"/>
                <w:lang w:eastAsia="zh-CN"/>
              </w:rPr>
            </w:pPr>
            <w:del w:id="21471"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7E5EBE08" w14:textId="278547C7" w:rsidR="003E7642" w:rsidRPr="00995A2D" w:rsidDel="003E7642" w:rsidRDefault="003E7642" w:rsidP="004A7766">
            <w:pPr>
              <w:pStyle w:val="TAC"/>
              <w:rPr>
                <w:del w:id="21472" w:author="Per Lindell" w:date="2022-05-18T14:23:00Z"/>
                <w:szCs w:val="18"/>
                <w:lang w:eastAsia="zh-CN"/>
              </w:rPr>
            </w:pPr>
            <w:del w:id="21473"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13AD381A" w14:textId="687B397E" w:rsidR="003E7642" w:rsidRPr="00995A2D" w:rsidDel="003E7642" w:rsidRDefault="003E7642" w:rsidP="004A7766">
            <w:pPr>
              <w:pStyle w:val="TAC"/>
              <w:rPr>
                <w:del w:id="21474" w:author="Per Lindell" w:date="2022-05-18T14:23:00Z"/>
                <w:szCs w:val="18"/>
                <w:lang w:eastAsia="zh-CN"/>
              </w:rPr>
            </w:pPr>
            <w:del w:id="21475"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774DEAA0" w14:textId="49C34DB4" w:rsidR="003E7642" w:rsidRPr="00995A2D" w:rsidDel="003E7642" w:rsidRDefault="003E7642" w:rsidP="004A7766">
            <w:pPr>
              <w:pStyle w:val="TAC"/>
              <w:rPr>
                <w:del w:id="21476" w:author="Per Lindell" w:date="2022-05-18T14:23:00Z"/>
                <w:szCs w:val="18"/>
                <w:lang w:eastAsia="zh-CN"/>
              </w:rPr>
            </w:pPr>
            <w:del w:id="21477"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032EEA46" w14:textId="7646325A" w:rsidR="003E7642" w:rsidRPr="00EC740B" w:rsidDel="003E7642" w:rsidRDefault="003E7642" w:rsidP="004A7766">
            <w:pPr>
              <w:keepNext/>
              <w:keepLines/>
              <w:spacing w:after="0"/>
              <w:jc w:val="center"/>
              <w:rPr>
                <w:del w:id="21478" w:author="Per Lindell" w:date="2022-05-18T14:23:00Z"/>
                <w:rFonts w:ascii="Arial" w:hAnsi="Arial"/>
                <w:sz w:val="18"/>
                <w:szCs w:val="18"/>
                <w:lang w:eastAsia="zh-CN"/>
              </w:rPr>
            </w:pPr>
            <w:del w:id="21479"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257G</w:delText>
              </w:r>
            </w:del>
          </w:p>
          <w:p w14:paraId="39DE3381" w14:textId="7E06AC70" w:rsidR="003E7642" w:rsidRPr="00EC740B" w:rsidDel="003E7642" w:rsidRDefault="003E7642" w:rsidP="004A7766">
            <w:pPr>
              <w:keepNext/>
              <w:keepLines/>
              <w:spacing w:after="0"/>
              <w:jc w:val="center"/>
              <w:rPr>
                <w:del w:id="2148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C6ABEEC" w14:textId="389CA6DC" w:rsidR="003E7642" w:rsidRPr="00EC740B" w:rsidDel="003E7642" w:rsidRDefault="003E7642" w:rsidP="004A7766">
            <w:pPr>
              <w:keepNext/>
              <w:keepLines/>
              <w:spacing w:after="0"/>
              <w:jc w:val="center"/>
              <w:rPr>
                <w:del w:id="21481" w:author="Per Lindell" w:date="2022-05-18T14:23:00Z"/>
                <w:rFonts w:ascii="Arial" w:hAnsi="Arial"/>
                <w:sz w:val="18"/>
                <w:szCs w:val="18"/>
                <w:lang w:eastAsia="zh-CN"/>
              </w:rPr>
            </w:pPr>
            <w:del w:id="2148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462B3329" w14:textId="39E5DE95" w:rsidR="003E7642" w:rsidRPr="00EC740B" w:rsidDel="003E7642" w:rsidRDefault="003E7642" w:rsidP="004A7766">
            <w:pPr>
              <w:keepNext/>
              <w:keepLines/>
              <w:spacing w:after="0"/>
              <w:jc w:val="center"/>
              <w:rPr>
                <w:del w:id="21483" w:author="Per Lindell" w:date="2022-05-18T14:23:00Z"/>
                <w:rFonts w:ascii="Arial" w:hAnsi="Arial"/>
                <w:sz w:val="18"/>
                <w:szCs w:val="18"/>
                <w:lang w:eastAsia="zh-CN"/>
              </w:rPr>
            </w:pPr>
            <w:del w:id="21484"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256740E" w14:textId="5A8D78F8" w:rsidR="003E7642" w:rsidRPr="00EC740B" w:rsidDel="003E7642" w:rsidRDefault="003E7642" w:rsidP="004A7766">
            <w:pPr>
              <w:keepNext/>
              <w:keepLines/>
              <w:spacing w:after="0"/>
              <w:jc w:val="center"/>
              <w:rPr>
                <w:del w:id="21485" w:author="Per Lindell" w:date="2022-05-18T14:23:00Z"/>
                <w:rFonts w:ascii="Arial" w:hAnsi="Arial"/>
                <w:sz w:val="18"/>
                <w:szCs w:val="18"/>
                <w:lang w:eastAsia="zh-CN"/>
              </w:rPr>
            </w:pPr>
            <w:del w:id="2148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9AEED7D" w14:textId="1C7FBB43" w:rsidR="003E7642" w:rsidRPr="00EC740B" w:rsidDel="003E7642" w:rsidRDefault="003E7642" w:rsidP="004A7766">
            <w:pPr>
              <w:keepNext/>
              <w:keepLines/>
              <w:spacing w:after="0"/>
              <w:jc w:val="center"/>
              <w:rPr>
                <w:del w:id="21487" w:author="Per Lindell" w:date="2022-05-18T14:23:00Z"/>
                <w:rFonts w:ascii="Arial" w:hAnsi="Arial"/>
                <w:sz w:val="18"/>
                <w:szCs w:val="18"/>
                <w:lang w:eastAsia="zh-CN"/>
              </w:rPr>
            </w:pPr>
            <w:del w:id="2148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6D9BB4A" w14:textId="47A4698E" w:rsidR="003E7642" w:rsidRPr="00EC740B" w:rsidDel="003E7642" w:rsidRDefault="003E7642" w:rsidP="004A7766">
            <w:pPr>
              <w:keepNext/>
              <w:keepLines/>
              <w:spacing w:after="0"/>
              <w:jc w:val="center"/>
              <w:rPr>
                <w:del w:id="21489" w:author="Per Lindell" w:date="2022-05-18T14:23:00Z"/>
                <w:rFonts w:ascii="Arial" w:hAnsi="Arial"/>
                <w:sz w:val="18"/>
                <w:szCs w:val="18"/>
                <w:lang w:eastAsia="zh-CN"/>
              </w:rPr>
            </w:pPr>
            <w:del w:id="2149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9F2DF6B" w14:textId="3CB54943" w:rsidR="003E7642" w:rsidRPr="00EC740B" w:rsidDel="003E7642" w:rsidRDefault="003E7642" w:rsidP="004A7766">
            <w:pPr>
              <w:keepNext/>
              <w:keepLines/>
              <w:spacing w:after="0"/>
              <w:jc w:val="center"/>
              <w:rPr>
                <w:del w:id="21491" w:author="Per Lindell" w:date="2022-05-18T14:23:00Z"/>
                <w:rFonts w:ascii="Arial" w:hAnsi="Arial"/>
                <w:sz w:val="18"/>
                <w:szCs w:val="18"/>
                <w:lang w:eastAsia="zh-CN"/>
              </w:rPr>
            </w:pPr>
            <w:del w:id="2149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5720E65" w14:textId="7F7EBA37" w:rsidR="003E7642" w:rsidRPr="00EC740B" w:rsidDel="003E7642" w:rsidRDefault="003E7642" w:rsidP="004A7766">
            <w:pPr>
              <w:keepNext/>
              <w:keepLines/>
              <w:spacing w:after="0"/>
              <w:jc w:val="center"/>
              <w:rPr>
                <w:del w:id="21493" w:author="Per Lindell" w:date="2022-05-18T14:23:00Z"/>
                <w:rFonts w:ascii="Arial" w:hAnsi="Arial"/>
                <w:sz w:val="18"/>
                <w:szCs w:val="18"/>
                <w:lang w:eastAsia="zh-CN"/>
              </w:rPr>
            </w:pPr>
            <w:del w:id="21494"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39F22B7" w14:textId="3DC96616" w:rsidR="003E7642" w:rsidRPr="00995A2D" w:rsidDel="003E7642" w:rsidRDefault="003E7642" w:rsidP="004A7766">
            <w:pPr>
              <w:keepNext/>
              <w:keepLines/>
              <w:spacing w:after="0"/>
              <w:jc w:val="center"/>
              <w:rPr>
                <w:del w:id="21495" w:author="Per Lindell" w:date="2022-05-18T14:23:00Z"/>
                <w:rFonts w:ascii="Arial" w:hAnsi="Arial"/>
                <w:sz w:val="18"/>
                <w:szCs w:val="18"/>
                <w:lang w:eastAsia="zh-CN"/>
              </w:rPr>
            </w:pPr>
            <w:del w:id="2149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B03A137" w14:textId="725E3A92" w:rsidR="003E7642" w:rsidRPr="00995A2D" w:rsidDel="003E7642" w:rsidRDefault="003E7642" w:rsidP="004A7766">
            <w:pPr>
              <w:keepNext/>
              <w:keepLines/>
              <w:spacing w:after="0"/>
              <w:jc w:val="center"/>
              <w:rPr>
                <w:del w:id="2149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4CB9E8" w14:textId="23F9F86A" w:rsidR="003E7642" w:rsidRPr="00995A2D" w:rsidDel="003E7642" w:rsidRDefault="003E7642" w:rsidP="004A7766">
            <w:pPr>
              <w:keepNext/>
              <w:keepLines/>
              <w:spacing w:after="0"/>
              <w:jc w:val="center"/>
              <w:rPr>
                <w:del w:id="2149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84EE17" w14:textId="47BBBA46" w:rsidR="003E7642" w:rsidRPr="00995A2D" w:rsidDel="003E7642" w:rsidRDefault="003E7642" w:rsidP="004A7766">
            <w:pPr>
              <w:keepNext/>
              <w:keepLines/>
              <w:spacing w:after="0"/>
              <w:jc w:val="center"/>
              <w:rPr>
                <w:del w:id="2149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AEEF61" w14:textId="07E5D903" w:rsidR="003E7642" w:rsidRPr="00995A2D" w:rsidDel="003E7642" w:rsidRDefault="003E7642" w:rsidP="004A7766">
            <w:pPr>
              <w:keepNext/>
              <w:keepLines/>
              <w:spacing w:after="0"/>
              <w:jc w:val="center"/>
              <w:rPr>
                <w:del w:id="2150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3221C01" w14:textId="17C309CE" w:rsidR="003E7642" w:rsidRPr="00995A2D" w:rsidDel="003E7642" w:rsidRDefault="003E7642" w:rsidP="004A7766">
            <w:pPr>
              <w:keepNext/>
              <w:keepLines/>
              <w:spacing w:after="0"/>
              <w:jc w:val="center"/>
              <w:rPr>
                <w:del w:id="2150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991BF2" w14:textId="305BE2C7" w:rsidR="003E7642" w:rsidRPr="00995A2D" w:rsidDel="003E7642" w:rsidRDefault="003E7642" w:rsidP="004A7766">
            <w:pPr>
              <w:keepNext/>
              <w:keepLines/>
              <w:spacing w:after="0"/>
              <w:jc w:val="center"/>
              <w:rPr>
                <w:del w:id="2150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D1D4A0" w14:textId="5017B5F2" w:rsidR="003E7642" w:rsidRPr="00995A2D" w:rsidDel="003E7642" w:rsidRDefault="003E7642" w:rsidP="004A7766">
            <w:pPr>
              <w:keepNext/>
              <w:keepLines/>
              <w:spacing w:after="0"/>
              <w:jc w:val="center"/>
              <w:rPr>
                <w:del w:id="2150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6D6E36D" w14:textId="38ABF3F5" w:rsidR="003E7642" w:rsidRPr="00995A2D" w:rsidDel="003E7642" w:rsidRDefault="003E7642" w:rsidP="004A7766">
            <w:pPr>
              <w:keepNext/>
              <w:keepLines/>
              <w:spacing w:after="0"/>
              <w:jc w:val="center"/>
              <w:rPr>
                <w:del w:id="2150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CDFBC9E" w14:textId="1710FE78" w:rsidR="003E7642" w:rsidRPr="00EC740B" w:rsidDel="003E7642" w:rsidRDefault="003E7642" w:rsidP="004A7766">
            <w:pPr>
              <w:keepNext/>
              <w:keepLines/>
              <w:spacing w:after="0"/>
              <w:jc w:val="center"/>
              <w:rPr>
                <w:del w:id="21505" w:author="Per Lindell" w:date="2022-05-18T14:23:00Z"/>
                <w:rFonts w:ascii="Arial" w:hAnsi="Arial"/>
                <w:sz w:val="18"/>
                <w:szCs w:val="18"/>
                <w:lang w:eastAsia="zh-CN"/>
              </w:rPr>
            </w:pPr>
            <w:del w:id="21506" w:author="Per Lindell" w:date="2022-05-18T14:23:00Z">
              <w:r w:rsidDel="003E7642">
                <w:rPr>
                  <w:rFonts w:ascii="Arial" w:hAnsi="Arial" w:hint="eastAsia"/>
                  <w:sz w:val="18"/>
                  <w:szCs w:val="18"/>
                  <w:lang w:eastAsia="zh-CN"/>
                </w:rPr>
                <w:delText>0</w:delText>
              </w:r>
            </w:del>
          </w:p>
        </w:tc>
      </w:tr>
      <w:tr w:rsidR="003E7642" w:rsidRPr="00EC740B" w:rsidDel="003E7642" w14:paraId="42FCB0AC" w14:textId="2E3D1A64" w:rsidTr="004A7766">
        <w:trPr>
          <w:trHeight w:val="187"/>
          <w:jc w:val="center"/>
          <w:del w:id="21507" w:author="Per Lindell" w:date="2022-05-18T14:23:00Z"/>
        </w:trPr>
        <w:tc>
          <w:tcPr>
            <w:tcW w:w="1634" w:type="dxa"/>
            <w:vMerge/>
            <w:tcBorders>
              <w:left w:val="single" w:sz="4" w:space="0" w:color="auto"/>
              <w:right w:val="single" w:sz="4" w:space="0" w:color="auto"/>
            </w:tcBorders>
            <w:shd w:val="clear" w:color="auto" w:fill="auto"/>
          </w:tcPr>
          <w:p w14:paraId="0E4C3A52" w14:textId="2FB2E6B1" w:rsidR="003E7642" w:rsidRPr="00EC740B" w:rsidDel="003E7642" w:rsidRDefault="003E7642" w:rsidP="004A7766">
            <w:pPr>
              <w:keepNext/>
              <w:keepLines/>
              <w:spacing w:after="0"/>
              <w:jc w:val="center"/>
              <w:rPr>
                <w:del w:id="2150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D6621B3" w14:textId="7D48E034" w:rsidR="003E7642" w:rsidRPr="00EC740B" w:rsidDel="003E7642" w:rsidRDefault="003E7642" w:rsidP="004A7766">
            <w:pPr>
              <w:keepNext/>
              <w:keepLines/>
              <w:spacing w:after="0"/>
              <w:jc w:val="center"/>
              <w:rPr>
                <w:del w:id="2150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227958F" w14:textId="135398F9" w:rsidR="003E7642" w:rsidRPr="00EC740B" w:rsidDel="003E7642" w:rsidRDefault="003E7642" w:rsidP="004A7766">
            <w:pPr>
              <w:keepNext/>
              <w:keepLines/>
              <w:spacing w:after="0"/>
              <w:jc w:val="center"/>
              <w:rPr>
                <w:del w:id="21510" w:author="Per Lindell" w:date="2022-05-18T14:23:00Z"/>
                <w:rFonts w:ascii="Arial" w:hAnsi="Arial"/>
                <w:sz w:val="18"/>
                <w:szCs w:val="18"/>
                <w:lang w:eastAsia="zh-CN"/>
              </w:rPr>
            </w:pPr>
            <w:del w:id="21511"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73A17E5D" w14:textId="09203378" w:rsidR="003E7642" w:rsidRPr="00EC740B" w:rsidDel="003E7642" w:rsidRDefault="003E7642" w:rsidP="004A7766">
            <w:pPr>
              <w:keepNext/>
              <w:keepLines/>
              <w:spacing w:after="0"/>
              <w:jc w:val="center"/>
              <w:rPr>
                <w:del w:id="2151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79B9E3" w14:textId="57EEB85B" w:rsidR="003E7642" w:rsidRPr="00EC740B" w:rsidDel="003E7642" w:rsidRDefault="003E7642" w:rsidP="004A7766">
            <w:pPr>
              <w:keepNext/>
              <w:keepLines/>
              <w:spacing w:after="0"/>
              <w:jc w:val="center"/>
              <w:rPr>
                <w:del w:id="21513" w:author="Per Lindell" w:date="2022-05-18T14:23:00Z"/>
                <w:rFonts w:ascii="Arial" w:hAnsi="Arial"/>
                <w:sz w:val="18"/>
                <w:szCs w:val="18"/>
                <w:lang w:eastAsia="zh-CN"/>
              </w:rPr>
            </w:pPr>
            <w:del w:id="2151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9DCF5EE" w14:textId="7285784D" w:rsidR="003E7642" w:rsidRPr="00EC740B" w:rsidDel="003E7642" w:rsidRDefault="003E7642" w:rsidP="004A7766">
            <w:pPr>
              <w:keepNext/>
              <w:keepLines/>
              <w:spacing w:after="0"/>
              <w:jc w:val="center"/>
              <w:rPr>
                <w:del w:id="21515" w:author="Per Lindell" w:date="2022-05-18T14:23:00Z"/>
                <w:rFonts w:ascii="Arial" w:hAnsi="Arial"/>
                <w:sz w:val="18"/>
                <w:szCs w:val="18"/>
                <w:lang w:eastAsia="zh-CN"/>
              </w:rPr>
            </w:pPr>
            <w:del w:id="21516"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D39BB4" w14:textId="39235141" w:rsidR="003E7642" w:rsidRPr="00EC740B" w:rsidDel="003E7642" w:rsidRDefault="003E7642" w:rsidP="004A7766">
            <w:pPr>
              <w:keepNext/>
              <w:keepLines/>
              <w:spacing w:after="0"/>
              <w:jc w:val="center"/>
              <w:rPr>
                <w:del w:id="21517" w:author="Per Lindell" w:date="2022-05-18T14:23:00Z"/>
                <w:rFonts w:ascii="Arial" w:hAnsi="Arial"/>
                <w:sz w:val="18"/>
                <w:szCs w:val="18"/>
                <w:lang w:eastAsia="zh-CN"/>
              </w:rPr>
            </w:pPr>
            <w:del w:id="2151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D092620" w14:textId="1AF10069" w:rsidR="003E7642" w:rsidRPr="00EC740B" w:rsidDel="003E7642" w:rsidRDefault="003E7642" w:rsidP="004A7766">
            <w:pPr>
              <w:keepNext/>
              <w:keepLines/>
              <w:spacing w:after="0"/>
              <w:jc w:val="center"/>
              <w:rPr>
                <w:del w:id="2151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087C61" w14:textId="11E006EB" w:rsidR="003E7642" w:rsidRPr="00EC740B" w:rsidDel="003E7642" w:rsidRDefault="003E7642" w:rsidP="004A7766">
            <w:pPr>
              <w:keepNext/>
              <w:keepLines/>
              <w:spacing w:after="0"/>
              <w:jc w:val="center"/>
              <w:rPr>
                <w:del w:id="21520" w:author="Per Lindell" w:date="2022-05-18T14:23:00Z"/>
                <w:rFonts w:ascii="Arial" w:hAnsi="Arial"/>
                <w:sz w:val="18"/>
                <w:szCs w:val="18"/>
                <w:lang w:eastAsia="zh-CN"/>
              </w:rPr>
            </w:pPr>
            <w:del w:id="2152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7987E84" w14:textId="6ADE2F3B" w:rsidR="003E7642" w:rsidRPr="00995A2D" w:rsidDel="003E7642" w:rsidRDefault="003E7642" w:rsidP="004A7766">
            <w:pPr>
              <w:keepNext/>
              <w:keepLines/>
              <w:spacing w:after="0"/>
              <w:jc w:val="center"/>
              <w:rPr>
                <w:del w:id="21522" w:author="Per Lindell" w:date="2022-05-18T14:23:00Z"/>
                <w:rFonts w:ascii="Arial" w:hAnsi="Arial"/>
                <w:sz w:val="18"/>
                <w:szCs w:val="18"/>
                <w:lang w:eastAsia="zh-CN"/>
              </w:rPr>
            </w:pPr>
            <w:del w:id="2152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03A4960" w14:textId="3F8697D0" w:rsidR="003E7642" w:rsidRPr="00995A2D" w:rsidDel="003E7642" w:rsidRDefault="003E7642" w:rsidP="004A7766">
            <w:pPr>
              <w:keepNext/>
              <w:keepLines/>
              <w:spacing w:after="0"/>
              <w:jc w:val="center"/>
              <w:rPr>
                <w:del w:id="21524" w:author="Per Lindell" w:date="2022-05-18T14:23:00Z"/>
                <w:rFonts w:ascii="Arial" w:hAnsi="Arial"/>
                <w:sz w:val="18"/>
                <w:szCs w:val="18"/>
                <w:lang w:eastAsia="zh-CN"/>
              </w:rPr>
            </w:pPr>
            <w:del w:id="21525"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71D9CEC" w14:textId="18D2B17F" w:rsidR="003E7642" w:rsidRPr="00995A2D" w:rsidDel="003E7642" w:rsidRDefault="003E7642" w:rsidP="004A7766">
            <w:pPr>
              <w:keepNext/>
              <w:keepLines/>
              <w:spacing w:after="0"/>
              <w:jc w:val="center"/>
              <w:rPr>
                <w:del w:id="21526" w:author="Per Lindell" w:date="2022-05-18T14:23:00Z"/>
                <w:rFonts w:ascii="Arial" w:hAnsi="Arial"/>
                <w:sz w:val="18"/>
                <w:szCs w:val="18"/>
                <w:lang w:eastAsia="zh-CN"/>
              </w:rPr>
            </w:pPr>
            <w:del w:id="21527"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619FAA7" w14:textId="65F00563" w:rsidR="003E7642" w:rsidRPr="00995A2D" w:rsidDel="003E7642" w:rsidRDefault="003E7642" w:rsidP="004A7766">
            <w:pPr>
              <w:keepNext/>
              <w:keepLines/>
              <w:spacing w:after="0"/>
              <w:jc w:val="center"/>
              <w:rPr>
                <w:del w:id="2152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B1A850" w14:textId="422D95F3" w:rsidR="003E7642" w:rsidRPr="00995A2D" w:rsidDel="003E7642" w:rsidRDefault="003E7642" w:rsidP="004A7766">
            <w:pPr>
              <w:keepNext/>
              <w:keepLines/>
              <w:spacing w:after="0"/>
              <w:jc w:val="center"/>
              <w:rPr>
                <w:del w:id="21529" w:author="Per Lindell" w:date="2022-05-18T14:23:00Z"/>
                <w:rFonts w:ascii="Arial" w:hAnsi="Arial"/>
                <w:sz w:val="18"/>
                <w:szCs w:val="18"/>
                <w:lang w:eastAsia="zh-CN"/>
              </w:rPr>
            </w:pPr>
            <w:del w:id="2153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393087C" w14:textId="105828F0" w:rsidR="003E7642" w:rsidRPr="00995A2D" w:rsidDel="003E7642" w:rsidRDefault="003E7642" w:rsidP="004A7766">
            <w:pPr>
              <w:keepNext/>
              <w:keepLines/>
              <w:spacing w:after="0"/>
              <w:jc w:val="center"/>
              <w:rPr>
                <w:del w:id="21531" w:author="Per Lindell" w:date="2022-05-18T14:23:00Z"/>
                <w:rFonts w:ascii="Arial" w:hAnsi="Arial"/>
                <w:sz w:val="18"/>
                <w:szCs w:val="18"/>
                <w:lang w:eastAsia="zh-CN"/>
              </w:rPr>
            </w:pPr>
            <w:del w:id="2153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AB96DF7" w14:textId="3D0368E5" w:rsidR="003E7642" w:rsidRPr="00995A2D" w:rsidDel="003E7642" w:rsidRDefault="003E7642" w:rsidP="004A7766">
            <w:pPr>
              <w:keepNext/>
              <w:keepLines/>
              <w:spacing w:after="0"/>
              <w:jc w:val="center"/>
              <w:rPr>
                <w:del w:id="21533" w:author="Per Lindell" w:date="2022-05-18T14:23:00Z"/>
                <w:rFonts w:ascii="Arial" w:hAnsi="Arial"/>
                <w:sz w:val="18"/>
                <w:szCs w:val="18"/>
                <w:lang w:eastAsia="zh-CN"/>
              </w:rPr>
            </w:pPr>
            <w:del w:id="2153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BC6C4E" w14:textId="46DBE70B" w:rsidR="003E7642" w:rsidRPr="00995A2D" w:rsidDel="003E7642" w:rsidRDefault="003E7642" w:rsidP="004A7766">
            <w:pPr>
              <w:keepNext/>
              <w:keepLines/>
              <w:spacing w:after="0"/>
              <w:jc w:val="center"/>
              <w:rPr>
                <w:del w:id="2153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593C26E" w14:textId="7D3B6044" w:rsidR="003E7642" w:rsidRPr="00995A2D" w:rsidDel="003E7642" w:rsidRDefault="003E7642" w:rsidP="004A7766">
            <w:pPr>
              <w:keepNext/>
              <w:keepLines/>
              <w:spacing w:after="0"/>
              <w:jc w:val="center"/>
              <w:rPr>
                <w:del w:id="2153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096C47C" w14:textId="69E917A6" w:rsidR="003E7642" w:rsidRPr="00EC740B" w:rsidDel="003E7642" w:rsidRDefault="003E7642" w:rsidP="004A7766">
            <w:pPr>
              <w:keepNext/>
              <w:keepLines/>
              <w:spacing w:after="0"/>
              <w:jc w:val="center"/>
              <w:rPr>
                <w:del w:id="21537" w:author="Per Lindell" w:date="2022-05-18T14:23:00Z"/>
                <w:rFonts w:ascii="Arial" w:hAnsi="Arial"/>
                <w:sz w:val="18"/>
                <w:szCs w:val="18"/>
                <w:lang w:eastAsia="zh-CN"/>
              </w:rPr>
            </w:pPr>
          </w:p>
        </w:tc>
      </w:tr>
      <w:tr w:rsidR="003E7642" w:rsidRPr="00EC740B" w:rsidDel="003E7642" w14:paraId="075A2F24" w14:textId="4CB4A684" w:rsidTr="004A7766">
        <w:trPr>
          <w:trHeight w:val="187"/>
          <w:jc w:val="center"/>
          <w:del w:id="21538" w:author="Per Lindell" w:date="2022-05-18T14:23:00Z"/>
        </w:trPr>
        <w:tc>
          <w:tcPr>
            <w:tcW w:w="1634" w:type="dxa"/>
            <w:vMerge/>
            <w:tcBorders>
              <w:left w:val="single" w:sz="4" w:space="0" w:color="auto"/>
              <w:right w:val="single" w:sz="4" w:space="0" w:color="auto"/>
            </w:tcBorders>
            <w:shd w:val="clear" w:color="auto" w:fill="auto"/>
          </w:tcPr>
          <w:p w14:paraId="73129857" w14:textId="792A350F" w:rsidR="003E7642" w:rsidRPr="00EC740B" w:rsidDel="003E7642" w:rsidRDefault="003E7642" w:rsidP="004A7766">
            <w:pPr>
              <w:keepNext/>
              <w:keepLines/>
              <w:spacing w:after="0"/>
              <w:jc w:val="center"/>
              <w:rPr>
                <w:del w:id="2153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B6B23FD" w14:textId="63426C45" w:rsidR="003E7642" w:rsidRPr="00EC740B" w:rsidDel="003E7642" w:rsidRDefault="003E7642" w:rsidP="004A7766">
            <w:pPr>
              <w:keepNext/>
              <w:keepLines/>
              <w:spacing w:after="0"/>
              <w:jc w:val="center"/>
              <w:rPr>
                <w:del w:id="2154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850676B" w14:textId="05D2699B" w:rsidR="003E7642" w:rsidRPr="00EC740B" w:rsidDel="003E7642" w:rsidRDefault="003E7642" w:rsidP="004A7766">
            <w:pPr>
              <w:keepNext/>
              <w:keepLines/>
              <w:spacing w:after="0"/>
              <w:jc w:val="center"/>
              <w:rPr>
                <w:del w:id="21541" w:author="Per Lindell" w:date="2022-05-18T14:23:00Z"/>
                <w:rFonts w:ascii="Arial" w:hAnsi="Arial"/>
                <w:sz w:val="18"/>
                <w:szCs w:val="18"/>
                <w:lang w:eastAsia="zh-CN"/>
              </w:rPr>
            </w:pPr>
            <w:del w:id="2154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F9C4ACA" w14:textId="742A03F2" w:rsidR="003E7642" w:rsidRPr="00EC740B" w:rsidDel="003E7642" w:rsidRDefault="003E7642" w:rsidP="004A7766">
            <w:pPr>
              <w:keepNext/>
              <w:keepLines/>
              <w:spacing w:after="0"/>
              <w:jc w:val="center"/>
              <w:rPr>
                <w:del w:id="2154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EDF5D5" w14:textId="54519961" w:rsidR="003E7642" w:rsidRPr="00EC740B" w:rsidDel="003E7642" w:rsidRDefault="003E7642" w:rsidP="004A7766">
            <w:pPr>
              <w:keepNext/>
              <w:keepLines/>
              <w:spacing w:after="0"/>
              <w:jc w:val="center"/>
              <w:rPr>
                <w:del w:id="21544" w:author="Per Lindell" w:date="2022-05-18T14:23:00Z"/>
                <w:rFonts w:ascii="Arial" w:hAnsi="Arial"/>
                <w:sz w:val="18"/>
                <w:szCs w:val="18"/>
                <w:lang w:eastAsia="zh-CN"/>
              </w:rPr>
            </w:pPr>
            <w:del w:id="2154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8FCCD09" w14:textId="1CA1359D" w:rsidR="003E7642" w:rsidRPr="00EC740B" w:rsidDel="003E7642" w:rsidRDefault="003E7642" w:rsidP="004A7766">
            <w:pPr>
              <w:keepNext/>
              <w:keepLines/>
              <w:spacing w:after="0"/>
              <w:jc w:val="center"/>
              <w:rPr>
                <w:del w:id="21546" w:author="Per Lindell" w:date="2022-05-18T14:23:00Z"/>
                <w:rFonts w:ascii="Arial" w:hAnsi="Arial"/>
                <w:sz w:val="18"/>
                <w:szCs w:val="18"/>
                <w:lang w:eastAsia="zh-CN"/>
              </w:rPr>
            </w:pPr>
            <w:del w:id="21547"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552B840" w14:textId="03617105" w:rsidR="003E7642" w:rsidRPr="00EC740B" w:rsidDel="003E7642" w:rsidRDefault="003E7642" w:rsidP="004A7766">
            <w:pPr>
              <w:keepNext/>
              <w:keepLines/>
              <w:spacing w:after="0"/>
              <w:jc w:val="center"/>
              <w:rPr>
                <w:del w:id="21548" w:author="Per Lindell" w:date="2022-05-18T14:23:00Z"/>
                <w:rFonts w:ascii="Arial" w:hAnsi="Arial"/>
                <w:sz w:val="18"/>
                <w:szCs w:val="18"/>
                <w:lang w:eastAsia="zh-CN"/>
              </w:rPr>
            </w:pPr>
            <w:del w:id="2154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732AF8" w14:textId="20C420FD" w:rsidR="003E7642" w:rsidRPr="00EC740B" w:rsidDel="003E7642" w:rsidRDefault="003E7642" w:rsidP="004A7766">
            <w:pPr>
              <w:keepNext/>
              <w:keepLines/>
              <w:spacing w:after="0"/>
              <w:jc w:val="center"/>
              <w:rPr>
                <w:del w:id="21550" w:author="Per Lindell" w:date="2022-05-18T14:23:00Z"/>
                <w:rFonts w:ascii="Arial" w:hAnsi="Arial"/>
                <w:sz w:val="18"/>
                <w:szCs w:val="18"/>
                <w:lang w:eastAsia="zh-CN"/>
              </w:rPr>
            </w:pPr>
            <w:del w:id="2155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A443D04" w14:textId="14E274C0" w:rsidR="003E7642" w:rsidRPr="00EC740B" w:rsidDel="003E7642" w:rsidRDefault="003E7642" w:rsidP="004A7766">
            <w:pPr>
              <w:keepNext/>
              <w:keepLines/>
              <w:spacing w:after="0"/>
              <w:jc w:val="center"/>
              <w:rPr>
                <w:del w:id="21552" w:author="Per Lindell" w:date="2022-05-18T14:23:00Z"/>
                <w:rFonts w:ascii="Arial" w:hAnsi="Arial"/>
                <w:sz w:val="18"/>
                <w:szCs w:val="18"/>
                <w:lang w:eastAsia="zh-CN"/>
              </w:rPr>
            </w:pPr>
            <w:del w:id="2155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E5A2E4" w14:textId="7664AAFE" w:rsidR="003E7642" w:rsidRPr="00995A2D" w:rsidDel="003E7642" w:rsidRDefault="003E7642" w:rsidP="004A7766">
            <w:pPr>
              <w:keepNext/>
              <w:keepLines/>
              <w:spacing w:after="0"/>
              <w:jc w:val="center"/>
              <w:rPr>
                <w:del w:id="21554" w:author="Per Lindell" w:date="2022-05-18T14:23:00Z"/>
                <w:rFonts w:ascii="Arial" w:hAnsi="Arial"/>
                <w:sz w:val="18"/>
                <w:szCs w:val="18"/>
                <w:lang w:eastAsia="zh-CN"/>
              </w:rPr>
            </w:pPr>
            <w:del w:id="2155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2A6AF8A" w14:textId="2A561B5E" w:rsidR="003E7642" w:rsidRPr="00995A2D" w:rsidDel="003E7642" w:rsidRDefault="003E7642" w:rsidP="004A7766">
            <w:pPr>
              <w:keepNext/>
              <w:keepLines/>
              <w:spacing w:after="0"/>
              <w:jc w:val="center"/>
              <w:rPr>
                <w:del w:id="21556" w:author="Per Lindell" w:date="2022-05-18T14:23:00Z"/>
                <w:rFonts w:ascii="Arial" w:hAnsi="Arial"/>
                <w:sz w:val="18"/>
                <w:szCs w:val="18"/>
                <w:lang w:eastAsia="zh-CN"/>
              </w:rPr>
            </w:pPr>
            <w:del w:id="2155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FA90924" w14:textId="2A978BB4" w:rsidR="003E7642" w:rsidRPr="00995A2D" w:rsidDel="003E7642" w:rsidRDefault="003E7642" w:rsidP="004A7766">
            <w:pPr>
              <w:keepNext/>
              <w:keepLines/>
              <w:spacing w:after="0"/>
              <w:jc w:val="center"/>
              <w:rPr>
                <w:del w:id="21558" w:author="Per Lindell" w:date="2022-05-18T14:23:00Z"/>
                <w:rFonts w:ascii="Arial" w:hAnsi="Arial"/>
                <w:sz w:val="18"/>
                <w:szCs w:val="18"/>
                <w:lang w:eastAsia="zh-CN"/>
              </w:rPr>
            </w:pPr>
            <w:del w:id="2155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2D072E8" w14:textId="764A9D15" w:rsidR="003E7642" w:rsidRPr="00995A2D" w:rsidDel="003E7642" w:rsidRDefault="003E7642" w:rsidP="004A7766">
            <w:pPr>
              <w:keepNext/>
              <w:keepLines/>
              <w:spacing w:after="0"/>
              <w:jc w:val="center"/>
              <w:rPr>
                <w:del w:id="21560" w:author="Per Lindell" w:date="2022-05-18T14:23:00Z"/>
                <w:rFonts w:ascii="Arial" w:hAnsi="Arial"/>
                <w:sz w:val="18"/>
                <w:szCs w:val="18"/>
                <w:lang w:eastAsia="zh-CN"/>
              </w:rPr>
            </w:pPr>
            <w:del w:id="21561"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1D51D67" w14:textId="7D08D263" w:rsidR="003E7642" w:rsidRPr="00995A2D" w:rsidDel="003E7642" w:rsidRDefault="003E7642" w:rsidP="004A7766">
            <w:pPr>
              <w:keepNext/>
              <w:keepLines/>
              <w:spacing w:after="0"/>
              <w:jc w:val="center"/>
              <w:rPr>
                <w:del w:id="21562" w:author="Per Lindell" w:date="2022-05-18T14:23:00Z"/>
                <w:rFonts w:ascii="Arial" w:hAnsi="Arial"/>
                <w:sz w:val="18"/>
                <w:szCs w:val="18"/>
                <w:lang w:eastAsia="zh-CN"/>
              </w:rPr>
            </w:pPr>
            <w:del w:id="21563"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7D5BA35" w14:textId="38216D82" w:rsidR="003E7642" w:rsidRPr="00995A2D" w:rsidDel="003E7642" w:rsidRDefault="003E7642" w:rsidP="004A7766">
            <w:pPr>
              <w:keepNext/>
              <w:keepLines/>
              <w:spacing w:after="0"/>
              <w:jc w:val="center"/>
              <w:rPr>
                <w:del w:id="21564" w:author="Per Lindell" w:date="2022-05-18T14:23:00Z"/>
                <w:rFonts w:ascii="Arial" w:hAnsi="Arial"/>
                <w:sz w:val="18"/>
                <w:szCs w:val="18"/>
                <w:lang w:eastAsia="zh-CN"/>
              </w:rPr>
            </w:pPr>
            <w:del w:id="21565"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2D55492A" w14:textId="414CFC1D" w:rsidR="003E7642" w:rsidRPr="00995A2D" w:rsidDel="003E7642" w:rsidRDefault="003E7642" w:rsidP="004A7766">
            <w:pPr>
              <w:keepNext/>
              <w:keepLines/>
              <w:spacing w:after="0"/>
              <w:jc w:val="center"/>
              <w:rPr>
                <w:del w:id="21566" w:author="Per Lindell" w:date="2022-05-18T14:23:00Z"/>
                <w:rFonts w:ascii="Arial" w:hAnsi="Arial"/>
                <w:sz w:val="18"/>
                <w:szCs w:val="18"/>
                <w:lang w:eastAsia="zh-CN"/>
              </w:rPr>
            </w:pPr>
            <w:del w:id="2156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BE495CB" w14:textId="4170BF80" w:rsidR="003E7642" w:rsidRPr="00995A2D" w:rsidDel="003E7642" w:rsidRDefault="003E7642" w:rsidP="004A7766">
            <w:pPr>
              <w:keepNext/>
              <w:keepLines/>
              <w:spacing w:after="0"/>
              <w:jc w:val="center"/>
              <w:rPr>
                <w:del w:id="2156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B5355CD" w14:textId="1D6F589C" w:rsidR="003E7642" w:rsidRPr="00995A2D" w:rsidDel="003E7642" w:rsidRDefault="003E7642" w:rsidP="004A7766">
            <w:pPr>
              <w:keepNext/>
              <w:keepLines/>
              <w:spacing w:after="0"/>
              <w:jc w:val="center"/>
              <w:rPr>
                <w:del w:id="2156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70F7722" w14:textId="53A71A9C" w:rsidR="003E7642" w:rsidRPr="00EC740B" w:rsidDel="003E7642" w:rsidRDefault="003E7642" w:rsidP="004A7766">
            <w:pPr>
              <w:keepNext/>
              <w:keepLines/>
              <w:spacing w:after="0"/>
              <w:jc w:val="center"/>
              <w:rPr>
                <w:del w:id="21570" w:author="Per Lindell" w:date="2022-05-18T14:23:00Z"/>
                <w:rFonts w:ascii="Arial" w:hAnsi="Arial"/>
                <w:sz w:val="18"/>
                <w:szCs w:val="18"/>
                <w:lang w:eastAsia="zh-CN"/>
              </w:rPr>
            </w:pPr>
          </w:p>
        </w:tc>
      </w:tr>
      <w:tr w:rsidR="003E7642" w:rsidRPr="00EC740B" w:rsidDel="003E7642" w14:paraId="2EE9C60C" w14:textId="393B0C50" w:rsidTr="004A7766">
        <w:trPr>
          <w:trHeight w:val="187"/>
          <w:jc w:val="center"/>
          <w:del w:id="21571" w:author="Per Lindell" w:date="2022-05-18T14:23:00Z"/>
        </w:trPr>
        <w:tc>
          <w:tcPr>
            <w:tcW w:w="1634" w:type="dxa"/>
            <w:vMerge/>
            <w:tcBorders>
              <w:left w:val="single" w:sz="4" w:space="0" w:color="auto"/>
              <w:bottom w:val="nil"/>
              <w:right w:val="single" w:sz="4" w:space="0" w:color="auto"/>
            </w:tcBorders>
            <w:shd w:val="clear" w:color="auto" w:fill="auto"/>
          </w:tcPr>
          <w:p w14:paraId="29CF3F1D" w14:textId="4964F99C" w:rsidR="003E7642" w:rsidRPr="00EC740B" w:rsidDel="003E7642" w:rsidRDefault="003E7642" w:rsidP="004A7766">
            <w:pPr>
              <w:keepNext/>
              <w:keepLines/>
              <w:spacing w:after="0"/>
              <w:jc w:val="center"/>
              <w:rPr>
                <w:del w:id="21572"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EB4F682" w14:textId="41C89F7A" w:rsidR="003E7642" w:rsidRPr="00EC740B" w:rsidDel="003E7642" w:rsidRDefault="003E7642" w:rsidP="004A7766">
            <w:pPr>
              <w:keepNext/>
              <w:keepLines/>
              <w:spacing w:after="0"/>
              <w:jc w:val="center"/>
              <w:rPr>
                <w:del w:id="2157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F618AD4" w14:textId="7364F5C4" w:rsidR="003E7642" w:rsidRPr="00EC740B" w:rsidDel="003E7642" w:rsidRDefault="003E7642" w:rsidP="004A7766">
            <w:pPr>
              <w:keepNext/>
              <w:keepLines/>
              <w:spacing w:after="0"/>
              <w:jc w:val="center"/>
              <w:rPr>
                <w:del w:id="21574" w:author="Per Lindell" w:date="2022-05-18T14:23:00Z"/>
                <w:rFonts w:ascii="Arial" w:hAnsi="Arial"/>
                <w:sz w:val="18"/>
                <w:szCs w:val="18"/>
                <w:lang w:eastAsia="zh-CN"/>
              </w:rPr>
            </w:pPr>
            <w:del w:id="21575"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C17CA4B" w14:textId="334CAEA4" w:rsidR="003E7642" w:rsidRPr="00995A2D" w:rsidDel="003E7642" w:rsidRDefault="003E7642" w:rsidP="004A7766">
            <w:pPr>
              <w:keepNext/>
              <w:keepLines/>
              <w:spacing w:after="0"/>
              <w:jc w:val="center"/>
              <w:rPr>
                <w:del w:id="21576" w:author="Per Lindell" w:date="2022-05-18T14:23:00Z"/>
                <w:rFonts w:ascii="Arial" w:hAnsi="Arial"/>
                <w:sz w:val="18"/>
                <w:szCs w:val="18"/>
                <w:lang w:eastAsia="zh-CN"/>
              </w:rPr>
            </w:pPr>
            <w:del w:id="21577"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67B892EF" w14:textId="1FD493E9" w:rsidR="003E7642" w:rsidRPr="00EC740B" w:rsidDel="003E7642" w:rsidRDefault="003E7642" w:rsidP="004A7766">
            <w:pPr>
              <w:keepNext/>
              <w:keepLines/>
              <w:spacing w:after="0"/>
              <w:jc w:val="center"/>
              <w:rPr>
                <w:del w:id="21578" w:author="Per Lindell" w:date="2022-05-18T14:23:00Z"/>
                <w:rFonts w:ascii="Arial" w:hAnsi="Arial"/>
                <w:sz w:val="18"/>
                <w:szCs w:val="18"/>
                <w:lang w:eastAsia="zh-CN"/>
              </w:rPr>
            </w:pPr>
          </w:p>
        </w:tc>
      </w:tr>
      <w:tr w:rsidR="003E7642" w:rsidRPr="00EC740B" w:rsidDel="003E7642" w14:paraId="48CFB491" w14:textId="1601AA8F" w:rsidTr="004A7766">
        <w:trPr>
          <w:trHeight w:val="187"/>
          <w:jc w:val="center"/>
          <w:del w:id="21579" w:author="Per Lindell" w:date="2022-05-18T14:23:00Z"/>
        </w:trPr>
        <w:tc>
          <w:tcPr>
            <w:tcW w:w="1634" w:type="dxa"/>
            <w:vMerge w:val="restart"/>
            <w:tcBorders>
              <w:left w:val="single" w:sz="4" w:space="0" w:color="auto"/>
              <w:right w:val="single" w:sz="4" w:space="0" w:color="auto"/>
            </w:tcBorders>
            <w:shd w:val="clear" w:color="auto" w:fill="auto"/>
          </w:tcPr>
          <w:p w14:paraId="595F916D" w14:textId="5D036C75" w:rsidR="003E7642" w:rsidRPr="00EC740B" w:rsidDel="003E7642" w:rsidRDefault="003E7642" w:rsidP="004A7766">
            <w:pPr>
              <w:keepNext/>
              <w:keepLines/>
              <w:spacing w:after="0"/>
              <w:jc w:val="center"/>
              <w:rPr>
                <w:del w:id="21580" w:author="Per Lindell" w:date="2022-05-18T14:23:00Z"/>
                <w:rFonts w:ascii="Arial" w:hAnsi="Arial"/>
                <w:sz w:val="18"/>
                <w:szCs w:val="18"/>
                <w:lang w:eastAsia="zh-CN"/>
              </w:rPr>
            </w:pPr>
            <w:del w:id="21581"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77A-n257H</w:delText>
              </w:r>
            </w:del>
          </w:p>
          <w:p w14:paraId="425ADEFC" w14:textId="6764A1B6" w:rsidR="003E7642" w:rsidRPr="00EC740B" w:rsidDel="003E7642" w:rsidRDefault="003E7642" w:rsidP="004A7766">
            <w:pPr>
              <w:keepNext/>
              <w:keepLines/>
              <w:spacing w:after="0"/>
              <w:jc w:val="center"/>
              <w:rPr>
                <w:del w:id="21582"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332941F7" w14:textId="2B94EF44" w:rsidR="003E7642" w:rsidRPr="00995A2D" w:rsidDel="003E7642" w:rsidRDefault="003E7642" w:rsidP="004A7766">
            <w:pPr>
              <w:pStyle w:val="TAC"/>
              <w:rPr>
                <w:del w:id="21583" w:author="Per Lindell" w:date="2022-05-18T14:23:00Z"/>
                <w:szCs w:val="18"/>
                <w:lang w:eastAsia="zh-CN"/>
              </w:rPr>
            </w:pPr>
            <w:del w:id="21584"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50D46118" w14:textId="177C6A36" w:rsidR="003E7642" w:rsidRPr="00995A2D" w:rsidDel="003E7642" w:rsidRDefault="003E7642" w:rsidP="004A7766">
            <w:pPr>
              <w:pStyle w:val="TAC"/>
              <w:rPr>
                <w:del w:id="21585" w:author="Per Lindell" w:date="2022-05-18T14:23:00Z"/>
                <w:szCs w:val="18"/>
                <w:lang w:eastAsia="zh-CN"/>
              </w:rPr>
            </w:pPr>
            <w:del w:id="21586"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E9DB0AE" w14:textId="25A0D6FE" w:rsidR="003E7642" w:rsidRPr="00995A2D" w:rsidDel="003E7642" w:rsidRDefault="003E7642" w:rsidP="004A7766">
            <w:pPr>
              <w:pStyle w:val="TAC"/>
              <w:rPr>
                <w:del w:id="21587" w:author="Per Lindell" w:date="2022-05-18T14:23:00Z"/>
                <w:szCs w:val="18"/>
                <w:lang w:eastAsia="zh-CN"/>
              </w:rPr>
            </w:pPr>
            <w:del w:id="21588"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028FF0AF" w14:textId="650B86AD" w:rsidR="003E7642" w:rsidRPr="00995A2D" w:rsidDel="003E7642" w:rsidRDefault="003E7642" w:rsidP="004A7766">
            <w:pPr>
              <w:pStyle w:val="TAC"/>
              <w:rPr>
                <w:del w:id="21589" w:author="Per Lindell" w:date="2022-05-18T14:23:00Z"/>
                <w:szCs w:val="18"/>
                <w:lang w:eastAsia="zh-CN"/>
              </w:rPr>
            </w:pPr>
            <w:del w:id="21590"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67112B96" w14:textId="5A57E0C2" w:rsidR="003E7642" w:rsidRPr="00995A2D" w:rsidDel="003E7642" w:rsidRDefault="003E7642" w:rsidP="004A7766">
            <w:pPr>
              <w:pStyle w:val="TAC"/>
              <w:rPr>
                <w:del w:id="21591" w:author="Per Lindell" w:date="2022-05-18T14:23:00Z"/>
                <w:szCs w:val="18"/>
                <w:lang w:eastAsia="zh-CN"/>
              </w:rPr>
            </w:pPr>
            <w:del w:id="21592"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257H</w:delText>
              </w:r>
            </w:del>
          </w:p>
          <w:p w14:paraId="18C1F44F" w14:textId="251349F3" w:rsidR="003E7642" w:rsidRPr="00995A2D" w:rsidDel="003E7642" w:rsidRDefault="003E7642" w:rsidP="004A7766">
            <w:pPr>
              <w:pStyle w:val="TAC"/>
              <w:rPr>
                <w:del w:id="21593" w:author="Per Lindell" w:date="2022-05-18T14:23:00Z"/>
                <w:szCs w:val="18"/>
                <w:lang w:eastAsia="zh-CN"/>
              </w:rPr>
            </w:pPr>
            <w:del w:id="21594"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63C64ADF" w14:textId="4C9DB9FD" w:rsidR="003E7642" w:rsidRPr="00995A2D" w:rsidDel="003E7642" w:rsidRDefault="003E7642" w:rsidP="004A7766">
            <w:pPr>
              <w:pStyle w:val="TAC"/>
              <w:rPr>
                <w:del w:id="21595" w:author="Per Lindell" w:date="2022-05-18T14:23:00Z"/>
                <w:szCs w:val="18"/>
                <w:lang w:eastAsia="zh-CN"/>
              </w:rPr>
            </w:pPr>
            <w:del w:id="21596"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4933347D" w14:textId="483F526F" w:rsidR="003E7642" w:rsidRPr="00995A2D" w:rsidDel="003E7642" w:rsidRDefault="003E7642" w:rsidP="004A7766">
            <w:pPr>
              <w:pStyle w:val="TAC"/>
              <w:rPr>
                <w:del w:id="21597" w:author="Per Lindell" w:date="2022-05-18T14:23:00Z"/>
                <w:szCs w:val="18"/>
                <w:lang w:eastAsia="zh-CN"/>
              </w:rPr>
            </w:pPr>
            <w:del w:id="21598"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4C717354" w14:textId="297F9534" w:rsidR="003E7642" w:rsidRPr="00995A2D" w:rsidDel="003E7642" w:rsidRDefault="003E7642" w:rsidP="004A7766">
            <w:pPr>
              <w:pStyle w:val="TAC"/>
              <w:rPr>
                <w:del w:id="21599" w:author="Per Lindell" w:date="2022-05-18T14:23:00Z"/>
                <w:szCs w:val="18"/>
                <w:lang w:eastAsia="zh-CN"/>
              </w:rPr>
            </w:pPr>
            <w:del w:id="21600"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257H</w:delText>
              </w:r>
            </w:del>
          </w:p>
          <w:p w14:paraId="37624824" w14:textId="7B1CBB0F" w:rsidR="003E7642" w:rsidRPr="00995A2D" w:rsidDel="003E7642" w:rsidRDefault="003E7642" w:rsidP="004A7766">
            <w:pPr>
              <w:pStyle w:val="TAC"/>
              <w:rPr>
                <w:del w:id="21601" w:author="Per Lindell" w:date="2022-05-18T14:23:00Z"/>
                <w:szCs w:val="18"/>
                <w:lang w:eastAsia="zh-CN"/>
              </w:rPr>
            </w:pPr>
            <w:del w:id="21602"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507652C3" w14:textId="416557E9" w:rsidR="003E7642" w:rsidRPr="00995A2D" w:rsidDel="003E7642" w:rsidRDefault="003E7642" w:rsidP="004A7766">
            <w:pPr>
              <w:pStyle w:val="TAC"/>
              <w:rPr>
                <w:del w:id="21603" w:author="Per Lindell" w:date="2022-05-18T14:23:00Z"/>
                <w:szCs w:val="18"/>
                <w:lang w:eastAsia="zh-CN"/>
              </w:rPr>
            </w:pPr>
            <w:del w:id="21604"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257G</w:delText>
              </w:r>
            </w:del>
          </w:p>
          <w:p w14:paraId="6651D9D4" w14:textId="064712FE" w:rsidR="003E7642" w:rsidRPr="00EC740B" w:rsidDel="003E7642" w:rsidRDefault="003E7642" w:rsidP="004A7766">
            <w:pPr>
              <w:keepNext/>
              <w:keepLines/>
              <w:spacing w:after="0"/>
              <w:jc w:val="center"/>
              <w:rPr>
                <w:del w:id="21605" w:author="Per Lindell" w:date="2022-05-18T14:23:00Z"/>
                <w:rFonts w:ascii="Arial" w:hAnsi="Arial"/>
                <w:sz w:val="18"/>
                <w:szCs w:val="18"/>
                <w:lang w:eastAsia="zh-CN"/>
              </w:rPr>
            </w:pPr>
            <w:del w:id="21606"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257H</w:delText>
              </w:r>
            </w:del>
          </w:p>
          <w:p w14:paraId="6D1E95CB" w14:textId="6FB03EE9" w:rsidR="003E7642" w:rsidRPr="00EC740B" w:rsidDel="003E7642" w:rsidRDefault="003E7642" w:rsidP="004A7766">
            <w:pPr>
              <w:keepNext/>
              <w:keepLines/>
              <w:spacing w:after="0"/>
              <w:jc w:val="center"/>
              <w:rPr>
                <w:del w:id="21607"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9658FA5" w14:textId="4996B834" w:rsidR="003E7642" w:rsidRPr="00EC740B" w:rsidDel="003E7642" w:rsidRDefault="003E7642" w:rsidP="004A7766">
            <w:pPr>
              <w:keepNext/>
              <w:keepLines/>
              <w:spacing w:after="0"/>
              <w:jc w:val="center"/>
              <w:rPr>
                <w:del w:id="21608" w:author="Per Lindell" w:date="2022-05-18T14:23:00Z"/>
                <w:rFonts w:ascii="Arial" w:hAnsi="Arial"/>
                <w:sz w:val="18"/>
                <w:szCs w:val="18"/>
                <w:lang w:eastAsia="zh-CN"/>
              </w:rPr>
            </w:pPr>
            <w:del w:id="21609"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5844935E" w14:textId="56153047" w:rsidR="003E7642" w:rsidRPr="00EC740B" w:rsidDel="003E7642" w:rsidRDefault="003E7642" w:rsidP="004A7766">
            <w:pPr>
              <w:keepNext/>
              <w:keepLines/>
              <w:spacing w:after="0"/>
              <w:jc w:val="center"/>
              <w:rPr>
                <w:del w:id="21610" w:author="Per Lindell" w:date="2022-05-18T14:23:00Z"/>
                <w:rFonts w:ascii="Arial" w:hAnsi="Arial"/>
                <w:sz w:val="18"/>
                <w:szCs w:val="18"/>
                <w:lang w:eastAsia="zh-CN"/>
              </w:rPr>
            </w:pPr>
            <w:del w:id="21611"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9D6629A" w14:textId="5D6BEE34" w:rsidR="003E7642" w:rsidRPr="00EC740B" w:rsidDel="003E7642" w:rsidRDefault="003E7642" w:rsidP="004A7766">
            <w:pPr>
              <w:keepNext/>
              <w:keepLines/>
              <w:spacing w:after="0"/>
              <w:jc w:val="center"/>
              <w:rPr>
                <w:del w:id="21612" w:author="Per Lindell" w:date="2022-05-18T14:23:00Z"/>
                <w:rFonts w:ascii="Arial" w:hAnsi="Arial"/>
                <w:sz w:val="18"/>
                <w:szCs w:val="18"/>
                <w:lang w:eastAsia="zh-CN"/>
              </w:rPr>
            </w:pPr>
            <w:del w:id="21613"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091858A" w14:textId="5F47552C" w:rsidR="003E7642" w:rsidRPr="00EC740B" w:rsidDel="003E7642" w:rsidRDefault="003E7642" w:rsidP="004A7766">
            <w:pPr>
              <w:keepNext/>
              <w:keepLines/>
              <w:spacing w:after="0"/>
              <w:jc w:val="center"/>
              <w:rPr>
                <w:del w:id="21614" w:author="Per Lindell" w:date="2022-05-18T14:23:00Z"/>
                <w:rFonts w:ascii="Arial" w:hAnsi="Arial"/>
                <w:sz w:val="18"/>
                <w:szCs w:val="18"/>
                <w:lang w:eastAsia="zh-CN"/>
              </w:rPr>
            </w:pPr>
            <w:del w:id="2161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9BCBF92" w14:textId="2A2F24D8" w:rsidR="003E7642" w:rsidRPr="00EC740B" w:rsidDel="003E7642" w:rsidRDefault="003E7642" w:rsidP="004A7766">
            <w:pPr>
              <w:keepNext/>
              <w:keepLines/>
              <w:spacing w:after="0"/>
              <w:jc w:val="center"/>
              <w:rPr>
                <w:del w:id="21616" w:author="Per Lindell" w:date="2022-05-18T14:23:00Z"/>
                <w:rFonts w:ascii="Arial" w:hAnsi="Arial"/>
                <w:sz w:val="18"/>
                <w:szCs w:val="18"/>
                <w:lang w:eastAsia="zh-CN"/>
              </w:rPr>
            </w:pPr>
            <w:del w:id="21617"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0E25F9" w14:textId="3B91D379" w:rsidR="003E7642" w:rsidRPr="00EC740B" w:rsidDel="003E7642" w:rsidRDefault="003E7642" w:rsidP="004A7766">
            <w:pPr>
              <w:keepNext/>
              <w:keepLines/>
              <w:spacing w:after="0"/>
              <w:jc w:val="center"/>
              <w:rPr>
                <w:del w:id="21618" w:author="Per Lindell" w:date="2022-05-18T14:23:00Z"/>
                <w:rFonts w:ascii="Arial" w:hAnsi="Arial"/>
                <w:sz w:val="18"/>
                <w:szCs w:val="18"/>
                <w:lang w:eastAsia="zh-CN"/>
              </w:rPr>
            </w:pPr>
            <w:del w:id="2161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ED38471" w14:textId="507086BA" w:rsidR="003E7642" w:rsidRPr="00EC740B" w:rsidDel="003E7642" w:rsidRDefault="003E7642" w:rsidP="004A7766">
            <w:pPr>
              <w:keepNext/>
              <w:keepLines/>
              <w:spacing w:after="0"/>
              <w:jc w:val="center"/>
              <w:rPr>
                <w:del w:id="21620" w:author="Per Lindell" w:date="2022-05-18T14:23:00Z"/>
                <w:rFonts w:ascii="Arial" w:hAnsi="Arial"/>
                <w:sz w:val="18"/>
                <w:szCs w:val="18"/>
                <w:lang w:eastAsia="zh-CN"/>
              </w:rPr>
            </w:pPr>
            <w:del w:id="2162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8CCBBA" w14:textId="2E6370B5" w:rsidR="003E7642" w:rsidRPr="00995A2D" w:rsidDel="003E7642" w:rsidRDefault="003E7642" w:rsidP="004A7766">
            <w:pPr>
              <w:keepNext/>
              <w:keepLines/>
              <w:spacing w:after="0"/>
              <w:jc w:val="center"/>
              <w:rPr>
                <w:del w:id="21622" w:author="Per Lindell" w:date="2022-05-18T14:23:00Z"/>
                <w:rFonts w:ascii="Arial" w:hAnsi="Arial"/>
                <w:sz w:val="18"/>
                <w:szCs w:val="18"/>
                <w:lang w:eastAsia="zh-CN"/>
              </w:rPr>
            </w:pPr>
            <w:del w:id="2162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B706EE4" w14:textId="37E7925E" w:rsidR="003E7642" w:rsidRPr="00995A2D" w:rsidDel="003E7642" w:rsidRDefault="003E7642" w:rsidP="004A7766">
            <w:pPr>
              <w:keepNext/>
              <w:keepLines/>
              <w:spacing w:after="0"/>
              <w:jc w:val="center"/>
              <w:rPr>
                <w:del w:id="2162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5B163D" w14:textId="49E6E5FB" w:rsidR="003E7642" w:rsidRPr="00995A2D" w:rsidDel="003E7642" w:rsidRDefault="003E7642" w:rsidP="004A7766">
            <w:pPr>
              <w:keepNext/>
              <w:keepLines/>
              <w:spacing w:after="0"/>
              <w:jc w:val="center"/>
              <w:rPr>
                <w:del w:id="21625"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711446" w14:textId="3A11B31D" w:rsidR="003E7642" w:rsidRPr="00995A2D" w:rsidDel="003E7642" w:rsidRDefault="003E7642" w:rsidP="004A7766">
            <w:pPr>
              <w:keepNext/>
              <w:keepLines/>
              <w:spacing w:after="0"/>
              <w:jc w:val="center"/>
              <w:rPr>
                <w:del w:id="21626"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23B3C5" w14:textId="54112CB6" w:rsidR="003E7642" w:rsidRPr="00995A2D" w:rsidDel="003E7642" w:rsidRDefault="003E7642" w:rsidP="004A7766">
            <w:pPr>
              <w:keepNext/>
              <w:keepLines/>
              <w:spacing w:after="0"/>
              <w:jc w:val="center"/>
              <w:rPr>
                <w:del w:id="21627"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5B46D73" w14:textId="31ED1F67" w:rsidR="003E7642" w:rsidRPr="00995A2D" w:rsidDel="003E7642" w:rsidRDefault="003E7642" w:rsidP="004A7766">
            <w:pPr>
              <w:keepNext/>
              <w:keepLines/>
              <w:spacing w:after="0"/>
              <w:jc w:val="center"/>
              <w:rPr>
                <w:del w:id="21628"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D7A94D" w14:textId="70DA91B9" w:rsidR="003E7642" w:rsidRPr="00995A2D" w:rsidDel="003E7642" w:rsidRDefault="003E7642" w:rsidP="004A7766">
            <w:pPr>
              <w:keepNext/>
              <w:keepLines/>
              <w:spacing w:after="0"/>
              <w:jc w:val="center"/>
              <w:rPr>
                <w:del w:id="21629"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869E41" w14:textId="0C156836" w:rsidR="003E7642" w:rsidRPr="00995A2D" w:rsidDel="003E7642" w:rsidRDefault="003E7642" w:rsidP="004A7766">
            <w:pPr>
              <w:keepNext/>
              <w:keepLines/>
              <w:spacing w:after="0"/>
              <w:jc w:val="center"/>
              <w:rPr>
                <w:del w:id="21630"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071EEB0" w14:textId="2C4B98CA" w:rsidR="003E7642" w:rsidRPr="00995A2D" w:rsidDel="003E7642" w:rsidRDefault="003E7642" w:rsidP="004A7766">
            <w:pPr>
              <w:keepNext/>
              <w:keepLines/>
              <w:spacing w:after="0"/>
              <w:jc w:val="center"/>
              <w:rPr>
                <w:del w:id="21631"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5DDED64A" w14:textId="5C933268" w:rsidR="003E7642" w:rsidRPr="00EC740B" w:rsidDel="003E7642" w:rsidRDefault="003E7642" w:rsidP="004A7766">
            <w:pPr>
              <w:keepNext/>
              <w:keepLines/>
              <w:spacing w:after="0"/>
              <w:jc w:val="center"/>
              <w:rPr>
                <w:del w:id="21632" w:author="Per Lindell" w:date="2022-05-18T14:23:00Z"/>
                <w:rFonts w:ascii="Arial" w:hAnsi="Arial"/>
                <w:sz w:val="18"/>
                <w:szCs w:val="18"/>
                <w:lang w:eastAsia="zh-CN"/>
              </w:rPr>
            </w:pPr>
            <w:del w:id="21633" w:author="Per Lindell" w:date="2022-05-18T14:23:00Z">
              <w:r w:rsidDel="003E7642">
                <w:rPr>
                  <w:rFonts w:ascii="Arial" w:hAnsi="Arial" w:hint="eastAsia"/>
                  <w:sz w:val="18"/>
                  <w:szCs w:val="18"/>
                  <w:lang w:eastAsia="zh-CN"/>
                </w:rPr>
                <w:delText>0</w:delText>
              </w:r>
            </w:del>
          </w:p>
        </w:tc>
      </w:tr>
      <w:tr w:rsidR="003E7642" w:rsidRPr="00EC740B" w:rsidDel="003E7642" w14:paraId="17196B82" w14:textId="255082BD" w:rsidTr="004A7766">
        <w:trPr>
          <w:trHeight w:val="187"/>
          <w:jc w:val="center"/>
          <w:del w:id="21634" w:author="Per Lindell" w:date="2022-05-18T14:23:00Z"/>
        </w:trPr>
        <w:tc>
          <w:tcPr>
            <w:tcW w:w="1634" w:type="dxa"/>
            <w:vMerge/>
            <w:tcBorders>
              <w:left w:val="single" w:sz="4" w:space="0" w:color="auto"/>
              <w:right w:val="single" w:sz="4" w:space="0" w:color="auto"/>
            </w:tcBorders>
            <w:shd w:val="clear" w:color="auto" w:fill="auto"/>
          </w:tcPr>
          <w:p w14:paraId="634EF6CA" w14:textId="58F8DD34" w:rsidR="003E7642" w:rsidRPr="00EC740B" w:rsidDel="003E7642" w:rsidRDefault="003E7642" w:rsidP="004A7766">
            <w:pPr>
              <w:keepNext/>
              <w:keepLines/>
              <w:spacing w:after="0"/>
              <w:jc w:val="center"/>
              <w:rPr>
                <w:del w:id="21635"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75E9499" w14:textId="5E4B0901" w:rsidR="003E7642" w:rsidRPr="00EC740B" w:rsidDel="003E7642" w:rsidRDefault="003E7642" w:rsidP="004A7766">
            <w:pPr>
              <w:keepNext/>
              <w:keepLines/>
              <w:spacing w:after="0"/>
              <w:jc w:val="center"/>
              <w:rPr>
                <w:del w:id="21636"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2779D08" w14:textId="1D010223" w:rsidR="003E7642" w:rsidRPr="00EC740B" w:rsidDel="003E7642" w:rsidRDefault="003E7642" w:rsidP="004A7766">
            <w:pPr>
              <w:keepNext/>
              <w:keepLines/>
              <w:spacing w:after="0"/>
              <w:jc w:val="center"/>
              <w:rPr>
                <w:del w:id="21637" w:author="Per Lindell" w:date="2022-05-18T14:23:00Z"/>
                <w:rFonts w:ascii="Arial" w:hAnsi="Arial"/>
                <w:sz w:val="18"/>
                <w:szCs w:val="18"/>
                <w:lang w:eastAsia="zh-CN"/>
              </w:rPr>
            </w:pPr>
            <w:del w:id="21638"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31D00184" w14:textId="4ABBBB8E" w:rsidR="003E7642" w:rsidRPr="00EC740B" w:rsidDel="003E7642" w:rsidRDefault="003E7642" w:rsidP="004A7766">
            <w:pPr>
              <w:keepNext/>
              <w:keepLines/>
              <w:spacing w:after="0"/>
              <w:jc w:val="center"/>
              <w:rPr>
                <w:del w:id="2163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D6F4FB" w14:textId="054E1690" w:rsidR="003E7642" w:rsidRPr="00EC740B" w:rsidDel="003E7642" w:rsidRDefault="003E7642" w:rsidP="004A7766">
            <w:pPr>
              <w:keepNext/>
              <w:keepLines/>
              <w:spacing w:after="0"/>
              <w:jc w:val="center"/>
              <w:rPr>
                <w:del w:id="21640" w:author="Per Lindell" w:date="2022-05-18T14:23:00Z"/>
                <w:rFonts w:ascii="Arial" w:hAnsi="Arial"/>
                <w:sz w:val="18"/>
                <w:szCs w:val="18"/>
                <w:lang w:eastAsia="zh-CN"/>
              </w:rPr>
            </w:pPr>
            <w:del w:id="21641"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880F45C" w14:textId="46A23478" w:rsidR="003E7642" w:rsidRPr="00EC740B" w:rsidDel="003E7642" w:rsidRDefault="003E7642" w:rsidP="004A7766">
            <w:pPr>
              <w:keepNext/>
              <w:keepLines/>
              <w:spacing w:after="0"/>
              <w:jc w:val="center"/>
              <w:rPr>
                <w:del w:id="21642" w:author="Per Lindell" w:date="2022-05-18T14:23:00Z"/>
                <w:rFonts w:ascii="Arial" w:hAnsi="Arial"/>
                <w:sz w:val="18"/>
                <w:szCs w:val="18"/>
                <w:lang w:eastAsia="zh-CN"/>
              </w:rPr>
            </w:pPr>
            <w:del w:id="21643"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2B4995" w14:textId="1994CB31" w:rsidR="003E7642" w:rsidRPr="00EC740B" w:rsidDel="003E7642" w:rsidRDefault="003E7642" w:rsidP="004A7766">
            <w:pPr>
              <w:keepNext/>
              <w:keepLines/>
              <w:spacing w:after="0"/>
              <w:jc w:val="center"/>
              <w:rPr>
                <w:del w:id="21644" w:author="Per Lindell" w:date="2022-05-18T14:23:00Z"/>
                <w:rFonts w:ascii="Arial" w:hAnsi="Arial"/>
                <w:sz w:val="18"/>
                <w:szCs w:val="18"/>
                <w:lang w:eastAsia="zh-CN"/>
              </w:rPr>
            </w:pPr>
            <w:del w:id="21645"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5B2C302" w14:textId="7C43D1FE" w:rsidR="003E7642" w:rsidRPr="00EC740B" w:rsidDel="003E7642" w:rsidRDefault="003E7642" w:rsidP="004A7766">
            <w:pPr>
              <w:keepNext/>
              <w:keepLines/>
              <w:spacing w:after="0"/>
              <w:jc w:val="center"/>
              <w:rPr>
                <w:del w:id="2164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EFCA17" w14:textId="19C3CBBF" w:rsidR="003E7642" w:rsidRPr="00EC740B" w:rsidDel="003E7642" w:rsidRDefault="003E7642" w:rsidP="004A7766">
            <w:pPr>
              <w:keepNext/>
              <w:keepLines/>
              <w:spacing w:after="0"/>
              <w:jc w:val="center"/>
              <w:rPr>
                <w:del w:id="21647" w:author="Per Lindell" w:date="2022-05-18T14:23:00Z"/>
                <w:rFonts w:ascii="Arial" w:hAnsi="Arial"/>
                <w:sz w:val="18"/>
                <w:szCs w:val="18"/>
                <w:lang w:eastAsia="zh-CN"/>
              </w:rPr>
            </w:pPr>
            <w:del w:id="21648"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B28AE32" w14:textId="19A8A076" w:rsidR="003E7642" w:rsidRPr="00995A2D" w:rsidDel="003E7642" w:rsidRDefault="003E7642" w:rsidP="004A7766">
            <w:pPr>
              <w:keepNext/>
              <w:keepLines/>
              <w:spacing w:after="0"/>
              <w:jc w:val="center"/>
              <w:rPr>
                <w:del w:id="21649" w:author="Per Lindell" w:date="2022-05-18T14:23:00Z"/>
                <w:rFonts w:ascii="Arial" w:hAnsi="Arial"/>
                <w:sz w:val="18"/>
                <w:szCs w:val="18"/>
                <w:lang w:eastAsia="zh-CN"/>
              </w:rPr>
            </w:pPr>
            <w:del w:id="21650"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2AF85D5" w14:textId="091E3350" w:rsidR="003E7642" w:rsidRPr="00995A2D" w:rsidDel="003E7642" w:rsidRDefault="003E7642" w:rsidP="004A7766">
            <w:pPr>
              <w:keepNext/>
              <w:keepLines/>
              <w:spacing w:after="0"/>
              <w:jc w:val="center"/>
              <w:rPr>
                <w:del w:id="21651" w:author="Per Lindell" w:date="2022-05-18T14:23:00Z"/>
                <w:rFonts w:ascii="Arial" w:hAnsi="Arial"/>
                <w:sz w:val="18"/>
                <w:szCs w:val="18"/>
                <w:lang w:eastAsia="zh-CN"/>
              </w:rPr>
            </w:pPr>
            <w:del w:id="21652"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AE3C21" w14:textId="1F8C833B" w:rsidR="003E7642" w:rsidRPr="00995A2D" w:rsidDel="003E7642" w:rsidRDefault="003E7642" w:rsidP="004A7766">
            <w:pPr>
              <w:keepNext/>
              <w:keepLines/>
              <w:spacing w:after="0"/>
              <w:jc w:val="center"/>
              <w:rPr>
                <w:del w:id="21653" w:author="Per Lindell" w:date="2022-05-18T14:23:00Z"/>
                <w:rFonts w:ascii="Arial" w:hAnsi="Arial"/>
                <w:sz w:val="18"/>
                <w:szCs w:val="18"/>
                <w:lang w:eastAsia="zh-CN"/>
              </w:rPr>
            </w:pPr>
            <w:del w:id="21654"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145B2A8" w14:textId="6C932E45" w:rsidR="003E7642" w:rsidRPr="00995A2D" w:rsidDel="003E7642" w:rsidRDefault="003E7642" w:rsidP="004A7766">
            <w:pPr>
              <w:keepNext/>
              <w:keepLines/>
              <w:spacing w:after="0"/>
              <w:jc w:val="center"/>
              <w:rPr>
                <w:del w:id="21655"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E38363" w14:textId="66C87E7A" w:rsidR="003E7642" w:rsidRPr="00995A2D" w:rsidDel="003E7642" w:rsidRDefault="003E7642" w:rsidP="004A7766">
            <w:pPr>
              <w:keepNext/>
              <w:keepLines/>
              <w:spacing w:after="0"/>
              <w:jc w:val="center"/>
              <w:rPr>
                <w:del w:id="21656" w:author="Per Lindell" w:date="2022-05-18T14:23:00Z"/>
                <w:rFonts w:ascii="Arial" w:hAnsi="Arial"/>
                <w:sz w:val="18"/>
                <w:szCs w:val="18"/>
                <w:lang w:eastAsia="zh-CN"/>
              </w:rPr>
            </w:pPr>
            <w:del w:id="21657"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58345B2F" w14:textId="76CC58DA" w:rsidR="003E7642" w:rsidRPr="00995A2D" w:rsidDel="003E7642" w:rsidRDefault="003E7642" w:rsidP="004A7766">
            <w:pPr>
              <w:keepNext/>
              <w:keepLines/>
              <w:spacing w:after="0"/>
              <w:jc w:val="center"/>
              <w:rPr>
                <w:del w:id="21658" w:author="Per Lindell" w:date="2022-05-18T14:23:00Z"/>
                <w:rFonts w:ascii="Arial" w:hAnsi="Arial"/>
                <w:sz w:val="18"/>
                <w:szCs w:val="18"/>
                <w:lang w:eastAsia="zh-CN"/>
              </w:rPr>
            </w:pPr>
            <w:del w:id="21659"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6B9B06CB" w14:textId="3A9B728E" w:rsidR="003E7642" w:rsidRPr="00995A2D" w:rsidDel="003E7642" w:rsidRDefault="003E7642" w:rsidP="004A7766">
            <w:pPr>
              <w:keepNext/>
              <w:keepLines/>
              <w:spacing w:after="0"/>
              <w:jc w:val="center"/>
              <w:rPr>
                <w:del w:id="21660" w:author="Per Lindell" w:date="2022-05-18T14:23:00Z"/>
                <w:rFonts w:ascii="Arial" w:hAnsi="Arial"/>
                <w:sz w:val="18"/>
                <w:szCs w:val="18"/>
                <w:lang w:eastAsia="zh-CN"/>
              </w:rPr>
            </w:pPr>
            <w:del w:id="21661"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5608917" w14:textId="788675FE" w:rsidR="003E7642" w:rsidRPr="00995A2D" w:rsidDel="003E7642" w:rsidRDefault="003E7642" w:rsidP="004A7766">
            <w:pPr>
              <w:keepNext/>
              <w:keepLines/>
              <w:spacing w:after="0"/>
              <w:jc w:val="center"/>
              <w:rPr>
                <w:del w:id="21662"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3780E32" w14:textId="59698B41" w:rsidR="003E7642" w:rsidRPr="00995A2D" w:rsidDel="003E7642" w:rsidRDefault="003E7642" w:rsidP="004A7766">
            <w:pPr>
              <w:keepNext/>
              <w:keepLines/>
              <w:spacing w:after="0"/>
              <w:jc w:val="center"/>
              <w:rPr>
                <w:del w:id="21663"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FC58202" w14:textId="411031BA" w:rsidR="003E7642" w:rsidRPr="00EC740B" w:rsidDel="003E7642" w:rsidRDefault="003E7642" w:rsidP="004A7766">
            <w:pPr>
              <w:keepNext/>
              <w:keepLines/>
              <w:spacing w:after="0"/>
              <w:jc w:val="center"/>
              <w:rPr>
                <w:del w:id="21664" w:author="Per Lindell" w:date="2022-05-18T14:23:00Z"/>
                <w:rFonts w:ascii="Arial" w:hAnsi="Arial"/>
                <w:sz w:val="18"/>
                <w:szCs w:val="18"/>
                <w:lang w:eastAsia="zh-CN"/>
              </w:rPr>
            </w:pPr>
          </w:p>
        </w:tc>
      </w:tr>
      <w:tr w:rsidR="003E7642" w:rsidRPr="00EC740B" w:rsidDel="003E7642" w14:paraId="69DB29CC" w14:textId="0A0ABC09" w:rsidTr="004A7766">
        <w:trPr>
          <w:trHeight w:val="187"/>
          <w:jc w:val="center"/>
          <w:del w:id="21665" w:author="Per Lindell" w:date="2022-05-18T14:23:00Z"/>
        </w:trPr>
        <w:tc>
          <w:tcPr>
            <w:tcW w:w="1634" w:type="dxa"/>
            <w:vMerge/>
            <w:tcBorders>
              <w:left w:val="single" w:sz="4" w:space="0" w:color="auto"/>
              <w:right w:val="single" w:sz="4" w:space="0" w:color="auto"/>
            </w:tcBorders>
            <w:shd w:val="clear" w:color="auto" w:fill="auto"/>
          </w:tcPr>
          <w:p w14:paraId="453E1977" w14:textId="1CB46228" w:rsidR="003E7642" w:rsidRPr="00EC740B" w:rsidDel="003E7642" w:rsidRDefault="003E7642" w:rsidP="004A7766">
            <w:pPr>
              <w:keepNext/>
              <w:keepLines/>
              <w:spacing w:after="0"/>
              <w:jc w:val="center"/>
              <w:rPr>
                <w:del w:id="21666"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7A63CFC1" w14:textId="4F2655AC" w:rsidR="003E7642" w:rsidRPr="00EC740B" w:rsidDel="003E7642" w:rsidRDefault="003E7642" w:rsidP="004A7766">
            <w:pPr>
              <w:keepNext/>
              <w:keepLines/>
              <w:spacing w:after="0"/>
              <w:jc w:val="center"/>
              <w:rPr>
                <w:del w:id="21667"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2262409" w14:textId="3468B1CC" w:rsidR="003E7642" w:rsidRPr="00EC740B" w:rsidDel="003E7642" w:rsidRDefault="003E7642" w:rsidP="004A7766">
            <w:pPr>
              <w:keepNext/>
              <w:keepLines/>
              <w:spacing w:after="0"/>
              <w:jc w:val="center"/>
              <w:rPr>
                <w:del w:id="21668" w:author="Per Lindell" w:date="2022-05-18T14:23:00Z"/>
                <w:rFonts w:ascii="Arial" w:hAnsi="Arial"/>
                <w:sz w:val="18"/>
                <w:szCs w:val="18"/>
                <w:lang w:eastAsia="zh-CN"/>
              </w:rPr>
            </w:pPr>
            <w:del w:id="21669"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C415019" w14:textId="2F79B0EF" w:rsidR="003E7642" w:rsidRPr="00EC740B" w:rsidDel="003E7642" w:rsidRDefault="003E7642" w:rsidP="004A7766">
            <w:pPr>
              <w:keepNext/>
              <w:keepLines/>
              <w:spacing w:after="0"/>
              <w:jc w:val="center"/>
              <w:rPr>
                <w:del w:id="2167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AABF54" w14:textId="4F6F2AA6" w:rsidR="003E7642" w:rsidRPr="00EC740B" w:rsidDel="003E7642" w:rsidRDefault="003E7642" w:rsidP="004A7766">
            <w:pPr>
              <w:keepNext/>
              <w:keepLines/>
              <w:spacing w:after="0"/>
              <w:jc w:val="center"/>
              <w:rPr>
                <w:del w:id="21671" w:author="Per Lindell" w:date="2022-05-18T14:23:00Z"/>
                <w:rFonts w:ascii="Arial" w:hAnsi="Arial"/>
                <w:sz w:val="18"/>
                <w:szCs w:val="18"/>
                <w:lang w:eastAsia="zh-CN"/>
              </w:rPr>
            </w:pPr>
            <w:del w:id="21672"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17AB0E3" w14:textId="5A4AAAFB" w:rsidR="003E7642" w:rsidRPr="00EC740B" w:rsidDel="003E7642" w:rsidRDefault="003E7642" w:rsidP="004A7766">
            <w:pPr>
              <w:keepNext/>
              <w:keepLines/>
              <w:spacing w:after="0"/>
              <w:jc w:val="center"/>
              <w:rPr>
                <w:del w:id="21673" w:author="Per Lindell" w:date="2022-05-18T14:23:00Z"/>
                <w:rFonts w:ascii="Arial" w:hAnsi="Arial"/>
                <w:sz w:val="18"/>
                <w:szCs w:val="18"/>
                <w:lang w:eastAsia="zh-CN"/>
              </w:rPr>
            </w:pPr>
            <w:del w:id="21674"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AE0D738" w14:textId="76927AEB" w:rsidR="003E7642" w:rsidRPr="00EC740B" w:rsidDel="003E7642" w:rsidRDefault="003E7642" w:rsidP="004A7766">
            <w:pPr>
              <w:keepNext/>
              <w:keepLines/>
              <w:spacing w:after="0"/>
              <w:jc w:val="center"/>
              <w:rPr>
                <w:del w:id="21675" w:author="Per Lindell" w:date="2022-05-18T14:23:00Z"/>
                <w:rFonts w:ascii="Arial" w:hAnsi="Arial"/>
                <w:sz w:val="18"/>
                <w:szCs w:val="18"/>
                <w:lang w:eastAsia="zh-CN"/>
              </w:rPr>
            </w:pPr>
            <w:del w:id="21676"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EAD689E" w14:textId="329C4DA7" w:rsidR="003E7642" w:rsidRPr="00EC740B" w:rsidDel="003E7642" w:rsidRDefault="003E7642" w:rsidP="004A7766">
            <w:pPr>
              <w:keepNext/>
              <w:keepLines/>
              <w:spacing w:after="0"/>
              <w:jc w:val="center"/>
              <w:rPr>
                <w:del w:id="21677" w:author="Per Lindell" w:date="2022-05-18T14:23:00Z"/>
                <w:rFonts w:ascii="Arial" w:hAnsi="Arial"/>
                <w:sz w:val="18"/>
                <w:szCs w:val="18"/>
                <w:lang w:eastAsia="zh-CN"/>
              </w:rPr>
            </w:pPr>
            <w:del w:id="2167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D93572D" w14:textId="11253C7E" w:rsidR="003E7642" w:rsidRPr="00EC740B" w:rsidDel="003E7642" w:rsidRDefault="003E7642" w:rsidP="004A7766">
            <w:pPr>
              <w:keepNext/>
              <w:keepLines/>
              <w:spacing w:after="0"/>
              <w:jc w:val="center"/>
              <w:rPr>
                <w:del w:id="21679" w:author="Per Lindell" w:date="2022-05-18T14:23:00Z"/>
                <w:rFonts w:ascii="Arial" w:hAnsi="Arial"/>
                <w:sz w:val="18"/>
                <w:szCs w:val="18"/>
                <w:lang w:eastAsia="zh-CN"/>
              </w:rPr>
            </w:pPr>
            <w:del w:id="21680"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8845B20" w14:textId="717C7BD2" w:rsidR="003E7642" w:rsidRPr="00995A2D" w:rsidDel="003E7642" w:rsidRDefault="003E7642" w:rsidP="004A7766">
            <w:pPr>
              <w:keepNext/>
              <w:keepLines/>
              <w:spacing w:after="0"/>
              <w:jc w:val="center"/>
              <w:rPr>
                <w:del w:id="21681" w:author="Per Lindell" w:date="2022-05-18T14:23:00Z"/>
                <w:rFonts w:ascii="Arial" w:hAnsi="Arial"/>
                <w:sz w:val="18"/>
                <w:szCs w:val="18"/>
                <w:lang w:eastAsia="zh-CN"/>
              </w:rPr>
            </w:pPr>
            <w:del w:id="21682"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A8A52E" w14:textId="5AB5C231" w:rsidR="003E7642" w:rsidRPr="00995A2D" w:rsidDel="003E7642" w:rsidRDefault="003E7642" w:rsidP="004A7766">
            <w:pPr>
              <w:keepNext/>
              <w:keepLines/>
              <w:spacing w:after="0"/>
              <w:jc w:val="center"/>
              <w:rPr>
                <w:del w:id="21683" w:author="Per Lindell" w:date="2022-05-18T14:23:00Z"/>
                <w:rFonts w:ascii="Arial" w:hAnsi="Arial"/>
                <w:sz w:val="18"/>
                <w:szCs w:val="18"/>
                <w:lang w:eastAsia="zh-CN"/>
              </w:rPr>
            </w:pPr>
            <w:del w:id="21684"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D5A54A" w14:textId="6D5DF28D" w:rsidR="003E7642" w:rsidRPr="00995A2D" w:rsidDel="003E7642" w:rsidRDefault="003E7642" w:rsidP="004A7766">
            <w:pPr>
              <w:keepNext/>
              <w:keepLines/>
              <w:spacing w:after="0"/>
              <w:jc w:val="center"/>
              <w:rPr>
                <w:del w:id="21685" w:author="Per Lindell" w:date="2022-05-18T14:23:00Z"/>
                <w:rFonts w:ascii="Arial" w:hAnsi="Arial"/>
                <w:sz w:val="18"/>
                <w:szCs w:val="18"/>
                <w:lang w:eastAsia="zh-CN"/>
              </w:rPr>
            </w:pPr>
            <w:del w:id="21686"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732B79C" w14:textId="1910D6AE" w:rsidR="003E7642" w:rsidRPr="00995A2D" w:rsidDel="003E7642" w:rsidRDefault="003E7642" w:rsidP="004A7766">
            <w:pPr>
              <w:keepNext/>
              <w:keepLines/>
              <w:spacing w:after="0"/>
              <w:jc w:val="center"/>
              <w:rPr>
                <w:del w:id="21687" w:author="Per Lindell" w:date="2022-05-18T14:23:00Z"/>
                <w:rFonts w:ascii="Arial" w:hAnsi="Arial"/>
                <w:sz w:val="18"/>
                <w:szCs w:val="18"/>
                <w:lang w:eastAsia="zh-CN"/>
              </w:rPr>
            </w:pPr>
            <w:del w:id="21688"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4FBAD08F" w14:textId="70231876" w:rsidR="003E7642" w:rsidRPr="00995A2D" w:rsidDel="003E7642" w:rsidRDefault="003E7642" w:rsidP="004A7766">
            <w:pPr>
              <w:keepNext/>
              <w:keepLines/>
              <w:spacing w:after="0"/>
              <w:jc w:val="center"/>
              <w:rPr>
                <w:del w:id="21689" w:author="Per Lindell" w:date="2022-05-18T14:23:00Z"/>
                <w:rFonts w:ascii="Arial" w:hAnsi="Arial"/>
                <w:sz w:val="18"/>
                <w:szCs w:val="18"/>
                <w:lang w:eastAsia="zh-CN"/>
              </w:rPr>
            </w:pPr>
            <w:del w:id="2169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4CDFE593" w14:textId="203EDBC0" w:rsidR="003E7642" w:rsidRPr="00995A2D" w:rsidDel="003E7642" w:rsidRDefault="003E7642" w:rsidP="004A7766">
            <w:pPr>
              <w:keepNext/>
              <w:keepLines/>
              <w:spacing w:after="0"/>
              <w:jc w:val="center"/>
              <w:rPr>
                <w:del w:id="21691" w:author="Per Lindell" w:date="2022-05-18T14:23:00Z"/>
                <w:rFonts w:ascii="Arial" w:hAnsi="Arial"/>
                <w:sz w:val="18"/>
                <w:szCs w:val="18"/>
                <w:lang w:eastAsia="zh-CN"/>
              </w:rPr>
            </w:pPr>
            <w:del w:id="2169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4771A42" w14:textId="2A5C9EC7" w:rsidR="003E7642" w:rsidRPr="00995A2D" w:rsidDel="003E7642" w:rsidRDefault="003E7642" w:rsidP="004A7766">
            <w:pPr>
              <w:keepNext/>
              <w:keepLines/>
              <w:spacing w:after="0"/>
              <w:jc w:val="center"/>
              <w:rPr>
                <w:del w:id="21693" w:author="Per Lindell" w:date="2022-05-18T14:23:00Z"/>
                <w:rFonts w:ascii="Arial" w:hAnsi="Arial"/>
                <w:sz w:val="18"/>
                <w:szCs w:val="18"/>
                <w:lang w:eastAsia="zh-CN"/>
              </w:rPr>
            </w:pPr>
            <w:del w:id="2169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2837385C" w14:textId="3E43F0CA" w:rsidR="003E7642" w:rsidRPr="00995A2D" w:rsidDel="003E7642" w:rsidRDefault="003E7642" w:rsidP="004A7766">
            <w:pPr>
              <w:keepNext/>
              <w:keepLines/>
              <w:spacing w:after="0"/>
              <w:jc w:val="center"/>
              <w:rPr>
                <w:del w:id="2169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979E7DA" w14:textId="4F794D93" w:rsidR="003E7642" w:rsidRPr="00995A2D" w:rsidDel="003E7642" w:rsidRDefault="003E7642" w:rsidP="004A7766">
            <w:pPr>
              <w:keepNext/>
              <w:keepLines/>
              <w:spacing w:after="0"/>
              <w:jc w:val="center"/>
              <w:rPr>
                <w:del w:id="2169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04C08C83" w14:textId="7BA1D239" w:rsidR="003E7642" w:rsidRPr="00EC740B" w:rsidDel="003E7642" w:rsidRDefault="003E7642" w:rsidP="004A7766">
            <w:pPr>
              <w:keepNext/>
              <w:keepLines/>
              <w:spacing w:after="0"/>
              <w:jc w:val="center"/>
              <w:rPr>
                <w:del w:id="21697" w:author="Per Lindell" w:date="2022-05-18T14:23:00Z"/>
                <w:rFonts w:ascii="Arial" w:hAnsi="Arial"/>
                <w:sz w:val="18"/>
                <w:szCs w:val="18"/>
                <w:lang w:eastAsia="zh-CN"/>
              </w:rPr>
            </w:pPr>
          </w:p>
        </w:tc>
      </w:tr>
      <w:tr w:rsidR="003E7642" w:rsidRPr="00EC740B" w:rsidDel="003E7642" w14:paraId="6F573DF6" w14:textId="7E5135F5" w:rsidTr="004A7766">
        <w:trPr>
          <w:trHeight w:val="187"/>
          <w:jc w:val="center"/>
          <w:del w:id="21698" w:author="Per Lindell" w:date="2022-05-18T14:23:00Z"/>
        </w:trPr>
        <w:tc>
          <w:tcPr>
            <w:tcW w:w="1634" w:type="dxa"/>
            <w:vMerge/>
            <w:tcBorders>
              <w:left w:val="single" w:sz="4" w:space="0" w:color="auto"/>
              <w:bottom w:val="nil"/>
              <w:right w:val="single" w:sz="4" w:space="0" w:color="auto"/>
            </w:tcBorders>
            <w:shd w:val="clear" w:color="auto" w:fill="auto"/>
          </w:tcPr>
          <w:p w14:paraId="17DF5765" w14:textId="58DC6B54" w:rsidR="003E7642" w:rsidRPr="00EC740B" w:rsidDel="003E7642" w:rsidRDefault="003E7642" w:rsidP="004A7766">
            <w:pPr>
              <w:keepNext/>
              <w:keepLines/>
              <w:spacing w:after="0"/>
              <w:jc w:val="center"/>
              <w:rPr>
                <w:del w:id="21699"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E2880D3" w14:textId="1B0E48FD" w:rsidR="003E7642" w:rsidRPr="00EC740B" w:rsidDel="003E7642" w:rsidRDefault="003E7642" w:rsidP="004A7766">
            <w:pPr>
              <w:keepNext/>
              <w:keepLines/>
              <w:spacing w:after="0"/>
              <w:jc w:val="center"/>
              <w:rPr>
                <w:del w:id="2170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2E31544" w14:textId="1F1E3F25" w:rsidR="003E7642" w:rsidRPr="00EC740B" w:rsidDel="003E7642" w:rsidRDefault="003E7642" w:rsidP="004A7766">
            <w:pPr>
              <w:keepNext/>
              <w:keepLines/>
              <w:spacing w:after="0"/>
              <w:jc w:val="center"/>
              <w:rPr>
                <w:del w:id="21701" w:author="Per Lindell" w:date="2022-05-18T14:23:00Z"/>
                <w:rFonts w:ascii="Arial" w:hAnsi="Arial"/>
                <w:sz w:val="18"/>
                <w:szCs w:val="18"/>
                <w:lang w:eastAsia="zh-CN"/>
              </w:rPr>
            </w:pPr>
            <w:del w:id="2170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CB399DB" w14:textId="5488634D" w:rsidR="003E7642" w:rsidRPr="00995A2D" w:rsidDel="003E7642" w:rsidRDefault="003E7642" w:rsidP="004A7766">
            <w:pPr>
              <w:keepNext/>
              <w:keepLines/>
              <w:spacing w:after="0"/>
              <w:jc w:val="center"/>
              <w:rPr>
                <w:del w:id="21703" w:author="Per Lindell" w:date="2022-05-18T14:23:00Z"/>
                <w:rFonts w:ascii="Arial" w:hAnsi="Arial"/>
                <w:sz w:val="18"/>
                <w:szCs w:val="18"/>
                <w:lang w:eastAsia="zh-CN"/>
              </w:rPr>
            </w:pPr>
            <w:del w:id="21704"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A_n257H</w:delText>
              </w:r>
            </w:del>
          </w:p>
        </w:tc>
        <w:tc>
          <w:tcPr>
            <w:tcW w:w="1286" w:type="dxa"/>
            <w:vMerge/>
            <w:tcBorders>
              <w:left w:val="single" w:sz="4" w:space="0" w:color="auto"/>
              <w:bottom w:val="nil"/>
              <w:right w:val="single" w:sz="4" w:space="0" w:color="auto"/>
            </w:tcBorders>
            <w:shd w:val="clear" w:color="auto" w:fill="auto"/>
          </w:tcPr>
          <w:p w14:paraId="112263B1" w14:textId="0F5656EB" w:rsidR="003E7642" w:rsidRPr="00EC740B" w:rsidDel="003E7642" w:rsidRDefault="003E7642" w:rsidP="004A7766">
            <w:pPr>
              <w:keepNext/>
              <w:keepLines/>
              <w:spacing w:after="0"/>
              <w:jc w:val="center"/>
              <w:rPr>
                <w:del w:id="21705" w:author="Per Lindell" w:date="2022-05-18T14:23:00Z"/>
                <w:rFonts w:ascii="Arial" w:hAnsi="Arial"/>
                <w:sz w:val="18"/>
                <w:szCs w:val="18"/>
                <w:lang w:eastAsia="zh-CN"/>
              </w:rPr>
            </w:pPr>
          </w:p>
        </w:tc>
      </w:tr>
      <w:tr w:rsidR="003E7642" w:rsidRPr="00EC740B" w:rsidDel="003E7642" w14:paraId="66BAE3CA" w14:textId="640CE5EC" w:rsidTr="004A7766">
        <w:trPr>
          <w:trHeight w:val="187"/>
          <w:jc w:val="center"/>
          <w:del w:id="21706" w:author="Per Lindell" w:date="2022-05-18T14:23:00Z"/>
        </w:trPr>
        <w:tc>
          <w:tcPr>
            <w:tcW w:w="1634" w:type="dxa"/>
            <w:vMerge w:val="restart"/>
            <w:tcBorders>
              <w:left w:val="single" w:sz="4" w:space="0" w:color="auto"/>
              <w:right w:val="single" w:sz="4" w:space="0" w:color="auto"/>
            </w:tcBorders>
            <w:shd w:val="clear" w:color="auto" w:fill="auto"/>
          </w:tcPr>
          <w:p w14:paraId="00F0FD35" w14:textId="07D0F6A9" w:rsidR="003E7642" w:rsidRPr="00EC740B" w:rsidDel="003E7642" w:rsidRDefault="003E7642" w:rsidP="004A7766">
            <w:pPr>
              <w:keepNext/>
              <w:keepLines/>
              <w:spacing w:after="0"/>
              <w:jc w:val="center"/>
              <w:rPr>
                <w:del w:id="21707" w:author="Per Lindell" w:date="2022-05-18T14:23:00Z"/>
                <w:rFonts w:ascii="Arial" w:hAnsi="Arial"/>
                <w:sz w:val="18"/>
                <w:szCs w:val="18"/>
                <w:lang w:eastAsia="zh-CN"/>
              </w:rPr>
            </w:pPr>
            <w:del w:id="21708"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_n3A-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77A-n257I</w:delText>
              </w:r>
            </w:del>
          </w:p>
          <w:p w14:paraId="382E9107" w14:textId="769363AB" w:rsidR="003E7642" w:rsidRPr="00EC740B" w:rsidDel="003E7642" w:rsidRDefault="003E7642" w:rsidP="004A7766">
            <w:pPr>
              <w:keepNext/>
              <w:keepLines/>
              <w:spacing w:after="0"/>
              <w:jc w:val="center"/>
              <w:rPr>
                <w:del w:id="21709"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6D7E8AEA" w14:textId="10B04D1A" w:rsidR="003E7642" w:rsidRPr="00995A2D" w:rsidDel="003E7642" w:rsidRDefault="003E7642" w:rsidP="004A7766">
            <w:pPr>
              <w:pStyle w:val="TAC"/>
              <w:rPr>
                <w:del w:id="21710" w:author="Per Lindell" w:date="2022-05-18T14:23:00Z"/>
                <w:szCs w:val="18"/>
                <w:lang w:eastAsia="zh-CN"/>
              </w:rPr>
            </w:pPr>
            <w:del w:id="2171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41A</w:delText>
              </w:r>
            </w:del>
          </w:p>
          <w:p w14:paraId="2AA4225A" w14:textId="68ED1341" w:rsidR="003E7642" w:rsidRPr="00995A2D" w:rsidDel="003E7642" w:rsidRDefault="003E7642" w:rsidP="004A7766">
            <w:pPr>
              <w:pStyle w:val="TAC"/>
              <w:rPr>
                <w:del w:id="21712" w:author="Per Lindell" w:date="2022-05-18T14:23:00Z"/>
                <w:szCs w:val="18"/>
                <w:lang w:eastAsia="zh-CN"/>
              </w:rPr>
            </w:pPr>
            <w:del w:id="21713"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77A</w:delText>
              </w:r>
            </w:del>
          </w:p>
          <w:p w14:paraId="75C6AD89" w14:textId="5113D3AC" w:rsidR="003E7642" w:rsidRPr="00995A2D" w:rsidDel="003E7642" w:rsidRDefault="003E7642" w:rsidP="004A7766">
            <w:pPr>
              <w:pStyle w:val="TAC"/>
              <w:rPr>
                <w:del w:id="21714" w:author="Per Lindell" w:date="2022-05-18T14:23:00Z"/>
                <w:szCs w:val="18"/>
                <w:lang w:eastAsia="zh-CN"/>
              </w:rPr>
            </w:pPr>
            <w:del w:id="21715" w:author="Per Lindell" w:date="2022-05-18T14:23:00Z">
              <w:r w:rsidRPr="00995A2D" w:rsidDel="003E7642">
                <w:rPr>
                  <w:rFonts w:hint="eastAsia"/>
                  <w:szCs w:val="18"/>
                  <w:lang w:eastAsia="zh-CN"/>
                </w:rPr>
                <w:delText xml:space="preserve"> 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257A</w:delText>
              </w:r>
            </w:del>
          </w:p>
          <w:p w14:paraId="61FC4E9D" w14:textId="23E6E518" w:rsidR="003E7642" w:rsidRPr="00995A2D" w:rsidDel="003E7642" w:rsidRDefault="003E7642" w:rsidP="004A7766">
            <w:pPr>
              <w:pStyle w:val="TAC"/>
              <w:rPr>
                <w:del w:id="21716" w:author="Per Lindell" w:date="2022-05-18T14:23:00Z"/>
                <w:szCs w:val="18"/>
                <w:lang w:eastAsia="zh-CN"/>
              </w:rPr>
            </w:pPr>
            <w:del w:id="21717"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257G</w:delText>
              </w:r>
            </w:del>
          </w:p>
          <w:p w14:paraId="2760C1F7" w14:textId="6B77E07B" w:rsidR="003E7642" w:rsidRPr="00995A2D" w:rsidDel="003E7642" w:rsidRDefault="003E7642" w:rsidP="004A7766">
            <w:pPr>
              <w:pStyle w:val="TAC"/>
              <w:rPr>
                <w:del w:id="21718" w:author="Per Lindell" w:date="2022-05-18T14:23:00Z"/>
                <w:szCs w:val="18"/>
                <w:lang w:eastAsia="zh-CN"/>
              </w:rPr>
            </w:pPr>
            <w:del w:id="21719"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257H</w:delText>
              </w:r>
            </w:del>
          </w:p>
          <w:p w14:paraId="45FDEDE8" w14:textId="0E348A7C" w:rsidR="003E7642" w:rsidRPr="00995A2D" w:rsidDel="003E7642" w:rsidRDefault="003E7642" w:rsidP="004A7766">
            <w:pPr>
              <w:pStyle w:val="TAC"/>
              <w:rPr>
                <w:del w:id="21720" w:author="Per Lindell" w:date="2022-05-18T14:23:00Z"/>
                <w:szCs w:val="18"/>
                <w:lang w:eastAsia="zh-CN"/>
              </w:rPr>
            </w:pPr>
            <w:del w:id="21721" w:author="Per Lindell" w:date="2022-05-18T14:23:00Z">
              <w:r w:rsidRPr="00995A2D" w:rsidDel="003E7642">
                <w:rPr>
                  <w:rFonts w:hint="eastAsia"/>
                  <w:szCs w:val="18"/>
                  <w:lang w:eastAsia="zh-CN"/>
                </w:rPr>
                <w:delText>CA</w:delText>
              </w:r>
              <w:r w:rsidRPr="00995A2D" w:rsidDel="003E7642">
                <w:rPr>
                  <w:szCs w:val="18"/>
                  <w:lang w:eastAsia="zh-CN"/>
                </w:rPr>
                <w:delText>_n3A-</w:delText>
              </w:r>
              <w:r w:rsidRPr="00995A2D" w:rsidDel="003E7642">
                <w:rPr>
                  <w:rFonts w:hint="eastAsia"/>
                  <w:szCs w:val="18"/>
                  <w:lang w:eastAsia="zh-CN"/>
                </w:rPr>
                <w:delText>n</w:delText>
              </w:r>
              <w:r w:rsidRPr="00995A2D" w:rsidDel="003E7642">
                <w:rPr>
                  <w:szCs w:val="18"/>
                  <w:lang w:eastAsia="zh-CN"/>
                </w:rPr>
                <w:delText>257I</w:delText>
              </w:r>
            </w:del>
          </w:p>
          <w:p w14:paraId="399CBA91" w14:textId="584DDBD5" w:rsidR="003E7642" w:rsidRPr="00995A2D" w:rsidDel="003E7642" w:rsidRDefault="003E7642" w:rsidP="004A7766">
            <w:pPr>
              <w:pStyle w:val="TAC"/>
              <w:rPr>
                <w:del w:id="21722" w:author="Per Lindell" w:date="2022-05-18T14:23:00Z"/>
                <w:szCs w:val="18"/>
                <w:lang w:eastAsia="zh-CN"/>
              </w:rPr>
            </w:pPr>
            <w:del w:id="21723" w:author="Per Lindell" w:date="2022-05-18T14:23:00Z">
              <w:r w:rsidRPr="00995A2D" w:rsidDel="003E7642">
                <w:rPr>
                  <w:rFonts w:hint="eastAsia"/>
                  <w:szCs w:val="18"/>
                  <w:lang w:eastAsia="zh-CN"/>
                </w:rPr>
                <w:delText xml:space="preserve"> 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77A</w:delText>
              </w:r>
            </w:del>
          </w:p>
          <w:p w14:paraId="4CAE2BFC" w14:textId="37A5F5E5" w:rsidR="003E7642" w:rsidRPr="00995A2D" w:rsidDel="003E7642" w:rsidRDefault="003E7642" w:rsidP="004A7766">
            <w:pPr>
              <w:pStyle w:val="TAC"/>
              <w:rPr>
                <w:del w:id="21724" w:author="Per Lindell" w:date="2022-05-18T14:23:00Z"/>
                <w:szCs w:val="18"/>
                <w:lang w:eastAsia="zh-CN"/>
              </w:rPr>
            </w:pPr>
            <w:del w:id="21725"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257A</w:delText>
              </w:r>
            </w:del>
          </w:p>
          <w:p w14:paraId="50DA3E2F" w14:textId="08042FB0" w:rsidR="003E7642" w:rsidRPr="00995A2D" w:rsidDel="003E7642" w:rsidRDefault="003E7642" w:rsidP="004A7766">
            <w:pPr>
              <w:pStyle w:val="TAC"/>
              <w:rPr>
                <w:del w:id="21726" w:author="Per Lindell" w:date="2022-05-18T14:23:00Z"/>
                <w:szCs w:val="18"/>
                <w:lang w:eastAsia="zh-CN"/>
              </w:rPr>
            </w:pPr>
            <w:del w:id="21727"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257G</w:delText>
              </w:r>
            </w:del>
          </w:p>
          <w:p w14:paraId="5F907088" w14:textId="068F822E" w:rsidR="003E7642" w:rsidRPr="00995A2D" w:rsidDel="003E7642" w:rsidRDefault="003E7642" w:rsidP="004A7766">
            <w:pPr>
              <w:pStyle w:val="TAC"/>
              <w:rPr>
                <w:del w:id="21728" w:author="Per Lindell" w:date="2022-05-18T14:23:00Z"/>
                <w:szCs w:val="18"/>
                <w:lang w:eastAsia="zh-CN"/>
              </w:rPr>
            </w:pPr>
            <w:del w:id="21729"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257H</w:delText>
              </w:r>
            </w:del>
          </w:p>
          <w:p w14:paraId="4339FAFB" w14:textId="366AA5A0" w:rsidR="003E7642" w:rsidRPr="00995A2D" w:rsidDel="003E7642" w:rsidRDefault="003E7642" w:rsidP="004A7766">
            <w:pPr>
              <w:pStyle w:val="TAC"/>
              <w:rPr>
                <w:del w:id="21730" w:author="Per Lindell" w:date="2022-05-18T14:23:00Z"/>
                <w:szCs w:val="18"/>
                <w:lang w:eastAsia="zh-CN"/>
              </w:rPr>
            </w:pPr>
            <w:del w:id="21731" w:author="Per Lindell" w:date="2022-05-18T14:23:00Z">
              <w:r w:rsidRPr="00995A2D" w:rsidDel="003E7642">
                <w:rPr>
                  <w:rFonts w:hint="eastAsia"/>
                  <w:szCs w:val="18"/>
                  <w:lang w:eastAsia="zh-CN"/>
                </w:rPr>
                <w:delText>CA</w:delText>
              </w:r>
              <w:r w:rsidRPr="00995A2D" w:rsidDel="003E7642">
                <w:rPr>
                  <w:szCs w:val="18"/>
                  <w:lang w:eastAsia="zh-CN"/>
                </w:rPr>
                <w:delText>_n41A-</w:delText>
              </w:r>
              <w:r w:rsidRPr="00995A2D" w:rsidDel="003E7642">
                <w:rPr>
                  <w:rFonts w:hint="eastAsia"/>
                  <w:szCs w:val="18"/>
                  <w:lang w:eastAsia="zh-CN"/>
                </w:rPr>
                <w:delText>n</w:delText>
              </w:r>
              <w:r w:rsidRPr="00995A2D" w:rsidDel="003E7642">
                <w:rPr>
                  <w:szCs w:val="18"/>
                  <w:lang w:eastAsia="zh-CN"/>
                </w:rPr>
                <w:delText>257I</w:delText>
              </w:r>
            </w:del>
          </w:p>
          <w:p w14:paraId="225E4667" w14:textId="44FC7964" w:rsidR="003E7642" w:rsidRPr="00995A2D" w:rsidDel="003E7642" w:rsidRDefault="003E7642" w:rsidP="004A7766">
            <w:pPr>
              <w:pStyle w:val="TAC"/>
              <w:rPr>
                <w:del w:id="21732" w:author="Per Lindell" w:date="2022-05-18T14:23:00Z"/>
                <w:szCs w:val="18"/>
                <w:lang w:eastAsia="zh-CN"/>
              </w:rPr>
            </w:pPr>
            <w:del w:id="21733"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257A</w:delText>
              </w:r>
            </w:del>
          </w:p>
          <w:p w14:paraId="15BFA161" w14:textId="1F6D8EC5" w:rsidR="003E7642" w:rsidRPr="00995A2D" w:rsidDel="003E7642" w:rsidRDefault="003E7642" w:rsidP="004A7766">
            <w:pPr>
              <w:pStyle w:val="TAC"/>
              <w:rPr>
                <w:del w:id="21734" w:author="Per Lindell" w:date="2022-05-18T14:23:00Z"/>
                <w:szCs w:val="18"/>
                <w:lang w:eastAsia="zh-CN"/>
              </w:rPr>
            </w:pPr>
            <w:del w:id="21735"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257G</w:delText>
              </w:r>
            </w:del>
          </w:p>
          <w:p w14:paraId="739ED669" w14:textId="24D82128" w:rsidR="003E7642" w:rsidRPr="00995A2D" w:rsidDel="003E7642" w:rsidRDefault="003E7642" w:rsidP="004A7766">
            <w:pPr>
              <w:pStyle w:val="TAC"/>
              <w:rPr>
                <w:del w:id="21736" w:author="Per Lindell" w:date="2022-05-18T14:23:00Z"/>
                <w:szCs w:val="18"/>
                <w:lang w:eastAsia="zh-CN"/>
              </w:rPr>
            </w:pPr>
            <w:del w:id="21737" w:author="Per Lindell" w:date="2022-05-18T14:23:00Z">
              <w:r w:rsidRPr="00995A2D" w:rsidDel="003E7642">
                <w:rPr>
                  <w:rFonts w:hint="eastAsia"/>
                  <w:szCs w:val="18"/>
                  <w:lang w:eastAsia="zh-CN"/>
                </w:rPr>
                <w:delText>CA</w:delText>
              </w:r>
              <w:r w:rsidRPr="00995A2D" w:rsidDel="003E7642">
                <w:rPr>
                  <w:szCs w:val="18"/>
                  <w:lang w:eastAsia="zh-CN"/>
                </w:rPr>
                <w:delText>_n77A-</w:delText>
              </w:r>
              <w:r w:rsidRPr="00995A2D" w:rsidDel="003E7642">
                <w:rPr>
                  <w:rFonts w:hint="eastAsia"/>
                  <w:szCs w:val="18"/>
                  <w:lang w:eastAsia="zh-CN"/>
                </w:rPr>
                <w:delText>n</w:delText>
              </w:r>
              <w:r w:rsidRPr="00995A2D" w:rsidDel="003E7642">
                <w:rPr>
                  <w:szCs w:val="18"/>
                  <w:lang w:eastAsia="zh-CN"/>
                </w:rPr>
                <w:delText>257H</w:delText>
              </w:r>
            </w:del>
          </w:p>
          <w:p w14:paraId="2F94619F" w14:textId="7A1CFE50" w:rsidR="003E7642" w:rsidRPr="00EC740B" w:rsidDel="003E7642" w:rsidRDefault="003E7642" w:rsidP="004A7766">
            <w:pPr>
              <w:keepNext/>
              <w:keepLines/>
              <w:spacing w:after="0"/>
              <w:jc w:val="center"/>
              <w:rPr>
                <w:del w:id="21738" w:author="Per Lindell" w:date="2022-05-18T14:23:00Z"/>
                <w:rFonts w:ascii="Arial" w:hAnsi="Arial"/>
                <w:sz w:val="18"/>
                <w:szCs w:val="18"/>
                <w:lang w:eastAsia="zh-CN"/>
              </w:rPr>
            </w:pPr>
            <w:del w:id="21739" w:author="Per Lindell" w:date="2022-05-18T14:23:00Z">
              <w:r w:rsidRPr="00995A2D" w:rsidDel="003E7642">
                <w:rPr>
                  <w:rFonts w:ascii="Arial" w:hAnsi="Arial" w:hint="eastAsia"/>
                  <w:sz w:val="18"/>
                  <w:szCs w:val="18"/>
                  <w:lang w:eastAsia="zh-CN"/>
                </w:rPr>
                <w:delText>CA</w:delText>
              </w:r>
              <w:r w:rsidRPr="00995A2D" w:rsidDel="003E7642">
                <w:rPr>
                  <w:rFonts w:ascii="Arial" w:hAnsi="Arial"/>
                  <w:sz w:val="18"/>
                  <w:szCs w:val="18"/>
                  <w:lang w:eastAsia="zh-CN"/>
                </w:rPr>
                <w:delText>_n77A-</w:delText>
              </w:r>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257I</w:delText>
              </w:r>
            </w:del>
          </w:p>
          <w:p w14:paraId="6A71E4C1" w14:textId="45554E47" w:rsidR="003E7642" w:rsidRPr="00EC740B" w:rsidDel="003E7642" w:rsidRDefault="003E7642" w:rsidP="004A7766">
            <w:pPr>
              <w:keepNext/>
              <w:keepLines/>
              <w:spacing w:after="0"/>
              <w:jc w:val="center"/>
              <w:rPr>
                <w:del w:id="2174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E61B1B5" w14:textId="2FCF8DAB" w:rsidR="003E7642" w:rsidRPr="00EC740B" w:rsidDel="003E7642" w:rsidRDefault="003E7642" w:rsidP="004A7766">
            <w:pPr>
              <w:keepNext/>
              <w:keepLines/>
              <w:spacing w:after="0"/>
              <w:jc w:val="center"/>
              <w:rPr>
                <w:del w:id="21741" w:author="Per Lindell" w:date="2022-05-18T14:23:00Z"/>
                <w:rFonts w:ascii="Arial" w:hAnsi="Arial"/>
                <w:sz w:val="18"/>
                <w:szCs w:val="18"/>
                <w:lang w:eastAsia="zh-CN"/>
              </w:rPr>
            </w:pPr>
            <w:del w:id="2174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4EB2E50" w14:textId="237018BA" w:rsidR="003E7642" w:rsidRPr="00EC740B" w:rsidDel="003E7642" w:rsidRDefault="003E7642" w:rsidP="004A7766">
            <w:pPr>
              <w:keepNext/>
              <w:keepLines/>
              <w:spacing w:after="0"/>
              <w:jc w:val="center"/>
              <w:rPr>
                <w:del w:id="21743" w:author="Per Lindell" w:date="2022-05-18T14:23:00Z"/>
                <w:rFonts w:ascii="Arial" w:hAnsi="Arial"/>
                <w:sz w:val="18"/>
                <w:szCs w:val="18"/>
                <w:lang w:eastAsia="zh-CN"/>
              </w:rPr>
            </w:pPr>
            <w:del w:id="21744" w:author="Per Lindell" w:date="2022-05-18T14:23:00Z">
              <w:r w:rsidRPr="00995A2D"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D5CB0CA" w14:textId="3C534621" w:rsidR="003E7642" w:rsidRPr="00EC740B" w:rsidDel="003E7642" w:rsidRDefault="003E7642" w:rsidP="004A7766">
            <w:pPr>
              <w:keepNext/>
              <w:keepLines/>
              <w:spacing w:after="0"/>
              <w:jc w:val="center"/>
              <w:rPr>
                <w:del w:id="21745" w:author="Per Lindell" w:date="2022-05-18T14:23:00Z"/>
                <w:rFonts w:ascii="Arial" w:hAnsi="Arial"/>
                <w:sz w:val="18"/>
                <w:szCs w:val="18"/>
                <w:lang w:eastAsia="zh-CN"/>
              </w:rPr>
            </w:pPr>
            <w:del w:id="21746"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7F72DCA" w14:textId="10C71B36" w:rsidR="003E7642" w:rsidRPr="00EC740B" w:rsidDel="003E7642" w:rsidRDefault="003E7642" w:rsidP="004A7766">
            <w:pPr>
              <w:keepNext/>
              <w:keepLines/>
              <w:spacing w:after="0"/>
              <w:jc w:val="center"/>
              <w:rPr>
                <w:del w:id="21747" w:author="Per Lindell" w:date="2022-05-18T14:23:00Z"/>
                <w:rFonts w:ascii="Arial" w:hAnsi="Arial"/>
                <w:sz w:val="18"/>
                <w:szCs w:val="18"/>
                <w:lang w:eastAsia="zh-CN"/>
              </w:rPr>
            </w:pPr>
            <w:del w:id="21748"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0A49AB1" w14:textId="378E8B0B" w:rsidR="003E7642" w:rsidRPr="00EC740B" w:rsidDel="003E7642" w:rsidRDefault="003E7642" w:rsidP="004A7766">
            <w:pPr>
              <w:keepNext/>
              <w:keepLines/>
              <w:spacing w:after="0"/>
              <w:jc w:val="center"/>
              <w:rPr>
                <w:del w:id="21749" w:author="Per Lindell" w:date="2022-05-18T14:23:00Z"/>
                <w:rFonts w:ascii="Arial" w:hAnsi="Arial"/>
                <w:sz w:val="18"/>
                <w:szCs w:val="18"/>
                <w:lang w:eastAsia="zh-CN"/>
              </w:rPr>
            </w:pPr>
            <w:del w:id="21750"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5CF38E4" w14:textId="54AFBA7E" w:rsidR="003E7642" w:rsidRPr="00EC740B" w:rsidDel="003E7642" w:rsidRDefault="003E7642" w:rsidP="004A7766">
            <w:pPr>
              <w:keepNext/>
              <w:keepLines/>
              <w:spacing w:after="0"/>
              <w:jc w:val="center"/>
              <w:rPr>
                <w:del w:id="21751" w:author="Per Lindell" w:date="2022-05-18T14:23:00Z"/>
                <w:rFonts w:ascii="Arial" w:hAnsi="Arial"/>
                <w:sz w:val="18"/>
                <w:szCs w:val="18"/>
                <w:lang w:eastAsia="zh-CN"/>
              </w:rPr>
            </w:pPr>
            <w:del w:id="21752"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C64C55" w14:textId="76C2C923" w:rsidR="003E7642" w:rsidRPr="00EC740B" w:rsidDel="003E7642" w:rsidRDefault="003E7642" w:rsidP="004A7766">
            <w:pPr>
              <w:keepNext/>
              <w:keepLines/>
              <w:spacing w:after="0"/>
              <w:jc w:val="center"/>
              <w:rPr>
                <w:del w:id="21753" w:author="Per Lindell" w:date="2022-05-18T14:23:00Z"/>
                <w:rFonts w:ascii="Arial" w:hAnsi="Arial"/>
                <w:sz w:val="18"/>
                <w:szCs w:val="18"/>
                <w:lang w:eastAsia="zh-CN"/>
              </w:rPr>
            </w:pPr>
            <w:del w:id="21754"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76B39FC" w14:textId="20D5A8C4" w:rsidR="003E7642" w:rsidRPr="00995A2D" w:rsidDel="003E7642" w:rsidRDefault="003E7642" w:rsidP="004A7766">
            <w:pPr>
              <w:keepNext/>
              <w:keepLines/>
              <w:spacing w:after="0"/>
              <w:jc w:val="center"/>
              <w:rPr>
                <w:del w:id="21755" w:author="Per Lindell" w:date="2022-05-18T14:23:00Z"/>
                <w:rFonts w:ascii="Arial" w:hAnsi="Arial"/>
                <w:sz w:val="18"/>
                <w:szCs w:val="18"/>
                <w:lang w:eastAsia="zh-CN"/>
              </w:rPr>
            </w:pPr>
            <w:del w:id="21756"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79C61F9" w14:textId="3FB83CFF" w:rsidR="003E7642" w:rsidRPr="00995A2D" w:rsidDel="003E7642" w:rsidRDefault="003E7642" w:rsidP="004A7766">
            <w:pPr>
              <w:keepNext/>
              <w:keepLines/>
              <w:spacing w:after="0"/>
              <w:jc w:val="center"/>
              <w:rPr>
                <w:del w:id="2175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6756BC" w14:textId="1A08DBA7" w:rsidR="003E7642" w:rsidRPr="00995A2D" w:rsidDel="003E7642" w:rsidRDefault="003E7642" w:rsidP="004A7766">
            <w:pPr>
              <w:keepNext/>
              <w:keepLines/>
              <w:spacing w:after="0"/>
              <w:jc w:val="center"/>
              <w:rPr>
                <w:del w:id="2175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775CDC" w14:textId="60DF676A" w:rsidR="003E7642" w:rsidRPr="00995A2D" w:rsidDel="003E7642" w:rsidRDefault="003E7642" w:rsidP="004A7766">
            <w:pPr>
              <w:keepNext/>
              <w:keepLines/>
              <w:spacing w:after="0"/>
              <w:jc w:val="center"/>
              <w:rPr>
                <w:del w:id="2175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3259B6" w14:textId="758F2DDD" w:rsidR="003E7642" w:rsidRPr="00995A2D" w:rsidDel="003E7642" w:rsidRDefault="003E7642" w:rsidP="004A7766">
            <w:pPr>
              <w:keepNext/>
              <w:keepLines/>
              <w:spacing w:after="0"/>
              <w:jc w:val="center"/>
              <w:rPr>
                <w:del w:id="2176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A86346" w14:textId="10DF67C1" w:rsidR="003E7642" w:rsidRPr="00995A2D" w:rsidDel="003E7642" w:rsidRDefault="003E7642" w:rsidP="004A7766">
            <w:pPr>
              <w:keepNext/>
              <w:keepLines/>
              <w:spacing w:after="0"/>
              <w:jc w:val="center"/>
              <w:rPr>
                <w:del w:id="2176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54B32" w14:textId="659C2350" w:rsidR="003E7642" w:rsidRPr="00995A2D" w:rsidDel="003E7642" w:rsidRDefault="003E7642" w:rsidP="004A7766">
            <w:pPr>
              <w:keepNext/>
              <w:keepLines/>
              <w:spacing w:after="0"/>
              <w:jc w:val="center"/>
              <w:rPr>
                <w:del w:id="2176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F52A40A" w14:textId="3203A9DA" w:rsidR="003E7642" w:rsidRPr="00995A2D" w:rsidDel="003E7642" w:rsidRDefault="003E7642" w:rsidP="004A7766">
            <w:pPr>
              <w:keepNext/>
              <w:keepLines/>
              <w:spacing w:after="0"/>
              <w:jc w:val="center"/>
              <w:rPr>
                <w:del w:id="2176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6BFC9D" w14:textId="5197D85A" w:rsidR="003E7642" w:rsidRPr="00995A2D" w:rsidDel="003E7642" w:rsidRDefault="003E7642" w:rsidP="004A7766">
            <w:pPr>
              <w:keepNext/>
              <w:keepLines/>
              <w:spacing w:after="0"/>
              <w:jc w:val="center"/>
              <w:rPr>
                <w:del w:id="2176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9C6B281" w14:textId="2EB154BF" w:rsidR="003E7642" w:rsidRPr="00EC740B" w:rsidDel="003E7642" w:rsidRDefault="003E7642" w:rsidP="004A7766">
            <w:pPr>
              <w:keepNext/>
              <w:keepLines/>
              <w:spacing w:after="0"/>
              <w:jc w:val="center"/>
              <w:rPr>
                <w:del w:id="21765" w:author="Per Lindell" w:date="2022-05-18T14:23:00Z"/>
                <w:rFonts w:ascii="Arial" w:hAnsi="Arial"/>
                <w:sz w:val="18"/>
                <w:szCs w:val="18"/>
                <w:lang w:eastAsia="zh-CN"/>
              </w:rPr>
            </w:pPr>
            <w:del w:id="21766" w:author="Per Lindell" w:date="2022-05-18T14:23:00Z">
              <w:r w:rsidDel="003E7642">
                <w:rPr>
                  <w:rFonts w:ascii="Arial" w:hAnsi="Arial" w:hint="eastAsia"/>
                  <w:sz w:val="18"/>
                  <w:szCs w:val="18"/>
                  <w:lang w:eastAsia="zh-CN"/>
                </w:rPr>
                <w:delText>0</w:delText>
              </w:r>
            </w:del>
          </w:p>
        </w:tc>
      </w:tr>
      <w:tr w:rsidR="003E7642" w:rsidRPr="00EC740B" w:rsidDel="003E7642" w14:paraId="13446319" w14:textId="470E01F4" w:rsidTr="004A7766">
        <w:trPr>
          <w:trHeight w:val="187"/>
          <w:jc w:val="center"/>
          <w:del w:id="21767" w:author="Per Lindell" w:date="2022-05-18T14:23:00Z"/>
        </w:trPr>
        <w:tc>
          <w:tcPr>
            <w:tcW w:w="1634" w:type="dxa"/>
            <w:vMerge/>
            <w:tcBorders>
              <w:left w:val="single" w:sz="4" w:space="0" w:color="auto"/>
              <w:right w:val="single" w:sz="4" w:space="0" w:color="auto"/>
            </w:tcBorders>
            <w:shd w:val="clear" w:color="auto" w:fill="auto"/>
          </w:tcPr>
          <w:p w14:paraId="2AC1BB63" w14:textId="5DDD73F6" w:rsidR="003E7642" w:rsidRPr="00EC740B" w:rsidDel="003E7642" w:rsidRDefault="003E7642" w:rsidP="004A7766">
            <w:pPr>
              <w:keepNext/>
              <w:keepLines/>
              <w:spacing w:after="0"/>
              <w:jc w:val="center"/>
              <w:rPr>
                <w:del w:id="2176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653E9A3B" w14:textId="13B68D6B" w:rsidR="003E7642" w:rsidRPr="00EC740B" w:rsidDel="003E7642" w:rsidRDefault="003E7642" w:rsidP="004A7766">
            <w:pPr>
              <w:keepNext/>
              <w:keepLines/>
              <w:spacing w:after="0"/>
              <w:jc w:val="center"/>
              <w:rPr>
                <w:del w:id="2176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DAFBE66" w14:textId="6A89B3CB" w:rsidR="003E7642" w:rsidRPr="00EC740B" w:rsidDel="003E7642" w:rsidRDefault="003E7642" w:rsidP="004A7766">
            <w:pPr>
              <w:keepNext/>
              <w:keepLines/>
              <w:spacing w:after="0"/>
              <w:jc w:val="center"/>
              <w:rPr>
                <w:del w:id="21770" w:author="Per Lindell" w:date="2022-05-18T14:23:00Z"/>
                <w:rFonts w:ascii="Arial" w:hAnsi="Arial"/>
                <w:sz w:val="18"/>
                <w:szCs w:val="18"/>
                <w:lang w:eastAsia="zh-CN"/>
              </w:rPr>
            </w:pPr>
            <w:del w:id="21771"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A281749" w14:textId="3FC372E0" w:rsidR="003E7642" w:rsidRPr="00EC740B" w:rsidDel="003E7642" w:rsidRDefault="003E7642" w:rsidP="004A7766">
            <w:pPr>
              <w:keepNext/>
              <w:keepLines/>
              <w:spacing w:after="0"/>
              <w:jc w:val="center"/>
              <w:rPr>
                <w:del w:id="2177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122940" w14:textId="65C90224" w:rsidR="003E7642" w:rsidRPr="00EC740B" w:rsidDel="003E7642" w:rsidRDefault="003E7642" w:rsidP="004A7766">
            <w:pPr>
              <w:keepNext/>
              <w:keepLines/>
              <w:spacing w:after="0"/>
              <w:jc w:val="center"/>
              <w:rPr>
                <w:del w:id="21773" w:author="Per Lindell" w:date="2022-05-18T14:23:00Z"/>
                <w:rFonts w:ascii="Arial" w:hAnsi="Arial"/>
                <w:sz w:val="18"/>
                <w:szCs w:val="18"/>
                <w:lang w:eastAsia="zh-CN"/>
              </w:rPr>
            </w:pPr>
            <w:del w:id="2177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6C5855E" w14:textId="797B910F" w:rsidR="003E7642" w:rsidRPr="00EC740B" w:rsidDel="003E7642" w:rsidRDefault="003E7642" w:rsidP="004A7766">
            <w:pPr>
              <w:keepNext/>
              <w:keepLines/>
              <w:spacing w:after="0"/>
              <w:jc w:val="center"/>
              <w:rPr>
                <w:del w:id="21775" w:author="Per Lindell" w:date="2022-05-18T14:23:00Z"/>
                <w:rFonts w:ascii="Arial" w:hAnsi="Arial"/>
                <w:sz w:val="18"/>
                <w:szCs w:val="18"/>
                <w:lang w:eastAsia="zh-CN"/>
              </w:rPr>
            </w:pPr>
            <w:del w:id="21776"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29A5093" w14:textId="2A5A7B37" w:rsidR="003E7642" w:rsidRPr="00EC740B" w:rsidDel="003E7642" w:rsidRDefault="003E7642" w:rsidP="004A7766">
            <w:pPr>
              <w:keepNext/>
              <w:keepLines/>
              <w:spacing w:after="0"/>
              <w:jc w:val="center"/>
              <w:rPr>
                <w:del w:id="21777" w:author="Per Lindell" w:date="2022-05-18T14:23:00Z"/>
                <w:rFonts w:ascii="Arial" w:hAnsi="Arial"/>
                <w:sz w:val="18"/>
                <w:szCs w:val="18"/>
                <w:lang w:eastAsia="zh-CN"/>
              </w:rPr>
            </w:pPr>
            <w:del w:id="21778"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511E0C2" w14:textId="6C35AAF2" w:rsidR="003E7642" w:rsidRPr="00EC740B" w:rsidDel="003E7642" w:rsidRDefault="003E7642" w:rsidP="004A7766">
            <w:pPr>
              <w:keepNext/>
              <w:keepLines/>
              <w:spacing w:after="0"/>
              <w:jc w:val="center"/>
              <w:rPr>
                <w:del w:id="2177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E845A5" w14:textId="62C56203" w:rsidR="003E7642" w:rsidRPr="00EC740B" w:rsidDel="003E7642" w:rsidRDefault="003E7642" w:rsidP="004A7766">
            <w:pPr>
              <w:keepNext/>
              <w:keepLines/>
              <w:spacing w:after="0"/>
              <w:jc w:val="center"/>
              <w:rPr>
                <w:del w:id="21780" w:author="Per Lindell" w:date="2022-05-18T14:23:00Z"/>
                <w:rFonts w:ascii="Arial" w:hAnsi="Arial"/>
                <w:sz w:val="18"/>
                <w:szCs w:val="18"/>
                <w:lang w:eastAsia="zh-CN"/>
              </w:rPr>
            </w:pPr>
            <w:del w:id="21781"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EC4BC9C" w14:textId="44D28809" w:rsidR="003E7642" w:rsidRPr="00995A2D" w:rsidDel="003E7642" w:rsidRDefault="003E7642" w:rsidP="004A7766">
            <w:pPr>
              <w:keepNext/>
              <w:keepLines/>
              <w:spacing w:after="0"/>
              <w:jc w:val="center"/>
              <w:rPr>
                <w:del w:id="21782" w:author="Per Lindell" w:date="2022-05-18T14:23:00Z"/>
                <w:rFonts w:ascii="Arial" w:hAnsi="Arial"/>
                <w:sz w:val="18"/>
                <w:szCs w:val="18"/>
                <w:lang w:eastAsia="zh-CN"/>
              </w:rPr>
            </w:pPr>
            <w:del w:id="21783"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C847534" w14:textId="57AD5235" w:rsidR="003E7642" w:rsidRPr="00995A2D" w:rsidDel="003E7642" w:rsidRDefault="003E7642" w:rsidP="004A7766">
            <w:pPr>
              <w:keepNext/>
              <w:keepLines/>
              <w:spacing w:after="0"/>
              <w:jc w:val="center"/>
              <w:rPr>
                <w:del w:id="21784" w:author="Per Lindell" w:date="2022-05-18T14:23:00Z"/>
                <w:rFonts w:ascii="Arial" w:hAnsi="Arial"/>
                <w:sz w:val="18"/>
                <w:szCs w:val="18"/>
                <w:lang w:eastAsia="zh-CN"/>
              </w:rPr>
            </w:pPr>
            <w:del w:id="21785"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0911F23" w14:textId="76DC2179" w:rsidR="003E7642" w:rsidRPr="00995A2D" w:rsidDel="003E7642" w:rsidRDefault="003E7642" w:rsidP="004A7766">
            <w:pPr>
              <w:keepNext/>
              <w:keepLines/>
              <w:spacing w:after="0"/>
              <w:jc w:val="center"/>
              <w:rPr>
                <w:del w:id="21786" w:author="Per Lindell" w:date="2022-05-18T14:23:00Z"/>
                <w:rFonts w:ascii="Arial" w:hAnsi="Arial"/>
                <w:sz w:val="18"/>
                <w:szCs w:val="18"/>
                <w:lang w:eastAsia="zh-CN"/>
              </w:rPr>
            </w:pPr>
            <w:del w:id="21787"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A6453FC" w14:textId="75FD08C1" w:rsidR="003E7642" w:rsidRPr="00995A2D" w:rsidDel="003E7642" w:rsidRDefault="003E7642" w:rsidP="004A7766">
            <w:pPr>
              <w:keepNext/>
              <w:keepLines/>
              <w:spacing w:after="0"/>
              <w:jc w:val="center"/>
              <w:rPr>
                <w:del w:id="2178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F6D551" w14:textId="252312A5" w:rsidR="003E7642" w:rsidRPr="00995A2D" w:rsidDel="003E7642" w:rsidRDefault="003E7642" w:rsidP="004A7766">
            <w:pPr>
              <w:keepNext/>
              <w:keepLines/>
              <w:spacing w:after="0"/>
              <w:jc w:val="center"/>
              <w:rPr>
                <w:del w:id="21789" w:author="Per Lindell" w:date="2022-05-18T14:23:00Z"/>
                <w:rFonts w:ascii="Arial" w:hAnsi="Arial"/>
                <w:sz w:val="18"/>
                <w:szCs w:val="18"/>
                <w:lang w:eastAsia="zh-CN"/>
              </w:rPr>
            </w:pPr>
            <w:del w:id="21790"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19627E7D" w14:textId="7C8DCC6F" w:rsidR="003E7642" w:rsidRPr="00995A2D" w:rsidDel="003E7642" w:rsidRDefault="003E7642" w:rsidP="004A7766">
            <w:pPr>
              <w:keepNext/>
              <w:keepLines/>
              <w:spacing w:after="0"/>
              <w:jc w:val="center"/>
              <w:rPr>
                <w:del w:id="21791" w:author="Per Lindell" w:date="2022-05-18T14:23:00Z"/>
                <w:rFonts w:ascii="Arial" w:hAnsi="Arial"/>
                <w:sz w:val="18"/>
                <w:szCs w:val="18"/>
                <w:lang w:eastAsia="zh-CN"/>
              </w:rPr>
            </w:pPr>
            <w:del w:id="21792"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29B30D6" w14:textId="55177E36" w:rsidR="003E7642" w:rsidRPr="00995A2D" w:rsidDel="003E7642" w:rsidRDefault="003E7642" w:rsidP="004A7766">
            <w:pPr>
              <w:keepNext/>
              <w:keepLines/>
              <w:spacing w:after="0"/>
              <w:jc w:val="center"/>
              <w:rPr>
                <w:del w:id="21793" w:author="Per Lindell" w:date="2022-05-18T14:23:00Z"/>
                <w:rFonts w:ascii="Arial" w:hAnsi="Arial"/>
                <w:sz w:val="18"/>
                <w:szCs w:val="18"/>
                <w:lang w:eastAsia="zh-CN"/>
              </w:rPr>
            </w:pPr>
            <w:del w:id="21794"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46AD811F" w14:textId="0151C266" w:rsidR="003E7642" w:rsidRPr="00995A2D" w:rsidDel="003E7642" w:rsidRDefault="003E7642" w:rsidP="004A7766">
            <w:pPr>
              <w:keepNext/>
              <w:keepLines/>
              <w:spacing w:after="0"/>
              <w:jc w:val="center"/>
              <w:rPr>
                <w:del w:id="2179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93F5403" w14:textId="389B824C" w:rsidR="003E7642" w:rsidRPr="00995A2D" w:rsidDel="003E7642" w:rsidRDefault="003E7642" w:rsidP="004A7766">
            <w:pPr>
              <w:keepNext/>
              <w:keepLines/>
              <w:spacing w:after="0"/>
              <w:jc w:val="center"/>
              <w:rPr>
                <w:del w:id="2179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5D86B115" w14:textId="40E25CC6" w:rsidR="003E7642" w:rsidRPr="00EC740B" w:rsidDel="003E7642" w:rsidRDefault="003E7642" w:rsidP="004A7766">
            <w:pPr>
              <w:keepNext/>
              <w:keepLines/>
              <w:spacing w:after="0"/>
              <w:jc w:val="center"/>
              <w:rPr>
                <w:del w:id="21797" w:author="Per Lindell" w:date="2022-05-18T14:23:00Z"/>
                <w:rFonts w:ascii="Arial" w:hAnsi="Arial"/>
                <w:sz w:val="18"/>
                <w:szCs w:val="18"/>
                <w:lang w:eastAsia="zh-CN"/>
              </w:rPr>
            </w:pPr>
          </w:p>
        </w:tc>
      </w:tr>
      <w:tr w:rsidR="003E7642" w:rsidRPr="00EC740B" w:rsidDel="003E7642" w14:paraId="2A0C6C4F" w14:textId="5BE627B7" w:rsidTr="004A7766">
        <w:trPr>
          <w:trHeight w:val="187"/>
          <w:jc w:val="center"/>
          <w:del w:id="21798" w:author="Per Lindell" w:date="2022-05-18T14:23:00Z"/>
        </w:trPr>
        <w:tc>
          <w:tcPr>
            <w:tcW w:w="1634" w:type="dxa"/>
            <w:vMerge/>
            <w:tcBorders>
              <w:left w:val="single" w:sz="4" w:space="0" w:color="auto"/>
              <w:right w:val="single" w:sz="4" w:space="0" w:color="auto"/>
            </w:tcBorders>
            <w:shd w:val="clear" w:color="auto" w:fill="auto"/>
          </w:tcPr>
          <w:p w14:paraId="419A8236" w14:textId="7F6DC84D" w:rsidR="003E7642" w:rsidRPr="00EC740B" w:rsidDel="003E7642" w:rsidRDefault="003E7642" w:rsidP="004A7766">
            <w:pPr>
              <w:keepNext/>
              <w:keepLines/>
              <w:spacing w:after="0"/>
              <w:jc w:val="center"/>
              <w:rPr>
                <w:del w:id="2179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F821A12" w14:textId="31AA29EF" w:rsidR="003E7642" w:rsidRPr="00EC740B" w:rsidDel="003E7642" w:rsidRDefault="003E7642" w:rsidP="004A7766">
            <w:pPr>
              <w:keepNext/>
              <w:keepLines/>
              <w:spacing w:after="0"/>
              <w:jc w:val="center"/>
              <w:rPr>
                <w:del w:id="2180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D2F172F" w14:textId="40465211" w:rsidR="003E7642" w:rsidRPr="00EC740B" w:rsidDel="003E7642" w:rsidRDefault="003E7642" w:rsidP="004A7766">
            <w:pPr>
              <w:keepNext/>
              <w:keepLines/>
              <w:spacing w:after="0"/>
              <w:jc w:val="center"/>
              <w:rPr>
                <w:del w:id="21801" w:author="Per Lindell" w:date="2022-05-18T14:23:00Z"/>
                <w:rFonts w:ascii="Arial" w:hAnsi="Arial"/>
                <w:sz w:val="18"/>
                <w:szCs w:val="18"/>
                <w:lang w:eastAsia="zh-CN"/>
              </w:rPr>
            </w:pPr>
            <w:del w:id="21802"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3299161B" w14:textId="64C7260C" w:rsidR="003E7642" w:rsidRPr="00EC740B" w:rsidDel="003E7642" w:rsidRDefault="003E7642" w:rsidP="004A7766">
            <w:pPr>
              <w:keepNext/>
              <w:keepLines/>
              <w:spacing w:after="0"/>
              <w:jc w:val="center"/>
              <w:rPr>
                <w:del w:id="2180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F1CDD8" w14:textId="783AA0B5" w:rsidR="003E7642" w:rsidRPr="00EC740B" w:rsidDel="003E7642" w:rsidRDefault="003E7642" w:rsidP="004A7766">
            <w:pPr>
              <w:keepNext/>
              <w:keepLines/>
              <w:spacing w:after="0"/>
              <w:jc w:val="center"/>
              <w:rPr>
                <w:del w:id="21804" w:author="Per Lindell" w:date="2022-05-18T14:23:00Z"/>
                <w:rFonts w:ascii="Arial" w:hAnsi="Arial"/>
                <w:sz w:val="18"/>
                <w:szCs w:val="18"/>
                <w:lang w:eastAsia="zh-CN"/>
              </w:rPr>
            </w:pPr>
            <w:del w:id="21805"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872AE9D" w14:textId="7A9D964C" w:rsidR="003E7642" w:rsidRPr="00EC740B" w:rsidDel="003E7642" w:rsidRDefault="003E7642" w:rsidP="004A7766">
            <w:pPr>
              <w:keepNext/>
              <w:keepLines/>
              <w:spacing w:after="0"/>
              <w:jc w:val="center"/>
              <w:rPr>
                <w:del w:id="21806" w:author="Per Lindell" w:date="2022-05-18T14:23:00Z"/>
                <w:rFonts w:ascii="Arial" w:hAnsi="Arial"/>
                <w:sz w:val="18"/>
                <w:szCs w:val="18"/>
                <w:lang w:eastAsia="zh-CN"/>
              </w:rPr>
            </w:pPr>
            <w:del w:id="21807" w:author="Per Lindell" w:date="2022-05-18T14:23:00Z">
              <w:r w:rsidRPr="00995A2D" w:rsidDel="003E7642">
                <w:rPr>
                  <w:rFonts w:ascii="Arial" w:hAnsi="Arial"/>
                  <w:sz w:val="18"/>
                  <w:szCs w:val="18"/>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2A17A08" w14:textId="59D5DDFF" w:rsidR="003E7642" w:rsidRPr="00EC740B" w:rsidDel="003E7642" w:rsidRDefault="003E7642" w:rsidP="004A7766">
            <w:pPr>
              <w:keepNext/>
              <w:keepLines/>
              <w:spacing w:after="0"/>
              <w:jc w:val="center"/>
              <w:rPr>
                <w:del w:id="21808" w:author="Per Lindell" w:date="2022-05-18T14:23:00Z"/>
                <w:rFonts w:ascii="Arial" w:hAnsi="Arial"/>
                <w:sz w:val="18"/>
                <w:szCs w:val="18"/>
                <w:lang w:eastAsia="zh-CN"/>
              </w:rPr>
            </w:pPr>
            <w:del w:id="21809"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7D332D7" w14:textId="66B0EB50" w:rsidR="003E7642" w:rsidRPr="00EC740B" w:rsidDel="003E7642" w:rsidRDefault="003E7642" w:rsidP="004A7766">
            <w:pPr>
              <w:keepNext/>
              <w:keepLines/>
              <w:spacing w:after="0"/>
              <w:jc w:val="center"/>
              <w:rPr>
                <w:del w:id="21810" w:author="Per Lindell" w:date="2022-05-18T14:23:00Z"/>
                <w:rFonts w:ascii="Arial" w:hAnsi="Arial"/>
                <w:sz w:val="18"/>
                <w:szCs w:val="18"/>
                <w:lang w:eastAsia="zh-CN"/>
              </w:rPr>
            </w:pPr>
            <w:del w:id="21811" w:author="Per Lindell" w:date="2022-05-18T14:23:00Z">
              <w:r w:rsidRPr="00995A2D" w:rsidDel="003E7642">
                <w:rPr>
                  <w:rFonts w:ascii="Arial" w:hAnsi="Arial" w:hint="eastAsia"/>
                  <w:sz w:val="18"/>
                  <w:szCs w:val="18"/>
                  <w:lang w:eastAsia="zh-CN"/>
                </w:rPr>
                <w:delText>2</w:delText>
              </w:r>
              <w:r w:rsidRPr="00995A2D"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222D8" w14:textId="47241780" w:rsidR="003E7642" w:rsidRPr="00EC740B" w:rsidDel="003E7642" w:rsidRDefault="003E7642" w:rsidP="004A7766">
            <w:pPr>
              <w:keepNext/>
              <w:keepLines/>
              <w:spacing w:after="0"/>
              <w:jc w:val="center"/>
              <w:rPr>
                <w:del w:id="21812" w:author="Per Lindell" w:date="2022-05-18T14:23:00Z"/>
                <w:rFonts w:ascii="Arial" w:hAnsi="Arial"/>
                <w:sz w:val="18"/>
                <w:szCs w:val="18"/>
                <w:lang w:eastAsia="zh-CN"/>
              </w:rPr>
            </w:pPr>
            <w:del w:id="21813" w:author="Per Lindell" w:date="2022-05-18T14:23:00Z">
              <w:r w:rsidRPr="00995A2D" w:rsidDel="003E7642">
                <w:rPr>
                  <w:rFonts w:ascii="Arial" w:hAnsi="Arial" w:hint="eastAsia"/>
                  <w:sz w:val="18"/>
                  <w:szCs w:val="18"/>
                  <w:lang w:eastAsia="zh-CN"/>
                </w:rPr>
                <w:delText>3</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60FA6E8" w14:textId="0DB7244E" w:rsidR="003E7642" w:rsidRPr="00995A2D" w:rsidDel="003E7642" w:rsidRDefault="003E7642" w:rsidP="004A7766">
            <w:pPr>
              <w:keepNext/>
              <w:keepLines/>
              <w:spacing w:after="0"/>
              <w:jc w:val="center"/>
              <w:rPr>
                <w:del w:id="21814" w:author="Per Lindell" w:date="2022-05-18T14:23:00Z"/>
                <w:rFonts w:ascii="Arial" w:hAnsi="Arial"/>
                <w:sz w:val="18"/>
                <w:szCs w:val="18"/>
                <w:lang w:eastAsia="zh-CN"/>
              </w:rPr>
            </w:pPr>
            <w:del w:id="21815" w:author="Per Lindell" w:date="2022-05-18T14:23:00Z">
              <w:r w:rsidRPr="00995A2D" w:rsidDel="003E7642">
                <w:rPr>
                  <w:rFonts w:ascii="Arial" w:hAnsi="Arial" w:hint="eastAsia"/>
                  <w:sz w:val="18"/>
                  <w:szCs w:val="18"/>
                  <w:lang w:eastAsia="zh-CN"/>
                </w:rPr>
                <w:delText>4</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182D2CC" w14:textId="0A8C73C7" w:rsidR="003E7642" w:rsidRPr="00995A2D" w:rsidDel="003E7642" w:rsidRDefault="003E7642" w:rsidP="004A7766">
            <w:pPr>
              <w:keepNext/>
              <w:keepLines/>
              <w:spacing w:after="0"/>
              <w:jc w:val="center"/>
              <w:rPr>
                <w:del w:id="21816" w:author="Per Lindell" w:date="2022-05-18T14:23:00Z"/>
                <w:rFonts w:ascii="Arial" w:hAnsi="Arial"/>
                <w:sz w:val="18"/>
                <w:szCs w:val="18"/>
                <w:lang w:eastAsia="zh-CN"/>
              </w:rPr>
            </w:pPr>
            <w:del w:id="21817" w:author="Per Lindell" w:date="2022-05-18T14:23:00Z">
              <w:r w:rsidRPr="00995A2D" w:rsidDel="003E7642">
                <w:rPr>
                  <w:rFonts w:ascii="Arial" w:hAnsi="Arial" w:hint="eastAsia"/>
                  <w:sz w:val="18"/>
                  <w:szCs w:val="18"/>
                  <w:lang w:eastAsia="zh-CN"/>
                </w:rPr>
                <w:delText>5</w:delText>
              </w:r>
              <w:r w:rsidRPr="00995A2D"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2DD9EA6" w14:textId="4BC0C22E" w:rsidR="003E7642" w:rsidRPr="00995A2D" w:rsidDel="003E7642" w:rsidRDefault="003E7642" w:rsidP="004A7766">
            <w:pPr>
              <w:keepNext/>
              <w:keepLines/>
              <w:spacing w:after="0"/>
              <w:jc w:val="center"/>
              <w:rPr>
                <w:del w:id="21818" w:author="Per Lindell" w:date="2022-05-18T14:23:00Z"/>
                <w:rFonts w:ascii="Arial" w:hAnsi="Arial"/>
                <w:sz w:val="18"/>
                <w:szCs w:val="18"/>
                <w:lang w:eastAsia="zh-CN"/>
              </w:rPr>
            </w:pPr>
            <w:del w:id="21819" w:author="Per Lindell" w:date="2022-05-18T14:23:00Z">
              <w:r w:rsidRPr="00995A2D" w:rsidDel="003E7642">
                <w:rPr>
                  <w:rFonts w:ascii="Arial" w:hAnsi="Arial" w:hint="eastAsia"/>
                  <w:sz w:val="18"/>
                  <w:szCs w:val="18"/>
                  <w:lang w:eastAsia="zh-CN"/>
                </w:rPr>
                <w:delText>6</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B1C052B" w14:textId="161F9BAB" w:rsidR="003E7642" w:rsidRPr="00995A2D" w:rsidDel="003E7642" w:rsidRDefault="003E7642" w:rsidP="004A7766">
            <w:pPr>
              <w:keepNext/>
              <w:keepLines/>
              <w:spacing w:after="0"/>
              <w:jc w:val="center"/>
              <w:rPr>
                <w:del w:id="21820" w:author="Per Lindell" w:date="2022-05-18T14:23:00Z"/>
                <w:rFonts w:ascii="Arial" w:hAnsi="Arial"/>
                <w:sz w:val="18"/>
                <w:szCs w:val="18"/>
                <w:lang w:eastAsia="zh-CN"/>
              </w:rPr>
            </w:pPr>
            <w:del w:id="21821" w:author="Per Lindell" w:date="2022-05-18T14:23:00Z">
              <w:r w:rsidRPr="00995A2D" w:rsidDel="003E7642">
                <w:rPr>
                  <w:rFonts w:ascii="Arial" w:hAnsi="Arial" w:hint="eastAsia"/>
                  <w:sz w:val="18"/>
                  <w:szCs w:val="18"/>
                  <w:lang w:eastAsia="zh-CN"/>
                </w:rPr>
                <w:delText>7</w:delText>
              </w:r>
              <w:r w:rsidRPr="00995A2D"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7CFF2BAB" w14:textId="79F7125A" w:rsidR="003E7642" w:rsidRPr="00995A2D" w:rsidDel="003E7642" w:rsidRDefault="003E7642" w:rsidP="004A7766">
            <w:pPr>
              <w:keepNext/>
              <w:keepLines/>
              <w:spacing w:after="0"/>
              <w:jc w:val="center"/>
              <w:rPr>
                <w:del w:id="21822" w:author="Per Lindell" w:date="2022-05-18T14:23:00Z"/>
                <w:rFonts w:ascii="Arial" w:hAnsi="Arial"/>
                <w:sz w:val="18"/>
                <w:szCs w:val="18"/>
                <w:lang w:eastAsia="zh-CN"/>
              </w:rPr>
            </w:pPr>
            <w:del w:id="21823" w:author="Per Lindell" w:date="2022-05-18T14:23:00Z">
              <w:r w:rsidRPr="00995A2D" w:rsidDel="003E7642">
                <w:rPr>
                  <w:rFonts w:ascii="Arial" w:hAnsi="Arial" w:hint="eastAsia"/>
                  <w:sz w:val="18"/>
                  <w:szCs w:val="18"/>
                  <w:lang w:eastAsia="zh-CN"/>
                </w:rPr>
                <w:delText>8</w:delText>
              </w:r>
              <w:r w:rsidRPr="00995A2D"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643B326F" w14:textId="2D5D57DE" w:rsidR="003E7642" w:rsidRPr="00995A2D" w:rsidDel="003E7642" w:rsidRDefault="003E7642" w:rsidP="004A7766">
            <w:pPr>
              <w:keepNext/>
              <w:keepLines/>
              <w:spacing w:after="0"/>
              <w:jc w:val="center"/>
              <w:rPr>
                <w:del w:id="21824" w:author="Per Lindell" w:date="2022-05-18T14:23:00Z"/>
                <w:rFonts w:ascii="Arial" w:hAnsi="Arial"/>
                <w:sz w:val="18"/>
                <w:szCs w:val="18"/>
                <w:lang w:eastAsia="zh-CN"/>
              </w:rPr>
            </w:pPr>
            <w:del w:id="21825" w:author="Per Lindell" w:date="2022-05-18T14:23:00Z">
              <w:r w:rsidRPr="00995A2D" w:rsidDel="003E7642">
                <w:rPr>
                  <w:rFonts w:ascii="Arial" w:hAnsi="Arial" w:hint="eastAsia"/>
                  <w:sz w:val="18"/>
                  <w:szCs w:val="18"/>
                  <w:lang w:eastAsia="zh-CN"/>
                </w:rPr>
                <w:delText>9</w:delText>
              </w:r>
              <w:r w:rsidRPr="00995A2D"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4E0ABB25" w14:textId="2AFE5D4A" w:rsidR="003E7642" w:rsidRPr="00995A2D" w:rsidDel="003E7642" w:rsidRDefault="003E7642" w:rsidP="004A7766">
            <w:pPr>
              <w:keepNext/>
              <w:keepLines/>
              <w:spacing w:after="0"/>
              <w:jc w:val="center"/>
              <w:rPr>
                <w:del w:id="21826" w:author="Per Lindell" w:date="2022-05-18T14:23:00Z"/>
                <w:rFonts w:ascii="Arial" w:hAnsi="Arial"/>
                <w:sz w:val="18"/>
                <w:szCs w:val="18"/>
                <w:lang w:eastAsia="zh-CN"/>
              </w:rPr>
            </w:pPr>
            <w:del w:id="21827" w:author="Per Lindell" w:date="2022-05-18T14:23:00Z">
              <w:r w:rsidRPr="00995A2D" w:rsidDel="003E7642">
                <w:rPr>
                  <w:rFonts w:ascii="Arial" w:hAnsi="Arial" w:hint="eastAsia"/>
                  <w:sz w:val="18"/>
                  <w:szCs w:val="18"/>
                  <w:lang w:eastAsia="zh-CN"/>
                </w:rPr>
                <w:delText>1</w:delText>
              </w:r>
              <w:r w:rsidRPr="00995A2D"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CBA46B9" w14:textId="7B4D9D78" w:rsidR="003E7642" w:rsidRPr="00995A2D" w:rsidDel="003E7642" w:rsidRDefault="003E7642" w:rsidP="004A7766">
            <w:pPr>
              <w:keepNext/>
              <w:keepLines/>
              <w:spacing w:after="0"/>
              <w:jc w:val="center"/>
              <w:rPr>
                <w:del w:id="2182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37D73C" w14:textId="6B9F10A2" w:rsidR="003E7642" w:rsidRPr="00995A2D" w:rsidDel="003E7642" w:rsidRDefault="003E7642" w:rsidP="004A7766">
            <w:pPr>
              <w:keepNext/>
              <w:keepLines/>
              <w:spacing w:after="0"/>
              <w:jc w:val="center"/>
              <w:rPr>
                <w:del w:id="2182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6490332" w14:textId="504E036C" w:rsidR="003E7642" w:rsidRPr="00EC740B" w:rsidDel="003E7642" w:rsidRDefault="003E7642" w:rsidP="004A7766">
            <w:pPr>
              <w:keepNext/>
              <w:keepLines/>
              <w:spacing w:after="0"/>
              <w:jc w:val="center"/>
              <w:rPr>
                <w:del w:id="21830" w:author="Per Lindell" w:date="2022-05-18T14:23:00Z"/>
                <w:rFonts w:ascii="Arial" w:hAnsi="Arial"/>
                <w:sz w:val="18"/>
                <w:szCs w:val="18"/>
                <w:lang w:eastAsia="zh-CN"/>
              </w:rPr>
            </w:pPr>
          </w:p>
        </w:tc>
      </w:tr>
      <w:tr w:rsidR="003E7642" w:rsidRPr="00EC740B" w:rsidDel="003E7642" w14:paraId="09D789BB" w14:textId="19C2C60A" w:rsidTr="004A7766">
        <w:trPr>
          <w:trHeight w:val="187"/>
          <w:jc w:val="center"/>
          <w:del w:id="21831" w:author="Per Lindell" w:date="2022-05-18T14:23:00Z"/>
        </w:trPr>
        <w:tc>
          <w:tcPr>
            <w:tcW w:w="1634" w:type="dxa"/>
            <w:vMerge/>
            <w:tcBorders>
              <w:left w:val="single" w:sz="4" w:space="0" w:color="auto"/>
              <w:bottom w:val="nil"/>
              <w:right w:val="single" w:sz="4" w:space="0" w:color="auto"/>
            </w:tcBorders>
            <w:shd w:val="clear" w:color="auto" w:fill="auto"/>
          </w:tcPr>
          <w:p w14:paraId="39A3CFB1" w14:textId="278E7D62" w:rsidR="003E7642" w:rsidRPr="00EC740B" w:rsidDel="003E7642" w:rsidRDefault="003E7642" w:rsidP="004A7766">
            <w:pPr>
              <w:keepNext/>
              <w:keepLines/>
              <w:spacing w:after="0"/>
              <w:jc w:val="center"/>
              <w:rPr>
                <w:del w:id="21832"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C638D98" w14:textId="206CF3A4" w:rsidR="003E7642" w:rsidRPr="00EC740B" w:rsidDel="003E7642" w:rsidRDefault="003E7642" w:rsidP="004A7766">
            <w:pPr>
              <w:keepNext/>
              <w:keepLines/>
              <w:spacing w:after="0"/>
              <w:jc w:val="center"/>
              <w:rPr>
                <w:del w:id="2183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23BE751" w14:textId="699E430D" w:rsidR="003E7642" w:rsidRPr="00EC740B" w:rsidDel="003E7642" w:rsidRDefault="003E7642" w:rsidP="004A7766">
            <w:pPr>
              <w:keepNext/>
              <w:keepLines/>
              <w:spacing w:after="0"/>
              <w:jc w:val="center"/>
              <w:rPr>
                <w:del w:id="21834" w:author="Per Lindell" w:date="2022-05-18T14:23:00Z"/>
                <w:rFonts w:ascii="Arial" w:hAnsi="Arial"/>
                <w:sz w:val="18"/>
                <w:szCs w:val="18"/>
                <w:lang w:eastAsia="zh-CN"/>
              </w:rPr>
            </w:pPr>
            <w:del w:id="21835" w:author="Per Lindell" w:date="2022-05-18T14:23:00Z">
              <w:r w:rsidRPr="00995A2D" w:rsidDel="003E7642">
                <w:rPr>
                  <w:rFonts w:ascii="Arial" w:hAnsi="Arial" w:hint="eastAsia"/>
                  <w:sz w:val="18"/>
                  <w:szCs w:val="18"/>
                  <w:lang w:eastAsia="zh-CN"/>
                </w:rPr>
                <w:delText>n</w:delText>
              </w:r>
              <w:r w:rsidRPr="00995A2D"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F260C3A" w14:textId="0D7387E8" w:rsidR="003E7642" w:rsidRPr="00995A2D" w:rsidDel="003E7642" w:rsidRDefault="003E7642" w:rsidP="004A7766">
            <w:pPr>
              <w:keepNext/>
              <w:keepLines/>
              <w:spacing w:after="0"/>
              <w:jc w:val="center"/>
              <w:rPr>
                <w:del w:id="21836" w:author="Per Lindell" w:date="2022-05-18T14:23:00Z"/>
                <w:rFonts w:ascii="Arial" w:hAnsi="Arial"/>
                <w:sz w:val="18"/>
                <w:szCs w:val="18"/>
                <w:lang w:eastAsia="zh-CN"/>
              </w:rPr>
            </w:pPr>
            <w:del w:id="21837" w:author="Per Lindell" w:date="2022-05-18T14:23:00Z">
              <w:r w:rsidRPr="00995A2D" w:rsidDel="003E7642">
                <w:rPr>
                  <w:rFonts w:ascii="Arial" w:hAnsi="Arial" w:hint="eastAsia"/>
                  <w:sz w:val="18"/>
                  <w:szCs w:val="18"/>
                  <w:lang w:eastAsia="zh-CN"/>
                </w:rPr>
                <w:delText>C</w:delText>
              </w:r>
              <w:r w:rsidRPr="00995A2D" w:rsidDel="003E7642">
                <w:rPr>
                  <w:rFonts w:ascii="Arial" w:hAnsi="Arial"/>
                  <w:sz w:val="18"/>
                  <w:szCs w:val="18"/>
                  <w:lang w:eastAsia="zh-CN"/>
                </w:rPr>
                <w:delText>A_n257I</w:delText>
              </w:r>
            </w:del>
          </w:p>
        </w:tc>
        <w:tc>
          <w:tcPr>
            <w:tcW w:w="1286" w:type="dxa"/>
            <w:vMerge/>
            <w:tcBorders>
              <w:left w:val="single" w:sz="4" w:space="0" w:color="auto"/>
              <w:bottom w:val="nil"/>
              <w:right w:val="single" w:sz="4" w:space="0" w:color="auto"/>
            </w:tcBorders>
            <w:shd w:val="clear" w:color="auto" w:fill="auto"/>
          </w:tcPr>
          <w:p w14:paraId="71B00C5F" w14:textId="24317E30" w:rsidR="003E7642" w:rsidRPr="00EC740B" w:rsidDel="003E7642" w:rsidRDefault="003E7642" w:rsidP="004A7766">
            <w:pPr>
              <w:keepNext/>
              <w:keepLines/>
              <w:spacing w:after="0"/>
              <w:jc w:val="center"/>
              <w:rPr>
                <w:del w:id="21838" w:author="Per Lindell" w:date="2022-05-18T14:23:00Z"/>
                <w:rFonts w:ascii="Arial" w:hAnsi="Arial"/>
                <w:sz w:val="18"/>
                <w:szCs w:val="18"/>
                <w:lang w:eastAsia="zh-CN"/>
              </w:rPr>
            </w:pPr>
          </w:p>
        </w:tc>
      </w:tr>
      <w:tr w:rsidR="003E7642" w:rsidRPr="00EC740B" w:rsidDel="003E7642" w14:paraId="6B1D583F" w14:textId="5B118937" w:rsidTr="004A7766">
        <w:trPr>
          <w:trHeight w:val="187"/>
          <w:jc w:val="center"/>
          <w:del w:id="21839" w:author="Per Lindell" w:date="2022-05-18T14:23:00Z"/>
        </w:trPr>
        <w:tc>
          <w:tcPr>
            <w:tcW w:w="1634" w:type="dxa"/>
            <w:tcBorders>
              <w:left w:val="single" w:sz="4" w:space="0" w:color="auto"/>
              <w:bottom w:val="nil"/>
              <w:right w:val="single" w:sz="4" w:space="0" w:color="auto"/>
            </w:tcBorders>
            <w:shd w:val="clear" w:color="auto" w:fill="auto"/>
          </w:tcPr>
          <w:p w14:paraId="2CCB9018" w14:textId="34A4B467" w:rsidR="003E7642" w:rsidRPr="00EC740B" w:rsidDel="003E7642" w:rsidRDefault="003E7642" w:rsidP="004A7766">
            <w:pPr>
              <w:keepNext/>
              <w:keepLines/>
              <w:spacing w:after="0"/>
              <w:jc w:val="center"/>
              <w:rPr>
                <w:del w:id="21840" w:author="Per Lindell" w:date="2022-05-18T14:23:00Z"/>
                <w:rFonts w:ascii="Arial" w:hAnsi="Arial"/>
                <w:sz w:val="18"/>
              </w:rPr>
            </w:pPr>
            <w:del w:id="218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1863B54C" w14:textId="6D25BBE2" w:rsidR="003E7642" w:rsidRPr="00EC740B" w:rsidDel="003E7642" w:rsidRDefault="003E7642" w:rsidP="004A7766">
            <w:pPr>
              <w:keepNext/>
              <w:keepLines/>
              <w:spacing w:after="0"/>
              <w:jc w:val="center"/>
              <w:rPr>
                <w:del w:id="21842" w:author="Per Lindell" w:date="2022-05-18T14:23:00Z"/>
                <w:rFonts w:ascii="Arial" w:hAnsi="Arial"/>
                <w:sz w:val="18"/>
                <w:szCs w:val="18"/>
                <w:lang w:eastAsia="zh-CN"/>
              </w:rPr>
            </w:pPr>
            <w:del w:id="218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42EF083" w14:textId="095D23EE" w:rsidR="003E7642" w:rsidRPr="003E7642" w:rsidDel="003E7642" w:rsidRDefault="003E7642" w:rsidP="004A7766">
            <w:pPr>
              <w:keepNext/>
              <w:keepLines/>
              <w:spacing w:after="0"/>
              <w:jc w:val="center"/>
              <w:rPr>
                <w:del w:id="21844" w:author="Per Lindell" w:date="2022-05-18T14:23:00Z"/>
                <w:rFonts w:ascii="Arial" w:hAnsi="Arial"/>
                <w:sz w:val="18"/>
                <w:szCs w:val="18"/>
                <w:lang w:val="en-US"/>
              </w:rPr>
            </w:pPr>
            <w:del w:id="218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7CDAB81" w14:textId="7CA650BC" w:rsidR="003E7642" w:rsidRPr="003E7642" w:rsidDel="003E7642" w:rsidRDefault="003E7642" w:rsidP="004A7766">
            <w:pPr>
              <w:keepNext/>
              <w:keepLines/>
              <w:spacing w:after="0"/>
              <w:jc w:val="center"/>
              <w:rPr>
                <w:del w:id="21846" w:author="Per Lindell" w:date="2022-05-18T14:23:00Z"/>
                <w:rFonts w:ascii="Arial" w:hAnsi="Arial"/>
                <w:sz w:val="18"/>
                <w:szCs w:val="18"/>
                <w:lang w:val="en-US"/>
              </w:rPr>
            </w:pPr>
            <w:del w:id="218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8394C82" w14:textId="3E0DBD8D" w:rsidR="003E7642" w:rsidRPr="00EC740B" w:rsidDel="003E7642" w:rsidRDefault="003E7642" w:rsidP="004A7766">
            <w:pPr>
              <w:keepNext/>
              <w:keepLines/>
              <w:spacing w:after="0"/>
              <w:jc w:val="center"/>
              <w:rPr>
                <w:del w:id="21848" w:author="Per Lindell" w:date="2022-05-18T14:23:00Z"/>
                <w:rFonts w:ascii="Arial" w:hAnsi="Arial"/>
                <w:sz w:val="18"/>
              </w:rPr>
            </w:pPr>
            <w:del w:id="218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1938C622" w14:textId="4E9B9BF5" w:rsidR="003E7642" w:rsidRPr="00EC740B" w:rsidDel="003E7642" w:rsidRDefault="003E7642" w:rsidP="004A7766">
            <w:pPr>
              <w:keepNext/>
              <w:keepLines/>
              <w:spacing w:after="0"/>
              <w:jc w:val="center"/>
              <w:rPr>
                <w:del w:id="21850" w:author="Per Lindell" w:date="2022-05-18T14:23:00Z"/>
                <w:rFonts w:ascii="Arial" w:hAnsi="Arial"/>
                <w:sz w:val="18"/>
              </w:rPr>
            </w:pPr>
            <w:del w:id="2185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215D4F4" w14:textId="14920582" w:rsidR="003E7642" w:rsidRPr="00EC740B" w:rsidDel="003E7642" w:rsidRDefault="003E7642" w:rsidP="004A7766">
            <w:pPr>
              <w:keepNext/>
              <w:keepLines/>
              <w:spacing w:after="0"/>
              <w:jc w:val="center"/>
              <w:rPr>
                <w:del w:id="21852" w:author="Per Lindell" w:date="2022-05-18T14:23:00Z"/>
                <w:rFonts w:ascii="Arial" w:hAnsi="Arial"/>
                <w:sz w:val="18"/>
                <w:lang w:eastAsia="zh-CN"/>
              </w:rPr>
            </w:pPr>
            <w:del w:id="21853"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A975CE0" w14:textId="44BD7FA5" w:rsidR="003E7642" w:rsidRPr="00EC740B" w:rsidDel="003E7642" w:rsidRDefault="003E7642" w:rsidP="004A7766">
            <w:pPr>
              <w:keepNext/>
              <w:keepLines/>
              <w:spacing w:after="0"/>
              <w:jc w:val="center"/>
              <w:rPr>
                <w:del w:id="21854" w:author="Per Lindell" w:date="2022-05-18T14:23:00Z"/>
                <w:rFonts w:ascii="Arial" w:hAnsi="Arial"/>
                <w:sz w:val="18"/>
                <w:lang w:eastAsia="zh-CN"/>
              </w:rPr>
            </w:pPr>
            <w:del w:id="2185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D2B4BF" w14:textId="4DECB0EF" w:rsidR="003E7642" w:rsidRPr="00EC740B" w:rsidDel="003E7642" w:rsidRDefault="003E7642" w:rsidP="004A7766">
            <w:pPr>
              <w:keepNext/>
              <w:keepLines/>
              <w:spacing w:after="0"/>
              <w:jc w:val="center"/>
              <w:rPr>
                <w:del w:id="21856" w:author="Per Lindell" w:date="2022-05-18T14:23:00Z"/>
                <w:rFonts w:ascii="Arial" w:hAnsi="Arial"/>
                <w:sz w:val="18"/>
                <w:lang w:eastAsia="zh-CN"/>
              </w:rPr>
            </w:pPr>
            <w:del w:id="2185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D6CE625" w14:textId="77EE0676" w:rsidR="003E7642" w:rsidRPr="00EC740B" w:rsidDel="003E7642" w:rsidRDefault="003E7642" w:rsidP="004A7766">
            <w:pPr>
              <w:keepNext/>
              <w:keepLines/>
              <w:spacing w:after="0"/>
              <w:jc w:val="center"/>
              <w:rPr>
                <w:del w:id="21858" w:author="Per Lindell" w:date="2022-05-18T14:23:00Z"/>
                <w:rFonts w:ascii="Arial" w:hAnsi="Arial"/>
                <w:sz w:val="18"/>
                <w:lang w:eastAsia="zh-CN"/>
              </w:rPr>
            </w:pPr>
            <w:del w:id="2185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5C5DC81" w14:textId="36260D61" w:rsidR="003E7642" w:rsidRPr="00EC740B" w:rsidDel="003E7642" w:rsidRDefault="003E7642" w:rsidP="004A7766">
            <w:pPr>
              <w:keepNext/>
              <w:keepLines/>
              <w:spacing w:after="0"/>
              <w:jc w:val="center"/>
              <w:rPr>
                <w:del w:id="21860" w:author="Per Lindell" w:date="2022-05-18T14:23:00Z"/>
                <w:rFonts w:ascii="Arial" w:hAnsi="Arial"/>
                <w:sz w:val="18"/>
                <w:lang w:eastAsia="zh-CN"/>
              </w:rPr>
            </w:pPr>
            <w:del w:id="2186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2A90A25" w14:textId="2C9D9A61" w:rsidR="003E7642" w:rsidRPr="00EC740B" w:rsidDel="003E7642" w:rsidRDefault="003E7642" w:rsidP="004A7766">
            <w:pPr>
              <w:keepNext/>
              <w:keepLines/>
              <w:spacing w:after="0"/>
              <w:jc w:val="center"/>
              <w:rPr>
                <w:del w:id="21862" w:author="Per Lindell" w:date="2022-05-18T14:23:00Z"/>
                <w:rFonts w:ascii="Arial" w:hAnsi="Arial"/>
                <w:sz w:val="18"/>
                <w:lang w:eastAsia="zh-CN"/>
              </w:rPr>
            </w:pPr>
            <w:del w:id="21863"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9F6F9A5" w14:textId="35384BDD" w:rsidR="003E7642" w:rsidRPr="00EC740B" w:rsidDel="003E7642" w:rsidRDefault="003E7642" w:rsidP="004A7766">
            <w:pPr>
              <w:keepNext/>
              <w:keepLines/>
              <w:spacing w:after="0"/>
              <w:jc w:val="center"/>
              <w:rPr>
                <w:del w:id="218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D3FE5E" w14:textId="4BC321D8" w:rsidR="003E7642" w:rsidRPr="00EC740B" w:rsidDel="003E7642" w:rsidRDefault="003E7642" w:rsidP="004A7766">
            <w:pPr>
              <w:keepNext/>
              <w:keepLines/>
              <w:spacing w:after="0"/>
              <w:jc w:val="center"/>
              <w:rPr>
                <w:del w:id="218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D2244F" w14:textId="17F63D07" w:rsidR="003E7642" w:rsidRPr="00EC740B" w:rsidDel="003E7642" w:rsidRDefault="003E7642" w:rsidP="004A7766">
            <w:pPr>
              <w:keepNext/>
              <w:keepLines/>
              <w:spacing w:after="0"/>
              <w:jc w:val="center"/>
              <w:rPr>
                <w:del w:id="2186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C79B1A" w14:textId="5C8FFC0D" w:rsidR="003E7642" w:rsidRPr="00EC740B" w:rsidDel="003E7642" w:rsidRDefault="003E7642" w:rsidP="004A7766">
            <w:pPr>
              <w:keepNext/>
              <w:keepLines/>
              <w:spacing w:after="0"/>
              <w:jc w:val="center"/>
              <w:rPr>
                <w:del w:id="2186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961B52" w14:textId="1AC555A4" w:rsidR="003E7642" w:rsidRPr="00EC740B" w:rsidDel="003E7642" w:rsidRDefault="003E7642" w:rsidP="004A7766">
            <w:pPr>
              <w:keepNext/>
              <w:keepLines/>
              <w:spacing w:after="0"/>
              <w:jc w:val="center"/>
              <w:rPr>
                <w:del w:id="2186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A301B1" w14:textId="1F734308" w:rsidR="003E7642" w:rsidRPr="00EC740B" w:rsidDel="003E7642" w:rsidRDefault="003E7642" w:rsidP="004A7766">
            <w:pPr>
              <w:keepNext/>
              <w:keepLines/>
              <w:spacing w:after="0"/>
              <w:jc w:val="center"/>
              <w:rPr>
                <w:del w:id="2186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284A22B" w14:textId="23DF4434" w:rsidR="003E7642" w:rsidRPr="00EC740B" w:rsidDel="003E7642" w:rsidRDefault="003E7642" w:rsidP="004A7766">
            <w:pPr>
              <w:keepNext/>
              <w:keepLines/>
              <w:spacing w:after="0"/>
              <w:jc w:val="center"/>
              <w:rPr>
                <w:del w:id="218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4E0E50" w14:textId="47483E81" w:rsidR="003E7642" w:rsidRPr="00EC740B" w:rsidDel="003E7642" w:rsidRDefault="003E7642" w:rsidP="004A7766">
            <w:pPr>
              <w:keepNext/>
              <w:keepLines/>
              <w:spacing w:after="0"/>
              <w:jc w:val="center"/>
              <w:rPr>
                <w:del w:id="2187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87B981" w14:textId="3992BCDF" w:rsidR="003E7642" w:rsidRPr="00EC740B" w:rsidDel="003E7642" w:rsidRDefault="003E7642" w:rsidP="004A7766">
            <w:pPr>
              <w:keepNext/>
              <w:keepLines/>
              <w:spacing w:after="0"/>
              <w:jc w:val="center"/>
              <w:rPr>
                <w:del w:id="2187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57E4444E" w14:textId="23B46849" w:rsidR="003E7642" w:rsidRPr="00EC740B" w:rsidDel="003E7642" w:rsidRDefault="003E7642" w:rsidP="004A7766">
            <w:pPr>
              <w:keepNext/>
              <w:keepLines/>
              <w:spacing w:after="0"/>
              <w:jc w:val="center"/>
              <w:rPr>
                <w:del w:id="21873" w:author="Per Lindell" w:date="2022-05-18T14:23:00Z"/>
                <w:rFonts w:ascii="Arial" w:hAnsi="Arial"/>
                <w:sz w:val="18"/>
                <w:lang w:eastAsia="zh-CN"/>
              </w:rPr>
            </w:pPr>
            <w:del w:id="21874" w:author="Per Lindell" w:date="2022-05-18T14:23:00Z">
              <w:r w:rsidRPr="00EC740B" w:rsidDel="003E7642">
                <w:rPr>
                  <w:rFonts w:ascii="Arial" w:hAnsi="Arial" w:hint="eastAsia"/>
                  <w:sz w:val="18"/>
                  <w:szCs w:val="18"/>
                  <w:lang w:eastAsia="zh-CN"/>
                </w:rPr>
                <w:delText>0</w:delText>
              </w:r>
            </w:del>
          </w:p>
        </w:tc>
      </w:tr>
      <w:tr w:rsidR="003E7642" w:rsidRPr="00EC740B" w:rsidDel="003E7642" w14:paraId="0CCC31A8" w14:textId="1C64C46A" w:rsidTr="004A7766">
        <w:trPr>
          <w:trHeight w:val="187"/>
          <w:jc w:val="center"/>
          <w:del w:id="21875" w:author="Per Lindell" w:date="2022-05-18T14:23:00Z"/>
        </w:trPr>
        <w:tc>
          <w:tcPr>
            <w:tcW w:w="1634" w:type="dxa"/>
            <w:tcBorders>
              <w:top w:val="nil"/>
              <w:left w:val="single" w:sz="4" w:space="0" w:color="auto"/>
              <w:bottom w:val="nil"/>
              <w:right w:val="single" w:sz="4" w:space="0" w:color="auto"/>
            </w:tcBorders>
            <w:shd w:val="clear" w:color="auto" w:fill="auto"/>
          </w:tcPr>
          <w:p w14:paraId="5FCF6903" w14:textId="4AC9F4DF" w:rsidR="003E7642" w:rsidRPr="00EC740B" w:rsidDel="003E7642" w:rsidRDefault="003E7642" w:rsidP="004A7766">
            <w:pPr>
              <w:keepNext/>
              <w:keepLines/>
              <w:spacing w:after="0"/>
              <w:jc w:val="center"/>
              <w:rPr>
                <w:del w:id="2187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2FC894F" w14:textId="40C3EC73" w:rsidR="003E7642" w:rsidRPr="00EC740B" w:rsidDel="003E7642" w:rsidRDefault="003E7642" w:rsidP="004A7766">
            <w:pPr>
              <w:keepNext/>
              <w:keepLines/>
              <w:spacing w:after="0"/>
              <w:jc w:val="center"/>
              <w:rPr>
                <w:del w:id="2187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D2C60C9" w14:textId="69E82197" w:rsidR="003E7642" w:rsidRPr="00EC740B" w:rsidDel="003E7642" w:rsidRDefault="003E7642" w:rsidP="004A7766">
            <w:pPr>
              <w:keepNext/>
              <w:keepLines/>
              <w:spacing w:after="0"/>
              <w:jc w:val="center"/>
              <w:rPr>
                <w:del w:id="21878" w:author="Per Lindell" w:date="2022-05-18T14:23:00Z"/>
                <w:rFonts w:ascii="Arial" w:hAnsi="Arial"/>
                <w:sz w:val="18"/>
              </w:rPr>
            </w:pPr>
            <w:del w:id="218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A89C4A1" w14:textId="095D8064" w:rsidR="003E7642" w:rsidRPr="00EC740B" w:rsidDel="003E7642" w:rsidRDefault="003E7642" w:rsidP="004A7766">
            <w:pPr>
              <w:keepNext/>
              <w:keepLines/>
              <w:spacing w:after="0"/>
              <w:jc w:val="center"/>
              <w:rPr>
                <w:del w:id="2188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492484" w14:textId="08CDF99A" w:rsidR="003E7642" w:rsidRPr="00EC740B" w:rsidDel="003E7642" w:rsidRDefault="003E7642" w:rsidP="004A7766">
            <w:pPr>
              <w:keepNext/>
              <w:keepLines/>
              <w:spacing w:after="0"/>
              <w:jc w:val="center"/>
              <w:rPr>
                <w:del w:id="21881" w:author="Per Lindell" w:date="2022-05-18T14:23:00Z"/>
                <w:rFonts w:ascii="Arial" w:hAnsi="Arial"/>
                <w:sz w:val="18"/>
                <w:lang w:eastAsia="zh-CN"/>
              </w:rPr>
            </w:pPr>
            <w:del w:id="2188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0A8F20" w14:textId="54156A8B" w:rsidR="003E7642" w:rsidRPr="00EC740B" w:rsidDel="003E7642" w:rsidRDefault="003E7642" w:rsidP="004A7766">
            <w:pPr>
              <w:keepNext/>
              <w:keepLines/>
              <w:spacing w:after="0"/>
              <w:jc w:val="center"/>
              <w:rPr>
                <w:del w:id="21883" w:author="Per Lindell" w:date="2022-05-18T14:23:00Z"/>
                <w:rFonts w:ascii="Arial" w:hAnsi="Arial"/>
                <w:sz w:val="18"/>
                <w:lang w:eastAsia="zh-CN"/>
              </w:rPr>
            </w:pPr>
            <w:del w:id="2188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F21C127" w14:textId="0B921DBE" w:rsidR="003E7642" w:rsidRPr="00EC740B" w:rsidDel="003E7642" w:rsidRDefault="003E7642" w:rsidP="004A7766">
            <w:pPr>
              <w:keepNext/>
              <w:keepLines/>
              <w:spacing w:after="0"/>
              <w:jc w:val="center"/>
              <w:rPr>
                <w:del w:id="21885" w:author="Per Lindell" w:date="2022-05-18T14:23:00Z"/>
                <w:rFonts w:ascii="Arial" w:hAnsi="Arial"/>
                <w:sz w:val="18"/>
                <w:lang w:eastAsia="zh-CN"/>
              </w:rPr>
            </w:pPr>
            <w:del w:id="21886"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CFBB8D5" w14:textId="7F8BAD8E" w:rsidR="003E7642" w:rsidRPr="00EC740B" w:rsidDel="003E7642" w:rsidRDefault="003E7642" w:rsidP="004A7766">
            <w:pPr>
              <w:keepNext/>
              <w:keepLines/>
              <w:spacing w:after="0"/>
              <w:jc w:val="center"/>
              <w:rPr>
                <w:del w:id="2188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EE77AD" w14:textId="2C8E0EE2" w:rsidR="003E7642" w:rsidRPr="00EC740B" w:rsidDel="003E7642" w:rsidRDefault="003E7642" w:rsidP="004A7766">
            <w:pPr>
              <w:keepNext/>
              <w:keepLines/>
              <w:spacing w:after="0"/>
              <w:jc w:val="center"/>
              <w:rPr>
                <w:del w:id="218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721FCE" w14:textId="28D0CF16" w:rsidR="003E7642" w:rsidRPr="00EC740B" w:rsidDel="003E7642" w:rsidRDefault="003E7642" w:rsidP="004A7766">
            <w:pPr>
              <w:keepNext/>
              <w:keepLines/>
              <w:spacing w:after="0"/>
              <w:jc w:val="center"/>
              <w:rPr>
                <w:del w:id="21889" w:author="Per Lindell" w:date="2022-05-18T14:23:00Z"/>
                <w:rFonts w:ascii="Arial" w:hAnsi="Arial"/>
                <w:sz w:val="18"/>
              </w:rPr>
            </w:pPr>
            <w:del w:id="2189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3B1AB3" w14:textId="18EAF722" w:rsidR="003E7642" w:rsidRPr="00EC740B" w:rsidDel="003E7642" w:rsidRDefault="003E7642" w:rsidP="004A7766">
            <w:pPr>
              <w:keepNext/>
              <w:keepLines/>
              <w:spacing w:after="0"/>
              <w:jc w:val="center"/>
              <w:rPr>
                <w:del w:id="21891" w:author="Per Lindell" w:date="2022-05-18T14:23:00Z"/>
                <w:rFonts w:ascii="Arial" w:hAnsi="Arial"/>
                <w:sz w:val="18"/>
              </w:rPr>
            </w:pPr>
            <w:del w:id="2189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17BF80F" w14:textId="44891BC7" w:rsidR="003E7642" w:rsidRPr="00EC740B" w:rsidDel="003E7642" w:rsidRDefault="003E7642" w:rsidP="004A7766">
            <w:pPr>
              <w:keepNext/>
              <w:keepLines/>
              <w:spacing w:after="0"/>
              <w:jc w:val="center"/>
              <w:rPr>
                <w:del w:id="21893" w:author="Per Lindell" w:date="2022-05-18T14:23:00Z"/>
                <w:rFonts w:ascii="Arial" w:hAnsi="Arial"/>
                <w:sz w:val="18"/>
              </w:rPr>
            </w:pPr>
            <w:del w:id="2189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BE7FF51" w14:textId="5AFB8ADE" w:rsidR="003E7642" w:rsidRPr="00EC740B" w:rsidDel="003E7642" w:rsidRDefault="003E7642" w:rsidP="004A7766">
            <w:pPr>
              <w:keepNext/>
              <w:keepLines/>
              <w:spacing w:after="0"/>
              <w:jc w:val="center"/>
              <w:rPr>
                <w:del w:id="218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3A6BD1" w14:textId="5EE8FDEB" w:rsidR="003E7642" w:rsidRPr="00EC740B" w:rsidDel="003E7642" w:rsidRDefault="003E7642" w:rsidP="004A7766">
            <w:pPr>
              <w:keepNext/>
              <w:keepLines/>
              <w:spacing w:after="0"/>
              <w:jc w:val="center"/>
              <w:rPr>
                <w:del w:id="21896" w:author="Per Lindell" w:date="2022-05-18T14:23:00Z"/>
                <w:rFonts w:ascii="Arial" w:hAnsi="Arial"/>
                <w:sz w:val="18"/>
              </w:rPr>
            </w:pPr>
            <w:del w:id="2189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2470869" w14:textId="5BB00918" w:rsidR="003E7642" w:rsidRPr="00EC740B" w:rsidDel="003E7642" w:rsidRDefault="003E7642" w:rsidP="004A7766">
            <w:pPr>
              <w:keepNext/>
              <w:keepLines/>
              <w:spacing w:after="0"/>
              <w:jc w:val="center"/>
              <w:rPr>
                <w:del w:id="21898" w:author="Per Lindell" w:date="2022-05-18T14:23:00Z"/>
                <w:rFonts w:ascii="Arial" w:hAnsi="Arial"/>
                <w:sz w:val="18"/>
              </w:rPr>
            </w:pPr>
            <w:del w:id="21899"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7A1A46E8" w14:textId="3E0ACD11" w:rsidR="003E7642" w:rsidRPr="00EC740B" w:rsidDel="003E7642" w:rsidRDefault="003E7642" w:rsidP="004A7766">
            <w:pPr>
              <w:keepNext/>
              <w:keepLines/>
              <w:spacing w:after="0"/>
              <w:jc w:val="center"/>
              <w:rPr>
                <w:del w:id="21900" w:author="Per Lindell" w:date="2022-05-18T14:23:00Z"/>
                <w:rFonts w:ascii="Arial" w:hAnsi="Arial"/>
                <w:sz w:val="18"/>
              </w:rPr>
            </w:pPr>
            <w:del w:id="2190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D1F3D46" w14:textId="3F69D25A" w:rsidR="003E7642" w:rsidRPr="00EC740B" w:rsidDel="003E7642" w:rsidRDefault="003E7642" w:rsidP="004A7766">
            <w:pPr>
              <w:keepNext/>
              <w:keepLines/>
              <w:spacing w:after="0"/>
              <w:jc w:val="center"/>
              <w:rPr>
                <w:del w:id="2190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7E951A" w14:textId="59B7A3FB" w:rsidR="003E7642" w:rsidRPr="00EC740B" w:rsidDel="003E7642" w:rsidRDefault="003E7642" w:rsidP="004A7766">
            <w:pPr>
              <w:keepNext/>
              <w:keepLines/>
              <w:spacing w:after="0"/>
              <w:jc w:val="center"/>
              <w:rPr>
                <w:del w:id="2190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2AC4CA" w14:textId="751AB37D" w:rsidR="003E7642" w:rsidRPr="00EC740B" w:rsidDel="003E7642" w:rsidRDefault="003E7642" w:rsidP="004A7766">
            <w:pPr>
              <w:keepNext/>
              <w:keepLines/>
              <w:spacing w:after="0"/>
              <w:jc w:val="center"/>
              <w:rPr>
                <w:del w:id="21904" w:author="Per Lindell" w:date="2022-05-18T14:23:00Z"/>
                <w:rFonts w:ascii="Arial" w:hAnsi="Arial"/>
                <w:sz w:val="18"/>
              </w:rPr>
            </w:pPr>
          </w:p>
        </w:tc>
      </w:tr>
      <w:tr w:rsidR="003E7642" w:rsidRPr="00EC740B" w:rsidDel="003E7642" w14:paraId="0F3172CC" w14:textId="54EE06FF" w:rsidTr="004A7766">
        <w:trPr>
          <w:trHeight w:val="187"/>
          <w:jc w:val="center"/>
          <w:del w:id="21905" w:author="Per Lindell" w:date="2022-05-18T14:23:00Z"/>
        </w:trPr>
        <w:tc>
          <w:tcPr>
            <w:tcW w:w="1634" w:type="dxa"/>
            <w:tcBorders>
              <w:top w:val="nil"/>
              <w:left w:val="single" w:sz="4" w:space="0" w:color="auto"/>
              <w:bottom w:val="nil"/>
              <w:right w:val="single" w:sz="4" w:space="0" w:color="auto"/>
            </w:tcBorders>
            <w:shd w:val="clear" w:color="auto" w:fill="auto"/>
          </w:tcPr>
          <w:p w14:paraId="1099BD52" w14:textId="60CFCFAD" w:rsidR="003E7642" w:rsidRPr="00EC740B" w:rsidDel="003E7642" w:rsidRDefault="003E7642" w:rsidP="004A7766">
            <w:pPr>
              <w:keepNext/>
              <w:keepLines/>
              <w:spacing w:after="0"/>
              <w:jc w:val="center"/>
              <w:rPr>
                <w:del w:id="2190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00AA9C" w14:textId="1F5F1064" w:rsidR="003E7642" w:rsidRPr="00EC740B" w:rsidDel="003E7642" w:rsidRDefault="003E7642" w:rsidP="004A7766">
            <w:pPr>
              <w:keepNext/>
              <w:keepLines/>
              <w:spacing w:after="0"/>
              <w:jc w:val="center"/>
              <w:rPr>
                <w:del w:id="2190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59E08E0" w14:textId="197C897B" w:rsidR="003E7642" w:rsidRPr="00EC740B" w:rsidDel="003E7642" w:rsidRDefault="003E7642" w:rsidP="004A7766">
            <w:pPr>
              <w:keepNext/>
              <w:keepLines/>
              <w:spacing w:after="0"/>
              <w:jc w:val="center"/>
              <w:rPr>
                <w:del w:id="21908" w:author="Per Lindell" w:date="2022-05-18T14:23:00Z"/>
                <w:rFonts w:ascii="Arial" w:hAnsi="Arial"/>
                <w:sz w:val="18"/>
              </w:rPr>
            </w:pPr>
            <w:del w:id="2190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AC749ED" w14:textId="59B2E031" w:rsidR="003E7642" w:rsidRPr="00EC740B" w:rsidDel="003E7642" w:rsidRDefault="003E7642" w:rsidP="004A7766">
            <w:pPr>
              <w:keepNext/>
              <w:keepLines/>
              <w:spacing w:after="0"/>
              <w:jc w:val="center"/>
              <w:rPr>
                <w:del w:id="219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BC6B1" w14:textId="3E4F8D98" w:rsidR="003E7642" w:rsidRPr="00EC740B" w:rsidDel="003E7642" w:rsidRDefault="003E7642" w:rsidP="004A7766">
            <w:pPr>
              <w:keepNext/>
              <w:keepLines/>
              <w:spacing w:after="0"/>
              <w:jc w:val="center"/>
              <w:rPr>
                <w:del w:id="2191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B2339E" w14:textId="0CF7D93D" w:rsidR="003E7642" w:rsidRPr="00EC740B" w:rsidDel="003E7642" w:rsidRDefault="003E7642" w:rsidP="004A7766">
            <w:pPr>
              <w:keepNext/>
              <w:keepLines/>
              <w:spacing w:after="0"/>
              <w:jc w:val="center"/>
              <w:rPr>
                <w:del w:id="2191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72FA88" w14:textId="1B55A48C" w:rsidR="003E7642" w:rsidRPr="00EC740B" w:rsidDel="003E7642" w:rsidRDefault="003E7642" w:rsidP="004A7766">
            <w:pPr>
              <w:keepNext/>
              <w:keepLines/>
              <w:spacing w:after="0"/>
              <w:jc w:val="center"/>
              <w:rPr>
                <w:del w:id="2191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020DD9" w14:textId="3F9648DB" w:rsidR="003E7642" w:rsidRPr="00EC740B" w:rsidDel="003E7642" w:rsidRDefault="003E7642" w:rsidP="004A7766">
            <w:pPr>
              <w:keepNext/>
              <w:keepLines/>
              <w:spacing w:after="0"/>
              <w:jc w:val="center"/>
              <w:rPr>
                <w:del w:id="219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D9FA86" w14:textId="0375C3AB" w:rsidR="003E7642" w:rsidRPr="00EC740B" w:rsidDel="003E7642" w:rsidRDefault="003E7642" w:rsidP="004A7766">
            <w:pPr>
              <w:keepNext/>
              <w:keepLines/>
              <w:spacing w:after="0"/>
              <w:jc w:val="center"/>
              <w:rPr>
                <w:del w:id="219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6CC577" w14:textId="451A4203" w:rsidR="003E7642" w:rsidRPr="00EC740B" w:rsidDel="003E7642" w:rsidRDefault="003E7642" w:rsidP="004A7766">
            <w:pPr>
              <w:keepNext/>
              <w:keepLines/>
              <w:spacing w:after="0"/>
              <w:jc w:val="center"/>
              <w:rPr>
                <w:del w:id="21916" w:author="Per Lindell" w:date="2022-05-18T14:23:00Z"/>
                <w:rFonts w:ascii="Arial" w:hAnsi="Arial"/>
                <w:sz w:val="18"/>
                <w:lang w:eastAsia="zh-CN"/>
              </w:rPr>
            </w:pPr>
            <w:del w:id="21917"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E03774" w14:textId="630FECC5" w:rsidR="003E7642" w:rsidRPr="00EC740B" w:rsidDel="003E7642" w:rsidRDefault="003E7642" w:rsidP="004A7766">
            <w:pPr>
              <w:keepNext/>
              <w:keepLines/>
              <w:spacing w:after="0"/>
              <w:jc w:val="center"/>
              <w:rPr>
                <w:del w:id="21918" w:author="Per Lindell" w:date="2022-05-18T14:23:00Z"/>
                <w:rFonts w:ascii="Arial" w:hAnsi="Arial"/>
                <w:sz w:val="18"/>
                <w:lang w:eastAsia="zh-CN"/>
              </w:rPr>
            </w:pPr>
            <w:del w:id="21919"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DBC3316" w14:textId="41BF61B8" w:rsidR="003E7642" w:rsidRPr="00EC740B" w:rsidDel="003E7642" w:rsidRDefault="003E7642" w:rsidP="004A7766">
            <w:pPr>
              <w:keepNext/>
              <w:keepLines/>
              <w:spacing w:after="0"/>
              <w:jc w:val="center"/>
              <w:rPr>
                <w:del w:id="21920" w:author="Per Lindell" w:date="2022-05-18T14:23:00Z"/>
                <w:rFonts w:ascii="Arial" w:hAnsi="Arial"/>
                <w:sz w:val="18"/>
                <w:lang w:eastAsia="zh-CN"/>
              </w:rPr>
            </w:pPr>
            <w:del w:id="21921"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8009395" w14:textId="6614AE40" w:rsidR="003E7642" w:rsidRPr="00EC740B" w:rsidDel="003E7642" w:rsidRDefault="003E7642" w:rsidP="004A7766">
            <w:pPr>
              <w:keepNext/>
              <w:keepLines/>
              <w:spacing w:after="0"/>
              <w:jc w:val="center"/>
              <w:rPr>
                <w:del w:id="21922"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A84A2" w14:textId="51916063" w:rsidR="003E7642" w:rsidRPr="00EC740B" w:rsidDel="003E7642" w:rsidRDefault="003E7642" w:rsidP="004A7766">
            <w:pPr>
              <w:keepNext/>
              <w:keepLines/>
              <w:spacing w:after="0"/>
              <w:jc w:val="center"/>
              <w:rPr>
                <w:del w:id="21923" w:author="Per Lindell" w:date="2022-05-18T14:23:00Z"/>
                <w:rFonts w:ascii="Arial" w:hAnsi="Arial"/>
                <w:sz w:val="18"/>
                <w:lang w:eastAsia="zh-CN"/>
              </w:rPr>
            </w:pPr>
            <w:del w:id="21924"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F2F1BF6" w14:textId="512B9114" w:rsidR="003E7642" w:rsidRPr="00EC740B" w:rsidDel="003E7642" w:rsidRDefault="003E7642" w:rsidP="004A7766">
            <w:pPr>
              <w:keepNext/>
              <w:keepLines/>
              <w:spacing w:after="0"/>
              <w:jc w:val="center"/>
              <w:rPr>
                <w:del w:id="21925"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D506F6E" w14:textId="5B3B4E12" w:rsidR="003E7642" w:rsidRPr="00EC740B" w:rsidDel="003E7642" w:rsidRDefault="003E7642" w:rsidP="004A7766">
            <w:pPr>
              <w:keepNext/>
              <w:keepLines/>
              <w:spacing w:after="0"/>
              <w:jc w:val="center"/>
              <w:rPr>
                <w:del w:id="21926" w:author="Per Lindell" w:date="2022-05-18T14:23:00Z"/>
                <w:rFonts w:ascii="Arial" w:hAnsi="Arial"/>
                <w:sz w:val="18"/>
                <w:lang w:eastAsia="zh-CN"/>
              </w:rPr>
            </w:pPr>
            <w:del w:id="2192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1CF983D" w14:textId="0D2EE527" w:rsidR="003E7642" w:rsidRPr="00EC740B" w:rsidDel="003E7642" w:rsidRDefault="003E7642" w:rsidP="004A7766">
            <w:pPr>
              <w:keepNext/>
              <w:keepLines/>
              <w:spacing w:after="0"/>
              <w:jc w:val="center"/>
              <w:rPr>
                <w:del w:id="2192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104EBA" w14:textId="5B19D020" w:rsidR="003E7642" w:rsidRPr="00EC740B" w:rsidDel="003E7642" w:rsidRDefault="003E7642" w:rsidP="004A7766">
            <w:pPr>
              <w:keepNext/>
              <w:keepLines/>
              <w:spacing w:after="0"/>
              <w:jc w:val="center"/>
              <w:rPr>
                <w:del w:id="21929"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A904FF" w14:textId="085235FE" w:rsidR="003E7642" w:rsidRPr="00EC740B" w:rsidDel="003E7642" w:rsidRDefault="003E7642" w:rsidP="004A7766">
            <w:pPr>
              <w:keepNext/>
              <w:keepLines/>
              <w:spacing w:after="0"/>
              <w:jc w:val="center"/>
              <w:rPr>
                <w:del w:id="21930" w:author="Per Lindell" w:date="2022-05-18T14:23:00Z"/>
                <w:rFonts w:ascii="Arial" w:hAnsi="Arial"/>
                <w:sz w:val="18"/>
              </w:rPr>
            </w:pPr>
          </w:p>
        </w:tc>
      </w:tr>
      <w:tr w:rsidR="003E7642" w:rsidRPr="00EC740B" w:rsidDel="003E7642" w14:paraId="62B8B31E" w14:textId="663F3FC8" w:rsidTr="004A7766">
        <w:trPr>
          <w:trHeight w:val="187"/>
          <w:jc w:val="center"/>
          <w:del w:id="21931"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70DAC83" w14:textId="4A8F478B" w:rsidR="003E7642" w:rsidRPr="00EC740B" w:rsidDel="003E7642" w:rsidRDefault="003E7642" w:rsidP="004A7766">
            <w:pPr>
              <w:keepNext/>
              <w:keepLines/>
              <w:spacing w:after="0"/>
              <w:jc w:val="center"/>
              <w:rPr>
                <w:del w:id="21932"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2A00477" w14:textId="75B87057" w:rsidR="003E7642" w:rsidRPr="00EC740B" w:rsidDel="003E7642" w:rsidRDefault="003E7642" w:rsidP="004A7766">
            <w:pPr>
              <w:keepNext/>
              <w:keepLines/>
              <w:spacing w:after="0"/>
              <w:jc w:val="center"/>
              <w:rPr>
                <w:del w:id="2193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FD83235" w14:textId="3FB4F1B1" w:rsidR="003E7642" w:rsidRPr="00EC740B" w:rsidDel="003E7642" w:rsidRDefault="003E7642" w:rsidP="004A7766">
            <w:pPr>
              <w:keepNext/>
              <w:keepLines/>
              <w:spacing w:after="0"/>
              <w:jc w:val="center"/>
              <w:rPr>
                <w:del w:id="21934" w:author="Per Lindell" w:date="2022-05-18T14:23:00Z"/>
                <w:rFonts w:ascii="Arial" w:hAnsi="Arial"/>
                <w:sz w:val="18"/>
              </w:rPr>
            </w:pPr>
            <w:del w:id="2193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140AE117" w14:textId="1BA8D790" w:rsidR="003E7642" w:rsidRPr="00EC740B" w:rsidDel="003E7642" w:rsidRDefault="003E7642" w:rsidP="004A7766">
            <w:pPr>
              <w:keepNext/>
              <w:keepLines/>
              <w:spacing w:after="0"/>
              <w:jc w:val="center"/>
              <w:rPr>
                <w:del w:id="219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69EDED" w14:textId="376274FF" w:rsidR="003E7642" w:rsidRPr="00EC740B" w:rsidDel="003E7642" w:rsidRDefault="003E7642" w:rsidP="004A7766">
            <w:pPr>
              <w:keepNext/>
              <w:keepLines/>
              <w:spacing w:after="0"/>
              <w:jc w:val="center"/>
              <w:rPr>
                <w:del w:id="219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D943E8" w14:textId="572F31A1" w:rsidR="003E7642" w:rsidRPr="00EC740B" w:rsidDel="003E7642" w:rsidRDefault="003E7642" w:rsidP="004A7766">
            <w:pPr>
              <w:keepNext/>
              <w:keepLines/>
              <w:spacing w:after="0"/>
              <w:jc w:val="center"/>
              <w:rPr>
                <w:del w:id="219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0F1EEE" w14:textId="488FC2E8" w:rsidR="003E7642" w:rsidRPr="00EC740B" w:rsidDel="003E7642" w:rsidRDefault="003E7642" w:rsidP="004A7766">
            <w:pPr>
              <w:keepNext/>
              <w:keepLines/>
              <w:spacing w:after="0"/>
              <w:jc w:val="center"/>
              <w:rPr>
                <w:del w:id="219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227E3B" w14:textId="4E351AD1" w:rsidR="003E7642" w:rsidRPr="00EC740B" w:rsidDel="003E7642" w:rsidRDefault="003E7642" w:rsidP="004A7766">
            <w:pPr>
              <w:keepNext/>
              <w:keepLines/>
              <w:spacing w:after="0"/>
              <w:jc w:val="center"/>
              <w:rPr>
                <w:del w:id="219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517B52" w14:textId="6652AA47" w:rsidR="003E7642" w:rsidRPr="00EC740B" w:rsidDel="003E7642" w:rsidRDefault="003E7642" w:rsidP="004A7766">
            <w:pPr>
              <w:keepNext/>
              <w:keepLines/>
              <w:spacing w:after="0"/>
              <w:jc w:val="center"/>
              <w:rPr>
                <w:del w:id="219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F4C331" w14:textId="0C5B4448" w:rsidR="003E7642" w:rsidRPr="00EC740B" w:rsidDel="003E7642" w:rsidRDefault="003E7642" w:rsidP="004A7766">
            <w:pPr>
              <w:keepNext/>
              <w:keepLines/>
              <w:spacing w:after="0"/>
              <w:jc w:val="center"/>
              <w:rPr>
                <w:del w:id="219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F116CD" w14:textId="34AD7656" w:rsidR="003E7642" w:rsidRPr="00EC740B" w:rsidDel="003E7642" w:rsidRDefault="003E7642" w:rsidP="004A7766">
            <w:pPr>
              <w:keepNext/>
              <w:keepLines/>
              <w:spacing w:after="0"/>
              <w:jc w:val="center"/>
              <w:rPr>
                <w:del w:id="21943" w:author="Per Lindell" w:date="2022-05-18T14:23:00Z"/>
                <w:rFonts w:ascii="Arial" w:hAnsi="Arial"/>
                <w:sz w:val="18"/>
                <w:lang w:eastAsia="zh-CN"/>
              </w:rPr>
            </w:pPr>
            <w:del w:id="2194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D0494CE" w14:textId="7DA198D4" w:rsidR="003E7642" w:rsidRPr="00EC740B" w:rsidDel="003E7642" w:rsidRDefault="003E7642" w:rsidP="004A7766">
            <w:pPr>
              <w:keepNext/>
              <w:keepLines/>
              <w:spacing w:after="0"/>
              <w:jc w:val="center"/>
              <w:rPr>
                <w:del w:id="219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D96F9" w14:textId="3B710A2E" w:rsidR="003E7642" w:rsidRPr="00EC740B" w:rsidDel="003E7642" w:rsidRDefault="003E7642" w:rsidP="004A7766">
            <w:pPr>
              <w:keepNext/>
              <w:keepLines/>
              <w:spacing w:after="0"/>
              <w:jc w:val="center"/>
              <w:rPr>
                <w:del w:id="2194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5BD46" w14:textId="7AA068A4" w:rsidR="003E7642" w:rsidRPr="00EC740B" w:rsidDel="003E7642" w:rsidRDefault="003E7642" w:rsidP="004A7766">
            <w:pPr>
              <w:keepNext/>
              <w:keepLines/>
              <w:spacing w:after="0"/>
              <w:jc w:val="center"/>
              <w:rPr>
                <w:del w:id="2194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DB1911" w14:textId="76DB44ED" w:rsidR="003E7642" w:rsidRPr="00EC740B" w:rsidDel="003E7642" w:rsidRDefault="003E7642" w:rsidP="004A7766">
            <w:pPr>
              <w:keepNext/>
              <w:keepLines/>
              <w:spacing w:after="0"/>
              <w:jc w:val="center"/>
              <w:rPr>
                <w:del w:id="2194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5D9DEF" w14:textId="7CA66C50" w:rsidR="003E7642" w:rsidRPr="00EC740B" w:rsidDel="003E7642" w:rsidRDefault="003E7642" w:rsidP="004A7766">
            <w:pPr>
              <w:keepNext/>
              <w:keepLines/>
              <w:spacing w:after="0"/>
              <w:jc w:val="center"/>
              <w:rPr>
                <w:del w:id="21949" w:author="Per Lindell" w:date="2022-05-18T14:23:00Z"/>
                <w:rFonts w:ascii="Arial" w:hAnsi="Arial"/>
                <w:sz w:val="18"/>
                <w:lang w:eastAsia="zh-CN"/>
              </w:rPr>
            </w:pPr>
            <w:del w:id="2195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09809DF0" w14:textId="0470CCB9" w:rsidR="003E7642" w:rsidRPr="00EC740B" w:rsidDel="003E7642" w:rsidRDefault="003E7642" w:rsidP="004A7766">
            <w:pPr>
              <w:keepNext/>
              <w:keepLines/>
              <w:spacing w:after="0"/>
              <w:jc w:val="center"/>
              <w:rPr>
                <w:del w:id="21951" w:author="Per Lindell" w:date="2022-05-18T14:23:00Z"/>
                <w:rFonts w:ascii="Arial" w:hAnsi="Arial"/>
                <w:sz w:val="18"/>
                <w:lang w:eastAsia="zh-CN"/>
              </w:rPr>
            </w:pPr>
            <w:del w:id="21952"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2637B7F0" w14:textId="0EDC985F" w:rsidR="003E7642" w:rsidRPr="00EC740B" w:rsidDel="003E7642" w:rsidRDefault="003E7642" w:rsidP="004A7766">
            <w:pPr>
              <w:keepNext/>
              <w:keepLines/>
              <w:spacing w:after="0"/>
              <w:jc w:val="center"/>
              <w:rPr>
                <w:del w:id="21953" w:author="Per Lindell" w:date="2022-05-18T14:23:00Z"/>
                <w:rFonts w:ascii="Arial" w:hAnsi="Arial"/>
                <w:sz w:val="18"/>
                <w:lang w:eastAsia="zh-CN"/>
              </w:rPr>
            </w:pPr>
            <w:del w:id="2195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42982B0F" w14:textId="3FCE3E77" w:rsidR="003E7642" w:rsidRPr="00EC740B" w:rsidDel="003E7642" w:rsidRDefault="003E7642" w:rsidP="004A7766">
            <w:pPr>
              <w:keepNext/>
              <w:keepLines/>
              <w:spacing w:after="0"/>
              <w:jc w:val="center"/>
              <w:rPr>
                <w:del w:id="21955" w:author="Per Lindell" w:date="2022-05-18T14:23:00Z"/>
                <w:rFonts w:ascii="Arial" w:hAnsi="Arial"/>
                <w:sz w:val="18"/>
              </w:rPr>
            </w:pPr>
          </w:p>
        </w:tc>
      </w:tr>
      <w:tr w:rsidR="003E7642" w:rsidRPr="00EC740B" w:rsidDel="003E7642" w14:paraId="4DC602C6" w14:textId="2A4EF390" w:rsidTr="004A7766">
        <w:trPr>
          <w:trHeight w:val="187"/>
          <w:jc w:val="center"/>
          <w:del w:id="21956" w:author="Per Lindell" w:date="2022-05-18T14:23:00Z"/>
        </w:trPr>
        <w:tc>
          <w:tcPr>
            <w:tcW w:w="1634" w:type="dxa"/>
            <w:tcBorders>
              <w:left w:val="single" w:sz="4" w:space="0" w:color="auto"/>
              <w:bottom w:val="nil"/>
              <w:right w:val="single" w:sz="4" w:space="0" w:color="auto"/>
            </w:tcBorders>
            <w:shd w:val="clear" w:color="auto" w:fill="auto"/>
          </w:tcPr>
          <w:p w14:paraId="62BC697A" w14:textId="418B2673" w:rsidR="003E7642" w:rsidRPr="00EC740B" w:rsidDel="003E7642" w:rsidRDefault="003E7642" w:rsidP="004A7766">
            <w:pPr>
              <w:keepNext/>
              <w:keepLines/>
              <w:spacing w:after="0"/>
              <w:jc w:val="center"/>
              <w:rPr>
                <w:del w:id="21957" w:author="Per Lindell" w:date="2022-05-18T14:23:00Z"/>
                <w:rFonts w:ascii="Arial" w:hAnsi="Arial"/>
                <w:sz w:val="18"/>
              </w:rPr>
            </w:pPr>
            <w:del w:id="219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71275684" w14:textId="0886626D" w:rsidR="003E7642" w:rsidRPr="00EC740B" w:rsidDel="003E7642" w:rsidRDefault="003E7642" w:rsidP="004A7766">
            <w:pPr>
              <w:keepNext/>
              <w:keepLines/>
              <w:spacing w:after="0"/>
              <w:jc w:val="center"/>
              <w:rPr>
                <w:del w:id="21959" w:author="Per Lindell" w:date="2022-05-18T14:23:00Z"/>
                <w:rFonts w:ascii="Arial" w:hAnsi="Arial"/>
                <w:sz w:val="18"/>
                <w:szCs w:val="18"/>
                <w:lang w:eastAsia="zh-CN"/>
              </w:rPr>
            </w:pPr>
            <w:del w:id="219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D2F070F" w14:textId="3707E1CE" w:rsidR="003E7642" w:rsidRPr="003E7642" w:rsidDel="003E7642" w:rsidRDefault="003E7642" w:rsidP="004A7766">
            <w:pPr>
              <w:keepNext/>
              <w:keepLines/>
              <w:spacing w:after="0"/>
              <w:jc w:val="center"/>
              <w:rPr>
                <w:del w:id="21961" w:author="Per Lindell" w:date="2022-05-18T14:23:00Z"/>
                <w:rFonts w:ascii="Arial" w:hAnsi="Arial"/>
                <w:sz w:val="18"/>
                <w:szCs w:val="18"/>
                <w:lang w:val="en-US"/>
              </w:rPr>
            </w:pPr>
            <w:del w:id="219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02E7CB9" w14:textId="50C8D8C4" w:rsidR="003E7642" w:rsidRPr="003E7642" w:rsidDel="003E7642" w:rsidRDefault="003E7642" w:rsidP="004A7766">
            <w:pPr>
              <w:keepNext/>
              <w:keepLines/>
              <w:spacing w:after="0"/>
              <w:jc w:val="center"/>
              <w:rPr>
                <w:del w:id="21963" w:author="Per Lindell" w:date="2022-05-18T14:23:00Z"/>
                <w:rFonts w:ascii="Arial" w:hAnsi="Arial"/>
                <w:sz w:val="18"/>
                <w:szCs w:val="18"/>
                <w:lang w:val="en-US"/>
              </w:rPr>
            </w:pPr>
            <w:del w:id="219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273C0D6" w14:textId="6BCD47A1" w:rsidR="003E7642" w:rsidRPr="003E7642" w:rsidDel="003E7642" w:rsidRDefault="003E7642" w:rsidP="004A7766">
            <w:pPr>
              <w:keepNext/>
              <w:keepLines/>
              <w:spacing w:after="0"/>
              <w:jc w:val="center"/>
              <w:rPr>
                <w:del w:id="21965" w:author="Per Lindell" w:date="2022-05-18T14:23:00Z"/>
                <w:rFonts w:ascii="Arial" w:hAnsi="Arial"/>
                <w:sz w:val="18"/>
                <w:szCs w:val="18"/>
                <w:lang w:val="en-US"/>
              </w:rPr>
            </w:pPr>
            <w:del w:id="219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DB9C6B4" w14:textId="3C20EA62" w:rsidR="003E7642" w:rsidRPr="003E7642" w:rsidDel="003E7642" w:rsidRDefault="003E7642" w:rsidP="004A7766">
            <w:pPr>
              <w:keepNext/>
              <w:keepLines/>
              <w:spacing w:after="0"/>
              <w:jc w:val="center"/>
              <w:rPr>
                <w:del w:id="21967" w:author="Per Lindell" w:date="2022-05-18T14:23:00Z"/>
                <w:rFonts w:ascii="Arial" w:hAnsi="Arial"/>
                <w:sz w:val="18"/>
                <w:szCs w:val="18"/>
                <w:lang w:val="en-US"/>
              </w:rPr>
            </w:pPr>
            <w:del w:id="219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B08D60F" w14:textId="3270063D" w:rsidR="003E7642" w:rsidRPr="003E7642" w:rsidDel="003E7642" w:rsidRDefault="003E7642" w:rsidP="004A7766">
            <w:pPr>
              <w:keepNext/>
              <w:keepLines/>
              <w:spacing w:after="0"/>
              <w:jc w:val="center"/>
              <w:rPr>
                <w:del w:id="21969" w:author="Per Lindell" w:date="2022-05-18T14:23:00Z"/>
                <w:rFonts w:ascii="Arial" w:hAnsi="Arial"/>
                <w:sz w:val="18"/>
                <w:szCs w:val="18"/>
                <w:lang w:val="en-US"/>
              </w:rPr>
            </w:pPr>
            <w:del w:id="219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D08E227" w14:textId="1603578D" w:rsidR="003E7642" w:rsidRPr="00EC740B" w:rsidDel="003E7642" w:rsidRDefault="003E7642" w:rsidP="004A7766">
            <w:pPr>
              <w:keepNext/>
              <w:keepLines/>
              <w:spacing w:after="0"/>
              <w:jc w:val="center"/>
              <w:rPr>
                <w:del w:id="21971" w:author="Per Lindell" w:date="2022-05-18T14:23:00Z"/>
                <w:rFonts w:ascii="Arial" w:hAnsi="Arial"/>
                <w:sz w:val="18"/>
              </w:rPr>
            </w:pPr>
            <w:del w:id="219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38D8D0CE" w14:textId="3E61619E" w:rsidR="003E7642" w:rsidRPr="00EC740B" w:rsidDel="003E7642" w:rsidRDefault="003E7642" w:rsidP="004A7766">
            <w:pPr>
              <w:keepNext/>
              <w:keepLines/>
              <w:spacing w:after="0"/>
              <w:jc w:val="center"/>
              <w:rPr>
                <w:del w:id="21973" w:author="Per Lindell" w:date="2022-05-18T14:23:00Z"/>
                <w:rFonts w:ascii="Arial" w:hAnsi="Arial"/>
                <w:sz w:val="18"/>
              </w:rPr>
            </w:pPr>
            <w:del w:id="2197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CF321E" w14:textId="21436C29" w:rsidR="003E7642" w:rsidRPr="00EC740B" w:rsidDel="003E7642" w:rsidRDefault="003E7642" w:rsidP="004A7766">
            <w:pPr>
              <w:keepNext/>
              <w:keepLines/>
              <w:spacing w:after="0"/>
              <w:jc w:val="center"/>
              <w:rPr>
                <w:del w:id="21975" w:author="Per Lindell" w:date="2022-05-18T14:23:00Z"/>
                <w:rFonts w:ascii="Arial" w:hAnsi="Arial"/>
                <w:sz w:val="18"/>
                <w:lang w:eastAsia="zh-CN"/>
              </w:rPr>
            </w:pPr>
            <w:del w:id="2197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7C2AD72" w14:textId="73C3EADB" w:rsidR="003E7642" w:rsidRPr="00EC740B" w:rsidDel="003E7642" w:rsidRDefault="003E7642" w:rsidP="004A7766">
            <w:pPr>
              <w:keepNext/>
              <w:keepLines/>
              <w:spacing w:after="0"/>
              <w:jc w:val="center"/>
              <w:rPr>
                <w:del w:id="21977" w:author="Per Lindell" w:date="2022-05-18T14:23:00Z"/>
                <w:rFonts w:ascii="Arial" w:hAnsi="Arial"/>
                <w:sz w:val="18"/>
                <w:lang w:eastAsia="zh-CN"/>
              </w:rPr>
            </w:pPr>
            <w:del w:id="2197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284D4B0" w14:textId="1426F0CC" w:rsidR="003E7642" w:rsidRPr="00EC740B" w:rsidDel="003E7642" w:rsidRDefault="003E7642" w:rsidP="004A7766">
            <w:pPr>
              <w:keepNext/>
              <w:keepLines/>
              <w:spacing w:after="0"/>
              <w:jc w:val="center"/>
              <w:rPr>
                <w:del w:id="21979" w:author="Per Lindell" w:date="2022-05-18T14:23:00Z"/>
                <w:rFonts w:ascii="Arial" w:hAnsi="Arial"/>
                <w:sz w:val="18"/>
                <w:lang w:eastAsia="zh-CN"/>
              </w:rPr>
            </w:pPr>
            <w:del w:id="2198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CE061D2" w14:textId="6ACF6CBE" w:rsidR="003E7642" w:rsidRPr="00EC740B" w:rsidDel="003E7642" w:rsidRDefault="003E7642" w:rsidP="004A7766">
            <w:pPr>
              <w:keepNext/>
              <w:keepLines/>
              <w:spacing w:after="0"/>
              <w:jc w:val="center"/>
              <w:rPr>
                <w:del w:id="21981" w:author="Per Lindell" w:date="2022-05-18T14:23:00Z"/>
                <w:rFonts w:ascii="Arial" w:hAnsi="Arial"/>
                <w:sz w:val="18"/>
                <w:lang w:eastAsia="zh-CN"/>
              </w:rPr>
            </w:pPr>
            <w:del w:id="2198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7156EC2" w14:textId="576F8F92" w:rsidR="003E7642" w:rsidRPr="00EC740B" w:rsidDel="003E7642" w:rsidRDefault="003E7642" w:rsidP="004A7766">
            <w:pPr>
              <w:keepNext/>
              <w:keepLines/>
              <w:spacing w:after="0"/>
              <w:jc w:val="center"/>
              <w:rPr>
                <w:del w:id="21983" w:author="Per Lindell" w:date="2022-05-18T14:23:00Z"/>
                <w:rFonts w:ascii="Arial" w:hAnsi="Arial"/>
                <w:sz w:val="18"/>
                <w:lang w:eastAsia="zh-CN"/>
              </w:rPr>
            </w:pPr>
            <w:del w:id="2198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C46EE88" w14:textId="6FB4E2A4" w:rsidR="003E7642" w:rsidRPr="00EC740B" w:rsidDel="003E7642" w:rsidRDefault="003E7642" w:rsidP="004A7766">
            <w:pPr>
              <w:keepNext/>
              <w:keepLines/>
              <w:spacing w:after="0"/>
              <w:jc w:val="center"/>
              <w:rPr>
                <w:del w:id="21985" w:author="Per Lindell" w:date="2022-05-18T14:23:00Z"/>
                <w:rFonts w:ascii="Arial" w:hAnsi="Arial"/>
                <w:sz w:val="18"/>
                <w:lang w:eastAsia="zh-CN"/>
              </w:rPr>
            </w:pPr>
            <w:del w:id="2198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8399A05" w14:textId="096794D5" w:rsidR="003E7642" w:rsidRPr="00EC740B" w:rsidDel="003E7642" w:rsidRDefault="003E7642" w:rsidP="004A7766">
            <w:pPr>
              <w:keepNext/>
              <w:keepLines/>
              <w:spacing w:after="0"/>
              <w:jc w:val="center"/>
              <w:rPr>
                <w:del w:id="219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D677A7" w14:textId="65C56E8B" w:rsidR="003E7642" w:rsidRPr="00EC740B" w:rsidDel="003E7642" w:rsidRDefault="003E7642" w:rsidP="004A7766">
            <w:pPr>
              <w:keepNext/>
              <w:keepLines/>
              <w:spacing w:after="0"/>
              <w:jc w:val="center"/>
              <w:rPr>
                <w:del w:id="219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B9003B" w14:textId="622EA90E" w:rsidR="003E7642" w:rsidRPr="00EC740B" w:rsidDel="003E7642" w:rsidRDefault="003E7642" w:rsidP="004A7766">
            <w:pPr>
              <w:keepNext/>
              <w:keepLines/>
              <w:spacing w:after="0"/>
              <w:jc w:val="center"/>
              <w:rPr>
                <w:del w:id="2198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ACAFA" w14:textId="331860C5" w:rsidR="003E7642" w:rsidRPr="00EC740B" w:rsidDel="003E7642" w:rsidRDefault="003E7642" w:rsidP="004A7766">
            <w:pPr>
              <w:keepNext/>
              <w:keepLines/>
              <w:spacing w:after="0"/>
              <w:jc w:val="center"/>
              <w:rPr>
                <w:del w:id="2199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598FBE" w14:textId="49452182" w:rsidR="003E7642" w:rsidRPr="00EC740B" w:rsidDel="003E7642" w:rsidRDefault="003E7642" w:rsidP="004A7766">
            <w:pPr>
              <w:keepNext/>
              <w:keepLines/>
              <w:spacing w:after="0"/>
              <w:jc w:val="center"/>
              <w:rPr>
                <w:del w:id="2199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EC4B56" w14:textId="7C235E0D" w:rsidR="003E7642" w:rsidRPr="00EC740B" w:rsidDel="003E7642" w:rsidRDefault="003E7642" w:rsidP="004A7766">
            <w:pPr>
              <w:keepNext/>
              <w:keepLines/>
              <w:spacing w:after="0"/>
              <w:jc w:val="center"/>
              <w:rPr>
                <w:del w:id="2199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812D785" w14:textId="73DC1327" w:rsidR="003E7642" w:rsidRPr="00EC740B" w:rsidDel="003E7642" w:rsidRDefault="003E7642" w:rsidP="004A7766">
            <w:pPr>
              <w:keepNext/>
              <w:keepLines/>
              <w:spacing w:after="0"/>
              <w:jc w:val="center"/>
              <w:rPr>
                <w:del w:id="219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E2C26A" w14:textId="5CD7B7E0" w:rsidR="003E7642" w:rsidRPr="00EC740B" w:rsidDel="003E7642" w:rsidRDefault="003E7642" w:rsidP="004A7766">
            <w:pPr>
              <w:keepNext/>
              <w:keepLines/>
              <w:spacing w:after="0"/>
              <w:jc w:val="center"/>
              <w:rPr>
                <w:del w:id="2199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7491FB9" w14:textId="5AB5FE31" w:rsidR="003E7642" w:rsidRPr="00EC740B" w:rsidDel="003E7642" w:rsidRDefault="003E7642" w:rsidP="004A7766">
            <w:pPr>
              <w:keepNext/>
              <w:keepLines/>
              <w:spacing w:after="0"/>
              <w:jc w:val="center"/>
              <w:rPr>
                <w:del w:id="2199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B52AD10" w14:textId="07AA4613" w:rsidR="003E7642" w:rsidRPr="00EC740B" w:rsidDel="003E7642" w:rsidRDefault="003E7642" w:rsidP="004A7766">
            <w:pPr>
              <w:keepNext/>
              <w:keepLines/>
              <w:spacing w:after="0"/>
              <w:jc w:val="center"/>
              <w:rPr>
                <w:del w:id="21996" w:author="Per Lindell" w:date="2022-05-18T14:23:00Z"/>
                <w:rFonts w:ascii="Arial" w:hAnsi="Arial"/>
                <w:sz w:val="18"/>
                <w:lang w:eastAsia="zh-CN"/>
              </w:rPr>
            </w:pPr>
            <w:del w:id="21997" w:author="Per Lindell" w:date="2022-05-18T14:23:00Z">
              <w:r w:rsidRPr="00EC740B" w:rsidDel="003E7642">
                <w:rPr>
                  <w:rFonts w:ascii="Arial" w:hAnsi="Arial" w:hint="eastAsia"/>
                  <w:sz w:val="18"/>
                  <w:szCs w:val="18"/>
                  <w:lang w:eastAsia="zh-CN"/>
                </w:rPr>
                <w:delText>0</w:delText>
              </w:r>
            </w:del>
          </w:p>
        </w:tc>
      </w:tr>
      <w:tr w:rsidR="003E7642" w:rsidRPr="00EC740B" w:rsidDel="003E7642" w14:paraId="24B9936A" w14:textId="0871F3D4" w:rsidTr="004A7766">
        <w:trPr>
          <w:trHeight w:val="187"/>
          <w:jc w:val="center"/>
          <w:del w:id="21998" w:author="Per Lindell" w:date="2022-05-18T14:23:00Z"/>
        </w:trPr>
        <w:tc>
          <w:tcPr>
            <w:tcW w:w="1634" w:type="dxa"/>
            <w:tcBorders>
              <w:top w:val="nil"/>
              <w:left w:val="single" w:sz="4" w:space="0" w:color="auto"/>
              <w:bottom w:val="nil"/>
              <w:right w:val="single" w:sz="4" w:space="0" w:color="auto"/>
            </w:tcBorders>
            <w:shd w:val="clear" w:color="auto" w:fill="auto"/>
          </w:tcPr>
          <w:p w14:paraId="4065361A" w14:textId="31E298AE" w:rsidR="003E7642" w:rsidRPr="00EC740B" w:rsidDel="003E7642" w:rsidRDefault="003E7642" w:rsidP="004A7766">
            <w:pPr>
              <w:keepNext/>
              <w:keepLines/>
              <w:spacing w:after="0"/>
              <w:jc w:val="center"/>
              <w:rPr>
                <w:del w:id="2199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5D96AED" w14:textId="5D081BFB" w:rsidR="003E7642" w:rsidRPr="00EC740B" w:rsidDel="003E7642" w:rsidRDefault="003E7642" w:rsidP="004A7766">
            <w:pPr>
              <w:keepNext/>
              <w:keepLines/>
              <w:spacing w:after="0"/>
              <w:jc w:val="center"/>
              <w:rPr>
                <w:del w:id="2200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0E7B3A9" w14:textId="1AED3452" w:rsidR="003E7642" w:rsidRPr="00EC740B" w:rsidDel="003E7642" w:rsidRDefault="003E7642" w:rsidP="004A7766">
            <w:pPr>
              <w:keepNext/>
              <w:keepLines/>
              <w:spacing w:after="0"/>
              <w:jc w:val="center"/>
              <w:rPr>
                <w:del w:id="22001" w:author="Per Lindell" w:date="2022-05-18T14:23:00Z"/>
                <w:rFonts w:ascii="Arial" w:hAnsi="Arial"/>
                <w:sz w:val="18"/>
              </w:rPr>
            </w:pPr>
            <w:del w:id="2200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3E3F84A" w14:textId="18FCFDAA" w:rsidR="003E7642" w:rsidRPr="00EC740B" w:rsidDel="003E7642" w:rsidRDefault="003E7642" w:rsidP="004A7766">
            <w:pPr>
              <w:keepNext/>
              <w:keepLines/>
              <w:spacing w:after="0"/>
              <w:jc w:val="center"/>
              <w:rPr>
                <w:del w:id="2200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B91AEE" w14:textId="20217EC7" w:rsidR="003E7642" w:rsidRPr="00EC740B" w:rsidDel="003E7642" w:rsidRDefault="003E7642" w:rsidP="004A7766">
            <w:pPr>
              <w:keepNext/>
              <w:keepLines/>
              <w:spacing w:after="0"/>
              <w:jc w:val="center"/>
              <w:rPr>
                <w:del w:id="22004" w:author="Per Lindell" w:date="2022-05-18T14:23:00Z"/>
                <w:rFonts w:ascii="Arial" w:hAnsi="Arial"/>
                <w:sz w:val="18"/>
                <w:lang w:eastAsia="zh-CN"/>
              </w:rPr>
            </w:pPr>
            <w:del w:id="2200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74AFEEB" w14:textId="0398C26E" w:rsidR="003E7642" w:rsidRPr="00EC740B" w:rsidDel="003E7642" w:rsidRDefault="003E7642" w:rsidP="004A7766">
            <w:pPr>
              <w:keepNext/>
              <w:keepLines/>
              <w:spacing w:after="0"/>
              <w:jc w:val="center"/>
              <w:rPr>
                <w:del w:id="22006" w:author="Per Lindell" w:date="2022-05-18T14:23:00Z"/>
                <w:rFonts w:ascii="Arial" w:hAnsi="Arial"/>
                <w:sz w:val="18"/>
                <w:lang w:eastAsia="zh-CN"/>
              </w:rPr>
            </w:pPr>
            <w:del w:id="2200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3224AEC" w14:textId="62AC6B0F" w:rsidR="003E7642" w:rsidRPr="00EC740B" w:rsidDel="003E7642" w:rsidRDefault="003E7642" w:rsidP="004A7766">
            <w:pPr>
              <w:keepNext/>
              <w:keepLines/>
              <w:spacing w:after="0"/>
              <w:jc w:val="center"/>
              <w:rPr>
                <w:del w:id="22008" w:author="Per Lindell" w:date="2022-05-18T14:23:00Z"/>
                <w:rFonts w:ascii="Arial" w:hAnsi="Arial"/>
                <w:sz w:val="18"/>
                <w:lang w:eastAsia="zh-CN"/>
              </w:rPr>
            </w:pPr>
            <w:del w:id="2200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5A1197F" w14:textId="0B94010F" w:rsidR="003E7642" w:rsidRPr="00EC740B" w:rsidDel="003E7642" w:rsidRDefault="003E7642" w:rsidP="004A7766">
            <w:pPr>
              <w:keepNext/>
              <w:keepLines/>
              <w:spacing w:after="0"/>
              <w:jc w:val="center"/>
              <w:rPr>
                <w:del w:id="2201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5C0E33" w14:textId="47F9516C" w:rsidR="003E7642" w:rsidRPr="00EC740B" w:rsidDel="003E7642" w:rsidRDefault="003E7642" w:rsidP="004A7766">
            <w:pPr>
              <w:keepNext/>
              <w:keepLines/>
              <w:spacing w:after="0"/>
              <w:jc w:val="center"/>
              <w:rPr>
                <w:del w:id="2201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9BE67" w14:textId="42CA3749" w:rsidR="003E7642" w:rsidRPr="00EC740B" w:rsidDel="003E7642" w:rsidRDefault="003E7642" w:rsidP="004A7766">
            <w:pPr>
              <w:keepNext/>
              <w:keepLines/>
              <w:spacing w:after="0"/>
              <w:jc w:val="center"/>
              <w:rPr>
                <w:del w:id="22012" w:author="Per Lindell" w:date="2022-05-18T14:23:00Z"/>
                <w:rFonts w:ascii="Arial" w:hAnsi="Arial"/>
                <w:sz w:val="18"/>
              </w:rPr>
            </w:pPr>
            <w:del w:id="22013"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2A4345" w14:textId="43DC697B" w:rsidR="003E7642" w:rsidRPr="00EC740B" w:rsidDel="003E7642" w:rsidRDefault="003E7642" w:rsidP="004A7766">
            <w:pPr>
              <w:keepNext/>
              <w:keepLines/>
              <w:spacing w:after="0"/>
              <w:jc w:val="center"/>
              <w:rPr>
                <w:del w:id="22014" w:author="Per Lindell" w:date="2022-05-18T14:23:00Z"/>
                <w:rFonts w:ascii="Arial" w:hAnsi="Arial"/>
                <w:sz w:val="18"/>
              </w:rPr>
            </w:pPr>
            <w:del w:id="22015"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7637D58" w14:textId="4D6A0CFB" w:rsidR="003E7642" w:rsidRPr="00EC740B" w:rsidDel="003E7642" w:rsidRDefault="003E7642" w:rsidP="004A7766">
            <w:pPr>
              <w:keepNext/>
              <w:keepLines/>
              <w:spacing w:after="0"/>
              <w:jc w:val="center"/>
              <w:rPr>
                <w:del w:id="22016" w:author="Per Lindell" w:date="2022-05-18T14:23:00Z"/>
                <w:rFonts w:ascii="Arial" w:hAnsi="Arial"/>
                <w:sz w:val="18"/>
              </w:rPr>
            </w:pPr>
            <w:del w:id="22017"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ECC5330" w14:textId="7880DE1C" w:rsidR="003E7642" w:rsidRPr="00EC740B" w:rsidDel="003E7642" w:rsidRDefault="003E7642" w:rsidP="004A7766">
            <w:pPr>
              <w:keepNext/>
              <w:keepLines/>
              <w:spacing w:after="0"/>
              <w:jc w:val="center"/>
              <w:rPr>
                <w:del w:id="2201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A03772" w14:textId="73A42878" w:rsidR="003E7642" w:rsidRPr="00EC740B" w:rsidDel="003E7642" w:rsidRDefault="003E7642" w:rsidP="004A7766">
            <w:pPr>
              <w:keepNext/>
              <w:keepLines/>
              <w:spacing w:after="0"/>
              <w:jc w:val="center"/>
              <w:rPr>
                <w:del w:id="22019" w:author="Per Lindell" w:date="2022-05-18T14:23:00Z"/>
                <w:rFonts w:ascii="Arial" w:hAnsi="Arial"/>
                <w:sz w:val="18"/>
              </w:rPr>
            </w:pPr>
            <w:del w:id="22020"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07BF68A" w14:textId="79AC45EF" w:rsidR="003E7642" w:rsidRPr="00EC740B" w:rsidDel="003E7642" w:rsidRDefault="003E7642" w:rsidP="004A7766">
            <w:pPr>
              <w:keepNext/>
              <w:keepLines/>
              <w:spacing w:after="0"/>
              <w:jc w:val="center"/>
              <w:rPr>
                <w:del w:id="22021" w:author="Per Lindell" w:date="2022-05-18T14:23:00Z"/>
                <w:rFonts w:ascii="Arial" w:hAnsi="Arial"/>
                <w:sz w:val="18"/>
              </w:rPr>
            </w:pPr>
            <w:del w:id="22022"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5EADFC26" w14:textId="5538CB08" w:rsidR="003E7642" w:rsidRPr="00EC740B" w:rsidDel="003E7642" w:rsidRDefault="003E7642" w:rsidP="004A7766">
            <w:pPr>
              <w:keepNext/>
              <w:keepLines/>
              <w:spacing w:after="0"/>
              <w:jc w:val="center"/>
              <w:rPr>
                <w:del w:id="22023" w:author="Per Lindell" w:date="2022-05-18T14:23:00Z"/>
                <w:rFonts w:ascii="Arial" w:hAnsi="Arial"/>
                <w:sz w:val="18"/>
              </w:rPr>
            </w:pPr>
            <w:del w:id="2202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53AF2CEC" w14:textId="7ED1E584" w:rsidR="003E7642" w:rsidRPr="00EC740B" w:rsidDel="003E7642" w:rsidRDefault="003E7642" w:rsidP="004A7766">
            <w:pPr>
              <w:keepNext/>
              <w:keepLines/>
              <w:spacing w:after="0"/>
              <w:jc w:val="center"/>
              <w:rPr>
                <w:del w:id="220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5B41E4" w14:textId="555F0392" w:rsidR="003E7642" w:rsidRPr="00EC740B" w:rsidDel="003E7642" w:rsidRDefault="003E7642" w:rsidP="004A7766">
            <w:pPr>
              <w:keepNext/>
              <w:keepLines/>
              <w:spacing w:after="0"/>
              <w:jc w:val="center"/>
              <w:rPr>
                <w:del w:id="2202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FB6761" w14:textId="3918D361" w:rsidR="003E7642" w:rsidRPr="00EC740B" w:rsidDel="003E7642" w:rsidRDefault="003E7642" w:rsidP="004A7766">
            <w:pPr>
              <w:keepNext/>
              <w:keepLines/>
              <w:spacing w:after="0"/>
              <w:jc w:val="center"/>
              <w:rPr>
                <w:del w:id="22027" w:author="Per Lindell" w:date="2022-05-18T14:23:00Z"/>
                <w:rFonts w:ascii="Arial" w:hAnsi="Arial"/>
                <w:sz w:val="18"/>
              </w:rPr>
            </w:pPr>
          </w:p>
        </w:tc>
      </w:tr>
      <w:tr w:rsidR="003E7642" w:rsidRPr="00EC740B" w:rsidDel="003E7642" w14:paraId="44EF041F" w14:textId="0EE60042" w:rsidTr="004A7766">
        <w:trPr>
          <w:trHeight w:val="187"/>
          <w:jc w:val="center"/>
          <w:del w:id="22028" w:author="Per Lindell" w:date="2022-05-18T14:23:00Z"/>
        </w:trPr>
        <w:tc>
          <w:tcPr>
            <w:tcW w:w="1634" w:type="dxa"/>
            <w:tcBorders>
              <w:top w:val="nil"/>
              <w:left w:val="single" w:sz="4" w:space="0" w:color="auto"/>
              <w:bottom w:val="nil"/>
              <w:right w:val="single" w:sz="4" w:space="0" w:color="auto"/>
            </w:tcBorders>
            <w:shd w:val="clear" w:color="auto" w:fill="auto"/>
          </w:tcPr>
          <w:p w14:paraId="7E590332" w14:textId="16A3B95A" w:rsidR="003E7642" w:rsidRPr="00EC740B" w:rsidDel="003E7642" w:rsidRDefault="003E7642" w:rsidP="004A7766">
            <w:pPr>
              <w:keepNext/>
              <w:keepLines/>
              <w:spacing w:after="0"/>
              <w:jc w:val="center"/>
              <w:rPr>
                <w:del w:id="220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DC887B" w14:textId="220A610D" w:rsidR="003E7642" w:rsidRPr="00EC740B" w:rsidDel="003E7642" w:rsidRDefault="003E7642" w:rsidP="004A7766">
            <w:pPr>
              <w:keepNext/>
              <w:keepLines/>
              <w:spacing w:after="0"/>
              <w:jc w:val="center"/>
              <w:rPr>
                <w:del w:id="220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26C9F24" w14:textId="5D4A5A4F" w:rsidR="003E7642" w:rsidRPr="00EC740B" w:rsidDel="003E7642" w:rsidRDefault="003E7642" w:rsidP="004A7766">
            <w:pPr>
              <w:keepNext/>
              <w:keepLines/>
              <w:spacing w:after="0"/>
              <w:jc w:val="center"/>
              <w:rPr>
                <w:del w:id="22031" w:author="Per Lindell" w:date="2022-05-18T14:23:00Z"/>
                <w:rFonts w:ascii="Arial" w:hAnsi="Arial"/>
                <w:sz w:val="18"/>
              </w:rPr>
            </w:pPr>
            <w:del w:id="220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21F45B" w14:textId="08776D55" w:rsidR="003E7642" w:rsidRPr="00EC740B" w:rsidDel="003E7642" w:rsidRDefault="003E7642" w:rsidP="004A7766">
            <w:pPr>
              <w:keepNext/>
              <w:keepLines/>
              <w:spacing w:after="0"/>
              <w:jc w:val="center"/>
              <w:rPr>
                <w:del w:id="220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A81D73" w14:textId="68AA072E" w:rsidR="003E7642" w:rsidRPr="00EC740B" w:rsidDel="003E7642" w:rsidRDefault="003E7642" w:rsidP="004A7766">
            <w:pPr>
              <w:keepNext/>
              <w:keepLines/>
              <w:spacing w:after="0"/>
              <w:jc w:val="center"/>
              <w:rPr>
                <w:del w:id="220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EAF2D" w14:textId="5DE25D7B" w:rsidR="003E7642" w:rsidRPr="00EC740B" w:rsidDel="003E7642" w:rsidRDefault="003E7642" w:rsidP="004A7766">
            <w:pPr>
              <w:keepNext/>
              <w:keepLines/>
              <w:spacing w:after="0"/>
              <w:jc w:val="center"/>
              <w:rPr>
                <w:del w:id="220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13287D" w14:textId="5029157E" w:rsidR="003E7642" w:rsidRPr="00EC740B" w:rsidDel="003E7642" w:rsidRDefault="003E7642" w:rsidP="004A7766">
            <w:pPr>
              <w:keepNext/>
              <w:keepLines/>
              <w:spacing w:after="0"/>
              <w:jc w:val="center"/>
              <w:rPr>
                <w:del w:id="2203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526C3" w14:textId="532A6C7F" w:rsidR="003E7642" w:rsidRPr="00EC740B" w:rsidDel="003E7642" w:rsidRDefault="003E7642" w:rsidP="004A7766">
            <w:pPr>
              <w:keepNext/>
              <w:keepLines/>
              <w:spacing w:after="0"/>
              <w:jc w:val="center"/>
              <w:rPr>
                <w:del w:id="220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AD017F" w14:textId="1D91294B" w:rsidR="003E7642" w:rsidRPr="00EC740B" w:rsidDel="003E7642" w:rsidRDefault="003E7642" w:rsidP="004A7766">
            <w:pPr>
              <w:keepNext/>
              <w:keepLines/>
              <w:spacing w:after="0"/>
              <w:jc w:val="center"/>
              <w:rPr>
                <w:del w:id="220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1F4C50" w14:textId="287F701A" w:rsidR="003E7642" w:rsidRPr="00EC740B" w:rsidDel="003E7642" w:rsidRDefault="003E7642" w:rsidP="004A7766">
            <w:pPr>
              <w:keepNext/>
              <w:keepLines/>
              <w:spacing w:after="0"/>
              <w:jc w:val="center"/>
              <w:rPr>
                <w:del w:id="22039" w:author="Per Lindell" w:date="2022-05-18T14:23:00Z"/>
                <w:rFonts w:ascii="Arial" w:hAnsi="Arial"/>
                <w:sz w:val="18"/>
                <w:lang w:eastAsia="zh-CN"/>
              </w:rPr>
            </w:pPr>
            <w:del w:id="2204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BF7779" w14:textId="49BFD6DF" w:rsidR="003E7642" w:rsidRPr="00EC740B" w:rsidDel="003E7642" w:rsidRDefault="003E7642" w:rsidP="004A7766">
            <w:pPr>
              <w:keepNext/>
              <w:keepLines/>
              <w:spacing w:after="0"/>
              <w:jc w:val="center"/>
              <w:rPr>
                <w:del w:id="22041" w:author="Per Lindell" w:date="2022-05-18T14:23:00Z"/>
                <w:rFonts w:ascii="Arial" w:hAnsi="Arial"/>
                <w:sz w:val="18"/>
                <w:lang w:eastAsia="zh-CN"/>
              </w:rPr>
            </w:pPr>
            <w:del w:id="2204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55731B3" w14:textId="26104671" w:rsidR="003E7642" w:rsidRPr="00EC740B" w:rsidDel="003E7642" w:rsidRDefault="003E7642" w:rsidP="004A7766">
            <w:pPr>
              <w:keepNext/>
              <w:keepLines/>
              <w:spacing w:after="0"/>
              <w:jc w:val="center"/>
              <w:rPr>
                <w:del w:id="22043" w:author="Per Lindell" w:date="2022-05-18T14:23:00Z"/>
                <w:rFonts w:ascii="Arial" w:hAnsi="Arial"/>
                <w:sz w:val="18"/>
                <w:lang w:eastAsia="zh-CN"/>
              </w:rPr>
            </w:pPr>
            <w:del w:id="2204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3D1A8A93" w14:textId="596B2475" w:rsidR="003E7642" w:rsidRPr="00EC740B" w:rsidDel="003E7642" w:rsidRDefault="003E7642" w:rsidP="004A7766">
            <w:pPr>
              <w:keepNext/>
              <w:keepLines/>
              <w:spacing w:after="0"/>
              <w:jc w:val="center"/>
              <w:rPr>
                <w:del w:id="2204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430E7B" w14:textId="1ABE5C40" w:rsidR="003E7642" w:rsidRPr="00EC740B" w:rsidDel="003E7642" w:rsidRDefault="003E7642" w:rsidP="004A7766">
            <w:pPr>
              <w:keepNext/>
              <w:keepLines/>
              <w:spacing w:after="0"/>
              <w:jc w:val="center"/>
              <w:rPr>
                <w:del w:id="22046" w:author="Per Lindell" w:date="2022-05-18T14:23:00Z"/>
                <w:rFonts w:ascii="Arial" w:hAnsi="Arial"/>
                <w:sz w:val="18"/>
                <w:lang w:eastAsia="zh-CN"/>
              </w:rPr>
            </w:pPr>
            <w:del w:id="2204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2D8F5FCC" w14:textId="13E5C5F0" w:rsidR="003E7642" w:rsidRPr="00EC740B" w:rsidDel="003E7642" w:rsidRDefault="003E7642" w:rsidP="004A7766">
            <w:pPr>
              <w:keepNext/>
              <w:keepLines/>
              <w:spacing w:after="0"/>
              <w:jc w:val="center"/>
              <w:rPr>
                <w:del w:id="2204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5AEA26" w14:textId="213CB666" w:rsidR="003E7642" w:rsidRPr="00EC740B" w:rsidDel="003E7642" w:rsidRDefault="003E7642" w:rsidP="004A7766">
            <w:pPr>
              <w:keepNext/>
              <w:keepLines/>
              <w:spacing w:after="0"/>
              <w:jc w:val="center"/>
              <w:rPr>
                <w:del w:id="22049" w:author="Per Lindell" w:date="2022-05-18T14:23:00Z"/>
                <w:rFonts w:ascii="Arial" w:hAnsi="Arial"/>
                <w:sz w:val="18"/>
                <w:lang w:eastAsia="zh-CN"/>
              </w:rPr>
            </w:pPr>
            <w:del w:id="2205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AD5BA39" w14:textId="312E1A88" w:rsidR="003E7642" w:rsidRPr="00EC740B" w:rsidDel="003E7642" w:rsidRDefault="003E7642" w:rsidP="004A7766">
            <w:pPr>
              <w:keepNext/>
              <w:keepLines/>
              <w:spacing w:after="0"/>
              <w:jc w:val="center"/>
              <w:rPr>
                <w:del w:id="2205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5617D1" w14:textId="50BCA514" w:rsidR="003E7642" w:rsidRPr="00EC740B" w:rsidDel="003E7642" w:rsidRDefault="003E7642" w:rsidP="004A7766">
            <w:pPr>
              <w:keepNext/>
              <w:keepLines/>
              <w:spacing w:after="0"/>
              <w:jc w:val="center"/>
              <w:rPr>
                <w:del w:id="2205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DC7130" w14:textId="7015C9A7" w:rsidR="003E7642" w:rsidRPr="00EC740B" w:rsidDel="003E7642" w:rsidRDefault="003E7642" w:rsidP="004A7766">
            <w:pPr>
              <w:keepNext/>
              <w:keepLines/>
              <w:spacing w:after="0"/>
              <w:jc w:val="center"/>
              <w:rPr>
                <w:del w:id="22053" w:author="Per Lindell" w:date="2022-05-18T14:23:00Z"/>
                <w:rFonts w:ascii="Arial" w:hAnsi="Arial"/>
                <w:sz w:val="18"/>
              </w:rPr>
            </w:pPr>
          </w:p>
        </w:tc>
      </w:tr>
      <w:tr w:rsidR="003E7642" w:rsidRPr="00EC740B" w:rsidDel="003E7642" w14:paraId="06FB2DB5" w14:textId="162C92C2" w:rsidTr="004A7766">
        <w:trPr>
          <w:trHeight w:val="187"/>
          <w:jc w:val="center"/>
          <w:del w:id="2205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07DF041" w14:textId="28A4AFBB" w:rsidR="003E7642" w:rsidRPr="00EC740B" w:rsidDel="003E7642" w:rsidRDefault="003E7642" w:rsidP="004A7766">
            <w:pPr>
              <w:keepNext/>
              <w:keepLines/>
              <w:spacing w:after="0"/>
              <w:jc w:val="center"/>
              <w:rPr>
                <w:del w:id="2205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76C309" w14:textId="50F664E9" w:rsidR="003E7642" w:rsidRPr="00EC740B" w:rsidDel="003E7642" w:rsidRDefault="003E7642" w:rsidP="004A7766">
            <w:pPr>
              <w:keepNext/>
              <w:keepLines/>
              <w:spacing w:after="0"/>
              <w:jc w:val="center"/>
              <w:rPr>
                <w:del w:id="2205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924E671" w14:textId="73B433F4" w:rsidR="003E7642" w:rsidRPr="00EC740B" w:rsidDel="003E7642" w:rsidRDefault="003E7642" w:rsidP="004A7766">
            <w:pPr>
              <w:keepNext/>
              <w:keepLines/>
              <w:spacing w:after="0"/>
              <w:jc w:val="center"/>
              <w:rPr>
                <w:del w:id="22057" w:author="Per Lindell" w:date="2022-05-18T14:23:00Z"/>
                <w:rFonts w:ascii="Arial" w:hAnsi="Arial"/>
                <w:sz w:val="18"/>
              </w:rPr>
            </w:pPr>
            <w:del w:id="2205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7A96366" w14:textId="480A00C0" w:rsidR="003E7642" w:rsidRPr="00EC740B" w:rsidDel="003E7642" w:rsidRDefault="003E7642" w:rsidP="004A7766">
            <w:pPr>
              <w:keepNext/>
              <w:keepLines/>
              <w:spacing w:after="0"/>
              <w:jc w:val="center"/>
              <w:rPr>
                <w:del w:id="22059" w:author="Per Lindell" w:date="2022-05-18T14:23:00Z"/>
                <w:rFonts w:ascii="Arial" w:hAnsi="Arial"/>
                <w:sz w:val="18"/>
                <w:lang w:eastAsia="zh-CN"/>
              </w:rPr>
            </w:pPr>
            <w:del w:id="2206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385744E7" w14:textId="42CB8EA8" w:rsidR="003E7642" w:rsidRPr="00EC740B" w:rsidDel="003E7642" w:rsidRDefault="003E7642" w:rsidP="004A7766">
            <w:pPr>
              <w:keepNext/>
              <w:keepLines/>
              <w:spacing w:after="0"/>
              <w:jc w:val="center"/>
              <w:rPr>
                <w:del w:id="22061" w:author="Per Lindell" w:date="2022-05-18T14:23:00Z"/>
                <w:rFonts w:ascii="Arial" w:hAnsi="Arial"/>
                <w:sz w:val="18"/>
              </w:rPr>
            </w:pPr>
          </w:p>
        </w:tc>
      </w:tr>
      <w:tr w:rsidR="003E7642" w:rsidRPr="00EC740B" w:rsidDel="003E7642" w14:paraId="66BF1196" w14:textId="60040E58" w:rsidTr="004A7766">
        <w:trPr>
          <w:trHeight w:val="187"/>
          <w:jc w:val="center"/>
          <w:del w:id="22062" w:author="Per Lindell" w:date="2022-05-18T14:23:00Z"/>
        </w:trPr>
        <w:tc>
          <w:tcPr>
            <w:tcW w:w="1634" w:type="dxa"/>
            <w:tcBorders>
              <w:left w:val="single" w:sz="4" w:space="0" w:color="auto"/>
              <w:bottom w:val="nil"/>
              <w:right w:val="single" w:sz="4" w:space="0" w:color="auto"/>
            </w:tcBorders>
            <w:shd w:val="clear" w:color="auto" w:fill="auto"/>
          </w:tcPr>
          <w:p w14:paraId="6D153FC9" w14:textId="6A5DC449" w:rsidR="003E7642" w:rsidRPr="00EC740B" w:rsidDel="003E7642" w:rsidRDefault="003E7642" w:rsidP="004A7766">
            <w:pPr>
              <w:keepNext/>
              <w:keepLines/>
              <w:spacing w:after="0"/>
              <w:jc w:val="center"/>
              <w:rPr>
                <w:del w:id="22063" w:author="Per Lindell" w:date="2022-05-18T14:23:00Z"/>
                <w:rFonts w:ascii="Arial" w:hAnsi="Arial"/>
                <w:sz w:val="18"/>
              </w:rPr>
            </w:pPr>
            <w:del w:id="220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633CE359" w14:textId="444A439B" w:rsidR="003E7642" w:rsidRPr="00EC740B" w:rsidDel="003E7642" w:rsidRDefault="003E7642" w:rsidP="004A7766">
            <w:pPr>
              <w:keepNext/>
              <w:keepLines/>
              <w:spacing w:after="0"/>
              <w:jc w:val="center"/>
              <w:rPr>
                <w:del w:id="22065" w:author="Per Lindell" w:date="2022-05-18T14:23:00Z"/>
                <w:rFonts w:ascii="Arial" w:hAnsi="Arial"/>
                <w:sz w:val="18"/>
                <w:szCs w:val="18"/>
                <w:lang w:eastAsia="zh-CN"/>
              </w:rPr>
            </w:pPr>
            <w:del w:id="220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1EACBBD" w14:textId="67458B82" w:rsidR="003E7642" w:rsidRPr="003E7642" w:rsidDel="003E7642" w:rsidRDefault="003E7642" w:rsidP="004A7766">
            <w:pPr>
              <w:keepNext/>
              <w:keepLines/>
              <w:spacing w:after="0"/>
              <w:jc w:val="center"/>
              <w:rPr>
                <w:del w:id="22067" w:author="Per Lindell" w:date="2022-05-18T14:23:00Z"/>
                <w:rFonts w:ascii="Arial" w:hAnsi="Arial"/>
                <w:sz w:val="18"/>
                <w:szCs w:val="18"/>
                <w:lang w:val="en-US"/>
              </w:rPr>
            </w:pPr>
            <w:del w:id="220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796D58C" w14:textId="4F994DAA" w:rsidR="003E7642" w:rsidRPr="003E7642" w:rsidDel="003E7642" w:rsidRDefault="003E7642" w:rsidP="004A7766">
            <w:pPr>
              <w:keepNext/>
              <w:keepLines/>
              <w:spacing w:after="0"/>
              <w:jc w:val="center"/>
              <w:rPr>
                <w:del w:id="22069" w:author="Per Lindell" w:date="2022-05-18T14:23:00Z"/>
                <w:rFonts w:ascii="Arial" w:hAnsi="Arial"/>
                <w:sz w:val="18"/>
                <w:szCs w:val="18"/>
                <w:lang w:val="en-US"/>
              </w:rPr>
            </w:pPr>
            <w:del w:id="220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108B2511" w14:textId="1295AF25" w:rsidR="003E7642" w:rsidRPr="003E7642" w:rsidDel="003E7642" w:rsidRDefault="003E7642" w:rsidP="004A7766">
            <w:pPr>
              <w:keepNext/>
              <w:keepLines/>
              <w:spacing w:after="0"/>
              <w:jc w:val="center"/>
              <w:rPr>
                <w:del w:id="22071" w:author="Per Lindell" w:date="2022-05-18T14:23:00Z"/>
                <w:rFonts w:ascii="Arial" w:hAnsi="Arial"/>
                <w:sz w:val="18"/>
                <w:szCs w:val="18"/>
                <w:lang w:val="en-US"/>
              </w:rPr>
            </w:pPr>
            <w:del w:id="220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519C269" w14:textId="6B3B713C" w:rsidR="003E7642" w:rsidRPr="003E7642" w:rsidDel="003E7642" w:rsidRDefault="003E7642" w:rsidP="004A7766">
            <w:pPr>
              <w:keepNext/>
              <w:keepLines/>
              <w:spacing w:after="0"/>
              <w:jc w:val="center"/>
              <w:rPr>
                <w:del w:id="22073" w:author="Per Lindell" w:date="2022-05-18T14:23:00Z"/>
                <w:rFonts w:ascii="Arial" w:hAnsi="Arial"/>
                <w:sz w:val="18"/>
                <w:szCs w:val="18"/>
                <w:lang w:val="en-US"/>
              </w:rPr>
            </w:pPr>
            <w:del w:id="2207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84409B1" w14:textId="73B936AB" w:rsidR="003E7642" w:rsidRPr="003E7642" w:rsidDel="003E7642" w:rsidRDefault="003E7642" w:rsidP="004A7766">
            <w:pPr>
              <w:keepNext/>
              <w:keepLines/>
              <w:spacing w:after="0"/>
              <w:jc w:val="center"/>
              <w:rPr>
                <w:del w:id="22075" w:author="Per Lindell" w:date="2022-05-18T14:23:00Z"/>
                <w:rFonts w:ascii="Arial" w:hAnsi="Arial"/>
                <w:sz w:val="18"/>
                <w:szCs w:val="18"/>
                <w:lang w:val="en-US"/>
              </w:rPr>
            </w:pPr>
            <w:del w:id="220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5349315" w14:textId="74B3E3ED" w:rsidR="003E7642" w:rsidRPr="003E7642" w:rsidDel="003E7642" w:rsidRDefault="003E7642" w:rsidP="004A7766">
            <w:pPr>
              <w:keepNext/>
              <w:keepLines/>
              <w:spacing w:after="0"/>
              <w:jc w:val="center"/>
              <w:rPr>
                <w:del w:id="22077" w:author="Per Lindell" w:date="2022-05-18T14:23:00Z"/>
                <w:rFonts w:ascii="Arial" w:hAnsi="Arial"/>
                <w:sz w:val="18"/>
                <w:szCs w:val="18"/>
                <w:lang w:val="en-US"/>
              </w:rPr>
            </w:pPr>
            <w:del w:id="2207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CFB66EB" w14:textId="385FE269" w:rsidR="003E7642" w:rsidRPr="003E7642" w:rsidDel="003E7642" w:rsidRDefault="003E7642" w:rsidP="004A7766">
            <w:pPr>
              <w:keepNext/>
              <w:keepLines/>
              <w:spacing w:after="0"/>
              <w:jc w:val="center"/>
              <w:rPr>
                <w:del w:id="22079" w:author="Per Lindell" w:date="2022-05-18T14:23:00Z"/>
                <w:rFonts w:ascii="Arial" w:hAnsi="Arial"/>
                <w:sz w:val="18"/>
                <w:szCs w:val="18"/>
                <w:lang w:val="en-US"/>
              </w:rPr>
            </w:pPr>
            <w:del w:id="2208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3A81A7E" w14:textId="3E012580" w:rsidR="003E7642" w:rsidRPr="003E7642" w:rsidDel="003E7642" w:rsidRDefault="003E7642" w:rsidP="004A7766">
            <w:pPr>
              <w:keepNext/>
              <w:keepLines/>
              <w:spacing w:after="0"/>
              <w:jc w:val="center"/>
              <w:rPr>
                <w:del w:id="22081" w:author="Per Lindell" w:date="2022-05-18T14:23:00Z"/>
                <w:rFonts w:ascii="Arial" w:hAnsi="Arial"/>
                <w:sz w:val="18"/>
                <w:szCs w:val="18"/>
                <w:lang w:val="en-US"/>
              </w:rPr>
            </w:pPr>
            <w:del w:id="2208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30D1470" w14:textId="02966886" w:rsidR="003E7642" w:rsidRPr="00EC740B" w:rsidDel="003E7642" w:rsidRDefault="003E7642" w:rsidP="004A7766">
            <w:pPr>
              <w:keepNext/>
              <w:keepLines/>
              <w:spacing w:after="0"/>
              <w:jc w:val="center"/>
              <w:rPr>
                <w:del w:id="22083" w:author="Per Lindell" w:date="2022-05-18T14:23:00Z"/>
                <w:rFonts w:ascii="Arial" w:hAnsi="Arial"/>
                <w:sz w:val="18"/>
              </w:rPr>
            </w:pPr>
            <w:del w:id="2208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17D5DD2A" w14:textId="097CD584" w:rsidR="003E7642" w:rsidRPr="00EC740B" w:rsidDel="003E7642" w:rsidRDefault="003E7642" w:rsidP="004A7766">
            <w:pPr>
              <w:keepNext/>
              <w:keepLines/>
              <w:spacing w:after="0"/>
              <w:jc w:val="center"/>
              <w:rPr>
                <w:del w:id="22085" w:author="Per Lindell" w:date="2022-05-18T14:23:00Z"/>
                <w:rFonts w:ascii="Arial" w:hAnsi="Arial"/>
                <w:sz w:val="18"/>
              </w:rPr>
            </w:pPr>
            <w:del w:id="2208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2924AE2" w14:textId="4D765065" w:rsidR="003E7642" w:rsidRPr="00EC740B" w:rsidDel="003E7642" w:rsidRDefault="003E7642" w:rsidP="004A7766">
            <w:pPr>
              <w:keepNext/>
              <w:keepLines/>
              <w:spacing w:after="0"/>
              <w:jc w:val="center"/>
              <w:rPr>
                <w:del w:id="22087" w:author="Per Lindell" w:date="2022-05-18T14:23:00Z"/>
                <w:rFonts w:ascii="Arial" w:hAnsi="Arial"/>
                <w:sz w:val="18"/>
                <w:lang w:eastAsia="zh-CN"/>
              </w:rPr>
            </w:pPr>
            <w:del w:id="22088"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14F838A" w14:textId="78AB758E" w:rsidR="003E7642" w:rsidRPr="00EC740B" w:rsidDel="003E7642" w:rsidRDefault="003E7642" w:rsidP="004A7766">
            <w:pPr>
              <w:keepNext/>
              <w:keepLines/>
              <w:spacing w:after="0"/>
              <w:jc w:val="center"/>
              <w:rPr>
                <w:del w:id="22089" w:author="Per Lindell" w:date="2022-05-18T14:23:00Z"/>
                <w:rFonts w:ascii="Arial" w:hAnsi="Arial"/>
                <w:sz w:val="18"/>
                <w:lang w:eastAsia="zh-CN"/>
              </w:rPr>
            </w:pPr>
            <w:del w:id="2209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2760AE5" w14:textId="1A6D9BBA" w:rsidR="003E7642" w:rsidRPr="00EC740B" w:rsidDel="003E7642" w:rsidRDefault="003E7642" w:rsidP="004A7766">
            <w:pPr>
              <w:keepNext/>
              <w:keepLines/>
              <w:spacing w:after="0"/>
              <w:jc w:val="center"/>
              <w:rPr>
                <w:del w:id="22091" w:author="Per Lindell" w:date="2022-05-18T14:23:00Z"/>
                <w:rFonts w:ascii="Arial" w:hAnsi="Arial"/>
                <w:sz w:val="18"/>
                <w:lang w:eastAsia="zh-CN"/>
              </w:rPr>
            </w:pPr>
            <w:del w:id="2209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58CC1CB" w14:textId="08B30727" w:rsidR="003E7642" w:rsidRPr="00EC740B" w:rsidDel="003E7642" w:rsidRDefault="003E7642" w:rsidP="004A7766">
            <w:pPr>
              <w:keepNext/>
              <w:keepLines/>
              <w:spacing w:after="0"/>
              <w:jc w:val="center"/>
              <w:rPr>
                <w:del w:id="22093" w:author="Per Lindell" w:date="2022-05-18T14:23:00Z"/>
                <w:rFonts w:ascii="Arial" w:hAnsi="Arial"/>
                <w:sz w:val="18"/>
                <w:lang w:eastAsia="zh-CN"/>
              </w:rPr>
            </w:pPr>
            <w:del w:id="2209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3F350FB" w14:textId="01952699" w:rsidR="003E7642" w:rsidRPr="00EC740B" w:rsidDel="003E7642" w:rsidRDefault="003E7642" w:rsidP="004A7766">
            <w:pPr>
              <w:keepNext/>
              <w:keepLines/>
              <w:spacing w:after="0"/>
              <w:jc w:val="center"/>
              <w:rPr>
                <w:del w:id="22095" w:author="Per Lindell" w:date="2022-05-18T14:23:00Z"/>
                <w:rFonts w:ascii="Arial" w:hAnsi="Arial"/>
                <w:sz w:val="18"/>
                <w:lang w:eastAsia="zh-CN"/>
              </w:rPr>
            </w:pPr>
            <w:del w:id="22096"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876648E" w14:textId="19D08EF0" w:rsidR="003E7642" w:rsidRPr="00EC740B" w:rsidDel="003E7642" w:rsidRDefault="003E7642" w:rsidP="004A7766">
            <w:pPr>
              <w:keepNext/>
              <w:keepLines/>
              <w:spacing w:after="0"/>
              <w:jc w:val="center"/>
              <w:rPr>
                <w:del w:id="22097" w:author="Per Lindell" w:date="2022-05-18T14:23:00Z"/>
                <w:rFonts w:ascii="Arial" w:hAnsi="Arial"/>
                <w:sz w:val="18"/>
                <w:lang w:eastAsia="zh-CN"/>
              </w:rPr>
            </w:pPr>
            <w:del w:id="22098"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0FC7E58" w14:textId="7108563D" w:rsidR="003E7642" w:rsidRPr="00EC740B" w:rsidDel="003E7642" w:rsidRDefault="003E7642" w:rsidP="004A7766">
            <w:pPr>
              <w:keepNext/>
              <w:keepLines/>
              <w:spacing w:after="0"/>
              <w:jc w:val="center"/>
              <w:rPr>
                <w:del w:id="220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87B8E1" w14:textId="67E1662F" w:rsidR="003E7642" w:rsidRPr="00EC740B" w:rsidDel="003E7642" w:rsidRDefault="003E7642" w:rsidP="004A7766">
            <w:pPr>
              <w:keepNext/>
              <w:keepLines/>
              <w:spacing w:after="0"/>
              <w:jc w:val="center"/>
              <w:rPr>
                <w:del w:id="221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CC7171" w14:textId="4D19F503" w:rsidR="003E7642" w:rsidRPr="00EC740B" w:rsidDel="003E7642" w:rsidRDefault="003E7642" w:rsidP="004A7766">
            <w:pPr>
              <w:keepNext/>
              <w:keepLines/>
              <w:spacing w:after="0"/>
              <w:jc w:val="center"/>
              <w:rPr>
                <w:del w:id="2210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290267" w14:textId="77D9490E" w:rsidR="003E7642" w:rsidRPr="00EC740B" w:rsidDel="003E7642" w:rsidRDefault="003E7642" w:rsidP="004A7766">
            <w:pPr>
              <w:keepNext/>
              <w:keepLines/>
              <w:spacing w:after="0"/>
              <w:jc w:val="center"/>
              <w:rPr>
                <w:del w:id="2210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4DD0C2" w14:textId="65D49D89" w:rsidR="003E7642" w:rsidRPr="00EC740B" w:rsidDel="003E7642" w:rsidRDefault="003E7642" w:rsidP="004A7766">
            <w:pPr>
              <w:keepNext/>
              <w:keepLines/>
              <w:spacing w:after="0"/>
              <w:jc w:val="center"/>
              <w:rPr>
                <w:del w:id="2210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4E63D1" w14:textId="28AC8FED" w:rsidR="003E7642" w:rsidRPr="00EC740B" w:rsidDel="003E7642" w:rsidRDefault="003E7642" w:rsidP="004A7766">
            <w:pPr>
              <w:keepNext/>
              <w:keepLines/>
              <w:spacing w:after="0"/>
              <w:jc w:val="center"/>
              <w:rPr>
                <w:del w:id="2210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580B63" w14:textId="7F1A33F0" w:rsidR="003E7642" w:rsidRPr="00EC740B" w:rsidDel="003E7642" w:rsidRDefault="003E7642" w:rsidP="004A7766">
            <w:pPr>
              <w:keepNext/>
              <w:keepLines/>
              <w:spacing w:after="0"/>
              <w:jc w:val="center"/>
              <w:rPr>
                <w:del w:id="2210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B9B339" w14:textId="2B476AE9" w:rsidR="003E7642" w:rsidRPr="00EC740B" w:rsidDel="003E7642" w:rsidRDefault="003E7642" w:rsidP="004A7766">
            <w:pPr>
              <w:keepNext/>
              <w:keepLines/>
              <w:spacing w:after="0"/>
              <w:jc w:val="center"/>
              <w:rPr>
                <w:del w:id="2210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1D7EE0" w14:textId="6DDD35B2" w:rsidR="003E7642" w:rsidRPr="00EC740B" w:rsidDel="003E7642" w:rsidRDefault="003E7642" w:rsidP="004A7766">
            <w:pPr>
              <w:keepNext/>
              <w:keepLines/>
              <w:spacing w:after="0"/>
              <w:jc w:val="center"/>
              <w:rPr>
                <w:del w:id="22107"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F994A2A" w14:textId="7A81C8DF" w:rsidR="003E7642" w:rsidRPr="00EC740B" w:rsidDel="003E7642" w:rsidRDefault="003E7642" w:rsidP="004A7766">
            <w:pPr>
              <w:keepNext/>
              <w:keepLines/>
              <w:spacing w:after="0"/>
              <w:jc w:val="center"/>
              <w:rPr>
                <w:del w:id="22108" w:author="Per Lindell" w:date="2022-05-18T14:23:00Z"/>
                <w:rFonts w:ascii="Arial" w:hAnsi="Arial"/>
                <w:sz w:val="18"/>
                <w:lang w:eastAsia="zh-CN"/>
              </w:rPr>
            </w:pPr>
            <w:del w:id="22109" w:author="Per Lindell" w:date="2022-05-18T14:23:00Z">
              <w:r w:rsidRPr="00EC740B" w:rsidDel="003E7642">
                <w:rPr>
                  <w:rFonts w:ascii="Arial" w:hAnsi="Arial" w:hint="eastAsia"/>
                  <w:sz w:val="18"/>
                  <w:szCs w:val="18"/>
                  <w:lang w:eastAsia="zh-CN"/>
                </w:rPr>
                <w:delText>0</w:delText>
              </w:r>
            </w:del>
          </w:p>
        </w:tc>
      </w:tr>
      <w:tr w:rsidR="003E7642" w:rsidRPr="00EC740B" w:rsidDel="003E7642" w14:paraId="7E969E5C" w14:textId="4EE2484A" w:rsidTr="004A7766">
        <w:trPr>
          <w:trHeight w:val="187"/>
          <w:jc w:val="center"/>
          <w:del w:id="22110" w:author="Per Lindell" w:date="2022-05-18T14:23:00Z"/>
        </w:trPr>
        <w:tc>
          <w:tcPr>
            <w:tcW w:w="1634" w:type="dxa"/>
            <w:tcBorders>
              <w:top w:val="nil"/>
              <w:left w:val="single" w:sz="4" w:space="0" w:color="auto"/>
              <w:bottom w:val="nil"/>
              <w:right w:val="single" w:sz="4" w:space="0" w:color="auto"/>
            </w:tcBorders>
            <w:shd w:val="clear" w:color="auto" w:fill="auto"/>
          </w:tcPr>
          <w:p w14:paraId="4B1289B9" w14:textId="16A71F36" w:rsidR="003E7642" w:rsidRPr="00EC740B" w:rsidDel="003E7642" w:rsidRDefault="003E7642" w:rsidP="004A7766">
            <w:pPr>
              <w:keepNext/>
              <w:keepLines/>
              <w:spacing w:after="0"/>
              <w:jc w:val="center"/>
              <w:rPr>
                <w:del w:id="2211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13A5D12" w14:textId="24651AE8" w:rsidR="003E7642" w:rsidRPr="00EC740B" w:rsidDel="003E7642" w:rsidRDefault="003E7642" w:rsidP="004A7766">
            <w:pPr>
              <w:keepNext/>
              <w:keepLines/>
              <w:spacing w:after="0"/>
              <w:jc w:val="center"/>
              <w:rPr>
                <w:del w:id="2211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7112D5E" w14:textId="70EAD4BD" w:rsidR="003E7642" w:rsidRPr="00EC740B" w:rsidDel="003E7642" w:rsidRDefault="003E7642" w:rsidP="004A7766">
            <w:pPr>
              <w:keepNext/>
              <w:keepLines/>
              <w:spacing w:after="0"/>
              <w:jc w:val="center"/>
              <w:rPr>
                <w:del w:id="22113" w:author="Per Lindell" w:date="2022-05-18T14:23:00Z"/>
                <w:rFonts w:ascii="Arial" w:hAnsi="Arial"/>
                <w:sz w:val="18"/>
              </w:rPr>
            </w:pPr>
            <w:del w:id="2211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90640F8" w14:textId="7BF05463" w:rsidR="003E7642" w:rsidRPr="00EC740B" w:rsidDel="003E7642" w:rsidRDefault="003E7642" w:rsidP="004A7766">
            <w:pPr>
              <w:keepNext/>
              <w:keepLines/>
              <w:spacing w:after="0"/>
              <w:jc w:val="center"/>
              <w:rPr>
                <w:del w:id="221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F7516C" w14:textId="699BF2E0" w:rsidR="003E7642" w:rsidRPr="00EC740B" w:rsidDel="003E7642" w:rsidRDefault="003E7642" w:rsidP="004A7766">
            <w:pPr>
              <w:keepNext/>
              <w:keepLines/>
              <w:spacing w:after="0"/>
              <w:jc w:val="center"/>
              <w:rPr>
                <w:del w:id="22116" w:author="Per Lindell" w:date="2022-05-18T14:23:00Z"/>
                <w:rFonts w:ascii="Arial" w:hAnsi="Arial"/>
                <w:sz w:val="18"/>
                <w:lang w:eastAsia="zh-CN"/>
              </w:rPr>
            </w:pPr>
            <w:del w:id="2211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DFB6238" w14:textId="5FFD7FB1" w:rsidR="003E7642" w:rsidRPr="00EC740B" w:rsidDel="003E7642" w:rsidRDefault="003E7642" w:rsidP="004A7766">
            <w:pPr>
              <w:keepNext/>
              <w:keepLines/>
              <w:spacing w:after="0"/>
              <w:jc w:val="center"/>
              <w:rPr>
                <w:del w:id="22118" w:author="Per Lindell" w:date="2022-05-18T14:23:00Z"/>
                <w:rFonts w:ascii="Arial" w:hAnsi="Arial"/>
                <w:sz w:val="18"/>
                <w:lang w:eastAsia="zh-CN"/>
              </w:rPr>
            </w:pPr>
            <w:del w:id="2211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4FF3CAD8" w14:textId="57D2031E" w:rsidR="003E7642" w:rsidRPr="00EC740B" w:rsidDel="003E7642" w:rsidRDefault="003E7642" w:rsidP="004A7766">
            <w:pPr>
              <w:keepNext/>
              <w:keepLines/>
              <w:spacing w:after="0"/>
              <w:jc w:val="center"/>
              <w:rPr>
                <w:del w:id="22120" w:author="Per Lindell" w:date="2022-05-18T14:23:00Z"/>
                <w:rFonts w:ascii="Arial" w:hAnsi="Arial"/>
                <w:sz w:val="18"/>
                <w:lang w:eastAsia="zh-CN"/>
              </w:rPr>
            </w:pPr>
            <w:del w:id="2212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6B9ABC4" w14:textId="2ECE888A" w:rsidR="003E7642" w:rsidRPr="00EC740B" w:rsidDel="003E7642" w:rsidRDefault="003E7642" w:rsidP="004A7766">
            <w:pPr>
              <w:keepNext/>
              <w:keepLines/>
              <w:spacing w:after="0"/>
              <w:jc w:val="center"/>
              <w:rPr>
                <w:del w:id="2212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F5C3D" w14:textId="4458EC86" w:rsidR="003E7642" w:rsidRPr="00EC740B" w:rsidDel="003E7642" w:rsidRDefault="003E7642" w:rsidP="004A7766">
            <w:pPr>
              <w:keepNext/>
              <w:keepLines/>
              <w:spacing w:after="0"/>
              <w:jc w:val="center"/>
              <w:rPr>
                <w:del w:id="2212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82686C" w14:textId="05E90A24" w:rsidR="003E7642" w:rsidRPr="00EC740B" w:rsidDel="003E7642" w:rsidRDefault="003E7642" w:rsidP="004A7766">
            <w:pPr>
              <w:keepNext/>
              <w:keepLines/>
              <w:spacing w:after="0"/>
              <w:jc w:val="center"/>
              <w:rPr>
                <w:del w:id="22124" w:author="Per Lindell" w:date="2022-05-18T14:23:00Z"/>
                <w:rFonts w:ascii="Arial" w:hAnsi="Arial"/>
                <w:sz w:val="18"/>
              </w:rPr>
            </w:pPr>
            <w:del w:id="22125"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BECF663" w14:textId="161F4076" w:rsidR="003E7642" w:rsidRPr="00EC740B" w:rsidDel="003E7642" w:rsidRDefault="003E7642" w:rsidP="004A7766">
            <w:pPr>
              <w:keepNext/>
              <w:keepLines/>
              <w:spacing w:after="0"/>
              <w:jc w:val="center"/>
              <w:rPr>
                <w:del w:id="22126" w:author="Per Lindell" w:date="2022-05-18T14:23:00Z"/>
                <w:rFonts w:ascii="Arial" w:hAnsi="Arial"/>
                <w:sz w:val="18"/>
              </w:rPr>
            </w:pPr>
            <w:del w:id="22127"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CB5173E" w14:textId="25FB9B64" w:rsidR="003E7642" w:rsidRPr="00EC740B" w:rsidDel="003E7642" w:rsidRDefault="003E7642" w:rsidP="004A7766">
            <w:pPr>
              <w:keepNext/>
              <w:keepLines/>
              <w:spacing w:after="0"/>
              <w:jc w:val="center"/>
              <w:rPr>
                <w:del w:id="22128" w:author="Per Lindell" w:date="2022-05-18T14:23:00Z"/>
                <w:rFonts w:ascii="Arial" w:hAnsi="Arial"/>
                <w:sz w:val="18"/>
              </w:rPr>
            </w:pPr>
            <w:del w:id="22129"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4A49994A" w14:textId="408514AF" w:rsidR="003E7642" w:rsidRPr="00EC740B" w:rsidDel="003E7642" w:rsidRDefault="003E7642" w:rsidP="004A7766">
            <w:pPr>
              <w:keepNext/>
              <w:keepLines/>
              <w:spacing w:after="0"/>
              <w:jc w:val="center"/>
              <w:rPr>
                <w:del w:id="221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8A77CA" w14:textId="6EACA0D4" w:rsidR="003E7642" w:rsidRPr="00EC740B" w:rsidDel="003E7642" w:rsidRDefault="003E7642" w:rsidP="004A7766">
            <w:pPr>
              <w:keepNext/>
              <w:keepLines/>
              <w:spacing w:after="0"/>
              <w:jc w:val="center"/>
              <w:rPr>
                <w:del w:id="22131" w:author="Per Lindell" w:date="2022-05-18T14:23:00Z"/>
                <w:rFonts w:ascii="Arial" w:hAnsi="Arial"/>
                <w:sz w:val="18"/>
              </w:rPr>
            </w:pPr>
            <w:del w:id="22132"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4F2233EF" w14:textId="748B5768" w:rsidR="003E7642" w:rsidRPr="00EC740B" w:rsidDel="003E7642" w:rsidRDefault="003E7642" w:rsidP="004A7766">
            <w:pPr>
              <w:keepNext/>
              <w:keepLines/>
              <w:spacing w:after="0"/>
              <w:jc w:val="center"/>
              <w:rPr>
                <w:del w:id="22133" w:author="Per Lindell" w:date="2022-05-18T14:23:00Z"/>
                <w:rFonts w:ascii="Arial" w:hAnsi="Arial"/>
                <w:sz w:val="18"/>
              </w:rPr>
            </w:pPr>
            <w:del w:id="22134"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6E2F3076" w14:textId="025B3166" w:rsidR="003E7642" w:rsidRPr="00EC740B" w:rsidDel="003E7642" w:rsidRDefault="003E7642" w:rsidP="004A7766">
            <w:pPr>
              <w:keepNext/>
              <w:keepLines/>
              <w:spacing w:after="0"/>
              <w:jc w:val="center"/>
              <w:rPr>
                <w:del w:id="22135" w:author="Per Lindell" w:date="2022-05-18T14:23:00Z"/>
                <w:rFonts w:ascii="Arial" w:hAnsi="Arial"/>
                <w:sz w:val="18"/>
              </w:rPr>
            </w:pPr>
            <w:del w:id="22136"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3631A80" w14:textId="7F82CB53" w:rsidR="003E7642" w:rsidRPr="00EC740B" w:rsidDel="003E7642" w:rsidRDefault="003E7642" w:rsidP="004A7766">
            <w:pPr>
              <w:keepNext/>
              <w:keepLines/>
              <w:spacing w:after="0"/>
              <w:jc w:val="center"/>
              <w:rPr>
                <w:del w:id="2213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FC6F40" w14:textId="57BF34FA" w:rsidR="003E7642" w:rsidRPr="00EC740B" w:rsidDel="003E7642" w:rsidRDefault="003E7642" w:rsidP="004A7766">
            <w:pPr>
              <w:keepNext/>
              <w:keepLines/>
              <w:spacing w:after="0"/>
              <w:jc w:val="center"/>
              <w:rPr>
                <w:del w:id="2213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44C06C" w14:textId="5D60351C" w:rsidR="003E7642" w:rsidRPr="00EC740B" w:rsidDel="003E7642" w:rsidRDefault="003E7642" w:rsidP="004A7766">
            <w:pPr>
              <w:keepNext/>
              <w:keepLines/>
              <w:spacing w:after="0"/>
              <w:jc w:val="center"/>
              <w:rPr>
                <w:del w:id="22139" w:author="Per Lindell" w:date="2022-05-18T14:23:00Z"/>
                <w:rFonts w:ascii="Arial" w:hAnsi="Arial"/>
                <w:sz w:val="18"/>
              </w:rPr>
            </w:pPr>
          </w:p>
        </w:tc>
      </w:tr>
      <w:tr w:rsidR="003E7642" w:rsidRPr="00EC740B" w:rsidDel="003E7642" w14:paraId="69CDC55D" w14:textId="147B5641" w:rsidTr="004A7766">
        <w:trPr>
          <w:trHeight w:val="187"/>
          <w:jc w:val="center"/>
          <w:del w:id="22140" w:author="Per Lindell" w:date="2022-05-18T14:23:00Z"/>
        </w:trPr>
        <w:tc>
          <w:tcPr>
            <w:tcW w:w="1634" w:type="dxa"/>
            <w:tcBorders>
              <w:top w:val="nil"/>
              <w:left w:val="single" w:sz="4" w:space="0" w:color="auto"/>
              <w:bottom w:val="nil"/>
              <w:right w:val="single" w:sz="4" w:space="0" w:color="auto"/>
            </w:tcBorders>
            <w:shd w:val="clear" w:color="auto" w:fill="auto"/>
          </w:tcPr>
          <w:p w14:paraId="7346394A" w14:textId="59FC25E8" w:rsidR="003E7642" w:rsidRPr="00EC740B" w:rsidDel="003E7642" w:rsidRDefault="003E7642" w:rsidP="004A7766">
            <w:pPr>
              <w:keepNext/>
              <w:keepLines/>
              <w:spacing w:after="0"/>
              <w:jc w:val="center"/>
              <w:rPr>
                <w:del w:id="2214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810AE1D" w14:textId="39472C1E" w:rsidR="003E7642" w:rsidRPr="00EC740B" w:rsidDel="003E7642" w:rsidRDefault="003E7642" w:rsidP="004A7766">
            <w:pPr>
              <w:keepNext/>
              <w:keepLines/>
              <w:spacing w:after="0"/>
              <w:jc w:val="center"/>
              <w:rPr>
                <w:del w:id="22142"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2F46D78" w14:textId="5F4AFDAD" w:rsidR="003E7642" w:rsidRPr="00EC740B" w:rsidDel="003E7642" w:rsidRDefault="003E7642" w:rsidP="004A7766">
            <w:pPr>
              <w:keepNext/>
              <w:keepLines/>
              <w:spacing w:after="0"/>
              <w:jc w:val="center"/>
              <w:rPr>
                <w:del w:id="22143" w:author="Per Lindell" w:date="2022-05-18T14:23:00Z"/>
                <w:rFonts w:ascii="Arial" w:hAnsi="Arial"/>
                <w:sz w:val="18"/>
              </w:rPr>
            </w:pPr>
            <w:del w:id="2214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61873C0" w14:textId="5AF2B3CE" w:rsidR="003E7642" w:rsidRPr="00EC740B" w:rsidDel="003E7642" w:rsidRDefault="003E7642" w:rsidP="004A7766">
            <w:pPr>
              <w:keepNext/>
              <w:keepLines/>
              <w:spacing w:after="0"/>
              <w:jc w:val="center"/>
              <w:rPr>
                <w:del w:id="221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1D80D1" w14:textId="2BE8DD7F" w:rsidR="003E7642" w:rsidRPr="00EC740B" w:rsidDel="003E7642" w:rsidRDefault="003E7642" w:rsidP="004A7766">
            <w:pPr>
              <w:keepNext/>
              <w:keepLines/>
              <w:spacing w:after="0"/>
              <w:jc w:val="center"/>
              <w:rPr>
                <w:del w:id="2214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E39344" w14:textId="1F862E0D" w:rsidR="003E7642" w:rsidRPr="00EC740B" w:rsidDel="003E7642" w:rsidRDefault="003E7642" w:rsidP="004A7766">
            <w:pPr>
              <w:keepNext/>
              <w:keepLines/>
              <w:spacing w:after="0"/>
              <w:jc w:val="center"/>
              <w:rPr>
                <w:del w:id="2214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955A2B" w14:textId="79A16530" w:rsidR="003E7642" w:rsidRPr="00EC740B" w:rsidDel="003E7642" w:rsidRDefault="003E7642" w:rsidP="004A7766">
            <w:pPr>
              <w:keepNext/>
              <w:keepLines/>
              <w:spacing w:after="0"/>
              <w:jc w:val="center"/>
              <w:rPr>
                <w:del w:id="2214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B0F286" w14:textId="3FB3D2AE" w:rsidR="003E7642" w:rsidRPr="00EC740B" w:rsidDel="003E7642" w:rsidRDefault="003E7642" w:rsidP="004A7766">
            <w:pPr>
              <w:keepNext/>
              <w:keepLines/>
              <w:spacing w:after="0"/>
              <w:jc w:val="center"/>
              <w:rPr>
                <w:del w:id="221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54BC6B" w14:textId="70A63AF2" w:rsidR="003E7642" w:rsidRPr="00EC740B" w:rsidDel="003E7642" w:rsidRDefault="003E7642" w:rsidP="004A7766">
            <w:pPr>
              <w:keepNext/>
              <w:keepLines/>
              <w:spacing w:after="0"/>
              <w:jc w:val="center"/>
              <w:rPr>
                <w:del w:id="221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CD487D" w14:textId="0BAB8125" w:rsidR="003E7642" w:rsidRPr="00EC740B" w:rsidDel="003E7642" w:rsidRDefault="003E7642" w:rsidP="004A7766">
            <w:pPr>
              <w:keepNext/>
              <w:keepLines/>
              <w:spacing w:after="0"/>
              <w:jc w:val="center"/>
              <w:rPr>
                <w:del w:id="22151" w:author="Per Lindell" w:date="2022-05-18T14:23:00Z"/>
                <w:rFonts w:ascii="Arial" w:hAnsi="Arial"/>
                <w:sz w:val="18"/>
                <w:lang w:eastAsia="zh-CN"/>
              </w:rPr>
            </w:pPr>
            <w:del w:id="22152"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862B84E" w14:textId="3C02AF49" w:rsidR="003E7642" w:rsidRPr="00EC740B" w:rsidDel="003E7642" w:rsidRDefault="003E7642" w:rsidP="004A7766">
            <w:pPr>
              <w:keepNext/>
              <w:keepLines/>
              <w:spacing w:after="0"/>
              <w:jc w:val="center"/>
              <w:rPr>
                <w:del w:id="22153" w:author="Per Lindell" w:date="2022-05-18T14:23:00Z"/>
                <w:rFonts w:ascii="Arial" w:hAnsi="Arial"/>
                <w:sz w:val="18"/>
                <w:lang w:eastAsia="zh-CN"/>
              </w:rPr>
            </w:pPr>
            <w:del w:id="22154"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E455A75" w14:textId="4B0AD097" w:rsidR="003E7642" w:rsidRPr="00EC740B" w:rsidDel="003E7642" w:rsidRDefault="003E7642" w:rsidP="004A7766">
            <w:pPr>
              <w:keepNext/>
              <w:keepLines/>
              <w:spacing w:after="0"/>
              <w:jc w:val="center"/>
              <w:rPr>
                <w:del w:id="22155" w:author="Per Lindell" w:date="2022-05-18T14:23:00Z"/>
                <w:rFonts w:ascii="Arial" w:hAnsi="Arial"/>
                <w:sz w:val="18"/>
                <w:lang w:eastAsia="zh-CN"/>
              </w:rPr>
            </w:pPr>
            <w:del w:id="22156"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5AC1758" w14:textId="78F11615" w:rsidR="003E7642" w:rsidRPr="00EC740B" w:rsidDel="003E7642" w:rsidRDefault="003E7642" w:rsidP="004A7766">
            <w:pPr>
              <w:keepNext/>
              <w:keepLines/>
              <w:spacing w:after="0"/>
              <w:jc w:val="center"/>
              <w:rPr>
                <w:del w:id="2215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084078" w14:textId="2148DFA4" w:rsidR="003E7642" w:rsidRPr="00EC740B" w:rsidDel="003E7642" w:rsidRDefault="003E7642" w:rsidP="004A7766">
            <w:pPr>
              <w:keepNext/>
              <w:keepLines/>
              <w:spacing w:after="0"/>
              <w:jc w:val="center"/>
              <w:rPr>
                <w:del w:id="22158" w:author="Per Lindell" w:date="2022-05-18T14:23:00Z"/>
                <w:rFonts w:ascii="Arial" w:hAnsi="Arial"/>
                <w:sz w:val="18"/>
                <w:lang w:eastAsia="zh-CN"/>
              </w:rPr>
            </w:pPr>
            <w:del w:id="22159"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59E0997" w14:textId="03B85BE4" w:rsidR="003E7642" w:rsidRPr="00EC740B" w:rsidDel="003E7642" w:rsidRDefault="003E7642" w:rsidP="004A7766">
            <w:pPr>
              <w:keepNext/>
              <w:keepLines/>
              <w:spacing w:after="0"/>
              <w:jc w:val="center"/>
              <w:rPr>
                <w:del w:id="22160"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E2E96E" w14:textId="251E2E22" w:rsidR="003E7642" w:rsidRPr="00EC740B" w:rsidDel="003E7642" w:rsidRDefault="003E7642" w:rsidP="004A7766">
            <w:pPr>
              <w:keepNext/>
              <w:keepLines/>
              <w:spacing w:after="0"/>
              <w:jc w:val="center"/>
              <w:rPr>
                <w:del w:id="22161" w:author="Per Lindell" w:date="2022-05-18T14:23:00Z"/>
                <w:rFonts w:ascii="Arial" w:hAnsi="Arial"/>
                <w:sz w:val="18"/>
                <w:lang w:eastAsia="zh-CN"/>
              </w:rPr>
            </w:pPr>
            <w:del w:id="22162"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E21F94C" w14:textId="11DC9FF4" w:rsidR="003E7642" w:rsidRPr="00EC740B" w:rsidDel="003E7642" w:rsidRDefault="003E7642" w:rsidP="004A7766">
            <w:pPr>
              <w:keepNext/>
              <w:keepLines/>
              <w:spacing w:after="0"/>
              <w:jc w:val="center"/>
              <w:rPr>
                <w:del w:id="2216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65DEBA" w14:textId="57F0FFB3" w:rsidR="003E7642" w:rsidRPr="00EC740B" w:rsidDel="003E7642" w:rsidRDefault="003E7642" w:rsidP="004A7766">
            <w:pPr>
              <w:keepNext/>
              <w:keepLines/>
              <w:spacing w:after="0"/>
              <w:jc w:val="center"/>
              <w:rPr>
                <w:del w:id="2216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1E8B2A" w14:textId="538E485F" w:rsidR="003E7642" w:rsidRPr="00EC740B" w:rsidDel="003E7642" w:rsidRDefault="003E7642" w:rsidP="004A7766">
            <w:pPr>
              <w:keepNext/>
              <w:keepLines/>
              <w:spacing w:after="0"/>
              <w:jc w:val="center"/>
              <w:rPr>
                <w:del w:id="22165" w:author="Per Lindell" w:date="2022-05-18T14:23:00Z"/>
                <w:rFonts w:ascii="Arial" w:hAnsi="Arial"/>
                <w:sz w:val="18"/>
              </w:rPr>
            </w:pPr>
          </w:p>
        </w:tc>
      </w:tr>
      <w:tr w:rsidR="003E7642" w:rsidRPr="00EC740B" w:rsidDel="003E7642" w14:paraId="039CE62D" w14:textId="73CB34B5" w:rsidTr="004A7766">
        <w:trPr>
          <w:trHeight w:val="187"/>
          <w:jc w:val="center"/>
          <w:del w:id="22166"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6196B69" w14:textId="5AA8CB1C" w:rsidR="003E7642" w:rsidRPr="00EC740B" w:rsidDel="003E7642" w:rsidRDefault="003E7642" w:rsidP="004A7766">
            <w:pPr>
              <w:keepNext/>
              <w:keepLines/>
              <w:spacing w:after="0"/>
              <w:jc w:val="center"/>
              <w:rPr>
                <w:del w:id="22167"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83A60D3" w14:textId="1884E6AA" w:rsidR="003E7642" w:rsidRPr="00EC740B" w:rsidDel="003E7642" w:rsidRDefault="003E7642" w:rsidP="004A7766">
            <w:pPr>
              <w:keepNext/>
              <w:keepLines/>
              <w:spacing w:after="0"/>
              <w:jc w:val="center"/>
              <w:rPr>
                <w:del w:id="2216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22A17C02" w14:textId="47D8257B" w:rsidR="003E7642" w:rsidRPr="00EC740B" w:rsidDel="003E7642" w:rsidRDefault="003E7642" w:rsidP="004A7766">
            <w:pPr>
              <w:keepNext/>
              <w:keepLines/>
              <w:spacing w:after="0"/>
              <w:jc w:val="center"/>
              <w:rPr>
                <w:del w:id="22169" w:author="Per Lindell" w:date="2022-05-18T14:23:00Z"/>
                <w:rFonts w:ascii="Arial" w:hAnsi="Arial"/>
                <w:sz w:val="18"/>
              </w:rPr>
            </w:pPr>
            <w:del w:id="2217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81F2E26" w14:textId="3B354489" w:rsidR="003E7642" w:rsidRPr="00EC740B" w:rsidDel="003E7642" w:rsidRDefault="003E7642" w:rsidP="004A7766">
            <w:pPr>
              <w:keepNext/>
              <w:keepLines/>
              <w:spacing w:after="0"/>
              <w:jc w:val="center"/>
              <w:rPr>
                <w:del w:id="22171" w:author="Per Lindell" w:date="2022-05-18T14:23:00Z"/>
                <w:rFonts w:ascii="Arial" w:hAnsi="Arial"/>
                <w:sz w:val="18"/>
                <w:lang w:eastAsia="zh-CN"/>
              </w:rPr>
            </w:pPr>
            <w:del w:id="2217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F3A1DFA" w14:textId="05930248" w:rsidR="003E7642" w:rsidRPr="00EC740B" w:rsidDel="003E7642" w:rsidRDefault="003E7642" w:rsidP="004A7766">
            <w:pPr>
              <w:keepNext/>
              <w:keepLines/>
              <w:spacing w:after="0"/>
              <w:jc w:val="center"/>
              <w:rPr>
                <w:del w:id="22173" w:author="Per Lindell" w:date="2022-05-18T14:23:00Z"/>
                <w:rFonts w:ascii="Arial" w:hAnsi="Arial"/>
                <w:sz w:val="18"/>
              </w:rPr>
            </w:pPr>
          </w:p>
        </w:tc>
      </w:tr>
      <w:tr w:rsidR="003E7642" w:rsidRPr="00EC740B" w:rsidDel="003E7642" w14:paraId="46F1E1A1" w14:textId="59692FD5" w:rsidTr="004A7766">
        <w:trPr>
          <w:trHeight w:val="187"/>
          <w:jc w:val="center"/>
          <w:del w:id="22174" w:author="Per Lindell" w:date="2022-05-18T14:23:00Z"/>
        </w:trPr>
        <w:tc>
          <w:tcPr>
            <w:tcW w:w="1634" w:type="dxa"/>
            <w:tcBorders>
              <w:left w:val="single" w:sz="4" w:space="0" w:color="auto"/>
              <w:bottom w:val="nil"/>
              <w:right w:val="single" w:sz="4" w:space="0" w:color="auto"/>
            </w:tcBorders>
            <w:shd w:val="clear" w:color="auto" w:fill="auto"/>
          </w:tcPr>
          <w:p w14:paraId="35370478" w14:textId="656A3528" w:rsidR="003E7642" w:rsidRPr="00EC740B" w:rsidDel="003E7642" w:rsidRDefault="003E7642" w:rsidP="004A7766">
            <w:pPr>
              <w:keepNext/>
              <w:keepLines/>
              <w:spacing w:after="0"/>
              <w:jc w:val="center"/>
              <w:rPr>
                <w:del w:id="22175" w:author="Per Lindell" w:date="2022-05-18T14:23:00Z"/>
                <w:rFonts w:ascii="Arial" w:hAnsi="Arial"/>
                <w:sz w:val="18"/>
              </w:rPr>
            </w:pPr>
            <w:del w:id="221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1AB34B4F" w14:textId="38358676" w:rsidR="003E7642" w:rsidRPr="00EC740B" w:rsidDel="003E7642" w:rsidRDefault="003E7642" w:rsidP="004A7766">
            <w:pPr>
              <w:keepNext/>
              <w:keepLines/>
              <w:spacing w:after="0"/>
              <w:jc w:val="center"/>
              <w:rPr>
                <w:del w:id="22177" w:author="Per Lindell" w:date="2022-05-18T14:23:00Z"/>
                <w:rFonts w:ascii="Arial" w:hAnsi="Arial"/>
                <w:sz w:val="18"/>
                <w:szCs w:val="18"/>
                <w:lang w:eastAsia="zh-CN"/>
              </w:rPr>
            </w:pPr>
            <w:del w:id="2217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B5CD5C3" w14:textId="3F0EF2CF" w:rsidR="003E7642" w:rsidRPr="003E7642" w:rsidDel="003E7642" w:rsidRDefault="003E7642" w:rsidP="004A7766">
            <w:pPr>
              <w:keepNext/>
              <w:keepLines/>
              <w:spacing w:after="0"/>
              <w:jc w:val="center"/>
              <w:rPr>
                <w:del w:id="22179" w:author="Per Lindell" w:date="2022-05-18T14:23:00Z"/>
                <w:rFonts w:ascii="Arial" w:hAnsi="Arial"/>
                <w:sz w:val="18"/>
                <w:szCs w:val="18"/>
                <w:lang w:val="en-US"/>
              </w:rPr>
            </w:pPr>
            <w:del w:id="2218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3817F4A" w14:textId="65BE2ABC" w:rsidR="003E7642" w:rsidRPr="003E7642" w:rsidDel="003E7642" w:rsidRDefault="003E7642" w:rsidP="004A7766">
            <w:pPr>
              <w:keepNext/>
              <w:keepLines/>
              <w:spacing w:after="0"/>
              <w:jc w:val="center"/>
              <w:rPr>
                <w:del w:id="22181" w:author="Per Lindell" w:date="2022-05-18T14:23:00Z"/>
                <w:rFonts w:ascii="Arial" w:hAnsi="Arial"/>
                <w:sz w:val="18"/>
                <w:szCs w:val="18"/>
                <w:lang w:val="en-US"/>
              </w:rPr>
            </w:pPr>
            <w:del w:id="2218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9FD37FC" w14:textId="437E649E" w:rsidR="003E7642" w:rsidRPr="003E7642" w:rsidDel="003E7642" w:rsidRDefault="003E7642" w:rsidP="004A7766">
            <w:pPr>
              <w:keepNext/>
              <w:keepLines/>
              <w:spacing w:after="0"/>
              <w:jc w:val="center"/>
              <w:rPr>
                <w:del w:id="22183" w:author="Per Lindell" w:date="2022-05-18T14:23:00Z"/>
                <w:rFonts w:ascii="Arial" w:hAnsi="Arial"/>
                <w:sz w:val="18"/>
                <w:szCs w:val="18"/>
                <w:lang w:val="en-US"/>
              </w:rPr>
            </w:pPr>
            <w:del w:id="2218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0259B34A" w14:textId="1AB127BE" w:rsidR="003E7642" w:rsidRPr="003E7642" w:rsidDel="003E7642" w:rsidRDefault="003E7642" w:rsidP="004A7766">
            <w:pPr>
              <w:keepNext/>
              <w:keepLines/>
              <w:spacing w:after="0"/>
              <w:jc w:val="center"/>
              <w:rPr>
                <w:del w:id="22185" w:author="Per Lindell" w:date="2022-05-18T14:23:00Z"/>
                <w:rFonts w:ascii="Arial" w:hAnsi="Arial"/>
                <w:sz w:val="18"/>
                <w:szCs w:val="18"/>
                <w:lang w:val="en-US"/>
              </w:rPr>
            </w:pPr>
            <w:del w:id="2218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463FD15C" w14:textId="6AFFB87B" w:rsidR="003E7642" w:rsidRPr="003E7642" w:rsidDel="003E7642" w:rsidRDefault="003E7642" w:rsidP="004A7766">
            <w:pPr>
              <w:keepNext/>
              <w:keepLines/>
              <w:spacing w:after="0"/>
              <w:jc w:val="center"/>
              <w:rPr>
                <w:del w:id="22187" w:author="Per Lindell" w:date="2022-05-18T14:23:00Z"/>
                <w:rFonts w:ascii="Arial" w:hAnsi="Arial"/>
                <w:sz w:val="18"/>
                <w:szCs w:val="18"/>
                <w:lang w:val="en-US"/>
              </w:rPr>
            </w:pPr>
            <w:del w:id="2218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94F8819" w14:textId="12F58032" w:rsidR="003E7642" w:rsidRPr="003E7642" w:rsidDel="003E7642" w:rsidRDefault="003E7642" w:rsidP="004A7766">
            <w:pPr>
              <w:keepNext/>
              <w:keepLines/>
              <w:spacing w:after="0"/>
              <w:jc w:val="center"/>
              <w:rPr>
                <w:del w:id="22189" w:author="Per Lindell" w:date="2022-05-18T14:23:00Z"/>
                <w:rFonts w:ascii="Arial" w:hAnsi="Arial"/>
                <w:sz w:val="18"/>
                <w:szCs w:val="18"/>
                <w:lang w:val="en-US"/>
              </w:rPr>
            </w:pPr>
            <w:del w:id="2219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B24F11D" w14:textId="0D70BF88" w:rsidR="003E7642" w:rsidRPr="003E7642" w:rsidDel="003E7642" w:rsidRDefault="003E7642" w:rsidP="004A7766">
            <w:pPr>
              <w:keepNext/>
              <w:keepLines/>
              <w:spacing w:after="0"/>
              <w:jc w:val="center"/>
              <w:rPr>
                <w:del w:id="22191" w:author="Per Lindell" w:date="2022-05-18T14:23:00Z"/>
                <w:rFonts w:ascii="Arial" w:hAnsi="Arial"/>
                <w:sz w:val="18"/>
                <w:szCs w:val="18"/>
                <w:lang w:val="en-US"/>
              </w:rPr>
            </w:pPr>
            <w:del w:id="2219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342AAB1" w14:textId="10318C76" w:rsidR="003E7642" w:rsidRPr="003E7642" w:rsidDel="003E7642" w:rsidRDefault="003E7642" w:rsidP="004A7766">
            <w:pPr>
              <w:keepNext/>
              <w:keepLines/>
              <w:spacing w:after="0"/>
              <w:jc w:val="center"/>
              <w:rPr>
                <w:del w:id="22193" w:author="Per Lindell" w:date="2022-05-18T14:23:00Z"/>
                <w:rFonts w:ascii="Arial" w:hAnsi="Arial"/>
                <w:sz w:val="18"/>
                <w:szCs w:val="18"/>
                <w:lang w:val="en-US"/>
              </w:rPr>
            </w:pPr>
            <w:del w:id="2219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F9B3B3D" w14:textId="7D6BAEF0" w:rsidR="003E7642" w:rsidRPr="003E7642" w:rsidDel="003E7642" w:rsidRDefault="003E7642" w:rsidP="004A7766">
            <w:pPr>
              <w:keepNext/>
              <w:keepLines/>
              <w:spacing w:after="0"/>
              <w:jc w:val="center"/>
              <w:rPr>
                <w:del w:id="22195" w:author="Per Lindell" w:date="2022-05-18T14:23:00Z"/>
                <w:rFonts w:ascii="Arial" w:hAnsi="Arial"/>
                <w:sz w:val="18"/>
                <w:szCs w:val="18"/>
                <w:lang w:val="en-US"/>
              </w:rPr>
            </w:pPr>
            <w:del w:id="2219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13C8593" w14:textId="0DF9F01C" w:rsidR="003E7642" w:rsidRPr="003E7642" w:rsidDel="003E7642" w:rsidRDefault="003E7642" w:rsidP="004A7766">
            <w:pPr>
              <w:keepNext/>
              <w:keepLines/>
              <w:spacing w:after="0"/>
              <w:jc w:val="center"/>
              <w:rPr>
                <w:del w:id="22197" w:author="Per Lindell" w:date="2022-05-18T14:23:00Z"/>
                <w:rFonts w:ascii="Arial" w:hAnsi="Arial"/>
                <w:sz w:val="18"/>
                <w:szCs w:val="18"/>
                <w:lang w:val="en-US"/>
              </w:rPr>
            </w:pPr>
            <w:del w:id="2219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9DD4040" w14:textId="51A976B8" w:rsidR="003E7642" w:rsidRPr="003E7642" w:rsidDel="003E7642" w:rsidRDefault="003E7642" w:rsidP="004A7766">
            <w:pPr>
              <w:keepNext/>
              <w:keepLines/>
              <w:spacing w:after="0"/>
              <w:jc w:val="center"/>
              <w:rPr>
                <w:del w:id="22199" w:author="Per Lindell" w:date="2022-05-18T14:23:00Z"/>
                <w:rFonts w:ascii="Arial" w:hAnsi="Arial"/>
                <w:sz w:val="18"/>
                <w:szCs w:val="18"/>
                <w:lang w:val="en-US"/>
              </w:rPr>
            </w:pPr>
            <w:del w:id="2220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7F6CE02" w14:textId="07105436" w:rsidR="003E7642" w:rsidRPr="00EC740B" w:rsidDel="003E7642" w:rsidRDefault="003E7642" w:rsidP="004A7766">
            <w:pPr>
              <w:keepNext/>
              <w:keepLines/>
              <w:spacing w:after="0"/>
              <w:jc w:val="center"/>
              <w:rPr>
                <w:del w:id="22201" w:author="Per Lindell" w:date="2022-05-18T14:23:00Z"/>
                <w:rFonts w:ascii="Arial" w:hAnsi="Arial"/>
                <w:sz w:val="18"/>
              </w:rPr>
            </w:pPr>
            <w:del w:id="222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024A1F1D" w14:textId="20BF0F98" w:rsidR="003E7642" w:rsidRPr="00EC740B" w:rsidDel="003E7642" w:rsidRDefault="003E7642" w:rsidP="004A7766">
            <w:pPr>
              <w:keepNext/>
              <w:keepLines/>
              <w:spacing w:after="0"/>
              <w:jc w:val="center"/>
              <w:rPr>
                <w:del w:id="22203" w:author="Per Lindell" w:date="2022-05-18T14:23:00Z"/>
                <w:rFonts w:ascii="Arial" w:hAnsi="Arial"/>
                <w:sz w:val="18"/>
              </w:rPr>
            </w:pPr>
            <w:del w:id="222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70983CBA" w14:textId="33CBCE57" w:rsidR="003E7642" w:rsidRPr="00EC740B" w:rsidDel="003E7642" w:rsidRDefault="003E7642" w:rsidP="004A7766">
            <w:pPr>
              <w:keepNext/>
              <w:keepLines/>
              <w:spacing w:after="0"/>
              <w:jc w:val="center"/>
              <w:rPr>
                <w:del w:id="22205" w:author="Per Lindell" w:date="2022-05-18T14:23:00Z"/>
                <w:rFonts w:ascii="Arial" w:hAnsi="Arial"/>
                <w:sz w:val="18"/>
                <w:lang w:eastAsia="zh-CN"/>
              </w:rPr>
            </w:pPr>
            <w:del w:id="2220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B5E9752" w14:textId="74F8AAFD" w:rsidR="003E7642" w:rsidRPr="00EC740B" w:rsidDel="003E7642" w:rsidRDefault="003E7642" w:rsidP="004A7766">
            <w:pPr>
              <w:keepNext/>
              <w:keepLines/>
              <w:spacing w:after="0"/>
              <w:jc w:val="center"/>
              <w:rPr>
                <w:del w:id="22207" w:author="Per Lindell" w:date="2022-05-18T14:23:00Z"/>
                <w:rFonts w:ascii="Arial" w:hAnsi="Arial"/>
                <w:sz w:val="18"/>
                <w:lang w:eastAsia="zh-CN"/>
              </w:rPr>
            </w:pPr>
            <w:del w:id="2220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6DFF6FD" w14:textId="57F29B81" w:rsidR="003E7642" w:rsidRPr="00EC740B" w:rsidDel="003E7642" w:rsidRDefault="003E7642" w:rsidP="004A7766">
            <w:pPr>
              <w:keepNext/>
              <w:keepLines/>
              <w:spacing w:after="0"/>
              <w:jc w:val="center"/>
              <w:rPr>
                <w:del w:id="22209" w:author="Per Lindell" w:date="2022-05-18T14:23:00Z"/>
                <w:rFonts w:ascii="Arial" w:hAnsi="Arial"/>
                <w:sz w:val="18"/>
                <w:lang w:eastAsia="zh-CN"/>
              </w:rPr>
            </w:pPr>
            <w:del w:id="2221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913055A" w14:textId="79C8C997" w:rsidR="003E7642" w:rsidRPr="00EC740B" w:rsidDel="003E7642" w:rsidRDefault="003E7642" w:rsidP="004A7766">
            <w:pPr>
              <w:keepNext/>
              <w:keepLines/>
              <w:spacing w:after="0"/>
              <w:jc w:val="center"/>
              <w:rPr>
                <w:del w:id="22211" w:author="Per Lindell" w:date="2022-05-18T14:23:00Z"/>
                <w:rFonts w:ascii="Arial" w:hAnsi="Arial"/>
                <w:sz w:val="18"/>
                <w:lang w:eastAsia="zh-CN"/>
              </w:rPr>
            </w:pPr>
            <w:del w:id="2221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9C1256F" w14:textId="1F9E046E" w:rsidR="003E7642" w:rsidRPr="00EC740B" w:rsidDel="003E7642" w:rsidRDefault="003E7642" w:rsidP="004A7766">
            <w:pPr>
              <w:keepNext/>
              <w:keepLines/>
              <w:spacing w:after="0"/>
              <w:jc w:val="center"/>
              <w:rPr>
                <w:del w:id="22213" w:author="Per Lindell" w:date="2022-05-18T14:23:00Z"/>
                <w:rFonts w:ascii="Arial" w:hAnsi="Arial"/>
                <w:sz w:val="18"/>
                <w:lang w:eastAsia="zh-CN"/>
              </w:rPr>
            </w:pPr>
            <w:del w:id="2221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61C60810" w14:textId="3E5C2953" w:rsidR="003E7642" w:rsidRPr="00EC740B" w:rsidDel="003E7642" w:rsidRDefault="003E7642" w:rsidP="004A7766">
            <w:pPr>
              <w:keepNext/>
              <w:keepLines/>
              <w:spacing w:after="0"/>
              <w:jc w:val="center"/>
              <w:rPr>
                <w:del w:id="22215" w:author="Per Lindell" w:date="2022-05-18T14:23:00Z"/>
                <w:rFonts w:ascii="Arial" w:hAnsi="Arial"/>
                <w:sz w:val="18"/>
                <w:lang w:eastAsia="zh-CN"/>
              </w:rPr>
            </w:pPr>
            <w:del w:id="2221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5302781" w14:textId="70AA3429" w:rsidR="003E7642" w:rsidRPr="00EC740B" w:rsidDel="003E7642" w:rsidRDefault="003E7642" w:rsidP="004A7766">
            <w:pPr>
              <w:keepNext/>
              <w:keepLines/>
              <w:spacing w:after="0"/>
              <w:jc w:val="center"/>
              <w:rPr>
                <w:del w:id="222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68439A" w14:textId="4C9FEF05" w:rsidR="003E7642" w:rsidRPr="00EC740B" w:rsidDel="003E7642" w:rsidRDefault="003E7642" w:rsidP="004A7766">
            <w:pPr>
              <w:keepNext/>
              <w:keepLines/>
              <w:spacing w:after="0"/>
              <w:jc w:val="center"/>
              <w:rPr>
                <w:del w:id="222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F62636" w14:textId="2EA182D6" w:rsidR="003E7642" w:rsidRPr="00EC740B" w:rsidDel="003E7642" w:rsidRDefault="003E7642" w:rsidP="004A7766">
            <w:pPr>
              <w:keepNext/>
              <w:keepLines/>
              <w:spacing w:after="0"/>
              <w:jc w:val="center"/>
              <w:rPr>
                <w:del w:id="222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24D976" w14:textId="0525146D" w:rsidR="003E7642" w:rsidRPr="00EC740B" w:rsidDel="003E7642" w:rsidRDefault="003E7642" w:rsidP="004A7766">
            <w:pPr>
              <w:keepNext/>
              <w:keepLines/>
              <w:spacing w:after="0"/>
              <w:jc w:val="center"/>
              <w:rPr>
                <w:del w:id="222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B73074" w14:textId="7A8D546A" w:rsidR="003E7642" w:rsidRPr="00EC740B" w:rsidDel="003E7642" w:rsidRDefault="003E7642" w:rsidP="004A7766">
            <w:pPr>
              <w:keepNext/>
              <w:keepLines/>
              <w:spacing w:after="0"/>
              <w:jc w:val="center"/>
              <w:rPr>
                <w:del w:id="222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CA888A" w14:textId="1AEC56E7" w:rsidR="003E7642" w:rsidRPr="00EC740B" w:rsidDel="003E7642" w:rsidRDefault="003E7642" w:rsidP="004A7766">
            <w:pPr>
              <w:keepNext/>
              <w:keepLines/>
              <w:spacing w:after="0"/>
              <w:jc w:val="center"/>
              <w:rPr>
                <w:del w:id="222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E4EB06" w14:textId="77CEA113" w:rsidR="003E7642" w:rsidRPr="00EC740B" w:rsidDel="003E7642" w:rsidRDefault="003E7642" w:rsidP="004A7766">
            <w:pPr>
              <w:keepNext/>
              <w:keepLines/>
              <w:spacing w:after="0"/>
              <w:jc w:val="center"/>
              <w:rPr>
                <w:del w:id="222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93DAB" w14:textId="4D0648D8" w:rsidR="003E7642" w:rsidRPr="00EC740B" w:rsidDel="003E7642" w:rsidRDefault="003E7642" w:rsidP="004A7766">
            <w:pPr>
              <w:keepNext/>
              <w:keepLines/>
              <w:spacing w:after="0"/>
              <w:jc w:val="center"/>
              <w:rPr>
                <w:del w:id="222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5F7F98" w14:textId="05255286" w:rsidR="003E7642" w:rsidRPr="00EC740B" w:rsidDel="003E7642" w:rsidRDefault="003E7642" w:rsidP="004A7766">
            <w:pPr>
              <w:keepNext/>
              <w:keepLines/>
              <w:spacing w:after="0"/>
              <w:jc w:val="center"/>
              <w:rPr>
                <w:del w:id="222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7AEC615" w14:textId="1B9C6206" w:rsidR="003E7642" w:rsidRPr="00EC740B" w:rsidDel="003E7642" w:rsidRDefault="003E7642" w:rsidP="004A7766">
            <w:pPr>
              <w:keepNext/>
              <w:keepLines/>
              <w:spacing w:after="0"/>
              <w:jc w:val="center"/>
              <w:rPr>
                <w:del w:id="22226" w:author="Per Lindell" w:date="2022-05-18T14:23:00Z"/>
                <w:rFonts w:ascii="Arial" w:hAnsi="Arial"/>
                <w:sz w:val="18"/>
                <w:lang w:eastAsia="zh-CN"/>
              </w:rPr>
            </w:pPr>
            <w:del w:id="22227"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EDB20C" w14:textId="19C9BE3C" w:rsidTr="004A7766">
        <w:trPr>
          <w:trHeight w:val="187"/>
          <w:jc w:val="center"/>
          <w:del w:id="22228" w:author="Per Lindell" w:date="2022-05-18T14:23:00Z"/>
        </w:trPr>
        <w:tc>
          <w:tcPr>
            <w:tcW w:w="1634" w:type="dxa"/>
            <w:tcBorders>
              <w:top w:val="nil"/>
              <w:left w:val="single" w:sz="4" w:space="0" w:color="auto"/>
              <w:bottom w:val="nil"/>
              <w:right w:val="single" w:sz="4" w:space="0" w:color="auto"/>
            </w:tcBorders>
            <w:shd w:val="clear" w:color="auto" w:fill="auto"/>
          </w:tcPr>
          <w:p w14:paraId="4869BAB3" w14:textId="335CEC4D" w:rsidR="003E7642" w:rsidRPr="00EC740B" w:rsidDel="003E7642" w:rsidRDefault="003E7642" w:rsidP="004A7766">
            <w:pPr>
              <w:keepNext/>
              <w:keepLines/>
              <w:spacing w:after="0"/>
              <w:jc w:val="center"/>
              <w:rPr>
                <w:del w:id="222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2C3D5F" w14:textId="0EE20B5C" w:rsidR="003E7642" w:rsidRPr="00EC740B" w:rsidDel="003E7642" w:rsidRDefault="003E7642" w:rsidP="004A7766">
            <w:pPr>
              <w:keepNext/>
              <w:keepLines/>
              <w:spacing w:after="0"/>
              <w:jc w:val="center"/>
              <w:rPr>
                <w:del w:id="222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B3B1EE9" w14:textId="3D80D34F" w:rsidR="003E7642" w:rsidRPr="00EC740B" w:rsidDel="003E7642" w:rsidRDefault="003E7642" w:rsidP="004A7766">
            <w:pPr>
              <w:keepNext/>
              <w:keepLines/>
              <w:spacing w:after="0"/>
              <w:jc w:val="center"/>
              <w:rPr>
                <w:del w:id="22231" w:author="Per Lindell" w:date="2022-05-18T14:23:00Z"/>
                <w:rFonts w:ascii="Arial" w:hAnsi="Arial"/>
                <w:sz w:val="18"/>
              </w:rPr>
            </w:pPr>
            <w:del w:id="222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61D895D" w14:textId="12374BC7" w:rsidR="003E7642" w:rsidRPr="00EC740B" w:rsidDel="003E7642" w:rsidRDefault="003E7642" w:rsidP="004A7766">
            <w:pPr>
              <w:keepNext/>
              <w:keepLines/>
              <w:spacing w:after="0"/>
              <w:jc w:val="center"/>
              <w:rPr>
                <w:del w:id="222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2BA1E1" w14:textId="06969177" w:rsidR="003E7642" w:rsidRPr="00EC740B" w:rsidDel="003E7642" w:rsidRDefault="003E7642" w:rsidP="004A7766">
            <w:pPr>
              <w:keepNext/>
              <w:keepLines/>
              <w:spacing w:after="0"/>
              <w:jc w:val="center"/>
              <w:rPr>
                <w:del w:id="22234" w:author="Per Lindell" w:date="2022-05-18T14:23:00Z"/>
                <w:rFonts w:ascii="Arial" w:hAnsi="Arial"/>
                <w:sz w:val="18"/>
                <w:lang w:eastAsia="zh-CN"/>
              </w:rPr>
            </w:pPr>
            <w:del w:id="2223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2EE2090" w14:textId="6152DC78" w:rsidR="003E7642" w:rsidRPr="00EC740B" w:rsidDel="003E7642" w:rsidRDefault="003E7642" w:rsidP="004A7766">
            <w:pPr>
              <w:keepNext/>
              <w:keepLines/>
              <w:spacing w:after="0"/>
              <w:jc w:val="center"/>
              <w:rPr>
                <w:del w:id="22236" w:author="Per Lindell" w:date="2022-05-18T14:23:00Z"/>
                <w:rFonts w:ascii="Arial" w:hAnsi="Arial"/>
                <w:sz w:val="18"/>
                <w:lang w:eastAsia="zh-CN"/>
              </w:rPr>
            </w:pPr>
            <w:del w:id="2223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463F665" w14:textId="193214B8" w:rsidR="003E7642" w:rsidRPr="00EC740B" w:rsidDel="003E7642" w:rsidRDefault="003E7642" w:rsidP="004A7766">
            <w:pPr>
              <w:keepNext/>
              <w:keepLines/>
              <w:spacing w:after="0"/>
              <w:jc w:val="center"/>
              <w:rPr>
                <w:del w:id="22238" w:author="Per Lindell" w:date="2022-05-18T14:23:00Z"/>
                <w:rFonts w:ascii="Arial" w:hAnsi="Arial"/>
                <w:sz w:val="18"/>
                <w:lang w:eastAsia="zh-CN"/>
              </w:rPr>
            </w:pPr>
            <w:del w:id="2223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9F088D6" w14:textId="315196E9" w:rsidR="003E7642" w:rsidRPr="00EC740B" w:rsidDel="003E7642" w:rsidRDefault="003E7642" w:rsidP="004A7766">
            <w:pPr>
              <w:keepNext/>
              <w:keepLines/>
              <w:spacing w:after="0"/>
              <w:jc w:val="center"/>
              <w:rPr>
                <w:del w:id="2224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BE553A" w14:textId="221727BC" w:rsidR="003E7642" w:rsidRPr="00EC740B" w:rsidDel="003E7642" w:rsidRDefault="003E7642" w:rsidP="004A7766">
            <w:pPr>
              <w:keepNext/>
              <w:keepLines/>
              <w:spacing w:after="0"/>
              <w:jc w:val="center"/>
              <w:rPr>
                <w:del w:id="222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D889F5" w14:textId="2F5A8FA3" w:rsidR="003E7642" w:rsidRPr="00EC740B" w:rsidDel="003E7642" w:rsidRDefault="003E7642" w:rsidP="004A7766">
            <w:pPr>
              <w:keepNext/>
              <w:keepLines/>
              <w:spacing w:after="0"/>
              <w:jc w:val="center"/>
              <w:rPr>
                <w:del w:id="22242" w:author="Per Lindell" w:date="2022-05-18T14:23:00Z"/>
                <w:rFonts w:ascii="Arial" w:hAnsi="Arial"/>
                <w:sz w:val="18"/>
              </w:rPr>
            </w:pPr>
            <w:del w:id="22243"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1314775" w14:textId="1C994F37" w:rsidR="003E7642" w:rsidRPr="00EC740B" w:rsidDel="003E7642" w:rsidRDefault="003E7642" w:rsidP="004A7766">
            <w:pPr>
              <w:keepNext/>
              <w:keepLines/>
              <w:spacing w:after="0"/>
              <w:jc w:val="center"/>
              <w:rPr>
                <w:del w:id="22244" w:author="Per Lindell" w:date="2022-05-18T14:23:00Z"/>
                <w:rFonts w:ascii="Arial" w:hAnsi="Arial"/>
                <w:sz w:val="18"/>
              </w:rPr>
            </w:pPr>
            <w:del w:id="22245"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A8F29F8" w14:textId="75C34580" w:rsidR="003E7642" w:rsidRPr="00EC740B" w:rsidDel="003E7642" w:rsidRDefault="003E7642" w:rsidP="004A7766">
            <w:pPr>
              <w:keepNext/>
              <w:keepLines/>
              <w:spacing w:after="0"/>
              <w:jc w:val="center"/>
              <w:rPr>
                <w:del w:id="22246" w:author="Per Lindell" w:date="2022-05-18T14:23:00Z"/>
                <w:rFonts w:ascii="Arial" w:hAnsi="Arial"/>
                <w:sz w:val="18"/>
              </w:rPr>
            </w:pPr>
            <w:del w:id="22247"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614A0075" w14:textId="5F4E2480" w:rsidR="003E7642" w:rsidRPr="00EC740B" w:rsidDel="003E7642" w:rsidRDefault="003E7642" w:rsidP="004A7766">
            <w:pPr>
              <w:keepNext/>
              <w:keepLines/>
              <w:spacing w:after="0"/>
              <w:jc w:val="center"/>
              <w:rPr>
                <w:del w:id="222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081F6" w14:textId="189F6084" w:rsidR="003E7642" w:rsidRPr="00EC740B" w:rsidDel="003E7642" w:rsidRDefault="003E7642" w:rsidP="004A7766">
            <w:pPr>
              <w:keepNext/>
              <w:keepLines/>
              <w:spacing w:after="0"/>
              <w:jc w:val="center"/>
              <w:rPr>
                <w:del w:id="22249" w:author="Per Lindell" w:date="2022-05-18T14:23:00Z"/>
                <w:rFonts w:ascii="Arial" w:hAnsi="Arial"/>
                <w:sz w:val="18"/>
              </w:rPr>
            </w:pPr>
            <w:del w:id="22250"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186A512" w14:textId="105108C2" w:rsidR="003E7642" w:rsidRPr="00EC740B" w:rsidDel="003E7642" w:rsidRDefault="003E7642" w:rsidP="004A7766">
            <w:pPr>
              <w:keepNext/>
              <w:keepLines/>
              <w:spacing w:after="0"/>
              <w:jc w:val="center"/>
              <w:rPr>
                <w:del w:id="22251" w:author="Per Lindell" w:date="2022-05-18T14:23:00Z"/>
                <w:rFonts w:ascii="Arial" w:hAnsi="Arial"/>
                <w:sz w:val="18"/>
              </w:rPr>
            </w:pPr>
            <w:del w:id="22252" w:author="Per Lindell" w:date="2022-05-18T14:23:00Z">
              <w:r w:rsidRPr="00EC740B" w:rsidDel="003E7642">
                <w:rPr>
                  <w:rFonts w:ascii="Arial" w:hAnsi="Arial" w:hint="eastAsia"/>
                  <w:sz w:val="18"/>
                  <w:szCs w:val="18"/>
                </w:rPr>
                <w:delText>9</w:delText>
              </w:r>
              <w:r w:rsidRPr="00EC740B" w:rsidDel="003E7642">
                <w:rPr>
                  <w:rFonts w:ascii="Arial" w:hAnsi="Arial"/>
                  <w:sz w:val="18"/>
                  <w:szCs w:val="18"/>
                </w:rPr>
                <w:delText>0</w:delText>
              </w:r>
            </w:del>
          </w:p>
        </w:tc>
        <w:tc>
          <w:tcPr>
            <w:tcW w:w="614" w:type="dxa"/>
            <w:tcBorders>
              <w:top w:val="single" w:sz="4" w:space="0" w:color="auto"/>
              <w:left w:val="single" w:sz="4" w:space="0" w:color="auto"/>
              <w:bottom w:val="single" w:sz="4" w:space="0" w:color="auto"/>
              <w:right w:val="single" w:sz="4" w:space="0" w:color="auto"/>
            </w:tcBorders>
          </w:tcPr>
          <w:p w14:paraId="257749D4" w14:textId="6C375EFD" w:rsidR="003E7642" w:rsidRPr="00EC740B" w:rsidDel="003E7642" w:rsidRDefault="003E7642" w:rsidP="004A7766">
            <w:pPr>
              <w:keepNext/>
              <w:keepLines/>
              <w:spacing w:after="0"/>
              <w:jc w:val="center"/>
              <w:rPr>
                <w:del w:id="22253" w:author="Per Lindell" w:date="2022-05-18T14:23:00Z"/>
                <w:rFonts w:ascii="Arial" w:hAnsi="Arial"/>
                <w:sz w:val="18"/>
              </w:rPr>
            </w:pPr>
            <w:del w:id="22254"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C581CE3" w14:textId="23441270" w:rsidR="003E7642" w:rsidRPr="00EC740B" w:rsidDel="003E7642" w:rsidRDefault="003E7642" w:rsidP="004A7766">
            <w:pPr>
              <w:keepNext/>
              <w:keepLines/>
              <w:spacing w:after="0"/>
              <w:jc w:val="center"/>
              <w:rPr>
                <w:del w:id="2225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5911C3" w14:textId="0584165A" w:rsidR="003E7642" w:rsidRPr="00EC740B" w:rsidDel="003E7642" w:rsidRDefault="003E7642" w:rsidP="004A7766">
            <w:pPr>
              <w:keepNext/>
              <w:keepLines/>
              <w:spacing w:after="0"/>
              <w:jc w:val="center"/>
              <w:rPr>
                <w:del w:id="2225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0B2740" w14:textId="375A2EFF" w:rsidR="003E7642" w:rsidRPr="00EC740B" w:rsidDel="003E7642" w:rsidRDefault="003E7642" w:rsidP="004A7766">
            <w:pPr>
              <w:keepNext/>
              <w:keepLines/>
              <w:spacing w:after="0"/>
              <w:jc w:val="center"/>
              <w:rPr>
                <w:del w:id="22257" w:author="Per Lindell" w:date="2022-05-18T14:23:00Z"/>
                <w:rFonts w:ascii="Arial" w:hAnsi="Arial"/>
                <w:sz w:val="18"/>
              </w:rPr>
            </w:pPr>
          </w:p>
        </w:tc>
      </w:tr>
      <w:tr w:rsidR="003E7642" w:rsidRPr="00EC740B" w:rsidDel="003E7642" w14:paraId="5456E660" w14:textId="370604F2" w:rsidTr="004A7766">
        <w:trPr>
          <w:trHeight w:val="187"/>
          <w:jc w:val="center"/>
          <w:del w:id="22258" w:author="Per Lindell" w:date="2022-05-18T14:23:00Z"/>
        </w:trPr>
        <w:tc>
          <w:tcPr>
            <w:tcW w:w="1634" w:type="dxa"/>
            <w:tcBorders>
              <w:top w:val="nil"/>
              <w:left w:val="single" w:sz="4" w:space="0" w:color="auto"/>
              <w:bottom w:val="nil"/>
              <w:right w:val="single" w:sz="4" w:space="0" w:color="auto"/>
            </w:tcBorders>
            <w:shd w:val="clear" w:color="auto" w:fill="auto"/>
          </w:tcPr>
          <w:p w14:paraId="72D42A22" w14:textId="6B93D637" w:rsidR="003E7642" w:rsidRPr="00EC740B" w:rsidDel="003E7642" w:rsidRDefault="003E7642" w:rsidP="004A7766">
            <w:pPr>
              <w:keepNext/>
              <w:keepLines/>
              <w:spacing w:after="0"/>
              <w:jc w:val="center"/>
              <w:rPr>
                <w:del w:id="2225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06147E5" w14:textId="218DF4B1" w:rsidR="003E7642" w:rsidRPr="00EC740B" w:rsidDel="003E7642" w:rsidRDefault="003E7642" w:rsidP="004A7766">
            <w:pPr>
              <w:keepNext/>
              <w:keepLines/>
              <w:spacing w:after="0"/>
              <w:jc w:val="center"/>
              <w:rPr>
                <w:del w:id="2226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F100B9C" w14:textId="1E2BF622" w:rsidR="003E7642" w:rsidRPr="00EC740B" w:rsidDel="003E7642" w:rsidRDefault="003E7642" w:rsidP="004A7766">
            <w:pPr>
              <w:keepNext/>
              <w:keepLines/>
              <w:spacing w:after="0"/>
              <w:jc w:val="center"/>
              <w:rPr>
                <w:del w:id="22261" w:author="Per Lindell" w:date="2022-05-18T14:23:00Z"/>
                <w:rFonts w:ascii="Arial" w:hAnsi="Arial"/>
                <w:sz w:val="18"/>
              </w:rPr>
            </w:pPr>
            <w:del w:id="2226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59A3D55" w14:textId="178E4960" w:rsidR="003E7642" w:rsidRPr="00EC740B" w:rsidDel="003E7642" w:rsidRDefault="003E7642" w:rsidP="004A7766">
            <w:pPr>
              <w:keepNext/>
              <w:keepLines/>
              <w:spacing w:after="0"/>
              <w:jc w:val="center"/>
              <w:rPr>
                <w:del w:id="2226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FC1AA" w14:textId="48A1B2E1" w:rsidR="003E7642" w:rsidRPr="00EC740B" w:rsidDel="003E7642" w:rsidRDefault="003E7642" w:rsidP="004A7766">
            <w:pPr>
              <w:keepNext/>
              <w:keepLines/>
              <w:spacing w:after="0"/>
              <w:jc w:val="center"/>
              <w:rPr>
                <w:del w:id="2226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258427" w14:textId="7E5834C1" w:rsidR="003E7642" w:rsidRPr="00EC740B" w:rsidDel="003E7642" w:rsidRDefault="003E7642" w:rsidP="004A7766">
            <w:pPr>
              <w:keepNext/>
              <w:keepLines/>
              <w:spacing w:after="0"/>
              <w:jc w:val="center"/>
              <w:rPr>
                <w:del w:id="2226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4BAD81" w14:textId="18ECDA35" w:rsidR="003E7642" w:rsidRPr="00EC740B" w:rsidDel="003E7642" w:rsidRDefault="003E7642" w:rsidP="004A7766">
            <w:pPr>
              <w:keepNext/>
              <w:keepLines/>
              <w:spacing w:after="0"/>
              <w:jc w:val="center"/>
              <w:rPr>
                <w:del w:id="2226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4BDF78" w14:textId="517BF41A" w:rsidR="003E7642" w:rsidRPr="00EC740B" w:rsidDel="003E7642" w:rsidRDefault="003E7642" w:rsidP="004A7766">
            <w:pPr>
              <w:keepNext/>
              <w:keepLines/>
              <w:spacing w:after="0"/>
              <w:jc w:val="center"/>
              <w:rPr>
                <w:del w:id="222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C8BB83" w14:textId="1B5062EA" w:rsidR="003E7642" w:rsidRPr="00EC740B" w:rsidDel="003E7642" w:rsidRDefault="003E7642" w:rsidP="004A7766">
            <w:pPr>
              <w:keepNext/>
              <w:keepLines/>
              <w:spacing w:after="0"/>
              <w:jc w:val="center"/>
              <w:rPr>
                <w:del w:id="222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CE74EC" w14:textId="5CFDA303" w:rsidR="003E7642" w:rsidRPr="00EC740B" w:rsidDel="003E7642" w:rsidRDefault="003E7642" w:rsidP="004A7766">
            <w:pPr>
              <w:keepNext/>
              <w:keepLines/>
              <w:spacing w:after="0"/>
              <w:jc w:val="center"/>
              <w:rPr>
                <w:del w:id="22269" w:author="Per Lindell" w:date="2022-05-18T14:23:00Z"/>
                <w:rFonts w:ascii="Arial" w:hAnsi="Arial"/>
                <w:sz w:val="18"/>
                <w:lang w:eastAsia="zh-CN"/>
              </w:rPr>
            </w:pPr>
            <w:del w:id="22270"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B683D99" w14:textId="6F23B37E" w:rsidR="003E7642" w:rsidRPr="00EC740B" w:rsidDel="003E7642" w:rsidRDefault="003E7642" w:rsidP="004A7766">
            <w:pPr>
              <w:keepNext/>
              <w:keepLines/>
              <w:spacing w:after="0"/>
              <w:jc w:val="center"/>
              <w:rPr>
                <w:del w:id="22271" w:author="Per Lindell" w:date="2022-05-18T14:23:00Z"/>
                <w:rFonts w:ascii="Arial" w:hAnsi="Arial"/>
                <w:sz w:val="18"/>
                <w:lang w:eastAsia="zh-CN"/>
              </w:rPr>
            </w:pPr>
            <w:del w:id="22272"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9101BCD" w14:textId="50506BD9" w:rsidR="003E7642" w:rsidRPr="00EC740B" w:rsidDel="003E7642" w:rsidRDefault="003E7642" w:rsidP="004A7766">
            <w:pPr>
              <w:keepNext/>
              <w:keepLines/>
              <w:spacing w:after="0"/>
              <w:jc w:val="center"/>
              <w:rPr>
                <w:del w:id="22273" w:author="Per Lindell" w:date="2022-05-18T14:23:00Z"/>
                <w:rFonts w:ascii="Arial" w:hAnsi="Arial"/>
                <w:sz w:val="18"/>
                <w:lang w:eastAsia="zh-CN"/>
              </w:rPr>
            </w:pPr>
            <w:del w:id="22274"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2A07862E" w14:textId="384651E7" w:rsidR="003E7642" w:rsidRPr="00EC740B" w:rsidDel="003E7642" w:rsidRDefault="003E7642" w:rsidP="004A7766">
            <w:pPr>
              <w:keepNext/>
              <w:keepLines/>
              <w:spacing w:after="0"/>
              <w:jc w:val="center"/>
              <w:rPr>
                <w:del w:id="2227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B34C1A" w14:textId="2EFB66C8" w:rsidR="003E7642" w:rsidRPr="00EC740B" w:rsidDel="003E7642" w:rsidRDefault="003E7642" w:rsidP="004A7766">
            <w:pPr>
              <w:keepNext/>
              <w:keepLines/>
              <w:spacing w:after="0"/>
              <w:jc w:val="center"/>
              <w:rPr>
                <w:del w:id="22276" w:author="Per Lindell" w:date="2022-05-18T14:23:00Z"/>
                <w:rFonts w:ascii="Arial" w:hAnsi="Arial"/>
                <w:sz w:val="18"/>
                <w:lang w:eastAsia="zh-CN"/>
              </w:rPr>
            </w:pPr>
            <w:del w:id="22277"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27B86E4" w14:textId="7DA2E19E" w:rsidR="003E7642" w:rsidRPr="00EC740B" w:rsidDel="003E7642" w:rsidRDefault="003E7642" w:rsidP="004A7766">
            <w:pPr>
              <w:keepNext/>
              <w:keepLines/>
              <w:spacing w:after="0"/>
              <w:jc w:val="center"/>
              <w:rPr>
                <w:del w:id="2227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F2C600" w14:textId="37E76912" w:rsidR="003E7642" w:rsidRPr="00EC740B" w:rsidDel="003E7642" w:rsidRDefault="003E7642" w:rsidP="004A7766">
            <w:pPr>
              <w:keepNext/>
              <w:keepLines/>
              <w:spacing w:after="0"/>
              <w:jc w:val="center"/>
              <w:rPr>
                <w:del w:id="22279" w:author="Per Lindell" w:date="2022-05-18T14:23:00Z"/>
                <w:rFonts w:ascii="Arial" w:hAnsi="Arial"/>
                <w:sz w:val="18"/>
                <w:lang w:eastAsia="zh-CN"/>
              </w:rPr>
            </w:pPr>
            <w:del w:id="2228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77A2BA6C" w14:textId="43B697AE" w:rsidR="003E7642" w:rsidRPr="00EC740B" w:rsidDel="003E7642" w:rsidRDefault="003E7642" w:rsidP="004A7766">
            <w:pPr>
              <w:keepNext/>
              <w:keepLines/>
              <w:spacing w:after="0"/>
              <w:jc w:val="center"/>
              <w:rPr>
                <w:del w:id="2228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D6CBED" w14:textId="4EE5B445" w:rsidR="003E7642" w:rsidRPr="00EC740B" w:rsidDel="003E7642" w:rsidRDefault="003E7642" w:rsidP="004A7766">
            <w:pPr>
              <w:keepNext/>
              <w:keepLines/>
              <w:spacing w:after="0"/>
              <w:jc w:val="center"/>
              <w:rPr>
                <w:del w:id="2228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35A2555" w14:textId="5D418E89" w:rsidR="003E7642" w:rsidRPr="00EC740B" w:rsidDel="003E7642" w:rsidRDefault="003E7642" w:rsidP="004A7766">
            <w:pPr>
              <w:keepNext/>
              <w:keepLines/>
              <w:spacing w:after="0"/>
              <w:jc w:val="center"/>
              <w:rPr>
                <w:del w:id="22283" w:author="Per Lindell" w:date="2022-05-18T14:23:00Z"/>
                <w:rFonts w:ascii="Arial" w:hAnsi="Arial"/>
                <w:sz w:val="18"/>
              </w:rPr>
            </w:pPr>
          </w:p>
        </w:tc>
      </w:tr>
      <w:tr w:rsidR="003E7642" w:rsidRPr="00EC740B" w:rsidDel="003E7642" w14:paraId="3C64AE5F" w14:textId="34235535" w:rsidTr="004A7766">
        <w:trPr>
          <w:trHeight w:val="187"/>
          <w:jc w:val="center"/>
          <w:del w:id="2228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4D0C911" w14:textId="7CF89652" w:rsidR="003E7642" w:rsidRPr="00EC740B" w:rsidDel="003E7642" w:rsidRDefault="003E7642" w:rsidP="004A7766">
            <w:pPr>
              <w:keepNext/>
              <w:keepLines/>
              <w:spacing w:after="0"/>
              <w:jc w:val="center"/>
              <w:rPr>
                <w:del w:id="2228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8BE62FF" w14:textId="67ABC2E5" w:rsidR="003E7642" w:rsidRPr="00EC740B" w:rsidDel="003E7642" w:rsidRDefault="003E7642" w:rsidP="004A7766">
            <w:pPr>
              <w:keepNext/>
              <w:keepLines/>
              <w:spacing w:after="0"/>
              <w:jc w:val="center"/>
              <w:rPr>
                <w:del w:id="2228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3AE8B7F7" w14:textId="5D21AFAA" w:rsidR="003E7642" w:rsidRPr="00EC740B" w:rsidDel="003E7642" w:rsidRDefault="003E7642" w:rsidP="004A7766">
            <w:pPr>
              <w:keepNext/>
              <w:keepLines/>
              <w:spacing w:after="0"/>
              <w:jc w:val="center"/>
              <w:rPr>
                <w:del w:id="22287" w:author="Per Lindell" w:date="2022-05-18T14:23:00Z"/>
                <w:rFonts w:ascii="Arial" w:hAnsi="Arial"/>
                <w:sz w:val="18"/>
              </w:rPr>
            </w:pPr>
            <w:del w:id="2228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E644CB" w14:textId="32379258" w:rsidR="003E7642" w:rsidRPr="00EC740B" w:rsidDel="003E7642" w:rsidRDefault="003E7642" w:rsidP="004A7766">
            <w:pPr>
              <w:keepNext/>
              <w:keepLines/>
              <w:spacing w:after="0"/>
              <w:jc w:val="center"/>
              <w:rPr>
                <w:del w:id="22289" w:author="Per Lindell" w:date="2022-05-18T14:23:00Z"/>
                <w:rFonts w:ascii="Arial" w:hAnsi="Arial"/>
                <w:sz w:val="18"/>
                <w:lang w:eastAsia="zh-CN"/>
              </w:rPr>
            </w:pPr>
            <w:del w:id="2229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8E9CCDA" w14:textId="18F618D5" w:rsidR="003E7642" w:rsidRPr="00EC740B" w:rsidDel="003E7642" w:rsidRDefault="003E7642" w:rsidP="004A7766">
            <w:pPr>
              <w:keepNext/>
              <w:keepLines/>
              <w:spacing w:after="0"/>
              <w:jc w:val="center"/>
              <w:rPr>
                <w:del w:id="22291" w:author="Per Lindell" w:date="2022-05-18T14:23:00Z"/>
                <w:rFonts w:ascii="Arial" w:hAnsi="Arial"/>
                <w:sz w:val="18"/>
              </w:rPr>
            </w:pPr>
          </w:p>
        </w:tc>
      </w:tr>
      <w:tr w:rsidR="003E7642" w:rsidRPr="00EC740B" w:rsidDel="003E7642" w14:paraId="016AECB3" w14:textId="5C868383" w:rsidTr="004A7766">
        <w:trPr>
          <w:trHeight w:val="187"/>
          <w:jc w:val="center"/>
          <w:del w:id="22292" w:author="Per Lindell" w:date="2022-05-18T14:23:00Z"/>
        </w:trPr>
        <w:tc>
          <w:tcPr>
            <w:tcW w:w="1634" w:type="dxa"/>
            <w:tcBorders>
              <w:left w:val="single" w:sz="4" w:space="0" w:color="auto"/>
              <w:bottom w:val="nil"/>
              <w:right w:val="single" w:sz="4" w:space="0" w:color="auto"/>
            </w:tcBorders>
            <w:shd w:val="clear" w:color="auto" w:fill="auto"/>
          </w:tcPr>
          <w:p w14:paraId="7D8250FE" w14:textId="3F3B852D" w:rsidR="003E7642" w:rsidRPr="00EC740B" w:rsidDel="003E7642" w:rsidRDefault="003E7642" w:rsidP="004A7766">
            <w:pPr>
              <w:keepNext/>
              <w:keepLines/>
              <w:spacing w:after="0"/>
              <w:jc w:val="center"/>
              <w:rPr>
                <w:del w:id="22293" w:author="Per Lindell" w:date="2022-05-18T14:23:00Z"/>
                <w:rFonts w:ascii="Arial" w:hAnsi="Arial"/>
                <w:sz w:val="18"/>
              </w:rPr>
            </w:pPr>
            <w:del w:id="2229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0B6A225A" w14:textId="44F1A90A" w:rsidR="003E7642" w:rsidRPr="00EC740B" w:rsidDel="003E7642" w:rsidRDefault="003E7642" w:rsidP="004A7766">
            <w:pPr>
              <w:keepNext/>
              <w:keepLines/>
              <w:spacing w:after="0"/>
              <w:jc w:val="center"/>
              <w:rPr>
                <w:del w:id="22295" w:author="Per Lindell" w:date="2022-05-18T14:23:00Z"/>
                <w:rFonts w:ascii="Arial" w:hAnsi="Arial"/>
                <w:sz w:val="18"/>
                <w:szCs w:val="18"/>
                <w:lang w:eastAsia="zh-CN"/>
              </w:rPr>
            </w:pPr>
            <w:del w:id="2229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B496C3" w14:textId="56311316" w:rsidR="003E7642" w:rsidRPr="003E7642" w:rsidDel="003E7642" w:rsidRDefault="003E7642" w:rsidP="004A7766">
            <w:pPr>
              <w:keepNext/>
              <w:keepLines/>
              <w:spacing w:after="0"/>
              <w:jc w:val="center"/>
              <w:rPr>
                <w:del w:id="22297" w:author="Per Lindell" w:date="2022-05-18T14:23:00Z"/>
                <w:rFonts w:ascii="Arial" w:hAnsi="Arial"/>
                <w:sz w:val="18"/>
                <w:szCs w:val="18"/>
                <w:lang w:val="en-US"/>
              </w:rPr>
            </w:pPr>
            <w:del w:id="2229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80875EF" w14:textId="428E358A" w:rsidR="003E7642" w:rsidRPr="003E7642" w:rsidDel="003E7642" w:rsidRDefault="003E7642" w:rsidP="004A7766">
            <w:pPr>
              <w:keepNext/>
              <w:keepLines/>
              <w:spacing w:after="0"/>
              <w:jc w:val="center"/>
              <w:rPr>
                <w:del w:id="22299" w:author="Per Lindell" w:date="2022-05-18T14:23:00Z"/>
                <w:rFonts w:ascii="Arial" w:hAnsi="Arial"/>
                <w:sz w:val="18"/>
                <w:szCs w:val="18"/>
                <w:lang w:val="en-US"/>
              </w:rPr>
            </w:pPr>
            <w:del w:id="2230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A1030E" w14:textId="7093A214" w:rsidR="003E7642" w:rsidRPr="00EC740B" w:rsidDel="003E7642" w:rsidRDefault="003E7642" w:rsidP="004A7766">
            <w:pPr>
              <w:keepNext/>
              <w:keepLines/>
              <w:spacing w:after="0"/>
              <w:jc w:val="center"/>
              <w:rPr>
                <w:del w:id="22301" w:author="Per Lindell" w:date="2022-05-18T14:23:00Z"/>
                <w:rFonts w:ascii="Arial" w:hAnsi="Arial"/>
                <w:sz w:val="18"/>
              </w:rPr>
            </w:pPr>
            <w:del w:id="223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06FF0786" w14:textId="539D63E0" w:rsidR="003E7642" w:rsidRPr="00EC740B" w:rsidDel="003E7642" w:rsidRDefault="003E7642" w:rsidP="004A7766">
            <w:pPr>
              <w:keepNext/>
              <w:keepLines/>
              <w:spacing w:after="0"/>
              <w:jc w:val="center"/>
              <w:rPr>
                <w:del w:id="22303" w:author="Per Lindell" w:date="2022-05-18T14:23:00Z"/>
                <w:rFonts w:ascii="Arial" w:hAnsi="Arial"/>
                <w:sz w:val="18"/>
              </w:rPr>
            </w:pPr>
            <w:del w:id="223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00D042E6" w14:textId="13BFF231" w:rsidR="003E7642" w:rsidRPr="00EC740B" w:rsidDel="003E7642" w:rsidRDefault="003E7642" w:rsidP="004A7766">
            <w:pPr>
              <w:keepNext/>
              <w:keepLines/>
              <w:spacing w:after="0"/>
              <w:jc w:val="center"/>
              <w:rPr>
                <w:del w:id="22305" w:author="Per Lindell" w:date="2022-05-18T14:23:00Z"/>
                <w:rFonts w:ascii="Arial" w:hAnsi="Arial"/>
                <w:sz w:val="18"/>
                <w:lang w:eastAsia="zh-CN"/>
              </w:rPr>
            </w:pPr>
            <w:del w:id="22306"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0A33344" w14:textId="3AAE183F" w:rsidR="003E7642" w:rsidRPr="00EC740B" w:rsidDel="003E7642" w:rsidRDefault="003E7642" w:rsidP="004A7766">
            <w:pPr>
              <w:keepNext/>
              <w:keepLines/>
              <w:spacing w:after="0"/>
              <w:jc w:val="center"/>
              <w:rPr>
                <w:del w:id="22307" w:author="Per Lindell" w:date="2022-05-18T14:23:00Z"/>
                <w:rFonts w:ascii="Arial" w:hAnsi="Arial"/>
                <w:sz w:val="18"/>
                <w:lang w:eastAsia="zh-CN"/>
              </w:rPr>
            </w:pPr>
            <w:del w:id="2230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FF29D02" w14:textId="44CD9FFE" w:rsidR="003E7642" w:rsidRPr="00EC740B" w:rsidDel="003E7642" w:rsidRDefault="003E7642" w:rsidP="004A7766">
            <w:pPr>
              <w:keepNext/>
              <w:keepLines/>
              <w:spacing w:after="0"/>
              <w:jc w:val="center"/>
              <w:rPr>
                <w:del w:id="22309" w:author="Per Lindell" w:date="2022-05-18T14:23:00Z"/>
                <w:rFonts w:ascii="Arial" w:hAnsi="Arial"/>
                <w:sz w:val="18"/>
                <w:lang w:eastAsia="zh-CN"/>
              </w:rPr>
            </w:pPr>
            <w:del w:id="22310"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97E2AD9" w14:textId="34C5D5FE" w:rsidR="003E7642" w:rsidRPr="00EC740B" w:rsidDel="003E7642" w:rsidRDefault="003E7642" w:rsidP="004A7766">
            <w:pPr>
              <w:keepNext/>
              <w:keepLines/>
              <w:spacing w:after="0"/>
              <w:jc w:val="center"/>
              <w:rPr>
                <w:del w:id="22311" w:author="Per Lindell" w:date="2022-05-18T14:23:00Z"/>
                <w:rFonts w:ascii="Arial" w:hAnsi="Arial"/>
                <w:sz w:val="18"/>
                <w:lang w:eastAsia="zh-CN"/>
              </w:rPr>
            </w:pPr>
            <w:del w:id="22312"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83E877F" w14:textId="1E160C74" w:rsidR="003E7642" w:rsidRPr="00EC740B" w:rsidDel="003E7642" w:rsidRDefault="003E7642" w:rsidP="004A7766">
            <w:pPr>
              <w:keepNext/>
              <w:keepLines/>
              <w:spacing w:after="0"/>
              <w:jc w:val="center"/>
              <w:rPr>
                <w:del w:id="22313" w:author="Per Lindell" w:date="2022-05-18T14:23:00Z"/>
                <w:rFonts w:ascii="Arial" w:hAnsi="Arial"/>
                <w:sz w:val="18"/>
                <w:lang w:eastAsia="zh-CN"/>
              </w:rPr>
            </w:pPr>
            <w:del w:id="22314"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1E0E39C" w14:textId="0377499A" w:rsidR="003E7642" w:rsidRPr="00EC740B" w:rsidDel="003E7642" w:rsidRDefault="003E7642" w:rsidP="004A7766">
            <w:pPr>
              <w:keepNext/>
              <w:keepLines/>
              <w:spacing w:after="0"/>
              <w:jc w:val="center"/>
              <w:rPr>
                <w:del w:id="22315" w:author="Per Lindell" w:date="2022-05-18T14:23:00Z"/>
                <w:rFonts w:ascii="Arial" w:hAnsi="Arial"/>
                <w:sz w:val="18"/>
                <w:lang w:eastAsia="zh-CN"/>
              </w:rPr>
            </w:pPr>
            <w:del w:id="22316"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B88B4A9" w14:textId="124F435C" w:rsidR="003E7642" w:rsidRPr="00EC740B" w:rsidDel="003E7642" w:rsidRDefault="003E7642" w:rsidP="004A7766">
            <w:pPr>
              <w:keepNext/>
              <w:keepLines/>
              <w:spacing w:after="0"/>
              <w:jc w:val="center"/>
              <w:rPr>
                <w:del w:id="223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877AD5" w14:textId="05D7CC8F" w:rsidR="003E7642" w:rsidRPr="00EC740B" w:rsidDel="003E7642" w:rsidRDefault="003E7642" w:rsidP="004A7766">
            <w:pPr>
              <w:keepNext/>
              <w:keepLines/>
              <w:spacing w:after="0"/>
              <w:jc w:val="center"/>
              <w:rPr>
                <w:del w:id="223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800324" w14:textId="42CF3CE7" w:rsidR="003E7642" w:rsidRPr="00EC740B" w:rsidDel="003E7642" w:rsidRDefault="003E7642" w:rsidP="004A7766">
            <w:pPr>
              <w:keepNext/>
              <w:keepLines/>
              <w:spacing w:after="0"/>
              <w:jc w:val="center"/>
              <w:rPr>
                <w:del w:id="2231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0533AD" w14:textId="2360312D" w:rsidR="003E7642" w:rsidRPr="00EC740B" w:rsidDel="003E7642" w:rsidRDefault="003E7642" w:rsidP="004A7766">
            <w:pPr>
              <w:keepNext/>
              <w:keepLines/>
              <w:spacing w:after="0"/>
              <w:jc w:val="center"/>
              <w:rPr>
                <w:del w:id="223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C4526" w14:textId="3C4B5B39" w:rsidR="003E7642" w:rsidRPr="00EC740B" w:rsidDel="003E7642" w:rsidRDefault="003E7642" w:rsidP="004A7766">
            <w:pPr>
              <w:keepNext/>
              <w:keepLines/>
              <w:spacing w:after="0"/>
              <w:jc w:val="center"/>
              <w:rPr>
                <w:del w:id="2232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15795B" w14:textId="31F76550" w:rsidR="003E7642" w:rsidRPr="00EC740B" w:rsidDel="003E7642" w:rsidRDefault="003E7642" w:rsidP="004A7766">
            <w:pPr>
              <w:keepNext/>
              <w:keepLines/>
              <w:spacing w:after="0"/>
              <w:jc w:val="center"/>
              <w:rPr>
                <w:del w:id="2232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DD5486" w14:textId="7AF66C1A" w:rsidR="003E7642" w:rsidRPr="00EC740B" w:rsidDel="003E7642" w:rsidRDefault="003E7642" w:rsidP="004A7766">
            <w:pPr>
              <w:keepNext/>
              <w:keepLines/>
              <w:spacing w:after="0"/>
              <w:jc w:val="center"/>
              <w:rPr>
                <w:del w:id="2232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0088EB" w14:textId="5A9E0A92" w:rsidR="003E7642" w:rsidRPr="00EC740B" w:rsidDel="003E7642" w:rsidRDefault="003E7642" w:rsidP="004A7766">
            <w:pPr>
              <w:keepNext/>
              <w:keepLines/>
              <w:spacing w:after="0"/>
              <w:jc w:val="center"/>
              <w:rPr>
                <w:del w:id="223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91A352" w14:textId="7C0856E1" w:rsidR="003E7642" w:rsidRPr="00EC740B" w:rsidDel="003E7642" w:rsidRDefault="003E7642" w:rsidP="004A7766">
            <w:pPr>
              <w:keepNext/>
              <w:keepLines/>
              <w:spacing w:after="0"/>
              <w:jc w:val="center"/>
              <w:rPr>
                <w:del w:id="2232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93355AF" w14:textId="1FD57F6F" w:rsidR="003E7642" w:rsidRPr="00EC740B" w:rsidDel="003E7642" w:rsidRDefault="003E7642" w:rsidP="004A7766">
            <w:pPr>
              <w:keepNext/>
              <w:keepLines/>
              <w:spacing w:after="0"/>
              <w:jc w:val="center"/>
              <w:rPr>
                <w:del w:id="22326" w:author="Per Lindell" w:date="2022-05-18T14:23:00Z"/>
                <w:rFonts w:ascii="Arial" w:hAnsi="Arial"/>
                <w:sz w:val="18"/>
                <w:lang w:eastAsia="zh-CN"/>
              </w:rPr>
            </w:pPr>
            <w:del w:id="22327"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C25FCF" w14:textId="733D83A9" w:rsidTr="004A7766">
        <w:trPr>
          <w:trHeight w:val="187"/>
          <w:jc w:val="center"/>
          <w:del w:id="22328" w:author="Per Lindell" w:date="2022-05-18T14:23:00Z"/>
        </w:trPr>
        <w:tc>
          <w:tcPr>
            <w:tcW w:w="1634" w:type="dxa"/>
            <w:tcBorders>
              <w:top w:val="nil"/>
              <w:left w:val="single" w:sz="4" w:space="0" w:color="auto"/>
              <w:bottom w:val="nil"/>
              <w:right w:val="single" w:sz="4" w:space="0" w:color="auto"/>
            </w:tcBorders>
            <w:shd w:val="clear" w:color="auto" w:fill="auto"/>
          </w:tcPr>
          <w:p w14:paraId="7E07457F" w14:textId="2F702FA7" w:rsidR="003E7642" w:rsidRPr="00EC740B" w:rsidDel="003E7642" w:rsidRDefault="003E7642" w:rsidP="004A7766">
            <w:pPr>
              <w:keepNext/>
              <w:keepLines/>
              <w:spacing w:after="0"/>
              <w:jc w:val="center"/>
              <w:rPr>
                <w:del w:id="2232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8021B5C" w14:textId="7DE0E531" w:rsidR="003E7642" w:rsidRPr="00EC740B" w:rsidDel="003E7642" w:rsidRDefault="003E7642" w:rsidP="004A7766">
            <w:pPr>
              <w:keepNext/>
              <w:keepLines/>
              <w:spacing w:after="0"/>
              <w:jc w:val="center"/>
              <w:rPr>
                <w:del w:id="2233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3E09854" w14:textId="60089648" w:rsidR="003E7642" w:rsidRPr="00EC740B" w:rsidDel="003E7642" w:rsidRDefault="003E7642" w:rsidP="004A7766">
            <w:pPr>
              <w:keepNext/>
              <w:keepLines/>
              <w:spacing w:after="0"/>
              <w:jc w:val="center"/>
              <w:rPr>
                <w:del w:id="22331" w:author="Per Lindell" w:date="2022-05-18T14:23:00Z"/>
                <w:rFonts w:ascii="Arial" w:hAnsi="Arial"/>
                <w:sz w:val="18"/>
              </w:rPr>
            </w:pPr>
            <w:del w:id="2233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A408463" w14:textId="1CCD416E" w:rsidR="003E7642" w:rsidRPr="00EC740B" w:rsidDel="003E7642" w:rsidRDefault="003E7642" w:rsidP="004A7766">
            <w:pPr>
              <w:keepNext/>
              <w:keepLines/>
              <w:spacing w:after="0"/>
              <w:jc w:val="center"/>
              <w:rPr>
                <w:del w:id="22333" w:author="Per Lindell" w:date="2022-05-18T14:23:00Z"/>
                <w:rFonts w:ascii="Arial" w:hAnsi="Arial"/>
                <w:sz w:val="18"/>
              </w:rPr>
            </w:pPr>
            <w:del w:id="22334"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823BACE" w14:textId="0953E9D0" w:rsidR="003E7642" w:rsidRPr="00EC740B" w:rsidDel="003E7642" w:rsidRDefault="003E7642" w:rsidP="004A7766">
            <w:pPr>
              <w:keepNext/>
              <w:keepLines/>
              <w:spacing w:after="0"/>
              <w:jc w:val="center"/>
              <w:rPr>
                <w:del w:id="22335" w:author="Per Lindell" w:date="2022-05-18T14:23:00Z"/>
                <w:rFonts w:ascii="Arial" w:hAnsi="Arial"/>
                <w:sz w:val="18"/>
              </w:rPr>
            </w:pPr>
          </w:p>
        </w:tc>
      </w:tr>
      <w:tr w:rsidR="003E7642" w:rsidRPr="00EC740B" w:rsidDel="003E7642" w14:paraId="06B0909A" w14:textId="32785DDD" w:rsidTr="004A7766">
        <w:trPr>
          <w:trHeight w:val="187"/>
          <w:jc w:val="center"/>
          <w:del w:id="22336" w:author="Per Lindell" w:date="2022-05-18T14:23:00Z"/>
        </w:trPr>
        <w:tc>
          <w:tcPr>
            <w:tcW w:w="1634" w:type="dxa"/>
            <w:tcBorders>
              <w:top w:val="nil"/>
              <w:left w:val="single" w:sz="4" w:space="0" w:color="auto"/>
              <w:bottom w:val="nil"/>
              <w:right w:val="single" w:sz="4" w:space="0" w:color="auto"/>
            </w:tcBorders>
            <w:shd w:val="clear" w:color="auto" w:fill="auto"/>
          </w:tcPr>
          <w:p w14:paraId="74E23C1F" w14:textId="19F0E5F4" w:rsidR="003E7642" w:rsidRPr="00EC740B" w:rsidDel="003E7642" w:rsidRDefault="003E7642" w:rsidP="004A7766">
            <w:pPr>
              <w:keepNext/>
              <w:keepLines/>
              <w:spacing w:after="0"/>
              <w:jc w:val="center"/>
              <w:rPr>
                <w:del w:id="223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6296CBF" w14:textId="49B28959" w:rsidR="003E7642" w:rsidRPr="00EC740B" w:rsidDel="003E7642" w:rsidRDefault="003E7642" w:rsidP="004A7766">
            <w:pPr>
              <w:keepNext/>
              <w:keepLines/>
              <w:spacing w:after="0"/>
              <w:jc w:val="center"/>
              <w:rPr>
                <w:del w:id="22338"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E3D9C0D" w14:textId="1C5F8BEF" w:rsidR="003E7642" w:rsidRPr="00EC740B" w:rsidDel="003E7642" w:rsidRDefault="003E7642" w:rsidP="004A7766">
            <w:pPr>
              <w:keepNext/>
              <w:keepLines/>
              <w:spacing w:after="0"/>
              <w:jc w:val="center"/>
              <w:rPr>
                <w:del w:id="22339" w:author="Per Lindell" w:date="2022-05-18T14:23:00Z"/>
                <w:rFonts w:ascii="Arial" w:hAnsi="Arial"/>
                <w:sz w:val="18"/>
              </w:rPr>
            </w:pPr>
            <w:del w:id="223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C986F32" w14:textId="188823D2" w:rsidR="003E7642" w:rsidRPr="00EC740B" w:rsidDel="003E7642" w:rsidRDefault="003E7642" w:rsidP="004A7766">
            <w:pPr>
              <w:keepNext/>
              <w:keepLines/>
              <w:spacing w:after="0"/>
              <w:jc w:val="center"/>
              <w:rPr>
                <w:del w:id="223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EEAE27" w14:textId="39D2FA85" w:rsidR="003E7642" w:rsidRPr="00EC740B" w:rsidDel="003E7642" w:rsidRDefault="003E7642" w:rsidP="004A7766">
            <w:pPr>
              <w:keepNext/>
              <w:keepLines/>
              <w:spacing w:after="0"/>
              <w:jc w:val="center"/>
              <w:rPr>
                <w:del w:id="22342"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9BD19A" w14:textId="6DE181E0" w:rsidR="003E7642" w:rsidRPr="00EC740B" w:rsidDel="003E7642" w:rsidRDefault="003E7642" w:rsidP="004A7766">
            <w:pPr>
              <w:keepNext/>
              <w:keepLines/>
              <w:spacing w:after="0"/>
              <w:jc w:val="center"/>
              <w:rPr>
                <w:del w:id="223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C4ED12" w14:textId="7F406C1A" w:rsidR="003E7642" w:rsidRPr="00EC740B" w:rsidDel="003E7642" w:rsidRDefault="003E7642" w:rsidP="004A7766">
            <w:pPr>
              <w:keepNext/>
              <w:keepLines/>
              <w:spacing w:after="0"/>
              <w:jc w:val="center"/>
              <w:rPr>
                <w:del w:id="223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C78324" w14:textId="658019DA" w:rsidR="003E7642" w:rsidRPr="00EC740B" w:rsidDel="003E7642" w:rsidRDefault="003E7642" w:rsidP="004A7766">
            <w:pPr>
              <w:keepNext/>
              <w:keepLines/>
              <w:spacing w:after="0"/>
              <w:jc w:val="center"/>
              <w:rPr>
                <w:del w:id="223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FEA704" w14:textId="7E6CBC7F" w:rsidR="003E7642" w:rsidRPr="00EC740B" w:rsidDel="003E7642" w:rsidRDefault="003E7642" w:rsidP="004A7766">
            <w:pPr>
              <w:keepNext/>
              <w:keepLines/>
              <w:spacing w:after="0"/>
              <w:jc w:val="center"/>
              <w:rPr>
                <w:del w:id="223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59FB00" w14:textId="753422C9" w:rsidR="003E7642" w:rsidRPr="00EC740B" w:rsidDel="003E7642" w:rsidRDefault="003E7642" w:rsidP="004A7766">
            <w:pPr>
              <w:keepNext/>
              <w:keepLines/>
              <w:spacing w:after="0"/>
              <w:jc w:val="center"/>
              <w:rPr>
                <w:del w:id="22347" w:author="Per Lindell" w:date="2022-05-18T14:23:00Z"/>
                <w:rFonts w:ascii="Arial" w:hAnsi="Arial"/>
                <w:sz w:val="18"/>
                <w:lang w:eastAsia="zh-CN"/>
              </w:rPr>
            </w:pPr>
            <w:del w:id="22348"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0FF11D5" w14:textId="2AD038DC" w:rsidR="003E7642" w:rsidRPr="00EC740B" w:rsidDel="003E7642" w:rsidRDefault="003E7642" w:rsidP="004A7766">
            <w:pPr>
              <w:keepNext/>
              <w:keepLines/>
              <w:spacing w:after="0"/>
              <w:jc w:val="center"/>
              <w:rPr>
                <w:del w:id="22349" w:author="Per Lindell" w:date="2022-05-18T14:23:00Z"/>
                <w:rFonts w:ascii="Arial" w:hAnsi="Arial"/>
                <w:sz w:val="18"/>
                <w:lang w:eastAsia="zh-CN"/>
              </w:rPr>
            </w:pPr>
            <w:del w:id="22350"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45BE243" w14:textId="19BDCF2E" w:rsidR="003E7642" w:rsidRPr="00EC740B" w:rsidDel="003E7642" w:rsidRDefault="003E7642" w:rsidP="004A7766">
            <w:pPr>
              <w:keepNext/>
              <w:keepLines/>
              <w:spacing w:after="0"/>
              <w:jc w:val="center"/>
              <w:rPr>
                <w:del w:id="22351" w:author="Per Lindell" w:date="2022-05-18T14:23:00Z"/>
                <w:rFonts w:ascii="Arial" w:hAnsi="Arial"/>
                <w:sz w:val="18"/>
                <w:lang w:eastAsia="zh-CN"/>
              </w:rPr>
            </w:pPr>
            <w:del w:id="22352"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403DB8F" w14:textId="21C1D83A" w:rsidR="003E7642" w:rsidRPr="00EC740B" w:rsidDel="003E7642" w:rsidRDefault="003E7642" w:rsidP="004A7766">
            <w:pPr>
              <w:keepNext/>
              <w:keepLines/>
              <w:spacing w:after="0"/>
              <w:jc w:val="center"/>
              <w:rPr>
                <w:del w:id="2235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0AF821" w14:textId="5C2236D1" w:rsidR="003E7642" w:rsidRPr="00EC740B" w:rsidDel="003E7642" w:rsidRDefault="003E7642" w:rsidP="004A7766">
            <w:pPr>
              <w:keepNext/>
              <w:keepLines/>
              <w:spacing w:after="0"/>
              <w:jc w:val="center"/>
              <w:rPr>
                <w:del w:id="22354" w:author="Per Lindell" w:date="2022-05-18T14:23:00Z"/>
                <w:rFonts w:ascii="Arial" w:hAnsi="Arial"/>
                <w:sz w:val="18"/>
                <w:lang w:eastAsia="zh-CN"/>
              </w:rPr>
            </w:pPr>
            <w:del w:id="22355"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66DDFB81" w14:textId="279DE318" w:rsidR="003E7642" w:rsidRPr="00EC740B" w:rsidDel="003E7642" w:rsidRDefault="003E7642" w:rsidP="004A7766">
            <w:pPr>
              <w:keepNext/>
              <w:keepLines/>
              <w:spacing w:after="0"/>
              <w:jc w:val="center"/>
              <w:rPr>
                <w:del w:id="22356"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D0664D1" w14:textId="3931310A" w:rsidR="003E7642" w:rsidRPr="00EC740B" w:rsidDel="003E7642" w:rsidRDefault="003E7642" w:rsidP="004A7766">
            <w:pPr>
              <w:keepNext/>
              <w:keepLines/>
              <w:spacing w:after="0"/>
              <w:jc w:val="center"/>
              <w:rPr>
                <w:del w:id="22357" w:author="Per Lindell" w:date="2022-05-18T14:23:00Z"/>
                <w:rFonts w:ascii="Arial" w:hAnsi="Arial"/>
                <w:sz w:val="18"/>
                <w:lang w:eastAsia="zh-CN"/>
              </w:rPr>
            </w:pPr>
            <w:del w:id="22358"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956A7C7" w14:textId="2F331E4E" w:rsidR="003E7642" w:rsidRPr="00EC740B" w:rsidDel="003E7642" w:rsidRDefault="003E7642" w:rsidP="004A7766">
            <w:pPr>
              <w:keepNext/>
              <w:keepLines/>
              <w:spacing w:after="0"/>
              <w:jc w:val="center"/>
              <w:rPr>
                <w:del w:id="2235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6F4EE3" w14:textId="571E6FB9" w:rsidR="003E7642" w:rsidRPr="00EC740B" w:rsidDel="003E7642" w:rsidRDefault="003E7642" w:rsidP="004A7766">
            <w:pPr>
              <w:keepNext/>
              <w:keepLines/>
              <w:spacing w:after="0"/>
              <w:jc w:val="center"/>
              <w:rPr>
                <w:del w:id="2236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325340" w14:textId="45B100CC" w:rsidR="003E7642" w:rsidRPr="00EC740B" w:rsidDel="003E7642" w:rsidRDefault="003E7642" w:rsidP="004A7766">
            <w:pPr>
              <w:keepNext/>
              <w:keepLines/>
              <w:spacing w:after="0"/>
              <w:jc w:val="center"/>
              <w:rPr>
                <w:del w:id="22361" w:author="Per Lindell" w:date="2022-05-18T14:23:00Z"/>
                <w:rFonts w:ascii="Arial" w:hAnsi="Arial"/>
                <w:sz w:val="18"/>
              </w:rPr>
            </w:pPr>
          </w:p>
        </w:tc>
      </w:tr>
      <w:tr w:rsidR="003E7642" w:rsidRPr="00EC740B" w:rsidDel="003E7642" w14:paraId="2134FBC4" w14:textId="5267E141" w:rsidTr="004A7766">
        <w:trPr>
          <w:trHeight w:val="187"/>
          <w:jc w:val="center"/>
          <w:del w:id="2236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EA808F6" w14:textId="4EB5B343" w:rsidR="003E7642" w:rsidRPr="00EC740B" w:rsidDel="003E7642" w:rsidRDefault="003E7642" w:rsidP="004A7766">
            <w:pPr>
              <w:keepNext/>
              <w:keepLines/>
              <w:spacing w:after="0"/>
              <w:jc w:val="center"/>
              <w:rPr>
                <w:del w:id="22363"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F6C94DE" w14:textId="2BAAF239" w:rsidR="003E7642" w:rsidRPr="00EC740B" w:rsidDel="003E7642" w:rsidRDefault="003E7642" w:rsidP="004A7766">
            <w:pPr>
              <w:keepNext/>
              <w:keepLines/>
              <w:spacing w:after="0"/>
              <w:jc w:val="center"/>
              <w:rPr>
                <w:del w:id="22364"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97D7C7" w14:textId="6D2F368E" w:rsidR="003E7642" w:rsidRPr="00EC740B" w:rsidDel="003E7642" w:rsidRDefault="003E7642" w:rsidP="004A7766">
            <w:pPr>
              <w:keepNext/>
              <w:keepLines/>
              <w:spacing w:after="0"/>
              <w:jc w:val="center"/>
              <w:rPr>
                <w:del w:id="22365" w:author="Per Lindell" w:date="2022-05-18T14:23:00Z"/>
                <w:rFonts w:ascii="Arial" w:hAnsi="Arial"/>
                <w:sz w:val="18"/>
              </w:rPr>
            </w:pPr>
            <w:del w:id="2236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33D9993" w14:textId="474CE5F0" w:rsidR="003E7642" w:rsidRPr="00EC740B" w:rsidDel="003E7642" w:rsidRDefault="003E7642" w:rsidP="004A7766">
            <w:pPr>
              <w:keepNext/>
              <w:keepLines/>
              <w:spacing w:after="0"/>
              <w:jc w:val="center"/>
              <w:rPr>
                <w:del w:id="223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3983A8" w14:textId="6C1E07DE" w:rsidR="003E7642" w:rsidRPr="00EC740B" w:rsidDel="003E7642" w:rsidRDefault="003E7642" w:rsidP="004A7766">
            <w:pPr>
              <w:keepNext/>
              <w:keepLines/>
              <w:spacing w:after="0"/>
              <w:jc w:val="center"/>
              <w:rPr>
                <w:del w:id="2236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7C830D" w14:textId="5720CE20" w:rsidR="003E7642" w:rsidRPr="00EC740B" w:rsidDel="003E7642" w:rsidRDefault="003E7642" w:rsidP="004A7766">
            <w:pPr>
              <w:keepNext/>
              <w:keepLines/>
              <w:spacing w:after="0"/>
              <w:jc w:val="center"/>
              <w:rPr>
                <w:del w:id="2236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C33FB" w14:textId="209092D8" w:rsidR="003E7642" w:rsidRPr="00EC740B" w:rsidDel="003E7642" w:rsidRDefault="003E7642" w:rsidP="004A7766">
            <w:pPr>
              <w:keepNext/>
              <w:keepLines/>
              <w:spacing w:after="0"/>
              <w:jc w:val="center"/>
              <w:rPr>
                <w:del w:id="2237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230F1B" w14:textId="655E2D8D" w:rsidR="003E7642" w:rsidRPr="00EC740B" w:rsidDel="003E7642" w:rsidRDefault="003E7642" w:rsidP="004A7766">
            <w:pPr>
              <w:keepNext/>
              <w:keepLines/>
              <w:spacing w:after="0"/>
              <w:jc w:val="center"/>
              <w:rPr>
                <w:del w:id="2237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07605F" w14:textId="69066631" w:rsidR="003E7642" w:rsidRPr="00EC740B" w:rsidDel="003E7642" w:rsidRDefault="003E7642" w:rsidP="004A7766">
            <w:pPr>
              <w:keepNext/>
              <w:keepLines/>
              <w:spacing w:after="0"/>
              <w:jc w:val="center"/>
              <w:rPr>
                <w:del w:id="2237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08BCA8" w14:textId="358B5C30" w:rsidR="003E7642" w:rsidRPr="00EC740B" w:rsidDel="003E7642" w:rsidRDefault="003E7642" w:rsidP="004A7766">
            <w:pPr>
              <w:keepNext/>
              <w:keepLines/>
              <w:spacing w:after="0"/>
              <w:jc w:val="center"/>
              <w:rPr>
                <w:del w:id="223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3A4FF3" w14:textId="385CF70F" w:rsidR="003E7642" w:rsidRPr="00EC740B" w:rsidDel="003E7642" w:rsidRDefault="003E7642" w:rsidP="004A7766">
            <w:pPr>
              <w:keepNext/>
              <w:keepLines/>
              <w:spacing w:after="0"/>
              <w:jc w:val="center"/>
              <w:rPr>
                <w:del w:id="22374" w:author="Per Lindell" w:date="2022-05-18T14:23:00Z"/>
                <w:rFonts w:ascii="Arial" w:hAnsi="Arial"/>
                <w:sz w:val="18"/>
                <w:lang w:eastAsia="zh-CN"/>
              </w:rPr>
            </w:pPr>
            <w:del w:id="2237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419EBBA" w14:textId="617EC740" w:rsidR="003E7642" w:rsidRPr="00EC740B" w:rsidDel="003E7642" w:rsidRDefault="003E7642" w:rsidP="004A7766">
            <w:pPr>
              <w:keepNext/>
              <w:keepLines/>
              <w:spacing w:after="0"/>
              <w:jc w:val="center"/>
              <w:rPr>
                <w:del w:id="2237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51F3B" w14:textId="57AEC30E" w:rsidR="003E7642" w:rsidRPr="00EC740B" w:rsidDel="003E7642" w:rsidRDefault="003E7642" w:rsidP="004A7766">
            <w:pPr>
              <w:keepNext/>
              <w:keepLines/>
              <w:spacing w:after="0"/>
              <w:jc w:val="center"/>
              <w:rPr>
                <w:del w:id="2237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53BDA0D" w14:textId="667DE3FF" w:rsidR="003E7642" w:rsidRPr="00EC740B" w:rsidDel="003E7642" w:rsidRDefault="003E7642" w:rsidP="004A7766">
            <w:pPr>
              <w:keepNext/>
              <w:keepLines/>
              <w:spacing w:after="0"/>
              <w:jc w:val="center"/>
              <w:rPr>
                <w:del w:id="2237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8E05D" w14:textId="06A0ADC5" w:rsidR="003E7642" w:rsidRPr="00EC740B" w:rsidDel="003E7642" w:rsidRDefault="003E7642" w:rsidP="004A7766">
            <w:pPr>
              <w:keepNext/>
              <w:keepLines/>
              <w:spacing w:after="0"/>
              <w:jc w:val="center"/>
              <w:rPr>
                <w:del w:id="2237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344B9A" w14:textId="58094898" w:rsidR="003E7642" w:rsidRPr="00EC740B" w:rsidDel="003E7642" w:rsidRDefault="003E7642" w:rsidP="004A7766">
            <w:pPr>
              <w:keepNext/>
              <w:keepLines/>
              <w:spacing w:after="0"/>
              <w:jc w:val="center"/>
              <w:rPr>
                <w:del w:id="22380" w:author="Per Lindell" w:date="2022-05-18T14:23:00Z"/>
                <w:rFonts w:ascii="Arial" w:hAnsi="Arial"/>
                <w:sz w:val="18"/>
                <w:lang w:eastAsia="zh-CN"/>
              </w:rPr>
            </w:pPr>
            <w:del w:id="2238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445182D" w14:textId="0860F22A" w:rsidR="003E7642" w:rsidRPr="00EC740B" w:rsidDel="003E7642" w:rsidRDefault="003E7642" w:rsidP="004A7766">
            <w:pPr>
              <w:keepNext/>
              <w:keepLines/>
              <w:spacing w:after="0"/>
              <w:jc w:val="center"/>
              <w:rPr>
                <w:del w:id="22382" w:author="Per Lindell" w:date="2022-05-18T14:23:00Z"/>
                <w:rFonts w:ascii="Arial" w:hAnsi="Arial"/>
                <w:sz w:val="18"/>
                <w:lang w:eastAsia="zh-CN"/>
              </w:rPr>
            </w:pPr>
            <w:del w:id="2238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49BD7041" w14:textId="57FECC46" w:rsidR="003E7642" w:rsidRPr="00EC740B" w:rsidDel="003E7642" w:rsidRDefault="003E7642" w:rsidP="004A7766">
            <w:pPr>
              <w:keepNext/>
              <w:keepLines/>
              <w:spacing w:after="0"/>
              <w:jc w:val="center"/>
              <w:rPr>
                <w:del w:id="22384" w:author="Per Lindell" w:date="2022-05-18T14:23:00Z"/>
                <w:rFonts w:ascii="Arial" w:hAnsi="Arial"/>
                <w:sz w:val="18"/>
                <w:lang w:eastAsia="zh-CN"/>
              </w:rPr>
            </w:pPr>
            <w:del w:id="2238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3885BC3" w14:textId="64EF7BA9" w:rsidR="003E7642" w:rsidRPr="00EC740B" w:rsidDel="003E7642" w:rsidRDefault="003E7642" w:rsidP="004A7766">
            <w:pPr>
              <w:keepNext/>
              <w:keepLines/>
              <w:spacing w:after="0"/>
              <w:jc w:val="center"/>
              <w:rPr>
                <w:del w:id="22386" w:author="Per Lindell" w:date="2022-05-18T14:23:00Z"/>
                <w:rFonts w:ascii="Arial" w:hAnsi="Arial"/>
                <w:sz w:val="18"/>
              </w:rPr>
            </w:pPr>
          </w:p>
        </w:tc>
      </w:tr>
      <w:tr w:rsidR="003E7642" w:rsidRPr="00EC740B" w:rsidDel="003E7642" w14:paraId="5FEFDC49" w14:textId="6A1EA49C" w:rsidTr="004A7766">
        <w:trPr>
          <w:trHeight w:val="187"/>
          <w:jc w:val="center"/>
          <w:del w:id="22387" w:author="Per Lindell" w:date="2022-05-18T14:23:00Z"/>
        </w:trPr>
        <w:tc>
          <w:tcPr>
            <w:tcW w:w="1634" w:type="dxa"/>
            <w:tcBorders>
              <w:left w:val="single" w:sz="4" w:space="0" w:color="auto"/>
              <w:bottom w:val="nil"/>
              <w:right w:val="single" w:sz="4" w:space="0" w:color="auto"/>
            </w:tcBorders>
            <w:shd w:val="clear" w:color="auto" w:fill="auto"/>
          </w:tcPr>
          <w:p w14:paraId="08AB6353" w14:textId="77B301D2" w:rsidR="003E7642" w:rsidRPr="00EC740B" w:rsidDel="003E7642" w:rsidRDefault="003E7642" w:rsidP="004A7766">
            <w:pPr>
              <w:keepNext/>
              <w:keepLines/>
              <w:spacing w:after="0"/>
              <w:jc w:val="center"/>
              <w:rPr>
                <w:del w:id="22388" w:author="Per Lindell" w:date="2022-05-18T14:23:00Z"/>
                <w:rFonts w:ascii="Arial" w:hAnsi="Arial"/>
                <w:sz w:val="18"/>
              </w:rPr>
            </w:pPr>
            <w:del w:id="223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left w:val="single" w:sz="4" w:space="0" w:color="auto"/>
              <w:bottom w:val="nil"/>
              <w:right w:val="single" w:sz="4" w:space="0" w:color="auto"/>
            </w:tcBorders>
            <w:shd w:val="clear" w:color="auto" w:fill="auto"/>
          </w:tcPr>
          <w:p w14:paraId="320E27D1" w14:textId="60E8F88B" w:rsidR="003E7642" w:rsidRPr="00EC740B" w:rsidDel="003E7642" w:rsidRDefault="003E7642" w:rsidP="004A7766">
            <w:pPr>
              <w:keepNext/>
              <w:keepLines/>
              <w:spacing w:after="0"/>
              <w:jc w:val="center"/>
              <w:rPr>
                <w:del w:id="22390" w:author="Per Lindell" w:date="2022-05-18T14:23:00Z"/>
                <w:rFonts w:ascii="Arial" w:hAnsi="Arial"/>
                <w:sz w:val="18"/>
                <w:szCs w:val="18"/>
                <w:lang w:eastAsia="zh-CN"/>
              </w:rPr>
            </w:pPr>
            <w:del w:id="2239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1A4D66" w14:textId="739FB0AD" w:rsidR="003E7642" w:rsidRPr="003E7642" w:rsidDel="003E7642" w:rsidRDefault="003E7642" w:rsidP="004A7766">
            <w:pPr>
              <w:keepNext/>
              <w:keepLines/>
              <w:spacing w:after="0"/>
              <w:jc w:val="center"/>
              <w:rPr>
                <w:del w:id="22392" w:author="Per Lindell" w:date="2022-05-18T14:23:00Z"/>
                <w:rFonts w:ascii="Arial" w:hAnsi="Arial"/>
                <w:sz w:val="18"/>
                <w:szCs w:val="18"/>
                <w:lang w:val="en-US"/>
              </w:rPr>
            </w:pPr>
            <w:del w:id="2239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0181F0A" w14:textId="713BEC46" w:rsidR="003E7642" w:rsidRPr="003E7642" w:rsidDel="003E7642" w:rsidRDefault="003E7642" w:rsidP="004A7766">
            <w:pPr>
              <w:keepNext/>
              <w:keepLines/>
              <w:spacing w:after="0"/>
              <w:jc w:val="center"/>
              <w:rPr>
                <w:del w:id="22394" w:author="Per Lindell" w:date="2022-05-18T14:23:00Z"/>
                <w:rFonts w:ascii="Arial" w:hAnsi="Arial"/>
                <w:sz w:val="18"/>
                <w:szCs w:val="18"/>
                <w:lang w:val="en-US"/>
              </w:rPr>
            </w:pPr>
            <w:del w:id="2239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86BAC6F" w14:textId="1353D0B9" w:rsidR="003E7642" w:rsidRPr="003E7642" w:rsidDel="003E7642" w:rsidRDefault="003E7642" w:rsidP="004A7766">
            <w:pPr>
              <w:keepNext/>
              <w:keepLines/>
              <w:spacing w:after="0"/>
              <w:jc w:val="center"/>
              <w:rPr>
                <w:del w:id="22396" w:author="Per Lindell" w:date="2022-05-18T14:23:00Z"/>
                <w:rFonts w:ascii="Arial" w:hAnsi="Arial"/>
                <w:sz w:val="18"/>
                <w:szCs w:val="18"/>
                <w:lang w:val="en-US"/>
              </w:rPr>
            </w:pPr>
            <w:del w:id="2239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5C2E414" w14:textId="7A31FE9D" w:rsidR="003E7642" w:rsidRPr="003E7642" w:rsidDel="003E7642" w:rsidRDefault="003E7642" w:rsidP="004A7766">
            <w:pPr>
              <w:keepNext/>
              <w:keepLines/>
              <w:spacing w:after="0"/>
              <w:jc w:val="center"/>
              <w:rPr>
                <w:del w:id="22398" w:author="Per Lindell" w:date="2022-05-18T14:23:00Z"/>
                <w:rFonts w:ascii="Arial" w:hAnsi="Arial"/>
                <w:sz w:val="18"/>
                <w:szCs w:val="18"/>
                <w:lang w:val="en-US"/>
              </w:rPr>
            </w:pPr>
            <w:del w:id="2239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0B4D797" w14:textId="6E477883" w:rsidR="003E7642" w:rsidRPr="003E7642" w:rsidDel="003E7642" w:rsidRDefault="003E7642" w:rsidP="004A7766">
            <w:pPr>
              <w:keepNext/>
              <w:keepLines/>
              <w:spacing w:after="0"/>
              <w:jc w:val="center"/>
              <w:rPr>
                <w:del w:id="22400" w:author="Per Lindell" w:date="2022-05-18T14:23:00Z"/>
                <w:rFonts w:ascii="Arial" w:hAnsi="Arial"/>
                <w:sz w:val="18"/>
                <w:szCs w:val="18"/>
                <w:lang w:val="en-US"/>
              </w:rPr>
            </w:pPr>
            <w:del w:id="2240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4BF8D4D" w14:textId="6E172445" w:rsidR="003E7642" w:rsidRPr="00EC740B" w:rsidDel="003E7642" w:rsidRDefault="003E7642" w:rsidP="004A7766">
            <w:pPr>
              <w:keepNext/>
              <w:keepLines/>
              <w:spacing w:after="0"/>
              <w:jc w:val="center"/>
              <w:rPr>
                <w:del w:id="22402" w:author="Per Lindell" w:date="2022-05-18T14:23:00Z"/>
                <w:rFonts w:ascii="Arial" w:hAnsi="Arial"/>
                <w:sz w:val="18"/>
              </w:rPr>
            </w:pPr>
            <w:del w:id="2240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left w:val="single" w:sz="4" w:space="0" w:color="auto"/>
              <w:bottom w:val="single" w:sz="4" w:space="0" w:color="auto"/>
              <w:right w:val="single" w:sz="4" w:space="0" w:color="auto"/>
            </w:tcBorders>
          </w:tcPr>
          <w:p w14:paraId="039CADD3" w14:textId="4E62F5A6" w:rsidR="003E7642" w:rsidRPr="00EC740B" w:rsidDel="003E7642" w:rsidRDefault="003E7642" w:rsidP="004A7766">
            <w:pPr>
              <w:keepNext/>
              <w:keepLines/>
              <w:spacing w:after="0"/>
              <w:jc w:val="center"/>
              <w:rPr>
                <w:del w:id="22404" w:author="Per Lindell" w:date="2022-05-18T14:23:00Z"/>
                <w:rFonts w:ascii="Arial" w:hAnsi="Arial"/>
                <w:sz w:val="18"/>
              </w:rPr>
            </w:pPr>
            <w:del w:id="2240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2CC52BE1" w14:textId="7530208B" w:rsidR="003E7642" w:rsidRPr="00EC740B" w:rsidDel="003E7642" w:rsidRDefault="003E7642" w:rsidP="004A7766">
            <w:pPr>
              <w:keepNext/>
              <w:keepLines/>
              <w:spacing w:after="0"/>
              <w:jc w:val="center"/>
              <w:rPr>
                <w:del w:id="22406" w:author="Per Lindell" w:date="2022-05-18T14:23:00Z"/>
                <w:rFonts w:ascii="Arial" w:hAnsi="Arial"/>
                <w:sz w:val="18"/>
                <w:lang w:eastAsia="zh-CN"/>
              </w:rPr>
            </w:pPr>
            <w:del w:id="22407"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331215E" w14:textId="736CEE79" w:rsidR="003E7642" w:rsidRPr="00EC740B" w:rsidDel="003E7642" w:rsidRDefault="003E7642" w:rsidP="004A7766">
            <w:pPr>
              <w:keepNext/>
              <w:keepLines/>
              <w:spacing w:after="0"/>
              <w:jc w:val="center"/>
              <w:rPr>
                <w:del w:id="22408" w:author="Per Lindell" w:date="2022-05-18T14:23:00Z"/>
                <w:rFonts w:ascii="Arial" w:hAnsi="Arial"/>
                <w:sz w:val="18"/>
                <w:lang w:eastAsia="zh-CN"/>
              </w:rPr>
            </w:pPr>
            <w:del w:id="2240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2ED9E9B1" w14:textId="62E4EFD4" w:rsidR="003E7642" w:rsidRPr="00EC740B" w:rsidDel="003E7642" w:rsidRDefault="003E7642" w:rsidP="004A7766">
            <w:pPr>
              <w:keepNext/>
              <w:keepLines/>
              <w:spacing w:after="0"/>
              <w:jc w:val="center"/>
              <w:rPr>
                <w:del w:id="22410" w:author="Per Lindell" w:date="2022-05-18T14:23:00Z"/>
                <w:rFonts w:ascii="Arial" w:hAnsi="Arial"/>
                <w:sz w:val="18"/>
                <w:lang w:eastAsia="zh-CN"/>
              </w:rPr>
            </w:pPr>
            <w:del w:id="2241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78E6FD45" w14:textId="3EF1C156" w:rsidR="003E7642" w:rsidRPr="00EC740B" w:rsidDel="003E7642" w:rsidRDefault="003E7642" w:rsidP="004A7766">
            <w:pPr>
              <w:keepNext/>
              <w:keepLines/>
              <w:spacing w:after="0"/>
              <w:jc w:val="center"/>
              <w:rPr>
                <w:del w:id="22412" w:author="Per Lindell" w:date="2022-05-18T14:23:00Z"/>
                <w:rFonts w:ascii="Arial" w:hAnsi="Arial"/>
                <w:sz w:val="18"/>
                <w:lang w:eastAsia="zh-CN"/>
              </w:rPr>
            </w:pPr>
            <w:del w:id="22413"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08F3554" w14:textId="26C475CF" w:rsidR="003E7642" w:rsidRPr="00EC740B" w:rsidDel="003E7642" w:rsidRDefault="003E7642" w:rsidP="004A7766">
            <w:pPr>
              <w:keepNext/>
              <w:keepLines/>
              <w:spacing w:after="0"/>
              <w:jc w:val="center"/>
              <w:rPr>
                <w:del w:id="22414" w:author="Per Lindell" w:date="2022-05-18T14:23:00Z"/>
                <w:rFonts w:ascii="Arial" w:hAnsi="Arial"/>
                <w:sz w:val="18"/>
                <w:lang w:eastAsia="zh-CN"/>
              </w:rPr>
            </w:pPr>
            <w:del w:id="22415"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0FDBBB2" w14:textId="0F79ACEF" w:rsidR="003E7642" w:rsidRPr="00EC740B" w:rsidDel="003E7642" w:rsidRDefault="003E7642" w:rsidP="004A7766">
            <w:pPr>
              <w:keepNext/>
              <w:keepLines/>
              <w:spacing w:after="0"/>
              <w:jc w:val="center"/>
              <w:rPr>
                <w:del w:id="22416" w:author="Per Lindell" w:date="2022-05-18T14:23:00Z"/>
                <w:rFonts w:ascii="Arial" w:hAnsi="Arial"/>
                <w:sz w:val="18"/>
                <w:lang w:eastAsia="zh-CN"/>
              </w:rPr>
            </w:pPr>
            <w:del w:id="22417"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1166FE2" w14:textId="49EBFD87" w:rsidR="003E7642" w:rsidRPr="00EC740B" w:rsidDel="003E7642" w:rsidRDefault="003E7642" w:rsidP="004A7766">
            <w:pPr>
              <w:keepNext/>
              <w:keepLines/>
              <w:spacing w:after="0"/>
              <w:jc w:val="center"/>
              <w:rPr>
                <w:del w:id="22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CF113D" w14:textId="7D6A006D" w:rsidR="003E7642" w:rsidRPr="00EC740B" w:rsidDel="003E7642" w:rsidRDefault="003E7642" w:rsidP="004A7766">
            <w:pPr>
              <w:keepNext/>
              <w:keepLines/>
              <w:spacing w:after="0"/>
              <w:jc w:val="center"/>
              <w:rPr>
                <w:del w:id="22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5065B" w14:textId="669F5460" w:rsidR="003E7642" w:rsidRPr="00EC740B" w:rsidDel="003E7642" w:rsidRDefault="003E7642" w:rsidP="004A7766">
            <w:pPr>
              <w:keepNext/>
              <w:keepLines/>
              <w:spacing w:after="0"/>
              <w:jc w:val="center"/>
              <w:rPr>
                <w:del w:id="224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61CFEA" w14:textId="0974CD9B" w:rsidR="003E7642" w:rsidRPr="00EC740B" w:rsidDel="003E7642" w:rsidRDefault="003E7642" w:rsidP="004A7766">
            <w:pPr>
              <w:keepNext/>
              <w:keepLines/>
              <w:spacing w:after="0"/>
              <w:jc w:val="center"/>
              <w:rPr>
                <w:del w:id="2242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720B56" w14:textId="610067E8" w:rsidR="003E7642" w:rsidRPr="00EC740B" w:rsidDel="003E7642" w:rsidRDefault="003E7642" w:rsidP="004A7766">
            <w:pPr>
              <w:keepNext/>
              <w:keepLines/>
              <w:spacing w:after="0"/>
              <w:jc w:val="center"/>
              <w:rPr>
                <w:del w:id="2242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29DF74" w14:textId="679F1CC0" w:rsidR="003E7642" w:rsidRPr="00EC740B" w:rsidDel="003E7642" w:rsidRDefault="003E7642" w:rsidP="004A7766">
            <w:pPr>
              <w:keepNext/>
              <w:keepLines/>
              <w:spacing w:after="0"/>
              <w:jc w:val="center"/>
              <w:rPr>
                <w:del w:id="2242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6E0643" w14:textId="5E1EDA0C" w:rsidR="003E7642" w:rsidRPr="00EC740B" w:rsidDel="003E7642" w:rsidRDefault="003E7642" w:rsidP="004A7766">
            <w:pPr>
              <w:keepNext/>
              <w:keepLines/>
              <w:spacing w:after="0"/>
              <w:jc w:val="center"/>
              <w:rPr>
                <w:del w:id="2242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F2F6C2" w14:textId="609FF891" w:rsidR="003E7642" w:rsidRPr="00EC740B" w:rsidDel="003E7642" w:rsidRDefault="003E7642" w:rsidP="004A7766">
            <w:pPr>
              <w:keepNext/>
              <w:keepLines/>
              <w:spacing w:after="0"/>
              <w:jc w:val="center"/>
              <w:rPr>
                <w:del w:id="2242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F12FB8" w14:textId="740FB654" w:rsidR="003E7642" w:rsidRPr="00EC740B" w:rsidDel="003E7642" w:rsidRDefault="003E7642" w:rsidP="004A7766">
            <w:pPr>
              <w:keepNext/>
              <w:keepLines/>
              <w:spacing w:after="0"/>
              <w:jc w:val="center"/>
              <w:rPr>
                <w:del w:id="2242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30C06502" w14:textId="4104A444" w:rsidR="003E7642" w:rsidRPr="00EC740B" w:rsidDel="003E7642" w:rsidRDefault="003E7642" w:rsidP="004A7766">
            <w:pPr>
              <w:keepNext/>
              <w:keepLines/>
              <w:spacing w:after="0"/>
              <w:jc w:val="center"/>
              <w:rPr>
                <w:del w:id="22427" w:author="Per Lindell" w:date="2022-05-18T14:23:00Z"/>
                <w:rFonts w:ascii="Arial" w:hAnsi="Arial"/>
                <w:sz w:val="18"/>
                <w:lang w:eastAsia="zh-CN"/>
              </w:rPr>
            </w:pPr>
            <w:del w:id="22428" w:author="Per Lindell" w:date="2022-05-18T14:23:00Z">
              <w:r w:rsidRPr="00EC740B" w:rsidDel="003E7642">
                <w:rPr>
                  <w:rFonts w:ascii="Arial" w:hAnsi="Arial" w:hint="eastAsia"/>
                  <w:sz w:val="18"/>
                  <w:szCs w:val="18"/>
                  <w:lang w:eastAsia="zh-CN"/>
                </w:rPr>
                <w:delText>0</w:delText>
              </w:r>
            </w:del>
          </w:p>
        </w:tc>
      </w:tr>
      <w:tr w:rsidR="003E7642" w:rsidRPr="00EC740B" w:rsidDel="003E7642" w14:paraId="3DD52F23" w14:textId="30FBD8ED" w:rsidTr="004A7766">
        <w:trPr>
          <w:trHeight w:val="187"/>
          <w:jc w:val="center"/>
          <w:del w:id="22429" w:author="Per Lindell" w:date="2022-05-18T14:23:00Z"/>
        </w:trPr>
        <w:tc>
          <w:tcPr>
            <w:tcW w:w="1634" w:type="dxa"/>
            <w:tcBorders>
              <w:top w:val="nil"/>
              <w:left w:val="single" w:sz="4" w:space="0" w:color="auto"/>
              <w:bottom w:val="nil"/>
              <w:right w:val="single" w:sz="4" w:space="0" w:color="auto"/>
            </w:tcBorders>
            <w:shd w:val="clear" w:color="auto" w:fill="auto"/>
          </w:tcPr>
          <w:p w14:paraId="0FE2BF34" w14:textId="349DE1B2" w:rsidR="003E7642" w:rsidRPr="00EC740B" w:rsidDel="003E7642" w:rsidRDefault="003E7642" w:rsidP="004A7766">
            <w:pPr>
              <w:keepNext/>
              <w:keepLines/>
              <w:spacing w:after="0"/>
              <w:jc w:val="center"/>
              <w:rPr>
                <w:del w:id="2243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8CDE9D6" w14:textId="27E82828" w:rsidR="003E7642" w:rsidRPr="00EC740B" w:rsidDel="003E7642" w:rsidRDefault="003E7642" w:rsidP="004A7766">
            <w:pPr>
              <w:keepNext/>
              <w:keepLines/>
              <w:spacing w:after="0"/>
              <w:jc w:val="center"/>
              <w:rPr>
                <w:del w:id="2243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E907634" w14:textId="0DF7FB1D" w:rsidR="003E7642" w:rsidRPr="00EC740B" w:rsidDel="003E7642" w:rsidRDefault="003E7642" w:rsidP="004A7766">
            <w:pPr>
              <w:keepNext/>
              <w:keepLines/>
              <w:spacing w:after="0"/>
              <w:jc w:val="center"/>
              <w:rPr>
                <w:del w:id="22432" w:author="Per Lindell" w:date="2022-05-18T14:23:00Z"/>
                <w:rFonts w:ascii="Arial" w:hAnsi="Arial"/>
                <w:sz w:val="18"/>
              </w:rPr>
            </w:pPr>
            <w:del w:id="2243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713A352" w14:textId="49D5CA94" w:rsidR="003E7642" w:rsidRPr="00EC740B" w:rsidDel="003E7642" w:rsidRDefault="003E7642" w:rsidP="004A7766">
            <w:pPr>
              <w:keepNext/>
              <w:keepLines/>
              <w:spacing w:after="0"/>
              <w:jc w:val="center"/>
              <w:rPr>
                <w:del w:id="22434" w:author="Per Lindell" w:date="2022-05-18T14:23:00Z"/>
                <w:rFonts w:ascii="Arial" w:hAnsi="Arial"/>
                <w:sz w:val="18"/>
              </w:rPr>
            </w:pPr>
            <w:del w:id="22435"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776D7958" w14:textId="29C9778B" w:rsidR="003E7642" w:rsidRPr="00EC740B" w:rsidDel="003E7642" w:rsidRDefault="003E7642" w:rsidP="004A7766">
            <w:pPr>
              <w:keepNext/>
              <w:keepLines/>
              <w:spacing w:after="0"/>
              <w:jc w:val="center"/>
              <w:rPr>
                <w:del w:id="22436" w:author="Per Lindell" w:date="2022-05-18T14:23:00Z"/>
                <w:rFonts w:ascii="Arial" w:hAnsi="Arial"/>
                <w:sz w:val="18"/>
              </w:rPr>
            </w:pPr>
          </w:p>
        </w:tc>
      </w:tr>
      <w:tr w:rsidR="003E7642" w:rsidRPr="00EC740B" w:rsidDel="003E7642" w14:paraId="1FEC7DBB" w14:textId="56952F14" w:rsidTr="004A7766">
        <w:trPr>
          <w:trHeight w:val="187"/>
          <w:jc w:val="center"/>
          <w:del w:id="22437" w:author="Per Lindell" w:date="2022-05-18T14:23:00Z"/>
        </w:trPr>
        <w:tc>
          <w:tcPr>
            <w:tcW w:w="1634" w:type="dxa"/>
            <w:tcBorders>
              <w:top w:val="nil"/>
              <w:left w:val="single" w:sz="4" w:space="0" w:color="auto"/>
              <w:bottom w:val="nil"/>
              <w:right w:val="single" w:sz="4" w:space="0" w:color="auto"/>
            </w:tcBorders>
            <w:shd w:val="clear" w:color="auto" w:fill="auto"/>
          </w:tcPr>
          <w:p w14:paraId="367E2975" w14:textId="48BDD63C" w:rsidR="003E7642" w:rsidRPr="00EC740B" w:rsidDel="003E7642" w:rsidRDefault="003E7642" w:rsidP="004A7766">
            <w:pPr>
              <w:keepNext/>
              <w:keepLines/>
              <w:spacing w:after="0"/>
              <w:jc w:val="center"/>
              <w:rPr>
                <w:del w:id="2243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1093BE2" w14:textId="35D0A958" w:rsidR="003E7642" w:rsidRPr="00EC740B" w:rsidDel="003E7642" w:rsidRDefault="003E7642" w:rsidP="004A7766">
            <w:pPr>
              <w:keepNext/>
              <w:keepLines/>
              <w:spacing w:after="0"/>
              <w:jc w:val="center"/>
              <w:rPr>
                <w:del w:id="2243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4B006D" w14:textId="34E6E51D" w:rsidR="003E7642" w:rsidRPr="00EC740B" w:rsidDel="003E7642" w:rsidRDefault="003E7642" w:rsidP="004A7766">
            <w:pPr>
              <w:keepNext/>
              <w:keepLines/>
              <w:spacing w:after="0"/>
              <w:jc w:val="center"/>
              <w:rPr>
                <w:del w:id="22440" w:author="Per Lindell" w:date="2022-05-18T14:23:00Z"/>
                <w:rFonts w:ascii="Arial" w:hAnsi="Arial"/>
                <w:sz w:val="18"/>
              </w:rPr>
            </w:pPr>
            <w:del w:id="2244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A5C3FB3" w14:textId="18F04FD2" w:rsidR="003E7642" w:rsidRPr="00EC740B" w:rsidDel="003E7642" w:rsidRDefault="003E7642" w:rsidP="004A7766">
            <w:pPr>
              <w:keepNext/>
              <w:keepLines/>
              <w:spacing w:after="0"/>
              <w:jc w:val="center"/>
              <w:rPr>
                <w:del w:id="22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04714C" w14:textId="5632ED4D" w:rsidR="003E7642" w:rsidRPr="00EC740B" w:rsidDel="003E7642" w:rsidRDefault="003E7642" w:rsidP="004A7766">
            <w:pPr>
              <w:keepNext/>
              <w:keepLines/>
              <w:spacing w:after="0"/>
              <w:jc w:val="center"/>
              <w:rPr>
                <w:del w:id="224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7B3E16" w14:textId="7AC67DC8" w:rsidR="003E7642" w:rsidRPr="00EC740B" w:rsidDel="003E7642" w:rsidRDefault="003E7642" w:rsidP="004A7766">
            <w:pPr>
              <w:keepNext/>
              <w:keepLines/>
              <w:spacing w:after="0"/>
              <w:jc w:val="center"/>
              <w:rPr>
                <w:del w:id="2244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09A4C9" w14:textId="2BD4678E" w:rsidR="003E7642" w:rsidRPr="00EC740B" w:rsidDel="003E7642" w:rsidRDefault="003E7642" w:rsidP="004A7766">
            <w:pPr>
              <w:keepNext/>
              <w:keepLines/>
              <w:spacing w:after="0"/>
              <w:jc w:val="center"/>
              <w:rPr>
                <w:del w:id="2244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3A836" w14:textId="0E957CD8" w:rsidR="003E7642" w:rsidRPr="00EC740B" w:rsidDel="003E7642" w:rsidRDefault="003E7642" w:rsidP="004A7766">
            <w:pPr>
              <w:keepNext/>
              <w:keepLines/>
              <w:spacing w:after="0"/>
              <w:jc w:val="center"/>
              <w:rPr>
                <w:del w:id="2244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58D664" w14:textId="17E31E2C" w:rsidR="003E7642" w:rsidRPr="00EC740B" w:rsidDel="003E7642" w:rsidRDefault="003E7642" w:rsidP="004A7766">
            <w:pPr>
              <w:keepNext/>
              <w:keepLines/>
              <w:spacing w:after="0"/>
              <w:jc w:val="center"/>
              <w:rPr>
                <w:del w:id="2244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58BB3" w14:textId="4D5CD1EF" w:rsidR="003E7642" w:rsidRPr="00EC740B" w:rsidDel="003E7642" w:rsidRDefault="003E7642" w:rsidP="004A7766">
            <w:pPr>
              <w:keepNext/>
              <w:keepLines/>
              <w:spacing w:after="0"/>
              <w:jc w:val="center"/>
              <w:rPr>
                <w:del w:id="22448" w:author="Per Lindell" w:date="2022-05-18T14:23:00Z"/>
                <w:rFonts w:ascii="Arial" w:hAnsi="Arial"/>
                <w:sz w:val="18"/>
                <w:lang w:eastAsia="zh-CN"/>
              </w:rPr>
            </w:pPr>
            <w:del w:id="22449"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E6D35E9" w14:textId="614DD56A" w:rsidR="003E7642" w:rsidRPr="00EC740B" w:rsidDel="003E7642" w:rsidRDefault="003E7642" w:rsidP="004A7766">
            <w:pPr>
              <w:keepNext/>
              <w:keepLines/>
              <w:spacing w:after="0"/>
              <w:jc w:val="center"/>
              <w:rPr>
                <w:del w:id="22450" w:author="Per Lindell" w:date="2022-05-18T14:23:00Z"/>
                <w:rFonts w:ascii="Arial" w:hAnsi="Arial"/>
                <w:sz w:val="18"/>
                <w:lang w:eastAsia="zh-CN"/>
              </w:rPr>
            </w:pPr>
            <w:del w:id="22451"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EB9E412" w14:textId="41915979" w:rsidR="003E7642" w:rsidRPr="00EC740B" w:rsidDel="003E7642" w:rsidRDefault="003E7642" w:rsidP="004A7766">
            <w:pPr>
              <w:keepNext/>
              <w:keepLines/>
              <w:spacing w:after="0"/>
              <w:jc w:val="center"/>
              <w:rPr>
                <w:del w:id="22452" w:author="Per Lindell" w:date="2022-05-18T14:23:00Z"/>
                <w:rFonts w:ascii="Arial" w:hAnsi="Arial"/>
                <w:sz w:val="18"/>
                <w:lang w:eastAsia="zh-CN"/>
              </w:rPr>
            </w:pPr>
            <w:del w:id="22453"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0C6F3167" w14:textId="0022427B" w:rsidR="003E7642" w:rsidRPr="00EC740B" w:rsidDel="003E7642" w:rsidRDefault="003E7642" w:rsidP="004A7766">
            <w:pPr>
              <w:keepNext/>
              <w:keepLines/>
              <w:spacing w:after="0"/>
              <w:jc w:val="center"/>
              <w:rPr>
                <w:del w:id="2245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6EC00" w14:textId="5E687582" w:rsidR="003E7642" w:rsidRPr="00EC740B" w:rsidDel="003E7642" w:rsidRDefault="003E7642" w:rsidP="004A7766">
            <w:pPr>
              <w:keepNext/>
              <w:keepLines/>
              <w:spacing w:after="0"/>
              <w:jc w:val="center"/>
              <w:rPr>
                <w:del w:id="22455" w:author="Per Lindell" w:date="2022-05-18T14:23:00Z"/>
                <w:rFonts w:ascii="Arial" w:hAnsi="Arial"/>
                <w:sz w:val="18"/>
                <w:lang w:eastAsia="zh-CN"/>
              </w:rPr>
            </w:pPr>
            <w:del w:id="22456"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0A587C97" w14:textId="6870D7F0" w:rsidR="003E7642" w:rsidRPr="00EC740B" w:rsidDel="003E7642" w:rsidRDefault="003E7642" w:rsidP="004A7766">
            <w:pPr>
              <w:keepNext/>
              <w:keepLines/>
              <w:spacing w:after="0"/>
              <w:jc w:val="center"/>
              <w:rPr>
                <w:del w:id="2245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B0765B" w14:textId="16158701" w:rsidR="003E7642" w:rsidRPr="00EC740B" w:rsidDel="003E7642" w:rsidRDefault="003E7642" w:rsidP="004A7766">
            <w:pPr>
              <w:keepNext/>
              <w:keepLines/>
              <w:spacing w:after="0"/>
              <w:jc w:val="center"/>
              <w:rPr>
                <w:del w:id="22458" w:author="Per Lindell" w:date="2022-05-18T14:23:00Z"/>
                <w:rFonts w:ascii="Arial" w:hAnsi="Arial"/>
                <w:sz w:val="18"/>
                <w:lang w:eastAsia="zh-CN"/>
              </w:rPr>
            </w:pPr>
            <w:del w:id="2245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2FB98888" w14:textId="52E8F1E0" w:rsidR="003E7642" w:rsidRPr="00EC740B" w:rsidDel="003E7642" w:rsidRDefault="003E7642" w:rsidP="004A7766">
            <w:pPr>
              <w:keepNext/>
              <w:keepLines/>
              <w:spacing w:after="0"/>
              <w:jc w:val="center"/>
              <w:rPr>
                <w:del w:id="2246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B78C77" w14:textId="4D940746" w:rsidR="003E7642" w:rsidRPr="00EC740B" w:rsidDel="003E7642" w:rsidRDefault="003E7642" w:rsidP="004A7766">
            <w:pPr>
              <w:keepNext/>
              <w:keepLines/>
              <w:spacing w:after="0"/>
              <w:jc w:val="center"/>
              <w:rPr>
                <w:del w:id="2246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94A0E0" w14:textId="42E7EDA8" w:rsidR="003E7642" w:rsidRPr="00EC740B" w:rsidDel="003E7642" w:rsidRDefault="003E7642" w:rsidP="004A7766">
            <w:pPr>
              <w:keepNext/>
              <w:keepLines/>
              <w:spacing w:after="0"/>
              <w:jc w:val="center"/>
              <w:rPr>
                <w:del w:id="22462" w:author="Per Lindell" w:date="2022-05-18T14:23:00Z"/>
                <w:rFonts w:ascii="Arial" w:hAnsi="Arial"/>
                <w:sz w:val="18"/>
              </w:rPr>
            </w:pPr>
          </w:p>
        </w:tc>
      </w:tr>
      <w:tr w:rsidR="003E7642" w:rsidRPr="00EC740B" w:rsidDel="003E7642" w14:paraId="180534D1" w14:textId="53425EB4" w:rsidTr="004A7766">
        <w:trPr>
          <w:trHeight w:val="187"/>
          <w:jc w:val="center"/>
          <w:del w:id="2246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EA025EE" w14:textId="343C056E" w:rsidR="003E7642" w:rsidRPr="00EC740B" w:rsidDel="003E7642" w:rsidRDefault="003E7642" w:rsidP="004A7766">
            <w:pPr>
              <w:keepNext/>
              <w:keepLines/>
              <w:spacing w:after="0"/>
              <w:jc w:val="center"/>
              <w:rPr>
                <w:del w:id="2246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0DC01BC" w14:textId="7DA92DC4" w:rsidR="003E7642" w:rsidRPr="00EC740B" w:rsidDel="003E7642" w:rsidRDefault="003E7642" w:rsidP="004A7766">
            <w:pPr>
              <w:keepNext/>
              <w:keepLines/>
              <w:spacing w:after="0"/>
              <w:jc w:val="center"/>
              <w:rPr>
                <w:del w:id="2246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33B872D" w14:textId="3A7E2855" w:rsidR="003E7642" w:rsidRPr="00EC740B" w:rsidDel="003E7642" w:rsidRDefault="003E7642" w:rsidP="004A7766">
            <w:pPr>
              <w:keepNext/>
              <w:keepLines/>
              <w:spacing w:after="0"/>
              <w:jc w:val="center"/>
              <w:rPr>
                <w:del w:id="22466" w:author="Per Lindell" w:date="2022-05-18T14:23:00Z"/>
                <w:rFonts w:ascii="Arial" w:hAnsi="Arial"/>
                <w:sz w:val="18"/>
              </w:rPr>
            </w:pPr>
            <w:del w:id="2246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DBDA92E" w14:textId="228A0800" w:rsidR="003E7642" w:rsidRPr="00EC740B" w:rsidDel="003E7642" w:rsidRDefault="003E7642" w:rsidP="004A7766">
            <w:pPr>
              <w:keepNext/>
              <w:keepLines/>
              <w:spacing w:after="0"/>
              <w:jc w:val="center"/>
              <w:rPr>
                <w:del w:id="22468" w:author="Per Lindell" w:date="2022-05-18T14:23:00Z"/>
                <w:rFonts w:ascii="Arial" w:hAnsi="Arial"/>
                <w:sz w:val="18"/>
                <w:lang w:eastAsia="zh-CN"/>
              </w:rPr>
            </w:pPr>
            <w:del w:id="2246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50102FC3" w14:textId="2461B3FB" w:rsidR="003E7642" w:rsidRPr="00EC740B" w:rsidDel="003E7642" w:rsidRDefault="003E7642" w:rsidP="004A7766">
            <w:pPr>
              <w:keepNext/>
              <w:keepLines/>
              <w:spacing w:after="0"/>
              <w:jc w:val="center"/>
              <w:rPr>
                <w:del w:id="22470" w:author="Per Lindell" w:date="2022-05-18T14:23:00Z"/>
                <w:rFonts w:ascii="Arial" w:hAnsi="Arial"/>
                <w:sz w:val="18"/>
              </w:rPr>
            </w:pPr>
          </w:p>
        </w:tc>
      </w:tr>
      <w:tr w:rsidR="003E7642" w:rsidRPr="00EC740B" w:rsidDel="003E7642" w14:paraId="03FE7E82" w14:textId="6768C6B2" w:rsidTr="004A7766">
        <w:trPr>
          <w:trHeight w:val="187"/>
          <w:jc w:val="center"/>
          <w:del w:id="22471" w:author="Per Lindell" w:date="2022-05-18T14:23:00Z"/>
        </w:trPr>
        <w:tc>
          <w:tcPr>
            <w:tcW w:w="1634" w:type="dxa"/>
            <w:tcBorders>
              <w:left w:val="single" w:sz="4" w:space="0" w:color="auto"/>
              <w:bottom w:val="nil"/>
              <w:right w:val="single" w:sz="4" w:space="0" w:color="auto"/>
            </w:tcBorders>
            <w:shd w:val="clear" w:color="auto" w:fill="auto"/>
          </w:tcPr>
          <w:p w14:paraId="1AC7FBC3" w14:textId="08478EE3" w:rsidR="003E7642" w:rsidRPr="00EC740B" w:rsidDel="003E7642" w:rsidRDefault="003E7642" w:rsidP="004A7766">
            <w:pPr>
              <w:keepNext/>
              <w:keepLines/>
              <w:spacing w:after="0"/>
              <w:jc w:val="center"/>
              <w:rPr>
                <w:del w:id="22472" w:author="Per Lindell" w:date="2022-05-18T14:23:00Z"/>
                <w:rFonts w:ascii="Arial" w:hAnsi="Arial"/>
                <w:sz w:val="18"/>
              </w:rPr>
            </w:pPr>
            <w:del w:id="224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left w:val="single" w:sz="4" w:space="0" w:color="auto"/>
              <w:bottom w:val="nil"/>
              <w:right w:val="single" w:sz="4" w:space="0" w:color="auto"/>
            </w:tcBorders>
            <w:shd w:val="clear" w:color="auto" w:fill="auto"/>
          </w:tcPr>
          <w:p w14:paraId="05122669" w14:textId="79709E06" w:rsidR="003E7642" w:rsidRPr="00EC740B" w:rsidDel="003E7642" w:rsidRDefault="003E7642" w:rsidP="004A7766">
            <w:pPr>
              <w:keepNext/>
              <w:keepLines/>
              <w:spacing w:after="0"/>
              <w:jc w:val="center"/>
              <w:rPr>
                <w:del w:id="22474" w:author="Per Lindell" w:date="2022-05-18T14:23:00Z"/>
                <w:rFonts w:ascii="Arial" w:hAnsi="Arial"/>
                <w:sz w:val="18"/>
                <w:szCs w:val="18"/>
                <w:lang w:eastAsia="zh-CN"/>
              </w:rPr>
            </w:pPr>
            <w:del w:id="224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45830F6" w14:textId="6036E401" w:rsidR="003E7642" w:rsidRPr="003E7642" w:rsidDel="003E7642" w:rsidRDefault="003E7642" w:rsidP="004A7766">
            <w:pPr>
              <w:keepNext/>
              <w:keepLines/>
              <w:spacing w:after="0"/>
              <w:jc w:val="center"/>
              <w:rPr>
                <w:del w:id="22476" w:author="Per Lindell" w:date="2022-05-18T14:23:00Z"/>
                <w:rFonts w:ascii="Arial" w:hAnsi="Arial"/>
                <w:sz w:val="18"/>
                <w:szCs w:val="18"/>
                <w:lang w:val="en-US"/>
              </w:rPr>
            </w:pPr>
            <w:del w:id="224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65B044A" w14:textId="2E42980E" w:rsidR="003E7642" w:rsidRPr="003E7642" w:rsidDel="003E7642" w:rsidRDefault="003E7642" w:rsidP="004A7766">
            <w:pPr>
              <w:keepNext/>
              <w:keepLines/>
              <w:spacing w:after="0"/>
              <w:jc w:val="center"/>
              <w:rPr>
                <w:del w:id="22478" w:author="Per Lindell" w:date="2022-05-18T14:23:00Z"/>
                <w:rFonts w:ascii="Arial" w:hAnsi="Arial"/>
                <w:sz w:val="18"/>
                <w:szCs w:val="18"/>
                <w:lang w:val="en-US"/>
              </w:rPr>
            </w:pPr>
            <w:del w:id="224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CC06A31" w14:textId="7FED9EC4" w:rsidR="003E7642" w:rsidRPr="003E7642" w:rsidDel="003E7642" w:rsidRDefault="003E7642" w:rsidP="004A7766">
            <w:pPr>
              <w:keepNext/>
              <w:keepLines/>
              <w:spacing w:after="0"/>
              <w:jc w:val="center"/>
              <w:rPr>
                <w:del w:id="22480" w:author="Per Lindell" w:date="2022-05-18T14:23:00Z"/>
                <w:rFonts w:ascii="Arial" w:hAnsi="Arial"/>
                <w:sz w:val="18"/>
                <w:szCs w:val="18"/>
                <w:lang w:val="en-US"/>
              </w:rPr>
            </w:pPr>
            <w:del w:id="2248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CB6B571" w14:textId="40A24839" w:rsidR="003E7642" w:rsidRPr="003E7642" w:rsidDel="003E7642" w:rsidRDefault="003E7642" w:rsidP="004A7766">
            <w:pPr>
              <w:keepNext/>
              <w:keepLines/>
              <w:spacing w:after="0"/>
              <w:jc w:val="center"/>
              <w:rPr>
                <w:del w:id="22482" w:author="Per Lindell" w:date="2022-05-18T14:23:00Z"/>
                <w:rFonts w:ascii="Arial" w:hAnsi="Arial"/>
                <w:sz w:val="18"/>
                <w:szCs w:val="18"/>
                <w:lang w:val="en-US"/>
              </w:rPr>
            </w:pPr>
            <w:del w:id="2248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85B6925" w14:textId="47F765D0" w:rsidR="003E7642" w:rsidRPr="003E7642" w:rsidDel="003E7642" w:rsidRDefault="003E7642" w:rsidP="004A7766">
            <w:pPr>
              <w:keepNext/>
              <w:keepLines/>
              <w:spacing w:after="0"/>
              <w:jc w:val="center"/>
              <w:rPr>
                <w:del w:id="22484" w:author="Per Lindell" w:date="2022-05-18T14:23:00Z"/>
                <w:rFonts w:ascii="Arial" w:hAnsi="Arial"/>
                <w:sz w:val="18"/>
                <w:szCs w:val="18"/>
                <w:lang w:val="en-US"/>
              </w:rPr>
            </w:pPr>
            <w:del w:id="2248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45DD9A04" w14:textId="625EEAA6" w:rsidR="003E7642" w:rsidRPr="003E7642" w:rsidDel="003E7642" w:rsidRDefault="003E7642" w:rsidP="004A7766">
            <w:pPr>
              <w:keepNext/>
              <w:keepLines/>
              <w:spacing w:after="0"/>
              <w:jc w:val="center"/>
              <w:rPr>
                <w:del w:id="22486" w:author="Per Lindell" w:date="2022-05-18T14:23:00Z"/>
                <w:rFonts w:ascii="Arial" w:hAnsi="Arial"/>
                <w:sz w:val="18"/>
                <w:szCs w:val="18"/>
                <w:lang w:val="en-US"/>
              </w:rPr>
            </w:pPr>
            <w:del w:id="2248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16A62AB" w14:textId="18736CC5" w:rsidR="003E7642" w:rsidRPr="003E7642" w:rsidDel="003E7642" w:rsidRDefault="003E7642" w:rsidP="004A7766">
            <w:pPr>
              <w:keepNext/>
              <w:keepLines/>
              <w:spacing w:after="0"/>
              <w:jc w:val="center"/>
              <w:rPr>
                <w:del w:id="22488" w:author="Per Lindell" w:date="2022-05-18T14:23:00Z"/>
                <w:rFonts w:ascii="Arial" w:hAnsi="Arial"/>
                <w:sz w:val="18"/>
                <w:szCs w:val="18"/>
                <w:lang w:val="en-US"/>
              </w:rPr>
            </w:pPr>
            <w:del w:id="224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9582472" w14:textId="7D3F6CF6" w:rsidR="003E7642" w:rsidRPr="003E7642" w:rsidDel="003E7642" w:rsidRDefault="003E7642" w:rsidP="004A7766">
            <w:pPr>
              <w:keepNext/>
              <w:keepLines/>
              <w:spacing w:after="0"/>
              <w:jc w:val="center"/>
              <w:rPr>
                <w:del w:id="22490" w:author="Per Lindell" w:date="2022-05-18T14:23:00Z"/>
                <w:rFonts w:ascii="Arial" w:hAnsi="Arial"/>
                <w:sz w:val="18"/>
                <w:szCs w:val="18"/>
                <w:lang w:val="en-US"/>
              </w:rPr>
            </w:pPr>
            <w:del w:id="2249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57AF996" w14:textId="4D00C4A6" w:rsidR="003E7642" w:rsidRPr="00EC740B" w:rsidDel="003E7642" w:rsidRDefault="003E7642" w:rsidP="004A7766">
            <w:pPr>
              <w:keepNext/>
              <w:keepLines/>
              <w:spacing w:after="0"/>
              <w:jc w:val="center"/>
              <w:rPr>
                <w:del w:id="22492" w:author="Per Lindell" w:date="2022-05-18T14:23:00Z"/>
                <w:rFonts w:ascii="Arial" w:hAnsi="Arial"/>
                <w:sz w:val="18"/>
              </w:rPr>
            </w:pPr>
            <w:del w:id="2249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left w:val="single" w:sz="4" w:space="0" w:color="auto"/>
              <w:bottom w:val="single" w:sz="4" w:space="0" w:color="auto"/>
              <w:right w:val="single" w:sz="4" w:space="0" w:color="auto"/>
            </w:tcBorders>
          </w:tcPr>
          <w:p w14:paraId="69C5D6F7" w14:textId="52DCFA9B" w:rsidR="003E7642" w:rsidRPr="00EC740B" w:rsidDel="003E7642" w:rsidRDefault="003E7642" w:rsidP="004A7766">
            <w:pPr>
              <w:keepNext/>
              <w:keepLines/>
              <w:spacing w:after="0"/>
              <w:jc w:val="center"/>
              <w:rPr>
                <w:del w:id="22494" w:author="Per Lindell" w:date="2022-05-18T14:23:00Z"/>
                <w:rFonts w:ascii="Arial" w:hAnsi="Arial"/>
                <w:sz w:val="18"/>
              </w:rPr>
            </w:pPr>
            <w:del w:id="2249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65D4BC03" w14:textId="0D85827A" w:rsidR="003E7642" w:rsidRPr="00EC740B" w:rsidDel="003E7642" w:rsidRDefault="003E7642" w:rsidP="004A7766">
            <w:pPr>
              <w:keepNext/>
              <w:keepLines/>
              <w:spacing w:after="0"/>
              <w:jc w:val="center"/>
              <w:rPr>
                <w:del w:id="22496" w:author="Per Lindell" w:date="2022-05-18T14:23:00Z"/>
                <w:rFonts w:ascii="Arial" w:hAnsi="Arial"/>
                <w:sz w:val="18"/>
                <w:lang w:eastAsia="zh-CN"/>
              </w:rPr>
            </w:pPr>
            <w:del w:id="22497"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2D3DA9B7" w14:textId="63238CD2" w:rsidR="003E7642" w:rsidRPr="00EC740B" w:rsidDel="003E7642" w:rsidRDefault="003E7642" w:rsidP="004A7766">
            <w:pPr>
              <w:keepNext/>
              <w:keepLines/>
              <w:spacing w:after="0"/>
              <w:jc w:val="center"/>
              <w:rPr>
                <w:del w:id="22498" w:author="Per Lindell" w:date="2022-05-18T14:23:00Z"/>
                <w:rFonts w:ascii="Arial" w:hAnsi="Arial"/>
                <w:sz w:val="18"/>
                <w:lang w:eastAsia="zh-CN"/>
              </w:rPr>
            </w:pPr>
            <w:del w:id="2249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1A4972A" w14:textId="4F0369E2" w:rsidR="003E7642" w:rsidRPr="00EC740B" w:rsidDel="003E7642" w:rsidRDefault="003E7642" w:rsidP="004A7766">
            <w:pPr>
              <w:keepNext/>
              <w:keepLines/>
              <w:spacing w:after="0"/>
              <w:jc w:val="center"/>
              <w:rPr>
                <w:del w:id="22500" w:author="Per Lindell" w:date="2022-05-18T14:23:00Z"/>
                <w:rFonts w:ascii="Arial" w:hAnsi="Arial"/>
                <w:sz w:val="18"/>
                <w:lang w:eastAsia="zh-CN"/>
              </w:rPr>
            </w:pPr>
            <w:del w:id="22501"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1247FD41" w14:textId="0A0E7688" w:rsidR="003E7642" w:rsidRPr="00EC740B" w:rsidDel="003E7642" w:rsidRDefault="003E7642" w:rsidP="004A7766">
            <w:pPr>
              <w:keepNext/>
              <w:keepLines/>
              <w:spacing w:after="0"/>
              <w:jc w:val="center"/>
              <w:rPr>
                <w:del w:id="22502" w:author="Per Lindell" w:date="2022-05-18T14:23:00Z"/>
                <w:rFonts w:ascii="Arial" w:hAnsi="Arial"/>
                <w:sz w:val="18"/>
                <w:lang w:eastAsia="zh-CN"/>
              </w:rPr>
            </w:pPr>
            <w:del w:id="22503"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6ECB55AA" w14:textId="5035FE62" w:rsidR="003E7642" w:rsidRPr="00EC740B" w:rsidDel="003E7642" w:rsidRDefault="003E7642" w:rsidP="004A7766">
            <w:pPr>
              <w:keepNext/>
              <w:keepLines/>
              <w:spacing w:after="0"/>
              <w:jc w:val="center"/>
              <w:rPr>
                <w:del w:id="22504" w:author="Per Lindell" w:date="2022-05-18T14:23:00Z"/>
                <w:rFonts w:ascii="Arial" w:hAnsi="Arial"/>
                <w:sz w:val="18"/>
                <w:lang w:eastAsia="zh-CN"/>
              </w:rPr>
            </w:pPr>
            <w:del w:id="22505"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09A25DA9" w14:textId="7FDF9AC0" w:rsidR="003E7642" w:rsidRPr="00EC740B" w:rsidDel="003E7642" w:rsidRDefault="003E7642" w:rsidP="004A7766">
            <w:pPr>
              <w:keepNext/>
              <w:keepLines/>
              <w:spacing w:after="0"/>
              <w:jc w:val="center"/>
              <w:rPr>
                <w:del w:id="22506" w:author="Per Lindell" w:date="2022-05-18T14:23:00Z"/>
                <w:rFonts w:ascii="Arial" w:hAnsi="Arial"/>
                <w:sz w:val="18"/>
                <w:lang w:eastAsia="zh-CN"/>
              </w:rPr>
            </w:pPr>
            <w:del w:id="22507"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4EFDC76" w14:textId="4040B614" w:rsidR="003E7642" w:rsidRPr="00EC740B" w:rsidDel="003E7642" w:rsidRDefault="003E7642" w:rsidP="004A7766">
            <w:pPr>
              <w:keepNext/>
              <w:keepLines/>
              <w:spacing w:after="0"/>
              <w:jc w:val="center"/>
              <w:rPr>
                <w:del w:id="225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E959F4" w14:textId="0D9600B3" w:rsidR="003E7642" w:rsidRPr="00EC740B" w:rsidDel="003E7642" w:rsidRDefault="003E7642" w:rsidP="004A7766">
            <w:pPr>
              <w:keepNext/>
              <w:keepLines/>
              <w:spacing w:after="0"/>
              <w:jc w:val="center"/>
              <w:rPr>
                <w:del w:id="225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2CE398" w14:textId="4EA587ED" w:rsidR="003E7642" w:rsidRPr="00EC740B" w:rsidDel="003E7642" w:rsidRDefault="003E7642" w:rsidP="004A7766">
            <w:pPr>
              <w:keepNext/>
              <w:keepLines/>
              <w:spacing w:after="0"/>
              <w:jc w:val="center"/>
              <w:rPr>
                <w:del w:id="2251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42519" w14:textId="3F5C7214" w:rsidR="003E7642" w:rsidRPr="00EC740B" w:rsidDel="003E7642" w:rsidRDefault="003E7642" w:rsidP="004A7766">
            <w:pPr>
              <w:keepNext/>
              <w:keepLines/>
              <w:spacing w:after="0"/>
              <w:jc w:val="center"/>
              <w:rPr>
                <w:del w:id="2251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FF29F" w14:textId="58914115" w:rsidR="003E7642" w:rsidRPr="00EC740B" w:rsidDel="003E7642" w:rsidRDefault="003E7642" w:rsidP="004A7766">
            <w:pPr>
              <w:keepNext/>
              <w:keepLines/>
              <w:spacing w:after="0"/>
              <w:jc w:val="center"/>
              <w:rPr>
                <w:del w:id="2251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FB7CA0" w14:textId="577A97F9" w:rsidR="003E7642" w:rsidRPr="00EC740B" w:rsidDel="003E7642" w:rsidRDefault="003E7642" w:rsidP="004A7766">
            <w:pPr>
              <w:keepNext/>
              <w:keepLines/>
              <w:spacing w:after="0"/>
              <w:jc w:val="center"/>
              <w:rPr>
                <w:del w:id="22513"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E8EF2E" w14:textId="15250107" w:rsidR="003E7642" w:rsidRPr="00EC740B" w:rsidDel="003E7642" w:rsidRDefault="003E7642" w:rsidP="004A7766">
            <w:pPr>
              <w:keepNext/>
              <w:keepLines/>
              <w:spacing w:after="0"/>
              <w:jc w:val="center"/>
              <w:rPr>
                <w:del w:id="2251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2C7527" w14:textId="47A52DA7" w:rsidR="003E7642" w:rsidRPr="00EC740B" w:rsidDel="003E7642" w:rsidRDefault="003E7642" w:rsidP="004A7766">
            <w:pPr>
              <w:keepNext/>
              <w:keepLines/>
              <w:spacing w:after="0"/>
              <w:jc w:val="center"/>
              <w:rPr>
                <w:del w:id="2251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9730E9" w14:textId="26D53DC8" w:rsidR="003E7642" w:rsidRPr="00EC740B" w:rsidDel="003E7642" w:rsidRDefault="003E7642" w:rsidP="004A7766">
            <w:pPr>
              <w:keepNext/>
              <w:keepLines/>
              <w:spacing w:after="0"/>
              <w:jc w:val="center"/>
              <w:rPr>
                <w:del w:id="22516"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93C2905" w14:textId="3E5F41B6" w:rsidR="003E7642" w:rsidRPr="00EC740B" w:rsidDel="003E7642" w:rsidRDefault="003E7642" w:rsidP="004A7766">
            <w:pPr>
              <w:keepNext/>
              <w:keepLines/>
              <w:spacing w:after="0"/>
              <w:jc w:val="center"/>
              <w:rPr>
                <w:del w:id="22517" w:author="Per Lindell" w:date="2022-05-18T14:23:00Z"/>
                <w:rFonts w:ascii="Arial" w:hAnsi="Arial"/>
                <w:sz w:val="18"/>
                <w:lang w:eastAsia="zh-CN"/>
              </w:rPr>
            </w:pPr>
            <w:del w:id="22518" w:author="Per Lindell" w:date="2022-05-18T14:23:00Z">
              <w:r w:rsidRPr="00EC740B" w:rsidDel="003E7642">
                <w:rPr>
                  <w:rFonts w:ascii="Arial" w:hAnsi="Arial" w:hint="eastAsia"/>
                  <w:sz w:val="18"/>
                  <w:szCs w:val="18"/>
                  <w:lang w:eastAsia="zh-CN"/>
                </w:rPr>
                <w:delText>0</w:delText>
              </w:r>
            </w:del>
          </w:p>
        </w:tc>
      </w:tr>
      <w:tr w:rsidR="003E7642" w:rsidRPr="00EC740B" w:rsidDel="003E7642" w14:paraId="0DB74638" w14:textId="639F5026" w:rsidTr="004A7766">
        <w:trPr>
          <w:trHeight w:val="187"/>
          <w:jc w:val="center"/>
          <w:del w:id="22519" w:author="Per Lindell" w:date="2022-05-18T14:23:00Z"/>
        </w:trPr>
        <w:tc>
          <w:tcPr>
            <w:tcW w:w="1634" w:type="dxa"/>
            <w:tcBorders>
              <w:top w:val="nil"/>
              <w:left w:val="single" w:sz="4" w:space="0" w:color="auto"/>
              <w:bottom w:val="nil"/>
              <w:right w:val="single" w:sz="4" w:space="0" w:color="auto"/>
            </w:tcBorders>
            <w:shd w:val="clear" w:color="auto" w:fill="auto"/>
          </w:tcPr>
          <w:p w14:paraId="554804F6" w14:textId="399B83DD" w:rsidR="003E7642" w:rsidRPr="00EC740B" w:rsidDel="003E7642" w:rsidRDefault="003E7642" w:rsidP="004A7766">
            <w:pPr>
              <w:keepNext/>
              <w:keepLines/>
              <w:spacing w:after="0"/>
              <w:jc w:val="center"/>
              <w:rPr>
                <w:del w:id="2252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6F33300" w14:textId="1E1E9007" w:rsidR="003E7642" w:rsidRPr="00EC740B" w:rsidDel="003E7642" w:rsidRDefault="003E7642" w:rsidP="004A7766">
            <w:pPr>
              <w:keepNext/>
              <w:keepLines/>
              <w:spacing w:after="0"/>
              <w:jc w:val="center"/>
              <w:rPr>
                <w:del w:id="2252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AF85479" w14:textId="6B8AC9A8" w:rsidR="003E7642" w:rsidRPr="00EC740B" w:rsidDel="003E7642" w:rsidRDefault="003E7642" w:rsidP="004A7766">
            <w:pPr>
              <w:keepNext/>
              <w:keepLines/>
              <w:spacing w:after="0"/>
              <w:jc w:val="center"/>
              <w:rPr>
                <w:del w:id="22522" w:author="Per Lindell" w:date="2022-05-18T14:23:00Z"/>
                <w:rFonts w:ascii="Arial" w:hAnsi="Arial"/>
                <w:sz w:val="18"/>
              </w:rPr>
            </w:pPr>
            <w:del w:id="2252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CD9F1E" w14:textId="7D4D1894" w:rsidR="003E7642" w:rsidRPr="00EC740B" w:rsidDel="003E7642" w:rsidRDefault="003E7642" w:rsidP="004A7766">
            <w:pPr>
              <w:keepNext/>
              <w:keepLines/>
              <w:spacing w:after="0"/>
              <w:jc w:val="center"/>
              <w:rPr>
                <w:del w:id="22524" w:author="Per Lindell" w:date="2022-05-18T14:23:00Z"/>
                <w:rFonts w:ascii="Arial" w:hAnsi="Arial"/>
                <w:sz w:val="18"/>
              </w:rPr>
            </w:pPr>
            <w:del w:id="22525"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225E10CD" w14:textId="11B4E419" w:rsidR="003E7642" w:rsidRPr="00EC740B" w:rsidDel="003E7642" w:rsidRDefault="003E7642" w:rsidP="004A7766">
            <w:pPr>
              <w:keepNext/>
              <w:keepLines/>
              <w:spacing w:after="0"/>
              <w:jc w:val="center"/>
              <w:rPr>
                <w:del w:id="22526" w:author="Per Lindell" w:date="2022-05-18T14:23:00Z"/>
                <w:rFonts w:ascii="Arial" w:hAnsi="Arial"/>
                <w:sz w:val="18"/>
              </w:rPr>
            </w:pPr>
          </w:p>
        </w:tc>
      </w:tr>
      <w:tr w:rsidR="003E7642" w:rsidRPr="00EC740B" w:rsidDel="003E7642" w14:paraId="402D2D90" w14:textId="083797CC" w:rsidTr="004A7766">
        <w:trPr>
          <w:trHeight w:val="187"/>
          <w:jc w:val="center"/>
          <w:del w:id="22527" w:author="Per Lindell" w:date="2022-05-18T14:23:00Z"/>
        </w:trPr>
        <w:tc>
          <w:tcPr>
            <w:tcW w:w="1634" w:type="dxa"/>
            <w:tcBorders>
              <w:top w:val="nil"/>
              <w:left w:val="single" w:sz="4" w:space="0" w:color="auto"/>
              <w:bottom w:val="nil"/>
              <w:right w:val="single" w:sz="4" w:space="0" w:color="auto"/>
            </w:tcBorders>
            <w:shd w:val="clear" w:color="auto" w:fill="auto"/>
          </w:tcPr>
          <w:p w14:paraId="4B0D793B" w14:textId="71D29D11" w:rsidR="003E7642" w:rsidRPr="00EC740B" w:rsidDel="003E7642" w:rsidRDefault="003E7642" w:rsidP="004A7766">
            <w:pPr>
              <w:keepNext/>
              <w:keepLines/>
              <w:spacing w:after="0"/>
              <w:jc w:val="center"/>
              <w:rPr>
                <w:del w:id="2252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EF0B0B0" w14:textId="37E07828" w:rsidR="003E7642" w:rsidRPr="00EC740B" w:rsidDel="003E7642" w:rsidRDefault="003E7642" w:rsidP="004A7766">
            <w:pPr>
              <w:keepNext/>
              <w:keepLines/>
              <w:spacing w:after="0"/>
              <w:jc w:val="center"/>
              <w:rPr>
                <w:del w:id="22529"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B72B20" w14:textId="753B294E" w:rsidR="003E7642" w:rsidRPr="00EC740B" w:rsidDel="003E7642" w:rsidRDefault="003E7642" w:rsidP="004A7766">
            <w:pPr>
              <w:keepNext/>
              <w:keepLines/>
              <w:spacing w:after="0"/>
              <w:jc w:val="center"/>
              <w:rPr>
                <w:del w:id="22530" w:author="Per Lindell" w:date="2022-05-18T14:23:00Z"/>
                <w:rFonts w:ascii="Arial" w:hAnsi="Arial"/>
                <w:sz w:val="18"/>
              </w:rPr>
            </w:pPr>
            <w:del w:id="2253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7FE46A3" w14:textId="79AC802E" w:rsidR="003E7642" w:rsidRPr="00EC740B" w:rsidDel="003E7642" w:rsidRDefault="003E7642" w:rsidP="004A7766">
            <w:pPr>
              <w:keepNext/>
              <w:keepLines/>
              <w:spacing w:after="0"/>
              <w:jc w:val="center"/>
              <w:rPr>
                <w:del w:id="225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E8B727" w14:textId="69BE65CF" w:rsidR="003E7642" w:rsidRPr="00EC740B" w:rsidDel="003E7642" w:rsidRDefault="003E7642" w:rsidP="004A7766">
            <w:pPr>
              <w:keepNext/>
              <w:keepLines/>
              <w:spacing w:after="0"/>
              <w:jc w:val="center"/>
              <w:rPr>
                <w:del w:id="2253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72824" w14:textId="4854B534" w:rsidR="003E7642" w:rsidRPr="00EC740B" w:rsidDel="003E7642" w:rsidRDefault="003E7642" w:rsidP="004A7766">
            <w:pPr>
              <w:keepNext/>
              <w:keepLines/>
              <w:spacing w:after="0"/>
              <w:jc w:val="center"/>
              <w:rPr>
                <w:del w:id="2253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5B9FCF" w14:textId="74B86128" w:rsidR="003E7642" w:rsidRPr="00EC740B" w:rsidDel="003E7642" w:rsidRDefault="003E7642" w:rsidP="004A7766">
            <w:pPr>
              <w:keepNext/>
              <w:keepLines/>
              <w:spacing w:after="0"/>
              <w:jc w:val="center"/>
              <w:rPr>
                <w:del w:id="2253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0E7A8C" w14:textId="6074307E" w:rsidR="003E7642" w:rsidRPr="00EC740B" w:rsidDel="003E7642" w:rsidRDefault="003E7642" w:rsidP="004A7766">
            <w:pPr>
              <w:keepNext/>
              <w:keepLines/>
              <w:spacing w:after="0"/>
              <w:jc w:val="center"/>
              <w:rPr>
                <w:del w:id="225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804F77" w14:textId="64754071" w:rsidR="003E7642" w:rsidRPr="00EC740B" w:rsidDel="003E7642" w:rsidRDefault="003E7642" w:rsidP="004A7766">
            <w:pPr>
              <w:keepNext/>
              <w:keepLines/>
              <w:spacing w:after="0"/>
              <w:jc w:val="center"/>
              <w:rPr>
                <w:del w:id="225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752C6C" w14:textId="39CFD60A" w:rsidR="003E7642" w:rsidRPr="00EC740B" w:rsidDel="003E7642" w:rsidRDefault="003E7642" w:rsidP="004A7766">
            <w:pPr>
              <w:keepNext/>
              <w:keepLines/>
              <w:spacing w:after="0"/>
              <w:jc w:val="center"/>
              <w:rPr>
                <w:del w:id="22538" w:author="Per Lindell" w:date="2022-05-18T14:23:00Z"/>
                <w:rFonts w:ascii="Arial" w:hAnsi="Arial"/>
                <w:sz w:val="18"/>
                <w:lang w:eastAsia="zh-CN"/>
              </w:rPr>
            </w:pPr>
            <w:del w:id="22539"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5435FACF" w14:textId="3B0773AB" w:rsidR="003E7642" w:rsidRPr="00EC740B" w:rsidDel="003E7642" w:rsidRDefault="003E7642" w:rsidP="004A7766">
            <w:pPr>
              <w:keepNext/>
              <w:keepLines/>
              <w:spacing w:after="0"/>
              <w:jc w:val="center"/>
              <w:rPr>
                <w:del w:id="22540" w:author="Per Lindell" w:date="2022-05-18T14:23:00Z"/>
                <w:rFonts w:ascii="Arial" w:hAnsi="Arial"/>
                <w:sz w:val="18"/>
                <w:lang w:eastAsia="zh-CN"/>
              </w:rPr>
            </w:pPr>
            <w:del w:id="22541"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35E3B8CB" w14:textId="350A6E53" w:rsidR="003E7642" w:rsidRPr="00EC740B" w:rsidDel="003E7642" w:rsidRDefault="003E7642" w:rsidP="004A7766">
            <w:pPr>
              <w:keepNext/>
              <w:keepLines/>
              <w:spacing w:after="0"/>
              <w:jc w:val="center"/>
              <w:rPr>
                <w:del w:id="22542" w:author="Per Lindell" w:date="2022-05-18T14:23:00Z"/>
                <w:rFonts w:ascii="Arial" w:hAnsi="Arial"/>
                <w:sz w:val="18"/>
                <w:lang w:eastAsia="zh-CN"/>
              </w:rPr>
            </w:pPr>
            <w:del w:id="22543"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C3520F4" w14:textId="6C373619" w:rsidR="003E7642" w:rsidRPr="00EC740B" w:rsidDel="003E7642" w:rsidRDefault="003E7642" w:rsidP="004A7766">
            <w:pPr>
              <w:keepNext/>
              <w:keepLines/>
              <w:spacing w:after="0"/>
              <w:jc w:val="center"/>
              <w:rPr>
                <w:del w:id="2254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3E2F59" w14:textId="1046508A" w:rsidR="003E7642" w:rsidRPr="00EC740B" w:rsidDel="003E7642" w:rsidRDefault="003E7642" w:rsidP="004A7766">
            <w:pPr>
              <w:keepNext/>
              <w:keepLines/>
              <w:spacing w:after="0"/>
              <w:jc w:val="center"/>
              <w:rPr>
                <w:del w:id="22545" w:author="Per Lindell" w:date="2022-05-18T14:23:00Z"/>
                <w:rFonts w:ascii="Arial" w:hAnsi="Arial"/>
                <w:sz w:val="18"/>
                <w:lang w:eastAsia="zh-CN"/>
              </w:rPr>
            </w:pPr>
            <w:del w:id="22546"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75AB22CD" w14:textId="748C8649" w:rsidR="003E7642" w:rsidRPr="00EC740B" w:rsidDel="003E7642" w:rsidRDefault="003E7642" w:rsidP="004A7766">
            <w:pPr>
              <w:keepNext/>
              <w:keepLines/>
              <w:spacing w:after="0"/>
              <w:jc w:val="center"/>
              <w:rPr>
                <w:del w:id="2254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162F886" w14:textId="578D8B5A" w:rsidR="003E7642" w:rsidRPr="00EC740B" w:rsidDel="003E7642" w:rsidRDefault="003E7642" w:rsidP="004A7766">
            <w:pPr>
              <w:keepNext/>
              <w:keepLines/>
              <w:spacing w:after="0"/>
              <w:jc w:val="center"/>
              <w:rPr>
                <w:del w:id="22548" w:author="Per Lindell" w:date="2022-05-18T14:23:00Z"/>
                <w:rFonts w:ascii="Arial" w:hAnsi="Arial"/>
                <w:sz w:val="18"/>
                <w:lang w:eastAsia="zh-CN"/>
              </w:rPr>
            </w:pPr>
            <w:del w:id="22549"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0CE515CF" w14:textId="6C27D8AE" w:rsidR="003E7642" w:rsidRPr="00EC740B" w:rsidDel="003E7642" w:rsidRDefault="003E7642" w:rsidP="004A7766">
            <w:pPr>
              <w:keepNext/>
              <w:keepLines/>
              <w:spacing w:after="0"/>
              <w:jc w:val="center"/>
              <w:rPr>
                <w:del w:id="2255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2539B" w14:textId="4FB07502" w:rsidR="003E7642" w:rsidRPr="00EC740B" w:rsidDel="003E7642" w:rsidRDefault="003E7642" w:rsidP="004A7766">
            <w:pPr>
              <w:keepNext/>
              <w:keepLines/>
              <w:spacing w:after="0"/>
              <w:jc w:val="center"/>
              <w:rPr>
                <w:del w:id="2255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1CE3DFE" w14:textId="3F85B9D9" w:rsidR="003E7642" w:rsidRPr="00EC740B" w:rsidDel="003E7642" w:rsidRDefault="003E7642" w:rsidP="004A7766">
            <w:pPr>
              <w:keepNext/>
              <w:keepLines/>
              <w:spacing w:after="0"/>
              <w:jc w:val="center"/>
              <w:rPr>
                <w:del w:id="22552" w:author="Per Lindell" w:date="2022-05-18T14:23:00Z"/>
                <w:rFonts w:ascii="Arial" w:hAnsi="Arial"/>
                <w:sz w:val="18"/>
              </w:rPr>
            </w:pPr>
          </w:p>
        </w:tc>
      </w:tr>
      <w:tr w:rsidR="003E7642" w:rsidRPr="00EC740B" w:rsidDel="003E7642" w14:paraId="516F6CAD" w14:textId="0AC33FBA" w:rsidTr="004A7766">
        <w:trPr>
          <w:trHeight w:val="187"/>
          <w:jc w:val="center"/>
          <w:del w:id="2255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2039C38F" w14:textId="57C7180B" w:rsidR="003E7642" w:rsidRPr="00EC740B" w:rsidDel="003E7642" w:rsidRDefault="003E7642" w:rsidP="004A7766">
            <w:pPr>
              <w:keepNext/>
              <w:keepLines/>
              <w:spacing w:after="0"/>
              <w:jc w:val="center"/>
              <w:rPr>
                <w:del w:id="2255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0FFB0C" w14:textId="0BF23AE9" w:rsidR="003E7642" w:rsidRPr="00EC740B" w:rsidDel="003E7642" w:rsidRDefault="003E7642" w:rsidP="004A7766">
            <w:pPr>
              <w:keepNext/>
              <w:keepLines/>
              <w:spacing w:after="0"/>
              <w:jc w:val="center"/>
              <w:rPr>
                <w:del w:id="2255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71EDABD" w14:textId="62225B17" w:rsidR="003E7642" w:rsidRPr="00EC740B" w:rsidDel="003E7642" w:rsidRDefault="003E7642" w:rsidP="004A7766">
            <w:pPr>
              <w:keepNext/>
              <w:keepLines/>
              <w:spacing w:after="0"/>
              <w:jc w:val="center"/>
              <w:rPr>
                <w:del w:id="22556" w:author="Per Lindell" w:date="2022-05-18T14:23:00Z"/>
                <w:rFonts w:ascii="Arial" w:hAnsi="Arial"/>
                <w:sz w:val="18"/>
              </w:rPr>
            </w:pPr>
            <w:del w:id="2255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5BA8DA0" w14:textId="6459227A" w:rsidR="003E7642" w:rsidRPr="00EC740B" w:rsidDel="003E7642" w:rsidRDefault="003E7642" w:rsidP="004A7766">
            <w:pPr>
              <w:keepNext/>
              <w:keepLines/>
              <w:spacing w:after="0"/>
              <w:jc w:val="center"/>
              <w:rPr>
                <w:del w:id="22558" w:author="Per Lindell" w:date="2022-05-18T14:23:00Z"/>
                <w:rFonts w:ascii="Arial" w:hAnsi="Arial"/>
                <w:sz w:val="18"/>
                <w:lang w:eastAsia="zh-CN"/>
              </w:rPr>
            </w:pPr>
            <w:del w:id="2255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10D834D4" w14:textId="4A8C7DCF" w:rsidR="003E7642" w:rsidRPr="00EC740B" w:rsidDel="003E7642" w:rsidRDefault="003E7642" w:rsidP="004A7766">
            <w:pPr>
              <w:keepNext/>
              <w:keepLines/>
              <w:spacing w:after="0"/>
              <w:jc w:val="center"/>
              <w:rPr>
                <w:del w:id="22560" w:author="Per Lindell" w:date="2022-05-18T14:23:00Z"/>
                <w:rFonts w:ascii="Arial" w:hAnsi="Arial"/>
                <w:sz w:val="18"/>
              </w:rPr>
            </w:pPr>
          </w:p>
        </w:tc>
      </w:tr>
      <w:tr w:rsidR="003E7642" w:rsidRPr="00EC740B" w:rsidDel="003E7642" w14:paraId="4A67D4F6" w14:textId="741FAAF7" w:rsidTr="004A7766">
        <w:trPr>
          <w:trHeight w:val="187"/>
          <w:jc w:val="center"/>
          <w:del w:id="22561" w:author="Per Lindell" w:date="2022-05-18T14:23:00Z"/>
        </w:trPr>
        <w:tc>
          <w:tcPr>
            <w:tcW w:w="1634" w:type="dxa"/>
            <w:tcBorders>
              <w:left w:val="single" w:sz="4" w:space="0" w:color="auto"/>
              <w:bottom w:val="nil"/>
              <w:right w:val="single" w:sz="4" w:space="0" w:color="auto"/>
            </w:tcBorders>
            <w:shd w:val="clear" w:color="auto" w:fill="auto"/>
          </w:tcPr>
          <w:p w14:paraId="3AA90383" w14:textId="260B28F8" w:rsidR="003E7642" w:rsidRPr="00EC740B" w:rsidDel="003E7642" w:rsidRDefault="003E7642" w:rsidP="004A7766">
            <w:pPr>
              <w:keepNext/>
              <w:keepLines/>
              <w:spacing w:after="0"/>
              <w:jc w:val="center"/>
              <w:rPr>
                <w:del w:id="22562" w:author="Per Lindell" w:date="2022-05-18T14:23:00Z"/>
                <w:rFonts w:ascii="Arial" w:hAnsi="Arial"/>
                <w:sz w:val="18"/>
              </w:rPr>
            </w:pPr>
            <w:del w:id="225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00F88A31" w14:textId="082A036B" w:rsidR="003E7642" w:rsidRPr="00EC740B" w:rsidDel="003E7642" w:rsidRDefault="003E7642" w:rsidP="004A7766">
            <w:pPr>
              <w:keepNext/>
              <w:keepLines/>
              <w:spacing w:after="0"/>
              <w:jc w:val="center"/>
              <w:rPr>
                <w:del w:id="22564" w:author="Per Lindell" w:date="2022-05-18T14:23:00Z"/>
                <w:rFonts w:ascii="Arial" w:hAnsi="Arial"/>
                <w:sz w:val="18"/>
                <w:szCs w:val="18"/>
                <w:lang w:eastAsia="zh-CN"/>
              </w:rPr>
            </w:pPr>
            <w:del w:id="225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59DA25DB" w14:textId="61159188" w:rsidR="003E7642" w:rsidRPr="003E7642" w:rsidDel="003E7642" w:rsidRDefault="003E7642" w:rsidP="004A7766">
            <w:pPr>
              <w:keepNext/>
              <w:keepLines/>
              <w:spacing w:after="0"/>
              <w:jc w:val="center"/>
              <w:rPr>
                <w:del w:id="22566" w:author="Per Lindell" w:date="2022-05-18T14:23:00Z"/>
                <w:rFonts w:ascii="Arial" w:hAnsi="Arial"/>
                <w:sz w:val="18"/>
                <w:szCs w:val="18"/>
                <w:lang w:val="en-US"/>
              </w:rPr>
            </w:pPr>
            <w:del w:id="225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20EB3B45" w14:textId="202BEECA" w:rsidR="003E7642" w:rsidRPr="003E7642" w:rsidDel="003E7642" w:rsidRDefault="003E7642" w:rsidP="004A7766">
            <w:pPr>
              <w:keepNext/>
              <w:keepLines/>
              <w:spacing w:after="0"/>
              <w:jc w:val="center"/>
              <w:rPr>
                <w:del w:id="22568" w:author="Per Lindell" w:date="2022-05-18T14:23:00Z"/>
                <w:rFonts w:ascii="Arial" w:hAnsi="Arial"/>
                <w:sz w:val="18"/>
                <w:szCs w:val="18"/>
                <w:lang w:val="en-US"/>
              </w:rPr>
            </w:pPr>
            <w:del w:id="225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B4D9CE8" w14:textId="58C62BE8" w:rsidR="003E7642" w:rsidRPr="003E7642" w:rsidDel="003E7642" w:rsidRDefault="003E7642" w:rsidP="004A7766">
            <w:pPr>
              <w:keepNext/>
              <w:keepLines/>
              <w:spacing w:after="0"/>
              <w:jc w:val="center"/>
              <w:rPr>
                <w:del w:id="22570" w:author="Per Lindell" w:date="2022-05-18T14:23:00Z"/>
                <w:rFonts w:ascii="Arial" w:hAnsi="Arial"/>
                <w:sz w:val="18"/>
                <w:szCs w:val="18"/>
                <w:lang w:val="en-US"/>
              </w:rPr>
            </w:pPr>
            <w:del w:id="225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_n3A-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6B895E20" w14:textId="42B77195" w:rsidR="003E7642" w:rsidRPr="003E7642" w:rsidDel="003E7642" w:rsidRDefault="003E7642" w:rsidP="004A7766">
            <w:pPr>
              <w:keepNext/>
              <w:keepLines/>
              <w:spacing w:after="0"/>
              <w:jc w:val="center"/>
              <w:rPr>
                <w:del w:id="22572" w:author="Per Lindell" w:date="2022-05-18T14:23:00Z"/>
                <w:rFonts w:ascii="Arial" w:hAnsi="Arial"/>
                <w:sz w:val="18"/>
                <w:szCs w:val="18"/>
                <w:lang w:val="en-US"/>
              </w:rPr>
            </w:pPr>
            <w:del w:id="225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FECD68F" w14:textId="7FA35B73" w:rsidR="003E7642" w:rsidRPr="003E7642" w:rsidDel="003E7642" w:rsidRDefault="003E7642" w:rsidP="004A7766">
            <w:pPr>
              <w:keepNext/>
              <w:keepLines/>
              <w:spacing w:after="0"/>
              <w:jc w:val="center"/>
              <w:rPr>
                <w:del w:id="22574" w:author="Per Lindell" w:date="2022-05-18T14:23:00Z"/>
                <w:rFonts w:ascii="Arial" w:hAnsi="Arial"/>
                <w:sz w:val="18"/>
                <w:szCs w:val="18"/>
                <w:lang w:val="en-US"/>
              </w:rPr>
            </w:pPr>
            <w:del w:id="225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BEFD2D7" w14:textId="18403FC3" w:rsidR="003E7642" w:rsidRPr="003E7642" w:rsidDel="003E7642" w:rsidRDefault="003E7642" w:rsidP="004A7766">
            <w:pPr>
              <w:keepNext/>
              <w:keepLines/>
              <w:spacing w:after="0"/>
              <w:jc w:val="center"/>
              <w:rPr>
                <w:del w:id="22576" w:author="Per Lindell" w:date="2022-05-18T14:23:00Z"/>
                <w:rFonts w:ascii="Arial" w:hAnsi="Arial"/>
                <w:sz w:val="18"/>
                <w:szCs w:val="18"/>
                <w:lang w:val="en-US"/>
              </w:rPr>
            </w:pPr>
            <w:del w:id="225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A784000" w14:textId="365A9FCA" w:rsidR="003E7642" w:rsidRPr="003E7642" w:rsidDel="003E7642" w:rsidRDefault="003E7642" w:rsidP="004A7766">
            <w:pPr>
              <w:keepNext/>
              <w:keepLines/>
              <w:spacing w:after="0"/>
              <w:jc w:val="center"/>
              <w:rPr>
                <w:del w:id="22578" w:author="Per Lindell" w:date="2022-05-18T14:23:00Z"/>
                <w:rFonts w:ascii="Arial" w:hAnsi="Arial"/>
                <w:sz w:val="18"/>
                <w:szCs w:val="18"/>
                <w:lang w:val="en-US"/>
              </w:rPr>
            </w:pPr>
            <w:del w:id="225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23BF4D3" w14:textId="440005A5" w:rsidR="003E7642" w:rsidRPr="003E7642" w:rsidDel="003E7642" w:rsidRDefault="003E7642" w:rsidP="004A7766">
            <w:pPr>
              <w:keepNext/>
              <w:keepLines/>
              <w:spacing w:after="0"/>
              <w:jc w:val="center"/>
              <w:rPr>
                <w:del w:id="22580" w:author="Per Lindell" w:date="2022-05-18T14:23:00Z"/>
                <w:rFonts w:ascii="Arial" w:hAnsi="Arial"/>
                <w:sz w:val="18"/>
                <w:szCs w:val="18"/>
                <w:lang w:val="en-US"/>
              </w:rPr>
            </w:pPr>
            <w:del w:id="2258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112C1EAB" w14:textId="1DD15C22" w:rsidR="003E7642" w:rsidRPr="003E7642" w:rsidDel="003E7642" w:rsidRDefault="003E7642" w:rsidP="004A7766">
            <w:pPr>
              <w:keepNext/>
              <w:keepLines/>
              <w:spacing w:after="0"/>
              <w:jc w:val="center"/>
              <w:rPr>
                <w:del w:id="22582" w:author="Per Lindell" w:date="2022-05-18T14:23:00Z"/>
                <w:rFonts w:ascii="Arial" w:hAnsi="Arial"/>
                <w:sz w:val="18"/>
                <w:szCs w:val="18"/>
                <w:lang w:val="en-US"/>
              </w:rPr>
            </w:pPr>
            <w:del w:id="2258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4A13BB1" w14:textId="276ECAD4" w:rsidR="003E7642" w:rsidRPr="003E7642" w:rsidDel="003E7642" w:rsidRDefault="003E7642" w:rsidP="004A7766">
            <w:pPr>
              <w:keepNext/>
              <w:keepLines/>
              <w:spacing w:after="0"/>
              <w:jc w:val="center"/>
              <w:rPr>
                <w:del w:id="22584" w:author="Per Lindell" w:date="2022-05-18T14:23:00Z"/>
                <w:rFonts w:ascii="Arial" w:hAnsi="Arial"/>
                <w:sz w:val="18"/>
                <w:szCs w:val="18"/>
                <w:lang w:val="en-US"/>
              </w:rPr>
            </w:pPr>
            <w:del w:id="2258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87BF0A3" w14:textId="7DC2AB28" w:rsidR="003E7642" w:rsidRPr="003E7642" w:rsidDel="003E7642" w:rsidRDefault="003E7642" w:rsidP="004A7766">
            <w:pPr>
              <w:keepNext/>
              <w:keepLines/>
              <w:spacing w:after="0"/>
              <w:jc w:val="center"/>
              <w:rPr>
                <w:del w:id="22586" w:author="Per Lindell" w:date="2022-05-18T14:23:00Z"/>
                <w:rFonts w:ascii="Arial" w:hAnsi="Arial"/>
                <w:sz w:val="18"/>
                <w:szCs w:val="18"/>
                <w:lang w:val="en-US"/>
              </w:rPr>
            </w:pPr>
            <w:del w:id="2258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5CB4FF0" w14:textId="523454D8" w:rsidR="003E7642" w:rsidRPr="00EC740B" w:rsidDel="003E7642" w:rsidRDefault="003E7642" w:rsidP="004A7766">
            <w:pPr>
              <w:keepNext/>
              <w:keepLines/>
              <w:spacing w:after="0"/>
              <w:jc w:val="center"/>
              <w:rPr>
                <w:del w:id="22588" w:author="Per Lindell" w:date="2022-05-18T14:23:00Z"/>
                <w:rFonts w:ascii="Arial" w:hAnsi="Arial"/>
                <w:sz w:val="18"/>
              </w:rPr>
            </w:pPr>
            <w:del w:id="2258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43C6A944" w14:textId="19C37FA3" w:rsidR="003E7642" w:rsidRPr="00EC740B" w:rsidDel="003E7642" w:rsidRDefault="003E7642" w:rsidP="004A7766">
            <w:pPr>
              <w:keepNext/>
              <w:keepLines/>
              <w:spacing w:after="0"/>
              <w:jc w:val="center"/>
              <w:rPr>
                <w:del w:id="22590" w:author="Per Lindell" w:date="2022-05-18T14:23:00Z"/>
                <w:rFonts w:ascii="Arial" w:hAnsi="Arial"/>
                <w:sz w:val="18"/>
              </w:rPr>
            </w:pPr>
            <w:del w:id="2259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3</w:delText>
              </w:r>
            </w:del>
          </w:p>
        </w:tc>
        <w:tc>
          <w:tcPr>
            <w:tcW w:w="610" w:type="dxa"/>
            <w:tcBorders>
              <w:top w:val="single" w:sz="4" w:space="0" w:color="auto"/>
              <w:left w:val="single" w:sz="4" w:space="0" w:color="auto"/>
              <w:bottom w:val="single" w:sz="4" w:space="0" w:color="auto"/>
              <w:right w:val="single" w:sz="4" w:space="0" w:color="auto"/>
            </w:tcBorders>
          </w:tcPr>
          <w:p w14:paraId="375871F1" w14:textId="4B4F4758" w:rsidR="003E7642" w:rsidRPr="00EC740B" w:rsidDel="003E7642" w:rsidRDefault="003E7642" w:rsidP="004A7766">
            <w:pPr>
              <w:keepNext/>
              <w:keepLines/>
              <w:spacing w:after="0"/>
              <w:jc w:val="center"/>
              <w:rPr>
                <w:del w:id="22592" w:author="Per Lindell" w:date="2022-05-18T14:23:00Z"/>
                <w:rFonts w:ascii="Arial" w:hAnsi="Arial"/>
                <w:sz w:val="18"/>
                <w:lang w:eastAsia="zh-CN"/>
              </w:rPr>
            </w:pPr>
            <w:del w:id="22593" w:author="Per Lindell" w:date="2022-05-18T14:23:00Z">
              <w:r w:rsidRPr="00EC740B" w:rsidDel="003E7642">
                <w:rPr>
                  <w:rFonts w:ascii="Arial" w:hAnsi="Arial" w:hint="eastAsia"/>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717F507" w14:textId="7303D5DC" w:rsidR="003E7642" w:rsidRPr="00EC740B" w:rsidDel="003E7642" w:rsidRDefault="003E7642" w:rsidP="004A7766">
            <w:pPr>
              <w:keepNext/>
              <w:keepLines/>
              <w:spacing w:after="0"/>
              <w:jc w:val="center"/>
              <w:rPr>
                <w:del w:id="22594" w:author="Per Lindell" w:date="2022-05-18T14:23:00Z"/>
                <w:rFonts w:ascii="Arial" w:hAnsi="Arial"/>
                <w:sz w:val="18"/>
                <w:lang w:eastAsia="zh-CN"/>
              </w:rPr>
            </w:pPr>
            <w:del w:id="2259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4D1FFC83" w14:textId="0BF9C122" w:rsidR="003E7642" w:rsidRPr="00EC740B" w:rsidDel="003E7642" w:rsidRDefault="003E7642" w:rsidP="004A7766">
            <w:pPr>
              <w:keepNext/>
              <w:keepLines/>
              <w:spacing w:after="0"/>
              <w:jc w:val="center"/>
              <w:rPr>
                <w:del w:id="22596" w:author="Per Lindell" w:date="2022-05-18T14:23:00Z"/>
                <w:rFonts w:ascii="Arial" w:hAnsi="Arial"/>
                <w:sz w:val="18"/>
                <w:lang w:eastAsia="zh-CN"/>
              </w:rPr>
            </w:pPr>
            <w:del w:id="22597"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5F2707CD" w14:textId="7241E512" w:rsidR="003E7642" w:rsidRPr="00EC740B" w:rsidDel="003E7642" w:rsidRDefault="003E7642" w:rsidP="004A7766">
            <w:pPr>
              <w:keepNext/>
              <w:keepLines/>
              <w:spacing w:after="0"/>
              <w:jc w:val="center"/>
              <w:rPr>
                <w:del w:id="22598" w:author="Per Lindell" w:date="2022-05-18T14:23:00Z"/>
                <w:rFonts w:ascii="Arial" w:hAnsi="Arial"/>
                <w:sz w:val="18"/>
                <w:lang w:eastAsia="zh-CN"/>
              </w:rPr>
            </w:pPr>
            <w:del w:id="22599"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76337FC" w14:textId="27AB2A8B" w:rsidR="003E7642" w:rsidRPr="00EC740B" w:rsidDel="003E7642" w:rsidRDefault="003E7642" w:rsidP="004A7766">
            <w:pPr>
              <w:keepNext/>
              <w:keepLines/>
              <w:spacing w:after="0"/>
              <w:jc w:val="center"/>
              <w:rPr>
                <w:del w:id="22600" w:author="Per Lindell" w:date="2022-05-18T14:23:00Z"/>
                <w:rFonts w:ascii="Arial" w:hAnsi="Arial"/>
                <w:sz w:val="18"/>
                <w:lang w:eastAsia="zh-CN"/>
              </w:rPr>
            </w:pPr>
            <w:del w:id="22601" w:author="Per Lindell" w:date="2022-05-18T14:23:00Z">
              <w:r w:rsidRPr="00EC740B" w:rsidDel="003E7642">
                <w:rPr>
                  <w:rFonts w:ascii="Arial" w:hAnsi="Arial" w:hint="eastAsia"/>
                  <w:sz w:val="18"/>
                  <w:szCs w:val="18"/>
                </w:rPr>
                <w:delText>2</w:delText>
              </w:r>
              <w:r w:rsidRPr="00EC740B" w:rsidDel="003E7642">
                <w:rPr>
                  <w:rFonts w:ascii="Arial" w:hAnsi="Arial"/>
                  <w:sz w:val="18"/>
                  <w:szCs w:val="18"/>
                </w:rPr>
                <w:delText>5</w:delText>
              </w:r>
            </w:del>
          </w:p>
        </w:tc>
        <w:tc>
          <w:tcPr>
            <w:tcW w:w="610" w:type="dxa"/>
            <w:tcBorders>
              <w:top w:val="single" w:sz="4" w:space="0" w:color="auto"/>
              <w:left w:val="single" w:sz="4" w:space="0" w:color="auto"/>
              <w:bottom w:val="single" w:sz="4" w:space="0" w:color="auto"/>
              <w:right w:val="single" w:sz="4" w:space="0" w:color="auto"/>
            </w:tcBorders>
          </w:tcPr>
          <w:p w14:paraId="3467A9B2" w14:textId="25B08B6A" w:rsidR="003E7642" w:rsidRPr="00EC740B" w:rsidDel="003E7642" w:rsidRDefault="003E7642" w:rsidP="004A7766">
            <w:pPr>
              <w:keepNext/>
              <w:keepLines/>
              <w:spacing w:after="0"/>
              <w:jc w:val="center"/>
              <w:rPr>
                <w:del w:id="22602" w:author="Per Lindell" w:date="2022-05-18T14:23:00Z"/>
                <w:rFonts w:ascii="Arial" w:hAnsi="Arial"/>
                <w:sz w:val="18"/>
                <w:lang w:eastAsia="zh-CN"/>
              </w:rPr>
            </w:pPr>
            <w:del w:id="22603" w:author="Per Lindell" w:date="2022-05-18T14:23:00Z">
              <w:r w:rsidRPr="00EC740B" w:rsidDel="003E7642">
                <w:rPr>
                  <w:rFonts w:ascii="Arial" w:hAnsi="Arial" w:hint="eastAsia"/>
                  <w:sz w:val="18"/>
                  <w:szCs w:val="18"/>
                </w:rPr>
                <w:delText>3</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07E5E1EA" w14:textId="00E1277F" w:rsidR="003E7642" w:rsidRPr="00EC740B" w:rsidDel="003E7642" w:rsidRDefault="003E7642" w:rsidP="004A7766">
            <w:pPr>
              <w:keepNext/>
              <w:keepLines/>
              <w:spacing w:after="0"/>
              <w:jc w:val="center"/>
              <w:rPr>
                <w:del w:id="226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89617" w14:textId="58B4D946" w:rsidR="003E7642" w:rsidRPr="00EC740B" w:rsidDel="003E7642" w:rsidRDefault="003E7642" w:rsidP="004A7766">
            <w:pPr>
              <w:keepNext/>
              <w:keepLines/>
              <w:spacing w:after="0"/>
              <w:jc w:val="center"/>
              <w:rPr>
                <w:del w:id="226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42C027" w14:textId="2D003DBB" w:rsidR="003E7642" w:rsidRPr="00EC740B" w:rsidDel="003E7642" w:rsidRDefault="003E7642" w:rsidP="004A7766">
            <w:pPr>
              <w:keepNext/>
              <w:keepLines/>
              <w:spacing w:after="0"/>
              <w:jc w:val="center"/>
              <w:rPr>
                <w:del w:id="2260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D2832B" w14:textId="7D4CF211" w:rsidR="003E7642" w:rsidRPr="00EC740B" w:rsidDel="003E7642" w:rsidRDefault="003E7642" w:rsidP="004A7766">
            <w:pPr>
              <w:keepNext/>
              <w:keepLines/>
              <w:spacing w:after="0"/>
              <w:jc w:val="center"/>
              <w:rPr>
                <w:del w:id="226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FECAC9" w14:textId="0BEF6CCA" w:rsidR="003E7642" w:rsidRPr="00EC740B" w:rsidDel="003E7642" w:rsidRDefault="003E7642" w:rsidP="004A7766">
            <w:pPr>
              <w:keepNext/>
              <w:keepLines/>
              <w:spacing w:after="0"/>
              <w:jc w:val="center"/>
              <w:rPr>
                <w:del w:id="2260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B64368" w14:textId="7B2D4989" w:rsidR="003E7642" w:rsidRPr="00EC740B" w:rsidDel="003E7642" w:rsidRDefault="003E7642" w:rsidP="004A7766">
            <w:pPr>
              <w:keepNext/>
              <w:keepLines/>
              <w:spacing w:after="0"/>
              <w:jc w:val="center"/>
              <w:rPr>
                <w:del w:id="2260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44C412" w14:textId="136B09E7" w:rsidR="003E7642" w:rsidRPr="00EC740B" w:rsidDel="003E7642" w:rsidRDefault="003E7642" w:rsidP="004A7766">
            <w:pPr>
              <w:keepNext/>
              <w:keepLines/>
              <w:spacing w:after="0"/>
              <w:jc w:val="center"/>
              <w:rPr>
                <w:del w:id="2261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22D7D4" w14:textId="0C67A396" w:rsidR="003E7642" w:rsidRPr="00EC740B" w:rsidDel="003E7642" w:rsidRDefault="003E7642" w:rsidP="004A7766">
            <w:pPr>
              <w:keepNext/>
              <w:keepLines/>
              <w:spacing w:after="0"/>
              <w:jc w:val="center"/>
              <w:rPr>
                <w:del w:id="2261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BED26F" w14:textId="7EFB5B99" w:rsidR="003E7642" w:rsidRPr="00EC740B" w:rsidDel="003E7642" w:rsidRDefault="003E7642" w:rsidP="004A7766">
            <w:pPr>
              <w:keepNext/>
              <w:keepLines/>
              <w:spacing w:after="0"/>
              <w:jc w:val="center"/>
              <w:rPr>
                <w:del w:id="22612"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179BADD0" w14:textId="77683755" w:rsidR="003E7642" w:rsidRPr="00EC740B" w:rsidDel="003E7642" w:rsidRDefault="003E7642" w:rsidP="004A7766">
            <w:pPr>
              <w:keepNext/>
              <w:keepLines/>
              <w:spacing w:after="0"/>
              <w:jc w:val="center"/>
              <w:rPr>
                <w:del w:id="22613" w:author="Per Lindell" w:date="2022-05-18T14:23:00Z"/>
                <w:rFonts w:ascii="Arial" w:hAnsi="Arial"/>
                <w:sz w:val="18"/>
                <w:lang w:eastAsia="zh-CN"/>
              </w:rPr>
            </w:pPr>
            <w:del w:id="22614" w:author="Per Lindell" w:date="2022-05-18T14:23:00Z">
              <w:r w:rsidRPr="00EC740B" w:rsidDel="003E7642">
                <w:rPr>
                  <w:rFonts w:ascii="Arial" w:hAnsi="Arial" w:hint="eastAsia"/>
                  <w:sz w:val="18"/>
                  <w:szCs w:val="18"/>
                  <w:lang w:eastAsia="zh-CN"/>
                </w:rPr>
                <w:delText>0</w:delText>
              </w:r>
            </w:del>
          </w:p>
        </w:tc>
      </w:tr>
      <w:tr w:rsidR="003E7642" w:rsidRPr="00EC740B" w:rsidDel="003E7642" w14:paraId="5FFABCB6" w14:textId="1F7254D0" w:rsidTr="004A7766">
        <w:trPr>
          <w:trHeight w:val="187"/>
          <w:jc w:val="center"/>
          <w:del w:id="22615" w:author="Per Lindell" w:date="2022-05-18T14:23:00Z"/>
        </w:trPr>
        <w:tc>
          <w:tcPr>
            <w:tcW w:w="1634" w:type="dxa"/>
            <w:tcBorders>
              <w:top w:val="nil"/>
              <w:left w:val="single" w:sz="4" w:space="0" w:color="auto"/>
              <w:bottom w:val="nil"/>
              <w:right w:val="single" w:sz="4" w:space="0" w:color="auto"/>
            </w:tcBorders>
            <w:shd w:val="clear" w:color="auto" w:fill="auto"/>
          </w:tcPr>
          <w:p w14:paraId="0C61B763" w14:textId="7DEEC5EE" w:rsidR="003E7642" w:rsidRPr="00EC740B" w:rsidDel="003E7642" w:rsidRDefault="003E7642" w:rsidP="004A7766">
            <w:pPr>
              <w:keepNext/>
              <w:keepLines/>
              <w:spacing w:after="0"/>
              <w:jc w:val="center"/>
              <w:rPr>
                <w:del w:id="22616"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BC51886" w14:textId="4C2C3392" w:rsidR="003E7642" w:rsidRPr="00EC740B" w:rsidDel="003E7642" w:rsidRDefault="003E7642" w:rsidP="004A7766">
            <w:pPr>
              <w:keepNext/>
              <w:keepLines/>
              <w:spacing w:after="0"/>
              <w:jc w:val="center"/>
              <w:rPr>
                <w:del w:id="22617"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34A920F" w14:textId="10D9C9EA" w:rsidR="003E7642" w:rsidRPr="00EC740B" w:rsidDel="003E7642" w:rsidRDefault="003E7642" w:rsidP="004A7766">
            <w:pPr>
              <w:keepNext/>
              <w:keepLines/>
              <w:spacing w:after="0"/>
              <w:jc w:val="center"/>
              <w:rPr>
                <w:del w:id="22618" w:author="Per Lindell" w:date="2022-05-18T14:23:00Z"/>
                <w:rFonts w:ascii="Arial" w:hAnsi="Arial"/>
                <w:sz w:val="18"/>
              </w:rPr>
            </w:pPr>
            <w:del w:id="2261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ED2514C" w14:textId="1128A6DD" w:rsidR="003E7642" w:rsidRPr="00EC740B" w:rsidDel="003E7642" w:rsidRDefault="003E7642" w:rsidP="004A7766">
            <w:pPr>
              <w:keepNext/>
              <w:keepLines/>
              <w:spacing w:after="0"/>
              <w:jc w:val="center"/>
              <w:rPr>
                <w:del w:id="22620" w:author="Per Lindell" w:date="2022-05-18T14:23:00Z"/>
                <w:rFonts w:ascii="Arial" w:hAnsi="Arial"/>
                <w:sz w:val="18"/>
              </w:rPr>
            </w:pPr>
            <w:del w:id="22621" w:author="Per Lindell" w:date="2022-05-18T14:23:00Z">
              <w:r w:rsidRPr="00EC740B" w:rsidDel="003E7642">
                <w:rPr>
                  <w:rFonts w:ascii="Arial" w:hAnsi="Arial"/>
                  <w:sz w:val="18"/>
                  <w:szCs w:val="18"/>
                  <w:lang w:eastAsia="zh-CN"/>
                </w:rPr>
                <w:delText>CA_n77(2A)</w:delText>
              </w:r>
            </w:del>
          </w:p>
        </w:tc>
        <w:tc>
          <w:tcPr>
            <w:tcW w:w="1286" w:type="dxa"/>
            <w:tcBorders>
              <w:top w:val="nil"/>
              <w:left w:val="single" w:sz="4" w:space="0" w:color="auto"/>
              <w:bottom w:val="nil"/>
              <w:right w:val="single" w:sz="4" w:space="0" w:color="auto"/>
            </w:tcBorders>
            <w:shd w:val="clear" w:color="auto" w:fill="auto"/>
          </w:tcPr>
          <w:p w14:paraId="35859039" w14:textId="5F962E12" w:rsidR="003E7642" w:rsidRPr="00EC740B" w:rsidDel="003E7642" w:rsidRDefault="003E7642" w:rsidP="004A7766">
            <w:pPr>
              <w:keepNext/>
              <w:keepLines/>
              <w:spacing w:after="0"/>
              <w:jc w:val="center"/>
              <w:rPr>
                <w:del w:id="22622" w:author="Per Lindell" w:date="2022-05-18T14:23:00Z"/>
                <w:rFonts w:ascii="Arial" w:hAnsi="Arial"/>
                <w:sz w:val="18"/>
              </w:rPr>
            </w:pPr>
          </w:p>
        </w:tc>
      </w:tr>
      <w:tr w:rsidR="003E7642" w:rsidRPr="00EC740B" w:rsidDel="003E7642" w14:paraId="750E4397" w14:textId="0C6FDFAC" w:rsidTr="004A7766">
        <w:trPr>
          <w:trHeight w:val="187"/>
          <w:jc w:val="center"/>
          <w:del w:id="22623" w:author="Per Lindell" w:date="2022-05-18T14:23:00Z"/>
        </w:trPr>
        <w:tc>
          <w:tcPr>
            <w:tcW w:w="1634" w:type="dxa"/>
            <w:tcBorders>
              <w:top w:val="nil"/>
              <w:left w:val="single" w:sz="4" w:space="0" w:color="auto"/>
              <w:bottom w:val="nil"/>
              <w:right w:val="single" w:sz="4" w:space="0" w:color="auto"/>
            </w:tcBorders>
            <w:shd w:val="clear" w:color="auto" w:fill="auto"/>
          </w:tcPr>
          <w:p w14:paraId="31268270" w14:textId="002C751A" w:rsidR="003E7642" w:rsidRPr="00EC740B" w:rsidDel="003E7642" w:rsidRDefault="003E7642" w:rsidP="004A7766">
            <w:pPr>
              <w:keepNext/>
              <w:keepLines/>
              <w:spacing w:after="0"/>
              <w:jc w:val="center"/>
              <w:rPr>
                <w:del w:id="2262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66C0E1" w14:textId="44950923" w:rsidR="003E7642" w:rsidRPr="00EC740B" w:rsidDel="003E7642" w:rsidRDefault="003E7642" w:rsidP="004A7766">
            <w:pPr>
              <w:keepNext/>
              <w:keepLines/>
              <w:spacing w:after="0"/>
              <w:jc w:val="center"/>
              <w:rPr>
                <w:del w:id="2262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02486F" w14:textId="363CD6F6" w:rsidR="003E7642" w:rsidRPr="00EC740B" w:rsidDel="003E7642" w:rsidRDefault="003E7642" w:rsidP="004A7766">
            <w:pPr>
              <w:keepNext/>
              <w:keepLines/>
              <w:spacing w:after="0"/>
              <w:jc w:val="center"/>
              <w:rPr>
                <w:del w:id="22626" w:author="Per Lindell" w:date="2022-05-18T14:23:00Z"/>
                <w:rFonts w:ascii="Arial" w:hAnsi="Arial"/>
                <w:sz w:val="18"/>
              </w:rPr>
            </w:pPr>
            <w:del w:id="2262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24A1BC38" w14:textId="570F64B9" w:rsidR="003E7642" w:rsidRPr="00EC740B" w:rsidDel="003E7642" w:rsidRDefault="003E7642" w:rsidP="004A7766">
            <w:pPr>
              <w:keepNext/>
              <w:keepLines/>
              <w:spacing w:after="0"/>
              <w:jc w:val="center"/>
              <w:rPr>
                <w:del w:id="226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BE676A" w14:textId="0497E062" w:rsidR="003E7642" w:rsidRPr="00EC740B" w:rsidDel="003E7642" w:rsidRDefault="003E7642" w:rsidP="004A7766">
            <w:pPr>
              <w:keepNext/>
              <w:keepLines/>
              <w:spacing w:after="0"/>
              <w:jc w:val="center"/>
              <w:rPr>
                <w:del w:id="2262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923AC2" w14:textId="5187B48A" w:rsidR="003E7642" w:rsidRPr="00EC740B" w:rsidDel="003E7642" w:rsidRDefault="003E7642" w:rsidP="004A7766">
            <w:pPr>
              <w:keepNext/>
              <w:keepLines/>
              <w:spacing w:after="0"/>
              <w:jc w:val="center"/>
              <w:rPr>
                <w:del w:id="2263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4D1A9" w14:textId="5E260106" w:rsidR="003E7642" w:rsidRPr="00EC740B" w:rsidDel="003E7642" w:rsidRDefault="003E7642" w:rsidP="004A7766">
            <w:pPr>
              <w:keepNext/>
              <w:keepLines/>
              <w:spacing w:after="0"/>
              <w:jc w:val="center"/>
              <w:rPr>
                <w:del w:id="22631"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4C082D" w14:textId="73023CC9" w:rsidR="003E7642" w:rsidRPr="00EC740B" w:rsidDel="003E7642" w:rsidRDefault="003E7642" w:rsidP="004A7766">
            <w:pPr>
              <w:keepNext/>
              <w:keepLines/>
              <w:spacing w:after="0"/>
              <w:jc w:val="center"/>
              <w:rPr>
                <w:del w:id="2263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E297A3" w14:textId="37E2E3A8" w:rsidR="003E7642" w:rsidRPr="00EC740B" w:rsidDel="003E7642" w:rsidRDefault="003E7642" w:rsidP="004A7766">
            <w:pPr>
              <w:keepNext/>
              <w:keepLines/>
              <w:spacing w:after="0"/>
              <w:jc w:val="center"/>
              <w:rPr>
                <w:del w:id="2263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E03AA2" w14:textId="50CC8B04" w:rsidR="003E7642" w:rsidRPr="00EC740B" w:rsidDel="003E7642" w:rsidRDefault="003E7642" w:rsidP="004A7766">
            <w:pPr>
              <w:keepNext/>
              <w:keepLines/>
              <w:spacing w:after="0"/>
              <w:jc w:val="center"/>
              <w:rPr>
                <w:del w:id="22634" w:author="Per Lindell" w:date="2022-05-18T14:23:00Z"/>
                <w:rFonts w:ascii="Arial" w:hAnsi="Arial"/>
                <w:sz w:val="18"/>
                <w:lang w:eastAsia="zh-CN"/>
              </w:rPr>
            </w:pPr>
            <w:del w:id="22635" w:author="Per Lindell" w:date="2022-05-18T14:23:00Z">
              <w:r w:rsidRPr="00EC740B" w:rsidDel="003E7642">
                <w:rPr>
                  <w:rFonts w:ascii="Arial" w:hAnsi="Arial" w:hint="eastAsia"/>
                  <w:sz w:val="18"/>
                  <w:szCs w:val="18"/>
                </w:rPr>
                <w:delText>4</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76361A56" w14:textId="22540707" w:rsidR="003E7642" w:rsidRPr="00EC740B" w:rsidDel="003E7642" w:rsidRDefault="003E7642" w:rsidP="004A7766">
            <w:pPr>
              <w:keepNext/>
              <w:keepLines/>
              <w:spacing w:after="0"/>
              <w:jc w:val="center"/>
              <w:rPr>
                <w:del w:id="22636" w:author="Per Lindell" w:date="2022-05-18T14:23:00Z"/>
                <w:rFonts w:ascii="Arial" w:hAnsi="Arial"/>
                <w:sz w:val="18"/>
                <w:lang w:eastAsia="zh-CN"/>
              </w:rPr>
            </w:pPr>
            <w:del w:id="22637" w:author="Per Lindell" w:date="2022-05-18T14:23:00Z">
              <w:r w:rsidRPr="00EC740B" w:rsidDel="003E7642">
                <w:rPr>
                  <w:rFonts w:ascii="Arial" w:hAnsi="Arial" w:hint="eastAsia"/>
                  <w:sz w:val="18"/>
                  <w:szCs w:val="18"/>
                </w:rPr>
                <w:delText>5</w:delText>
              </w:r>
              <w:r w:rsidRPr="00EC740B" w:rsidDel="003E7642">
                <w:rPr>
                  <w:rFonts w:ascii="Arial" w:hAnsi="Arial"/>
                  <w:sz w:val="18"/>
                  <w:szCs w:val="18"/>
                </w:rPr>
                <w:delText>0</w:delText>
              </w:r>
            </w:del>
          </w:p>
        </w:tc>
        <w:tc>
          <w:tcPr>
            <w:tcW w:w="610" w:type="dxa"/>
            <w:tcBorders>
              <w:top w:val="single" w:sz="4" w:space="0" w:color="auto"/>
              <w:left w:val="single" w:sz="4" w:space="0" w:color="auto"/>
              <w:bottom w:val="single" w:sz="4" w:space="0" w:color="auto"/>
              <w:right w:val="single" w:sz="4" w:space="0" w:color="auto"/>
            </w:tcBorders>
          </w:tcPr>
          <w:p w14:paraId="149D4C02" w14:textId="75CA2716" w:rsidR="003E7642" w:rsidRPr="00EC740B" w:rsidDel="003E7642" w:rsidRDefault="003E7642" w:rsidP="004A7766">
            <w:pPr>
              <w:keepNext/>
              <w:keepLines/>
              <w:spacing w:after="0"/>
              <w:jc w:val="center"/>
              <w:rPr>
                <w:del w:id="22638" w:author="Per Lindell" w:date="2022-05-18T14:23:00Z"/>
                <w:rFonts w:ascii="Arial" w:hAnsi="Arial"/>
                <w:sz w:val="18"/>
                <w:lang w:eastAsia="zh-CN"/>
              </w:rPr>
            </w:pPr>
            <w:del w:id="22639" w:author="Per Lindell" w:date="2022-05-18T14:23:00Z">
              <w:r w:rsidRPr="00EC740B" w:rsidDel="003E7642">
                <w:rPr>
                  <w:rFonts w:ascii="Arial" w:hAnsi="Arial" w:hint="eastAsia"/>
                  <w:sz w:val="18"/>
                  <w:szCs w:val="18"/>
                </w:rPr>
                <w:delText>6</w:delText>
              </w:r>
              <w:r w:rsidRPr="00EC740B" w:rsidDel="003E7642">
                <w:rPr>
                  <w:rFonts w:ascii="Arial" w:hAnsi="Arial"/>
                  <w:sz w:val="18"/>
                  <w:szCs w:val="18"/>
                </w:rPr>
                <w:delText>0</w:delText>
              </w:r>
            </w:del>
          </w:p>
        </w:tc>
        <w:tc>
          <w:tcPr>
            <w:tcW w:w="619" w:type="dxa"/>
            <w:tcBorders>
              <w:top w:val="single" w:sz="4" w:space="0" w:color="auto"/>
              <w:left w:val="single" w:sz="4" w:space="0" w:color="auto"/>
              <w:bottom w:val="single" w:sz="4" w:space="0" w:color="auto"/>
              <w:right w:val="single" w:sz="4" w:space="0" w:color="auto"/>
            </w:tcBorders>
          </w:tcPr>
          <w:p w14:paraId="71799874" w14:textId="674A5B8B" w:rsidR="003E7642" w:rsidRPr="00EC740B" w:rsidDel="003E7642" w:rsidRDefault="003E7642" w:rsidP="004A7766">
            <w:pPr>
              <w:keepNext/>
              <w:keepLines/>
              <w:spacing w:after="0"/>
              <w:jc w:val="center"/>
              <w:rPr>
                <w:del w:id="22640"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DA8F07" w14:textId="3983D88A" w:rsidR="003E7642" w:rsidRPr="00EC740B" w:rsidDel="003E7642" w:rsidRDefault="003E7642" w:rsidP="004A7766">
            <w:pPr>
              <w:keepNext/>
              <w:keepLines/>
              <w:spacing w:after="0"/>
              <w:jc w:val="center"/>
              <w:rPr>
                <w:del w:id="22641" w:author="Per Lindell" w:date="2022-05-18T14:23:00Z"/>
                <w:rFonts w:ascii="Arial" w:hAnsi="Arial"/>
                <w:sz w:val="18"/>
                <w:lang w:eastAsia="zh-CN"/>
              </w:rPr>
            </w:pPr>
            <w:del w:id="22642" w:author="Per Lindell" w:date="2022-05-18T14:23:00Z">
              <w:r w:rsidRPr="00EC740B" w:rsidDel="003E7642">
                <w:rPr>
                  <w:rFonts w:ascii="Arial" w:hAnsi="Arial" w:hint="eastAsia"/>
                  <w:sz w:val="18"/>
                  <w:szCs w:val="18"/>
                </w:rPr>
                <w:delText>8</w:delText>
              </w:r>
              <w:r w:rsidRPr="00EC740B" w:rsidDel="003E7642">
                <w:rPr>
                  <w:rFonts w:ascii="Arial" w:hAnsi="Arial"/>
                  <w:sz w:val="18"/>
                  <w:szCs w:val="18"/>
                </w:rPr>
                <w:delText>0</w:delText>
              </w:r>
            </w:del>
          </w:p>
        </w:tc>
        <w:tc>
          <w:tcPr>
            <w:tcW w:w="618" w:type="dxa"/>
            <w:tcBorders>
              <w:top w:val="single" w:sz="4" w:space="0" w:color="auto"/>
              <w:left w:val="single" w:sz="4" w:space="0" w:color="auto"/>
              <w:bottom w:val="single" w:sz="4" w:space="0" w:color="auto"/>
              <w:right w:val="single" w:sz="4" w:space="0" w:color="auto"/>
            </w:tcBorders>
          </w:tcPr>
          <w:p w14:paraId="3BADE72B" w14:textId="1216EDC4" w:rsidR="003E7642" w:rsidRPr="00EC740B" w:rsidDel="003E7642" w:rsidRDefault="003E7642" w:rsidP="004A7766">
            <w:pPr>
              <w:keepNext/>
              <w:keepLines/>
              <w:spacing w:after="0"/>
              <w:jc w:val="center"/>
              <w:rPr>
                <w:del w:id="22643"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8A3E7B" w14:textId="2D65A231" w:rsidR="003E7642" w:rsidRPr="00EC740B" w:rsidDel="003E7642" w:rsidRDefault="003E7642" w:rsidP="004A7766">
            <w:pPr>
              <w:keepNext/>
              <w:keepLines/>
              <w:spacing w:after="0"/>
              <w:jc w:val="center"/>
              <w:rPr>
                <w:del w:id="22644" w:author="Per Lindell" w:date="2022-05-18T14:23:00Z"/>
                <w:rFonts w:ascii="Arial" w:hAnsi="Arial"/>
                <w:sz w:val="18"/>
                <w:lang w:eastAsia="zh-CN"/>
              </w:rPr>
            </w:pPr>
            <w:del w:id="22645" w:author="Per Lindell" w:date="2022-05-18T14:23:00Z">
              <w:r w:rsidRPr="00EC740B" w:rsidDel="003E7642">
                <w:rPr>
                  <w:rFonts w:ascii="Arial" w:hAnsi="Arial" w:hint="eastAsia"/>
                  <w:sz w:val="18"/>
                  <w:szCs w:val="18"/>
                </w:rPr>
                <w:delText>1</w:delText>
              </w:r>
              <w:r w:rsidRPr="00EC740B" w:rsidDel="003E7642">
                <w:rPr>
                  <w:rFonts w:ascii="Arial" w:hAnsi="Arial"/>
                  <w:sz w:val="18"/>
                  <w:szCs w:val="18"/>
                </w:rPr>
                <w:delText>00</w:delText>
              </w:r>
            </w:del>
          </w:p>
        </w:tc>
        <w:tc>
          <w:tcPr>
            <w:tcW w:w="618" w:type="dxa"/>
            <w:tcBorders>
              <w:top w:val="single" w:sz="4" w:space="0" w:color="auto"/>
              <w:left w:val="single" w:sz="4" w:space="0" w:color="auto"/>
              <w:bottom w:val="single" w:sz="4" w:space="0" w:color="auto"/>
              <w:right w:val="single" w:sz="4" w:space="0" w:color="auto"/>
            </w:tcBorders>
          </w:tcPr>
          <w:p w14:paraId="678BB0B3" w14:textId="2F0C0952" w:rsidR="003E7642" w:rsidRPr="00EC740B" w:rsidDel="003E7642" w:rsidRDefault="003E7642" w:rsidP="004A7766">
            <w:pPr>
              <w:keepNext/>
              <w:keepLines/>
              <w:spacing w:after="0"/>
              <w:jc w:val="center"/>
              <w:rPr>
                <w:del w:id="2264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06AFD2" w14:textId="7BCE4841" w:rsidR="003E7642" w:rsidRPr="00EC740B" w:rsidDel="003E7642" w:rsidRDefault="003E7642" w:rsidP="004A7766">
            <w:pPr>
              <w:keepNext/>
              <w:keepLines/>
              <w:spacing w:after="0"/>
              <w:jc w:val="center"/>
              <w:rPr>
                <w:del w:id="22647"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94019A" w14:textId="33B6F208" w:rsidR="003E7642" w:rsidRPr="00EC740B" w:rsidDel="003E7642" w:rsidRDefault="003E7642" w:rsidP="004A7766">
            <w:pPr>
              <w:keepNext/>
              <w:keepLines/>
              <w:spacing w:after="0"/>
              <w:jc w:val="center"/>
              <w:rPr>
                <w:del w:id="22648" w:author="Per Lindell" w:date="2022-05-18T14:23:00Z"/>
                <w:rFonts w:ascii="Arial" w:hAnsi="Arial"/>
                <w:sz w:val="18"/>
              </w:rPr>
            </w:pPr>
          </w:p>
        </w:tc>
      </w:tr>
      <w:tr w:rsidR="003E7642" w:rsidRPr="00EC740B" w:rsidDel="003E7642" w14:paraId="22E245C9" w14:textId="2BA96506" w:rsidTr="004A7766">
        <w:trPr>
          <w:trHeight w:val="187"/>
          <w:jc w:val="center"/>
          <w:del w:id="22649"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F43DF1B" w14:textId="3AE476E4" w:rsidR="003E7642" w:rsidRPr="00EC740B" w:rsidDel="003E7642" w:rsidRDefault="003E7642" w:rsidP="004A7766">
            <w:pPr>
              <w:keepNext/>
              <w:keepLines/>
              <w:spacing w:after="0"/>
              <w:jc w:val="center"/>
              <w:rPr>
                <w:del w:id="22650"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9D2F457" w14:textId="69B1E583" w:rsidR="003E7642" w:rsidRPr="00EC740B" w:rsidDel="003E7642" w:rsidRDefault="003E7642" w:rsidP="004A7766">
            <w:pPr>
              <w:keepNext/>
              <w:keepLines/>
              <w:spacing w:after="0"/>
              <w:jc w:val="center"/>
              <w:rPr>
                <w:del w:id="2265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CF465CE" w14:textId="340128A5" w:rsidR="003E7642" w:rsidRPr="00EC740B" w:rsidDel="003E7642" w:rsidRDefault="003E7642" w:rsidP="004A7766">
            <w:pPr>
              <w:keepNext/>
              <w:keepLines/>
              <w:spacing w:after="0"/>
              <w:jc w:val="center"/>
              <w:rPr>
                <w:del w:id="22652" w:author="Per Lindell" w:date="2022-05-18T14:23:00Z"/>
                <w:rFonts w:ascii="Arial" w:hAnsi="Arial"/>
                <w:sz w:val="18"/>
              </w:rPr>
            </w:pPr>
            <w:del w:id="2265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6F24C27" w14:textId="2ED57499" w:rsidR="003E7642" w:rsidRPr="00EC740B" w:rsidDel="003E7642" w:rsidRDefault="003E7642" w:rsidP="004A7766">
            <w:pPr>
              <w:keepNext/>
              <w:keepLines/>
              <w:spacing w:after="0"/>
              <w:jc w:val="center"/>
              <w:rPr>
                <w:del w:id="22654" w:author="Per Lindell" w:date="2022-05-18T14:23:00Z"/>
                <w:rFonts w:ascii="Arial" w:hAnsi="Arial"/>
                <w:sz w:val="18"/>
                <w:lang w:eastAsia="zh-CN"/>
              </w:rPr>
            </w:pPr>
            <w:del w:id="22655"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78605679" w14:textId="4DE6D5EB" w:rsidR="003E7642" w:rsidRPr="00EC740B" w:rsidDel="003E7642" w:rsidRDefault="003E7642" w:rsidP="004A7766">
            <w:pPr>
              <w:keepNext/>
              <w:keepLines/>
              <w:spacing w:after="0"/>
              <w:jc w:val="center"/>
              <w:rPr>
                <w:del w:id="22656" w:author="Per Lindell" w:date="2022-05-18T14:23:00Z"/>
                <w:rFonts w:ascii="Arial" w:hAnsi="Arial"/>
                <w:sz w:val="18"/>
              </w:rPr>
            </w:pPr>
          </w:p>
        </w:tc>
      </w:tr>
      <w:tr w:rsidR="003E7642" w:rsidRPr="00EC740B" w:rsidDel="003E7642" w14:paraId="3DDDF5F4" w14:textId="4BBE0705" w:rsidTr="004A7766">
        <w:trPr>
          <w:trHeight w:val="187"/>
          <w:jc w:val="center"/>
          <w:del w:id="22657" w:author="Per Lindell" w:date="2022-05-18T14:23:00Z"/>
        </w:trPr>
        <w:tc>
          <w:tcPr>
            <w:tcW w:w="1634" w:type="dxa"/>
            <w:vMerge w:val="restart"/>
            <w:tcBorders>
              <w:left w:val="single" w:sz="4" w:space="0" w:color="auto"/>
              <w:right w:val="single" w:sz="4" w:space="0" w:color="auto"/>
            </w:tcBorders>
            <w:shd w:val="clear" w:color="auto" w:fill="auto"/>
          </w:tcPr>
          <w:p w14:paraId="5D9C042A" w14:textId="4D94BD42" w:rsidR="003E7642" w:rsidRPr="00EC740B" w:rsidDel="003E7642" w:rsidRDefault="003E7642" w:rsidP="004A7766">
            <w:pPr>
              <w:keepNext/>
              <w:keepLines/>
              <w:spacing w:after="0"/>
              <w:jc w:val="center"/>
              <w:rPr>
                <w:del w:id="22658" w:author="Per Lindell" w:date="2022-05-18T14:23:00Z"/>
                <w:rFonts w:ascii="Arial" w:hAnsi="Arial"/>
                <w:sz w:val="18"/>
                <w:szCs w:val="18"/>
                <w:lang w:eastAsia="zh-CN"/>
              </w:rPr>
            </w:pPr>
            <w:del w:id="22659"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_n28A-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77A-n257A</w:delText>
              </w:r>
            </w:del>
          </w:p>
          <w:p w14:paraId="4558986C" w14:textId="5E2D7C2B" w:rsidR="003E7642" w:rsidRPr="00EC740B" w:rsidDel="003E7642" w:rsidRDefault="003E7642" w:rsidP="004A7766">
            <w:pPr>
              <w:keepNext/>
              <w:keepLines/>
              <w:spacing w:after="0"/>
              <w:jc w:val="center"/>
              <w:rPr>
                <w:del w:id="22660"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2DC46EA" w14:textId="71CC1CD3" w:rsidR="003E7642" w:rsidRPr="00893E05" w:rsidDel="003E7642" w:rsidRDefault="003E7642" w:rsidP="004A7766">
            <w:pPr>
              <w:pStyle w:val="TAC"/>
              <w:rPr>
                <w:del w:id="22661" w:author="Per Lindell" w:date="2022-05-18T14:23:00Z"/>
                <w:szCs w:val="18"/>
                <w:lang w:eastAsia="zh-CN"/>
              </w:rPr>
            </w:pPr>
            <w:del w:id="22662"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41A</w:delText>
              </w:r>
            </w:del>
          </w:p>
          <w:p w14:paraId="07997D7E" w14:textId="33B590B7" w:rsidR="003E7642" w:rsidRPr="00893E05" w:rsidDel="003E7642" w:rsidRDefault="003E7642" w:rsidP="004A7766">
            <w:pPr>
              <w:pStyle w:val="TAC"/>
              <w:rPr>
                <w:del w:id="22663" w:author="Per Lindell" w:date="2022-05-18T14:23:00Z"/>
                <w:szCs w:val="18"/>
                <w:lang w:eastAsia="zh-CN"/>
              </w:rPr>
            </w:pPr>
            <w:del w:id="22664"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77A</w:delText>
              </w:r>
            </w:del>
          </w:p>
          <w:p w14:paraId="266FEF44" w14:textId="0CB1F174" w:rsidR="003E7642" w:rsidRPr="00893E05" w:rsidDel="003E7642" w:rsidRDefault="003E7642" w:rsidP="004A7766">
            <w:pPr>
              <w:pStyle w:val="TAC"/>
              <w:rPr>
                <w:del w:id="22665" w:author="Per Lindell" w:date="2022-05-18T14:23:00Z"/>
                <w:szCs w:val="18"/>
                <w:lang w:eastAsia="zh-CN"/>
              </w:rPr>
            </w:pPr>
            <w:del w:id="22666" w:author="Per Lindell" w:date="2022-05-18T14:23:00Z">
              <w:r w:rsidRPr="00893E05" w:rsidDel="003E7642">
                <w:rPr>
                  <w:rFonts w:hint="eastAsia"/>
                  <w:szCs w:val="18"/>
                  <w:lang w:eastAsia="zh-CN"/>
                </w:rPr>
                <w:delText xml:space="preserve"> 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257A</w:delText>
              </w:r>
            </w:del>
          </w:p>
          <w:p w14:paraId="2F3AC8CA" w14:textId="6830FA00" w:rsidR="003E7642" w:rsidRPr="00893E05" w:rsidDel="003E7642" w:rsidRDefault="003E7642" w:rsidP="004A7766">
            <w:pPr>
              <w:pStyle w:val="TAC"/>
              <w:rPr>
                <w:del w:id="22667" w:author="Per Lindell" w:date="2022-05-18T14:23:00Z"/>
                <w:szCs w:val="18"/>
                <w:lang w:eastAsia="zh-CN"/>
              </w:rPr>
            </w:pPr>
            <w:del w:id="22668" w:author="Per Lindell" w:date="2022-05-18T14:23:00Z">
              <w:r w:rsidRPr="00893E05" w:rsidDel="003E7642">
                <w:rPr>
                  <w:rFonts w:hint="eastAsia"/>
                  <w:szCs w:val="18"/>
                  <w:lang w:eastAsia="zh-CN"/>
                </w:rPr>
                <w:delText xml:space="preserve"> 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77A</w:delText>
              </w:r>
            </w:del>
          </w:p>
          <w:p w14:paraId="7D35B2FD" w14:textId="7369508C" w:rsidR="003E7642" w:rsidRPr="00893E05" w:rsidDel="003E7642" w:rsidRDefault="003E7642" w:rsidP="004A7766">
            <w:pPr>
              <w:pStyle w:val="TAC"/>
              <w:rPr>
                <w:del w:id="22669" w:author="Per Lindell" w:date="2022-05-18T14:23:00Z"/>
                <w:szCs w:val="18"/>
                <w:lang w:eastAsia="zh-CN"/>
              </w:rPr>
            </w:pPr>
            <w:del w:id="22670"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257A</w:delText>
              </w:r>
            </w:del>
          </w:p>
          <w:p w14:paraId="10208A4D" w14:textId="0102CDAF" w:rsidR="003E7642" w:rsidRPr="00EC740B" w:rsidDel="003E7642" w:rsidRDefault="003E7642" w:rsidP="004A7766">
            <w:pPr>
              <w:keepNext/>
              <w:keepLines/>
              <w:spacing w:after="0"/>
              <w:jc w:val="center"/>
              <w:rPr>
                <w:del w:id="22671" w:author="Per Lindell" w:date="2022-05-18T14:23:00Z"/>
                <w:rFonts w:ascii="Arial" w:hAnsi="Arial"/>
                <w:sz w:val="18"/>
                <w:szCs w:val="18"/>
                <w:lang w:eastAsia="zh-CN"/>
              </w:rPr>
            </w:pPr>
            <w:del w:id="22672"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_n77A-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257A</w:delText>
              </w:r>
            </w:del>
          </w:p>
          <w:p w14:paraId="4B665F26" w14:textId="6399618D" w:rsidR="003E7642" w:rsidRPr="00EC740B" w:rsidDel="003E7642" w:rsidRDefault="003E7642" w:rsidP="004A7766">
            <w:pPr>
              <w:keepNext/>
              <w:keepLines/>
              <w:spacing w:after="0"/>
              <w:jc w:val="center"/>
              <w:rPr>
                <w:del w:id="2267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15D10F8" w14:textId="147261E7" w:rsidR="003E7642" w:rsidRPr="00EC740B" w:rsidDel="003E7642" w:rsidRDefault="003E7642" w:rsidP="004A7766">
            <w:pPr>
              <w:keepNext/>
              <w:keepLines/>
              <w:spacing w:after="0"/>
              <w:jc w:val="center"/>
              <w:rPr>
                <w:del w:id="22674" w:author="Per Lindell" w:date="2022-05-18T14:23:00Z"/>
                <w:rFonts w:ascii="Arial" w:hAnsi="Arial"/>
                <w:sz w:val="18"/>
                <w:szCs w:val="18"/>
                <w:lang w:eastAsia="zh-CN"/>
              </w:rPr>
            </w:pPr>
            <w:del w:id="22675"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A60BD9A" w14:textId="63CB3BAD" w:rsidR="003E7642" w:rsidRPr="00EC740B" w:rsidDel="003E7642" w:rsidRDefault="003E7642" w:rsidP="004A7766">
            <w:pPr>
              <w:keepNext/>
              <w:keepLines/>
              <w:spacing w:after="0"/>
              <w:jc w:val="center"/>
              <w:rPr>
                <w:del w:id="22676" w:author="Per Lindell" w:date="2022-05-18T14:23:00Z"/>
                <w:rFonts w:ascii="Arial" w:hAnsi="Arial"/>
                <w:sz w:val="18"/>
                <w:szCs w:val="18"/>
                <w:lang w:eastAsia="zh-CN"/>
              </w:rPr>
            </w:pPr>
            <w:del w:id="22677" w:author="Per Lindell" w:date="2022-05-18T14:23:00Z">
              <w:r w:rsidRPr="00893E05"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C56B009" w14:textId="6A375EA8" w:rsidR="003E7642" w:rsidRPr="00EC740B" w:rsidDel="003E7642" w:rsidRDefault="003E7642" w:rsidP="004A7766">
            <w:pPr>
              <w:keepNext/>
              <w:keepLines/>
              <w:spacing w:after="0"/>
              <w:jc w:val="center"/>
              <w:rPr>
                <w:del w:id="22678" w:author="Per Lindell" w:date="2022-05-18T14:23:00Z"/>
                <w:rFonts w:ascii="Arial" w:hAnsi="Arial"/>
                <w:sz w:val="18"/>
                <w:szCs w:val="18"/>
                <w:lang w:eastAsia="zh-CN"/>
              </w:rPr>
            </w:pPr>
            <w:del w:id="22679"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4AC231C" w14:textId="71342636" w:rsidR="003E7642" w:rsidRPr="00EC740B" w:rsidDel="003E7642" w:rsidRDefault="003E7642" w:rsidP="004A7766">
            <w:pPr>
              <w:keepNext/>
              <w:keepLines/>
              <w:spacing w:after="0"/>
              <w:jc w:val="center"/>
              <w:rPr>
                <w:del w:id="22680" w:author="Per Lindell" w:date="2022-05-18T14:23:00Z"/>
                <w:rFonts w:ascii="Arial" w:hAnsi="Arial"/>
                <w:sz w:val="18"/>
                <w:szCs w:val="18"/>
                <w:lang w:eastAsia="zh-CN"/>
              </w:rPr>
            </w:pPr>
            <w:del w:id="22681"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ACBBAD8" w14:textId="7D2953D0" w:rsidR="003E7642" w:rsidRPr="00EC740B" w:rsidDel="003E7642" w:rsidRDefault="003E7642" w:rsidP="004A7766">
            <w:pPr>
              <w:keepNext/>
              <w:keepLines/>
              <w:spacing w:after="0"/>
              <w:jc w:val="center"/>
              <w:rPr>
                <w:del w:id="22682" w:author="Per Lindell" w:date="2022-05-18T14:23:00Z"/>
                <w:rFonts w:ascii="Arial" w:hAnsi="Arial"/>
                <w:sz w:val="18"/>
                <w:szCs w:val="18"/>
                <w:lang w:eastAsia="zh-CN"/>
              </w:rPr>
            </w:pPr>
            <w:del w:id="22683"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4CBC9DD" w14:textId="3581602E" w:rsidR="003E7642" w:rsidRPr="00893E05" w:rsidDel="003E7642" w:rsidRDefault="003E7642" w:rsidP="004A7766">
            <w:pPr>
              <w:keepNext/>
              <w:keepLines/>
              <w:spacing w:after="0"/>
              <w:jc w:val="center"/>
              <w:rPr>
                <w:del w:id="2268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0BCB26" w14:textId="3F5383E0" w:rsidR="003E7642" w:rsidRPr="00893E05" w:rsidDel="003E7642" w:rsidRDefault="003E7642" w:rsidP="004A7766">
            <w:pPr>
              <w:keepNext/>
              <w:keepLines/>
              <w:spacing w:after="0"/>
              <w:jc w:val="center"/>
              <w:rPr>
                <w:del w:id="2268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7D3C8E" w14:textId="01F706F0" w:rsidR="003E7642" w:rsidRPr="00893E05" w:rsidDel="003E7642" w:rsidRDefault="003E7642" w:rsidP="004A7766">
            <w:pPr>
              <w:keepNext/>
              <w:keepLines/>
              <w:spacing w:after="0"/>
              <w:jc w:val="center"/>
              <w:rPr>
                <w:del w:id="2268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8905EE" w14:textId="7CD1E180" w:rsidR="003E7642" w:rsidRPr="00893E05" w:rsidDel="003E7642" w:rsidRDefault="003E7642" w:rsidP="004A7766">
            <w:pPr>
              <w:keepNext/>
              <w:keepLines/>
              <w:spacing w:after="0"/>
              <w:jc w:val="center"/>
              <w:rPr>
                <w:del w:id="2268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B53621" w14:textId="1AC4F42D" w:rsidR="003E7642" w:rsidRPr="00893E05" w:rsidDel="003E7642" w:rsidRDefault="003E7642" w:rsidP="004A7766">
            <w:pPr>
              <w:keepNext/>
              <w:keepLines/>
              <w:spacing w:after="0"/>
              <w:jc w:val="center"/>
              <w:rPr>
                <w:del w:id="2268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EA7271" w14:textId="10D81288" w:rsidR="003E7642" w:rsidRPr="00893E05" w:rsidDel="003E7642" w:rsidRDefault="003E7642" w:rsidP="004A7766">
            <w:pPr>
              <w:keepNext/>
              <w:keepLines/>
              <w:spacing w:after="0"/>
              <w:jc w:val="center"/>
              <w:rPr>
                <w:del w:id="2268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1354CD1" w14:textId="4C4B9704" w:rsidR="003E7642" w:rsidRPr="00893E05" w:rsidDel="003E7642" w:rsidRDefault="003E7642" w:rsidP="004A7766">
            <w:pPr>
              <w:keepNext/>
              <w:keepLines/>
              <w:spacing w:after="0"/>
              <w:jc w:val="center"/>
              <w:rPr>
                <w:del w:id="22690"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D0B9C1" w14:textId="0AED435B" w:rsidR="003E7642" w:rsidRPr="00893E05" w:rsidDel="003E7642" w:rsidRDefault="003E7642" w:rsidP="004A7766">
            <w:pPr>
              <w:keepNext/>
              <w:keepLines/>
              <w:spacing w:after="0"/>
              <w:jc w:val="center"/>
              <w:rPr>
                <w:del w:id="22691"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72F40F" w14:textId="4B3DB7CD" w:rsidR="003E7642" w:rsidRPr="00893E05" w:rsidDel="003E7642" w:rsidRDefault="003E7642" w:rsidP="004A7766">
            <w:pPr>
              <w:keepNext/>
              <w:keepLines/>
              <w:spacing w:after="0"/>
              <w:jc w:val="center"/>
              <w:rPr>
                <w:del w:id="22692"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09C036" w14:textId="19C100BA" w:rsidR="003E7642" w:rsidRPr="00893E05" w:rsidDel="003E7642" w:rsidRDefault="003E7642" w:rsidP="004A7766">
            <w:pPr>
              <w:keepNext/>
              <w:keepLines/>
              <w:spacing w:after="0"/>
              <w:jc w:val="center"/>
              <w:rPr>
                <w:del w:id="22693"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81FAC82" w14:textId="1C459D77" w:rsidR="003E7642" w:rsidRPr="00893E05" w:rsidDel="003E7642" w:rsidRDefault="003E7642" w:rsidP="004A7766">
            <w:pPr>
              <w:keepNext/>
              <w:keepLines/>
              <w:spacing w:after="0"/>
              <w:jc w:val="center"/>
              <w:rPr>
                <w:del w:id="22694"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229EFB7" w14:textId="38345C19" w:rsidR="003E7642" w:rsidRPr="00EC740B" w:rsidDel="003E7642" w:rsidRDefault="003E7642" w:rsidP="004A7766">
            <w:pPr>
              <w:keepNext/>
              <w:keepLines/>
              <w:spacing w:after="0"/>
              <w:jc w:val="center"/>
              <w:rPr>
                <w:del w:id="22695" w:author="Per Lindell" w:date="2022-05-18T14:23:00Z"/>
                <w:rFonts w:ascii="Arial" w:hAnsi="Arial"/>
                <w:sz w:val="18"/>
                <w:szCs w:val="18"/>
                <w:lang w:eastAsia="zh-CN"/>
              </w:rPr>
            </w:pPr>
            <w:del w:id="22696" w:author="Per Lindell" w:date="2022-05-18T14:23:00Z">
              <w:r w:rsidDel="003E7642">
                <w:rPr>
                  <w:rFonts w:ascii="Arial" w:hAnsi="Arial" w:hint="eastAsia"/>
                  <w:sz w:val="18"/>
                  <w:szCs w:val="18"/>
                  <w:lang w:eastAsia="zh-CN"/>
                </w:rPr>
                <w:delText>0</w:delText>
              </w:r>
            </w:del>
          </w:p>
        </w:tc>
      </w:tr>
      <w:tr w:rsidR="003E7642" w:rsidRPr="00EC740B" w:rsidDel="003E7642" w14:paraId="6E9F4CCB" w14:textId="05D0C9AC" w:rsidTr="004A7766">
        <w:trPr>
          <w:trHeight w:val="187"/>
          <w:jc w:val="center"/>
          <w:del w:id="22697" w:author="Per Lindell" w:date="2022-05-18T14:23:00Z"/>
        </w:trPr>
        <w:tc>
          <w:tcPr>
            <w:tcW w:w="1634" w:type="dxa"/>
            <w:vMerge/>
            <w:tcBorders>
              <w:left w:val="single" w:sz="4" w:space="0" w:color="auto"/>
              <w:right w:val="single" w:sz="4" w:space="0" w:color="auto"/>
            </w:tcBorders>
            <w:shd w:val="clear" w:color="auto" w:fill="auto"/>
          </w:tcPr>
          <w:p w14:paraId="07316D82" w14:textId="54201FC9" w:rsidR="003E7642" w:rsidRPr="00EC740B" w:rsidDel="003E7642" w:rsidRDefault="003E7642" w:rsidP="004A7766">
            <w:pPr>
              <w:keepNext/>
              <w:keepLines/>
              <w:spacing w:after="0"/>
              <w:jc w:val="center"/>
              <w:rPr>
                <w:del w:id="22698"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E42BBDE" w14:textId="6F703B1B" w:rsidR="003E7642" w:rsidRPr="00EC740B" w:rsidDel="003E7642" w:rsidRDefault="003E7642" w:rsidP="004A7766">
            <w:pPr>
              <w:keepNext/>
              <w:keepLines/>
              <w:spacing w:after="0"/>
              <w:jc w:val="center"/>
              <w:rPr>
                <w:del w:id="22699"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12DEA7F" w14:textId="377B24DF" w:rsidR="003E7642" w:rsidRPr="00EC740B" w:rsidDel="003E7642" w:rsidRDefault="003E7642" w:rsidP="004A7766">
            <w:pPr>
              <w:keepNext/>
              <w:keepLines/>
              <w:spacing w:after="0"/>
              <w:jc w:val="center"/>
              <w:rPr>
                <w:del w:id="22700" w:author="Per Lindell" w:date="2022-05-18T14:23:00Z"/>
                <w:rFonts w:ascii="Arial" w:hAnsi="Arial"/>
                <w:sz w:val="18"/>
                <w:szCs w:val="18"/>
                <w:lang w:eastAsia="zh-CN"/>
              </w:rPr>
            </w:pPr>
            <w:del w:id="22701"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4989E27A" w14:textId="0A42479F" w:rsidR="003E7642" w:rsidRPr="00EC740B" w:rsidDel="003E7642" w:rsidRDefault="003E7642" w:rsidP="004A7766">
            <w:pPr>
              <w:keepNext/>
              <w:keepLines/>
              <w:spacing w:after="0"/>
              <w:jc w:val="center"/>
              <w:rPr>
                <w:del w:id="2270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C24214" w14:textId="5C013938" w:rsidR="003E7642" w:rsidRPr="00EC740B" w:rsidDel="003E7642" w:rsidRDefault="003E7642" w:rsidP="004A7766">
            <w:pPr>
              <w:keepNext/>
              <w:keepLines/>
              <w:spacing w:after="0"/>
              <w:jc w:val="center"/>
              <w:rPr>
                <w:del w:id="22703" w:author="Per Lindell" w:date="2022-05-18T14:23:00Z"/>
                <w:rFonts w:ascii="Arial" w:hAnsi="Arial"/>
                <w:sz w:val="18"/>
                <w:szCs w:val="18"/>
                <w:lang w:eastAsia="zh-CN"/>
              </w:rPr>
            </w:pPr>
            <w:del w:id="2270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C6DD85A" w14:textId="611C3202" w:rsidR="003E7642" w:rsidRPr="00EC740B" w:rsidDel="003E7642" w:rsidRDefault="003E7642" w:rsidP="004A7766">
            <w:pPr>
              <w:keepNext/>
              <w:keepLines/>
              <w:spacing w:after="0"/>
              <w:jc w:val="center"/>
              <w:rPr>
                <w:del w:id="22705" w:author="Per Lindell" w:date="2022-05-18T14:23:00Z"/>
                <w:rFonts w:ascii="Arial" w:hAnsi="Arial"/>
                <w:sz w:val="18"/>
                <w:szCs w:val="18"/>
                <w:lang w:eastAsia="zh-CN"/>
              </w:rPr>
            </w:pPr>
            <w:del w:id="22706"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D11BB6D" w14:textId="5CA971C6" w:rsidR="003E7642" w:rsidRPr="00EC740B" w:rsidDel="003E7642" w:rsidRDefault="003E7642" w:rsidP="004A7766">
            <w:pPr>
              <w:keepNext/>
              <w:keepLines/>
              <w:spacing w:after="0"/>
              <w:jc w:val="center"/>
              <w:rPr>
                <w:del w:id="22707" w:author="Per Lindell" w:date="2022-05-18T14:23:00Z"/>
                <w:rFonts w:ascii="Arial" w:hAnsi="Arial"/>
                <w:sz w:val="18"/>
                <w:szCs w:val="18"/>
                <w:lang w:eastAsia="zh-CN"/>
              </w:rPr>
            </w:pPr>
            <w:del w:id="22708"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C50306C" w14:textId="6B7EB2D6" w:rsidR="003E7642" w:rsidRPr="00893E05" w:rsidDel="003E7642" w:rsidRDefault="003E7642" w:rsidP="004A7766">
            <w:pPr>
              <w:keepNext/>
              <w:keepLines/>
              <w:spacing w:after="0"/>
              <w:jc w:val="center"/>
              <w:rPr>
                <w:del w:id="2270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5E6151" w14:textId="0A4AD80D" w:rsidR="003E7642" w:rsidRPr="00893E05" w:rsidDel="003E7642" w:rsidRDefault="003E7642" w:rsidP="004A7766">
            <w:pPr>
              <w:keepNext/>
              <w:keepLines/>
              <w:spacing w:after="0"/>
              <w:jc w:val="center"/>
              <w:rPr>
                <w:del w:id="22710" w:author="Per Lindell" w:date="2022-05-18T14:23:00Z"/>
                <w:rFonts w:ascii="Arial" w:hAnsi="Arial"/>
                <w:sz w:val="18"/>
                <w:szCs w:val="18"/>
                <w:lang w:eastAsia="zh-CN"/>
              </w:rPr>
            </w:pPr>
            <w:del w:id="22711"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EC86891" w14:textId="1607AE9C" w:rsidR="003E7642" w:rsidRPr="00893E05" w:rsidDel="003E7642" w:rsidRDefault="003E7642" w:rsidP="004A7766">
            <w:pPr>
              <w:keepNext/>
              <w:keepLines/>
              <w:spacing w:after="0"/>
              <w:jc w:val="center"/>
              <w:rPr>
                <w:del w:id="22712" w:author="Per Lindell" w:date="2022-05-18T14:23:00Z"/>
                <w:rFonts w:ascii="Arial" w:hAnsi="Arial"/>
                <w:sz w:val="18"/>
                <w:szCs w:val="18"/>
                <w:lang w:eastAsia="zh-CN"/>
              </w:rPr>
            </w:pPr>
            <w:del w:id="22713"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9608487" w14:textId="19423C8D" w:rsidR="003E7642" w:rsidRPr="00893E05" w:rsidDel="003E7642" w:rsidRDefault="003E7642" w:rsidP="004A7766">
            <w:pPr>
              <w:keepNext/>
              <w:keepLines/>
              <w:spacing w:after="0"/>
              <w:jc w:val="center"/>
              <w:rPr>
                <w:del w:id="22714" w:author="Per Lindell" w:date="2022-05-18T14:23:00Z"/>
                <w:rFonts w:ascii="Arial" w:hAnsi="Arial"/>
                <w:sz w:val="18"/>
                <w:szCs w:val="18"/>
                <w:lang w:eastAsia="zh-CN"/>
              </w:rPr>
            </w:pPr>
            <w:del w:id="22715"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6C900A4" w14:textId="1ECA4483" w:rsidR="003E7642" w:rsidRPr="00893E05" w:rsidDel="003E7642" w:rsidRDefault="003E7642" w:rsidP="004A7766">
            <w:pPr>
              <w:keepNext/>
              <w:keepLines/>
              <w:spacing w:after="0"/>
              <w:jc w:val="center"/>
              <w:rPr>
                <w:del w:id="22716" w:author="Per Lindell" w:date="2022-05-18T14:23:00Z"/>
                <w:rFonts w:ascii="Arial" w:hAnsi="Arial"/>
                <w:sz w:val="18"/>
                <w:szCs w:val="18"/>
                <w:lang w:eastAsia="zh-CN"/>
              </w:rPr>
            </w:pPr>
            <w:del w:id="22717"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082A6601" w14:textId="50B3082A" w:rsidR="003E7642" w:rsidRPr="00893E05" w:rsidDel="003E7642" w:rsidRDefault="003E7642" w:rsidP="004A7766">
            <w:pPr>
              <w:keepNext/>
              <w:keepLines/>
              <w:spacing w:after="0"/>
              <w:jc w:val="center"/>
              <w:rPr>
                <w:del w:id="22718"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D97E058" w14:textId="6630EE92" w:rsidR="003E7642" w:rsidRPr="00893E05" w:rsidDel="003E7642" w:rsidRDefault="003E7642" w:rsidP="004A7766">
            <w:pPr>
              <w:keepNext/>
              <w:keepLines/>
              <w:spacing w:after="0"/>
              <w:jc w:val="center"/>
              <w:rPr>
                <w:del w:id="22719" w:author="Per Lindell" w:date="2022-05-18T14:23:00Z"/>
                <w:rFonts w:ascii="Arial" w:hAnsi="Arial"/>
                <w:sz w:val="18"/>
                <w:szCs w:val="18"/>
                <w:lang w:eastAsia="zh-CN"/>
              </w:rPr>
            </w:pPr>
            <w:del w:id="22720"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268681B6" w14:textId="04D50955" w:rsidR="003E7642" w:rsidRPr="00893E05" w:rsidDel="003E7642" w:rsidRDefault="003E7642" w:rsidP="004A7766">
            <w:pPr>
              <w:keepNext/>
              <w:keepLines/>
              <w:spacing w:after="0"/>
              <w:jc w:val="center"/>
              <w:rPr>
                <w:del w:id="22721" w:author="Per Lindell" w:date="2022-05-18T14:23:00Z"/>
                <w:rFonts w:ascii="Arial" w:hAnsi="Arial"/>
                <w:sz w:val="18"/>
                <w:szCs w:val="18"/>
                <w:lang w:eastAsia="zh-CN"/>
              </w:rPr>
            </w:pPr>
            <w:del w:id="22722"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12AF29F" w14:textId="2C7A54B5" w:rsidR="003E7642" w:rsidRPr="00893E05" w:rsidDel="003E7642" w:rsidRDefault="003E7642" w:rsidP="004A7766">
            <w:pPr>
              <w:keepNext/>
              <w:keepLines/>
              <w:spacing w:after="0"/>
              <w:jc w:val="center"/>
              <w:rPr>
                <w:del w:id="22723" w:author="Per Lindell" w:date="2022-05-18T14:23:00Z"/>
                <w:rFonts w:ascii="Arial" w:hAnsi="Arial"/>
                <w:sz w:val="18"/>
                <w:szCs w:val="18"/>
                <w:lang w:eastAsia="zh-CN"/>
              </w:rPr>
            </w:pPr>
            <w:del w:id="2272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37AA6686" w14:textId="6C105DE5" w:rsidR="003E7642" w:rsidRPr="00893E05" w:rsidDel="003E7642" w:rsidRDefault="003E7642" w:rsidP="004A7766">
            <w:pPr>
              <w:keepNext/>
              <w:keepLines/>
              <w:spacing w:after="0"/>
              <w:jc w:val="center"/>
              <w:rPr>
                <w:del w:id="22725"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2BF554" w14:textId="4AEF1898" w:rsidR="003E7642" w:rsidRPr="00893E05" w:rsidDel="003E7642" w:rsidRDefault="003E7642" w:rsidP="004A7766">
            <w:pPr>
              <w:keepNext/>
              <w:keepLines/>
              <w:spacing w:after="0"/>
              <w:jc w:val="center"/>
              <w:rPr>
                <w:del w:id="22726"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46F5867" w14:textId="518F698B" w:rsidR="003E7642" w:rsidRPr="00EC740B" w:rsidDel="003E7642" w:rsidRDefault="003E7642" w:rsidP="004A7766">
            <w:pPr>
              <w:keepNext/>
              <w:keepLines/>
              <w:spacing w:after="0"/>
              <w:jc w:val="center"/>
              <w:rPr>
                <w:del w:id="22727" w:author="Per Lindell" w:date="2022-05-18T14:23:00Z"/>
                <w:rFonts w:ascii="Arial" w:hAnsi="Arial"/>
                <w:sz w:val="18"/>
                <w:szCs w:val="18"/>
                <w:lang w:eastAsia="zh-CN"/>
              </w:rPr>
            </w:pPr>
          </w:p>
        </w:tc>
      </w:tr>
      <w:tr w:rsidR="003E7642" w:rsidRPr="00EC740B" w:rsidDel="003E7642" w14:paraId="36C1AE91" w14:textId="5627713B" w:rsidTr="004A7766">
        <w:trPr>
          <w:trHeight w:val="187"/>
          <w:jc w:val="center"/>
          <w:del w:id="22728" w:author="Per Lindell" w:date="2022-05-18T14:23:00Z"/>
        </w:trPr>
        <w:tc>
          <w:tcPr>
            <w:tcW w:w="1634" w:type="dxa"/>
            <w:vMerge/>
            <w:tcBorders>
              <w:left w:val="single" w:sz="4" w:space="0" w:color="auto"/>
              <w:right w:val="single" w:sz="4" w:space="0" w:color="auto"/>
            </w:tcBorders>
            <w:shd w:val="clear" w:color="auto" w:fill="auto"/>
          </w:tcPr>
          <w:p w14:paraId="7051FECE" w14:textId="35D58C99" w:rsidR="003E7642" w:rsidRPr="00EC740B" w:rsidDel="003E7642" w:rsidRDefault="003E7642" w:rsidP="004A7766">
            <w:pPr>
              <w:keepNext/>
              <w:keepLines/>
              <w:spacing w:after="0"/>
              <w:jc w:val="center"/>
              <w:rPr>
                <w:del w:id="22729"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4A916CE" w14:textId="5C7F9D80" w:rsidR="003E7642" w:rsidRPr="00EC740B" w:rsidDel="003E7642" w:rsidRDefault="003E7642" w:rsidP="004A7766">
            <w:pPr>
              <w:keepNext/>
              <w:keepLines/>
              <w:spacing w:after="0"/>
              <w:jc w:val="center"/>
              <w:rPr>
                <w:del w:id="22730"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35DC9AF4" w14:textId="19CF0CB2" w:rsidR="003E7642" w:rsidRPr="00EC740B" w:rsidDel="003E7642" w:rsidRDefault="003E7642" w:rsidP="004A7766">
            <w:pPr>
              <w:keepNext/>
              <w:keepLines/>
              <w:spacing w:after="0"/>
              <w:jc w:val="center"/>
              <w:rPr>
                <w:del w:id="22731" w:author="Per Lindell" w:date="2022-05-18T14:23:00Z"/>
                <w:rFonts w:ascii="Arial" w:hAnsi="Arial"/>
                <w:sz w:val="18"/>
                <w:szCs w:val="18"/>
                <w:lang w:eastAsia="zh-CN"/>
              </w:rPr>
            </w:pPr>
            <w:del w:id="22732"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B314C5E" w14:textId="3726B7B8" w:rsidR="003E7642" w:rsidRPr="00EC740B" w:rsidDel="003E7642" w:rsidRDefault="003E7642" w:rsidP="004A7766">
            <w:pPr>
              <w:keepNext/>
              <w:keepLines/>
              <w:spacing w:after="0"/>
              <w:jc w:val="center"/>
              <w:rPr>
                <w:del w:id="2273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BA829" w14:textId="2C008C57" w:rsidR="003E7642" w:rsidRPr="00EC740B" w:rsidDel="003E7642" w:rsidRDefault="003E7642" w:rsidP="004A7766">
            <w:pPr>
              <w:keepNext/>
              <w:keepLines/>
              <w:spacing w:after="0"/>
              <w:jc w:val="center"/>
              <w:rPr>
                <w:del w:id="22734" w:author="Per Lindell" w:date="2022-05-18T14:23:00Z"/>
                <w:rFonts w:ascii="Arial" w:hAnsi="Arial"/>
                <w:sz w:val="18"/>
                <w:szCs w:val="18"/>
                <w:lang w:eastAsia="zh-CN"/>
              </w:rPr>
            </w:pPr>
            <w:del w:id="22735"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A7F0A08" w14:textId="18645EA7" w:rsidR="003E7642" w:rsidRPr="00EC740B" w:rsidDel="003E7642" w:rsidRDefault="003E7642" w:rsidP="004A7766">
            <w:pPr>
              <w:keepNext/>
              <w:keepLines/>
              <w:spacing w:after="0"/>
              <w:jc w:val="center"/>
              <w:rPr>
                <w:del w:id="22736" w:author="Per Lindell" w:date="2022-05-18T14:23:00Z"/>
                <w:rFonts w:ascii="Arial" w:hAnsi="Arial"/>
                <w:sz w:val="18"/>
                <w:szCs w:val="18"/>
                <w:lang w:eastAsia="zh-CN"/>
              </w:rPr>
            </w:pPr>
            <w:del w:id="2273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6B0A647" w14:textId="0CA17235" w:rsidR="003E7642" w:rsidRPr="00EC740B" w:rsidDel="003E7642" w:rsidRDefault="003E7642" w:rsidP="004A7766">
            <w:pPr>
              <w:keepNext/>
              <w:keepLines/>
              <w:spacing w:after="0"/>
              <w:jc w:val="center"/>
              <w:rPr>
                <w:del w:id="22738" w:author="Per Lindell" w:date="2022-05-18T14:23:00Z"/>
                <w:rFonts w:ascii="Arial" w:hAnsi="Arial"/>
                <w:sz w:val="18"/>
                <w:szCs w:val="18"/>
                <w:lang w:eastAsia="zh-CN"/>
              </w:rPr>
            </w:pPr>
            <w:del w:id="22739"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1E7D5AC" w14:textId="28A71E51" w:rsidR="003E7642" w:rsidRPr="00893E05" w:rsidDel="003E7642" w:rsidRDefault="003E7642" w:rsidP="004A7766">
            <w:pPr>
              <w:keepNext/>
              <w:keepLines/>
              <w:spacing w:after="0"/>
              <w:jc w:val="center"/>
              <w:rPr>
                <w:del w:id="2274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FD0632" w14:textId="3B14C76E" w:rsidR="003E7642" w:rsidRPr="00893E05" w:rsidDel="003E7642" w:rsidRDefault="003E7642" w:rsidP="004A7766">
            <w:pPr>
              <w:keepNext/>
              <w:keepLines/>
              <w:spacing w:after="0"/>
              <w:jc w:val="center"/>
              <w:rPr>
                <w:del w:id="22741" w:author="Per Lindell" w:date="2022-05-18T14:23:00Z"/>
                <w:rFonts w:ascii="Arial" w:hAnsi="Arial"/>
                <w:sz w:val="18"/>
                <w:szCs w:val="18"/>
                <w:lang w:eastAsia="zh-CN"/>
              </w:rPr>
            </w:pPr>
            <w:del w:id="22742"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6E3766A" w14:textId="0C1E88A3" w:rsidR="003E7642" w:rsidRPr="00893E05" w:rsidDel="003E7642" w:rsidRDefault="003E7642" w:rsidP="004A7766">
            <w:pPr>
              <w:keepNext/>
              <w:keepLines/>
              <w:spacing w:after="0"/>
              <w:jc w:val="center"/>
              <w:rPr>
                <w:del w:id="22743" w:author="Per Lindell" w:date="2022-05-18T14:23:00Z"/>
                <w:rFonts w:ascii="Arial" w:hAnsi="Arial"/>
                <w:sz w:val="18"/>
                <w:szCs w:val="18"/>
                <w:lang w:eastAsia="zh-CN"/>
              </w:rPr>
            </w:pPr>
            <w:del w:id="22744"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F42C0F0" w14:textId="2E5A914D" w:rsidR="003E7642" w:rsidRPr="00893E05" w:rsidDel="003E7642" w:rsidRDefault="003E7642" w:rsidP="004A7766">
            <w:pPr>
              <w:keepNext/>
              <w:keepLines/>
              <w:spacing w:after="0"/>
              <w:jc w:val="center"/>
              <w:rPr>
                <w:del w:id="22745" w:author="Per Lindell" w:date="2022-05-18T14:23:00Z"/>
                <w:rFonts w:ascii="Arial" w:hAnsi="Arial"/>
                <w:sz w:val="18"/>
                <w:szCs w:val="18"/>
                <w:lang w:eastAsia="zh-CN"/>
              </w:rPr>
            </w:pPr>
            <w:del w:id="22746"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0EF0778E" w14:textId="65441864" w:rsidR="003E7642" w:rsidRPr="00893E05" w:rsidDel="003E7642" w:rsidRDefault="003E7642" w:rsidP="004A7766">
            <w:pPr>
              <w:keepNext/>
              <w:keepLines/>
              <w:spacing w:after="0"/>
              <w:jc w:val="center"/>
              <w:rPr>
                <w:del w:id="22747" w:author="Per Lindell" w:date="2022-05-18T14:23:00Z"/>
                <w:rFonts w:ascii="Arial" w:hAnsi="Arial"/>
                <w:sz w:val="18"/>
                <w:szCs w:val="18"/>
                <w:lang w:eastAsia="zh-CN"/>
              </w:rPr>
            </w:pPr>
            <w:del w:id="22748"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3A273730" w14:textId="0068943E" w:rsidR="003E7642" w:rsidRPr="00893E05" w:rsidDel="003E7642" w:rsidRDefault="003E7642" w:rsidP="004A7766">
            <w:pPr>
              <w:keepNext/>
              <w:keepLines/>
              <w:spacing w:after="0"/>
              <w:jc w:val="center"/>
              <w:rPr>
                <w:del w:id="22749"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7CF38C" w14:textId="025105B0" w:rsidR="003E7642" w:rsidRPr="00893E05" w:rsidDel="003E7642" w:rsidRDefault="003E7642" w:rsidP="004A7766">
            <w:pPr>
              <w:keepNext/>
              <w:keepLines/>
              <w:spacing w:after="0"/>
              <w:jc w:val="center"/>
              <w:rPr>
                <w:del w:id="22750" w:author="Per Lindell" w:date="2022-05-18T14:23:00Z"/>
                <w:rFonts w:ascii="Arial" w:hAnsi="Arial"/>
                <w:sz w:val="18"/>
                <w:szCs w:val="18"/>
                <w:lang w:eastAsia="zh-CN"/>
              </w:rPr>
            </w:pPr>
            <w:del w:id="22751"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D9803CD" w14:textId="0752213F" w:rsidR="003E7642" w:rsidRPr="00893E05" w:rsidDel="003E7642" w:rsidRDefault="003E7642" w:rsidP="004A7766">
            <w:pPr>
              <w:keepNext/>
              <w:keepLines/>
              <w:spacing w:after="0"/>
              <w:jc w:val="center"/>
              <w:rPr>
                <w:del w:id="22752" w:author="Per Lindell" w:date="2022-05-18T14:23:00Z"/>
                <w:rFonts w:ascii="Arial" w:hAnsi="Arial"/>
                <w:sz w:val="18"/>
                <w:szCs w:val="18"/>
                <w:lang w:eastAsia="zh-CN"/>
              </w:rPr>
            </w:pPr>
            <w:del w:id="22753"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BD67CF5" w14:textId="1C022A4C" w:rsidR="003E7642" w:rsidRPr="00893E05" w:rsidDel="003E7642" w:rsidRDefault="003E7642" w:rsidP="004A7766">
            <w:pPr>
              <w:keepNext/>
              <w:keepLines/>
              <w:spacing w:after="0"/>
              <w:jc w:val="center"/>
              <w:rPr>
                <w:del w:id="22754" w:author="Per Lindell" w:date="2022-05-18T14:23:00Z"/>
                <w:rFonts w:ascii="Arial" w:hAnsi="Arial"/>
                <w:sz w:val="18"/>
                <w:szCs w:val="18"/>
                <w:lang w:eastAsia="zh-CN"/>
              </w:rPr>
            </w:pPr>
            <w:del w:id="22755"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0E84804C" w14:textId="1A1D79AE" w:rsidR="003E7642" w:rsidRPr="00893E05" w:rsidDel="003E7642" w:rsidRDefault="003E7642" w:rsidP="004A7766">
            <w:pPr>
              <w:keepNext/>
              <w:keepLines/>
              <w:spacing w:after="0"/>
              <w:jc w:val="center"/>
              <w:rPr>
                <w:del w:id="22756"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C3AAD6B" w14:textId="77D1DA67" w:rsidR="003E7642" w:rsidRPr="00893E05" w:rsidDel="003E7642" w:rsidRDefault="003E7642" w:rsidP="004A7766">
            <w:pPr>
              <w:keepNext/>
              <w:keepLines/>
              <w:spacing w:after="0"/>
              <w:jc w:val="center"/>
              <w:rPr>
                <w:del w:id="22757"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21B9220" w14:textId="48B4AB96" w:rsidR="003E7642" w:rsidRPr="00EC740B" w:rsidDel="003E7642" w:rsidRDefault="003E7642" w:rsidP="004A7766">
            <w:pPr>
              <w:keepNext/>
              <w:keepLines/>
              <w:spacing w:after="0"/>
              <w:jc w:val="center"/>
              <w:rPr>
                <w:del w:id="22758" w:author="Per Lindell" w:date="2022-05-18T14:23:00Z"/>
                <w:rFonts w:ascii="Arial" w:hAnsi="Arial"/>
                <w:sz w:val="18"/>
                <w:szCs w:val="18"/>
                <w:lang w:eastAsia="zh-CN"/>
              </w:rPr>
            </w:pPr>
          </w:p>
        </w:tc>
      </w:tr>
      <w:tr w:rsidR="003E7642" w:rsidRPr="00EC740B" w:rsidDel="003E7642" w14:paraId="4F1A8079" w14:textId="5445A10F" w:rsidTr="004A7766">
        <w:trPr>
          <w:trHeight w:val="187"/>
          <w:jc w:val="center"/>
          <w:del w:id="22759" w:author="Per Lindell" w:date="2022-05-18T14:23:00Z"/>
        </w:trPr>
        <w:tc>
          <w:tcPr>
            <w:tcW w:w="1634" w:type="dxa"/>
            <w:vMerge/>
            <w:tcBorders>
              <w:left w:val="single" w:sz="4" w:space="0" w:color="auto"/>
              <w:bottom w:val="nil"/>
              <w:right w:val="single" w:sz="4" w:space="0" w:color="auto"/>
            </w:tcBorders>
            <w:shd w:val="clear" w:color="auto" w:fill="auto"/>
          </w:tcPr>
          <w:p w14:paraId="3F52BB74" w14:textId="422FD92C" w:rsidR="003E7642" w:rsidRPr="00EC740B" w:rsidDel="003E7642" w:rsidRDefault="003E7642" w:rsidP="004A7766">
            <w:pPr>
              <w:keepNext/>
              <w:keepLines/>
              <w:spacing w:after="0"/>
              <w:jc w:val="center"/>
              <w:rPr>
                <w:del w:id="22760"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3EE359E" w14:textId="40AB46AC" w:rsidR="003E7642" w:rsidRPr="00EC740B" w:rsidDel="003E7642" w:rsidRDefault="003E7642" w:rsidP="004A7766">
            <w:pPr>
              <w:keepNext/>
              <w:keepLines/>
              <w:spacing w:after="0"/>
              <w:jc w:val="center"/>
              <w:rPr>
                <w:del w:id="22761"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48BDE7E" w14:textId="262AD551" w:rsidR="003E7642" w:rsidRPr="00EC740B" w:rsidDel="003E7642" w:rsidRDefault="003E7642" w:rsidP="004A7766">
            <w:pPr>
              <w:keepNext/>
              <w:keepLines/>
              <w:spacing w:after="0"/>
              <w:jc w:val="center"/>
              <w:rPr>
                <w:del w:id="22762" w:author="Per Lindell" w:date="2022-05-18T14:23:00Z"/>
                <w:rFonts w:ascii="Arial" w:hAnsi="Arial"/>
                <w:sz w:val="18"/>
                <w:szCs w:val="18"/>
                <w:lang w:eastAsia="zh-CN"/>
              </w:rPr>
            </w:pPr>
            <w:del w:id="22763"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4E3576C" w14:textId="54465738" w:rsidR="003E7642" w:rsidRPr="00EC740B" w:rsidDel="003E7642" w:rsidRDefault="003E7642" w:rsidP="004A7766">
            <w:pPr>
              <w:keepNext/>
              <w:keepLines/>
              <w:spacing w:after="0"/>
              <w:jc w:val="center"/>
              <w:rPr>
                <w:del w:id="22764"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9DA74B" w14:textId="298CF489" w:rsidR="003E7642" w:rsidRPr="00EC740B" w:rsidDel="003E7642" w:rsidRDefault="003E7642" w:rsidP="004A7766">
            <w:pPr>
              <w:keepNext/>
              <w:keepLines/>
              <w:spacing w:after="0"/>
              <w:jc w:val="center"/>
              <w:rPr>
                <w:del w:id="2276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7D904" w14:textId="1F8DE28B" w:rsidR="003E7642" w:rsidRPr="00EC740B" w:rsidDel="003E7642" w:rsidRDefault="003E7642" w:rsidP="004A7766">
            <w:pPr>
              <w:keepNext/>
              <w:keepLines/>
              <w:spacing w:after="0"/>
              <w:jc w:val="center"/>
              <w:rPr>
                <w:del w:id="2276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BD3017" w14:textId="2138BFDF" w:rsidR="003E7642" w:rsidRPr="00EC740B" w:rsidDel="003E7642" w:rsidRDefault="003E7642" w:rsidP="004A7766">
            <w:pPr>
              <w:keepNext/>
              <w:keepLines/>
              <w:spacing w:after="0"/>
              <w:jc w:val="center"/>
              <w:rPr>
                <w:del w:id="2276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EAC0B2" w14:textId="19258B88" w:rsidR="003E7642" w:rsidRPr="00893E05" w:rsidDel="003E7642" w:rsidRDefault="003E7642" w:rsidP="004A7766">
            <w:pPr>
              <w:keepNext/>
              <w:keepLines/>
              <w:spacing w:after="0"/>
              <w:jc w:val="center"/>
              <w:rPr>
                <w:del w:id="2276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EF1413" w14:textId="506698C0" w:rsidR="003E7642" w:rsidRPr="00893E05" w:rsidDel="003E7642" w:rsidRDefault="003E7642" w:rsidP="004A7766">
            <w:pPr>
              <w:keepNext/>
              <w:keepLines/>
              <w:spacing w:after="0"/>
              <w:jc w:val="center"/>
              <w:rPr>
                <w:del w:id="2276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20B93" w14:textId="0AFEEE5F" w:rsidR="003E7642" w:rsidRPr="00893E05" w:rsidDel="003E7642" w:rsidRDefault="003E7642" w:rsidP="004A7766">
            <w:pPr>
              <w:keepNext/>
              <w:keepLines/>
              <w:spacing w:after="0"/>
              <w:jc w:val="center"/>
              <w:rPr>
                <w:del w:id="2277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2C4BE" w14:textId="55A9A744" w:rsidR="003E7642" w:rsidRPr="00893E05" w:rsidDel="003E7642" w:rsidRDefault="003E7642" w:rsidP="004A7766">
            <w:pPr>
              <w:keepNext/>
              <w:keepLines/>
              <w:spacing w:after="0"/>
              <w:jc w:val="center"/>
              <w:rPr>
                <w:del w:id="22771" w:author="Per Lindell" w:date="2022-05-18T14:23:00Z"/>
                <w:rFonts w:ascii="Arial" w:hAnsi="Arial"/>
                <w:sz w:val="18"/>
                <w:szCs w:val="18"/>
                <w:lang w:eastAsia="zh-CN"/>
              </w:rPr>
            </w:pPr>
            <w:del w:id="22772"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CA28BA9" w14:textId="6882B205" w:rsidR="003E7642" w:rsidRPr="00893E05" w:rsidDel="003E7642" w:rsidRDefault="003E7642" w:rsidP="004A7766">
            <w:pPr>
              <w:keepNext/>
              <w:keepLines/>
              <w:spacing w:after="0"/>
              <w:jc w:val="center"/>
              <w:rPr>
                <w:del w:id="22773"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D495AF" w14:textId="78F44D3E" w:rsidR="003E7642" w:rsidRPr="00893E05" w:rsidDel="003E7642" w:rsidRDefault="003E7642" w:rsidP="004A7766">
            <w:pPr>
              <w:keepNext/>
              <w:keepLines/>
              <w:spacing w:after="0"/>
              <w:jc w:val="center"/>
              <w:rPr>
                <w:del w:id="22774"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7F1265" w14:textId="4F444526" w:rsidR="003E7642" w:rsidRPr="00893E05" w:rsidDel="003E7642" w:rsidRDefault="003E7642" w:rsidP="004A7766">
            <w:pPr>
              <w:keepNext/>
              <w:keepLines/>
              <w:spacing w:after="0"/>
              <w:jc w:val="center"/>
              <w:rPr>
                <w:del w:id="22775"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5F192E5" w14:textId="091DA5F0" w:rsidR="003E7642" w:rsidRPr="00893E05" w:rsidDel="003E7642" w:rsidRDefault="003E7642" w:rsidP="004A7766">
            <w:pPr>
              <w:keepNext/>
              <w:keepLines/>
              <w:spacing w:after="0"/>
              <w:jc w:val="center"/>
              <w:rPr>
                <w:del w:id="22776"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9D2BBE" w14:textId="17180BF8" w:rsidR="003E7642" w:rsidRPr="00893E05" w:rsidDel="003E7642" w:rsidRDefault="003E7642" w:rsidP="004A7766">
            <w:pPr>
              <w:keepNext/>
              <w:keepLines/>
              <w:spacing w:after="0"/>
              <w:jc w:val="center"/>
              <w:rPr>
                <w:del w:id="22777" w:author="Per Lindell" w:date="2022-05-18T14:23:00Z"/>
                <w:rFonts w:ascii="Arial" w:hAnsi="Arial"/>
                <w:sz w:val="18"/>
                <w:szCs w:val="18"/>
                <w:lang w:eastAsia="zh-CN"/>
              </w:rPr>
            </w:pPr>
            <w:del w:id="2277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1BA3D59E" w14:textId="1AC37784" w:rsidR="003E7642" w:rsidRPr="00893E05" w:rsidDel="003E7642" w:rsidRDefault="003E7642" w:rsidP="004A7766">
            <w:pPr>
              <w:keepNext/>
              <w:keepLines/>
              <w:spacing w:after="0"/>
              <w:jc w:val="center"/>
              <w:rPr>
                <w:del w:id="22779" w:author="Per Lindell" w:date="2022-05-18T14:23:00Z"/>
                <w:rFonts w:ascii="Arial" w:hAnsi="Arial"/>
                <w:sz w:val="18"/>
                <w:szCs w:val="18"/>
                <w:lang w:eastAsia="zh-CN"/>
              </w:rPr>
            </w:pPr>
            <w:del w:id="22780"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00</w:delText>
              </w:r>
            </w:del>
          </w:p>
        </w:tc>
        <w:tc>
          <w:tcPr>
            <w:tcW w:w="622" w:type="dxa"/>
            <w:tcBorders>
              <w:top w:val="single" w:sz="4" w:space="0" w:color="auto"/>
              <w:left w:val="single" w:sz="4" w:space="0" w:color="auto"/>
              <w:bottom w:val="single" w:sz="4" w:space="0" w:color="auto"/>
              <w:right w:val="single" w:sz="4" w:space="0" w:color="auto"/>
            </w:tcBorders>
          </w:tcPr>
          <w:p w14:paraId="7746CDB6" w14:textId="772A3E15" w:rsidR="003E7642" w:rsidRPr="00893E05" w:rsidDel="003E7642" w:rsidRDefault="003E7642" w:rsidP="004A7766">
            <w:pPr>
              <w:keepNext/>
              <w:keepLines/>
              <w:spacing w:after="0"/>
              <w:jc w:val="center"/>
              <w:rPr>
                <w:del w:id="22781" w:author="Per Lindell" w:date="2022-05-18T14:23:00Z"/>
                <w:rFonts w:ascii="Arial" w:hAnsi="Arial"/>
                <w:sz w:val="18"/>
                <w:szCs w:val="18"/>
                <w:lang w:eastAsia="zh-CN"/>
              </w:rPr>
            </w:pPr>
            <w:del w:id="22782"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00</w:delText>
              </w:r>
            </w:del>
          </w:p>
        </w:tc>
        <w:tc>
          <w:tcPr>
            <w:tcW w:w="1286" w:type="dxa"/>
            <w:vMerge/>
            <w:tcBorders>
              <w:left w:val="single" w:sz="4" w:space="0" w:color="auto"/>
              <w:bottom w:val="nil"/>
              <w:right w:val="single" w:sz="4" w:space="0" w:color="auto"/>
            </w:tcBorders>
            <w:shd w:val="clear" w:color="auto" w:fill="auto"/>
          </w:tcPr>
          <w:p w14:paraId="724EAB9C" w14:textId="2A9C967A" w:rsidR="003E7642" w:rsidRPr="00EC740B" w:rsidDel="003E7642" w:rsidRDefault="003E7642" w:rsidP="004A7766">
            <w:pPr>
              <w:keepNext/>
              <w:keepLines/>
              <w:spacing w:after="0"/>
              <w:jc w:val="center"/>
              <w:rPr>
                <w:del w:id="22783" w:author="Per Lindell" w:date="2022-05-18T14:23:00Z"/>
                <w:rFonts w:ascii="Arial" w:hAnsi="Arial"/>
                <w:sz w:val="18"/>
                <w:szCs w:val="18"/>
                <w:lang w:eastAsia="zh-CN"/>
              </w:rPr>
            </w:pPr>
          </w:p>
        </w:tc>
      </w:tr>
      <w:tr w:rsidR="003E7642" w:rsidRPr="00EC740B" w:rsidDel="003E7642" w14:paraId="48920A31" w14:textId="54DADF2E" w:rsidTr="004A7766">
        <w:trPr>
          <w:trHeight w:val="187"/>
          <w:jc w:val="center"/>
          <w:del w:id="22784" w:author="Per Lindell" w:date="2022-05-18T14:23:00Z"/>
        </w:trPr>
        <w:tc>
          <w:tcPr>
            <w:tcW w:w="1634" w:type="dxa"/>
            <w:vMerge w:val="restart"/>
            <w:tcBorders>
              <w:left w:val="single" w:sz="4" w:space="0" w:color="auto"/>
              <w:right w:val="single" w:sz="4" w:space="0" w:color="auto"/>
            </w:tcBorders>
            <w:shd w:val="clear" w:color="auto" w:fill="auto"/>
          </w:tcPr>
          <w:p w14:paraId="46BF8516" w14:textId="58957CBC" w:rsidR="003E7642" w:rsidRPr="00EC740B" w:rsidDel="003E7642" w:rsidRDefault="003E7642" w:rsidP="004A7766">
            <w:pPr>
              <w:keepNext/>
              <w:keepLines/>
              <w:spacing w:after="0"/>
              <w:jc w:val="center"/>
              <w:rPr>
                <w:del w:id="22785" w:author="Per Lindell" w:date="2022-05-18T14:23:00Z"/>
                <w:rFonts w:ascii="Arial" w:hAnsi="Arial"/>
                <w:sz w:val="18"/>
                <w:szCs w:val="18"/>
                <w:lang w:eastAsia="zh-CN"/>
              </w:rPr>
            </w:pPr>
            <w:del w:id="22786"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_n28A-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77A-n257G</w:delText>
              </w:r>
            </w:del>
          </w:p>
          <w:p w14:paraId="3C6182BF" w14:textId="79DF2BFC" w:rsidR="003E7642" w:rsidRPr="00EC740B" w:rsidDel="003E7642" w:rsidRDefault="003E7642" w:rsidP="004A7766">
            <w:pPr>
              <w:keepNext/>
              <w:keepLines/>
              <w:spacing w:after="0"/>
              <w:jc w:val="center"/>
              <w:rPr>
                <w:del w:id="22787" w:author="Per Lindell" w:date="2022-05-18T14:23:00Z"/>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03E1A67E" w14:textId="4FD12A7B" w:rsidR="003E7642" w:rsidRPr="00893E05" w:rsidDel="003E7642" w:rsidRDefault="003E7642" w:rsidP="004A7766">
            <w:pPr>
              <w:pStyle w:val="TAC"/>
              <w:rPr>
                <w:del w:id="22788" w:author="Per Lindell" w:date="2022-05-18T14:23:00Z"/>
                <w:szCs w:val="18"/>
                <w:lang w:eastAsia="zh-CN"/>
              </w:rPr>
            </w:pPr>
            <w:del w:id="22789"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41A</w:delText>
              </w:r>
            </w:del>
          </w:p>
          <w:p w14:paraId="02BCDFBB" w14:textId="17519923" w:rsidR="003E7642" w:rsidRPr="00893E05" w:rsidDel="003E7642" w:rsidRDefault="003E7642" w:rsidP="004A7766">
            <w:pPr>
              <w:pStyle w:val="TAC"/>
              <w:rPr>
                <w:del w:id="22790" w:author="Per Lindell" w:date="2022-05-18T14:23:00Z"/>
                <w:szCs w:val="18"/>
                <w:lang w:eastAsia="zh-CN"/>
              </w:rPr>
            </w:pPr>
            <w:del w:id="22791"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77A</w:delText>
              </w:r>
            </w:del>
          </w:p>
          <w:p w14:paraId="22DFC601" w14:textId="472FF745" w:rsidR="003E7642" w:rsidRPr="00893E05" w:rsidDel="003E7642" w:rsidRDefault="003E7642" w:rsidP="004A7766">
            <w:pPr>
              <w:pStyle w:val="TAC"/>
              <w:rPr>
                <w:del w:id="22792" w:author="Per Lindell" w:date="2022-05-18T14:23:00Z"/>
                <w:szCs w:val="18"/>
                <w:lang w:eastAsia="zh-CN"/>
              </w:rPr>
            </w:pPr>
            <w:del w:id="22793" w:author="Per Lindell" w:date="2022-05-18T14:23:00Z">
              <w:r w:rsidRPr="00893E05" w:rsidDel="003E7642">
                <w:rPr>
                  <w:rFonts w:hint="eastAsia"/>
                  <w:szCs w:val="18"/>
                  <w:lang w:eastAsia="zh-CN"/>
                </w:rPr>
                <w:delText xml:space="preserve"> 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257A</w:delText>
              </w:r>
            </w:del>
          </w:p>
          <w:p w14:paraId="7DBBC943" w14:textId="760DF1D4" w:rsidR="003E7642" w:rsidRPr="00893E05" w:rsidDel="003E7642" w:rsidRDefault="003E7642" w:rsidP="004A7766">
            <w:pPr>
              <w:pStyle w:val="TAC"/>
              <w:rPr>
                <w:del w:id="22794" w:author="Per Lindell" w:date="2022-05-18T14:23:00Z"/>
                <w:szCs w:val="18"/>
                <w:lang w:eastAsia="zh-CN"/>
              </w:rPr>
            </w:pPr>
            <w:del w:id="22795" w:author="Per Lindell" w:date="2022-05-18T14:23:00Z">
              <w:r w:rsidRPr="00893E05" w:rsidDel="003E7642">
                <w:rPr>
                  <w:rFonts w:hint="eastAsia"/>
                  <w:szCs w:val="18"/>
                  <w:lang w:eastAsia="zh-CN"/>
                </w:rPr>
                <w:delText>CA</w:delText>
              </w:r>
              <w:r w:rsidRPr="00893E05" w:rsidDel="003E7642">
                <w:rPr>
                  <w:szCs w:val="18"/>
                  <w:lang w:eastAsia="zh-CN"/>
                </w:rPr>
                <w:delText>_n28A-</w:delText>
              </w:r>
              <w:r w:rsidRPr="00893E05" w:rsidDel="003E7642">
                <w:rPr>
                  <w:rFonts w:hint="eastAsia"/>
                  <w:szCs w:val="18"/>
                  <w:lang w:eastAsia="zh-CN"/>
                </w:rPr>
                <w:delText>n</w:delText>
              </w:r>
              <w:r w:rsidRPr="00893E05" w:rsidDel="003E7642">
                <w:rPr>
                  <w:szCs w:val="18"/>
                  <w:lang w:eastAsia="zh-CN"/>
                </w:rPr>
                <w:delText>257G</w:delText>
              </w:r>
            </w:del>
          </w:p>
          <w:p w14:paraId="28250953" w14:textId="21480128" w:rsidR="003E7642" w:rsidRPr="00893E05" w:rsidDel="003E7642" w:rsidRDefault="003E7642" w:rsidP="004A7766">
            <w:pPr>
              <w:pStyle w:val="TAC"/>
              <w:rPr>
                <w:del w:id="22796" w:author="Per Lindell" w:date="2022-05-18T14:23:00Z"/>
                <w:szCs w:val="18"/>
                <w:lang w:eastAsia="zh-CN"/>
              </w:rPr>
            </w:pPr>
            <w:del w:id="22797" w:author="Per Lindell" w:date="2022-05-18T14:23:00Z">
              <w:r w:rsidRPr="00893E05" w:rsidDel="003E7642">
                <w:rPr>
                  <w:rFonts w:hint="eastAsia"/>
                  <w:szCs w:val="18"/>
                  <w:lang w:eastAsia="zh-CN"/>
                </w:rPr>
                <w:delText xml:space="preserve"> 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77A</w:delText>
              </w:r>
            </w:del>
          </w:p>
          <w:p w14:paraId="2FE383E7" w14:textId="7C69A29F" w:rsidR="003E7642" w:rsidRPr="00893E05" w:rsidDel="003E7642" w:rsidRDefault="003E7642" w:rsidP="004A7766">
            <w:pPr>
              <w:pStyle w:val="TAC"/>
              <w:rPr>
                <w:del w:id="22798" w:author="Per Lindell" w:date="2022-05-18T14:23:00Z"/>
                <w:szCs w:val="18"/>
                <w:lang w:eastAsia="zh-CN"/>
              </w:rPr>
            </w:pPr>
            <w:del w:id="22799"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257A</w:delText>
              </w:r>
            </w:del>
          </w:p>
          <w:p w14:paraId="46480B16" w14:textId="56D060C3" w:rsidR="003E7642" w:rsidRPr="00893E05" w:rsidDel="003E7642" w:rsidRDefault="003E7642" w:rsidP="004A7766">
            <w:pPr>
              <w:pStyle w:val="TAC"/>
              <w:rPr>
                <w:del w:id="22800" w:author="Per Lindell" w:date="2022-05-18T14:23:00Z"/>
                <w:szCs w:val="18"/>
                <w:lang w:eastAsia="zh-CN"/>
              </w:rPr>
            </w:pPr>
            <w:del w:id="22801" w:author="Per Lindell" w:date="2022-05-18T14:23:00Z">
              <w:r w:rsidRPr="00893E05" w:rsidDel="003E7642">
                <w:rPr>
                  <w:rFonts w:hint="eastAsia"/>
                  <w:szCs w:val="18"/>
                  <w:lang w:eastAsia="zh-CN"/>
                </w:rPr>
                <w:delText>CA</w:delText>
              </w:r>
              <w:r w:rsidRPr="00893E05" w:rsidDel="003E7642">
                <w:rPr>
                  <w:szCs w:val="18"/>
                  <w:lang w:eastAsia="zh-CN"/>
                </w:rPr>
                <w:delText>_n41A-</w:delText>
              </w:r>
              <w:r w:rsidRPr="00893E05" w:rsidDel="003E7642">
                <w:rPr>
                  <w:rFonts w:hint="eastAsia"/>
                  <w:szCs w:val="18"/>
                  <w:lang w:eastAsia="zh-CN"/>
                </w:rPr>
                <w:delText>n</w:delText>
              </w:r>
              <w:r w:rsidRPr="00893E05" w:rsidDel="003E7642">
                <w:rPr>
                  <w:szCs w:val="18"/>
                  <w:lang w:eastAsia="zh-CN"/>
                </w:rPr>
                <w:delText>257G</w:delText>
              </w:r>
            </w:del>
          </w:p>
          <w:p w14:paraId="54DE207C" w14:textId="3C5A30EE" w:rsidR="003E7642" w:rsidRPr="00893E05" w:rsidDel="003E7642" w:rsidRDefault="003E7642" w:rsidP="004A7766">
            <w:pPr>
              <w:pStyle w:val="TAC"/>
              <w:rPr>
                <w:del w:id="22802" w:author="Per Lindell" w:date="2022-05-18T14:23:00Z"/>
                <w:szCs w:val="18"/>
                <w:lang w:eastAsia="zh-CN"/>
              </w:rPr>
            </w:pPr>
            <w:del w:id="22803" w:author="Per Lindell" w:date="2022-05-18T14:23:00Z">
              <w:r w:rsidRPr="00893E05" w:rsidDel="003E7642">
                <w:rPr>
                  <w:rFonts w:hint="eastAsia"/>
                  <w:szCs w:val="18"/>
                  <w:lang w:eastAsia="zh-CN"/>
                </w:rPr>
                <w:delText>CA</w:delText>
              </w:r>
              <w:r w:rsidRPr="00893E05" w:rsidDel="003E7642">
                <w:rPr>
                  <w:szCs w:val="18"/>
                  <w:lang w:eastAsia="zh-CN"/>
                </w:rPr>
                <w:delText>_n77A-</w:delText>
              </w:r>
              <w:r w:rsidRPr="00893E05" w:rsidDel="003E7642">
                <w:rPr>
                  <w:rFonts w:hint="eastAsia"/>
                  <w:szCs w:val="18"/>
                  <w:lang w:eastAsia="zh-CN"/>
                </w:rPr>
                <w:delText>n</w:delText>
              </w:r>
              <w:r w:rsidRPr="00893E05" w:rsidDel="003E7642">
                <w:rPr>
                  <w:szCs w:val="18"/>
                  <w:lang w:eastAsia="zh-CN"/>
                </w:rPr>
                <w:delText>257A</w:delText>
              </w:r>
            </w:del>
          </w:p>
          <w:p w14:paraId="6891188D" w14:textId="59857F2E" w:rsidR="003E7642" w:rsidRPr="00EC740B" w:rsidDel="003E7642" w:rsidRDefault="003E7642" w:rsidP="004A7766">
            <w:pPr>
              <w:keepNext/>
              <w:keepLines/>
              <w:spacing w:after="0"/>
              <w:jc w:val="center"/>
              <w:rPr>
                <w:del w:id="22804" w:author="Per Lindell" w:date="2022-05-18T14:23:00Z"/>
                <w:rFonts w:ascii="Arial" w:hAnsi="Arial"/>
                <w:sz w:val="18"/>
                <w:szCs w:val="18"/>
                <w:lang w:eastAsia="zh-CN"/>
              </w:rPr>
            </w:pPr>
            <w:del w:id="22805" w:author="Per Lindell" w:date="2022-05-18T14:23:00Z">
              <w:r w:rsidRPr="00893E05" w:rsidDel="003E7642">
                <w:rPr>
                  <w:rFonts w:ascii="Arial" w:hAnsi="Arial" w:hint="eastAsia"/>
                  <w:sz w:val="18"/>
                  <w:szCs w:val="18"/>
                  <w:lang w:eastAsia="zh-CN"/>
                </w:rPr>
                <w:delText>CA</w:delText>
              </w:r>
              <w:r w:rsidRPr="00893E05" w:rsidDel="003E7642">
                <w:rPr>
                  <w:rFonts w:ascii="Arial" w:hAnsi="Arial"/>
                  <w:sz w:val="18"/>
                  <w:szCs w:val="18"/>
                  <w:lang w:eastAsia="zh-CN"/>
                </w:rPr>
                <w:delText>_n77A-</w:delText>
              </w:r>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257G</w:delText>
              </w:r>
            </w:del>
          </w:p>
          <w:p w14:paraId="2167BB75" w14:textId="716CFD45" w:rsidR="003E7642" w:rsidRPr="00EC740B" w:rsidDel="003E7642" w:rsidRDefault="003E7642" w:rsidP="004A7766">
            <w:pPr>
              <w:keepNext/>
              <w:keepLines/>
              <w:spacing w:after="0"/>
              <w:jc w:val="center"/>
              <w:rPr>
                <w:del w:id="22806"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38F3000" w14:textId="6506B673" w:rsidR="003E7642" w:rsidRPr="00EC740B" w:rsidDel="003E7642" w:rsidRDefault="003E7642" w:rsidP="004A7766">
            <w:pPr>
              <w:keepNext/>
              <w:keepLines/>
              <w:spacing w:after="0"/>
              <w:jc w:val="center"/>
              <w:rPr>
                <w:del w:id="22807" w:author="Per Lindell" w:date="2022-05-18T14:23:00Z"/>
                <w:rFonts w:ascii="Arial" w:hAnsi="Arial"/>
                <w:sz w:val="18"/>
                <w:szCs w:val="18"/>
                <w:lang w:eastAsia="zh-CN"/>
              </w:rPr>
            </w:pPr>
            <w:del w:id="22808"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7314831" w14:textId="01B56DD1" w:rsidR="003E7642" w:rsidRPr="00EC740B" w:rsidDel="003E7642" w:rsidRDefault="003E7642" w:rsidP="004A7766">
            <w:pPr>
              <w:keepNext/>
              <w:keepLines/>
              <w:spacing w:after="0"/>
              <w:jc w:val="center"/>
              <w:rPr>
                <w:del w:id="22809" w:author="Per Lindell" w:date="2022-05-18T14:23:00Z"/>
                <w:rFonts w:ascii="Arial" w:hAnsi="Arial"/>
                <w:sz w:val="18"/>
                <w:szCs w:val="18"/>
                <w:lang w:eastAsia="zh-CN"/>
              </w:rPr>
            </w:pPr>
            <w:del w:id="22810" w:author="Per Lindell" w:date="2022-05-18T14:23:00Z">
              <w:r w:rsidRPr="00893E05" w:rsidDel="003E7642">
                <w:rPr>
                  <w:rFonts w:ascii="Arial" w:hAnsi="Arial" w:hint="eastAsia"/>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8AB519F" w14:textId="1D831135" w:rsidR="003E7642" w:rsidRPr="00EC740B" w:rsidDel="003E7642" w:rsidRDefault="003E7642" w:rsidP="004A7766">
            <w:pPr>
              <w:keepNext/>
              <w:keepLines/>
              <w:spacing w:after="0"/>
              <w:jc w:val="center"/>
              <w:rPr>
                <w:del w:id="22811" w:author="Per Lindell" w:date="2022-05-18T14:23:00Z"/>
                <w:rFonts w:ascii="Arial" w:hAnsi="Arial"/>
                <w:sz w:val="18"/>
                <w:szCs w:val="18"/>
                <w:lang w:eastAsia="zh-CN"/>
              </w:rPr>
            </w:pPr>
            <w:del w:id="22812"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F672816" w14:textId="72032F2A" w:rsidR="003E7642" w:rsidRPr="00EC740B" w:rsidDel="003E7642" w:rsidRDefault="003E7642" w:rsidP="004A7766">
            <w:pPr>
              <w:keepNext/>
              <w:keepLines/>
              <w:spacing w:after="0"/>
              <w:jc w:val="center"/>
              <w:rPr>
                <w:del w:id="22813" w:author="Per Lindell" w:date="2022-05-18T14:23:00Z"/>
                <w:rFonts w:ascii="Arial" w:hAnsi="Arial"/>
                <w:sz w:val="18"/>
                <w:szCs w:val="18"/>
                <w:lang w:eastAsia="zh-CN"/>
              </w:rPr>
            </w:pPr>
            <w:del w:id="22814"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379C056" w14:textId="428EFDAD" w:rsidR="003E7642" w:rsidRPr="00EC740B" w:rsidDel="003E7642" w:rsidRDefault="003E7642" w:rsidP="004A7766">
            <w:pPr>
              <w:keepNext/>
              <w:keepLines/>
              <w:spacing w:after="0"/>
              <w:jc w:val="center"/>
              <w:rPr>
                <w:del w:id="22815" w:author="Per Lindell" w:date="2022-05-18T14:23:00Z"/>
                <w:rFonts w:ascii="Arial" w:hAnsi="Arial"/>
                <w:sz w:val="18"/>
                <w:szCs w:val="18"/>
                <w:lang w:eastAsia="zh-CN"/>
              </w:rPr>
            </w:pPr>
            <w:del w:id="22816"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D49642" w14:textId="02A6B95B" w:rsidR="003E7642" w:rsidRPr="00893E05" w:rsidDel="003E7642" w:rsidRDefault="003E7642" w:rsidP="004A7766">
            <w:pPr>
              <w:keepNext/>
              <w:keepLines/>
              <w:spacing w:after="0"/>
              <w:jc w:val="center"/>
              <w:rPr>
                <w:del w:id="22817"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534DA" w14:textId="512193ED" w:rsidR="003E7642" w:rsidRPr="00893E05" w:rsidDel="003E7642" w:rsidRDefault="003E7642" w:rsidP="004A7766">
            <w:pPr>
              <w:keepNext/>
              <w:keepLines/>
              <w:spacing w:after="0"/>
              <w:jc w:val="center"/>
              <w:rPr>
                <w:del w:id="22818"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193EA0" w14:textId="1034C9F6" w:rsidR="003E7642" w:rsidRPr="00893E05" w:rsidDel="003E7642" w:rsidRDefault="003E7642" w:rsidP="004A7766">
            <w:pPr>
              <w:keepNext/>
              <w:keepLines/>
              <w:spacing w:after="0"/>
              <w:jc w:val="center"/>
              <w:rPr>
                <w:del w:id="22819"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845924" w14:textId="5434AB32" w:rsidR="003E7642" w:rsidRPr="00893E05" w:rsidDel="003E7642" w:rsidRDefault="003E7642" w:rsidP="004A7766">
            <w:pPr>
              <w:keepNext/>
              <w:keepLines/>
              <w:spacing w:after="0"/>
              <w:jc w:val="center"/>
              <w:rPr>
                <w:del w:id="22820"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5C8BD2" w14:textId="03988C49" w:rsidR="003E7642" w:rsidRPr="00893E05" w:rsidDel="003E7642" w:rsidRDefault="003E7642" w:rsidP="004A7766">
            <w:pPr>
              <w:keepNext/>
              <w:keepLines/>
              <w:spacing w:after="0"/>
              <w:jc w:val="center"/>
              <w:rPr>
                <w:del w:id="2282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6CFE03" w14:textId="0E4A8E4F" w:rsidR="003E7642" w:rsidRPr="00893E05" w:rsidDel="003E7642" w:rsidRDefault="003E7642" w:rsidP="004A7766">
            <w:pPr>
              <w:keepNext/>
              <w:keepLines/>
              <w:spacing w:after="0"/>
              <w:jc w:val="center"/>
              <w:rPr>
                <w:del w:id="22822"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9598357" w14:textId="5D42329B" w:rsidR="003E7642" w:rsidRPr="00893E05" w:rsidDel="003E7642" w:rsidRDefault="003E7642" w:rsidP="004A7766">
            <w:pPr>
              <w:keepNext/>
              <w:keepLines/>
              <w:spacing w:after="0"/>
              <w:jc w:val="center"/>
              <w:rPr>
                <w:del w:id="22823"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A10A108" w14:textId="4F9C5034" w:rsidR="003E7642" w:rsidRPr="00893E05" w:rsidDel="003E7642" w:rsidRDefault="003E7642" w:rsidP="004A7766">
            <w:pPr>
              <w:keepNext/>
              <w:keepLines/>
              <w:spacing w:after="0"/>
              <w:jc w:val="center"/>
              <w:rPr>
                <w:del w:id="22824" w:author="Per Lindell" w:date="2022-05-18T14:23: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E96A1" w14:textId="3ABDCA4F" w:rsidR="003E7642" w:rsidRPr="00893E05" w:rsidDel="003E7642" w:rsidRDefault="003E7642" w:rsidP="004A7766">
            <w:pPr>
              <w:keepNext/>
              <w:keepLines/>
              <w:spacing w:after="0"/>
              <w:jc w:val="center"/>
              <w:rPr>
                <w:del w:id="22825" w:author="Per Lindell" w:date="2022-05-18T14:23:00Z"/>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E59FE4" w14:textId="1E07165D" w:rsidR="003E7642" w:rsidRPr="00893E05" w:rsidDel="003E7642" w:rsidRDefault="003E7642" w:rsidP="004A7766">
            <w:pPr>
              <w:keepNext/>
              <w:keepLines/>
              <w:spacing w:after="0"/>
              <w:jc w:val="center"/>
              <w:rPr>
                <w:del w:id="22826"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B33BBFA" w14:textId="10F1A336" w:rsidR="003E7642" w:rsidRPr="00893E05" w:rsidDel="003E7642" w:rsidRDefault="003E7642" w:rsidP="004A7766">
            <w:pPr>
              <w:keepNext/>
              <w:keepLines/>
              <w:spacing w:after="0"/>
              <w:jc w:val="center"/>
              <w:rPr>
                <w:del w:id="22827" w:author="Per Lindell" w:date="2022-05-18T14:23:00Z"/>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ABF50F7" w14:textId="5ABE62A3" w:rsidR="003E7642" w:rsidRPr="00EC740B" w:rsidDel="003E7642" w:rsidRDefault="003E7642" w:rsidP="004A7766">
            <w:pPr>
              <w:keepNext/>
              <w:keepLines/>
              <w:spacing w:after="0"/>
              <w:jc w:val="center"/>
              <w:rPr>
                <w:del w:id="22828" w:author="Per Lindell" w:date="2022-05-18T14:23:00Z"/>
                <w:rFonts w:ascii="Arial" w:hAnsi="Arial"/>
                <w:sz w:val="18"/>
                <w:szCs w:val="18"/>
                <w:lang w:eastAsia="zh-CN"/>
              </w:rPr>
            </w:pPr>
            <w:del w:id="22829" w:author="Per Lindell" w:date="2022-05-18T14:23:00Z">
              <w:r w:rsidDel="003E7642">
                <w:rPr>
                  <w:rFonts w:ascii="Arial" w:hAnsi="Arial" w:hint="eastAsia"/>
                  <w:sz w:val="18"/>
                  <w:szCs w:val="18"/>
                  <w:lang w:eastAsia="zh-CN"/>
                </w:rPr>
                <w:delText>0</w:delText>
              </w:r>
            </w:del>
          </w:p>
        </w:tc>
      </w:tr>
      <w:tr w:rsidR="003E7642" w:rsidRPr="00EC740B" w:rsidDel="003E7642" w14:paraId="55904B1C" w14:textId="1B950CE2" w:rsidTr="004A7766">
        <w:trPr>
          <w:trHeight w:val="187"/>
          <w:jc w:val="center"/>
          <w:del w:id="22830" w:author="Per Lindell" w:date="2022-05-18T14:23:00Z"/>
        </w:trPr>
        <w:tc>
          <w:tcPr>
            <w:tcW w:w="1634" w:type="dxa"/>
            <w:vMerge/>
            <w:tcBorders>
              <w:left w:val="single" w:sz="4" w:space="0" w:color="auto"/>
              <w:right w:val="single" w:sz="4" w:space="0" w:color="auto"/>
            </w:tcBorders>
            <w:shd w:val="clear" w:color="auto" w:fill="auto"/>
          </w:tcPr>
          <w:p w14:paraId="259DDA4F" w14:textId="6BB0CAFD" w:rsidR="003E7642" w:rsidRPr="00EC740B" w:rsidDel="003E7642" w:rsidRDefault="003E7642" w:rsidP="004A7766">
            <w:pPr>
              <w:keepNext/>
              <w:keepLines/>
              <w:spacing w:after="0"/>
              <w:jc w:val="center"/>
              <w:rPr>
                <w:del w:id="22831"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3CCE0BE" w14:textId="78683F99" w:rsidR="003E7642" w:rsidRPr="00EC740B" w:rsidDel="003E7642" w:rsidRDefault="003E7642" w:rsidP="004A7766">
            <w:pPr>
              <w:keepNext/>
              <w:keepLines/>
              <w:spacing w:after="0"/>
              <w:jc w:val="center"/>
              <w:rPr>
                <w:del w:id="22832"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5D69CE8" w14:textId="1CCEEE2D" w:rsidR="003E7642" w:rsidRPr="00EC740B" w:rsidDel="003E7642" w:rsidRDefault="003E7642" w:rsidP="004A7766">
            <w:pPr>
              <w:keepNext/>
              <w:keepLines/>
              <w:spacing w:after="0"/>
              <w:jc w:val="center"/>
              <w:rPr>
                <w:del w:id="22833" w:author="Per Lindell" w:date="2022-05-18T14:23:00Z"/>
                <w:rFonts w:ascii="Arial" w:hAnsi="Arial"/>
                <w:sz w:val="18"/>
                <w:szCs w:val="18"/>
                <w:lang w:eastAsia="zh-CN"/>
              </w:rPr>
            </w:pPr>
            <w:del w:id="22834"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41</w:delText>
              </w:r>
            </w:del>
          </w:p>
        </w:tc>
        <w:tc>
          <w:tcPr>
            <w:tcW w:w="610" w:type="dxa"/>
            <w:tcBorders>
              <w:top w:val="single" w:sz="4" w:space="0" w:color="auto"/>
              <w:left w:val="single" w:sz="4" w:space="0" w:color="auto"/>
              <w:bottom w:val="single" w:sz="4" w:space="0" w:color="auto"/>
              <w:right w:val="single" w:sz="4" w:space="0" w:color="auto"/>
            </w:tcBorders>
          </w:tcPr>
          <w:p w14:paraId="254E5FDA" w14:textId="499408A4" w:rsidR="003E7642" w:rsidRPr="00EC740B" w:rsidDel="003E7642" w:rsidRDefault="003E7642" w:rsidP="004A7766">
            <w:pPr>
              <w:keepNext/>
              <w:keepLines/>
              <w:spacing w:after="0"/>
              <w:jc w:val="center"/>
              <w:rPr>
                <w:del w:id="22835"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FF36E" w14:textId="6EA7D388" w:rsidR="003E7642" w:rsidRPr="00EC740B" w:rsidDel="003E7642" w:rsidRDefault="003E7642" w:rsidP="004A7766">
            <w:pPr>
              <w:keepNext/>
              <w:keepLines/>
              <w:spacing w:after="0"/>
              <w:jc w:val="center"/>
              <w:rPr>
                <w:del w:id="22836" w:author="Per Lindell" w:date="2022-05-18T14:23:00Z"/>
                <w:rFonts w:ascii="Arial" w:hAnsi="Arial"/>
                <w:sz w:val="18"/>
                <w:szCs w:val="18"/>
                <w:lang w:eastAsia="zh-CN"/>
              </w:rPr>
            </w:pPr>
            <w:del w:id="2283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40EA9682" w14:textId="31C2BF60" w:rsidR="003E7642" w:rsidRPr="00EC740B" w:rsidDel="003E7642" w:rsidRDefault="003E7642" w:rsidP="004A7766">
            <w:pPr>
              <w:keepNext/>
              <w:keepLines/>
              <w:spacing w:after="0"/>
              <w:jc w:val="center"/>
              <w:rPr>
                <w:del w:id="22838" w:author="Per Lindell" w:date="2022-05-18T14:23:00Z"/>
                <w:rFonts w:ascii="Arial" w:hAnsi="Arial"/>
                <w:sz w:val="18"/>
                <w:szCs w:val="18"/>
                <w:lang w:eastAsia="zh-CN"/>
              </w:rPr>
            </w:pPr>
            <w:del w:id="22839"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29CC103" w14:textId="1CFD7E4E" w:rsidR="003E7642" w:rsidRPr="00EC740B" w:rsidDel="003E7642" w:rsidRDefault="003E7642" w:rsidP="004A7766">
            <w:pPr>
              <w:keepNext/>
              <w:keepLines/>
              <w:spacing w:after="0"/>
              <w:jc w:val="center"/>
              <w:rPr>
                <w:del w:id="22840" w:author="Per Lindell" w:date="2022-05-18T14:23:00Z"/>
                <w:rFonts w:ascii="Arial" w:hAnsi="Arial"/>
                <w:sz w:val="18"/>
                <w:szCs w:val="18"/>
                <w:lang w:eastAsia="zh-CN"/>
              </w:rPr>
            </w:pPr>
            <w:del w:id="22841"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2A54404" w14:textId="43E334FA" w:rsidR="003E7642" w:rsidRPr="00893E05" w:rsidDel="003E7642" w:rsidRDefault="003E7642" w:rsidP="004A7766">
            <w:pPr>
              <w:keepNext/>
              <w:keepLines/>
              <w:spacing w:after="0"/>
              <w:jc w:val="center"/>
              <w:rPr>
                <w:del w:id="22842"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2F2293" w14:textId="44223B06" w:rsidR="003E7642" w:rsidRPr="00893E05" w:rsidDel="003E7642" w:rsidRDefault="003E7642" w:rsidP="004A7766">
            <w:pPr>
              <w:keepNext/>
              <w:keepLines/>
              <w:spacing w:after="0"/>
              <w:jc w:val="center"/>
              <w:rPr>
                <w:del w:id="22843" w:author="Per Lindell" w:date="2022-05-18T14:23:00Z"/>
                <w:rFonts w:ascii="Arial" w:hAnsi="Arial"/>
                <w:sz w:val="18"/>
                <w:szCs w:val="18"/>
                <w:lang w:eastAsia="zh-CN"/>
              </w:rPr>
            </w:pPr>
            <w:del w:id="22844"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04E3912" w14:textId="01B7950F" w:rsidR="003E7642" w:rsidRPr="00893E05" w:rsidDel="003E7642" w:rsidRDefault="003E7642" w:rsidP="004A7766">
            <w:pPr>
              <w:keepNext/>
              <w:keepLines/>
              <w:spacing w:after="0"/>
              <w:jc w:val="center"/>
              <w:rPr>
                <w:del w:id="22845" w:author="Per Lindell" w:date="2022-05-18T14:23:00Z"/>
                <w:rFonts w:ascii="Arial" w:hAnsi="Arial"/>
                <w:sz w:val="18"/>
                <w:szCs w:val="18"/>
                <w:lang w:eastAsia="zh-CN"/>
              </w:rPr>
            </w:pPr>
            <w:del w:id="22846"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23F02EF3" w14:textId="05312998" w:rsidR="003E7642" w:rsidRPr="00893E05" w:rsidDel="003E7642" w:rsidRDefault="003E7642" w:rsidP="004A7766">
            <w:pPr>
              <w:keepNext/>
              <w:keepLines/>
              <w:spacing w:after="0"/>
              <w:jc w:val="center"/>
              <w:rPr>
                <w:del w:id="22847" w:author="Per Lindell" w:date="2022-05-18T14:23:00Z"/>
                <w:rFonts w:ascii="Arial" w:hAnsi="Arial"/>
                <w:sz w:val="18"/>
                <w:szCs w:val="18"/>
                <w:lang w:eastAsia="zh-CN"/>
              </w:rPr>
            </w:pPr>
            <w:del w:id="22848"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045D7B9" w14:textId="3BEFCE05" w:rsidR="003E7642" w:rsidRPr="00893E05" w:rsidDel="003E7642" w:rsidRDefault="003E7642" w:rsidP="004A7766">
            <w:pPr>
              <w:keepNext/>
              <w:keepLines/>
              <w:spacing w:after="0"/>
              <w:jc w:val="center"/>
              <w:rPr>
                <w:del w:id="22849" w:author="Per Lindell" w:date="2022-05-18T14:23:00Z"/>
                <w:rFonts w:ascii="Arial" w:hAnsi="Arial"/>
                <w:sz w:val="18"/>
                <w:szCs w:val="18"/>
                <w:lang w:eastAsia="zh-CN"/>
              </w:rPr>
            </w:pPr>
            <w:del w:id="22850"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2271BDEF" w14:textId="79BF66D0" w:rsidR="003E7642" w:rsidRPr="00893E05" w:rsidDel="003E7642" w:rsidRDefault="003E7642" w:rsidP="004A7766">
            <w:pPr>
              <w:keepNext/>
              <w:keepLines/>
              <w:spacing w:after="0"/>
              <w:jc w:val="center"/>
              <w:rPr>
                <w:del w:id="22851"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090389E" w14:textId="2870B1F5" w:rsidR="003E7642" w:rsidRPr="00893E05" w:rsidDel="003E7642" w:rsidRDefault="003E7642" w:rsidP="004A7766">
            <w:pPr>
              <w:keepNext/>
              <w:keepLines/>
              <w:spacing w:after="0"/>
              <w:jc w:val="center"/>
              <w:rPr>
                <w:del w:id="22852" w:author="Per Lindell" w:date="2022-05-18T14:23:00Z"/>
                <w:rFonts w:ascii="Arial" w:hAnsi="Arial"/>
                <w:sz w:val="18"/>
                <w:szCs w:val="18"/>
                <w:lang w:eastAsia="zh-CN"/>
              </w:rPr>
            </w:pPr>
            <w:del w:id="22853"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37D8C11E" w14:textId="40F4DD6D" w:rsidR="003E7642" w:rsidRPr="00893E05" w:rsidDel="003E7642" w:rsidRDefault="003E7642" w:rsidP="004A7766">
            <w:pPr>
              <w:keepNext/>
              <w:keepLines/>
              <w:spacing w:after="0"/>
              <w:jc w:val="center"/>
              <w:rPr>
                <w:del w:id="22854" w:author="Per Lindell" w:date="2022-05-18T14:23:00Z"/>
                <w:rFonts w:ascii="Arial" w:hAnsi="Arial"/>
                <w:sz w:val="18"/>
                <w:szCs w:val="18"/>
                <w:lang w:eastAsia="zh-CN"/>
              </w:rPr>
            </w:pPr>
            <w:del w:id="22855"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11756CD3" w14:textId="35CB599C" w:rsidR="003E7642" w:rsidRPr="00893E05" w:rsidDel="003E7642" w:rsidRDefault="003E7642" w:rsidP="004A7766">
            <w:pPr>
              <w:keepNext/>
              <w:keepLines/>
              <w:spacing w:after="0"/>
              <w:jc w:val="center"/>
              <w:rPr>
                <w:del w:id="22856" w:author="Per Lindell" w:date="2022-05-18T14:23:00Z"/>
                <w:rFonts w:ascii="Arial" w:hAnsi="Arial"/>
                <w:sz w:val="18"/>
                <w:szCs w:val="18"/>
                <w:lang w:eastAsia="zh-CN"/>
              </w:rPr>
            </w:pPr>
            <w:del w:id="22857"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60DCA02F" w14:textId="55398804" w:rsidR="003E7642" w:rsidRPr="00893E05" w:rsidDel="003E7642" w:rsidRDefault="003E7642" w:rsidP="004A7766">
            <w:pPr>
              <w:keepNext/>
              <w:keepLines/>
              <w:spacing w:after="0"/>
              <w:jc w:val="center"/>
              <w:rPr>
                <w:del w:id="22858"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FA1A7F" w14:textId="1B23F332" w:rsidR="003E7642" w:rsidRPr="00893E05" w:rsidDel="003E7642" w:rsidRDefault="003E7642" w:rsidP="004A7766">
            <w:pPr>
              <w:keepNext/>
              <w:keepLines/>
              <w:spacing w:after="0"/>
              <w:jc w:val="center"/>
              <w:rPr>
                <w:del w:id="22859"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7D7316F" w14:textId="4D3594AA" w:rsidR="003E7642" w:rsidRPr="00EC740B" w:rsidDel="003E7642" w:rsidRDefault="003E7642" w:rsidP="004A7766">
            <w:pPr>
              <w:keepNext/>
              <w:keepLines/>
              <w:spacing w:after="0"/>
              <w:jc w:val="center"/>
              <w:rPr>
                <w:del w:id="22860" w:author="Per Lindell" w:date="2022-05-18T14:23:00Z"/>
                <w:rFonts w:ascii="Arial" w:hAnsi="Arial"/>
                <w:sz w:val="18"/>
                <w:szCs w:val="18"/>
                <w:lang w:eastAsia="zh-CN"/>
              </w:rPr>
            </w:pPr>
          </w:p>
        </w:tc>
      </w:tr>
      <w:tr w:rsidR="003E7642" w:rsidRPr="00EC740B" w:rsidDel="003E7642" w14:paraId="293EC7B0" w14:textId="4E81D694" w:rsidTr="004A7766">
        <w:trPr>
          <w:trHeight w:val="187"/>
          <w:jc w:val="center"/>
          <w:del w:id="22861" w:author="Per Lindell" w:date="2022-05-18T14:23:00Z"/>
        </w:trPr>
        <w:tc>
          <w:tcPr>
            <w:tcW w:w="1634" w:type="dxa"/>
            <w:vMerge/>
            <w:tcBorders>
              <w:left w:val="single" w:sz="4" w:space="0" w:color="auto"/>
              <w:right w:val="single" w:sz="4" w:space="0" w:color="auto"/>
            </w:tcBorders>
            <w:shd w:val="clear" w:color="auto" w:fill="auto"/>
          </w:tcPr>
          <w:p w14:paraId="1B9E5E92" w14:textId="401C0CBF" w:rsidR="003E7642" w:rsidRPr="00EC740B" w:rsidDel="003E7642" w:rsidRDefault="003E7642" w:rsidP="004A7766">
            <w:pPr>
              <w:keepNext/>
              <w:keepLines/>
              <w:spacing w:after="0"/>
              <w:jc w:val="center"/>
              <w:rPr>
                <w:del w:id="22862" w:author="Per Lindell" w:date="2022-05-18T14:23:00Z"/>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59EC202" w14:textId="0F21E2A4" w:rsidR="003E7642" w:rsidRPr="00EC740B" w:rsidDel="003E7642" w:rsidRDefault="003E7642" w:rsidP="004A7766">
            <w:pPr>
              <w:keepNext/>
              <w:keepLines/>
              <w:spacing w:after="0"/>
              <w:jc w:val="center"/>
              <w:rPr>
                <w:del w:id="22863"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6859EB1" w14:textId="5595CA07" w:rsidR="003E7642" w:rsidRPr="00EC740B" w:rsidDel="003E7642" w:rsidRDefault="003E7642" w:rsidP="004A7766">
            <w:pPr>
              <w:keepNext/>
              <w:keepLines/>
              <w:spacing w:after="0"/>
              <w:jc w:val="center"/>
              <w:rPr>
                <w:del w:id="22864" w:author="Per Lindell" w:date="2022-05-18T14:23:00Z"/>
                <w:rFonts w:ascii="Arial" w:hAnsi="Arial"/>
                <w:sz w:val="18"/>
                <w:szCs w:val="18"/>
                <w:lang w:eastAsia="zh-CN"/>
              </w:rPr>
            </w:pPr>
            <w:del w:id="22865"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5F25CF94" w14:textId="6E745019" w:rsidR="003E7642" w:rsidRPr="00EC740B" w:rsidDel="003E7642" w:rsidRDefault="003E7642" w:rsidP="004A7766">
            <w:pPr>
              <w:keepNext/>
              <w:keepLines/>
              <w:spacing w:after="0"/>
              <w:jc w:val="center"/>
              <w:rPr>
                <w:del w:id="22866"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995474" w14:textId="6B7C5A58" w:rsidR="003E7642" w:rsidRPr="00EC740B" w:rsidDel="003E7642" w:rsidRDefault="003E7642" w:rsidP="004A7766">
            <w:pPr>
              <w:keepNext/>
              <w:keepLines/>
              <w:spacing w:after="0"/>
              <w:jc w:val="center"/>
              <w:rPr>
                <w:del w:id="22867" w:author="Per Lindell" w:date="2022-05-18T14:23:00Z"/>
                <w:rFonts w:ascii="Arial" w:hAnsi="Arial"/>
                <w:sz w:val="18"/>
                <w:szCs w:val="18"/>
                <w:lang w:eastAsia="zh-CN"/>
              </w:rPr>
            </w:pPr>
            <w:del w:id="2286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3D49D15D" w14:textId="322E314C" w:rsidR="003E7642" w:rsidRPr="00EC740B" w:rsidDel="003E7642" w:rsidRDefault="003E7642" w:rsidP="004A7766">
            <w:pPr>
              <w:keepNext/>
              <w:keepLines/>
              <w:spacing w:after="0"/>
              <w:jc w:val="center"/>
              <w:rPr>
                <w:del w:id="22869" w:author="Per Lindell" w:date="2022-05-18T14:23:00Z"/>
                <w:rFonts w:ascii="Arial" w:hAnsi="Arial"/>
                <w:sz w:val="18"/>
                <w:szCs w:val="18"/>
                <w:lang w:eastAsia="zh-CN"/>
              </w:rPr>
            </w:pPr>
            <w:del w:id="22870"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3F1B3DA" w14:textId="13298E93" w:rsidR="003E7642" w:rsidRPr="00EC740B" w:rsidDel="003E7642" w:rsidRDefault="003E7642" w:rsidP="004A7766">
            <w:pPr>
              <w:keepNext/>
              <w:keepLines/>
              <w:spacing w:after="0"/>
              <w:jc w:val="center"/>
              <w:rPr>
                <w:del w:id="22871" w:author="Per Lindell" w:date="2022-05-18T14:23:00Z"/>
                <w:rFonts w:ascii="Arial" w:hAnsi="Arial"/>
                <w:sz w:val="18"/>
                <w:szCs w:val="18"/>
                <w:lang w:eastAsia="zh-CN"/>
              </w:rPr>
            </w:pPr>
            <w:del w:id="22872" w:author="Per Lindell" w:date="2022-05-18T14:23:00Z">
              <w:r w:rsidRPr="00893E05" w:rsidDel="003E7642">
                <w:rPr>
                  <w:rFonts w:ascii="Arial" w:hAnsi="Arial" w:hint="eastAsia"/>
                  <w:sz w:val="18"/>
                  <w:szCs w:val="18"/>
                  <w:lang w:eastAsia="zh-CN"/>
                </w:rPr>
                <w:delText>2</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7A8D8E94" w14:textId="3C4F6363" w:rsidR="003E7642" w:rsidRPr="00893E05" w:rsidDel="003E7642" w:rsidRDefault="003E7642" w:rsidP="004A7766">
            <w:pPr>
              <w:keepNext/>
              <w:keepLines/>
              <w:spacing w:after="0"/>
              <w:jc w:val="center"/>
              <w:rPr>
                <w:del w:id="22873" w:author="Per Lindell" w:date="2022-05-18T14:23:00Z"/>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A3C28C" w14:textId="5EFDFA14" w:rsidR="003E7642" w:rsidRPr="00893E05" w:rsidDel="003E7642" w:rsidRDefault="003E7642" w:rsidP="004A7766">
            <w:pPr>
              <w:keepNext/>
              <w:keepLines/>
              <w:spacing w:after="0"/>
              <w:jc w:val="center"/>
              <w:rPr>
                <w:del w:id="22874" w:author="Per Lindell" w:date="2022-05-18T14:23:00Z"/>
                <w:rFonts w:ascii="Arial" w:hAnsi="Arial"/>
                <w:sz w:val="18"/>
                <w:szCs w:val="18"/>
                <w:lang w:eastAsia="zh-CN"/>
              </w:rPr>
            </w:pPr>
            <w:del w:id="22875" w:author="Per Lindell" w:date="2022-05-18T14:23:00Z">
              <w:r w:rsidRPr="00893E05" w:rsidDel="003E7642">
                <w:rPr>
                  <w:rFonts w:ascii="Arial" w:hAnsi="Arial" w:hint="eastAsia"/>
                  <w:sz w:val="18"/>
                  <w:szCs w:val="18"/>
                  <w:lang w:eastAsia="zh-CN"/>
                </w:rPr>
                <w:delText>3</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5C6B3539" w14:textId="1333245F" w:rsidR="003E7642" w:rsidRPr="00893E05" w:rsidDel="003E7642" w:rsidRDefault="003E7642" w:rsidP="004A7766">
            <w:pPr>
              <w:keepNext/>
              <w:keepLines/>
              <w:spacing w:after="0"/>
              <w:jc w:val="center"/>
              <w:rPr>
                <w:del w:id="22876" w:author="Per Lindell" w:date="2022-05-18T14:23:00Z"/>
                <w:rFonts w:ascii="Arial" w:hAnsi="Arial"/>
                <w:sz w:val="18"/>
                <w:szCs w:val="18"/>
                <w:lang w:eastAsia="zh-CN"/>
              </w:rPr>
            </w:pPr>
            <w:del w:id="22877" w:author="Per Lindell" w:date="2022-05-18T14:23:00Z">
              <w:r w:rsidRPr="00893E05" w:rsidDel="003E7642">
                <w:rPr>
                  <w:rFonts w:ascii="Arial" w:hAnsi="Arial" w:hint="eastAsia"/>
                  <w:sz w:val="18"/>
                  <w:szCs w:val="18"/>
                  <w:lang w:eastAsia="zh-CN"/>
                </w:rPr>
                <w:delText>4</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17E5A6AC" w14:textId="0D5BB3F8" w:rsidR="003E7642" w:rsidRPr="00893E05" w:rsidDel="003E7642" w:rsidRDefault="003E7642" w:rsidP="004A7766">
            <w:pPr>
              <w:keepNext/>
              <w:keepLines/>
              <w:spacing w:after="0"/>
              <w:jc w:val="center"/>
              <w:rPr>
                <w:del w:id="22878" w:author="Per Lindell" w:date="2022-05-18T14:23:00Z"/>
                <w:rFonts w:ascii="Arial" w:hAnsi="Arial"/>
                <w:sz w:val="18"/>
                <w:szCs w:val="18"/>
                <w:lang w:eastAsia="zh-CN"/>
              </w:rPr>
            </w:pPr>
            <w:del w:id="22879" w:author="Per Lindell" w:date="2022-05-18T14:23:00Z">
              <w:r w:rsidRPr="00893E05" w:rsidDel="003E7642">
                <w:rPr>
                  <w:rFonts w:ascii="Arial" w:hAnsi="Arial" w:hint="eastAsia"/>
                  <w:sz w:val="18"/>
                  <w:szCs w:val="18"/>
                  <w:lang w:eastAsia="zh-CN"/>
                </w:rPr>
                <w:delText>5</w:delText>
              </w:r>
              <w:r w:rsidRPr="00893E05" w:rsidDel="003E7642">
                <w:rPr>
                  <w:rFonts w:ascii="Arial" w:hAnsi="Arial"/>
                  <w:sz w:val="18"/>
                  <w:szCs w:val="18"/>
                  <w:lang w:eastAsia="zh-CN"/>
                </w:rPr>
                <w:delText>0</w:delText>
              </w:r>
            </w:del>
          </w:p>
        </w:tc>
        <w:tc>
          <w:tcPr>
            <w:tcW w:w="610" w:type="dxa"/>
            <w:tcBorders>
              <w:top w:val="single" w:sz="4" w:space="0" w:color="auto"/>
              <w:left w:val="single" w:sz="4" w:space="0" w:color="auto"/>
              <w:bottom w:val="single" w:sz="4" w:space="0" w:color="auto"/>
              <w:right w:val="single" w:sz="4" w:space="0" w:color="auto"/>
            </w:tcBorders>
          </w:tcPr>
          <w:p w14:paraId="6037DB97" w14:textId="7E684EA6" w:rsidR="003E7642" w:rsidRPr="00893E05" w:rsidDel="003E7642" w:rsidRDefault="003E7642" w:rsidP="004A7766">
            <w:pPr>
              <w:keepNext/>
              <w:keepLines/>
              <w:spacing w:after="0"/>
              <w:jc w:val="center"/>
              <w:rPr>
                <w:del w:id="22880" w:author="Per Lindell" w:date="2022-05-18T14:23:00Z"/>
                <w:rFonts w:ascii="Arial" w:hAnsi="Arial"/>
                <w:sz w:val="18"/>
                <w:szCs w:val="18"/>
                <w:lang w:eastAsia="zh-CN"/>
              </w:rPr>
            </w:pPr>
            <w:del w:id="22881" w:author="Per Lindell" w:date="2022-05-18T14:23:00Z">
              <w:r w:rsidRPr="00893E05" w:rsidDel="003E7642">
                <w:rPr>
                  <w:rFonts w:ascii="Arial" w:hAnsi="Arial" w:hint="eastAsia"/>
                  <w:sz w:val="18"/>
                  <w:szCs w:val="18"/>
                  <w:lang w:eastAsia="zh-CN"/>
                </w:rPr>
                <w:delText>6</w:delText>
              </w:r>
              <w:r w:rsidRPr="00893E05" w:rsidDel="003E7642">
                <w:rPr>
                  <w:rFonts w:ascii="Arial" w:hAnsi="Arial"/>
                  <w:sz w:val="18"/>
                  <w:szCs w:val="18"/>
                  <w:lang w:eastAsia="zh-CN"/>
                </w:rPr>
                <w:delText>0</w:delText>
              </w:r>
            </w:del>
          </w:p>
        </w:tc>
        <w:tc>
          <w:tcPr>
            <w:tcW w:w="619" w:type="dxa"/>
            <w:tcBorders>
              <w:top w:val="single" w:sz="4" w:space="0" w:color="auto"/>
              <w:left w:val="single" w:sz="4" w:space="0" w:color="auto"/>
              <w:bottom w:val="single" w:sz="4" w:space="0" w:color="auto"/>
              <w:right w:val="single" w:sz="4" w:space="0" w:color="auto"/>
            </w:tcBorders>
          </w:tcPr>
          <w:p w14:paraId="59F01828" w14:textId="029E22E1" w:rsidR="003E7642" w:rsidRPr="00893E05" w:rsidDel="003E7642" w:rsidRDefault="003E7642" w:rsidP="004A7766">
            <w:pPr>
              <w:keepNext/>
              <w:keepLines/>
              <w:spacing w:after="0"/>
              <w:jc w:val="center"/>
              <w:rPr>
                <w:del w:id="22882" w:author="Per Lindell" w:date="2022-05-18T14:23:00Z"/>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DB8A60" w14:textId="112C47E7" w:rsidR="003E7642" w:rsidRPr="00893E05" w:rsidDel="003E7642" w:rsidRDefault="003E7642" w:rsidP="004A7766">
            <w:pPr>
              <w:keepNext/>
              <w:keepLines/>
              <w:spacing w:after="0"/>
              <w:jc w:val="center"/>
              <w:rPr>
                <w:del w:id="22883" w:author="Per Lindell" w:date="2022-05-18T14:23:00Z"/>
                <w:rFonts w:ascii="Arial" w:hAnsi="Arial"/>
                <w:sz w:val="18"/>
                <w:szCs w:val="18"/>
                <w:lang w:eastAsia="zh-CN"/>
              </w:rPr>
            </w:pPr>
            <w:del w:id="22884" w:author="Per Lindell" w:date="2022-05-18T14:23:00Z">
              <w:r w:rsidRPr="00893E05" w:rsidDel="003E7642">
                <w:rPr>
                  <w:rFonts w:ascii="Arial" w:hAnsi="Arial" w:hint="eastAsia"/>
                  <w:sz w:val="18"/>
                  <w:szCs w:val="18"/>
                  <w:lang w:eastAsia="zh-CN"/>
                </w:rPr>
                <w:delText>8</w:delText>
              </w:r>
              <w:r w:rsidRPr="00893E05" w:rsidDel="003E7642">
                <w:rPr>
                  <w:rFonts w:ascii="Arial" w:hAnsi="Arial"/>
                  <w:sz w:val="18"/>
                  <w:szCs w:val="18"/>
                  <w:lang w:eastAsia="zh-CN"/>
                </w:rPr>
                <w:delText>0</w:delText>
              </w:r>
            </w:del>
          </w:p>
        </w:tc>
        <w:tc>
          <w:tcPr>
            <w:tcW w:w="618" w:type="dxa"/>
            <w:tcBorders>
              <w:top w:val="single" w:sz="4" w:space="0" w:color="auto"/>
              <w:left w:val="single" w:sz="4" w:space="0" w:color="auto"/>
              <w:bottom w:val="single" w:sz="4" w:space="0" w:color="auto"/>
              <w:right w:val="single" w:sz="4" w:space="0" w:color="auto"/>
            </w:tcBorders>
          </w:tcPr>
          <w:p w14:paraId="03586889" w14:textId="585E95A9" w:rsidR="003E7642" w:rsidRPr="00893E05" w:rsidDel="003E7642" w:rsidRDefault="003E7642" w:rsidP="004A7766">
            <w:pPr>
              <w:keepNext/>
              <w:keepLines/>
              <w:spacing w:after="0"/>
              <w:jc w:val="center"/>
              <w:rPr>
                <w:del w:id="22885" w:author="Per Lindell" w:date="2022-05-18T14:23:00Z"/>
                <w:rFonts w:ascii="Arial" w:hAnsi="Arial"/>
                <w:sz w:val="18"/>
                <w:szCs w:val="18"/>
                <w:lang w:eastAsia="zh-CN"/>
              </w:rPr>
            </w:pPr>
            <w:del w:id="22886" w:author="Per Lindell" w:date="2022-05-18T14:23:00Z">
              <w:r w:rsidRPr="00893E05" w:rsidDel="003E7642">
                <w:rPr>
                  <w:rFonts w:ascii="Arial" w:hAnsi="Arial" w:hint="eastAsia"/>
                  <w:sz w:val="18"/>
                  <w:szCs w:val="18"/>
                  <w:lang w:eastAsia="zh-CN"/>
                </w:rPr>
                <w:delText>9</w:delText>
              </w:r>
              <w:r w:rsidRPr="00893E05" w:rsidDel="003E7642">
                <w:rPr>
                  <w:rFonts w:ascii="Arial" w:hAnsi="Arial"/>
                  <w:sz w:val="18"/>
                  <w:szCs w:val="18"/>
                  <w:lang w:eastAsia="zh-CN"/>
                </w:rPr>
                <w:delText>0</w:delText>
              </w:r>
            </w:del>
          </w:p>
        </w:tc>
        <w:tc>
          <w:tcPr>
            <w:tcW w:w="614" w:type="dxa"/>
            <w:tcBorders>
              <w:top w:val="single" w:sz="4" w:space="0" w:color="auto"/>
              <w:left w:val="single" w:sz="4" w:space="0" w:color="auto"/>
              <w:bottom w:val="single" w:sz="4" w:space="0" w:color="auto"/>
              <w:right w:val="single" w:sz="4" w:space="0" w:color="auto"/>
            </w:tcBorders>
          </w:tcPr>
          <w:p w14:paraId="71AEF35C" w14:textId="24DC05EB" w:rsidR="003E7642" w:rsidRPr="00893E05" w:rsidDel="003E7642" w:rsidRDefault="003E7642" w:rsidP="004A7766">
            <w:pPr>
              <w:keepNext/>
              <w:keepLines/>
              <w:spacing w:after="0"/>
              <w:jc w:val="center"/>
              <w:rPr>
                <w:del w:id="22887" w:author="Per Lindell" w:date="2022-05-18T14:23:00Z"/>
                <w:rFonts w:ascii="Arial" w:hAnsi="Arial"/>
                <w:sz w:val="18"/>
                <w:szCs w:val="18"/>
                <w:lang w:eastAsia="zh-CN"/>
              </w:rPr>
            </w:pPr>
            <w:del w:id="22888" w:author="Per Lindell" w:date="2022-05-18T14:23:00Z">
              <w:r w:rsidRPr="00893E05" w:rsidDel="003E7642">
                <w:rPr>
                  <w:rFonts w:ascii="Arial" w:hAnsi="Arial" w:hint="eastAsia"/>
                  <w:sz w:val="18"/>
                  <w:szCs w:val="18"/>
                  <w:lang w:eastAsia="zh-CN"/>
                </w:rPr>
                <w:delText>1</w:delText>
              </w:r>
              <w:r w:rsidRPr="00893E05" w:rsidDel="003E7642">
                <w:rPr>
                  <w:rFonts w:ascii="Arial" w:hAnsi="Arial"/>
                  <w:sz w:val="18"/>
                  <w:szCs w:val="18"/>
                  <w:lang w:eastAsia="zh-CN"/>
                </w:rPr>
                <w:delText>00</w:delText>
              </w:r>
            </w:del>
          </w:p>
        </w:tc>
        <w:tc>
          <w:tcPr>
            <w:tcW w:w="618" w:type="dxa"/>
            <w:tcBorders>
              <w:top w:val="single" w:sz="4" w:space="0" w:color="auto"/>
              <w:left w:val="single" w:sz="4" w:space="0" w:color="auto"/>
              <w:bottom w:val="single" w:sz="4" w:space="0" w:color="auto"/>
              <w:right w:val="single" w:sz="4" w:space="0" w:color="auto"/>
            </w:tcBorders>
          </w:tcPr>
          <w:p w14:paraId="5FBAF4F9" w14:textId="27DBCA89" w:rsidR="003E7642" w:rsidRPr="00893E05" w:rsidDel="003E7642" w:rsidRDefault="003E7642" w:rsidP="004A7766">
            <w:pPr>
              <w:keepNext/>
              <w:keepLines/>
              <w:spacing w:after="0"/>
              <w:jc w:val="center"/>
              <w:rPr>
                <w:del w:id="22889" w:author="Per Lindell" w:date="2022-05-18T14:23:00Z"/>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54EBAC" w14:textId="35F5AC28" w:rsidR="003E7642" w:rsidRPr="00893E05" w:rsidDel="003E7642" w:rsidRDefault="003E7642" w:rsidP="004A7766">
            <w:pPr>
              <w:keepNext/>
              <w:keepLines/>
              <w:spacing w:after="0"/>
              <w:jc w:val="center"/>
              <w:rPr>
                <w:del w:id="22890" w:author="Per Lindell" w:date="2022-05-18T14:23:00Z"/>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EE1D896" w14:textId="2CDA51D3" w:rsidR="003E7642" w:rsidRPr="00EC740B" w:rsidDel="003E7642" w:rsidRDefault="003E7642" w:rsidP="004A7766">
            <w:pPr>
              <w:keepNext/>
              <w:keepLines/>
              <w:spacing w:after="0"/>
              <w:jc w:val="center"/>
              <w:rPr>
                <w:del w:id="22891" w:author="Per Lindell" w:date="2022-05-18T14:23:00Z"/>
                <w:rFonts w:ascii="Arial" w:hAnsi="Arial"/>
                <w:sz w:val="18"/>
                <w:szCs w:val="18"/>
                <w:lang w:eastAsia="zh-CN"/>
              </w:rPr>
            </w:pPr>
          </w:p>
        </w:tc>
      </w:tr>
      <w:tr w:rsidR="003E7642" w:rsidRPr="00EC740B" w:rsidDel="003E7642" w14:paraId="2AA956C1" w14:textId="38A6D54C" w:rsidTr="004A7766">
        <w:trPr>
          <w:trHeight w:val="187"/>
          <w:jc w:val="center"/>
          <w:del w:id="22892" w:author="Per Lindell" w:date="2022-05-18T14:23:00Z"/>
        </w:trPr>
        <w:tc>
          <w:tcPr>
            <w:tcW w:w="1634" w:type="dxa"/>
            <w:vMerge/>
            <w:tcBorders>
              <w:left w:val="single" w:sz="4" w:space="0" w:color="auto"/>
              <w:bottom w:val="nil"/>
              <w:right w:val="single" w:sz="4" w:space="0" w:color="auto"/>
            </w:tcBorders>
            <w:shd w:val="clear" w:color="auto" w:fill="auto"/>
          </w:tcPr>
          <w:p w14:paraId="687F7291" w14:textId="6611DE2E" w:rsidR="003E7642" w:rsidRPr="00EC740B" w:rsidDel="003E7642" w:rsidRDefault="003E7642" w:rsidP="004A7766">
            <w:pPr>
              <w:keepNext/>
              <w:keepLines/>
              <w:spacing w:after="0"/>
              <w:jc w:val="center"/>
              <w:rPr>
                <w:del w:id="22893" w:author="Per Lindell" w:date="2022-05-18T14:23:00Z"/>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C5B1763" w14:textId="5685728F" w:rsidR="003E7642" w:rsidRPr="00EC740B" w:rsidDel="003E7642" w:rsidRDefault="003E7642" w:rsidP="004A7766">
            <w:pPr>
              <w:keepNext/>
              <w:keepLines/>
              <w:spacing w:after="0"/>
              <w:jc w:val="center"/>
              <w:rPr>
                <w:del w:id="22894" w:author="Per Lindell" w:date="2022-05-18T14:23:00Z"/>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D9D34B0" w14:textId="224BF046" w:rsidR="003E7642" w:rsidRPr="00EC740B" w:rsidDel="003E7642" w:rsidRDefault="003E7642" w:rsidP="004A7766">
            <w:pPr>
              <w:keepNext/>
              <w:keepLines/>
              <w:spacing w:after="0"/>
              <w:jc w:val="center"/>
              <w:rPr>
                <w:del w:id="22895" w:author="Per Lindell" w:date="2022-05-18T14:23:00Z"/>
                <w:rFonts w:ascii="Arial" w:hAnsi="Arial"/>
                <w:sz w:val="18"/>
                <w:szCs w:val="18"/>
                <w:lang w:eastAsia="zh-CN"/>
              </w:rPr>
            </w:pPr>
            <w:del w:id="22896" w:author="Per Lindell" w:date="2022-05-18T14:23:00Z">
              <w:r w:rsidRPr="00893E05" w:rsidDel="003E7642">
                <w:rPr>
                  <w:rFonts w:ascii="Arial" w:hAnsi="Arial" w:hint="eastAsia"/>
                  <w:sz w:val="18"/>
                  <w:szCs w:val="18"/>
                  <w:lang w:eastAsia="zh-CN"/>
                </w:rPr>
                <w:delText>n</w:delText>
              </w:r>
              <w:r w:rsidRPr="00893E05"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2FB2A5E" w14:textId="01F5C6E7" w:rsidR="003E7642" w:rsidRPr="00893E05" w:rsidDel="003E7642" w:rsidRDefault="003E7642" w:rsidP="004A7766">
            <w:pPr>
              <w:keepNext/>
              <w:keepLines/>
              <w:spacing w:after="0"/>
              <w:jc w:val="center"/>
              <w:rPr>
                <w:del w:id="22897" w:author="Per Lindell" w:date="2022-05-18T14:23:00Z"/>
                <w:rFonts w:ascii="Arial" w:hAnsi="Arial"/>
                <w:sz w:val="18"/>
                <w:szCs w:val="18"/>
                <w:lang w:eastAsia="zh-CN"/>
              </w:rPr>
            </w:pPr>
            <w:del w:id="22898" w:author="Per Lindell" w:date="2022-05-18T14:23:00Z">
              <w:r w:rsidRPr="00893E05" w:rsidDel="003E7642">
                <w:rPr>
                  <w:rFonts w:ascii="Arial" w:hAnsi="Arial" w:hint="eastAsia"/>
                  <w:sz w:val="18"/>
                  <w:szCs w:val="18"/>
                  <w:lang w:eastAsia="zh-CN"/>
                </w:rPr>
                <w:delText>C</w:delText>
              </w:r>
              <w:r w:rsidRPr="00893E05" w:rsidDel="003E7642">
                <w:rPr>
                  <w:rFonts w:ascii="Arial" w:hAnsi="Arial"/>
                  <w:sz w:val="18"/>
                  <w:szCs w:val="18"/>
                  <w:lang w:eastAsia="zh-CN"/>
                </w:rPr>
                <w:delText>A_n257G</w:delText>
              </w:r>
            </w:del>
          </w:p>
        </w:tc>
        <w:tc>
          <w:tcPr>
            <w:tcW w:w="1286" w:type="dxa"/>
            <w:vMerge/>
            <w:tcBorders>
              <w:left w:val="single" w:sz="4" w:space="0" w:color="auto"/>
              <w:bottom w:val="nil"/>
              <w:right w:val="single" w:sz="4" w:space="0" w:color="auto"/>
            </w:tcBorders>
            <w:shd w:val="clear" w:color="auto" w:fill="auto"/>
          </w:tcPr>
          <w:p w14:paraId="1895173E" w14:textId="4CDC4098" w:rsidR="003E7642" w:rsidRPr="00EC740B" w:rsidDel="003E7642" w:rsidRDefault="003E7642" w:rsidP="004A7766">
            <w:pPr>
              <w:keepNext/>
              <w:keepLines/>
              <w:spacing w:after="0"/>
              <w:jc w:val="center"/>
              <w:rPr>
                <w:del w:id="22899" w:author="Per Lindell" w:date="2022-05-18T14:23:00Z"/>
                <w:rFonts w:ascii="Arial" w:hAnsi="Arial"/>
                <w:sz w:val="18"/>
                <w:szCs w:val="18"/>
                <w:lang w:eastAsia="zh-CN"/>
              </w:rPr>
            </w:pPr>
          </w:p>
        </w:tc>
      </w:tr>
      <w:tr w:rsidR="003E7642" w:rsidRPr="00EC740B" w:rsidDel="003E7642" w14:paraId="49A6FDA6" w14:textId="7825DE72" w:rsidTr="004A7766">
        <w:trPr>
          <w:trHeight w:val="187"/>
          <w:jc w:val="center"/>
          <w:del w:id="22900" w:author="Per Lindell" w:date="2022-05-18T14:23:00Z"/>
        </w:trPr>
        <w:tc>
          <w:tcPr>
            <w:tcW w:w="1634" w:type="dxa"/>
            <w:tcBorders>
              <w:left w:val="single" w:sz="4" w:space="0" w:color="auto"/>
              <w:bottom w:val="nil"/>
              <w:right w:val="single" w:sz="4" w:space="0" w:color="auto"/>
            </w:tcBorders>
            <w:shd w:val="clear" w:color="auto" w:fill="auto"/>
          </w:tcPr>
          <w:p w14:paraId="3D71EA8D" w14:textId="731C5EA6" w:rsidR="003E7642" w:rsidRPr="00EC740B" w:rsidDel="003E7642" w:rsidRDefault="003E7642" w:rsidP="004A7766">
            <w:pPr>
              <w:keepNext/>
              <w:keepLines/>
              <w:spacing w:after="0"/>
              <w:jc w:val="center"/>
              <w:rPr>
                <w:del w:id="22901" w:author="Per Lindell" w:date="2022-05-18T14:23:00Z"/>
                <w:rFonts w:ascii="Arial" w:hAnsi="Arial"/>
                <w:sz w:val="18"/>
              </w:rPr>
            </w:pPr>
            <w:del w:id="2290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56400527" w14:textId="1F5360B9" w:rsidR="003E7642" w:rsidRPr="00EC740B" w:rsidDel="003E7642" w:rsidRDefault="003E7642" w:rsidP="004A7766">
            <w:pPr>
              <w:keepNext/>
              <w:keepLines/>
              <w:spacing w:after="0"/>
              <w:jc w:val="center"/>
              <w:rPr>
                <w:del w:id="22903" w:author="Per Lindell" w:date="2022-05-18T14:23:00Z"/>
                <w:rFonts w:ascii="Arial" w:hAnsi="Arial"/>
                <w:sz w:val="18"/>
                <w:szCs w:val="18"/>
                <w:lang w:eastAsia="zh-CN"/>
              </w:rPr>
            </w:pPr>
            <w:del w:id="2290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71129284" w14:textId="1F72F9C0" w:rsidR="003E7642" w:rsidRPr="003E7642" w:rsidDel="003E7642" w:rsidRDefault="003E7642" w:rsidP="004A7766">
            <w:pPr>
              <w:keepNext/>
              <w:keepLines/>
              <w:spacing w:after="0"/>
              <w:jc w:val="center"/>
              <w:rPr>
                <w:del w:id="22905" w:author="Per Lindell" w:date="2022-05-18T14:23:00Z"/>
                <w:rFonts w:ascii="Arial" w:hAnsi="Arial"/>
                <w:sz w:val="18"/>
                <w:szCs w:val="18"/>
                <w:lang w:val="en-US"/>
              </w:rPr>
            </w:pPr>
            <w:del w:id="2290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08BBAA0" w14:textId="325DD1D5" w:rsidR="003E7642" w:rsidRPr="003E7642" w:rsidDel="003E7642" w:rsidRDefault="003E7642" w:rsidP="004A7766">
            <w:pPr>
              <w:keepNext/>
              <w:keepLines/>
              <w:spacing w:after="0"/>
              <w:jc w:val="center"/>
              <w:rPr>
                <w:del w:id="22907" w:author="Per Lindell" w:date="2022-05-18T14:23:00Z"/>
                <w:rFonts w:ascii="Arial" w:hAnsi="Arial"/>
                <w:sz w:val="18"/>
                <w:szCs w:val="18"/>
                <w:lang w:val="en-US"/>
              </w:rPr>
            </w:pPr>
            <w:del w:id="2290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B8382E3" w14:textId="31179591" w:rsidR="003E7642" w:rsidRPr="003E7642" w:rsidDel="003E7642" w:rsidRDefault="003E7642" w:rsidP="004A7766">
            <w:pPr>
              <w:keepNext/>
              <w:keepLines/>
              <w:spacing w:after="0"/>
              <w:jc w:val="center"/>
              <w:rPr>
                <w:del w:id="22909" w:author="Per Lindell" w:date="2022-05-18T14:23:00Z"/>
                <w:rFonts w:ascii="Arial" w:hAnsi="Arial"/>
                <w:sz w:val="18"/>
                <w:szCs w:val="18"/>
                <w:lang w:val="en-US"/>
              </w:rPr>
            </w:pPr>
            <w:del w:id="2291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F41148F" w14:textId="5B3FD711" w:rsidR="003E7642" w:rsidRPr="003E7642" w:rsidDel="003E7642" w:rsidRDefault="003E7642" w:rsidP="004A7766">
            <w:pPr>
              <w:keepNext/>
              <w:keepLines/>
              <w:spacing w:after="0"/>
              <w:jc w:val="center"/>
              <w:rPr>
                <w:del w:id="22911" w:author="Per Lindell" w:date="2022-05-18T14:23:00Z"/>
                <w:rFonts w:ascii="Arial" w:hAnsi="Arial"/>
                <w:sz w:val="18"/>
                <w:szCs w:val="18"/>
                <w:lang w:val="en-US"/>
              </w:rPr>
            </w:pPr>
            <w:del w:id="2291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EBE8079" w14:textId="48B1F83C" w:rsidR="003E7642" w:rsidRPr="00EC740B" w:rsidDel="003E7642" w:rsidRDefault="003E7642" w:rsidP="004A7766">
            <w:pPr>
              <w:keepNext/>
              <w:keepLines/>
              <w:spacing w:after="0"/>
              <w:jc w:val="center"/>
              <w:rPr>
                <w:del w:id="22913" w:author="Per Lindell" w:date="2022-05-18T14:23:00Z"/>
                <w:rFonts w:ascii="Arial" w:hAnsi="Arial"/>
                <w:sz w:val="18"/>
              </w:rPr>
            </w:pPr>
            <w:del w:id="2291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2D538996" w14:textId="0B468AD5" w:rsidR="003E7642" w:rsidRPr="00EC740B" w:rsidDel="003E7642" w:rsidRDefault="003E7642" w:rsidP="004A7766">
            <w:pPr>
              <w:keepNext/>
              <w:keepLines/>
              <w:spacing w:after="0"/>
              <w:jc w:val="center"/>
              <w:rPr>
                <w:del w:id="22915" w:author="Per Lindell" w:date="2022-05-18T14:23:00Z"/>
                <w:rFonts w:ascii="Arial" w:hAnsi="Arial"/>
                <w:sz w:val="18"/>
              </w:rPr>
            </w:pPr>
            <w:del w:id="2291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8D1FAFB" w14:textId="7CCB125C" w:rsidR="003E7642" w:rsidRPr="00EC740B" w:rsidDel="003E7642" w:rsidRDefault="003E7642" w:rsidP="004A7766">
            <w:pPr>
              <w:keepNext/>
              <w:keepLines/>
              <w:spacing w:after="0"/>
              <w:jc w:val="center"/>
              <w:rPr>
                <w:del w:id="22917" w:author="Per Lindell" w:date="2022-05-18T14:23:00Z"/>
                <w:rFonts w:ascii="Arial" w:hAnsi="Arial"/>
                <w:sz w:val="18"/>
                <w:lang w:eastAsia="zh-CN"/>
              </w:rPr>
            </w:pPr>
            <w:del w:id="22918"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A9677EE" w14:textId="16AF7052" w:rsidR="003E7642" w:rsidRPr="00EC740B" w:rsidDel="003E7642" w:rsidRDefault="003E7642" w:rsidP="004A7766">
            <w:pPr>
              <w:keepNext/>
              <w:keepLines/>
              <w:spacing w:after="0"/>
              <w:jc w:val="center"/>
              <w:rPr>
                <w:del w:id="22919" w:author="Per Lindell" w:date="2022-05-18T14:23:00Z"/>
                <w:rFonts w:ascii="Arial" w:hAnsi="Arial"/>
                <w:sz w:val="18"/>
                <w:lang w:eastAsia="zh-CN"/>
              </w:rPr>
            </w:pPr>
            <w:del w:id="2292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83ABF7" w14:textId="21C18C5F" w:rsidR="003E7642" w:rsidRPr="00EC740B" w:rsidDel="003E7642" w:rsidRDefault="003E7642" w:rsidP="004A7766">
            <w:pPr>
              <w:keepNext/>
              <w:keepLines/>
              <w:spacing w:after="0"/>
              <w:jc w:val="center"/>
              <w:rPr>
                <w:del w:id="22921" w:author="Per Lindell" w:date="2022-05-18T14:23:00Z"/>
                <w:rFonts w:ascii="Arial" w:hAnsi="Arial"/>
                <w:sz w:val="18"/>
                <w:lang w:eastAsia="zh-CN"/>
              </w:rPr>
            </w:pPr>
            <w:del w:id="2292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B692002" w14:textId="3A1A97F1" w:rsidR="003E7642" w:rsidRPr="00EC740B" w:rsidDel="003E7642" w:rsidRDefault="003E7642" w:rsidP="004A7766">
            <w:pPr>
              <w:keepNext/>
              <w:keepLines/>
              <w:spacing w:after="0"/>
              <w:jc w:val="center"/>
              <w:rPr>
                <w:del w:id="22923" w:author="Per Lindell" w:date="2022-05-18T14:23:00Z"/>
                <w:rFonts w:ascii="Arial" w:hAnsi="Arial"/>
                <w:sz w:val="18"/>
                <w:lang w:eastAsia="zh-CN"/>
              </w:rPr>
            </w:pPr>
            <w:del w:id="2292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FDE18B" w14:textId="2943D9E2" w:rsidR="003E7642" w:rsidRPr="00EC740B" w:rsidDel="003E7642" w:rsidRDefault="003E7642" w:rsidP="004A7766">
            <w:pPr>
              <w:keepNext/>
              <w:keepLines/>
              <w:spacing w:after="0"/>
              <w:jc w:val="center"/>
              <w:rPr>
                <w:del w:id="2292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C24BDD" w14:textId="2B0A8B12" w:rsidR="003E7642" w:rsidRPr="00EC740B" w:rsidDel="003E7642" w:rsidRDefault="003E7642" w:rsidP="004A7766">
            <w:pPr>
              <w:keepNext/>
              <w:keepLines/>
              <w:spacing w:after="0"/>
              <w:jc w:val="center"/>
              <w:rPr>
                <w:del w:id="2292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54A3B" w14:textId="4E85EE75" w:rsidR="003E7642" w:rsidRPr="00EC740B" w:rsidDel="003E7642" w:rsidRDefault="003E7642" w:rsidP="004A7766">
            <w:pPr>
              <w:keepNext/>
              <w:keepLines/>
              <w:spacing w:after="0"/>
              <w:jc w:val="center"/>
              <w:rPr>
                <w:del w:id="2292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5D9751" w14:textId="0319CBD5" w:rsidR="003E7642" w:rsidRPr="00EC740B" w:rsidDel="003E7642" w:rsidRDefault="003E7642" w:rsidP="004A7766">
            <w:pPr>
              <w:keepNext/>
              <w:keepLines/>
              <w:spacing w:after="0"/>
              <w:jc w:val="center"/>
              <w:rPr>
                <w:del w:id="2292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82EF1E" w14:textId="0FAD6F3E" w:rsidR="003E7642" w:rsidRPr="00EC740B" w:rsidDel="003E7642" w:rsidRDefault="003E7642" w:rsidP="004A7766">
            <w:pPr>
              <w:keepNext/>
              <w:keepLines/>
              <w:spacing w:after="0"/>
              <w:jc w:val="center"/>
              <w:rPr>
                <w:del w:id="2292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1C32EF" w14:textId="0B914E3C" w:rsidR="003E7642" w:rsidRPr="00EC740B" w:rsidDel="003E7642" w:rsidRDefault="003E7642" w:rsidP="004A7766">
            <w:pPr>
              <w:keepNext/>
              <w:keepLines/>
              <w:spacing w:after="0"/>
              <w:jc w:val="center"/>
              <w:rPr>
                <w:del w:id="2293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AB6EC" w14:textId="6072FA75" w:rsidR="003E7642" w:rsidRPr="00EC740B" w:rsidDel="003E7642" w:rsidRDefault="003E7642" w:rsidP="004A7766">
            <w:pPr>
              <w:keepNext/>
              <w:keepLines/>
              <w:spacing w:after="0"/>
              <w:jc w:val="center"/>
              <w:rPr>
                <w:del w:id="22931"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A822C6" w14:textId="35FF5038" w:rsidR="003E7642" w:rsidRPr="00EC740B" w:rsidDel="003E7642" w:rsidRDefault="003E7642" w:rsidP="004A7766">
            <w:pPr>
              <w:keepNext/>
              <w:keepLines/>
              <w:spacing w:after="0"/>
              <w:jc w:val="center"/>
              <w:rPr>
                <w:del w:id="22932"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4AD1C3" w14:textId="1EB53589" w:rsidR="003E7642" w:rsidRPr="00EC740B" w:rsidDel="003E7642" w:rsidRDefault="003E7642" w:rsidP="004A7766">
            <w:pPr>
              <w:keepNext/>
              <w:keepLines/>
              <w:spacing w:after="0"/>
              <w:jc w:val="center"/>
              <w:rPr>
                <w:del w:id="2293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5DE96C" w14:textId="28D37D4C" w:rsidR="003E7642" w:rsidRPr="00EC740B" w:rsidDel="003E7642" w:rsidRDefault="003E7642" w:rsidP="004A7766">
            <w:pPr>
              <w:keepNext/>
              <w:keepLines/>
              <w:spacing w:after="0"/>
              <w:jc w:val="center"/>
              <w:rPr>
                <w:del w:id="2293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D0CE4C" w14:textId="547A8CBF" w:rsidR="003E7642" w:rsidRPr="00EC740B" w:rsidDel="003E7642" w:rsidRDefault="003E7642" w:rsidP="004A7766">
            <w:pPr>
              <w:keepNext/>
              <w:keepLines/>
              <w:spacing w:after="0"/>
              <w:jc w:val="center"/>
              <w:rPr>
                <w:del w:id="22935"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386E90A" w14:textId="657943AB" w:rsidR="003E7642" w:rsidRPr="00EC740B" w:rsidDel="003E7642" w:rsidRDefault="003E7642" w:rsidP="004A7766">
            <w:pPr>
              <w:keepNext/>
              <w:keepLines/>
              <w:spacing w:after="0"/>
              <w:jc w:val="center"/>
              <w:rPr>
                <w:del w:id="22936" w:author="Per Lindell" w:date="2022-05-18T14:23:00Z"/>
                <w:rFonts w:ascii="Arial" w:hAnsi="Arial"/>
                <w:sz w:val="18"/>
                <w:lang w:eastAsia="zh-CN"/>
              </w:rPr>
            </w:pPr>
            <w:del w:id="22937" w:author="Per Lindell" w:date="2022-05-18T14:23:00Z">
              <w:r w:rsidRPr="00EC740B" w:rsidDel="003E7642">
                <w:rPr>
                  <w:rFonts w:ascii="Arial" w:hAnsi="Arial" w:hint="eastAsia"/>
                  <w:sz w:val="18"/>
                  <w:szCs w:val="18"/>
                  <w:lang w:eastAsia="zh-CN"/>
                </w:rPr>
                <w:delText>0</w:delText>
              </w:r>
            </w:del>
          </w:p>
        </w:tc>
      </w:tr>
      <w:tr w:rsidR="003E7642" w:rsidRPr="00EC740B" w:rsidDel="003E7642" w14:paraId="309D0489" w14:textId="6BF01F84" w:rsidTr="004A7766">
        <w:trPr>
          <w:trHeight w:val="187"/>
          <w:jc w:val="center"/>
          <w:del w:id="22938" w:author="Per Lindell" w:date="2022-05-18T14:23:00Z"/>
        </w:trPr>
        <w:tc>
          <w:tcPr>
            <w:tcW w:w="1634" w:type="dxa"/>
            <w:tcBorders>
              <w:top w:val="nil"/>
              <w:left w:val="single" w:sz="4" w:space="0" w:color="auto"/>
              <w:bottom w:val="nil"/>
              <w:right w:val="single" w:sz="4" w:space="0" w:color="auto"/>
            </w:tcBorders>
            <w:shd w:val="clear" w:color="auto" w:fill="auto"/>
          </w:tcPr>
          <w:p w14:paraId="265D9B0E" w14:textId="5FD3A7C2" w:rsidR="003E7642" w:rsidRPr="00EC740B" w:rsidDel="003E7642" w:rsidRDefault="003E7642" w:rsidP="004A7766">
            <w:pPr>
              <w:keepNext/>
              <w:keepLines/>
              <w:spacing w:after="0"/>
              <w:jc w:val="center"/>
              <w:rPr>
                <w:del w:id="2293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0122214" w14:textId="55D7B07E" w:rsidR="003E7642" w:rsidRPr="00EC740B" w:rsidDel="003E7642" w:rsidRDefault="003E7642" w:rsidP="004A7766">
            <w:pPr>
              <w:keepNext/>
              <w:keepLines/>
              <w:spacing w:after="0"/>
              <w:jc w:val="center"/>
              <w:rPr>
                <w:del w:id="2294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2B249BD" w14:textId="4986BC50" w:rsidR="003E7642" w:rsidRPr="00EC740B" w:rsidDel="003E7642" w:rsidRDefault="003E7642" w:rsidP="004A7766">
            <w:pPr>
              <w:keepNext/>
              <w:keepLines/>
              <w:spacing w:after="0"/>
              <w:jc w:val="center"/>
              <w:rPr>
                <w:del w:id="22941" w:author="Per Lindell" w:date="2022-05-18T14:23:00Z"/>
                <w:rFonts w:ascii="Arial" w:hAnsi="Arial"/>
                <w:sz w:val="18"/>
              </w:rPr>
            </w:pPr>
            <w:del w:id="2294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0CC37D81" w14:textId="50F31ACF" w:rsidR="003E7642" w:rsidRPr="00EC740B" w:rsidDel="003E7642" w:rsidRDefault="003E7642" w:rsidP="004A7766">
            <w:pPr>
              <w:keepNext/>
              <w:keepLines/>
              <w:spacing w:after="0"/>
              <w:jc w:val="center"/>
              <w:rPr>
                <w:del w:id="22943"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B266ED" w14:textId="12648C37" w:rsidR="003E7642" w:rsidRPr="00EC740B" w:rsidDel="003E7642" w:rsidRDefault="003E7642" w:rsidP="004A7766">
            <w:pPr>
              <w:keepNext/>
              <w:keepLines/>
              <w:spacing w:after="0"/>
              <w:jc w:val="center"/>
              <w:rPr>
                <w:del w:id="22944" w:author="Per Lindell" w:date="2022-05-18T14:23:00Z"/>
                <w:rFonts w:ascii="Arial" w:hAnsi="Arial"/>
                <w:sz w:val="18"/>
                <w:lang w:eastAsia="zh-CN"/>
              </w:rPr>
            </w:pPr>
            <w:del w:id="2294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123713F" w14:textId="692F101F" w:rsidR="003E7642" w:rsidRPr="00EC740B" w:rsidDel="003E7642" w:rsidRDefault="003E7642" w:rsidP="004A7766">
            <w:pPr>
              <w:keepNext/>
              <w:keepLines/>
              <w:spacing w:after="0"/>
              <w:jc w:val="center"/>
              <w:rPr>
                <w:del w:id="22946" w:author="Per Lindell" w:date="2022-05-18T14:23:00Z"/>
                <w:rFonts w:ascii="Arial" w:hAnsi="Arial"/>
                <w:sz w:val="18"/>
                <w:lang w:eastAsia="zh-CN"/>
              </w:rPr>
            </w:pPr>
            <w:del w:id="2294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7BC62AA" w14:textId="0D024421" w:rsidR="003E7642" w:rsidRPr="00EC740B" w:rsidDel="003E7642" w:rsidRDefault="003E7642" w:rsidP="004A7766">
            <w:pPr>
              <w:keepNext/>
              <w:keepLines/>
              <w:spacing w:after="0"/>
              <w:jc w:val="center"/>
              <w:rPr>
                <w:del w:id="22948" w:author="Per Lindell" w:date="2022-05-18T14:23:00Z"/>
                <w:rFonts w:ascii="Arial" w:hAnsi="Arial"/>
                <w:sz w:val="18"/>
                <w:lang w:eastAsia="zh-CN"/>
              </w:rPr>
            </w:pPr>
            <w:del w:id="22949"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121F95C" w14:textId="2AFC53EC" w:rsidR="003E7642" w:rsidRPr="00EC740B" w:rsidDel="003E7642" w:rsidRDefault="003E7642" w:rsidP="004A7766">
            <w:pPr>
              <w:keepNext/>
              <w:keepLines/>
              <w:spacing w:after="0"/>
              <w:jc w:val="center"/>
              <w:rPr>
                <w:del w:id="22950"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6823F3" w14:textId="2D2C4579" w:rsidR="003E7642" w:rsidRPr="00EC740B" w:rsidDel="003E7642" w:rsidRDefault="003E7642" w:rsidP="004A7766">
            <w:pPr>
              <w:keepNext/>
              <w:keepLines/>
              <w:spacing w:after="0"/>
              <w:jc w:val="center"/>
              <w:rPr>
                <w:del w:id="2295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37FFEA" w14:textId="6839F88B" w:rsidR="003E7642" w:rsidRPr="00EC740B" w:rsidDel="003E7642" w:rsidRDefault="003E7642" w:rsidP="004A7766">
            <w:pPr>
              <w:keepNext/>
              <w:keepLines/>
              <w:spacing w:after="0"/>
              <w:jc w:val="center"/>
              <w:rPr>
                <w:del w:id="22952" w:author="Per Lindell" w:date="2022-05-18T14:23:00Z"/>
                <w:rFonts w:ascii="Arial" w:hAnsi="Arial"/>
                <w:sz w:val="18"/>
              </w:rPr>
            </w:pPr>
            <w:del w:id="2295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461774C" w14:textId="583740DB" w:rsidR="003E7642" w:rsidRPr="00EC740B" w:rsidDel="003E7642" w:rsidRDefault="003E7642" w:rsidP="004A7766">
            <w:pPr>
              <w:keepNext/>
              <w:keepLines/>
              <w:spacing w:after="0"/>
              <w:jc w:val="center"/>
              <w:rPr>
                <w:del w:id="22954" w:author="Per Lindell" w:date="2022-05-18T14:23:00Z"/>
                <w:rFonts w:ascii="Arial" w:hAnsi="Arial"/>
                <w:sz w:val="18"/>
              </w:rPr>
            </w:pPr>
            <w:del w:id="2295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A2A566D" w14:textId="61E03730" w:rsidR="003E7642" w:rsidRPr="00EC740B" w:rsidDel="003E7642" w:rsidRDefault="003E7642" w:rsidP="004A7766">
            <w:pPr>
              <w:keepNext/>
              <w:keepLines/>
              <w:spacing w:after="0"/>
              <w:jc w:val="center"/>
              <w:rPr>
                <w:del w:id="22956" w:author="Per Lindell" w:date="2022-05-18T14:23:00Z"/>
                <w:rFonts w:ascii="Arial" w:hAnsi="Arial"/>
                <w:sz w:val="18"/>
              </w:rPr>
            </w:pPr>
            <w:del w:id="22957"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4542A02A" w14:textId="71B22512" w:rsidR="003E7642" w:rsidRPr="00EC740B" w:rsidDel="003E7642" w:rsidRDefault="003E7642" w:rsidP="004A7766">
            <w:pPr>
              <w:keepNext/>
              <w:keepLines/>
              <w:spacing w:after="0"/>
              <w:jc w:val="center"/>
              <w:rPr>
                <w:del w:id="2295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073BCF" w14:textId="6F9B7631" w:rsidR="003E7642" w:rsidRPr="00EC740B" w:rsidDel="003E7642" w:rsidRDefault="003E7642" w:rsidP="004A7766">
            <w:pPr>
              <w:keepNext/>
              <w:keepLines/>
              <w:spacing w:after="0"/>
              <w:jc w:val="center"/>
              <w:rPr>
                <w:del w:id="22959" w:author="Per Lindell" w:date="2022-05-18T14:23:00Z"/>
                <w:rFonts w:ascii="Arial" w:hAnsi="Arial"/>
                <w:sz w:val="18"/>
              </w:rPr>
            </w:pPr>
            <w:del w:id="2296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88E31CB" w14:textId="63268BE6" w:rsidR="003E7642" w:rsidRPr="00EC740B" w:rsidDel="003E7642" w:rsidRDefault="003E7642" w:rsidP="004A7766">
            <w:pPr>
              <w:keepNext/>
              <w:keepLines/>
              <w:spacing w:after="0"/>
              <w:jc w:val="center"/>
              <w:rPr>
                <w:del w:id="22961" w:author="Per Lindell" w:date="2022-05-18T14:23:00Z"/>
                <w:rFonts w:ascii="Arial" w:hAnsi="Arial"/>
                <w:sz w:val="18"/>
              </w:rPr>
            </w:pPr>
            <w:del w:id="22962"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4218F810" w14:textId="12A45908" w:rsidR="003E7642" w:rsidRPr="00EC740B" w:rsidDel="003E7642" w:rsidRDefault="003E7642" w:rsidP="004A7766">
            <w:pPr>
              <w:keepNext/>
              <w:keepLines/>
              <w:spacing w:after="0"/>
              <w:jc w:val="center"/>
              <w:rPr>
                <w:del w:id="22963" w:author="Per Lindell" w:date="2022-05-18T14:23:00Z"/>
                <w:rFonts w:ascii="Arial" w:hAnsi="Arial"/>
                <w:sz w:val="18"/>
              </w:rPr>
            </w:pPr>
            <w:del w:id="2296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2F143F2" w14:textId="45F85130" w:rsidR="003E7642" w:rsidRPr="00EC740B" w:rsidDel="003E7642" w:rsidRDefault="003E7642" w:rsidP="004A7766">
            <w:pPr>
              <w:keepNext/>
              <w:keepLines/>
              <w:spacing w:after="0"/>
              <w:jc w:val="center"/>
              <w:rPr>
                <w:del w:id="22965"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C8755B" w14:textId="624F6AA3" w:rsidR="003E7642" w:rsidRPr="00EC740B" w:rsidDel="003E7642" w:rsidRDefault="003E7642" w:rsidP="004A7766">
            <w:pPr>
              <w:keepNext/>
              <w:keepLines/>
              <w:spacing w:after="0"/>
              <w:jc w:val="center"/>
              <w:rPr>
                <w:del w:id="22966"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14AE0C1" w14:textId="1BBAE501" w:rsidR="003E7642" w:rsidRPr="00EC740B" w:rsidDel="003E7642" w:rsidRDefault="003E7642" w:rsidP="004A7766">
            <w:pPr>
              <w:keepNext/>
              <w:keepLines/>
              <w:spacing w:after="0"/>
              <w:jc w:val="center"/>
              <w:rPr>
                <w:del w:id="22967" w:author="Per Lindell" w:date="2022-05-18T14:23:00Z"/>
                <w:rFonts w:ascii="Arial" w:hAnsi="Arial"/>
                <w:sz w:val="18"/>
              </w:rPr>
            </w:pPr>
          </w:p>
        </w:tc>
      </w:tr>
      <w:tr w:rsidR="003E7642" w:rsidRPr="00EC740B" w:rsidDel="003E7642" w14:paraId="1526F70A" w14:textId="5DE9C20F" w:rsidTr="004A7766">
        <w:trPr>
          <w:trHeight w:val="187"/>
          <w:jc w:val="center"/>
          <w:del w:id="22968" w:author="Per Lindell" w:date="2022-05-18T14:23:00Z"/>
        </w:trPr>
        <w:tc>
          <w:tcPr>
            <w:tcW w:w="1634" w:type="dxa"/>
            <w:tcBorders>
              <w:top w:val="nil"/>
              <w:left w:val="single" w:sz="4" w:space="0" w:color="auto"/>
              <w:bottom w:val="nil"/>
              <w:right w:val="single" w:sz="4" w:space="0" w:color="auto"/>
            </w:tcBorders>
            <w:shd w:val="clear" w:color="auto" w:fill="auto"/>
          </w:tcPr>
          <w:p w14:paraId="12C3CCFF" w14:textId="75F60815" w:rsidR="003E7642" w:rsidRPr="00EC740B" w:rsidDel="003E7642" w:rsidRDefault="003E7642" w:rsidP="004A7766">
            <w:pPr>
              <w:keepNext/>
              <w:keepLines/>
              <w:spacing w:after="0"/>
              <w:jc w:val="center"/>
              <w:rPr>
                <w:del w:id="22969"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C9C0DB7" w14:textId="7AA0F4A7" w:rsidR="003E7642" w:rsidRPr="00EC740B" w:rsidDel="003E7642" w:rsidRDefault="003E7642" w:rsidP="004A7766">
            <w:pPr>
              <w:keepNext/>
              <w:keepLines/>
              <w:spacing w:after="0"/>
              <w:jc w:val="center"/>
              <w:rPr>
                <w:del w:id="22970"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9C71B16" w14:textId="0ACFEE65" w:rsidR="003E7642" w:rsidRPr="00EC740B" w:rsidDel="003E7642" w:rsidRDefault="003E7642" w:rsidP="004A7766">
            <w:pPr>
              <w:keepNext/>
              <w:keepLines/>
              <w:spacing w:after="0"/>
              <w:jc w:val="center"/>
              <w:rPr>
                <w:del w:id="22971" w:author="Per Lindell" w:date="2022-05-18T14:23:00Z"/>
                <w:rFonts w:ascii="Arial" w:hAnsi="Arial"/>
                <w:sz w:val="18"/>
              </w:rPr>
            </w:pPr>
            <w:del w:id="229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666BE96" w14:textId="65F95AB4" w:rsidR="003E7642" w:rsidRPr="00EC740B" w:rsidDel="003E7642" w:rsidRDefault="003E7642" w:rsidP="004A7766">
            <w:pPr>
              <w:keepNext/>
              <w:keepLines/>
              <w:spacing w:after="0"/>
              <w:jc w:val="center"/>
              <w:rPr>
                <w:del w:id="2297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AA3EAF" w14:textId="2A198635" w:rsidR="003E7642" w:rsidRPr="00EC740B" w:rsidDel="003E7642" w:rsidRDefault="003E7642" w:rsidP="004A7766">
            <w:pPr>
              <w:keepNext/>
              <w:keepLines/>
              <w:spacing w:after="0"/>
              <w:jc w:val="center"/>
              <w:rPr>
                <w:del w:id="22974"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39047" w14:textId="303E586D" w:rsidR="003E7642" w:rsidRPr="00EC740B" w:rsidDel="003E7642" w:rsidRDefault="003E7642" w:rsidP="004A7766">
            <w:pPr>
              <w:keepNext/>
              <w:keepLines/>
              <w:spacing w:after="0"/>
              <w:jc w:val="center"/>
              <w:rPr>
                <w:del w:id="2297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3298F5" w14:textId="62D317C6" w:rsidR="003E7642" w:rsidRPr="00EC740B" w:rsidDel="003E7642" w:rsidRDefault="003E7642" w:rsidP="004A7766">
            <w:pPr>
              <w:keepNext/>
              <w:keepLines/>
              <w:spacing w:after="0"/>
              <w:jc w:val="center"/>
              <w:rPr>
                <w:del w:id="2297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2CC71" w14:textId="57440063" w:rsidR="003E7642" w:rsidRPr="00EC740B" w:rsidDel="003E7642" w:rsidRDefault="003E7642" w:rsidP="004A7766">
            <w:pPr>
              <w:keepNext/>
              <w:keepLines/>
              <w:spacing w:after="0"/>
              <w:jc w:val="center"/>
              <w:rPr>
                <w:del w:id="2297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09D1F0" w14:textId="66CFC0A9" w:rsidR="003E7642" w:rsidRPr="00EC740B" w:rsidDel="003E7642" w:rsidRDefault="003E7642" w:rsidP="004A7766">
            <w:pPr>
              <w:keepNext/>
              <w:keepLines/>
              <w:spacing w:after="0"/>
              <w:jc w:val="center"/>
              <w:rPr>
                <w:del w:id="2297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C79137" w14:textId="0E711840" w:rsidR="003E7642" w:rsidRPr="00EC740B" w:rsidDel="003E7642" w:rsidRDefault="003E7642" w:rsidP="004A7766">
            <w:pPr>
              <w:keepNext/>
              <w:keepLines/>
              <w:spacing w:after="0"/>
              <w:jc w:val="center"/>
              <w:rPr>
                <w:del w:id="22979" w:author="Per Lindell" w:date="2022-05-18T14:23:00Z"/>
                <w:rFonts w:ascii="Arial" w:hAnsi="Arial"/>
                <w:sz w:val="18"/>
                <w:lang w:eastAsia="zh-CN"/>
              </w:rPr>
            </w:pPr>
            <w:del w:id="22980"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51AF18D" w14:textId="225CA557" w:rsidR="003E7642" w:rsidRPr="00EC740B" w:rsidDel="003E7642" w:rsidRDefault="003E7642" w:rsidP="004A7766">
            <w:pPr>
              <w:keepNext/>
              <w:keepLines/>
              <w:spacing w:after="0"/>
              <w:jc w:val="center"/>
              <w:rPr>
                <w:del w:id="22981" w:author="Per Lindell" w:date="2022-05-18T14:23:00Z"/>
                <w:rFonts w:ascii="Arial" w:hAnsi="Arial"/>
                <w:sz w:val="18"/>
                <w:lang w:eastAsia="zh-CN"/>
              </w:rPr>
            </w:pPr>
            <w:del w:id="22982"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5B190C2" w14:textId="573FAF94" w:rsidR="003E7642" w:rsidRPr="00EC740B" w:rsidDel="003E7642" w:rsidRDefault="003E7642" w:rsidP="004A7766">
            <w:pPr>
              <w:keepNext/>
              <w:keepLines/>
              <w:spacing w:after="0"/>
              <w:jc w:val="center"/>
              <w:rPr>
                <w:del w:id="2298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0B107C" w14:textId="413FAAB7" w:rsidR="003E7642" w:rsidRPr="00EC740B" w:rsidDel="003E7642" w:rsidRDefault="003E7642" w:rsidP="004A7766">
            <w:pPr>
              <w:keepNext/>
              <w:keepLines/>
              <w:spacing w:after="0"/>
              <w:jc w:val="center"/>
              <w:rPr>
                <w:del w:id="2298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842CC1" w14:textId="440CB439" w:rsidR="003E7642" w:rsidRPr="00EC740B" w:rsidDel="003E7642" w:rsidRDefault="003E7642" w:rsidP="004A7766">
            <w:pPr>
              <w:keepNext/>
              <w:keepLines/>
              <w:spacing w:after="0"/>
              <w:jc w:val="center"/>
              <w:rPr>
                <w:del w:id="22985" w:author="Per Lindell" w:date="2022-05-18T14:23:00Z"/>
                <w:rFonts w:ascii="Arial" w:hAnsi="Arial"/>
                <w:sz w:val="18"/>
                <w:lang w:eastAsia="zh-CN"/>
              </w:rPr>
            </w:pPr>
            <w:del w:id="22986"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8B5BB70" w14:textId="366AC493" w:rsidR="003E7642" w:rsidRPr="00EC740B" w:rsidDel="003E7642" w:rsidRDefault="003E7642" w:rsidP="004A7766">
            <w:pPr>
              <w:keepNext/>
              <w:keepLines/>
              <w:spacing w:after="0"/>
              <w:jc w:val="center"/>
              <w:rPr>
                <w:del w:id="22987"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EE46A90" w14:textId="7F87EB96" w:rsidR="003E7642" w:rsidRPr="00EC740B" w:rsidDel="003E7642" w:rsidRDefault="003E7642" w:rsidP="004A7766">
            <w:pPr>
              <w:keepNext/>
              <w:keepLines/>
              <w:spacing w:after="0"/>
              <w:jc w:val="center"/>
              <w:rPr>
                <w:del w:id="22988" w:author="Per Lindell" w:date="2022-05-18T14:23:00Z"/>
                <w:rFonts w:ascii="Arial" w:hAnsi="Arial"/>
                <w:sz w:val="18"/>
                <w:lang w:eastAsia="zh-CN"/>
              </w:rPr>
            </w:pPr>
            <w:del w:id="2298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BD8FCF6" w14:textId="1C65C684" w:rsidR="003E7642" w:rsidRPr="00EC740B" w:rsidDel="003E7642" w:rsidRDefault="003E7642" w:rsidP="004A7766">
            <w:pPr>
              <w:keepNext/>
              <w:keepLines/>
              <w:spacing w:after="0"/>
              <w:jc w:val="center"/>
              <w:rPr>
                <w:del w:id="229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6D63BA" w14:textId="077D7486" w:rsidR="003E7642" w:rsidRPr="00EC740B" w:rsidDel="003E7642" w:rsidRDefault="003E7642" w:rsidP="004A7766">
            <w:pPr>
              <w:keepNext/>
              <w:keepLines/>
              <w:spacing w:after="0"/>
              <w:jc w:val="center"/>
              <w:rPr>
                <w:del w:id="22991"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597A1CD" w14:textId="72EBDF7D" w:rsidR="003E7642" w:rsidRPr="00EC740B" w:rsidDel="003E7642" w:rsidRDefault="003E7642" w:rsidP="004A7766">
            <w:pPr>
              <w:keepNext/>
              <w:keepLines/>
              <w:spacing w:after="0"/>
              <w:jc w:val="center"/>
              <w:rPr>
                <w:del w:id="22992" w:author="Per Lindell" w:date="2022-05-18T14:23:00Z"/>
                <w:rFonts w:ascii="Arial" w:hAnsi="Arial"/>
                <w:sz w:val="18"/>
              </w:rPr>
            </w:pPr>
          </w:p>
        </w:tc>
      </w:tr>
      <w:tr w:rsidR="003E7642" w:rsidRPr="00EC740B" w:rsidDel="003E7642" w14:paraId="7029A54B" w14:textId="2696702E" w:rsidTr="004A7766">
        <w:trPr>
          <w:trHeight w:val="187"/>
          <w:jc w:val="center"/>
          <w:del w:id="22993"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2DFEBA4" w14:textId="6BC698D5" w:rsidR="003E7642" w:rsidRPr="00EC740B" w:rsidDel="003E7642" w:rsidRDefault="003E7642" w:rsidP="004A7766">
            <w:pPr>
              <w:keepNext/>
              <w:keepLines/>
              <w:spacing w:after="0"/>
              <w:jc w:val="center"/>
              <w:rPr>
                <w:del w:id="22994"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35F9E1D" w14:textId="3CE205FC" w:rsidR="003E7642" w:rsidRPr="00EC740B" w:rsidDel="003E7642" w:rsidRDefault="003E7642" w:rsidP="004A7766">
            <w:pPr>
              <w:keepNext/>
              <w:keepLines/>
              <w:spacing w:after="0"/>
              <w:jc w:val="center"/>
              <w:rPr>
                <w:del w:id="22995"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76418677" w14:textId="6B73956A" w:rsidR="003E7642" w:rsidRPr="00EC740B" w:rsidDel="003E7642" w:rsidRDefault="003E7642" w:rsidP="004A7766">
            <w:pPr>
              <w:keepNext/>
              <w:keepLines/>
              <w:spacing w:after="0"/>
              <w:jc w:val="center"/>
              <w:rPr>
                <w:del w:id="22996" w:author="Per Lindell" w:date="2022-05-18T14:23:00Z"/>
                <w:rFonts w:ascii="Arial" w:hAnsi="Arial"/>
                <w:sz w:val="18"/>
              </w:rPr>
            </w:pPr>
            <w:del w:id="2299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4AD06B75" w14:textId="4C37FF97" w:rsidR="003E7642" w:rsidRPr="00EC740B" w:rsidDel="003E7642" w:rsidRDefault="003E7642" w:rsidP="004A7766">
            <w:pPr>
              <w:keepNext/>
              <w:keepLines/>
              <w:spacing w:after="0"/>
              <w:jc w:val="center"/>
              <w:rPr>
                <w:del w:id="229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B73475" w14:textId="1B5515E8" w:rsidR="003E7642" w:rsidRPr="00EC740B" w:rsidDel="003E7642" w:rsidRDefault="003E7642" w:rsidP="004A7766">
            <w:pPr>
              <w:keepNext/>
              <w:keepLines/>
              <w:spacing w:after="0"/>
              <w:jc w:val="center"/>
              <w:rPr>
                <w:del w:id="229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6434E2" w14:textId="2A3614CA" w:rsidR="003E7642" w:rsidRPr="00EC740B" w:rsidDel="003E7642" w:rsidRDefault="003E7642" w:rsidP="004A7766">
            <w:pPr>
              <w:keepNext/>
              <w:keepLines/>
              <w:spacing w:after="0"/>
              <w:jc w:val="center"/>
              <w:rPr>
                <w:del w:id="230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4DADC7" w14:textId="77C84300" w:rsidR="003E7642" w:rsidRPr="00EC740B" w:rsidDel="003E7642" w:rsidRDefault="003E7642" w:rsidP="004A7766">
            <w:pPr>
              <w:keepNext/>
              <w:keepLines/>
              <w:spacing w:after="0"/>
              <w:jc w:val="center"/>
              <w:rPr>
                <w:del w:id="230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105F71" w14:textId="58BF4AFD" w:rsidR="003E7642" w:rsidRPr="00EC740B" w:rsidDel="003E7642" w:rsidRDefault="003E7642" w:rsidP="004A7766">
            <w:pPr>
              <w:keepNext/>
              <w:keepLines/>
              <w:spacing w:after="0"/>
              <w:jc w:val="center"/>
              <w:rPr>
                <w:del w:id="230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2A5C13" w14:textId="3DACACA5" w:rsidR="003E7642" w:rsidRPr="00EC740B" w:rsidDel="003E7642" w:rsidRDefault="003E7642" w:rsidP="004A7766">
            <w:pPr>
              <w:keepNext/>
              <w:keepLines/>
              <w:spacing w:after="0"/>
              <w:jc w:val="center"/>
              <w:rPr>
                <w:del w:id="2300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1B1F92" w14:textId="2467FC87" w:rsidR="003E7642" w:rsidRPr="00EC740B" w:rsidDel="003E7642" w:rsidRDefault="003E7642" w:rsidP="004A7766">
            <w:pPr>
              <w:keepNext/>
              <w:keepLines/>
              <w:spacing w:after="0"/>
              <w:jc w:val="center"/>
              <w:rPr>
                <w:del w:id="230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96CF45" w14:textId="6AC54665" w:rsidR="003E7642" w:rsidRPr="00EC740B" w:rsidDel="003E7642" w:rsidRDefault="003E7642" w:rsidP="004A7766">
            <w:pPr>
              <w:keepNext/>
              <w:keepLines/>
              <w:spacing w:after="0"/>
              <w:jc w:val="center"/>
              <w:rPr>
                <w:del w:id="23005" w:author="Per Lindell" w:date="2022-05-18T14:23:00Z"/>
                <w:rFonts w:ascii="Arial" w:hAnsi="Arial"/>
                <w:sz w:val="18"/>
                <w:lang w:eastAsia="zh-CN"/>
              </w:rPr>
            </w:pPr>
            <w:del w:id="2300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39A82D9" w14:textId="2D2A7326" w:rsidR="003E7642" w:rsidRPr="00EC740B" w:rsidDel="003E7642" w:rsidRDefault="003E7642" w:rsidP="004A7766">
            <w:pPr>
              <w:keepNext/>
              <w:keepLines/>
              <w:spacing w:after="0"/>
              <w:jc w:val="center"/>
              <w:rPr>
                <w:del w:id="230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9AB78B" w14:textId="5090465B" w:rsidR="003E7642" w:rsidRPr="00EC740B" w:rsidDel="003E7642" w:rsidRDefault="003E7642" w:rsidP="004A7766">
            <w:pPr>
              <w:keepNext/>
              <w:keepLines/>
              <w:spacing w:after="0"/>
              <w:jc w:val="center"/>
              <w:rPr>
                <w:del w:id="2300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801ADF" w14:textId="49E7EAD3" w:rsidR="003E7642" w:rsidRPr="00EC740B" w:rsidDel="003E7642" w:rsidRDefault="003E7642" w:rsidP="004A7766">
            <w:pPr>
              <w:keepNext/>
              <w:keepLines/>
              <w:spacing w:after="0"/>
              <w:jc w:val="center"/>
              <w:rPr>
                <w:del w:id="2300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93D2DF" w14:textId="61286B5B" w:rsidR="003E7642" w:rsidRPr="00EC740B" w:rsidDel="003E7642" w:rsidRDefault="003E7642" w:rsidP="004A7766">
            <w:pPr>
              <w:keepNext/>
              <w:keepLines/>
              <w:spacing w:after="0"/>
              <w:jc w:val="center"/>
              <w:rPr>
                <w:del w:id="2301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0DAA92" w14:textId="1F4CC71B" w:rsidR="003E7642" w:rsidRPr="00EC740B" w:rsidDel="003E7642" w:rsidRDefault="003E7642" w:rsidP="004A7766">
            <w:pPr>
              <w:keepNext/>
              <w:keepLines/>
              <w:spacing w:after="0"/>
              <w:jc w:val="center"/>
              <w:rPr>
                <w:del w:id="23011" w:author="Per Lindell" w:date="2022-05-18T14:23:00Z"/>
                <w:rFonts w:ascii="Arial" w:hAnsi="Arial"/>
                <w:sz w:val="18"/>
                <w:lang w:eastAsia="zh-CN"/>
              </w:rPr>
            </w:pPr>
            <w:del w:id="2301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155A318" w14:textId="7963BF59" w:rsidR="003E7642" w:rsidRPr="00EC740B" w:rsidDel="003E7642" w:rsidRDefault="003E7642" w:rsidP="004A7766">
            <w:pPr>
              <w:keepNext/>
              <w:keepLines/>
              <w:spacing w:after="0"/>
              <w:jc w:val="center"/>
              <w:rPr>
                <w:del w:id="23013" w:author="Per Lindell" w:date="2022-05-18T14:23:00Z"/>
                <w:rFonts w:ascii="Arial" w:hAnsi="Arial"/>
                <w:sz w:val="18"/>
                <w:lang w:eastAsia="zh-CN"/>
              </w:rPr>
            </w:pPr>
            <w:del w:id="23014"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1D5E9388" w14:textId="0C1D5BEA" w:rsidR="003E7642" w:rsidRPr="00EC740B" w:rsidDel="003E7642" w:rsidRDefault="003E7642" w:rsidP="004A7766">
            <w:pPr>
              <w:keepNext/>
              <w:keepLines/>
              <w:spacing w:after="0"/>
              <w:jc w:val="center"/>
              <w:rPr>
                <w:del w:id="23015" w:author="Per Lindell" w:date="2022-05-18T14:23:00Z"/>
                <w:rFonts w:ascii="Arial" w:hAnsi="Arial"/>
                <w:sz w:val="18"/>
                <w:lang w:eastAsia="zh-CN"/>
              </w:rPr>
            </w:pPr>
            <w:del w:id="23016"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504E8AA4" w14:textId="5D5BD20F" w:rsidR="003E7642" w:rsidRPr="00EC740B" w:rsidDel="003E7642" w:rsidRDefault="003E7642" w:rsidP="004A7766">
            <w:pPr>
              <w:keepNext/>
              <w:keepLines/>
              <w:spacing w:after="0"/>
              <w:jc w:val="center"/>
              <w:rPr>
                <w:del w:id="23017" w:author="Per Lindell" w:date="2022-05-18T14:23:00Z"/>
                <w:rFonts w:ascii="Arial" w:hAnsi="Arial"/>
                <w:sz w:val="18"/>
              </w:rPr>
            </w:pPr>
          </w:p>
        </w:tc>
      </w:tr>
      <w:tr w:rsidR="003E7642" w:rsidRPr="00EC740B" w:rsidDel="003E7642" w14:paraId="62868F21" w14:textId="2A1C6E40" w:rsidTr="004A7766">
        <w:trPr>
          <w:trHeight w:val="187"/>
          <w:jc w:val="center"/>
          <w:del w:id="23018"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08B727C9" w14:textId="18F0E1BD" w:rsidR="003E7642" w:rsidRPr="00EC740B" w:rsidDel="003E7642" w:rsidRDefault="003E7642" w:rsidP="004A7766">
            <w:pPr>
              <w:keepNext/>
              <w:keepLines/>
              <w:spacing w:after="0"/>
              <w:jc w:val="center"/>
              <w:rPr>
                <w:del w:id="23019" w:author="Per Lindell" w:date="2022-05-18T14:23:00Z"/>
                <w:rFonts w:ascii="Arial" w:hAnsi="Arial"/>
                <w:sz w:val="18"/>
              </w:rPr>
            </w:pPr>
            <w:del w:id="2302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757DEF1B" w14:textId="3EBE2A57" w:rsidR="003E7642" w:rsidRPr="00EC740B" w:rsidDel="003E7642" w:rsidRDefault="003E7642" w:rsidP="004A7766">
            <w:pPr>
              <w:keepNext/>
              <w:keepLines/>
              <w:spacing w:after="0"/>
              <w:jc w:val="center"/>
              <w:rPr>
                <w:del w:id="23021" w:author="Per Lindell" w:date="2022-05-18T14:23:00Z"/>
                <w:rFonts w:ascii="Arial" w:hAnsi="Arial"/>
                <w:sz w:val="18"/>
                <w:szCs w:val="18"/>
                <w:lang w:eastAsia="zh-CN"/>
              </w:rPr>
            </w:pPr>
            <w:del w:id="23022" w:author="Per Lindell" w:date="2022-05-18T14:23:00Z">
              <w:r w:rsidRPr="004E097A" w:rsidDel="003E7642">
                <w:rPr>
                  <w:rFonts w:ascii="Arial" w:hAnsi="Arial"/>
                  <w:sz w:val="18"/>
                </w:rPr>
                <w:delText>CA_n257G</w:delText>
              </w:r>
              <w:r w:rsidRPr="004E097A" w:rsidDel="003E7642">
                <w:rPr>
                  <w:rFonts w:ascii="Arial" w:hAnsi="Arial" w:hint="eastAsia"/>
                  <w:sz w:val="18"/>
                </w:rPr>
                <w:delText xml:space="preserve"> </w:delText>
              </w:r>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7B4ADBA3" w14:textId="3C77D547" w:rsidR="003E7642" w:rsidRPr="003E7642" w:rsidDel="003E7642" w:rsidRDefault="003E7642" w:rsidP="004A7766">
            <w:pPr>
              <w:keepNext/>
              <w:keepLines/>
              <w:spacing w:after="0"/>
              <w:jc w:val="center"/>
              <w:rPr>
                <w:del w:id="23023" w:author="Per Lindell" w:date="2022-05-18T14:23:00Z"/>
                <w:rFonts w:ascii="Arial" w:hAnsi="Arial"/>
                <w:sz w:val="18"/>
                <w:szCs w:val="18"/>
                <w:lang w:val="en-US"/>
              </w:rPr>
            </w:pPr>
            <w:del w:id="2302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01D8EDBC" w14:textId="357B5A30" w:rsidR="003E7642" w:rsidRPr="003E7642" w:rsidDel="003E7642" w:rsidRDefault="003E7642" w:rsidP="004A7766">
            <w:pPr>
              <w:keepNext/>
              <w:keepLines/>
              <w:spacing w:after="0"/>
              <w:jc w:val="center"/>
              <w:rPr>
                <w:del w:id="23025" w:author="Per Lindell" w:date="2022-05-18T14:23:00Z"/>
                <w:rFonts w:ascii="Arial" w:hAnsi="Arial"/>
                <w:sz w:val="18"/>
                <w:szCs w:val="18"/>
                <w:lang w:val="en-US"/>
              </w:rPr>
            </w:pPr>
            <w:del w:id="2302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A24FFF6" w14:textId="756F9F7E" w:rsidR="003E7642" w:rsidRPr="003E7642" w:rsidDel="003E7642" w:rsidRDefault="003E7642" w:rsidP="004A7766">
            <w:pPr>
              <w:keepNext/>
              <w:keepLines/>
              <w:spacing w:after="0"/>
              <w:jc w:val="center"/>
              <w:rPr>
                <w:del w:id="23027" w:author="Per Lindell" w:date="2022-05-18T14:23:00Z"/>
                <w:rFonts w:ascii="Arial" w:hAnsi="Arial"/>
                <w:sz w:val="18"/>
                <w:szCs w:val="18"/>
                <w:lang w:val="en-US"/>
              </w:rPr>
            </w:pPr>
            <w:del w:id="2302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87C892F" w14:textId="35545FD7" w:rsidR="003E7642" w:rsidRPr="003E7642" w:rsidDel="003E7642" w:rsidRDefault="003E7642" w:rsidP="004A7766">
            <w:pPr>
              <w:keepNext/>
              <w:keepLines/>
              <w:spacing w:after="0"/>
              <w:jc w:val="center"/>
              <w:rPr>
                <w:del w:id="23029" w:author="Per Lindell" w:date="2022-05-18T14:23:00Z"/>
                <w:rFonts w:ascii="Arial" w:hAnsi="Arial"/>
                <w:sz w:val="18"/>
                <w:szCs w:val="18"/>
                <w:lang w:val="en-US"/>
              </w:rPr>
            </w:pPr>
            <w:del w:id="2303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CA7DAEA" w14:textId="05C9E8AA" w:rsidR="003E7642" w:rsidRPr="003E7642" w:rsidDel="003E7642" w:rsidRDefault="003E7642" w:rsidP="004A7766">
            <w:pPr>
              <w:keepNext/>
              <w:keepLines/>
              <w:spacing w:after="0"/>
              <w:jc w:val="center"/>
              <w:rPr>
                <w:del w:id="23031" w:author="Per Lindell" w:date="2022-05-18T14:23:00Z"/>
                <w:rFonts w:ascii="Arial" w:hAnsi="Arial"/>
                <w:sz w:val="18"/>
                <w:szCs w:val="18"/>
                <w:lang w:val="en-US"/>
              </w:rPr>
            </w:pPr>
            <w:del w:id="2303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E86332D" w14:textId="141ADEEF" w:rsidR="003E7642" w:rsidRPr="003E7642" w:rsidDel="003E7642" w:rsidRDefault="003E7642" w:rsidP="004A7766">
            <w:pPr>
              <w:keepNext/>
              <w:keepLines/>
              <w:spacing w:after="0"/>
              <w:jc w:val="center"/>
              <w:rPr>
                <w:del w:id="23033" w:author="Per Lindell" w:date="2022-05-18T14:23:00Z"/>
                <w:rFonts w:ascii="Arial" w:hAnsi="Arial"/>
                <w:sz w:val="18"/>
                <w:szCs w:val="18"/>
                <w:lang w:val="en-US"/>
              </w:rPr>
            </w:pPr>
            <w:del w:id="2303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D661BF6" w14:textId="73B0C7CB" w:rsidR="003E7642" w:rsidRPr="003E7642" w:rsidDel="003E7642" w:rsidRDefault="003E7642" w:rsidP="004A7766">
            <w:pPr>
              <w:keepNext/>
              <w:keepLines/>
              <w:spacing w:after="0"/>
              <w:jc w:val="center"/>
              <w:rPr>
                <w:del w:id="23035" w:author="Per Lindell" w:date="2022-05-18T14:23:00Z"/>
                <w:rFonts w:ascii="Arial" w:hAnsi="Arial"/>
                <w:sz w:val="18"/>
                <w:szCs w:val="18"/>
                <w:lang w:val="en-US"/>
              </w:rPr>
            </w:pPr>
            <w:del w:id="2303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4BABAD" w14:textId="6B5BD0BF" w:rsidR="003E7642" w:rsidRPr="00EC740B" w:rsidDel="003E7642" w:rsidRDefault="003E7642" w:rsidP="004A7766">
            <w:pPr>
              <w:keepNext/>
              <w:keepLines/>
              <w:spacing w:after="0"/>
              <w:jc w:val="center"/>
              <w:rPr>
                <w:del w:id="23037" w:author="Per Lindell" w:date="2022-05-18T14:23:00Z"/>
                <w:rFonts w:ascii="Arial" w:hAnsi="Arial"/>
                <w:sz w:val="18"/>
              </w:rPr>
            </w:pPr>
            <w:del w:id="2303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top w:val="single" w:sz="4" w:space="0" w:color="auto"/>
              <w:left w:val="single" w:sz="4" w:space="0" w:color="auto"/>
              <w:right w:val="single" w:sz="4" w:space="0" w:color="auto"/>
            </w:tcBorders>
          </w:tcPr>
          <w:p w14:paraId="4F05B056" w14:textId="0D838CD6" w:rsidR="003E7642" w:rsidRPr="00EC740B" w:rsidDel="003E7642" w:rsidRDefault="003E7642" w:rsidP="004A7766">
            <w:pPr>
              <w:keepNext/>
              <w:keepLines/>
              <w:spacing w:after="0"/>
              <w:jc w:val="center"/>
              <w:rPr>
                <w:del w:id="23039" w:author="Per Lindell" w:date="2022-05-18T14:23:00Z"/>
                <w:rFonts w:ascii="Arial" w:hAnsi="Arial"/>
                <w:sz w:val="18"/>
              </w:rPr>
            </w:pPr>
            <w:del w:id="230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84ABEB1" w14:textId="4CDD02CB" w:rsidR="003E7642" w:rsidRPr="00EC740B" w:rsidDel="003E7642" w:rsidRDefault="003E7642" w:rsidP="004A7766">
            <w:pPr>
              <w:keepNext/>
              <w:keepLines/>
              <w:spacing w:after="0"/>
              <w:jc w:val="center"/>
              <w:rPr>
                <w:del w:id="23041" w:author="Per Lindell" w:date="2022-05-18T14:23:00Z"/>
                <w:rFonts w:ascii="Arial" w:hAnsi="Arial"/>
                <w:sz w:val="18"/>
              </w:rPr>
            </w:pPr>
            <w:del w:id="23042"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6825D5F" w14:textId="732CD265" w:rsidR="003E7642" w:rsidRPr="00EC740B" w:rsidDel="003E7642" w:rsidRDefault="003E7642" w:rsidP="004A7766">
            <w:pPr>
              <w:keepNext/>
              <w:keepLines/>
              <w:spacing w:after="0"/>
              <w:jc w:val="center"/>
              <w:rPr>
                <w:del w:id="23043" w:author="Per Lindell" w:date="2022-05-18T14:23:00Z"/>
                <w:rFonts w:ascii="Arial" w:hAnsi="Arial"/>
                <w:sz w:val="18"/>
              </w:rPr>
            </w:pPr>
            <w:del w:id="2304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244F3E1" w14:textId="5DDB4661" w:rsidR="003E7642" w:rsidRPr="00EC740B" w:rsidDel="003E7642" w:rsidRDefault="003E7642" w:rsidP="004A7766">
            <w:pPr>
              <w:keepNext/>
              <w:keepLines/>
              <w:spacing w:after="0"/>
              <w:jc w:val="center"/>
              <w:rPr>
                <w:del w:id="23045" w:author="Per Lindell" w:date="2022-05-18T14:23:00Z"/>
                <w:rFonts w:ascii="Arial" w:hAnsi="Arial"/>
                <w:sz w:val="18"/>
              </w:rPr>
            </w:pPr>
            <w:del w:id="2304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A4CEDEF" w14:textId="4AA3280E" w:rsidR="003E7642" w:rsidRPr="00EC740B" w:rsidDel="003E7642" w:rsidRDefault="003E7642" w:rsidP="004A7766">
            <w:pPr>
              <w:keepNext/>
              <w:keepLines/>
              <w:spacing w:after="0"/>
              <w:jc w:val="center"/>
              <w:rPr>
                <w:del w:id="23047" w:author="Per Lindell" w:date="2022-05-18T14:23:00Z"/>
                <w:rFonts w:ascii="Arial" w:hAnsi="Arial"/>
                <w:sz w:val="18"/>
              </w:rPr>
            </w:pPr>
            <w:del w:id="2304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450B294" w14:textId="704487BC" w:rsidR="003E7642" w:rsidRPr="00EC740B" w:rsidDel="003E7642" w:rsidRDefault="003E7642" w:rsidP="004A7766">
            <w:pPr>
              <w:keepNext/>
              <w:keepLines/>
              <w:spacing w:after="0"/>
              <w:jc w:val="center"/>
              <w:rPr>
                <w:del w:id="2304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DFBFEA" w14:textId="101831A8" w:rsidR="003E7642" w:rsidRPr="00EC740B" w:rsidDel="003E7642" w:rsidRDefault="003E7642" w:rsidP="004A7766">
            <w:pPr>
              <w:keepNext/>
              <w:keepLines/>
              <w:spacing w:after="0"/>
              <w:jc w:val="center"/>
              <w:rPr>
                <w:del w:id="2305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D26048" w14:textId="0B35C556" w:rsidR="003E7642" w:rsidRPr="00EC740B" w:rsidDel="003E7642" w:rsidRDefault="003E7642" w:rsidP="004A7766">
            <w:pPr>
              <w:keepNext/>
              <w:keepLines/>
              <w:spacing w:after="0"/>
              <w:jc w:val="center"/>
              <w:rPr>
                <w:del w:id="23051"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C46FB1" w14:textId="28E03CC6" w:rsidR="003E7642" w:rsidRPr="00EC740B" w:rsidDel="003E7642" w:rsidRDefault="003E7642" w:rsidP="004A7766">
            <w:pPr>
              <w:keepNext/>
              <w:keepLines/>
              <w:spacing w:after="0"/>
              <w:jc w:val="center"/>
              <w:rPr>
                <w:del w:id="2305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FDA25B" w14:textId="3D884B2D" w:rsidR="003E7642" w:rsidRPr="00EC740B" w:rsidDel="003E7642" w:rsidRDefault="003E7642" w:rsidP="004A7766">
            <w:pPr>
              <w:keepNext/>
              <w:keepLines/>
              <w:spacing w:after="0"/>
              <w:jc w:val="center"/>
              <w:rPr>
                <w:del w:id="2305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4A5AB9" w14:textId="30B8CF9F" w:rsidR="003E7642" w:rsidRPr="00EC740B" w:rsidDel="003E7642" w:rsidRDefault="003E7642" w:rsidP="004A7766">
            <w:pPr>
              <w:keepNext/>
              <w:keepLines/>
              <w:spacing w:after="0"/>
              <w:jc w:val="center"/>
              <w:rPr>
                <w:del w:id="2305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8720A1" w14:textId="3D01CB2C" w:rsidR="003E7642" w:rsidRPr="00EC740B" w:rsidDel="003E7642" w:rsidRDefault="003E7642" w:rsidP="004A7766">
            <w:pPr>
              <w:keepNext/>
              <w:keepLines/>
              <w:spacing w:after="0"/>
              <w:jc w:val="center"/>
              <w:rPr>
                <w:del w:id="2305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FBADE3" w14:textId="08DC2A9C" w:rsidR="003E7642" w:rsidRPr="00EC740B" w:rsidDel="003E7642" w:rsidRDefault="003E7642" w:rsidP="004A7766">
            <w:pPr>
              <w:keepNext/>
              <w:keepLines/>
              <w:spacing w:after="0"/>
              <w:jc w:val="center"/>
              <w:rPr>
                <w:del w:id="2305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34A986E" w14:textId="015B4B10" w:rsidR="003E7642" w:rsidRPr="00EC740B" w:rsidDel="003E7642" w:rsidRDefault="003E7642" w:rsidP="004A7766">
            <w:pPr>
              <w:keepNext/>
              <w:keepLines/>
              <w:spacing w:after="0"/>
              <w:jc w:val="center"/>
              <w:rPr>
                <w:del w:id="2305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C6B24B" w14:textId="265B549E" w:rsidR="003E7642" w:rsidRPr="00EC740B" w:rsidDel="003E7642" w:rsidRDefault="003E7642" w:rsidP="004A7766">
            <w:pPr>
              <w:keepNext/>
              <w:keepLines/>
              <w:spacing w:after="0"/>
              <w:jc w:val="center"/>
              <w:rPr>
                <w:del w:id="23058"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B2A450" w14:textId="18CA06E5" w:rsidR="003E7642" w:rsidRPr="00EC740B" w:rsidDel="003E7642" w:rsidRDefault="003E7642" w:rsidP="004A7766">
            <w:pPr>
              <w:keepNext/>
              <w:keepLines/>
              <w:spacing w:after="0"/>
              <w:jc w:val="center"/>
              <w:rPr>
                <w:del w:id="23059"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4566C53" w14:textId="100BA743" w:rsidR="003E7642" w:rsidRPr="00EC740B" w:rsidDel="003E7642" w:rsidRDefault="003E7642" w:rsidP="004A7766">
            <w:pPr>
              <w:keepNext/>
              <w:keepLines/>
              <w:spacing w:after="0"/>
              <w:jc w:val="center"/>
              <w:rPr>
                <w:del w:id="23060" w:author="Per Lindell" w:date="2022-05-18T14:23:00Z"/>
                <w:rFonts w:ascii="Arial" w:hAnsi="Arial"/>
                <w:sz w:val="18"/>
                <w:lang w:eastAsia="zh-CN"/>
              </w:rPr>
            </w:pPr>
            <w:del w:id="23061" w:author="Per Lindell" w:date="2022-05-18T14:23:00Z">
              <w:r w:rsidRPr="00EC740B" w:rsidDel="003E7642">
                <w:rPr>
                  <w:rFonts w:ascii="Arial" w:hAnsi="Arial" w:hint="eastAsia"/>
                  <w:sz w:val="18"/>
                  <w:szCs w:val="18"/>
                  <w:lang w:eastAsia="zh-CN"/>
                </w:rPr>
                <w:delText>0</w:delText>
              </w:r>
            </w:del>
          </w:p>
        </w:tc>
      </w:tr>
      <w:tr w:rsidR="003E7642" w:rsidRPr="00EC740B" w:rsidDel="003E7642" w14:paraId="02FC3EB1" w14:textId="165049EE" w:rsidTr="004A7766">
        <w:trPr>
          <w:trHeight w:val="187"/>
          <w:jc w:val="center"/>
          <w:del w:id="23062" w:author="Per Lindell" w:date="2022-05-18T14:23:00Z"/>
        </w:trPr>
        <w:tc>
          <w:tcPr>
            <w:tcW w:w="1634" w:type="dxa"/>
            <w:tcBorders>
              <w:top w:val="nil"/>
              <w:left w:val="single" w:sz="4" w:space="0" w:color="auto"/>
              <w:bottom w:val="nil"/>
              <w:right w:val="single" w:sz="4" w:space="0" w:color="auto"/>
            </w:tcBorders>
            <w:shd w:val="clear" w:color="auto" w:fill="auto"/>
          </w:tcPr>
          <w:p w14:paraId="5F2DE32A" w14:textId="1FBE5239" w:rsidR="003E7642" w:rsidRPr="00EC740B" w:rsidDel="003E7642" w:rsidRDefault="003E7642" w:rsidP="004A7766">
            <w:pPr>
              <w:keepNext/>
              <w:keepLines/>
              <w:spacing w:after="0"/>
              <w:jc w:val="center"/>
              <w:rPr>
                <w:del w:id="2306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E70BDF6" w14:textId="6365230B" w:rsidR="003E7642" w:rsidRPr="00EC740B" w:rsidDel="003E7642" w:rsidRDefault="003E7642" w:rsidP="004A7766">
            <w:pPr>
              <w:keepNext/>
              <w:keepLines/>
              <w:spacing w:after="0"/>
              <w:jc w:val="center"/>
              <w:rPr>
                <w:del w:id="2306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4634824C" w14:textId="06A7DD26" w:rsidR="003E7642" w:rsidRPr="00EC740B" w:rsidDel="003E7642" w:rsidRDefault="003E7642" w:rsidP="004A7766">
            <w:pPr>
              <w:keepNext/>
              <w:keepLines/>
              <w:spacing w:after="0"/>
              <w:jc w:val="center"/>
              <w:rPr>
                <w:del w:id="23065" w:author="Per Lindell" w:date="2022-05-18T14:23:00Z"/>
                <w:rFonts w:ascii="Arial" w:hAnsi="Arial"/>
                <w:sz w:val="18"/>
              </w:rPr>
            </w:pPr>
            <w:del w:id="2306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6777883B" w14:textId="70DBB4DF" w:rsidR="003E7642" w:rsidRPr="00EC740B" w:rsidDel="003E7642" w:rsidRDefault="003E7642" w:rsidP="004A7766">
            <w:pPr>
              <w:keepNext/>
              <w:keepLines/>
              <w:spacing w:after="0"/>
              <w:jc w:val="center"/>
              <w:rPr>
                <w:del w:id="2306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B22B7A" w14:textId="52393497" w:rsidR="003E7642" w:rsidRPr="00EC740B" w:rsidDel="003E7642" w:rsidRDefault="003E7642" w:rsidP="004A7766">
            <w:pPr>
              <w:keepNext/>
              <w:keepLines/>
              <w:spacing w:after="0"/>
              <w:jc w:val="center"/>
              <w:rPr>
                <w:del w:id="23068" w:author="Per Lindell" w:date="2022-05-18T14:23:00Z"/>
                <w:rFonts w:ascii="Arial" w:hAnsi="Arial"/>
                <w:sz w:val="18"/>
              </w:rPr>
            </w:pPr>
            <w:del w:id="2306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13AE4AD" w14:textId="533A1D8A" w:rsidR="003E7642" w:rsidRPr="00EC740B" w:rsidDel="003E7642" w:rsidRDefault="003E7642" w:rsidP="004A7766">
            <w:pPr>
              <w:keepNext/>
              <w:keepLines/>
              <w:spacing w:after="0"/>
              <w:jc w:val="center"/>
              <w:rPr>
                <w:del w:id="23070" w:author="Per Lindell" w:date="2022-05-18T14:23:00Z"/>
                <w:rFonts w:ascii="Arial" w:hAnsi="Arial"/>
                <w:sz w:val="18"/>
              </w:rPr>
            </w:pPr>
            <w:del w:id="2307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6B639657" w14:textId="7507F7CE" w:rsidR="003E7642" w:rsidRPr="00EC740B" w:rsidDel="003E7642" w:rsidRDefault="003E7642" w:rsidP="004A7766">
            <w:pPr>
              <w:keepNext/>
              <w:keepLines/>
              <w:spacing w:after="0"/>
              <w:jc w:val="center"/>
              <w:rPr>
                <w:del w:id="23072" w:author="Per Lindell" w:date="2022-05-18T14:23:00Z"/>
                <w:rFonts w:ascii="Arial" w:hAnsi="Arial"/>
                <w:sz w:val="18"/>
              </w:rPr>
            </w:pPr>
            <w:del w:id="2307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68B6B1C" w14:textId="4DBA916C" w:rsidR="003E7642" w:rsidRPr="00EC740B" w:rsidDel="003E7642" w:rsidRDefault="003E7642" w:rsidP="004A7766">
            <w:pPr>
              <w:keepNext/>
              <w:keepLines/>
              <w:spacing w:after="0"/>
              <w:jc w:val="center"/>
              <w:rPr>
                <w:del w:id="2307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98F368" w14:textId="0969B22E" w:rsidR="003E7642" w:rsidRPr="00EC740B" w:rsidDel="003E7642" w:rsidRDefault="003E7642" w:rsidP="004A7766">
            <w:pPr>
              <w:keepNext/>
              <w:keepLines/>
              <w:spacing w:after="0"/>
              <w:jc w:val="center"/>
              <w:rPr>
                <w:del w:id="2307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BE9547" w14:textId="65A5576D" w:rsidR="003E7642" w:rsidRPr="00EC740B" w:rsidDel="003E7642" w:rsidRDefault="003E7642" w:rsidP="004A7766">
            <w:pPr>
              <w:keepNext/>
              <w:keepLines/>
              <w:spacing w:after="0"/>
              <w:jc w:val="center"/>
              <w:rPr>
                <w:del w:id="23076" w:author="Per Lindell" w:date="2022-05-18T14:23:00Z"/>
                <w:rFonts w:ascii="Arial" w:eastAsia="MS Mincho" w:hAnsi="Arial"/>
                <w:sz w:val="18"/>
              </w:rPr>
            </w:pPr>
            <w:del w:id="2307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D719CFD" w14:textId="36BD3812" w:rsidR="003E7642" w:rsidRPr="00EC740B" w:rsidDel="003E7642" w:rsidRDefault="003E7642" w:rsidP="004A7766">
            <w:pPr>
              <w:keepNext/>
              <w:keepLines/>
              <w:spacing w:after="0"/>
              <w:jc w:val="center"/>
              <w:rPr>
                <w:del w:id="23078" w:author="Per Lindell" w:date="2022-05-18T14:23:00Z"/>
                <w:rFonts w:ascii="Arial" w:eastAsia="MS Mincho" w:hAnsi="Arial"/>
                <w:sz w:val="18"/>
              </w:rPr>
            </w:pPr>
            <w:del w:id="23079"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AA0415E" w14:textId="5E42FB3B" w:rsidR="003E7642" w:rsidRPr="00EC740B" w:rsidDel="003E7642" w:rsidRDefault="003E7642" w:rsidP="004A7766">
            <w:pPr>
              <w:keepNext/>
              <w:keepLines/>
              <w:spacing w:after="0"/>
              <w:jc w:val="center"/>
              <w:rPr>
                <w:del w:id="23080" w:author="Per Lindell" w:date="2022-05-18T14:23:00Z"/>
                <w:rFonts w:ascii="Arial" w:hAnsi="Arial"/>
                <w:sz w:val="18"/>
              </w:rPr>
            </w:pPr>
            <w:del w:id="23081"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50F89A79" w14:textId="4AACED4F" w:rsidR="003E7642" w:rsidRPr="00EC740B" w:rsidDel="003E7642" w:rsidRDefault="003E7642" w:rsidP="004A7766">
            <w:pPr>
              <w:keepNext/>
              <w:keepLines/>
              <w:spacing w:after="0"/>
              <w:jc w:val="center"/>
              <w:rPr>
                <w:del w:id="230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4B004D" w14:textId="3A54D040" w:rsidR="003E7642" w:rsidRPr="00EC740B" w:rsidDel="003E7642" w:rsidRDefault="003E7642" w:rsidP="004A7766">
            <w:pPr>
              <w:keepNext/>
              <w:keepLines/>
              <w:spacing w:after="0"/>
              <w:jc w:val="center"/>
              <w:rPr>
                <w:del w:id="23083" w:author="Per Lindell" w:date="2022-05-18T14:23:00Z"/>
                <w:rFonts w:ascii="Arial" w:hAnsi="Arial"/>
                <w:sz w:val="18"/>
              </w:rPr>
            </w:pPr>
            <w:del w:id="23084"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4577CD7" w14:textId="616669F5" w:rsidR="003E7642" w:rsidRPr="00EC740B" w:rsidDel="003E7642" w:rsidRDefault="003E7642" w:rsidP="004A7766">
            <w:pPr>
              <w:keepNext/>
              <w:keepLines/>
              <w:spacing w:after="0"/>
              <w:jc w:val="center"/>
              <w:rPr>
                <w:del w:id="23085" w:author="Per Lindell" w:date="2022-05-18T14:23:00Z"/>
                <w:rFonts w:ascii="Arial" w:hAnsi="Arial"/>
                <w:sz w:val="18"/>
              </w:rPr>
            </w:pPr>
            <w:del w:id="23086"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7B5D091C" w14:textId="16986194" w:rsidR="003E7642" w:rsidRPr="00EC740B" w:rsidDel="003E7642" w:rsidRDefault="003E7642" w:rsidP="004A7766">
            <w:pPr>
              <w:keepNext/>
              <w:keepLines/>
              <w:spacing w:after="0"/>
              <w:jc w:val="center"/>
              <w:rPr>
                <w:del w:id="23087" w:author="Per Lindell" w:date="2022-05-18T14:23:00Z"/>
                <w:rFonts w:ascii="Arial" w:hAnsi="Arial"/>
                <w:sz w:val="18"/>
              </w:rPr>
            </w:pPr>
            <w:del w:id="2308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B33828A" w14:textId="6EE4389D" w:rsidR="003E7642" w:rsidRPr="00EC740B" w:rsidDel="003E7642" w:rsidRDefault="003E7642" w:rsidP="004A7766">
            <w:pPr>
              <w:keepNext/>
              <w:keepLines/>
              <w:spacing w:after="0"/>
              <w:jc w:val="center"/>
              <w:rPr>
                <w:del w:id="2308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223BC47" w14:textId="445CD4AC" w:rsidR="003E7642" w:rsidRPr="00EC740B" w:rsidDel="003E7642" w:rsidRDefault="003E7642" w:rsidP="004A7766">
            <w:pPr>
              <w:keepNext/>
              <w:keepLines/>
              <w:spacing w:after="0"/>
              <w:jc w:val="center"/>
              <w:rPr>
                <w:del w:id="2309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FAC8F4" w14:textId="3857AB38" w:rsidR="003E7642" w:rsidRPr="00EC740B" w:rsidDel="003E7642" w:rsidRDefault="003E7642" w:rsidP="004A7766">
            <w:pPr>
              <w:keepNext/>
              <w:keepLines/>
              <w:spacing w:after="0"/>
              <w:jc w:val="center"/>
              <w:rPr>
                <w:del w:id="23091" w:author="Per Lindell" w:date="2022-05-18T14:23:00Z"/>
                <w:rFonts w:ascii="Arial" w:hAnsi="Arial"/>
                <w:sz w:val="18"/>
              </w:rPr>
            </w:pPr>
          </w:p>
        </w:tc>
      </w:tr>
      <w:tr w:rsidR="003E7642" w:rsidRPr="00EC740B" w:rsidDel="003E7642" w14:paraId="3F2239B5" w14:textId="77442A24" w:rsidTr="004A7766">
        <w:trPr>
          <w:trHeight w:val="187"/>
          <w:jc w:val="center"/>
          <w:del w:id="23092" w:author="Per Lindell" w:date="2022-05-18T14:23:00Z"/>
        </w:trPr>
        <w:tc>
          <w:tcPr>
            <w:tcW w:w="1634" w:type="dxa"/>
            <w:tcBorders>
              <w:top w:val="nil"/>
              <w:left w:val="single" w:sz="4" w:space="0" w:color="auto"/>
              <w:bottom w:val="nil"/>
              <w:right w:val="single" w:sz="4" w:space="0" w:color="auto"/>
            </w:tcBorders>
            <w:shd w:val="clear" w:color="auto" w:fill="auto"/>
          </w:tcPr>
          <w:p w14:paraId="21FDBE21" w14:textId="2130E6FC" w:rsidR="003E7642" w:rsidRPr="00EC740B" w:rsidDel="003E7642" w:rsidRDefault="003E7642" w:rsidP="004A7766">
            <w:pPr>
              <w:keepNext/>
              <w:keepLines/>
              <w:spacing w:after="0"/>
              <w:jc w:val="center"/>
              <w:rPr>
                <w:del w:id="2309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E73C9D1" w14:textId="6C1A1BE0" w:rsidR="003E7642" w:rsidRPr="00EC740B" w:rsidDel="003E7642" w:rsidRDefault="003E7642" w:rsidP="004A7766">
            <w:pPr>
              <w:keepNext/>
              <w:keepLines/>
              <w:spacing w:after="0"/>
              <w:jc w:val="center"/>
              <w:rPr>
                <w:del w:id="23094"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5B120887" w14:textId="207C726F" w:rsidR="003E7642" w:rsidRPr="00EC740B" w:rsidDel="003E7642" w:rsidRDefault="003E7642" w:rsidP="004A7766">
            <w:pPr>
              <w:keepNext/>
              <w:keepLines/>
              <w:spacing w:after="0"/>
              <w:jc w:val="center"/>
              <w:rPr>
                <w:del w:id="23095" w:author="Per Lindell" w:date="2022-05-18T14:23:00Z"/>
                <w:rFonts w:ascii="Arial" w:hAnsi="Arial"/>
                <w:sz w:val="18"/>
              </w:rPr>
            </w:pPr>
            <w:del w:id="2309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5DDE0652" w14:textId="613ED407" w:rsidR="003E7642" w:rsidRPr="00EC740B" w:rsidDel="003E7642" w:rsidRDefault="003E7642" w:rsidP="004A7766">
            <w:pPr>
              <w:keepNext/>
              <w:keepLines/>
              <w:spacing w:after="0"/>
              <w:jc w:val="center"/>
              <w:rPr>
                <w:del w:id="2309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A56B7B" w14:textId="42590A3A" w:rsidR="003E7642" w:rsidRPr="00EC740B" w:rsidDel="003E7642" w:rsidRDefault="003E7642" w:rsidP="004A7766">
            <w:pPr>
              <w:keepNext/>
              <w:keepLines/>
              <w:spacing w:after="0"/>
              <w:jc w:val="center"/>
              <w:rPr>
                <w:del w:id="2309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19128B" w14:textId="6CEA2C4F" w:rsidR="003E7642" w:rsidRPr="00EC740B" w:rsidDel="003E7642" w:rsidRDefault="003E7642" w:rsidP="004A7766">
            <w:pPr>
              <w:keepNext/>
              <w:keepLines/>
              <w:spacing w:after="0"/>
              <w:jc w:val="center"/>
              <w:rPr>
                <w:del w:id="2309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E93590" w14:textId="6EB2B959" w:rsidR="003E7642" w:rsidRPr="00EC740B" w:rsidDel="003E7642" w:rsidRDefault="003E7642" w:rsidP="004A7766">
            <w:pPr>
              <w:keepNext/>
              <w:keepLines/>
              <w:spacing w:after="0"/>
              <w:jc w:val="center"/>
              <w:rPr>
                <w:del w:id="2310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B8B1B4" w14:textId="597D85D7" w:rsidR="003E7642" w:rsidRPr="00EC740B" w:rsidDel="003E7642" w:rsidRDefault="003E7642" w:rsidP="004A7766">
            <w:pPr>
              <w:keepNext/>
              <w:keepLines/>
              <w:spacing w:after="0"/>
              <w:jc w:val="center"/>
              <w:rPr>
                <w:del w:id="2310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85F872" w14:textId="3F846258" w:rsidR="003E7642" w:rsidRPr="00EC740B" w:rsidDel="003E7642" w:rsidRDefault="003E7642" w:rsidP="004A7766">
            <w:pPr>
              <w:keepNext/>
              <w:keepLines/>
              <w:spacing w:after="0"/>
              <w:jc w:val="center"/>
              <w:rPr>
                <w:del w:id="2310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98EDC7" w14:textId="4C23B8B4" w:rsidR="003E7642" w:rsidRPr="00EC740B" w:rsidDel="003E7642" w:rsidRDefault="003E7642" w:rsidP="004A7766">
            <w:pPr>
              <w:keepNext/>
              <w:keepLines/>
              <w:spacing w:after="0"/>
              <w:jc w:val="center"/>
              <w:rPr>
                <w:del w:id="23103" w:author="Per Lindell" w:date="2022-05-18T14:23:00Z"/>
                <w:rFonts w:ascii="Arial" w:eastAsia="MS Mincho" w:hAnsi="Arial"/>
                <w:sz w:val="18"/>
              </w:rPr>
            </w:pPr>
            <w:del w:id="2310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2E6C642" w14:textId="573950A4" w:rsidR="003E7642" w:rsidRPr="00EC740B" w:rsidDel="003E7642" w:rsidRDefault="003E7642" w:rsidP="004A7766">
            <w:pPr>
              <w:keepNext/>
              <w:keepLines/>
              <w:spacing w:after="0"/>
              <w:jc w:val="center"/>
              <w:rPr>
                <w:del w:id="23105" w:author="Per Lindell" w:date="2022-05-18T14:23:00Z"/>
                <w:rFonts w:ascii="Arial" w:eastAsia="MS Mincho" w:hAnsi="Arial"/>
                <w:sz w:val="18"/>
              </w:rPr>
            </w:pPr>
            <w:del w:id="2310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A509916" w14:textId="4CD791DF" w:rsidR="003E7642" w:rsidRPr="00EC740B" w:rsidDel="003E7642" w:rsidRDefault="003E7642" w:rsidP="004A7766">
            <w:pPr>
              <w:keepNext/>
              <w:keepLines/>
              <w:spacing w:after="0"/>
              <w:jc w:val="center"/>
              <w:rPr>
                <w:del w:id="2310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0DA2EE" w14:textId="0504003E" w:rsidR="003E7642" w:rsidRPr="00EC740B" w:rsidDel="003E7642" w:rsidRDefault="003E7642" w:rsidP="004A7766">
            <w:pPr>
              <w:keepNext/>
              <w:keepLines/>
              <w:spacing w:after="0"/>
              <w:jc w:val="center"/>
              <w:rPr>
                <w:del w:id="2310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30584F" w14:textId="0C1D6BCB" w:rsidR="003E7642" w:rsidRPr="00EC740B" w:rsidDel="003E7642" w:rsidRDefault="003E7642" w:rsidP="004A7766">
            <w:pPr>
              <w:keepNext/>
              <w:keepLines/>
              <w:spacing w:after="0"/>
              <w:jc w:val="center"/>
              <w:rPr>
                <w:del w:id="23109" w:author="Per Lindell" w:date="2022-05-18T14:23:00Z"/>
                <w:rFonts w:ascii="Arial" w:hAnsi="Arial"/>
                <w:sz w:val="18"/>
              </w:rPr>
            </w:pPr>
            <w:del w:id="2311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40B88BFE" w14:textId="5FBCFE85" w:rsidR="003E7642" w:rsidRPr="00EC740B" w:rsidDel="003E7642" w:rsidRDefault="003E7642" w:rsidP="004A7766">
            <w:pPr>
              <w:keepNext/>
              <w:keepLines/>
              <w:spacing w:after="0"/>
              <w:jc w:val="center"/>
              <w:rPr>
                <w:del w:id="2311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DF5915" w14:textId="1DA6FB9A" w:rsidR="003E7642" w:rsidRPr="00EC740B" w:rsidDel="003E7642" w:rsidRDefault="003E7642" w:rsidP="004A7766">
            <w:pPr>
              <w:keepNext/>
              <w:keepLines/>
              <w:spacing w:after="0"/>
              <w:jc w:val="center"/>
              <w:rPr>
                <w:del w:id="23112" w:author="Per Lindell" w:date="2022-05-18T14:23:00Z"/>
                <w:rFonts w:ascii="Arial" w:hAnsi="Arial"/>
                <w:sz w:val="18"/>
              </w:rPr>
            </w:pPr>
            <w:del w:id="2311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D692AE2" w14:textId="2A0F0795" w:rsidR="003E7642" w:rsidRPr="00EC740B" w:rsidDel="003E7642" w:rsidRDefault="003E7642" w:rsidP="004A7766">
            <w:pPr>
              <w:keepNext/>
              <w:keepLines/>
              <w:spacing w:after="0"/>
              <w:jc w:val="center"/>
              <w:rPr>
                <w:del w:id="2311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9EF90B" w14:textId="1DA2A14B" w:rsidR="003E7642" w:rsidRPr="00EC740B" w:rsidDel="003E7642" w:rsidRDefault="003E7642" w:rsidP="004A7766">
            <w:pPr>
              <w:keepNext/>
              <w:keepLines/>
              <w:spacing w:after="0"/>
              <w:jc w:val="center"/>
              <w:rPr>
                <w:del w:id="2311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BC4FCC7" w14:textId="03127CA3" w:rsidR="003E7642" w:rsidRPr="00EC740B" w:rsidDel="003E7642" w:rsidRDefault="003E7642" w:rsidP="004A7766">
            <w:pPr>
              <w:keepNext/>
              <w:keepLines/>
              <w:spacing w:after="0"/>
              <w:jc w:val="center"/>
              <w:rPr>
                <w:del w:id="23116" w:author="Per Lindell" w:date="2022-05-18T14:23:00Z"/>
                <w:rFonts w:ascii="Arial" w:hAnsi="Arial"/>
                <w:sz w:val="18"/>
              </w:rPr>
            </w:pPr>
          </w:p>
        </w:tc>
      </w:tr>
      <w:tr w:rsidR="003E7642" w:rsidRPr="00EC740B" w:rsidDel="003E7642" w14:paraId="7E23E6CE" w14:textId="1F39CA45" w:rsidTr="004A7766">
        <w:trPr>
          <w:trHeight w:val="187"/>
          <w:jc w:val="center"/>
          <w:del w:id="2311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F0C9F4F" w14:textId="0D119860" w:rsidR="003E7642" w:rsidRPr="00EC740B" w:rsidDel="003E7642" w:rsidRDefault="003E7642" w:rsidP="004A7766">
            <w:pPr>
              <w:keepNext/>
              <w:keepLines/>
              <w:spacing w:after="0"/>
              <w:jc w:val="center"/>
              <w:rPr>
                <w:del w:id="2311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2486946" w14:textId="770F57A4" w:rsidR="003E7642" w:rsidRPr="00EC740B" w:rsidDel="003E7642" w:rsidRDefault="003E7642" w:rsidP="004A7766">
            <w:pPr>
              <w:keepNext/>
              <w:keepLines/>
              <w:spacing w:after="0"/>
              <w:jc w:val="center"/>
              <w:rPr>
                <w:del w:id="23119" w:author="Per Lindell" w:date="2022-05-18T14:23:00Z"/>
                <w:rFonts w:ascii="Arial" w:hAnsi="Arial"/>
                <w:sz w:val="18"/>
              </w:rPr>
            </w:pPr>
          </w:p>
        </w:tc>
        <w:tc>
          <w:tcPr>
            <w:tcW w:w="663" w:type="dxa"/>
            <w:tcBorders>
              <w:top w:val="single" w:sz="4" w:space="0" w:color="auto"/>
              <w:left w:val="single" w:sz="4" w:space="0" w:color="auto"/>
              <w:right w:val="single" w:sz="4" w:space="0" w:color="auto"/>
            </w:tcBorders>
          </w:tcPr>
          <w:p w14:paraId="6EFB7885" w14:textId="03DAAC3F" w:rsidR="003E7642" w:rsidRPr="00EC740B" w:rsidDel="003E7642" w:rsidRDefault="003E7642" w:rsidP="004A7766">
            <w:pPr>
              <w:keepNext/>
              <w:keepLines/>
              <w:spacing w:after="0"/>
              <w:jc w:val="center"/>
              <w:rPr>
                <w:del w:id="23120" w:author="Per Lindell" w:date="2022-05-18T14:23:00Z"/>
                <w:rFonts w:ascii="Arial" w:hAnsi="Arial"/>
                <w:sz w:val="18"/>
              </w:rPr>
            </w:pPr>
            <w:del w:id="2312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404B7B34" w14:textId="540B90ED" w:rsidR="003E7642" w:rsidRPr="00EC740B" w:rsidDel="003E7642" w:rsidRDefault="003E7642" w:rsidP="004A7766">
            <w:pPr>
              <w:keepNext/>
              <w:keepLines/>
              <w:spacing w:after="0"/>
              <w:jc w:val="center"/>
              <w:rPr>
                <w:del w:id="23122" w:author="Per Lindell" w:date="2022-05-18T14:23:00Z"/>
                <w:rFonts w:ascii="Arial" w:hAnsi="Arial"/>
                <w:sz w:val="18"/>
              </w:rPr>
            </w:pPr>
            <w:del w:id="23123"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single" w:sz="4" w:space="0" w:color="auto"/>
              <w:right w:val="single" w:sz="4" w:space="0" w:color="auto"/>
            </w:tcBorders>
            <w:shd w:val="clear" w:color="auto" w:fill="auto"/>
          </w:tcPr>
          <w:p w14:paraId="2AC26185" w14:textId="5AC3A911" w:rsidR="003E7642" w:rsidRPr="00EC740B" w:rsidDel="003E7642" w:rsidRDefault="003E7642" w:rsidP="004A7766">
            <w:pPr>
              <w:keepNext/>
              <w:keepLines/>
              <w:spacing w:after="0"/>
              <w:jc w:val="center"/>
              <w:rPr>
                <w:del w:id="23124" w:author="Per Lindell" w:date="2022-05-18T14:23:00Z"/>
                <w:rFonts w:ascii="Arial" w:hAnsi="Arial"/>
                <w:sz w:val="18"/>
              </w:rPr>
            </w:pPr>
          </w:p>
        </w:tc>
      </w:tr>
      <w:tr w:rsidR="003E7642" w:rsidRPr="00EC740B" w:rsidDel="003E7642" w14:paraId="384FAFEA" w14:textId="456AD1B8" w:rsidTr="004A7766">
        <w:trPr>
          <w:trHeight w:val="187"/>
          <w:jc w:val="center"/>
          <w:del w:id="2312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425A7595" w14:textId="3E17B03F" w:rsidR="003E7642" w:rsidRPr="00EC740B" w:rsidDel="003E7642" w:rsidRDefault="003E7642" w:rsidP="004A7766">
            <w:pPr>
              <w:keepNext/>
              <w:keepLines/>
              <w:spacing w:after="0"/>
              <w:jc w:val="center"/>
              <w:rPr>
                <w:del w:id="23126" w:author="Per Lindell" w:date="2022-05-18T14:23:00Z"/>
                <w:rFonts w:ascii="Arial" w:hAnsi="Arial"/>
                <w:sz w:val="18"/>
              </w:rPr>
            </w:pPr>
            <w:del w:id="2312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235D9BA3" w14:textId="4B6E29C8" w:rsidR="003E7642" w:rsidRPr="003E7642" w:rsidDel="003E7642" w:rsidRDefault="003E7642" w:rsidP="004A7766">
            <w:pPr>
              <w:pStyle w:val="TAC"/>
              <w:rPr>
                <w:del w:id="23128" w:author="Per Lindell" w:date="2022-05-18T14:23:00Z"/>
                <w:lang w:val="en-US" w:eastAsia="ja-JP"/>
              </w:rPr>
            </w:pPr>
            <w:del w:id="23129" w:author="Per Lindell" w:date="2022-05-18T14:23:00Z">
              <w:r w:rsidRPr="003E7642" w:rsidDel="003E7642">
                <w:rPr>
                  <w:lang w:val="en-US" w:eastAsia="ja-JP"/>
                </w:rPr>
                <w:delText>CA_n257G</w:delText>
              </w:r>
            </w:del>
          </w:p>
          <w:p w14:paraId="59289321" w14:textId="3D439634" w:rsidR="003E7642" w:rsidRPr="00EC740B" w:rsidDel="003E7642" w:rsidRDefault="003E7642" w:rsidP="004A7766">
            <w:pPr>
              <w:pStyle w:val="TAC"/>
              <w:rPr>
                <w:del w:id="23130" w:author="Per Lindell" w:date="2022-05-18T14:23:00Z"/>
                <w:lang w:eastAsia="zh-CN"/>
              </w:rPr>
            </w:pPr>
            <w:del w:id="23131" w:author="Per Lindell" w:date="2022-05-18T14:23:00Z">
              <w:r w:rsidRPr="003E7642" w:rsidDel="003E7642">
                <w:rPr>
                  <w:lang w:val="en-US" w:eastAsia="ja-JP"/>
                </w:rPr>
                <w:delText>CA_n257H</w:delText>
              </w:r>
              <w:r w:rsidRPr="00A1115A" w:rsidDel="003E7642">
                <w:rPr>
                  <w:rFonts w:hint="eastAsia"/>
                  <w:lang w:eastAsia="zh-CN"/>
                </w:rPr>
                <w:delText xml:space="preserve"> </w:delText>
              </w:r>
              <w:r w:rsidRPr="00EC740B" w:rsidDel="003E7642">
                <w:rPr>
                  <w:rFonts w:hint="eastAsia"/>
                  <w:lang w:eastAsia="zh-CN"/>
                </w:rPr>
                <w:delText>CA</w:delText>
              </w:r>
              <w:r w:rsidRPr="00EC740B" w:rsidDel="003E7642">
                <w:delText>_n28A-</w:delText>
              </w:r>
              <w:r w:rsidRPr="00EC740B" w:rsidDel="003E7642">
                <w:rPr>
                  <w:rFonts w:hint="eastAsia"/>
                  <w:lang w:eastAsia="zh-CN"/>
                </w:rPr>
                <w:delText>n</w:delText>
              </w:r>
              <w:r w:rsidRPr="00EC740B" w:rsidDel="003E7642">
                <w:rPr>
                  <w:lang w:eastAsia="zh-CN"/>
                </w:rPr>
                <w:delText>77</w:delText>
              </w:r>
              <w:r w:rsidRPr="003E7642" w:rsidDel="003E7642">
                <w:rPr>
                  <w:lang w:val="en-US"/>
                </w:rPr>
                <w:delText>A</w:delText>
              </w:r>
              <w:r w:rsidRPr="00EC740B" w:rsidDel="003E7642">
                <w:rPr>
                  <w:rFonts w:hint="eastAsia"/>
                  <w:lang w:eastAsia="zh-CN"/>
                </w:rPr>
                <w:delText xml:space="preserve"> </w:delText>
              </w:r>
            </w:del>
          </w:p>
          <w:p w14:paraId="04A14DCE" w14:textId="39507C38" w:rsidR="003E7642" w:rsidRPr="003E7642" w:rsidDel="003E7642" w:rsidRDefault="003E7642" w:rsidP="004A7766">
            <w:pPr>
              <w:keepNext/>
              <w:keepLines/>
              <w:spacing w:after="0"/>
              <w:jc w:val="center"/>
              <w:rPr>
                <w:del w:id="23132" w:author="Per Lindell" w:date="2022-05-18T14:23:00Z"/>
                <w:rFonts w:ascii="Arial" w:hAnsi="Arial"/>
                <w:sz w:val="18"/>
                <w:szCs w:val="18"/>
                <w:lang w:val="en-US"/>
              </w:rPr>
            </w:pPr>
            <w:del w:id="2313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B329221" w14:textId="0A4E66D0" w:rsidR="003E7642" w:rsidRPr="003E7642" w:rsidDel="003E7642" w:rsidRDefault="003E7642" w:rsidP="004A7766">
            <w:pPr>
              <w:keepNext/>
              <w:keepLines/>
              <w:spacing w:after="0"/>
              <w:jc w:val="center"/>
              <w:rPr>
                <w:del w:id="23134" w:author="Per Lindell" w:date="2022-05-18T14:23:00Z"/>
                <w:rFonts w:ascii="Arial" w:hAnsi="Arial"/>
                <w:sz w:val="18"/>
                <w:szCs w:val="18"/>
                <w:lang w:val="en-US"/>
              </w:rPr>
            </w:pPr>
            <w:del w:id="2313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E1CE1F8" w14:textId="725848A6" w:rsidR="003E7642" w:rsidRPr="003E7642" w:rsidDel="003E7642" w:rsidRDefault="003E7642" w:rsidP="004A7766">
            <w:pPr>
              <w:keepNext/>
              <w:keepLines/>
              <w:spacing w:after="0"/>
              <w:jc w:val="center"/>
              <w:rPr>
                <w:del w:id="23136" w:author="Per Lindell" w:date="2022-05-18T14:23:00Z"/>
                <w:rFonts w:ascii="Arial" w:hAnsi="Arial"/>
                <w:sz w:val="18"/>
                <w:szCs w:val="18"/>
                <w:lang w:val="en-US"/>
              </w:rPr>
            </w:pPr>
            <w:del w:id="2313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515A2BC" w14:textId="31CC25A9" w:rsidR="003E7642" w:rsidRPr="003E7642" w:rsidDel="003E7642" w:rsidRDefault="003E7642" w:rsidP="004A7766">
            <w:pPr>
              <w:keepNext/>
              <w:keepLines/>
              <w:spacing w:after="0"/>
              <w:jc w:val="center"/>
              <w:rPr>
                <w:del w:id="23138" w:author="Per Lindell" w:date="2022-05-18T14:23:00Z"/>
                <w:rFonts w:ascii="Arial" w:hAnsi="Arial"/>
                <w:sz w:val="18"/>
                <w:szCs w:val="18"/>
                <w:lang w:val="en-US"/>
              </w:rPr>
            </w:pPr>
            <w:del w:id="2313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A10F69D" w14:textId="24596DAC" w:rsidR="003E7642" w:rsidRPr="003E7642" w:rsidDel="003E7642" w:rsidRDefault="003E7642" w:rsidP="004A7766">
            <w:pPr>
              <w:keepNext/>
              <w:keepLines/>
              <w:spacing w:after="0"/>
              <w:jc w:val="center"/>
              <w:rPr>
                <w:del w:id="23140" w:author="Per Lindell" w:date="2022-05-18T14:23:00Z"/>
                <w:rFonts w:ascii="Arial" w:hAnsi="Arial"/>
                <w:sz w:val="18"/>
                <w:szCs w:val="18"/>
                <w:lang w:val="en-US"/>
              </w:rPr>
            </w:pPr>
            <w:del w:id="231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37D1C997" w14:textId="07AF7B6E" w:rsidR="003E7642" w:rsidRPr="003E7642" w:rsidDel="003E7642" w:rsidRDefault="003E7642" w:rsidP="004A7766">
            <w:pPr>
              <w:keepNext/>
              <w:keepLines/>
              <w:spacing w:after="0"/>
              <w:jc w:val="center"/>
              <w:rPr>
                <w:del w:id="23142" w:author="Per Lindell" w:date="2022-05-18T14:23:00Z"/>
                <w:rFonts w:ascii="Arial" w:hAnsi="Arial"/>
                <w:sz w:val="18"/>
                <w:szCs w:val="18"/>
                <w:lang w:val="en-US"/>
              </w:rPr>
            </w:pPr>
            <w:del w:id="231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62F768F" w14:textId="39B1338C" w:rsidR="003E7642" w:rsidRPr="003E7642" w:rsidDel="003E7642" w:rsidRDefault="003E7642" w:rsidP="004A7766">
            <w:pPr>
              <w:keepNext/>
              <w:keepLines/>
              <w:spacing w:after="0"/>
              <w:jc w:val="center"/>
              <w:rPr>
                <w:del w:id="23144" w:author="Per Lindell" w:date="2022-05-18T14:23:00Z"/>
                <w:rFonts w:ascii="Arial" w:hAnsi="Arial"/>
                <w:sz w:val="18"/>
                <w:szCs w:val="18"/>
                <w:lang w:val="en-US"/>
              </w:rPr>
            </w:pPr>
            <w:del w:id="231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5E3F11D" w14:textId="2006933E" w:rsidR="003E7642" w:rsidRPr="003E7642" w:rsidDel="003E7642" w:rsidRDefault="003E7642" w:rsidP="004A7766">
            <w:pPr>
              <w:keepNext/>
              <w:keepLines/>
              <w:spacing w:after="0"/>
              <w:jc w:val="center"/>
              <w:rPr>
                <w:del w:id="23146" w:author="Per Lindell" w:date="2022-05-18T14:23:00Z"/>
                <w:rFonts w:ascii="Arial" w:hAnsi="Arial"/>
                <w:sz w:val="18"/>
                <w:szCs w:val="18"/>
                <w:lang w:val="en-US"/>
              </w:rPr>
            </w:pPr>
            <w:del w:id="231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74A5C2F8" w14:textId="07BFC0C2" w:rsidR="003E7642" w:rsidRPr="003E7642" w:rsidDel="003E7642" w:rsidRDefault="003E7642" w:rsidP="004A7766">
            <w:pPr>
              <w:keepNext/>
              <w:keepLines/>
              <w:spacing w:after="0"/>
              <w:jc w:val="center"/>
              <w:rPr>
                <w:del w:id="23148" w:author="Per Lindell" w:date="2022-05-18T14:23:00Z"/>
                <w:rFonts w:ascii="Arial" w:hAnsi="Arial"/>
                <w:sz w:val="18"/>
                <w:szCs w:val="18"/>
                <w:lang w:val="en-US"/>
              </w:rPr>
            </w:pPr>
            <w:del w:id="231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6359158" w14:textId="42A30452" w:rsidR="003E7642" w:rsidRPr="003E7642" w:rsidDel="003E7642" w:rsidRDefault="003E7642" w:rsidP="004A7766">
            <w:pPr>
              <w:keepNext/>
              <w:keepLines/>
              <w:spacing w:after="0"/>
              <w:jc w:val="center"/>
              <w:rPr>
                <w:del w:id="23150" w:author="Per Lindell" w:date="2022-05-18T14:23:00Z"/>
                <w:rFonts w:ascii="Arial" w:hAnsi="Arial"/>
                <w:sz w:val="18"/>
                <w:szCs w:val="18"/>
                <w:lang w:val="en-US"/>
              </w:rPr>
            </w:pPr>
            <w:del w:id="2315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20158A27" w14:textId="3130F3E0" w:rsidR="003E7642" w:rsidRPr="00EC740B" w:rsidDel="003E7642" w:rsidRDefault="003E7642" w:rsidP="004A7766">
            <w:pPr>
              <w:keepNext/>
              <w:keepLines/>
              <w:spacing w:after="0"/>
              <w:jc w:val="center"/>
              <w:rPr>
                <w:del w:id="23152" w:author="Per Lindell" w:date="2022-05-18T14:23:00Z"/>
                <w:rFonts w:ascii="Arial" w:eastAsia="MS Mincho" w:hAnsi="Arial"/>
                <w:sz w:val="18"/>
              </w:rPr>
            </w:pPr>
            <w:del w:id="2315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top w:val="single" w:sz="4" w:space="0" w:color="auto"/>
              <w:left w:val="single" w:sz="4" w:space="0" w:color="auto"/>
              <w:right w:val="single" w:sz="4" w:space="0" w:color="auto"/>
            </w:tcBorders>
          </w:tcPr>
          <w:p w14:paraId="7561C1F2" w14:textId="7B0BDD4A" w:rsidR="003E7642" w:rsidRPr="00EC740B" w:rsidDel="003E7642" w:rsidRDefault="003E7642" w:rsidP="004A7766">
            <w:pPr>
              <w:keepNext/>
              <w:keepLines/>
              <w:spacing w:after="0"/>
              <w:jc w:val="center"/>
              <w:rPr>
                <w:del w:id="23154" w:author="Per Lindell" w:date="2022-05-18T14:23:00Z"/>
                <w:rFonts w:ascii="Arial" w:hAnsi="Arial"/>
                <w:sz w:val="18"/>
              </w:rPr>
            </w:pPr>
            <w:del w:id="2315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425A6191" w14:textId="484C56CF" w:rsidR="003E7642" w:rsidRPr="00EC740B" w:rsidDel="003E7642" w:rsidRDefault="003E7642" w:rsidP="004A7766">
            <w:pPr>
              <w:keepNext/>
              <w:keepLines/>
              <w:spacing w:after="0"/>
              <w:jc w:val="center"/>
              <w:rPr>
                <w:del w:id="23156" w:author="Per Lindell" w:date="2022-05-18T14:23:00Z"/>
                <w:rFonts w:ascii="Arial" w:hAnsi="Arial"/>
                <w:sz w:val="18"/>
              </w:rPr>
            </w:pPr>
            <w:del w:id="23157"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5DCCDF" w14:textId="239D3138" w:rsidR="003E7642" w:rsidRPr="00EC740B" w:rsidDel="003E7642" w:rsidRDefault="003E7642" w:rsidP="004A7766">
            <w:pPr>
              <w:keepNext/>
              <w:keepLines/>
              <w:spacing w:after="0"/>
              <w:jc w:val="center"/>
              <w:rPr>
                <w:del w:id="23158" w:author="Per Lindell" w:date="2022-05-18T14:23:00Z"/>
                <w:rFonts w:ascii="Arial" w:hAnsi="Arial"/>
                <w:sz w:val="18"/>
              </w:rPr>
            </w:pPr>
            <w:del w:id="2315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9894EA5" w14:textId="5736A622" w:rsidR="003E7642" w:rsidRPr="00EC740B" w:rsidDel="003E7642" w:rsidRDefault="003E7642" w:rsidP="004A7766">
            <w:pPr>
              <w:keepNext/>
              <w:keepLines/>
              <w:spacing w:after="0"/>
              <w:jc w:val="center"/>
              <w:rPr>
                <w:del w:id="23160" w:author="Per Lindell" w:date="2022-05-18T14:23:00Z"/>
                <w:rFonts w:ascii="Arial" w:hAnsi="Arial"/>
                <w:sz w:val="18"/>
              </w:rPr>
            </w:pPr>
            <w:del w:id="2316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39ADC4B" w14:textId="7A6E032F" w:rsidR="003E7642" w:rsidRPr="00EC740B" w:rsidDel="003E7642" w:rsidRDefault="003E7642" w:rsidP="004A7766">
            <w:pPr>
              <w:keepNext/>
              <w:keepLines/>
              <w:spacing w:after="0"/>
              <w:jc w:val="center"/>
              <w:rPr>
                <w:del w:id="23162" w:author="Per Lindell" w:date="2022-05-18T14:23:00Z"/>
                <w:rFonts w:ascii="Arial" w:hAnsi="Arial"/>
                <w:sz w:val="18"/>
              </w:rPr>
            </w:pPr>
            <w:del w:id="23163"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02069B" w14:textId="697D0E58" w:rsidR="003E7642" w:rsidRPr="00EC740B" w:rsidDel="003E7642" w:rsidRDefault="003E7642" w:rsidP="004A7766">
            <w:pPr>
              <w:keepNext/>
              <w:keepLines/>
              <w:spacing w:after="0"/>
              <w:jc w:val="center"/>
              <w:rPr>
                <w:del w:id="2316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C44E97" w14:textId="7D9C31F0" w:rsidR="003E7642" w:rsidRPr="00EC740B" w:rsidDel="003E7642" w:rsidRDefault="003E7642" w:rsidP="004A7766">
            <w:pPr>
              <w:keepNext/>
              <w:keepLines/>
              <w:spacing w:after="0"/>
              <w:jc w:val="center"/>
              <w:rPr>
                <w:del w:id="2316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07A803" w14:textId="6C34BA92" w:rsidR="003E7642" w:rsidRPr="00EC740B" w:rsidDel="003E7642" w:rsidRDefault="003E7642" w:rsidP="004A7766">
            <w:pPr>
              <w:keepNext/>
              <w:keepLines/>
              <w:spacing w:after="0"/>
              <w:jc w:val="center"/>
              <w:rPr>
                <w:del w:id="23166"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9C5348F" w14:textId="3DE672F1" w:rsidR="003E7642" w:rsidRPr="00EC740B" w:rsidDel="003E7642" w:rsidRDefault="003E7642" w:rsidP="004A7766">
            <w:pPr>
              <w:keepNext/>
              <w:keepLines/>
              <w:spacing w:after="0"/>
              <w:jc w:val="center"/>
              <w:rPr>
                <w:del w:id="23167"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7E3801" w14:textId="4CD463C9" w:rsidR="003E7642" w:rsidRPr="00EC740B" w:rsidDel="003E7642" w:rsidRDefault="003E7642" w:rsidP="004A7766">
            <w:pPr>
              <w:keepNext/>
              <w:keepLines/>
              <w:spacing w:after="0"/>
              <w:jc w:val="center"/>
              <w:rPr>
                <w:del w:id="2316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3740F9" w14:textId="0B0506DD" w:rsidR="003E7642" w:rsidRPr="00EC740B" w:rsidDel="003E7642" w:rsidRDefault="003E7642" w:rsidP="004A7766">
            <w:pPr>
              <w:keepNext/>
              <w:keepLines/>
              <w:spacing w:after="0"/>
              <w:jc w:val="center"/>
              <w:rPr>
                <w:del w:id="2316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C47CA8" w14:textId="5AE514E4" w:rsidR="003E7642" w:rsidRPr="00EC740B" w:rsidDel="003E7642" w:rsidRDefault="003E7642" w:rsidP="004A7766">
            <w:pPr>
              <w:keepNext/>
              <w:keepLines/>
              <w:spacing w:after="0"/>
              <w:jc w:val="center"/>
              <w:rPr>
                <w:del w:id="2317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EEF798" w14:textId="215F490B" w:rsidR="003E7642" w:rsidRPr="00EC740B" w:rsidDel="003E7642" w:rsidRDefault="003E7642" w:rsidP="004A7766">
            <w:pPr>
              <w:keepNext/>
              <w:keepLines/>
              <w:spacing w:after="0"/>
              <w:jc w:val="center"/>
              <w:rPr>
                <w:del w:id="2317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9D75C3" w14:textId="5F81F925" w:rsidR="003E7642" w:rsidRPr="00EC740B" w:rsidDel="003E7642" w:rsidRDefault="003E7642" w:rsidP="004A7766">
            <w:pPr>
              <w:keepNext/>
              <w:keepLines/>
              <w:spacing w:after="0"/>
              <w:jc w:val="center"/>
              <w:rPr>
                <w:del w:id="23172"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BB70E9" w14:textId="183FEB97" w:rsidR="003E7642" w:rsidRPr="00EC740B" w:rsidDel="003E7642" w:rsidRDefault="003E7642" w:rsidP="004A7766">
            <w:pPr>
              <w:keepNext/>
              <w:keepLines/>
              <w:spacing w:after="0"/>
              <w:jc w:val="center"/>
              <w:rPr>
                <w:del w:id="2317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E787E4" w14:textId="673DCFF4" w:rsidR="003E7642" w:rsidRPr="00EC740B" w:rsidDel="003E7642" w:rsidRDefault="003E7642" w:rsidP="004A7766">
            <w:pPr>
              <w:keepNext/>
              <w:keepLines/>
              <w:spacing w:after="0"/>
              <w:jc w:val="center"/>
              <w:rPr>
                <w:del w:id="23174"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B550939" w14:textId="75291DD8" w:rsidR="003E7642" w:rsidRPr="00EC740B" w:rsidDel="003E7642" w:rsidRDefault="003E7642" w:rsidP="004A7766">
            <w:pPr>
              <w:keepNext/>
              <w:keepLines/>
              <w:spacing w:after="0"/>
              <w:jc w:val="center"/>
              <w:rPr>
                <w:del w:id="23175" w:author="Per Lindell" w:date="2022-05-18T14:23:00Z"/>
                <w:rFonts w:ascii="Arial" w:hAnsi="Arial"/>
                <w:sz w:val="18"/>
                <w:lang w:eastAsia="zh-CN"/>
              </w:rPr>
            </w:pPr>
            <w:del w:id="23176" w:author="Per Lindell" w:date="2022-05-18T14:23:00Z">
              <w:r w:rsidRPr="00EC740B" w:rsidDel="003E7642">
                <w:rPr>
                  <w:rFonts w:ascii="Arial" w:hAnsi="Arial" w:hint="eastAsia"/>
                  <w:sz w:val="18"/>
                  <w:szCs w:val="18"/>
                  <w:lang w:eastAsia="zh-CN"/>
                </w:rPr>
                <w:delText>0</w:delText>
              </w:r>
            </w:del>
          </w:p>
        </w:tc>
      </w:tr>
      <w:tr w:rsidR="003E7642" w:rsidRPr="00EC740B" w:rsidDel="003E7642" w14:paraId="780F26AB" w14:textId="5D16A2C7" w:rsidTr="004A7766">
        <w:trPr>
          <w:trHeight w:val="187"/>
          <w:jc w:val="center"/>
          <w:del w:id="23177" w:author="Per Lindell" w:date="2022-05-18T14:23:00Z"/>
        </w:trPr>
        <w:tc>
          <w:tcPr>
            <w:tcW w:w="1634" w:type="dxa"/>
            <w:tcBorders>
              <w:top w:val="nil"/>
              <w:left w:val="single" w:sz="4" w:space="0" w:color="auto"/>
              <w:bottom w:val="nil"/>
              <w:right w:val="single" w:sz="4" w:space="0" w:color="auto"/>
            </w:tcBorders>
            <w:shd w:val="clear" w:color="auto" w:fill="auto"/>
          </w:tcPr>
          <w:p w14:paraId="641C8689" w14:textId="2DFC4933" w:rsidR="003E7642" w:rsidRPr="00EC740B" w:rsidDel="003E7642" w:rsidRDefault="003E7642" w:rsidP="004A7766">
            <w:pPr>
              <w:keepNext/>
              <w:keepLines/>
              <w:spacing w:after="0"/>
              <w:jc w:val="center"/>
              <w:rPr>
                <w:del w:id="2317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5623081" w14:textId="4290FCB3" w:rsidR="003E7642" w:rsidRPr="00EC740B" w:rsidDel="003E7642" w:rsidRDefault="003E7642" w:rsidP="004A7766">
            <w:pPr>
              <w:keepNext/>
              <w:keepLines/>
              <w:spacing w:after="0"/>
              <w:jc w:val="center"/>
              <w:rPr>
                <w:del w:id="23179"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12EB8C93" w14:textId="7695DA63" w:rsidR="003E7642" w:rsidRPr="00EC740B" w:rsidDel="003E7642" w:rsidRDefault="003E7642" w:rsidP="004A7766">
            <w:pPr>
              <w:keepNext/>
              <w:keepLines/>
              <w:spacing w:after="0"/>
              <w:jc w:val="center"/>
              <w:rPr>
                <w:del w:id="23180" w:author="Per Lindell" w:date="2022-05-18T14:23:00Z"/>
                <w:rFonts w:ascii="Arial" w:hAnsi="Arial"/>
                <w:sz w:val="18"/>
              </w:rPr>
            </w:pPr>
            <w:del w:id="2318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717C905B" w14:textId="6DE80099" w:rsidR="003E7642" w:rsidRPr="00EC740B" w:rsidDel="003E7642" w:rsidRDefault="003E7642" w:rsidP="004A7766">
            <w:pPr>
              <w:keepNext/>
              <w:keepLines/>
              <w:spacing w:after="0"/>
              <w:jc w:val="center"/>
              <w:rPr>
                <w:del w:id="231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BAF2A9" w14:textId="10FC0BB1" w:rsidR="003E7642" w:rsidRPr="00EC740B" w:rsidDel="003E7642" w:rsidRDefault="003E7642" w:rsidP="004A7766">
            <w:pPr>
              <w:keepNext/>
              <w:keepLines/>
              <w:spacing w:after="0"/>
              <w:jc w:val="center"/>
              <w:rPr>
                <w:del w:id="23183" w:author="Per Lindell" w:date="2022-05-18T14:23:00Z"/>
                <w:rFonts w:ascii="Arial" w:hAnsi="Arial"/>
                <w:sz w:val="18"/>
              </w:rPr>
            </w:pPr>
            <w:del w:id="2318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8FC241E" w14:textId="7BFFA23A" w:rsidR="003E7642" w:rsidRPr="00EC740B" w:rsidDel="003E7642" w:rsidRDefault="003E7642" w:rsidP="004A7766">
            <w:pPr>
              <w:keepNext/>
              <w:keepLines/>
              <w:spacing w:after="0"/>
              <w:jc w:val="center"/>
              <w:rPr>
                <w:del w:id="23185" w:author="Per Lindell" w:date="2022-05-18T14:23:00Z"/>
                <w:rFonts w:ascii="Arial" w:hAnsi="Arial"/>
                <w:sz w:val="18"/>
              </w:rPr>
            </w:pPr>
            <w:del w:id="2318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C02943A" w14:textId="7B864632" w:rsidR="003E7642" w:rsidRPr="00EC740B" w:rsidDel="003E7642" w:rsidRDefault="003E7642" w:rsidP="004A7766">
            <w:pPr>
              <w:keepNext/>
              <w:keepLines/>
              <w:spacing w:after="0"/>
              <w:jc w:val="center"/>
              <w:rPr>
                <w:del w:id="23187" w:author="Per Lindell" w:date="2022-05-18T14:23:00Z"/>
                <w:rFonts w:ascii="Arial" w:hAnsi="Arial"/>
                <w:sz w:val="18"/>
              </w:rPr>
            </w:pPr>
            <w:del w:id="23188"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9FD3C2D" w14:textId="693FED6A" w:rsidR="003E7642" w:rsidRPr="00EC740B" w:rsidDel="003E7642" w:rsidRDefault="003E7642" w:rsidP="004A7766">
            <w:pPr>
              <w:keepNext/>
              <w:keepLines/>
              <w:spacing w:after="0"/>
              <w:jc w:val="center"/>
              <w:rPr>
                <w:del w:id="2318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A72A7" w14:textId="5483E215" w:rsidR="003E7642" w:rsidRPr="00EC740B" w:rsidDel="003E7642" w:rsidRDefault="003E7642" w:rsidP="004A7766">
            <w:pPr>
              <w:keepNext/>
              <w:keepLines/>
              <w:spacing w:after="0"/>
              <w:jc w:val="center"/>
              <w:rPr>
                <w:del w:id="231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0D1E26" w14:textId="307630CF" w:rsidR="003E7642" w:rsidRPr="00EC740B" w:rsidDel="003E7642" w:rsidRDefault="003E7642" w:rsidP="004A7766">
            <w:pPr>
              <w:keepNext/>
              <w:keepLines/>
              <w:spacing w:after="0"/>
              <w:jc w:val="center"/>
              <w:rPr>
                <w:del w:id="23191" w:author="Per Lindell" w:date="2022-05-18T14:23:00Z"/>
                <w:rFonts w:ascii="Arial" w:eastAsia="MS Mincho" w:hAnsi="Arial"/>
                <w:sz w:val="18"/>
              </w:rPr>
            </w:pPr>
            <w:del w:id="23192"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B4A7B76" w14:textId="090FC833" w:rsidR="003E7642" w:rsidRPr="00EC740B" w:rsidDel="003E7642" w:rsidRDefault="003E7642" w:rsidP="004A7766">
            <w:pPr>
              <w:keepNext/>
              <w:keepLines/>
              <w:spacing w:after="0"/>
              <w:jc w:val="center"/>
              <w:rPr>
                <w:del w:id="23193" w:author="Per Lindell" w:date="2022-05-18T14:23:00Z"/>
                <w:rFonts w:ascii="Arial" w:eastAsia="MS Mincho" w:hAnsi="Arial"/>
                <w:sz w:val="18"/>
              </w:rPr>
            </w:pPr>
            <w:del w:id="2319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36F3EAC" w14:textId="07B321F5" w:rsidR="003E7642" w:rsidRPr="00EC740B" w:rsidDel="003E7642" w:rsidRDefault="003E7642" w:rsidP="004A7766">
            <w:pPr>
              <w:keepNext/>
              <w:keepLines/>
              <w:spacing w:after="0"/>
              <w:jc w:val="center"/>
              <w:rPr>
                <w:del w:id="23195" w:author="Per Lindell" w:date="2022-05-18T14:23:00Z"/>
                <w:rFonts w:ascii="Arial" w:hAnsi="Arial"/>
                <w:sz w:val="18"/>
              </w:rPr>
            </w:pPr>
            <w:del w:id="23196"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6DC44065" w14:textId="7E2A6262" w:rsidR="003E7642" w:rsidRPr="00EC740B" w:rsidDel="003E7642" w:rsidRDefault="003E7642" w:rsidP="004A7766">
            <w:pPr>
              <w:keepNext/>
              <w:keepLines/>
              <w:spacing w:after="0"/>
              <w:jc w:val="center"/>
              <w:rPr>
                <w:del w:id="2319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E762D2" w14:textId="1BFACAF5" w:rsidR="003E7642" w:rsidRPr="00EC740B" w:rsidDel="003E7642" w:rsidRDefault="003E7642" w:rsidP="004A7766">
            <w:pPr>
              <w:keepNext/>
              <w:keepLines/>
              <w:spacing w:after="0"/>
              <w:jc w:val="center"/>
              <w:rPr>
                <w:del w:id="23198" w:author="Per Lindell" w:date="2022-05-18T14:23:00Z"/>
                <w:rFonts w:ascii="Arial" w:hAnsi="Arial"/>
                <w:sz w:val="18"/>
              </w:rPr>
            </w:pPr>
            <w:del w:id="2319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3C6DD24" w14:textId="14B0B77F" w:rsidR="003E7642" w:rsidRPr="00EC740B" w:rsidDel="003E7642" w:rsidRDefault="003E7642" w:rsidP="004A7766">
            <w:pPr>
              <w:keepNext/>
              <w:keepLines/>
              <w:spacing w:after="0"/>
              <w:jc w:val="center"/>
              <w:rPr>
                <w:del w:id="23200" w:author="Per Lindell" w:date="2022-05-18T14:23:00Z"/>
                <w:rFonts w:ascii="Arial" w:hAnsi="Arial"/>
                <w:sz w:val="18"/>
              </w:rPr>
            </w:pPr>
            <w:del w:id="23201"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2F1E9987" w14:textId="7789ED40" w:rsidR="003E7642" w:rsidRPr="00EC740B" w:rsidDel="003E7642" w:rsidRDefault="003E7642" w:rsidP="004A7766">
            <w:pPr>
              <w:keepNext/>
              <w:keepLines/>
              <w:spacing w:after="0"/>
              <w:jc w:val="center"/>
              <w:rPr>
                <w:del w:id="23202" w:author="Per Lindell" w:date="2022-05-18T14:23:00Z"/>
                <w:rFonts w:ascii="Arial" w:hAnsi="Arial"/>
                <w:sz w:val="18"/>
              </w:rPr>
            </w:pPr>
            <w:del w:id="2320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43F495CD" w14:textId="015FA478" w:rsidR="003E7642" w:rsidRPr="00EC740B" w:rsidDel="003E7642" w:rsidRDefault="003E7642" w:rsidP="004A7766">
            <w:pPr>
              <w:keepNext/>
              <w:keepLines/>
              <w:spacing w:after="0"/>
              <w:jc w:val="center"/>
              <w:rPr>
                <w:del w:id="2320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923B76F" w14:textId="4D353894" w:rsidR="003E7642" w:rsidRPr="00EC740B" w:rsidDel="003E7642" w:rsidRDefault="003E7642" w:rsidP="004A7766">
            <w:pPr>
              <w:keepNext/>
              <w:keepLines/>
              <w:spacing w:after="0"/>
              <w:jc w:val="center"/>
              <w:rPr>
                <w:del w:id="2320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A40EEA0" w14:textId="0DC86D52" w:rsidR="003E7642" w:rsidRPr="00EC740B" w:rsidDel="003E7642" w:rsidRDefault="003E7642" w:rsidP="004A7766">
            <w:pPr>
              <w:keepNext/>
              <w:keepLines/>
              <w:spacing w:after="0"/>
              <w:jc w:val="center"/>
              <w:rPr>
                <w:del w:id="23206" w:author="Per Lindell" w:date="2022-05-18T14:23:00Z"/>
                <w:rFonts w:ascii="Arial" w:hAnsi="Arial"/>
                <w:sz w:val="18"/>
              </w:rPr>
            </w:pPr>
          </w:p>
        </w:tc>
      </w:tr>
      <w:tr w:rsidR="003E7642" w:rsidRPr="00EC740B" w:rsidDel="003E7642" w14:paraId="418570D7" w14:textId="5086EF77" w:rsidTr="004A7766">
        <w:trPr>
          <w:trHeight w:val="187"/>
          <w:jc w:val="center"/>
          <w:del w:id="23207" w:author="Per Lindell" w:date="2022-05-18T14:23:00Z"/>
        </w:trPr>
        <w:tc>
          <w:tcPr>
            <w:tcW w:w="1634" w:type="dxa"/>
            <w:tcBorders>
              <w:top w:val="nil"/>
              <w:left w:val="single" w:sz="4" w:space="0" w:color="auto"/>
              <w:bottom w:val="nil"/>
              <w:right w:val="single" w:sz="4" w:space="0" w:color="auto"/>
            </w:tcBorders>
            <w:shd w:val="clear" w:color="auto" w:fill="auto"/>
          </w:tcPr>
          <w:p w14:paraId="784B7750" w14:textId="486F8AC7" w:rsidR="003E7642" w:rsidRPr="00EC740B" w:rsidDel="003E7642" w:rsidRDefault="003E7642" w:rsidP="004A7766">
            <w:pPr>
              <w:keepNext/>
              <w:keepLines/>
              <w:spacing w:after="0"/>
              <w:jc w:val="center"/>
              <w:rPr>
                <w:del w:id="23208"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22D2862" w14:textId="7A2BD001" w:rsidR="003E7642" w:rsidRPr="00EC740B" w:rsidDel="003E7642" w:rsidRDefault="003E7642" w:rsidP="004A7766">
            <w:pPr>
              <w:keepNext/>
              <w:keepLines/>
              <w:spacing w:after="0"/>
              <w:jc w:val="center"/>
              <w:rPr>
                <w:del w:id="23209"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1972F5DF" w14:textId="428F8747" w:rsidR="003E7642" w:rsidRPr="00EC740B" w:rsidDel="003E7642" w:rsidRDefault="003E7642" w:rsidP="004A7766">
            <w:pPr>
              <w:keepNext/>
              <w:keepLines/>
              <w:spacing w:after="0"/>
              <w:jc w:val="center"/>
              <w:rPr>
                <w:del w:id="23210" w:author="Per Lindell" w:date="2022-05-18T14:23:00Z"/>
                <w:rFonts w:ascii="Arial" w:hAnsi="Arial"/>
                <w:sz w:val="18"/>
              </w:rPr>
            </w:pPr>
            <w:del w:id="2321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A4F1D51" w14:textId="17459872" w:rsidR="003E7642" w:rsidRPr="00EC740B" w:rsidDel="003E7642" w:rsidRDefault="003E7642" w:rsidP="004A7766">
            <w:pPr>
              <w:keepNext/>
              <w:keepLines/>
              <w:spacing w:after="0"/>
              <w:jc w:val="center"/>
              <w:rPr>
                <w:del w:id="232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248AD5" w14:textId="63F6053C" w:rsidR="003E7642" w:rsidRPr="00EC740B" w:rsidDel="003E7642" w:rsidRDefault="003E7642" w:rsidP="004A7766">
            <w:pPr>
              <w:keepNext/>
              <w:keepLines/>
              <w:spacing w:after="0"/>
              <w:jc w:val="center"/>
              <w:rPr>
                <w:del w:id="232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EF087D" w14:textId="7033B4FF" w:rsidR="003E7642" w:rsidRPr="00EC740B" w:rsidDel="003E7642" w:rsidRDefault="003E7642" w:rsidP="004A7766">
            <w:pPr>
              <w:keepNext/>
              <w:keepLines/>
              <w:spacing w:after="0"/>
              <w:jc w:val="center"/>
              <w:rPr>
                <w:del w:id="232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567AB" w14:textId="0AB3918D" w:rsidR="003E7642" w:rsidRPr="00EC740B" w:rsidDel="003E7642" w:rsidRDefault="003E7642" w:rsidP="004A7766">
            <w:pPr>
              <w:keepNext/>
              <w:keepLines/>
              <w:spacing w:after="0"/>
              <w:jc w:val="center"/>
              <w:rPr>
                <w:del w:id="2321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06F72B" w14:textId="25E38BE4" w:rsidR="003E7642" w:rsidRPr="00EC740B" w:rsidDel="003E7642" w:rsidRDefault="003E7642" w:rsidP="004A7766">
            <w:pPr>
              <w:keepNext/>
              <w:keepLines/>
              <w:spacing w:after="0"/>
              <w:jc w:val="center"/>
              <w:rPr>
                <w:del w:id="232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45039D" w14:textId="257A701D" w:rsidR="003E7642" w:rsidRPr="00EC740B" w:rsidDel="003E7642" w:rsidRDefault="003E7642" w:rsidP="004A7766">
            <w:pPr>
              <w:keepNext/>
              <w:keepLines/>
              <w:spacing w:after="0"/>
              <w:jc w:val="center"/>
              <w:rPr>
                <w:del w:id="232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A87374" w14:textId="7592A104" w:rsidR="003E7642" w:rsidRPr="00EC740B" w:rsidDel="003E7642" w:rsidRDefault="003E7642" w:rsidP="004A7766">
            <w:pPr>
              <w:keepNext/>
              <w:keepLines/>
              <w:spacing w:after="0"/>
              <w:jc w:val="center"/>
              <w:rPr>
                <w:del w:id="23218" w:author="Per Lindell" w:date="2022-05-18T14:23:00Z"/>
                <w:rFonts w:ascii="Arial" w:eastAsia="MS Mincho" w:hAnsi="Arial"/>
                <w:sz w:val="18"/>
              </w:rPr>
            </w:pPr>
            <w:del w:id="23219"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06205AD" w14:textId="0F79AB60" w:rsidR="003E7642" w:rsidRPr="00EC740B" w:rsidDel="003E7642" w:rsidRDefault="003E7642" w:rsidP="004A7766">
            <w:pPr>
              <w:keepNext/>
              <w:keepLines/>
              <w:spacing w:after="0"/>
              <w:jc w:val="center"/>
              <w:rPr>
                <w:del w:id="23220" w:author="Per Lindell" w:date="2022-05-18T14:23:00Z"/>
                <w:rFonts w:ascii="Arial" w:eastAsia="MS Mincho" w:hAnsi="Arial"/>
                <w:sz w:val="18"/>
              </w:rPr>
            </w:pPr>
            <w:del w:id="23221"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B80A434" w14:textId="49B04649" w:rsidR="003E7642" w:rsidRPr="00EC740B" w:rsidDel="003E7642" w:rsidRDefault="003E7642" w:rsidP="004A7766">
            <w:pPr>
              <w:keepNext/>
              <w:keepLines/>
              <w:spacing w:after="0"/>
              <w:jc w:val="center"/>
              <w:rPr>
                <w:del w:id="2322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281704" w14:textId="0A853225" w:rsidR="003E7642" w:rsidRPr="00EC740B" w:rsidDel="003E7642" w:rsidRDefault="003E7642" w:rsidP="004A7766">
            <w:pPr>
              <w:keepNext/>
              <w:keepLines/>
              <w:spacing w:after="0"/>
              <w:jc w:val="center"/>
              <w:rPr>
                <w:del w:id="23223"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07A9CD" w14:textId="50E53491" w:rsidR="003E7642" w:rsidRPr="00EC740B" w:rsidDel="003E7642" w:rsidRDefault="003E7642" w:rsidP="004A7766">
            <w:pPr>
              <w:keepNext/>
              <w:keepLines/>
              <w:spacing w:after="0"/>
              <w:jc w:val="center"/>
              <w:rPr>
                <w:del w:id="23224" w:author="Per Lindell" w:date="2022-05-18T14:23:00Z"/>
                <w:rFonts w:ascii="Arial" w:hAnsi="Arial"/>
                <w:sz w:val="18"/>
              </w:rPr>
            </w:pPr>
            <w:del w:id="23225"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30A03E7" w14:textId="041E822F" w:rsidR="003E7642" w:rsidRPr="00EC740B" w:rsidDel="003E7642" w:rsidRDefault="003E7642" w:rsidP="004A7766">
            <w:pPr>
              <w:keepNext/>
              <w:keepLines/>
              <w:spacing w:after="0"/>
              <w:jc w:val="center"/>
              <w:rPr>
                <w:del w:id="23226"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2447FA0" w14:textId="672D2055" w:rsidR="003E7642" w:rsidRPr="00EC740B" w:rsidDel="003E7642" w:rsidRDefault="003E7642" w:rsidP="004A7766">
            <w:pPr>
              <w:keepNext/>
              <w:keepLines/>
              <w:spacing w:after="0"/>
              <w:jc w:val="center"/>
              <w:rPr>
                <w:del w:id="23227" w:author="Per Lindell" w:date="2022-05-18T14:23:00Z"/>
                <w:rFonts w:ascii="Arial" w:hAnsi="Arial"/>
                <w:sz w:val="18"/>
              </w:rPr>
            </w:pPr>
            <w:del w:id="2322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18E0D446" w14:textId="493E5510" w:rsidR="003E7642" w:rsidRPr="00EC740B" w:rsidDel="003E7642" w:rsidRDefault="003E7642" w:rsidP="004A7766">
            <w:pPr>
              <w:keepNext/>
              <w:keepLines/>
              <w:spacing w:after="0"/>
              <w:jc w:val="center"/>
              <w:rPr>
                <w:del w:id="2322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3C4F49" w14:textId="77522E23" w:rsidR="003E7642" w:rsidRPr="00EC740B" w:rsidDel="003E7642" w:rsidRDefault="003E7642" w:rsidP="004A7766">
            <w:pPr>
              <w:keepNext/>
              <w:keepLines/>
              <w:spacing w:after="0"/>
              <w:jc w:val="center"/>
              <w:rPr>
                <w:del w:id="23230"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BA6370" w14:textId="26C0E110" w:rsidR="003E7642" w:rsidRPr="00EC740B" w:rsidDel="003E7642" w:rsidRDefault="003E7642" w:rsidP="004A7766">
            <w:pPr>
              <w:keepNext/>
              <w:keepLines/>
              <w:spacing w:after="0"/>
              <w:jc w:val="center"/>
              <w:rPr>
                <w:del w:id="23231" w:author="Per Lindell" w:date="2022-05-18T14:23:00Z"/>
                <w:rFonts w:ascii="Arial" w:hAnsi="Arial"/>
                <w:sz w:val="18"/>
              </w:rPr>
            </w:pPr>
          </w:p>
        </w:tc>
      </w:tr>
      <w:tr w:rsidR="003E7642" w:rsidRPr="00EC740B" w:rsidDel="003E7642" w14:paraId="64BC22A2" w14:textId="76AE3F40" w:rsidTr="004A7766">
        <w:trPr>
          <w:trHeight w:val="187"/>
          <w:jc w:val="center"/>
          <w:del w:id="23232" w:author="Per Lindell" w:date="2022-05-18T14:23:00Z"/>
        </w:trPr>
        <w:tc>
          <w:tcPr>
            <w:tcW w:w="1634" w:type="dxa"/>
            <w:tcBorders>
              <w:top w:val="nil"/>
              <w:left w:val="single" w:sz="4" w:space="0" w:color="auto"/>
              <w:bottom w:val="nil"/>
              <w:right w:val="single" w:sz="4" w:space="0" w:color="auto"/>
            </w:tcBorders>
            <w:shd w:val="clear" w:color="auto" w:fill="auto"/>
          </w:tcPr>
          <w:p w14:paraId="3746C7F1" w14:textId="639D7B19" w:rsidR="003E7642" w:rsidRPr="00EC740B" w:rsidDel="003E7642" w:rsidRDefault="003E7642" w:rsidP="004A7766">
            <w:pPr>
              <w:keepNext/>
              <w:keepLines/>
              <w:spacing w:after="0"/>
              <w:jc w:val="center"/>
              <w:rPr>
                <w:del w:id="2323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171283E" w14:textId="2B886A3D" w:rsidR="003E7642" w:rsidRPr="00EC740B" w:rsidDel="003E7642" w:rsidRDefault="003E7642" w:rsidP="004A7766">
            <w:pPr>
              <w:keepNext/>
              <w:keepLines/>
              <w:spacing w:after="0"/>
              <w:jc w:val="center"/>
              <w:rPr>
                <w:del w:id="2323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5D219522" w14:textId="66128013" w:rsidR="003E7642" w:rsidRPr="00EC740B" w:rsidDel="003E7642" w:rsidRDefault="003E7642" w:rsidP="004A7766">
            <w:pPr>
              <w:keepNext/>
              <w:keepLines/>
              <w:spacing w:after="0"/>
              <w:jc w:val="center"/>
              <w:rPr>
                <w:del w:id="23235" w:author="Per Lindell" w:date="2022-05-18T14:23:00Z"/>
                <w:rFonts w:ascii="Arial" w:hAnsi="Arial"/>
                <w:sz w:val="18"/>
                <w:lang w:eastAsia="zh-CN"/>
              </w:rPr>
            </w:pPr>
            <w:del w:id="2323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6C63258C" w14:textId="474D9509" w:rsidR="003E7642" w:rsidRPr="00EC740B" w:rsidDel="003E7642" w:rsidRDefault="003E7642" w:rsidP="004A7766">
            <w:pPr>
              <w:keepNext/>
              <w:keepLines/>
              <w:spacing w:after="0"/>
              <w:jc w:val="center"/>
              <w:rPr>
                <w:del w:id="23237" w:author="Per Lindell" w:date="2022-05-18T14:23:00Z"/>
                <w:rFonts w:ascii="Arial" w:hAnsi="Arial"/>
                <w:sz w:val="18"/>
              </w:rPr>
            </w:pPr>
            <w:del w:id="23238"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nil"/>
              <w:right w:val="single" w:sz="4" w:space="0" w:color="auto"/>
            </w:tcBorders>
            <w:shd w:val="clear" w:color="auto" w:fill="auto"/>
          </w:tcPr>
          <w:p w14:paraId="32A450CA" w14:textId="065B468D" w:rsidR="003E7642" w:rsidRPr="00EC740B" w:rsidDel="003E7642" w:rsidRDefault="003E7642" w:rsidP="004A7766">
            <w:pPr>
              <w:keepNext/>
              <w:keepLines/>
              <w:spacing w:after="0"/>
              <w:jc w:val="center"/>
              <w:rPr>
                <w:del w:id="23239" w:author="Per Lindell" w:date="2022-05-18T14:23:00Z"/>
                <w:rFonts w:ascii="Arial" w:hAnsi="Arial"/>
                <w:sz w:val="18"/>
              </w:rPr>
            </w:pPr>
          </w:p>
        </w:tc>
      </w:tr>
      <w:tr w:rsidR="003E7642" w:rsidRPr="00EC740B" w:rsidDel="003E7642" w14:paraId="17096A60" w14:textId="6ACA2921" w:rsidTr="004A7766">
        <w:trPr>
          <w:trHeight w:val="187"/>
          <w:jc w:val="center"/>
          <w:del w:id="2324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089851C" w14:textId="5487DA19" w:rsidR="003E7642" w:rsidRPr="00EC740B" w:rsidDel="003E7642" w:rsidRDefault="003E7642" w:rsidP="004A7766">
            <w:pPr>
              <w:keepNext/>
              <w:keepLines/>
              <w:spacing w:after="0"/>
              <w:jc w:val="center"/>
              <w:rPr>
                <w:del w:id="23241" w:author="Per Lindell" w:date="2022-05-18T14:23:00Z"/>
                <w:rFonts w:ascii="Arial" w:hAnsi="Arial"/>
                <w:sz w:val="18"/>
              </w:rPr>
            </w:pPr>
            <w:del w:id="2324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top w:val="single" w:sz="4" w:space="0" w:color="auto"/>
              <w:left w:val="single" w:sz="4" w:space="0" w:color="auto"/>
              <w:bottom w:val="nil"/>
              <w:right w:val="single" w:sz="4" w:space="0" w:color="auto"/>
            </w:tcBorders>
            <w:shd w:val="clear" w:color="auto" w:fill="auto"/>
          </w:tcPr>
          <w:p w14:paraId="56C437FF" w14:textId="3AB94AFF" w:rsidR="003E7642" w:rsidRPr="003E7642" w:rsidDel="003E7642" w:rsidRDefault="003E7642" w:rsidP="004A7766">
            <w:pPr>
              <w:pStyle w:val="TAC"/>
              <w:rPr>
                <w:del w:id="23243" w:author="Per Lindell" w:date="2022-05-18T14:23:00Z"/>
                <w:lang w:val="en-US" w:eastAsia="ja-JP"/>
              </w:rPr>
            </w:pPr>
            <w:del w:id="23244" w:author="Per Lindell" w:date="2022-05-18T14:23:00Z">
              <w:r w:rsidRPr="003E7642" w:rsidDel="003E7642">
                <w:rPr>
                  <w:lang w:val="en-US" w:eastAsia="ja-JP"/>
                </w:rPr>
                <w:delText>CA_n257G</w:delText>
              </w:r>
            </w:del>
          </w:p>
          <w:p w14:paraId="40A50DA6" w14:textId="2EA77E4E" w:rsidR="003E7642" w:rsidRPr="003E7642" w:rsidDel="003E7642" w:rsidRDefault="003E7642" w:rsidP="004A7766">
            <w:pPr>
              <w:pStyle w:val="TAC"/>
              <w:rPr>
                <w:del w:id="23245" w:author="Per Lindell" w:date="2022-05-18T14:23:00Z"/>
                <w:lang w:val="en-US" w:eastAsia="ja-JP"/>
              </w:rPr>
            </w:pPr>
            <w:del w:id="23246" w:author="Per Lindell" w:date="2022-05-18T14:23:00Z">
              <w:r w:rsidRPr="003E7642" w:rsidDel="003E7642">
                <w:rPr>
                  <w:lang w:val="en-US" w:eastAsia="ja-JP"/>
                </w:rPr>
                <w:delText>CA_n257H</w:delText>
              </w:r>
            </w:del>
          </w:p>
          <w:p w14:paraId="1709753F" w14:textId="0927F4F3" w:rsidR="003E7642" w:rsidRPr="00EC740B" w:rsidDel="003E7642" w:rsidRDefault="003E7642" w:rsidP="004A7766">
            <w:pPr>
              <w:pStyle w:val="TAC"/>
              <w:rPr>
                <w:del w:id="23247" w:author="Per Lindell" w:date="2022-05-18T14:23:00Z"/>
                <w:lang w:eastAsia="zh-CN"/>
              </w:rPr>
            </w:pPr>
            <w:del w:id="23248" w:author="Per Lindell" w:date="2022-05-18T14:23:00Z">
              <w:r w:rsidRPr="003E7642" w:rsidDel="003E7642">
                <w:rPr>
                  <w:lang w:val="en-US" w:eastAsia="ja-JP"/>
                </w:rPr>
                <w:delText>CA_n257I</w:delText>
              </w:r>
              <w:r w:rsidRPr="00EC740B" w:rsidDel="003E7642">
                <w:rPr>
                  <w:rFonts w:hint="eastAsia"/>
                  <w:lang w:eastAsia="zh-CN"/>
                </w:rPr>
                <w:delText xml:space="preserve"> CA</w:delText>
              </w:r>
              <w:r w:rsidRPr="00EC740B" w:rsidDel="003E7642">
                <w:delText>_n28A-</w:delText>
              </w:r>
              <w:r w:rsidRPr="00EC740B" w:rsidDel="003E7642">
                <w:rPr>
                  <w:rFonts w:hint="eastAsia"/>
                  <w:lang w:eastAsia="zh-CN"/>
                </w:rPr>
                <w:delText>n</w:delText>
              </w:r>
              <w:r w:rsidRPr="00EC740B" w:rsidDel="003E7642">
                <w:rPr>
                  <w:lang w:eastAsia="zh-CN"/>
                </w:rPr>
                <w:delText>77</w:delText>
              </w:r>
              <w:r w:rsidRPr="003E7642" w:rsidDel="003E7642">
                <w:rPr>
                  <w:lang w:val="en-US"/>
                </w:rPr>
                <w:delText>A</w:delText>
              </w:r>
              <w:r w:rsidRPr="00EC740B" w:rsidDel="003E7642">
                <w:rPr>
                  <w:rFonts w:hint="eastAsia"/>
                  <w:lang w:eastAsia="zh-CN"/>
                </w:rPr>
                <w:delText xml:space="preserve"> </w:delText>
              </w:r>
            </w:del>
          </w:p>
          <w:p w14:paraId="60E3A07E" w14:textId="5F3E60F2" w:rsidR="003E7642" w:rsidRPr="003E7642" w:rsidDel="003E7642" w:rsidRDefault="003E7642" w:rsidP="004A7766">
            <w:pPr>
              <w:keepNext/>
              <w:keepLines/>
              <w:spacing w:after="0"/>
              <w:jc w:val="center"/>
              <w:rPr>
                <w:del w:id="23249" w:author="Per Lindell" w:date="2022-05-18T14:23:00Z"/>
                <w:rFonts w:ascii="Arial" w:hAnsi="Arial"/>
                <w:sz w:val="18"/>
                <w:szCs w:val="18"/>
                <w:lang w:val="en-US"/>
              </w:rPr>
            </w:pPr>
            <w:del w:id="2325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790DADE" w14:textId="54C05023" w:rsidR="003E7642" w:rsidRPr="003E7642" w:rsidDel="003E7642" w:rsidRDefault="003E7642" w:rsidP="004A7766">
            <w:pPr>
              <w:keepNext/>
              <w:keepLines/>
              <w:spacing w:after="0"/>
              <w:jc w:val="center"/>
              <w:rPr>
                <w:del w:id="23251" w:author="Per Lindell" w:date="2022-05-18T14:23:00Z"/>
                <w:rFonts w:ascii="Arial" w:hAnsi="Arial"/>
                <w:sz w:val="18"/>
                <w:szCs w:val="18"/>
                <w:lang w:val="en-US"/>
              </w:rPr>
            </w:pPr>
            <w:del w:id="2325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B292900" w14:textId="1104DAFF" w:rsidR="003E7642" w:rsidRPr="003E7642" w:rsidDel="003E7642" w:rsidRDefault="003E7642" w:rsidP="004A7766">
            <w:pPr>
              <w:keepNext/>
              <w:keepLines/>
              <w:spacing w:after="0"/>
              <w:jc w:val="center"/>
              <w:rPr>
                <w:del w:id="23253" w:author="Per Lindell" w:date="2022-05-18T14:23:00Z"/>
                <w:rFonts w:ascii="Arial" w:hAnsi="Arial"/>
                <w:sz w:val="18"/>
                <w:szCs w:val="18"/>
                <w:lang w:val="en-US"/>
              </w:rPr>
            </w:pPr>
            <w:del w:id="2325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6516C13C" w14:textId="0F3775C6" w:rsidR="003E7642" w:rsidRPr="003E7642" w:rsidDel="003E7642" w:rsidRDefault="003E7642" w:rsidP="004A7766">
            <w:pPr>
              <w:keepNext/>
              <w:keepLines/>
              <w:spacing w:after="0"/>
              <w:jc w:val="center"/>
              <w:rPr>
                <w:del w:id="23255" w:author="Per Lindell" w:date="2022-05-18T14:23:00Z"/>
                <w:rFonts w:ascii="Arial" w:hAnsi="Arial"/>
                <w:sz w:val="18"/>
                <w:szCs w:val="18"/>
                <w:lang w:val="en-US"/>
              </w:rPr>
            </w:pPr>
            <w:del w:id="2325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5000BA4" w14:textId="12A6D642" w:rsidR="003E7642" w:rsidRPr="003E7642" w:rsidDel="003E7642" w:rsidRDefault="003E7642" w:rsidP="004A7766">
            <w:pPr>
              <w:keepNext/>
              <w:keepLines/>
              <w:spacing w:after="0"/>
              <w:jc w:val="center"/>
              <w:rPr>
                <w:del w:id="23257" w:author="Per Lindell" w:date="2022-05-18T14:23:00Z"/>
                <w:rFonts w:ascii="Arial" w:hAnsi="Arial"/>
                <w:sz w:val="18"/>
                <w:szCs w:val="18"/>
                <w:lang w:val="en-US"/>
              </w:rPr>
            </w:pPr>
            <w:del w:id="232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DCB5B2F" w14:textId="4462644E" w:rsidR="003E7642" w:rsidRPr="003E7642" w:rsidDel="003E7642" w:rsidRDefault="003E7642" w:rsidP="004A7766">
            <w:pPr>
              <w:keepNext/>
              <w:keepLines/>
              <w:spacing w:after="0"/>
              <w:jc w:val="center"/>
              <w:rPr>
                <w:del w:id="23259" w:author="Per Lindell" w:date="2022-05-18T14:23:00Z"/>
                <w:rFonts w:ascii="Arial" w:hAnsi="Arial"/>
                <w:sz w:val="18"/>
                <w:szCs w:val="18"/>
                <w:lang w:val="en-US"/>
              </w:rPr>
            </w:pPr>
            <w:del w:id="232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D75F449" w14:textId="788B41DE" w:rsidR="003E7642" w:rsidRPr="003E7642" w:rsidDel="003E7642" w:rsidRDefault="003E7642" w:rsidP="004A7766">
            <w:pPr>
              <w:keepNext/>
              <w:keepLines/>
              <w:spacing w:after="0"/>
              <w:jc w:val="center"/>
              <w:rPr>
                <w:del w:id="23261" w:author="Per Lindell" w:date="2022-05-18T14:23:00Z"/>
                <w:rFonts w:ascii="Arial" w:hAnsi="Arial"/>
                <w:sz w:val="18"/>
                <w:szCs w:val="18"/>
                <w:lang w:val="en-US"/>
              </w:rPr>
            </w:pPr>
            <w:del w:id="232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1298909" w14:textId="0FA1AA0D" w:rsidR="003E7642" w:rsidRPr="003E7642" w:rsidDel="003E7642" w:rsidRDefault="003E7642" w:rsidP="004A7766">
            <w:pPr>
              <w:keepNext/>
              <w:keepLines/>
              <w:spacing w:after="0"/>
              <w:jc w:val="center"/>
              <w:rPr>
                <w:del w:id="23263" w:author="Per Lindell" w:date="2022-05-18T14:23:00Z"/>
                <w:rFonts w:ascii="Arial" w:hAnsi="Arial"/>
                <w:sz w:val="18"/>
                <w:szCs w:val="18"/>
                <w:lang w:val="en-US"/>
              </w:rPr>
            </w:pPr>
            <w:del w:id="232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017AE30F" w14:textId="055AC8F9" w:rsidR="003E7642" w:rsidRPr="003E7642" w:rsidDel="003E7642" w:rsidRDefault="003E7642" w:rsidP="004A7766">
            <w:pPr>
              <w:keepNext/>
              <w:keepLines/>
              <w:spacing w:after="0"/>
              <w:jc w:val="center"/>
              <w:rPr>
                <w:del w:id="23265" w:author="Per Lindell" w:date="2022-05-18T14:23:00Z"/>
                <w:rFonts w:ascii="Arial" w:hAnsi="Arial"/>
                <w:sz w:val="18"/>
                <w:szCs w:val="18"/>
                <w:lang w:val="en-US"/>
              </w:rPr>
            </w:pPr>
            <w:del w:id="232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6265602F" w14:textId="570AB100" w:rsidR="003E7642" w:rsidRPr="003E7642" w:rsidDel="003E7642" w:rsidRDefault="003E7642" w:rsidP="004A7766">
            <w:pPr>
              <w:keepNext/>
              <w:keepLines/>
              <w:spacing w:after="0"/>
              <w:jc w:val="center"/>
              <w:rPr>
                <w:del w:id="23267" w:author="Per Lindell" w:date="2022-05-18T14:23:00Z"/>
                <w:rFonts w:ascii="Arial" w:hAnsi="Arial"/>
                <w:sz w:val="18"/>
                <w:szCs w:val="18"/>
                <w:lang w:val="en-US"/>
              </w:rPr>
            </w:pPr>
            <w:del w:id="232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6627CB95" w14:textId="77076843" w:rsidR="003E7642" w:rsidRPr="003E7642" w:rsidDel="003E7642" w:rsidRDefault="003E7642" w:rsidP="004A7766">
            <w:pPr>
              <w:keepNext/>
              <w:keepLines/>
              <w:spacing w:after="0"/>
              <w:jc w:val="center"/>
              <w:rPr>
                <w:del w:id="23269" w:author="Per Lindell" w:date="2022-05-18T14:23:00Z"/>
                <w:rFonts w:ascii="Arial" w:hAnsi="Arial"/>
                <w:sz w:val="18"/>
                <w:szCs w:val="18"/>
                <w:lang w:val="en-US"/>
              </w:rPr>
            </w:pPr>
            <w:del w:id="232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FB9F6A3" w14:textId="2E27E481" w:rsidR="003E7642" w:rsidRPr="003E7642" w:rsidDel="003E7642" w:rsidRDefault="003E7642" w:rsidP="004A7766">
            <w:pPr>
              <w:keepNext/>
              <w:keepLines/>
              <w:spacing w:after="0"/>
              <w:jc w:val="center"/>
              <w:rPr>
                <w:del w:id="23271" w:author="Per Lindell" w:date="2022-05-18T14:23:00Z"/>
                <w:rFonts w:ascii="Arial" w:hAnsi="Arial"/>
                <w:sz w:val="18"/>
                <w:szCs w:val="18"/>
                <w:lang w:val="en-US"/>
              </w:rPr>
            </w:pPr>
            <w:del w:id="2327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C378715" w14:textId="47978EB4" w:rsidR="003E7642" w:rsidRPr="003E7642" w:rsidDel="003E7642" w:rsidRDefault="003E7642" w:rsidP="004A7766">
            <w:pPr>
              <w:keepNext/>
              <w:keepLines/>
              <w:spacing w:after="0"/>
              <w:jc w:val="center"/>
              <w:rPr>
                <w:del w:id="23273" w:author="Per Lindell" w:date="2022-05-18T14:23:00Z"/>
                <w:rFonts w:ascii="Arial" w:hAnsi="Arial"/>
                <w:sz w:val="18"/>
                <w:szCs w:val="18"/>
                <w:lang w:val="en-US"/>
              </w:rPr>
            </w:pPr>
            <w:del w:id="2327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39460F7D" w14:textId="0AB79511" w:rsidR="003E7642" w:rsidRPr="00EC740B" w:rsidDel="003E7642" w:rsidRDefault="003E7642" w:rsidP="004A7766">
            <w:pPr>
              <w:keepNext/>
              <w:keepLines/>
              <w:spacing w:after="0"/>
              <w:jc w:val="center"/>
              <w:rPr>
                <w:del w:id="23275" w:author="Per Lindell" w:date="2022-05-18T14:23:00Z"/>
                <w:rFonts w:ascii="Arial" w:eastAsia="MS Mincho" w:hAnsi="Arial"/>
                <w:sz w:val="18"/>
              </w:rPr>
            </w:pPr>
            <w:del w:id="2327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top w:val="single" w:sz="4" w:space="0" w:color="auto"/>
              <w:left w:val="single" w:sz="4" w:space="0" w:color="auto"/>
              <w:right w:val="single" w:sz="4" w:space="0" w:color="auto"/>
            </w:tcBorders>
          </w:tcPr>
          <w:p w14:paraId="4FCD069A" w14:textId="08439DE4" w:rsidR="003E7642" w:rsidRPr="00EC740B" w:rsidDel="003E7642" w:rsidRDefault="003E7642" w:rsidP="004A7766">
            <w:pPr>
              <w:keepNext/>
              <w:keepLines/>
              <w:spacing w:after="0"/>
              <w:jc w:val="center"/>
              <w:rPr>
                <w:del w:id="23277" w:author="Per Lindell" w:date="2022-05-18T14:23:00Z"/>
                <w:rFonts w:ascii="Arial" w:hAnsi="Arial"/>
                <w:sz w:val="18"/>
              </w:rPr>
            </w:pPr>
            <w:del w:id="2327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078313C5" w14:textId="7CFB1705" w:rsidR="003E7642" w:rsidRPr="00EC740B" w:rsidDel="003E7642" w:rsidRDefault="003E7642" w:rsidP="004A7766">
            <w:pPr>
              <w:keepNext/>
              <w:keepLines/>
              <w:spacing w:after="0"/>
              <w:jc w:val="center"/>
              <w:rPr>
                <w:del w:id="23279" w:author="Per Lindell" w:date="2022-05-18T14:23:00Z"/>
                <w:rFonts w:ascii="Arial" w:hAnsi="Arial"/>
                <w:sz w:val="18"/>
              </w:rPr>
            </w:pPr>
            <w:del w:id="23280"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4A9A2D87" w14:textId="587F6BFA" w:rsidR="003E7642" w:rsidRPr="00EC740B" w:rsidDel="003E7642" w:rsidRDefault="003E7642" w:rsidP="004A7766">
            <w:pPr>
              <w:keepNext/>
              <w:keepLines/>
              <w:spacing w:after="0"/>
              <w:jc w:val="center"/>
              <w:rPr>
                <w:del w:id="23281" w:author="Per Lindell" w:date="2022-05-18T14:23:00Z"/>
                <w:rFonts w:ascii="Arial" w:hAnsi="Arial"/>
                <w:sz w:val="18"/>
              </w:rPr>
            </w:pPr>
            <w:del w:id="2328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7D18064" w14:textId="6369E519" w:rsidR="003E7642" w:rsidRPr="00EC740B" w:rsidDel="003E7642" w:rsidRDefault="003E7642" w:rsidP="004A7766">
            <w:pPr>
              <w:keepNext/>
              <w:keepLines/>
              <w:spacing w:after="0"/>
              <w:jc w:val="center"/>
              <w:rPr>
                <w:del w:id="23283" w:author="Per Lindell" w:date="2022-05-18T14:23:00Z"/>
                <w:rFonts w:ascii="Arial" w:hAnsi="Arial"/>
                <w:sz w:val="18"/>
              </w:rPr>
            </w:pPr>
            <w:del w:id="23284"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B3748D4" w14:textId="39F5FBDF" w:rsidR="003E7642" w:rsidRPr="00EC740B" w:rsidDel="003E7642" w:rsidRDefault="003E7642" w:rsidP="004A7766">
            <w:pPr>
              <w:keepNext/>
              <w:keepLines/>
              <w:spacing w:after="0"/>
              <w:jc w:val="center"/>
              <w:rPr>
                <w:del w:id="23285" w:author="Per Lindell" w:date="2022-05-18T14:23:00Z"/>
                <w:rFonts w:ascii="Arial" w:hAnsi="Arial"/>
                <w:sz w:val="18"/>
              </w:rPr>
            </w:pPr>
            <w:del w:id="23286"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2F1D84F" w14:textId="2CCC713B" w:rsidR="003E7642" w:rsidRPr="00EC740B" w:rsidDel="003E7642" w:rsidRDefault="003E7642" w:rsidP="004A7766">
            <w:pPr>
              <w:keepNext/>
              <w:keepLines/>
              <w:spacing w:after="0"/>
              <w:jc w:val="center"/>
              <w:rPr>
                <w:del w:id="2328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045319" w14:textId="3A20BF66" w:rsidR="003E7642" w:rsidRPr="00EC740B" w:rsidDel="003E7642" w:rsidRDefault="003E7642" w:rsidP="004A7766">
            <w:pPr>
              <w:keepNext/>
              <w:keepLines/>
              <w:spacing w:after="0"/>
              <w:jc w:val="center"/>
              <w:rPr>
                <w:del w:id="2328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F4BE6D" w14:textId="155B732A" w:rsidR="003E7642" w:rsidRPr="00EC740B" w:rsidDel="003E7642" w:rsidRDefault="003E7642" w:rsidP="004A7766">
            <w:pPr>
              <w:keepNext/>
              <w:keepLines/>
              <w:spacing w:after="0"/>
              <w:jc w:val="center"/>
              <w:rPr>
                <w:del w:id="23289"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33A14FF" w14:textId="705DD431" w:rsidR="003E7642" w:rsidRPr="00EC740B" w:rsidDel="003E7642" w:rsidRDefault="003E7642" w:rsidP="004A7766">
            <w:pPr>
              <w:keepNext/>
              <w:keepLines/>
              <w:spacing w:after="0"/>
              <w:jc w:val="center"/>
              <w:rPr>
                <w:del w:id="23290"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644335C" w14:textId="5AA25602" w:rsidR="003E7642" w:rsidRPr="00EC740B" w:rsidDel="003E7642" w:rsidRDefault="003E7642" w:rsidP="004A7766">
            <w:pPr>
              <w:keepNext/>
              <w:keepLines/>
              <w:spacing w:after="0"/>
              <w:jc w:val="center"/>
              <w:rPr>
                <w:del w:id="23291"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731729" w14:textId="20CA6E75" w:rsidR="003E7642" w:rsidRPr="00EC740B" w:rsidDel="003E7642" w:rsidRDefault="003E7642" w:rsidP="004A7766">
            <w:pPr>
              <w:keepNext/>
              <w:keepLines/>
              <w:spacing w:after="0"/>
              <w:jc w:val="center"/>
              <w:rPr>
                <w:del w:id="2329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4C1EFE" w14:textId="10FC4F48" w:rsidR="003E7642" w:rsidRPr="00EC740B" w:rsidDel="003E7642" w:rsidRDefault="003E7642" w:rsidP="004A7766">
            <w:pPr>
              <w:keepNext/>
              <w:keepLines/>
              <w:spacing w:after="0"/>
              <w:jc w:val="center"/>
              <w:rPr>
                <w:del w:id="23293"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4DB85C" w14:textId="3A7A294A" w:rsidR="003E7642" w:rsidRPr="00EC740B" w:rsidDel="003E7642" w:rsidRDefault="003E7642" w:rsidP="004A7766">
            <w:pPr>
              <w:keepNext/>
              <w:keepLines/>
              <w:spacing w:after="0"/>
              <w:jc w:val="center"/>
              <w:rPr>
                <w:del w:id="23294"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6A68EAC" w14:textId="7B8ED532" w:rsidR="003E7642" w:rsidRPr="00EC740B" w:rsidDel="003E7642" w:rsidRDefault="003E7642" w:rsidP="004A7766">
            <w:pPr>
              <w:keepNext/>
              <w:keepLines/>
              <w:spacing w:after="0"/>
              <w:jc w:val="center"/>
              <w:rPr>
                <w:del w:id="23295"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BC09AB" w14:textId="3195CCC9" w:rsidR="003E7642" w:rsidRPr="00EC740B" w:rsidDel="003E7642" w:rsidRDefault="003E7642" w:rsidP="004A7766">
            <w:pPr>
              <w:keepNext/>
              <w:keepLines/>
              <w:spacing w:after="0"/>
              <w:jc w:val="center"/>
              <w:rPr>
                <w:del w:id="23296"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BACE7" w14:textId="5ADE0AF7" w:rsidR="003E7642" w:rsidRPr="00EC740B" w:rsidDel="003E7642" w:rsidRDefault="003E7642" w:rsidP="004A7766">
            <w:pPr>
              <w:keepNext/>
              <w:keepLines/>
              <w:spacing w:after="0"/>
              <w:jc w:val="center"/>
              <w:rPr>
                <w:del w:id="23297"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6B4F434" w14:textId="236EC00B" w:rsidR="003E7642" w:rsidRPr="00EC740B" w:rsidDel="003E7642" w:rsidRDefault="003E7642" w:rsidP="004A7766">
            <w:pPr>
              <w:keepNext/>
              <w:keepLines/>
              <w:spacing w:after="0"/>
              <w:jc w:val="center"/>
              <w:rPr>
                <w:del w:id="23298" w:author="Per Lindell" w:date="2022-05-18T14:23:00Z"/>
                <w:rFonts w:ascii="Arial" w:hAnsi="Arial"/>
                <w:sz w:val="18"/>
                <w:lang w:eastAsia="zh-CN"/>
              </w:rPr>
            </w:pPr>
            <w:del w:id="23299" w:author="Per Lindell" w:date="2022-05-18T14:23:00Z">
              <w:r w:rsidRPr="00EC740B" w:rsidDel="003E7642">
                <w:rPr>
                  <w:rFonts w:ascii="Arial" w:hAnsi="Arial" w:hint="eastAsia"/>
                  <w:sz w:val="18"/>
                  <w:szCs w:val="18"/>
                  <w:lang w:eastAsia="zh-CN"/>
                </w:rPr>
                <w:delText>0</w:delText>
              </w:r>
            </w:del>
          </w:p>
        </w:tc>
      </w:tr>
      <w:tr w:rsidR="003E7642" w:rsidRPr="00EC740B" w:rsidDel="003E7642" w14:paraId="2C99B644" w14:textId="5237715B" w:rsidTr="004A7766">
        <w:trPr>
          <w:trHeight w:val="187"/>
          <w:jc w:val="center"/>
          <w:del w:id="23300" w:author="Per Lindell" w:date="2022-05-18T14:23:00Z"/>
        </w:trPr>
        <w:tc>
          <w:tcPr>
            <w:tcW w:w="1634" w:type="dxa"/>
            <w:tcBorders>
              <w:top w:val="nil"/>
              <w:left w:val="single" w:sz="4" w:space="0" w:color="auto"/>
              <w:bottom w:val="nil"/>
              <w:right w:val="single" w:sz="4" w:space="0" w:color="auto"/>
            </w:tcBorders>
            <w:shd w:val="clear" w:color="auto" w:fill="auto"/>
          </w:tcPr>
          <w:p w14:paraId="5F42A589" w14:textId="6898CD99" w:rsidR="003E7642" w:rsidRPr="00EC740B" w:rsidDel="003E7642" w:rsidRDefault="003E7642" w:rsidP="004A7766">
            <w:pPr>
              <w:keepNext/>
              <w:keepLines/>
              <w:spacing w:after="0"/>
              <w:jc w:val="center"/>
              <w:rPr>
                <w:del w:id="2330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D56F9C" w14:textId="4914551A" w:rsidR="003E7642" w:rsidRPr="00EC740B" w:rsidDel="003E7642" w:rsidRDefault="003E7642" w:rsidP="004A7766">
            <w:pPr>
              <w:keepNext/>
              <w:keepLines/>
              <w:spacing w:after="0"/>
              <w:jc w:val="center"/>
              <w:rPr>
                <w:del w:id="2330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09276A4C" w14:textId="4D3155AC" w:rsidR="003E7642" w:rsidRPr="00EC740B" w:rsidDel="003E7642" w:rsidRDefault="003E7642" w:rsidP="004A7766">
            <w:pPr>
              <w:keepNext/>
              <w:keepLines/>
              <w:spacing w:after="0"/>
              <w:jc w:val="center"/>
              <w:rPr>
                <w:del w:id="23303" w:author="Per Lindell" w:date="2022-05-18T14:23:00Z"/>
                <w:rFonts w:ascii="Arial" w:hAnsi="Arial"/>
                <w:sz w:val="18"/>
              </w:rPr>
            </w:pPr>
            <w:del w:id="2330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610" w:type="dxa"/>
            <w:tcBorders>
              <w:top w:val="single" w:sz="4" w:space="0" w:color="auto"/>
              <w:left w:val="single" w:sz="4" w:space="0" w:color="auto"/>
              <w:bottom w:val="single" w:sz="4" w:space="0" w:color="auto"/>
              <w:right w:val="single" w:sz="4" w:space="0" w:color="auto"/>
            </w:tcBorders>
          </w:tcPr>
          <w:p w14:paraId="4825A90B" w14:textId="78B08CB6" w:rsidR="003E7642" w:rsidRPr="00EC740B" w:rsidDel="003E7642" w:rsidRDefault="003E7642" w:rsidP="004A7766">
            <w:pPr>
              <w:keepNext/>
              <w:keepLines/>
              <w:spacing w:after="0"/>
              <w:jc w:val="center"/>
              <w:rPr>
                <w:del w:id="2330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D2F71E" w14:textId="0766F8C9" w:rsidR="003E7642" w:rsidRPr="00EC740B" w:rsidDel="003E7642" w:rsidRDefault="003E7642" w:rsidP="004A7766">
            <w:pPr>
              <w:keepNext/>
              <w:keepLines/>
              <w:spacing w:after="0"/>
              <w:jc w:val="center"/>
              <w:rPr>
                <w:del w:id="23306" w:author="Per Lindell" w:date="2022-05-18T14:23:00Z"/>
                <w:rFonts w:ascii="Arial" w:hAnsi="Arial"/>
                <w:sz w:val="18"/>
              </w:rPr>
            </w:pPr>
            <w:del w:id="2330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35F17DC" w14:textId="3062B359" w:rsidR="003E7642" w:rsidRPr="00EC740B" w:rsidDel="003E7642" w:rsidRDefault="003E7642" w:rsidP="004A7766">
            <w:pPr>
              <w:keepNext/>
              <w:keepLines/>
              <w:spacing w:after="0"/>
              <w:jc w:val="center"/>
              <w:rPr>
                <w:del w:id="23308" w:author="Per Lindell" w:date="2022-05-18T14:23:00Z"/>
                <w:rFonts w:ascii="Arial" w:hAnsi="Arial"/>
                <w:sz w:val="18"/>
              </w:rPr>
            </w:pPr>
            <w:del w:id="23309"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2232439" w14:textId="62550A1F" w:rsidR="003E7642" w:rsidRPr="00EC740B" w:rsidDel="003E7642" w:rsidRDefault="003E7642" w:rsidP="004A7766">
            <w:pPr>
              <w:keepNext/>
              <w:keepLines/>
              <w:spacing w:after="0"/>
              <w:jc w:val="center"/>
              <w:rPr>
                <w:del w:id="23310" w:author="Per Lindell" w:date="2022-05-18T14:23:00Z"/>
                <w:rFonts w:ascii="Arial" w:hAnsi="Arial"/>
                <w:sz w:val="18"/>
              </w:rPr>
            </w:pPr>
            <w:del w:id="23311"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9315541" w14:textId="737243B7" w:rsidR="003E7642" w:rsidRPr="00EC740B" w:rsidDel="003E7642" w:rsidRDefault="003E7642" w:rsidP="004A7766">
            <w:pPr>
              <w:keepNext/>
              <w:keepLines/>
              <w:spacing w:after="0"/>
              <w:jc w:val="center"/>
              <w:rPr>
                <w:del w:id="233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A08172" w14:textId="019CB85F" w:rsidR="003E7642" w:rsidRPr="00EC740B" w:rsidDel="003E7642" w:rsidRDefault="003E7642" w:rsidP="004A7766">
            <w:pPr>
              <w:keepNext/>
              <w:keepLines/>
              <w:spacing w:after="0"/>
              <w:jc w:val="center"/>
              <w:rPr>
                <w:del w:id="2331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92BC4B" w14:textId="625782F0" w:rsidR="003E7642" w:rsidRPr="00EC740B" w:rsidDel="003E7642" w:rsidRDefault="003E7642" w:rsidP="004A7766">
            <w:pPr>
              <w:keepNext/>
              <w:keepLines/>
              <w:spacing w:after="0"/>
              <w:jc w:val="center"/>
              <w:rPr>
                <w:del w:id="23314" w:author="Per Lindell" w:date="2022-05-18T14:23:00Z"/>
                <w:rFonts w:ascii="Arial" w:eastAsia="MS Mincho" w:hAnsi="Arial"/>
                <w:sz w:val="18"/>
              </w:rPr>
            </w:pPr>
            <w:del w:id="23315"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44E66D4" w14:textId="33B63C3D" w:rsidR="003E7642" w:rsidRPr="00EC740B" w:rsidDel="003E7642" w:rsidRDefault="003E7642" w:rsidP="004A7766">
            <w:pPr>
              <w:keepNext/>
              <w:keepLines/>
              <w:spacing w:after="0"/>
              <w:jc w:val="center"/>
              <w:rPr>
                <w:del w:id="23316" w:author="Per Lindell" w:date="2022-05-18T14:23:00Z"/>
                <w:rFonts w:ascii="Arial" w:eastAsia="MS Mincho" w:hAnsi="Arial"/>
                <w:sz w:val="18"/>
              </w:rPr>
            </w:pPr>
            <w:del w:id="2331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ECBCE33" w14:textId="1274C547" w:rsidR="003E7642" w:rsidRPr="00EC740B" w:rsidDel="003E7642" w:rsidRDefault="003E7642" w:rsidP="004A7766">
            <w:pPr>
              <w:keepNext/>
              <w:keepLines/>
              <w:spacing w:after="0"/>
              <w:jc w:val="center"/>
              <w:rPr>
                <w:del w:id="23318" w:author="Per Lindell" w:date="2022-05-18T14:23:00Z"/>
                <w:rFonts w:ascii="Arial" w:hAnsi="Arial"/>
                <w:sz w:val="18"/>
              </w:rPr>
            </w:pPr>
            <w:del w:id="23319" w:author="Per Lindell" w:date="2022-05-18T14:23:00Z">
              <w:r w:rsidRPr="00EC740B" w:rsidDel="003E7642">
                <w:rPr>
                  <w:rFonts w:ascii="Arial" w:hAnsi="Arial" w:hint="eastAsia"/>
                  <w:sz w:val="18"/>
                  <w:szCs w:val="18"/>
                  <w:lang w:eastAsia="ja-JP"/>
                </w:rPr>
                <w:delText>6</w:delText>
              </w:r>
              <w:r w:rsidRPr="00EC740B" w:rsidDel="003E7642">
                <w:rPr>
                  <w:rFonts w:ascii="Arial" w:hAnsi="Arial"/>
                  <w:sz w:val="18"/>
                  <w:szCs w:val="18"/>
                  <w:lang w:eastAsia="ja-JP"/>
                </w:rPr>
                <w:delText>0</w:delText>
              </w:r>
            </w:del>
          </w:p>
        </w:tc>
        <w:tc>
          <w:tcPr>
            <w:tcW w:w="619" w:type="dxa"/>
            <w:tcBorders>
              <w:top w:val="single" w:sz="4" w:space="0" w:color="auto"/>
              <w:left w:val="single" w:sz="4" w:space="0" w:color="auto"/>
              <w:bottom w:val="single" w:sz="4" w:space="0" w:color="auto"/>
              <w:right w:val="single" w:sz="4" w:space="0" w:color="auto"/>
            </w:tcBorders>
          </w:tcPr>
          <w:p w14:paraId="5BB245AE" w14:textId="24C0F096" w:rsidR="003E7642" w:rsidRPr="00EC740B" w:rsidDel="003E7642" w:rsidRDefault="003E7642" w:rsidP="004A7766">
            <w:pPr>
              <w:keepNext/>
              <w:keepLines/>
              <w:spacing w:after="0"/>
              <w:jc w:val="center"/>
              <w:rPr>
                <w:del w:id="23320"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28052B" w14:textId="5E5D7374" w:rsidR="003E7642" w:rsidRPr="00EC740B" w:rsidDel="003E7642" w:rsidRDefault="003E7642" w:rsidP="004A7766">
            <w:pPr>
              <w:keepNext/>
              <w:keepLines/>
              <w:spacing w:after="0"/>
              <w:jc w:val="center"/>
              <w:rPr>
                <w:del w:id="23321" w:author="Per Lindell" w:date="2022-05-18T14:23:00Z"/>
                <w:rFonts w:ascii="Arial" w:hAnsi="Arial"/>
                <w:sz w:val="18"/>
              </w:rPr>
            </w:pPr>
            <w:del w:id="23322"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75B1E1C" w14:textId="053A1822" w:rsidR="003E7642" w:rsidRPr="00EC740B" w:rsidDel="003E7642" w:rsidRDefault="003E7642" w:rsidP="004A7766">
            <w:pPr>
              <w:keepNext/>
              <w:keepLines/>
              <w:spacing w:after="0"/>
              <w:jc w:val="center"/>
              <w:rPr>
                <w:del w:id="23323" w:author="Per Lindell" w:date="2022-05-18T14:23:00Z"/>
                <w:rFonts w:ascii="Arial" w:hAnsi="Arial"/>
                <w:sz w:val="18"/>
              </w:rPr>
            </w:pPr>
            <w:del w:id="23324" w:author="Per Lindell" w:date="2022-05-18T14:23:00Z">
              <w:r w:rsidRPr="00EC740B" w:rsidDel="003E7642">
                <w:rPr>
                  <w:rFonts w:ascii="Arial" w:hAnsi="Arial" w:hint="eastAsia"/>
                  <w:sz w:val="18"/>
                  <w:szCs w:val="18"/>
                  <w:lang w:eastAsia="ja-JP"/>
                </w:rPr>
                <w:delText>9</w:delText>
              </w:r>
              <w:r w:rsidRPr="00EC740B" w:rsidDel="003E7642">
                <w:rPr>
                  <w:rFonts w:ascii="Arial" w:hAnsi="Arial"/>
                  <w:sz w:val="18"/>
                  <w:szCs w:val="18"/>
                  <w:lang w:eastAsia="ja-JP"/>
                </w:rPr>
                <w:delText>0</w:delText>
              </w:r>
            </w:del>
          </w:p>
        </w:tc>
        <w:tc>
          <w:tcPr>
            <w:tcW w:w="614" w:type="dxa"/>
            <w:tcBorders>
              <w:top w:val="single" w:sz="4" w:space="0" w:color="auto"/>
              <w:left w:val="single" w:sz="4" w:space="0" w:color="auto"/>
              <w:bottom w:val="single" w:sz="4" w:space="0" w:color="auto"/>
              <w:right w:val="single" w:sz="4" w:space="0" w:color="auto"/>
            </w:tcBorders>
          </w:tcPr>
          <w:p w14:paraId="5D9EE9B1" w14:textId="423D5F23" w:rsidR="003E7642" w:rsidRPr="00EC740B" w:rsidDel="003E7642" w:rsidRDefault="003E7642" w:rsidP="004A7766">
            <w:pPr>
              <w:keepNext/>
              <w:keepLines/>
              <w:spacing w:after="0"/>
              <w:jc w:val="center"/>
              <w:rPr>
                <w:del w:id="23325" w:author="Per Lindell" w:date="2022-05-18T14:23:00Z"/>
                <w:rFonts w:ascii="Arial" w:hAnsi="Arial"/>
                <w:sz w:val="18"/>
              </w:rPr>
            </w:pPr>
            <w:del w:id="2332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34781D1E" w14:textId="4777A5E5" w:rsidR="003E7642" w:rsidRPr="00EC740B" w:rsidDel="003E7642" w:rsidRDefault="003E7642" w:rsidP="004A7766">
            <w:pPr>
              <w:keepNext/>
              <w:keepLines/>
              <w:spacing w:after="0"/>
              <w:jc w:val="center"/>
              <w:rPr>
                <w:del w:id="2332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01DE5D" w14:textId="54241669" w:rsidR="003E7642" w:rsidRPr="00EC740B" w:rsidDel="003E7642" w:rsidRDefault="003E7642" w:rsidP="004A7766">
            <w:pPr>
              <w:keepNext/>
              <w:keepLines/>
              <w:spacing w:after="0"/>
              <w:jc w:val="center"/>
              <w:rPr>
                <w:del w:id="23328"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5BC8728" w14:textId="077C9A48" w:rsidR="003E7642" w:rsidRPr="00EC740B" w:rsidDel="003E7642" w:rsidRDefault="003E7642" w:rsidP="004A7766">
            <w:pPr>
              <w:keepNext/>
              <w:keepLines/>
              <w:spacing w:after="0"/>
              <w:jc w:val="center"/>
              <w:rPr>
                <w:del w:id="23329" w:author="Per Lindell" w:date="2022-05-18T14:23:00Z"/>
                <w:rFonts w:ascii="Arial" w:hAnsi="Arial"/>
                <w:sz w:val="18"/>
              </w:rPr>
            </w:pPr>
          </w:p>
        </w:tc>
      </w:tr>
      <w:tr w:rsidR="003E7642" w:rsidRPr="00EC740B" w:rsidDel="003E7642" w14:paraId="4F1F4201" w14:textId="3D127B65" w:rsidTr="004A7766">
        <w:trPr>
          <w:trHeight w:val="187"/>
          <w:jc w:val="center"/>
          <w:del w:id="23330" w:author="Per Lindell" w:date="2022-05-18T14:23:00Z"/>
        </w:trPr>
        <w:tc>
          <w:tcPr>
            <w:tcW w:w="1634" w:type="dxa"/>
            <w:tcBorders>
              <w:top w:val="nil"/>
              <w:left w:val="single" w:sz="4" w:space="0" w:color="auto"/>
              <w:bottom w:val="nil"/>
              <w:right w:val="single" w:sz="4" w:space="0" w:color="auto"/>
            </w:tcBorders>
            <w:shd w:val="clear" w:color="auto" w:fill="auto"/>
          </w:tcPr>
          <w:p w14:paraId="1FF2130A" w14:textId="3404888D" w:rsidR="003E7642" w:rsidRPr="00EC740B" w:rsidDel="003E7642" w:rsidRDefault="003E7642" w:rsidP="004A7766">
            <w:pPr>
              <w:keepNext/>
              <w:keepLines/>
              <w:spacing w:after="0"/>
              <w:jc w:val="center"/>
              <w:rPr>
                <w:del w:id="23331"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4D13349" w14:textId="2CF7508E" w:rsidR="003E7642" w:rsidRPr="00EC740B" w:rsidDel="003E7642" w:rsidRDefault="003E7642" w:rsidP="004A7766">
            <w:pPr>
              <w:keepNext/>
              <w:keepLines/>
              <w:spacing w:after="0"/>
              <w:jc w:val="center"/>
              <w:rPr>
                <w:del w:id="23332"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08A94A65" w14:textId="33F548D5" w:rsidR="003E7642" w:rsidRPr="00EC740B" w:rsidDel="003E7642" w:rsidRDefault="003E7642" w:rsidP="004A7766">
            <w:pPr>
              <w:keepNext/>
              <w:keepLines/>
              <w:spacing w:after="0"/>
              <w:jc w:val="center"/>
              <w:rPr>
                <w:del w:id="23333" w:author="Per Lindell" w:date="2022-05-18T14:23:00Z"/>
                <w:rFonts w:ascii="Arial" w:hAnsi="Arial"/>
                <w:sz w:val="18"/>
              </w:rPr>
            </w:pPr>
            <w:del w:id="23334"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197B41F" w14:textId="63F7D29E" w:rsidR="003E7642" w:rsidRPr="00EC740B" w:rsidDel="003E7642" w:rsidRDefault="003E7642" w:rsidP="004A7766">
            <w:pPr>
              <w:keepNext/>
              <w:keepLines/>
              <w:spacing w:after="0"/>
              <w:jc w:val="center"/>
              <w:rPr>
                <w:del w:id="2333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E5E248" w14:textId="3557DCED" w:rsidR="003E7642" w:rsidRPr="00EC740B" w:rsidDel="003E7642" w:rsidRDefault="003E7642" w:rsidP="004A7766">
            <w:pPr>
              <w:keepNext/>
              <w:keepLines/>
              <w:spacing w:after="0"/>
              <w:jc w:val="center"/>
              <w:rPr>
                <w:del w:id="2333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68F89" w14:textId="06C34EA9" w:rsidR="003E7642" w:rsidRPr="00EC740B" w:rsidDel="003E7642" w:rsidRDefault="003E7642" w:rsidP="004A7766">
            <w:pPr>
              <w:keepNext/>
              <w:keepLines/>
              <w:spacing w:after="0"/>
              <w:jc w:val="center"/>
              <w:rPr>
                <w:del w:id="2333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5D817D" w14:textId="0DAD65B7" w:rsidR="003E7642" w:rsidRPr="00EC740B" w:rsidDel="003E7642" w:rsidRDefault="003E7642" w:rsidP="004A7766">
            <w:pPr>
              <w:keepNext/>
              <w:keepLines/>
              <w:spacing w:after="0"/>
              <w:jc w:val="center"/>
              <w:rPr>
                <w:del w:id="2333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3D8908" w14:textId="5023D96C" w:rsidR="003E7642" w:rsidRPr="00EC740B" w:rsidDel="003E7642" w:rsidRDefault="003E7642" w:rsidP="004A7766">
            <w:pPr>
              <w:keepNext/>
              <w:keepLines/>
              <w:spacing w:after="0"/>
              <w:jc w:val="center"/>
              <w:rPr>
                <w:del w:id="233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BEAB9B" w14:textId="0A58EA11" w:rsidR="003E7642" w:rsidRPr="00EC740B" w:rsidDel="003E7642" w:rsidRDefault="003E7642" w:rsidP="004A7766">
            <w:pPr>
              <w:keepNext/>
              <w:keepLines/>
              <w:spacing w:after="0"/>
              <w:jc w:val="center"/>
              <w:rPr>
                <w:del w:id="233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CA3FE2" w14:textId="74C38A69" w:rsidR="003E7642" w:rsidRPr="00EC740B" w:rsidDel="003E7642" w:rsidRDefault="003E7642" w:rsidP="004A7766">
            <w:pPr>
              <w:keepNext/>
              <w:keepLines/>
              <w:spacing w:after="0"/>
              <w:jc w:val="center"/>
              <w:rPr>
                <w:del w:id="23341" w:author="Per Lindell" w:date="2022-05-18T14:23:00Z"/>
                <w:rFonts w:ascii="Arial" w:eastAsia="MS Mincho" w:hAnsi="Arial"/>
                <w:sz w:val="18"/>
              </w:rPr>
            </w:pPr>
            <w:del w:id="23342"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01B491" w14:textId="53CA20AF" w:rsidR="003E7642" w:rsidRPr="00EC740B" w:rsidDel="003E7642" w:rsidRDefault="003E7642" w:rsidP="004A7766">
            <w:pPr>
              <w:keepNext/>
              <w:keepLines/>
              <w:spacing w:after="0"/>
              <w:jc w:val="center"/>
              <w:rPr>
                <w:del w:id="23343" w:author="Per Lindell" w:date="2022-05-18T14:23:00Z"/>
                <w:rFonts w:ascii="Arial" w:eastAsia="MS Mincho" w:hAnsi="Arial"/>
                <w:sz w:val="18"/>
              </w:rPr>
            </w:pPr>
            <w:del w:id="23344"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778F4FD" w14:textId="0C54BF8E" w:rsidR="003E7642" w:rsidRPr="00EC740B" w:rsidDel="003E7642" w:rsidRDefault="003E7642" w:rsidP="004A7766">
            <w:pPr>
              <w:keepNext/>
              <w:keepLines/>
              <w:spacing w:after="0"/>
              <w:jc w:val="center"/>
              <w:rPr>
                <w:del w:id="2334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5B97B3" w14:textId="2A45663B" w:rsidR="003E7642" w:rsidRPr="00EC740B" w:rsidDel="003E7642" w:rsidRDefault="003E7642" w:rsidP="004A7766">
            <w:pPr>
              <w:keepNext/>
              <w:keepLines/>
              <w:spacing w:after="0"/>
              <w:jc w:val="center"/>
              <w:rPr>
                <w:del w:id="23346"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D7AFBB" w14:textId="09B2B805" w:rsidR="003E7642" w:rsidRPr="00EC740B" w:rsidDel="003E7642" w:rsidRDefault="003E7642" w:rsidP="004A7766">
            <w:pPr>
              <w:keepNext/>
              <w:keepLines/>
              <w:spacing w:after="0"/>
              <w:jc w:val="center"/>
              <w:rPr>
                <w:del w:id="23347" w:author="Per Lindell" w:date="2022-05-18T14:23:00Z"/>
                <w:rFonts w:ascii="Arial" w:hAnsi="Arial"/>
                <w:sz w:val="18"/>
              </w:rPr>
            </w:pPr>
            <w:del w:id="23348"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177D5C99" w14:textId="284A3CFC" w:rsidR="003E7642" w:rsidRPr="00EC740B" w:rsidDel="003E7642" w:rsidRDefault="003E7642" w:rsidP="004A7766">
            <w:pPr>
              <w:keepNext/>
              <w:keepLines/>
              <w:spacing w:after="0"/>
              <w:jc w:val="center"/>
              <w:rPr>
                <w:del w:id="23349"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F560DE2" w14:textId="47547556" w:rsidR="003E7642" w:rsidRPr="00EC740B" w:rsidDel="003E7642" w:rsidRDefault="003E7642" w:rsidP="004A7766">
            <w:pPr>
              <w:keepNext/>
              <w:keepLines/>
              <w:spacing w:after="0"/>
              <w:jc w:val="center"/>
              <w:rPr>
                <w:del w:id="23350" w:author="Per Lindell" w:date="2022-05-18T14:23:00Z"/>
                <w:rFonts w:ascii="Arial" w:hAnsi="Arial"/>
                <w:sz w:val="18"/>
              </w:rPr>
            </w:pPr>
            <w:del w:id="23351"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35F68B2" w14:textId="0E264474" w:rsidR="003E7642" w:rsidRPr="00EC740B" w:rsidDel="003E7642" w:rsidRDefault="003E7642" w:rsidP="004A7766">
            <w:pPr>
              <w:keepNext/>
              <w:keepLines/>
              <w:spacing w:after="0"/>
              <w:jc w:val="center"/>
              <w:rPr>
                <w:del w:id="23352"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406D72" w14:textId="6D1CD24E" w:rsidR="003E7642" w:rsidRPr="00EC740B" w:rsidDel="003E7642" w:rsidRDefault="003E7642" w:rsidP="004A7766">
            <w:pPr>
              <w:keepNext/>
              <w:keepLines/>
              <w:spacing w:after="0"/>
              <w:jc w:val="center"/>
              <w:rPr>
                <w:del w:id="23353"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B3A71F" w14:textId="05BCF513" w:rsidR="003E7642" w:rsidRPr="00EC740B" w:rsidDel="003E7642" w:rsidRDefault="003E7642" w:rsidP="004A7766">
            <w:pPr>
              <w:keepNext/>
              <w:keepLines/>
              <w:spacing w:after="0"/>
              <w:jc w:val="center"/>
              <w:rPr>
                <w:del w:id="23354" w:author="Per Lindell" w:date="2022-05-18T14:23:00Z"/>
                <w:rFonts w:ascii="Arial" w:hAnsi="Arial"/>
                <w:sz w:val="18"/>
              </w:rPr>
            </w:pPr>
          </w:p>
        </w:tc>
      </w:tr>
      <w:tr w:rsidR="003E7642" w:rsidRPr="00EC740B" w:rsidDel="003E7642" w14:paraId="2E70B60F" w14:textId="49011443" w:rsidTr="004A7766">
        <w:trPr>
          <w:trHeight w:val="187"/>
          <w:jc w:val="center"/>
          <w:del w:id="23355"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D33EFDC" w14:textId="0914B2F4" w:rsidR="003E7642" w:rsidRPr="00EC740B" w:rsidDel="003E7642" w:rsidRDefault="003E7642" w:rsidP="004A7766">
            <w:pPr>
              <w:keepNext/>
              <w:keepLines/>
              <w:spacing w:after="0"/>
              <w:jc w:val="center"/>
              <w:rPr>
                <w:del w:id="23356"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C85C069" w14:textId="7A21E546" w:rsidR="003E7642" w:rsidRPr="00EC740B" w:rsidDel="003E7642" w:rsidRDefault="003E7642" w:rsidP="004A7766">
            <w:pPr>
              <w:keepNext/>
              <w:keepLines/>
              <w:spacing w:after="0"/>
              <w:jc w:val="center"/>
              <w:rPr>
                <w:del w:id="23357"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42334ECA" w14:textId="606B5A42" w:rsidR="003E7642" w:rsidRPr="00EC740B" w:rsidDel="003E7642" w:rsidRDefault="003E7642" w:rsidP="004A7766">
            <w:pPr>
              <w:keepNext/>
              <w:keepLines/>
              <w:spacing w:after="0"/>
              <w:jc w:val="center"/>
              <w:rPr>
                <w:del w:id="23358" w:author="Per Lindell" w:date="2022-05-18T14:23:00Z"/>
                <w:rFonts w:ascii="Arial" w:hAnsi="Arial"/>
                <w:sz w:val="18"/>
                <w:lang w:eastAsia="zh-CN"/>
              </w:rPr>
            </w:pPr>
            <w:del w:id="2335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6282A2" w14:textId="2BDB051A" w:rsidR="003E7642" w:rsidRPr="00EC740B" w:rsidDel="003E7642" w:rsidRDefault="003E7642" w:rsidP="004A7766">
            <w:pPr>
              <w:keepNext/>
              <w:keepLines/>
              <w:spacing w:after="0"/>
              <w:jc w:val="center"/>
              <w:rPr>
                <w:del w:id="23360" w:author="Per Lindell" w:date="2022-05-18T14:23:00Z"/>
                <w:rFonts w:ascii="Arial" w:hAnsi="Arial"/>
                <w:sz w:val="18"/>
              </w:rPr>
            </w:pPr>
            <w:del w:id="23361"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6F3A663A" w14:textId="0C5F8F17" w:rsidR="003E7642" w:rsidRPr="00EC740B" w:rsidDel="003E7642" w:rsidRDefault="003E7642" w:rsidP="004A7766">
            <w:pPr>
              <w:keepNext/>
              <w:keepLines/>
              <w:spacing w:after="0"/>
              <w:jc w:val="center"/>
              <w:rPr>
                <w:del w:id="23362" w:author="Per Lindell" w:date="2022-05-18T14:23:00Z"/>
                <w:rFonts w:ascii="Arial" w:hAnsi="Arial"/>
                <w:sz w:val="18"/>
              </w:rPr>
            </w:pPr>
          </w:p>
        </w:tc>
      </w:tr>
      <w:tr w:rsidR="003E7642" w:rsidRPr="00EC740B" w:rsidDel="003E7642" w14:paraId="529C32D5" w14:textId="12080C4F" w:rsidTr="004A7766">
        <w:trPr>
          <w:trHeight w:val="187"/>
          <w:jc w:val="center"/>
          <w:del w:id="23363" w:author="Per Lindell" w:date="2022-05-18T14:23:00Z"/>
        </w:trPr>
        <w:tc>
          <w:tcPr>
            <w:tcW w:w="1634" w:type="dxa"/>
            <w:tcBorders>
              <w:left w:val="single" w:sz="4" w:space="0" w:color="auto"/>
              <w:bottom w:val="nil"/>
              <w:right w:val="single" w:sz="4" w:space="0" w:color="auto"/>
            </w:tcBorders>
            <w:shd w:val="clear" w:color="auto" w:fill="auto"/>
          </w:tcPr>
          <w:p w14:paraId="35052202" w14:textId="0CF0138E" w:rsidR="003E7642" w:rsidRPr="00EC740B" w:rsidDel="003E7642" w:rsidRDefault="003E7642" w:rsidP="004A7766">
            <w:pPr>
              <w:keepNext/>
              <w:keepLines/>
              <w:spacing w:after="0"/>
              <w:jc w:val="center"/>
              <w:rPr>
                <w:del w:id="23364" w:author="Per Lindell" w:date="2022-05-18T14:23:00Z"/>
                <w:rFonts w:ascii="Arial" w:hAnsi="Arial"/>
                <w:sz w:val="18"/>
              </w:rPr>
            </w:pPr>
            <w:del w:id="233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A-n257A</w:delText>
              </w:r>
            </w:del>
          </w:p>
        </w:tc>
        <w:tc>
          <w:tcPr>
            <w:tcW w:w="1634" w:type="dxa"/>
            <w:tcBorders>
              <w:left w:val="single" w:sz="4" w:space="0" w:color="auto"/>
              <w:bottom w:val="nil"/>
              <w:right w:val="single" w:sz="4" w:space="0" w:color="auto"/>
            </w:tcBorders>
            <w:shd w:val="clear" w:color="auto" w:fill="auto"/>
          </w:tcPr>
          <w:p w14:paraId="20F68849" w14:textId="604C92D9" w:rsidR="003E7642" w:rsidRPr="00EC740B" w:rsidDel="003E7642" w:rsidRDefault="003E7642" w:rsidP="004A7766">
            <w:pPr>
              <w:keepNext/>
              <w:keepLines/>
              <w:spacing w:after="0"/>
              <w:jc w:val="center"/>
              <w:rPr>
                <w:del w:id="23366" w:author="Per Lindell" w:date="2022-05-18T14:23:00Z"/>
                <w:rFonts w:ascii="Arial" w:hAnsi="Arial"/>
                <w:sz w:val="18"/>
                <w:szCs w:val="18"/>
                <w:lang w:eastAsia="zh-CN"/>
              </w:rPr>
            </w:pPr>
            <w:del w:id="233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2CD71F07" w14:textId="7E8E9D70" w:rsidR="003E7642" w:rsidRPr="003E7642" w:rsidDel="003E7642" w:rsidRDefault="003E7642" w:rsidP="004A7766">
            <w:pPr>
              <w:keepNext/>
              <w:keepLines/>
              <w:spacing w:after="0"/>
              <w:jc w:val="center"/>
              <w:rPr>
                <w:del w:id="23368" w:author="Per Lindell" w:date="2022-05-18T14:23:00Z"/>
                <w:rFonts w:ascii="Arial" w:hAnsi="Arial"/>
                <w:sz w:val="18"/>
                <w:szCs w:val="18"/>
                <w:lang w:val="en-US"/>
              </w:rPr>
            </w:pPr>
            <w:del w:id="233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3CE2675" w14:textId="6FEB2F36" w:rsidR="003E7642" w:rsidRPr="003E7642" w:rsidDel="003E7642" w:rsidRDefault="003E7642" w:rsidP="004A7766">
            <w:pPr>
              <w:keepNext/>
              <w:keepLines/>
              <w:spacing w:after="0"/>
              <w:jc w:val="center"/>
              <w:rPr>
                <w:del w:id="23370" w:author="Per Lindell" w:date="2022-05-18T14:23:00Z"/>
                <w:rFonts w:ascii="Arial" w:hAnsi="Arial"/>
                <w:sz w:val="18"/>
                <w:szCs w:val="18"/>
                <w:lang w:val="en-US"/>
              </w:rPr>
            </w:pPr>
            <w:del w:id="233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26A64B52" w14:textId="45E5A6D1" w:rsidR="003E7642" w:rsidRPr="003E7642" w:rsidDel="003E7642" w:rsidRDefault="003E7642" w:rsidP="004A7766">
            <w:pPr>
              <w:keepNext/>
              <w:keepLines/>
              <w:spacing w:after="0"/>
              <w:jc w:val="center"/>
              <w:rPr>
                <w:del w:id="23372" w:author="Per Lindell" w:date="2022-05-18T14:23:00Z"/>
                <w:rFonts w:ascii="Arial" w:hAnsi="Arial"/>
                <w:sz w:val="18"/>
                <w:szCs w:val="18"/>
                <w:lang w:val="en-US"/>
              </w:rPr>
            </w:pPr>
            <w:del w:id="233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4A44315" w14:textId="2D6D1A03" w:rsidR="003E7642" w:rsidRPr="003E7642" w:rsidDel="003E7642" w:rsidRDefault="003E7642" w:rsidP="004A7766">
            <w:pPr>
              <w:keepNext/>
              <w:keepLines/>
              <w:spacing w:after="0"/>
              <w:jc w:val="center"/>
              <w:rPr>
                <w:del w:id="23374" w:author="Per Lindell" w:date="2022-05-18T14:23:00Z"/>
                <w:rFonts w:ascii="Arial" w:hAnsi="Arial"/>
                <w:sz w:val="18"/>
                <w:szCs w:val="18"/>
                <w:lang w:val="en-US"/>
              </w:rPr>
            </w:pPr>
            <w:del w:id="233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CAE629B" w14:textId="6C8E1CA3" w:rsidR="003E7642" w:rsidRPr="00EC740B" w:rsidDel="003E7642" w:rsidRDefault="003E7642" w:rsidP="004A7766">
            <w:pPr>
              <w:keepNext/>
              <w:keepLines/>
              <w:spacing w:after="0"/>
              <w:jc w:val="center"/>
              <w:rPr>
                <w:del w:id="23376" w:author="Per Lindell" w:date="2022-05-18T14:23:00Z"/>
                <w:rFonts w:ascii="Arial" w:hAnsi="Arial"/>
                <w:sz w:val="18"/>
              </w:rPr>
            </w:pPr>
            <w:del w:id="233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tc>
        <w:tc>
          <w:tcPr>
            <w:tcW w:w="663" w:type="dxa"/>
            <w:tcBorders>
              <w:left w:val="single" w:sz="4" w:space="0" w:color="auto"/>
              <w:bottom w:val="single" w:sz="4" w:space="0" w:color="auto"/>
              <w:right w:val="single" w:sz="4" w:space="0" w:color="auto"/>
            </w:tcBorders>
          </w:tcPr>
          <w:p w14:paraId="0909B652" w14:textId="627983BE" w:rsidR="003E7642" w:rsidRPr="00EC740B" w:rsidDel="003E7642" w:rsidRDefault="003E7642" w:rsidP="004A7766">
            <w:pPr>
              <w:keepNext/>
              <w:keepLines/>
              <w:spacing w:after="0"/>
              <w:jc w:val="center"/>
              <w:rPr>
                <w:del w:id="23378" w:author="Per Lindell" w:date="2022-05-18T14:23:00Z"/>
                <w:rFonts w:ascii="Arial" w:hAnsi="Arial"/>
                <w:sz w:val="18"/>
              </w:rPr>
            </w:pPr>
            <w:del w:id="2337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4A40B61" w14:textId="6227B62D" w:rsidR="003E7642" w:rsidRPr="00EC740B" w:rsidDel="003E7642" w:rsidRDefault="003E7642" w:rsidP="004A7766">
            <w:pPr>
              <w:keepNext/>
              <w:keepLines/>
              <w:spacing w:after="0"/>
              <w:jc w:val="center"/>
              <w:rPr>
                <w:del w:id="23380" w:author="Per Lindell" w:date="2022-05-18T14:23:00Z"/>
                <w:rFonts w:ascii="Arial" w:hAnsi="Arial"/>
                <w:sz w:val="18"/>
                <w:lang w:eastAsia="zh-CN"/>
              </w:rPr>
            </w:pPr>
            <w:del w:id="2338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34556CCB" w14:textId="09C260F3" w:rsidR="003E7642" w:rsidRPr="00EC740B" w:rsidDel="003E7642" w:rsidRDefault="003E7642" w:rsidP="004A7766">
            <w:pPr>
              <w:keepNext/>
              <w:keepLines/>
              <w:spacing w:after="0"/>
              <w:jc w:val="center"/>
              <w:rPr>
                <w:del w:id="23382" w:author="Per Lindell" w:date="2022-05-18T14:23:00Z"/>
                <w:rFonts w:ascii="Arial" w:hAnsi="Arial"/>
                <w:sz w:val="18"/>
                <w:lang w:eastAsia="zh-CN"/>
              </w:rPr>
            </w:pPr>
            <w:del w:id="2338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C3B7872" w14:textId="70EC533B" w:rsidR="003E7642" w:rsidRPr="00EC740B" w:rsidDel="003E7642" w:rsidRDefault="003E7642" w:rsidP="004A7766">
            <w:pPr>
              <w:keepNext/>
              <w:keepLines/>
              <w:spacing w:after="0"/>
              <w:jc w:val="center"/>
              <w:rPr>
                <w:del w:id="23384" w:author="Per Lindell" w:date="2022-05-18T14:23:00Z"/>
                <w:rFonts w:ascii="Arial" w:hAnsi="Arial"/>
                <w:sz w:val="18"/>
                <w:lang w:eastAsia="zh-CN"/>
              </w:rPr>
            </w:pPr>
            <w:del w:id="2338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08878F2" w14:textId="37888AF7" w:rsidR="003E7642" w:rsidRPr="00EC740B" w:rsidDel="003E7642" w:rsidRDefault="003E7642" w:rsidP="004A7766">
            <w:pPr>
              <w:keepNext/>
              <w:keepLines/>
              <w:spacing w:after="0"/>
              <w:jc w:val="center"/>
              <w:rPr>
                <w:del w:id="23386" w:author="Per Lindell" w:date="2022-05-18T14:23:00Z"/>
                <w:rFonts w:ascii="Arial" w:hAnsi="Arial"/>
                <w:sz w:val="18"/>
                <w:lang w:eastAsia="zh-CN"/>
              </w:rPr>
            </w:pPr>
            <w:del w:id="2338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E9492FD" w14:textId="0C4806C4" w:rsidR="003E7642" w:rsidRPr="00EC740B" w:rsidDel="003E7642" w:rsidRDefault="003E7642" w:rsidP="004A7766">
            <w:pPr>
              <w:keepNext/>
              <w:keepLines/>
              <w:spacing w:after="0"/>
              <w:jc w:val="center"/>
              <w:rPr>
                <w:del w:id="2338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7BACC" w14:textId="4238494C" w:rsidR="003E7642" w:rsidRPr="00EC740B" w:rsidDel="003E7642" w:rsidRDefault="003E7642" w:rsidP="004A7766">
            <w:pPr>
              <w:keepNext/>
              <w:keepLines/>
              <w:spacing w:after="0"/>
              <w:jc w:val="center"/>
              <w:rPr>
                <w:del w:id="2338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25D124" w14:textId="0460B604" w:rsidR="003E7642" w:rsidRPr="00EC740B" w:rsidDel="003E7642" w:rsidRDefault="003E7642" w:rsidP="004A7766">
            <w:pPr>
              <w:keepNext/>
              <w:keepLines/>
              <w:spacing w:after="0"/>
              <w:jc w:val="center"/>
              <w:rPr>
                <w:del w:id="233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D53249" w14:textId="0D335CEC" w:rsidR="003E7642" w:rsidRPr="00EC740B" w:rsidDel="003E7642" w:rsidRDefault="003E7642" w:rsidP="004A7766">
            <w:pPr>
              <w:keepNext/>
              <w:keepLines/>
              <w:spacing w:after="0"/>
              <w:jc w:val="center"/>
              <w:rPr>
                <w:del w:id="233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F6FD0D" w14:textId="06807652" w:rsidR="003E7642" w:rsidRPr="00EC740B" w:rsidDel="003E7642" w:rsidRDefault="003E7642" w:rsidP="004A7766">
            <w:pPr>
              <w:keepNext/>
              <w:keepLines/>
              <w:spacing w:after="0"/>
              <w:jc w:val="center"/>
              <w:rPr>
                <w:del w:id="2339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56B019" w14:textId="0947DE31" w:rsidR="003E7642" w:rsidRPr="00EC740B" w:rsidDel="003E7642" w:rsidRDefault="003E7642" w:rsidP="004A7766">
            <w:pPr>
              <w:keepNext/>
              <w:keepLines/>
              <w:spacing w:after="0"/>
              <w:jc w:val="center"/>
              <w:rPr>
                <w:del w:id="2339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AE506D" w14:textId="2523AC55" w:rsidR="003E7642" w:rsidRPr="00EC740B" w:rsidDel="003E7642" w:rsidRDefault="003E7642" w:rsidP="004A7766">
            <w:pPr>
              <w:keepNext/>
              <w:keepLines/>
              <w:spacing w:after="0"/>
              <w:jc w:val="center"/>
              <w:rPr>
                <w:del w:id="2339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5038EB" w14:textId="64970B00" w:rsidR="003E7642" w:rsidRPr="00EC740B" w:rsidDel="003E7642" w:rsidRDefault="003E7642" w:rsidP="004A7766">
            <w:pPr>
              <w:keepNext/>
              <w:keepLines/>
              <w:spacing w:after="0"/>
              <w:jc w:val="center"/>
              <w:rPr>
                <w:del w:id="2339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9A4689D" w14:textId="118DDBD7" w:rsidR="003E7642" w:rsidRPr="00EC740B" w:rsidDel="003E7642" w:rsidRDefault="003E7642" w:rsidP="004A7766">
            <w:pPr>
              <w:keepNext/>
              <w:keepLines/>
              <w:spacing w:after="0"/>
              <w:jc w:val="center"/>
              <w:rPr>
                <w:del w:id="2339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4E0F53" w14:textId="0A377C9C" w:rsidR="003E7642" w:rsidRPr="00EC740B" w:rsidDel="003E7642" w:rsidRDefault="003E7642" w:rsidP="004A7766">
            <w:pPr>
              <w:keepNext/>
              <w:keepLines/>
              <w:spacing w:after="0"/>
              <w:jc w:val="center"/>
              <w:rPr>
                <w:del w:id="2339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AEB725" w14:textId="0DB41450" w:rsidR="003E7642" w:rsidRPr="00EC740B" w:rsidDel="003E7642" w:rsidRDefault="003E7642" w:rsidP="004A7766">
            <w:pPr>
              <w:keepNext/>
              <w:keepLines/>
              <w:spacing w:after="0"/>
              <w:jc w:val="center"/>
              <w:rPr>
                <w:del w:id="2339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6DB4F808" w14:textId="3EE27DFC" w:rsidR="003E7642" w:rsidRPr="00EC740B" w:rsidDel="003E7642" w:rsidRDefault="003E7642" w:rsidP="004A7766">
            <w:pPr>
              <w:keepNext/>
              <w:keepLines/>
              <w:spacing w:after="0"/>
              <w:jc w:val="center"/>
              <w:rPr>
                <w:del w:id="23399" w:author="Per Lindell" w:date="2022-05-18T14:23:00Z"/>
                <w:rFonts w:ascii="Arial" w:hAnsi="Arial"/>
                <w:sz w:val="18"/>
                <w:lang w:eastAsia="zh-CN"/>
              </w:rPr>
            </w:pPr>
            <w:del w:id="23400" w:author="Per Lindell" w:date="2022-05-18T14:23:00Z">
              <w:r w:rsidRPr="00EC740B" w:rsidDel="003E7642">
                <w:rPr>
                  <w:rFonts w:ascii="Arial" w:hAnsi="Arial" w:hint="eastAsia"/>
                  <w:sz w:val="18"/>
                  <w:szCs w:val="18"/>
                  <w:lang w:eastAsia="ja-JP"/>
                </w:rPr>
                <w:delText>0</w:delText>
              </w:r>
            </w:del>
          </w:p>
        </w:tc>
      </w:tr>
      <w:tr w:rsidR="003E7642" w:rsidRPr="00EC740B" w:rsidDel="003E7642" w14:paraId="11CC2ED8" w14:textId="089E59EE" w:rsidTr="004A7766">
        <w:trPr>
          <w:trHeight w:val="187"/>
          <w:jc w:val="center"/>
          <w:del w:id="23401" w:author="Per Lindell" w:date="2022-05-18T14:23:00Z"/>
        </w:trPr>
        <w:tc>
          <w:tcPr>
            <w:tcW w:w="1634" w:type="dxa"/>
            <w:tcBorders>
              <w:top w:val="nil"/>
              <w:left w:val="single" w:sz="4" w:space="0" w:color="auto"/>
              <w:bottom w:val="nil"/>
              <w:right w:val="single" w:sz="4" w:space="0" w:color="auto"/>
            </w:tcBorders>
            <w:shd w:val="clear" w:color="auto" w:fill="auto"/>
          </w:tcPr>
          <w:p w14:paraId="4D56ECD2" w14:textId="59CCEB6B" w:rsidR="003E7642" w:rsidRPr="00EC740B" w:rsidDel="003E7642" w:rsidRDefault="003E7642" w:rsidP="004A7766">
            <w:pPr>
              <w:keepNext/>
              <w:keepLines/>
              <w:spacing w:after="0"/>
              <w:jc w:val="center"/>
              <w:rPr>
                <w:del w:id="2340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C80D28" w14:textId="257054F8" w:rsidR="003E7642" w:rsidRPr="00EC740B" w:rsidDel="003E7642" w:rsidRDefault="003E7642" w:rsidP="004A7766">
            <w:pPr>
              <w:keepNext/>
              <w:keepLines/>
              <w:spacing w:after="0"/>
              <w:jc w:val="center"/>
              <w:rPr>
                <w:del w:id="2340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07AD7B58" w14:textId="45533844" w:rsidR="003E7642" w:rsidRPr="00EC740B" w:rsidDel="003E7642" w:rsidRDefault="003E7642" w:rsidP="004A7766">
            <w:pPr>
              <w:keepNext/>
              <w:keepLines/>
              <w:spacing w:after="0"/>
              <w:jc w:val="center"/>
              <w:rPr>
                <w:del w:id="23404" w:author="Per Lindell" w:date="2022-05-18T14:23:00Z"/>
                <w:rFonts w:ascii="Arial" w:hAnsi="Arial"/>
                <w:sz w:val="18"/>
              </w:rPr>
            </w:pPr>
            <w:del w:id="2340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561A135" w14:textId="44903AB7" w:rsidR="003E7642" w:rsidRPr="00EC740B" w:rsidDel="003E7642" w:rsidRDefault="003E7642" w:rsidP="004A7766">
            <w:pPr>
              <w:keepNext/>
              <w:keepLines/>
              <w:spacing w:after="0"/>
              <w:jc w:val="center"/>
              <w:rPr>
                <w:del w:id="23406" w:author="Per Lindell" w:date="2022-05-18T14:23:00Z"/>
                <w:rFonts w:ascii="Arial" w:hAnsi="Arial"/>
                <w:sz w:val="18"/>
              </w:rPr>
            </w:pPr>
            <w:del w:id="23407"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2D72379C" w14:textId="6C295492" w:rsidR="003E7642" w:rsidRPr="00EC740B" w:rsidDel="003E7642" w:rsidRDefault="003E7642" w:rsidP="004A7766">
            <w:pPr>
              <w:keepNext/>
              <w:keepLines/>
              <w:spacing w:after="0"/>
              <w:jc w:val="center"/>
              <w:rPr>
                <w:del w:id="23408" w:author="Per Lindell" w:date="2022-05-18T14:23:00Z"/>
                <w:rFonts w:ascii="Arial" w:hAnsi="Arial"/>
                <w:sz w:val="18"/>
              </w:rPr>
            </w:pPr>
          </w:p>
        </w:tc>
      </w:tr>
      <w:tr w:rsidR="003E7642" w:rsidRPr="00EC740B" w:rsidDel="003E7642" w14:paraId="7D1574A2" w14:textId="6B723D95" w:rsidTr="004A7766">
        <w:trPr>
          <w:trHeight w:val="187"/>
          <w:jc w:val="center"/>
          <w:del w:id="23409" w:author="Per Lindell" w:date="2022-05-18T14:23:00Z"/>
        </w:trPr>
        <w:tc>
          <w:tcPr>
            <w:tcW w:w="1634" w:type="dxa"/>
            <w:tcBorders>
              <w:top w:val="nil"/>
              <w:left w:val="single" w:sz="4" w:space="0" w:color="auto"/>
              <w:bottom w:val="nil"/>
              <w:right w:val="single" w:sz="4" w:space="0" w:color="auto"/>
            </w:tcBorders>
            <w:shd w:val="clear" w:color="auto" w:fill="auto"/>
          </w:tcPr>
          <w:p w14:paraId="612DDFC5" w14:textId="3DECC0B9" w:rsidR="003E7642" w:rsidRPr="00EC740B" w:rsidDel="003E7642" w:rsidRDefault="003E7642" w:rsidP="004A7766">
            <w:pPr>
              <w:keepNext/>
              <w:keepLines/>
              <w:spacing w:after="0"/>
              <w:jc w:val="center"/>
              <w:rPr>
                <w:del w:id="2341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EE7776" w14:textId="3EAA5B10" w:rsidR="003E7642" w:rsidRPr="00EC740B" w:rsidDel="003E7642" w:rsidRDefault="003E7642" w:rsidP="004A7766">
            <w:pPr>
              <w:keepNext/>
              <w:keepLines/>
              <w:spacing w:after="0"/>
              <w:jc w:val="center"/>
              <w:rPr>
                <w:del w:id="2341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269BD1D" w14:textId="042BC089" w:rsidR="003E7642" w:rsidRPr="00EC740B" w:rsidDel="003E7642" w:rsidRDefault="003E7642" w:rsidP="004A7766">
            <w:pPr>
              <w:keepNext/>
              <w:keepLines/>
              <w:spacing w:after="0"/>
              <w:jc w:val="center"/>
              <w:rPr>
                <w:del w:id="23412" w:author="Per Lindell" w:date="2022-05-18T14:23:00Z"/>
                <w:rFonts w:ascii="Arial" w:hAnsi="Arial"/>
                <w:sz w:val="18"/>
              </w:rPr>
            </w:pPr>
            <w:del w:id="2341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3D88D3CF" w14:textId="1D85F3FB" w:rsidR="003E7642" w:rsidRPr="00EC740B" w:rsidDel="003E7642" w:rsidRDefault="003E7642" w:rsidP="004A7766">
            <w:pPr>
              <w:keepNext/>
              <w:keepLines/>
              <w:spacing w:after="0"/>
              <w:jc w:val="center"/>
              <w:rPr>
                <w:del w:id="2341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32709C" w14:textId="36ED9E1B" w:rsidR="003E7642" w:rsidRPr="00EC740B" w:rsidDel="003E7642" w:rsidRDefault="003E7642" w:rsidP="004A7766">
            <w:pPr>
              <w:keepNext/>
              <w:keepLines/>
              <w:spacing w:after="0"/>
              <w:jc w:val="center"/>
              <w:rPr>
                <w:del w:id="2341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16E44B" w14:textId="54D734F2" w:rsidR="003E7642" w:rsidRPr="00EC740B" w:rsidDel="003E7642" w:rsidRDefault="003E7642" w:rsidP="004A7766">
            <w:pPr>
              <w:keepNext/>
              <w:keepLines/>
              <w:spacing w:after="0"/>
              <w:jc w:val="center"/>
              <w:rPr>
                <w:del w:id="2341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40DFFE" w14:textId="5F16F829" w:rsidR="003E7642" w:rsidRPr="00EC740B" w:rsidDel="003E7642" w:rsidRDefault="003E7642" w:rsidP="004A7766">
            <w:pPr>
              <w:keepNext/>
              <w:keepLines/>
              <w:spacing w:after="0"/>
              <w:jc w:val="center"/>
              <w:rPr>
                <w:del w:id="2341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DE0FCD" w14:textId="0F3B2B58" w:rsidR="003E7642" w:rsidRPr="00EC740B" w:rsidDel="003E7642" w:rsidRDefault="003E7642" w:rsidP="004A7766">
            <w:pPr>
              <w:keepNext/>
              <w:keepLines/>
              <w:spacing w:after="0"/>
              <w:jc w:val="center"/>
              <w:rPr>
                <w:del w:id="234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11277B" w14:textId="6BFA7867" w:rsidR="003E7642" w:rsidRPr="00EC740B" w:rsidDel="003E7642" w:rsidRDefault="003E7642" w:rsidP="004A7766">
            <w:pPr>
              <w:keepNext/>
              <w:keepLines/>
              <w:spacing w:after="0"/>
              <w:jc w:val="center"/>
              <w:rPr>
                <w:del w:id="234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2464D6" w14:textId="49FEDCA8" w:rsidR="003E7642" w:rsidRPr="00EC740B" w:rsidDel="003E7642" w:rsidRDefault="003E7642" w:rsidP="004A7766">
            <w:pPr>
              <w:keepNext/>
              <w:keepLines/>
              <w:spacing w:after="0"/>
              <w:jc w:val="center"/>
              <w:rPr>
                <w:del w:id="23420" w:author="Per Lindell" w:date="2022-05-18T14:23:00Z"/>
                <w:rFonts w:ascii="Arial" w:hAnsi="Arial"/>
                <w:sz w:val="18"/>
                <w:lang w:eastAsia="zh-CN"/>
              </w:rPr>
            </w:pPr>
            <w:del w:id="23421"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13D46B2" w14:textId="3014CD1E" w:rsidR="003E7642" w:rsidRPr="00EC740B" w:rsidDel="003E7642" w:rsidRDefault="003E7642" w:rsidP="004A7766">
            <w:pPr>
              <w:keepNext/>
              <w:keepLines/>
              <w:spacing w:after="0"/>
              <w:jc w:val="center"/>
              <w:rPr>
                <w:del w:id="23422" w:author="Per Lindell" w:date="2022-05-18T14:23:00Z"/>
                <w:rFonts w:ascii="Arial" w:hAnsi="Arial"/>
                <w:sz w:val="18"/>
                <w:lang w:eastAsia="zh-CN"/>
              </w:rPr>
            </w:pPr>
            <w:del w:id="23423"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6CE1C84" w14:textId="290DB950" w:rsidR="003E7642" w:rsidRPr="00EC740B" w:rsidDel="003E7642" w:rsidRDefault="003E7642" w:rsidP="004A7766">
            <w:pPr>
              <w:keepNext/>
              <w:keepLines/>
              <w:spacing w:after="0"/>
              <w:jc w:val="center"/>
              <w:rPr>
                <w:del w:id="2342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28C58D" w14:textId="0E8AFB7F" w:rsidR="003E7642" w:rsidRPr="00EC740B" w:rsidDel="003E7642" w:rsidRDefault="003E7642" w:rsidP="004A7766">
            <w:pPr>
              <w:keepNext/>
              <w:keepLines/>
              <w:spacing w:after="0"/>
              <w:jc w:val="center"/>
              <w:rPr>
                <w:del w:id="2342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2F84A6" w14:textId="114D52B6" w:rsidR="003E7642" w:rsidRPr="00EC740B" w:rsidDel="003E7642" w:rsidRDefault="003E7642" w:rsidP="004A7766">
            <w:pPr>
              <w:keepNext/>
              <w:keepLines/>
              <w:spacing w:after="0"/>
              <w:jc w:val="center"/>
              <w:rPr>
                <w:del w:id="23426" w:author="Per Lindell" w:date="2022-05-18T14:23:00Z"/>
                <w:rFonts w:ascii="Arial" w:hAnsi="Arial"/>
                <w:sz w:val="18"/>
                <w:lang w:eastAsia="zh-CN"/>
              </w:rPr>
            </w:pPr>
            <w:del w:id="23427"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51008049" w14:textId="5E6AB98D" w:rsidR="003E7642" w:rsidRPr="00EC740B" w:rsidDel="003E7642" w:rsidRDefault="003E7642" w:rsidP="004A7766">
            <w:pPr>
              <w:keepNext/>
              <w:keepLines/>
              <w:spacing w:after="0"/>
              <w:jc w:val="center"/>
              <w:rPr>
                <w:del w:id="2342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B466244" w14:textId="3367D266" w:rsidR="003E7642" w:rsidRPr="00EC740B" w:rsidDel="003E7642" w:rsidRDefault="003E7642" w:rsidP="004A7766">
            <w:pPr>
              <w:keepNext/>
              <w:keepLines/>
              <w:spacing w:after="0"/>
              <w:jc w:val="center"/>
              <w:rPr>
                <w:del w:id="23429" w:author="Per Lindell" w:date="2022-05-18T14:23:00Z"/>
                <w:rFonts w:ascii="Arial" w:hAnsi="Arial"/>
                <w:sz w:val="18"/>
                <w:lang w:eastAsia="zh-CN"/>
              </w:rPr>
            </w:pPr>
            <w:del w:id="2343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6348AD7" w14:textId="30FF6A7F" w:rsidR="003E7642" w:rsidRPr="00EC740B" w:rsidDel="003E7642" w:rsidRDefault="003E7642" w:rsidP="004A7766">
            <w:pPr>
              <w:keepNext/>
              <w:keepLines/>
              <w:spacing w:after="0"/>
              <w:jc w:val="center"/>
              <w:rPr>
                <w:del w:id="2343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8BF4687" w14:textId="51A56300" w:rsidR="003E7642" w:rsidRPr="00EC740B" w:rsidDel="003E7642" w:rsidRDefault="003E7642" w:rsidP="004A7766">
            <w:pPr>
              <w:keepNext/>
              <w:keepLines/>
              <w:spacing w:after="0"/>
              <w:jc w:val="center"/>
              <w:rPr>
                <w:del w:id="2343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017C97" w14:textId="50D3E12C" w:rsidR="003E7642" w:rsidRPr="00EC740B" w:rsidDel="003E7642" w:rsidRDefault="003E7642" w:rsidP="004A7766">
            <w:pPr>
              <w:keepNext/>
              <w:keepLines/>
              <w:spacing w:after="0"/>
              <w:jc w:val="center"/>
              <w:rPr>
                <w:del w:id="23433" w:author="Per Lindell" w:date="2022-05-18T14:23:00Z"/>
                <w:rFonts w:ascii="Arial" w:hAnsi="Arial"/>
                <w:sz w:val="18"/>
              </w:rPr>
            </w:pPr>
          </w:p>
        </w:tc>
      </w:tr>
      <w:tr w:rsidR="003E7642" w:rsidRPr="00EC740B" w:rsidDel="003E7642" w14:paraId="7C879561" w14:textId="40E8CF88" w:rsidTr="004A7766">
        <w:trPr>
          <w:trHeight w:val="187"/>
          <w:jc w:val="center"/>
          <w:del w:id="2343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3B286B81" w14:textId="18B16CDA" w:rsidR="003E7642" w:rsidRPr="00EC740B" w:rsidDel="003E7642" w:rsidRDefault="003E7642" w:rsidP="004A7766">
            <w:pPr>
              <w:keepNext/>
              <w:keepLines/>
              <w:spacing w:after="0"/>
              <w:jc w:val="center"/>
              <w:rPr>
                <w:del w:id="2343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B1090F" w14:textId="69A99413" w:rsidR="003E7642" w:rsidRPr="00EC740B" w:rsidDel="003E7642" w:rsidRDefault="003E7642" w:rsidP="004A7766">
            <w:pPr>
              <w:keepNext/>
              <w:keepLines/>
              <w:spacing w:after="0"/>
              <w:jc w:val="center"/>
              <w:rPr>
                <w:del w:id="2343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5AB54C14" w14:textId="50DC0F1E" w:rsidR="003E7642" w:rsidRPr="00EC740B" w:rsidDel="003E7642" w:rsidRDefault="003E7642" w:rsidP="004A7766">
            <w:pPr>
              <w:keepNext/>
              <w:keepLines/>
              <w:spacing w:after="0"/>
              <w:jc w:val="center"/>
              <w:rPr>
                <w:del w:id="23437" w:author="Per Lindell" w:date="2022-05-18T14:23:00Z"/>
                <w:rFonts w:ascii="Arial" w:hAnsi="Arial"/>
                <w:sz w:val="18"/>
              </w:rPr>
            </w:pPr>
            <w:del w:id="2343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610" w:type="dxa"/>
            <w:tcBorders>
              <w:top w:val="single" w:sz="4" w:space="0" w:color="auto"/>
              <w:left w:val="single" w:sz="4" w:space="0" w:color="auto"/>
              <w:bottom w:val="single" w:sz="4" w:space="0" w:color="auto"/>
              <w:right w:val="single" w:sz="4" w:space="0" w:color="auto"/>
            </w:tcBorders>
          </w:tcPr>
          <w:p w14:paraId="78348DFA" w14:textId="253CC0A6" w:rsidR="003E7642" w:rsidRPr="00EC740B" w:rsidDel="003E7642" w:rsidRDefault="003E7642" w:rsidP="004A7766">
            <w:pPr>
              <w:keepNext/>
              <w:keepLines/>
              <w:spacing w:after="0"/>
              <w:jc w:val="center"/>
              <w:rPr>
                <w:del w:id="2343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37B38C" w14:textId="26B77679" w:rsidR="003E7642" w:rsidRPr="00EC740B" w:rsidDel="003E7642" w:rsidRDefault="003E7642" w:rsidP="004A7766">
            <w:pPr>
              <w:keepNext/>
              <w:keepLines/>
              <w:spacing w:after="0"/>
              <w:jc w:val="center"/>
              <w:rPr>
                <w:del w:id="2344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EFC1EC" w14:textId="6748D573" w:rsidR="003E7642" w:rsidRPr="00EC740B" w:rsidDel="003E7642" w:rsidRDefault="003E7642" w:rsidP="004A7766">
            <w:pPr>
              <w:keepNext/>
              <w:keepLines/>
              <w:spacing w:after="0"/>
              <w:jc w:val="center"/>
              <w:rPr>
                <w:del w:id="2344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EF6030" w14:textId="70318048" w:rsidR="003E7642" w:rsidRPr="00EC740B" w:rsidDel="003E7642" w:rsidRDefault="003E7642" w:rsidP="004A7766">
            <w:pPr>
              <w:keepNext/>
              <w:keepLines/>
              <w:spacing w:after="0"/>
              <w:jc w:val="center"/>
              <w:rPr>
                <w:del w:id="2344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49E908" w14:textId="36132C63" w:rsidR="003E7642" w:rsidRPr="00EC740B" w:rsidDel="003E7642" w:rsidRDefault="003E7642" w:rsidP="004A7766">
            <w:pPr>
              <w:keepNext/>
              <w:keepLines/>
              <w:spacing w:after="0"/>
              <w:jc w:val="center"/>
              <w:rPr>
                <w:del w:id="23443"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7D9859" w14:textId="189AB0E7" w:rsidR="003E7642" w:rsidRPr="00EC740B" w:rsidDel="003E7642" w:rsidRDefault="003E7642" w:rsidP="004A7766">
            <w:pPr>
              <w:keepNext/>
              <w:keepLines/>
              <w:spacing w:after="0"/>
              <w:jc w:val="center"/>
              <w:rPr>
                <w:del w:id="2344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4A49E7" w14:textId="018146B8" w:rsidR="003E7642" w:rsidRPr="00EC740B" w:rsidDel="003E7642" w:rsidRDefault="003E7642" w:rsidP="004A7766">
            <w:pPr>
              <w:keepNext/>
              <w:keepLines/>
              <w:spacing w:after="0"/>
              <w:jc w:val="center"/>
              <w:rPr>
                <w:del w:id="23445"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01E5E8" w14:textId="6533B46E" w:rsidR="003E7642" w:rsidRPr="00EC740B" w:rsidDel="003E7642" w:rsidRDefault="003E7642" w:rsidP="004A7766">
            <w:pPr>
              <w:keepNext/>
              <w:keepLines/>
              <w:spacing w:after="0"/>
              <w:jc w:val="center"/>
              <w:rPr>
                <w:del w:id="23446" w:author="Per Lindell" w:date="2022-05-18T14:23:00Z"/>
                <w:rFonts w:ascii="Arial" w:hAnsi="Arial"/>
                <w:sz w:val="18"/>
                <w:lang w:eastAsia="zh-CN"/>
              </w:rPr>
            </w:pPr>
            <w:del w:id="23447"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3DDB798" w14:textId="0B9DDC92" w:rsidR="003E7642" w:rsidRPr="00EC740B" w:rsidDel="003E7642" w:rsidRDefault="003E7642" w:rsidP="004A7766">
            <w:pPr>
              <w:keepNext/>
              <w:keepLines/>
              <w:spacing w:after="0"/>
              <w:jc w:val="center"/>
              <w:rPr>
                <w:del w:id="23448"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D9128A" w14:textId="42238323" w:rsidR="003E7642" w:rsidRPr="00EC740B" w:rsidDel="003E7642" w:rsidRDefault="003E7642" w:rsidP="004A7766">
            <w:pPr>
              <w:keepNext/>
              <w:keepLines/>
              <w:spacing w:after="0"/>
              <w:jc w:val="center"/>
              <w:rPr>
                <w:del w:id="23449"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92D8B" w14:textId="676AB519" w:rsidR="003E7642" w:rsidRPr="00EC740B" w:rsidDel="003E7642" w:rsidRDefault="003E7642" w:rsidP="004A7766">
            <w:pPr>
              <w:keepNext/>
              <w:keepLines/>
              <w:spacing w:after="0"/>
              <w:jc w:val="center"/>
              <w:rPr>
                <w:del w:id="23450"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451F9C" w14:textId="03B262B1" w:rsidR="003E7642" w:rsidRPr="00EC740B" w:rsidDel="003E7642" w:rsidRDefault="003E7642" w:rsidP="004A7766">
            <w:pPr>
              <w:keepNext/>
              <w:keepLines/>
              <w:spacing w:after="0"/>
              <w:jc w:val="center"/>
              <w:rPr>
                <w:del w:id="2345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DA9604" w14:textId="6E4E0515" w:rsidR="003E7642" w:rsidRPr="00EC740B" w:rsidDel="003E7642" w:rsidRDefault="003E7642" w:rsidP="004A7766">
            <w:pPr>
              <w:keepNext/>
              <w:keepLines/>
              <w:spacing w:after="0"/>
              <w:jc w:val="center"/>
              <w:rPr>
                <w:del w:id="23452" w:author="Per Lindell" w:date="2022-05-18T14:23:00Z"/>
                <w:rFonts w:ascii="Arial" w:hAnsi="Arial"/>
                <w:sz w:val="18"/>
                <w:lang w:eastAsia="zh-CN"/>
              </w:rPr>
            </w:pPr>
            <w:del w:id="2345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2CB9D1F9" w14:textId="03735AF1" w:rsidR="003E7642" w:rsidRPr="00EC740B" w:rsidDel="003E7642" w:rsidRDefault="003E7642" w:rsidP="004A7766">
            <w:pPr>
              <w:keepNext/>
              <w:keepLines/>
              <w:spacing w:after="0"/>
              <w:jc w:val="center"/>
              <w:rPr>
                <w:del w:id="23454" w:author="Per Lindell" w:date="2022-05-18T14:23:00Z"/>
                <w:rFonts w:ascii="Arial" w:hAnsi="Arial"/>
                <w:sz w:val="18"/>
                <w:lang w:eastAsia="zh-CN"/>
              </w:rPr>
            </w:pPr>
            <w:del w:id="23455"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00</w:delText>
              </w:r>
            </w:del>
          </w:p>
        </w:tc>
        <w:tc>
          <w:tcPr>
            <w:tcW w:w="622" w:type="dxa"/>
            <w:tcBorders>
              <w:top w:val="single" w:sz="4" w:space="0" w:color="auto"/>
              <w:left w:val="single" w:sz="4" w:space="0" w:color="auto"/>
              <w:bottom w:val="single" w:sz="4" w:space="0" w:color="auto"/>
              <w:right w:val="single" w:sz="4" w:space="0" w:color="auto"/>
            </w:tcBorders>
          </w:tcPr>
          <w:p w14:paraId="6FB911F9" w14:textId="0EDD6EA5" w:rsidR="003E7642" w:rsidRPr="00EC740B" w:rsidDel="003E7642" w:rsidRDefault="003E7642" w:rsidP="004A7766">
            <w:pPr>
              <w:keepNext/>
              <w:keepLines/>
              <w:spacing w:after="0"/>
              <w:jc w:val="center"/>
              <w:rPr>
                <w:del w:id="23456" w:author="Per Lindell" w:date="2022-05-18T14:23:00Z"/>
                <w:rFonts w:ascii="Arial" w:hAnsi="Arial"/>
                <w:sz w:val="18"/>
                <w:lang w:eastAsia="zh-CN"/>
              </w:rPr>
            </w:pPr>
            <w:del w:id="23457"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29F37977" w14:textId="5FEA771F" w:rsidR="003E7642" w:rsidRPr="00EC740B" w:rsidDel="003E7642" w:rsidRDefault="003E7642" w:rsidP="004A7766">
            <w:pPr>
              <w:keepNext/>
              <w:keepLines/>
              <w:spacing w:after="0"/>
              <w:jc w:val="center"/>
              <w:rPr>
                <w:del w:id="23458" w:author="Per Lindell" w:date="2022-05-18T14:23:00Z"/>
                <w:rFonts w:ascii="Arial" w:hAnsi="Arial"/>
                <w:sz w:val="18"/>
              </w:rPr>
            </w:pPr>
          </w:p>
        </w:tc>
      </w:tr>
      <w:tr w:rsidR="003E7642" w:rsidRPr="00EC740B" w:rsidDel="003E7642" w14:paraId="4C7E2E01" w14:textId="5D187B67" w:rsidTr="004A7766">
        <w:trPr>
          <w:trHeight w:val="187"/>
          <w:jc w:val="center"/>
          <w:del w:id="23459"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87AB18E" w14:textId="7A6D2A57" w:rsidR="003E7642" w:rsidRPr="00EC740B" w:rsidDel="003E7642" w:rsidRDefault="003E7642" w:rsidP="004A7766">
            <w:pPr>
              <w:keepNext/>
              <w:keepLines/>
              <w:spacing w:after="0"/>
              <w:jc w:val="center"/>
              <w:rPr>
                <w:del w:id="23460" w:author="Per Lindell" w:date="2022-05-18T14:23:00Z"/>
                <w:rFonts w:ascii="Arial" w:hAnsi="Arial"/>
                <w:sz w:val="18"/>
              </w:rPr>
            </w:pPr>
            <w:del w:id="2346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A-n257G</w:delText>
              </w:r>
            </w:del>
          </w:p>
        </w:tc>
        <w:tc>
          <w:tcPr>
            <w:tcW w:w="1634" w:type="dxa"/>
            <w:tcBorders>
              <w:top w:val="single" w:sz="4" w:space="0" w:color="auto"/>
              <w:left w:val="single" w:sz="4" w:space="0" w:color="auto"/>
              <w:bottom w:val="nil"/>
              <w:right w:val="single" w:sz="4" w:space="0" w:color="auto"/>
            </w:tcBorders>
            <w:shd w:val="clear" w:color="auto" w:fill="auto"/>
          </w:tcPr>
          <w:p w14:paraId="15FA9697" w14:textId="06853767" w:rsidR="003E7642" w:rsidRPr="00EC740B" w:rsidDel="003E7642" w:rsidRDefault="003E7642" w:rsidP="004A7766">
            <w:pPr>
              <w:keepNext/>
              <w:keepLines/>
              <w:spacing w:after="0"/>
              <w:jc w:val="center"/>
              <w:rPr>
                <w:del w:id="23462" w:author="Per Lindell" w:date="2022-05-18T14:23:00Z"/>
                <w:rFonts w:ascii="Arial" w:hAnsi="Arial"/>
                <w:sz w:val="18"/>
                <w:szCs w:val="18"/>
                <w:lang w:eastAsia="zh-CN"/>
              </w:rPr>
            </w:pPr>
            <w:del w:id="234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496FD807" w14:textId="1819EACD" w:rsidR="003E7642" w:rsidRPr="003E7642" w:rsidDel="003E7642" w:rsidRDefault="003E7642" w:rsidP="004A7766">
            <w:pPr>
              <w:keepNext/>
              <w:keepLines/>
              <w:spacing w:after="0"/>
              <w:jc w:val="center"/>
              <w:rPr>
                <w:del w:id="23464" w:author="Per Lindell" w:date="2022-05-18T14:23:00Z"/>
                <w:rFonts w:ascii="Arial" w:hAnsi="Arial"/>
                <w:sz w:val="18"/>
                <w:szCs w:val="18"/>
                <w:lang w:val="en-US"/>
              </w:rPr>
            </w:pPr>
            <w:del w:id="234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62BF4EB8" w14:textId="39C53E0B" w:rsidR="003E7642" w:rsidRPr="003E7642" w:rsidDel="003E7642" w:rsidRDefault="003E7642" w:rsidP="004A7766">
            <w:pPr>
              <w:keepNext/>
              <w:keepLines/>
              <w:spacing w:after="0"/>
              <w:jc w:val="center"/>
              <w:rPr>
                <w:del w:id="23466" w:author="Per Lindell" w:date="2022-05-18T14:23:00Z"/>
                <w:rFonts w:ascii="Arial" w:hAnsi="Arial"/>
                <w:sz w:val="18"/>
                <w:szCs w:val="18"/>
                <w:lang w:val="en-US"/>
              </w:rPr>
            </w:pPr>
            <w:del w:id="234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03BE24D" w14:textId="3D7B87AC" w:rsidR="003E7642" w:rsidRPr="003E7642" w:rsidDel="003E7642" w:rsidRDefault="003E7642" w:rsidP="004A7766">
            <w:pPr>
              <w:keepNext/>
              <w:keepLines/>
              <w:spacing w:after="0"/>
              <w:jc w:val="center"/>
              <w:rPr>
                <w:del w:id="23468" w:author="Per Lindell" w:date="2022-05-18T14:23:00Z"/>
                <w:rFonts w:ascii="Arial" w:hAnsi="Arial"/>
                <w:sz w:val="18"/>
                <w:szCs w:val="18"/>
                <w:lang w:val="en-US"/>
              </w:rPr>
            </w:pPr>
            <w:del w:id="2346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4658EAB" w14:textId="5B955FD1" w:rsidR="003E7642" w:rsidRPr="003E7642" w:rsidDel="003E7642" w:rsidRDefault="003E7642" w:rsidP="004A7766">
            <w:pPr>
              <w:keepNext/>
              <w:keepLines/>
              <w:spacing w:after="0"/>
              <w:jc w:val="center"/>
              <w:rPr>
                <w:del w:id="23470" w:author="Per Lindell" w:date="2022-05-18T14:23:00Z"/>
                <w:rFonts w:ascii="Arial" w:hAnsi="Arial"/>
                <w:sz w:val="18"/>
                <w:szCs w:val="18"/>
                <w:lang w:val="en-US"/>
              </w:rPr>
            </w:pPr>
            <w:del w:id="2347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771F2922" w14:textId="7A391863" w:rsidR="003E7642" w:rsidRPr="003E7642" w:rsidDel="003E7642" w:rsidRDefault="003E7642" w:rsidP="004A7766">
            <w:pPr>
              <w:keepNext/>
              <w:keepLines/>
              <w:spacing w:after="0"/>
              <w:jc w:val="center"/>
              <w:rPr>
                <w:del w:id="23472" w:author="Per Lindell" w:date="2022-05-18T14:23:00Z"/>
                <w:rFonts w:ascii="Arial" w:hAnsi="Arial"/>
                <w:sz w:val="18"/>
                <w:szCs w:val="18"/>
                <w:lang w:val="en-US"/>
              </w:rPr>
            </w:pPr>
            <w:del w:id="2347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0179F6AA" w14:textId="6648D46E" w:rsidR="003E7642" w:rsidRPr="003E7642" w:rsidDel="003E7642" w:rsidRDefault="003E7642" w:rsidP="004A7766">
            <w:pPr>
              <w:keepNext/>
              <w:keepLines/>
              <w:spacing w:after="0"/>
              <w:jc w:val="center"/>
              <w:rPr>
                <w:del w:id="23474" w:author="Per Lindell" w:date="2022-05-18T14:23:00Z"/>
                <w:rFonts w:ascii="Arial" w:hAnsi="Arial"/>
                <w:sz w:val="18"/>
                <w:szCs w:val="18"/>
                <w:lang w:val="en-US"/>
              </w:rPr>
            </w:pPr>
            <w:del w:id="2347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3EF88E3B" w14:textId="37B9BA93" w:rsidR="003E7642" w:rsidRPr="003E7642" w:rsidDel="003E7642" w:rsidRDefault="003E7642" w:rsidP="004A7766">
            <w:pPr>
              <w:keepNext/>
              <w:keepLines/>
              <w:spacing w:after="0"/>
              <w:jc w:val="center"/>
              <w:rPr>
                <w:del w:id="23476" w:author="Per Lindell" w:date="2022-05-18T14:23:00Z"/>
                <w:rFonts w:ascii="Arial" w:hAnsi="Arial"/>
                <w:sz w:val="18"/>
                <w:szCs w:val="18"/>
                <w:lang w:val="en-US"/>
              </w:rPr>
            </w:pPr>
            <w:del w:id="2347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075494C" w14:textId="5436CD93" w:rsidR="003E7642" w:rsidRPr="00EC740B" w:rsidDel="003E7642" w:rsidRDefault="003E7642" w:rsidP="004A7766">
            <w:pPr>
              <w:keepNext/>
              <w:keepLines/>
              <w:spacing w:after="0"/>
              <w:jc w:val="center"/>
              <w:rPr>
                <w:del w:id="23478" w:author="Per Lindell" w:date="2022-05-18T14:23:00Z"/>
                <w:rFonts w:ascii="Arial" w:eastAsia="MS Mincho" w:hAnsi="Arial"/>
                <w:sz w:val="18"/>
              </w:rPr>
            </w:pPr>
            <w:del w:id="2347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tc>
        <w:tc>
          <w:tcPr>
            <w:tcW w:w="663" w:type="dxa"/>
            <w:tcBorders>
              <w:top w:val="single" w:sz="4" w:space="0" w:color="auto"/>
              <w:left w:val="single" w:sz="4" w:space="0" w:color="auto"/>
              <w:right w:val="single" w:sz="4" w:space="0" w:color="auto"/>
            </w:tcBorders>
          </w:tcPr>
          <w:p w14:paraId="0E89C214" w14:textId="0DCD0CF0" w:rsidR="003E7642" w:rsidRPr="00EC740B" w:rsidDel="003E7642" w:rsidRDefault="003E7642" w:rsidP="004A7766">
            <w:pPr>
              <w:keepNext/>
              <w:keepLines/>
              <w:spacing w:after="0"/>
              <w:jc w:val="center"/>
              <w:rPr>
                <w:del w:id="23480" w:author="Per Lindell" w:date="2022-05-18T14:23:00Z"/>
                <w:rFonts w:ascii="Arial" w:hAnsi="Arial"/>
                <w:sz w:val="18"/>
              </w:rPr>
            </w:pPr>
            <w:del w:id="2348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55E72818" w14:textId="61F5CD67" w:rsidR="003E7642" w:rsidRPr="00EC740B" w:rsidDel="003E7642" w:rsidRDefault="003E7642" w:rsidP="004A7766">
            <w:pPr>
              <w:keepNext/>
              <w:keepLines/>
              <w:spacing w:after="0"/>
              <w:jc w:val="center"/>
              <w:rPr>
                <w:del w:id="23482" w:author="Per Lindell" w:date="2022-05-18T14:23:00Z"/>
                <w:rFonts w:ascii="Arial" w:hAnsi="Arial"/>
                <w:sz w:val="18"/>
              </w:rPr>
            </w:pPr>
            <w:del w:id="23483"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FFA0EB7" w14:textId="6E0C62CD" w:rsidR="003E7642" w:rsidRPr="00EC740B" w:rsidDel="003E7642" w:rsidRDefault="003E7642" w:rsidP="004A7766">
            <w:pPr>
              <w:keepNext/>
              <w:keepLines/>
              <w:spacing w:after="0"/>
              <w:jc w:val="center"/>
              <w:rPr>
                <w:del w:id="23484" w:author="Per Lindell" w:date="2022-05-18T14:23:00Z"/>
                <w:rFonts w:ascii="Arial" w:hAnsi="Arial"/>
                <w:sz w:val="18"/>
              </w:rPr>
            </w:pPr>
            <w:del w:id="2348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57134ED5" w14:textId="4961E125" w:rsidR="003E7642" w:rsidRPr="00EC740B" w:rsidDel="003E7642" w:rsidRDefault="003E7642" w:rsidP="004A7766">
            <w:pPr>
              <w:keepNext/>
              <w:keepLines/>
              <w:spacing w:after="0"/>
              <w:jc w:val="center"/>
              <w:rPr>
                <w:del w:id="23486" w:author="Per Lindell" w:date="2022-05-18T14:23:00Z"/>
                <w:rFonts w:ascii="Arial" w:hAnsi="Arial"/>
                <w:sz w:val="18"/>
              </w:rPr>
            </w:pPr>
            <w:del w:id="23487"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1AC41EBE" w14:textId="15E3E1B5" w:rsidR="003E7642" w:rsidRPr="00EC740B" w:rsidDel="003E7642" w:rsidRDefault="003E7642" w:rsidP="004A7766">
            <w:pPr>
              <w:keepNext/>
              <w:keepLines/>
              <w:spacing w:after="0"/>
              <w:jc w:val="center"/>
              <w:rPr>
                <w:del w:id="23488" w:author="Per Lindell" w:date="2022-05-18T14:23:00Z"/>
                <w:rFonts w:ascii="Arial" w:hAnsi="Arial"/>
                <w:sz w:val="18"/>
              </w:rPr>
            </w:pPr>
            <w:del w:id="23489"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70DC1EEF" w14:textId="6256ACB3" w:rsidR="003E7642" w:rsidRPr="00EC740B" w:rsidDel="003E7642" w:rsidRDefault="003E7642" w:rsidP="004A7766">
            <w:pPr>
              <w:keepNext/>
              <w:keepLines/>
              <w:spacing w:after="0"/>
              <w:jc w:val="center"/>
              <w:rPr>
                <w:del w:id="2349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9BB4B4" w14:textId="322C47F6" w:rsidR="003E7642" w:rsidRPr="00EC740B" w:rsidDel="003E7642" w:rsidRDefault="003E7642" w:rsidP="004A7766">
            <w:pPr>
              <w:keepNext/>
              <w:keepLines/>
              <w:spacing w:after="0"/>
              <w:jc w:val="center"/>
              <w:rPr>
                <w:del w:id="2349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703D39" w14:textId="67D188A6" w:rsidR="003E7642" w:rsidRPr="00EC740B" w:rsidDel="003E7642" w:rsidRDefault="003E7642" w:rsidP="004A7766">
            <w:pPr>
              <w:keepNext/>
              <w:keepLines/>
              <w:spacing w:after="0"/>
              <w:jc w:val="center"/>
              <w:rPr>
                <w:del w:id="23492"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BE999C2" w14:textId="6C7431CD" w:rsidR="003E7642" w:rsidRPr="00EC740B" w:rsidDel="003E7642" w:rsidRDefault="003E7642" w:rsidP="004A7766">
            <w:pPr>
              <w:keepNext/>
              <w:keepLines/>
              <w:spacing w:after="0"/>
              <w:jc w:val="center"/>
              <w:rPr>
                <w:del w:id="2349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C9074" w14:textId="40A77C16" w:rsidR="003E7642" w:rsidRPr="00EC740B" w:rsidDel="003E7642" w:rsidRDefault="003E7642" w:rsidP="004A7766">
            <w:pPr>
              <w:keepNext/>
              <w:keepLines/>
              <w:spacing w:after="0"/>
              <w:jc w:val="center"/>
              <w:rPr>
                <w:del w:id="23494"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FE77F8" w14:textId="74502025" w:rsidR="003E7642" w:rsidRPr="00EC740B" w:rsidDel="003E7642" w:rsidRDefault="003E7642" w:rsidP="004A7766">
            <w:pPr>
              <w:keepNext/>
              <w:keepLines/>
              <w:spacing w:after="0"/>
              <w:jc w:val="center"/>
              <w:rPr>
                <w:del w:id="2349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4D7062" w14:textId="40EE2892" w:rsidR="003E7642" w:rsidRPr="00EC740B" w:rsidDel="003E7642" w:rsidRDefault="003E7642" w:rsidP="004A7766">
            <w:pPr>
              <w:keepNext/>
              <w:keepLines/>
              <w:spacing w:after="0"/>
              <w:jc w:val="center"/>
              <w:rPr>
                <w:del w:id="2349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1DD5337" w14:textId="0B975012" w:rsidR="003E7642" w:rsidRPr="00EC740B" w:rsidDel="003E7642" w:rsidRDefault="003E7642" w:rsidP="004A7766">
            <w:pPr>
              <w:keepNext/>
              <w:keepLines/>
              <w:spacing w:after="0"/>
              <w:jc w:val="center"/>
              <w:rPr>
                <w:del w:id="23497"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CE494F" w14:textId="46E76CA6" w:rsidR="003E7642" w:rsidRPr="00EC740B" w:rsidDel="003E7642" w:rsidRDefault="003E7642" w:rsidP="004A7766">
            <w:pPr>
              <w:keepNext/>
              <w:keepLines/>
              <w:spacing w:after="0"/>
              <w:jc w:val="center"/>
              <w:rPr>
                <w:del w:id="23498"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DF3DEE" w14:textId="373FF94B" w:rsidR="003E7642" w:rsidRPr="00EC740B" w:rsidDel="003E7642" w:rsidRDefault="003E7642" w:rsidP="004A7766">
            <w:pPr>
              <w:keepNext/>
              <w:keepLines/>
              <w:spacing w:after="0"/>
              <w:jc w:val="center"/>
              <w:rPr>
                <w:del w:id="23499"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57B251" w14:textId="2C4B75AF" w:rsidR="003E7642" w:rsidRPr="00EC740B" w:rsidDel="003E7642" w:rsidRDefault="003E7642" w:rsidP="004A7766">
            <w:pPr>
              <w:keepNext/>
              <w:keepLines/>
              <w:spacing w:after="0"/>
              <w:jc w:val="center"/>
              <w:rPr>
                <w:del w:id="23500"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060CBFA" w14:textId="09BE1AD8" w:rsidR="003E7642" w:rsidRPr="00EC740B" w:rsidDel="003E7642" w:rsidRDefault="003E7642" w:rsidP="004A7766">
            <w:pPr>
              <w:keepNext/>
              <w:keepLines/>
              <w:spacing w:after="0"/>
              <w:jc w:val="center"/>
              <w:rPr>
                <w:del w:id="23501" w:author="Per Lindell" w:date="2022-05-18T14:23:00Z"/>
                <w:rFonts w:ascii="Arial" w:hAnsi="Arial"/>
                <w:sz w:val="18"/>
                <w:lang w:eastAsia="zh-CN"/>
              </w:rPr>
            </w:pPr>
            <w:del w:id="23502" w:author="Per Lindell" w:date="2022-05-18T14:23:00Z">
              <w:r w:rsidRPr="00EC740B" w:rsidDel="003E7642">
                <w:rPr>
                  <w:rFonts w:ascii="Arial" w:hAnsi="Arial" w:hint="eastAsia"/>
                  <w:sz w:val="18"/>
                  <w:szCs w:val="18"/>
                  <w:lang w:eastAsia="zh-CN"/>
                </w:rPr>
                <w:delText>0</w:delText>
              </w:r>
            </w:del>
          </w:p>
        </w:tc>
      </w:tr>
      <w:tr w:rsidR="003E7642" w:rsidRPr="00EC740B" w:rsidDel="003E7642" w14:paraId="177CDE4F" w14:textId="7A28BF4C" w:rsidTr="004A7766">
        <w:trPr>
          <w:trHeight w:val="187"/>
          <w:jc w:val="center"/>
          <w:del w:id="23503" w:author="Per Lindell" w:date="2022-05-18T14:23:00Z"/>
        </w:trPr>
        <w:tc>
          <w:tcPr>
            <w:tcW w:w="1634" w:type="dxa"/>
            <w:tcBorders>
              <w:top w:val="nil"/>
              <w:left w:val="single" w:sz="4" w:space="0" w:color="auto"/>
              <w:bottom w:val="nil"/>
              <w:right w:val="single" w:sz="4" w:space="0" w:color="auto"/>
            </w:tcBorders>
            <w:shd w:val="clear" w:color="auto" w:fill="auto"/>
          </w:tcPr>
          <w:p w14:paraId="1FB7C3B1" w14:textId="0F42FB55" w:rsidR="003E7642" w:rsidRPr="00EC740B" w:rsidDel="003E7642" w:rsidRDefault="003E7642" w:rsidP="004A7766">
            <w:pPr>
              <w:keepNext/>
              <w:keepLines/>
              <w:spacing w:after="0"/>
              <w:jc w:val="center"/>
              <w:rPr>
                <w:del w:id="23504"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7DB2348" w14:textId="17B0A859" w:rsidR="003E7642" w:rsidRPr="00EC740B" w:rsidDel="003E7642" w:rsidRDefault="003E7642" w:rsidP="004A7766">
            <w:pPr>
              <w:keepNext/>
              <w:keepLines/>
              <w:spacing w:after="0"/>
              <w:jc w:val="center"/>
              <w:rPr>
                <w:del w:id="23505"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5CE57405" w14:textId="70E608C8" w:rsidR="003E7642" w:rsidRPr="00EC740B" w:rsidDel="003E7642" w:rsidRDefault="003E7642" w:rsidP="004A7766">
            <w:pPr>
              <w:keepNext/>
              <w:keepLines/>
              <w:spacing w:after="0"/>
              <w:jc w:val="center"/>
              <w:rPr>
                <w:del w:id="23506" w:author="Per Lindell" w:date="2022-05-18T14:23:00Z"/>
                <w:rFonts w:ascii="Arial" w:hAnsi="Arial"/>
                <w:sz w:val="18"/>
              </w:rPr>
            </w:pPr>
            <w:del w:id="23507"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69A0CF1D" w14:textId="00D9EAE0" w:rsidR="003E7642" w:rsidRPr="00EC740B" w:rsidDel="003E7642" w:rsidRDefault="003E7642" w:rsidP="004A7766">
            <w:pPr>
              <w:keepNext/>
              <w:keepLines/>
              <w:spacing w:after="0"/>
              <w:jc w:val="center"/>
              <w:rPr>
                <w:del w:id="23508" w:author="Per Lindell" w:date="2022-05-18T14:23:00Z"/>
                <w:rFonts w:ascii="Arial" w:hAnsi="Arial"/>
                <w:sz w:val="18"/>
              </w:rPr>
            </w:pPr>
            <w:del w:id="23509"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9366992" w14:textId="43143B03" w:rsidR="003E7642" w:rsidRPr="00EC740B" w:rsidDel="003E7642" w:rsidRDefault="003E7642" w:rsidP="004A7766">
            <w:pPr>
              <w:keepNext/>
              <w:keepLines/>
              <w:spacing w:after="0"/>
              <w:jc w:val="center"/>
              <w:rPr>
                <w:del w:id="23510" w:author="Per Lindell" w:date="2022-05-18T14:23:00Z"/>
                <w:rFonts w:ascii="Arial" w:hAnsi="Arial"/>
                <w:sz w:val="18"/>
              </w:rPr>
            </w:pPr>
          </w:p>
        </w:tc>
      </w:tr>
      <w:tr w:rsidR="003E7642" w:rsidRPr="00EC740B" w:rsidDel="003E7642" w14:paraId="6B1D8093" w14:textId="1F94EDEC" w:rsidTr="004A7766">
        <w:trPr>
          <w:trHeight w:val="187"/>
          <w:jc w:val="center"/>
          <w:del w:id="23511" w:author="Per Lindell" w:date="2022-05-18T14:23:00Z"/>
        </w:trPr>
        <w:tc>
          <w:tcPr>
            <w:tcW w:w="1634" w:type="dxa"/>
            <w:tcBorders>
              <w:top w:val="nil"/>
              <w:left w:val="single" w:sz="4" w:space="0" w:color="auto"/>
              <w:bottom w:val="nil"/>
              <w:right w:val="single" w:sz="4" w:space="0" w:color="auto"/>
            </w:tcBorders>
            <w:shd w:val="clear" w:color="auto" w:fill="auto"/>
          </w:tcPr>
          <w:p w14:paraId="2C692F21" w14:textId="083FD0C8" w:rsidR="003E7642" w:rsidRPr="00EC740B" w:rsidDel="003E7642" w:rsidRDefault="003E7642" w:rsidP="004A7766">
            <w:pPr>
              <w:keepNext/>
              <w:keepLines/>
              <w:spacing w:after="0"/>
              <w:jc w:val="center"/>
              <w:rPr>
                <w:del w:id="2351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A41C1D4" w14:textId="13393A09" w:rsidR="003E7642" w:rsidRPr="00EC740B" w:rsidDel="003E7642" w:rsidRDefault="003E7642" w:rsidP="004A7766">
            <w:pPr>
              <w:keepNext/>
              <w:keepLines/>
              <w:spacing w:after="0"/>
              <w:jc w:val="center"/>
              <w:rPr>
                <w:del w:id="23513"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27B5CEBD" w14:textId="38F33296" w:rsidR="003E7642" w:rsidRPr="00EC740B" w:rsidDel="003E7642" w:rsidRDefault="003E7642" w:rsidP="004A7766">
            <w:pPr>
              <w:keepNext/>
              <w:keepLines/>
              <w:spacing w:after="0"/>
              <w:jc w:val="center"/>
              <w:rPr>
                <w:del w:id="23514" w:author="Per Lindell" w:date="2022-05-18T14:23:00Z"/>
                <w:rFonts w:ascii="Arial" w:hAnsi="Arial"/>
                <w:sz w:val="18"/>
              </w:rPr>
            </w:pPr>
            <w:del w:id="2351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04C8F1A5" w14:textId="64E8861F" w:rsidR="003E7642" w:rsidRPr="00EC740B" w:rsidDel="003E7642" w:rsidRDefault="003E7642" w:rsidP="004A7766">
            <w:pPr>
              <w:keepNext/>
              <w:keepLines/>
              <w:spacing w:after="0"/>
              <w:jc w:val="center"/>
              <w:rPr>
                <w:del w:id="23516"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EAF746" w14:textId="476E471A" w:rsidR="003E7642" w:rsidRPr="00EC740B" w:rsidDel="003E7642" w:rsidRDefault="003E7642" w:rsidP="004A7766">
            <w:pPr>
              <w:keepNext/>
              <w:keepLines/>
              <w:spacing w:after="0"/>
              <w:jc w:val="center"/>
              <w:rPr>
                <w:del w:id="2351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1CF1F9" w14:textId="6CAA833D" w:rsidR="003E7642" w:rsidRPr="00EC740B" w:rsidDel="003E7642" w:rsidRDefault="003E7642" w:rsidP="004A7766">
            <w:pPr>
              <w:keepNext/>
              <w:keepLines/>
              <w:spacing w:after="0"/>
              <w:jc w:val="center"/>
              <w:rPr>
                <w:del w:id="2351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7BCA7B" w14:textId="6479B059" w:rsidR="003E7642" w:rsidRPr="00EC740B" w:rsidDel="003E7642" w:rsidRDefault="003E7642" w:rsidP="004A7766">
            <w:pPr>
              <w:keepNext/>
              <w:keepLines/>
              <w:spacing w:after="0"/>
              <w:jc w:val="center"/>
              <w:rPr>
                <w:del w:id="2351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138F40" w14:textId="2B6F2378" w:rsidR="003E7642" w:rsidRPr="00EC740B" w:rsidDel="003E7642" w:rsidRDefault="003E7642" w:rsidP="004A7766">
            <w:pPr>
              <w:keepNext/>
              <w:keepLines/>
              <w:spacing w:after="0"/>
              <w:jc w:val="center"/>
              <w:rPr>
                <w:del w:id="2352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6B576C" w14:textId="61B083F7" w:rsidR="003E7642" w:rsidRPr="00EC740B" w:rsidDel="003E7642" w:rsidRDefault="003E7642" w:rsidP="004A7766">
            <w:pPr>
              <w:keepNext/>
              <w:keepLines/>
              <w:spacing w:after="0"/>
              <w:jc w:val="center"/>
              <w:rPr>
                <w:del w:id="2352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05CDE3" w14:textId="2B244ADB" w:rsidR="003E7642" w:rsidRPr="00EC740B" w:rsidDel="003E7642" w:rsidRDefault="003E7642" w:rsidP="004A7766">
            <w:pPr>
              <w:keepNext/>
              <w:keepLines/>
              <w:spacing w:after="0"/>
              <w:jc w:val="center"/>
              <w:rPr>
                <w:del w:id="23522" w:author="Per Lindell" w:date="2022-05-18T14:23:00Z"/>
                <w:rFonts w:ascii="Arial" w:eastAsia="MS Mincho" w:hAnsi="Arial"/>
                <w:sz w:val="18"/>
              </w:rPr>
            </w:pPr>
            <w:del w:id="23523"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0B8367D" w14:textId="3DAD1DA2" w:rsidR="003E7642" w:rsidRPr="00EC740B" w:rsidDel="003E7642" w:rsidRDefault="003E7642" w:rsidP="004A7766">
            <w:pPr>
              <w:keepNext/>
              <w:keepLines/>
              <w:spacing w:after="0"/>
              <w:jc w:val="center"/>
              <w:rPr>
                <w:del w:id="23524" w:author="Per Lindell" w:date="2022-05-18T14:23:00Z"/>
                <w:rFonts w:ascii="Arial" w:eastAsia="MS Mincho" w:hAnsi="Arial"/>
                <w:sz w:val="18"/>
              </w:rPr>
            </w:pPr>
            <w:del w:id="23525"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0F15A9" w14:textId="35569F34" w:rsidR="003E7642" w:rsidRPr="00EC740B" w:rsidDel="003E7642" w:rsidRDefault="003E7642" w:rsidP="004A7766">
            <w:pPr>
              <w:keepNext/>
              <w:keepLines/>
              <w:spacing w:after="0"/>
              <w:jc w:val="center"/>
              <w:rPr>
                <w:del w:id="2352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BE9A03" w14:textId="57264F14" w:rsidR="003E7642" w:rsidRPr="00EC740B" w:rsidDel="003E7642" w:rsidRDefault="003E7642" w:rsidP="004A7766">
            <w:pPr>
              <w:keepNext/>
              <w:keepLines/>
              <w:spacing w:after="0"/>
              <w:jc w:val="center"/>
              <w:rPr>
                <w:del w:id="23527"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A271F9C" w14:textId="1105478C" w:rsidR="003E7642" w:rsidRPr="00EC740B" w:rsidDel="003E7642" w:rsidRDefault="003E7642" w:rsidP="004A7766">
            <w:pPr>
              <w:keepNext/>
              <w:keepLines/>
              <w:spacing w:after="0"/>
              <w:jc w:val="center"/>
              <w:rPr>
                <w:del w:id="23528" w:author="Per Lindell" w:date="2022-05-18T14:23:00Z"/>
                <w:rFonts w:ascii="Arial" w:hAnsi="Arial"/>
                <w:sz w:val="18"/>
              </w:rPr>
            </w:pPr>
            <w:del w:id="23529"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39F47831" w14:textId="1296730B" w:rsidR="003E7642" w:rsidRPr="00EC740B" w:rsidDel="003E7642" w:rsidRDefault="003E7642" w:rsidP="004A7766">
            <w:pPr>
              <w:keepNext/>
              <w:keepLines/>
              <w:spacing w:after="0"/>
              <w:jc w:val="center"/>
              <w:rPr>
                <w:del w:id="23530"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B3C571" w14:textId="36C07940" w:rsidR="003E7642" w:rsidRPr="00EC740B" w:rsidDel="003E7642" w:rsidRDefault="003E7642" w:rsidP="004A7766">
            <w:pPr>
              <w:keepNext/>
              <w:keepLines/>
              <w:spacing w:after="0"/>
              <w:jc w:val="center"/>
              <w:rPr>
                <w:del w:id="23531" w:author="Per Lindell" w:date="2022-05-18T14:23:00Z"/>
                <w:rFonts w:ascii="Arial" w:hAnsi="Arial"/>
                <w:sz w:val="18"/>
              </w:rPr>
            </w:pPr>
            <w:del w:id="23532"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75AA717D" w14:textId="10F84CEB" w:rsidR="003E7642" w:rsidRPr="00EC740B" w:rsidDel="003E7642" w:rsidRDefault="003E7642" w:rsidP="004A7766">
            <w:pPr>
              <w:keepNext/>
              <w:keepLines/>
              <w:spacing w:after="0"/>
              <w:jc w:val="center"/>
              <w:rPr>
                <w:del w:id="23533"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D0C8EA" w14:textId="20AB7D7C" w:rsidR="003E7642" w:rsidRPr="00EC740B" w:rsidDel="003E7642" w:rsidRDefault="003E7642" w:rsidP="004A7766">
            <w:pPr>
              <w:keepNext/>
              <w:keepLines/>
              <w:spacing w:after="0"/>
              <w:jc w:val="center"/>
              <w:rPr>
                <w:del w:id="23534"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B88044" w14:textId="6DF9B4AB" w:rsidR="003E7642" w:rsidRPr="00EC740B" w:rsidDel="003E7642" w:rsidRDefault="003E7642" w:rsidP="004A7766">
            <w:pPr>
              <w:keepNext/>
              <w:keepLines/>
              <w:spacing w:after="0"/>
              <w:jc w:val="center"/>
              <w:rPr>
                <w:del w:id="23535" w:author="Per Lindell" w:date="2022-05-18T14:23:00Z"/>
                <w:rFonts w:ascii="Arial" w:hAnsi="Arial"/>
                <w:sz w:val="18"/>
              </w:rPr>
            </w:pPr>
          </w:p>
        </w:tc>
      </w:tr>
      <w:tr w:rsidR="003E7642" w:rsidRPr="00EC740B" w:rsidDel="003E7642" w14:paraId="75596284" w14:textId="560AEF57" w:rsidTr="004A7766">
        <w:trPr>
          <w:trHeight w:val="187"/>
          <w:jc w:val="center"/>
          <w:del w:id="23536" w:author="Per Lindell" w:date="2022-05-18T14:23:00Z"/>
        </w:trPr>
        <w:tc>
          <w:tcPr>
            <w:tcW w:w="1634" w:type="dxa"/>
            <w:tcBorders>
              <w:top w:val="nil"/>
              <w:left w:val="single" w:sz="4" w:space="0" w:color="auto"/>
              <w:bottom w:val="nil"/>
              <w:right w:val="single" w:sz="4" w:space="0" w:color="auto"/>
            </w:tcBorders>
            <w:shd w:val="clear" w:color="auto" w:fill="auto"/>
          </w:tcPr>
          <w:p w14:paraId="65DA795E" w14:textId="2F783C7E" w:rsidR="003E7642" w:rsidRPr="00EC740B" w:rsidDel="003E7642" w:rsidRDefault="003E7642" w:rsidP="004A7766">
            <w:pPr>
              <w:keepNext/>
              <w:keepLines/>
              <w:spacing w:after="0"/>
              <w:jc w:val="center"/>
              <w:rPr>
                <w:del w:id="23537"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96EEFA2" w14:textId="32B58BBC" w:rsidR="003E7642" w:rsidRPr="00EC740B" w:rsidDel="003E7642" w:rsidRDefault="003E7642" w:rsidP="004A7766">
            <w:pPr>
              <w:keepNext/>
              <w:keepLines/>
              <w:spacing w:after="0"/>
              <w:jc w:val="center"/>
              <w:rPr>
                <w:del w:id="23538"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FEBBD37" w14:textId="7D77C4D1" w:rsidR="003E7642" w:rsidRPr="00EC740B" w:rsidDel="003E7642" w:rsidRDefault="003E7642" w:rsidP="004A7766">
            <w:pPr>
              <w:keepNext/>
              <w:keepLines/>
              <w:spacing w:after="0"/>
              <w:jc w:val="center"/>
              <w:rPr>
                <w:del w:id="23539" w:author="Per Lindell" w:date="2022-05-18T14:23:00Z"/>
                <w:rFonts w:ascii="Arial" w:hAnsi="Arial"/>
                <w:sz w:val="18"/>
                <w:lang w:eastAsia="zh-CN"/>
              </w:rPr>
            </w:pPr>
            <w:del w:id="23540"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right w:val="single" w:sz="4" w:space="0" w:color="auto"/>
            </w:tcBorders>
          </w:tcPr>
          <w:p w14:paraId="11C6DCFF" w14:textId="1FC8DEE4" w:rsidR="003E7642" w:rsidRPr="00EC740B" w:rsidDel="003E7642" w:rsidRDefault="003E7642" w:rsidP="004A7766">
            <w:pPr>
              <w:keepNext/>
              <w:keepLines/>
              <w:spacing w:after="0"/>
              <w:jc w:val="center"/>
              <w:rPr>
                <w:del w:id="23541" w:author="Per Lindell" w:date="2022-05-18T14:23:00Z"/>
                <w:rFonts w:ascii="Arial" w:hAnsi="Arial"/>
                <w:sz w:val="18"/>
              </w:rPr>
            </w:pPr>
            <w:del w:id="23542"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A_n257G</w:delText>
              </w:r>
            </w:del>
          </w:p>
        </w:tc>
        <w:tc>
          <w:tcPr>
            <w:tcW w:w="1286" w:type="dxa"/>
            <w:tcBorders>
              <w:top w:val="nil"/>
              <w:left w:val="single" w:sz="4" w:space="0" w:color="auto"/>
              <w:bottom w:val="nil"/>
              <w:right w:val="single" w:sz="4" w:space="0" w:color="auto"/>
            </w:tcBorders>
            <w:shd w:val="clear" w:color="auto" w:fill="auto"/>
          </w:tcPr>
          <w:p w14:paraId="1518D96A" w14:textId="781B9AB4" w:rsidR="003E7642" w:rsidRPr="00EC740B" w:rsidDel="003E7642" w:rsidRDefault="003E7642" w:rsidP="004A7766">
            <w:pPr>
              <w:keepNext/>
              <w:keepLines/>
              <w:spacing w:after="0"/>
              <w:jc w:val="center"/>
              <w:rPr>
                <w:del w:id="23543" w:author="Per Lindell" w:date="2022-05-18T14:23:00Z"/>
                <w:rFonts w:ascii="Arial" w:hAnsi="Arial"/>
                <w:sz w:val="18"/>
              </w:rPr>
            </w:pPr>
          </w:p>
        </w:tc>
      </w:tr>
      <w:tr w:rsidR="003E7642" w:rsidRPr="00EC740B" w:rsidDel="003E7642" w14:paraId="16967981" w14:textId="5A35BF56" w:rsidTr="004A7766">
        <w:trPr>
          <w:trHeight w:val="187"/>
          <w:jc w:val="center"/>
          <w:del w:id="23544"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012545D6" w14:textId="59F6F621" w:rsidR="003E7642" w:rsidRPr="00EC740B" w:rsidDel="003E7642" w:rsidRDefault="003E7642" w:rsidP="004A7766">
            <w:pPr>
              <w:keepNext/>
              <w:keepLines/>
              <w:spacing w:after="0"/>
              <w:jc w:val="center"/>
              <w:rPr>
                <w:del w:id="23545" w:author="Per Lindell" w:date="2022-05-18T14:23:00Z"/>
                <w:rFonts w:ascii="Arial" w:hAnsi="Arial"/>
                <w:sz w:val="18"/>
              </w:rPr>
            </w:pPr>
            <w:del w:id="2354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A-n257H</w:delText>
              </w:r>
            </w:del>
          </w:p>
        </w:tc>
        <w:tc>
          <w:tcPr>
            <w:tcW w:w="1634" w:type="dxa"/>
            <w:tcBorders>
              <w:top w:val="single" w:sz="4" w:space="0" w:color="auto"/>
              <w:left w:val="single" w:sz="4" w:space="0" w:color="auto"/>
              <w:bottom w:val="nil"/>
              <w:right w:val="single" w:sz="4" w:space="0" w:color="auto"/>
            </w:tcBorders>
            <w:shd w:val="clear" w:color="auto" w:fill="auto"/>
          </w:tcPr>
          <w:p w14:paraId="0DF4DB2B" w14:textId="3FC0B56B" w:rsidR="003E7642" w:rsidRPr="00EC740B" w:rsidDel="003E7642" w:rsidRDefault="003E7642" w:rsidP="004A7766">
            <w:pPr>
              <w:keepNext/>
              <w:keepLines/>
              <w:spacing w:after="0"/>
              <w:jc w:val="center"/>
              <w:rPr>
                <w:del w:id="23547" w:author="Per Lindell" w:date="2022-05-18T14:23:00Z"/>
                <w:rFonts w:ascii="Arial" w:hAnsi="Arial"/>
                <w:sz w:val="18"/>
                <w:szCs w:val="18"/>
                <w:lang w:eastAsia="zh-CN"/>
              </w:rPr>
            </w:pPr>
            <w:del w:id="2354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0588AB7C" w14:textId="4204C9CB" w:rsidR="003E7642" w:rsidRPr="003E7642" w:rsidDel="003E7642" w:rsidRDefault="003E7642" w:rsidP="004A7766">
            <w:pPr>
              <w:keepNext/>
              <w:keepLines/>
              <w:spacing w:after="0"/>
              <w:jc w:val="center"/>
              <w:rPr>
                <w:del w:id="23549" w:author="Per Lindell" w:date="2022-05-18T14:23:00Z"/>
                <w:rFonts w:ascii="Arial" w:hAnsi="Arial"/>
                <w:sz w:val="18"/>
                <w:szCs w:val="18"/>
                <w:lang w:val="en-US"/>
              </w:rPr>
            </w:pPr>
            <w:del w:id="2355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67276F20" w14:textId="3CF357FC" w:rsidR="003E7642" w:rsidRPr="003E7642" w:rsidDel="003E7642" w:rsidRDefault="003E7642" w:rsidP="004A7766">
            <w:pPr>
              <w:keepNext/>
              <w:keepLines/>
              <w:spacing w:after="0"/>
              <w:jc w:val="center"/>
              <w:rPr>
                <w:del w:id="23551" w:author="Per Lindell" w:date="2022-05-18T14:23:00Z"/>
                <w:rFonts w:ascii="Arial" w:hAnsi="Arial"/>
                <w:sz w:val="18"/>
                <w:szCs w:val="18"/>
                <w:lang w:val="en-US"/>
              </w:rPr>
            </w:pPr>
            <w:del w:id="2355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EDF1439" w14:textId="5BCF5D01" w:rsidR="003E7642" w:rsidRPr="003E7642" w:rsidDel="003E7642" w:rsidRDefault="003E7642" w:rsidP="004A7766">
            <w:pPr>
              <w:keepNext/>
              <w:keepLines/>
              <w:spacing w:after="0"/>
              <w:jc w:val="center"/>
              <w:rPr>
                <w:del w:id="23553" w:author="Per Lindell" w:date="2022-05-18T14:23:00Z"/>
                <w:rFonts w:ascii="Arial" w:hAnsi="Arial"/>
                <w:sz w:val="18"/>
                <w:szCs w:val="18"/>
                <w:lang w:val="en-US"/>
              </w:rPr>
            </w:pPr>
            <w:del w:id="2355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F17BEF2" w14:textId="64F89EAC" w:rsidR="003E7642" w:rsidRPr="003E7642" w:rsidDel="003E7642" w:rsidRDefault="003E7642" w:rsidP="004A7766">
            <w:pPr>
              <w:keepNext/>
              <w:keepLines/>
              <w:spacing w:after="0"/>
              <w:jc w:val="center"/>
              <w:rPr>
                <w:del w:id="23555" w:author="Per Lindell" w:date="2022-05-18T14:23:00Z"/>
                <w:rFonts w:ascii="Arial" w:hAnsi="Arial"/>
                <w:sz w:val="18"/>
                <w:szCs w:val="18"/>
                <w:lang w:val="en-US"/>
              </w:rPr>
            </w:pPr>
            <w:del w:id="2355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4D054E03" w14:textId="7D5781B4" w:rsidR="003E7642" w:rsidRPr="003E7642" w:rsidDel="003E7642" w:rsidRDefault="003E7642" w:rsidP="004A7766">
            <w:pPr>
              <w:keepNext/>
              <w:keepLines/>
              <w:spacing w:after="0"/>
              <w:jc w:val="center"/>
              <w:rPr>
                <w:del w:id="23557" w:author="Per Lindell" w:date="2022-05-18T14:23:00Z"/>
                <w:rFonts w:ascii="Arial" w:hAnsi="Arial"/>
                <w:sz w:val="18"/>
                <w:szCs w:val="18"/>
                <w:lang w:val="en-US"/>
              </w:rPr>
            </w:pPr>
            <w:del w:id="2355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5F8EABEB" w14:textId="1AAAB1D6" w:rsidR="003E7642" w:rsidRPr="003E7642" w:rsidDel="003E7642" w:rsidRDefault="003E7642" w:rsidP="004A7766">
            <w:pPr>
              <w:keepNext/>
              <w:keepLines/>
              <w:spacing w:after="0"/>
              <w:jc w:val="center"/>
              <w:rPr>
                <w:del w:id="23559" w:author="Per Lindell" w:date="2022-05-18T14:23:00Z"/>
                <w:rFonts w:ascii="Arial" w:hAnsi="Arial"/>
                <w:sz w:val="18"/>
                <w:szCs w:val="18"/>
                <w:lang w:val="en-US"/>
              </w:rPr>
            </w:pPr>
            <w:del w:id="2356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7F66469C" w14:textId="3B5969F4" w:rsidR="003E7642" w:rsidRPr="003E7642" w:rsidDel="003E7642" w:rsidRDefault="003E7642" w:rsidP="004A7766">
            <w:pPr>
              <w:keepNext/>
              <w:keepLines/>
              <w:spacing w:after="0"/>
              <w:jc w:val="center"/>
              <w:rPr>
                <w:del w:id="23561" w:author="Per Lindell" w:date="2022-05-18T14:23:00Z"/>
                <w:rFonts w:ascii="Arial" w:hAnsi="Arial"/>
                <w:sz w:val="18"/>
                <w:szCs w:val="18"/>
                <w:lang w:val="en-US"/>
              </w:rPr>
            </w:pPr>
            <w:del w:id="23562"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1AFD2A0" w14:textId="0D6030A3" w:rsidR="003E7642" w:rsidRPr="003E7642" w:rsidDel="003E7642" w:rsidRDefault="003E7642" w:rsidP="004A7766">
            <w:pPr>
              <w:keepNext/>
              <w:keepLines/>
              <w:spacing w:after="0"/>
              <w:jc w:val="center"/>
              <w:rPr>
                <w:del w:id="23563" w:author="Per Lindell" w:date="2022-05-18T14:23:00Z"/>
                <w:rFonts w:ascii="Arial" w:hAnsi="Arial"/>
                <w:sz w:val="18"/>
                <w:szCs w:val="18"/>
                <w:lang w:val="en-US"/>
              </w:rPr>
            </w:pPr>
            <w:del w:id="23564"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212FF2A8" w14:textId="29464CCD" w:rsidR="003E7642" w:rsidRPr="003E7642" w:rsidDel="003E7642" w:rsidRDefault="003E7642" w:rsidP="004A7766">
            <w:pPr>
              <w:keepNext/>
              <w:keepLines/>
              <w:spacing w:after="0"/>
              <w:jc w:val="center"/>
              <w:rPr>
                <w:del w:id="23565" w:author="Per Lindell" w:date="2022-05-18T14:23:00Z"/>
                <w:rFonts w:ascii="Arial" w:hAnsi="Arial"/>
                <w:sz w:val="18"/>
                <w:szCs w:val="18"/>
                <w:lang w:val="en-US"/>
              </w:rPr>
            </w:pPr>
            <w:del w:id="23566"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477CE927" w14:textId="040E8502" w:rsidR="003E7642" w:rsidRPr="003E7642" w:rsidDel="003E7642" w:rsidRDefault="003E7642" w:rsidP="004A7766">
            <w:pPr>
              <w:keepNext/>
              <w:keepLines/>
              <w:spacing w:after="0"/>
              <w:jc w:val="center"/>
              <w:rPr>
                <w:del w:id="23567" w:author="Per Lindell" w:date="2022-05-18T14:23:00Z"/>
                <w:rFonts w:ascii="Arial" w:hAnsi="Arial"/>
                <w:sz w:val="18"/>
                <w:szCs w:val="18"/>
                <w:lang w:val="en-US"/>
              </w:rPr>
            </w:pPr>
            <w:del w:id="23568"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E095A02" w14:textId="19B85D36" w:rsidR="003E7642" w:rsidRPr="00EC740B" w:rsidDel="003E7642" w:rsidRDefault="003E7642" w:rsidP="004A7766">
            <w:pPr>
              <w:keepNext/>
              <w:keepLines/>
              <w:spacing w:after="0"/>
              <w:jc w:val="center"/>
              <w:rPr>
                <w:del w:id="23569" w:author="Per Lindell" w:date="2022-05-18T14:23:00Z"/>
                <w:rFonts w:ascii="Arial" w:eastAsia="MS Mincho" w:hAnsi="Arial"/>
                <w:sz w:val="18"/>
              </w:rPr>
            </w:pPr>
            <w:del w:id="23570"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tc>
        <w:tc>
          <w:tcPr>
            <w:tcW w:w="663" w:type="dxa"/>
            <w:tcBorders>
              <w:top w:val="single" w:sz="4" w:space="0" w:color="auto"/>
              <w:left w:val="single" w:sz="4" w:space="0" w:color="auto"/>
              <w:right w:val="single" w:sz="4" w:space="0" w:color="auto"/>
            </w:tcBorders>
          </w:tcPr>
          <w:p w14:paraId="67CEB439" w14:textId="203C8A8D" w:rsidR="003E7642" w:rsidRPr="00EC740B" w:rsidDel="003E7642" w:rsidRDefault="003E7642" w:rsidP="004A7766">
            <w:pPr>
              <w:keepNext/>
              <w:keepLines/>
              <w:spacing w:after="0"/>
              <w:jc w:val="center"/>
              <w:rPr>
                <w:del w:id="23571" w:author="Per Lindell" w:date="2022-05-18T14:23:00Z"/>
                <w:rFonts w:ascii="Arial" w:hAnsi="Arial"/>
                <w:sz w:val="18"/>
              </w:rPr>
            </w:pPr>
            <w:del w:id="23572"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7FE4E311" w14:textId="733743FD" w:rsidR="003E7642" w:rsidRPr="00EC740B" w:rsidDel="003E7642" w:rsidRDefault="003E7642" w:rsidP="004A7766">
            <w:pPr>
              <w:keepNext/>
              <w:keepLines/>
              <w:spacing w:after="0"/>
              <w:jc w:val="center"/>
              <w:rPr>
                <w:del w:id="23573" w:author="Per Lindell" w:date="2022-05-18T14:23:00Z"/>
                <w:rFonts w:ascii="Arial" w:hAnsi="Arial"/>
                <w:sz w:val="18"/>
              </w:rPr>
            </w:pPr>
            <w:del w:id="23574"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0AE806C1" w14:textId="72853203" w:rsidR="003E7642" w:rsidRPr="00EC740B" w:rsidDel="003E7642" w:rsidRDefault="003E7642" w:rsidP="004A7766">
            <w:pPr>
              <w:keepNext/>
              <w:keepLines/>
              <w:spacing w:after="0"/>
              <w:jc w:val="center"/>
              <w:rPr>
                <w:del w:id="23575" w:author="Per Lindell" w:date="2022-05-18T14:23:00Z"/>
                <w:rFonts w:ascii="Arial" w:hAnsi="Arial"/>
                <w:sz w:val="18"/>
              </w:rPr>
            </w:pPr>
            <w:del w:id="23576"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257CC18" w14:textId="75639D2C" w:rsidR="003E7642" w:rsidRPr="00EC740B" w:rsidDel="003E7642" w:rsidRDefault="003E7642" w:rsidP="004A7766">
            <w:pPr>
              <w:keepNext/>
              <w:keepLines/>
              <w:spacing w:after="0"/>
              <w:jc w:val="center"/>
              <w:rPr>
                <w:del w:id="23577" w:author="Per Lindell" w:date="2022-05-18T14:23:00Z"/>
                <w:rFonts w:ascii="Arial" w:hAnsi="Arial"/>
                <w:sz w:val="18"/>
              </w:rPr>
            </w:pPr>
            <w:del w:id="23578"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7D3D6E1C" w14:textId="67540772" w:rsidR="003E7642" w:rsidRPr="00EC740B" w:rsidDel="003E7642" w:rsidRDefault="003E7642" w:rsidP="004A7766">
            <w:pPr>
              <w:keepNext/>
              <w:keepLines/>
              <w:spacing w:after="0"/>
              <w:jc w:val="center"/>
              <w:rPr>
                <w:del w:id="23579" w:author="Per Lindell" w:date="2022-05-18T14:23:00Z"/>
                <w:rFonts w:ascii="Arial" w:hAnsi="Arial"/>
                <w:sz w:val="18"/>
              </w:rPr>
            </w:pPr>
            <w:del w:id="23580"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38B62D9F" w14:textId="1DAEA138" w:rsidR="003E7642" w:rsidRPr="00EC740B" w:rsidDel="003E7642" w:rsidRDefault="003E7642" w:rsidP="004A7766">
            <w:pPr>
              <w:keepNext/>
              <w:keepLines/>
              <w:spacing w:after="0"/>
              <w:jc w:val="center"/>
              <w:rPr>
                <w:del w:id="235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010A7F" w14:textId="4F6B9E09" w:rsidR="003E7642" w:rsidRPr="00EC740B" w:rsidDel="003E7642" w:rsidRDefault="003E7642" w:rsidP="004A7766">
            <w:pPr>
              <w:keepNext/>
              <w:keepLines/>
              <w:spacing w:after="0"/>
              <w:jc w:val="center"/>
              <w:rPr>
                <w:del w:id="2358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C8CE5" w14:textId="6E9A9E0D" w:rsidR="003E7642" w:rsidRPr="00EC740B" w:rsidDel="003E7642" w:rsidRDefault="003E7642" w:rsidP="004A7766">
            <w:pPr>
              <w:keepNext/>
              <w:keepLines/>
              <w:spacing w:after="0"/>
              <w:jc w:val="center"/>
              <w:rPr>
                <w:del w:id="23583"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B5F01B" w14:textId="3CAE504F" w:rsidR="003E7642" w:rsidRPr="00EC740B" w:rsidDel="003E7642" w:rsidRDefault="003E7642" w:rsidP="004A7766">
            <w:pPr>
              <w:keepNext/>
              <w:keepLines/>
              <w:spacing w:after="0"/>
              <w:jc w:val="center"/>
              <w:rPr>
                <w:del w:id="23584" w:author="Per Lindell" w:date="2022-05-18T14:23:00Z"/>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C8F728" w14:textId="064BBCA5" w:rsidR="003E7642" w:rsidRPr="00EC740B" w:rsidDel="003E7642" w:rsidRDefault="003E7642" w:rsidP="004A7766">
            <w:pPr>
              <w:keepNext/>
              <w:keepLines/>
              <w:spacing w:after="0"/>
              <w:jc w:val="center"/>
              <w:rPr>
                <w:del w:id="23585"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E7E9E" w14:textId="2290C688" w:rsidR="003E7642" w:rsidRPr="00EC740B" w:rsidDel="003E7642" w:rsidRDefault="003E7642" w:rsidP="004A7766">
            <w:pPr>
              <w:keepNext/>
              <w:keepLines/>
              <w:spacing w:after="0"/>
              <w:jc w:val="center"/>
              <w:rPr>
                <w:del w:id="23586"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E0C3902" w14:textId="271D18EA" w:rsidR="003E7642" w:rsidRPr="00EC740B" w:rsidDel="003E7642" w:rsidRDefault="003E7642" w:rsidP="004A7766">
            <w:pPr>
              <w:keepNext/>
              <w:keepLines/>
              <w:spacing w:after="0"/>
              <w:jc w:val="center"/>
              <w:rPr>
                <w:del w:id="23587"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F3D1C0" w14:textId="225183C1" w:rsidR="003E7642" w:rsidRPr="00EC740B" w:rsidDel="003E7642" w:rsidRDefault="003E7642" w:rsidP="004A7766">
            <w:pPr>
              <w:keepNext/>
              <w:keepLines/>
              <w:spacing w:after="0"/>
              <w:jc w:val="center"/>
              <w:rPr>
                <w:del w:id="23588"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C28C4B" w14:textId="2C38462D" w:rsidR="003E7642" w:rsidRPr="00EC740B" w:rsidDel="003E7642" w:rsidRDefault="003E7642" w:rsidP="004A7766">
            <w:pPr>
              <w:keepNext/>
              <w:keepLines/>
              <w:spacing w:after="0"/>
              <w:jc w:val="center"/>
              <w:rPr>
                <w:del w:id="23589"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8CCF0B" w14:textId="05E8F5A2" w:rsidR="003E7642" w:rsidRPr="00EC740B" w:rsidDel="003E7642" w:rsidRDefault="003E7642" w:rsidP="004A7766">
            <w:pPr>
              <w:keepNext/>
              <w:keepLines/>
              <w:spacing w:after="0"/>
              <w:jc w:val="center"/>
              <w:rPr>
                <w:del w:id="23590"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FC2DF" w14:textId="5523EDB0" w:rsidR="003E7642" w:rsidRPr="00EC740B" w:rsidDel="003E7642" w:rsidRDefault="003E7642" w:rsidP="004A7766">
            <w:pPr>
              <w:keepNext/>
              <w:keepLines/>
              <w:spacing w:after="0"/>
              <w:jc w:val="center"/>
              <w:rPr>
                <w:del w:id="23591" w:author="Per Lindell" w:date="2022-05-18T14:23:00Z"/>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813B1BD" w14:textId="013E9DBB" w:rsidR="003E7642" w:rsidRPr="00EC740B" w:rsidDel="003E7642" w:rsidRDefault="003E7642" w:rsidP="004A7766">
            <w:pPr>
              <w:keepNext/>
              <w:keepLines/>
              <w:spacing w:after="0"/>
              <w:jc w:val="center"/>
              <w:rPr>
                <w:del w:id="23592" w:author="Per Lindell" w:date="2022-05-18T14:23:00Z"/>
                <w:rFonts w:ascii="Arial" w:hAnsi="Arial"/>
                <w:sz w:val="18"/>
                <w:lang w:eastAsia="zh-CN"/>
              </w:rPr>
            </w:pPr>
            <w:del w:id="23593" w:author="Per Lindell" w:date="2022-05-18T14:23:00Z">
              <w:r w:rsidRPr="00EC740B" w:rsidDel="003E7642">
                <w:rPr>
                  <w:rFonts w:ascii="Arial" w:hAnsi="Arial" w:hint="eastAsia"/>
                  <w:sz w:val="18"/>
                  <w:szCs w:val="18"/>
                  <w:lang w:eastAsia="zh-CN"/>
                </w:rPr>
                <w:delText>0</w:delText>
              </w:r>
            </w:del>
          </w:p>
        </w:tc>
      </w:tr>
      <w:tr w:rsidR="003E7642" w:rsidRPr="00EC740B" w:rsidDel="003E7642" w14:paraId="42BFC59E" w14:textId="29DDC8DF" w:rsidTr="004A7766">
        <w:trPr>
          <w:trHeight w:val="187"/>
          <w:jc w:val="center"/>
          <w:del w:id="23594" w:author="Per Lindell" w:date="2022-05-18T14:23:00Z"/>
        </w:trPr>
        <w:tc>
          <w:tcPr>
            <w:tcW w:w="1634" w:type="dxa"/>
            <w:tcBorders>
              <w:top w:val="nil"/>
              <w:left w:val="single" w:sz="4" w:space="0" w:color="auto"/>
              <w:bottom w:val="nil"/>
              <w:right w:val="single" w:sz="4" w:space="0" w:color="auto"/>
            </w:tcBorders>
            <w:shd w:val="clear" w:color="auto" w:fill="auto"/>
          </w:tcPr>
          <w:p w14:paraId="25BFF52C" w14:textId="5AFA2D1E" w:rsidR="003E7642" w:rsidRPr="00EC740B" w:rsidDel="003E7642" w:rsidRDefault="003E7642" w:rsidP="004A7766">
            <w:pPr>
              <w:keepNext/>
              <w:keepLines/>
              <w:spacing w:after="0"/>
              <w:jc w:val="center"/>
              <w:rPr>
                <w:del w:id="23595"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02D7260" w14:textId="4AA1CC43" w:rsidR="003E7642" w:rsidRPr="00EC740B" w:rsidDel="003E7642" w:rsidRDefault="003E7642" w:rsidP="004A7766">
            <w:pPr>
              <w:keepNext/>
              <w:keepLines/>
              <w:spacing w:after="0"/>
              <w:jc w:val="center"/>
              <w:rPr>
                <w:del w:id="23596"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7A899B19" w14:textId="087F4413" w:rsidR="003E7642" w:rsidRPr="00EC740B" w:rsidDel="003E7642" w:rsidRDefault="003E7642" w:rsidP="004A7766">
            <w:pPr>
              <w:keepNext/>
              <w:keepLines/>
              <w:spacing w:after="0"/>
              <w:jc w:val="center"/>
              <w:rPr>
                <w:del w:id="23597" w:author="Per Lindell" w:date="2022-05-18T14:23:00Z"/>
                <w:rFonts w:ascii="Arial" w:hAnsi="Arial"/>
                <w:sz w:val="18"/>
              </w:rPr>
            </w:pPr>
            <w:del w:id="2359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C100034" w14:textId="7BE9AA61" w:rsidR="003E7642" w:rsidRPr="00EC740B" w:rsidDel="003E7642" w:rsidRDefault="003E7642" w:rsidP="004A7766">
            <w:pPr>
              <w:keepNext/>
              <w:keepLines/>
              <w:spacing w:after="0"/>
              <w:jc w:val="center"/>
              <w:rPr>
                <w:del w:id="23599" w:author="Per Lindell" w:date="2022-05-18T14:23:00Z"/>
                <w:rFonts w:ascii="Arial" w:hAnsi="Arial"/>
                <w:sz w:val="18"/>
              </w:rPr>
            </w:pPr>
            <w:del w:id="2360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5CE47094" w14:textId="4E3A33B0" w:rsidR="003E7642" w:rsidRPr="00EC740B" w:rsidDel="003E7642" w:rsidRDefault="003E7642" w:rsidP="004A7766">
            <w:pPr>
              <w:keepNext/>
              <w:keepLines/>
              <w:spacing w:after="0"/>
              <w:jc w:val="center"/>
              <w:rPr>
                <w:del w:id="23601" w:author="Per Lindell" w:date="2022-05-18T14:23:00Z"/>
                <w:rFonts w:ascii="Arial" w:hAnsi="Arial"/>
                <w:sz w:val="18"/>
              </w:rPr>
            </w:pPr>
          </w:p>
        </w:tc>
      </w:tr>
      <w:tr w:rsidR="003E7642" w:rsidRPr="00EC740B" w:rsidDel="003E7642" w14:paraId="14B4A8B4" w14:textId="462119CE" w:rsidTr="004A7766">
        <w:trPr>
          <w:trHeight w:val="187"/>
          <w:jc w:val="center"/>
          <w:del w:id="23602" w:author="Per Lindell" w:date="2022-05-18T14:23:00Z"/>
        </w:trPr>
        <w:tc>
          <w:tcPr>
            <w:tcW w:w="1634" w:type="dxa"/>
            <w:tcBorders>
              <w:top w:val="nil"/>
              <w:left w:val="single" w:sz="4" w:space="0" w:color="auto"/>
              <w:bottom w:val="nil"/>
              <w:right w:val="single" w:sz="4" w:space="0" w:color="auto"/>
            </w:tcBorders>
            <w:shd w:val="clear" w:color="auto" w:fill="auto"/>
          </w:tcPr>
          <w:p w14:paraId="520D0ECC" w14:textId="3C6FD600" w:rsidR="003E7642" w:rsidRPr="00EC740B" w:rsidDel="003E7642" w:rsidRDefault="003E7642" w:rsidP="004A7766">
            <w:pPr>
              <w:keepNext/>
              <w:keepLines/>
              <w:spacing w:after="0"/>
              <w:jc w:val="center"/>
              <w:rPr>
                <w:del w:id="23603"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9FD7E20" w14:textId="29718050" w:rsidR="003E7642" w:rsidRPr="00EC740B" w:rsidDel="003E7642" w:rsidRDefault="003E7642" w:rsidP="004A7766">
            <w:pPr>
              <w:keepNext/>
              <w:keepLines/>
              <w:spacing w:after="0"/>
              <w:jc w:val="center"/>
              <w:rPr>
                <w:del w:id="23604" w:author="Per Lindell" w:date="2022-05-18T14:23:00Z"/>
                <w:rFonts w:ascii="Arial" w:eastAsia="MS Mincho" w:hAnsi="Arial"/>
                <w:sz w:val="18"/>
              </w:rPr>
            </w:pPr>
          </w:p>
        </w:tc>
        <w:tc>
          <w:tcPr>
            <w:tcW w:w="663" w:type="dxa"/>
            <w:tcBorders>
              <w:top w:val="single" w:sz="4" w:space="0" w:color="auto"/>
              <w:left w:val="single" w:sz="4" w:space="0" w:color="auto"/>
              <w:right w:val="single" w:sz="4" w:space="0" w:color="auto"/>
            </w:tcBorders>
          </w:tcPr>
          <w:p w14:paraId="6CDC7F8B" w14:textId="129FCB23" w:rsidR="003E7642" w:rsidRPr="00EC740B" w:rsidDel="003E7642" w:rsidRDefault="003E7642" w:rsidP="004A7766">
            <w:pPr>
              <w:keepNext/>
              <w:keepLines/>
              <w:spacing w:after="0"/>
              <w:jc w:val="center"/>
              <w:rPr>
                <w:del w:id="23605" w:author="Per Lindell" w:date="2022-05-18T14:23:00Z"/>
                <w:rFonts w:ascii="Arial" w:hAnsi="Arial"/>
                <w:sz w:val="18"/>
              </w:rPr>
            </w:pPr>
            <w:del w:id="23606"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6215E33E" w14:textId="1740B371" w:rsidR="003E7642" w:rsidRPr="00EC740B" w:rsidDel="003E7642" w:rsidRDefault="003E7642" w:rsidP="004A7766">
            <w:pPr>
              <w:keepNext/>
              <w:keepLines/>
              <w:spacing w:after="0"/>
              <w:jc w:val="center"/>
              <w:rPr>
                <w:del w:id="23607"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BBA327" w14:textId="2830B298" w:rsidR="003E7642" w:rsidRPr="00EC740B" w:rsidDel="003E7642" w:rsidRDefault="003E7642" w:rsidP="004A7766">
            <w:pPr>
              <w:keepNext/>
              <w:keepLines/>
              <w:spacing w:after="0"/>
              <w:jc w:val="center"/>
              <w:rPr>
                <w:del w:id="236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6F0302" w14:textId="6F404210" w:rsidR="003E7642" w:rsidRPr="00EC740B" w:rsidDel="003E7642" w:rsidRDefault="003E7642" w:rsidP="004A7766">
            <w:pPr>
              <w:keepNext/>
              <w:keepLines/>
              <w:spacing w:after="0"/>
              <w:jc w:val="center"/>
              <w:rPr>
                <w:del w:id="236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D336AC" w14:textId="0F335FA5" w:rsidR="003E7642" w:rsidRPr="00EC740B" w:rsidDel="003E7642" w:rsidRDefault="003E7642" w:rsidP="004A7766">
            <w:pPr>
              <w:keepNext/>
              <w:keepLines/>
              <w:spacing w:after="0"/>
              <w:jc w:val="center"/>
              <w:rPr>
                <w:del w:id="2361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E54140" w14:textId="40E8EBEC" w:rsidR="003E7642" w:rsidRPr="00EC740B" w:rsidDel="003E7642" w:rsidRDefault="003E7642" w:rsidP="004A7766">
            <w:pPr>
              <w:keepNext/>
              <w:keepLines/>
              <w:spacing w:after="0"/>
              <w:jc w:val="center"/>
              <w:rPr>
                <w:del w:id="2361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04E2C8" w14:textId="42AF924D" w:rsidR="003E7642" w:rsidRPr="00EC740B" w:rsidDel="003E7642" w:rsidRDefault="003E7642" w:rsidP="004A7766">
            <w:pPr>
              <w:keepNext/>
              <w:keepLines/>
              <w:spacing w:after="0"/>
              <w:jc w:val="center"/>
              <w:rPr>
                <w:del w:id="23612"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CE4C7" w14:textId="146928EB" w:rsidR="003E7642" w:rsidRPr="00EC740B" w:rsidDel="003E7642" w:rsidRDefault="003E7642" w:rsidP="004A7766">
            <w:pPr>
              <w:keepNext/>
              <w:keepLines/>
              <w:spacing w:after="0"/>
              <w:jc w:val="center"/>
              <w:rPr>
                <w:del w:id="23613" w:author="Per Lindell" w:date="2022-05-18T14:23:00Z"/>
                <w:rFonts w:ascii="Arial" w:eastAsia="MS Mincho" w:hAnsi="Arial"/>
                <w:sz w:val="18"/>
              </w:rPr>
            </w:pPr>
            <w:del w:id="23614"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29618321" w14:textId="3E56CDB0" w:rsidR="003E7642" w:rsidRPr="00EC740B" w:rsidDel="003E7642" w:rsidRDefault="003E7642" w:rsidP="004A7766">
            <w:pPr>
              <w:keepNext/>
              <w:keepLines/>
              <w:spacing w:after="0"/>
              <w:jc w:val="center"/>
              <w:rPr>
                <w:del w:id="23615" w:author="Per Lindell" w:date="2022-05-18T14:23:00Z"/>
                <w:rFonts w:ascii="Arial" w:eastAsia="MS Mincho" w:hAnsi="Arial"/>
                <w:sz w:val="18"/>
              </w:rPr>
            </w:pPr>
            <w:del w:id="23616"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CF064DA" w14:textId="231DB40D" w:rsidR="003E7642" w:rsidRPr="00EC740B" w:rsidDel="003E7642" w:rsidRDefault="003E7642" w:rsidP="004A7766">
            <w:pPr>
              <w:keepNext/>
              <w:keepLines/>
              <w:spacing w:after="0"/>
              <w:jc w:val="center"/>
              <w:rPr>
                <w:del w:id="23617"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59CD32" w14:textId="45912BC4" w:rsidR="003E7642" w:rsidRPr="00EC740B" w:rsidDel="003E7642" w:rsidRDefault="003E7642" w:rsidP="004A7766">
            <w:pPr>
              <w:keepNext/>
              <w:keepLines/>
              <w:spacing w:after="0"/>
              <w:jc w:val="center"/>
              <w:rPr>
                <w:del w:id="23618"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21D461" w14:textId="138FA183" w:rsidR="003E7642" w:rsidRPr="00EC740B" w:rsidDel="003E7642" w:rsidRDefault="003E7642" w:rsidP="004A7766">
            <w:pPr>
              <w:keepNext/>
              <w:keepLines/>
              <w:spacing w:after="0"/>
              <w:jc w:val="center"/>
              <w:rPr>
                <w:del w:id="23619" w:author="Per Lindell" w:date="2022-05-18T14:23:00Z"/>
                <w:rFonts w:ascii="Arial" w:hAnsi="Arial"/>
                <w:sz w:val="18"/>
              </w:rPr>
            </w:pPr>
            <w:del w:id="23620"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71DD3F36" w14:textId="0833EC85" w:rsidR="003E7642" w:rsidRPr="00EC740B" w:rsidDel="003E7642" w:rsidRDefault="003E7642" w:rsidP="004A7766">
            <w:pPr>
              <w:keepNext/>
              <w:keepLines/>
              <w:spacing w:after="0"/>
              <w:jc w:val="center"/>
              <w:rPr>
                <w:del w:id="23621"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FCF00BD" w14:textId="778B3581" w:rsidR="003E7642" w:rsidRPr="00EC740B" w:rsidDel="003E7642" w:rsidRDefault="003E7642" w:rsidP="004A7766">
            <w:pPr>
              <w:keepNext/>
              <w:keepLines/>
              <w:spacing w:after="0"/>
              <w:jc w:val="center"/>
              <w:rPr>
                <w:del w:id="23622" w:author="Per Lindell" w:date="2022-05-18T14:23:00Z"/>
                <w:rFonts w:ascii="Arial" w:hAnsi="Arial"/>
                <w:sz w:val="18"/>
              </w:rPr>
            </w:pPr>
            <w:del w:id="2362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535C31E5" w14:textId="32909ED5" w:rsidR="003E7642" w:rsidRPr="00EC740B" w:rsidDel="003E7642" w:rsidRDefault="003E7642" w:rsidP="004A7766">
            <w:pPr>
              <w:keepNext/>
              <w:keepLines/>
              <w:spacing w:after="0"/>
              <w:jc w:val="center"/>
              <w:rPr>
                <w:del w:id="23624"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F2F2DD" w14:textId="712A2CB7" w:rsidR="003E7642" w:rsidRPr="00EC740B" w:rsidDel="003E7642" w:rsidRDefault="003E7642" w:rsidP="004A7766">
            <w:pPr>
              <w:keepNext/>
              <w:keepLines/>
              <w:spacing w:after="0"/>
              <w:jc w:val="center"/>
              <w:rPr>
                <w:del w:id="23625"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D5BC581" w14:textId="7A02526D" w:rsidR="003E7642" w:rsidRPr="00EC740B" w:rsidDel="003E7642" w:rsidRDefault="003E7642" w:rsidP="004A7766">
            <w:pPr>
              <w:keepNext/>
              <w:keepLines/>
              <w:spacing w:after="0"/>
              <w:jc w:val="center"/>
              <w:rPr>
                <w:del w:id="23626" w:author="Per Lindell" w:date="2022-05-18T14:23:00Z"/>
                <w:rFonts w:ascii="Arial" w:hAnsi="Arial"/>
                <w:sz w:val="18"/>
              </w:rPr>
            </w:pPr>
          </w:p>
        </w:tc>
      </w:tr>
      <w:tr w:rsidR="003E7642" w:rsidRPr="00EC740B" w:rsidDel="003E7642" w14:paraId="027BF1A2" w14:textId="781042BF" w:rsidTr="004A7766">
        <w:trPr>
          <w:trHeight w:val="187"/>
          <w:jc w:val="center"/>
          <w:del w:id="2362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71B8B5C3" w14:textId="7EE7D790" w:rsidR="003E7642" w:rsidRPr="00EC740B" w:rsidDel="003E7642" w:rsidRDefault="003E7642" w:rsidP="004A7766">
            <w:pPr>
              <w:keepNext/>
              <w:keepLines/>
              <w:spacing w:after="0"/>
              <w:jc w:val="center"/>
              <w:rPr>
                <w:del w:id="23628"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621F8C4" w14:textId="1F45A673" w:rsidR="003E7642" w:rsidRPr="00EC740B" w:rsidDel="003E7642" w:rsidRDefault="003E7642" w:rsidP="004A7766">
            <w:pPr>
              <w:keepNext/>
              <w:keepLines/>
              <w:spacing w:after="0"/>
              <w:jc w:val="center"/>
              <w:rPr>
                <w:del w:id="23629" w:author="Per Lindell" w:date="2022-05-18T14:23:00Z"/>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70516C04" w14:textId="0AEFB46E" w:rsidR="003E7642" w:rsidRPr="00EC740B" w:rsidDel="003E7642" w:rsidRDefault="003E7642" w:rsidP="004A7766">
            <w:pPr>
              <w:keepNext/>
              <w:keepLines/>
              <w:spacing w:after="0"/>
              <w:jc w:val="center"/>
              <w:rPr>
                <w:del w:id="23630" w:author="Per Lindell" w:date="2022-05-18T14:23:00Z"/>
                <w:rFonts w:ascii="Arial" w:hAnsi="Arial"/>
                <w:sz w:val="18"/>
                <w:lang w:eastAsia="zh-CN"/>
              </w:rPr>
            </w:pPr>
            <w:del w:id="23631"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EA9B61B" w14:textId="1BCE1F43" w:rsidR="003E7642" w:rsidRPr="00EC740B" w:rsidDel="003E7642" w:rsidRDefault="003E7642" w:rsidP="004A7766">
            <w:pPr>
              <w:keepNext/>
              <w:keepLines/>
              <w:spacing w:after="0"/>
              <w:jc w:val="center"/>
              <w:rPr>
                <w:del w:id="23632" w:author="Per Lindell" w:date="2022-05-18T14:23:00Z"/>
                <w:rFonts w:ascii="Arial" w:hAnsi="Arial"/>
                <w:sz w:val="18"/>
              </w:rPr>
            </w:pPr>
            <w:del w:id="23633"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A_n257H</w:delText>
              </w:r>
            </w:del>
          </w:p>
        </w:tc>
        <w:tc>
          <w:tcPr>
            <w:tcW w:w="1286" w:type="dxa"/>
            <w:tcBorders>
              <w:top w:val="nil"/>
              <w:left w:val="single" w:sz="4" w:space="0" w:color="auto"/>
              <w:bottom w:val="single" w:sz="4" w:space="0" w:color="auto"/>
              <w:right w:val="single" w:sz="4" w:space="0" w:color="auto"/>
            </w:tcBorders>
            <w:shd w:val="clear" w:color="auto" w:fill="auto"/>
          </w:tcPr>
          <w:p w14:paraId="4FBC364C" w14:textId="4D9213D9" w:rsidR="003E7642" w:rsidRPr="00EC740B" w:rsidDel="003E7642" w:rsidRDefault="003E7642" w:rsidP="004A7766">
            <w:pPr>
              <w:keepNext/>
              <w:keepLines/>
              <w:spacing w:after="0"/>
              <w:jc w:val="center"/>
              <w:rPr>
                <w:del w:id="23634" w:author="Per Lindell" w:date="2022-05-18T14:23:00Z"/>
                <w:rFonts w:ascii="Arial" w:hAnsi="Arial"/>
                <w:sz w:val="18"/>
              </w:rPr>
            </w:pPr>
          </w:p>
        </w:tc>
      </w:tr>
      <w:tr w:rsidR="003E7642" w:rsidRPr="00EC740B" w:rsidDel="003E7642" w14:paraId="682297CE" w14:textId="4D5F9BE1" w:rsidTr="004A7766">
        <w:trPr>
          <w:trHeight w:val="187"/>
          <w:jc w:val="center"/>
          <w:del w:id="23635" w:author="Per Lindell" w:date="2022-05-18T14:23:00Z"/>
        </w:trPr>
        <w:tc>
          <w:tcPr>
            <w:tcW w:w="1634" w:type="dxa"/>
            <w:tcBorders>
              <w:left w:val="single" w:sz="4" w:space="0" w:color="auto"/>
              <w:bottom w:val="nil"/>
              <w:right w:val="single" w:sz="4" w:space="0" w:color="auto"/>
            </w:tcBorders>
            <w:shd w:val="clear" w:color="auto" w:fill="auto"/>
          </w:tcPr>
          <w:p w14:paraId="67F1762B" w14:textId="45AC6A15" w:rsidR="003E7642" w:rsidRPr="00EC740B" w:rsidDel="003E7642" w:rsidRDefault="003E7642" w:rsidP="004A7766">
            <w:pPr>
              <w:keepNext/>
              <w:keepLines/>
              <w:spacing w:after="0"/>
              <w:jc w:val="center"/>
              <w:rPr>
                <w:del w:id="23636" w:author="Per Lindell" w:date="2022-05-18T14:23:00Z"/>
                <w:rFonts w:ascii="Arial" w:hAnsi="Arial"/>
                <w:sz w:val="18"/>
              </w:rPr>
            </w:pPr>
            <w:del w:id="2363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77(2</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A-n257I</w:delText>
              </w:r>
            </w:del>
          </w:p>
        </w:tc>
        <w:tc>
          <w:tcPr>
            <w:tcW w:w="1634" w:type="dxa"/>
            <w:tcBorders>
              <w:left w:val="single" w:sz="4" w:space="0" w:color="auto"/>
              <w:bottom w:val="nil"/>
              <w:right w:val="single" w:sz="4" w:space="0" w:color="auto"/>
            </w:tcBorders>
            <w:shd w:val="clear" w:color="auto" w:fill="auto"/>
          </w:tcPr>
          <w:p w14:paraId="354F30CE" w14:textId="1DC66AA9" w:rsidR="003E7642" w:rsidRPr="00EC740B" w:rsidDel="003E7642" w:rsidRDefault="003E7642" w:rsidP="004A7766">
            <w:pPr>
              <w:keepNext/>
              <w:keepLines/>
              <w:spacing w:after="0"/>
              <w:jc w:val="center"/>
              <w:rPr>
                <w:del w:id="23638" w:author="Per Lindell" w:date="2022-05-18T14:23:00Z"/>
                <w:rFonts w:ascii="Arial" w:hAnsi="Arial"/>
                <w:sz w:val="18"/>
                <w:szCs w:val="18"/>
                <w:lang w:eastAsia="zh-CN"/>
              </w:rPr>
            </w:pPr>
            <w:del w:id="2363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r w:rsidRPr="003E7642" w:rsidDel="003E7642">
                <w:rPr>
                  <w:rFonts w:ascii="Arial" w:hAnsi="Arial"/>
                  <w:sz w:val="18"/>
                  <w:szCs w:val="18"/>
                  <w:lang w:val="en-US"/>
                </w:rPr>
                <w:delText>A</w:delText>
              </w:r>
              <w:r w:rsidRPr="00EC740B" w:rsidDel="003E7642">
                <w:rPr>
                  <w:rFonts w:ascii="Arial" w:hAnsi="Arial" w:hint="eastAsia"/>
                  <w:sz w:val="18"/>
                  <w:szCs w:val="18"/>
                  <w:lang w:eastAsia="zh-CN"/>
                </w:rPr>
                <w:delText xml:space="preserve"> </w:delText>
              </w:r>
            </w:del>
          </w:p>
          <w:p w14:paraId="3A102FDE" w14:textId="0776FA09" w:rsidR="003E7642" w:rsidRPr="003E7642" w:rsidDel="003E7642" w:rsidRDefault="003E7642" w:rsidP="004A7766">
            <w:pPr>
              <w:keepNext/>
              <w:keepLines/>
              <w:spacing w:after="0"/>
              <w:jc w:val="center"/>
              <w:rPr>
                <w:del w:id="23640" w:author="Per Lindell" w:date="2022-05-18T14:23:00Z"/>
                <w:rFonts w:ascii="Arial" w:hAnsi="Arial"/>
                <w:sz w:val="18"/>
                <w:szCs w:val="18"/>
                <w:lang w:val="en-US"/>
              </w:rPr>
            </w:pPr>
            <w:del w:id="2364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A093A1B" w14:textId="785D6DB4" w:rsidR="003E7642" w:rsidRPr="003E7642" w:rsidDel="003E7642" w:rsidRDefault="003E7642" w:rsidP="004A7766">
            <w:pPr>
              <w:keepNext/>
              <w:keepLines/>
              <w:spacing w:after="0"/>
              <w:jc w:val="center"/>
              <w:rPr>
                <w:del w:id="23642" w:author="Per Lindell" w:date="2022-05-18T14:23:00Z"/>
                <w:rFonts w:ascii="Arial" w:hAnsi="Arial"/>
                <w:sz w:val="18"/>
                <w:szCs w:val="18"/>
                <w:lang w:val="en-US"/>
              </w:rPr>
            </w:pPr>
            <w:del w:id="2364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6F06EB35" w14:textId="64E5F496" w:rsidR="003E7642" w:rsidRPr="003E7642" w:rsidDel="003E7642" w:rsidRDefault="003E7642" w:rsidP="004A7766">
            <w:pPr>
              <w:keepNext/>
              <w:keepLines/>
              <w:spacing w:after="0"/>
              <w:jc w:val="center"/>
              <w:rPr>
                <w:del w:id="23644" w:author="Per Lindell" w:date="2022-05-18T14:23:00Z"/>
                <w:rFonts w:ascii="Arial" w:hAnsi="Arial"/>
                <w:sz w:val="18"/>
                <w:szCs w:val="18"/>
                <w:lang w:val="en-US"/>
              </w:rPr>
            </w:pPr>
            <w:del w:id="2364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777A4271" w14:textId="13700F41" w:rsidR="003E7642" w:rsidRPr="003E7642" w:rsidDel="003E7642" w:rsidRDefault="003E7642" w:rsidP="004A7766">
            <w:pPr>
              <w:keepNext/>
              <w:keepLines/>
              <w:spacing w:after="0"/>
              <w:jc w:val="center"/>
              <w:rPr>
                <w:del w:id="23646" w:author="Per Lindell" w:date="2022-05-18T14:23:00Z"/>
                <w:rFonts w:ascii="Arial" w:hAnsi="Arial"/>
                <w:sz w:val="18"/>
                <w:szCs w:val="18"/>
                <w:lang w:val="en-US"/>
              </w:rPr>
            </w:pPr>
            <w:del w:id="2364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2853E25D" w14:textId="5C8D01F7" w:rsidR="003E7642" w:rsidRPr="003E7642" w:rsidDel="003E7642" w:rsidRDefault="003E7642" w:rsidP="004A7766">
            <w:pPr>
              <w:keepNext/>
              <w:keepLines/>
              <w:spacing w:after="0"/>
              <w:jc w:val="center"/>
              <w:rPr>
                <w:del w:id="23648" w:author="Per Lindell" w:date="2022-05-18T14:23:00Z"/>
                <w:rFonts w:ascii="Arial" w:hAnsi="Arial"/>
                <w:sz w:val="18"/>
                <w:szCs w:val="18"/>
                <w:lang w:val="en-US"/>
              </w:rPr>
            </w:pPr>
            <w:del w:id="2364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_n28A-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351FC042" w14:textId="2F82CE14" w:rsidR="003E7642" w:rsidRPr="003E7642" w:rsidDel="003E7642" w:rsidRDefault="003E7642" w:rsidP="004A7766">
            <w:pPr>
              <w:keepNext/>
              <w:keepLines/>
              <w:spacing w:after="0"/>
              <w:jc w:val="center"/>
              <w:rPr>
                <w:del w:id="23650" w:author="Per Lindell" w:date="2022-05-18T14:23:00Z"/>
                <w:rFonts w:ascii="Arial" w:hAnsi="Arial"/>
                <w:sz w:val="18"/>
                <w:szCs w:val="18"/>
                <w:lang w:val="en-US"/>
              </w:rPr>
            </w:pPr>
            <w:del w:id="2365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r w:rsidRPr="003E7642" w:rsidDel="003E7642">
                <w:rPr>
                  <w:rFonts w:ascii="Arial" w:hAnsi="Arial"/>
                  <w:sz w:val="18"/>
                  <w:szCs w:val="18"/>
                  <w:lang w:val="en-US"/>
                </w:rPr>
                <w:delText>A</w:delText>
              </w:r>
            </w:del>
          </w:p>
          <w:p w14:paraId="1E1F7FD7" w14:textId="5A5D7CF1" w:rsidR="003E7642" w:rsidRPr="003E7642" w:rsidDel="003E7642" w:rsidRDefault="003E7642" w:rsidP="004A7766">
            <w:pPr>
              <w:keepNext/>
              <w:keepLines/>
              <w:spacing w:after="0"/>
              <w:jc w:val="center"/>
              <w:rPr>
                <w:del w:id="23652" w:author="Per Lindell" w:date="2022-05-18T14:23:00Z"/>
                <w:rFonts w:ascii="Arial" w:hAnsi="Arial"/>
                <w:sz w:val="18"/>
                <w:szCs w:val="18"/>
                <w:lang w:val="en-US"/>
              </w:rPr>
            </w:pPr>
            <w:del w:id="2365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3978291B" w14:textId="2CB2C53F" w:rsidR="003E7642" w:rsidRPr="003E7642" w:rsidDel="003E7642" w:rsidRDefault="003E7642" w:rsidP="004A7766">
            <w:pPr>
              <w:keepNext/>
              <w:keepLines/>
              <w:spacing w:after="0"/>
              <w:jc w:val="center"/>
              <w:rPr>
                <w:del w:id="23654" w:author="Per Lindell" w:date="2022-05-18T14:23:00Z"/>
                <w:rFonts w:ascii="Arial" w:hAnsi="Arial"/>
                <w:sz w:val="18"/>
                <w:szCs w:val="18"/>
                <w:lang w:val="en-US"/>
              </w:rPr>
            </w:pPr>
            <w:del w:id="2365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51CDCE05" w14:textId="476D4D98" w:rsidR="003E7642" w:rsidRPr="003E7642" w:rsidDel="003E7642" w:rsidRDefault="003E7642" w:rsidP="004A7766">
            <w:pPr>
              <w:keepNext/>
              <w:keepLines/>
              <w:spacing w:after="0"/>
              <w:jc w:val="center"/>
              <w:rPr>
                <w:del w:id="23656" w:author="Per Lindell" w:date="2022-05-18T14:23:00Z"/>
                <w:rFonts w:ascii="Arial" w:hAnsi="Arial"/>
                <w:sz w:val="18"/>
                <w:szCs w:val="18"/>
                <w:lang w:val="en-US"/>
              </w:rPr>
            </w:pPr>
            <w:del w:id="2365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5F656E28" w14:textId="035CA679" w:rsidR="003E7642" w:rsidRPr="003E7642" w:rsidDel="003E7642" w:rsidRDefault="003E7642" w:rsidP="004A7766">
            <w:pPr>
              <w:keepNext/>
              <w:keepLines/>
              <w:spacing w:after="0"/>
              <w:jc w:val="center"/>
              <w:rPr>
                <w:del w:id="23658" w:author="Per Lindell" w:date="2022-05-18T14:23:00Z"/>
                <w:rFonts w:ascii="Arial" w:hAnsi="Arial"/>
                <w:sz w:val="18"/>
                <w:szCs w:val="18"/>
                <w:lang w:val="en-US"/>
              </w:rPr>
            </w:pPr>
            <w:del w:id="23659"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_n77A-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p w14:paraId="513FD44A" w14:textId="63BBBC84" w:rsidR="003E7642" w:rsidRPr="003E7642" w:rsidDel="003E7642" w:rsidRDefault="003E7642" w:rsidP="004A7766">
            <w:pPr>
              <w:keepNext/>
              <w:keepLines/>
              <w:spacing w:after="0"/>
              <w:jc w:val="center"/>
              <w:rPr>
                <w:del w:id="23660" w:author="Per Lindell" w:date="2022-05-18T14:23:00Z"/>
                <w:rFonts w:ascii="Arial" w:hAnsi="Arial"/>
                <w:sz w:val="18"/>
                <w:szCs w:val="18"/>
                <w:lang w:val="en-US"/>
              </w:rPr>
            </w:pPr>
            <w:del w:id="23661"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A</w:delText>
              </w:r>
            </w:del>
          </w:p>
          <w:p w14:paraId="18BFF9F8" w14:textId="3138768B" w:rsidR="003E7642" w:rsidRPr="003E7642" w:rsidDel="003E7642" w:rsidRDefault="003E7642" w:rsidP="004A7766">
            <w:pPr>
              <w:keepNext/>
              <w:keepLines/>
              <w:spacing w:after="0"/>
              <w:jc w:val="center"/>
              <w:rPr>
                <w:del w:id="23662" w:author="Per Lindell" w:date="2022-05-18T14:23:00Z"/>
                <w:rFonts w:ascii="Arial" w:hAnsi="Arial"/>
                <w:sz w:val="18"/>
                <w:szCs w:val="18"/>
                <w:lang w:val="en-US"/>
              </w:rPr>
            </w:pPr>
            <w:del w:id="23663"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G</w:delText>
              </w:r>
            </w:del>
          </w:p>
          <w:p w14:paraId="17E565D4" w14:textId="05C1409B" w:rsidR="003E7642" w:rsidRPr="003E7642" w:rsidDel="003E7642" w:rsidRDefault="003E7642" w:rsidP="004A7766">
            <w:pPr>
              <w:keepNext/>
              <w:keepLines/>
              <w:spacing w:after="0"/>
              <w:jc w:val="center"/>
              <w:rPr>
                <w:del w:id="23664" w:author="Per Lindell" w:date="2022-05-18T14:23:00Z"/>
                <w:rFonts w:ascii="Arial" w:hAnsi="Arial"/>
                <w:sz w:val="18"/>
                <w:szCs w:val="18"/>
                <w:lang w:val="en-US"/>
              </w:rPr>
            </w:pPr>
            <w:del w:id="23665"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H</w:delText>
              </w:r>
            </w:del>
          </w:p>
          <w:p w14:paraId="56803B79" w14:textId="11B18E13" w:rsidR="003E7642" w:rsidRPr="00EC740B" w:rsidDel="003E7642" w:rsidRDefault="003E7642" w:rsidP="004A7766">
            <w:pPr>
              <w:keepNext/>
              <w:keepLines/>
              <w:spacing w:after="0"/>
              <w:jc w:val="center"/>
              <w:rPr>
                <w:del w:id="23666" w:author="Per Lindell" w:date="2022-05-18T14:23:00Z"/>
                <w:rFonts w:ascii="Arial" w:hAnsi="Arial"/>
                <w:sz w:val="18"/>
              </w:rPr>
            </w:pPr>
            <w:del w:id="23667" w:author="Per Lindell" w:date="2022-05-18T14:23:00Z">
              <w:r w:rsidRPr="00EC740B" w:rsidDel="003E7642">
                <w:rPr>
                  <w:rFonts w:ascii="Arial" w:hAnsi="Arial" w:hint="eastAsia"/>
                  <w:sz w:val="18"/>
                  <w:szCs w:val="18"/>
                  <w:lang w:eastAsia="zh-CN"/>
                </w:rPr>
                <w:delText>CA</w:delText>
              </w:r>
              <w:r w:rsidRPr="00EC740B" w:rsidDel="003E7642">
                <w:rPr>
                  <w:rFonts w:ascii="Arial" w:hAnsi="Arial"/>
                  <w:sz w:val="18"/>
                  <w:szCs w:val="18"/>
                </w:rPr>
                <w:delText>_n79A-</w:delText>
              </w:r>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r w:rsidRPr="003E7642" w:rsidDel="003E7642">
                <w:rPr>
                  <w:rFonts w:ascii="Arial" w:hAnsi="Arial"/>
                  <w:sz w:val="18"/>
                  <w:szCs w:val="18"/>
                  <w:lang w:val="en-US"/>
                </w:rPr>
                <w:delText>I</w:delText>
              </w:r>
            </w:del>
          </w:p>
        </w:tc>
        <w:tc>
          <w:tcPr>
            <w:tcW w:w="663" w:type="dxa"/>
            <w:tcBorders>
              <w:left w:val="single" w:sz="4" w:space="0" w:color="auto"/>
              <w:bottom w:val="single" w:sz="4" w:space="0" w:color="auto"/>
              <w:right w:val="single" w:sz="4" w:space="0" w:color="auto"/>
            </w:tcBorders>
          </w:tcPr>
          <w:p w14:paraId="10767969" w14:textId="42B97AAC" w:rsidR="003E7642" w:rsidRPr="00EC740B" w:rsidDel="003E7642" w:rsidRDefault="003E7642" w:rsidP="004A7766">
            <w:pPr>
              <w:keepNext/>
              <w:keepLines/>
              <w:spacing w:after="0"/>
              <w:jc w:val="center"/>
              <w:rPr>
                <w:del w:id="23668" w:author="Per Lindell" w:date="2022-05-18T14:23:00Z"/>
                <w:rFonts w:ascii="Arial" w:hAnsi="Arial"/>
                <w:sz w:val="18"/>
              </w:rPr>
            </w:pPr>
            <w:del w:id="23669"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28</w:delText>
              </w:r>
            </w:del>
          </w:p>
        </w:tc>
        <w:tc>
          <w:tcPr>
            <w:tcW w:w="610" w:type="dxa"/>
            <w:tcBorders>
              <w:top w:val="single" w:sz="4" w:space="0" w:color="auto"/>
              <w:left w:val="single" w:sz="4" w:space="0" w:color="auto"/>
              <w:bottom w:val="single" w:sz="4" w:space="0" w:color="auto"/>
              <w:right w:val="single" w:sz="4" w:space="0" w:color="auto"/>
            </w:tcBorders>
          </w:tcPr>
          <w:p w14:paraId="2C1C6C90" w14:textId="0C26F0BE" w:rsidR="003E7642" w:rsidRPr="00EC740B" w:rsidDel="003E7642" w:rsidRDefault="003E7642" w:rsidP="004A7766">
            <w:pPr>
              <w:keepNext/>
              <w:keepLines/>
              <w:spacing w:after="0"/>
              <w:jc w:val="center"/>
              <w:rPr>
                <w:del w:id="23670" w:author="Per Lindell" w:date="2022-05-18T14:23:00Z"/>
                <w:rFonts w:ascii="Arial" w:hAnsi="Arial"/>
                <w:sz w:val="18"/>
                <w:lang w:eastAsia="zh-CN"/>
              </w:rPr>
            </w:pPr>
            <w:del w:id="23671" w:author="Per Lindell" w:date="2022-05-18T14:23:00Z">
              <w:r w:rsidRPr="00EC740B" w:rsidDel="003E7642">
                <w:rPr>
                  <w:rFonts w:ascii="Arial" w:hAnsi="Arial" w:hint="eastAsia"/>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597DABB9" w14:textId="3CAC9170" w:rsidR="003E7642" w:rsidRPr="00EC740B" w:rsidDel="003E7642" w:rsidRDefault="003E7642" w:rsidP="004A7766">
            <w:pPr>
              <w:keepNext/>
              <w:keepLines/>
              <w:spacing w:after="0"/>
              <w:jc w:val="center"/>
              <w:rPr>
                <w:del w:id="23672" w:author="Per Lindell" w:date="2022-05-18T14:23:00Z"/>
                <w:rFonts w:ascii="Arial" w:hAnsi="Arial"/>
                <w:sz w:val="18"/>
                <w:lang w:eastAsia="zh-CN"/>
              </w:rPr>
            </w:pPr>
            <w:del w:id="23673"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4531C920" w14:textId="1D9D6A08" w:rsidR="003E7642" w:rsidRPr="00EC740B" w:rsidDel="003E7642" w:rsidRDefault="003E7642" w:rsidP="004A7766">
            <w:pPr>
              <w:keepNext/>
              <w:keepLines/>
              <w:spacing w:after="0"/>
              <w:jc w:val="center"/>
              <w:rPr>
                <w:del w:id="23674" w:author="Per Lindell" w:date="2022-05-18T14:23:00Z"/>
                <w:rFonts w:ascii="Arial" w:hAnsi="Arial"/>
                <w:sz w:val="18"/>
                <w:lang w:eastAsia="zh-CN"/>
              </w:rPr>
            </w:pPr>
            <w:del w:id="23675"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5</w:delText>
              </w:r>
            </w:del>
          </w:p>
        </w:tc>
        <w:tc>
          <w:tcPr>
            <w:tcW w:w="610" w:type="dxa"/>
            <w:tcBorders>
              <w:top w:val="single" w:sz="4" w:space="0" w:color="auto"/>
              <w:left w:val="single" w:sz="4" w:space="0" w:color="auto"/>
              <w:bottom w:val="single" w:sz="4" w:space="0" w:color="auto"/>
              <w:right w:val="single" w:sz="4" w:space="0" w:color="auto"/>
            </w:tcBorders>
          </w:tcPr>
          <w:p w14:paraId="21FDA033" w14:textId="4BF5848D" w:rsidR="003E7642" w:rsidRPr="00EC740B" w:rsidDel="003E7642" w:rsidRDefault="003E7642" w:rsidP="004A7766">
            <w:pPr>
              <w:keepNext/>
              <w:keepLines/>
              <w:spacing w:after="0"/>
              <w:jc w:val="center"/>
              <w:rPr>
                <w:del w:id="23676" w:author="Per Lindell" w:date="2022-05-18T14:23:00Z"/>
                <w:rFonts w:ascii="Arial" w:hAnsi="Arial"/>
                <w:sz w:val="18"/>
                <w:lang w:eastAsia="zh-CN"/>
              </w:rPr>
            </w:pPr>
            <w:del w:id="23677" w:author="Per Lindell" w:date="2022-05-18T14:23:00Z">
              <w:r w:rsidRPr="00EC740B" w:rsidDel="003E7642">
                <w:rPr>
                  <w:rFonts w:ascii="Arial" w:hAnsi="Arial" w:hint="eastAsia"/>
                  <w:sz w:val="18"/>
                  <w:szCs w:val="18"/>
                  <w:lang w:eastAsia="ja-JP"/>
                </w:rPr>
                <w:delText>2</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19F79A9F" w14:textId="24EB0072" w:rsidR="003E7642" w:rsidRPr="00EC740B" w:rsidDel="003E7642" w:rsidRDefault="003E7642" w:rsidP="004A7766">
            <w:pPr>
              <w:keepNext/>
              <w:keepLines/>
              <w:spacing w:after="0"/>
              <w:jc w:val="center"/>
              <w:rPr>
                <w:del w:id="23678"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39449" w14:textId="667CEC7B" w:rsidR="003E7642" w:rsidRPr="00EC740B" w:rsidDel="003E7642" w:rsidRDefault="003E7642" w:rsidP="004A7766">
            <w:pPr>
              <w:keepNext/>
              <w:keepLines/>
              <w:spacing w:after="0"/>
              <w:jc w:val="center"/>
              <w:rPr>
                <w:del w:id="23679"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8C9C24" w14:textId="61890712" w:rsidR="003E7642" w:rsidRPr="00EC740B" w:rsidDel="003E7642" w:rsidRDefault="003E7642" w:rsidP="004A7766">
            <w:pPr>
              <w:keepNext/>
              <w:keepLines/>
              <w:spacing w:after="0"/>
              <w:jc w:val="center"/>
              <w:rPr>
                <w:del w:id="23680"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4F194D" w14:textId="60E115F4" w:rsidR="003E7642" w:rsidRPr="00EC740B" w:rsidDel="003E7642" w:rsidRDefault="003E7642" w:rsidP="004A7766">
            <w:pPr>
              <w:keepNext/>
              <w:keepLines/>
              <w:spacing w:after="0"/>
              <w:jc w:val="center"/>
              <w:rPr>
                <w:del w:id="23681"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8A5B23" w14:textId="3614185E" w:rsidR="003E7642" w:rsidRPr="00EC740B" w:rsidDel="003E7642" w:rsidRDefault="003E7642" w:rsidP="004A7766">
            <w:pPr>
              <w:keepNext/>
              <w:keepLines/>
              <w:spacing w:after="0"/>
              <w:jc w:val="center"/>
              <w:rPr>
                <w:del w:id="23682"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D74873" w14:textId="3BF7A91D" w:rsidR="003E7642" w:rsidRPr="00EC740B" w:rsidDel="003E7642" w:rsidRDefault="003E7642" w:rsidP="004A7766">
            <w:pPr>
              <w:keepNext/>
              <w:keepLines/>
              <w:spacing w:after="0"/>
              <w:jc w:val="center"/>
              <w:rPr>
                <w:del w:id="23683" w:author="Per Lindell" w:date="2022-05-18T14:23:00Z"/>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032BA2" w14:textId="271F84A5" w:rsidR="003E7642" w:rsidRPr="00EC740B" w:rsidDel="003E7642" w:rsidRDefault="003E7642" w:rsidP="004A7766">
            <w:pPr>
              <w:keepNext/>
              <w:keepLines/>
              <w:spacing w:after="0"/>
              <w:jc w:val="center"/>
              <w:rPr>
                <w:del w:id="23684"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ADC71B" w14:textId="7F306FE0" w:rsidR="003E7642" w:rsidRPr="00EC740B" w:rsidDel="003E7642" w:rsidRDefault="003E7642" w:rsidP="004A7766">
            <w:pPr>
              <w:keepNext/>
              <w:keepLines/>
              <w:spacing w:after="0"/>
              <w:jc w:val="center"/>
              <w:rPr>
                <w:del w:id="23685" w:author="Per Lindell" w:date="2022-05-18T14:23:00Z"/>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8BC4E2B" w14:textId="0040DE96" w:rsidR="003E7642" w:rsidRPr="00EC740B" w:rsidDel="003E7642" w:rsidRDefault="003E7642" w:rsidP="004A7766">
            <w:pPr>
              <w:keepNext/>
              <w:keepLines/>
              <w:spacing w:after="0"/>
              <w:jc w:val="center"/>
              <w:rPr>
                <w:del w:id="23686" w:author="Per Lindell" w:date="2022-05-18T14:23:00Z"/>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FAF18" w14:textId="53A7DDDC" w:rsidR="003E7642" w:rsidRPr="00EC740B" w:rsidDel="003E7642" w:rsidRDefault="003E7642" w:rsidP="004A7766">
            <w:pPr>
              <w:keepNext/>
              <w:keepLines/>
              <w:spacing w:after="0"/>
              <w:jc w:val="center"/>
              <w:rPr>
                <w:del w:id="23687"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BD2601" w14:textId="69F711B2" w:rsidR="003E7642" w:rsidRPr="00EC740B" w:rsidDel="003E7642" w:rsidRDefault="003E7642" w:rsidP="004A7766">
            <w:pPr>
              <w:keepNext/>
              <w:keepLines/>
              <w:spacing w:after="0"/>
              <w:jc w:val="center"/>
              <w:rPr>
                <w:del w:id="23688" w:author="Per Lindell" w:date="2022-05-18T14:23:00Z"/>
                <w:rFonts w:ascii="Arial" w:hAnsi="Arial"/>
                <w:sz w:val="18"/>
              </w:rPr>
            </w:pPr>
          </w:p>
        </w:tc>
        <w:tc>
          <w:tcPr>
            <w:tcW w:w="1286" w:type="dxa"/>
            <w:tcBorders>
              <w:left w:val="single" w:sz="4" w:space="0" w:color="auto"/>
              <w:bottom w:val="nil"/>
              <w:right w:val="single" w:sz="4" w:space="0" w:color="auto"/>
            </w:tcBorders>
            <w:shd w:val="clear" w:color="auto" w:fill="auto"/>
          </w:tcPr>
          <w:p w14:paraId="2A67B8A0" w14:textId="20F76161" w:rsidR="003E7642" w:rsidRPr="00EC740B" w:rsidDel="003E7642" w:rsidRDefault="003E7642" w:rsidP="004A7766">
            <w:pPr>
              <w:keepNext/>
              <w:keepLines/>
              <w:spacing w:after="0"/>
              <w:jc w:val="center"/>
              <w:rPr>
                <w:del w:id="23689" w:author="Per Lindell" w:date="2022-05-18T14:23:00Z"/>
                <w:rFonts w:ascii="Arial" w:hAnsi="Arial"/>
                <w:sz w:val="18"/>
                <w:lang w:eastAsia="zh-CN"/>
              </w:rPr>
            </w:pPr>
            <w:del w:id="23690" w:author="Per Lindell" w:date="2022-05-18T14:23:00Z">
              <w:r w:rsidRPr="00EC740B" w:rsidDel="003E7642">
                <w:rPr>
                  <w:rFonts w:ascii="Arial" w:hAnsi="Arial" w:hint="eastAsia"/>
                  <w:sz w:val="18"/>
                  <w:szCs w:val="18"/>
                  <w:lang w:eastAsia="zh-CN"/>
                </w:rPr>
                <w:delText>0</w:delText>
              </w:r>
            </w:del>
          </w:p>
        </w:tc>
      </w:tr>
      <w:tr w:rsidR="003E7642" w:rsidRPr="00EC740B" w:rsidDel="003E7642" w14:paraId="47BA03B5" w14:textId="227376B3" w:rsidTr="004A7766">
        <w:trPr>
          <w:trHeight w:val="187"/>
          <w:jc w:val="center"/>
          <w:del w:id="23691" w:author="Per Lindell" w:date="2022-05-18T14:23:00Z"/>
        </w:trPr>
        <w:tc>
          <w:tcPr>
            <w:tcW w:w="1634" w:type="dxa"/>
            <w:tcBorders>
              <w:top w:val="nil"/>
              <w:left w:val="single" w:sz="4" w:space="0" w:color="auto"/>
              <w:bottom w:val="nil"/>
              <w:right w:val="single" w:sz="4" w:space="0" w:color="auto"/>
            </w:tcBorders>
            <w:shd w:val="clear" w:color="auto" w:fill="auto"/>
          </w:tcPr>
          <w:p w14:paraId="1226B732" w14:textId="67EBF82D" w:rsidR="003E7642" w:rsidRPr="00EC740B" w:rsidDel="003E7642" w:rsidRDefault="003E7642" w:rsidP="004A7766">
            <w:pPr>
              <w:keepNext/>
              <w:keepLines/>
              <w:spacing w:after="0"/>
              <w:jc w:val="center"/>
              <w:rPr>
                <w:del w:id="23692"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24EA837" w14:textId="629CD6B3" w:rsidR="003E7642" w:rsidRPr="00EC740B" w:rsidDel="003E7642" w:rsidRDefault="003E7642" w:rsidP="004A7766">
            <w:pPr>
              <w:keepNext/>
              <w:keepLines/>
              <w:spacing w:after="0"/>
              <w:jc w:val="center"/>
              <w:rPr>
                <w:del w:id="23693"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4E9848E1" w14:textId="43AB34C2" w:rsidR="003E7642" w:rsidRPr="00EC740B" w:rsidDel="003E7642" w:rsidRDefault="003E7642" w:rsidP="004A7766">
            <w:pPr>
              <w:keepNext/>
              <w:keepLines/>
              <w:spacing w:after="0"/>
              <w:jc w:val="center"/>
              <w:rPr>
                <w:del w:id="23694" w:author="Per Lindell" w:date="2022-05-18T14:23:00Z"/>
                <w:rFonts w:ascii="Arial" w:hAnsi="Arial"/>
                <w:sz w:val="18"/>
              </w:rPr>
            </w:pPr>
            <w:del w:id="23695"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30C62A" w14:textId="04E10C54" w:rsidR="003E7642" w:rsidRPr="00EC740B" w:rsidDel="003E7642" w:rsidRDefault="003E7642" w:rsidP="004A7766">
            <w:pPr>
              <w:keepNext/>
              <w:keepLines/>
              <w:spacing w:after="0"/>
              <w:jc w:val="center"/>
              <w:rPr>
                <w:del w:id="23696" w:author="Per Lindell" w:date="2022-05-18T14:23:00Z"/>
                <w:rFonts w:ascii="Arial" w:hAnsi="Arial"/>
                <w:sz w:val="18"/>
              </w:rPr>
            </w:pPr>
            <w:del w:id="23697"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A_n77(2A)</w:delText>
              </w:r>
            </w:del>
          </w:p>
        </w:tc>
        <w:tc>
          <w:tcPr>
            <w:tcW w:w="1286" w:type="dxa"/>
            <w:tcBorders>
              <w:top w:val="nil"/>
              <w:left w:val="single" w:sz="4" w:space="0" w:color="auto"/>
              <w:bottom w:val="nil"/>
              <w:right w:val="single" w:sz="4" w:space="0" w:color="auto"/>
            </w:tcBorders>
            <w:shd w:val="clear" w:color="auto" w:fill="auto"/>
          </w:tcPr>
          <w:p w14:paraId="412F1EB6" w14:textId="48A2A3D1" w:rsidR="003E7642" w:rsidRPr="00EC740B" w:rsidDel="003E7642" w:rsidRDefault="003E7642" w:rsidP="004A7766">
            <w:pPr>
              <w:keepNext/>
              <w:keepLines/>
              <w:spacing w:after="0"/>
              <w:jc w:val="center"/>
              <w:rPr>
                <w:del w:id="23698" w:author="Per Lindell" w:date="2022-05-18T14:23:00Z"/>
                <w:rFonts w:ascii="Arial" w:hAnsi="Arial"/>
                <w:sz w:val="18"/>
              </w:rPr>
            </w:pPr>
          </w:p>
        </w:tc>
      </w:tr>
      <w:tr w:rsidR="003E7642" w:rsidRPr="00EC740B" w:rsidDel="003E7642" w14:paraId="280682AA" w14:textId="28CA8683" w:rsidTr="004A7766">
        <w:trPr>
          <w:trHeight w:val="187"/>
          <w:jc w:val="center"/>
          <w:del w:id="23699" w:author="Per Lindell" w:date="2022-05-18T14:23:00Z"/>
        </w:trPr>
        <w:tc>
          <w:tcPr>
            <w:tcW w:w="1634" w:type="dxa"/>
            <w:tcBorders>
              <w:top w:val="nil"/>
              <w:left w:val="single" w:sz="4" w:space="0" w:color="auto"/>
              <w:bottom w:val="nil"/>
              <w:right w:val="single" w:sz="4" w:space="0" w:color="auto"/>
            </w:tcBorders>
            <w:shd w:val="clear" w:color="auto" w:fill="auto"/>
          </w:tcPr>
          <w:p w14:paraId="462D1D8E" w14:textId="429D6879" w:rsidR="003E7642" w:rsidRPr="00EC740B" w:rsidDel="003E7642" w:rsidRDefault="003E7642" w:rsidP="004A7766">
            <w:pPr>
              <w:keepNext/>
              <w:keepLines/>
              <w:spacing w:after="0"/>
              <w:jc w:val="center"/>
              <w:rPr>
                <w:del w:id="23700" w:author="Per Lindell" w:date="2022-05-18T14:23:00Z"/>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BD3B284" w14:textId="2BBDD3AF" w:rsidR="003E7642" w:rsidRPr="00EC740B" w:rsidDel="003E7642" w:rsidRDefault="003E7642" w:rsidP="004A7766">
            <w:pPr>
              <w:keepNext/>
              <w:keepLines/>
              <w:spacing w:after="0"/>
              <w:jc w:val="center"/>
              <w:rPr>
                <w:del w:id="23701"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13745B4E" w14:textId="1E2FD993" w:rsidR="003E7642" w:rsidRPr="00EC740B" w:rsidDel="003E7642" w:rsidRDefault="003E7642" w:rsidP="004A7766">
            <w:pPr>
              <w:keepNext/>
              <w:keepLines/>
              <w:spacing w:after="0"/>
              <w:jc w:val="center"/>
              <w:rPr>
                <w:del w:id="23702" w:author="Per Lindell" w:date="2022-05-18T14:23:00Z"/>
                <w:rFonts w:ascii="Arial" w:hAnsi="Arial"/>
                <w:sz w:val="18"/>
              </w:rPr>
            </w:pPr>
            <w:del w:id="23703"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79</w:delText>
              </w:r>
            </w:del>
          </w:p>
        </w:tc>
        <w:tc>
          <w:tcPr>
            <w:tcW w:w="610" w:type="dxa"/>
            <w:tcBorders>
              <w:top w:val="single" w:sz="4" w:space="0" w:color="auto"/>
              <w:left w:val="single" w:sz="4" w:space="0" w:color="auto"/>
              <w:bottom w:val="single" w:sz="4" w:space="0" w:color="auto"/>
              <w:right w:val="single" w:sz="4" w:space="0" w:color="auto"/>
            </w:tcBorders>
          </w:tcPr>
          <w:p w14:paraId="71DF81A5" w14:textId="2CBA9679" w:rsidR="003E7642" w:rsidRPr="00EC740B" w:rsidDel="003E7642" w:rsidRDefault="003E7642" w:rsidP="004A7766">
            <w:pPr>
              <w:keepNext/>
              <w:keepLines/>
              <w:spacing w:after="0"/>
              <w:jc w:val="center"/>
              <w:rPr>
                <w:del w:id="23704"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7D8DA1" w14:textId="0D2B7108" w:rsidR="003E7642" w:rsidRPr="00EC740B" w:rsidDel="003E7642" w:rsidRDefault="003E7642" w:rsidP="004A7766">
            <w:pPr>
              <w:keepNext/>
              <w:keepLines/>
              <w:spacing w:after="0"/>
              <w:jc w:val="center"/>
              <w:rPr>
                <w:del w:id="23705"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AF288A" w14:textId="569C07E9" w:rsidR="003E7642" w:rsidRPr="00EC740B" w:rsidDel="003E7642" w:rsidRDefault="003E7642" w:rsidP="004A7766">
            <w:pPr>
              <w:keepNext/>
              <w:keepLines/>
              <w:spacing w:after="0"/>
              <w:jc w:val="center"/>
              <w:rPr>
                <w:del w:id="23706"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B301D0" w14:textId="3AE864D7" w:rsidR="003E7642" w:rsidRPr="00EC740B" w:rsidDel="003E7642" w:rsidRDefault="003E7642" w:rsidP="004A7766">
            <w:pPr>
              <w:keepNext/>
              <w:keepLines/>
              <w:spacing w:after="0"/>
              <w:jc w:val="center"/>
              <w:rPr>
                <w:del w:id="23707" w:author="Per Lindell" w:date="2022-05-18T14:23:00Z"/>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94D92" w14:textId="007154DD" w:rsidR="003E7642" w:rsidRPr="00EC740B" w:rsidDel="003E7642" w:rsidRDefault="003E7642" w:rsidP="004A7766">
            <w:pPr>
              <w:keepNext/>
              <w:keepLines/>
              <w:spacing w:after="0"/>
              <w:jc w:val="center"/>
              <w:rPr>
                <w:del w:id="23708"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01BF0B" w14:textId="16D16413" w:rsidR="003E7642" w:rsidRPr="00EC740B" w:rsidDel="003E7642" w:rsidRDefault="003E7642" w:rsidP="004A7766">
            <w:pPr>
              <w:keepNext/>
              <w:keepLines/>
              <w:spacing w:after="0"/>
              <w:jc w:val="center"/>
              <w:rPr>
                <w:del w:id="23709" w:author="Per Lindell" w:date="2022-05-18T14:23:00Z"/>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ADD23" w14:textId="1EA65353" w:rsidR="003E7642" w:rsidRPr="00EC740B" w:rsidDel="003E7642" w:rsidRDefault="003E7642" w:rsidP="004A7766">
            <w:pPr>
              <w:keepNext/>
              <w:keepLines/>
              <w:spacing w:after="0"/>
              <w:jc w:val="center"/>
              <w:rPr>
                <w:del w:id="23710" w:author="Per Lindell" w:date="2022-05-18T14:23:00Z"/>
                <w:rFonts w:ascii="Arial" w:hAnsi="Arial"/>
                <w:sz w:val="18"/>
                <w:lang w:eastAsia="zh-CN"/>
              </w:rPr>
            </w:pPr>
            <w:del w:id="23711" w:author="Per Lindell" w:date="2022-05-18T14:23:00Z">
              <w:r w:rsidRPr="00EC740B" w:rsidDel="003E7642">
                <w:rPr>
                  <w:rFonts w:ascii="Arial" w:hAnsi="Arial" w:hint="eastAsia"/>
                  <w:sz w:val="18"/>
                  <w:szCs w:val="18"/>
                  <w:lang w:eastAsia="ja-JP"/>
                </w:rPr>
                <w:delText>4</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6BD2873E" w14:textId="7DD4811B" w:rsidR="003E7642" w:rsidRPr="00EC740B" w:rsidDel="003E7642" w:rsidRDefault="003E7642" w:rsidP="004A7766">
            <w:pPr>
              <w:keepNext/>
              <w:keepLines/>
              <w:spacing w:after="0"/>
              <w:jc w:val="center"/>
              <w:rPr>
                <w:del w:id="23712" w:author="Per Lindell" w:date="2022-05-18T14:23:00Z"/>
                <w:rFonts w:ascii="Arial" w:hAnsi="Arial"/>
                <w:sz w:val="18"/>
                <w:lang w:eastAsia="zh-CN"/>
              </w:rPr>
            </w:pPr>
            <w:del w:id="23713" w:author="Per Lindell" w:date="2022-05-18T14:23:00Z">
              <w:r w:rsidRPr="00EC740B" w:rsidDel="003E7642">
                <w:rPr>
                  <w:rFonts w:ascii="Arial" w:hAnsi="Arial" w:hint="eastAsia"/>
                  <w:sz w:val="18"/>
                  <w:szCs w:val="18"/>
                  <w:lang w:eastAsia="ja-JP"/>
                </w:rPr>
                <w:delText>5</w:delText>
              </w:r>
              <w:r w:rsidRPr="00EC740B" w:rsidDel="003E7642">
                <w:rPr>
                  <w:rFonts w:ascii="Arial" w:hAnsi="Arial"/>
                  <w:sz w:val="18"/>
                  <w:szCs w:val="18"/>
                  <w:lang w:eastAsia="ja-JP"/>
                </w:rPr>
                <w:delText>0</w:delText>
              </w:r>
            </w:del>
          </w:p>
        </w:tc>
        <w:tc>
          <w:tcPr>
            <w:tcW w:w="610" w:type="dxa"/>
            <w:tcBorders>
              <w:top w:val="single" w:sz="4" w:space="0" w:color="auto"/>
              <w:left w:val="single" w:sz="4" w:space="0" w:color="auto"/>
              <w:bottom w:val="single" w:sz="4" w:space="0" w:color="auto"/>
              <w:right w:val="single" w:sz="4" w:space="0" w:color="auto"/>
            </w:tcBorders>
          </w:tcPr>
          <w:p w14:paraId="069B355C" w14:textId="5C69D17B" w:rsidR="003E7642" w:rsidRPr="00EC740B" w:rsidDel="003E7642" w:rsidRDefault="003E7642" w:rsidP="004A7766">
            <w:pPr>
              <w:keepNext/>
              <w:keepLines/>
              <w:spacing w:after="0"/>
              <w:jc w:val="center"/>
              <w:rPr>
                <w:del w:id="23714"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5ACA30" w14:textId="62965271" w:rsidR="003E7642" w:rsidRPr="00EC740B" w:rsidDel="003E7642" w:rsidRDefault="003E7642" w:rsidP="004A7766">
            <w:pPr>
              <w:keepNext/>
              <w:keepLines/>
              <w:spacing w:after="0"/>
              <w:jc w:val="center"/>
              <w:rPr>
                <w:del w:id="23715" w:author="Per Lindell" w:date="2022-05-18T14:23:00Z"/>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0B5D05" w14:textId="7B6FE57B" w:rsidR="003E7642" w:rsidRPr="00EC740B" w:rsidDel="003E7642" w:rsidRDefault="003E7642" w:rsidP="004A7766">
            <w:pPr>
              <w:keepNext/>
              <w:keepLines/>
              <w:spacing w:after="0"/>
              <w:jc w:val="center"/>
              <w:rPr>
                <w:del w:id="23716" w:author="Per Lindell" w:date="2022-05-18T14:23:00Z"/>
                <w:rFonts w:ascii="Arial" w:hAnsi="Arial"/>
                <w:sz w:val="18"/>
                <w:lang w:eastAsia="zh-CN"/>
              </w:rPr>
            </w:pPr>
            <w:del w:id="23717" w:author="Per Lindell" w:date="2022-05-18T14:23:00Z">
              <w:r w:rsidRPr="00EC740B" w:rsidDel="003E7642">
                <w:rPr>
                  <w:rFonts w:ascii="Arial" w:hAnsi="Arial" w:hint="eastAsia"/>
                  <w:sz w:val="18"/>
                  <w:szCs w:val="18"/>
                  <w:lang w:eastAsia="ja-JP"/>
                </w:rPr>
                <w:delText>8</w:delText>
              </w:r>
              <w:r w:rsidRPr="00EC740B" w:rsidDel="003E7642">
                <w:rPr>
                  <w:rFonts w:ascii="Arial" w:hAnsi="Arial"/>
                  <w:sz w:val="18"/>
                  <w:szCs w:val="18"/>
                  <w:lang w:eastAsia="ja-JP"/>
                </w:rPr>
                <w:delText>0</w:delText>
              </w:r>
            </w:del>
          </w:p>
        </w:tc>
        <w:tc>
          <w:tcPr>
            <w:tcW w:w="618" w:type="dxa"/>
            <w:tcBorders>
              <w:top w:val="single" w:sz="4" w:space="0" w:color="auto"/>
              <w:left w:val="single" w:sz="4" w:space="0" w:color="auto"/>
              <w:bottom w:val="single" w:sz="4" w:space="0" w:color="auto"/>
              <w:right w:val="single" w:sz="4" w:space="0" w:color="auto"/>
            </w:tcBorders>
          </w:tcPr>
          <w:p w14:paraId="0FFC4A88" w14:textId="0EC3A7AF" w:rsidR="003E7642" w:rsidRPr="00EC740B" w:rsidDel="003E7642" w:rsidRDefault="003E7642" w:rsidP="004A7766">
            <w:pPr>
              <w:keepNext/>
              <w:keepLines/>
              <w:spacing w:after="0"/>
              <w:jc w:val="center"/>
              <w:rPr>
                <w:del w:id="23718" w:author="Per Lindell" w:date="2022-05-18T14:23: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CC40258" w14:textId="2648B204" w:rsidR="003E7642" w:rsidRPr="00EC740B" w:rsidDel="003E7642" w:rsidRDefault="003E7642" w:rsidP="004A7766">
            <w:pPr>
              <w:keepNext/>
              <w:keepLines/>
              <w:spacing w:after="0"/>
              <w:jc w:val="center"/>
              <w:rPr>
                <w:del w:id="23719" w:author="Per Lindell" w:date="2022-05-18T14:23:00Z"/>
                <w:rFonts w:ascii="Arial" w:hAnsi="Arial"/>
                <w:sz w:val="18"/>
                <w:lang w:eastAsia="zh-CN"/>
              </w:rPr>
            </w:pPr>
            <w:del w:id="23720" w:author="Per Lindell" w:date="2022-05-18T14:23:00Z">
              <w:r w:rsidRPr="00EC740B" w:rsidDel="003E7642">
                <w:rPr>
                  <w:rFonts w:ascii="Arial" w:hAnsi="Arial" w:hint="eastAsia"/>
                  <w:sz w:val="18"/>
                  <w:szCs w:val="18"/>
                  <w:lang w:eastAsia="ja-JP"/>
                </w:rPr>
                <w:delText>1</w:delText>
              </w:r>
              <w:r w:rsidRPr="00EC740B" w:rsidDel="003E7642">
                <w:rPr>
                  <w:rFonts w:ascii="Arial" w:hAnsi="Arial"/>
                  <w:sz w:val="18"/>
                  <w:szCs w:val="18"/>
                  <w:lang w:eastAsia="ja-JP"/>
                </w:rPr>
                <w:delText>00</w:delText>
              </w:r>
            </w:del>
          </w:p>
        </w:tc>
        <w:tc>
          <w:tcPr>
            <w:tcW w:w="618" w:type="dxa"/>
            <w:tcBorders>
              <w:top w:val="single" w:sz="4" w:space="0" w:color="auto"/>
              <w:left w:val="single" w:sz="4" w:space="0" w:color="auto"/>
              <w:bottom w:val="single" w:sz="4" w:space="0" w:color="auto"/>
              <w:right w:val="single" w:sz="4" w:space="0" w:color="auto"/>
            </w:tcBorders>
          </w:tcPr>
          <w:p w14:paraId="669AD9FC" w14:textId="4DE2119A" w:rsidR="003E7642" w:rsidRPr="00EC740B" w:rsidDel="003E7642" w:rsidRDefault="003E7642" w:rsidP="004A7766">
            <w:pPr>
              <w:keepNext/>
              <w:keepLines/>
              <w:spacing w:after="0"/>
              <w:jc w:val="center"/>
              <w:rPr>
                <w:del w:id="23721" w:author="Per Lindell" w:date="2022-05-18T14:23:00Z"/>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A98797" w14:textId="74CA2C17" w:rsidR="003E7642" w:rsidRPr="00EC740B" w:rsidDel="003E7642" w:rsidRDefault="003E7642" w:rsidP="004A7766">
            <w:pPr>
              <w:keepNext/>
              <w:keepLines/>
              <w:spacing w:after="0"/>
              <w:jc w:val="center"/>
              <w:rPr>
                <w:del w:id="23722" w:author="Per Lindell" w:date="2022-05-18T14:23:00Z"/>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C38D09" w14:textId="0B0A64D2" w:rsidR="003E7642" w:rsidRPr="00EC740B" w:rsidDel="003E7642" w:rsidRDefault="003E7642" w:rsidP="004A7766">
            <w:pPr>
              <w:keepNext/>
              <w:keepLines/>
              <w:spacing w:after="0"/>
              <w:jc w:val="center"/>
              <w:rPr>
                <w:del w:id="23723" w:author="Per Lindell" w:date="2022-05-18T14:23:00Z"/>
                <w:rFonts w:ascii="Arial" w:hAnsi="Arial"/>
                <w:sz w:val="18"/>
              </w:rPr>
            </w:pPr>
          </w:p>
        </w:tc>
      </w:tr>
      <w:tr w:rsidR="003E7642" w:rsidRPr="00EC740B" w:rsidDel="003E7642" w14:paraId="7E3C4578" w14:textId="71E312E2" w:rsidTr="004A7766">
        <w:trPr>
          <w:trHeight w:val="187"/>
          <w:jc w:val="center"/>
          <w:del w:id="23724"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CCF78EB" w14:textId="7C97083B" w:rsidR="003E7642" w:rsidRPr="00EC740B" w:rsidDel="003E7642" w:rsidRDefault="003E7642" w:rsidP="004A7766">
            <w:pPr>
              <w:keepNext/>
              <w:keepLines/>
              <w:spacing w:after="0"/>
              <w:jc w:val="center"/>
              <w:rPr>
                <w:del w:id="23725" w:author="Per Lindell" w:date="2022-05-18T14:23:00Z"/>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E5E9BF2" w14:textId="4923CBED" w:rsidR="003E7642" w:rsidRPr="00EC740B" w:rsidDel="003E7642" w:rsidRDefault="003E7642" w:rsidP="004A7766">
            <w:pPr>
              <w:keepNext/>
              <w:keepLines/>
              <w:spacing w:after="0"/>
              <w:jc w:val="center"/>
              <w:rPr>
                <w:del w:id="23726" w:author="Per Lindell" w:date="2022-05-18T14:23:00Z"/>
                <w:rFonts w:ascii="Arial" w:hAnsi="Arial"/>
                <w:sz w:val="18"/>
              </w:rPr>
            </w:pPr>
          </w:p>
        </w:tc>
        <w:tc>
          <w:tcPr>
            <w:tcW w:w="663" w:type="dxa"/>
            <w:tcBorders>
              <w:left w:val="single" w:sz="4" w:space="0" w:color="auto"/>
              <w:bottom w:val="single" w:sz="4" w:space="0" w:color="auto"/>
              <w:right w:val="single" w:sz="4" w:space="0" w:color="auto"/>
            </w:tcBorders>
          </w:tcPr>
          <w:p w14:paraId="6E91852D" w14:textId="541A1D14" w:rsidR="003E7642" w:rsidRPr="00EC740B" w:rsidDel="003E7642" w:rsidRDefault="003E7642" w:rsidP="004A7766">
            <w:pPr>
              <w:keepNext/>
              <w:keepLines/>
              <w:spacing w:after="0"/>
              <w:jc w:val="center"/>
              <w:rPr>
                <w:del w:id="23727" w:author="Per Lindell" w:date="2022-05-18T14:23:00Z"/>
                <w:rFonts w:ascii="Arial" w:hAnsi="Arial"/>
                <w:sz w:val="18"/>
              </w:rPr>
            </w:pPr>
            <w:del w:id="23728" w:author="Per Lindell" w:date="2022-05-18T14:23:00Z">
              <w:r w:rsidRPr="00EC740B" w:rsidDel="003E7642">
                <w:rPr>
                  <w:rFonts w:ascii="Arial" w:hAnsi="Arial" w:hint="eastAsia"/>
                  <w:sz w:val="18"/>
                  <w:szCs w:val="18"/>
                  <w:lang w:eastAsia="zh-CN"/>
                </w:rPr>
                <w:delText>n</w:delText>
              </w:r>
              <w:r w:rsidRPr="00EC740B" w:rsidDel="003E7642">
                <w:rPr>
                  <w:rFonts w:ascii="Arial" w:hAnsi="Arial"/>
                  <w:sz w:val="18"/>
                  <w:szCs w:val="18"/>
                  <w:lang w:eastAsia="zh-CN"/>
                </w:rPr>
                <w:delText>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FAF0FA0" w14:textId="664495B2" w:rsidR="003E7642" w:rsidRPr="00EC740B" w:rsidDel="003E7642" w:rsidRDefault="003E7642" w:rsidP="004A7766">
            <w:pPr>
              <w:keepNext/>
              <w:keepLines/>
              <w:spacing w:after="0"/>
              <w:jc w:val="center"/>
              <w:rPr>
                <w:del w:id="23729" w:author="Per Lindell" w:date="2022-05-18T14:23:00Z"/>
                <w:rFonts w:ascii="Arial" w:hAnsi="Arial"/>
                <w:sz w:val="18"/>
                <w:lang w:eastAsia="zh-CN"/>
              </w:rPr>
            </w:pPr>
            <w:del w:id="23730" w:author="Per Lindell" w:date="2022-05-18T14:23:00Z">
              <w:r w:rsidRPr="00EC740B" w:rsidDel="003E7642">
                <w:rPr>
                  <w:rFonts w:ascii="Arial" w:hAnsi="Arial" w:hint="eastAsia"/>
                  <w:sz w:val="18"/>
                  <w:szCs w:val="18"/>
                  <w:lang w:eastAsia="ja-JP"/>
                </w:rPr>
                <w:delText>C</w:delText>
              </w:r>
              <w:r w:rsidRPr="00EC740B" w:rsidDel="003E7642">
                <w:rPr>
                  <w:rFonts w:ascii="Arial" w:hAnsi="Arial"/>
                  <w:sz w:val="18"/>
                  <w:szCs w:val="18"/>
                  <w:lang w:eastAsia="ja-JP"/>
                </w:rPr>
                <w:delText>A_n257I</w:delText>
              </w:r>
            </w:del>
          </w:p>
        </w:tc>
        <w:tc>
          <w:tcPr>
            <w:tcW w:w="1286" w:type="dxa"/>
            <w:tcBorders>
              <w:top w:val="nil"/>
              <w:left w:val="single" w:sz="4" w:space="0" w:color="auto"/>
              <w:bottom w:val="single" w:sz="4" w:space="0" w:color="auto"/>
              <w:right w:val="single" w:sz="4" w:space="0" w:color="auto"/>
            </w:tcBorders>
            <w:shd w:val="clear" w:color="auto" w:fill="auto"/>
          </w:tcPr>
          <w:p w14:paraId="59F745C4" w14:textId="702FB942" w:rsidR="003E7642" w:rsidRPr="00EC740B" w:rsidDel="003E7642" w:rsidRDefault="003E7642" w:rsidP="004A7766">
            <w:pPr>
              <w:keepNext/>
              <w:keepLines/>
              <w:spacing w:after="0"/>
              <w:jc w:val="center"/>
              <w:rPr>
                <w:del w:id="23731" w:author="Per Lindell" w:date="2022-05-18T14:23:00Z"/>
                <w:rFonts w:ascii="Arial" w:hAnsi="Arial"/>
                <w:sz w:val="18"/>
              </w:rPr>
            </w:pPr>
          </w:p>
        </w:tc>
      </w:tr>
      <w:tr w:rsidR="003E7642" w:rsidRPr="002D7493" w:rsidDel="003E7642" w14:paraId="612BD093" w14:textId="118FF155" w:rsidTr="004A7766">
        <w:trPr>
          <w:trHeight w:val="187"/>
          <w:jc w:val="center"/>
          <w:del w:id="23732"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6942018E" w14:textId="6445561A" w:rsidR="003E7642" w:rsidRPr="002D7493" w:rsidDel="003E7642" w:rsidRDefault="003E7642" w:rsidP="004A7766">
            <w:pPr>
              <w:pStyle w:val="TAC"/>
              <w:rPr>
                <w:del w:id="23733" w:author="Per Lindell" w:date="2022-05-18T14:23:00Z"/>
                <w:rFonts w:cs="Arial"/>
                <w:szCs w:val="18"/>
                <w:lang w:eastAsia="zh-CN"/>
              </w:rPr>
            </w:pPr>
            <w:del w:id="23734"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A-n257A</w:delText>
              </w:r>
            </w:del>
          </w:p>
          <w:p w14:paraId="24429342" w14:textId="53051F27" w:rsidR="003E7642" w:rsidRPr="002D7493" w:rsidDel="003E7642" w:rsidRDefault="003E7642" w:rsidP="004A7766">
            <w:pPr>
              <w:keepNext/>
              <w:keepLines/>
              <w:spacing w:after="0"/>
              <w:jc w:val="center"/>
              <w:rPr>
                <w:del w:id="23735"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29180952" w14:textId="4E8846C5" w:rsidR="003E7642" w:rsidRPr="002D7493" w:rsidDel="003E7642" w:rsidRDefault="003E7642" w:rsidP="004A7766">
            <w:pPr>
              <w:keepNext/>
              <w:keepLines/>
              <w:widowControl w:val="0"/>
              <w:spacing w:after="0"/>
              <w:jc w:val="center"/>
              <w:rPr>
                <w:del w:id="23736" w:author="Per Lindell" w:date="2022-05-18T14:23:00Z"/>
                <w:rFonts w:ascii="Arial" w:hAnsi="Arial" w:cs="Arial"/>
                <w:kern w:val="2"/>
                <w:sz w:val="18"/>
                <w:szCs w:val="18"/>
                <w:lang w:val="en-US" w:eastAsia="zh-CN"/>
              </w:rPr>
            </w:pPr>
            <w:del w:id="23737" w:author="Per Lindell" w:date="2022-05-18T14:23:00Z">
              <w:r w:rsidRPr="002D7493" w:rsidDel="003E7642">
                <w:rPr>
                  <w:rFonts w:ascii="Arial" w:hAnsi="Arial" w:cs="Arial"/>
                  <w:kern w:val="2"/>
                  <w:sz w:val="18"/>
                  <w:szCs w:val="18"/>
                  <w:lang w:val="en-US" w:eastAsia="zh-CN"/>
                </w:rPr>
                <w:delText>CA_n28A-n78A</w:delText>
              </w:r>
            </w:del>
          </w:p>
          <w:p w14:paraId="1A2A4710" w14:textId="42EBB915" w:rsidR="003E7642" w:rsidRPr="002D7493" w:rsidDel="003E7642" w:rsidRDefault="003E7642" w:rsidP="004A7766">
            <w:pPr>
              <w:keepNext/>
              <w:keepLines/>
              <w:widowControl w:val="0"/>
              <w:spacing w:after="0"/>
              <w:jc w:val="center"/>
              <w:rPr>
                <w:del w:id="23738" w:author="Per Lindell" w:date="2022-05-18T14:23:00Z"/>
                <w:rFonts w:ascii="Arial" w:hAnsi="Arial" w:cs="Arial"/>
                <w:kern w:val="2"/>
                <w:sz w:val="18"/>
                <w:szCs w:val="18"/>
                <w:lang w:val="en-US" w:eastAsia="zh-CN"/>
              </w:rPr>
            </w:pPr>
            <w:del w:id="23739" w:author="Per Lindell" w:date="2022-05-18T14:23:00Z">
              <w:r w:rsidRPr="002D7493" w:rsidDel="003E7642">
                <w:rPr>
                  <w:rFonts w:ascii="Arial" w:hAnsi="Arial" w:cs="Arial"/>
                  <w:kern w:val="2"/>
                  <w:sz w:val="18"/>
                  <w:szCs w:val="18"/>
                  <w:lang w:val="en-US" w:eastAsia="zh-CN"/>
                </w:rPr>
                <w:delText>CA_n28A-n79A</w:delText>
              </w:r>
            </w:del>
          </w:p>
          <w:p w14:paraId="62F4F419" w14:textId="68AB5A30" w:rsidR="003E7642" w:rsidRPr="002D7493" w:rsidDel="003E7642" w:rsidRDefault="003E7642" w:rsidP="004A7766">
            <w:pPr>
              <w:keepNext/>
              <w:keepLines/>
              <w:widowControl w:val="0"/>
              <w:spacing w:after="0"/>
              <w:jc w:val="center"/>
              <w:rPr>
                <w:del w:id="23740" w:author="Per Lindell" w:date="2022-05-18T14:23:00Z"/>
                <w:rFonts w:ascii="Arial" w:hAnsi="Arial" w:cs="Arial"/>
                <w:kern w:val="2"/>
                <w:sz w:val="18"/>
                <w:szCs w:val="18"/>
                <w:lang w:val="en-US" w:eastAsia="zh-CN"/>
              </w:rPr>
            </w:pPr>
            <w:del w:id="23741" w:author="Per Lindell" w:date="2022-05-18T14:23:00Z">
              <w:r w:rsidRPr="002D7493" w:rsidDel="003E7642">
                <w:rPr>
                  <w:rFonts w:ascii="Arial" w:hAnsi="Arial" w:cs="Arial"/>
                  <w:kern w:val="2"/>
                  <w:sz w:val="18"/>
                  <w:szCs w:val="18"/>
                  <w:lang w:val="en-US" w:eastAsia="zh-CN"/>
                </w:rPr>
                <w:delText>CA_n28A-n257A</w:delText>
              </w:r>
            </w:del>
          </w:p>
          <w:p w14:paraId="6A454144" w14:textId="434A63F4" w:rsidR="003E7642" w:rsidRPr="002D7493" w:rsidDel="003E7642" w:rsidRDefault="003E7642" w:rsidP="004A7766">
            <w:pPr>
              <w:keepNext/>
              <w:keepLines/>
              <w:widowControl w:val="0"/>
              <w:spacing w:after="0"/>
              <w:jc w:val="center"/>
              <w:rPr>
                <w:del w:id="23742" w:author="Per Lindell" w:date="2022-05-18T14:23:00Z"/>
                <w:rFonts w:ascii="Arial" w:hAnsi="Arial" w:cs="Arial"/>
                <w:kern w:val="2"/>
                <w:sz w:val="18"/>
                <w:szCs w:val="18"/>
                <w:lang w:val="en-US" w:eastAsia="zh-CN"/>
              </w:rPr>
            </w:pPr>
            <w:del w:id="23743" w:author="Per Lindell" w:date="2022-05-18T14:23:00Z">
              <w:r w:rsidRPr="002D7493" w:rsidDel="003E7642">
                <w:rPr>
                  <w:rFonts w:ascii="Arial" w:hAnsi="Arial" w:cs="Arial"/>
                  <w:kern w:val="2"/>
                  <w:sz w:val="18"/>
                  <w:szCs w:val="18"/>
                  <w:lang w:val="en-US" w:eastAsia="zh-CN"/>
                </w:rPr>
                <w:delText>CA_n78A-n79A</w:delText>
              </w:r>
            </w:del>
          </w:p>
          <w:p w14:paraId="7DE5B3E7" w14:textId="6F1C9F8D" w:rsidR="003E7642" w:rsidRPr="002D7493" w:rsidDel="003E7642" w:rsidRDefault="003E7642" w:rsidP="004A7766">
            <w:pPr>
              <w:keepNext/>
              <w:keepLines/>
              <w:widowControl w:val="0"/>
              <w:spacing w:after="0"/>
              <w:jc w:val="center"/>
              <w:rPr>
                <w:del w:id="23744" w:author="Per Lindell" w:date="2022-05-18T14:23:00Z"/>
                <w:rFonts w:ascii="Arial" w:hAnsi="Arial" w:cs="Arial"/>
                <w:kern w:val="2"/>
                <w:sz w:val="18"/>
                <w:szCs w:val="18"/>
                <w:lang w:val="en-US" w:eastAsia="zh-CN"/>
              </w:rPr>
            </w:pPr>
            <w:del w:id="23745" w:author="Per Lindell" w:date="2022-05-18T14:23:00Z">
              <w:r w:rsidRPr="002D7493" w:rsidDel="003E7642">
                <w:rPr>
                  <w:rFonts w:ascii="Arial" w:hAnsi="Arial" w:cs="Arial"/>
                  <w:kern w:val="2"/>
                  <w:sz w:val="18"/>
                  <w:szCs w:val="18"/>
                  <w:lang w:val="en-US" w:eastAsia="zh-CN"/>
                </w:rPr>
                <w:delText>CA_n78A-n257A</w:delText>
              </w:r>
            </w:del>
          </w:p>
          <w:p w14:paraId="70339BD4" w14:textId="0633E78F" w:rsidR="003E7642" w:rsidRPr="002D7493" w:rsidDel="003E7642" w:rsidRDefault="003E7642" w:rsidP="004A7766">
            <w:pPr>
              <w:keepNext/>
              <w:keepLines/>
              <w:spacing w:after="0"/>
              <w:jc w:val="center"/>
              <w:rPr>
                <w:del w:id="23746" w:author="Per Lindell" w:date="2022-05-18T14:23:00Z"/>
                <w:rFonts w:ascii="Arial" w:hAnsi="Arial" w:cs="Arial"/>
                <w:sz w:val="18"/>
                <w:szCs w:val="18"/>
              </w:rPr>
            </w:pPr>
            <w:del w:id="23747" w:author="Per Lindell" w:date="2022-05-18T14:23:00Z">
              <w:r w:rsidRPr="002D7493" w:rsidDel="003E7642">
                <w:rPr>
                  <w:rFonts w:ascii="Arial" w:hAnsi="Arial" w:cs="Arial"/>
                  <w:kern w:val="2"/>
                  <w:sz w:val="18"/>
                  <w:szCs w:val="18"/>
                  <w:lang w:val="en-US" w:eastAsia="zh-CN"/>
                </w:rPr>
                <w:delText>CA_n79A-n257A</w:delText>
              </w:r>
            </w:del>
          </w:p>
        </w:tc>
        <w:tc>
          <w:tcPr>
            <w:tcW w:w="663" w:type="dxa"/>
            <w:tcBorders>
              <w:top w:val="single" w:sz="4" w:space="0" w:color="auto"/>
              <w:left w:val="single" w:sz="4" w:space="0" w:color="auto"/>
              <w:bottom w:val="single" w:sz="4" w:space="0" w:color="auto"/>
              <w:right w:val="single" w:sz="4" w:space="0" w:color="auto"/>
            </w:tcBorders>
          </w:tcPr>
          <w:p w14:paraId="06EDF80C" w14:textId="11D11678" w:rsidR="003E7642" w:rsidRPr="002D7493" w:rsidDel="003E7642" w:rsidRDefault="003E7642" w:rsidP="004A7766">
            <w:pPr>
              <w:keepNext/>
              <w:keepLines/>
              <w:spacing w:after="0"/>
              <w:jc w:val="center"/>
              <w:rPr>
                <w:del w:id="23748" w:author="Per Lindell" w:date="2022-05-18T14:23:00Z"/>
                <w:rFonts w:ascii="Arial" w:hAnsi="Arial" w:cs="Arial"/>
                <w:sz w:val="18"/>
                <w:szCs w:val="18"/>
                <w:lang w:eastAsia="zh-CN"/>
              </w:rPr>
            </w:pPr>
            <w:del w:id="2374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251AAB7" w14:textId="499FA5CD" w:rsidR="003E7642" w:rsidRPr="002D7493" w:rsidDel="003E7642" w:rsidRDefault="003E7642" w:rsidP="004A7766">
            <w:pPr>
              <w:keepNext/>
              <w:keepLines/>
              <w:spacing w:after="0"/>
              <w:jc w:val="center"/>
              <w:rPr>
                <w:del w:id="23750" w:author="Per Lindell" w:date="2022-05-18T14:23:00Z"/>
                <w:rFonts w:ascii="Arial" w:hAnsi="Arial" w:cs="Arial"/>
                <w:sz w:val="18"/>
                <w:szCs w:val="18"/>
              </w:rPr>
            </w:pPr>
            <w:del w:id="2375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420F1DD3" w14:textId="3AE461A7" w:rsidR="003E7642" w:rsidRPr="002D7493" w:rsidDel="003E7642" w:rsidRDefault="003E7642" w:rsidP="004A7766">
            <w:pPr>
              <w:keepNext/>
              <w:keepLines/>
              <w:spacing w:after="0"/>
              <w:jc w:val="center"/>
              <w:rPr>
                <w:del w:id="23752" w:author="Per Lindell" w:date="2022-05-18T14:23:00Z"/>
                <w:rFonts w:ascii="Arial" w:hAnsi="Arial" w:cs="Arial"/>
                <w:sz w:val="18"/>
                <w:szCs w:val="18"/>
                <w:lang w:eastAsia="zh-CN"/>
              </w:rPr>
            </w:pPr>
            <w:del w:id="2375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8F7FE7E" w14:textId="4F29B4BC" w:rsidR="003E7642" w:rsidRPr="002D7493" w:rsidDel="003E7642" w:rsidRDefault="003E7642" w:rsidP="004A7766">
            <w:pPr>
              <w:keepNext/>
              <w:keepLines/>
              <w:spacing w:after="0"/>
              <w:jc w:val="center"/>
              <w:rPr>
                <w:del w:id="23754" w:author="Per Lindell" w:date="2022-05-18T14:23:00Z"/>
                <w:rFonts w:ascii="Arial" w:hAnsi="Arial" w:cs="Arial"/>
                <w:sz w:val="18"/>
                <w:szCs w:val="18"/>
                <w:lang w:eastAsia="zh-CN"/>
              </w:rPr>
            </w:pPr>
            <w:del w:id="2375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3CEB159E" w14:textId="0E076AF7" w:rsidR="003E7642" w:rsidRPr="002D7493" w:rsidDel="003E7642" w:rsidRDefault="003E7642" w:rsidP="004A7766">
            <w:pPr>
              <w:keepNext/>
              <w:keepLines/>
              <w:spacing w:after="0"/>
              <w:jc w:val="center"/>
              <w:rPr>
                <w:del w:id="2375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A9332E" w14:textId="4D9F30F7" w:rsidR="003E7642" w:rsidRPr="002D7493" w:rsidDel="003E7642" w:rsidRDefault="003E7642" w:rsidP="004A7766">
            <w:pPr>
              <w:keepNext/>
              <w:keepLines/>
              <w:spacing w:after="0"/>
              <w:jc w:val="center"/>
              <w:rPr>
                <w:del w:id="2375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1D2AF3" w14:textId="6F264626" w:rsidR="003E7642" w:rsidRPr="002D7493" w:rsidDel="003E7642" w:rsidRDefault="003E7642" w:rsidP="004A7766">
            <w:pPr>
              <w:keepNext/>
              <w:keepLines/>
              <w:spacing w:after="0"/>
              <w:jc w:val="center"/>
              <w:rPr>
                <w:del w:id="2375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0591CE" w14:textId="2A5E1884" w:rsidR="003E7642" w:rsidRPr="002D7493" w:rsidDel="003E7642" w:rsidRDefault="003E7642" w:rsidP="004A7766">
            <w:pPr>
              <w:keepNext/>
              <w:keepLines/>
              <w:spacing w:after="0"/>
              <w:jc w:val="center"/>
              <w:rPr>
                <w:del w:id="2375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DB76A79" w14:textId="76DF4B67" w:rsidR="003E7642" w:rsidRPr="002D7493" w:rsidDel="003E7642" w:rsidRDefault="003E7642" w:rsidP="004A7766">
            <w:pPr>
              <w:keepNext/>
              <w:keepLines/>
              <w:spacing w:after="0"/>
              <w:jc w:val="center"/>
              <w:rPr>
                <w:del w:id="2376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507C673E" w14:textId="6F5CAB3F" w:rsidR="003E7642" w:rsidRPr="002D7493" w:rsidDel="003E7642" w:rsidRDefault="003E7642" w:rsidP="004A7766">
            <w:pPr>
              <w:keepNext/>
              <w:keepLines/>
              <w:spacing w:after="0"/>
              <w:jc w:val="center"/>
              <w:rPr>
                <w:del w:id="2376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9193B5" w14:textId="51228167" w:rsidR="003E7642" w:rsidRPr="002D7493" w:rsidDel="003E7642" w:rsidRDefault="003E7642" w:rsidP="004A7766">
            <w:pPr>
              <w:keepNext/>
              <w:keepLines/>
              <w:spacing w:after="0"/>
              <w:jc w:val="center"/>
              <w:rPr>
                <w:del w:id="2376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DC6CF5" w14:textId="33CB2D74" w:rsidR="003E7642" w:rsidRPr="002D7493" w:rsidDel="003E7642" w:rsidRDefault="003E7642" w:rsidP="004A7766">
            <w:pPr>
              <w:keepNext/>
              <w:keepLines/>
              <w:spacing w:after="0"/>
              <w:jc w:val="center"/>
              <w:rPr>
                <w:del w:id="2376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94CC38E" w14:textId="149B773C" w:rsidR="003E7642" w:rsidRPr="002D7493" w:rsidDel="003E7642" w:rsidRDefault="003E7642" w:rsidP="004A7766">
            <w:pPr>
              <w:keepNext/>
              <w:keepLines/>
              <w:spacing w:after="0"/>
              <w:jc w:val="center"/>
              <w:rPr>
                <w:del w:id="2376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F6DC2D" w14:textId="2B3A0633" w:rsidR="003E7642" w:rsidRPr="002D7493" w:rsidDel="003E7642" w:rsidRDefault="003E7642" w:rsidP="004A7766">
            <w:pPr>
              <w:keepNext/>
              <w:keepLines/>
              <w:spacing w:after="0"/>
              <w:jc w:val="center"/>
              <w:rPr>
                <w:del w:id="2376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9699006" w14:textId="6C0C9E5A" w:rsidR="003E7642" w:rsidRPr="002D7493" w:rsidDel="003E7642" w:rsidRDefault="003E7642" w:rsidP="004A7766">
            <w:pPr>
              <w:keepNext/>
              <w:keepLines/>
              <w:spacing w:after="0"/>
              <w:jc w:val="center"/>
              <w:rPr>
                <w:del w:id="2376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1C722AD" w14:textId="3B23DC01" w:rsidR="003E7642" w:rsidRPr="002D7493" w:rsidDel="003E7642" w:rsidRDefault="003E7642" w:rsidP="004A7766">
            <w:pPr>
              <w:keepNext/>
              <w:keepLines/>
              <w:spacing w:after="0"/>
              <w:jc w:val="center"/>
              <w:rPr>
                <w:del w:id="2376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2F8A214A" w14:textId="69D45363" w:rsidR="003E7642" w:rsidRPr="002D7493" w:rsidDel="003E7642" w:rsidRDefault="003E7642" w:rsidP="004A7766">
            <w:pPr>
              <w:keepNext/>
              <w:keepLines/>
              <w:spacing w:after="0"/>
              <w:jc w:val="center"/>
              <w:rPr>
                <w:del w:id="23768" w:author="Per Lindell" w:date="2022-05-18T14:23:00Z"/>
                <w:rFonts w:ascii="Arial" w:hAnsi="Arial" w:cs="Arial"/>
                <w:sz w:val="18"/>
                <w:szCs w:val="18"/>
                <w:lang w:eastAsia="zh-CN"/>
              </w:rPr>
            </w:pPr>
            <w:del w:id="23769" w:author="Per Lindell" w:date="2022-05-18T14:23:00Z">
              <w:r w:rsidRPr="002D7493" w:rsidDel="003E7642">
                <w:rPr>
                  <w:rFonts w:ascii="Arial" w:hAnsi="Arial" w:cs="Arial"/>
                  <w:sz w:val="18"/>
                  <w:szCs w:val="18"/>
                  <w:lang w:eastAsia="zh-CN"/>
                </w:rPr>
                <w:delText>0</w:delText>
              </w:r>
            </w:del>
          </w:p>
        </w:tc>
      </w:tr>
      <w:tr w:rsidR="003E7642" w:rsidRPr="002D7493" w:rsidDel="003E7642" w14:paraId="4A8933CB" w14:textId="333CCC5D" w:rsidTr="004A7766">
        <w:trPr>
          <w:trHeight w:val="187"/>
          <w:jc w:val="center"/>
          <w:del w:id="23770" w:author="Per Lindell" w:date="2022-05-18T14:23:00Z"/>
        </w:trPr>
        <w:tc>
          <w:tcPr>
            <w:tcW w:w="1634" w:type="dxa"/>
            <w:tcBorders>
              <w:top w:val="nil"/>
              <w:left w:val="single" w:sz="4" w:space="0" w:color="auto"/>
              <w:bottom w:val="nil"/>
              <w:right w:val="single" w:sz="4" w:space="0" w:color="auto"/>
            </w:tcBorders>
            <w:shd w:val="clear" w:color="auto" w:fill="auto"/>
          </w:tcPr>
          <w:p w14:paraId="68ED762F" w14:textId="5A2A00BA" w:rsidR="003E7642" w:rsidRPr="002D7493" w:rsidDel="003E7642" w:rsidRDefault="003E7642" w:rsidP="004A7766">
            <w:pPr>
              <w:keepNext/>
              <w:keepLines/>
              <w:spacing w:after="0"/>
              <w:jc w:val="center"/>
              <w:rPr>
                <w:del w:id="2377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8DBE0A8" w14:textId="186AB7EA" w:rsidR="003E7642" w:rsidRPr="002D7493" w:rsidDel="003E7642" w:rsidRDefault="003E7642" w:rsidP="004A7766">
            <w:pPr>
              <w:keepNext/>
              <w:keepLines/>
              <w:spacing w:after="0"/>
              <w:jc w:val="center"/>
              <w:rPr>
                <w:del w:id="2377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6468957" w14:textId="11595F81" w:rsidR="003E7642" w:rsidRPr="002D7493" w:rsidDel="003E7642" w:rsidRDefault="003E7642" w:rsidP="004A7766">
            <w:pPr>
              <w:keepNext/>
              <w:keepLines/>
              <w:spacing w:after="0"/>
              <w:jc w:val="center"/>
              <w:rPr>
                <w:del w:id="23773" w:author="Per Lindell" w:date="2022-05-18T14:23:00Z"/>
                <w:rFonts w:ascii="Arial" w:hAnsi="Arial" w:cs="Arial"/>
                <w:sz w:val="18"/>
                <w:szCs w:val="18"/>
                <w:lang w:eastAsia="zh-CN"/>
              </w:rPr>
            </w:pPr>
            <w:del w:id="2377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B0F8F44" w14:textId="2CB19E99" w:rsidR="003E7642" w:rsidRPr="002D7493" w:rsidDel="003E7642" w:rsidRDefault="003E7642" w:rsidP="004A7766">
            <w:pPr>
              <w:keepNext/>
              <w:keepLines/>
              <w:spacing w:after="0"/>
              <w:jc w:val="center"/>
              <w:rPr>
                <w:del w:id="2377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EF81A8B" w14:textId="5EB37D15" w:rsidR="003E7642" w:rsidRPr="002D7493" w:rsidDel="003E7642" w:rsidRDefault="003E7642" w:rsidP="004A7766">
            <w:pPr>
              <w:keepNext/>
              <w:keepLines/>
              <w:spacing w:after="0"/>
              <w:jc w:val="center"/>
              <w:rPr>
                <w:del w:id="23776" w:author="Per Lindell" w:date="2022-05-18T14:23:00Z"/>
                <w:rFonts w:ascii="Arial" w:hAnsi="Arial" w:cs="Arial"/>
                <w:sz w:val="18"/>
                <w:szCs w:val="18"/>
                <w:lang w:eastAsia="zh-CN"/>
              </w:rPr>
            </w:pPr>
            <w:del w:id="2377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2F1EFD45" w14:textId="722F478E" w:rsidR="003E7642" w:rsidRPr="002D7493" w:rsidDel="003E7642" w:rsidRDefault="003E7642" w:rsidP="004A7766">
            <w:pPr>
              <w:keepNext/>
              <w:keepLines/>
              <w:spacing w:after="0"/>
              <w:jc w:val="center"/>
              <w:rPr>
                <w:del w:id="23778" w:author="Per Lindell" w:date="2022-05-18T14:23:00Z"/>
                <w:rFonts w:ascii="Arial" w:hAnsi="Arial" w:cs="Arial"/>
                <w:sz w:val="18"/>
                <w:szCs w:val="18"/>
                <w:lang w:eastAsia="zh-CN"/>
              </w:rPr>
            </w:pPr>
            <w:del w:id="2377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2E71170" w14:textId="12683B84" w:rsidR="003E7642" w:rsidRPr="002D7493" w:rsidDel="003E7642" w:rsidRDefault="003E7642" w:rsidP="004A7766">
            <w:pPr>
              <w:keepNext/>
              <w:keepLines/>
              <w:spacing w:after="0"/>
              <w:jc w:val="center"/>
              <w:rPr>
                <w:del w:id="23780" w:author="Per Lindell" w:date="2022-05-18T14:23:00Z"/>
                <w:rFonts w:ascii="Arial" w:hAnsi="Arial" w:cs="Arial"/>
                <w:sz w:val="18"/>
                <w:szCs w:val="18"/>
                <w:lang w:eastAsia="zh-CN"/>
              </w:rPr>
            </w:pPr>
            <w:del w:id="2378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594D992" w14:textId="350CEA13" w:rsidR="003E7642" w:rsidRPr="002D7493" w:rsidDel="003E7642" w:rsidRDefault="003E7642" w:rsidP="004A7766">
            <w:pPr>
              <w:keepNext/>
              <w:keepLines/>
              <w:spacing w:after="0"/>
              <w:jc w:val="center"/>
              <w:rPr>
                <w:del w:id="23782" w:author="Per Lindell" w:date="2022-05-18T14:23:00Z"/>
                <w:rFonts w:ascii="Arial" w:hAnsi="Arial" w:cs="Arial"/>
                <w:sz w:val="18"/>
                <w:szCs w:val="18"/>
              </w:rPr>
            </w:pPr>
            <w:del w:id="2378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3A6B6E63" w14:textId="068E3879" w:rsidR="003E7642" w:rsidRPr="002D7493" w:rsidDel="003E7642" w:rsidRDefault="003E7642" w:rsidP="004A7766">
            <w:pPr>
              <w:keepNext/>
              <w:keepLines/>
              <w:spacing w:after="0"/>
              <w:jc w:val="center"/>
              <w:rPr>
                <w:del w:id="23784" w:author="Per Lindell" w:date="2022-05-18T14:23:00Z"/>
                <w:rFonts w:ascii="Arial" w:hAnsi="Arial" w:cs="Arial"/>
                <w:sz w:val="18"/>
                <w:szCs w:val="18"/>
              </w:rPr>
            </w:pPr>
            <w:del w:id="2378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46769638" w14:textId="742201D1" w:rsidR="003E7642" w:rsidRPr="002D7493" w:rsidDel="003E7642" w:rsidRDefault="003E7642" w:rsidP="004A7766">
            <w:pPr>
              <w:keepNext/>
              <w:keepLines/>
              <w:spacing w:after="0"/>
              <w:jc w:val="center"/>
              <w:rPr>
                <w:del w:id="23786" w:author="Per Lindell" w:date="2022-05-18T14:23:00Z"/>
                <w:rFonts w:ascii="Arial" w:hAnsi="Arial" w:cs="Arial"/>
                <w:sz w:val="18"/>
                <w:szCs w:val="18"/>
                <w:lang w:eastAsia="ja-JP"/>
              </w:rPr>
            </w:pPr>
            <w:del w:id="2378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E6DBC68" w14:textId="12A86620" w:rsidR="003E7642" w:rsidRPr="002D7493" w:rsidDel="003E7642" w:rsidRDefault="003E7642" w:rsidP="004A7766">
            <w:pPr>
              <w:keepNext/>
              <w:keepLines/>
              <w:spacing w:after="0"/>
              <w:jc w:val="center"/>
              <w:rPr>
                <w:del w:id="23788" w:author="Per Lindell" w:date="2022-05-18T14:23:00Z"/>
                <w:rFonts w:ascii="Arial" w:hAnsi="Arial" w:cs="Arial"/>
                <w:sz w:val="18"/>
                <w:szCs w:val="18"/>
                <w:lang w:eastAsia="ja-JP"/>
              </w:rPr>
            </w:pPr>
            <w:del w:id="2378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2E1C85B" w14:textId="1F2A74D5" w:rsidR="003E7642" w:rsidRPr="002D7493" w:rsidDel="003E7642" w:rsidRDefault="003E7642" w:rsidP="004A7766">
            <w:pPr>
              <w:keepNext/>
              <w:keepLines/>
              <w:spacing w:after="0"/>
              <w:jc w:val="center"/>
              <w:rPr>
                <w:del w:id="23790" w:author="Per Lindell" w:date="2022-05-18T14:23:00Z"/>
                <w:rFonts w:ascii="Arial" w:hAnsi="Arial" w:cs="Arial"/>
                <w:sz w:val="18"/>
                <w:szCs w:val="18"/>
                <w:lang w:eastAsia="zh-CN"/>
              </w:rPr>
            </w:pPr>
            <w:del w:id="2379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0AD03E74" w14:textId="3AD0CF38" w:rsidR="003E7642" w:rsidRPr="002D7493" w:rsidDel="003E7642" w:rsidRDefault="003E7642" w:rsidP="004A7766">
            <w:pPr>
              <w:keepNext/>
              <w:keepLines/>
              <w:spacing w:after="0"/>
              <w:jc w:val="center"/>
              <w:rPr>
                <w:del w:id="2379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F89120" w14:textId="5F6079C8" w:rsidR="003E7642" w:rsidRPr="002D7493" w:rsidDel="003E7642" w:rsidRDefault="003E7642" w:rsidP="004A7766">
            <w:pPr>
              <w:keepNext/>
              <w:keepLines/>
              <w:spacing w:after="0"/>
              <w:jc w:val="center"/>
              <w:rPr>
                <w:del w:id="23793" w:author="Per Lindell" w:date="2022-05-18T14:23:00Z"/>
                <w:rFonts w:ascii="Arial" w:hAnsi="Arial" w:cs="Arial"/>
                <w:sz w:val="18"/>
                <w:szCs w:val="18"/>
                <w:lang w:eastAsia="ja-JP"/>
              </w:rPr>
            </w:pPr>
            <w:del w:id="2379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7E4602C" w14:textId="132CD37D" w:rsidR="003E7642" w:rsidRPr="002D7493" w:rsidDel="003E7642" w:rsidRDefault="003E7642" w:rsidP="004A7766">
            <w:pPr>
              <w:keepNext/>
              <w:keepLines/>
              <w:spacing w:after="0"/>
              <w:jc w:val="center"/>
              <w:rPr>
                <w:del w:id="2379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F4A7963" w14:textId="32092119" w:rsidR="003E7642" w:rsidRPr="002D7493" w:rsidDel="003E7642" w:rsidRDefault="003E7642" w:rsidP="004A7766">
            <w:pPr>
              <w:keepNext/>
              <w:keepLines/>
              <w:spacing w:after="0"/>
              <w:jc w:val="center"/>
              <w:rPr>
                <w:del w:id="23796" w:author="Per Lindell" w:date="2022-05-18T14:23:00Z"/>
                <w:rFonts w:ascii="Arial" w:hAnsi="Arial" w:cs="Arial"/>
                <w:sz w:val="18"/>
                <w:szCs w:val="18"/>
                <w:lang w:eastAsia="ja-JP"/>
              </w:rPr>
            </w:pPr>
            <w:del w:id="2379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271F990B" w14:textId="23477986" w:rsidR="003E7642" w:rsidRPr="002D7493" w:rsidDel="003E7642" w:rsidRDefault="003E7642" w:rsidP="004A7766">
            <w:pPr>
              <w:keepNext/>
              <w:keepLines/>
              <w:spacing w:after="0"/>
              <w:jc w:val="center"/>
              <w:rPr>
                <w:del w:id="2379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23EF8D1" w14:textId="080DE16D" w:rsidR="003E7642" w:rsidRPr="002D7493" w:rsidDel="003E7642" w:rsidRDefault="003E7642" w:rsidP="004A7766">
            <w:pPr>
              <w:keepNext/>
              <w:keepLines/>
              <w:spacing w:after="0"/>
              <w:jc w:val="center"/>
              <w:rPr>
                <w:del w:id="2379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4DC17C8" w14:textId="178DBA9D" w:rsidR="003E7642" w:rsidRPr="002D7493" w:rsidDel="003E7642" w:rsidRDefault="003E7642" w:rsidP="004A7766">
            <w:pPr>
              <w:keepNext/>
              <w:keepLines/>
              <w:spacing w:after="0"/>
              <w:jc w:val="center"/>
              <w:rPr>
                <w:del w:id="23800" w:author="Per Lindell" w:date="2022-05-18T14:23:00Z"/>
                <w:rFonts w:ascii="Arial" w:hAnsi="Arial" w:cs="Arial"/>
                <w:sz w:val="18"/>
                <w:szCs w:val="18"/>
              </w:rPr>
            </w:pPr>
          </w:p>
        </w:tc>
      </w:tr>
      <w:tr w:rsidR="003E7642" w:rsidRPr="002D7493" w:rsidDel="003E7642" w14:paraId="78EB194D" w14:textId="30141EB7" w:rsidTr="004A7766">
        <w:trPr>
          <w:trHeight w:val="187"/>
          <w:jc w:val="center"/>
          <w:del w:id="23801" w:author="Per Lindell" w:date="2022-05-18T14:23:00Z"/>
        </w:trPr>
        <w:tc>
          <w:tcPr>
            <w:tcW w:w="1634" w:type="dxa"/>
            <w:tcBorders>
              <w:top w:val="nil"/>
              <w:left w:val="single" w:sz="4" w:space="0" w:color="auto"/>
              <w:bottom w:val="nil"/>
              <w:right w:val="single" w:sz="4" w:space="0" w:color="auto"/>
            </w:tcBorders>
            <w:shd w:val="clear" w:color="auto" w:fill="auto"/>
          </w:tcPr>
          <w:p w14:paraId="0C94BEF4" w14:textId="3E78CF85" w:rsidR="003E7642" w:rsidRPr="002D7493" w:rsidDel="003E7642" w:rsidRDefault="003E7642" w:rsidP="004A7766">
            <w:pPr>
              <w:keepNext/>
              <w:keepLines/>
              <w:spacing w:after="0"/>
              <w:jc w:val="center"/>
              <w:rPr>
                <w:del w:id="2380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16E3FB4" w14:textId="3BBE02F3" w:rsidR="003E7642" w:rsidRPr="002D7493" w:rsidDel="003E7642" w:rsidRDefault="003E7642" w:rsidP="004A7766">
            <w:pPr>
              <w:keepNext/>
              <w:keepLines/>
              <w:spacing w:after="0"/>
              <w:jc w:val="center"/>
              <w:rPr>
                <w:del w:id="2380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D8EA48C" w14:textId="77DE4BE8" w:rsidR="003E7642" w:rsidRPr="002D7493" w:rsidDel="003E7642" w:rsidRDefault="003E7642" w:rsidP="004A7766">
            <w:pPr>
              <w:keepNext/>
              <w:keepLines/>
              <w:spacing w:after="0"/>
              <w:jc w:val="center"/>
              <w:rPr>
                <w:del w:id="23804" w:author="Per Lindell" w:date="2022-05-18T14:23:00Z"/>
                <w:rFonts w:ascii="Arial" w:hAnsi="Arial" w:cs="Arial"/>
                <w:sz w:val="18"/>
                <w:szCs w:val="18"/>
                <w:lang w:eastAsia="zh-CN"/>
              </w:rPr>
            </w:pPr>
            <w:del w:id="2380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244B65A1" w14:textId="2612F879" w:rsidR="003E7642" w:rsidRPr="002D7493" w:rsidDel="003E7642" w:rsidRDefault="003E7642" w:rsidP="004A7766">
            <w:pPr>
              <w:keepNext/>
              <w:keepLines/>
              <w:spacing w:after="0"/>
              <w:jc w:val="center"/>
              <w:rPr>
                <w:del w:id="2380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B869200" w14:textId="40D2F0BB" w:rsidR="003E7642" w:rsidRPr="002D7493" w:rsidDel="003E7642" w:rsidRDefault="003E7642" w:rsidP="004A7766">
            <w:pPr>
              <w:keepNext/>
              <w:keepLines/>
              <w:spacing w:after="0"/>
              <w:jc w:val="center"/>
              <w:rPr>
                <w:del w:id="2380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9BF2E6" w14:textId="776A074D" w:rsidR="003E7642" w:rsidRPr="002D7493" w:rsidDel="003E7642" w:rsidRDefault="003E7642" w:rsidP="004A7766">
            <w:pPr>
              <w:keepNext/>
              <w:keepLines/>
              <w:spacing w:after="0"/>
              <w:jc w:val="center"/>
              <w:rPr>
                <w:del w:id="2380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C246C9" w14:textId="39A71F37" w:rsidR="003E7642" w:rsidRPr="002D7493" w:rsidDel="003E7642" w:rsidRDefault="003E7642" w:rsidP="004A7766">
            <w:pPr>
              <w:keepNext/>
              <w:keepLines/>
              <w:spacing w:after="0"/>
              <w:jc w:val="center"/>
              <w:rPr>
                <w:del w:id="2380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224FC8" w14:textId="5B655FC3" w:rsidR="003E7642" w:rsidRPr="002D7493" w:rsidDel="003E7642" w:rsidRDefault="003E7642" w:rsidP="004A7766">
            <w:pPr>
              <w:keepNext/>
              <w:keepLines/>
              <w:spacing w:after="0"/>
              <w:jc w:val="center"/>
              <w:rPr>
                <w:del w:id="2381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C5B7F6D" w14:textId="5B17B36D" w:rsidR="003E7642" w:rsidRPr="002D7493" w:rsidDel="003E7642" w:rsidRDefault="003E7642" w:rsidP="004A7766">
            <w:pPr>
              <w:keepNext/>
              <w:keepLines/>
              <w:spacing w:after="0"/>
              <w:jc w:val="center"/>
              <w:rPr>
                <w:del w:id="2381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D345549" w14:textId="5ADEBF15" w:rsidR="003E7642" w:rsidRPr="002D7493" w:rsidDel="003E7642" w:rsidRDefault="003E7642" w:rsidP="004A7766">
            <w:pPr>
              <w:keepNext/>
              <w:keepLines/>
              <w:spacing w:after="0"/>
              <w:jc w:val="center"/>
              <w:rPr>
                <w:del w:id="23812" w:author="Per Lindell" w:date="2022-05-18T14:23:00Z"/>
                <w:rFonts w:ascii="Arial" w:hAnsi="Arial" w:cs="Arial"/>
                <w:sz w:val="18"/>
                <w:szCs w:val="18"/>
                <w:lang w:eastAsia="ja-JP"/>
              </w:rPr>
            </w:pPr>
            <w:del w:id="2381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1BB89F73" w14:textId="1FFC813F" w:rsidR="003E7642" w:rsidRPr="002D7493" w:rsidDel="003E7642" w:rsidRDefault="003E7642" w:rsidP="004A7766">
            <w:pPr>
              <w:keepNext/>
              <w:keepLines/>
              <w:spacing w:after="0"/>
              <w:jc w:val="center"/>
              <w:rPr>
                <w:del w:id="23814" w:author="Per Lindell" w:date="2022-05-18T14:23:00Z"/>
                <w:rFonts w:ascii="Arial" w:hAnsi="Arial" w:cs="Arial"/>
                <w:sz w:val="18"/>
                <w:szCs w:val="18"/>
                <w:lang w:eastAsia="ja-JP"/>
              </w:rPr>
            </w:pPr>
            <w:del w:id="2381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14C9AEA9" w14:textId="05520390" w:rsidR="003E7642" w:rsidRPr="002D7493" w:rsidDel="003E7642" w:rsidRDefault="003E7642" w:rsidP="004A7766">
            <w:pPr>
              <w:keepNext/>
              <w:keepLines/>
              <w:spacing w:after="0"/>
              <w:jc w:val="center"/>
              <w:rPr>
                <w:del w:id="23816" w:author="Per Lindell" w:date="2022-05-18T14:23:00Z"/>
                <w:rFonts w:ascii="Arial" w:hAnsi="Arial" w:cs="Arial"/>
                <w:sz w:val="18"/>
                <w:szCs w:val="18"/>
                <w:lang w:eastAsia="zh-CN"/>
              </w:rPr>
            </w:pPr>
            <w:del w:id="2381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183E3F7F" w14:textId="365F5127" w:rsidR="003E7642" w:rsidRPr="002D7493" w:rsidDel="003E7642" w:rsidRDefault="003E7642" w:rsidP="004A7766">
            <w:pPr>
              <w:keepNext/>
              <w:keepLines/>
              <w:spacing w:after="0"/>
              <w:jc w:val="center"/>
              <w:rPr>
                <w:del w:id="2381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16A429" w14:textId="3457D360" w:rsidR="003E7642" w:rsidRPr="002D7493" w:rsidDel="003E7642" w:rsidRDefault="003E7642" w:rsidP="004A7766">
            <w:pPr>
              <w:keepNext/>
              <w:keepLines/>
              <w:spacing w:after="0"/>
              <w:jc w:val="center"/>
              <w:rPr>
                <w:del w:id="23819" w:author="Per Lindell" w:date="2022-05-18T14:23:00Z"/>
                <w:rFonts w:ascii="Arial" w:hAnsi="Arial" w:cs="Arial"/>
                <w:sz w:val="18"/>
                <w:szCs w:val="18"/>
                <w:lang w:eastAsia="ja-JP"/>
              </w:rPr>
            </w:pPr>
            <w:del w:id="2382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AA47523" w14:textId="2854E0A5" w:rsidR="003E7642" w:rsidRPr="002D7493" w:rsidDel="003E7642" w:rsidRDefault="003E7642" w:rsidP="004A7766">
            <w:pPr>
              <w:keepNext/>
              <w:keepLines/>
              <w:spacing w:after="0"/>
              <w:jc w:val="center"/>
              <w:rPr>
                <w:del w:id="2382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2E9B0E" w14:textId="7F4DF555" w:rsidR="003E7642" w:rsidRPr="002D7493" w:rsidDel="003E7642" w:rsidRDefault="003E7642" w:rsidP="004A7766">
            <w:pPr>
              <w:keepNext/>
              <w:keepLines/>
              <w:spacing w:after="0"/>
              <w:jc w:val="center"/>
              <w:rPr>
                <w:del w:id="23822" w:author="Per Lindell" w:date="2022-05-18T14:23:00Z"/>
                <w:rFonts w:ascii="Arial" w:hAnsi="Arial" w:cs="Arial"/>
                <w:sz w:val="18"/>
                <w:szCs w:val="18"/>
                <w:lang w:eastAsia="ja-JP"/>
              </w:rPr>
            </w:pPr>
            <w:del w:id="2382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50FF2BAC" w14:textId="6CC9CA4B" w:rsidR="003E7642" w:rsidRPr="002D7493" w:rsidDel="003E7642" w:rsidRDefault="003E7642" w:rsidP="004A7766">
            <w:pPr>
              <w:keepNext/>
              <w:keepLines/>
              <w:spacing w:after="0"/>
              <w:jc w:val="center"/>
              <w:rPr>
                <w:del w:id="2382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83B392E" w14:textId="14628860" w:rsidR="003E7642" w:rsidRPr="002D7493" w:rsidDel="003E7642" w:rsidRDefault="003E7642" w:rsidP="004A7766">
            <w:pPr>
              <w:keepNext/>
              <w:keepLines/>
              <w:spacing w:after="0"/>
              <w:jc w:val="center"/>
              <w:rPr>
                <w:del w:id="2382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430D866F" w14:textId="2316785C" w:rsidR="003E7642" w:rsidRPr="002D7493" w:rsidDel="003E7642" w:rsidRDefault="003E7642" w:rsidP="004A7766">
            <w:pPr>
              <w:keepNext/>
              <w:keepLines/>
              <w:spacing w:after="0"/>
              <w:jc w:val="center"/>
              <w:rPr>
                <w:del w:id="23826" w:author="Per Lindell" w:date="2022-05-18T14:23:00Z"/>
                <w:rFonts w:ascii="Arial" w:hAnsi="Arial" w:cs="Arial"/>
                <w:sz w:val="18"/>
                <w:szCs w:val="18"/>
              </w:rPr>
            </w:pPr>
          </w:p>
        </w:tc>
      </w:tr>
      <w:tr w:rsidR="003E7642" w:rsidRPr="002D7493" w:rsidDel="003E7642" w14:paraId="1CB38A8D" w14:textId="3172DBF5" w:rsidTr="004A7766">
        <w:trPr>
          <w:trHeight w:val="187"/>
          <w:jc w:val="center"/>
          <w:del w:id="2382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6E369C07" w14:textId="0EEB1C4A" w:rsidR="003E7642" w:rsidRPr="002D7493" w:rsidDel="003E7642" w:rsidRDefault="003E7642" w:rsidP="004A7766">
            <w:pPr>
              <w:keepNext/>
              <w:keepLines/>
              <w:spacing w:after="0"/>
              <w:jc w:val="center"/>
              <w:rPr>
                <w:del w:id="2382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00C9887" w14:textId="6CA8F322" w:rsidR="003E7642" w:rsidRPr="002D7493" w:rsidDel="003E7642" w:rsidRDefault="003E7642" w:rsidP="004A7766">
            <w:pPr>
              <w:keepNext/>
              <w:keepLines/>
              <w:spacing w:after="0"/>
              <w:jc w:val="center"/>
              <w:rPr>
                <w:del w:id="2382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E4440BE" w14:textId="79301DE2" w:rsidR="003E7642" w:rsidRPr="002D7493" w:rsidDel="003E7642" w:rsidRDefault="003E7642" w:rsidP="004A7766">
            <w:pPr>
              <w:keepNext/>
              <w:keepLines/>
              <w:spacing w:after="0"/>
              <w:jc w:val="center"/>
              <w:rPr>
                <w:del w:id="23830" w:author="Per Lindell" w:date="2022-05-18T14:23:00Z"/>
                <w:rFonts w:ascii="Arial" w:hAnsi="Arial" w:cs="Arial"/>
                <w:sz w:val="18"/>
                <w:szCs w:val="18"/>
                <w:lang w:eastAsia="zh-CN"/>
              </w:rPr>
            </w:pPr>
            <w:del w:id="23831" w:author="Per Lindell" w:date="2022-05-18T14:23:00Z">
              <w:r w:rsidRPr="002D7493" w:rsidDel="003E7642">
                <w:rPr>
                  <w:rFonts w:ascii="Arial" w:hAnsi="Arial" w:cs="Arial"/>
                  <w:sz w:val="18"/>
                  <w:szCs w:val="18"/>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B74A0B9" w14:textId="45F7528C" w:rsidR="003E7642" w:rsidRPr="002D7493" w:rsidDel="003E7642" w:rsidRDefault="003E7642" w:rsidP="004A7766">
            <w:pPr>
              <w:keepNext/>
              <w:keepLines/>
              <w:spacing w:after="0"/>
              <w:jc w:val="center"/>
              <w:rPr>
                <w:del w:id="23832"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446C209" w14:textId="3C26B0FB" w:rsidR="003E7642" w:rsidRPr="002D7493" w:rsidDel="003E7642" w:rsidRDefault="003E7642" w:rsidP="004A7766">
            <w:pPr>
              <w:keepNext/>
              <w:keepLines/>
              <w:spacing w:after="0"/>
              <w:jc w:val="center"/>
              <w:rPr>
                <w:del w:id="2383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8E8B2A" w14:textId="33606B25" w:rsidR="003E7642" w:rsidRPr="002D7493" w:rsidDel="003E7642" w:rsidRDefault="003E7642" w:rsidP="004A7766">
            <w:pPr>
              <w:keepNext/>
              <w:keepLines/>
              <w:spacing w:after="0"/>
              <w:jc w:val="center"/>
              <w:rPr>
                <w:del w:id="2383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7DB76D" w14:textId="14FB3BBE" w:rsidR="003E7642" w:rsidRPr="002D7493" w:rsidDel="003E7642" w:rsidRDefault="003E7642" w:rsidP="004A7766">
            <w:pPr>
              <w:keepNext/>
              <w:keepLines/>
              <w:spacing w:after="0"/>
              <w:jc w:val="center"/>
              <w:rPr>
                <w:del w:id="23835"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F2C362" w14:textId="052F9E93" w:rsidR="003E7642" w:rsidRPr="002D7493" w:rsidDel="003E7642" w:rsidRDefault="003E7642" w:rsidP="004A7766">
            <w:pPr>
              <w:keepNext/>
              <w:keepLines/>
              <w:spacing w:after="0"/>
              <w:jc w:val="center"/>
              <w:rPr>
                <w:del w:id="2383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3E914B" w14:textId="0EE329DF" w:rsidR="003E7642" w:rsidRPr="002D7493" w:rsidDel="003E7642" w:rsidRDefault="003E7642" w:rsidP="004A7766">
            <w:pPr>
              <w:keepNext/>
              <w:keepLines/>
              <w:spacing w:after="0"/>
              <w:jc w:val="center"/>
              <w:rPr>
                <w:del w:id="2383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C58CC7B" w14:textId="3BCA19E4" w:rsidR="003E7642" w:rsidRPr="002D7493" w:rsidDel="003E7642" w:rsidRDefault="003E7642" w:rsidP="004A7766">
            <w:pPr>
              <w:keepNext/>
              <w:keepLines/>
              <w:spacing w:after="0"/>
              <w:jc w:val="center"/>
              <w:rPr>
                <w:del w:id="23838"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5A9432D" w14:textId="53501D6A" w:rsidR="003E7642" w:rsidRPr="002D7493" w:rsidDel="003E7642" w:rsidRDefault="003E7642" w:rsidP="004A7766">
            <w:pPr>
              <w:keepNext/>
              <w:keepLines/>
              <w:spacing w:after="0"/>
              <w:jc w:val="center"/>
              <w:rPr>
                <w:del w:id="2383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298313E7" w14:textId="43854054" w:rsidR="003E7642" w:rsidRPr="002D7493" w:rsidDel="003E7642" w:rsidRDefault="003E7642" w:rsidP="004A7766">
            <w:pPr>
              <w:keepNext/>
              <w:keepLines/>
              <w:spacing w:after="0"/>
              <w:jc w:val="center"/>
              <w:rPr>
                <w:del w:id="23840"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9F56BE" w14:textId="6A01A1AB" w:rsidR="003E7642" w:rsidRPr="002D7493" w:rsidDel="003E7642" w:rsidRDefault="003E7642" w:rsidP="004A7766">
            <w:pPr>
              <w:keepNext/>
              <w:keepLines/>
              <w:spacing w:after="0"/>
              <w:jc w:val="center"/>
              <w:rPr>
                <w:del w:id="2384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F77FD" w14:textId="5BA3FE14" w:rsidR="003E7642" w:rsidRPr="002D7493" w:rsidDel="003E7642" w:rsidRDefault="003E7642" w:rsidP="004A7766">
            <w:pPr>
              <w:keepNext/>
              <w:keepLines/>
              <w:spacing w:after="0"/>
              <w:jc w:val="center"/>
              <w:rPr>
                <w:del w:id="23842"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53AEAE5" w14:textId="3D5720C1" w:rsidR="003E7642" w:rsidRPr="002D7493" w:rsidDel="003E7642" w:rsidRDefault="003E7642" w:rsidP="004A7766">
            <w:pPr>
              <w:keepNext/>
              <w:keepLines/>
              <w:spacing w:after="0"/>
              <w:jc w:val="center"/>
              <w:rPr>
                <w:del w:id="23843"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521FB1" w14:textId="076501AC" w:rsidR="003E7642" w:rsidRPr="002D7493" w:rsidDel="003E7642" w:rsidRDefault="003E7642" w:rsidP="004A7766">
            <w:pPr>
              <w:keepNext/>
              <w:keepLines/>
              <w:spacing w:after="0"/>
              <w:jc w:val="center"/>
              <w:rPr>
                <w:del w:id="23844" w:author="Per Lindell" w:date="2022-05-18T14:23:00Z"/>
                <w:rFonts w:ascii="Arial" w:hAnsi="Arial" w:cs="Arial"/>
                <w:sz w:val="18"/>
                <w:szCs w:val="18"/>
                <w:lang w:eastAsia="ja-JP"/>
              </w:rPr>
            </w:pPr>
            <w:del w:id="23845" w:author="Per Lindell" w:date="2022-05-18T14:23:00Z">
              <w:r w:rsidRPr="002D7493" w:rsidDel="003E7642">
                <w:rPr>
                  <w:rFonts w:ascii="Arial" w:hAnsi="Arial" w:cs="Arial"/>
                  <w:sz w:val="18"/>
                  <w:szCs w:val="18"/>
                  <w:lang w:val="en-US"/>
                </w:rPr>
                <w:delText>100</w:delText>
              </w:r>
            </w:del>
          </w:p>
        </w:tc>
        <w:tc>
          <w:tcPr>
            <w:tcW w:w="618" w:type="dxa"/>
            <w:tcBorders>
              <w:top w:val="single" w:sz="4" w:space="0" w:color="auto"/>
              <w:left w:val="single" w:sz="4" w:space="0" w:color="auto"/>
              <w:bottom w:val="single" w:sz="4" w:space="0" w:color="auto"/>
              <w:right w:val="single" w:sz="4" w:space="0" w:color="auto"/>
            </w:tcBorders>
          </w:tcPr>
          <w:p w14:paraId="4996B499" w14:textId="4CAB12DC" w:rsidR="003E7642" w:rsidRPr="002D7493" w:rsidDel="003E7642" w:rsidRDefault="003E7642" w:rsidP="004A7766">
            <w:pPr>
              <w:keepNext/>
              <w:keepLines/>
              <w:spacing w:after="0"/>
              <w:jc w:val="center"/>
              <w:rPr>
                <w:del w:id="23846" w:author="Per Lindell" w:date="2022-05-18T14:23:00Z"/>
                <w:rFonts w:ascii="Arial" w:hAnsi="Arial" w:cs="Arial"/>
                <w:sz w:val="18"/>
                <w:szCs w:val="18"/>
              </w:rPr>
            </w:pPr>
            <w:del w:id="23847" w:author="Per Lindell" w:date="2022-05-18T14:23:00Z">
              <w:r w:rsidRPr="002D7493" w:rsidDel="003E7642">
                <w:rPr>
                  <w:rFonts w:ascii="Arial" w:hAnsi="Arial" w:cs="Arial"/>
                  <w:sz w:val="18"/>
                  <w:szCs w:val="18"/>
                  <w:lang w:val="en-US"/>
                </w:rPr>
                <w:delText>200</w:delText>
              </w:r>
            </w:del>
          </w:p>
        </w:tc>
        <w:tc>
          <w:tcPr>
            <w:tcW w:w="622" w:type="dxa"/>
            <w:tcBorders>
              <w:top w:val="single" w:sz="4" w:space="0" w:color="auto"/>
              <w:left w:val="single" w:sz="4" w:space="0" w:color="auto"/>
              <w:bottom w:val="single" w:sz="4" w:space="0" w:color="auto"/>
              <w:right w:val="single" w:sz="4" w:space="0" w:color="auto"/>
            </w:tcBorders>
          </w:tcPr>
          <w:p w14:paraId="359B2F9E" w14:textId="336A8548" w:rsidR="003E7642" w:rsidRPr="002D7493" w:rsidDel="003E7642" w:rsidRDefault="003E7642" w:rsidP="004A7766">
            <w:pPr>
              <w:keepNext/>
              <w:keepLines/>
              <w:spacing w:after="0"/>
              <w:jc w:val="center"/>
              <w:rPr>
                <w:del w:id="23848" w:author="Per Lindell" w:date="2022-05-18T14:23:00Z"/>
                <w:rFonts w:ascii="Arial" w:hAnsi="Arial" w:cs="Arial"/>
                <w:sz w:val="18"/>
                <w:szCs w:val="18"/>
              </w:rPr>
            </w:pPr>
            <w:del w:id="23849" w:author="Per Lindell" w:date="2022-05-18T14:23:00Z">
              <w:r w:rsidRPr="002D7493" w:rsidDel="003E7642">
                <w:rPr>
                  <w:rFonts w:ascii="Arial" w:hAnsi="Arial" w:cs="Arial"/>
                  <w:sz w:val="18"/>
                  <w:szCs w:val="18"/>
                  <w:lang w:val="en-US"/>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D7E98AB" w14:textId="1887EBEF" w:rsidR="003E7642" w:rsidRPr="002D7493" w:rsidDel="003E7642" w:rsidRDefault="003E7642" w:rsidP="004A7766">
            <w:pPr>
              <w:keepNext/>
              <w:keepLines/>
              <w:spacing w:after="0"/>
              <w:jc w:val="center"/>
              <w:rPr>
                <w:del w:id="23850" w:author="Per Lindell" w:date="2022-05-18T14:23:00Z"/>
                <w:rFonts w:ascii="Arial" w:hAnsi="Arial" w:cs="Arial"/>
                <w:sz w:val="18"/>
                <w:szCs w:val="18"/>
              </w:rPr>
            </w:pPr>
          </w:p>
        </w:tc>
      </w:tr>
      <w:tr w:rsidR="003E7642" w:rsidRPr="002D7493" w:rsidDel="003E7642" w14:paraId="45FD5F6C" w14:textId="1C45F208" w:rsidTr="004A7766">
        <w:trPr>
          <w:trHeight w:val="187"/>
          <w:jc w:val="center"/>
          <w:del w:id="23851"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2ED70011" w14:textId="1C016343" w:rsidR="003E7642" w:rsidRPr="002D7493" w:rsidDel="003E7642" w:rsidRDefault="003E7642" w:rsidP="004A7766">
            <w:pPr>
              <w:pStyle w:val="TAC"/>
              <w:rPr>
                <w:del w:id="23852" w:author="Per Lindell" w:date="2022-05-18T14:23:00Z"/>
                <w:rFonts w:cs="Arial"/>
                <w:szCs w:val="18"/>
                <w:lang w:eastAsia="zh-CN"/>
              </w:rPr>
            </w:pPr>
            <w:del w:id="23853"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A-n257G</w:delText>
              </w:r>
            </w:del>
          </w:p>
          <w:p w14:paraId="092A528A" w14:textId="7C49B7A9" w:rsidR="003E7642" w:rsidRPr="002D7493" w:rsidDel="003E7642" w:rsidRDefault="003E7642" w:rsidP="004A7766">
            <w:pPr>
              <w:keepNext/>
              <w:keepLines/>
              <w:spacing w:after="0"/>
              <w:jc w:val="center"/>
              <w:rPr>
                <w:del w:id="23854"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37AD1AC0" w14:textId="319489D1" w:rsidR="003E7642" w:rsidRPr="002D7493" w:rsidDel="003E7642" w:rsidRDefault="003E7642" w:rsidP="004A7766">
            <w:pPr>
              <w:spacing w:after="0"/>
              <w:rPr>
                <w:del w:id="23855" w:author="Per Lindell" w:date="2022-05-18T14:23:00Z"/>
                <w:rFonts w:ascii="Arial" w:eastAsia="Arial Unicode MS" w:hAnsi="Arial" w:cs="Arial"/>
                <w:color w:val="000000"/>
                <w:sz w:val="18"/>
                <w:szCs w:val="18"/>
                <w:lang w:val="en-US" w:eastAsia="zh-CN"/>
              </w:rPr>
            </w:pPr>
            <w:del w:id="23856" w:author="Per Lindell" w:date="2022-05-18T14:23:00Z">
              <w:r w:rsidRPr="002D7493" w:rsidDel="003E7642">
                <w:rPr>
                  <w:rFonts w:ascii="Arial" w:eastAsia="Arial Unicode MS" w:hAnsi="Arial" w:cs="Arial"/>
                  <w:color w:val="000000"/>
                  <w:sz w:val="18"/>
                  <w:szCs w:val="18"/>
                  <w:lang w:val="en-US" w:eastAsia="zh-CN"/>
                </w:rPr>
                <w:delText>CA_n28A-n78A</w:delText>
              </w:r>
            </w:del>
          </w:p>
          <w:p w14:paraId="06E80E72" w14:textId="56C0FC59" w:rsidR="003E7642" w:rsidRPr="002D7493" w:rsidDel="003E7642" w:rsidRDefault="003E7642" w:rsidP="004A7766">
            <w:pPr>
              <w:spacing w:after="0"/>
              <w:rPr>
                <w:del w:id="23857" w:author="Per Lindell" w:date="2022-05-18T14:23:00Z"/>
                <w:rFonts w:ascii="Arial" w:eastAsia="Arial Unicode MS" w:hAnsi="Arial" w:cs="Arial"/>
                <w:color w:val="000000"/>
                <w:sz w:val="18"/>
                <w:szCs w:val="18"/>
                <w:lang w:val="en-US" w:eastAsia="zh-CN"/>
              </w:rPr>
            </w:pPr>
            <w:del w:id="23858" w:author="Per Lindell" w:date="2022-05-18T14:23:00Z">
              <w:r w:rsidRPr="002D7493" w:rsidDel="003E7642">
                <w:rPr>
                  <w:rFonts w:ascii="Arial" w:eastAsia="Arial Unicode MS" w:hAnsi="Arial" w:cs="Arial"/>
                  <w:color w:val="000000"/>
                  <w:sz w:val="18"/>
                  <w:szCs w:val="18"/>
                  <w:lang w:val="en-US" w:eastAsia="zh-CN"/>
                </w:rPr>
                <w:delText>CA_n28A-n79A</w:delText>
              </w:r>
            </w:del>
          </w:p>
          <w:p w14:paraId="0F7EE4F6" w14:textId="73990686" w:rsidR="003E7642" w:rsidRPr="002D7493" w:rsidDel="003E7642" w:rsidRDefault="003E7642" w:rsidP="004A7766">
            <w:pPr>
              <w:spacing w:after="0"/>
              <w:rPr>
                <w:del w:id="23859" w:author="Per Lindell" w:date="2022-05-18T14:23:00Z"/>
                <w:rFonts w:ascii="Arial" w:eastAsia="Arial Unicode MS" w:hAnsi="Arial" w:cs="Arial"/>
                <w:color w:val="000000"/>
                <w:sz w:val="18"/>
                <w:szCs w:val="18"/>
                <w:lang w:val="en-US" w:eastAsia="zh-CN"/>
              </w:rPr>
            </w:pPr>
            <w:del w:id="23860" w:author="Per Lindell" w:date="2022-05-18T14:23:00Z">
              <w:r w:rsidRPr="002D7493" w:rsidDel="003E7642">
                <w:rPr>
                  <w:rFonts w:ascii="Arial" w:eastAsia="Arial Unicode MS" w:hAnsi="Arial" w:cs="Arial"/>
                  <w:color w:val="000000"/>
                  <w:sz w:val="18"/>
                  <w:szCs w:val="18"/>
                  <w:lang w:val="en-US" w:eastAsia="zh-CN"/>
                </w:rPr>
                <w:delText>CA_n28A-n257A</w:delText>
              </w:r>
            </w:del>
          </w:p>
          <w:p w14:paraId="12227807" w14:textId="1268F056" w:rsidR="003E7642" w:rsidRPr="002D7493" w:rsidDel="003E7642" w:rsidRDefault="003E7642" w:rsidP="004A7766">
            <w:pPr>
              <w:spacing w:after="0"/>
              <w:rPr>
                <w:del w:id="23861" w:author="Per Lindell" w:date="2022-05-18T14:23:00Z"/>
                <w:rFonts w:ascii="Arial" w:eastAsia="Arial Unicode MS" w:hAnsi="Arial" w:cs="Arial"/>
                <w:color w:val="000000"/>
                <w:sz w:val="18"/>
                <w:szCs w:val="18"/>
                <w:lang w:val="en-US" w:eastAsia="zh-CN"/>
              </w:rPr>
            </w:pPr>
            <w:del w:id="23862" w:author="Per Lindell" w:date="2022-05-18T14:23:00Z">
              <w:r w:rsidRPr="002D7493" w:rsidDel="003E7642">
                <w:rPr>
                  <w:rFonts w:ascii="Arial" w:eastAsia="Arial Unicode MS" w:hAnsi="Arial" w:cs="Arial"/>
                  <w:color w:val="000000"/>
                  <w:sz w:val="18"/>
                  <w:szCs w:val="18"/>
                  <w:lang w:val="en-US" w:eastAsia="zh-CN"/>
                </w:rPr>
                <w:delText>CA_n28A-n257G</w:delText>
              </w:r>
            </w:del>
          </w:p>
          <w:p w14:paraId="4F636308" w14:textId="3EC4E193" w:rsidR="003E7642" w:rsidRPr="002D7493" w:rsidDel="003E7642" w:rsidRDefault="003E7642" w:rsidP="004A7766">
            <w:pPr>
              <w:spacing w:after="0"/>
              <w:rPr>
                <w:del w:id="23863" w:author="Per Lindell" w:date="2022-05-18T14:23:00Z"/>
                <w:rFonts w:ascii="Arial" w:eastAsia="Arial Unicode MS" w:hAnsi="Arial" w:cs="Arial"/>
                <w:color w:val="000000"/>
                <w:sz w:val="18"/>
                <w:szCs w:val="18"/>
                <w:lang w:val="en-US" w:eastAsia="zh-CN"/>
              </w:rPr>
            </w:pPr>
            <w:del w:id="23864" w:author="Per Lindell" w:date="2022-05-18T14:23:00Z">
              <w:r w:rsidRPr="002D7493" w:rsidDel="003E7642">
                <w:rPr>
                  <w:rFonts w:ascii="Arial" w:eastAsia="Arial Unicode MS" w:hAnsi="Arial" w:cs="Arial"/>
                  <w:color w:val="000000"/>
                  <w:sz w:val="18"/>
                  <w:szCs w:val="18"/>
                  <w:lang w:val="en-US" w:eastAsia="zh-CN"/>
                </w:rPr>
                <w:delText>CA_n78A-n79A</w:delText>
              </w:r>
            </w:del>
          </w:p>
          <w:p w14:paraId="32DB167A" w14:textId="255DE7C2" w:rsidR="003E7642" w:rsidRPr="002D7493" w:rsidDel="003E7642" w:rsidRDefault="003E7642" w:rsidP="004A7766">
            <w:pPr>
              <w:spacing w:after="0"/>
              <w:rPr>
                <w:del w:id="23865" w:author="Per Lindell" w:date="2022-05-18T14:23:00Z"/>
                <w:rFonts w:ascii="Arial" w:eastAsia="Arial Unicode MS" w:hAnsi="Arial" w:cs="Arial"/>
                <w:color w:val="000000"/>
                <w:sz w:val="18"/>
                <w:szCs w:val="18"/>
                <w:lang w:val="en-US" w:eastAsia="zh-CN"/>
              </w:rPr>
            </w:pPr>
            <w:del w:id="23866" w:author="Per Lindell" w:date="2022-05-18T14:23:00Z">
              <w:r w:rsidRPr="002D7493" w:rsidDel="003E7642">
                <w:rPr>
                  <w:rFonts w:ascii="Arial" w:eastAsia="Arial Unicode MS" w:hAnsi="Arial" w:cs="Arial"/>
                  <w:color w:val="000000"/>
                  <w:sz w:val="18"/>
                  <w:szCs w:val="18"/>
                  <w:lang w:val="en-US" w:eastAsia="zh-CN"/>
                </w:rPr>
                <w:delText>CA_n78A-n257A</w:delText>
              </w:r>
            </w:del>
          </w:p>
          <w:p w14:paraId="19FA27BB" w14:textId="335F4A18" w:rsidR="003E7642" w:rsidRPr="002D7493" w:rsidDel="003E7642" w:rsidRDefault="003E7642" w:rsidP="004A7766">
            <w:pPr>
              <w:spacing w:after="0"/>
              <w:rPr>
                <w:del w:id="23867" w:author="Per Lindell" w:date="2022-05-18T14:23:00Z"/>
                <w:rFonts w:ascii="Arial" w:eastAsia="Arial Unicode MS" w:hAnsi="Arial" w:cs="Arial"/>
                <w:color w:val="000000"/>
                <w:sz w:val="18"/>
                <w:szCs w:val="18"/>
                <w:lang w:val="en-US" w:eastAsia="zh-CN"/>
              </w:rPr>
            </w:pPr>
            <w:del w:id="23868" w:author="Per Lindell" w:date="2022-05-18T14:23:00Z">
              <w:r w:rsidRPr="002D7493" w:rsidDel="003E7642">
                <w:rPr>
                  <w:rFonts w:ascii="Arial" w:eastAsia="Arial Unicode MS" w:hAnsi="Arial" w:cs="Arial"/>
                  <w:color w:val="000000"/>
                  <w:sz w:val="18"/>
                  <w:szCs w:val="18"/>
                  <w:lang w:val="en-US" w:eastAsia="zh-CN"/>
                </w:rPr>
                <w:delText>CA_n78A-n257G</w:delText>
              </w:r>
            </w:del>
          </w:p>
          <w:p w14:paraId="2CD2E982" w14:textId="4410BF6D" w:rsidR="003E7642" w:rsidRPr="002D7493" w:rsidDel="003E7642" w:rsidRDefault="003E7642" w:rsidP="004A7766">
            <w:pPr>
              <w:spacing w:after="0"/>
              <w:rPr>
                <w:del w:id="23869" w:author="Per Lindell" w:date="2022-05-18T14:23:00Z"/>
                <w:rFonts w:ascii="Arial" w:eastAsia="Arial Unicode MS" w:hAnsi="Arial" w:cs="Arial"/>
                <w:color w:val="000000"/>
                <w:sz w:val="18"/>
                <w:szCs w:val="18"/>
                <w:lang w:val="en-US" w:eastAsia="zh-CN"/>
              </w:rPr>
            </w:pPr>
            <w:del w:id="23870" w:author="Per Lindell" w:date="2022-05-18T14:23:00Z">
              <w:r w:rsidRPr="002D7493" w:rsidDel="003E7642">
                <w:rPr>
                  <w:rFonts w:ascii="Arial" w:eastAsia="Arial Unicode MS" w:hAnsi="Arial" w:cs="Arial"/>
                  <w:color w:val="000000"/>
                  <w:sz w:val="18"/>
                  <w:szCs w:val="18"/>
                  <w:lang w:val="en-US" w:eastAsia="zh-CN"/>
                </w:rPr>
                <w:delText>CA_n79A-n257A</w:delText>
              </w:r>
            </w:del>
          </w:p>
          <w:p w14:paraId="3254D906" w14:textId="19563ECD" w:rsidR="003E7642" w:rsidRPr="002D7493" w:rsidDel="003E7642" w:rsidRDefault="003E7642" w:rsidP="004A7766">
            <w:pPr>
              <w:keepNext/>
              <w:keepLines/>
              <w:spacing w:after="0"/>
              <w:jc w:val="center"/>
              <w:rPr>
                <w:del w:id="23871" w:author="Per Lindell" w:date="2022-05-18T14:23:00Z"/>
                <w:rFonts w:ascii="Arial" w:hAnsi="Arial" w:cs="Arial"/>
                <w:sz w:val="18"/>
                <w:szCs w:val="18"/>
              </w:rPr>
            </w:pPr>
            <w:del w:id="23872" w:author="Per Lindell" w:date="2022-05-18T14:23:00Z">
              <w:r w:rsidRPr="002D7493" w:rsidDel="003E7642">
                <w:rPr>
                  <w:rFonts w:ascii="Arial" w:eastAsia="Arial Unicode MS" w:hAnsi="Arial" w:cs="Arial"/>
                  <w:color w:val="000000"/>
                  <w:sz w:val="18"/>
                  <w:szCs w:val="18"/>
                  <w:lang w:val="en-US" w:eastAsia="zh-CN"/>
                </w:rPr>
                <w:delText>CA_n79A-n257G</w:delText>
              </w:r>
            </w:del>
          </w:p>
        </w:tc>
        <w:tc>
          <w:tcPr>
            <w:tcW w:w="663" w:type="dxa"/>
            <w:tcBorders>
              <w:top w:val="single" w:sz="4" w:space="0" w:color="auto"/>
              <w:left w:val="single" w:sz="4" w:space="0" w:color="auto"/>
              <w:bottom w:val="single" w:sz="4" w:space="0" w:color="auto"/>
              <w:right w:val="single" w:sz="4" w:space="0" w:color="auto"/>
            </w:tcBorders>
          </w:tcPr>
          <w:p w14:paraId="7C1688E1" w14:textId="40751082" w:rsidR="003E7642" w:rsidRPr="002D7493" w:rsidDel="003E7642" w:rsidRDefault="003E7642" w:rsidP="004A7766">
            <w:pPr>
              <w:keepNext/>
              <w:keepLines/>
              <w:spacing w:after="0"/>
              <w:jc w:val="center"/>
              <w:rPr>
                <w:del w:id="23873" w:author="Per Lindell" w:date="2022-05-18T14:23:00Z"/>
                <w:rFonts w:ascii="Arial" w:hAnsi="Arial" w:cs="Arial"/>
                <w:sz w:val="18"/>
                <w:szCs w:val="18"/>
                <w:lang w:eastAsia="zh-CN"/>
              </w:rPr>
            </w:pPr>
            <w:del w:id="23874"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78E0771" w14:textId="395703AB" w:rsidR="003E7642" w:rsidRPr="002D7493" w:rsidDel="003E7642" w:rsidRDefault="003E7642" w:rsidP="004A7766">
            <w:pPr>
              <w:keepNext/>
              <w:keepLines/>
              <w:spacing w:after="0"/>
              <w:jc w:val="center"/>
              <w:rPr>
                <w:del w:id="23875" w:author="Per Lindell" w:date="2022-05-18T14:23:00Z"/>
                <w:rFonts w:ascii="Arial" w:hAnsi="Arial" w:cs="Arial"/>
                <w:sz w:val="18"/>
                <w:szCs w:val="18"/>
              </w:rPr>
            </w:pPr>
            <w:del w:id="23876"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6EC03C82" w14:textId="2F4ACC4A" w:rsidR="003E7642" w:rsidRPr="002D7493" w:rsidDel="003E7642" w:rsidRDefault="003E7642" w:rsidP="004A7766">
            <w:pPr>
              <w:keepNext/>
              <w:keepLines/>
              <w:spacing w:after="0"/>
              <w:jc w:val="center"/>
              <w:rPr>
                <w:del w:id="23877" w:author="Per Lindell" w:date="2022-05-18T14:23:00Z"/>
                <w:rFonts w:ascii="Arial" w:hAnsi="Arial" w:cs="Arial"/>
                <w:sz w:val="18"/>
                <w:szCs w:val="18"/>
                <w:lang w:eastAsia="zh-CN"/>
              </w:rPr>
            </w:pPr>
            <w:del w:id="23878"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5FDE4BD9" w14:textId="0B6FADCF" w:rsidR="003E7642" w:rsidRPr="002D7493" w:rsidDel="003E7642" w:rsidRDefault="003E7642" w:rsidP="004A7766">
            <w:pPr>
              <w:keepNext/>
              <w:keepLines/>
              <w:spacing w:after="0"/>
              <w:jc w:val="center"/>
              <w:rPr>
                <w:del w:id="23879" w:author="Per Lindell" w:date="2022-05-18T14:23:00Z"/>
                <w:rFonts w:ascii="Arial" w:hAnsi="Arial" w:cs="Arial"/>
                <w:sz w:val="18"/>
                <w:szCs w:val="18"/>
                <w:lang w:eastAsia="zh-CN"/>
              </w:rPr>
            </w:pPr>
            <w:del w:id="23880"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E10B126" w14:textId="566B9E09" w:rsidR="003E7642" w:rsidRPr="002D7493" w:rsidDel="003E7642" w:rsidRDefault="003E7642" w:rsidP="004A7766">
            <w:pPr>
              <w:keepNext/>
              <w:keepLines/>
              <w:spacing w:after="0"/>
              <w:jc w:val="center"/>
              <w:rPr>
                <w:del w:id="23881"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68FF89" w14:textId="799AB62D" w:rsidR="003E7642" w:rsidRPr="002D7493" w:rsidDel="003E7642" w:rsidRDefault="003E7642" w:rsidP="004A7766">
            <w:pPr>
              <w:keepNext/>
              <w:keepLines/>
              <w:spacing w:after="0"/>
              <w:jc w:val="center"/>
              <w:rPr>
                <w:del w:id="23882"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41FE0A6" w14:textId="3F4BE6AA" w:rsidR="003E7642" w:rsidRPr="002D7493" w:rsidDel="003E7642" w:rsidRDefault="003E7642" w:rsidP="004A7766">
            <w:pPr>
              <w:keepNext/>
              <w:keepLines/>
              <w:spacing w:after="0"/>
              <w:jc w:val="center"/>
              <w:rPr>
                <w:del w:id="23883"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5F9E46B" w14:textId="5DDCED95" w:rsidR="003E7642" w:rsidRPr="002D7493" w:rsidDel="003E7642" w:rsidRDefault="003E7642" w:rsidP="004A7766">
            <w:pPr>
              <w:keepNext/>
              <w:keepLines/>
              <w:spacing w:after="0"/>
              <w:jc w:val="center"/>
              <w:rPr>
                <w:del w:id="23884"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EBCCBD6" w14:textId="7F93678F" w:rsidR="003E7642" w:rsidRPr="002D7493" w:rsidDel="003E7642" w:rsidRDefault="003E7642" w:rsidP="004A7766">
            <w:pPr>
              <w:keepNext/>
              <w:keepLines/>
              <w:spacing w:after="0"/>
              <w:jc w:val="center"/>
              <w:rPr>
                <w:del w:id="23885"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5BE4D151" w14:textId="54F8D182" w:rsidR="003E7642" w:rsidRPr="002D7493" w:rsidDel="003E7642" w:rsidRDefault="003E7642" w:rsidP="004A7766">
            <w:pPr>
              <w:keepNext/>
              <w:keepLines/>
              <w:spacing w:after="0"/>
              <w:jc w:val="center"/>
              <w:rPr>
                <w:del w:id="23886"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3F04F0" w14:textId="688A4C1B" w:rsidR="003E7642" w:rsidRPr="002D7493" w:rsidDel="003E7642" w:rsidRDefault="003E7642" w:rsidP="004A7766">
            <w:pPr>
              <w:keepNext/>
              <w:keepLines/>
              <w:spacing w:after="0"/>
              <w:jc w:val="center"/>
              <w:rPr>
                <w:del w:id="2388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AD5656" w14:textId="1C968685" w:rsidR="003E7642" w:rsidRPr="002D7493" w:rsidDel="003E7642" w:rsidRDefault="003E7642" w:rsidP="004A7766">
            <w:pPr>
              <w:keepNext/>
              <w:keepLines/>
              <w:spacing w:after="0"/>
              <w:jc w:val="center"/>
              <w:rPr>
                <w:del w:id="23888"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4D5F17F" w14:textId="55B36692" w:rsidR="003E7642" w:rsidRPr="002D7493" w:rsidDel="003E7642" w:rsidRDefault="003E7642" w:rsidP="004A7766">
            <w:pPr>
              <w:keepNext/>
              <w:keepLines/>
              <w:spacing w:after="0"/>
              <w:jc w:val="center"/>
              <w:rPr>
                <w:del w:id="23889"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E9E36DB" w14:textId="5E72C91A" w:rsidR="003E7642" w:rsidRPr="002D7493" w:rsidDel="003E7642" w:rsidRDefault="003E7642" w:rsidP="004A7766">
            <w:pPr>
              <w:keepNext/>
              <w:keepLines/>
              <w:spacing w:after="0"/>
              <w:jc w:val="center"/>
              <w:rPr>
                <w:del w:id="23890"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6AB3F5C" w14:textId="7499D105" w:rsidR="003E7642" w:rsidRPr="002D7493" w:rsidDel="003E7642" w:rsidRDefault="003E7642" w:rsidP="004A7766">
            <w:pPr>
              <w:keepNext/>
              <w:keepLines/>
              <w:spacing w:after="0"/>
              <w:jc w:val="center"/>
              <w:rPr>
                <w:del w:id="23891"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62AA710E" w14:textId="4BF4A035" w:rsidR="003E7642" w:rsidRPr="002D7493" w:rsidDel="003E7642" w:rsidRDefault="003E7642" w:rsidP="004A7766">
            <w:pPr>
              <w:keepNext/>
              <w:keepLines/>
              <w:spacing w:after="0"/>
              <w:jc w:val="center"/>
              <w:rPr>
                <w:del w:id="23892"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3FC00E9C" w14:textId="235F5B80" w:rsidR="003E7642" w:rsidRPr="002D7493" w:rsidDel="003E7642" w:rsidRDefault="003E7642" w:rsidP="004A7766">
            <w:pPr>
              <w:keepNext/>
              <w:keepLines/>
              <w:spacing w:after="0"/>
              <w:jc w:val="center"/>
              <w:rPr>
                <w:del w:id="23893" w:author="Per Lindell" w:date="2022-05-18T14:23:00Z"/>
                <w:rFonts w:ascii="Arial" w:hAnsi="Arial" w:cs="Arial"/>
                <w:sz w:val="18"/>
                <w:szCs w:val="18"/>
                <w:lang w:eastAsia="zh-CN"/>
              </w:rPr>
            </w:pPr>
            <w:del w:id="23894" w:author="Per Lindell" w:date="2022-05-18T14:23:00Z">
              <w:r w:rsidRPr="002D7493" w:rsidDel="003E7642">
                <w:rPr>
                  <w:rFonts w:ascii="Arial" w:hAnsi="Arial" w:cs="Arial"/>
                  <w:sz w:val="18"/>
                  <w:szCs w:val="18"/>
                  <w:lang w:eastAsia="zh-CN"/>
                </w:rPr>
                <w:delText>0</w:delText>
              </w:r>
            </w:del>
          </w:p>
        </w:tc>
      </w:tr>
      <w:tr w:rsidR="003E7642" w:rsidRPr="002D7493" w:rsidDel="003E7642" w14:paraId="5E7CAD1F" w14:textId="39D9C8C3" w:rsidTr="004A7766">
        <w:trPr>
          <w:trHeight w:val="187"/>
          <w:jc w:val="center"/>
          <w:del w:id="23895" w:author="Per Lindell" w:date="2022-05-18T14:23:00Z"/>
        </w:trPr>
        <w:tc>
          <w:tcPr>
            <w:tcW w:w="1634" w:type="dxa"/>
            <w:tcBorders>
              <w:top w:val="nil"/>
              <w:left w:val="single" w:sz="4" w:space="0" w:color="auto"/>
              <w:bottom w:val="nil"/>
              <w:right w:val="single" w:sz="4" w:space="0" w:color="auto"/>
            </w:tcBorders>
            <w:shd w:val="clear" w:color="auto" w:fill="auto"/>
          </w:tcPr>
          <w:p w14:paraId="24428987" w14:textId="4262CDAF" w:rsidR="003E7642" w:rsidRPr="002D7493" w:rsidDel="003E7642" w:rsidRDefault="003E7642" w:rsidP="004A7766">
            <w:pPr>
              <w:keepNext/>
              <w:keepLines/>
              <w:spacing w:after="0"/>
              <w:jc w:val="center"/>
              <w:rPr>
                <w:del w:id="23896"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27A2CAF9" w14:textId="637995ED" w:rsidR="003E7642" w:rsidRPr="002D7493" w:rsidDel="003E7642" w:rsidRDefault="003E7642" w:rsidP="004A7766">
            <w:pPr>
              <w:keepNext/>
              <w:keepLines/>
              <w:spacing w:after="0"/>
              <w:jc w:val="center"/>
              <w:rPr>
                <w:del w:id="23897"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B517E83" w14:textId="36F29637" w:rsidR="003E7642" w:rsidRPr="002D7493" w:rsidDel="003E7642" w:rsidRDefault="003E7642" w:rsidP="004A7766">
            <w:pPr>
              <w:keepNext/>
              <w:keepLines/>
              <w:spacing w:after="0"/>
              <w:jc w:val="center"/>
              <w:rPr>
                <w:del w:id="23898" w:author="Per Lindell" w:date="2022-05-18T14:23:00Z"/>
                <w:rFonts w:ascii="Arial" w:hAnsi="Arial" w:cs="Arial"/>
                <w:sz w:val="18"/>
                <w:szCs w:val="18"/>
                <w:lang w:eastAsia="zh-CN"/>
              </w:rPr>
            </w:pPr>
            <w:del w:id="23899"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06F2913" w14:textId="1379936D" w:rsidR="003E7642" w:rsidRPr="002D7493" w:rsidDel="003E7642" w:rsidRDefault="003E7642" w:rsidP="004A7766">
            <w:pPr>
              <w:keepNext/>
              <w:keepLines/>
              <w:spacing w:after="0"/>
              <w:jc w:val="center"/>
              <w:rPr>
                <w:del w:id="2390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87B4A9" w14:textId="7CC7FC41" w:rsidR="003E7642" w:rsidRPr="002D7493" w:rsidDel="003E7642" w:rsidRDefault="003E7642" w:rsidP="004A7766">
            <w:pPr>
              <w:keepNext/>
              <w:keepLines/>
              <w:spacing w:after="0"/>
              <w:jc w:val="center"/>
              <w:rPr>
                <w:del w:id="23901" w:author="Per Lindell" w:date="2022-05-18T14:23:00Z"/>
                <w:rFonts w:ascii="Arial" w:hAnsi="Arial" w:cs="Arial"/>
                <w:sz w:val="18"/>
                <w:szCs w:val="18"/>
                <w:lang w:eastAsia="zh-CN"/>
              </w:rPr>
            </w:pPr>
            <w:del w:id="23902"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382AB3DA" w14:textId="71043155" w:rsidR="003E7642" w:rsidRPr="002D7493" w:rsidDel="003E7642" w:rsidRDefault="003E7642" w:rsidP="004A7766">
            <w:pPr>
              <w:keepNext/>
              <w:keepLines/>
              <w:spacing w:after="0"/>
              <w:jc w:val="center"/>
              <w:rPr>
                <w:del w:id="23903" w:author="Per Lindell" w:date="2022-05-18T14:23:00Z"/>
                <w:rFonts w:ascii="Arial" w:hAnsi="Arial" w:cs="Arial"/>
                <w:sz w:val="18"/>
                <w:szCs w:val="18"/>
                <w:lang w:eastAsia="zh-CN"/>
              </w:rPr>
            </w:pPr>
            <w:del w:id="23904"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594280CB" w14:textId="27EF44F6" w:rsidR="003E7642" w:rsidRPr="002D7493" w:rsidDel="003E7642" w:rsidRDefault="003E7642" w:rsidP="004A7766">
            <w:pPr>
              <w:keepNext/>
              <w:keepLines/>
              <w:spacing w:after="0"/>
              <w:jc w:val="center"/>
              <w:rPr>
                <w:del w:id="23905" w:author="Per Lindell" w:date="2022-05-18T14:23:00Z"/>
                <w:rFonts w:ascii="Arial" w:hAnsi="Arial" w:cs="Arial"/>
                <w:sz w:val="18"/>
                <w:szCs w:val="18"/>
                <w:lang w:eastAsia="zh-CN"/>
              </w:rPr>
            </w:pPr>
            <w:del w:id="23906"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6753DA57" w14:textId="18DD47C0" w:rsidR="003E7642" w:rsidRPr="002D7493" w:rsidDel="003E7642" w:rsidRDefault="003E7642" w:rsidP="004A7766">
            <w:pPr>
              <w:keepNext/>
              <w:keepLines/>
              <w:spacing w:after="0"/>
              <w:jc w:val="center"/>
              <w:rPr>
                <w:del w:id="23907" w:author="Per Lindell" w:date="2022-05-18T14:23:00Z"/>
                <w:rFonts w:ascii="Arial" w:hAnsi="Arial" w:cs="Arial"/>
                <w:sz w:val="18"/>
                <w:szCs w:val="18"/>
              </w:rPr>
            </w:pPr>
            <w:del w:id="23908"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16EC1958" w14:textId="7C3EA282" w:rsidR="003E7642" w:rsidRPr="002D7493" w:rsidDel="003E7642" w:rsidRDefault="003E7642" w:rsidP="004A7766">
            <w:pPr>
              <w:keepNext/>
              <w:keepLines/>
              <w:spacing w:after="0"/>
              <w:jc w:val="center"/>
              <w:rPr>
                <w:del w:id="23909" w:author="Per Lindell" w:date="2022-05-18T14:23:00Z"/>
                <w:rFonts w:ascii="Arial" w:hAnsi="Arial" w:cs="Arial"/>
                <w:sz w:val="18"/>
                <w:szCs w:val="18"/>
              </w:rPr>
            </w:pPr>
            <w:del w:id="23910"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7A95015C" w14:textId="6F9A3E39" w:rsidR="003E7642" w:rsidRPr="002D7493" w:rsidDel="003E7642" w:rsidRDefault="003E7642" w:rsidP="004A7766">
            <w:pPr>
              <w:keepNext/>
              <w:keepLines/>
              <w:spacing w:after="0"/>
              <w:jc w:val="center"/>
              <w:rPr>
                <w:del w:id="23911" w:author="Per Lindell" w:date="2022-05-18T14:23:00Z"/>
                <w:rFonts w:ascii="Arial" w:hAnsi="Arial" w:cs="Arial"/>
                <w:sz w:val="18"/>
                <w:szCs w:val="18"/>
                <w:lang w:eastAsia="ja-JP"/>
              </w:rPr>
            </w:pPr>
            <w:del w:id="23912"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1620FB2" w14:textId="66B8A875" w:rsidR="003E7642" w:rsidRPr="002D7493" w:rsidDel="003E7642" w:rsidRDefault="003E7642" w:rsidP="004A7766">
            <w:pPr>
              <w:keepNext/>
              <w:keepLines/>
              <w:spacing w:after="0"/>
              <w:jc w:val="center"/>
              <w:rPr>
                <w:del w:id="23913" w:author="Per Lindell" w:date="2022-05-18T14:23:00Z"/>
                <w:rFonts w:ascii="Arial" w:hAnsi="Arial" w:cs="Arial"/>
                <w:sz w:val="18"/>
                <w:szCs w:val="18"/>
                <w:lang w:eastAsia="ja-JP"/>
              </w:rPr>
            </w:pPr>
            <w:del w:id="23914"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A010171" w14:textId="4AD32238" w:rsidR="003E7642" w:rsidRPr="002D7493" w:rsidDel="003E7642" w:rsidRDefault="003E7642" w:rsidP="004A7766">
            <w:pPr>
              <w:keepNext/>
              <w:keepLines/>
              <w:spacing w:after="0"/>
              <w:jc w:val="center"/>
              <w:rPr>
                <w:del w:id="23915" w:author="Per Lindell" w:date="2022-05-18T14:23:00Z"/>
                <w:rFonts w:ascii="Arial" w:hAnsi="Arial" w:cs="Arial"/>
                <w:sz w:val="18"/>
                <w:szCs w:val="18"/>
                <w:lang w:eastAsia="zh-CN"/>
              </w:rPr>
            </w:pPr>
            <w:del w:id="23916"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3A14DD4" w14:textId="20D490C4" w:rsidR="003E7642" w:rsidRPr="002D7493" w:rsidDel="003E7642" w:rsidRDefault="003E7642" w:rsidP="004A7766">
            <w:pPr>
              <w:keepNext/>
              <w:keepLines/>
              <w:spacing w:after="0"/>
              <w:jc w:val="center"/>
              <w:rPr>
                <w:del w:id="23917"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338892" w14:textId="61F0C999" w:rsidR="003E7642" w:rsidRPr="002D7493" w:rsidDel="003E7642" w:rsidRDefault="003E7642" w:rsidP="004A7766">
            <w:pPr>
              <w:keepNext/>
              <w:keepLines/>
              <w:spacing w:after="0"/>
              <w:jc w:val="center"/>
              <w:rPr>
                <w:del w:id="23918" w:author="Per Lindell" w:date="2022-05-18T14:23:00Z"/>
                <w:rFonts w:ascii="Arial" w:hAnsi="Arial" w:cs="Arial"/>
                <w:sz w:val="18"/>
                <w:szCs w:val="18"/>
                <w:lang w:eastAsia="ja-JP"/>
              </w:rPr>
            </w:pPr>
            <w:del w:id="23919"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A0B189D" w14:textId="6D72E871" w:rsidR="003E7642" w:rsidRPr="002D7493" w:rsidDel="003E7642" w:rsidRDefault="003E7642" w:rsidP="004A7766">
            <w:pPr>
              <w:keepNext/>
              <w:keepLines/>
              <w:spacing w:after="0"/>
              <w:jc w:val="center"/>
              <w:rPr>
                <w:del w:id="23920"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6BC1520" w14:textId="41557CC7" w:rsidR="003E7642" w:rsidRPr="002D7493" w:rsidDel="003E7642" w:rsidRDefault="003E7642" w:rsidP="004A7766">
            <w:pPr>
              <w:keepNext/>
              <w:keepLines/>
              <w:spacing w:after="0"/>
              <w:jc w:val="center"/>
              <w:rPr>
                <w:del w:id="23921" w:author="Per Lindell" w:date="2022-05-18T14:23:00Z"/>
                <w:rFonts w:ascii="Arial" w:hAnsi="Arial" w:cs="Arial"/>
                <w:sz w:val="18"/>
                <w:szCs w:val="18"/>
                <w:lang w:eastAsia="ja-JP"/>
              </w:rPr>
            </w:pPr>
            <w:del w:id="23922"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08836184" w14:textId="07A0C59F" w:rsidR="003E7642" w:rsidRPr="002D7493" w:rsidDel="003E7642" w:rsidRDefault="003E7642" w:rsidP="004A7766">
            <w:pPr>
              <w:keepNext/>
              <w:keepLines/>
              <w:spacing w:after="0"/>
              <w:jc w:val="center"/>
              <w:rPr>
                <w:del w:id="23923"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340C637" w14:textId="3DCA2ABF" w:rsidR="003E7642" w:rsidRPr="002D7493" w:rsidDel="003E7642" w:rsidRDefault="003E7642" w:rsidP="004A7766">
            <w:pPr>
              <w:keepNext/>
              <w:keepLines/>
              <w:spacing w:after="0"/>
              <w:jc w:val="center"/>
              <w:rPr>
                <w:del w:id="23924"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57010DD6" w14:textId="0FD6ADE4" w:rsidR="003E7642" w:rsidRPr="002D7493" w:rsidDel="003E7642" w:rsidRDefault="003E7642" w:rsidP="004A7766">
            <w:pPr>
              <w:keepNext/>
              <w:keepLines/>
              <w:spacing w:after="0"/>
              <w:jc w:val="center"/>
              <w:rPr>
                <w:del w:id="23925" w:author="Per Lindell" w:date="2022-05-18T14:23:00Z"/>
                <w:rFonts w:ascii="Arial" w:hAnsi="Arial" w:cs="Arial"/>
                <w:sz w:val="18"/>
                <w:szCs w:val="18"/>
              </w:rPr>
            </w:pPr>
          </w:p>
        </w:tc>
      </w:tr>
      <w:tr w:rsidR="003E7642" w:rsidRPr="002D7493" w:rsidDel="003E7642" w14:paraId="0923F219" w14:textId="6880564C" w:rsidTr="004A7766">
        <w:trPr>
          <w:trHeight w:val="187"/>
          <w:jc w:val="center"/>
          <w:del w:id="23926" w:author="Per Lindell" w:date="2022-05-18T14:23:00Z"/>
        </w:trPr>
        <w:tc>
          <w:tcPr>
            <w:tcW w:w="1634" w:type="dxa"/>
            <w:tcBorders>
              <w:top w:val="nil"/>
              <w:left w:val="single" w:sz="4" w:space="0" w:color="auto"/>
              <w:bottom w:val="nil"/>
              <w:right w:val="single" w:sz="4" w:space="0" w:color="auto"/>
            </w:tcBorders>
            <w:shd w:val="clear" w:color="auto" w:fill="auto"/>
          </w:tcPr>
          <w:p w14:paraId="700A6B0E" w14:textId="72F7BEDF" w:rsidR="003E7642" w:rsidRPr="002D7493" w:rsidDel="003E7642" w:rsidRDefault="003E7642" w:rsidP="004A7766">
            <w:pPr>
              <w:keepNext/>
              <w:keepLines/>
              <w:spacing w:after="0"/>
              <w:jc w:val="center"/>
              <w:rPr>
                <w:del w:id="23927"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AB9EE65" w14:textId="25626FA4" w:rsidR="003E7642" w:rsidRPr="002D7493" w:rsidDel="003E7642" w:rsidRDefault="003E7642" w:rsidP="004A7766">
            <w:pPr>
              <w:keepNext/>
              <w:keepLines/>
              <w:spacing w:after="0"/>
              <w:jc w:val="center"/>
              <w:rPr>
                <w:del w:id="23928"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9FB91B4" w14:textId="5CFD1C18" w:rsidR="003E7642" w:rsidRPr="002D7493" w:rsidDel="003E7642" w:rsidRDefault="003E7642" w:rsidP="004A7766">
            <w:pPr>
              <w:keepNext/>
              <w:keepLines/>
              <w:spacing w:after="0"/>
              <w:jc w:val="center"/>
              <w:rPr>
                <w:del w:id="23929" w:author="Per Lindell" w:date="2022-05-18T14:23:00Z"/>
                <w:rFonts w:ascii="Arial" w:hAnsi="Arial" w:cs="Arial"/>
                <w:sz w:val="18"/>
                <w:szCs w:val="18"/>
                <w:lang w:eastAsia="zh-CN"/>
              </w:rPr>
            </w:pPr>
            <w:del w:id="23930"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33116748" w14:textId="752BA932" w:rsidR="003E7642" w:rsidRPr="002D7493" w:rsidDel="003E7642" w:rsidRDefault="003E7642" w:rsidP="004A7766">
            <w:pPr>
              <w:keepNext/>
              <w:keepLines/>
              <w:spacing w:after="0"/>
              <w:jc w:val="center"/>
              <w:rPr>
                <w:del w:id="2393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DB3F42C" w14:textId="2706D342" w:rsidR="003E7642" w:rsidRPr="002D7493" w:rsidDel="003E7642" w:rsidRDefault="003E7642" w:rsidP="004A7766">
            <w:pPr>
              <w:keepNext/>
              <w:keepLines/>
              <w:spacing w:after="0"/>
              <w:jc w:val="center"/>
              <w:rPr>
                <w:del w:id="23932"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AB0C9C" w14:textId="4BE35AA0" w:rsidR="003E7642" w:rsidRPr="002D7493" w:rsidDel="003E7642" w:rsidRDefault="003E7642" w:rsidP="004A7766">
            <w:pPr>
              <w:keepNext/>
              <w:keepLines/>
              <w:spacing w:after="0"/>
              <w:jc w:val="center"/>
              <w:rPr>
                <w:del w:id="23933"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0F813C" w14:textId="6C18892F" w:rsidR="003E7642" w:rsidRPr="002D7493" w:rsidDel="003E7642" w:rsidRDefault="003E7642" w:rsidP="004A7766">
            <w:pPr>
              <w:keepNext/>
              <w:keepLines/>
              <w:spacing w:after="0"/>
              <w:jc w:val="center"/>
              <w:rPr>
                <w:del w:id="23934"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D95FD" w14:textId="0453C0D8" w:rsidR="003E7642" w:rsidRPr="002D7493" w:rsidDel="003E7642" w:rsidRDefault="003E7642" w:rsidP="004A7766">
            <w:pPr>
              <w:keepNext/>
              <w:keepLines/>
              <w:spacing w:after="0"/>
              <w:jc w:val="center"/>
              <w:rPr>
                <w:del w:id="2393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4CFF7C7" w14:textId="1C19E02F" w:rsidR="003E7642" w:rsidRPr="002D7493" w:rsidDel="003E7642" w:rsidRDefault="003E7642" w:rsidP="004A7766">
            <w:pPr>
              <w:keepNext/>
              <w:keepLines/>
              <w:spacing w:after="0"/>
              <w:jc w:val="center"/>
              <w:rPr>
                <w:del w:id="2393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9618A92" w14:textId="2BEAA51C" w:rsidR="003E7642" w:rsidRPr="002D7493" w:rsidDel="003E7642" w:rsidRDefault="003E7642" w:rsidP="004A7766">
            <w:pPr>
              <w:keepNext/>
              <w:keepLines/>
              <w:spacing w:after="0"/>
              <w:jc w:val="center"/>
              <w:rPr>
                <w:del w:id="23937" w:author="Per Lindell" w:date="2022-05-18T14:23:00Z"/>
                <w:rFonts w:ascii="Arial" w:hAnsi="Arial" w:cs="Arial"/>
                <w:sz w:val="18"/>
                <w:szCs w:val="18"/>
                <w:lang w:eastAsia="ja-JP"/>
              </w:rPr>
            </w:pPr>
            <w:del w:id="23938"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5E0DF7DA" w14:textId="4780EB61" w:rsidR="003E7642" w:rsidRPr="002D7493" w:rsidDel="003E7642" w:rsidRDefault="003E7642" w:rsidP="004A7766">
            <w:pPr>
              <w:keepNext/>
              <w:keepLines/>
              <w:spacing w:after="0"/>
              <w:jc w:val="center"/>
              <w:rPr>
                <w:del w:id="23939" w:author="Per Lindell" w:date="2022-05-18T14:23:00Z"/>
                <w:rFonts w:ascii="Arial" w:hAnsi="Arial" w:cs="Arial"/>
                <w:sz w:val="18"/>
                <w:szCs w:val="18"/>
                <w:lang w:eastAsia="ja-JP"/>
              </w:rPr>
            </w:pPr>
            <w:del w:id="23940"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58EA46DA" w14:textId="290DC63A" w:rsidR="003E7642" w:rsidRPr="002D7493" w:rsidDel="003E7642" w:rsidRDefault="003E7642" w:rsidP="004A7766">
            <w:pPr>
              <w:keepNext/>
              <w:keepLines/>
              <w:spacing w:after="0"/>
              <w:jc w:val="center"/>
              <w:rPr>
                <w:del w:id="23941" w:author="Per Lindell" w:date="2022-05-18T14:23:00Z"/>
                <w:rFonts w:ascii="Arial" w:hAnsi="Arial" w:cs="Arial"/>
                <w:sz w:val="18"/>
                <w:szCs w:val="18"/>
                <w:lang w:eastAsia="zh-CN"/>
              </w:rPr>
            </w:pPr>
            <w:del w:id="23942"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EACFF2D" w14:textId="107A6BA6" w:rsidR="003E7642" w:rsidRPr="002D7493" w:rsidDel="003E7642" w:rsidRDefault="003E7642" w:rsidP="004A7766">
            <w:pPr>
              <w:keepNext/>
              <w:keepLines/>
              <w:spacing w:after="0"/>
              <w:jc w:val="center"/>
              <w:rPr>
                <w:del w:id="23943"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C61CFE" w14:textId="35694A2B" w:rsidR="003E7642" w:rsidRPr="002D7493" w:rsidDel="003E7642" w:rsidRDefault="003E7642" w:rsidP="004A7766">
            <w:pPr>
              <w:keepNext/>
              <w:keepLines/>
              <w:spacing w:after="0"/>
              <w:jc w:val="center"/>
              <w:rPr>
                <w:del w:id="23944" w:author="Per Lindell" w:date="2022-05-18T14:23:00Z"/>
                <w:rFonts w:ascii="Arial" w:hAnsi="Arial" w:cs="Arial"/>
                <w:sz w:val="18"/>
                <w:szCs w:val="18"/>
                <w:lang w:eastAsia="ja-JP"/>
              </w:rPr>
            </w:pPr>
            <w:del w:id="23945"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7453063A" w14:textId="234F2C43" w:rsidR="003E7642" w:rsidRPr="002D7493" w:rsidDel="003E7642" w:rsidRDefault="003E7642" w:rsidP="004A7766">
            <w:pPr>
              <w:keepNext/>
              <w:keepLines/>
              <w:spacing w:after="0"/>
              <w:jc w:val="center"/>
              <w:rPr>
                <w:del w:id="23946"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022C3A0" w14:textId="5832BE45" w:rsidR="003E7642" w:rsidRPr="002D7493" w:rsidDel="003E7642" w:rsidRDefault="003E7642" w:rsidP="004A7766">
            <w:pPr>
              <w:keepNext/>
              <w:keepLines/>
              <w:spacing w:after="0"/>
              <w:jc w:val="center"/>
              <w:rPr>
                <w:del w:id="23947" w:author="Per Lindell" w:date="2022-05-18T14:23:00Z"/>
                <w:rFonts w:ascii="Arial" w:hAnsi="Arial" w:cs="Arial"/>
                <w:sz w:val="18"/>
                <w:szCs w:val="18"/>
                <w:lang w:eastAsia="ja-JP"/>
              </w:rPr>
            </w:pPr>
            <w:del w:id="23948"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40B7A1F9" w14:textId="2DBA4BA9" w:rsidR="003E7642" w:rsidRPr="002D7493" w:rsidDel="003E7642" w:rsidRDefault="003E7642" w:rsidP="004A7766">
            <w:pPr>
              <w:keepNext/>
              <w:keepLines/>
              <w:spacing w:after="0"/>
              <w:jc w:val="center"/>
              <w:rPr>
                <w:del w:id="23949"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FCDA6EB" w14:textId="5EF57021" w:rsidR="003E7642" w:rsidRPr="002D7493" w:rsidDel="003E7642" w:rsidRDefault="003E7642" w:rsidP="004A7766">
            <w:pPr>
              <w:keepNext/>
              <w:keepLines/>
              <w:spacing w:after="0"/>
              <w:jc w:val="center"/>
              <w:rPr>
                <w:del w:id="23950"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F8980ED" w14:textId="08DB84BF" w:rsidR="003E7642" w:rsidRPr="002D7493" w:rsidDel="003E7642" w:rsidRDefault="003E7642" w:rsidP="004A7766">
            <w:pPr>
              <w:keepNext/>
              <w:keepLines/>
              <w:spacing w:after="0"/>
              <w:jc w:val="center"/>
              <w:rPr>
                <w:del w:id="23951" w:author="Per Lindell" w:date="2022-05-18T14:23:00Z"/>
                <w:rFonts w:ascii="Arial" w:hAnsi="Arial" w:cs="Arial"/>
                <w:sz w:val="18"/>
                <w:szCs w:val="18"/>
              </w:rPr>
            </w:pPr>
          </w:p>
        </w:tc>
      </w:tr>
      <w:tr w:rsidR="003E7642" w:rsidRPr="002D7493" w:rsidDel="003E7642" w14:paraId="17249E3C" w14:textId="6317B7C3" w:rsidTr="004A7766">
        <w:trPr>
          <w:trHeight w:val="187"/>
          <w:jc w:val="center"/>
          <w:del w:id="23952"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430B4F12" w14:textId="1E7B8351" w:rsidR="003E7642" w:rsidRPr="002D7493" w:rsidDel="003E7642" w:rsidRDefault="003E7642" w:rsidP="004A7766">
            <w:pPr>
              <w:keepNext/>
              <w:keepLines/>
              <w:spacing w:after="0"/>
              <w:jc w:val="center"/>
              <w:rPr>
                <w:del w:id="23953"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3E542E7" w14:textId="03698EE0" w:rsidR="003E7642" w:rsidRPr="002D7493" w:rsidDel="003E7642" w:rsidRDefault="003E7642" w:rsidP="004A7766">
            <w:pPr>
              <w:keepNext/>
              <w:keepLines/>
              <w:spacing w:after="0"/>
              <w:jc w:val="center"/>
              <w:rPr>
                <w:del w:id="23954"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D4457D5" w14:textId="651E6223" w:rsidR="003E7642" w:rsidRPr="002D7493" w:rsidDel="003E7642" w:rsidRDefault="003E7642" w:rsidP="004A7766">
            <w:pPr>
              <w:keepNext/>
              <w:keepLines/>
              <w:spacing w:after="0"/>
              <w:jc w:val="center"/>
              <w:rPr>
                <w:del w:id="23955" w:author="Per Lindell" w:date="2022-05-18T14:23:00Z"/>
                <w:rFonts w:ascii="Arial" w:hAnsi="Arial" w:cs="Arial"/>
                <w:sz w:val="18"/>
                <w:szCs w:val="18"/>
                <w:lang w:eastAsia="zh-CN"/>
              </w:rPr>
            </w:pPr>
            <w:del w:id="23956"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1EA5DE5" w14:textId="117123A6" w:rsidR="003E7642" w:rsidRPr="002D7493" w:rsidDel="003E7642" w:rsidRDefault="003E7642" w:rsidP="004A7766">
            <w:pPr>
              <w:keepNext/>
              <w:keepLines/>
              <w:spacing w:after="0"/>
              <w:jc w:val="center"/>
              <w:rPr>
                <w:del w:id="23957" w:author="Per Lindell" w:date="2022-05-18T14:23:00Z"/>
                <w:rFonts w:ascii="Arial" w:hAnsi="Arial" w:cs="Arial"/>
                <w:sz w:val="18"/>
                <w:szCs w:val="18"/>
              </w:rPr>
            </w:pPr>
            <w:del w:id="23958" w:author="Per Lindell" w:date="2022-05-18T14:23:00Z">
              <w:r w:rsidRPr="002D7493" w:rsidDel="003E7642">
                <w:rPr>
                  <w:rFonts w:ascii="Arial" w:hAnsi="Arial" w:cs="Arial"/>
                  <w:sz w:val="18"/>
                  <w:szCs w:val="18"/>
                  <w:lang w:val="en-US"/>
                </w:rPr>
                <w:delText>CA_n257G</w:delText>
              </w:r>
            </w:del>
          </w:p>
        </w:tc>
        <w:tc>
          <w:tcPr>
            <w:tcW w:w="1286" w:type="dxa"/>
            <w:tcBorders>
              <w:top w:val="nil"/>
              <w:left w:val="single" w:sz="4" w:space="0" w:color="auto"/>
              <w:bottom w:val="single" w:sz="4" w:space="0" w:color="auto"/>
              <w:right w:val="single" w:sz="4" w:space="0" w:color="auto"/>
            </w:tcBorders>
            <w:shd w:val="clear" w:color="auto" w:fill="auto"/>
          </w:tcPr>
          <w:p w14:paraId="0720FA07" w14:textId="3C7156B2" w:rsidR="003E7642" w:rsidRPr="002D7493" w:rsidDel="003E7642" w:rsidRDefault="003E7642" w:rsidP="004A7766">
            <w:pPr>
              <w:keepNext/>
              <w:keepLines/>
              <w:spacing w:after="0"/>
              <w:jc w:val="center"/>
              <w:rPr>
                <w:del w:id="23959" w:author="Per Lindell" w:date="2022-05-18T14:23:00Z"/>
                <w:rFonts w:ascii="Arial" w:hAnsi="Arial" w:cs="Arial"/>
                <w:sz w:val="18"/>
                <w:szCs w:val="18"/>
              </w:rPr>
            </w:pPr>
          </w:p>
        </w:tc>
      </w:tr>
      <w:tr w:rsidR="003E7642" w:rsidRPr="002D7493" w:rsidDel="003E7642" w14:paraId="0AF6FBDB" w14:textId="57F8128B" w:rsidTr="004A7766">
        <w:trPr>
          <w:trHeight w:val="187"/>
          <w:jc w:val="center"/>
          <w:del w:id="23960"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72D72668" w14:textId="619E460F" w:rsidR="003E7642" w:rsidRPr="002D7493" w:rsidDel="003E7642" w:rsidRDefault="003E7642" w:rsidP="004A7766">
            <w:pPr>
              <w:pStyle w:val="TAC"/>
              <w:rPr>
                <w:del w:id="23961" w:author="Per Lindell" w:date="2022-05-18T14:23:00Z"/>
                <w:rFonts w:cs="Arial"/>
                <w:szCs w:val="18"/>
                <w:lang w:eastAsia="zh-CN"/>
              </w:rPr>
            </w:pPr>
            <w:del w:id="23962" w:author="Per Lindell" w:date="2022-05-18T14:23:00Z">
              <w:r w:rsidRPr="002D7493" w:rsidDel="003E7642">
                <w:rPr>
                  <w:rFonts w:cs="Arial"/>
                  <w:szCs w:val="18"/>
                  <w:lang w:eastAsia="zh-CN"/>
                </w:rPr>
                <w:delText>CA</w:delText>
              </w:r>
              <w:r w:rsidRPr="002D7493" w:rsidDel="003E7642">
                <w:rPr>
                  <w:rFonts w:cs="Arial"/>
                  <w:szCs w:val="18"/>
                  <w:lang w:eastAsia="ja-JP"/>
                </w:rPr>
                <w:delText>_n28A-</w:delText>
              </w:r>
              <w:r w:rsidRPr="002D7493" w:rsidDel="003E7642">
                <w:rPr>
                  <w:rFonts w:cs="Arial"/>
                  <w:szCs w:val="18"/>
                  <w:lang w:eastAsia="zh-CN"/>
                </w:rPr>
                <w:delText>n78</w:delText>
              </w:r>
              <w:r w:rsidRPr="003E7642" w:rsidDel="003E7642">
                <w:rPr>
                  <w:rFonts w:cs="Arial"/>
                  <w:szCs w:val="18"/>
                  <w:lang w:val="en-US" w:eastAsia="ja-JP"/>
                </w:rPr>
                <w:delText>A-</w:delText>
              </w:r>
              <w:r w:rsidRPr="002D7493" w:rsidDel="003E7642">
                <w:rPr>
                  <w:rFonts w:cs="Arial"/>
                  <w:szCs w:val="18"/>
                  <w:lang w:eastAsia="zh-CN"/>
                </w:rPr>
                <w:delText>n79</w:delText>
              </w:r>
              <w:r w:rsidRPr="003E7642" w:rsidDel="003E7642">
                <w:rPr>
                  <w:rFonts w:cs="Arial"/>
                  <w:szCs w:val="18"/>
                  <w:lang w:val="en-US" w:eastAsia="ja-JP"/>
                </w:rPr>
                <w:delText>A-n257H</w:delText>
              </w:r>
            </w:del>
          </w:p>
          <w:p w14:paraId="42E94FFA" w14:textId="0FF297ED" w:rsidR="003E7642" w:rsidRPr="002D7493" w:rsidDel="003E7642" w:rsidRDefault="003E7642" w:rsidP="004A7766">
            <w:pPr>
              <w:keepNext/>
              <w:keepLines/>
              <w:spacing w:after="0"/>
              <w:jc w:val="center"/>
              <w:rPr>
                <w:del w:id="23963" w:author="Per Lindell" w:date="2022-05-18T14:23:00Z"/>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0BAE0EC1" w14:textId="6C683BB3" w:rsidR="003E7642" w:rsidRPr="002D7493" w:rsidDel="003E7642" w:rsidRDefault="003E7642" w:rsidP="004A7766">
            <w:pPr>
              <w:spacing w:after="0"/>
              <w:rPr>
                <w:del w:id="23964" w:author="Per Lindell" w:date="2022-05-18T14:23:00Z"/>
                <w:rFonts w:ascii="Arial" w:eastAsia="Arial Unicode MS" w:hAnsi="Arial" w:cs="Arial"/>
                <w:color w:val="000000"/>
                <w:sz w:val="18"/>
                <w:szCs w:val="18"/>
                <w:lang w:val="en-US" w:eastAsia="zh-CN"/>
              </w:rPr>
            </w:pPr>
            <w:del w:id="23965" w:author="Per Lindell" w:date="2022-05-18T14:23:00Z">
              <w:r w:rsidRPr="002D7493" w:rsidDel="003E7642">
                <w:rPr>
                  <w:rFonts w:ascii="Arial" w:eastAsia="Arial Unicode MS" w:hAnsi="Arial" w:cs="Arial"/>
                  <w:color w:val="000000"/>
                  <w:sz w:val="18"/>
                  <w:szCs w:val="18"/>
                  <w:lang w:val="en-US" w:eastAsia="zh-CN"/>
                </w:rPr>
                <w:delText>CA_n28A-n78A</w:delText>
              </w:r>
            </w:del>
          </w:p>
          <w:p w14:paraId="2F78A8ED" w14:textId="777E4C2D" w:rsidR="003E7642" w:rsidRPr="002D7493" w:rsidDel="003E7642" w:rsidRDefault="003E7642" w:rsidP="004A7766">
            <w:pPr>
              <w:spacing w:after="0"/>
              <w:rPr>
                <w:del w:id="23966" w:author="Per Lindell" w:date="2022-05-18T14:23:00Z"/>
                <w:rFonts w:ascii="Arial" w:eastAsia="Arial Unicode MS" w:hAnsi="Arial" w:cs="Arial"/>
                <w:color w:val="000000"/>
                <w:sz w:val="18"/>
                <w:szCs w:val="18"/>
                <w:lang w:val="en-US" w:eastAsia="zh-CN"/>
              </w:rPr>
            </w:pPr>
            <w:del w:id="23967" w:author="Per Lindell" w:date="2022-05-18T14:23:00Z">
              <w:r w:rsidRPr="002D7493" w:rsidDel="003E7642">
                <w:rPr>
                  <w:rFonts w:ascii="Arial" w:eastAsia="Arial Unicode MS" w:hAnsi="Arial" w:cs="Arial"/>
                  <w:color w:val="000000"/>
                  <w:sz w:val="18"/>
                  <w:szCs w:val="18"/>
                  <w:lang w:val="en-US" w:eastAsia="zh-CN"/>
                </w:rPr>
                <w:delText>CA_n28A-n79A</w:delText>
              </w:r>
            </w:del>
          </w:p>
          <w:p w14:paraId="42F56962" w14:textId="226EB47E" w:rsidR="003E7642" w:rsidRPr="002D7493" w:rsidDel="003E7642" w:rsidRDefault="003E7642" w:rsidP="004A7766">
            <w:pPr>
              <w:spacing w:after="0"/>
              <w:rPr>
                <w:del w:id="23968" w:author="Per Lindell" w:date="2022-05-18T14:23:00Z"/>
                <w:rFonts w:ascii="Arial" w:eastAsia="Arial Unicode MS" w:hAnsi="Arial" w:cs="Arial"/>
                <w:color w:val="000000"/>
                <w:sz w:val="18"/>
                <w:szCs w:val="18"/>
                <w:lang w:val="en-US" w:eastAsia="zh-CN"/>
              </w:rPr>
            </w:pPr>
            <w:del w:id="23969" w:author="Per Lindell" w:date="2022-05-18T14:23:00Z">
              <w:r w:rsidRPr="002D7493" w:rsidDel="003E7642">
                <w:rPr>
                  <w:rFonts w:ascii="Arial" w:eastAsia="Arial Unicode MS" w:hAnsi="Arial" w:cs="Arial"/>
                  <w:color w:val="000000"/>
                  <w:sz w:val="18"/>
                  <w:szCs w:val="18"/>
                  <w:lang w:val="en-US" w:eastAsia="zh-CN"/>
                </w:rPr>
                <w:delText>CA_n28A-n257A</w:delText>
              </w:r>
            </w:del>
          </w:p>
          <w:p w14:paraId="5BD8B3E9" w14:textId="35D5F9EA" w:rsidR="003E7642" w:rsidRPr="002D7493" w:rsidDel="003E7642" w:rsidRDefault="003E7642" w:rsidP="004A7766">
            <w:pPr>
              <w:spacing w:after="0"/>
              <w:rPr>
                <w:del w:id="23970" w:author="Per Lindell" w:date="2022-05-18T14:23:00Z"/>
                <w:rFonts w:ascii="Arial" w:eastAsia="Arial Unicode MS" w:hAnsi="Arial" w:cs="Arial"/>
                <w:color w:val="000000"/>
                <w:sz w:val="18"/>
                <w:szCs w:val="18"/>
                <w:lang w:val="en-US" w:eastAsia="zh-CN"/>
              </w:rPr>
            </w:pPr>
            <w:del w:id="23971" w:author="Per Lindell" w:date="2022-05-18T14:23:00Z">
              <w:r w:rsidRPr="002D7493" w:rsidDel="003E7642">
                <w:rPr>
                  <w:rFonts w:ascii="Arial" w:eastAsia="Arial Unicode MS" w:hAnsi="Arial" w:cs="Arial"/>
                  <w:color w:val="000000"/>
                  <w:sz w:val="18"/>
                  <w:szCs w:val="18"/>
                  <w:lang w:val="en-US" w:eastAsia="zh-CN"/>
                </w:rPr>
                <w:delText>CA_n28A-n257G</w:delText>
              </w:r>
            </w:del>
          </w:p>
          <w:p w14:paraId="237ACD49" w14:textId="1B2FD023" w:rsidR="003E7642" w:rsidRPr="002D7493" w:rsidDel="003E7642" w:rsidRDefault="003E7642" w:rsidP="004A7766">
            <w:pPr>
              <w:spacing w:after="0"/>
              <w:rPr>
                <w:del w:id="23972" w:author="Per Lindell" w:date="2022-05-18T14:23:00Z"/>
                <w:rFonts w:ascii="Arial" w:eastAsia="Arial Unicode MS" w:hAnsi="Arial" w:cs="Arial"/>
                <w:color w:val="000000"/>
                <w:sz w:val="18"/>
                <w:szCs w:val="18"/>
                <w:lang w:val="en-US" w:eastAsia="zh-CN"/>
              </w:rPr>
            </w:pPr>
            <w:del w:id="23973" w:author="Per Lindell" w:date="2022-05-18T14:23:00Z">
              <w:r w:rsidRPr="002D7493" w:rsidDel="003E7642">
                <w:rPr>
                  <w:rFonts w:ascii="Arial" w:eastAsia="Arial Unicode MS" w:hAnsi="Arial" w:cs="Arial"/>
                  <w:color w:val="000000"/>
                  <w:sz w:val="18"/>
                  <w:szCs w:val="18"/>
                  <w:lang w:val="en-US" w:eastAsia="zh-CN"/>
                </w:rPr>
                <w:delText>CA_n28A-n257H</w:delText>
              </w:r>
            </w:del>
          </w:p>
          <w:p w14:paraId="3922229E" w14:textId="7428AF39" w:rsidR="003E7642" w:rsidRPr="002D7493" w:rsidDel="003E7642" w:rsidRDefault="003E7642" w:rsidP="004A7766">
            <w:pPr>
              <w:spacing w:after="0"/>
              <w:rPr>
                <w:del w:id="23974" w:author="Per Lindell" w:date="2022-05-18T14:23:00Z"/>
                <w:rFonts w:ascii="Arial" w:eastAsia="Arial Unicode MS" w:hAnsi="Arial" w:cs="Arial"/>
                <w:color w:val="000000"/>
                <w:sz w:val="18"/>
                <w:szCs w:val="18"/>
                <w:lang w:val="en-US" w:eastAsia="zh-CN"/>
              </w:rPr>
            </w:pPr>
            <w:del w:id="23975" w:author="Per Lindell" w:date="2022-05-18T14:23:00Z">
              <w:r w:rsidRPr="002D7493" w:rsidDel="003E7642">
                <w:rPr>
                  <w:rFonts w:ascii="Arial" w:eastAsia="Arial Unicode MS" w:hAnsi="Arial" w:cs="Arial"/>
                  <w:color w:val="000000"/>
                  <w:sz w:val="18"/>
                  <w:szCs w:val="18"/>
                  <w:lang w:val="en-US" w:eastAsia="zh-CN"/>
                </w:rPr>
                <w:delText>CA_n78A-n79A</w:delText>
              </w:r>
            </w:del>
          </w:p>
          <w:p w14:paraId="6D96CA9B" w14:textId="7047A08C" w:rsidR="003E7642" w:rsidRPr="002D7493" w:rsidDel="003E7642" w:rsidRDefault="003E7642" w:rsidP="004A7766">
            <w:pPr>
              <w:spacing w:after="0"/>
              <w:rPr>
                <w:del w:id="23976" w:author="Per Lindell" w:date="2022-05-18T14:23:00Z"/>
                <w:rFonts w:ascii="Arial" w:eastAsia="Arial Unicode MS" w:hAnsi="Arial" w:cs="Arial"/>
                <w:color w:val="000000"/>
                <w:sz w:val="18"/>
                <w:szCs w:val="18"/>
                <w:lang w:val="en-US" w:eastAsia="zh-CN"/>
              </w:rPr>
            </w:pPr>
            <w:del w:id="23977" w:author="Per Lindell" w:date="2022-05-18T14:23:00Z">
              <w:r w:rsidRPr="002D7493" w:rsidDel="003E7642">
                <w:rPr>
                  <w:rFonts w:ascii="Arial" w:eastAsia="Arial Unicode MS" w:hAnsi="Arial" w:cs="Arial"/>
                  <w:color w:val="000000"/>
                  <w:sz w:val="18"/>
                  <w:szCs w:val="18"/>
                  <w:lang w:val="en-US" w:eastAsia="zh-CN"/>
                </w:rPr>
                <w:delText>CA_n78A-n257A</w:delText>
              </w:r>
            </w:del>
          </w:p>
          <w:p w14:paraId="4CE799E3" w14:textId="69767875" w:rsidR="003E7642" w:rsidRPr="002D7493" w:rsidDel="003E7642" w:rsidRDefault="003E7642" w:rsidP="004A7766">
            <w:pPr>
              <w:spacing w:after="0"/>
              <w:rPr>
                <w:del w:id="23978" w:author="Per Lindell" w:date="2022-05-18T14:23:00Z"/>
                <w:rFonts w:ascii="Arial" w:eastAsia="Arial Unicode MS" w:hAnsi="Arial" w:cs="Arial"/>
                <w:color w:val="000000"/>
                <w:sz w:val="18"/>
                <w:szCs w:val="18"/>
                <w:lang w:val="en-US" w:eastAsia="zh-CN"/>
              </w:rPr>
            </w:pPr>
            <w:del w:id="23979" w:author="Per Lindell" w:date="2022-05-18T14:23:00Z">
              <w:r w:rsidRPr="002D7493" w:rsidDel="003E7642">
                <w:rPr>
                  <w:rFonts w:ascii="Arial" w:eastAsia="Arial Unicode MS" w:hAnsi="Arial" w:cs="Arial"/>
                  <w:color w:val="000000"/>
                  <w:sz w:val="18"/>
                  <w:szCs w:val="18"/>
                  <w:lang w:val="en-US" w:eastAsia="zh-CN"/>
                </w:rPr>
                <w:delText>CA_n78A-n257G</w:delText>
              </w:r>
            </w:del>
          </w:p>
          <w:p w14:paraId="6C0783C9" w14:textId="4995B6BA" w:rsidR="003E7642" w:rsidRPr="002D7493" w:rsidDel="003E7642" w:rsidRDefault="003E7642" w:rsidP="004A7766">
            <w:pPr>
              <w:spacing w:after="0"/>
              <w:rPr>
                <w:del w:id="23980" w:author="Per Lindell" w:date="2022-05-18T14:23:00Z"/>
                <w:rFonts w:ascii="Arial" w:eastAsia="Arial Unicode MS" w:hAnsi="Arial" w:cs="Arial"/>
                <w:color w:val="000000"/>
                <w:sz w:val="18"/>
                <w:szCs w:val="18"/>
                <w:lang w:val="en-US" w:eastAsia="zh-CN"/>
              </w:rPr>
            </w:pPr>
            <w:del w:id="23981" w:author="Per Lindell" w:date="2022-05-18T14:23:00Z">
              <w:r w:rsidRPr="002D7493" w:rsidDel="003E7642">
                <w:rPr>
                  <w:rFonts w:ascii="Arial" w:eastAsia="Arial Unicode MS" w:hAnsi="Arial" w:cs="Arial"/>
                  <w:color w:val="000000"/>
                  <w:sz w:val="18"/>
                  <w:szCs w:val="18"/>
                  <w:lang w:val="en-US" w:eastAsia="zh-CN"/>
                </w:rPr>
                <w:delText>CA_n78A-n257H</w:delText>
              </w:r>
            </w:del>
          </w:p>
          <w:p w14:paraId="7757AC8E" w14:textId="1E897A4A" w:rsidR="003E7642" w:rsidRPr="002D7493" w:rsidDel="003E7642" w:rsidRDefault="003E7642" w:rsidP="004A7766">
            <w:pPr>
              <w:spacing w:after="0"/>
              <w:rPr>
                <w:del w:id="23982" w:author="Per Lindell" w:date="2022-05-18T14:23:00Z"/>
                <w:rFonts w:ascii="Arial" w:eastAsia="Arial Unicode MS" w:hAnsi="Arial" w:cs="Arial"/>
                <w:color w:val="000000"/>
                <w:sz w:val="18"/>
                <w:szCs w:val="18"/>
                <w:lang w:val="en-US" w:eastAsia="zh-CN"/>
              </w:rPr>
            </w:pPr>
            <w:del w:id="23983" w:author="Per Lindell" w:date="2022-05-18T14:23:00Z">
              <w:r w:rsidRPr="002D7493" w:rsidDel="003E7642">
                <w:rPr>
                  <w:rFonts w:ascii="Arial" w:eastAsia="Arial Unicode MS" w:hAnsi="Arial" w:cs="Arial"/>
                  <w:color w:val="000000"/>
                  <w:sz w:val="18"/>
                  <w:szCs w:val="18"/>
                  <w:lang w:val="en-US" w:eastAsia="zh-CN"/>
                </w:rPr>
                <w:delText>CA_n79A-n257A</w:delText>
              </w:r>
            </w:del>
          </w:p>
          <w:p w14:paraId="7983AB35" w14:textId="7AD1BAAD" w:rsidR="003E7642" w:rsidRPr="002D7493" w:rsidDel="003E7642" w:rsidRDefault="003E7642" w:rsidP="004A7766">
            <w:pPr>
              <w:spacing w:after="0"/>
              <w:rPr>
                <w:del w:id="23984" w:author="Per Lindell" w:date="2022-05-18T14:23:00Z"/>
                <w:rFonts w:ascii="Arial" w:eastAsia="Arial Unicode MS" w:hAnsi="Arial" w:cs="Arial"/>
                <w:color w:val="000000"/>
                <w:sz w:val="18"/>
                <w:szCs w:val="18"/>
                <w:lang w:val="en-US" w:eastAsia="zh-CN"/>
              </w:rPr>
            </w:pPr>
            <w:del w:id="23985" w:author="Per Lindell" w:date="2022-05-18T14:23:00Z">
              <w:r w:rsidRPr="002D7493" w:rsidDel="003E7642">
                <w:rPr>
                  <w:rFonts w:ascii="Arial" w:eastAsia="Arial Unicode MS" w:hAnsi="Arial" w:cs="Arial"/>
                  <w:color w:val="000000"/>
                  <w:sz w:val="18"/>
                  <w:szCs w:val="18"/>
                  <w:lang w:val="en-US" w:eastAsia="zh-CN"/>
                </w:rPr>
                <w:delText>CA_n79A-n257G</w:delText>
              </w:r>
            </w:del>
          </w:p>
          <w:p w14:paraId="4B4C188C" w14:textId="4880BCF0" w:rsidR="003E7642" w:rsidRPr="002D7493" w:rsidDel="003E7642" w:rsidRDefault="003E7642" w:rsidP="004A7766">
            <w:pPr>
              <w:keepNext/>
              <w:keepLines/>
              <w:spacing w:after="0"/>
              <w:jc w:val="center"/>
              <w:rPr>
                <w:del w:id="23986" w:author="Per Lindell" w:date="2022-05-18T14:23:00Z"/>
                <w:rFonts w:ascii="Arial" w:hAnsi="Arial" w:cs="Arial"/>
                <w:sz w:val="18"/>
                <w:szCs w:val="18"/>
              </w:rPr>
            </w:pPr>
            <w:del w:id="23987" w:author="Per Lindell" w:date="2022-05-18T14:23:00Z">
              <w:r w:rsidRPr="002D7493" w:rsidDel="003E7642">
                <w:rPr>
                  <w:rFonts w:ascii="Arial" w:eastAsia="Arial Unicode MS" w:hAnsi="Arial" w:cs="Arial"/>
                  <w:color w:val="000000"/>
                  <w:sz w:val="18"/>
                  <w:szCs w:val="18"/>
                  <w:lang w:val="en-US" w:eastAsia="zh-CN"/>
                </w:rPr>
                <w:delText>CA_n79A-n257H</w:delText>
              </w:r>
            </w:del>
          </w:p>
        </w:tc>
        <w:tc>
          <w:tcPr>
            <w:tcW w:w="663" w:type="dxa"/>
            <w:tcBorders>
              <w:top w:val="single" w:sz="4" w:space="0" w:color="auto"/>
              <w:left w:val="single" w:sz="4" w:space="0" w:color="auto"/>
              <w:bottom w:val="single" w:sz="4" w:space="0" w:color="auto"/>
              <w:right w:val="single" w:sz="4" w:space="0" w:color="auto"/>
            </w:tcBorders>
          </w:tcPr>
          <w:p w14:paraId="41569C49" w14:textId="76B24715" w:rsidR="003E7642" w:rsidRPr="002D7493" w:rsidDel="003E7642" w:rsidRDefault="003E7642" w:rsidP="004A7766">
            <w:pPr>
              <w:keepNext/>
              <w:keepLines/>
              <w:spacing w:after="0"/>
              <w:jc w:val="center"/>
              <w:rPr>
                <w:del w:id="23988" w:author="Per Lindell" w:date="2022-05-18T14:23:00Z"/>
                <w:rFonts w:ascii="Arial" w:hAnsi="Arial" w:cs="Arial"/>
                <w:sz w:val="18"/>
                <w:szCs w:val="18"/>
                <w:lang w:eastAsia="zh-CN"/>
              </w:rPr>
            </w:pPr>
            <w:del w:id="2398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2B665CD" w14:textId="1E3D9518" w:rsidR="003E7642" w:rsidRPr="002D7493" w:rsidDel="003E7642" w:rsidRDefault="003E7642" w:rsidP="004A7766">
            <w:pPr>
              <w:keepNext/>
              <w:keepLines/>
              <w:spacing w:after="0"/>
              <w:jc w:val="center"/>
              <w:rPr>
                <w:del w:id="23990" w:author="Per Lindell" w:date="2022-05-18T14:23:00Z"/>
                <w:rFonts w:ascii="Arial" w:hAnsi="Arial" w:cs="Arial"/>
                <w:sz w:val="18"/>
                <w:szCs w:val="18"/>
              </w:rPr>
            </w:pPr>
            <w:del w:id="2399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1A6C35AD" w14:textId="3B160F2C" w:rsidR="003E7642" w:rsidRPr="002D7493" w:rsidDel="003E7642" w:rsidRDefault="003E7642" w:rsidP="004A7766">
            <w:pPr>
              <w:keepNext/>
              <w:keepLines/>
              <w:spacing w:after="0"/>
              <w:jc w:val="center"/>
              <w:rPr>
                <w:del w:id="23992" w:author="Per Lindell" w:date="2022-05-18T14:23:00Z"/>
                <w:rFonts w:ascii="Arial" w:hAnsi="Arial" w:cs="Arial"/>
                <w:sz w:val="18"/>
                <w:szCs w:val="18"/>
                <w:lang w:eastAsia="zh-CN"/>
              </w:rPr>
            </w:pPr>
            <w:del w:id="2399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453FD46" w14:textId="33DA13A4" w:rsidR="003E7642" w:rsidRPr="002D7493" w:rsidDel="003E7642" w:rsidRDefault="003E7642" w:rsidP="004A7766">
            <w:pPr>
              <w:keepNext/>
              <w:keepLines/>
              <w:spacing w:after="0"/>
              <w:jc w:val="center"/>
              <w:rPr>
                <w:del w:id="23994" w:author="Per Lindell" w:date="2022-05-18T14:23:00Z"/>
                <w:rFonts w:ascii="Arial" w:hAnsi="Arial" w:cs="Arial"/>
                <w:sz w:val="18"/>
                <w:szCs w:val="18"/>
                <w:lang w:eastAsia="zh-CN"/>
              </w:rPr>
            </w:pPr>
            <w:del w:id="2399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65282E95" w14:textId="50305970" w:rsidR="003E7642" w:rsidRPr="002D7493" w:rsidDel="003E7642" w:rsidRDefault="003E7642" w:rsidP="004A7766">
            <w:pPr>
              <w:keepNext/>
              <w:keepLines/>
              <w:spacing w:after="0"/>
              <w:jc w:val="center"/>
              <w:rPr>
                <w:del w:id="2399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00742" w14:textId="69E3F5E0" w:rsidR="003E7642" w:rsidRPr="002D7493" w:rsidDel="003E7642" w:rsidRDefault="003E7642" w:rsidP="004A7766">
            <w:pPr>
              <w:keepNext/>
              <w:keepLines/>
              <w:spacing w:after="0"/>
              <w:jc w:val="center"/>
              <w:rPr>
                <w:del w:id="2399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D7355DB" w14:textId="695C8A8F" w:rsidR="003E7642" w:rsidRPr="002D7493" w:rsidDel="003E7642" w:rsidRDefault="003E7642" w:rsidP="004A7766">
            <w:pPr>
              <w:keepNext/>
              <w:keepLines/>
              <w:spacing w:after="0"/>
              <w:jc w:val="center"/>
              <w:rPr>
                <w:del w:id="2399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CB17518" w14:textId="1E3C7747" w:rsidR="003E7642" w:rsidRPr="002D7493" w:rsidDel="003E7642" w:rsidRDefault="003E7642" w:rsidP="004A7766">
            <w:pPr>
              <w:keepNext/>
              <w:keepLines/>
              <w:spacing w:after="0"/>
              <w:jc w:val="center"/>
              <w:rPr>
                <w:del w:id="2399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EE5FEF2" w14:textId="10B8A4C7" w:rsidR="003E7642" w:rsidRPr="002D7493" w:rsidDel="003E7642" w:rsidRDefault="003E7642" w:rsidP="004A7766">
            <w:pPr>
              <w:keepNext/>
              <w:keepLines/>
              <w:spacing w:after="0"/>
              <w:jc w:val="center"/>
              <w:rPr>
                <w:del w:id="2400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872730B" w14:textId="169632CC" w:rsidR="003E7642" w:rsidRPr="002D7493" w:rsidDel="003E7642" w:rsidRDefault="003E7642" w:rsidP="004A7766">
            <w:pPr>
              <w:keepNext/>
              <w:keepLines/>
              <w:spacing w:after="0"/>
              <w:jc w:val="center"/>
              <w:rPr>
                <w:del w:id="2400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B41A7B" w14:textId="1B27810C" w:rsidR="003E7642" w:rsidRPr="002D7493" w:rsidDel="003E7642" w:rsidRDefault="003E7642" w:rsidP="004A7766">
            <w:pPr>
              <w:keepNext/>
              <w:keepLines/>
              <w:spacing w:after="0"/>
              <w:jc w:val="center"/>
              <w:rPr>
                <w:del w:id="2400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689DF9" w14:textId="558E6108" w:rsidR="003E7642" w:rsidRPr="002D7493" w:rsidDel="003E7642" w:rsidRDefault="003E7642" w:rsidP="004A7766">
            <w:pPr>
              <w:keepNext/>
              <w:keepLines/>
              <w:spacing w:after="0"/>
              <w:jc w:val="center"/>
              <w:rPr>
                <w:del w:id="2400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18149A0" w14:textId="522D482C" w:rsidR="003E7642" w:rsidRPr="002D7493" w:rsidDel="003E7642" w:rsidRDefault="003E7642" w:rsidP="004A7766">
            <w:pPr>
              <w:keepNext/>
              <w:keepLines/>
              <w:spacing w:after="0"/>
              <w:jc w:val="center"/>
              <w:rPr>
                <w:del w:id="2400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7F255D1" w14:textId="2E3698C7" w:rsidR="003E7642" w:rsidRPr="002D7493" w:rsidDel="003E7642" w:rsidRDefault="003E7642" w:rsidP="004A7766">
            <w:pPr>
              <w:keepNext/>
              <w:keepLines/>
              <w:spacing w:after="0"/>
              <w:jc w:val="center"/>
              <w:rPr>
                <w:del w:id="2400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36D312D6" w14:textId="7F8FC722" w:rsidR="003E7642" w:rsidRPr="002D7493" w:rsidDel="003E7642" w:rsidRDefault="003E7642" w:rsidP="004A7766">
            <w:pPr>
              <w:keepNext/>
              <w:keepLines/>
              <w:spacing w:after="0"/>
              <w:jc w:val="center"/>
              <w:rPr>
                <w:del w:id="2400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A866266" w14:textId="49D75012" w:rsidR="003E7642" w:rsidRPr="002D7493" w:rsidDel="003E7642" w:rsidRDefault="003E7642" w:rsidP="004A7766">
            <w:pPr>
              <w:keepNext/>
              <w:keepLines/>
              <w:spacing w:after="0"/>
              <w:jc w:val="center"/>
              <w:rPr>
                <w:del w:id="2400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079C7E8" w14:textId="61E2E1AA" w:rsidR="003E7642" w:rsidRPr="002D7493" w:rsidDel="003E7642" w:rsidRDefault="003E7642" w:rsidP="004A7766">
            <w:pPr>
              <w:keepNext/>
              <w:keepLines/>
              <w:spacing w:after="0"/>
              <w:jc w:val="center"/>
              <w:rPr>
                <w:del w:id="24008" w:author="Per Lindell" w:date="2022-05-18T14:23:00Z"/>
                <w:rFonts w:ascii="Arial" w:hAnsi="Arial" w:cs="Arial"/>
                <w:sz w:val="18"/>
                <w:szCs w:val="18"/>
                <w:lang w:eastAsia="zh-CN"/>
              </w:rPr>
            </w:pPr>
            <w:del w:id="24009" w:author="Per Lindell" w:date="2022-05-18T14:23:00Z">
              <w:r w:rsidRPr="002D7493" w:rsidDel="003E7642">
                <w:rPr>
                  <w:rFonts w:ascii="Arial" w:hAnsi="Arial" w:cs="Arial"/>
                  <w:sz w:val="18"/>
                  <w:szCs w:val="18"/>
                  <w:lang w:eastAsia="zh-CN"/>
                </w:rPr>
                <w:delText>0</w:delText>
              </w:r>
            </w:del>
          </w:p>
        </w:tc>
      </w:tr>
      <w:tr w:rsidR="003E7642" w:rsidRPr="002D7493" w:rsidDel="003E7642" w14:paraId="17E1902C" w14:textId="485300E2" w:rsidTr="004A7766">
        <w:trPr>
          <w:trHeight w:val="187"/>
          <w:jc w:val="center"/>
          <w:del w:id="24010" w:author="Per Lindell" w:date="2022-05-18T14:23:00Z"/>
        </w:trPr>
        <w:tc>
          <w:tcPr>
            <w:tcW w:w="1634" w:type="dxa"/>
            <w:tcBorders>
              <w:top w:val="nil"/>
              <w:left w:val="single" w:sz="4" w:space="0" w:color="auto"/>
              <w:bottom w:val="nil"/>
              <w:right w:val="single" w:sz="4" w:space="0" w:color="auto"/>
            </w:tcBorders>
            <w:shd w:val="clear" w:color="auto" w:fill="auto"/>
          </w:tcPr>
          <w:p w14:paraId="4028BBAD" w14:textId="62EC4BE4" w:rsidR="003E7642" w:rsidRPr="002D7493" w:rsidDel="003E7642" w:rsidRDefault="003E7642" w:rsidP="004A7766">
            <w:pPr>
              <w:keepNext/>
              <w:keepLines/>
              <w:spacing w:after="0"/>
              <w:jc w:val="center"/>
              <w:rPr>
                <w:del w:id="2401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5B4C1BF" w14:textId="1E284B2A" w:rsidR="003E7642" w:rsidRPr="002D7493" w:rsidDel="003E7642" w:rsidRDefault="003E7642" w:rsidP="004A7766">
            <w:pPr>
              <w:keepNext/>
              <w:keepLines/>
              <w:spacing w:after="0"/>
              <w:jc w:val="center"/>
              <w:rPr>
                <w:del w:id="2401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279BDCA" w14:textId="247D4A34" w:rsidR="003E7642" w:rsidRPr="002D7493" w:rsidDel="003E7642" w:rsidRDefault="003E7642" w:rsidP="004A7766">
            <w:pPr>
              <w:keepNext/>
              <w:keepLines/>
              <w:spacing w:after="0"/>
              <w:jc w:val="center"/>
              <w:rPr>
                <w:del w:id="24013" w:author="Per Lindell" w:date="2022-05-18T14:23:00Z"/>
                <w:rFonts w:ascii="Arial" w:hAnsi="Arial" w:cs="Arial"/>
                <w:sz w:val="18"/>
                <w:szCs w:val="18"/>
                <w:lang w:eastAsia="zh-CN"/>
              </w:rPr>
            </w:pPr>
            <w:del w:id="2401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372BC89" w14:textId="75947A37" w:rsidR="003E7642" w:rsidRPr="002D7493" w:rsidDel="003E7642" w:rsidRDefault="003E7642" w:rsidP="004A7766">
            <w:pPr>
              <w:keepNext/>
              <w:keepLines/>
              <w:spacing w:after="0"/>
              <w:jc w:val="center"/>
              <w:rPr>
                <w:del w:id="2401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B7988D" w14:textId="0B805109" w:rsidR="003E7642" w:rsidRPr="002D7493" w:rsidDel="003E7642" w:rsidRDefault="003E7642" w:rsidP="004A7766">
            <w:pPr>
              <w:keepNext/>
              <w:keepLines/>
              <w:spacing w:after="0"/>
              <w:jc w:val="center"/>
              <w:rPr>
                <w:del w:id="24016" w:author="Per Lindell" w:date="2022-05-18T14:23:00Z"/>
                <w:rFonts w:ascii="Arial" w:hAnsi="Arial" w:cs="Arial"/>
                <w:sz w:val="18"/>
                <w:szCs w:val="18"/>
                <w:lang w:eastAsia="zh-CN"/>
              </w:rPr>
            </w:pPr>
            <w:del w:id="2401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5644FB0" w14:textId="390575A3" w:rsidR="003E7642" w:rsidRPr="002D7493" w:rsidDel="003E7642" w:rsidRDefault="003E7642" w:rsidP="004A7766">
            <w:pPr>
              <w:keepNext/>
              <w:keepLines/>
              <w:spacing w:after="0"/>
              <w:jc w:val="center"/>
              <w:rPr>
                <w:del w:id="24018" w:author="Per Lindell" w:date="2022-05-18T14:23:00Z"/>
                <w:rFonts w:ascii="Arial" w:hAnsi="Arial" w:cs="Arial"/>
                <w:sz w:val="18"/>
                <w:szCs w:val="18"/>
                <w:lang w:eastAsia="zh-CN"/>
              </w:rPr>
            </w:pPr>
            <w:del w:id="2401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4451CD15" w14:textId="140A9E16" w:rsidR="003E7642" w:rsidRPr="002D7493" w:rsidDel="003E7642" w:rsidRDefault="003E7642" w:rsidP="004A7766">
            <w:pPr>
              <w:keepNext/>
              <w:keepLines/>
              <w:spacing w:after="0"/>
              <w:jc w:val="center"/>
              <w:rPr>
                <w:del w:id="24020" w:author="Per Lindell" w:date="2022-05-18T14:23:00Z"/>
                <w:rFonts w:ascii="Arial" w:hAnsi="Arial" w:cs="Arial"/>
                <w:sz w:val="18"/>
                <w:szCs w:val="18"/>
                <w:lang w:eastAsia="zh-CN"/>
              </w:rPr>
            </w:pPr>
            <w:del w:id="2402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113576AC" w14:textId="449F1FF2" w:rsidR="003E7642" w:rsidRPr="002D7493" w:rsidDel="003E7642" w:rsidRDefault="003E7642" w:rsidP="004A7766">
            <w:pPr>
              <w:keepNext/>
              <w:keepLines/>
              <w:spacing w:after="0"/>
              <w:jc w:val="center"/>
              <w:rPr>
                <w:del w:id="24022" w:author="Per Lindell" w:date="2022-05-18T14:23:00Z"/>
                <w:rFonts w:ascii="Arial" w:hAnsi="Arial" w:cs="Arial"/>
                <w:sz w:val="18"/>
                <w:szCs w:val="18"/>
              </w:rPr>
            </w:pPr>
            <w:del w:id="2402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4B16685E" w14:textId="445AC42E" w:rsidR="003E7642" w:rsidRPr="002D7493" w:rsidDel="003E7642" w:rsidRDefault="003E7642" w:rsidP="004A7766">
            <w:pPr>
              <w:keepNext/>
              <w:keepLines/>
              <w:spacing w:after="0"/>
              <w:jc w:val="center"/>
              <w:rPr>
                <w:del w:id="24024" w:author="Per Lindell" w:date="2022-05-18T14:23:00Z"/>
                <w:rFonts w:ascii="Arial" w:hAnsi="Arial" w:cs="Arial"/>
                <w:sz w:val="18"/>
                <w:szCs w:val="18"/>
              </w:rPr>
            </w:pPr>
            <w:del w:id="2402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35AECDB8" w14:textId="47DBEF84" w:rsidR="003E7642" w:rsidRPr="002D7493" w:rsidDel="003E7642" w:rsidRDefault="003E7642" w:rsidP="004A7766">
            <w:pPr>
              <w:keepNext/>
              <w:keepLines/>
              <w:spacing w:after="0"/>
              <w:jc w:val="center"/>
              <w:rPr>
                <w:del w:id="24026" w:author="Per Lindell" w:date="2022-05-18T14:23:00Z"/>
                <w:rFonts w:ascii="Arial" w:hAnsi="Arial" w:cs="Arial"/>
                <w:sz w:val="18"/>
                <w:szCs w:val="18"/>
                <w:lang w:eastAsia="ja-JP"/>
              </w:rPr>
            </w:pPr>
            <w:del w:id="2402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0E16D115" w14:textId="6CAE0327" w:rsidR="003E7642" w:rsidRPr="002D7493" w:rsidDel="003E7642" w:rsidRDefault="003E7642" w:rsidP="004A7766">
            <w:pPr>
              <w:keepNext/>
              <w:keepLines/>
              <w:spacing w:after="0"/>
              <w:jc w:val="center"/>
              <w:rPr>
                <w:del w:id="24028" w:author="Per Lindell" w:date="2022-05-18T14:23:00Z"/>
                <w:rFonts w:ascii="Arial" w:hAnsi="Arial" w:cs="Arial"/>
                <w:sz w:val="18"/>
                <w:szCs w:val="18"/>
                <w:lang w:eastAsia="ja-JP"/>
              </w:rPr>
            </w:pPr>
            <w:del w:id="2402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1C5FBFD0" w14:textId="46006B16" w:rsidR="003E7642" w:rsidRPr="002D7493" w:rsidDel="003E7642" w:rsidRDefault="003E7642" w:rsidP="004A7766">
            <w:pPr>
              <w:keepNext/>
              <w:keepLines/>
              <w:spacing w:after="0"/>
              <w:jc w:val="center"/>
              <w:rPr>
                <w:del w:id="24030" w:author="Per Lindell" w:date="2022-05-18T14:23:00Z"/>
                <w:rFonts w:ascii="Arial" w:hAnsi="Arial" w:cs="Arial"/>
                <w:sz w:val="18"/>
                <w:szCs w:val="18"/>
                <w:lang w:eastAsia="zh-CN"/>
              </w:rPr>
            </w:pPr>
            <w:del w:id="2403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04E5659" w14:textId="191911A6" w:rsidR="003E7642" w:rsidRPr="002D7493" w:rsidDel="003E7642" w:rsidRDefault="003E7642" w:rsidP="004A7766">
            <w:pPr>
              <w:keepNext/>
              <w:keepLines/>
              <w:spacing w:after="0"/>
              <w:jc w:val="center"/>
              <w:rPr>
                <w:del w:id="2403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8534841" w14:textId="6FFE546A" w:rsidR="003E7642" w:rsidRPr="002D7493" w:rsidDel="003E7642" w:rsidRDefault="003E7642" w:rsidP="004A7766">
            <w:pPr>
              <w:keepNext/>
              <w:keepLines/>
              <w:spacing w:after="0"/>
              <w:jc w:val="center"/>
              <w:rPr>
                <w:del w:id="24033" w:author="Per Lindell" w:date="2022-05-18T14:23:00Z"/>
                <w:rFonts w:ascii="Arial" w:hAnsi="Arial" w:cs="Arial"/>
                <w:sz w:val="18"/>
                <w:szCs w:val="18"/>
                <w:lang w:eastAsia="ja-JP"/>
              </w:rPr>
            </w:pPr>
            <w:del w:id="2403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2E07E119" w14:textId="0AF94E70" w:rsidR="003E7642" w:rsidRPr="002D7493" w:rsidDel="003E7642" w:rsidRDefault="003E7642" w:rsidP="004A7766">
            <w:pPr>
              <w:keepNext/>
              <w:keepLines/>
              <w:spacing w:after="0"/>
              <w:jc w:val="center"/>
              <w:rPr>
                <w:del w:id="2403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533CBE" w14:textId="33296B12" w:rsidR="003E7642" w:rsidRPr="002D7493" w:rsidDel="003E7642" w:rsidRDefault="003E7642" w:rsidP="004A7766">
            <w:pPr>
              <w:keepNext/>
              <w:keepLines/>
              <w:spacing w:after="0"/>
              <w:jc w:val="center"/>
              <w:rPr>
                <w:del w:id="24036" w:author="Per Lindell" w:date="2022-05-18T14:23:00Z"/>
                <w:rFonts w:ascii="Arial" w:hAnsi="Arial" w:cs="Arial"/>
                <w:sz w:val="18"/>
                <w:szCs w:val="18"/>
                <w:lang w:eastAsia="ja-JP"/>
              </w:rPr>
            </w:pPr>
            <w:del w:id="2403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74E3BDC" w14:textId="56FD5559" w:rsidR="003E7642" w:rsidRPr="002D7493" w:rsidDel="003E7642" w:rsidRDefault="003E7642" w:rsidP="004A7766">
            <w:pPr>
              <w:keepNext/>
              <w:keepLines/>
              <w:spacing w:after="0"/>
              <w:jc w:val="center"/>
              <w:rPr>
                <w:del w:id="2403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F5B440F" w14:textId="4FC01FEE" w:rsidR="003E7642" w:rsidRPr="002D7493" w:rsidDel="003E7642" w:rsidRDefault="003E7642" w:rsidP="004A7766">
            <w:pPr>
              <w:keepNext/>
              <w:keepLines/>
              <w:spacing w:after="0"/>
              <w:jc w:val="center"/>
              <w:rPr>
                <w:del w:id="2403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B4EC4D1" w14:textId="1895DD2F" w:rsidR="003E7642" w:rsidRPr="002D7493" w:rsidDel="003E7642" w:rsidRDefault="003E7642" w:rsidP="004A7766">
            <w:pPr>
              <w:keepNext/>
              <w:keepLines/>
              <w:spacing w:after="0"/>
              <w:jc w:val="center"/>
              <w:rPr>
                <w:del w:id="24040" w:author="Per Lindell" w:date="2022-05-18T14:23:00Z"/>
                <w:rFonts w:ascii="Arial" w:hAnsi="Arial" w:cs="Arial"/>
                <w:sz w:val="18"/>
                <w:szCs w:val="18"/>
              </w:rPr>
            </w:pPr>
          </w:p>
        </w:tc>
      </w:tr>
      <w:tr w:rsidR="003E7642" w:rsidRPr="002D7493" w:rsidDel="003E7642" w14:paraId="20810F02" w14:textId="641F6278" w:rsidTr="004A7766">
        <w:trPr>
          <w:trHeight w:val="187"/>
          <w:jc w:val="center"/>
          <w:del w:id="24041" w:author="Per Lindell" w:date="2022-05-18T14:23:00Z"/>
        </w:trPr>
        <w:tc>
          <w:tcPr>
            <w:tcW w:w="1634" w:type="dxa"/>
            <w:tcBorders>
              <w:top w:val="nil"/>
              <w:left w:val="single" w:sz="4" w:space="0" w:color="auto"/>
              <w:bottom w:val="nil"/>
              <w:right w:val="single" w:sz="4" w:space="0" w:color="auto"/>
            </w:tcBorders>
            <w:shd w:val="clear" w:color="auto" w:fill="auto"/>
          </w:tcPr>
          <w:p w14:paraId="4364A068" w14:textId="3355A968" w:rsidR="003E7642" w:rsidRPr="002D7493" w:rsidDel="003E7642" w:rsidRDefault="003E7642" w:rsidP="004A7766">
            <w:pPr>
              <w:keepNext/>
              <w:keepLines/>
              <w:spacing w:after="0"/>
              <w:jc w:val="center"/>
              <w:rPr>
                <w:del w:id="2404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66A8702" w14:textId="7850C34F" w:rsidR="003E7642" w:rsidRPr="002D7493" w:rsidDel="003E7642" w:rsidRDefault="003E7642" w:rsidP="004A7766">
            <w:pPr>
              <w:keepNext/>
              <w:keepLines/>
              <w:spacing w:after="0"/>
              <w:jc w:val="center"/>
              <w:rPr>
                <w:del w:id="2404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FCA074E" w14:textId="365C540C" w:rsidR="003E7642" w:rsidRPr="002D7493" w:rsidDel="003E7642" w:rsidRDefault="003E7642" w:rsidP="004A7766">
            <w:pPr>
              <w:keepNext/>
              <w:keepLines/>
              <w:spacing w:after="0"/>
              <w:jc w:val="center"/>
              <w:rPr>
                <w:del w:id="24044" w:author="Per Lindell" w:date="2022-05-18T14:23:00Z"/>
                <w:rFonts w:ascii="Arial" w:hAnsi="Arial" w:cs="Arial"/>
                <w:sz w:val="18"/>
                <w:szCs w:val="18"/>
                <w:lang w:eastAsia="zh-CN"/>
              </w:rPr>
            </w:pPr>
            <w:del w:id="2404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4487224A" w14:textId="0F111BBE" w:rsidR="003E7642" w:rsidRPr="002D7493" w:rsidDel="003E7642" w:rsidRDefault="003E7642" w:rsidP="004A7766">
            <w:pPr>
              <w:keepNext/>
              <w:keepLines/>
              <w:spacing w:after="0"/>
              <w:jc w:val="center"/>
              <w:rPr>
                <w:del w:id="2404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F3B3A64" w14:textId="1E61F129" w:rsidR="003E7642" w:rsidRPr="002D7493" w:rsidDel="003E7642" w:rsidRDefault="003E7642" w:rsidP="004A7766">
            <w:pPr>
              <w:keepNext/>
              <w:keepLines/>
              <w:spacing w:after="0"/>
              <w:jc w:val="center"/>
              <w:rPr>
                <w:del w:id="2404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BC912" w14:textId="2E6D8105" w:rsidR="003E7642" w:rsidRPr="002D7493" w:rsidDel="003E7642" w:rsidRDefault="003E7642" w:rsidP="004A7766">
            <w:pPr>
              <w:keepNext/>
              <w:keepLines/>
              <w:spacing w:after="0"/>
              <w:jc w:val="center"/>
              <w:rPr>
                <w:del w:id="2404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9DA0F8" w14:textId="39FB6F77" w:rsidR="003E7642" w:rsidRPr="002D7493" w:rsidDel="003E7642" w:rsidRDefault="003E7642" w:rsidP="004A7766">
            <w:pPr>
              <w:keepNext/>
              <w:keepLines/>
              <w:spacing w:after="0"/>
              <w:jc w:val="center"/>
              <w:rPr>
                <w:del w:id="2404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4ED15" w14:textId="7DEFE91D" w:rsidR="003E7642" w:rsidRPr="002D7493" w:rsidDel="003E7642" w:rsidRDefault="003E7642" w:rsidP="004A7766">
            <w:pPr>
              <w:keepNext/>
              <w:keepLines/>
              <w:spacing w:after="0"/>
              <w:jc w:val="center"/>
              <w:rPr>
                <w:del w:id="2405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1783829" w14:textId="77CF0946" w:rsidR="003E7642" w:rsidRPr="002D7493" w:rsidDel="003E7642" w:rsidRDefault="003E7642" w:rsidP="004A7766">
            <w:pPr>
              <w:keepNext/>
              <w:keepLines/>
              <w:spacing w:after="0"/>
              <w:jc w:val="center"/>
              <w:rPr>
                <w:del w:id="2405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C0F6E90" w14:textId="100FE261" w:rsidR="003E7642" w:rsidRPr="002D7493" w:rsidDel="003E7642" w:rsidRDefault="003E7642" w:rsidP="004A7766">
            <w:pPr>
              <w:keepNext/>
              <w:keepLines/>
              <w:spacing w:after="0"/>
              <w:jc w:val="center"/>
              <w:rPr>
                <w:del w:id="24052" w:author="Per Lindell" w:date="2022-05-18T14:23:00Z"/>
                <w:rFonts w:ascii="Arial" w:hAnsi="Arial" w:cs="Arial"/>
                <w:sz w:val="18"/>
                <w:szCs w:val="18"/>
                <w:lang w:eastAsia="ja-JP"/>
              </w:rPr>
            </w:pPr>
            <w:del w:id="2405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71152D8" w14:textId="74DCC9EA" w:rsidR="003E7642" w:rsidRPr="002D7493" w:rsidDel="003E7642" w:rsidRDefault="003E7642" w:rsidP="004A7766">
            <w:pPr>
              <w:keepNext/>
              <w:keepLines/>
              <w:spacing w:after="0"/>
              <w:jc w:val="center"/>
              <w:rPr>
                <w:del w:id="24054" w:author="Per Lindell" w:date="2022-05-18T14:23:00Z"/>
                <w:rFonts w:ascii="Arial" w:hAnsi="Arial" w:cs="Arial"/>
                <w:sz w:val="18"/>
                <w:szCs w:val="18"/>
                <w:lang w:eastAsia="ja-JP"/>
              </w:rPr>
            </w:pPr>
            <w:del w:id="2405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7EA3FBB6" w14:textId="55E711EA" w:rsidR="003E7642" w:rsidRPr="002D7493" w:rsidDel="003E7642" w:rsidRDefault="003E7642" w:rsidP="004A7766">
            <w:pPr>
              <w:keepNext/>
              <w:keepLines/>
              <w:spacing w:after="0"/>
              <w:jc w:val="center"/>
              <w:rPr>
                <w:del w:id="24056" w:author="Per Lindell" w:date="2022-05-18T14:23:00Z"/>
                <w:rFonts w:ascii="Arial" w:hAnsi="Arial" w:cs="Arial"/>
                <w:sz w:val="18"/>
                <w:szCs w:val="18"/>
                <w:lang w:eastAsia="zh-CN"/>
              </w:rPr>
            </w:pPr>
            <w:del w:id="2405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73FC6DC0" w14:textId="1CA719DF" w:rsidR="003E7642" w:rsidRPr="002D7493" w:rsidDel="003E7642" w:rsidRDefault="003E7642" w:rsidP="004A7766">
            <w:pPr>
              <w:keepNext/>
              <w:keepLines/>
              <w:spacing w:after="0"/>
              <w:jc w:val="center"/>
              <w:rPr>
                <w:del w:id="2405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0B49AC" w14:textId="5AF5A64D" w:rsidR="003E7642" w:rsidRPr="002D7493" w:rsidDel="003E7642" w:rsidRDefault="003E7642" w:rsidP="004A7766">
            <w:pPr>
              <w:keepNext/>
              <w:keepLines/>
              <w:spacing w:after="0"/>
              <w:jc w:val="center"/>
              <w:rPr>
                <w:del w:id="24059" w:author="Per Lindell" w:date="2022-05-18T14:23:00Z"/>
                <w:rFonts w:ascii="Arial" w:hAnsi="Arial" w:cs="Arial"/>
                <w:sz w:val="18"/>
                <w:szCs w:val="18"/>
                <w:lang w:eastAsia="ja-JP"/>
              </w:rPr>
            </w:pPr>
            <w:del w:id="2406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A162D1D" w14:textId="1CF9B051" w:rsidR="003E7642" w:rsidRPr="002D7493" w:rsidDel="003E7642" w:rsidRDefault="003E7642" w:rsidP="004A7766">
            <w:pPr>
              <w:keepNext/>
              <w:keepLines/>
              <w:spacing w:after="0"/>
              <w:jc w:val="center"/>
              <w:rPr>
                <w:del w:id="2406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FCDA55F" w14:textId="0AD77360" w:rsidR="003E7642" w:rsidRPr="002D7493" w:rsidDel="003E7642" w:rsidRDefault="003E7642" w:rsidP="004A7766">
            <w:pPr>
              <w:keepNext/>
              <w:keepLines/>
              <w:spacing w:after="0"/>
              <w:jc w:val="center"/>
              <w:rPr>
                <w:del w:id="24062" w:author="Per Lindell" w:date="2022-05-18T14:23:00Z"/>
                <w:rFonts w:ascii="Arial" w:hAnsi="Arial" w:cs="Arial"/>
                <w:sz w:val="18"/>
                <w:szCs w:val="18"/>
                <w:lang w:eastAsia="ja-JP"/>
              </w:rPr>
            </w:pPr>
            <w:del w:id="2406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3F4E26AC" w14:textId="0671F09C" w:rsidR="003E7642" w:rsidRPr="002D7493" w:rsidDel="003E7642" w:rsidRDefault="003E7642" w:rsidP="004A7766">
            <w:pPr>
              <w:keepNext/>
              <w:keepLines/>
              <w:spacing w:after="0"/>
              <w:jc w:val="center"/>
              <w:rPr>
                <w:del w:id="2406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42E6363" w14:textId="5C285621" w:rsidR="003E7642" w:rsidRPr="002D7493" w:rsidDel="003E7642" w:rsidRDefault="003E7642" w:rsidP="004A7766">
            <w:pPr>
              <w:keepNext/>
              <w:keepLines/>
              <w:spacing w:after="0"/>
              <w:jc w:val="center"/>
              <w:rPr>
                <w:del w:id="2406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2A78AB4" w14:textId="127D1871" w:rsidR="003E7642" w:rsidRPr="002D7493" w:rsidDel="003E7642" w:rsidRDefault="003E7642" w:rsidP="004A7766">
            <w:pPr>
              <w:keepNext/>
              <w:keepLines/>
              <w:spacing w:after="0"/>
              <w:jc w:val="center"/>
              <w:rPr>
                <w:del w:id="24066" w:author="Per Lindell" w:date="2022-05-18T14:23:00Z"/>
                <w:rFonts w:ascii="Arial" w:hAnsi="Arial" w:cs="Arial"/>
                <w:sz w:val="18"/>
                <w:szCs w:val="18"/>
              </w:rPr>
            </w:pPr>
          </w:p>
        </w:tc>
      </w:tr>
      <w:tr w:rsidR="003E7642" w:rsidRPr="002D7493" w:rsidDel="003E7642" w14:paraId="379A630C" w14:textId="2C59446B" w:rsidTr="004A7766">
        <w:trPr>
          <w:trHeight w:val="187"/>
          <w:jc w:val="center"/>
          <w:del w:id="24067" w:author="Per Lindell" w:date="2022-05-18T14:23:00Z"/>
        </w:trPr>
        <w:tc>
          <w:tcPr>
            <w:tcW w:w="1634" w:type="dxa"/>
            <w:tcBorders>
              <w:top w:val="nil"/>
              <w:left w:val="single" w:sz="4" w:space="0" w:color="auto"/>
              <w:bottom w:val="single" w:sz="4" w:space="0" w:color="auto"/>
              <w:right w:val="single" w:sz="4" w:space="0" w:color="auto"/>
            </w:tcBorders>
            <w:shd w:val="clear" w:color="auto" w:fill="auto"/>
          </w:tcPr>
          <w:p w14:paraId="12297DB2" w14:textId="23117102" w:rsidR="003E7642" w:rsidRPr="002D7493" w:rsidDel="003E7642" w:rsidRDefault="003E7642" w:rsidP="004A7766">
            <w:pPr>
              <w:keepNext/>
              <w:keepLines/>
              <w:spacing w:after="0"/>
              <w:jc w:val="center"/>
              <w:rPr>
                <w:del w:id="2406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5CC7D175" w14:textId="6F292447" w:rsidR="003E7642" w:rsidRPr="002D7493" w:rsidDel="003E7642" w:rsidRDefault="003E7642" w:rsidP="004A7766">
            <w:pPr>
              <w:keepNext/>
              <w:keepLines/>
              <w:spacing w:after="0"/>
              <w:jc w:val="center"/>
              <w:rPr>
                <w:del w:id="2406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8BB4D64" w14:textId="7652B52C" w:rsidR="003E7642" w:rsidRPr="002D7493" w:rsidDel="003E7642" w:rsidRDefault="003E7642" w:rsidP="004A7766">
            <w:pPr>
              <w:keepNext/>
              <w:keepLines/>
              <w:spacing w:after="0"/>
              <w:jc w:val="center"/>
              <w:rPr>
                <w:del w:id="24070" w:author="Per Lindell" w:date="2022-05-18T14:23:00Z"/>
                <w:rFonts w:ascii="Arial" w:hAnsi="Arial" w:cs="Arial"/>
                <w:sz w:val="18"/>
                <w:szCs w:val="18"/>
                <w:lang w:eastAsia="zh-CN"/>
              </w:rPr>
            </w:pPr>
            <w:del w:id="24071"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494F801" w14:textId="5BB7F3BB" w:rsidR="003E7642" w:rsidRPr="002D7493" w:rsidDel="003E7642" w:rsidRDefault="003E7642" w:rsidP="004A7766">
            <w:pPr>
              <w:keepNext/>
              <w:keepLines/>
              <w:spacing w:after="0"/>
              <w:jc w:val="center"/>
              <w:rPr>
                <w:del w:id="24072" w:author="Per Lindell" w:date="2022-05-18T14:23:00Z"/>
                <w:rFonts w:ascii="Arial" w:hAnsi="Arial" w:cs="Arial"/>
                <w:sz w:val="18"/>
                <w:szCs w:val="18"/>
              </w:rPr>
            </w:pPr>
            <w:del w:id="24073" w:author="Per Lindell" w:date="2022-05-18T14:23:00Z">
              <w:r w:rsidRPr="002D7493" w:rsidDel="003E7642">
                <w:rPr>
                  <w:rFonts w:ascii="Arial" w:hAnsi="Arial" w:cs="Arial"/>
                  <w:sz w:val="18"/>
                  <w:szCs w:val="18"/>
                  <w:lang w:val="en-US"/>
                </w:rPr>
                <w:delText>CA_n257H</w:delText>
              </w:r>
            </w:del>
          </w:p>
        </w:tc>
        <w:tc>
          <w:tcPr>
            <w:tcW w:w="1286" w:type="dxa"/>
            <w:tcBorders>
              <w:top w:val="nil"/>
              <w:left w:val="single" w:sz="4" w:space="0" w:color="auto"/>
              <w:bottom w:val="single" w:sz="4" w:space="0" w:color="auto"/>
              <w:right w:val="single" w:sz="4" w:space="0" w:color="auto"/>
            </w:tcBorders>
            <w:shd w:val="clear" w:color="auto" w:fill="auto"/>
          </w:tcPr>
          <w:p w14:paraId="21FB0FD0" w14:textId="3B0E3D7A" w:rsidR="003E7642" w:rsidRPr="002D7493" w:rsidDel="003E7642" w:rsidRDefault="003E7642" w:rsidP="004A7766">
            <w:pPr>
              <w:keepNext/>
              <w:keepLines/>
              <w:spacing w:after="0"/>
              <w:jc w:val="center"/>
              <w:rPr>
                <w:del w:id="24074" w:author="Per Lindell" w:date="2022-05-18T14:23:00Z"/>
                <w:rFonts w:ascii="Arial" w:hAnsi="Arial" w:cs="Arial"/>
                <w:sz w:val="18"/>
                <w:szCs w:val="18"/>
              </w:rPr>
            </w:pPr>
          </w:p>
        </w:tc>
      </w:tr>
      <w:tr w:rsidR="003E7642" w:rsidRPr="002D7493" w:rsidDel="003E7642" w14:paraId="605BC506" w14:textId="294B13F0" w:rsidTr="004A7766">
        <w:trPr>
          <w:trHeight w:val="187"/>
          <w:jc w:val="center"/>
          <w:del w:id="24075" w:author="Per Lindell" w:date="2022-05-18T14:23:00Z"/>
        </w:trPr>
        <w:tc>
          <w:tcPr>
            <w:tcW w:w="1634" w:type="dxa"/>
            <w:tcBorders>
              <w:top w:val="single" w:sz="4" w:space="0" w:color="auto"/>
              <w:left w:val="single" w:sz="4" w:space="0" w:color="auto"/>
              <w:bottom w:val="nil"/>
              <w:right w:val="single" w:sz="4" w:space="0" w:color="auto"/>
            </w:tcBorders>
            <w:shd w:val="clear" w:color="auto" w:fill="auto"/>
          </w:tcPr>
          <w:p w14:paraId="38D69DF3" w14:textId="54130B0F" w:rsidR="003E7642" w:rsidRPr="002D7493" w:rsidDel="003E7642" w:rsidRDefault="003E7642" w:rsidP="004A7766">
            <w:pPr>
              <w:keepNext/>
              <w:keepLines/>
              <w:spacing w:after="0"/>
              <w:jc w:val="center"/>
              <w:rPr>
                <w:del w:id="24076" w:author="Per Lindell" w:date="2022-05-18T14:23:00Z"/>
                <w:rFonts w:ascii="Arial" w:hAnsi="Arial" w:cs="Arial"/>
                <w:sz w:val="18"/>
                <w:szCs w:val="18"/>
              </w:rPr>
            </w:pPr>
            <w:del w:id="24077" w:author="Per Lindell" w:date="2022-05-18T14:23:00Z">
              <w:r w:rsidRPr="002D7493" w:rsidDel="003E7642">
                <w:rPr>
                  <w:rFonts w:ascii="Arial" w:hAnsi="Arial" w:cs="Arial"/>
                  <w:sz w:val="18"/>
                  <w:szCs w:val="18"/>
                  <w:lang w:eastAsia="zh-CN"/>
                </w:rPr>
                <w:delText>CA</w:delText>
              </w:r>
              <w:r w:rsidRPr="002D7493" w:rsidDel="003E7642">
                <w:rPr>
                  <w:rFonts w:ascii="Arial" w:hAnsi="Arial" w:cs="Arial"/>
                  <w:sz w:val="18"/>
                  <w:szCs w:val="18"/>
                  <w:lang w:eastAsia="ja-JP"/>
                </w:rPr>
                <w:delText>_n28A-</w:delText>
              </w:r>
              <w:r w:rsidRPr="002D7493" w:rsidDel="003E7642">
                <w:rPr>
                  <w:rFonts w:ascii="Arial" w:hAnsi="Arial" w:cs="Arial"/>
                  <w:sz w:val="18"/>
                  <w:szCs w:val="18"/>
                  <w:lang w:eastAsia="zh-CN"/>
                </w:rPr>
                <w:delText>n78</w:delText>
              </w:r>
              <w:r w:rsidRPr="003E7642" w:rsidDel="003E7642">
                <w:rPr>
                  <w:rFonts w:ascii="Arial" w:hAnsi="Arial" w:cs="Arial"/>
                  <w:sz w:val="18"/>
                  <w:szCs w:val="18"/>
                  <w:lang w:val="en-US" w:eastAsia="ja-JP"/>
                </w:rPr>
                <w:delText>A-</w:delText>
              </w:r>
              <w:r w:rsidRPr="002D7493" w:rsidDel="003E7642">
                <w:rPr>
                  <w:rFonts w:ascii="Arial" w:hAnsi="Arial" w:cs="Arial"/>
                  <w:sz w:val="18"/>
                  <w:szCs w:val="18"/>
                  <w:lang w:eastAsia="zh-CN"/>
                </w:rPr>
                <w:delText>n79</w:delText>
              </w:r>
              <w:r w:rsidRPr="003E7642" w:rsidDel="003E7642">
                <w:rPr>
                  <w:rFonts w:ascii="Arial" w:hAnsi="Arial" w:cs="Arial"/>
                  <w:sz w:val="18"/>
                  <w:szCs w:val="18"/>
                  <w:lang w:val="en-US" w:eastAsia="ja-JP"/>
                </w:rPr>
                <w:delText>A-n257I</w:delText>
              </w:r>
            </w:del>
          </w:p>
        </w:tc>
        <w:tc>
          <w:tcPr>
            <w:tcW w:w="1634" w:type="dxa"/>
            <w:tcBorders>
              <w:top w:val="single" w:sz="4" w:space="0" w:color="auto"/>
              <w:left w:val="single" w:sz="4" w:space="0" w:color="auto"/>
              <w:bottom w:val="nil"/>
              <w:right w:val="single" w:sz="4" w:space="0" w:color="auto"/>
            </w:tcBorders>
            <w:shd w:val="clear" w:color="auto" w:fill="auto"/>
            <w:vAlign w:val="center"/>
          </w:tcPr>
          <w:p w14:paraId="1C763DE9" w14:textId="74AA3D0F" w:rsidR="003E7642" w:rsidRPr="002D7493" w:rsidDel="003E7642" w:rsidRDefault="003E7642" w:rsidP="004A7766">
            <w:pPr>
              <w:spacing w:after="0"/>
              <w:rPr>
                <w:del w:id="24078" w:author="Per Lindell" w:date="2022-05-18T14:23:00Z"/>
                <w:rFonts w:ascii="Arial" w:eastAsia="Arial Unicode MS" w:hAnsi="Arial" w:cs="Arial"/>
                <w:color w:val="000000"/>
                <w:sz w:val="18"/>
                <w:szCs w:val="18"/>
                <w:lang w:val="en-US" w:eastAsia="zh-CN"/>
              </w:rPr>
            </w:pPr>
            <w:del w:id="24079" w:author="Per Lindell" w:date="2022-05-18T14:23:00Z">
              <w:r w:rsidRPr="002D7493" w:rsidDel="003E7642">
                <w:rPr>
                  <w:rFonts w:ascii="Arial" w:eastAsia="Arial Unicode MS" w:hAnsi="Arial" w:cs="Arial"/>
                  <w:color w:val="000000"/>
                  <w:sz w:val="18"/>
                  <w:szCs w:val="18"/>
                  <w:lang w:val="en-US" w:eastAsia="zh-CN"/>
                </w:rPr>
                <w:delText>CA_n28A-n78A</w:delText>
              </w:r>
            </w:del>
          </w:p>
          <w:p w14:paraId="7F31C3D2" w14:textId="7F40DA76" w:rsidR="003E7642" w:rsidRPr="002D7493" w:rsidDel="003E7642" w:rsidRDefault="003E7642" w:rsidP="004A7766">
            <w:pPr>
              <w:spacing w:after="0"/>
              <w:rPr>
                <w:del w:id="24080" w:author="Per Lindell" w:date="2022-05-18T14:23:00Z"/>
                <w:rFonts w:ascii="Arial" w:eastAsia="Arial Unicode MS" w:hAnsi="Arial" w:cs="Arial"/>
                <w:color w:val="000000"/>
                <w:sz w:val="18"/>
                <w:szCs w:val="18"/>
                <w:lang w:val="en-US" w:eastAsia="zh-CN"/>
              </w:rPr>
            </w:pPr>
            <w:del w:id="24081" w:author="Per Lindell" w:date="2022-05-18T14:23:00Z">
              <w:r w:rsidRPr="002D7493" w:rsidDel="003E7642">
                <w:rPr>
                  <w:rFonts w:ascii="Arial" w:eastAsia="Arial Unicode MS" w:hAnsi="Arial" w:cs="Arial"/>
                  <w:color w:val="000000"/>
                  <w:sz w:val="18"/>
                  <w:szCs w:val="18"/>
                  <w:lang w:val="en-US" w:eastAsia="zh-CN"/>
                </w:rPr>
                <w:delText>CA_n28A-n79A</w:delText>
              </w:r>
            </w:del>
          </w:p>
          <w:p w14:paraId="333247A0" w14:textId="755C9214" w:rsidR="003E7642" w:rsidRPr="002D7493" w:rsidDel="003E7642" w:rsidRDefault="003E7642" w:rsidP="004A7766">
            <w:pPr>
              <w:spacing w:after="0"/>
              <w:rPr>
                <w:del w:id="24082" w:author="Per Lindell" w:date="2022-05-18T14:23:00Z"/>
                <w:rFonts w:ascii="Arial" w:eastAsia="Arial Unicode MS" w:hAnsi="Arial" w:cs="Arial"/>
                <w:color w:val="000000"/>
                <w:sz w:val="18"/>
                <w:szCs w:val="18"/>
                <w:lang w:val="en-US" w:eastAsia="zh-CN"/>
              </w:rPr>
            </w:pPr>
            <w:del w:id="24083" w:author="Per Lindell" w:date="2022-05-18T14:23:00Z">
              <w:r w:rsidRPr="002D7493" w:rsidDel="003E7642">
                <w:rPr>
                  <w:rFonts w:ascii="Arial" w:eastAsia="Arial Unicode MS" w:hAnsi="Arial" w:cs="Arial"/>
                  <w:color w:val="000000"/>
                  <w:sz w:val="18"/>
                  <w:szCs w:val="18"/>
                  <w:lang w:val="en-US" w:eastAsia="zh-CN"/>
                </w:rPr>
                <w:delText>CA_n28A-n257A</w:delText>
              </w:r>
            </w:del>
          </w:p>
          <w:p w14:paraId="2AF2942D" w14:textId="37EE389F" w:rsidR="003E7642" w:rsidRPr="002D7493" w:rsidDel="003E7642" w:rsidRDefault="003E7642" w:rsidP="004A7766">
            <w:pPr>
              <w:spacing w:after="0"/>
              <w:rPr>
                <w:del w:id="24084" w:author="Per Lindell" w:date="2022-05-18T14:23:00Z"/>
                <w:rFonts w:ascii="Arial" w:eastAsia="Arial Unicode MS" w:hAnsi="Arial" w:cs="Arial"/>
                <w:color w:val="000000"/>
                <w:sz w:val="18"/>
                <w:szCs w:val="18"/>
                <w:lang w:val="en-US" w:eastAsia="zh-CN"/>
              </w:rPr>
            </w:pPr>
            <w:del w:id="24085" w:author="Per Lindell" w:date="2022-05-18T14:23:00Z">
              <w:r w:rsidRPr="002D7493" w:rsidDel="003E7642">
                <w:rPr>
                  <w:rFonts w:ascii="Arial" w:eastAsia="Arial Unicode MS" w:hAnsi="Arial" w:cs="Arial"/>
                  <w:color w:val="000000"/>
                  <w:sz w:val="18"/>
                  <w:szCs w:val="18"/>
                  <w:lang w:val="en-US" w:eastAsia="zh-CN"/>
                </w:rPr>
                <w:delText>CA_n28A-n257G</w:delText>
              </w:r>
            </w:del>
          </w:p>
          <w:p w14:paraId="372B4E07" w14:textId="7A58B8AF" w:rsidR="003E7642" w:rsidRPr="002D7493" w:rsidDel="003E7642" w:rsidRDefault="003E7642" w:rsidP="004A7766">
            <w:pPr>
              <w:spacing w:after="0"/>
              <w:rPr>
                <w:del w:id="24086" w:author="Per Lindell" w:date="2022-05-18T14:23:00Z"/>
                <w:rFonts w:ascii="Arial" w:eastAsia="Arial Unicode MS" w:hAnsi="Arial" w:cs="Arial"/>
                <w:color w:val="000000"/>
                <w:sz w:val="18"/>
                <w:szCs w:val="18"/>
                <w:lang w:val="en-US" w:eastAsia="zh-CN"/>
              </w:rPr>
            </w:pPr>
            <w:del w:id="24087" w:author="Per Lindell" w:date="2022-05-18T14:23:00Z">
              <w:r w:rsidRPr="002D7493" w:rsidDel="003E7642">
                <w:rPr>
                  <w:rFonts w:ascii="Arial" w:eastAsia="Arial Unicode MS" w:hAnsi="Arial" w:cs="Arial"/>
                  <w:color w:val="000000"/>
                  <w:sz w:val="18"/>
                  <w:szCs w:val="18"/>
                  <w:lang w:val="en-US" w:eastAsia="zh-CN"/>
                </w:rPr>
                <w:delText>CA_n28A-n257H</w:delText>
              </w:r>
            </w:del>
          </w:p>
          <w:p w14:paraId="135D278E" w14:textId="20B1A471" w:rsidR="003E7642" w:rsidRPr="002D7493" w:rsidDel="003E7642" w:rsidRDefault="003E7642" w:rsidP="004A7766">
            <w:pPr>
              <w:spacing w:after="0"/>
              <w:rPr>
                <w:del w:id="24088" w:author="Per Lindell" w:date="2022-05-18T14:23:00Z"/>
                <w:rFonts w:ascii="Arial" w:eastAsia="Arial Unicode MS" w:hAnsi="Arial" w:cs="Arial"/>
                <w:color w:val="000000"/>
                <w:sz w:val="18"/>
                <w:szCs w:val="18"/>
                <w:lang w:val="en-US" w:eastAsia="zh-CN"/>
              </w:rPr>
            </w:pPr>
            <w:del w:id="24089" w:author="Per Lindell" w:date="2022-05-18T14:23:00Z">
              <w:r w:rsidRPr="002D7493" w:rsidDel="003E7642">
                <w:rPr>
                  <w:rFonts w:ascii="Arial" w:eastAsia="Arial Unicode MS" w:hAnsi="Arial" w:cs="Arial"/>
                  <w:color w:val="000000"/>
                  <w:sz w:val="18"/>
                  <w:szCs w:val="18"/>
                  <w:lang w:val="en-US" w:eastAsia="zh-CN"/>
                </w:rPr>
                <w:delText>CA_n28A-n257I</w:delText>
              </w:r>
            </w:del>
          </w:p>
          <w:p w14:paraId="77C33139" w14:textId="0A1F77F7" w:rsidR="003E7642" w:rsidRPr="002D7493" w:rsidDel="003E7642" w:rsidRDefault="003E7642" w:rsidP="004A7766">
            <w:pPr>
              <w:spacing w:after="0"/>
              <w:rPr>
                <w:del w:id="24090" w:author="Per Lindell" w:date="2022-05-18T14:23:00Z"/>
                <w:rFonts w:ascii="Arial" w:eastAsia="Arial Unicode MS" w:hAnsi="Arial" w:cs="Arial"/>
                <w:color w:val="000000"/>
                <w:sz w:val="18"/>
                <w:szCs w:val="18"/>
                <w:lang w:val="en-US" w:eastAsia="zh-CN"/>
              </w:rPr>
            </w:pPr>
            <w:del w:id="24091" w:author="Per Lindell" w:date="2022-05-18T14:23:00Z">
              <w:r w:rsidRPr="002D7493" w:rsidDel="003E7642">
                <w:rPr>
                  <w:rFonts w:ascii="Arial" w:eastAsia="Arial Unicode MS" w:hAnsi="Arial" w:cs="Arial"/>
                  <w:color w:val="000000"/>
                  <w:sz w:val="18"/>
                  <w:szCs w:val="18"/>
                  <w:lang w:val="en-US" w:eastAsia="zh-CN"/>
                </w:rPr>
                <w:delText>CA_n78A-n79A</w:delText>
              </w:r>
            </w:del>
          </w:p>
          <w:p w14:paraId="16445238" w14:textId="563C31A3" w:rsidR="003E7642" w:rsidRPr="002D7493" w:rsidDel="003E7642" w:rsidRDefault="003E7642" w:rsidP="004A7766">
            <w:pPr>
              <w:spacing w:after="0"/>
              <w:rPr>
                <w:del w:id="24092" w:author="Per Lindell" w:date="2022-05-18T14:23:00Z"/>
                <w:rFonts w:ascii="Arial" w:eastAsia="Arial Unicode MS" w:hAnsi="Arial" w:cs="Arial"/>
                <w:color w:val="000000"/>
                <w:sz w:val="18"/>
                <w:szCs w:val="18"/>
                <w:lang w:val="en-US" w:eastAsia="zh-CN"/>
              </w:rPr>
            </w:pPr>
            <w:del w:id="24093" w:author="Per Lindell" w:date="2022-05-18T14:23:00Z">
              <w:r w:rsidRPr="002D7493" w:rsidDel="003E7642">
                <w:rPr>
                  <w:rFonts w:ascii="Arial" w:eastAsia="Arial Unicode MS" w:hAnsi="Arial" w:cs="Arial"/>
                  <w:color w:val="000000"/>
                  <w:sz w:val="18"/>
                  <w:szCs w:val="18"/>
                  <w:lang w:val="en-US" w:eastAsia="zh-CN"/>
                </w:rPr>
                <w:delText>CA_n78A-n257A</w:delText>
              </w:r>
            </w:del>
          </w:p>
          <w:p w14:paraId="5612E138" w14:textId="3670594A" w:rsidR="003E7642" w:rsidRPr="002D7493" w:rsidDel="003E7642" w:rsidRDefault="003E7642" w:rsidP="004A7766">
            <w:pPr>
              <w:spacing w:after="0"/>
              <w:rPr>
                <w:del w:id="24094" w:author="Per Lindell" w:date="2022-05-18T14:23:00Z"/>
                <w:rFonts w:ascii="Arial" w:eastAsia="Arial Unicode MS" w:hAnsi="Arial" w:cs="Arial"/>
                <w:color w:val="000000"/>
                <w:sz w:val="18"/>
                <w:szCs w:val="18"/>
                <w:lang w:val="en-US" w:eastAsia="zh-CN"/>
              </w:rPr>
            </w:pPr>
            <w:del w:id="24095" w:author="Per Lindell" w:date="2022-05-18T14:23:00Z">
              <w:r w:rsidRPr="002D7493" w:rsidDel="003E7642">
                <w:rPr>
                  <w:rFonts w:ascii="Arial" w:eastAsia="Arial Unicode MS" w:hAnsi="Arial" w:cs="Arial"/>
                  <w:color w:val="000000"/>
                  <w:sz w:val="18"/>
                  <w:szCs w:val="18"/>
                  <w:lang w:val="en-US" w:eastAsia="zh-CN"/>
                </w:rPr>
                <w:delText>CA_n78A-n257G</w:delText>
              </w:r>
            </w:del>
          </w:p>
          <w:p w14:paraId="2D5707FF" w14:textId="184B9189" w:rsidR="003E7642" w:rsidRPr="002D7493" w:rsidDel="003E7642" w:rsidRDefault="003E7642" w:rsidP="004A7766">
            <w:pPr>
              <w:spacing w:after="0"/>
              <w:rPr>
                <w:del w:id="24096" w:author="Per Lindell" w:date="2022-05-18T14:23:00Z"/>
                <w:rFonts w:ascii="Arial" w:eastAsia="Arial Unicode MS" w:hAnsi="Arial" w:cs="Arial"/>
                <w:color w:val="000000"/>
                <w:sz w:val="18"/>
                <w:szCs w:val="18"/>
                <w:lang w:val="en-US" w:eastAsia="zh-CN"/>
              </w:rPr>
            </w:pPr>
            <w:del w:id="24097" w:author="Per Lindell" w:date="2022-05-18T14:23:00Z">
              <w:r w:rsidRPr="002D7493" w:rsidDel="003E7642">
                <w:rPr>
                  <w:rFonts w:ascii="Arial" w:eastAsia="Arial Unicode MS" w:hAnsi="Arial" w:cs="Arial"/>
                  <w:color w:val="000000"/>
                  <w:sz w:val="18"/>
                  <w:szCs w:val="18"/>
                  <w:lang w:val="en-US" w:eastAsia="zh-CN"/>
                </w:rPr>
                <w:delText>CA_n78A-n257H</w:delText>
              </w:r>
            </w:del>
          </w:p>
          <w:p w14:paraId="7EDA95A1" w14:textId="7391306F" w:rsidR="003E7642" w:rsidRPr="002D7493" w:rsidDel="003E7642" w:rsidRDefault="003E7642" w:rsidP="004A7766">
            <w:pPr>
              <w:spacing w:after="0"/>
              <w:rPr>
                <w:del w:id="24098" w:author="Per Lindell" w:date="2022-05-18T14:23:00Z"/>
                <w:rFonts w:ascii="Arial" w:eastAsia="Arial Unicode MS" w:hAnsi="Arial" w:cs="Arial"/>
                <w:color w:val="000000"/>
                <w:sz w:val="18"/>
                <w:szCs w:val="18"/>
                <w:lang w:val="en-US" w:eastAsia="zh-CN"/>
              </w:rPr>
            </w:pPr>
            <w:del w:id="24099" w:author="Per Lindell" w:date="2022-05-18T14:23:00Z">
              <w:r w:rsidRPr="002D7493" w:rsidDel="003E7642">
                <w:rPr>
                  <w:rFonts w:ascii="Arial" w:eastAsia="Arial Unicode MS" w:hAnsi="Arial" w:cs="Arial"/>
                  <w:color w:val="000000"/>
                  <w:sz w:val="18"/>
                  <w:szCs w:val="18"/>
                  <w:lang w:val="en-US" w:eastAsia="zh-CN"/>
                </w:rPr>
                <w:delText>CA_n78A-n257I</w:delText>
              </w:r>
            </w:del>
          </w:p>
          <w:p w14:paraId="22AB3315" w14:textId="144945DE" w:rsidR="003E7642" w:rsidRPr="002D7493" w:rsidDel="003E7642" w:rsidRDefault="003E7642" w:rsidP="004A7766">
            <w:pPr>
              <w:spacing w:after="0"/>
              <w:rPr>
                <w:del w:id="24100" w:author="Per Lindell" w:date="2022-05-18T14:23:00Z"/>
                <w:rFonts w:ascii="Arial" w:eastAsia="Arial Unicode MS" w:hAnsi="Arial" w:cs="Arial"/>
                <w:color w:val="000000"/>
                <w:sz w:val="18"/>
                <w:szCs w:val="18"/>
                <w:lang w:val="en-US" w:eastAsia="zh-CN"/>
              </w:rPr>
            </w:pPr>
            <w:del w:id="24101" w:author="Per Lindell" w:date="2022-05-18T14:23:00Z">
              <w:r w:rsidRPr="002D7493" w:rsidDel="003E7642">
                <w:rPr>
                  <w:rFonts w:ascii="Arial" w:eastAsia="Arial Unicode MS" w:hAnsi="Arial" w:cs="Arial"/>
                  <w:color w:val="000000"/>
                  <w:sz w:val="18"/>
                  <w:szCs w:val="18"/>
                  <w:lang w:val="en-US" w:eastAsia="zh-CN"/>
                </w:rPr>
                <w:delText>CA_n79A-n257A</w:delText>
              </w:r>
            </w:del>
          </w:p>
          <w:p w14:paraId="1CD36E32" w14:textId="4F9C7052" w:rsidR="003E7642" w:rsidRPr="002D7493" w:rsidDel="003E7642" w:rsidRDefault="003E7642" w:rsidP="004A7766">
            <w:pPr>
              <w:spacing w:after="0"/>
              <w:rPr>
                <w:del w:id="24102" w:author="Per Lindell" w:date="2022-05-18T14:23:00Z"/>
                <w:rFonts w:ascii="Arial" w:eastAsia="Arial Unicode MS" w:hAnsi="Arial" w:cs="Arial"/>
                <w:color w:val="000000"/>
                <w:sz w:val="18"/>
                <w:szCs w:val="18"/>
                <w:lang w:val="en-US" w:eastAsia="zh-CN"/>
              </w:rPr>
            </w:pPr>
            <w:del w:id="24103" w:author="Per Lindell" w:date="2022-05-18T14:23:00Z">
              <w:r w:rsidRPr="002D7493" w:rsidDel="003E7642">
                <w:rPr>
                  <w:rFonts w:ascii="Arial" w:eastAsia="Arial Unicode MS" w:hAnsi="Arial" w:cs="Arial"/>
                  <w:color w:val="000000"/>
                  <w:sz w:val="18"/>
                  <w:szCs w:val="18"/>
                  <w:lang w:val="en-US" w:eastAsia="zh-CN"/>
                </w:rPr>
                <w:delText>CA_n79A-n257G</w:delText>
              </w:r>
            </w:del>
          </w:p>
          <w:p w14:paraId="7637252A" w14:textId="3F4FF569" w:rsidR="003E7642" w:rsidRPr="002D7493" w:rsidDel="003E7642" w:rsidRDefault="003E7642" w:rsidP="004A7766">
            <w:pPr>
              <w:spacing w:after="0"/>
              <w:rPr>
                <w:del w:id="24104" w:author="Per Lindell" w:date="2022-05-18T14:23:00Z"/>
                <w:rFonts w:ascii="Arial" w:eastAsia="Arial Unicode MS" w:hAnsi="Arial" w:cs="Arial"/>
                <w:color w:val="000000"/>
                <w:sz w:val="18"/>
                <w:szCs w:val="18"/>
                <w:lang w:val="en-US" w:eastAsia="zh-CN"/>
              </w:rPr>
            </w:pPr>
            <w:del w:id="24105" w:author="Per Lindell" w:date="2022-05-18T14:23:00Z">
              <w:r w:rsidRPr="002D7493" w:rsidDel="003E7642">
                <w:rPr>
                  <w:rFonts w:ascii="Arial" w:eastAsia="Arial Unicode MS" w:hAnsi="Arial" w:cs="Arial"/>
                  <w:color w:val="000000"/>
                  <w:sz w:val="18"/>
                  <w:szCs w:val="18"/>
                  <w:lang w:val="en-US" w:eastAsia="zh-CN"/>
                </w:rPr>
                <w:delText>CA_n79A-n257H</w:delText>
              </w:r>
            </w:del>
          </w:p>
          <w:p w14:paraId="3C99B485" w14:textId="3AA03BA0" w:rsidR="003E7642" w:rsidRPr="002D7493" w:rsidDel="003E7642" w:rsidRDefault="003E7642" w:rsidP="004A7766">
            <w:pPr>
              <w:keepNext/>
              <w:keepLines/>
              <w:spacing w:after="0"/>
              <w:jc w:val="center"/>
              <w:rPr>
                <w:del w:id="24106" w:author="Per Lindell" w:date="2022-05-18T14:23:00Z"/>
                <w:rFonts w:ascii="Arial" w:hAnsi="Arial" w:cs="Arial"/>
                <w:sz w:val="18"/>
                <w:szCs w:val="18"/>
              </w:rPr>
            </w:pPr>
            <w:del w:id="24107" w:author="Per Lindell" w:date="2022-05-18T14:23:00Z">
              <w:r w:rsidRPr="002D7493" w:rsidDel="003E7642">
                <w:rPr>
                  <w:rFonts w:ascii="Arial" w:eastAsia="Arial Unicode MS" w:hAnsi="Arial" w:cs="Arial"/>
                  <w:color w:val="000000"/>
                  <w:sz w:val="18"/>
                  <w:szCs w:val="18"/>
                  <w:lang w:val="en-US" w:eastAsia="zh-CN"/>
                </w:rPr>
                <w:delText>CA_n79A-n257I</w:delText>
              </w:r>
            </w:del>
          </w:p>
        </w:tc>
        <w:tc>
          <w:tcPr>
            <w:tcW w:w="663" w:type="dxa"/>
            <w:tcBorders>
              <w:top w:val="single" w:sz="4" w:space="0" w:color="auto"/>
              <w:left w:val="single" w:sz="4" w:space="0" w:color="auto"/>
              <w:bottom w:val="single" w:sz="4" w:space="0" w:color="auto"/>
              <w:right w:val="single" w:sz="4" w:space="0" w:color="auto"/>
            </w:tcBorders>
          </w:tcPr>
          <w:p w14:paraId="6FAF1A52" w14:textId="47199136" w:rsidR="003E7642" w:rsidRPr="002D7493" w:rsidDel="003E7642" w:rsidRDefault="003E7642" w:rsidP="004A7766">
            <w:pPr>
              <w:keepNext/>
              <w:keepLines/>
              <w:spacing w:after="0"/>
              <w:jc w:val="center"/>
              <w:rPr>
                <w:del w:id="24108" w:author="Per Lindell" w:date="2022-05-18T14:23:00Z"/>
                <w:rFonts w:ascii="Arial" w:hAnsi="Arial" w:cs="Arial"/>
                <w:sz w:val="18"/>
                <w:szCs w:val="18"/>
                <w:lang w:eastAsia="zh-CN"/>
              </w:rPr>
            </w:pPr>
            <w:del w:id="24109" w:author="Per Lindell" w:date="2022-05-18T14:23:00Z">
              <w:r w:rsidRPr="002D7493" w:rsidDel="003E7642">
                <w:rPr>
                  <w:rFonts w:ascii="Arial" w:hAnsi="Arial" w:cs="Arial"/>
                  <w:sz w:val="18"/>
                  <w:szCs w:val="18"/>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B91AAFC" w14:textId="72741F95" w:rsidR="003E7642" w:rsidRPr="002D7493" w:rsidDel="003E7642" w:rsidRDefault="003E7642" w:rsidP="004A7766">
            <w:pPr>
              <w:keepNext/>
              <w:keepLines/>
              <w:spacing w:after="0"/>
              <w:jc w:val="center"/>
              <w:rPr>
                <w:del w:id="24110" w:author="Per Lindell" w:date="2022-05-18T14:23:00Z"/>
                <w:rFonts w:ascii="Arial" w:hAnsi="Arial" w:cs="Arial"/>
                <w:sz w:val="18"/>
                <w:szCs w:val="18"/>
              </w:rPr>
            </w:pPr>
            <w:del w:id="24111" w:author="Per Lindell" w:date="2022-05-18T14:23:00Z">
              <w:r w:rsidRPr="002D7493" w:rsidDel="003E7642">
                <w:rPr>
                  <w:rFonts w:ascii="Arial" w:hAnsi="Arial" w:cs="Arial"/>
                  <w:sz w:val="18"/>
                  <w:szCs w:val="18"/>
                  <w:lang w:val="en-US"/>
                </w:rPr>
                <w:delText>5</w:delText>
              </w:r>
            </w:del>
          </w:p>
        </w:tc>
        <w:tc>
          <w:tcPr>
            <w:tcW w:w="610" w:type="dxa"/>
            <w:tcBorders>
              <w:top w:val="single" w:sz="4" w:space="0" w:color="auto"/>
              <w:left w:val="single" w:sz="4" w:space="0" w:color="auto"/>
              <w:bottom w:val="single" w:sz="4" w:space="0" w:color="auto"/>
              <w:right w:val="single" w:sz="4" w:space="0" w:color="auto"/>
            </w:tcBorders>
          </w:tcPr>
          <w:p w14:paraId="0E594E4E" w14:textId="6DFDAF0E" w:rsidR="003E7642" w:rsidRPr="002D7493" w:rsidDel="003E7642" w:rsidRDefault="003E7642" w:rsidP="004A7766">
            <w:pPr>
              <w:keepNext/>
              <w:keepLines/>
              <w:spacing w:after="0"/>
              <w:jc w:val="center"/>
              <w:rPr>
                <w:del w:id="24112" w:author="Per Lindell" w:date="2022-05-18T14:23:00Z"/>
                <w:rFonts w:ascii="Arial" w:hAnsi="Arial" w:cs="Arial"/>
                <w:sz w:val="18"/>
                <w:szCs w:val="18"/>
                <w:lang w:eastAsia="zh-CN"/>
              </w:rPr>
            </w:pPr>
            <w:del w:id="24113"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131DC820" w14:textId="62D9B994" w:rsidR="003E7642" w:rsidRPr="002D7493" w:rsidDel="003E7642" w:rsidRDefault="003E7642" w:rsidP="004A7766">
            <w:pPr>
              <w:keepNext/>
              <w:keepLines/>
              <w:spacing w:after="0"/>
              <w:jc w:val="center"/>
              <w:rPr>
                <w:del w:id="24114" w:author="Per Lindell" w:date="2022-05-18T14:23:00Z"/>
                <w:rFonts w:ascii="Arial" w:hAnsi="Arial" w:cs="Arial"/>
                <w:sz w:val="18"/>
                <w:szCs w:val="18"/>
                <w:lang w:eastAsia="zh-CN"/>
              </w:rPr>
            </w:pPr>
            <w:del w:id="24115"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78933988" w14:textId="55B1528F" w:rsidR="003E7642" w:rsidRPr="002D7493" w:rsidDel="003E7642" w:rsidRDefault="003E7642" w:rsidP="004A7766">
            <w:pPr>
              <w:keepNext/>
              <w:keepLines/>
              <w:spacing w:after="0"/>
              <w:jc w:val="center"/>
              <w:rPr>
                <w:del w:id="24116"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13024E" w14:textId="0EB91217" w:rsidR="003E7642" w:rsidRPr="002D7493" w:rsidDel="003E7642" w:rsidRDefault="003E7642" w:rsidP="004A7766">
            <w:pPr>
              <w:keepNext/>
              <w:keepLines/>
              <w:spacing w:after="0"/>
              <w:jc w:val="center"/>
              <w:rPr>
                <w:del w:id="24117"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B4C3364" w14:textId="6CF7C389" w:rsidR="003E7642" w:rsidRPr="002D7493" w:rsidDel="003E7642" w:rsidRDefault="003E7642" w:rsidP="004A7766">
            <w:pPr>
              <w:keepNext/>
              <w:keepLines/>
              <w:spacing w:after="0"/>
              <w:jc w:val="center"/>
              <w:rPr>
                <w:del w:id="24118"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55C60FD" w14:textId="78154E09" w:rsidR="003E7642" w:rsidRPr="002D7493" w:rsidDel="003E7642" w:rsidRDefault="003E7642" w:rsidP="004A7766">
            <w:pPr>
              <w:keepNext/>
              <w:keepLines/>
              <w:spacing w:after="0"/>
              <w:jc w:val="center"/>
              <w:rPr>
                <w:del w:id="24119"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0401A5B4" w14:textId="645FA56E" w:rsidR="003E7642" w:rsidRPr="002D7493" w:rsidDel="003E7642" w:rsidRDefault="003E7642" w:rsidP="004A7766">
            <w:pPr>
              <w:keepNext/>
              <w:keepLines/>
              <w:spacing w:after="0"/>
              <w:jc w:val="center"/>
              <w:rPr>
                <w:del w:id="24120" w:author="Per Lindell" w:date="2022-05-18T14:23:00Z"/>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E3E8B0F" w14:textId="445A5809" w:rsidR="003E7642" w:rsidRPr="002D7493" w:rsidDel="003E7642" w:rsidRDefault="003E7642" w:rsidP="004A7766">
            <w:pPr>
              <w:keepNext/>
              <w:keepLines/>
              <w:spacing w:after="0"/>
              <w:jc w:val="center"/>
              <w:rPr>
                <w:del w:id="24121"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0699FC8" w14:textId="58F01A66" w:rsidR="003E7642" w:rsidRPr="002D7493" w:rsidDel="003E7642" w:rsidRDefault="003E7642" w:rsidP="004A7766">
            <w:pPr>
              <w:keepNext/>
              <w:keepLines/>
              <w:spacing w:after="0"/>
              <w:jc w:val="center"/>
              <w:rPr>
                <w:del w:id="2412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23939E" w14:textId="0E319FB0" w:rsidR="003E7642" w:rsidRPr="002D7493" w:rsidDel="003E7642" w:rsidRDefault="003E7642" w:rsidP="004A7766">
            <w:pPr>
              <w:keepNext/>
              <w:keepLines/>
              <w:spacing w:after="0"/>
              <w:jc w:val="center"/>
              <w:rPr>
                <w:del w:id="24123"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2E31E0B" w14:textId="20C7D43E" w:rsidR="003E7642" w:rsidRPr="002D7493" w:rsidDel="003E7642" w:rsidRDefault="003E7642" w:rsidP="004A7766">
            <w:pPr>
              <w:keepNext/>
              <w:keepLines/>
              <w:spacing w:after="0"/>
              <w:jc w:val="center"/>
              <w:rPr>
                <w:del w:id="24124"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045966" w14:textId="2D2615EE" w:rsidR="003E7642" w:rsidRPr="002D7493" w:rsidDel="003E7642" w:rsidRDefault="003E7642" w:rsidP="004A7766">
            <w:pPr>
              <w:keepNext/>
              <w:keepLines/>
              <w:spacing w:after="0"/>
              <w:jc w:val="center"/>
              <w:rPr>
                <w:del w:id="24125" w:author="Per Lindell" w:date="2022-05-18T14:23:00Z"/>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77E669E1" w14:textId="29242946" w:rsidR="003E7642" w:rsidRPr="002D7493" w:rsidDel="003E7642" w:rsidRDefault="003E7642" w:rsidP="004A7766">
            <w:pPr>
              <w:keepNext/>
              <w:keepLines/>
              <w:spacing w:after="0"/>
              <w:jc w:val="center"/>
              <w:rPr>
                <w:del w:id="24126"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D78D60C" w14:textId="6B5025CA" w:rsidR="003E7642" w:rsidRPr="002D7493" w:rsidDel="003E7642" w:rsidRDefault="003E7642" w:rsidP="004A7766">
            <w:pPr>
              <w:keepNext/>
              <w:keepLines/>
              <w:spacing w:after="0"/>
              <w:jc w:val="center"/>
              <w:rPr>
                <w:del w:id="24127" w:author="Per Lindell" w:date="2022-05-18T14:23:00Z"/>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7FB86731" w14:textId="6A49B900" w:rsidR="003E7642" w:rsidRPr="002D7493" w:rsidDel="003E7642" w:rsidRDefault="003E7642" w:rsidP="004A7766">
            <w:pPr>
              <w:keepNext/>
              <w:keepLines/>
              <w:spacing w:after="0"/>
              <w:jc w:val="center"/>
              <w:rPr>
                <w:del w:id="24128" w:author="Per Lindell" w:date="2022-05-18T14:23:00Z"/>
                <w:rFonts w:ascii="Arial" w:hAnsi="Arial" w:cs="Arial"/>
                <w:sz w:val="18"/>
                <w:szCs w:val="18"/>
                <w:lang w:eastAsia="zh-CN"/>
              </w:rPr>
            </w:pPr>
            <w:del w:id="24129" w:author="Per Lindell" w:date="2022-05-18T14:23:00Z">
              <w:r w:rsidRPr="002D7493" w:rsidDel="003E7642">
                <w:rPr>
                  <w:rFonts w:ascii="Arial" w:hAnsi="Arial" w:cs="Arial"/>
                  <w:sz w:val="18"/>
                  <w:szCs w:val="18"/>
                  <w:lang w:eastAsia="zh-CN"/>
                </w:rPr>
                <w:delText>0</w:delText>
              </w:r>
            </w:del>
          </w:p>
        </w:tc>
      </w:tr>
      <w:tr w:rsidR="003E7642" w:rsidRPr="002D7493" w:rsidDel="003E7642" w14:paraId="7C43A36A" w14:textId="7C97FE69" w:rsidTr="004A7766">
        <w:trPr>
          <w:trHeight w:val="187"/>
          <w:jc w:val="center"/>
          <w:del w:id="24130" w:author="Per Lindell" w:date="2022-05-18T14:23:00Z"/>
        </w:trPr>
        <w:tc>
          <w:tcPr>
            <w:tcW w:w="1634" w:type="dxa"/>
            <w:tcBorders>
              <w:top w:val="nil"/>
              <w:left w:val="single" w:sz="4" w:space="0" w:color="auto"/>
              <w:bottom w:val="nil"/>
              <w:right w:val="single" w:sz="4" w:space="0" w:color="auto"/>
            </w:tcBorders>
            <w:shd w:val="clear" w:color="auto" w:fill="auto"/>
            <w:vAlign w:val="center"/>
          </w:tcPr>
          <w:p w14:paraId="3BA26BB2" w14:textId="404896FC" w:rsidR="003E7642" w:rsidRPr="002D7493" w:rsidDel="003E7642" w:rsidRDefault="003E7642" w:rsidP="004A7766">
            <w:pPr>
              <w:keepNext/>
              <w:keepLines/>
              <w:spacing w:after="0"/>
              <w:jc w:val="center"/>
              <w:rPr>
                <w:del w:id="24131"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10A5072" w14:textId="3BD50F40" w:rsidR="003E7642" w:rsidRPr="002D7493" w:rsidDel="003E7642" w:rsidRDefault="003E7642" w:rsidP="004A7766">
            <w:pPr>
              <w:keepNext/>
              <w:keepLines/>
              <w:spacing w:after="0"/>
              <w:jc w:val="center"/>
              <w:rPr>
                <w:del w:id="24132"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3BD1BE0" w14:textId="3AAD2251" w:rsidR="003E7642" w:rsidRPr="002D7493" w:rsidDel="003E7642" w:rsidRDefault="003E7642" w:rsidP="004A7766">
            <w:pPr>
              <w:keepNext/>
              <w:keepLines/>
              <w:spacing w:after="0"/>
              <w:jc w:val="center"/>
              <w:rPr>
                <w:del w:id="24133" w:author="Per Lindell" w:date="2022-05-18T14:23:00Z"/>
                <w:rFonts w:ascii="Arial" w:hAnsi="Arial" w:cs="Arial"/>
                <w:sz w:val="18"/>
                <w:szCs w:val="18"/>
                <w:lang w:eastAsia="zh-CN"/>
              </w:rPr>
            </w:pPr>
            <w:del w:id="24134" w:author="Per Lindell" w:date="2022-05-18T14:23:00Z">
              <w:r w:rsidRPr="002D7493" w:rsidDel="003E7642">
                <w:rPr>
                  <w:rFonts w:ascii="Arial" w:hAnsi="Arial" w:cs="Arial"/>
                  <w:sz w:val="18"/>
                  <w:szCs w:val="18"/>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8E340E1" w14:textId="1F0A5BC3" w:rsidR="003E7642" w:rsidRPr="002D7493" w:rsidDel="003E7642" w:rsidRDefault="003E7642" w:rsidP="004A7766">
            <w:pPr>
              <w:keepNext/>
              <w:keepLines/>
              <w:spacing w:after="0"/>
              <w:jc w:val="center"/>
              <w:rPr>
                <w:del w:id="24135"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13CF624" w14:textId="1F9D16B5" w:rsidR="003E7642" w:rsidRPr="002D7493" w:rsidDel="003E7642" w:rsidRDefault="003E7642" w:rsidP="004A7766">
            <w:pPr>
              <w:keepNext/>
              <w:keepLines/>
              <w:spacing w:after="0"/>
              <w:jc w:val="center"/>
              <w:rPr>
                <w:del w:id="24136" w:author="Per Lindell" w:date="2022-05-18T14:23:00Z"/>
                <w:rFonts w:ascii="Arial" w:hAnsi="Arial" w:cs="Arial"/>
                <w:sz w:val="18"/>
                <w:szCs w:val="18"/>
                <w:lang w:eastAsia="zh-CN"/>
              </w:rPr>
            </w:pPr>
            <w:del w:id="24137" w:author="Per Lindell" w:date="2022-05-18T14:23:00Z">
              <w:r w:rsidRPr="002D7493" w:rsidDel="003E7642">
                <w:rPr>
                  <w:rFonts w:ascii="Arial" w:hAnsi="Arial" w:cs="Arial"/>
                  <w:sz w:val="18"/>
                  <w:szCs w:val="18"/>
                  <w:lang w:val="en-US"/>
                </w:rPr>
                <w:delText>10</w:delText>
              </w:r>
            </w:del>
          </w:p>
        </w:tc>
        <w:tc>
          <w:tcPr>
            <w:tcW w:w="610" w:type="dxa"/>
            <w:tcBorders>
              <w:top w:val="single" w:sz="4" w:space="0" w:color="auto"/>
              <w:left w:val="single" w:sz="4" w:space="0" w:color="auto"/>
              <w:bottom w:val="single" w:sz="4" w:space="0" w:color="auto"/>
              <w:right w:val="single" w:sz="4" w:space="0" w:color="auto"/>
            </w:tcBorders>
          </w:tcPr>
          <w:p w14:paraId="4ABBAD53" w14:textId="1917433A" w:rsidR="003E7642" w:rsidRPr="002D7493" w:rsidDel="003E7642" w:rsidRDefault="003E7642" w:rsidP="004A7766">
            <w:pPr>
              <w:keepNext/>
              <w:keepLines/>
              <w:spacing w:after="0"/>
              <w:jc w:val="center"/>
              <w:rPr>
                <w:del w:id="24138" w:author="Per Lindell" w:date="2022-05-18T14:23:00Z"/>
                <w:rFonts w:ascii="Arial" w:hAnsi="Arial" w:cs="Arial"/>
                <w:sz w:val="18"/>
                <w:szCs w:val="18"/>
                <w:lang w:eastAsia="zh-CN"/>
              </w:rPr>
            </w:pPr>
            <w:del w:id="24139" w:author="Per Lindell" w:date="2022-05-18T14:23:00Z">
              <w:r w:rsidRPr="002D7493" w:rsidDel="003E7642">
                <w:rPr>
                  <w:rFonts w:ascii="Arial" w:hAnsi="Arial" w:cs="Arial"/>
                  <w:sz w:val="18"/>
                  <w:szCs w:val="18"/>
                  <w:lang w:val="en-US"/>
                </w:rPr>
                <w:delText>15</w:delText>
              </w:r>
            </w:del>
          </w:p>
        </w:tc>
        <w:tc>
          <w:tcPr>
            <w:tcW w:w="610" w:type="dxa"/>
            <w:tcBorders>
              <w:top w:val="single" w:sz="4" w:space="0" w:color="auto"/>
              <w:left w:val="single" w:sz="4" w:space="0" w:color="auto"/>
              <w:bottom w:val="single" w:sz="4" w:space="0" w:color="auto"/>
              <w:right w:val="single" w:sz="4" w:space="0" w:color="auto"/>
            </w:tcBorders>
          </w:tcPr>
          <w:p w14:paraId="1CF538DF" w14:textId="7D3A275A" w:rsidR="003E7642" w:rsidRPr="002D7493" w:rsidDel="003E7642" w:rsidRDefault="003E7642" w:rsidP="004A7766">
            <w:pPr>
              <w:keepNext/>
              <w:keepLines/>
              <w:spacing w:after="0"/>
              <w:jc w:val="center"/>
              <w:rPr>
                <w:del w:id="24140" w:author="Per Lindell" w:date="2022-05-18T14:23:00Z"/>
                <w:rFonts w:ascii="Arial" w:hAnsi="Arial" w:cs="Arial"/>
                <w:sz w:val="18"/>
                <w:szCs w:val="18"/>
                <w:lang w:eastAsia="zh-CN"/>
              </w:rPr>
            </w:pPr>
            <w:del w:id="24141" w:author="Per Lindell" w:date="2022-05-18T14:23:00Z">
              <w:r w:rsidRPr="002D7493" w:rsidDel="003E7642">
                <w:rPr>
                  <w:rFonts w:ascii="Arial" w:hAnsi="Arial" w:cs="Arial"/>
                  <w:sz w:val="18"/>
                  <w:szCs w:val="18"/>
                  <w:lang w:val="en-US"/>
                </w:rPr>
                <w:delText>20</w:delText>
              </w:r>
            </w:del>
          </w:p>
        </w:tc>
        <w:tc>
          <w:tcPr>
            <w:tcW w:w="610" w:type="dxa"/>
            <w:tcBorders>
              <w:top w:val="single" w:sz="4" w:space="0" w:color="auto"/>
              <w:left w:val="single" w:sz="4" w:space="0" w:color="auto"/>
              <w:bottom w:val="single" w:sz="4" w:space="0" w:color="auto"/>
              <w:right w:val="single" w:sz="4" w:space="0" w:color="auto"/>
            </w:tcBorders>
          </w:tcPr>
          <w:p w14:paraId="06939630" w14:textId="3DFD250B" w:rsidR="003E7642" w:rsidRPr="002D7493" w:rsidDel="003E7642" w:rsidRDefault="003E7642" w:rsidP="004A7766">
            <w:pPr>
              <w:keepNext/>
              <w:keepLines/>
              <w:spacing w:after="0"/>
              <w:jc w:val="center"/>
              <w:rPr>
                <w:del w:id="24142" w:author="Per Lindell" w:date="2022-05-18T14:23:00Z"/>
                <w:rFonts w:ascii="Arial" w:hAnsi="Arial" w:cs="Arial"/>
                <w:sz w:val="18"/>
                <w:szCs w:val="18"/>
              </w:rPr>
            </w:pPr>
            <w:del w:id="24143" w:author="Per Lindell" w:date="2022-05-18T14:23:00Z">
              <w:r w:rsidRPr="002D7493" w:rsidDel="003E7642">
                <w:rPr>
                  <w:rFonts w:ascii="Arial" w:hAnsi="Arial" w:cs="Arial"/>
                  <w:sz w:val="18"/>
                  <w:szCs w:val="18"/>
                  <w:lang w:val="en-US"/>
                </w:rPr>
                <w:delText>25</w:delText>
              </w:r>
            </w:del>
          </w:p>
        </w:tc>
        <w:tc>
          <w:tcPr>
            <w:tcW w:w="610" w:type="dxa"/>
            <w:tcBorders>
              <w:top w:val="single" w:sz="4" w:space="0" w:color="auto"/>
              <w:left w:val="single" w:sz="4" w:space="0" w:color="auto"/>
              <w:bottom w:val="single" w:sz="4" w:space="0" w:color="auto"/>
              <w:right w:val="single" w:sz="4" w:space="0" w:color="auto"/>
            </w:tcBorders>
          </w:tcPr>
          <w:p w14:paraId="66F55460" w14:textId="3E7594E9" w:rsidR="003E7642" w:rsidRPr="002D7493" w:rsidDel="003E7642" w:rsidRDefault="003E7642" w:rsidP="004A7766">
            <w:pPr>
              <w:keepNext/>
              <w:keepLines/>
              <w:spacing w:after="0"/>
              <w:jc w:val="center"/>
              <w:rPr>
                <w:del w:id="24144" w:author="Per Lindell" w:date="2022-05-18T14:23:00Z"/>
                <w:rFonts w:ascii="Arial" w:hAnsi="Arial" w:cs="Arial"/>
                <w:sz w:val="18"/>
                <w:szCs w:val="18"/>
              </w:rPr>
            </w:pPr>
            <w:del w:id="24145" w:author="Per Lindell" w:date="2022-05-18T14:23:00Z">
              <w:r w:rsidRPr="002D7493" w:rsidDel="003E7642">
                <w:rPr>
                  <w:rFonts w:ascii="Arial" w:hAnsi="Arial" w:cs="Arial"/>
                  <w:sz w:val="18"/>
                  <w:szCs w:val="18"/>
                  <w:lang w:val="en-US"/>
                </w:rPr>
                <w:delText>30</w:delText>
              </w:r>
            </w:del>
          </w:p>
        </w:tc>
        <w:tc>
          <w:tcPr>
            <w:tcW w:w="610" w:type="dxa"/>
            <w:tcBorders>
              <w:top w:val="single" w:sz="4" w:space="0" w:color="auto"/>
              <w:left w:val="single" w:sz="4" w:space="0" w:color="auto"/>
              <w:bottom w:val="single" w:sz="4" w:space="0" w:color="auto"/>
              <w:right w:val="single" w:sz="4" w:space="0" w:color="auto"/>
            </w:tcBorders>
          </w:tcPr>
          <w:p w14:paraId="6CB2D5C4" w14:textId="560FFB43" w:rsidR="003E7642" w:rsidRPr="002D7493" w:rsidDel="003E7642" w:rsidRDefault="003E7642" w:rsidP="004A7766">
            <w:pPr>
              <w:keepNext/>
              <w:keepLines/>
              <w:spacing w:after="0"/>
              <w:jc w:val="center"/>
              <w:rPr>
                <w:del w:id="24146" w:author="Per Lindell" w:date="2022-05-18T14:23:00Z"/>
                <w:rFonts w:ascii="Arial" w:hAnsi="Arial" w:cs="Arial"/>
                <w:sz w:val="18"/>
                <w:szCs w:val="18"/>
                <w:lang w:eastAsia="ja-JP"/>
              </w:rPr>
            </w:pPr>
            <w:del w:id="24147"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23BFB9D0" w14:textId="7E70625A" w:rsidR="003E7642" w:rsidRPr="002D7493" w:rsidDel="003E7642" w:rsidRDefault="003E7642" w:rsidP="004A7766">
            <w:pPr>
              <w:keepNext/>
              <w:keepLines/>
              <w:spacing w:after="0"/>
              <w:jc w:val="center"/>
              <w:rPr>
                <w:del w:id="24148" w:author="Per Lindell" w:date="2022-05-18T14:23:00Z"/>
                <w:rFonts w:ascii="Arial" w:hAnsi="Arial" w:cs="Arial"/>
                <w:sz w:val="18"/>
                <w:szCs w:val="18"/>
                <w:lang w:eastAsia="ja-JP"/>
              </w:rPr>
            </w:pPr>
            <w:del w:id="24149"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0D4832EA" w14:textId="3C240607" w:rsidR="003E7642" w:rsidRPr="002D7493" w:rsidDel="003E7642" w:rsidRDefault="003E7642" w:rsidP="004A7766">
            <w:pPr>
              <w:keepNext/>
              <w:keepLines/>
              <w:spacing w:after="0"/>
              <w:jc w:val="center"/>
              <w:rPr>
                <w:del w:id="24150" w:author="Per Lindell" w:date="2022-05-18T14:23:00Z"/>
                <w:rFonts w:ascii="Arial" w:hAnsi="Arial" w:cs="Arial"/>
                <w:sz w:val="18"/>
                <w:szCs w:val="18"/>
                <w:lang w:eastAsia="zh-CN"/>
              </w:rPr>
            </w:pPr>
            <w:del w:id="24151"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25D5E006" w14:textId="4D080D1D" w:rsidR="003E7642" w:rsidRPr="002D7493" w:rsidDel="003E7642" w:rsidRDefault="003E7642" w:rsidP="004A7766">
            <w:pPr>
              <w:keepNext/>
              <w:keepLines/>
              <w:spacing w:after="0"/>
              <w:jc w:val="center"/>
              <w:rPr>
                <w:del w:id="24152"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90015AE" w14:textId="1EA8C86D" w:rsidR="003E7642" w:rsidRPr="002D7493" w:rsidDel="003E7642" w:rsidRDefault="003E7642" w:rsidP="004A7766">
            <w:pPr>
              <w:keepNext/>
              <w:keepLines/>
              <w:spacing w:after="0"/>
              <w:jc w:val="center"/>
              <w:rPr>
                <w:del w:id="24153" w:author="Per Lindell" w:date="2022-05-18T14:23:00Z"/>
                <w:rFonts w:ascii="Arial" w:hAnsi="Arial" w:cs="Arial"/>
                <w:sz w:val="18"/>
                <w:szCs w:val="18"/>
                <w:lang w:eastAsia="ja-JP"/>
              </w:rPr>
            </w:pPr>
            <w:del w:id="24154"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334C8356" w14:textId="4C1DCDD8" w:rsidR="003E7642" w:rsidRPr="002D7493" w:rsidDel="003E7642" w:rsidRDefault="003E7642" w:rsidP="004A7766">
            <w:pPr>
              <w:keepNext/>
              <w:keepLines/>
              <w:spacing w:after="0"/>
              <w:jc w:val="center"/>
              <w:rPr>
                <w:del w:id="24155"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574CE4" w14:textId="6AAB71CE" w:rsidR="003E7642" w:rsidRPr="002D7493" w:rsidDel="003E7642" w:rsidRDefault="003E7642" w:rsidP="004A7766">
            <w:pPr>
              <w:keepNext/>
              <w:keepLines/>
              <w:spacing w:after="0"/>
              <w:jc w:val="center"/>
              <w:rPr>
                <w:del w:id="24156" w:author="Per Lindell" w:date="2022-05-18T14:23:00Z"/>
                <w:rFonts w:ascii="Arial" w:hAnsi="Arial" w:cs="Arial"/>
                <w:sz w:val="18"/>
                <w:szCs w:val="18"/>
                <w:lang w:eastAsia="ja-JP"/>
              </w:rPr>
            </w:pPr>
            <w:del w:id="24157"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452D87B7" w14:textId="4E39D6D5" w:rsidR="003E7642" w:rsidRPr="002D7493" w:rsidDel="003E7642" w:rsidRDefault="003E7642" w:rsidP="004A7766">
            <w:pPr>
              <w:keepNext/>
              <w:keepLines/>
              <w:spacing w:after="0"/>
              <w:jc w:val="center"/>
              <w:rPr>
                <w:del w:id="24158"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7EBC5CDB" w14:textId="1BF391E8" w:rsidR="003E7642" w:rsidRPr="002D7493" w:rsidDel="003E7642" w:rsidRDefault="003E7642" w:rsidP="004A7766">
            <w:pPr>
              <w:keepNext/>
              <w:keepLines/>
              <w:spacing w:after="0"/>
              <w:jc w:val="center"/>
              <w:rPr>
                <w:del w:id="24159"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B43348C" w14:textId="6A3133AA" w:rsidR="003E7642" w:rsidRPr="002D7493" w:rsidDel="003E7642" w:rsidRDefault="003E7642" w:rsidP="004A7766">
            <w:pPr>
              <w:keepNext/>
              <w:keepLines/>
              <w:spacing w:after="0"/>
              <w:jc w:val="center"/>
              <w:rPr>
                <w:del w:id="24160" w:author="Per Lindell" w:date="2022-05-18T14:23:00Z"/>
                <w:rFonts w:ascii="Arial" w:hAnsi="Arial" w:cs="Arial"/>
                <w:sz w:val="18"/>
                <w:szCs w:val="18"/>
              </w:rPr>
            </w:pPr>
          </w:p>
        </w:tc>
      </w:tr>
      <w:tr w:rsidR="003E7642" w:rsidRPr="002D7493" w:rsidDel="003E7642" w14:paraId="00C593E1" w14:textId="4901C173" w:rsidTr="004A7766">
        <w:trPr>
          <w:trHeight w:val="187"/>
          <w:jc w:val="center"/>
          <w:del w:id="24161" w:author="Per Lindell" w:date="2022-05-18T14:23:00Z"/>
        </w:trPr>
        <w:tc>
          <w:tcPr>
            <w:tcW w:w="1634" w:type="dxa"/>
            <w:tcBorders>
              <w:top w:val="nil"/>
              <w:left w:val="single" w:sz="4" w:space="0" w:color="auto"/>
              <w:bottom w:val="nil"/>
              <w:right w:val="single" w:sz="4" w:space="0" w:color="auto"/>
            </w:tcBorders>
            <w:shd w:val="clear" w:color="auto" w:fill="auto"/>
            <w:vAlign w:val="center"/>
          </w:tcPr>
          <w:p w14:paraId="49E1216D" w14:textId="6E07F36F" w:rsidR="003E7642" w:rsidRPr="002D7493" w:rsidDel="003E7642" w:rsidRDefault="003E7642" w:rsidP="004A7766">
            <w:pPr>
              <w:keepNext/>
              <w:keepLines/>
              <w:spacing w:after="0"/>
              <w:jc w:val="center"/>
              <w:rPr>
                <w:del w:id="24162" w:author="Per Lindell" w:date="2022-05-18T14:23:00Z"/>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CCC3F9E" w14:textId="4212DBBD" w:rsidR="003E7642" w:rsidRPr="002D7493" w:rsidDel="003E7642" w:rsidRDefault="003E7642" w:rsidP="004A7766">
            <w:pPr>
              <w:keepNext/>
              <w:keepLines/>
              <w:spacing w:after="0"/>
              <w:jc w:val="center"/>
              <w:rPr>
                <w:del w:id="24163"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2B17541" w14:textId="493656DC" w:rsidR="003E7642" w:rsidRPr="002D7493" w:rsidDel="003E7642" w:rsidRDefault="003E7642" w:rsidP="004A7766">
            <w:pPr>
              <w:keepNext/>
              <w:keepLines/>
              <w:spacing w:after="0"/>
              <w:jc w:val="center"/>
              <w:rPr>
                <w:del w:id="24164" w:author="Per Lindell" w:date="2022-05-18T14:23:00Z"/>
                <w:rFonts w:ascii="Arial" w:hAnsi="Arial" w:cs="Arial"/>
                <w:sz w:val="18"/>
                <w:szCs w:val="18"/>
                <w:lang w:eastAsia="zh-CN"/>
              </w:rPr>
            </w:pPr>
            <w:del w:id="24165" w:author="Per Lindell" w:date="2022-05-18T14:23:00Z">
              <w:r w:rsidRPr="002D7493" w:rsidDel="003E7642">
                <w:rPr>
                  <w:rFonts w:ascii="Arial" w:hAnsi="Arial" w:cs="Arial"/>
                  <w:sz w:val="18"/>
                  <w:szCs w:val="18"/>
                  <w:lang w:eastAsia="zh-CN"/>
                </w:rPr>
                <w:delText>n79</w:delText>
              </w:r>
            </w:del>
          </w:p>
        </w:tc>
        <w:tc>
          <w:tcPr>
            <w:tcW w:w="610" w:type="dxa"/>
            <w:tcBorders>
              <w:top w:val="single" w:sz="4" w:space="0" w:color="auto"/>
              <w:left w:val="single" w:sz="4" w:space="0" w:color="auto"/>
              <w:bottom w:val="single" w:sz="4" w:space="0" w:color="auto"/>
              <w:right w:val="single" w:sz="4" w:space="0" w:color="auto"/>
            </w:tcBorders>
          </w:tcPr>
          <w:p w14:paraId="0CEC04D3" w14:textId="44AF07D2" w:rsidR="003E7642" w:rsidRPr="002D7493" w:rsidDel="003E7642" w:rsidRDefault="003E7642" w:rsidP="004A7766">
            <w:pPr>
              <w:keepNext/>
              <w:keepLines/>
              <w:spacing w:after="0"/>
              <w:jc w:val="center"/>
              <w:rPr>
                <w:del w:id="24166"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581CDB2" w14:textId="09CBCB39" w:rsidR="003E7642" w:rsidRPr="002D7493" w:rsidDel="003E7642" w:rsidRDefault="003E7642" w:rsidP="004A7766">
            <w:pPr>
              <w:keepNext/>
              <w:keepLines/>
              <w:spacing w:after="0"/>
              <w:jc w:val="center"/>
              <w:rPr>
                <w:del w:id="24167"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BD0498" w14:textId="6A400B91" w:rsidR="003E7642" w:rsidRPr="002D7493" w:rsidDel="003E7642" w:rsidRDefault="003E7642" w:rsidP="004A7766">
            <w:pPr>
              <w:keepNext/>
              <w:keepLines/>
              <w:spacing w:after="0"/>
              <w:jc w:val="center"/>
              <w:rPr>
                <w:del w:id="24168"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6640BE" w14:textId="3608ACEB" w:rsidR="003E7642" w:rsidRPr="002D7493" w:rsidDel="003E7642" w:rsidRDefault="003E7642" w:rsidP="004A7766">
            <w:pPr>
              <w:keepNext/>
              <w:keepLines/>
              <w:spacing w:after="0"/>
              <w:jc w:val="center"/>
              <w:rPr>
                <w:del w:id="24169" w:author="Per Lindell" w:date="2022-05-18T14:23:00Z"/>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CE86E1" w14:textId="05DE74CA" w:rsidR="003E7642" w:rsidRPr="002D7493" w:rsidDel="003E7642" w:rsidRDefault="003E7642" w:rsidP="004A7766">
            <w:pPr>
              <w:keepNext/>
              <w:keepLines/>
              <w:spacing w:after="0"/>
              <w:jc w:val="center"/>
              <w:rPr>
                <w:del w:id="24170"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0190EA7" w14:textId="42330C73" w:rsidR="003E7642" w:rsidRPr="002D7493" w:rsidDel="003E7642" w:rsidRDefault="003E7642" w:rsidP="004A7766">
            <w:pPr>
              <w:keepNext/>
              <w:keepLines/>
              <w:spacing w:after="0"/>
              <w:jc w:val="center"/>
              <w:rPr>
                <w:del w:id="24171" w:author="Per Lindell" w:date="2022-05-18T14:23:00Z"/>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53D6E3" w14:textId="0A2C0B8E" w:rsidR="003E7642" w:rsidRPr="002D7493" w:rsidDel="003E7642" w:rsidRDefault="003E7642" w:rsidP="004A7766">
            <w:pPr>
              <w:keepNext/>
              <w:keepLines/>
              <w:spacing w:after="0"/>
              <w:jc w:val="center"/>
              <w:rPr>
                <w:del w:id="24172" w:author="Per Lindell" w:date="2022-05-18T14:23:00Z"/>
                <w:rFonts w:ascii="Arial" w:hAnsi="Arial" w:cs="Arial"/>
                <w:sz w:val="18"/>
                <w:szCs w:val="18"/>
                <w:lang w:eastAsia="ja-JP"/>
              </w:rPr>
            </w:pPr>
            <w:del w:id="24173" w:author="Per Lindell" w:date="2022-05-18T14:23:00Z">
              <w:r w:rsidRPr="002D7493" w:rsidDel="003E7642">
                <w:rPr>
                  <w:rFonts w:ascii="Arial" w:eastAsia="Yu Mincho" w:hAnsi="Arial" w:cs="Arial"/>
                  <w:sz w:val="18"/>
                  <w:szCs w:val="18"/>
                  <w:lang w:eastAsia="ja-JP"/>
                </w:rPr>
                <w:delText>40</w:delText>
              </w:r>
            </w:del>
          </w:p>
        </w:tc>
        <w:tc>
          <w:tcPr>
            <w:tcW w:w="610" w:type="dxa"/>
            <w:tcBorders>
              <w:top w:val="single" w:sz="4" w:space="0" w:color="auto"/>
              <w:left w:val="single" w:sz="4" w:space="0" w:color="auto"/>
              <w:bottom w:val="single" w:sz="4" w:space="0" w:color="auto"/>
              <w:right w:val="single" w:sz="4" w:space="0" w:color="auto"/>
            </w:tcBorders>
          </w:tcPr>
          <w:p w14:paraId="4767A179" w14:textId="3A93247F" w:rsidR="003E7642" w:rsidRPr="002D7493" w:rsidDel="003E7642" w:rsidRDefault="003E7642" w:rsidP="004A7766">
            <w:pPr>
              <w:keepNext/>
              <w:keepLines/>
              <w:spacing w:after="0"/>
              <w:jc w:val="center"/>
              <w:rPr>
                <w:del w:id="24174" w:author="Per Lindell" w:date="2022-05-18T14:23:00Z"/>
                <w:rFonts w:ascii="Arial" w:hAnsi="Arial" w:cs="Arial"/>
                <w:sz w:val="18"/>
                <w:szCs w:val="18"/>
                <w:lang w:eastAsia="ja-JP"/>
              </w:rPr>
            </w:pPr>
            <w:del w:id="24175" w:author="Per Lindell" w:date="2022-05-18T14:23:00Z">
              <w:r w:rsidRPr="002D7493" w:rsidDel="003E7642">
                <w:rPr>
                  <w:rFonts w:ascii="Arial" w:eastAsia="Yu Mincho" w:hAnsi="Arial" w:cs="Arial"/>
                  <w:sz w:val="18"/>
                  <w:szCs w:val="18"/>
                  <w:lang w:eastAsia="ja-JP"/>
                </w:rPr>
                <w:delText>50</w:delText>
              </w:r>
            </w:del>
          </w:p>
        </w:tc>
        <w:tc>
          <w:tcPr>
            <w:tcW w:w="610" w:type="dxa"/>
            <w:tcBorders>
              <w:top w:val="single" w:sz="4" w:space="0" w:color="auto"/>
              <w:left w:val="single" w:sz="4" w:space="0" w:color="auto"/>
              <w:bottom w:val="single" w:sz="4" w:space="0" w:color="auto"/>
              <w:right w:val="single" w:sz="4" w:space="0" w:color="auto"/>
            </w:tcBorders>
          </w:tcPr>
          <w:p w14:paraId="6DAA8515" w14:textId="2DCF37E8" w:rsidR="003E7642" w:rsidRPr="002D7493" w:rsidDel="003E7642" w:rsidRDefault="003E7642" w:rsidP="004A7766">
            <w:pPr>
              <w:keepNext/>
              <w:keepLines/>
              <w:spacing w:after="0"/>
              <w:jc w:val="center"/>
              <w:rPr>
                <w:del w:id="24176" w:author="Per Lindell" w:date="2022-05-18T14:23:00Z"/>
                <w:rFonts w:ascii="Arial" w:hAnsi="Arial" w:cs="Arial"/>
                <w:sz w:val="18"/>
                <w:szCs w:val="18"/>
                <w:lang w:eastAsia="zh-CN"/>
              </w:rPr>
            </w:pPr>
            <w:del w:id="24177" w:author="Per Lindell" w:date="2022-05-18T14:23:00Z">
              <w:r w:rsidRPr="002D7493" w:rsidDel="003E7642">
                <w:rPr>
                  <w:rFonts w:ascii="Arial" w:eastAsia="Yu Mincho" w:hAnsi="Arial" w:cs="Arial"/>
                  <w:sz w:val="18"/>
                  <w:szCs w:val="18"/>
                  <w:lang w:eastAsia="ja-JP"/>
                </w:rPr>
                <w:delText>60</w:delText>
              </w:r>
            </w:del>
          </w:p>
        </w:tc>
        <w:tc>
          <w:tcPr>
            <w:tcW w:w="619" w:type="dxa"/>
            <w:tcBorders>
              <w:top w:val="single" w:sz="4" w:space="0" w:color="auto"/>
              <w:left w:val="single" w:sz="4" w:space="0" w:color="auto"/>
              <w:bottom w:val="single" w:sz="4" w:space="0" w:color="auto"/>
              <w:right w:val="single" w:sz="4" w:space="0" w:color="auto"/>
            </w:tcBorders>
          </w:tcPr>
          <w:p w14:paraId="41C06692" w14:textId="01A0814C" w:rsidR="003E7642" w:rsidRPr="002D7493" w:rsidDel="003E7642" w:rsidRDefault="003E7642" w:rsidP="004A7766">
            <w:pPr>
              <w:keepNext/>
              <w:keepLines/>
              <w:spacing w:after="0"/>
              <w:jc w:val="center"/>
              <w:rPr>
                <w:del w:id="24178" w:author="Per Lindell" w:date="2022-05-18T14:23:00Z"/>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D2BD745" w14:textId="0BA21FFD" w:rsidR="003E7642" w:rsidRPr="002D7493" w:rsidDel="003E7642" w:rsidRDefault="003E7642" w:rsidP="004A7766">
            <w:pPr>
              <w:keepNext/>
              <w:keepLines/>
              <w:spacing w:after="0"/>
              <w:jc w:val="center"/>
              <w:rPr>
                <w:del w:id="24179" w:author="Per Lindell" w:date="2022-05-18T14:23:00Z"/>
                <w:rFonts w:ascii="Arial" w:hAnsi="Arial" w:cs="Arial"/>
                <w:sz w:val="18"/>
                <w:szCs w:val="18"/>
                <w:lang w:eastAsia="ja-JP"/>
              </w:rPr>
            </w:pPr>
            <w:del w:id="24180" w:author="Per Lindell" w:date="2022-05-18T14:23:00Z">
              <w:r w:rsidRPr="002D7493" w:rsidDel="003E7642">
                <w:rPr>
                  <w:rFonts w:ascii="Arial" w:eastAsia="Yu Mincho" w:hAnsi="Arial" w:cs="Arial"/>
                  <w:sz w:val="18"/>
                  <w:szCs w:val="18"/>
                  <w:lang w:eastAsia="ja-JP"/>
                </w:rPr>
                <w:delText>80</w:delText>
              </w:r>
            </w:del>
          </w:p>
        </w:tc>
        <w:tc>
          <w:tcPr>
            <w:tcW w:w="618" w:type="dxa"/>
            <w:tcBorders>
              <w:top w:val="single" w:sz="4" w:space="0" w:color="auto"/>
              <w:left w:val="single" w:sz="4" w:space="0" w:color="auto"/>
              <w:bottom w:val="single" w:sz="4" w:space="0" w:color="auto"/>
              <w:right w:val="single" w:sz="4" w:space="0" w:color="auto"/>
            </w:tcBorders>
          </w:tcPr>
          <w:p w14:paraId="65EE1894" w14:textId="65B1DC39" w:rsidR="003E7642" w:rsidRPr="002D7493" w:rsidDel="003E7642" w:rsidRDefault="003E7642" w:rsidP="004A7766">
            <w:pPr>
              <w:keepNext/>
              <w:keepLines/>
              <w:spacing w:after="0"/>
              <w:jc w:val="center"/>
              <w:rPr>
                <w:del w:id="24181" w:author="Per Lindell" w:date="2022-05-18T14:23:00Z"/>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31CD8A" w14:textId="6ADBA410" w:rsidR="003E7642" w:rsidRPr="002D7493" w:rsidDel="003E7642" w:rsidRDefault="003E7642" w:rsidP="004A7766">
            <w:pPr>
              <w:keepNext/>
              <w:keepLines/>
              <w:spacing w:after="0"/>
              <w:jc w:val="center"/>
              <w:rPr>
                <w:del w:id="24182" w:author="Per Lindell" w:date="2022-05-18T14:23:00Z"/>
                <w:rFonts w:ascii="Arial" w:hAnsi="Arial" w:cs="Arial"/>
                <w:sz w:val="18"/>
                <w:szCs w:val="18"/>
                <w:lang w:eastAsia="ja-JP"/>
              </w:rPr>
            </w:pPr>
            <w:del w:id="24183" w:author="Per Lindell" w:date="2022-05-18T14:23:00Z">
              <w:r w:rsidRPr="002D7493" w:rsidDel="003E7642">
                <w:rPr>
                  <w:rFonts w:ascii="Arial" w:eastAsia="Yu Mincho" w:hAnsi="Arial" w:cs="Arial"/>
                  <w:sz w:val="18"/>
                  <w:szCs w:val="18"/>
                  <w:lang w:eastAsia="ja-JP"/>
                </w:rPr>
                <w:delText>100</w:delText>
              </w:r>
            </w:del>
          </w:p>
        </w:tc>
        <w:tc>
          <w:tcPr>
            <w:tcW w:w="618" w:type="dxa"/>
            <w:tcBorders>
              <w:top w:val="single" w:sz="4" w:space="0" w:color="auto"/>
              <w:left w:val="single" w:sz="4" w:space="0" w:color="auto"/>
              <w:bottom w:val="single" w:sz="4" w:space="0" w:color="auto"/>
              <w:right w:val="single" w:sz="4" w:space="0" w:color="auto"/>
            </w:tcBorders>
          </w:tcPr>
          <w:p w14:paraId="63A716ED" w14:textId="0731EBEF" w:rsidR="003E7642" w:rsidRPr="002D7493" w:rsidDel="003E7642" w:rsidRDefault="003E7642" w:rsidP="004A7766">
            <w:pPr>
              <w:keepNext/>
              <w:keepLines/>
              <w:spacing w:after="0"/>
              <w:jc w:val="center"/>
              <w:rPr>
                <w:del w:id="24184" w:author="Per Lindell" w:date="2022-05-18T14:23:00Z"/>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C275C3D" w14:textId="2134D584" w:rsidR="003E7642" w:rsidRPr="002D7493" w:rsidDel="003E7642" w:rsidRDefault="003E7642" w:rsidP="004A7766">
            <w:pPr>
              <w:keepNext/>
              <w:keepLines/>
              <w:spacing w:after="0"/>
              <w:jc w:val="center"/>
              <w:rPr>
                <w:del w:id="24185" w:author="Per Lindell" w:date="2022-05-18T14:23:00Z"/>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2D0A5758" w14:textId="02EFEA72" w:rsidR="003E7642" w:rsidRPr="002D7493" w:rsidDel="003E7642" w:rsidRDefault="003E7642" w:rsidP="004A7766">
            <w:pPr>
              <w:keepNext/>
              <w:keepLines/>
              <w:spacing w:after="0"/>
              <w:jc w:val="center"/>
              <w:rPr>
                <w:del w:id="24186" w:author="Per Lindell" w:date="2022-05-18T14:23:00Z"/>
                <w:rFonts w:ascii="Arial" w:hAnsi="Arial" w:cs="Arial"/>
                <w:sz w:val="18"/>
                <w:szCs w:val="18"/>
              </w:rPr>
            </w:pPr>
          </w:p>
        </w:tc>
      </w:tr>
      <w:tr w:rsidR="003E7642" w:rsidRPr="002D7493" w:rsidDel="003E7642" w14:paraId="3C5014E0" w14:textId="1CC912B6" w:rsidTr="004A7766">
        <w:trPr>
          <w:trHeight w:val="187"/>
          <w:jc w:val="center"/>
          <w:del w:id="24187" w:author="Per Lindell" w:date="2022-05-18T14:23:00Z"/>
        </w:trPr>
        <w:tc>
          <w:tcPr>
            <w:tcW w:w="1634" w:type="dxa"/>
            <w:tcBorders>
              <w:top w:val="nil"/>
              <w:left w:val="single" w:sz="4" w:space="0" w:color="auto"/>
              <w:bottom w:val="single" w:sz="4" w:space="0" w:color="auto"/>
              <w:right w:val="single" w:sz="4" w:space="0" w:color="auto"/>
            </w:tcBorders>
            <w:shd w:val="clear" w:color="auto" w:fill="auto"/>
            <w:vAlign w:val="center"/>
          </w:tcPr>
          <w:p w14:paraId="36C6C819" w14:textId="63672ECC" w:rsidR="003E7642" w:rsidRPr="002D7493" w:rsidDel="003E7642" w:rsidRDefault="003E7642" w:rsidP="004A7766">
            <w:pPr>
              <w:keepNext/>
              <w:keepLines/>
              <w:spacing w:after="0"/>
              <w:jc w:val="center"/>
              <w:rPr>
                <w:del w:id="24188" w:author="Per Lindell" w:date="2022-05-18T14:23:00Z"/>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02F74B1E" w14:textId="087B26AC" w:rsidR="003E7642" w:rsidRPr="002D7493" w:rsidDel="003E7642" w:rsidRDefault="003E7642" w:rsidP="004A7766">
            <w:pPr>
              <w:keepNext/>
              <w:keepLines/>
              <w:spacing w:after="0"/>
              <w:jc w:val="center"/>
              <w:rPr>
                <w:del w:id="24189" w:author="Per Lindell" w:date="2022-05-18T14:23:00Z"/>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4096948" w14:textId="1D33AAC8" w:rsidR="003E7642" w:rsidRPr="002D7493" w:rsidDel="003E7642" w:rsidRDefault="003E7642" w:rsidP="004A7766">
            <w:pPr>
              <w:keepNext/>
              <w:keepLines/>
              <w:spacing w:after="0"/>
              <w:jc w:val="center"/>
              <w:rPr>
                <w:del w:id="24190" w:author="Per Lindell" w:date="2022-05-18T14:23:00Z"/>
                <w:rFonts w:ascii="Arial" w:hAnsi="Arial" w:cs="Arial"/>
                <w:sz w:val="18"/>
                <w:szCs w:val="18"/>
                <w:lang w:eastAsia="zh-CN"/>
              </w:rPr>
            </w:pPr>
            <w:del w:id="24191" w:author="Per Lindell" w:date="2022-05-18T14:23:00Z">
              <w:r w:rsidRPr="002D7493" w:rsidDel="003E7642">
                <w:rPr>
                  <w:rFonts w:ascii="Arial" w:hAnsi="Arial" w:cs="Arial"/>
                  <w:sz w:val="18"/>
                  <w:szCs w:val="18"/>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818CF84" w14:textId="38F8CB55" w:rsidR="003E7642" w:rsidRPr="002D7493" w:rsidDel="003E7642" w:rsidRDefault="003E7642" w:rsidP="004A7766">
            <w:pPr>
              <w:keepNext/>
              <w:keepLines/>
              <w:spacing w:after="0"/>
              <w:jc w:val="center"/>
              <w:rPr>
                <w:del w:id="24192" w:author="Per Lindell" w:date="2022-05-18T14:23:00Z"/>
                <w:rFonts w:ascii="Arial" w:hAnsi="Arial" w:cs="Arial"/>
                <w:sz w:val="18"/>
                <w:szCs w:val="18"/>
              </w:rPr>
            </w:pPr>
            <w:del w:id="24193" w:author="Per Lindell" w:date="2022-05-18T14:23:00Z">
              <w:r w:rsidRPr="002D7493" w:rsidDel="003E7642">
                <w:rPr>
                  <w:rFonts w:ascii="Arial" w:hAnsi="Arial" w:cs="Arial"/>
                  <w:sz w:val="18"/>
                  <w:szCs w:val="18"/>
                  <w:lang w:val="en-US"/>
                </w:rPr>
                <w:delText>CA_n257I</w:delText>
              </w:r>
            </w:del>
          </w:p>
        </w:tc>
        <w:tc>
          <w:tcPr>
            <w:tcW w:w="1286" w:type="dxa"/>
            <w:tcBorders>
              <w:top w:val="nil"/>
              <w:left w:val="single" w:sz="4" w:space="0" w:color="auto"/>
              <w:bottom w:val="single" w:sz="4" w:space="0" w:color="auto"/>
              <w:right w:val="single" w:sz="4" w:space="0" w:color="auto"/>
            </w:tcBorders>
            <w:shd w:val="clear" w:color="auto" w:fill="auto"/>
          </w:tcPr>
          <w:p w14:paraId="4ADDDC0F" w14:textId="3B9D4E13" w:rsidR="003E7642" w:rsidRPr="002D7493" w:rsidDel="003E7642" w:rsidRDefault="003E7642" w:rsidP="004A7766">
            <w:pPr>
              <w:keepNext/>
              <w:keepLines/>
              <w:spacing w:after="0"/>
              <w:jc w:val="center"/>
              <w:rPr>
                <w:del w:id="24194" w:author="Per Lindell" w:date="2022-05-18T14:23:00Z"/>
                <w:rFonts w:ascii="Arial" w:hAnsi="Arial" w:cs="Arial"/>
                <w:sz w:val="18"/>
                <w:szCs w:val="18"/>
              </w:rPr>
            </w:pPr>
          </w:p>
        </w:tc>
      </w:tr>
      <w:tr w:rsidR="003E7642" w:rsidRPr="00EC740B" w:rsidDel="003E7642" w14:paraId="09DE5039" w14:textId="657A18FD" w:rsidTr="004A7766">
        <w:trPr>
          <w:trHeight w:val="187"/>
          <w:jc w:val="center"/>
          <w:del w:id="24195" w:author="Per Lindell" w:date="2022-05-18T14:23:00Z"/>
        </w:trPr>
        <w:tc>
          <w:tcPr>
            <w:tcW w:w="14417" w:type="dxa"/>
            <w:gridSpan w:val="19"/>
            <w:tcBorders>
              <w:top w:val="single" w:sz="4" w:space="0" w:color="auto"/>
              <w:left w:val="single" w:sz="4" w:space="0" w:color="auto"/>
              <w:bottom w:val="single" w:sz="4" w:space="0" w:color="auto"/>
              <w:right w:val="single" w:sz="4" w:space="0" w:color="auto"/>
            </w:tcBorders>
          </w:tcPr>
          <w:p w14:paraId="673D9EA7" w14:textId="3B48C7E4" w:rsidR="003E7642" w:rsidDel="003E7642" w:rsidRDefault="003E7642" w:rsidP="004A7766">
            <w:pPr>
              <w:pStyle w:val="TAC"/>
              <w:jc w:val="left"/>
              <w:rPr>
                <w:del w:id="24196" w:author="Per Lindell" w:date="2022-05-18T14:23:00Z"/>
              </w:rPr>
            </w:pPr>
            <w:del w:id="24197" w:author="Per Lindell" w:date="2022-05-18T14:23:00Z">
              <w:r w:rsidRPr="00EF5447" w:rsidDel="003E7642">
                <w:delText>NOTE 1:</w:delText>
              </w:r>
              <w:r w:rsidRPr="00EF5447" w:rsidDel="003E7642">
                <w:rPr>
                  <w:rFonts w:eastAsia="Yu Mincho"/>
                </w:rPr>
                <w:delText xml:space="preserve"> </w:delText>
              </w:r>
              <w:r w:rsidRPr="00EF5447" w:rsidDel="003E7642">
                <w:rPr>
                  <w:rFonts w:eastAsia="Yu Mincho"/>
                </w:rPr>
                <w:tab/>
                <w:delText xml:space="preserve">The SCS of each </w:delText>
              </w:r>
              <w:r w:rsidRPr="00EF5447" w:rsidDel="003E7642">
                <w:delText>channel bandwidth for NR FR1 and NR FR2 band refers to Table 5.3.5-1 of TS 38.101-1 and TS 38.101-2 respectively.</w:delText>
              </w:r>
            </w:del>
          </w:p>
          <w:p w14:paraId="41FC5F3C" w14:textId="53E07876" w:rsidR="003E7642" w:rsidRPr="00EC740B" w:rsidDel="003E7642" w:rsidRDefault="003E7642" w:rsidP="004A7766">
            <w:pPr>
              <w:pStyle w:val="TAN"/>
              <w:rPr>
                <w:del w:id="24198" w:author="Per Lindell" w:date="2022-05-18T14:23:00Z"/>
              </w:rPr>
            </w:pPr>
            <w:del w:id="24199" w:author="Per Lindell" w:date="2022-05-18T14:23:00Z">
              <w:r w:rsidDel="003E7642">
                <w:rPr>
                  <w:lang w:eastAsia="zh-CN"/>
                </w:rPr>
                <w:delText>NOTE 2:</w:delText>
              </w:r>
              <w:r w:rsidDel="003E7642">
                <w:tab/>
              </w:r>
              <w:r w:rsidDel="003E7642">
                <w:rPr>
                  <w:lang w:eastAsia="zh-CN"/>
                </w:rPr>
                <w:delText>The CA configurations are given in Table 5.5A.1-1 of either TS 38.101-1 or TS 38.101-2 where unless otherwise stated BCS0 is referred to.</w:delText>
              </w:r>
            </w:del>
          </w:p>
        </w:tc>
      </w:tr>
    </w:tbl>
    <w:p w14:paraId="352E43A4" w14:textId="77777777" w:rsidR="00A21E6D" w:rsidRPr="00E42813" w:rsidRDefault="00A21E6D" w:rsidP="00E42813">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bookmarkEnd w:id="1"/>
    </w:p>
    <w:p w14:paraId="68C9CD36" w14:textId="77777777" w:rsidR="001E41F3" w:rsidRDefault="001E41F3">
      <w:pPr>
        <w:rPr>
          <w:noProof/>
        </w:rPr>
      </w:pPr>
    </w:p>
    <w:sectPr w:rsidR="001E41F3" w:rsidSect="00B315D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2F7CD" w14:textId="77777777" w:rsidR="005C6916" w:rsidRDefault="005C6916">
      <w:r>
        <w:separator/>
      </w:r>
    </w:p>
  </w:endnote>
  <w:endnote w:type="continuationSeparator" w:id="0">
    <w:p w14:paraId="5681C7AD" w14:textId="77777777" w:rsidR="005C6916" w:rsidRDefault="005C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485F" w14:textId="77777777" w:rsidR="00A37D9B" w:rsidRDefault="00A37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38D7" w14:textId="77777777" w:rsidR="00A37D9B" w:rsidRDefault="00A37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B8B02" w14:textId="77777777" w:rsidR="00A37D9B" w:rsidRDefault="00A37D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3125" w14:textId="77777777" w:rsidR="005C6916" w:rsidRDefault="005C6916">
      <w:r>
        <w:separator/>
      </w:r>
    </w:p>
  </w:footnote>
  <w:footnote w:type="continuationSeparator" w:id="0">
    <w:p w14:paraId="39CE2F87" w14:textId="77777777" w:rsidR="005C6916" w:rsidRDefault="005C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5F7E9" w14:textId="77777777" w:rsidR="00A37D9B" w:rsidRDefault="00A37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D6A2E" w14:textId="77777777" w:rsidR="00A37D9B" w:rsidRDefault="00A37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A9D1" w14:textId="21EA47AE" w:rsidR="00752FF2" w:rsidRDefault="005C69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ECB2" w14:textId="68E1611B" w:rsidR="00752FF2" w:rsidRDefault="008509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0F22" w14:textId="57C87C8C" w:rsidR="00752FF2" w:rsidRDefault="005C69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6"/>
  </w:num>
  <w:num w:numId="4">
    <w:abstractNumId w:val="9"/>
  </w:num>
  <w:num w:numId="5">
    <w:abstractNumId w:val="33"/>
  </w:num>
  <w:num w:numId="6">
    <w:abstractNumId w:val="7"/>
  </w:num>
  <w:num w:numId="7">
    <w:abstractNumId w:val="19"/>
  </w:num>
  <w:num w:numId="8">
    <w:abstractNumId w:val="32"/>
  </w:num>
  <w:num w:numId="9">
    <w:abstractNumId w:val="34"/>
  </w:num>
  <w:num w:numId="10">
    <w:abstractNumId w:val="20"/>
  </w:num>
  <w:num w:numId="11">
    <w:abstractNumId w:val="22"/>
  </w:num>
  <w:num w:numId="12">
    <w:abstractNumId w:val="17"/>
  </w:num>
  <w:num w:numId="13">
    <w:abstractNumId w:val="29"/>
  </w:num>
  <w:num w:numId="14">
    <w:abstractNumId w:val="2"/>
  </w:num>
  <w:num w:numId="15">
    <w:abstractNumId w:val="31"/>
  </w:num>
  <w:num w:numId="16">
    <w:abstractNumId w:val="14"/>
  </w:num>
  <w:num w:numId="17">
    <w:abstractNumId w:val="24"/>
  </w:num>
  <w:num w:numId="18">
    <w:abstractNumId w:val="1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2"/>
    <w:lvlOverride w:ilvl="0">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6"/>
  </w:num>
  <w:num w:numId="31">
    <w:abstractNumId w:val="25"/>
  </w:num>
  <w:num w:numId="32">
    <w:abstractNumId w:val="18"/>
  </w:num>
  <w:num w:numId="33">
    <w:abstractNumId w:val="8"/>
  </w:num>
  <w:num w:numId="34">
    <w:abstractNumId w:val="4"/>
  </w:num>
  <w:num w:numId="35">
    <w:abstractNumId w:val="12"/>
  </w:num>
  <w:num w:numId="36">
    <w:abstractNumId w:val="11"/>
  </w:num>
  <w:num w:numId="37">
    <w:abstractNumId w:val="5"/>
  </w:num>
  <w:num w:numId="38">
    <w:abstractNumId w:val="30"/>
  </w:num>
  <w:num w:numId="39">
    <w:abstractNumId w:val="26"/>
  </w:num>
  <w:num w:numId="40">
    <w:abstractNumId w:val="13"/>
  </w:num>
  <w:num w:numId="41">
    <w:abstractNumId w:val="28"/>
  </w:num>
  <w:num w:numId="42">
    <w:abstractNumId w:val="23"/>
  </w:num>
  <w:num w:numId="43">
    <w:abstractNumId w:val="21"/>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A"/>
    <w:rsid w:val="00022E4A"/>
    <w:rsid w:val="00066F2B"/>
    <w:rsid w:val="000A6394"/>
    <w:rsid w:val="000B7FED"/>
    <w:rsid w:val="000C038A"/>
    <w:rsid w:val="000C6598"/>
    <w:rsid w:val="000D44B3"/>
    <w:rsid w:val="00145D43"/>
    <w:rsid w:val="00147BFC"/>
    <w:rsid w:val="00192C46"/>
    <w:rsid w:val="001A08B3"/>
    <w:rsid w:val="001A7B60"/>
    <w:rsid w:val="001B52F0"/>
    <w:rsid w:val="001B7A65"/>
    <w:rsid w:val="001D75A1"/>
    <w:rsid w:val="001E41F3"/>
    <w:rsid w:val="00250439"/>
    <w:rsid w:val="0026004D"/>
    <w:rsid w:val="002640DD"/>
    <w:rsid w:val="00275D12"/>
    <w:rsid w:val="00283D00"/>
    <w:rsid w:val="00284FEB"/>
    <w:rsid w:val="002860C4"/>
    <w:rsid w:val="002B5741"/>
    <w:rsid w:val="002E472E"/>
    <w:rsid w:val="002F47D7"/>
    <w:rsid w:val="00305409"/>
    <w:rsid w:val="003609EF"/>
    <w:rsid w:val="0036231A"/>
    <w:rsid w:val="00374DD4"/>
    <w:rsid w:val="00380E7C"/>
    <w:rsid w:val="003E1A36"/>
    <w:rsid w:val="003E7642"/>
    <w:rsid w:val="00410371"/>
    <w:rsid w:val="00421AE9"/>
    <w:rsid w:val="004242F1"/>
    <w:rsid w:val="00463A9F"/>
    <w:rsid w:val="00466417"/>
    <w:rsid w:val="004A6A75"/>
    <w:rsid w:val="004B75B7"/>
    <w:rsid w:val="004D5389"/>
    <w:rsid w:val="004E5809"/>
    <w:rsid w:val="005141D9"/>
    <w:rsid w:val="0051580D"/>
    <w:rsid w:val="00526015"/>
    <w:rsid w:val="00527A75"/>
    <w:rsid w:val="00547111"/>
    <w:rsid w:val="00585628"/>
    <w:rsid w:val="00592D74"/>
    <w:rsid w:val="005C6916"/>
    <w:rsid w:val="005E2C44"/>
    <w:rsid w:val="00621188"/>
    <w:rsid w:val="006257ED"/>
    <w:rsid w:val="00644794"/>
    <w:rsid w:val="00653DE4"/>
    <w:rsid w:val="00665C47"/>
    <w:rsid w:val="00695808"/>
    <w:rsid w:val="006B46FB"/>
    <w:rsid w:val="006E21FB"/>
    <w:rsid w:val="00733E53"/>
    <w:rsid w:val="0073671B"/>
    <w:rsid w:val="00792342"/>
    <w:rsid w:val="007977A8"/>
    <w:rsid w:val="007B512A"/>
    <w:rsid w:val="007C2097"/>
    <w:rsid w:val="007D6A07"/>
    <w:rsid w:val="007F7259"/>
    <w:rsid w:val="008040A8"/>
    <w:rsid w:val="008279FA"/>
    <w:rsid w:val="00850996"/>
    <w:rsid w:val="008626E7"/>
    <w:rsid w:val="00870EE7"/>
    <w:rsid w:val="008863B9"/>
    <w:rsid w:val="008A45A6"/>
    <w:rsid w:val="008D3CCC"/>
    <w:rsid w:val="008F3789"/>
    <w:rsid w:val="008F686C"/>
    <w:rsid w:val="0090385B"/>
    <w:rsid w:val="009072B3"/>
    <w:rsid w:val="00910ADC"/>
    <w:rsid w:val="009148DE"/>
    <w:rsid w:val="00941E30"/>
    <w:rsid w:val="009777D9"/>
    <w:rsid w:val="00991B88"/>
    <w:rsid w:val="009A5753"/>
    <w:rsid w:val="009A579D"/>
    <w:rsid w:val="009C099B"/>
    <w:rsid w:val="009E3297"/>
    <w:rsid w:val="009F734F"/>
    <w:rsid w:val="00A21E6D"/>
    <w:rsid w:val="00A246B6"/>
    <w:rsid w:val="00A37D9B"/>
    <w:rsid w:val="00A47E70"/>
    <w:rsid w:val="00A50CF0"/>
    <w:rsid w:val="00A67F11"/>
    <w:rsid w:val="00A7671C"/>
    <w:rsid w:val="00AA2CBC"/>
    <w:rsid w:val="00AC5820"/>
    <w:rsid w:val="00AD1CD8"/>
    <w:rsid w:val="00B258BB"/>
    <w:rsid w:val="00B3773B"/>
    <w:rsid w:val="00B67B97"/>
    <w:rsid w:val="00B7161F"/>
    <w:rsid w:val="00B968C8"/>
    <w:rsid w:val="00BA3EC5"/>
    <w:rsid w:val="00BA51D9"/>
    <w:rsid w:val="00BB5DFC"/>
    <w:rsid w:val="00BD279D"/>
    <w:rsid w:val="00BD6BB8"/>
    <w:rsid w:val="00C00A15"/>
    <w:rsid w:val="00C66BA2"/>
    <w:rsid w:val="00C870F6"/>
    <w:rsid w:val="00C95985"/>
    <w:rsid w:val="00CA03BF"/>
    <w:rsid w:val="00CC5026"/>
    <w:rsid w:val="00CC68D0"/>
    <w:rsid w:val="00CD0C11"/>
    <w:rsid w:val="00CF798D"/>
    <w:rsid w:val="00D03F9A"/>
    <w:rsid w:val="00D06D51"/>
    <w:rsid w:val="00D24991"/>
    <w:rsid w:val="00D50255"/>
    <w:rsid w:val="00D66520"/>
    <w:rsid w:val="00D84AE9"/>
    <w:rsid w:val="00D937DC"/>
    <w:rsid w:val="00DE34CF"/>
    <w:rsid w:val="00E13F3D"/>
    <w:rsid w:val="00E34898"/>
    <w:rsid w:val="00E42813"/>
    <w:rsid w:val="00E872AC"/>
    <w:rsid w:val="00EB09B7"/>
    <w:rsid w:val="00ED17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A03B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21E6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21E6D"/>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21E6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21E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21E6D"/>
    <w:rPr>
      <w:rFonts w:ascii="Arial" w:hAnsi="Arial"/>
      <w:sz w:val="22"/>
      <w:lang w:val="en-GB" w:eastAsia="en-US"/>
    </w:rPr>
  </w:style>
  <w:style w:type="character" w:customStyle="1" w:styleId="H6Char">
    <w:name w:val="H6 Char"/>
    <w:link w:val="H6"/>
    <w:qFormat/>
    <w:rsid w:val="00A21E6D"/>
    <w:rPr>
      <w:rFonts w:ascii="Arial" w:hAnsi="Arial"/>
      <w:lang w:val="en-GB" w:eastAsia="en-US"/>
    </w:rPr>
  </w:style>
  <w:style w:type="character" w:customStyle="1" w:styleId="Heading6Char">
    <w:name w:val="Heading 6 Char"/>
    <w:aliases w:val="T1 Char4,Header 6 Char"/>
    <w:basedOn w:val="H6Char"/>
    <w:link w:val="Heading6"/>
    <w:qFormat/>
    <w:rsid w:val="00A21E6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21E6D"/>
    <w:rPr>
      <w:rFonts w:ascii="Arial" w:hAnsi="Arial"/>
      <w:b/>
      <w:noProof/>
      <w:sz w:val="18"/>
      <w:lang w:val="en-GB" w:eastAsia="en-US"/>
    </w:rPr>
  </w:style>
  <w:style w:type="character" w:customStyle="1" w:styleId="NOChar">
    <w:name w:val="NO Char"/>
    <w:link w:val="NO"/>
    <w:qFormat/>
    <w:rsid w:val="00A21E6D"/>
    <w:rPr>
      <w:rFonts w:ascii="Times New Roman" w:hAnsi="Times New Roman"/>
      <w:lang w:val="en-GB" w:eastAsia="en-US"/>
    </w:rPr>
  </w:style>
  <w:style w:type="character" w:customStyle="1" w:styleId="TALCar">
    <w:name w:val="TAL Car"/>
    <w:link w:val="TAL"/>
    <w:qFormat/>
    <w:rsid w:val="00A21E6D"/>
    <w:rPr>
      <w:rFonts w:ascii="Arial" w:hAnsi="Arial"/>
      <w:sz w:val="18"/>
      <w:lang w:val="en-GB" w:eastAsia="en-US"/>
    </w:rPr>
  </w:style>
  <w:style w:type="character" w:customStyle="1" w:styleId="TACChar">
    <w:name w:val="TAC Char"/>
    <w:link w:val="TAC"/>
    <w:qFormat/>
    <w:rsid w:val="00A21E6D"/>
    <w:rPr>
      <w:rFonts w:ascii="Arial" w:hAnsi="Arial"/>
      <w:sz w:val="18"/>
      <w:lang w:val="en-GB" w:eastAsia="en-US"/>
    </w:rPr>
  </w:style>
  <w:style w:type="character" w:customStyle="1" w:styleId="TAHCar">
    <w:name w:val="TAH Car"/>
    <w:link w:val="TAH"/>
    <w:qFormat/>
    <w:rsid w:val="00A21E6D"/>
    <w:rPr>
      <w:rFonts w:ascii="Arial" w:hAnsi="Arial"/>
      <w:b/>
      <w:sz w:val="18"/>
      <w:lang w:val="en-GB" w:eastAsia="en-US"/>
    </w:rPr>
  </w:style>
  <w:style w:type="character" w:customStyle="1" w:styleId="EXChar">
    <w:name w:val="EX Char"/>
    <w:link w:val="EX"/>
    <w:qFormat/>
    <w:rsid w:val="00A21E6D"/>
    <w:rPr>
      <w:rFonts w:ascii="Times New Roman" w:hAnsi="Times New Roman"/>
      <w:lang w:val="en-GB" w:eastAsia="en-US"/>
    </w:rPr>
  </w:style>
  <w:style w:type="character" w:customStyle="1" w:styleId="THChar">
    <w:name w:val="TH Char"/>
    <w:link w:val="TH"/>
    <w:qFormat/>
    <w:rsid w:val="00A21E6D"/>
    <w:rPr>
      <w:rFonts w:ascii="Arial" w:hAnsi="Arial"/>
      <w:b/>
      <w:lang w:val="en-GB" w:eastAsia="en-US"/>
    </w:rPr>
  </w:style>
  <w:style w:type="character" w:customStyle="1" w:styleId="TANChar">
    <w:name w:val="TAN Char"/>
    <w:basedOn w:val="TALCar"/>
    <w:link w:val="TAN"/>
    <w:qFormat/>
    <w:rsid w:val="00A21E6D"/>
    <w:rPr>
      <w:rFonts w:ascii="Arial" w:hAnsi="Arial"/>
      <w:sz w:val="18"/>
      <w:lang w:val="en-GB" w:eastAsia="en-US"/>
    </w:rPr>
  </w:style>
  <w:style w:type="character" w:customStyle="1" w:styleId="TFChar">
    <w:name w:val="TF Char"/>
    <w:link w:val="TF"/>
    <w:qFormat/>
    <w:rsid w:val="00A21E6D"/>
    <w:rPr>
      <w:rFonts w:ascii="Arial" w:hAnsi="Arial"/>
      <w:b/>
      <w:lang w:val="en-GB" w:eastAsia="en-US"/>
    </w:rPr>
  </w:style>
  <w:style w:type="paragraph" w:styleId="IndexHeading">
    <w:name w:val="index heading"/>
    <w:basedOn w:val="Normal"/>
    <w:next w:val="Normal"/>
    <w:qFormat/>
    <w:rsid w:val="00A21E6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21E6D"/>
    <w:rPr>
      <w:rFonts w:ascii="Tahoma" w:hAnsi="Tahoma" w:cs="Tahoma"/>
      <w:shd w:val="clear" w:color="auto" w:fill="000080"/>
      <w:lang w:val="en-GB" w:eastAsia="en-US"/>
    </w:rPr>
  </w:style>
  <w:style w:type="paragraph" w:styleId="PlainText">
    <w:name w:val="Plain Text"/>
    <w:basedOn w:val="Normal"/>
    <w:link w:val="PlainTextChar"/>
    <w:qFormat/>
    <w:rsid w:val="00A21E6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1E6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1E6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1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21E6D"/>
    <w:rPr>
      <w:rFonts w:ascii="Times New Roman" w:eastAsia="Malgun Gothic" w:hAnsi="Times New Roman"/>
      <w:lang w:val="en-GB" w:eastAsia="ja-JP"/>
    </w:rPr>
  </w:style>
  <w:style w:type="character" w:customStyle="1" w:styleId="CommentTextChar">
    <w:name w:val="Comment Text Char"/>
    <w:link w:val="CommentText"/>
    <w:uiPriority w:val="99"/>
    <w:qFormat/>
    <w:rsid w:val="00A21E6D"/>
    <w:rPr>
      <w:rFonts w:ascii="Times New Roman" w:hAnsi="Times New Roman"/>
      <w:lang w:val="en-GB" w:eastAsia="en-US"/>
    </w:rPr>
  </w:style>
  <w:style w:type="paragraph" w:customStyle="1" w:styleId="TableText">
    <w:name w:val="TableText"/>
    <w:basedOn w:val="BodyTextIndent"/>
    <w:qFormat/>
    <w:rsid w:val="00A21E6D"/>
    <w:pPr>
      <w:keepNext/>
      <w:keepLines/>
      <w:widowControl/>
      <w:ind w:left="0"/>
      <w:jc w:val="center"/>
    </w:pPr>
    <w:rPr>
      <w:sz w:val="20"/>
      <w:lang w:eastAsia="en-US"/>
    </w:rPr>
  </w:style>
  <w:style w:type="paragraph" w:styleId="BodyTextIndent">
    <w:name w:val="Body Text Indent"/>
    <w:basedOn w:val="Normal"/>
    <w:link w:val="BodyTextIndentChar"/>
    <w:qFormat/>
    <w:rsid w:val="00A21E6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21E6D"/>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21E6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21E6D"/>
    <w:rPr>
      <w:rFonts w:ascii="Times New Roman" w:eastAsia="Malgun Gothic" w:hAnsi="Times New Roman"/>
      <w:i/>
      <w:lang w:val="en-GB" w:eastAsia="x-none"/>
    </w:rPr>
  </w:style>
  <w:style w:type="paragraph" w:styleId="BodyText3">
    <w:name w:val="Body Text 3"/>
    <w:basedOn w:val="Normal"/>
    <w:link w:val="BodyText3Char"/>
    <w:qFormat/>
    <w:rsid w:val="00A21E6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21E6D"/>
    <w:rPr>
      <w:rFonts w:ascii="Times New Roman" w:eastAsia="Osaka" w:hAnsi="Times New Roman"/>
      <w:color w:val="000000"/>
      <w:lang w:val="en-GB" w:eastAsia="x-none"/>
    </w:rPr>
  </w:style>
  <w:style w:type="character" w:styleId="PageNumber">
    <w:name w:val="page number"/>
    <w:basedOn w:val="DefaultParagraphFont"/>
    <w:qFormat/>
    <w:rsid w:val="00A21E6D"/>
  </w:style>
  <w:style w:type="table" w:styleId="TableGrid">
    <w:name w:val="Table Grid"/>
    <w:basedOn w:val="TableNormal"/>
    <w:qFormat/>
    <w:rsid w:val="00A21E6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21E6D"/>
    <w:rPr>
      <w:rFonts w:ascii="Tahoma" w:hAnsi="Tahoma" w:cs="Tahoma"/>
      <w:sz w:val="16"/>
      <w:szCs w:val="16"/>
      <w:lang w:val="en-GB" w:eastAsia="en-US"/>
    </w:rPr>
  </w:style>
  <w:style w:type="paragraph" w:customStyle="1" w:styleId="CharCharCharCharChar">
    <w:name w:val="Char Char Char Char Char"/>
    <w:semiHidden/>
    <w:qFormat/>
    <w:rsid w:val="00A21E6D"/>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qFormat/>
    <w:rsid w:val="00A21E6D"/>
  </w:style>
  <w:style w:type="paragraph" w:customStyle="1" w:styleId="CharChar">
    <w:name w:val="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21E6D"/>
    <w:rPr>
      <w:lang w:val="en-GB" w:eastAsia="ja-JP" w:bidi="ar-SA"/>
    </w:rPr>
  </w:style>
  <w:style w:type="paragraph" w:customStyle="1" w:styleId="1Char">
    <w:name w:val="(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21E6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1E6D"/>
    <w:rPr>
      <w:rFonts w:eastAsia="MS Mincho"/>
      <w:lang w:val="en-GB" w:eastAsia="en-US" w:bidi="ar-SA"/>
    </w:rPr>
  </w:style>
  <w:style w:type="paragraph" w:customStyle="1" w:styleId="1CharChar">
    <w:name w:val="(文字) (文字)1 Char (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1E6D"/>
    <w:rPr>
      <w:lang w:val="en-GB" w:eastAsia="ja-JP" w:bidi="ar-SA"/>
    </w:rPr>
  </w:style>
  <w:style w:type="paragraph" w:styleId="ListParagraph">
    <w:name w:val="List Paragraph"/>
    <w:basedOn w:val="Normal"/>
    <w:link w:val="ListParagraphChar"/>
    <w:uiPriority w:val="34"/>
    <w:qFormat/>
    <w:rsid w:val="00A21E6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A21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1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E6D"/>
    <w:rPr>
      <w:rFonts w:ascii="Arial" w:hAnsi="Arial"/>
      <w:sz w:val="32"/>
      <w:lang w:val="en-GB" w:eastAsia="ja-JP" w:bidi="ar-SA"/>
    </w:rPr>
  </w:style>
  <w:style w:type="character" w:customStyle="1" w:styleId="CharChar4">
    <w:name w:val="Char Char4"/>
    <w:qFormat/>
    <w:rsid w:val="00A21E6D"/>
    <w:rPr>
      <w:rFonts w:ascii="Courier New" w:hAnsi="Courier New"/>
      <w:lang w:val="nb-NO" w:eastAsia="ja-JP" w:bidi="ar-SA"/>
    </w:rPr>
  </w:style>
  <w:style w:type="character" w:customStyle="1" w:styleId="AndreaLeonardi">
    <w:name w:val="Andrea Leonardi"/>
    <w:semiHidden/>
    <w:qFormat/>
    <w:rsid w:val="00A21E6D"/>
    <w:rPr>
      <w:rFonts w:ascii="Arial" w:hAnsi="Arial" w:cs="Arial"/>
      <w:color w:val="auto"/>
      <w:sz w:val="20"/>
      <w:szCs w:val="20"/>
    </w:rPr>
  </w:style>
  <w:style w:type="character" w:customStyle="1" w:styleId="NOCharChar">
    <w:name w:val="NO Char Char"/>
    <w:qFormat/>
    <w:rsid w:val="00A21E6D"/>
    <w:rPr>
      <w:lang w:val="en-GB" w:eastAsia="en-US" w:bidi="ar-SA"/>
    </w:rPr>
  </w:style>
  <w:style w:type="paragraph" w:styleId="NormalWeb">
    <w:name w:val="Normal (Web)"/>
    <w:basedOn w:val="Normal"/>
    <w:uiPriority w:val="99"/>
    <w:qFormat/>
    <w:rsid w:val="00A21E6D"/>
    <w:pPr>
      <w:spacing w:before="100" w:beforeAutospacing="1" w:after="100" w:afterAutospacing="1"/>
    </w:pPr>
    <w:rPr>
      <w:rFonts w:eastAsia="Arial Unicode MS"/>
      <w:sz w:val="24"/>
      <w:szCs w:val="24"/>
      <w:lang w:eastAsia="en-GB"/>
    </w:rPr>
  </w:style>
  <w:style w:type="character" w:customStyle="1" w:styleId="NOZchn">
    <w:name w:val="NO Zchn"/>
    <w:qFormat/>
    <w:rsid w:val="00A21E6D"/>
    <w:rPr>
      <w:lang w:val="en-GB" w:eastAsia="en-US" w:bidi="ar-SA"/>
    </w:rPr>
  </w:style>
  <w:style w:type="character" w:customStyle="1" w:styleId="Heading1Char">
    <w:name w:val="Heading 1 Char"/>
    <w:qFormat/>
    <w:rsid w:val="00A21E6D"/>
    <w:rPr>
      <w:rFonts w:ascii="Arial" w:hAnsi="Arial"/>
      <w:sz w:val="36"/>
      <w:lang w:val="en-GB" w:eastAsia="en-US" w:bidi="ar-SA"/>
    </w:rPr>
  </w:style>
  <w:style w:type="character" w:customStyle="1" w:styleId="TACCar">
    <w:name w:val="TAC Car"/>
    <w:qFormat/>
    <w:rsid w:val="00A21E6D"/>
    <w:rPr>
      <w:rFonts w:ascii="Arial" w:hAnsi="Arial"/>
      <w:sz w:val="18"/>
      <w:lang w:val="en-GB" w:eastAsia="ja-JP" w:bidi="ar-SA"/>
    </w:rPr>
  </w:style>
  <w:style w:type="character" w:customStyle="1" w:styleId="TAL0">
    <w:name w:val="TAL (文字)"/>
    <w:qFormat/>
    <w:rsid w:val="00A21E6D"/>
    <w:rPr>
      <w:rFonts w:ascii="Arial" w:hAnsi="Arial"/>
      <w:sz w:val="18"/>
      <w:lang w:val="en-GB" w:eastAsia="ja-JP" w:bidi="ar-SA"/>
    </w:rPr>
  </w:style>
  <w:style w:type="paragraph" w:customStyle="1" w:styleId="CharCharCharCharCharChar">
    <w:name w:val="Char Char Char Char Char Char"/>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A21E6D"/>
    <w:rPr>
      <w:rFonts w:ascii="Arial" w:hAnsi="Arial"/>
      <w:lang w:val="en-GB" w:eastAsia="en-US"/>
    </w:rPr>
  </w:style>
  <w:style w:type="character" w:customStyle="1" w:styleId="T1Char1">
    <w:name w:val="T1 Char1"/>
    <w:aliases w:val="Header 6 Char Char1"/>
    <w:basedOn w:val="H6Char"/>
    <w:qFormat/>
    <w:rsid w:val="00A21E6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1E6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21E6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21E6D"/>
    <w:rPr>
      <w:rFonts w:ascii="Arial" w:eastAsia="MS Mincho" w:hAnsi="Arial"/>
      <w:sz w:val="22"/>
      <w:lang w:val="en-GB" w:eastAsia="en-US" w:bidi="ar-SA"/>
    </w:rPr>
  </w:style>
  <w:style w:type="paragraph" w:customStyle="1" w:styleId="CarCar">
    <w:name w:val="Car C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1E6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21E6D"/>
    <w:rPr>
      <w:rFonts w:ascii="Arial" w:hAnsi="Arial"/>
      <w:sz w:val="36"/>
      <w:lang w:val="en-GB" w:eastAsia="en-US" w:bidi="ar-SA"/>
    </w:rPr>
  </w:style>
  <w:style w:type="paragraph" w:customStyle="1" w:styleId="ZchnZchn1">
    <w:name w:val="Zchn Zchn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1E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1E6D"/>
    <w:rPr>
      <w:rFonts w:ascii="Arial" w:hAnsi="Arial"/>
      <w:sz w:val="32"/>
      <w:lang w:val="en-GB" w:eastAsia="en-US" w:bidi="ar-SA"/>
    </w:rPr>
  </w:style>
  <w:style w:type="paragraph" w:customStyle="1" w:styleId="2">
    <w:name w:val="(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1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1E6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1E6D"/>
    <w:rPr>
      <w:rFonts w:ascii="Arial" w:eastAsia="Batang" w:hAnsi="Arial" w:cs="Times New Roman"/>
      <w:b/>
      <w:bCs/>
      <w:i/>
      <w:iCs/>
      <w:sz w:val="28"/>
      <w:szCs w:val="28"/>
      <w:lang w:val="en-GB" w:eastAsia="en-US" w:bidi="ar-SA"/>
    </w:rPr>
  </w:style>
  <w:style w:type="paragraph" w:customStyle="1" w:styleId="3">
    <w:name w:val="(文字) (文字)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21E6D"/>
    <w:rPr>
      <w:rFonts w:ascii="Arial" w:hAnsi="Arial"/>
      <w:lang w:val="en-GB" w:eastAsia="en-US"/>
    </w:rPr>
  </w:style>
  <w:style w:type="paragraph" w:customStyle="1" w:styleId="11">
    <w:name w:val="(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21E6D"/>
    <w:rPr>
      <w:rFonts w:ascii="Times New Roman" w:eastAsia="Batang" w:hAnsi="Times New Roman"/>
      <w:lang w:val="en-GB" w:eastAsia="en-US"/>
    </w:rPr>
  </w:style>
  <w:style w:type="paragraph" w:styleId="BodyTextIndent2">
    <w:name w:val="Body Text Indent 2"/>
    <w:basedOn w:val="Normal"/>
    <w:link w:val="BodyTextIndent2Char"/>
    <w:qFormat/>
    <w:rsid w:val="00A21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1E6D"/>
    <w:rPr>
      <w:rFonts w:ascii="Times New Roman" w:eastAsia="MS Mincho" w:hAnsi="Times New Roman"/>
      <w:lang w:val="en-GB" w:eastAsia="en-GB"/>
    </w:rPr>
  </w:style>
  <w:style w:type="paragraph" w:styleId="NormalIndent">
    <w:name w:val="Normal Indent"/>
    <w:basedOn w:val="Normal"/>
    <w:link w:val="NormalIndentChar"/>
    <w:qFormat/>
    <w:rsid w:val="00A21E6D"/>
    <w:pPr>
      <w:spacing w:after="0"/>
      <w:ind w:left="851"/>
    </w:pPr>
    <w:rPr>
      <w:rFonts w:eastAsia="MS Mincho"/>
      <w:lang w:val="it-IT" w:eastAsia="en-GB"/>
    </w:rPr>
  </w:style>
  <w:style w:type="paragraph" w:styleId="ListNumber5">
    <w:name w:val="List Number 5"/>
    <w:basedOn w:val="Normal"/>
    <w:qFormat/>
    <w:rsid w:val="00A21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1E6D"/>
    <w:pPr>
      <w:numPr>
        <w:numId w:val="4"/>
      </w:numPr>
      <w:tabs>
        <w:tab w:val="clear" w:pos="720"/>
        <w:tab w:val="num" w:pos="737"/>
        <w:tab w:val="num" w:pos="926"/>
      </w:tabs>
      <w:overflowPunct w:val="0"/>
      <w:autoSpaceDE w:val="0"/>
      <w:autoSpaceDN w:val="0"/>
      <w:adjustRightInd w:val="0"/>
      <w:ind w:left="926" w:hanging="453"/>
      <w:textAlignment w:val="baseline"/>
    </w:pPr>
    <w:rPr>
      <w:rFonts w:eastAsia="MS Mincho"/>
      <w:lang w:eastAsia="en-GB"/>
    </w:rPr>
  </w:style>
  <w:style w:type="paragraph" w:styleId="ListNumber4">
    <w:name w:val="List Number 4"/>
    <w:basedOn w:val="Normal"/>
    <w:qFormat/>
    <w:rsid w:val="00A21E6D"/>
    <w:pPr>
      <w:numPr>
        <w:numId w:val="3"/>
      </w:numPr>
      <w:tabs>
        <w:tab w:val="clear" w:pos="720"/>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Strong">
    <w:name w:val="Strong"/>
    <w:uiPriority w:val="22"/>
    <w:qFormat/>
    <w:rsid w:val="00A21E6D"/>
    <w:rPr>
      <w:b/>
      <w:bCs/>
    </w:rPr>
  </w:style>
  <w:style w:type="character" w:customStyle="1" w:styleId="CharChar7">
    <w:name w:val="Char Char7"/>
    <w:semiHidden/>
    <w:qFormat/>
    <w:rsid w:val="00A21E6D"/>
    <w:rPr>
      <w:rFonts w:ascii="Tahoma" w:hAnsi="Tahoma" w:cs="Tahoma"/>
      <w:shd w:val="clear" w:color="auto" w:fill="000080"/>
      <w:lang w:val="en-GB" w:eastAsia="en-US"/>
    </w:rPr>
  </w:style>
  <w:style w:type="character" w:customStyle="1" w:styleId="ZchnZchn5">
    <w:name w:val="Zchn Zchn5"/>
    <w:qFormat/>
    <w:rsid w:val="00A21E6D"/>
    <w:rPr>
      <w:rFonts w:ascii="Courier New" w:eastAsia="Batang" w:hAnsi="Courier New"/>
      <w:lang w:val="nb-NO" w:eastAsia="en-US" w:bidi="ar-SA"/>
    </w:rPr>
  </w:style>
  <w:style w:type="character" w:customStyle="1" w:styleId="CharChar10">
    <w:name w:val="Char Char10"/>
    <w:semiHidden/>
    <w:qFormat/>
    <w:rsid w:val="00A21E6D"/>
    <w:rPr>
      <w:rFonts w:ascii="Times New Roman" w:hAnsi="Times New Roman"/>
      <w:lang w:val="en-GB" w:eastAsia="en-US"/>
    </w:rPr>
  </w:style>
  <w:style w:type="character" w:customStyle="1" w:styleId="CharChar9">
    <w:name w:val="Char Char9"/>
    <w:semiHidden/>
    <w:qFormat/>
    <w:rsid w:val="00A21E6D"/>
    <w:rPr>
      <w:rFonts w:ascii="Tahoma" w:hAnsi="Tahoma" w:cs="Tahoma"/>
      <w:sz w:val="16"/>
      <w:szCs w:val="16"/>
      <w:lang w:val="en-GB" w:eastAsia="en-US"/>
    </w:rPr>
  </w:style>
  <w:style w:type="character" w:customStyle="1" w:styleId="CharChar8">
    <w:name w:val="Char Char8"/>
    <w:semiHidden/>
    <w:qFormat/>
    <w:rsid w:val="00A21E6D"/>
    <w:rPr>
      <w:rFonts w:ascii="Times New Roman" w:hAnsi="Times New Roman"/>
      <w:b/>
      <w:bCs/>
      <w:lang w:val="en-GB" w:eastAsia="en-US"/>
    </w:rPr>
  </w:style>
  <w:style w:type="paragraph" w:customStyle="1" w:styleId="a2">
    <w:name w:val="修订"/>
    <w:hidden/>
    <w:semiHidden/>
    <w:qFormat/>
    <w:rsid w:val="00A21E6D"/>
    <w:rPr>
      <w:rFonts w:ascii="Times New Roman" w:eastAsia="Batang" w:hAnsi="Times New Roman"/>
      <w:lang w:val="en-GB" w:eastAsia="en-US"/>
    </w:rPr>
  </w:style>
  <w:style w:type="paragraph" w:styleId="EndnoteText">
    <w:name w:val="endnote text"/>
    <w:basedOn w:val="Normal"/>
    <w:link w:val="EndnoteTextChar"/>
    <w:qFormat/>
    <w:rsid w:val="00A21E6D"/>
    <w:pPr>
      <w:snapToGrid w:val="0"/>
    </w:pPr>
    <w:rPr>
      <w:rFonts w:eastAsia="SimSun"/>
      <w:lang w:eastAsia="x-none"/>
    </w:rPr>
  </w:style>
  <w:style w:type="character" w:customStyle="1" w:styleId="EndnoteTextChar">
    <w:name w:val="Endnote Text Char"/>
    <w:basedOn w:val="DefaultParagraphFont"/>
    <w:link w:val="EndnoteText"/>
    <w:qFormat/>
    <w:rsid w:val="00A21E6D"/>
    <w:rPr>
      <w:rFonts w:ascii="Times New Roman" w:eastAsia="SimSun" w:hAnsi="Times New Roman"/>
      <w:lang w:val="en-GB" w:eastAsia="x-none"/>
    </w:rPr>
  </w:style>
  <w:style w:type="character" w:styleId="EndnoteReference">
    <w:name w:val="endnote reference"/>
    <w:qFormat/>
    <w:rsid w:val="00A21E6D"/>
    <w:rPr>
      <w:vertAlign w:val="superscript"/>
    </w:rPr>
  </w:style>
  <w:style w:type="character" w:customStyle="1" w:styleId="btChar3">
    <w:name w:val="bt Char3"/>
    <w:aliases w:val="bt Car Char Char3"/>
    <w:qFormat/>
    <w:rsid w:val="00A21E6D"/>
    <w:rPr>
      <w:lang w:val="en-GB" w:eastAsia="ja-JP" w:bidi="ar-SA"/>
    </w:rPr>
  </w:style>
  <w:style w:type="paragraph" w:styleId="Title">
    <w:name w:val="Title"/>
    <w:basedOn w:val="Normal"/>
    <w:next w:val="Normal"/>
    <w:link w:val="TitleChar"/>
    <w:qFormat/>
    <w:rsid w:val="00A21E6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21E6D"/>
    <w:rPr>
      <w:rFonts w:ascii="Courier New" w:eastAsia="Malgun Gothic" w:hAnsi="Courier New"/>
      <w:lang w:val="nb-NO" w:eastAsia="x-none"/>
    </w:rPr>
  </w:style>
  <w:style w:type="paragraph" w:customStyle="1" w:styleId="FL">
    <w:name w:val="FL"/>
    <w:basedOn w:val="Normal"/>
    <w:qFormat/>
    <w:rsid w:val="00A21E6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21E6D"/>
    <w:rPr>
      <w:rFonts w:ascii="Arial" w:hAnsi="Arial"/>
      <w:sz w:val="22"/>
      <w:lang w:val="en-GB" w:eastAsia="ja-JP" w:bidi="ar-SA"/>
    </w:rPr>
  </w:style>
  <w:style w:type="character" w:customStyle="1" w:styleId="B1Char">
    <w:name w:val="B1 Char"/>
    <w:link w:val="B1"/>
    <w:qFormat/>
    <w:rsid w:val="00A21E6D"/>
    <w:rPr>
      <w:rFonts w:ascii="Times New Roman" w:hAnsi="Times New Roman"/>
      <w:lang w:val="en-GB" w:eastAsia="en-US"/>
    </w:rPr>
  </w:style>
  <w:style w:type="paragraph" w:styleId="Date">
    <w:name w:val="Date"/>
    <w:basedOn w:val="Normal"/>
    <w:next w:val="Normal"/>
    <w:link w:val="DateChar"/>
    <w:qFormat/>
    <w:rsid w:val="00A21E6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21E6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21E6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1E6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1E6D"/>
    <w:rPr>
      <w:rFonts w:ascii="Arial" w:hAnsi="Arial"/>
      <w:sz w:val="24"/>
      <w:lang w:val="en-GB"/>
    </w:rPr>
  </w:style>
  <w:style w:type="paragraph" w:customStyle="1" w:styleId="AutoCorrect">
    <w:name w:val="AutoCorrect"/>
    <w:qFormat/>
    <w:rsid w:val="00A21E6D"/>
    <w:rPr>
      <w:rFonts w:ascii="Times New Roman" w:eastAsia="Malgun Gothic" w:hAnsi="Times New Roman"/>
      <w:sz w:val="24"/>
      <w:szCs w:val="24"/>
      <w:lang w:val="en-GB" w:eastAsia="ko-KR"/>
    </w:rPr>
  </w:style>
  <w:style w:type="paragraph" w:customStyle="1" w:styleId="-PAGE-">
    <w:name w:val="- PAGE -"/>
    <w:qFormat/>
    <w:rsid w:val="00A21E6D"/>
    <w:rPr>
      <w:rFonts w:ascii="Times New Roman" w:eastAsia="Malgun Gothic" w:hAnsi="Times New Roman"/>
      <w:sz w:val="24"/>
      <w:szCs w:val="24"/>
      <w:lang w:val="en-GB" w:eastAsia="ko-KR"/>
    </w:rPr>
  </w:style>
  <w:style w:type="paragraph" w:customStyle="1" w:styleId="PageXofY">
    <w:name w:val="Page X of Y"/>
    <w:qFormat/>
    <w:rsid w:val="00A21E6D"/>
    <w:rPr>
      <w:rFonts w:ascii="Times New Roman" w:eastAsia="Malgun Gothic" w:hAnsi="Times New Roman"/>
      <w:sz w:val="24"/>
      <w:szCs w:val="24"/>
      <w:lang w:val="en-GB" w:eastAsia="ko-KR"/>
    </w:rPr>
  </w:style>
  <w:style w:type="paragraph" w:customStyle="1" w:styleId="Createdby">
    <w:name w:val="Created by"/>
    <w:qFormat/>
    <w:rsid w:val="00A21E6D"/>
    <w:rPr>
      <w:rFonts w:ascii="Times New Roman" w:eastAsia="Malgun Gothic" w:hAnsi="Times New Roman"/>
      <w:sz w:val="24"/>
      <w:szCs w:val="24"/>
      <w:lang w:val="en-GB" w:eastAsia="ko-KR"/>
    </w:rPr>
  </w:style>
  <w:style w:type="paragraph" w:customStyle="1" w:styleId="Createdon">
    <w:name w:val="Created on"/>
    <w:qFormat/>
    <w:rsid w:val="00A21E6D"/>
    <w:rPr>
      <w:rFonts w:ascii="Times New Roman" w:eastAsia="Malgun Gothic" w:hAnsi="Times New Roman"/>
      <w:sz w:val="24"/>
      <w:szCs w:val="24"/>
      <w:lang w:val="en-GB" w:eastAsia="ko-KR"/>
    </w:rPr>
  </w:style>
  <w:style w:type="paragraph" w:customStyle="1" w:styleId="Lastprinted">
    <w:name w:val="Last printed"/>
    <w:qFormat/>
    <w:rsid w:val="00A21E6D"/>
    <w:rPr>
      <w:rFonts w:ascii="Times New Roman" w:eastAsia="Malgun Gothic" w:hAnsi="Times New Roman"/>
      <w:sz w:val="24"/>
      <w:szCs w:val="24"/>
      <w:lang w:val="en-GB" w:eastAsia="ko-KR"/>
    </w:rPr>
  </w:style>
  <w:style w:type="paragraph" w:customStyle="1" w:styleId="Lastsavedby">
    <w:name w:val="Last saved by"/>
    <w:qFormat/>
    <w:rsid w:val="00A21E6D"/>
    <w:rPr>
      <w:rFonts w:ascii="Times New Roman" w:eastAsia="Malgun Gothic" w:hAnsi="Times New Roman"/>
      <w:sz w:val="24"/>
      <w:szCs w:val="24"/>
      <w:lang w:val="en-GB" w:eastAsia="ko-KR"/>
    </w:rPr>
  </w:style>
  <w:style w:type="paragraph" w:customStyle="1" w:styleId="Filename">
    <w:name w:val="Filename"/>
    <w:qFormat/>
    <w:rsid w:val="00A21E6D"/>
    <w:rPr>
      <w:rFonts w:ascii="Times New Roman" w:eastAsia="Malgun Gothic" w:hAnsi="Times New Roman"/>
      <w:sz w:val="24"/>
      <w:szCs w:val="24"/>
      <w:lang w:val="en-GB" w:eastAsia="ko-KR"/>
    </w:rPr>
  </w:style>
  <w:style w:type="paragraph" w:customStyle="1" w:styleId="Filenameandpath">
    <w:name w:val="Filename and path"/>
    <w:qFormat/>
    <w:rsid w:val="00A21E6D"/>
    <w:rPr>
      <w:rFonts w:ascii="Times New Roman" w:eastAsia="Malgun Gothic" w:hAnsi="Times New Roman"/>
      <w:sz w:val="24"/>
      <w:szCs w:val="24"/>
      <w:lang w:val="en-GB" w:eastAsia="ko-KR"/>
    </w:rPr>
  </w:style>
  <w:style w:type="paragraph" w:customStyle="1" w:styleId="AuthorPageDate">
    <w:name w:val="Author  Page #  Date"/>
    <w:qFormat/>
    <w:rsid w:val="00A21E6D"/>
    <w:rPr>
      <w:rFonts w:ascii="Times New Roman" w:eastAsia="Malgun Gothic" w:hAnsi="Times New Roman"/>
      <w:sz w:val="24"/>
      <w:szCs w:val="24"/>
      <w:lang w:val="en-GB" w:eastAsia="ko-KR"/>
    </w:rPr>
  </w:style>
  <w:style w:type="paragraph" w:customStyle="1" w:styleId="ConfidentialPageDate">
    <w:name w:val="Confidential  Page #  Date"/>
    <w:qFormat/>
    <w:rsid w:val="00A21E6D"/>
    <w:rPr>
      <w:rFonts w:ascii="Times New Roman" w:eastAsia="Malgun Gothic" w:hAnsi="Times New Roman"/>
      <w:sz w:val="24"/>
      <w:szCs w:val="24"/>
      <w:lang w:val="en-GB" w:eastAsia="ko-KR"/>
    </w:rPr>
  </w:style>
  <w:style w:type="paragraph" w:customStyle="1" w:styleId="INDENT1">
    <w:name w:val="INDENT1"/>
    <w:basedOn w:val="Normal"/>
    <w:qFormat/>
    <w:rsid w:val="00A21E6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1E6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1E6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1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1E6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1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1E6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21E6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21E6D"/>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21E6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21E6D"/>
    <w:pPr>
      <w:tabs>
        <w:tab w:val="center" w:pos="4820"/>
        <w:tab w:val="right" w:pos="9640"/>
      </w:tabs>
    </w:pPr>
    <w:rPr>
      <w:lang w:eastAsia="ja-JP"/>
    </w:rPr>
  </w:style>
  <w:style w:type="table" w:customStyle="1" w:styleId="TableGrid1">
    <w:name w:val="Table Grid1"/>
    <w:basedOn w:val="TableNormal"/>
    <w:next w:val="TableGrid"/>
    <w:uiPriority w:val="39"/>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21E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21E6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21E6D"/>
    <w:pPr>
      <w:overflowPunct w:val="0"/>
      <w:autoSpaceDE w:val="0"/>
      <w:autoSpaceDN w:val="0"/>
      <w:adjustRightInd w:val="0"/>
      <w:textAlignment w:val="baseline"/>
    </w:pPr>
    <w:rPr>
      <w:lang w:eastAsia="ja-JP"/>
    </w:rPr>
  </w:style>
  <w:style w:type="paragraph" w:customStyle="1" w:styleId="TaOC">
    <w:name w:val="TaOC"/>
    <w:basedOn w:val="TAC"/>
    <w:qFormat/>
    <w:rsid w:val="00A21E6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21E6D"/>
    <w:rPr>
      <w:rFonts w:ascii="Arial" w:hAnsi="Arial"/>
      <w:sz w:val="32"/>
      <w:lang w:val="en-GB" w:eastAsia="en-US" w:bidi="ar-SA"/>
    </w:rPr>
  </w:style>
  <w:style w:type="paragraph" w:customStyle="1" w:styleId="xl40">
    <w:name w:val="xl40"/>
    <w:basedOn w:val="Normal"/>
    <w:qFormat/>
    <w:rsid w:val="00A21E6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21E6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21E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1E6D"/>
    <w:rPr>
      <w:rFonts w:ascii="Arial" w:hAnsi="Arial"/>
      <w:sz w:val="28"/>
      <w:lang w:val="en-GB" w:eastAsia="en-US" w:bidi="ar-SA"/>
    </w:rPr>
  </w:style>
  <w:style w:type="character" w:customStyle="1" w:styleId="T1Char3">
    <w:name w:val="T1 Char3"/>
    <w:aliases w:val="Header 6 Char Char3"/>
    <w:qFormat/>
    <w:rsid w:val="00A21E6D"/>
    <w:rPr>
      <w:rFonts w:ascii="Arial" w:hAnsi="Arial"/>
      <w:lang w:val="en-GB" w:eastAsia="en-US" w:bidi="ar-SA"/>
    </w:rPr>
  </w:style>
  <w:style w:type="table" w:customStyle="1" w:styleId="Tabellengitternetz1">
    <w:name w:val="Tabellengitternetz1"/>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1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21E6D"/>
    <w:pPr>
      <w:tabs>
        <w:tab w:val="num" w:pos="928"/>
      </w:tabs>
      <w:ind w:left="928" w:hanging="360"/>
    </w:pPr>
    <w:rPr>
      <w:rFonts w:eastAsia="Batang"/>
      <w:lang w:eastAsia="en-GB"/>
    </w:rPr>
  </w:style>
  <w:style w:type="table" w:customStyle="1" w:styleId="TableGrid2">
    <w:name w:val="Table Grid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21E6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21E6D"/>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21E6D"/>
    <w:rPr>
      <w:rFonts w:ascii="Tahoma" w:eastAsia="MS Mincho" w:hAnsi="Tahoma" w:cs="Tahoma"/>
      <w:sz w:val="16"/>
      <w:szCs w:val="16"/>
      <w:lang w:eastAsia="en-GB"/>
    </w:rPr>
  </w:style>
  <w:style w:type="paragraph" w:customStyle="1" w:styleId="JK-text-simpledoc">
    <w:name w:val="JK - text - simple doc"/>
    <w:basedOn w:val="BodyText"/>
    <w:autoRedefine/>
    <w:qFormat/>
    <w:rsid w:val="00A21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21E6D"/>
    <w:pPr>
      <w:spacing w:before="100" w:beforeAutospacing="1" w:after="100" w:afterAutospacing="1"/>
    </w:pPr>
    <w:rPr>
      <w:sz w:val="24"/>
      <w:szCs w:val="24"/>
      <w:lang w:val="en-US" w:eastAsia="en-GB"/>
    </w:rPr>
  </w:style>
  <w:style w:type="paragraph" w:customStyle="1" w:styleId="12">
    <w:name w:val="吹き出し1"/>
    <w:basedOn w:val="Normal"/>
    <w:semiHidden/>
    <w:qFormat/>
    <w:rsid w:val="00A21E6D"/>
    <w:rPr>
      <w:rFonts w:ascii="Tahoma" w:eastAsia="MS Mincho" w:hAnsi="Tahoma" w:cs="Tahoma"/>
      <w:sz w:val="16"/>
      <w:szCs w:val="16"/>
      <w:lang w:eastAsia="en-GB"/>
    </w:rPr>
  </w:style>
  <w:style w:type="paragraph" w:customStyle="1" w:styleId="ZchnZchn">
    <w:name w:val="Zchn Zchn"/>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21E6D"/>
    <w:rPr>
      <w:rFonts w:ascii="Arial" w:hAnsi="Arial"/>
      <w:b/>
      <w:noProof/>
      <w:sz w:val="18"/>
      <w:lang w:val="en-GB" w:eastAsia="en-US" w:bidi="ar-SA"/>
    </w:rPr>
  </w:style>
  <w:style w:type="paragraph" w:customStyle="1" w:styleId="20">
    <w:name w:val="吹き出し2"/>
    <w:basedOn w:val="Normal"/>
    <w:semiHidden/>
    <w:qFormat/>
    <w:rsid w:val="00A21E6D"/>
    <w:rPr>
      <w:rFonts w:ascii="Tahoma" w:eastAsia="MS Mincho" w:hAnsi="Tahoma" w:cs="Tahoma"/>
      <w:sz w:val="16"/>
      <w:szCs w:val="16"/>
      <w:lang w:eastAsia="en-GB"/>
    </w:rPr>
  </w:style>
  <w:style w:type="paragraph" w:customStyle="1" w:styleId="Note">
    <w:name w:val="Note"/>
    <w:basedOn w:val="B1"/>
    <w:qFormat/>
    <w:rsid w:val="00A21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21E6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21E6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21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21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21E6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1E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1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21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21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21E6D"/>
    <w:pPr>
      <w:tabs>
        <w:tab w:val="left" w:pos="360"/>
      </w:tabs>
      <w:ind w:left="360" w:hanging="360"/>
    </w:pPr>
  </w:style>
  <w:style w:type="paragraph" w:customStyle="1" w:styleId="Para1">
    <w:name w:val="Para1"/>
    <w:basedOn w:val="Normal"/>
    <w:qFormat/>
    <w:rsid w:val="00A21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21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21E6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21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21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21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21E6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1E6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21E6D"/>
    <w:pPr>
      <w:spacing w:before="120"/>
      <w:outlineLvl w:val="2"/>
    </w:pPr>
    <w:rPr>
      <w:sz w:val="28"/>
    </w:rPr>
  </w:style>
  <w:style w:type="paragraph" w:customStyle="1" w:styleId="Heading2Head2A2">
    <w:name w:val="Heading 2.Head2A.2"/>
    <w:basedOn w:val="Heading1"/>
    <w:next w:val="Normal"/>
    <w:qFormat/>
    <w:rsid w:val="00A21E6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21E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21E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21E6D"/>
    <w:pPr>
      <w:spacing w:before="120"/>
      <w:outlineLvl w:val="2"/>
    </w:pPr>
    <w:rPr>
      <w:rFonts w:eastAsia="MS Mincho"/>
      <w:sz w:val="28"/>
      <w:lang w:eastAsia="de-DE"/>
    </w:rPr>
  </w:style>
  <w:style w:type="paragraph" w:customStyle="1" w:styleId="Reference">
    <w:name w:val="Reference"/>
    <w:basedOn w:val="Normal"/>
    <w:qFormat/>
    <w:rsid w:val="00A21E6D"/>
    <w:pPr>
      <w:numPr>
        <w:numId w:val="1"/>
      </w:numPr>
      <w:tabs>
        <w:tab w:val="num" w:pos="737"/>
      </w:tabs>
      <w:spacing w:after="0"/>
      <w:ind w:left="737" w:hanging="453"/>
    </w:pPr>
    <w:rPr>
      <w:rFonts w:eastAsia="MS Mincho"/>
      <w:lang w:eastAsia="en-GB"/>
    </w:rPr>
  </w:style>
  <w:style w:type="paragraph" w:customStyle="1" w:styleId="Bullets">
    <w:name w:val="Bullets"/>
    <w:basedOn w:val="BodyText"/>
    <w:qFormat/>
    <w:rsid w:val="00A21E6D"/>
    <w:pPr>
      <w:widowControl w:val="0"/>
      <w:spacing w:after="120"/>
      <w:ind w:left="283" w:hanging="283"/>
    </w:pPr>
    <w:rPr>
      <w:rFonts w:eastAsia="MS Mincho"/>
      <w:lang w:eastAsia="de-DE"/>
    </w:rPr>
  </w:style>
  <w:style w:type="paragraph" w:customStyle="1" w:styleId="11BodyText">
    <w:name w:val="11 BodyText"/>
    <w:basedOn w:val="Normal"/>
    <w:qFormat/>
    <w:rsid w:val="00A21E6D"/>
    <w:pPr>
      <w:spacing w:after="220"/>
      <w:ind w:left="1298"/>
    </w:pPr>
    <w:rPr>
      <w:rFonts w:ascii="Arial" w:eastAsia="SimSun" w:hAnsi="Arial"/>
      <w:lang w:val="en-US" w:eastAsia="en-GB"/>
    </w:rPr>
  </w:style>
  <w:style w:type="numbering" w:customStyle="1" w:styleId="13">
    <w:name w:val="无列表1"/>
    <w:next w:val="NoList"/>
    <w:semiHidden/>
    <w:rsid w:val="00A21E6D"/>
  </w:style>
  <w:style w:type="paragraph" w:customStyle="1" w:styleId="1030302">
    <w:name w:val="样式 样式 标题 1 + 两端对齐 段前: 0.3 行 段后: 0.3 行 行距: 单倍行距 + 段前: 0.2 行 段后: ..."/>
    <w:basedOn w:val="Normal"/>
    <w:autoRedefine/>
    <w:qFormat/>
    <w:rsid w:val="00A21E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A21E6D"/>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21E6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21E6D"/>
    <w:rPr>
      <w:rFonts w:eastAsia="Malgun Gothic"/>
      <w:kern w:val="2"/>
    </w:rPr>
  </w:style>
  <w:style w:type="character" w:customStyle="1" w:styleId="StyleTACChar">
    <w:name w:val="Style TAC + Char"/>
    <w:link w:val="StyleTAC"/>
    <w:qFormat/>
    <w:rsid w:val="00A21E6D"/>
    <w:rPr>
      <w:rFonts w:ascii="Arial" w:eastAsia="Malgun Gothic" w:hAnsi="Arial"/>
      <w:kern w:val="2"/>
      <w:sz w:val="18"/>
      <w:lang w:val="en-GB" w:eastAsia="en-US"/>
    </w:rPr>
  </w:style>
  <w:style w:type="character" w:customStyle="1" w:styleId="CharChar29">
    <w:name w:val="Char Char29"/>
    <w:qFormat/>
    <w:rsid w:val="00A21E6D"/>
    <w:rPr>
      <w:rFonts w:ascii="Arial" w:hAnsi="Arial"/>
      <w:sz w:val="36"/>
      <w:lang w:val="en-GB" w:eastAsia="en-US" w:bidi="ar-SA"/>
    </w:rPr>
  </w:style>
  <w:style w:type="character" w:customStyle="1" w:styleId="CharChar28">
    <w:name w:val="Char Char28"/>
    <w:qFormat/>
    <w:rsid w:val="00A21E6D"/>
    <w:rPr>
      <w:rFonts w:ascii="Arial" w:hAnsi="Arial"/>
      <w:sz w:val="32"/>
      <w:lang w:val="en-GB"/>
    </w:rPr>
  </w:style>
  <w:style w:type="character" w:customStyle="1" w:styleId="msoins00">
    <w:name w:val="msoins0"/>
    <w:qFormat/>
    <w:rsid w:val="00A21E6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1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1E6D"/>
    <w:rPr>
      <w:rFonts w:ascii="Arial" w:hAnsi="Arial"/>
      <w:sz w:val="22"/>
      <w:lang w:val="en-GB" w:eastAsia="en-GB" w:bidi="ar-SA"/>
    </w:rPr>
  </w:style>
  <w:style w:type="character" w:customStyle="1" w:styleId="Heading7Char">
    <w:name w:val="Heading 7 Char"/>
    <w:link w:val="Heading7"/>
    <w:qFormat/>
    <w:rsid w:val="00A21E6D"/>
    <w:rPr>
      <w:rFonts w:ascii="Arial" w:hAnsi="Arial"/>
      <w:lang w:val="en-GB" w:eastAsia="en-US"/>
    </w:rPr>
  </w:style>
  <w:style w:type="character" w:customStyle="1" w:styleId="Heading8Char">
    <w:name w:val="Heading 8 Char"/>
    <w:link w:val="Heading8"/>
    <w:qFormat/>
    <w:rsid w:val="00A21E6D"/>
    <w:rPr>
      <w:rFonts w:ascii="Arial" w:hAnsi="Arial"/>
      <w:sz w:val="36"/>
      <w:lang w:val="en-GB" w:eastAsia="en-US"/>
    </w:rPr>
  </w:style>
  <w:style w:type="character" w:customStyle="1" w:styleId="Heading9Char">
    <w:name w:val="Heading 9 Char"/>
    <w:link w:val="Heading9"/>
    <w:qFormat/>
    <w:rsid w:val="00A21E6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21E6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21E6D"/>
    <w:rPr>
      <w:rFonts w:ascii="Arial" w:hAnsi="Arial"/>
      <w:b/>
      <w:i/>
      <w:noProof/>
      <w:sz w:val="18"/>
      <w:lang w:val="en-GB" w:eastAsia="en-US"/>
    </w:rPr>
  </w:style>
  <w:style w:type="character" w:customStyle="1" w:styleId="CommentSubjectChar">
    <w:name w:val="Comment Subject Char"/>
    <w:link w:val="CommentSubject"/>
    <w:qFormat/>
    <w:rsid w:val="00A21E6D"/>
    <w:rPr>
      <w:rFonts w:ascii="Times New Roman" w:hAnsi="Times New Roman"/>
      <w:b/>
      <w:bCs/>
      <w:lang w:val="en-GB" w:eastAsia="en-US"/>
    </w:rPr>
  </w:style>
  <w:style w:type="paragraph" w:customStyle="1" w:styleId="Default">
    <w:name w:val="Default"/>
    <w:qFormat/>
    <w:rsid w:val="00A21E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21E6D"/>
    <w:rPr>
      <w:rFonts w:ascii="Times New Roman" w:hAnsi="Times New Roman"/>
      <w:noProof/>
      <w:lang w:val="en-GB" w:eastAsia="en-US"/>
    </w:rPr>
  </w:style>
  <w:style w:type="character" w:customStyle="1" w:styleId="B1Zchn">
    <w:name w:val="B1 Zchn"/>
    <w:qFormat/>
    <w:rsid w:val="00A21E6D"/>
    <w:rPr>
      <w:rFonts w:ascii="Times New Roman" w:hAnsi="Times New Roman"/>
      <w:lang w:val="en-GB"/>
    </w:rPr>
  </w:style>
  <w:style w:type="character" w:customStyle="1" w:styleId="GuidanceChar">
    <w:name w:val="Guidance Char"/>
    <w:link w:val="Guidance"/>
    <w:qFormat/>
    <w:rsid w:val="00A21E6D"/>
    <w:rPr>
      <w:rFonts w:ascii="Times New Roman" w:hAnsi="Times New Roman"/>
      <w:i/>
      <w:color w:val="0000FF"/>
      <w:lang w:val="en-GB" w:eastAsia="ja-JP"/>
    </w:rPr>
  </w:style>
  <w:style w:type="character" w:customStyle="1" w:styleId="B2Char">
    <w:name w:val="B2 Char"/>
    <w:link w:val="B20"/>
    <w:qFormat/>
    <w:rsid w:val="00A21E6D"/>
    <w:rPr>
      <w:rFonts w:ascii="Times New Roman" w:hAnsi="Times New Roman"/>
      <w:lang w:val="en-GB" w:eastAsia="en-US"/>
    </w:rPr>
  </w:style>
  <w:style w:type="character" w:customStyle="1" w:styleId="B3Char">
    <w:name w:val="B3 Char"/>
    <w:link w:val="B30"/>
    <w:qFormat/>
    <w:rsid w:val="00A21E6D"/>
    <w:rPr>
      <w:rFonts w:ascii="Times New Roman" w:hAnsi="Times New Roman"/>
      <w:lang w:val="en-GB" w:eastAsia="en-US"/>
    </w:rPr>
  </w:style>
  <w:style w:type="paragraph" w:customStyle="1" w:styleId="tac0">
    <w:name w:val="tac0"/>
    <w:basedOn w:val="Normal"/>
    <w:rsid w:val="00A21E6D"/>
    <w:pPr>
      <w:keepNext/>
      <w:spacing w:after="0"/>
      <w:jc w:val="center"/>
    </w:pPr>
    <w:rPr>
      <w:rFonts w:ascii="Arial" w:eastAsia="Calibri" w:hAnsi="Arial" w:cs="Arial"/>
      <w:lang w:val="fi-FI" w:eastAsia="fi-FI"/>
    </w:rPr>
  </w:style>
  <w:style w:type="paragraph" w:customStyle="1" w:styleId="tah0">
    <w:name w:val="tah0"/>
    <w:basedOn w:val="Normal"/>
    <w:rsid w:val="00A21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A21E6D"/>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A21E6D"/>
    <w:rPr>
      <w:color w:val="605E5C"/>
      <w:shd w:val="clear" w:color="auto" w:fill="E1DFDD"/>
    </w:rPr>
  </w:style>
  <w:style w:type="character" w:customStyle="1" w:styleId="UnresolvedMention1">
    <w:name w:val="Unresolved Mention1"/>
    <w:uiPriority w:val="99"/>
    <w:unhideWhenUsed/>
    <w:qFormat/>
    <w:rsid w:val="00A21E6D"/>
    <w:rPr>
      <w:color w:val="808080"/>
      <w:shd w:val="clear" w:color="auto" w:fill="E6E6E6"/>
    </w:rPr>
  </w:style>
  <w:style w:type="character" w:styleId="SubtleReference">
    <w:name w:val="Subtle Reference"/>
    <w:uiPriority w:val="31"/>
    <w:qFormat/>
    <w:rsid w:val="00A21E6D"/>
    <w:rPr>
      <w:smallCaps/>
      <w:color w:val="5A5A5A"/>
    </w:rPr>
  </w:style>
  <w:style w:type="paragraph" w:customStyle="1" w:styleId="B2">
    <w:name w:val="B2+"/>
    <w:basedOn w:val="B20"/>
    <w:qFormat/>
    <w:rsid w:val="00A21E6D"/>
    <w:pPr>
      <w:numPr>
        <w:numId w:val="5"/>
      </w:numPr>
      <w:tabs>
        <w:tab w:val="clear" w:pos="1191"/>
        <w:tab w:val="num"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A21E6D"/>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A21E6D"/>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A21E6D"/>
    <w:pPr>
      <w:numPr>
        <w:numId w:val="7"/>
      </w:numPr>
      <w:tabs>
        <w:tab w:val="clear" w:pos="737"/>
      </w:tabs>
      <w:overflowPunct w:val="0"/>
      <w:autoSpaceDE w:val="0"/>
      <w:autoSpaceDN w:val="0"/>
      <w:adjustRightInd w:val="0"/>
      <w:ind w:left="1403" w:hanging="360"/>
      <w:textAlignment w:val="baseline"/>
    </w:pPr>
    <w:rPr>
      <w:rFonts w:eastAsia="Malgun Gothic"/>
    </w:rPr>
  </w:style>
  <w:style w:type="paragraph" w:customStyle="1" w:styleId="TB1">
    <w:name w:val="TB1"/>
    <w:basedOn w:val="Normal"/>
    <w:qFormat/>
    <w:rsid w:val="00A21E6D"/>
    <w:pPr>
      <w:keepNext/>
      <w:keepLines/>
      <w:numPr>
        <w:numId w:val="8"/>
      </w:numPr>
      <w:tabs>
        <w:tab w:val="num"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A21E6D"/>
    <w:pPr>
      <w:keepNext/>
      <w:keepLines/>
      <w:numPr>
        <w:numId w:val="9"/>
      </w:numPr>
      <w:tabs>
        <w:tab w:val="num"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A21E6D"/>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A21E6D"/>
  </w:style>
  <w:style w:type="paragraph" w:customStyle="1" w:styleId="a4">
    <w:name w:val="样式 页眉"/>
    <w:basedOn w:val="Header"/>
    <w:link w:val="Char0"/>
    <w:qFormat/>
    <w:rsid w:val="00A21E6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21E6D"/>
    <w:rPr>
      <w:rFonts w:ascii="Times New Roman" w:hAnsi="Times New Roman"/>
      <w:lang w:val="en-GB" w:eastAsia="en-US"/>
    </w:rPr>
  </w:style>
  <w:style w:type="character" w:customStyle="1" w:styleId="Char0">
    <w:name w:val="样式 页眉 Char"/>
    <w:link w:val="a4"/>
    <w:qFormat/>
    <w:rsid w:val="00A21E6D"/>
    <w:rPr>
      <w:rFonts w:ascii="Arial" w:eastAsia="Arial" w:hAnsi="Arial"/>
      <w:b/>
      <w:bCs/>
      <w:noProof/>
      <w:sz w:val="22"/>
      <w:lang w:val="en-GB" w:eastAsia="en-US"/>
    </w:rPr>
  </w:style>
  <w:style w:type="paragraph" w:customStyle="1" w:styleId="Char2">
    <w:name w:val="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A21E6D"/>
    <w:rPr>
      <w:lang w:val="en-GB"/>
    </w:rPr>
  </w:style>
  <w:style w:type="paragraph" w:customStyle="1" w:styleId="14">
    <w:name w:val="修订1"/>
    <w:hidden/>
    <w:semiHidden/>
    <w:qFormat/>
    <w:rsid w:val="00A21E6D"/>
    <w:rPr>
      <w:rFonts w:ascii="Times New Roman" w:eastAsia="Batang" w:hAnsi="Times New Roman"/>
      <w:lang w:val="en-GB" w:eastAsia="en-US"/>
    </w:rPr>
  </w:style>
  <w:style w:type="paragraph" w:customStyle="1" w:styleId="31">
    <w:name w:val="吹き出し3"/>
    <w:basedOn w:val="Normal"/>
    <w:semiHidden/>
    <w:qFormat/>
    <w:rsid w:val="00A21E6D"/>
    <w:rPr>
      <w:rFonts w:ascii="Tahoma" w:eastAsia="MS Mincho" w:hAnsi="Tahoma" w:cs="Tahoma"/>
      <w:sz w:val="16"/>
      <w:szCs w:val="16"/>
    </w:rPr>
  </w:style>
  <w:style w:type="paragraph" w:customStyle="1" w:styleId="5">
    <w:name w:val="吹き出し5"/>
    <w:basedOn w:val="Normal"/>
    <w:semiHidden/>
    <w:qFormat/>
    <w:rsid w:val="00A21E6D"/>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1E6D"/>
    <w:rPr>
      <w:rFonts w:ascii="Times New Roman" w:eastAsia="Times New Roman" w:hAnsi="Times New Roman"/>
      <w:lang w:val="en-GB" w:eastAsia="ja-JP"/>
    </w:rPr>
  </w:style>
  <w:style w:type="paragraph" w:customStyle="1" w:styleId="CharCharCharCharChar2">
    <w:name w:val="Char Char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1E6D"/>
    <w:rPr>
      <w:lang w:val="en-GB" w:eastAsia="ja-JP" w:bidi="ar-SA"/>
    </w:rPr>
  </w:style>
  <w:style w:type="character" w:customStyle="1" w:styleId="CharChar42">
    <w:name w:val="Char Char42"/>
    <w:qFormat/>
    <w:rsid w:val="00A21E6D"/>
    <w:rPr>
      <w:rFonts w:ascii="Courier New" w:hAnsi="Courier New" w:cs="Courier New" w:hint="default"/>
      <w:lang w:val="nb-NO" w:eastAsia="ja-JP" w:bidi="ar-SA"/>
    </w:rPr>
  </w:style>
  <w:style w:type="character" w:customStyle="1" w:styleId="CharChar72">
    <w:name w:val="Char Char72"/>
    <w:semiHidden/>
    <w:qFormat/>
    <w:rsid w:val="00A21E6D"/>
    <w:rPr>
      <w:rFonts w:ascii="Tahoma" w:hAnsi="Tahoma" w:cs="Tahoma" w:hint="default"/>
      <w:shd w:val="clear" w:color="auto" w:fill="000080"/>
      <w:lang w:val="en-GB" w:eastAsia="en-US"/>
    </w:rPr>
  </w:style>
  <w:style w:type="character" w:customStyle="1" w:styleId="CharChar102">
    <w:name w:val="Char Char102"/>
    <w:semiHidden/>
    <w:qFormat/>
    <w:rsid w:val="00A21E6D"/>
    <w:rPr>
      <w:rFonts w:ascii="Times New Roman" w:hAnsi="Times New Roman" w:cs="Times New Roman" w:hint="default"/>
      <w:lang w:val="en-GB" w:eastAsia="en-US"/>
    </w:rPr>
  </w:style>
  <w:style w:type="character" w:customStyle="1" w:styleId="CharChar92">
    <w:name w:val="Char Char92"/>
    <w:semiHidden/>
    <w:qFormat/>
    <w:rsid w:val="00A21E6D"/>
    <w:rPr>
      <w:rFonts w:ascii="Tahoma" w:hAnsi="Tahoma" w:cs="Tahoma" w:hint="default"/>
      <w:sz w:val="16"/>
      <w:szCs w:val="16"/>
      <w:lang w:val="en-GB" w:eastAsia="en-US"/>
    </w:rPr>
  </w:style>
  <w:style w:type="character" w:customStyle="1" w:styleId="CharChar82">
    <w:name w:val="Char Char82"/>
    <w:semiHidden/>
    <w:qFormat/>
    <w:rsid w:val="00A21E6D"/>
    <w:rPr>
      <w:rFonts w:ascii="Times New Roman" w:hAnsi="Times New Roman" w:cs="Times New Roman" w:hint="default"/>
      <w:b/>
      <w:bCs/>
      <w:lang w:val="en-GB" w:eastAsia="en-US"/>
    </w:rPr>
  </w:style>
  <w:style w:type="character" w:customStyle="1" w:styleId="CharChar292">
    <w:name w:val="Char Char292"/>
    <w:qFormat/>
    <w:rsid w:val="00A21E6D"/>
    <w:rPr>
      <w:rFonts w:ascii="Arial" w:hAnsi="Arial" w:cs="Arial" w:hint="default"/>
      <w:sz w:val="36"/>
      <w:lang w:val="en-GB" w:eastAsia="en-US" w:bidi="ar-SA"/>
    </w:rPr>
  </w:style>
  <w:style w:type="character" w:customStyle="1" w:styleId="CharChar282">
    <w:name w:val="Char Char282"/>
    <w:qFormat/>
    <w:rsid w:val="00A21E6D"/>
    <w:rPr>
      <w:rFonts w:ascii="Arial" w:hAnsi="Arial" w:cs="Arial" w:hint="default"/>
      <w:sz w:val="32"/>
      <w:lang w:val="en-GB"/>
    </w:rPr>
  </w:style>
  <w:style w:type="paragraph" w:customStyle="1" w:styleId="CharChar24">
    <w:name w:val="Char Char24"/>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21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21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21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1E6D"/>
    <w:rPr>
      <w:rFonts w:ascii="Times New Roman" w:eastAsia="Yu Mincho" w:hAnsi="Times New Roman"/>
      <w:lang w:val="en-GB" w:eastAsia="en-US"/>
    </w:rPr>
  </w:style>
  <w:style w:type="paragraph" w:customStyle="1" w:styleId="MotorolaResponse1">
    <w:name w:val="Motorola Response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1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1E6D"/>
    <w:rPr>
      <w:rFonts w:ascii="Times New Roman" w:eastAsia="Batang" w:hAnsi="Times New Roman"/>
      <w:sz w:val="24"/>
      <w:lang w:eastAsia="en-US"/>
    </w:rPr>
  </w:style>
  <w:style w:type="paragraph" w:customStyle="1" w:styleId="FBCharCharCharChar1">
    <w:name w:val="FB Char Char Char Char1"/>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21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1E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1E6D"/>
    <w:rPr>
      <w:rFonts w:ascii="Arial" w:eastAsia="Arial" w:hAnsi="Arial"/>
      <w:sz w:val="28"/>
      <w:lang w:val="en-GB" w:eastAsia="en-US"/>
    </w:rPr>
  </w:style>
  <w:style w:type="paragraph" w:customStyle="1" w:styleId="a">
    <w:name w:val="表格题注"/>
    <w:next w:val="Normal"/>
    <w:qFormat/>
    <w:rsid w:val="00A21E6D"/>
    <w:pPr>
      <w:numPr>
        <w:numId w:val="10"/>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A21E6D"/>
    <w:pPr>
      <w:numPr>
        <w:numId w:val="11"/>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A21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1E6D"/>
    <w:rPr>
      <w:vanish w:val="0"/>
      <w:color w:val="FF0000"/>
      <w:lang w:eastAsia="en-US"/>
    </w:rPr>
  </w:style>
  <w:style w:type="character" w:customStyle="1" w:styleId="ZchnZchn52">
    <w:name w:val="Zchn Zchn52"/>
    <w:qFormat/>
    <w:rsid w:val="00A21E6D"/>
    <w:rPr>
      <w:rFonts w:ascii="Courier New" w:eastAsia="Batang" w:hAnsi="Courier New"/>
      <w:lang w:val="nb-NO" w:eastAsia="en-US" w:bidi="ar-SA"/>
    </w:rPr>
  </w:style>
  <w:style w:type="character" w:customStyle="1" w:styleId="ListChar">
    <w:name w:val="List Char"/>
    <w:link w:val="List"/>
    <w:qFormat/>
    <w:rsid w:val="00A21E6D"/>
    <w:rPr>
      <w:rFonts w:ascii="Times New Roman" w:hAnsi="Times New Roman"/>
      <w:lang w:val="en-GB" w:eastAsia="en-US"/>
    </w:rPr>
  </w:style>
  <w:style w:type="character" w:customStyle="1" w:styleId="List2Char">
    <w:name w:val="List 2 Char"/>
    <w:link w:val="List2"/>
    <w:qFormat/>
    <w:rsid w:val="00A21E6D"/>
    <w:rPr>
      <w:rFonts w:ascii="Times New Roman" w:hAnsi="Times New Roman"/>
      <w:lang w:val="en-GB" w:eastAsia="en-US"/>
    </w:rPr>
  </w:style>
  <w:style w:type="character" w:customStyle="1" w:styleId="ListBullet3Char">
    <w:name w:val="List Bullet 3 Char"/>
    <w:link w:val="ListBullet3"/>
    <w:qFormat/>
    <w:rsid w:val="00A21E6D"/>
    <w:rPr>
      <w:rFonts w:ascii="Times New Roman" w:hAnsi="Times New Roman"/>
      <w:lang w:val="en-GB" w:eastAsia="en-US"/>
    </w:rPr>
  </w:style>
  <w:style w:type="character" w:customStyle="1" w:styleId="ListBullet2Char">
    <w:name w:val="List Bullet 2 Char"/>
    <w:link w:val="ListBullet2"/>
    <w:qFormat/>
    <w:rsid w:val="00A21E6D"/>
    <w:rPr>
      <w:rFonts w:ascii="Times New Roman" w:hAnsi="Times New Roman"/>
      <w:lang w:val="en-GB" w:eastAsia="en-US"/>
    </w:rPr>
  </w:style>
  <w:style w:type="character" w:customStyle="1" w:styleId="ListBulletChar">
    <w:name w:val="List Bullet Char"/>
    <w:link w:val="ListBullet"/>
    <w:qFormat/>
    <w:rsid w:val="00A21E6D"/>
    <w:rPr>
      <w:rFonts w:ascii="Times New Roman" w:hAnsi="Times New Roman"/>
      <w:lang w:val="en-GB" w:eastAsia="en-US"/>
    </w:rPr>
  </w:style>
  <w:style w:type="character" w:customStyle="1" w:styleId="1Char0">
    <w:name w:val="样式1 Char"/>
    <w:link w:val="10"/>
    <w:qFormat/>
    <w:rsid w:val="00A21E6D"/>
    <w:rPr>
      <w:rFonts w:ascii="Arial" w:hAnsi="Arial"/>
      <w:sz w:val="18"/>
      <w:lang w:eastAsia="ja-JP"/>
    </w:rPr>
  </w:style>
  <w:style w:type="character" w:customStyle="1" w:styleId="superscript">
    <w:name w:val="superscript"/>
    <w:qFormat/>
    <w:rsid w:val="00A21E6D"/>
    <w:rPr>
      <w:rFonts w:ascii="Bookman" w:hAnsi="Bookman"/>
      <w:position w:val="6"/>
      <w:sz w:val="18"/>
    </w:rPr>
  </w:style>
  <w:style w:type="character" w:customStyle="1" w:styleId="NOChar1">
    <w:name w:val="NO Char1"/>
    <w:qFormat/>
    <w:rsid w:val="00A21E6D"/>
    <w:rPr>
      <w:rFonts w:eastAsia="MS Mincho"/>
      <w:lang w:val="en-GB" w:eastAsia="en-US" w:bidi="ar-SA"/>
    </w:rPr>
  </w:style>
  <w:style w:type="paragraph" w:customStyle="1" w:styleId="textintend1">
    <w:name w:val="text intend 1"/>
    <w:basedOn w:val="text"/>
    <w:qFormat/>
    <w:rsid w:val="00A21E6D"/>
    <w:pPr>
      <w:widowControl/>
      <w:tabs>
        <w:tab w:val="left" w:pos="992"/>
      </w:tabs>
      <w:spacing w:after="120"/>
      <w:ind w:left="992" w:hanging="425"/>
    </w:pPr>
    <w:rPr>
      <w:rFonts w:eastAsia="MS Mincho"/>
      <w:lang w:val="en-US"/>
    </w:rPr>
  </w:style>
  <w:style w:type="paragraph" w:customStyle="1" w:styleId="TabList">
    <w:name w:val="TabList"/>
    <w:basedOn w:val="Normal"/>
    <w:qFormat/>
    <w:rsid w:val="00A21E6D"/>
    <w:pPr>
      <w:tabs>
        <w:tab w:val="left" w:pos="1134"/>
      </w:tabs>
      <w:spacing w:after="0"/>
    </w:pPr>
    <w:rPr>
      <w:rFonts w:eastAsia="MS Mincho"/>
    </w:rPr>
  </w:style>
  <w:style w:type="character" w:customStyle="1" w:styleId="BodyText2Char1">
    <w:name w:val="Body Text 2 Char1"/>
    <w:qFormat/>
    <w:rsid w:val="00A21E6D"/>
    <w:rPr>
      <w:lang w:val="en-GB"/>
    </w:rPr>
  </w:style>
  <w:style w:type="character" w:customStyle="1" w:styleId="EndnoteTextChar1">
    <w:name w:val="Endnote Text Char1"/>
    <w:qFormat/>
    <w:rsid w:val="00A21E6D"/>
    <w:rPr>
      <w:lang w:val="en-GB"/>
    </w:rPr>
  </w:style>
  <w:style w:type="character" w:customStyle="1" w:styleId="TitleChar1">
    <w:name w:val="Title Char1"/>
    <w:qFormat/>
    <w:rsid w:val="00A21E6D"/>
    <w:rPr>
      <w:rFonts w:ascii="Cambria" w:eastAsia="Times New Roman" w:hAnsi="Cambria" w:cs="Times New Roman"/>
      <w:b/>
      <w:bCs/>
      <w:kern w:val="28"/>
      <w:sz w:val="32"/>
      <w:szCs w:val="32"/>
      <w:lang w:val="en-GB"/>
    </w:rPr>
  </w:style>
  <w:style w:type="paragraph" w:customStyle="1" w:styleId="textintend2">
    <w:name w:val="text intend 2"/>
    <w:basedOn w:val="text"/>
    <w:qFormat/>
    <w:rsid w:val="00A21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1E6D"/>
    <w:rPr>
      <w:lang w:val="en-GB"/>
    </w:rPr>
  </w:style>
  <w:style w:type="character" w:customStyle="1" w:styleId="BodyTextIndentChar1">
    <w:name w:val="Body Text Indent Char1"/>
    <w:qFormat/>
    <w:rsid w:val="00A21E6D"/>
    <w:rPr>
      <w:lang w:val="en-GB"/>
    </w:rPr>
  </w:style>
  <w:style w:type="character" w:customStyle="1" w:styleId="BodyText3Char1">
    <w:name w:val="Body Text 3 Char1"/>
    <w:qFormat/>
    <w:rsid w:val="00A21E6D"/>
    <w:rPr>
      <w:sz w:val="16"/>
      <w:szCs w:val="16"/>
      <w:lang w:val="en-GB"/>
    </w:rPr>
  </w:style>
  <w:style w:type="paragraph" w:customStyle="1" w:styleId="text">
    <w:name w:val="text"/>
    <w:basedOn w:val="Normal"/>
    <w:qFormat/>
    <w:rsid w:val="00A21E6D"/>
    <w:pPr>
      <w:widowControl w:val="0"/>
      <w:spacing w:after="240"/>
      <w:jc w:val="both"/>
    </w:pPr>
    <w:rPr>
      <w:rFonts w:eastAsia="SimSun"/>
      <w:sz w:val="24"/>
      <w:lang w:val="en-AU"/>
    </w:rPr>
  </w:style>
  <w:style w:type="paragraph" w:customStyle="1" w:styleId="berschrift1H1">
    <w:name w:val="Überschrift 1.H1"/>
    <w:basedOn w:val="Normal"/>
    <w:next w:val="Normal"/>
    <w:qFormat/>
    <w:rsid w:val="00A21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21E6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21E6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21E6D"/>
    <w:pPr>
      <w:spacing w:after="240"/>
      <w:jc w:val="both"/>
    </w:pPr>
    <w:rPr>
      <w:rFonts w:ascii="Helvetica" w:eastAsia="SimSun" w:hAnsi="Helvetica"/>
    </w:rPr>
  </w:style>
  <w:style w:type="paragraph" w:customStyle="1" w:styleId="List1">
    <w:name w:val="List1"/>
    <w:basedOn w:val="Normal"/>
    <w:qFormat/>
    <w:rsid w:val="00A21E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21E6D"/>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qFormat/>
    <w:rsid w:val="00A21E6D"/>
    <w:pPr>
      <w:spacing w:before="120" w:after="0"/>
      <w:jc w:val="both"/>
    </w:pPr>
    <w:rPr>
      <w:rFonts w:eastAsia="SimSun"/>
      <w:lang w:val="en-US"/>
    </w:rPr>
  </w:style>
  <w:style w:type="paragraph" w:customStyle="1" w:styleId="centered">
    <w:name w:val="centered"/>
    <w:basedOn w:val="Normal"/>
    <w:qFormat/>
    <w:rsid w:val="00A21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21E6D"/>
    <w:pPr>
      <w:numPr>
        <w:numId w:val="13"/>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21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21E6D"/>
    <w:rPr>
      <w:rFonts w:ascii="Times New Roman" w:eastAsia="Batang" w:hAnsi="Times New Roman"/>
      <w:lang w:val="en-GB" w:eastAsia="en-US"/>
    </w:rPr>
  </w:style>
  <w:style w:type="paragraph" w:customStyle="1" w:styleId="TOC911">
    <w:name w:val="TOC 911"/>
    <w:basedOn w:val="TOC8"/>
    <w:qFormat/>
    <w:rsid w:val="00A21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21E6D"/>
  </w:style>
  <w:style w:type="paragraph" w:customStyle="1" w:styleId="81">
    <w:name w:val="表 (赤)  81"/>
    <w:basedOn w:val="Normal"/>
    <w:uiPriority w:val="34"/>
    <w:qFormat/>
    <w:rsid w:val="00A21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21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21E6D"/>
    <w:rPr>
      <w:rFonts w:ascii="Times New Roman" w:eastAsia="SimSun" w:hAnsi="Times New Roman"/>
      <w:lang w:val="en-GB" w:eastAsia="en-US"/>
    </w:rPr>
  </w:style>
  <w:style w:type="character" w:styleId="PlaceholderText">
    <w:name w:val="Placeholder Text"/>
    <w:uiPriority w:val="99"/>
    <w:unhideWhenUsed/>
    <w:qFormat/>
    <w:rsid w:val="00A21E6D"/>
    <w:rPr>
      <w:color w:val="808080"/>
    </w:rPr>
  </w:style>
  <w:style w:type="paragraph" w:customStyle="1" w:styleId="LGTdoc">
    <w:name w:val="LGTdoc_본문"/>
    <w:basedOn w:val="Normal"/>
    <w:qFormat/>
    <w:rsid w:val="00A21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1E6D"/>
    <w:pPr>
      <w:spacing w:after="240"/>
      <w:jc w:val="both"/>
    </w:pPr>
    <w:rPr>
      <w:rFonts w:ascii="Arial" w:eastAsia="SimSun" w:hAnsi="Arial"/>
      <w:szCs w:val="24"/>
    </w:rPr>
  </w:style>
  <w:style w:type="paragraph" w:customStyle="1" w:styleId="ECCFootnote">
    <w:name w:val="ECC Footnote"/>
    <w:basedOn w:val="Normal"/>
    <w:autoRedefine/>
    <w:uiPriority w:val="99"/>
    <w:qFormat/>
    <w:rsid w:val="00A21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1E6D"/>
    <w:rPr>
      <w:rFonts w:ascii="Arial" w:eastAsia="SimSun" w:hAnsi="Arial"/>
      <w:szCs w:val="24"/>
      <w:lang w:val="en-GB" w:eastAsia="en-US"/>
    </w:rPr>
  </w:style>
  <w:style w:type="paragraph" w:customStyle="1" w:styleId="Text1">
    <w:name w:val="Text 1"/>
    <w:basedOn w:val="Normal"/>
    <w:qFormat/>
    <w:rsid w:val="00A21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1E6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21E6D"/>
  </w:style>
  <w:style w:type="paragraph" w:customStyle="1" w:styleId="cita">
    <w:name w:val="cita"/>
    <w:basedOn w:val="Normal"/>
    <w:qFormat/>
    <w:rsid w:val="00A21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21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21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21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21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21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21E6D"/>
    <w:rPr>
      <w:vanish w:val="0"/>
      <w:webHidden w:val="0"/>
      <w:color w:val="000000"/>
      <w:specVanish w:val="0"/>
    </w:rPr>
  </w:style>
  <w:style w:type="paragraph" w:customStyle="1" w:styleId="Equation">
    <w:name w:val="Equation"/>
    <w:basedOn w:val="Normal"/>
    <w:next w:val="Normal"/>
    <w:link w:val="EquationChar"/>
    <w:qFormat/>
    <w:rsid w:val="00A21E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1E6D"/>
    <w:rPr>
      <w:rFonts w:ascii="Times New Roman" w:eastAsia="SimSun" w:hAnsi="Times New Roman"/>
      <w:sz w:val="22"/>
      <w:szCs w:val="22"/>
      <w:lang w:val="en-GB" w:eastAsia="en-US"/>
    </w:rPr>
  </w:style>
  <w:style w:type="character" w:customStyle="1" w:styleId="shorttext">
    <w:name w:val="short_text"/>
    <w:qFormat/>
    <w:rsid w:val="00A21E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1E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1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1E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1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21E6D"/>
    <w:rPr>
      <w:rFonts w:ascii="Yu Gothic Light" w:eastAsia="Yu Gothic Light" w:hAnsi="Yu Gothic Light" w:cs="Times New Roman"/>
      <w:lang w:val="en-GB" w:eastAsia="en-US"/>
    </w:rPr>
  </w:style>
  <w:style w:type="paragraph" w:customStyle="1" w:styleId="msonormal0">
    <w:name w:val="msonormal"/>
    <w:basedOn w:val="Normal"/>
    <w:qFormat/>
    <w:rsid w:val="00A21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1E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1E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1E6D"/>
    <w:rPr>
      <w:rFonts w:ascii="Times New Roman" w:eastAsia="Yu Mincho" w:hAnsi="Times New Roman"/>
      <w:lang w:val="en-GB" w:eastAsia="en-US"/>
    </w:rPr>
  </w:style>
  <w:style w:type="paragraph" w:customStyle="1" w:styleId="43">
    <w:name w:val="吹き出し4"/>
    <w:basedOn w:val="Normal"/>
    <w:semiHidden/>
    <w:qFormat/>
    <w:rsid w:val="00A21E6D"/>
    <w:rPr>
      <w:rFonts w:ascii="Tahoma" w:eastAsia="MS Mincho" w:hAnsi="Tahoma" w:cs="Tahoma"/>
      <w:sz w:val="16"/>
      <w:szCs w:val="16"/>
    </w:rPr>
  </w:style>
  <w:style w:type="paragraph" w:customStyle="1" w:styleId="tac1">
    <w:name w:val="tac"/>
    <w:basedOn w:val="Normal"/>
    <w:uiPriority w:val="99"/>
    <w:qFormat/>
    <w:rsid w:val="00A21E6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A21E6D"/>
  </w:style>
  <w:style w:type="character" w:customStyle="1" w:styleId="UnresolvedMention11">
    <w:name w:val="Unresolved Mention11"/>
    <w:uiPriority w:val="99"/>
    <w:semiHidden/>
    <w:unhideWhenUsed/>
    <w:qFormat/>
    <w:rsid w:val="00A21E6D"/>
    <w:rPr>
      <w:color w:val="808080"/>
      <w:shd w:val="clear" w:color="auto" w:fill="E6E6E6"/>
    </w:rPr>
  </w:style>
  <w:style w:type="table" w:customStyle="1" w:styleId="TableGrid4">
    <w:name w:val="Table Grid4"/>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1E6D"/>
  </w:style>
  <w:style w:type="table" w:customStyle="1" w:styleId="311">
    <w:name w:val="网格型3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1E6D"/>
  </w:style>
  <w:style w:type="table" w:customStyle="1" w:styleId="TableClassic21">
    <w:name w:val="Table Classic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21E6D"/>
    <w:rPr>
      <w:lang w:val="en-GB" w:eastAsia="ja-JP" w:bidi="ar-SA"/>
    </w:rPr>
  </w:style>
  <w:style w:type="paragraph" w:customStyle="1" w:styleId="1Char1">
    <w:name w:val="(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1E6D"/>
    <w:rPr>
      <w:rFonts w:ascii="Courier New" w:hAnsi="Courier New"/>
      <w:lang w:val="nb-NO" w:eastAsia="ja-JP" w:bidi="ar-SA"/>
    </w:rPr>
  </w:style>
  <w:style w:type="paragraph" w:customStyle="1" w:styleId="CharCharCharCharCharChar1">
    <w:name w:val="Char Char Char Char Char Char1"/>
    <w:semiHidden/>
    <w:qFormat/>
    <w:rsid w:val="00A21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21E6D"/>
    <w:rPr>
      <w:rFonts w:ascii="Tahoma" w:hAnsi="Tahoma" w:cs="Tahoma"/>
      <w:shd w:val="clear" w:color="auto" w:fill="000080"/>
      <w:lang w:val="en-GB" w:eastAsia="en-US"/>
    </w:rPr>
  </w:style>
  <w:style w:type="character" w:customStyle="1" w:styleId="ZchnZchn51">
    <w:name w:val="Zchn Zchn51"/>
    <w:qFormat/>
    <w:rsid w:val="00A21E6D"/>
    <w:rPr>
      <w:rFonts w:ascii="Courier New" w:eastAsia="Batang" w:hAnsi="Courier New"/>
      <w:lang w:val="nb-NO" w:eastAsia="en-US" w:bidi="ar-SA"/>
    </w:rPr>
  </w:style>
  <w:style w:type="character" w:customStyle="1" w:styleId="CharChar101">
    <w:name w:val="Char Char101"/>
    <w:semiHidden/>
    <w:qFormat/>
    <w:rsid w:val="00A21E6D"/>
    <w:rPr>
      <w:rFonts w:ascii="Times New Roman" w:hAnsi="Times New Roman"/>
      <w:lang w:val="en-GB" w:eastAsia="en-US"/>
    </w:rPr>
  </w:style>
  <w:style w:type="character" w:customStyle="1" w:styleId="CharChar91">
    <w:name w:val="Char Char91"/>
    <w:semiHidden/>
    <w:qFormat/>
    <w:rsid w:val="00A21E6D"/>
    <w:rPr>
      <w:rFonts w:ascii="Tahoma" w:hAnsi="Tahoma" w:cs="Tahoma"/>
      <w:sz w:val="16"/>
      <w:szCs w:val="16"/>
      <w:lang w:val="en-GB" w:eastAsia="en-US"/>
    </w:rPr>
  </w:style>
  <w:style w:type="character" w:customStyle="1" w:styleId="CharChar81">
    <w:name w:val="Char Char81"/>
    <w:semiHidden/>
    <w:qFormat/>
    <w:rsid w:val="00A21E6D"/>
    <w:rPr>
      <w:rFonts w:ascii="Times New Roman" w:hAnsi="Times New Roman"/>
      <w:b/>
      <w:bCs/>
      <w:lang w:val="en-GB" w:eastAsia="en-US"/>
    </w:rPr>
  </w:style>
  <w:style w:type="paragraph" w:customStyle="1" w:styleId="23">
    <w:name w:val="修订2"/>
    <w:hidden/>
    <w:semiHidden/>
    <w:qFormat/>
    <w:rsid w:val="00A21E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21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21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21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1E6D"/>
    <w:rPr>
      <w:rFonts w:ascii="Arial" w:hAnsi="Arial"/>
      <w:sz w:val="36"/>
      <w:lang w:val="en-GB" w:eastAsia="en-US" w:bidi="ar-SA"/>
    </w:rPr>
  </w:style>
  <w:style w:type="character" w:customStyle="1" w:styleId="CharChar281">
    <w:name w:val="Char Char281"/>
    <w:qFormat/>
    <w:rsid w:val="00A21E6D"/>
    <w:rPr>
      <w:rFonts w:ascii="Arial" w:hAnsi="Arial"/>
      <w:sz w:val="32"/>
      <w:lang w:val="en-GB"/>
    </w:rPr>
  </w:style>
  <w:style w:type="paragraph" w:customStyle="1" w:styleId="CharChar241">
    <w:name w:val="Char Char241"/>
    <w:basedOn w:val="Normal"/>
    <w:semiHidden/>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1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1E6D"/>
  </w:style>
  <w:style w:type="numbering" w:customStyle="1" w:styleId="NoList3">
    <w:name w:val="No List3"/>
    <w:next w:val="NoList"/>
    <w:uiPriority w:val="99"/>
    <w:semiHidden/>
    <w:unhideWhenUsed/>
    <w:rsid w:val="00A21E6D"/>
  </w:style>
  <w:style w:type="numbering" w:customStyle="1" w:styleId="NoList11">
    <w:name w:val="No List11"/>
    <w:next w:val="NoList"/>
    <w:uiPriority w:val="99"/>
    <w:semiHidden/>
    <w:unhideWhenUsed/>
    <w:rsid w:val="00A21E6D"/>
  </w:style>
  <w:style w:type="numbering" w:customStyle="1" w:styleId="NoList4">
    <w:name w:val="No List4"/>
    <w:next w:val="NoList"/>
    <w:uiPriority w:val="99"/>
    <w:semiHidden/>
    <w:unhideWhenUsed/>
    <w:rsid w:val="00A21E6D"/>
  </w:style>
  <w:style w:type="numbering" w:customStyle="1" w:styleId="NoList5">
    <w:name w:val="No List5"/>
    <w:next w:val="NoList"/>
    <w:uiPriority w:val="99"/>
    <w:semiHidden/>
    <w:unhideWhenUsed/>
    <w:rsid w:val="00A21E6D"/>
  </w:style>
  <w:style w:type="numbering" w:customStyle="1" w:styleId="NoList111">
    <w:name w:val="No List111"/>
    <w:next w:val="NoList"/>
    <w:uiPriority w:val="99"/>
    <w:semiHidden/>
    <w:unhideWhenUsed/>
    <w:rsid w:val="00A21E6D"/>
  </w:style>
  <w:style w:type="numbering" w:customStyle="1" w:styleId="NoList21">
    <w:name w:val="No List21"/>
    <w:next w:val="NoList"/>
    <w:uiPriority w:val="99"/>
    <w:semiHidden/>
    <w:unhideWhenUsed/>
    <w:rsid w:val="00A21E6D"/>
  </w:style>
  <w:style w:type="numbering" w:customStyle="1" w:styleId="NoList31">
    <w:name w:val="No List31"/>
    <w:next w:val="NoList"/>
    <w:uiPriority w:val="99"/>
    <w:semiHidden/>
    <w:unhideWhenUsed/>
    <w:rsid w:val="00A21E6D"/>
  </w:style>
  <w:style w:type="numbering" w:customStyle="1" w:styleId="NoList41">
    <w:name w:val="No List41"/>
    <w:next w:val="NoList"/>
    <w:uiPriority w:val="99"/>
    <w:semiHidden/>
    <w:unhideWhenUsed/>
    <w:rsid w:val="00A21E6D"/>
  </w:style>
  <w:style w:type="numbering" w:customStyle="1" w:styleId="NoList6">
    <w:name w:val="No List6"/>
    <w:next w:val="NoList"/>
    <w:uiPriority w:val="99"/>
    <w:semiHidden/>
    <w:unhideWhenUsed/>
    <w:rsid w:val="00A21E6D"/>
  </w:style>
  <w:style w:type="character" w:styleId="Emphasis">
    <w:name w:val="Emphasis"/>
    <w:qFormat/>
    <w:rsid w:val="00A21E6D"/>
    <w:rPr>
      <w:i/>
      <w:iCs/>
    </w:rPr>
  </w:style>
  <w:style w:type="numbering" w:customStyle="1" w:styleId="NoList7">
    <w:name w:val="No List7"/>
    <w:next w:val="NoList"/>
    <w:uiPriority w:val="99"/>
    <w:semiHidden/>
    <w:unhideWhenUsed/>
    <w:rsid w:val="00A21E6D"/>
  </w:style>
  <w:style w:type="table" w:customStyle="1" w:styleId="TableGrid12">
    <w:name w:val="Table Grid12"/>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1E6D"/>
  </w:style>
  <w:style w:type="table" w:customStyle="1" w:styleId="TableGrid111">
    <w:name w:val="Table Grid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21E6D"/>
    <w:rPr>
      <w:color w:val="808080"/>
      <w:shd w:val="clear" w:color="auto" w:fill="E6E6E6"/>
    </w:rPr>
  </w:style>
  <w:style w:type="numbering" w:customStyle="1" w:styleId="NoList22">
    <w:name w:val="No List22"/>
    <w:next w:val="NoList"/>
    <w:uiPriority w:val="99"/>
    <w:semiHidden/>
    <w:unhideWhenUsed/>
    <w:rsid w:val="00A21E6D"/>
  </w:style>
  <w:style w:type="numbering" w:customStyle="1" w:styleId="NoList32">
    <w:name w:val="No List32"/>
    <w:next w:val="NoList"/>
    <w:uiPriority w:val="99"/>
    <w:semiHidden/>
    <w:unhideWhenUsed/>
    <w:rsid w:val="00A21E6D"/>
  </w:style>
  <w:style w:type="paragraph" w:customStyle="1" w:styleId="aria">
    <w:name w:val="aria"/>
    <w:basedOn w:val="Normal"/>
    <w:qFormat/>
    <w:rsid w:val="00A21E6D"/>
    <w:pPr>
      <w:keepNext/>
      <w:keepLines/>
      <w:spacing w:after="0"/>
      <w:jc w:val="both"/>
    </w:pPr>
    <w:rPr>
      <w:rFonts w:ascii="Arial" w:eastAsia="SimSun" w:hAnsi="Arial"/>
      <w:sz w:val="18"/>
      <w:szCs w:val="18"/>
    </w:rPr>
  </w:style>
  <w:style w:type="paragraph" w:customStyle="1" w:styleId="font5">
    <w:name w:val="font5"/>
    <w:basedOn w:val="Normal"/>
    <w:qFormat/>
    <w:rsid w:val="00A21E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21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21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21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21E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21E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21E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21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21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21E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21E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21E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21E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A21E6D"/>
    <w:rPr>
      <w:rFonts w:ascii="Times New Roman" w:eastAsiaTheme="minorEastAsia" w:hAnsi="Times New Roman"/>
      <w:lang w:val="en-GB" w:eastAsia="en-US"/>
    </w:rPr>
  </w:style>
  <w:style w:type="character" w:customStyle="1" w:styleId="font4">
    <w:name w:val="font4"/>
    <w:basedOn w:val="DefaultParagraphFont"/>
    <w:qFormat/>
    <w:rsid w:val="00A21E6D"/>
  </w:style>
  <w:style w:type="character" w:customStyle="1" w:styleId="FooterChar1">
    <w:name w:val="Footer Char1"/>
    <w:aliases w:val="footer odd Char1,footer Char1,fo Char1,pie de página Char1"/>
    <w:semiHidden/>
    <w:qFormat/>
    <w:rsid w:val="00A21E6D"/>
    <w:rPr>
      <w:rFonts w:ascii="Times New Roman" w:hAnsi="Times New Roman"/>
      <w:lang w:val="en-GB"/>
    </w:rPr>
  </w:style>
  <w:style w:type="paragraph" w:customStyle="1" w:styleId="CharChar5">
    <w:name w:val="Char Char5"/>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1E6D"/>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A21E6D"/>
    <w:rPr>
      <w:rFonts w:ascii="Arial" w:eastAsia="SimSun" w:hAnsi="Arial" w:cs="Arial"/>
      <w:color w:val="0000FF"/>
      <w:kern w:val="2"/>
      <w:lang w:val="en-US" w:eastAsia="zh-CN" w:bidi="ar-SA"/>
    </w:rPr>
  </w:style>
  <w:style w:type="paragraph" w:styleId="BlockText">
    <w:name w:val="Block Text"/>
    <w:basedOn w:val="Normal"/>
    <w:qFormat/>
    <w:rsid w:val="00A21E6D"/>
    <w:pPr>
      <w:spacing w:after="120"/>
      <w:ind w:left="1440" w:right="1440"/>
    </w:pPr>
    <w:rPr>
      <w:rFonts w:eastAsia="MS Mincho"/>
    </w:rPr>
  </w:style>
  <w:style w:type="table" w:customStyle="1" w:styleId="TableGrid5">
    <w:name w:val="Table Grid5"/>
    <w:basedOn w:val="TableNormal"/>
    <w:next w:val="TableGrid"/>
    <w:uiPriority w:val="39"/>
    <w:qFormat/>
    <w:rsid w:val="00A21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21E6D"/>
    <w:rPr>
      <w:rFonts w:ascii="Tahoma" w:eastAsia="MS Mincho" w:hAnsi="Tahoma" w:cs="Tahoma"/>
      <w:sz w:val="16"/>
      <w:szCs w:val="16"/>
      <w:lang w:eastAsia="ko-KR"/>
    </w:rPr>
  </w:style>
  <w:style w:type="paragraph" w:customStyle="1" w:styleId="Table0">
    <w:name w:val="Table"/>
    <w:basedOn w:val="Normal"/>
    <w:link w:val="Table1"/>
    <w:qFormat/>
    <w:rsid w:val="00A21E6D"/>
    <w:pPr>
      <w:jc w:val="center"/>
    </w:pPr>
    <w:rPr>
      <w:rFonts w:ascii="Arial" w:eastAsia="SimSun" w:hAnsi="Arial" w:cs="Arial"/>
      <w:b/>
    </w:rPr>
  </w:style>
  <w:style w:type="character" w:customStyle="1" w:styleId="Table1">
    <w:name w:val="Table (文字)"/>
    <w:link w:val="Table0"/>
    <w:qFormat/>
    <w:rsid w:val="00A21E6D"/>
    <w:rPr>
      <w:rFonts w:ascii="Arial" w:eastAsia="SimSun" w:hAnsi="Arial" w:cs="Arial"/>
      <w:b/>
      <w:lang w:val="en-GB" w:eastAsia="en-US"/>
    </w:rPr>
  </w:style>
  <w:style w:type="character" w:customStyle="1" w:styleId="PLChar">
    <w:name w:val="PL Char"/>
    <w:link w:val="PL"/>
    <w:qFormat/>
    <w:rsid w:val="00A21E6D"/>
    <w:rPr>
      <w:rFonts w:ascii="Courier New" w:hAnsi="Courier New"/>
      <w:noProof/>
      <w:sz w:val="16"/>
      <w:lang w:val="en-GB" w:eastAsia="en-US"/>
    </w:rPr>
  </w:style>
  <w:style w:type="paragraph" w:customStyle="1" w:styleId="ColorfulList-Accent11">
    <w:name w:val="Colorful List - Accent 11"/>
    <w:basedOn w:val="Normal"/>
    <w:uiPriority w:val="34"/>
    <w:qFormat/>
    <w:rsid w:val="00A21E6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1E6D"/>
    <w:rPr>
      <w:rFonts w:ascii="Times New Roman" w:eastAsia="Batang" w:hAnsi="Times New Roman"/>
      <w:lang w:val="en-GB" w:eastAsia="en-US"/>
    </w:rPr>
  </w:style>
  <w:style w:type="numbering" w:customStyle="1" w:styleId="NoList42">
    <w:name w:val="No List42"/>
    <w:next w:val="NoList"/>
    <w:uiPriority w:val="99"/>
    <w:semiHidden/>
    <w:unhideWhenUsed/>
    <w:rsid w:val="00A21E6D"/>
  </w:style>
  <w:style w:type="numbering" w:customStyle="1" w:styleId="NoList51">
    <w:name w:val="No List51"/>
    <w:next w:val="NoList"/>
    <w:uiPriority w:val="99"/>
    <w:semiHidden/>
    <w:unhideWhenUsed/>
    <w:rsid w:val="00A21E6D"/>
  </w:style>
  <w:style w:type="numbering" w:customStyle="1" w:styleId="NoList211">
    <w:name w:val="No List211"/>
    <w:next w:val="NoList"/>
    <w:uiPriority w:val="99"/>
    <w:semiHidden/>
    <w:unhideWhenUsed/>
    <w:rsid w:val="00A21E6D"/>
  </w:style>
  <w:style w:type="numbering" w:customStyle="1" w:styleId="NoList311">
    <w:name w:val="No List311"/>
    <w:next w:val="NoList"/>
    <w:uiPriority w:val="99"/>
    <w:semiHidden/>
    <w:unhideWhenUsed/>
    <w:rsid w:val="00A21E6D"/>
  </w:style>
  <w:style w:type="numbering" w:customStyle="1" w:styleId="NoList411">
    <w:name w:val="No List411"/>
    <w:next w:val="NoList"/>
    <w:uiPriority w:val="99"/>
    <w:semiHidden/>
    <w:unhideWhenUsed/>
    <w:rsid w:val="00A21E6D"/>
  </w:style>
  <w:style w:type="numbering" w:customStyle="1" w:styleId="NoList61">
    <w:name w:val="No List61"/>
    <w:next w:val="NoList"/>
    <w:uiPriority w:val="99"/>
    <w:semiHidden/>
    <w:unhideWhenUsed/>
    <w:rsid w:val="00A21E6D"/>
  </w:style>
  <w:style w:type="table" w:customStyle="1" w:styleId="TableGrid41">
    <w:name w:val="Table Grid41"/>
    <w:basedOn w:val="TableNormal"/>
    <w:next w:val="TableGrid"/>
    <w:qFormat/>
    <w:rsid w:val="00A21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1E6D"/>
  </w:style>
  <w:style w:type="numbering" w:customStyle="1" w:styleId="NoList1111">
    <w:name w:val="No List1111"/>
    <w:next w:val="NoList"/>
    <w:uiPriority w:val="99"/>
    <w:semiHidden/>
    <w:unhideWhenUsed/>
    <w:rsid w:val="00A21E6D"/>
  </w:style>
  <w:style w:type="numbering" w:customStyle="1" w:styleId="NoList71">
    <w:name w:val="No List71"/>
    <w:next w:val="NoList"/>
    <w:uiPriority w:val="99"/>
    <w:semiHidden/>
    <w:unhideWhenUsed/>
    <w:rsid w:val="00A21E6D"/>
  </w:style>
  <w:style w:type="table" w:customStyle="1" w:styleId="TableGrid121">
    <w:name w:val="Table Grid12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1E6D"/>
  </w:style>
  <w:style w:type="table" w:customStyle="1" w:styleId="TableGrid1111">
    <w:name w:val="Table Grid1111"/>
    <w:basedOn w:val="TableNormal"/>
    <w:next w:val="TableGrid"/>
    <w:qFormat/>
    <w:rsid w:val="00A21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1E6D"/>
  </w:style>
  <w:style w:type="numbering" w:customStyle="1" w:styleId="NoList321">
    <w:name w:val="No List321"/>
    <w:next w:val="NoList"/>
    <w:uiPriority w:val="99"/>
    <w:semiHidden/>
    <w:unhideWhenUsed/>
    <w:rsid w:val="00A21E6D"/>
  </w:style>
  <w:style w:type="paragraph" w:styleId="NoteHeading">
    <w:name w:val="Note Heading"/>
    <w:basedOn w:val="Normal"/>
    <w:next w:val="Normal"/>
    <w:link w:val="NoteHeadingChar"/>
    <w:qFormat/>
    <w:rsid w:val="00A21E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1E6D"/>
    <w:rPr>
      <w:rFonts w:ascii="Times New Roman" w:eastAsia="MS Mincho" w:hAnsi="Times New Roman"/>
      <w:lang w:val="en-GB" w:eastAsia="zh-CN"/>
    </w:rPr>
  </w:style>
  <w:style w:type="character" w:customStyle="1" w:styleId="1a">
    <w:name w:val="不明显参考1"/>
    <w:uiPriority w:val="31"/>
    <w:qFormat/>
    <w:rsid w:val="00A21E6D"/>
    <w:rPr>
      <w:smallCaps/>
      <w:color w:val="5A5A5A"/>
    </w:rPr>
  </w:style>
  <w:style w:type="paragraph" w:customStyle="1" w:styleId="114">
    <w:name w:val="修订11"/>
    <w:hidden/>
    <w:semiHidden/>
    <w:qFormat/>
    <w:rsid w:val="00A21E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21E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21E6D"/>
    <w:rPr>
      <w:rFonts w:ascii="Times New Roman" w:hAnsi="Times New Roman"/>
      <w:lang w:val="en-GB"/>
    </w:rPr>
  </w:style>
  <w:style w:type="character" w:customStyle="1" w:styleId="EXCar">
    <w:name w:val="EX Car"/>
    <w:qFormat/>
    <w:rsid w:val="00A21E6D"/>
    <w:rPr>
      <w:lang w:val="en-GB" w:eastAsia="en-US"/>
    </w:rPr>
  </w:style>
  <w:style w:type="character" w:customStyle="1" w:styleId="B4Char">
    <w:name w:val="B4 Char"/>
    <w:link w:val="B4"/>
    <w:qFormat/>
    <w:rsid w:val="00A21E6D"/>
    <w:rPr>
      <w:rFonts w:ascii="Times New Roman" w:hAnsi="Times New Roman"/>
      <w:lang w:val="en-GB" w:eastAsia="en-US"/>
    </w:rPr>
  </w:style>
  <w:style w:type="character" w:customStyle="1" w:styleId="1b">
    <w:name w:val="明显强调1"/>
    <w:uiPriority w:val="21"/>
    <w:qFormat/>
    <w:rsid w:val="00A21E6D"/>
    <w:rPr>
      <w:b/>
      <w:bCs/>
      <w:i/>
      <w:iCs/>
      <w:color w:val="4F81BD"/>
    </w:rPr>
  </w:style>
  <w:style w:type="paragraph" w:customStyle="1" w:styleId="B6">
    <w:name w:val="B6"/>
    <w:basedOn w:val="B5"/>
    <w:link w:val="B6Char"/>
    <w:qFormat/>
    <w:rsid w:val="00A21E6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1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1E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1E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1E6D"/>
    <w:rPr>
      <w:rFonts w:ascii="Times New Roman" w:hAnsi="Times New Roman"/>
      <w:color w:val="FF0000"/>
      <w:lang w:val="en-GB" w:eastAsia="en-US"/>
    </w:rPr>
  </w:style>
  <w:style w:type="character" w:customStyle="1" w:styleId="B5Char">
    <w:name w:val="B5 Char"/>
    <w:link w:val="B5"/>
    <w:qFormat/>
    <w:rsid w:val="00A21E6D"/>
    <w:rPr>
      <w:rFonts w:ascii="Times New Roman" w:hAnsi="Times New Roman"/>
      <w:lang w:val="en-GB" w:eastAsia="en-US"/>
    </w:rPr>
  </w:style>
  <w:style w:type="character" w:customStyle="1" w:styleId="HeadingChar">
    <w:name w:val="Heading Char"/>
    <w:qFormat/>
    <w:rsid w:val="00A21E6D"/>
    <w:rPr>
      <w:rFonts w:ascii="Arial" w:eastAsia="SimSun" w:hAnsi="Arial"/>
      <w:b/>
      <w:sz w:val="22"/>
    </w:rPr>
  </w:style>
  <w:style w:type="character" w:customStyle="1" w:styleId="B6Char">
    <w:name w:val="B6 Char"/>
    <w:link w:val="B6"/>
    <w:qFormat/>
    <w:rsid w:val="00A21E6D"/>
    <w:rPr>
      <w:rFonts w:ascii="Times New Roman" w:hAnsi="Times New Roman"/>
      <w:lang w:val="en-GB" w:eastAsia="zh-CN"/>
    </w:rPr>
  </w:style>
  <w:style w:type="table" w:customStyle="1" w:styleId="TableStyle1">
    <w:name w:val="Table Style1"/>
    <w:basedOn w:val="TableNormal"/>
    <w:qFormat/>
    <w:rsid w:val="00A21E6D"/>
    <w:rPr>
      <w:rFonts w:ascii="Times New Roman" w:eastAsia="MS Mincho" w:hAnsi="Times New Roman"/>
      <w:lang w:val="en-US" w:eastAsia="en-US"/>
    </w:rPr>
    <w:tblPr/>
  </w:style>
  <w:style w:type="paragraph" w:customStyle="1" w:styleId="tal1">
    <w:name w:val="tal"/>
    <w:basedOn w:val="Normal"/>
    <w:qFormat/>
    <w:rsid w:val="00A21E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21E6D"/>
    <w:rPr>
      <w:rFonts w:ascii="Times New Roman" w:eastAsia="Batang" w:hAnsi="Times New Roman"/>
      <w:lang w:val="en-GB" w:eastAsia="en-US"/>
    </w:rPr>
  </w:style>
  <w:style w:type="paragraph" w:customStyle="1" w:styleId="a6">
    <w:name w:val="変更箇所"/>
    <w:hidden/>
    <w:semiHidden/>
    <w:qFormat/>
    <w:rsid w:val="00A21E6D"/>
    <w:rPr>
      <w:rFonts w:ascii="Times New Roman" w:eastAsia="MS Mincho" w:hAnsi="Times New Roman"/>
      <w:lang w:val="en-GB" w:eastAsia="en-US"/>
    </w:rPr>
  </w:style>
  <w:style w:type="paragraph" w:customStyle="1" w:styleId="NB2">
    <w:name w:val="NB2"/>
    <w:basedOn w:val="ZG"/>
    <w:qFormat/>
    <w:rsid w:val="00A21E6D"/>
    <w:pPr>
      <w:framePr w:wrap="notBeside"/>
    </w:pPr>
    <w:rPr>
      <w:noProof w:val="0"/>
      <w:lang w:val="en-US" w:eastAsia="ko-KR"/>
    </w:rPr>
  </w:style>
  <w:style w:type="paragraph" w:customStyle="1" w:styleId="tableentry">
    <w:name w:val="table entry"/>
    <w:basedOn w:val="Normal"/>
    <w:qFormat/>
    <w:rsid w:val="00A21E6D"/>
    <w:pPr>
      <w:keepNext/>
      <w:spacing w:before="60" w:after="60"/>
    </w:pPr>
    <w:rPr>
      <w:rFonts w:ascii="Bookman Old Style" w:eastAsia="SimSun" w:hAnsi="Bookman Old Style"/>
      <w:lang w:val="en-US" w:eastAsia="ko-KR"/>
    </w:rPr>
  </w:style>
  <w:style w:type="character" w:customStyle="1" w:styleId="EditorsNoteChar">
    <w:name w:val="Editor's Note Char"/>
    <w:qFormat/>
    <w:rsid w:val="00A21E6D"/>
    <w:rPr>
      <w:rFonts w:ascii="Times New Roman" w:hAnsi="Times New Roman"/>
      <w:color w:val="FF0000"/>
      <w:lang w:val="en-GB" w:eastAsia="en-US"/>
    </w:rPr>
  </w:style>
  <w:style w:type="table" w:customStyle="1" w:styleId="TableGrid6">
    <w:name w:val="Table Grid6"/>
    <w:basedOn w:val="TableNormal"/>
    <w:qFormat/>
    <w:rsid w:val="00A21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1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1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1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21E6D"/>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21E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21E6D"/>
  </w:style>
  <w:style w:type="table" w:customStyle="1" w:styleId="TableGrid9">
    <w:name w:val="Table Grid9"/>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21E6D"/>
    <w:rPr>
      <w:b/>
      <w:bCs/>
      <w:i/>
      <w:iCs/>
      <w:color w:val="4F81BD"/>
    </w:rPr>
  </w:style>
  <w:style w:type="table" w:customStyle="1" w:styleId="TableGrid13">
    <w:name w:val="Table Grid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1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21E6D"/>
    <w:rPr>
      <w:b/>
      <w:lang w:val="en-GB" w:eastAsia="en-US" w:bidi="ar-SA"/>
    </w:rPr>
  </w:style>
  <w:style w:type="table" w:customStyle="1" w:styleId="TableGrid22">
    <w:name w:val="Table Grid22"/>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1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1E6D"/>
    <w:rPr>
      <w:rFonts w:ascii="Courier New" w:eastAsia="MS Mincho" w:hAnsi="Courier New"/>
      <w:lang w:val="en-GB" w:eastAsia="x-none"/>
    </w:rPr>
  </w:style>
  <w:style w:type="numbering" w:customStyle="1" w:styleId="NoList13">
    <w:name w:val="No List13"/>
    <w:next w:val="NoList"/>
    <w:uiPriority w:val="99"/>
    <w:semiHidden/>
    <w:unhideWhenUsed/>
    <w:rsid w:val="00A21E6D"/>
  </w:style>
  <w:style w:type="numbering" w:customStyle="1" w:styleId="NoList23">
    <w:name w:val="No List23"/>
    <w:next w:val="NoList"/>
    <w:uiPriority w:val="99"/>
    <w:semiHidden/>
    <w:unhideWhenUsed/>
    <w:rsid w:val="00A21E6D"/>
  </w:style>
  <w:style w:type="table" w:customStyle="1" w:styleId="TableGrid42">
    <w:name w:val="Table Grid4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1E6D"/>
  </w:style>
  <w:style w:type="table" w:customStyle="1" w:styleId="TableGrid51">
    <w:name w:val="Table Grid5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E6D"/>
  </w:style>
  <w:style w:type="table" w:customStyle="1" w:styleId="TableGrid61">
    <w:name w:val="Table Grid6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21E6D"/>
  </w:style>
  <w:style w:type="numbering" w:customStyle="1" w:styleId="NoList62">
    <w:name w:val="No List62"/>
    <w:next w:val="NoList"/>
    <w:uiPriority w:val="99"/>
    <w:semiHidden/>
    <w:unhideWhenUsed/>
    <w:rsid w:val="00A21E6D"/>
  </w:style>
  <w:style w:type="numbering" w:customStyle="1" w:styleId="NoList72">
    <w:name w:val="No List72"/>
    <w:next w:val="NoList"/>
    <w:uiPriority w:val="99"/>
    <w:semiHidden/>
    <w:unhideWhenUsed/>
    <w:rsid w:val="00A21E6D"/>
  </w:style>
  <w:style w:type="numbering" w:customStyle="1" w:styleId="NoList81">
    <w:name w:val="No List81"/>
    <w:next w:val="NoList"/>
    <w:uiPriority w:val="99"/>
    <w:semiHidden/>
    <w:unhideWhenUsed/>
    <w:rsid w:val="00A21E6D"/>
  </w:style>
  <w:style w:type="table" w:customStyle="1" w:styleId="TableGrid71">
    <w:name w:val="Table Grid71"/>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1E6D"/>
  </w:style>
  <w:style w:type="table" w:customStyle="1" w:styleId="TableGrid81">
    <w:name w:val="Table Grid81"/>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1E6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E6D"/>
  </w:style>
  <w:style w:type="numbering" w:customStyle="1" w:styleId="NoList212">
    <w:name w:val="No List212"/>
    <w:next w:val="NoList"/>
    <w:uiPriority w:val="99"/>
    <w:semiHidden/>
    <w:unhideWhenUsed/>
    <w:rsid w:val="00A21E6D"/>
  </w:style>
  <w:style w:type="table" w:customStyle="1" w:styleId="TableGrid411">
    <w:name w:val="Table Grid411"/>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1E6D"/>
  </w:style>
  <w:style w:type="numbering" w:customStyle="1" w:styleId="NoList412">
    <w:name w:val="No List412"/>
    <w:next w:val="NoList"/>
    <w:uiPriority w:val="99"/>
    <w:semiHidden/>
    <w:unhideWhenUsed/>
    <w:rsid w:val="00A21E6D"/>
  </w:style>
  <w:style w:type="numbering" w:customStyle="1" w:styleId="NoList511">
    <w:name w:val="No List511"/>
    <w:next w:val="NoList"/>
    <w:uiPriority w:val="99"/>
    <w:semiHidden/>
    <w:unhideWhenUsed/>
    <w:rsid w:val="00A21E6D"/>
  </w:style>
  <w:style w:type="numbering" w:customStyle="1" w:styleId="NoList611">
    <w:name w:val="No List611"/>
    <w:next w:val="NoList"/>
    <w:uiPriority w:val="99"/>
    <w:semiHidden/>
    <w:unhideWhenUsed/>
    <w:rsid w:val="00A21E6D"/>
  </w:style>
  <w:style w:type="numbering" w:customStyle="1" w:styleId="NoList711">
    <w:name w:val="No List711"/>
    <w:next w:val="NoList"/>
    <w:uiPriority w:val="99"/>
    <w:semiHidden/>
    <w:unhideWhenUsed/>
    <w:rsid w:val="00A21E6D"/>
  </w:style>
  <w:style w:type="numbering" w:customStyle="1" w:styleId="NoList811">
    <w:name w:val="No List811"/>
    <w:next w:val="NoList"/>
    <w:uiPriority w:val="99"/>
    <w:semiHidden/>
    <w:unhideWhenUsed/>
    <w:rsid w:val="00A21E6D"/>
  </w:style>
  <w:style w:type="numbering" w:customStyle="1" w:styleId="NoList91">
    <w:name w:val="No List91"/>
    <w:next w:val="NoList"/>
    <w:uiPriority w:val="99"/>
    <w:semiHidden/>
    <w:unhideWhenUsed/>
    <w:rsid w:val="00A21E6D"/>
  </w:style>
  <w:style w:type="table" w:customStyle="1" w:styleId="TableGrid76">
    <w:name w:val="Table Grid76"/>
    <w:basedOn w:val="TableNormal"/>
    <w:next w:val="TableGrid"/>
    <w:uiPriority w:val="39"/>
    <w:qFormat/>
    <w:rsid w:val="00A21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1E6D"/>
  </w:style>
  <w:style w:type="paragraph" w:customStyle="1" w:styleId="Figuretitle0">
    <w:name w:val="Figure_title"/>
    <w:basedOn w:val="Normal"/>
    <w:next w:val="Normal"/>
    <w:qFormat/>
    <w:rsid w:val="00A21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1E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21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1E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21E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21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21E6D"/>
    <w:pPr>
      <w:numPr>
        <w:numId w:val="15"/>
      </w:numPr>
      <w:tabs>
        <w:tab w:val="left" w:pos="0"/>
        <w:tab w:val="num" w:pos="1492"/>
      </w:tabs>
      <w:suppressAutoHyphens/>
      <w:autoSpaceDN w:val="0"/>
      <w:spacing w:before="60" w:after="60"/>
      <w:ind w:left="1492"/>
      <w:jc w:val="both"/>
    </w:pPr>
    <w:rPr>
      <w:rFonts w:eastAsia="SimSun"/>
    </w:rPr>
  </w:style>
  <w:style w:type="paragraph" w:customStyle="1" w:styleId="Tablefin">
    <w:name w:val="Table_fin"/>
    <w:basedOn w:val="Normal"/>
    <w:next w:val="Normal"/>
    <w:qFormat/>
    <w:rsid w:val="00A21E6D"/>
    <w:pPr>
      <w:suppressAutoHyphens/>
      <w:autoSpaceDN w:val="0"/>
      <w:spacing w:after="0"/>
      <w:jc w:val="both"/>
    </w:pPr>
    <w:rPr>
      <w:rFonts w:eastAsia="Batang"/>
    </w:rPr>
  </w:style>
  <w:style w:type="numbering" w:customStyle="1" w:styleId="LFO19">
    <w:name w:val="LFO19"/>
    <w:basedOn w:val="NoList"/>
    <w:rsid w:val="00A21E6D"/>
    <w:pPr>
      <w:numPr>
        <w:numId w:val="15"/>
      </w:numPr>
    </w:pPr>
  </w:style>
  <w:style w:type="paragraph" w:customStyle="1" w:styleId="enumlev3">
    <w:name w:val="enumlev3"/>
    <w:basedOn w:val="enumlev2"/>
    <w:qFormat/>
    <w:rsid w:val="00A21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1E6D"/>
  </w:style>
  <w:style w:type="paragraph" w:customStyle="1" w:styleId="tah1">
    <w:name w:val="tah"/>
    <w:basedOn w:val="Normal"/>
    <w:qFormat/>
    <w:rsid w:val="00A21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1E6D"/>
  </w:style>
  <w:style w:type="paragraph" w:customStyle="1" w:styleId="TdocHeader2">
    <w:name w:val="Tdoc_Header_2"/>
    <w:basedOn w:val="Normal"/>
    <w:qFormat/>
    <w:rsid w:val="00A21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1E6D"/>
  </w:style>
  <w:style w:type="numbering" w:customStyle="1" w:styleId="LFO191">
    <w:name w:val="LFO191"/>
    <w:basedOn w:val="NoList"/>
    <w:rsid w:val="00A21E6D"/>
  </w:style>
  <w:style w:type="table" w:customStyle="1" w:styleId="TableGrid122">
    <w:name w:val="Table Grid122"/>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1E6D"/>
  </w:style>
  <w:style w:type="numbering" w:customStyle="1" w:styleId="NoList1112">
    <w:name w:val="No List1112"/>
    <w:next w:val="NoList"/>
    <w:uiPriority w:val="99"/>
    <w:semiHidden/>
    <w:unhideWhenUsed/>
    <w:rsid w:val="00A21E6D"/>
  </w:style>
  <w:style w:type="table" w:customStyle="1" w:styleId="TableGrid221">
    <w:name w:val="Table Grid221"/>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1E6D"/>
    <w:pPr>
      <w:keepNext/>
      <w:keepLines/>
      <w:spacing w:after="0"/>
      <w:ind w:left="851" w:hanging="851"/>
    </w:pPr>
    <w:rPr>
      <w:rFonts w:ascii="Arial" w:eastAsiaTheme="minorEastAsia" w:hAnsi="Arial"/>
      <w:sz w:val="18"/>
    </w:rPr>
  </w:style>
  <w:style w:type="numbering" w:customStyle="1" w:styleId="122">
    <w:name w:val="无列表12"/>
    <w:next w:val="NoList"/>
    <w:semiHidden/>
    <w:rsid w:val="00A21E6D"/>
  </w:style>
  <w:style w:type="numbering" w:customStyle="1" w:styleId="123">
    <w:name w:val="リストなし12"/>
    <w:next w:val="NoList"/>
    <w:uiPriority w:val="99"/>
    <w:semiHidden/>
    <w:unhideWhenUsed/>
    <w:rsid w:val="00A21E6D"/>
  </w:style>
  <w:style w:type="numbering" w:customStyle="1" w:styleId="1120">
    <w:name w:val="无列表112"/>
    <w:next w:val="NoList"/>
    <w:semiHidden/>
    <w:rsid w:val="00A21E6D"/>
  </w:style>
  <w:style w:type="numbering" w:customStyle="1" w:styleId="1111">
    <w:name w:val="リストなし111"/>
    <w:next w:val="NoList"/>
    <w:uiPriority w:val="99"/>
    <w:semiHidden/>
    <w:unhideWhenUsed/>
    <w:rsid w:val="00A21E6D"/>
  </w:style>
  <w:style w:type="numbering" w:customStyle="1" w:styleId="NoList222">
    <w:name w:val="No List222"/>
    <w:next w:val="NoList"/>
    <w:uiPriority w:val="99"/>
    <w:semiHidden/>
    <w:unhideWhenUsed/>
    <w:rsid w:val="00A21E6D"/>
  </w:style>
  <w:style w:type="numbering" w:customStyle="1" w:styleId="NoList322">
    <w:name w:val="No List322"/>
    <w:next w:val="NoList"/>
    <w:uiPriority w:val="99"/>
    <w:semiHidden/>
    <w:unhideWhenUsed/>
    <w:rsid w:val="00A21E6D"/>
  </w:style>
  <w:style w:type="numbering" w:customStyle="1" w:styleId="NoList421">
    <w:name w:val="No List421"/>
    <w:next w:val="NoList"/>
    <w:uiPriority w:val="99"/>
    <w:semiHidden/>
    <w:unhideWhenUsed/>
    <w:rsid w:val="00A21E6D"/>
  </w:style>
  <w:style w:type="numbering" w:customStyle="1" w:styleId="NoList2111">
    <w:name w:val="No List2111"/>
    <w:next w:val="NoList"/>
    <w:uiPriority w:val="99"/>
    <w:semiHidden/>
    <w:unhideWhenUsed/>
    <w:rsid w:val="00A21E6D"/>
  </w:style>
  <w:style w:type="numbering" w:customStyle="1" w:styleId="NoList3111">
    <w:name w:val="No List3111"/>
    <w:next w:val="NoList"/>
    <w:uiPriority w:val="99"/>
    <w:semiHidden/>
    <w:unhideWhenUsed/>
    <w:rsid w:val="00A21E6D"/>
  </w:style>
  <w:style w:type="numbering" w:customStyle="1" w:styleId="NoList4111">
    <w:name w:val="No List4111"/>
    <w:next w:val="NoList"/>
    <w:uiPriority w:val="99"/>
    <w:semiHidden/>
    <w:unhideWhenUsed/>
    <w:rsid w:val="00A21E6D"/>
  </w:style>
  <w:style w:type="numbering" w:customStyle="1" w:styleId="11110">
    <w:name w:val="无列表1111"/>
    <w:next w:val="NoList"/>
    <w:semiHidden/>
    <w:rsid w:val="00A21E6D"/>
  </w:style>
  <w:style w:type="numbering" w:customStyle="1" w:styleId="NoList11111">
    <w:name w:val="No List11111"/>
    <w:next w:val="NoList"/>
    <w:uiPriority w:val="99"/>
    <w:semiHidden/>
    <w:unhideWhenUsed/>
    <w:rsid w:val="00A21E6D"/>
  </w:style>
  <w:style w:type="numbering" w:customStyle="1" w:styleId="NoList1211">
    <w:name w:val="No List1211"/>
    <w:next w:val="NoList"/>
    <w:uiPriority w:val="99"/>
    <w:semiHidden/>
    <w:unhideWhenUsed/>
    <w:rsid w:val="00A21E6D"/>
  </w:style>
  <w:style w:type="numbering" w:customStyle="1" w:styleId="NoList2211">
    <w:name w:val="No List2211"/>
    <w:next w:val="NoList"/>
    <w:uiPriority w:val="99"/>
    <w:semiHidden/>
    <w:unhideWhenUsed/>
    <w:rsid w:val="00A21E6D"/>
  </w:style>
  <w:style w:type="numbering" w:customStyle="1" w:styleId="NoList3211">
    <w:name w:val="No List3211"/>
    <w:next w:val="NoList"/>
    <w:uiPriority w:val="99"/>
    <w:semiHidden/>
    <w:unhideWhenUsed/>
    <w:rsid w:val="00A21E6D"/>
  </w:style>
  <w:style w:type="character" w:customStyle="1" w:styleId="UnresolvedMention3">
    <w:name w:val="Unresolved Mention3"/>
    <w:basedOn w:val="DefaultParagraphFont"/>
    <w:uiPriority w:val="99"/>
    <w:unhideWhenUsed/>
    <w:qFormat/>
    <w:rsid w:val="00A21E6D"/>
    <w:rPr>
      <w:color w:val="605E5C"/>
      <w:shd w:val="clear" w:color="auto" w:fill="E1DFDD"/>
    </w:rPr>
  </w:style>
  <w:style w:type="numbering" w:customStyle="1" w:styleId="NoList14">
    <w:name w:val="No List14"/>
    <w:next w:val="NoList"/>
    <w:uiPriority w:val="99"/>
    <w:semiHidden/>
    <w:unhideWhenUsed/>
    <w:rsid w:val="00A21E6D"/>
  </w:style>
  <w:style w:type="table" w:customStyle="1" w:styleId="TableGrid10">
    <w:name w:val="Table Grid10"/>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E6D"/>
  </w:style>
  <w:style w:type="numbering" w:customStyle="1" w:styleId="NoList24">
    <w:name w:val="No List24"/>
    <w:next w:val="NoList"/>
    <w:uiPriority w:val="99"/>
    <w:semiHidden/>
    <w:unhideWhenUsed/>
    <w:rsid w:val="00A21E6D"/>
  </w:style>
  <w:style w:type="table" w:customStyle="1" w:styleId="TableGrid43">
    <w:name w:val="Table Grid4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1E6D"/>
  </w:style>
  <w:style w:type="table" w:customStyle="1" w:styleId="TableGrid52">
    <w:name w:val="Table Grid52"/>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E6D"/>
  </w:style>
  <w:style w:type="table" w:customStyle="1" w:styleId="TableGrid62">
    <w:name w:val="Table Grid6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1E6D"/>
  </w:style>
  <w:style w:type="numbering" w:customStyle="1" w:styleId="NoList63">
    <w:name w:val="No List63"/>
    <w:next w:val="NoList"/>
    <w:uiPriority w:val="99"/>
    <w:semiHidden/>
    <w:unhideWhenUsed/>
    <w:rsid w:val="00A21E6D"/>
  </w:style>
  <w:style w:type="numbering" w:customStyle="1" w:styleId="NoList73">
    <w:name w:val="No List73"/>
    <w:next w:val="NoList"/>
    <w:uiPriority w:val="99"/>
    <w:semiHidden/>
    <w:unhideWhenUsed/>
    <w:rsid w:val="00A21E6D"/>
  </w:style>
  <w:style w:type="numbering" w:customStyle="1" w:styleId="NoList82">
    <w:name w:val="No List82"/>
    <w:next w:val="NoList"/>
    <w:uiPriority w:val="99"/>
    <w:semiHidden/>
    <w:unhideWhenUsed/>
    <w:rsid w:val="00A21E6D"/>
  </w:style>
  <w:style w:type="numbering" w:customStyle="1" w:styleId="NoList92">
    <w:name w:val="No List92"/>
    <w:next w:val="NoList"/>
    <w:uiPriority w:val="99"/>
    <w:semiHidden/>
    <w:unhideWhenUsed/>
    <w:rsid w:val="00A21E6D"/>
  </w:style>
  <w:style w:type="table" w:customStyle="1" w:styleId="TableGrid82">
    <w:name w:val="Table Grid82"/>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E6D"/>
  </w:style>
  <w:style w:type="numbering" w:customStyle="1" w:styleId="NoList213">
    <w:name w:val="No List213"/>
    <w:next w:val="NoList"/>
    <w:uiPriority w:val="99"/>
    <w:semiHidden/>
    <w:unhideWhenUsed/>
    <w:rsid w:val="00A21E6D"/>
  </w:style>
  <w:style w:type="table" w:customStyle="1" w:styleId="TableGrid412">
    <w:name w:val="Table Grid412"/>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1E6D"/>
  </w:style>
  <w:style w:type="numbering" w:customStyle="1" w:styleId="NoList413">
    <w:name w:val="No List413"/>
    <w:next w:val="NoList"/>
    <w:uiPriority w:val="99"/>
    <w:semiHidden/>
    <w:unhideWhenUsed/>
    <w:rsid w:val="00A21E6D"/>
  </w:style>
  <w:style w:type="numbering" w:customStyle="1" w:styleId="NoList512">
    <w:name w:val="No List512"/>
    <w:next w:val="NoList"/>
    <w:uiPriority w:val="99"/>
    <w:semiHidden/>
    <w:unhideWhenUsed/>
    <w:rsid w:val="00A21E6D"/>
  </w:style>
  <w:style w:type="numbering" w:customStyle="1" w:styleId="NoList612">
    <w:name w:val="No List612"/>
    <w:next w:val="NoList"/>
    <w:uiPriority w:val="99"/>
    <w:semiHidden/>
    <w:unhideWhenUsed/>
    <w:rsid w:val="00A21E6D"/>
  </w:style>
  <w:style w:type="numbering" w:customStyle="1" w:styleId="NoList712">
    <w:name w:val="No List712"/>
    <w:next w:val="NoList"/>
    <w:uiPriority w:val="99"/>
    <w:semiHidden/>
    <w:unhideWhenUsed/>
    <w:rsid w:val="00A21E6D"/>
  </w:style>
  <w:style w:type="numbering" w:customStyle="1" w:styleId="NoList812">
    <w:name w:val="No List812"/>
    <w:next w:val="NoList"/>
    <w:uiPriority w:val="99"/>
    <w:semiHidden/>
    <w:unhideWhenUsed/>
    <w:rsid w:val="00A21E6D"/>
  </w:style>
  <w:style w:type="numbering" w:customStyle="1" w:styleId="NoList911">
    <w:name w:val="No List911"/>
    <w:next w:val="NoList"/>
    <w:uiPriority w:val="99"/>
    <w:semiHidden/>
    <w:unhideWhenUsed/>
    <w:rsid w:val="00A21E6D"/>
  </w:style>
  <w:style w:type="numbering" w:customStyle="1" w:styleId="LFO192">
    <w:name w:val="LFO192"/>
    <w:basedOn w:val="NoList"/>
    <w:rsid w:val="00A21E6D"/>
  </w:style>
  <w:style w:type="numbering" w:customStyle="1" w:styleId="NoList101">
    <w:name w:val="No List101"/>
    <w:next w:val="NoList"/>
    <w:uiPriority w:val="99"/>
    <w:semiHidden/>
    <w:unhideWhenUsed/>
    <w:rsid w:val="00A21E6D"/>
  </w:style>
  <w:style w:type="numbering" w:customStyle="1" w:styleId="LFO1911">
    <w:name w:val="LFO1911"/>
    <w:basedOn w:val="NoList"/>
    <w:rsid w:val="00A21E6D"/>
  </w:style>
  <w:style w:type="table" w:customStyle="1" w:styleId="TableGrid123">
    <w:name w:val="Table Grid123"/>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1E6D"/>
  </w:style>
  <w:style w:type="numbering" w:customStyle="1" w:styleId="NoList1113">
    <w:name w:val="No List1113"/>
    <w:next w:val="NoList"/>
    <w:uiPriority w:val="99"/>
    <w:semiHidden/>
    <w:unhideWhenUsed/>
    <w:rsid w:val="00A21E6D"/>
  </w:style>
  <w:style w:type="table" w:customStyle="1" w:styleId="TableGrid222">
    <w:name w:val="Table Grid222"/>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1E6D"/>
  </w:style>
  <w:style w:type="numbering" w:customStyle="1" w:styleId="131">
    <w:name w:val="リストなし13"/>
    <w:next w:val="NoList"/>
    <w:uiPriority w:val="99"/>
    <w:semiHidden/>
    <w:unhideWhenUsed/>
    <w:rsid w:val="00A21E6D"/>
  </w:style>
  <w:style w:type="numbering" w:customStyle="1" w:styleId="1130">
    <w:name w:val="无列表113"/>
    <w:next w:val="NoList"/>
    <w:semiHidden/>
    <w:rsid w:val="00A21E6D"/>
  </w:style>
  <w:style w:type="numbering" w:customStyle="1" w:styleId="1121">
    <w:name w:val="リストなし112"/>
    <w:next w:val="NoList"/>
    <w:uiPriority w:val="99"/>
    <w:semiHidden/>
    <w:unhideWhenUsed/>
    <w:rsid w:val="00A21E6D"/>
  </w:style>
  <w:style w:type="numbering" w:customStyle="1" w:styleId="NoList223">
    <w:name w:val="No List223"/>
    <w:next w:val="NoList"/>
    <w:uiPriority w:val="99"/>
    <w:semiHidden/>
    <w:unhideWhenUsed/>
    <w:rsid w:val="00A21E6D"/>
  </w:style>
  <w:style w:type="numbering" w:customStyle="1" w:styleId="NoList323">
    <w:name w:val="No List323"/>
    <w:next w:val="NoList"/>
    <w:uiPriority w:val="99"/>
    <w:semiHidden/>
    <w:unhideWhenUsed/>
    <w:rsid w:val="00A21E6D"/>
  </w:style>
  <w:style w:type="numbering" w:customStyle="1" w:styleId="NoList422">
    <w:name w:val="No List422"/>
    <w:next w:val="NoList"/>
    <w:uiPriority w:val="99"/>
    <w:semiHidden/>
    <w:unhideWhenUsed/>
    <w:rsid w:val="00A21E6D"/>
  </w:style>
  <w:style w:type="numbering" w:customStyle="1" w:styleId="NoList2112">
    <w:name w:val="No List2112"/>
    <w:next w:val="NoList"/>
    <w:uiPriority w:val="99"/>
    <w:semiHidden/>
    <w:unhideWhenUsed/>
    <w:rsid w:val="00A21E6D"/>
  </w:style>
  <w:style w:type="numbering" w:customStyle="1" w:styleId="NoList3112">
    <w:name w:val="No List3112"/>
    <w:next w:val="NoList"/>
    <w:uiPriority w:val="99"/>
    <w:semiHidden/>
    <w:unhideWhenUsed/>
    <w:rsid w:val="00A21E6D"/>
  </w:style>
  <w:style w:type="numbering" w:customStyle="1" w:styleId="NoList4112">
    <w:name w:val="No List4112"/>
    <w:next w:val="NoList"/>
    <w:uiPriority w:val="99"/>
    <w:semiHidden/>
    <w:unhideWhenUsed/>
    <w:rsid w:val="00A21E6D"/>
  </w:style>
  <w:style w:type="numbering" w:customStyle="1" w:styleId="1112">
    <w:name w:val="无列表1112"/>
    <w:next w:val="NoList"/>
    <w:semiHidden/>
    <w:rsid w:val="00A21E6D"/>
  </w:style>
  <w:style w:type="numbering" w:customStyle="1" w:styleId="NoList11112">
    <w:name w:val="No List11112"/>
    <w:next w:val="NoList"/>
    <w:uiPriority w:val="99"/>
    <w:semiHidden/>
    <w:unhideWhenUsed/>
    <w:rsid w:val="00A21E6D"/>
  </w:style>
  <w:style w:type="numbering" w:customStyle="1" w:styleId="NoList1212">
    <w:name w:val="No List1212"/>
    <w:next w:val="NoList"/>
    <w:uiPriority w:val="99"/>
    <w:semiHidden/>
    <w:unhideWhenUsed/>
    <w:rsid w:val="00A21E6D"/>
  </w:style>
  <w:style w:type="numbering" w:customStyle="1" w:styleId="NoList2212">
    <w:name w:val="No List2212"/>
    <w:next w:val="NoList"/>
    <w:uiPriority w:val="99"/>
    <w:semiHidden/>
    <w:unhideWhenUsed/>
    <w:rsid w:val="00A21E6D"/>
  </w:style>
  <w:style w:type="numbering" w:customStyle="1" w:styleId="NoList3212">
    <w:name w:val="No List3212"/>
    <w:next w:val="NoList"/>
    <w:uiPriority w:val="99"/>
    <w:semiHidden/>
    <w:unhideWhenUsed/>
    <w:rsid w:val="00A21E6D"/>
  </w:style>
  <w:style w:type="numbering" w:customStyle="1" w:styleId="NoList16">
    <w:name w:val="No List16"/>
    <w:next w:val="NoList"/>
    <w:uiPriority w:val="99"/>
    <w:semiHidden/>
    <w:unhideWhenUsed/>
    <w:rsid w:val="00A21E6D"/>
  </w:style>
  <w:style w:type="table" w:customStyle="1" w:styleId="TableGrid15">
    <w:name w:val="Table Grid15"/>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1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1E6D"/>
  </w:style>
  <w:style w:type="numbering" w:customStyle="1" w:styleId="NoList25">
    <w:name w:val="No List25"/>
    <w:next w:val="NoList"/>
    <w:uiPriority w:val="99"/>
    <w:semiHidden/>
    <w:unhideWhenUsed/>
    <w:rsid w:val="00A21E6D"/>
  </w:style>
  <w:style w:type="table" w:customStyle="1" w:styleId="TableGrid44">
    <w:name w:val="Table Grid44"/>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1E6D"/>
  </w:style>
  <w:style w:type="table" w:customStyle="1" w:styleId="TableGrid53">
    <w:name w:val="Table Grid53"/>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E6D"/>
  </w:style>
  <w:style w:type="table" w:customStyle="1" w:styleId="TableGrid63">
    <w:name w:val="Table Grid6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1E6D"/>
  </w:style>
  <w:style w:type="numbering" w:customStyle="1" w:styleId="NoList64">
    <w:name w:val="No List64"/>
    <w:next w:val="NoList"/>
    <w:uiPriority w:val="99"/>
    <w:semiHidden/>
    <w:unhideWhenUsed/>
    <w:rsid w:val="00A21E6D"/>
  </w:style>
  <w:style w:type="numbering" w:customStyle="1" w:styleId="NoList74">
    <w:name w:val="No List74"/>
    <w:next w:val="NoList"/>
    <w:uiPriority w:val="99"/>
    <w:semiHidden/>
    <w:unhideWhenUsed/>
    <w:rsid w:val="00A21E6D"/>
  </w:style>
  <w:style w:type="numbering" w:customStyle="1" w:styleId="NoList83">
    <w:name w:val="No List83"/>
    <w:next w:val="NoList"/>
    <w:uiPriority w:val="99"/>
    <w:semiHidden/>
    <w:unhideWhenUsed/>
    <w:rsid w:val="00A21E6D"/>
  </w:style>
  <w:style w:type="numbering" w:customStyle="1" w:styleId="NoList93">
    <w:name w:val="No List93"/>
    <w:next w:val="NoList"/>
    <w:uiPriority w:val="99"/>
    <w:semiHidden/>
    <w:unhideWhenUsed/>
    <w:rsid w:val="00A21E6D"/>
  </w:style>
  <w:style w:type="table" w:customStyle="1" w:styleId="TableGrid83">
    <w:name w:val="Table Grid83"/>
    <w:basedOn w:val="TableNormal"/>
    <w:next w:val="TableGrid"/>
    <w:uiPriority w:val="39"/>
    <w:qFormat/>
    <w:rsid w:val="00A21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1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1E6D"/>
  </w:style>
  <w:style w:type="numbering" w:customStyle="1" w:styleId="NoList214">
    <w:name w:val="No List214"/>
    <w:next w:val="NoList"/>
    <w:uiPriority w:val="99"/>
    <w:semiHidden/>
    <w:unhideWhenUsed/>
    <w:rsid w:val="00A21E6D"/>
  </w:style>
  <w:style w:type="table" w:customStyle="1" w:styleId="TableGrid413">
    <w:name w:val="Table Grid413"/>
    <w:basedOn w:val="TableNormal"/>
    <w:next w:val="TableGrid"/>
    <w:qFormat/>
    <w:rsid w:val="00A21E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1E6D"/>
  </w:style>
  <w:style w:type="numbering" w:customStyle="1" w:styleId="NoList414">
    <w:name w:val="No List414"/>
    <w:next w:val="NoList"/>
    <w:uiPriority w:val="99"/>
    <w:semiHidden/>
    <w:unhideWhenUsed/>
    <w:rsid w:val="00A21E6D"/>
  </w:style>
  <w:style w:type="numbering" w:customStyle="1" w:styleId="NoList513">
    <w:name w:val="No List513"/>
    <w:next w:val="NoList"/>
    <w:uiPriority w:val="99"/>
    <w:semiHidden/>
    <w:unhideWhenUsed/>
    <w:rsid w:val="00A21E6D"/>
  </w:style>
  <w:style w:type="numbering" w:customStyle="1" w:styleId="NoList613">
    <w:name w:val="No List613"/>
    <w:next w:val="NoList"/>
    <w:uiPriority w:val="99"/>
    <w:semiHidden/>
    <w:unhideWhenUsed/>
    <w:rsid w:val="00A21E6D"/>
  </w:style>
  <w:style w:type="numbering" w:customStyle="1" w:styleId="NoList713">
    <w:name w:val="No List713"/>
    <w:next w:val="NoList"/>
    <w:uiPriority w:val="99"/>
    <w:semiHidden/>
    <w:unhideWhenUsed/>
    <w:rsid w:val="00A21E6D"/>
  </w:style>
  <w:style w:type="numbering" w:customStyle="1" w:styleId="NoList813">
    <w:name w:val="No List813"/>
    <w:next w:val="NoList"/>
    <w:uiPriority w:val="99"/>
    <w:semiHidden/>
    <w:unhideWhenUsed/>
    <w:rsid w:val="00A21E6D"/>
  </w:style>
  <w:style w:type="numbering" w:customStyle="1" w:styleId="NoList912">
    <w:name w:val="No List912"/>
    <w:next w:val="NoList"/>
    <w:uiPriority w:val="99"/>
    <w:semiHidden/>
    <w:unhideWhenUsed/>
    <w:rsid w:val="00A21E6D"/>
  </w:style>
  <w:style w:type="numbering" w:customStyle="1" w:styleId="LFO193">
    <w:name w:val="LFO193"/>
    <w:basedOn w:val="NoList"/>
    <w:rsid w:val="00A21E6D"/>
  </w:style>
  <w:style w:type="numbering" w:customStyle="1" w:styleId="NoList102">
    <w:name w:val="No List102"/>
    <w:next w:val="NoList"/>
    <w:uiPriority w:val="99"/>
    <w:semiHidden/>
    <w:unhideWhenUsed/>
    <w:rsid w:val="00A21E6D"/>
  </w:style>
  <w:style w:type="numbering" w:customStyle="1" w:styleId="LFO1912">
    <w:name w:val="LFO1912"/>
    <w:basedOn w:val="NoList"/>
    <w:rsid w:val="00A21E6D"/>
  </w:style>
  <w:style w:type="table" w:customStyle="1" w:styleId="TableGrid124">
    <w:name w:val="Table Grid124"/>
    <w:basedOn w:val="TableNormal"/>
    <w:next w:val="TableGrid"/>
    <w:qFormat/>
    <w:rsid w:val="00A21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1E6D"/>
  </w:style>
  <w:style w:type="numbering" w:customStyle="1" w:styleId="NoList1114">
    <w:name w:val="No List1114"/>
    <w:next w:val="NoList"/>
    <w:uiPriority w:val="99"/>
    <w:semiHidden/>
    <w:unhideWhenUsed/>
    <w:rsid w:val="00A21E6D"/>
  </w:style>
  <w:style w:type="table" w:customStyle="1" w:styleId="TableGrid223">
    <w:name w:val="Table Grid223"/>
    <w:basedOn w:val="TableNormal"/>
    <w:next w:val="TableGrid"/>
    <w:uiPriority w:val="39"/>
    <w:qFormat/>
    <w:rsid w:val="00A21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1E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1E6D"/>
  </w:style>
  <w:style w:type="numbering" w:customStyle="1" w:styleId="141">
    <w:name w:val="リストなし14"/>
    <w:next w:val="NoList"/>
    <w:uiPriority w:val="99"/>
    <w:semiHidden/>
    <w:unhideWhenUsed/>
    <w:rsid w:val="00A21E6D"/>
  </w:style>
  <w:style w:type="numbering" w:customStyle="1" w:styleId="1140">
    <w:name w:val="无列表114"/>
    <w:next w:val="NoList"/>
    <w:semiHidden/>
    <w:rsid w:val="00A21E6D"/>
  </w:style>
  <w:style w:type="numbering" w:customStyle="1" w:styleId="1131">
    <w:name w:val="リストなし113"/>
    <w:next w:val="NoList"/>
    <w:uiPriority w:val="99"/>
    <w:semiHidden/>
    <w:unhideWhenUsed/>
    <w:rsid w:val="00A21E6D"/>
  </w:style>
  <w:style w:type="numbering" w:customStyle="1" w:styleId="NoList224">
    <w:name w:val="No List224"/>
    <w:next w:val="NoList"/>
    <w:uiPriority w:val="99"/>
    <w:semiHidden/>
    <w:unhideWhenUsed/>
    <w:rsid w:val="00A21E6D"/>
  </w:style>
  <w:style w:type="numbering" w:customStyle="1" w:styleId="NoList324">
    <w:name w:val="No List324"/>
    <w:next w:val="NoList"/>
    <w:uiPriority w:val="99"/>
    <w:semiHidden/>
    <w:unhideWhenUsed/>
    <w:rsid w:val="00A21E6D"/>
  </w:style>
  <w:style w:type="numbering" w:customStyle="1" w:styleId="NoList423">
    <w:name w:val="No List423"/>
    <w:next w:val="NoList"/>
    <w:uiPriority w:val="99"/>
    <w:semiHidden/>
    <w:unhideWhenUsed/>
    <w:rsid w:val="00A21E6D"/>
  </w:style>
  <w:style w:type="numbering" w:customStyle="1" w:styleId="NoList2113">
    <w:name w:val="No List2113"/>
    <w:next w:val="NoList"/>
    <w:uiPriority w:val="99"/>
    <w:semiHidden/>
    <w:unhideWhenUsed/>
    <w:rsid w:val="00A21E6D"/>
  </w:style>
  <w:style w:type="numbering" w:customStyle="1" w:styleId="NoList3113">
    <w:name w:val="No List3113"/>
    <w:next w:val="NoList"/>
    <w:uiPriority w:val="99"/>
    <w:semiHidden/>
    <w:unhideWhenUsed/>
    <w:rsid w:val="00A21E6D"/>
  </w:style>
  <w:style w:type="numbering" w:customStyle="1" w:styleId="NoList4113">
    <w:name w:val="No List4113"/>
    <w:next w:val="NoList"/>
    <w:uiPriority w:val="99"/>
    <w:semiHidden/>
    <w:unhideWhenUsed/>
    <w:rsid w:val="00A21E6D"/>
  </w:style>
  <w:style w:type="numbering" w:customStyle="1" w:styleId="1113">
    <w:name w:val="无列表1113"/>
    <w:next w:val="NoList"/>
    <w:semiHidden/>
    <w:rsid w:val="00A21E6D"/>
  </w:style>
  <w:style w:type="numbering" w:customStyle="1" w:styleId="NoList11113">
    <w:name w:val="No List11113"/>
    <w:next w:val="NoList"/>
    <w:uiPriority w:val="99"/>
    <w:semiHidden/>
    <w:unhideWhenUsed/>
    <w:rsid w:val="00A21E6D"/>
  </w:style>
  <w:style w:type="numbering" w:customStyle="1" w:styleId="NoList1213">
    <w:name w:val="No List1213"/>
    <w:next w:val="NoList"/>
    <w:uiPriority w:val="99"/>
    <w:semiHidden/>
    <w:unhideWhenUsed/>
    <w:rsid w:val="00A21E6D"/>
  </w:style>
  <w:style w:type="numbering" w:customStyle="1" w:styleId="NoList2213">
    <w:name w:val="No List2213"/>
    <w:next w:val="NoList"/>
    <w:uiPriority w:val="99"/>
    <w:semiHidden/>
    <w:unhideWhenUsed/>
    <w:rsid w:val="00A21E6D"/>
  </w:style>
  <w:style w:type="numbering" w:customStyle="1" w:styleId="NoList3213">
    <w:name w:val="No List3213"/>
    <w:next w:val="NoList"/>
    <w:uiPriority w:val="99"/>
    <w:semiHidden/>
    <w:unhideWhenUsed/>
    <w:rsid w:val="00A21E6D"/>
  </w:style>
  <w:style w:type="table" w:customStyle="1" w:styleId="1d">
    <w:name w:val="网格型1"/>
    <w:basedOn w:val="TableNormal"/>
    <w:next w:val="TableGrid"/>
    <w:qFormat/>
    <w:rsid w:val="00A21E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21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1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1E6D"/>
    <w:rPr>
      <w:smallCaps/>
      <w:color w:val="5A5A5A"/>
    </w:rPr>
  </w:style>
  <w:style w:type="paragraph" w:customStyle="1" w:styleId="Style90">
    <w:name w:val="_Style 90"/>
    <w:uiPriority w:val="99"/>
    <w:semiHidden/>
    <w:qFormat/>
    <w:rsid w:val="00A21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1E6D"/>
    <w:rPr>
      <w:smallCaps/>
      <w:color w:val="5A5A5A"/>
    </w:rPr>
  </w:style>
  <w:style w:type="character" w:styleId="HTMLCode">
    <w:name w:val="HTML Code"/>
    <w:unhideWhenUsed/>
    <w:qFormat/>
    <w:rsid w:val="00A21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1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21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28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428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428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E42813"/>
    <w:rPr>
      <w:rFonts w:ascii="Times New Roman" w:eastAsia="Batang" w:hAnsi="Times New Roman"/>
      <w:lang w:val="en-GB" w:eastAsia="en-US"/>
    </w:rPr>
  </w:style>
  <w:style w:type="paragraph" w:customStyle="1" w:styleId="Style95">
    <w:name w:val="_Style 95"/>
    <w:uiPriority w:val="99"/>
    <w:semiHidden/>
    <w:qFormat/>
    <w:rsid w:val="00E42813"/>
    <w:pPr>
      <w:spacing w:after="160" w:line="256" w:lineRule="auto"/>
    </w:pPr>
    <w:rPr>
      <w:lang w:val="en-GB" w:eastAsia="en-US"/>
    </w:rPr>
  </w:style>
  <w:style w:type="character" w:customStyle="1" w:styleId="Style115">
    <w:name w:val="_Style 115"/>
    <w:uiPriority w:val="31"/>
    <w:qFormat/>
    <w:rsid w:val="00E42813"/>
    <w:rPr>
      <w:smallCaps/>
      <w:color w:val="5A5A5A"/>
    </w:rPr>
  </w:style>
  <w:style w:type="paragraph" w:customStyle="1" w:styleId="Style91">
    <w:name w:val="_Style 91"/>
    <w:uiPriority w:val="99"/>
    <w:semiHidden/>
    <w:qFormat/>
    <w:rsid w:val="00E42813"/>
    <w:pPr>
      <w:spacing w:after="160" w:line="259" w:lineRule="auto"/>
    </w:pPr>
    <w:rPr>
      <w:lang w:val="en-GB" w:eastAsia="en-US"/>
    </w:rPr>
  </w:style>
  <w:style w:type="character" w:customStyle="1" w:styleId="Style104">
    <w:name w:val="_Style 104"/>
    <w:uiPriority w:val="31"/>
    <w:qFormat/>
    <w:rsid w:val="00E42813"/>
    <w:rPr>
      <w:smallCaps/>
      <w:color w:val="5A5A5A"/>
    </w:rPr>
  </w:style>
  <w:style w:type="paragraph" w:customStyle="1" w:styleId="CharChar13">
    <w:name w:val="Char Char13"/>
    <w:semiHidden/>
    <w:qFormat/>
    <w:rsid w:val="00E42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2813"/>
    <w:pPr>
      <w:spacing w:after="160" w:line="259" w:lineRule="auto"/>
    </w:pPr>
    <w:rPr>
      <w:rFonts w:ascii="Times New Roman" w:eastAsia="MS Mincho" w:hAnsi="Times New Roman"/>
      <w:lang w:val="en-GB" w:eastAsia="en-US"/>
    </w:rPr>
  </w:style>
  <w:style w:type="paragraph" w:customStyle="1" w:styleId="1e">
    <w:name w:val="変更箇所1"/>
    <w:semiHidden/>
    <w:qFormat/>
    <w:rsid w:val="00E42813"/>
    <w:pPr>
      <w:autoSpaceDN w:val="0"/>
    </w:pPr>
    <w:rPr>
      <w:rFonts w:ascii="Times New Roman" w:eastAsia="MS Mincho" w:hAnsi="Times New Roman"/>
      <w:lang w:val="en-GB" w:eastAsia="en-US"/>
    </w:rPr>
  </w:style>
  <w:style w:type="paragraph" w:customStyle="1" w:styleId="24">
    <w:name w:val="変更箇所2"/>
    <w:semiHidden/>
    <w:qFormat/>
    <w:rsid w:val="00E42813"/>
    <w:pPr>
      <w:autoSpaceDN w:val="0"/>
    </w:pPr>
    <w:rPr>
      <w:rFonts w:ascii="Times New Roman" w:eastAsia="MS Mincho" w:hAnsi="Times New Roman"/>
      <w:lang w:val="en-GB" w:eastAsia="en-US"/>
    </w:rPr>
  </w:style>
  <w:style w:type="paragraph" w:customStyle="1" w:styleId="124">
    <w:name w:val="修订12"/>
    <w:hidden/>
    <w:semiHidden/>
    <w:qFormat/>
    <w:rsid w:val="003E7642"/>
    <w:rPr>
      <w:rFonts w:ascii="Times New Roman" w:eastAsia="Batang" w:hAnsi="Times New Roman"/>
      <w:lang w:val="en-GB" w:eastAsia="en-US"/>
    </w:rPr>
  </w:style>
  <w:style w:type="character" w:customStyle="1" w:styleId="115">
    <w:name w:val="不明显参考11"/>
    <w:uiPriority w:val="31"/>
    <w:qFormat/>
    <w:rsid w:val="003E7642"/>
    <w:rPr>
      <w:smallCaps/>
      <w:color w:val="5A5A5A"/>
    </w:rPr>
  </w:style>
  <w:style w:type="paragraph" w:customStyle="1" w:styleId="TOC11">
    <w:name w:val="TOC 标题11"/>
    <w:basedOn w:val="Heading1"/>
    <w:next w:val="Normal"/>
    <w:uiPriority w:val="39"/>
    <w:unhideWhenUsed/>
    <w:qFormat/>
    <w:rsid w:val="003E764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3E7642"/>
  </w:style>
  <w:style w:type="numbering" w:customStyle="1" w:styleId="150">
    <w:name w:val="无列表15"/>
    <w:next w:val="NoList"/>
    <w:uiPriority w:val="99"/>
    <w:semiHidden/>
    <w:rsid w:val="003E7642"/>
  </w:style>
  <w:style w:type="numbering" w:customStyle="1" w:styleId="151">
    <w:name w:val="リストなし15"/>
    <w:next w:val="NoList"/>
    <w:uiPriority w:val="99"/>
    <w:semiHidden/>
    <w:unhideWhenUsed/>
    <w:rsid w:val="003E7642"/>
  </w:style>
  <w:style w:type="table" w:customStyle="1" w:styleId="220">
    <w:name w:val="古典型 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E7642"/>
  </w:style>
  <w:style w:type="numbering" w:customStyle="1" w:styleId="1150">
    <w:name w:val="无列表115"/>
    <w:next w:val="NoList"/>
    <w:semiHidden/>
    <w:rsid w:val="003E7642"/>
  </w:style>
  <w:style w:type="numbering" w:customStyle="1" w:styleId="1141">
    <w:name w:val="リストなし114"/>
    <w:next w:val="NoList"/>
    <w:uiPriority w:val="99"/>
    <w:semiHidden/>
    <w:unhideWhenUsed/>
    <w:rsid w:val="003E7642"/>
  </w:style>
  <w:style w:type="table" w:customStyle="1" w:styleId="TableClassic212">
    <w:name w:val="Table Classic 21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E7642"/>
  </w:style>
  <w:style w:type="numbering" w:customStyle="1" w:styleId="NoList36">
    <w:name w:val="No List36"/>
    <w:next w:val="NoList"/>
    <w:uiPriority w:val="99"/>
    <w:semiHidden/>
    <w:unhideWhenUsed/>
    <w:rsid w:val="003E7642"/>
  </w:style>
  <w:style w:type="numbering" w:customStyle="1" w:styleId="NoList115">
    <w:name w:val="No List115"/>
    <w:next w:val="NoList"/>
    <w:uiPriority w:val="99"/>
    <w:semiHidden/>
    <w:unhideWhenUsed/>
    <w:rsid w:val="003E7642"/>
  </w:style>
  <w:style w:type="numbering" w:customStyle="1" w:styleId="NoList46">
    <w:name w:val="No List46"/>
    <w:next w:val="NoList"/>
    <w:uiPriority w:val="99"/>
    <w:semiHidden/>
    <w:unhideWhenUsed/>
    <w:rsid w:val="003E7642"/>
  </w:style>
  <w:style w:type="numbering" w:customStyle="1" w:styleId="NoList55">
    <w:name w:val="No List55"/>
    <w:next w:val="NoList"/>
    <w:uiPriority w:val="99"/>
    <w:semiHidden/>
    <w:unhideWhenUsed/>
    <w:rsid w:val="003E7642"/>
  </w:style>
  <w:style w:type="numbering" w:customStyle="1" w:styleId="NoList1115">
    <w:name w:val="No List1115"/>
    <w:next w:val="NoList"/>
    <w:uiPriority w:val="99"/>
    <w:semiHidden/>
    <w:unhideWhenUsed/>
    <w:rsid w:val="003E7642"/>
  </w:style>
  <w:style w:type="numbering" w:customStyle="1" w:styleId="NoList215">
    <w:name w:val="No List215"/>
    <w:next w:val="NoList"/>
    <w:uiPriority w:val="99"/>
    <w:semiHidden/>
    <w:unhideWhenUsed/>
    <w:rsid w:val="003E7642"/>
  </w:style>
  <w:style w:type="numbering" w:customStyle="1" w:styleId="NoList315">
    <w:name w:val="No List315"/>
    <w:next w:val="NoList"/>
    <w:uiPriority w:val="99"/>
    <w:semiHidden/>
    <w:unhideWhenUsed/>
    <w:rsid w:val="003E7642"/>
  </w:style>
  <w:style w:type="numbering" w:customStyle="1" w:styleId="NoList415">
    <w:name w:val="No List415"/>
    <w:next w:val="NoList"/>
    <w:uiPriority w:val="99"/>
    <w:semiHidden/>
    <w:unhideWhenUsed/>
    <w:rsid w:val="003E7642"/>
  </w:style>
  <w:style w:type="numbering" w:customStyle="1" w:styleId="NoList65">
    <w:name w:val="No List65"/>
    <w:next w:val="NoList"/>
    <w:uiPriority w:val="99"/>
    <w:semiHidden/>
    <w:unhideWhenUsed/>
    <w:rsid w:val="003E7642"/>
  </w:style>
  <w:style w:type="numbering" w:customStyle="1" w:styleId="NoList75">
    <w:name w:val="No List75"/>
    <w:next w:val="NoList"/>
    <w:uiPriority w:val="99"/>
    <w:semiHidden/>
    <w:unhideWhenUsed/>
    <w:rsid w:val="003E7642"/>
  </w:style>
  <w:style w:type="numbering" w:customStyle="1" w:styleId="NoList125">
    <w:name w:val="No List125"/>
    <w:next w:val="NoList"/>
    <w:uiPriority w:val="99"/>
    <w:semiHidden/>
    <w:unhideWhenUsed/>
    <w:rsid w:val="003E7642"/>
  </w:style>
  <w:style w:type="numbering" w:customStyle="1" w:styleId="NoList225">
    <w:name w:val="No List225"/>
    <w:next w:val="NoList"/>
    <w:uiPriority w:val="99"/>
    <w:semiHidden/>
    <w:unhideWhenUsed/>
    <w:rsid w:val="003E7642"/>
  </w:style>
  <w:style w:type="numbering" w:customStyle="1" w:styleId="NoList325">
    <w:name w:val="No List325"/>
    <w:next w:val="NoList"/>
    <w:uiPriority w:val="99"/>
    <w:semiHidden/>
    <w:unhideWhenUsed/>
    <w:rsid w:val="003E7642"/>
  </w:style>
  <w:style w:type="numbering" w:customStyle="1" w:styleId="NoList424">
    <w:name w:val="No List424"/>
    <w:next w:val="NoList"/>
    <w:uiPriority w:val="99"/>
    <w:semiHidden/>
    <w:unhideWhenUsed/>
    <w:rsid w:val="003E7642"/>
  </w:style>
  <w:style w:type="numbering" w:customStyle="1" w:styleId="NoList514">
    <w:name w:val="No List514"/>
    <w:next w:val="NoList"/>
    <w:uiPriority w:val="99"/>
    <w:semiHidden/>
    <w:unhideWhenUsed/>
    <w:rsid w:val="003E7642"/>
  </w:style>
  <w:style w:type="numbering" w:customStyle="1" w:styleId="NoList2114">
    <w:name w:val="No List2114"/>
    <w:next w:val="NoList"/>
    <w:uiPriority w:val="99"/>
    <w:semiHidden/>
    <w:unhideWhenUsed/>
    <w:rsid w:val="003E7642"/>
  </w:style>
  <w:style w:type="numbering" w:customStyle="1" w:styleId="NoList3114">
    <w:name w:val="No List3114"/>
    <w:next w:val="NoList"/>
    <w:uiPriority w:val="99"/>
    <w:semiHidden/>
    <w:unhideWhenUsed/>
    <w:rsid w:val="003E7642"/>
  </w:style>
  <w:style w:type="numbering" w:customStyle="1" w:styleId="NoList4114">
    <w:name w:val="No List4114"/>
    <w:next w:val="NoList"/>
    <w:uiPriority w:val="99"/>
    <w:semiHidden/>
    <w:unhideWhenUsed/>
    <w:rsid w:val="003E7642"/>
  </w:style>
  <w:style w:type="numbering" w:customStyle="1" w:styleId="NoList614">
    <w:name w:val="No List614"/>
    <w:next w:val="NoList"/>
    <w:uiPriority w:val="99"/>
    <w:semiHidden/>
    <w:unhideWhenUsed/>
    <w:rsid w:val="003E7642"/>
  </w:style>
  <w:style w:type="numbering" w:customStyle="1" w:styleId="1114">
    <w:name w:val="无列表1114"/>
    <w:next w:val="NoList"/>
    <w:semiHidden/>
    <w:rsid w:val="003E7642"/>
  </w:style>
  <w:style w:type="numbering" w:customStyle="1" w:styleId="NoList11114">
    <w:name w:val="No List11114"/>
    <w:next w:val="NoList"/>
    <w:uiPriority w:val="99"/>
    <w:semiHidden/>
    <w:unhideWhenUsed/>
    <w:rsid w:val="003E7642"/>
  </w:style>
  <w:style w:type="numbering" w:customStyle="1" w:styleId="NoList714">
    <w:name w:val="No List714"/>
    <w:next w:val="NoList"/>
    <w:uiPriority w:val="99"/>
    <w:semiHidden/>
    <w:unhideWhenUsed/>
    <w:rsid w:val="003E7642"/>
  </w:style>
  <w:style w:type="numbering" w:customStyle="1" w:styleId="NoList1214">
    <w:name w:val="No List1214"/>
    <w:next w:val="NoList"/>
    <w:uiPriority w:val="99"/>
    <w:semiHidden/>
    <w:unhideWhenUsed/>
    <w:rsid w:val="003E7642"/>
  </w:style>
  <w:style w:type="numbering" w:customStyle="1" w:styleId="NoList2214">
    <w:name w:val="No List2214"/>
    <w:next w:val="NoList"/>
    <w:uiPriority w:val="99"/>
    <w:semiHidden/>
    <w:unhideWhenUsed/>
    <w:rsid w:val="003E7642"/>
  </w:style>
  <w:style w:type="numbering" w:customStyle="1" w:styleId="NoList3214">
    <w:name w:val="No List3214"/>
    <w:next w:val="NoList"/>
    <w:uiPriority w:val="99"/>
    <w:semiHidden/>
    <w:unhideWhenUsed/>
    <w:rsid w:val="003E7642"/>
  </w:style>
  <w:style w:type="numbering" w:customStyle="1" w:styleId="NoList84">
    <w:name w:val="No List84"/>
    <w:next w:val="NoList"/>
    <w:uiPriority w:val="99"/>
    <w:semiHidden/>
    <w:unhideWhenUsed/>
    <w:rsid w:val="003E7642"/>
  </w:style>
  <w:style w:type="numbering" w:customStyle="1" w:styleId="NoList94">
    <w:name w:val="No List94"/>
    <w:next w:val="NoList"/>
    <w:uiPriority w:val="99"/>
    <w:semiHidden/>
    <w:unhideWhenUsed/>
    <w:rsid w:val="003E7642"/>
  </w:style>
  <w:style w:type="numbering" w:customStyle="1" w:styleId="NoList814">
    <w:name w:val="No List814"/>
    <w:next w:val="NoList"/>
    <w:uiPriority w:val="99"/>
    <w:semiHidden/>
    <w:unhideWhenUsed/>
    <w:rsid w:val="003E7642"/>
  </w:style>
  <w:style w:type="numbering" w:customStyle="1" w:styleId="NoList913">
    <w:name w:val="No List913"/>
    <w:next w:val="NoList"/>
    <w:uiPriority w:val="99"/>
    <w:semiHidden/>
    <w:unhideWhenUsed/>
    <w:rsid w:val="003E7642"/>
  </w:style>
  <w:style w:type="numbering" w:customStyle="1" w:styleId="LFO194">
    <w:name w:val="LFO194"/>
    <w:basedOn w:val="NoList"/>
    <w:rsid w:val="003E7642"/>
  </w:style>
  <w:style w:type="numbering" w:customStyle="1" w:styleId="NoList103">
    <w:name w:val="No List103"/>
    <w:next w:val="NoList"/>
    <w:uiPriority w:val="99"/>
    <w:semiHidden/>
    <w:unhideWhenUsed/>
    <w:rsid w:val="003E7642"/>
  </w:style>
  <w:style w:type="numbering" w:customStyle="1" w:styleId="LFO1913">
    <w:name w:val="LFO1913"/>
    <w:basedOn w:val="NoList"/>
    <w:rsid w:val="003E7642"/>
  </w:style>
  <w:style w:type="numbering" w:customStyle="1" w:styleId="1210">
    <w:name w:val="无列表121"/>
    <w:next w:val="NoList"/>
    <w:semiHidden/>
    <w:rsid w:val="003E7642"/>
  </w:style>
  <w:style w:type="numbering" w:customStyle="1" w:styleId="1211">
    <w:name w:val="リストなし121"/>
    <w:next w:val="NoList"/>
    <w:uiPriority w:val="99"/>
    <w:semiHidden/>
    <w:unhideWhenUsed/>
    <w:rsid w:val="003E7642"/>
  </w:style>
  <w:style w:type="numbering" w:customStyle="1" w:styleId="11111">
    <w:name w:val="リストなし1111"/>
    <w:next w:val="NoList"/>
    <w:uiPriority w:val="99"/>
    <w:semiHidden/>
    <w:unhideWhenUsed/>
    <w:rsid w:val="003E7642"/>
  </w:style>
  <w:style w:type="numbering" w:customStyle="1" w:styleId="NoList131">
    <w:name w:val="No List131"/>
    <w:next w:val="NoList"/>
    <w:uiPriority w:val="99"/>
    <w:semiHidden/>
    <w:unhideWhenUsed/>
    <w:rsid w:val="003E7642"/>
  </w:style>
  <w:style w:type="numbering" w:customStyle="1" w:styleId="NoList231">
    <w:name w:val="No List231"/>
    <w:next w:val="NoList"/>
    <w:uiPriority w:val="99"/>
    <w:semiHidden/>
    <w:unhideWhenUsed/>
    <w:rsid w:val="003E7642"/>
  </w:style>
  <w:style w:type="numbering" w:customStyle="1" w:styleId="NoList331">
    <w:name w:val="No List331"/>
    <w:next w:val="NoList"/>
    <w:uiPriority w:val="99"/>
    <w:semiHidden/>
    <w:unhideWhenUsed/>
    <w:rsid w:val="003E7642"/>
  </w:style>
  <w:style w:type="numbering" w:customStyle="1" w:styleId="NoList431">
    <w:name w:val="No List431"/>
    <w:next w:val="NoList"/>
    <w:uiPriority w:val="99"/>
    <w:semiHidden/>
    <w:unhideWhenUsed/>
    <w:rsid w:val="003E7642"/>
  </w:style>
  <w:style w:type="numbering" w:customStyle="1" w:styleId="NoList521">
    <w:name w:val="No List521"/>
    <w:next w:val="NoList"/>
    <w:uiPriority w:val="99"/>
    <w:semiHidden/>
    <w:unhideWhenUsed/>
    <w:rsid w:val="003E7642"/>
  </w:style>
  <w:style w:type="numbering" w:customStyle="1" w:styleId="NoList621">
    <w:name w:val="No List621"/>
    <w:next w:val="NoList"/>
    <w:uiPriority w:val="99"/>
    <w:semiHidden/>
    <w:unhideWhenUsed/>
    <w:rsid w:val="003E7642"/>
  </w:style>
  <w:style w:type="numbering" w:customStyle="1" w:styleId="NoList721">
    <w:name w:val="No List721"/>
    <w:next w:val="NoList"/>
    <w:uiPriority w:val="99"/>
    <w:semiHidden/>
    <w:unhideWhenUsed/>
    <w:rsid w:val="003E7642"/>
  </w:style>
  <w:style w:type="numbering" w:customStyle="1" w:styleId="NoList1121">
    <w:name w:val="No List1121"/>
    <w:next w:val="NoList"/>
    <w:uiPriority w:val="99"/>
    <w:semiHidden/>
    <w:unhideWhenUsed/>
    <w:rsid w:val="003E7642"/>
  </w:style>
  <w:style w:type="numbering" w:customStyle="1" w:styleId="NoList2121">
    <w:name w:val="No List2121"/>
    <w:next w:val="NoList"/>
    <w:uiPriority w:val="99"/>
    <w:semiHidden/>
    <w:unhideWhenUsed/>
    <w:rsid w:val="003E7642"/>
  </w:style>
  <w:style w:type="numbering" w:customStyle="1" w:styleId="NoList3121">
    <w:name w:val="No List3121"/>
    <w:next w:val="NoList"/>
    <w:uiPriority w:val="99"/>
    <w:semiHidden/>
    <w:unhideWhenUsed/>
    <w:rsid w:val="003E7642"/>
  </w:style>
  <w:style w:type="numbering" w:customStyle="1" w:styleId="NoList4121">
    <w:name w:val="No List4121"/>
    <w:next w:val="NoList"/>
    <w:uiPriority w:val="99"/>
    <w:semiHidden/>
    <w:unhideWhenUsed/>
    <w:rsid w:val="003E7642"/>
  </w:style>
  <w:style w:type="numbering" w:customStyle="1" w:styleId="NoList5111">
    <w:name w:val="No List5111"/>
    <w:next w:val="NoList"/>
    <w:uiPriority w:val="99"/>
    <w:semiHidden/>
    <w:unhideWhenUsed/>
    <w:rsid w:val="003E7642"/>
  </w:style>
  <w:style w:type="numbering" w:customStyle="1" w:styleId="NoList6111">
    <w:name w:val="No List6111"/>
    <w:next w:val="NoList"/>
    <w:uiPriority w:val="99"/>
    <w:semiHidden/>
    <w:unhideWhenUsed/>
    <w:rsid w:val="003E7642"/>
  </w:style>
  <w:style w:type="numbering" w:customStyle="1" w:styleId="NoList7111">
    <w:name w:val="No List7111"/>
    <w:next w:val="NoList"/>
    <w:uiPriority w:val="99"/>
    <w:semiHidden/>
    <w:unhideWhenUsed/>
    <w:rsid w:val="003E7642"/>
  </w:style>
  <w:style w:type="numbering" w:customStyle="1" w:styleId="NoList8111">
    <w:name w:val="No List8111"/>
    <w:next w:val="NoList"/>
    <w:uiPriority w:val="99"/>
    <w:semiHidden/>
    <w:unhideWhenUsed/>
    <w:rsid w:val="003E7642"/>
  </w:style>
  <w:style w:type="numbering" w:customStyle="1" w:styleId="NoList1221">
    <w:name w:val="No List1221"/>
    <w:next w:val="NoList"/>
    <w:uiPriority w:val="99"/>
    <w:semiHidden/>
    <w:rsid w:val="003E7642"/>
  </w:style>
  <w:style w:type="numbering" w:customStyle="1" w:styleId="NoList11121">
    <w:name w:val="No List11121"/>
    <w:next w:val="NoList"/>
    <w:uiPriority w:val="99"/>
    <w:semiHidden/>
    <w:unhideWhenUsed/>
    <w:rsid w:val="003E7642"/>
  </w:style>
  <w:style w:type="numbering" w:customStyle="1" w:styleId="11210">
    <w:name w:val="无列表1121"/>
    <w:next w:val="NoList"/>
    <w:semiHidden/>
    <w:rsid w:val="003E7642"/>
  </w:style>
  <w:style w:type="numbering" w:customStyle="1" w:styleId="NoList2221">
    <w:name w:val="No List2221"/>
    <w:next w:val="NoList"/>
    <w:uiPriority w:val="99"/>
    <w:semiHidden/>
    <w:unhideWhenUsed/>
    <w:rsid w:val="003E7642"/>
  </w:style>
  <w:style w:type="numbering" w:customStyle="1" w:styleId="NoList3221">
    <w:name w:val="No List3221"/>
    <w:next w:val="NoList"/>
    <w:uiPriority w:val="99"/>
    <w:semiHidden/>
    <w:unhideWhenUsed/>
    <w:rsid w:val="003E7642"/>
  </w:style>
  <w:style w:type="numbering" w:customStyle="1" w:styleId="NoList4211">
    <w:name w:val="No List4211"/>
    <w:next w:val="NoList"/>
    <w:uiPriority w:val="99"/>
    <w:semiHidden/>
    <w:unhideWhenUsed/>
    <w:rsid w:val="003E7642"/>
  </w:style>
  <w:style w:type="numbering" w:customStyle="1" w:styleId="NoList21111">
    <w:name w:val="No List21111"/>
    <w:next w:val="NoList"/>
    <w:uiPriority w:val="99"/>
    <w:semiHidden/>
    <w:unhideWhenUsed/>
    <w:rsid w:val="003E7642"/>
  </w:style>
  <w:style w:type="numbering" w:customStyle="1" w:styleId="NoList31111">
    <w:name w:val="No List31111"/>
    <w:next w:val="NoList"/>
    <w:uiPriority w:val="99"/>
    <w:semiHidden/>
    <w:unhideWhenUsed/>
    <w:rsid w:val="003E7642"/>
  </w:style>
  <w:style w:type="numbering" w:customStyle="1" w:styleId="NoList41111">
    <w:name w:val="No List41111"/>
    <w:next w:val="NoList"/>
    <w:uiPriority w:val="99"/>
    <w:semiHidden/>
    <w:unhideWhenUsed/>
    <w:rsid w:val="003E7642"/>
  </w:style>
  <w:style w:type="numbering" w:customStyle="1" w:styleId="111110">
    <w:name w:val="无列表11111"/>
    <w:next w:val="NoList"/>
    <w:semiHidden/>
    <w:rsid w:val="003E7642"/>
  </w:style>
  <w:style w:type="numbering" w:customStyle="1" w:styleId="NoList111111">
    <w:name w:val="No List111111"/>
    <w:next w:val="NoList"/>
    <w:uiPriority w:val="99"/>
    <w:semiHidden/>
    <w:unhideWhenUsed/>
    <w:rsid w:val="003E7642"/>
  </w:style>
  <w:style w:type="numbering" w:customStyle="1" w:styleId="NoList12111">
    <w:name w:val="No List12111"/>
    <w:next w:val="NoList"/>
    <w:uiPriority w:val="99"/>
    <w:semiHidden/>
    <w:unhideWhenUsed/>
    <w:rsid w:val="003E7642"/>
  </w:style>
  <w:style w:type="numbering" w:customStyle="1" w:styleId="NoList22111">
    <w:name w:val="No List22111"/>
    <w:next w:val="NoList"/>
    <w:uiPriority w:val="99"/>
    <w:semiHidden/>
    <w:unhideWhenUsed/>
    <w:rsid w:val="003E7642"/>
  </w:style>
  <w:style w:type="numbering" w:customStyle="1" w:styleId="NoList32111">
    <w:name w:val="No List32111"/>
    <w:next w:val="NoList"/>
    <w:uiPriority w:val="99"/>
    <w:semiHidden/>
    <w:unhideWhenUsed/>
    <w:rsid w:val="003E7642"/>
  </w:style>
  <w:style w:type="numbering" w:customStyle="1" w:styleId="NoList141">
    <w:name w:val="No List141"/>
    <w:next w:val="NoList"/>
    <w:uiPriority w:val="99"/>
    <w:semiHidden/>
    <w:unhideWhenUsed/>
    <w:rsid w:val="003E7642"/>
  </w:style>
  <w:style w:type="numbering" w:customStyle="1" w:styleId="NoList151">
    <w:name w:val="No List151"/>
    <w:next w:val="NoList"/>
    <w:uiPriority w:val="99"/>
    <w:semiHidden/>
    <w:unhideWhenUsed/>
    <w:rsid w:val="003E7642"/>
  </w:style>
  <w:style w:type="numbering" w:customStyle="1" w:styleId="NoList241">
    <w:name w:val="No List241"/>
    <w:next w:val="NoList"/>
    <w:uiPriority w:val="99"/>
    <w:semiHidden/>
    <w:unhideWhenUsed/>
    <w:rsid w:val="003E7642"/>
  </w:style>
  <w:style w:type="numbering" w:customStyle="1" w:styleId="NoList341">
    <w:name w:val="No List341"/>
    <w:next w:val="NoList"/>
    <w:uiPriority w:val="99"/>
    <w:semiHidden/>
    <w:unhideWhenUsed/>
    <w:rsid w:val="003E7642"/>
  </w:style>
  <w:style w:type="numbering" w:customStyle="1" w:styleId="NoList441">
    <w:name w:val="No List441"/>
    <w:next w:val="NoList"/>
    <w:uiPriority w:val="99"/>
    <w:semiHidden/>
    <w:unhideWhenUsed/>
    <w:rsid w:val="003E7642"/>
  </w:style>
  <w:style w:type="numbering" w:customStyle="1" w:styleId="NoList531">
    <w:name w:val="No List531"/>
    <w:next w:val="NoList"/>
    <w:uiPriority w:val="99"/>
    <w:semiHidden/>
    <w:unhideWhenUsed/>
    <w:rsid w:val="003E7642"/>
  </w:style>
  <w:style w:type="numbering" w:customStyle="1" w:styleId="NoList631">
    <w:name w:val="No List631"/>
    <w:next w:val="NoList"/>
    <w:uiPriority w:val="99"/>
    <w:semiHidden/>
    <w:unhideWhenUsed/>
    <w:rsid w:val="003E7642"/>
  </w:style>
  <w:style w:type="numbering" w:customStyle="1" w:styleId="NoList731">
    <w:name w:val="No List731"/>
    <w:next w:val="NoList"/>
    <w:uiPriority w:val="99"/>
    <w:semiHidden/>
    <w:unhideWhenUsed/>
    <w:rsid w:val="003E7642"/>
  </w:style>
  <w:style w:type="numbering" w:customStyle="1" w:styleId="NoList821">
    <w:name w:val="No List821"/>
    <w:next w:val="NoList"/>
    <w:uiPriority w:val="99"/>
    <w:semiHidden/>
    <w:unhideWhenUsed/>
    <w:rsid w:val="003E7642"/>
  </w:style>
  <w:style w:type="numbering" w:customStyle="1" w:styleId="NoList921">
    <w:name w:val="No List921"/>
    <w:next w:val="NoList"/>
    <w:uiPriority w:val="99"/>
    <w:semiHidden/>
    <w:unhideWhenUsed/>
    <w:rsid w:val="003E7642"/>
  </w:style>
  <w:style w:type="numbering" w:customStyle="1" w:styleId="NoList1131">
    <w:name w:val="No List1131"/>
    <w:next w:val="NoList"/>
    <w:uiPriority w:val="99"/>
    <w:semiHidden/>
    <w:unhideWhenUsed/>
    <w:rsid w:val="003E7642"/>
  </w:style>
  <w:style w:type="numbering" w:customStyle="1" w:styleId="NoList2131">
    <w:name w:val="No List2131"/>
    <w:next w:val="NoList"/>
    <w:uiPriority w:val="99"/>
    <w:semiHidden/>
    <w:unhideWhenUsed/>
    <w:rsid w:val="003E7642"/>
  </w:style>
  <w:style w:type="numbering" w:customStyle="1" w:styleId="NoList3131">
    <w:name w:val="No List3131"/>
    <w:next w:val="NoList"/>
    <w:uiPriority w:val="99"/>
    <w:semiHidden/>
    <w:unhideWhenUsed/>
    <w:rsid w:val="003E7642"/>
  </w:style>
  <w:style w:type="numbering" w:customStyle="1" w:styleId="NoList4131">
    <w:name w:val="No List4131"/>
    <w:next w:val="NoList"/>
    <w:uiPriority w:val="99"/>
    <w:semiHidden/>
    <w:unhideWhenUsed/>
    <w:rsid w:val="003E7642"/>
  </w:style>
  <w:style w:type="numbering" w:customStyle="1" w:styleId="NoList5121">
    <w:name w:val="No List5121"/>
    <w:next w:val="NoList"/>
    <w:uiPriority w:val="99"/>
    <w:semiHidden/>
    <w:unhideWhenUsed/>
    <w:rsid w:val="003E7642"/>
  </w:style>
  <w:style w:type="numbering" w:customStyle="1" w:styleId="NoList6121">
    <w:name w:val="No List6121"/>
    <w:next w:val="NoList"/>
    <w:uiPriority w:val="99"/>
    <w:semiHidden/>
    <w:unhideWhenUsed/>
    <w:rsid w:val="003E7642"/>
  </w:style>
  <w:style w:type="numbering" w:customStyle="1" w:styleId="NoList7121">
    <w:name w:val="No List7121"/>
    <w:next w:val="NoList"/>
    <w:uiPriority w:val="99"/>
    <w:semiHidden/>
    <w:unhideWhenUsed/>
    <w:rsid w:val="003E7642"/>
  </w:style>
  <w:style w:type="numbering" w:customStyle="1" w:styleId="NoList8121">
    <w:name w:val="No List8121"/>
    <w:next w:val="NoList"/>
    <w:uiPriority w:val="99"/>
    <w:semiHidden/>
    <w:unhideWhenUsed/>
    <w:rsid w:val="003E7642"/>
  </w:style>
  <w:style w:type="numbering" w:customStyle="1" w:styleId="NoList9111">
    <w:name w:val="No List9111"/>
    <w:next w:val="NoList"/>
    <w:uiPriority w:val="99"/>
    <w:semiHidden/>
    <w:unhideWhenUsed/>
    <w:rsid w:val="003E7642"/>
  </w:style>
  <w:style w:type="numbering" w:customStyle="1" w:styleId="LFO1921">
    <w:name w:val="LFO1921"/>
    <w:basedOn w:val="NoList"/>
    <w:rsid w:val="003E7642"/>
  </w:style>
  <w:style w:type="numbering" w:customStyle="1" w:styleId="NoList1011">
    <w:name w:val="No List1011"/>
    <w:next w:val="NoList"/>
    <w:uiPriority w:val="99"/>
    <w:semiHidden/>
    <w:unhideWhenUsed/>
    <w:rsid w:val="003E7642"/>
  </w:style>
  <w:style w:type="numbering" w:customStyle="1" w:styleId="LFO19111">
    <w:name w:val="LFO19111"/>
    <w:basedOn w:val="NoList"/>
    <w:rsid w:val="003E7642"/>
  </w:style>
  <w:style w:type="numbering" w:customStyle="1" w:styleId="NoList1231">
    <w:name w:val="No List1231"/>
    <w:next w:val="NoList"/>
    <w:uiPriority w:val="99"/>
    <w:semiHidden/>
    <w:rsid w:val="003E7642"/>
  </w:style>
  <w:style w:type="numbering" w:customStyle="1" w:styleId="NoList11131">
    <w:name w:val="No List11131"/>
    <w:next w:val="NoList"/>
    <w:uiPriority w:val="99"/>
    <w:semiHidden/>
    <w:unhideWhenUsed/>
    <w:rsid w:val="003E7642"/>
  </w:style>
  <w:style w:type="numbering" w:customStyle="1" w:styleId="1310">
    <w:name w:val="无列表131"/>
    <w:next w:val="NoList"/>
    <w:semiHidden/>
    <w:rsid w:val="003E7642"/>
  </w:style>
  <w:style w:type="numbering" w:customStyle="1" w:styleId="1311">
    <w:name w:val="リストなし131"/>
    <w:next w:val="NoList"/>
    <w:uiPriority w:val="99"/>
    <w:semiHidden/>
    <w:unhideWhenUsed/>
    <w:rsid w:val="003E7642"/>
  </w:style>
  <w:style w:type="numbering" w:customStyle="1" w:styleId="11310">
    <w:name w:val="无列表1131"/>
    <w:next w:val="NoList"/>
    <w:semiHidden/>
    <w:rsid w:val="003E7642"/>
  </w:style>
  <w:style w:type="numbering" w:customStyle="1" w:styleId="11211">
    <w:name w:val="リストなし1121"/>
    <w:next w:val="NoList"/>
    <w:uiPriority w:val="99"/>
    <w:semiHidden/>
    <w:unhideWhenUsed/>
    <w:rsid w:val="003E7642"/>
  </w:style>
  <w:style w:type="numbering" w:customStyle="1" w:styleId="NoList2231">
    <w:name w:val="No List2231"/>
    <w:next w:val="NoList"/>
    <w:uiPriority w:val="99"/>
    <w:semiHidden/>
    <w:unhideWhenUsed/>
    <w:rsid w:val="003E7642"/>
  </w:style>
  <w:style w:type="numbering" w:customStyle="1" w:styleId="NoList3231">
    <w:name w:val="No List3231"/>
    <w:next w:val="NoList"/>
    <w:uiPriority w:val="99"/>
    <w:semiHidden/>
    <w:unhideWhenUsed/>
    <w:rsid w:val="003E7642"/>
  </w:style>
  <w:style w:type="numbering" w:customStyle="1" w:styleId="NoList4221">
    <w:name w:val="No List4221"/>
    <w:next w:val="NoList"/>
    <w:uiPriority w:val="99"/>
    <w:semiHidden/>
    <w:unhideWhenUsed/>
    <w:rsid w:val="003E7642"/>
  </w:style>
  <w:style w:type="numbering" w:customStyle="1" w:styleId="NoList21121">
    <w:name w:val="No List21121"/>
    <w:next w:val="NoList"/>
    <w:uiPriority w:val="99"/>
    <w:semiHidden/>
    <w:unhideWhenUsed/>
    <w:rsid w:val="003E7642"/>
  </w:style>
  <w:style w:type="numbering" w:customStyle="1" w:styleId="NoList31121">
    <w:name w:val="No List31121"/>
    <w:next w:val="NoList"/>
    <w:uiPriority w:val="99"/>
    <w:semiHidden/>
    <w:unhideWhenUsed/>
    <w:rsid w:val="003E7642"/>
  </w:style>
  <w:style w:type="numbering" w:customStyle="1" w:styleId="NoList41121">
    <w:name w:val="No List41121"/>
    <w:next w:val="NoList"/>
    <w:uiPriority w:val="99"/>
    <w:semiHidden/>
    <w:unhideWhenUsed/>
    <w:rsid w:val="003E7642"/>
  </w:style>
  <w:style w:type="numbering" w:customStyle="1" w:styleId="11121">
    <w:name w:val="无列表11121"/>
    <w:next w:val="NoList"/>
    <w:semiHidden/>
    <w:rsid w:val="003E7642"/>
  </w:style>
  <w:style w:type="numbering" w:customStyle="1" w:styleId="NoList111121">
    <w:name w:val="No List111121"/>
    <w:next w:val="NoList"/>
    <w:uiPriority w:val="99"/>
    <w:semiHidden/>
    <w:unhideWhenUsed/>
    <w:rsid w:val="003E7642"/>
  </w:style>
  <w:style w:type="numbering" w:customStyle="1" w:styleId="NoList12121">
    <w:name w:val="No List12121"/>
    <w:next w:val="NoList"/>
    <w:uiPriority w:val="99"/>
    <w:semiHidden/>
    <w:unhideWhenUsed/>
    <w:rsid w:val="003E7642"/>
  </w:style>
  <w:style w:type="numbering" w:customStyle="1" w:styleId="NoList22121">
    <w:name w:val="No List22121"/>
    <w:next w:val="NoList"/>
    <w:uiPriority w:val="99"/>
    <w:semiHidden/>
    <w:unhideWhenUsed/>
    <w:rsid w:val="003E7642"/>
  </w:style>
  <w:style w:type="numbering" w:customStyle="1" w:styleId="NoList32121">
    <w:name w:val="No List32121"/>
    <w:next w:val="NoList"/>
    <w:uiPriority w:val="99"/>
    <w:semiHidden/>
    <w:unhideWhenUsed/>
    <w:rsid w:val="003E7642"/>
  </w:style>
  <w:style w:type="numbering" w:customStyle="1" w:styleId="NoList161">
    <w:name w:val="No List161"/>
    <w:next w:val="NoList"/>
    <w:uiPriority w:val="99"/>
    <w:semiHidden/>
    <w:unhideWhenUsed/>
    <w:rsid w:val="003E7642"/>
  </w:style>
  <w:style w:type="numbering" w:customStyle="1" w:styleId="NoList171">
    <w:name w:val="No List171"/>
    <w:next w:val="NoList"/>
    <w:uiPriority w:val="99"/>
    <w:semiHidden/>
    <w:unhideWhenUsed/>
    <w:rsid w:val="003E7642"/>
  </w:style>
  <w:style w:type="numbering" w:customStyle="1" w:styleId="NoList251">
    <w:name w:val="No List251"/>
    <w:next w:val="NoList"/>
    <w:uiPriority w:val="99"/>
    <w:semiHidden/>
    <w:unhideWhenUsed/>
    <w:rsid w:val="003E7642"/>
  </w:style>
  <w:style w:type="numbering" w:customStyle="1" w:styleId="NoList351">
    <w:name w:val="No List351"/>
    <w:next w:val="NoList"/>
    <w:uiPriority w:val="99"/>
    <w:semiHidden/>
    <w:unhideWhenUsed/>
    <w:rsid w:val="003E7642"/>
  </w:style>
  <w:style w:type="numbering" w:customStyle="1" w:styleId="NoList451">
    <w:name w:val="No List451"/>
    <w:next w:val="NoList"/>
    <w:uiPriority w:val="99"/>
    <w:semiHidden/>
    <w:unhideWhenUsed/>
    <w:rsid w:val="003E7642"/>
  </w:style>
  <w:style w:type="numbering" w:customStyle="1" w:styleId="NoList541">
    <w:name w:val="No List541"/>
    <w:next w:val="NoList"/>
    <w:uiPriority w:val="99"/>
    <w:semiHidden/>
    <w:unhideWhenUsed/>
    <w:rsid w:val="003E7642"/>
  </w:style>
  <w:style w:type="numbering" w:customStyle="1" w:styleId="NoList641">
    <w:name w:val="No List641"/>
    <w:next w:val="NoList"/>
    <w:uiPriority w:val="99"/>
    <w:semiHidden/>
    <w:unhideWhenUsed/>
    <w:rsid w:val="003E7642"/>
  </w:style>
  <w:style w:type="numbering" w:customStyle="1" w:styleId="NoList741">
    <w:name w:val="No List741"/>
    <w:next w:val="NoList"/>
    <w:uiPriority w:val="99"/>
    <w:semiHidden/>
    <w:unhideWhenUsed/>
    <w:rsid w:val="003E7642"/>
  </w:style>
  <w:style w:type="numbering" w:customStyle="1" w:styleId="NoList831">
    <w:name w:val="No List831"/>
    <w:next w:val="NoList"/>
    <w:uiPriority w:val="99"/>
    <w:semiHidden/>
    <w:unhideWhenUsed/>
    <w:rsid w:val="003E7642"/>
  </w:style>
  <w:style w:type="numbering" w:customStyle="1" w:styleId="NoList931">
    <w:name w:val="No List931"/>
    <w:next w:val="NoList"/>
    <w:uiPriority w:val="99"/>
    <w:semiHidden/>
    <w:unhideWhenUsed/>
    <w:rsid w:val="003E7642"/>
  </w:style>
  <w:style w:type="numbering" w:customStyle="1" w:styleId="NoList1141">
    <w:name w:val="No List1141"/>
    <w:next w:val="NoList"/>
    <w:uiPriority w:val="99"/>
    <w:semiHidden/>
    <w:unhideWhenUsed/>
    <w:rsid w:val="003E7642"/>
  </w:style>
  <w:style w:type="numbering" w:customStyle="1" w:styleId="NoList2141">
    <w:name w:val="No List2141"/>
    <w:next w:val="NoList"/>
    <w:uiPriority w:val="99"/>
    <w:semiHidden/>
    <w:unhideWhenUsed/>
    <w:rsid w:val="003E7642"/>
  </w:style>
  <w:style w:type="numbering" w:customStyle="1" w:styleId="NoList3141">
    <w:name w:val="No List3141"/>
    <w:next w:val="NoList"/>
    <w:uiPriority w:val="99"/>
    <w:semiHidden/>
    <w:unhideWhenUsed/>
    <w:rsid w:val="003E7642"/>
  </w:style>
  <w:style w:type="numbering" w:customStyle="1" w:styleId="NoList4141">
    <w:name w:val="No List4141"/>
    <w:next w:val="NoList"/>
    <w:uiPriority w:val="99"/>
    <w:semiHidden/>
    <w:unhideWhenUsed/>
    <w:rsid w:val="003E7642"/>
  </w:style>
  <w:style w:type="numbering" w:customStyle="1" w:styleId="NoList5131">
    <w:name w:val="No List5131"/>
    <w:next w:val="NoList"/>
    <w:uiPriority w:val="99"/>
    <w:semiHidden/>
    <w:unhideWhenUsed/>
    <w:rsid w:val="003E7642"/>
  </w:style>
  <w:style w:type="numbering" w:customStyle="1" w:styleId="NoList6131">
    <w:name w:val="No List6131"/>
    <w:next w:val="NoList"/>
    <w:uiPriority w:val="99"/>
    <w:semiHidden/>
    <w:unhideWhenUsed/>
    <w:rsid w:val="003E7642"/>
  </w:style>
  <w:style w:type="numbering" w:customStyle="1" w:styleId="NoList7131">
    <w:name w:val="No List7131"/>
    <w:next w:val="NoList"/>
    <w:uiPriority w:val="99"/>
    <w:semiHidden/>
    <w:unhideWhenUsed/>
    <w:rsid w:val="003E7642"/>
  </w:style>
  <w:style w:type="numbering" w:customStyle="1" w:styleId="NoList8131">
    <w:name w:val="No List8131"/>
    <w:next w:val="NoList"/>
    <w:uiPriority w:val="99"/>
    <w:semiHidden/>
    <w:unhideWhenUsed/>
    <w:rsid w:val="003E7642"/>
  </w:style>
  <w:style w:type="numbering" w:customStyle="1" w:styleId="NoList9121">
    <w:name w:val="No List9121"/>
    <w:next w:val="NoList"/>
    <w:uiPriority w:val="99"/>
    <w:semiHidden/>
    <w:unhideWhenUsed/>
    <w:rsid w:val="003E7642"/>
  </w:style>
  <w:style w:type="numbering" w:customStyle="1" w:styleId="LFO1931">
    <w:name w:val="LFO1931"/>
    <w:basedOn w:val="NoList"/>
    <w:rsid w:val="003E7642"/>
  </w:style>
  <w:style w:type="numbering" w:customStyle="1" w:styleId="NoList1021">
    <w:name w:val="No List1021"/>
    <w:next w:val="NoList"/>
    <w:uiPriority w:val="99"/>
    <w:semiHidden/>
    <w:unhideWhenUsed/>
    <w:rsid w:val="003E7642"/>
  </w:style>
  <w:style w:type="numbering" w:customStyle="1" w:styleId="LFO19121">
    <w:name w:val="LFO19121"/>
    <w:basedOn w:val="NoList"/>
    <w:rsid w:val="003E7642"/>
  </w:style>
  <w:style w:type="numbering" w:customStyle="1" w:styleId="NoList1241">
    <w:name w:val="No List1241"/>
    <w:next w:val="NoList"/>
    <w:uiPriority w:val="99"/>
    <w:semiHidden/>
    <w:rsid w:val="003E7642"/>
  </w:style>
  <w:style w:type="numbering" w:customStyle="1" w:styleId="NoList11141">
    <w:name w:val="No List11141"/>
    <w:next w:val="NoList"/>
    <w:uiPriority w:val="99"/>
    <w:semiHidden/>
    <w:unhideWhenUsed/>
    <w:rsid w:val="003E7642"/>
  </w:style>
  <w:style w:type="numbering" w:customStyle="1" w:styleId="1410">
    <w:name w:val="无列表141"/>
    <w:next w:val="NoList"/>
    <w:semiHidden/>
    <w:rsid w:val="003E7642"/>
  </w:style>
  <w:style w:type="numbering" w:customStyle="1" w:styleId="1411">
    <w:name w:val="リストなし141"/>
    <w:next w:val="NoList"/>
    <w:uiPriority w:val="99"/>
    <w:semiHidden/>
    <w:unhideWhenUsed/>
    <w:rsid w:val="003E7642"/>
  </w:style>
  <w:style w:type="numbering" w:customStyle="1" w:styleId="11410">
    <w:name w:val="无列表1141"/>
    <w:next w:val="NoList"/>
    <w:semiHidden/>
    <w:rsid w:val="003E7642"/>
  </w:style>
  <w:style w:type="numbering" w:customStyle="1" w:styleId="11311">
    <w:name w:val="リストなし1131"/>
    <w:next w:val="NoList"/>
    <w:uiPriority w:val="99"/>
    <w:semiHidden/>
    <w:unhideWhenUsed/>
    <w:rsid w:val="003E7642"/>
  </w:style>
  <w:style w:type="numbering" w:customStyle="1" w:styleId="NoList2241">
    <w:name w:val="No List2241"/>
    <w:next w:val="NoList"/>
    <w:uiPriority w:val="99"/>
    <w:semiHidden/>
    <w:unhideWhenUsed/>
    <w:rsid w:val="003E7642"/>
  </w:style>
  <w:style w:type="numbering" w:customStyle="1" w:styleId="NoList3241">
    <w:name w:val="No List3241"/>
    <w:next w:val="NoList"/>
    <w:uiPriority w:val="99"/>
    <w:semiHidden/>
    <w:unhideWhenUsed/>
    <w:rsid w:val="003E7642"/>
  </w:style>
  <w:style w:type="numbering" w:customStyle="1" w:styleId="NoList4231">
    <w:name w:val="No List4231"/>
    <w:next w:val="NoList"/>
    <w:uiPriority w:val="99"/>
    <w:semiHidden/>
    <w:unhideWhenUsed/>
    <w:rsid w:val="003E7642"/>
  </w:style>
  <w:style w:type="numbering" w:customStyle="1" w:styleId="NoList21131">
    <w:name w:val="No List21131"/>
    <w:next w:val="NoList"/>
    <w:uiPriority w:val="99"/>
    <w:semiHidden/>
    <w:unhideWhenUsed/>
    <w:rsid w:val="003E7642"/>
  </w:style>
  <w:style w:type="numbering" w:customStyle="1" w:styleId="NoList31131">
    <w:name w:val="No List31131"/>
    <w:next w:val="NoList"/>
    <w:uiPriority w:val="99"/>
    <w:semiHidden/>
    <w:unhideWhenUsed/>
    <w:rsid w:val="003E7642"/>
  </w:style>
  <w:style w:type="numbering" w:customStyle="1" w:styleId="NoList41131">
    <w:name w:val="No List41131"/>
    <w:next w:val="NoList"/>
    <w:uiPriority w:val="99"/>
    <w:semiHidden/>
    <w:unhideWhenUsed/>
    <w:rsid w:val="003E7642"/>
  </w:style>
  <w:style w:type="numbering" w:customStyle="1" w:styleId="11131">
    <w:name w:val="无列表11131"/>
    <w:next w:val="NoList"/>
    <w:semiHidden/>
    <w:rsid w:val="003E7642"/>
  </w:style>
  <w:style w:type="numbering" w:customStyle="1" w:styleId="NoList111131">
    <w:name w:val="No List111131"/>
    <w:next w:val="NoList"/>
    <w:uiPriority w:val="99"/>
    <w:semiHidden/>
    <w:unhideWhenUsed/>
    <w:rsid w:val="003E7642"/>
  </w:style>
  <w:style w:type="numbering" w:customStyle="1" w:styleId="NoList12131">
    <w:name w:val="No List12131"/>
    <w:next w:val="NoList"/>
    <w:uiPriority w:val="99"/>
    <w:semiHidden/>
    <w:unhideWhenUsed/>
    <w:rsid w:val="003E7642"/>
  </w:style>
  <w:style w:type="numbering" w:customStyle="1" w:styleId="NoList22131">
    <w:name w:val="No List22131"/>
    <w:next w:val="NoList"/>
    <w:uiPriority w:val="99"/>
    <w:semiHidden/>
    <w:unhideWhenUsed/>
    <w:rsid w:val="003E7642"/>
  </w:style>
  <w:style w:type="numbering" w:customStyle="1" w:styleId="NoList32131">
    <w:name w:val="No List32131"/>
    <w:next w:val="NoList"/>
    <w:uiPriority w:val="99"/>
    <w:semiHidden/>
    <w:unhideWhenUsed/>
    <w:rsid w:val="003E7642"/>
  </w:style>
  <w:style w:type="paragraph" w:styleId="MacroText">
    <w:name w:val="macro"/>
    <w:link w:val="MacroTextChar"/>
    <w:qFormat/>
    <w:rsid w:val="003E76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E7642"/>
    <w:rPr>
      <w:rFonts w:ascii="Courier New" w:eastAsia="SimSun" w:hAnsi="Courier New"/>
      <w:kern w:val="2"/>
      <w:sz w:val="24"/>
      <w:lang w:val="en-US" w:eastAsia="zh-CN"/>
    </w:rPr>
  </w:style>
  <w:style w:type="paragraph" w:styleId="Index8">
    <w:name w:val="index 8"/>
    <w:basedOn w:val="Normal"/>
    <w:next w:val="Normal"/>
    <w:qFormat/>
    <w:rsid w:val="003E7642"/>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3E7642"/>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3E7642"/>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3E7642"/>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3E7642"/>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3E7642"/>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3E7642"/>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3E7642"/>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3E7642"/>
    <w:rPr>
      <w:rFonts w:ascii="Times New Roman" w:hAnsi="Times New Roman"/>
      <w:lang w:val="en-GB" w:eastAsia="en-GB"/>
    </w:rPr>
  </w:style>
  <w:style w:type="character" w:customStyle="1" w:styleId="a8">
    <w:name w:val="文稿抬头"/>
    <w:qFormat/>
    <w:rsid w:val="003E7642"/>
    <w:rPr>
      <w:rFonts w:eastAsia="MS Mincho"/>
      <w:b/>
      <w:bCs/>
      <w:sz w:val="24"/>
    </w:rPr>
  </w:style>
  <w:style w:type="paragraph" w:customStyle="1" w:styleId="Revisin">
    <w:name w:val="Revisión"/>
    <w:hidden/>
    <w:uiPriority w:val="99"/>
    <w:semiHidden/>
    <w:qFormat/>
    <w:rsid w:val="003E7642"/>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E7642"/>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3E764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3E7642"/>
    <w:rPr>
      <w:rFonts w:ascii="Times New Roman" w:eastAsia="MS Mincho" w:hAnsi="Times New Roman"/>
      <w:lang w:val="it-IT" w:eastAsia="en-GB"/>
    </w:rPr>
  </w:style>
  <w:style w:type="paragraph" w:customStyle="1" w:styleId="Doc-text2">
    <w:name w:val="Doc-text2"/>
    <w:basedOn w:val="Normal"/>
    <w:link w:val="Doc-text2Char"/>
    <w:qFormat/>
    <w:rsid w:val="003E76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642"/>
    <w:rPr>
      <w:rFonts w:ascii="Arial" w:eastAsia="MS Mincho" w:hAnsi="Arial"/>
      <w:szCs w:val="24"/>
      <w:lang w:val="en-GB" w:eastAsia="en-GB"/>
    </w:rPr>
  </w:style>
  <w:style w:type="paragraph" w:customStyle="1" w:styleId="Doc-titleJK">
    <w:name w:val="Doc-title_JK"/>
    <w:basedOn w:val="Normal"/>
    <w:next w:val="Doc-text2JK"/>
    <w:link w:val="Doc-titleJKChar"/>
    <w:qFormat/>
    <w:rsid w:val="003E76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E76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642"/>
    <w:rPr>
      <w:rFonts w:ascii="Times New Roman" w:eastAsia="MS Mincho" w:hAnsi="Times New Roman"/>
      <w:szCs w:val="24"/>
      <w:lang w:val="en-GB" w:eastAsia="en-GB"/>
    </w:rPr>
  </w:style>
  <w:style w:type="character" w:customStyle="1" w:styleId="Doc-titleJKChar">
    <w:name w:val="Doc-title_JK Char"/>
    <w:link w:val="Doc-titleJK"/>
    <w:qFormat/>
    <w:rsid w:val="003E7642"/>
    <w:rPr>
      <w:rFonts w:ascii="Times New Roman" w:eastAsia="MS Mincho" w:hAnsi="Times New Roman"/>
      <w:color w:val="0000FF"/>
      <w:szCs w:val="24"/>
      <w:lang w:val="en-GB" w:eastAsia="en-GB"/>
    </w:rPr>
  </w:style>
  <w:style w:type="paragraph" w:customStyle="1" w:styleId="1">
    <w:name w:val="样式 标题 1 + 小三"/>
    <w:basedOn w:val="Heading1"/>
    <w:qFormat/>
    <w:rsid w:val="003E7642"/>
    <w:pPr>
      <w:numPr>
        <w:numId w:val="36"/>
      </w:numPr>
      <w:tabs>
        <w:tab w:val="clear" w:pos="720"/>
        <w:tab w:val="num" w:pos="360"/>
      </w:tabs>
      <w:overflowPunct w:val="0"/>
      <w:autoSpaceDE w:val="0"/>
      <w:autoSpaceDN w:val="0"/>
      <w:adjustRightInd w:val="0"/>
      <w:ind w:left="1134" w:hanging="1134"/>
      <w:textAlignment w:val="baseline"/>
    </w:pPr>
    <w:rPr>
      <w:sz w:val="30"/>
      <w:szCs w:val="30"/>
      <w:lang w:eastAsia="en-GB"/>
    </w:rPr>
  </w:style>
  <w:style w:type="paragraph" w:customStyle="1" w:styleId="Normal0">
    <w:name w:val="Normal0"/>
    <w:qFormat/>
    <w:rsid w:val="003E7642"/>
    <w:pPr>
      <w:jc w:val="center"/>
    </w:pPr>
    <w:rPr>
      <w:rFonts w:ascii="Times New Roman" w:eastAsia="SimSun" w:hAnsi="Times New Roman"/>
      <w:lang w:val="en-US" w:eastAsia="en-US"/>
    </w:rPr>
  </w:style>
  <w:style w:type="paragraph" w:customStyle="1" w:styleId="Title2">
    <w:name w:val="Title 2"/>
    <w:basedOn w:val="Normal0"/>
    <w:next w:val="Title"/>
    <w:qFormat/>
    <w:rsid w:val="003E7642"/>
    <w:pPr>
      <w:spacing w:before="120" w:after="120"/>
    </w:pPr>
    <w:rPr>
      <w:rFonts w:ascii="Book Antiqua" w:hAnsi="Book Antiqua"/>
      <w:b/>
    </w:rPr>
  </w:style>
  <w:style w:type="paragraph" w:customStyle="1" w:styleId="abstract">
    <w:name w:val="abstract"/>
    <w:basedOn w:val="Normal"/>
    <w:next w:val="Normal"/>
    <w:qFormat/>
    <w:rsid w:val="003E7642"/>
    <w:pPr>
      <w:spacing w:before="120" w:after="120"/>
      <w:ind w:left="1440" w:right="1440"/>
    </w:pPr>
    <w:rPr>
      <w:rFonts w:ascii="Book Antiqua" w:hAnsi="Book Antiqua"/>
      <w:i/>
      <w:lang w:val="en-US"/>
    </w:rPr>
  </w:style>
  <w:style w:type="paragraph" w:customStyle="1" w:styleId="OutBox1">
    <w:name w:val="Out Box 1"/>
    <w:basedOn w:val="Normal"/>
    <w:qFormat/>
    <w:rsid w:val="003E764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3E764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3E76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E76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E7642"/>
  </w:style>
  <w:style w:type="paragraph" w:customStyle="1" w:styleId="2ChapterXXStatementh22Header2l2Level2Headhea">
    <w:name w:val="样式 标题 2Chapter X.X. Statementh22Header 2l2Level 2 Headhea..."/>
    <w:basedOn w:val="Heading2"/>
    <w:qFormat/>
    <w:rsid w:val="003E764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3E76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3E764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3E764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64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E764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3E7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E7642"/>
    <w:pPr>
      <w:keepNext/>
      <w:numPr>
        <w:numId w:val="37"/>
      </w:numPr>
      <w:tabs>
        <w:tab w:val="clear" w:pos="420"/>
        <w:tab w:val="num" w:pos="360"/>
      </w:tabs>
      <w:spacing w:before="240" w:after="0"/>
      <w:ind w:left="0" w:firstLine="0"/>
    </w:pPr>
    <w:rPr>
      <w:rFonts w:ascii="Arial" w:hAnsi="Arial"/>
      <w:b/>
      <w:sz w:val="24"/>
      <w:u w:val="single"/>
      <w:lang w:val="en-US" w:eastAsia="en-GB"/>
    </w:rPr>
  </w:style>
  <w:style w:type="paragraph" w:customStyle="1" w:styleId="no0">
    <w:name w:val="no"/>
    <w:basedOn w:val="Normal"/>
    <w:qFormat/>
    <w:rsid w:val="003E76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642"/>
    <w:rPr>
      <w:sz w:val="24"/>
      <w:lang w:val="en-US" w:eastAsia="en-US"/>
    </w:rPr>
  </w:style>
  <w:style w:type="character" w:customStyle="1" w:styleId="TableNo0">
    <w:name w:val="Table_No Знак"/>
    <w:link w:val="TableNo"/>
    <w:qFormat/>
    <w:locked/>
    <w:rsid w:val="003E7642"/>
    <w:rPr>
      <w:rFonts w:ascii="Times New Roman" w:eastAsiaTheme="minorEastAsia" w:hAnsi="Times New Roman"/>
      <w:caps/>
      <w:lang w:val="en-GB" w:eastAsia="en-US"/>
    </w:rPr>
  </w:style>
  <w:style w:type="paragraph" w:customStyle="1" w:styleId="1115">
    <w:name w:val="修订111"/>
    <w:hidden/>
    <w:uiPriority w:val="99"/>
    <w:semiHidden/>
    <w:qFormat/>
    <w:rsid w:val="003E7642"/>
    <w:rPr>
      <w:rFonts w:ascii="Times New Roman" w:eastAsia="Batang" w:hAnsi="Times New Roman"/>
      <w:lang w:val="en-GB" w:eastAsia="en-US"/>
    </w:rPr>
  </w:style>
  <w:style w:type="paragraph" w:customStyle="1" w:styleId="Agreement">
    <w:name w:val="Agreement"/>
    <w:basedOn w:val="Normal"/>
    <w:next w:val="Normal"/>
    <w:qFormat/>
    <w:rsid w:val="003E7642"/>
    <w:pPr>
      <w:numPr>
        <w:numId w:val="38"/>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3E7642"/>
    <w:rPr>
      <w:rFonts w:ascii="Arial" w:eastAsia="MS Mincho" w:hAnsi="Arial" w:cs="Arial"/>
      <w:b/>
      <w:szCs w:val="24"/>
    </w:rPr>
  </w:style>
  <w:style w:type="paragraph" w:customStyle="1" w:styleId="EmailDiscussion">
    <w:name w:val="EmailDiscussion"/>
    <w:basedOn w:val="Normal"/>
    <w:next w:val="Normal"/>
    <w:link w:val="EmailDiscussionChar"/>
    <w:qFormat/>
    <w:rsid w:val="003E7642"/>
    <w:pPr>
      <w:numPr>
        <w:numId w:val="39"/>
      </w:numPr>
      <w:tabs>
        <w:tab w:val="clear" w:pos="1619"/>
        <w:tab w:val="num" w:pos="36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E76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3E7642"/>
    <w:rPr>
      <w:rFonts w:asciiTheme="minorHAnsi" w:eastAsiaTheme="minorEastAsia" w:hAnsiTheme="minorHAnsi" w:cstheme="minorBidi"/>
      <w:kern w:val="2"/>
      <w:sz w:val="18"/>
      <w:szCs w:val="18"/>
    </w:rPr>
  </w:style>
  <w:style w:type="character" w:customStyle="1" w:styleId="font11">
    <w:name w:val="font11"/>
    <w:basedOn w:val="DefaultParagraphFont"/>
    <w:qFormat/>
    <w:rsid w:val="003E7642"/>
    <w:rPr>
      <w:rFonts w:ascii="Arial" w:hAnsi="Arial" w:cs="Arial" w:hint="default"/>
      <w:color w:val="000000"/>
      <w:sz w:val="18"/>
      <w:szCs w:val="18"/>
      <w:u w:val="none"/>
      <w:vertAlign w:val="superscript"/>
    </w:rPr>
  </w:style>
  <w:style w:type="character" w:customStyle="1" w:styleId="font31">
    <w:name w:val="font31"/>
    <w:basedOn w:val="DefaultParagraphFont"/>
    <w:qFormat/>
    <w:rsid w:val="003E7642"/>
    <w:rPr>
      <w:rFonts w:ascii="Arial" w:hAnsi="Arial" w:cs="Arial" w:hint="default"/>
      <w:color w:val="000000"/>
      <w:sz w:val="18"/>
      <w:szCs w:val="18"/>
      <w:u w:val="none"/>
    </w:rPr>
  </w:style>
  <w:style w:type="character" w:customStyle="1" w:styleId="font21">
    <w:name w:val="font21"/>
    <w:basedOn w:val="DefaultParagraphFont"/>
    <w:qFormat/>
    <w:rsid w:val="003E7642"/>
    <w:rPr>
      <w:rFonts w:ascii="Arial" w:hAnsi="Arial" w:cs="Arial" w:hint="default"/>
      <w:color w:val="000000"/>
      <w:sz w:val="18"/>
      <w:szCs w:val="18"/>
      <w:u w:val="none"/>
    </w:rPr>
  </w:style>
  <w:style w:type="character" w:customStyle="1" w:styleId="font01">
    <w:name w:val="font01"/>
    <w:basedOn w:val="DefaultParagraphFont"/>
    <w:qFormat/>
    <w:rsid w:val="003E7642"/>
    <w:rPr>
      <w:rFonts w:ascii="Arial" w:hAnsi="Arial" w:cs="Arial" w:hint="default"/>
      <w:color w:val="000000"/>
      <w:sz w:val="18"/>
      <w:szCs w:val="18"/>
      <w:u w:val="none"/>
      <w:vertAlign w:val="superscript"/>
    </w:rPr>
  </w:style>
  <w:style w:type="character" w:customStyle="1" w:styleId="font51">
    <w:name w:val="font51"/>
    <w:basedOn w:val="DefaultParagraphFont"/>
    <w:qFormat/>
    <w:rsid w:val="003E7642"/>
    <w:rPr>
      <w:rFonts w:ascii="Arial" w:hAnsi="Arial" w:cs="Arial" w:hint="default"/>
      <w:color w:val="000000"/>
      <w:sz w:val="21"/>
      <w:szCs w:val="21"/>
      <w:u w:val="none"/>
    </w:rPr>
  </w:style>
  <w:style w:type="character" w:customStyle="1" w:styleId="font41">
    <w:name w:val="font41"/>
    <w:basedOn w:val="DefaultParagraphFont"/>
    <w:qFormat/>
    <w:rsid w:val="003E7642"/>
    <w:rPr>
      <w:rFonts w:ascii="Arial" w:hAnsi="Arial" w:cs="Arial" w:hint="default"/>
      <w:color w:val="000000"/>
      <w:sz w:val="18"/>
      <w:szCs w:val="18"/>
      <w:u w:val="none"/>
      <w:vertAlign w:val="superscript"/>
    </w:rPr>
  </w:style>
  <w:style w:type="table" w:customStyle="1" w:styleId="116">
    <w:name w:val="网格型1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E7642"/>
    <w:rPr>
      <w:smallCaps/>
      <w:color w:val="5A5A5A"/>
    </w:rPr>
  </w:style>
  <w:style w:type="paragraph" w:customStyle="1" w:styleId="TOC20">
    <w:name w:val="TOC 标题2"/>
    <w:basedOn w:val="Heading1"/>
    <w:next w:val="Normal"/>
    <w:uiPriority w:val="39"/>
    <w:unhideWhenUsed/>
    <w:qFormat/>
    <w:rsid w:val="003E764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7642"/>
    <w:rPr>
      <w:rFonts w:ascii="Times New Roman" w:eastAsia="MS Mincho" w:hAnsi="Times New Roman"/>
      <w:lang w:val="en-US" w:eastAsia="en-US"/>
    </w:rPr>
    <w:tblPr/>
  </w:style>
  <w:style w:type="table" w:customStyle="1" w:styleId="Tabellengitternetz1112">
    <w:name w:val="Tabellengitternetz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E7642"/>
    <w:rPr>
      <w:b/>
      <w:bCs/>
      <w:i/>
      <w:iCs/>
      <w:color w:val="4F81BD"/>
    </w:rPr>
  </w:style>
  <w:style w:type="table" w:customStyle="1" w:styleId="230">
    <w:name w:val="古典型 23"/>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3E7642"/>
    <w:rPr>
      <w:rFonts w:ascii="Times New Roman" w:eastAsia="Batang" w:hAnsi="Times New Roman"/>
      <w:lang w:val="en-GB" w:eastAsia="en-US"/>
    </w:rPr>
  </w:style>
  <w:style w:type="table" w:styleId="TableElegant">
    <w:name w:val="Table Elegant"/>
    <w:basedOn w:val="TableNormal"/>
    <w:semiHidden/>
    <w:qFormat/>
    <w:rsid w:val="003E764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17">
    <w:name w:val="Table Grid 1"/>
    <w:basedOn w:val="TableNormal"/>
    <w:qFormat/>
    <w:rsid w:val="003E76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E76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6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6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7642"/>
    <w:rPr>
      <w:rFonts w:ascii="Times New Roman" w:eastAsia="MS Mincho" w:hAnsi="Times New Roman"/>
      <w:lang w:val="en-US" w:eastAsia="zh-CN"/>
    </w:rPr>
    <w:tblPr/>
  </w:style>
  <w:style w:type="table" w:customStyle="1" w:styleId="TableGrid84">
    <w:name w:val="Table Grid84"/>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76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76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76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76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76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6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76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76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76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6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6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6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E764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E7642"/>
    <w:rPr>
      <w:smallCaps/>
      <w:color w:val="C0504D"/>
      <w:u w:val="single"/>
    </w:rPr>
  </w:style>
  <w:style w:type="table" w:customStyle="1" w:styleId="417">
    <w:name w:val="无格式表格 41"/>
    <w:basedOn w:val="TableNormal"/>
    <w:uiPriority w:val="44"/>
    <w:qFormat/>
    <w:rsid w:val="003E76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7642"/>
    <w:rPr>
      <w:rFonts w:ascii="Times New Roman" w:eastAsia="MS Mincho" w:hAnsi="Times New Roman"/>
      <w:lang w:val="en-US" w:eastAsia="en-US"/>
    </w:rPr>
    <w:tblPr/>
  </w:style>
  <w:style w:type="table" w:customStyle="1" w:styleId="TableGrid58">
    <w:name w:val="Table Grid58"/>
    <w:basedOn w:val="TableNormal"/>
    <w:uiPriority w:val="39"/>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7642"/>
    <w:rPr>
      <w:rFonts w:ascii="Times New Roman" w:eastAsia="MS Mincho" w:hAnsi="Times New Roman"/>
      <w:lang w:val="en-US" w:eastAsia="en-US"/>
    </w:rPr>
    <w:tblPr/>
  </w:style>
  <w:style w:type="table" w:customStyle="1" w:styleId="TableGrid515">
    <w:name w:val="Table Grid5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E7642"/>
  </w:style>
  <w:style w:type="table" w:customStyle="1" w:styleId="TableGrid105">
    <w:name w:val="Table Grid10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E7642"/>
  </w:style>
  <w:style w:type="numbering" w:customStyle="1" w:styleId="1510">
    <w:name w:val="无列表151"/>
    <w:next w:val="NoList"/>
    <w:semiHidden/>
    <w:rsid w:val="003E7642"/>
  </w:style>
  <w:style w:type="numbering" w:customStyle="1" w:styleId="1511">
    <w:name w:val="リストなし151"/>
    <w:next w:val="NoList"/>
    <w:uiPriority w:val="99"/>
    <w:semiHidden/>
    <w:unhideWhenUsed/>
    <w:rsid w:val="003E7642"/>
  </w:style>
  <w:style w:type="table" w:customStyle="1" w:styleId="221">
    <w:name w:val="古典型 221"/>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E7642"/>
  </w:style>
  <w:style w:type="numbering" w:customStyle="1" w:styleId="1151">
    <w:name w:val="无列表1151"/>
    <w:next w:val="NoList"/>
    <w:semiHidden/>
    <w:rsid w:val="003E7642"/>
  </w:style>
  <w:style w:type="numbering" w:customStyle="1" w:styleId="11411">
    <w:name w:val="リストなし1141"/>
    <w:next w:val="NoList"/>
    <w:uiPriority w:val="99"/>
    <w:semiHidden/>
    <w:unhideWhenUsed/>
    <w:rsid w:val="003E7642"/>
  </w:style>
  <w:style w:type="table" w:customStyle="1" w:styleId="TableClassic2121">
    <w:name w:val="Table Classic 2121"/>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E7642"/>
  </w:style>
  <w:style w:type="numbering" w:customStyle="1" w:styleId="NoList361">
    <w:name w:val="No List361"/>
    <w:next w:val="NoList"/>
    <w:uiPriority w:val="99"/>
    <w:semiHidden/>
    <w:unhideWhenUsed/>
    <w:rsid w:val="003E7642"/>
  </w:style>
  <w:style w:type="numbering" w:customStyle="1" w:styleId="NoList1151">
    <w:name w:val="No List1151"/>
    <w:next w:val="NoList"/>
    <w:uiPriority w:val="99"/>
    <w:semiHidden/>
    <w:unhideWhenUsed/>
    <w:rsid w:val="003E7642"/>
  </w:style>
  <w:style w:type="numbering" w:customStyle="1" w:styleId="NoList461">
    <w:name w:val="No List461"/>
    <w:next w:val="NoList"/>
    <w:uiPriority w:val="99"/>
    <w:semiHidden/>
    <w:unhideWhenUsed/>
    <w:rsid w:val="003E7642"/>
  </w:style>
  <w:style w:type="numbering" w:customStyle="1" w:styleId="NoList551">
    <w:name w:val="No List551"/>
    <w:next w:val="NoList"/>
    <w:uiPriority w:val="99"/>
    <w:semiHidden/>
    <w:unhideWhenUsed/>
    <w:rsid w:val="003E7642"/>
  </w:style>
  <w:style w:type="numbering" w:customStyle="1" w:styleId="NoList11151">
    <w:name w:val="No List11151"/>
    <w:next w:val="NoList"/>
    <w:uiPriority w:val="99"/>
    <w:semiHidden/>
    <w:unhideWhenUsed/>
    <w:rsid w:val="003E7642"/>
  </w:style>
  <w:style w:type="numbering" w:customStyle="1" w:styleId="NoList2151">
    <w:name w:val="No List2151"/>
    <w:next w:val="NoList"/>
    <w:uiPriority w:val="99"/>
    <w:semiHidden/>
    <w:unhideWhenUsed/>
    <w:rsid w:val="003E7642"/>
  </w:style>
  <w:style w:type="numbering" w:customStyle="1" w:styleId="NoList3151">
    <w:name w:val="No List3151"/>
    <w:next w:val="NoList"/>
    <w:uiPriority w:val="99"/>
    <w:semiHidden/>
    <w:unhideWhenUsed/>
    <w:rsid w:val="003E7642"/>
  </w:style>
  <w:style w:type="numbering" w:customStyle="1" w:styleId="NoList4151">
    <w:name w:val="No List4151"/>
    <w:next w:val="NoList"/>
    <w:uiPriority w:val="99"/>
    <w:semiHidden/>
    <w:unhideWhenUsed/>
    <w:rsid w:val="003E7642"/>
  </w:style>
  <w:style w:type="numbering" w:customStyle="1" w:styleId="NoList651">
    <w:name w:val="No List651"/>
    <w:next w:val="NoList"/>
    <w:uiPriority w:val="99"/>
    <w:semiHidden/>
    <w:unhideWhenUsed/>
    <w:rsid w:val="003E7642"/>
  </w:style>
  <w:style w:type="numbering" w:customStyle="1" w:styleId="NoList751">
    <w:name w:val="No List751"/>
    <w:next w:val="NoList"/>
    <w:uiPriority w:val="99"/>
    <w:semiHidden/>
    <w:unhideWhenUsed/>
    <w:rsid w:val="003E7642"/>
  </w:style>
  <w:style w:type="numbering" w:customStyle="1" w:styleId="NoList1251">
    <w:name w:val="No List1251"/>
    <w:next w:val="NoList"/>
    <w:uiPriority w:val="99"/>
    <w:semiHidden/>
    <w:unhideWhenUsed/>
    <w:rsid w:val="003E7642"/>
  </w:style>
  <w:style w:type="numbering" w:customStyle="1" w:styleId="NoList2251">
    <w:name w:val="No List2251"/>
    <w:next w:val="NoList"/>
    <w:uiPriority w:val="99"/>
    <w:semiHidden/>
    <w:unhideWhenUsed/>
    <w:rsid w:val="003E7642"/>
  </w:style>
  <w:style w:type="numbering" w:customStyle="1" w:styleId="NoList3251">
    <w:name w:val="No List3251"/>
    <w:next w:val="NoList"/>
    <w:uiPriority w:val="99"/>
    <w:semiHidden/>
    <w:unhideWhenUsed/>
    <w:rsid w:val="003E7642"/>
  </w:style>
  <w:style w:type="numbering" w:customStyle="1" w:styleId="NoList4241">
    <w:name w:val="No List4241"/>
    <w:next w:val="NoList"/>
    <w:uiPriority w:val="99"/>
    <w:semiHidden/>
    <w:unhideWhenUsed/>
    <w:rsid w:val="003E7642"/>
  </w:style>
  <w:style w:type="numbering" w:customStyle="1" w:styleId="NoList5141">
    <w:name w:val="No List5141"/>
    <w:next w:val="NoList"/>
    <w:uiPriority w:val="99"/>
    <w:semiHidden/>
    <w:unhideWhenUsed/>
    <w:rsid w:val="003E7642"/>
  </w:style>
  <w:style w:type="numbering" w:customStyle="1" w:styleId="NoList21141">
    <w:name w:val="No List21141"/>
    <w:next w:val="NoList"/>
    <w:uiPriority w:val="99"/>
    <w:semiHidden/>
    <w:unhideWhenUsed/>
    <w:rsid w:val="003E7642"/>
  </w:style>
  <w:style w:type="numbering" w:customStyle="1" w:styleId="NoList31141">
    <w:name w:val="No List31141"/>
    <w:next w:val="NoList"/>
    <w:uiPriority w:val="99"/>
    <w:semiHidden/>
    <w:unhideWhenUsed/>
    <w:rsid w:val="003E7642"/>
  </w:style>
  <w:style w:type="numbering" w:customStyle="1" w:styleId="NoList41141">
    <w:name w:val="No List41141"/>
    <w:next w:val="NoList"/>
    <w:uiPriority w:val="99"/>
    <w:semiHidden/>
    <w:unhideWhenUsed/>
    <w:rsid w:val="003E7642"/>
  </w:style>
  <w:style w:type="numbering" w:customStyle="1" w:styleId="NoList6141">
    <w:name w:val="No List6141"/>
    <w:next w:val="NoList"/>
    <w:uiPriority w:val="99"/>
    <w:semiHidden/>
    <w:unhideWhenUsed/>
    <w:rsid w:val="003E7642"/>
  </w:style>
  <w:style w:type="numbering" w:customStyle="1" w:styleId="11141">
    <w:name w:val="无列表11141"/>
    <w:next w:val="NoList"/>
    <w:semiHidden/>
    <w:rsid w:val="003E7642"/>
  </w:style>
  <w:style w:type="numbering" w:customStyle="1" w:styleId="NoList111141">
    <w:name w:val="No List111141"/>
    <w:next w:val="NoList"/>
    <w:uiPriority w:val="99"/>
    <w:semiHidden/>
    <w:unhideWhenUsed/>
    <w:rsid w:val="003E7642"/>
  </w:style>
  <w:style w:type="numbering" w:customStyle="1" w:styleId="NoList7141">
    <w:name w:val="No List7141"/>
    <w:next w:val="NoList"/>
    <w:uiPriority w:val="99"/>
    <w:semiHidden/>
    <w:unhideWhenUsed/>
    <w:rsid w:val="003E7642"/>
  </w:style>
  <w:style w:type="numbering" w:customStyle="1" w:styleId="NoList12141">
    <w:name w:val="No List12141"/>
    <w:next w:val="NoList"/>
    <w:uiPriority w:val="99"/>
    <w:semiHidden/>
    <w:unhideWhenUsed/>
    <w:rsid w:val="003E7642"/>
  </w:style>
  <w:style w:type="numbering" w:customStyle="1" w:styleId="NoList22141">
    <w:name w:val="No List22141"/>
    <w:next w:val="NoList"/>
    <w:uiPriority w:val="99"/>
    <w:semiHidden/>
    <w:unhideWhenUsed/>
    <w:rsid w:val="003E7642"/>
  </w:style>
  <w:style w:type="numbering" w:customStyle="1" w:styleId="NoList32141">
    <w:name w:val="No List32141"/>
    <w:next w:val="NoList"/>
    <w:uiPriority w:val="99"/>
    <w:semiHidden/>
    <w:unhideWhenUsed/>
    <w:rsid w:val="003E7642"/>
  </w:style>
  <w:style w:type="numbering" w:customStyle="1" w:styleId="NoList841">
    <w:name w:val="No List841"/>
    <w:next w:val="NoList"/>
    <w:uiPriority w:val="99"/>
    <w:semiHidden/>
    <w:unhideWhenUsed/>
    <w:rsid w:val="003E7642"/>
  </w:style>
  <w:style w:type="numbering" w:customStyle="1" w:styleId="NoList941">
    <w:name w:val="No List941"/>
    <w:next w:val="NoList"/>
    <w:uiPriority w:val="99"/>
    <w:semiHidden/>
    <w:unhideWhenUsed/>
    <w:rsid w:val="003E7642"/>
  </w:style>
  <w:style w:type="numbering" w:customStyle="1" w:styleId="NoList8141">
    <w:name w:val="No List8141"/>
    <w:next w:val="NoList"/>
    <w:uiPriority w:val="99"/>
    <w:semiHidden/>
    <w:unhideWhenUsed/>
    <w:rsid w:val="003E7642"/>
  </w:style>
  <w:style w:type="numbering" w:customStyle="1" w:styleId="NoList9131">
    <w:name w:val="No List9131"/>
    <w:next w:val="NoList"/>
    <w:uiPriority w:val="99"/>
    <w:semiHidden/>
    <w:unhideWhenUsed/>
    <w:rsid w:val="003E7642"/>
  </w:style>
  <w:style w:type="numbering" w:customStyle="1" w:styleId="LFO1941">
    <w:name w:val="LFO1941"/>
    <w:basedOn w:val="NoList"/>
    <w:rsid w:val="003E7642"/>
  </w:style>
  <w:style w:type="numbering" w:customStyle="1" w:styleId="NoList1031">
    <w:name w:val="No List1031"/>
    <w:next w:val="NoList"/>
    <w:uiPriority w:val="99"/>
    <w:semiHidden/>
    <w:unhideWhenUsed/>
    <w:rsid w:val="003E7642"/>
  </w:style>
  <w:style w:type="numbering" w:customStyle="1" w:styleId="LFO19131">
    <w:name w:val="LFO19131"/>
    <w:basedOn w:val="NoList"/>
    <w:rsid w:val="003E7642"/>
  </w:style>
  <w:style w:type="numbering" w:customStyle="1" w:styleId="12110">
    <w:name w:val="无列表1211"/>
    <w:next w:val="NoList"/>
    <w:semiHidden/>
    <w:rsid w:val="003E7642"/>
  </w:style>
  <w:style w:type="numbering" w:customStyle="1" w:styleId="12111">
    <w:name w:val="リストなし1211"/>
    <w:next w:val="NoList"/>
    <w:uiPriority w:val="99"/>
    <w:semiHidden/>
    <w:unhideWhenUsed/>
    <w:rsid w:val="003E7642"/>
  </w:style>
  <w:style w:type="numbering" w:customStyle="1" w:styleId="111112">
    <w:name w:val="リストなし11111"/>
    <w:next w:val="NoList"/>
    <w:uiPriority w:val="99"/>
    <w:semiHidden/>
    <w:unhideWhenUsed/>
    <w:rsid w:val="003E7642"/>
  </w:style>
  <w:style w:type="numbering" w:customStyle="1" w:styleId="NoList1311">
    <w:name w:val="No List1311"/>
    <w:next w:val="NoList"/>
    <w:uiPriority w:val="99"/>
    <w:semiHidden/>
    <w:unhideWhenUsed/>
    <w:rsid w:val="003E7642"/>
  </w:style>
  <w:style w:type="numbering" w:customStyle="1" w:styleId="NoList2311">
    <w:name w:val="No List2311"/>
    <w:next w:val="NoList"/>
    <w:uiPriority w:val="99"/>
    <w:semiHidden/>
    <w:unhideWhenUsed/>
    <w:rsid w:val="003E7642"/>
  </w:style>
  <w:style w:type="numbering" w:customStyle="1" w:styleId="NoList3311">
    <w:name w:val="No List3311"/>
    <w:next w:val="NoList"/>
    <w:uiPriority w:val="99"/>
    <w:semiHidden/>
    <w:unhideWhenUsed/>
    <w:rsid w:val="003E7642"/>
  </w:style>
  <w:style w:type="numbering" w:customStyle="1" w:styleId="NoList4311">
    <w:name w:val="No List4311"/>
    <w:next w:val="NoList"/>
    <w:uiPriority w:val="99"/>
    <w:semiHidden/>
    <w:unhideWhenUsed/>
    <w:rsid w:val="003E7642"/>
  </w:style>
  <w:style w:type="numbering" w:customStyle="1" w:styleId="NoList5211">
    <w:name w:val="No List5211"/>
    <w:next w:val="NoList"/>
    <w:uiPriority w:val="99"/>
    <w:semiHidden/>
    <w:unhideWhenUsed/>
    <w:rsid w:val="003E7642"/>
  </w:style>
  <w:style w:type="numbering" w:customStyle="1" w:styleId="NoList6211">
    <w:name w:val="No List6211"/>
    <w:next w:val="NoList"/>
    <w:uiPriority w:val="99"/>
    <w:semiHidden/>
    <w:unhideWhenUsed/>
    <w:rsid w:val="003E7642"/>
  </w:style>
  <w:style w:type="numbering" w:customStyle="1" w:styleId="NoList7211">
    <w:name w:val="No List7211"/>
    <w:next w:val="NoList"/>
    <w:uiPriority w:val="99"/>
    <w:semiHidden/>
    <w:unhideWhenUsed/>
    <w:rsid w:val="003E7642"/>
  </w:style>
  <w:style w:type="numbering" w:customStyle="1" w:styleId="NoList11211">
    <w:name w:val="No List11211"/>
    <w:next w:val="NoList"/>
    <w:uiPriority w:val="99"/>
    <w:semiHidden/>
    <w:unhideWhenUsed/>
    <w:rsid w:val="003E7642"/>
  </w:style>
  <w:style w:type="numbering" w:customStyle="1" w:styleId="NoList21211">
    <w:name w:val="No List21211"/>
    <w:next w:val="NoList"/>
    <w:uiPriority w:val="99"/>
    <w:semiHidden/>
    <w:unhideWhenUsed/>
    <w:rsid w:val="003E7642"/>
  </w:style>
  <w:style w:type="numbering" w:customStyle="1" w:styleId="NoList31211">
    <w:name w:val="No List31211"/>
    <w:next w:val="NoList"/>
    <w:uiPriority w:val="99"/>
    <w:semiHidden/>
    <w:unhideWhenUsed/>
    <w:rsid w:val="003E7642"/>
  </w:style>
  <w:style w:type="numbering" w:customStyle="1" w:styleId="NoList41211">
    <w:name w:val="No List41211"/>
    <w:next w:val="NoList"/>
    <w:uiPriority w:val="99"/>
    <w:semiHidden/>
    <w:unhideWhenUsed/>
    <w:rsid w:val="003E7642"/>
  </w:style>
  <w:style w:type="numbering" w:customStyle="1" w:styleId="NoList51111">
    <w:name w:val="No List51111"/>
    <w:next w:val="NoList"/>
    <w:uiPriority w:val="99"/>
    <w:semiHidden/>
    <w:unhideWhenUsed/>
    <w:rsid w:val="003E7642"/>
  </w:style>
  <w:style w:type="numbering" w:customStyle="1" w:styleId="NoList61111">
    <w:name w:val="No List61111"/>
    <w:next w:val="NoList"/>
    <w:uiPriority w:val="99"/>
    <w:semiHidden/>
    <w:unhideWhenUsed/>
    <w:rsid w:val="003E7642"/>
  </w:style>
  <w:style w:type="numbering" w:customStyle="1" w:styleId="NoList71111">
    <w:name w:val="No List71111"/>
    <w:next w:val="NoList"/>
    <w:uiPriority w:val="99"/>
    <w:semiHidden/>
    <w:unhideWhenUsed/>
    <w:rsid w:val="003E7642"/>
  </w:style>
  <w:style w:type="numbering" w:customStyle="1" w:styleId="NoList81111">
    <w:name w:val="No List81111"/>
    <w:next w:val="NoList"/>
    <w:uiPriority w:val="99"/>
    <w:semiHidden/>
    <w:unhideWhenUsed/>
    <w:rsid w:val="003E7642"/>
  </w:style>
  <w:style w:type="numbering" w:customStyle="1" w:styleId="NoList12211">
    <w:name w:val="No List12211"/>
    <w:next w:val="NoList"/>
    <w:uiPriority w:val="99"/>
    <w:semiHidden/>
    <w:rsid w:val="003E7642"/>
  </w:style>
  <w:style w:type="numbering" w:customStyle="1" w:styleId="NoList111211">
    <w:name w:val="No List111211"/>
    <w:next w:val="NoList"/>
    <w:uiPriority w:val="99"/>
    <w:semiHidden/>
    <w:unhideWhenUsed/>
    <w:rsid w:val="003E7642"/>
  </w:style>
  <w:style w:type="numbering" w:customStyle="1" w:styleId="112110">
    <w:name w:val="无列表11211"/>
    <w:next w:val="NoList"/>
    <w:semiHidden/>
    <w:rsid w:val="003E7642"/>
  </w:style>
  <w:style w:type="numbering" w:customStyle="1" w:styleId="NoList22211">
    <w:name w:val="No List22211"/>
    <w:next w:val="NoList"/>
    <w:uiPriority w:val="99"/>
    <w:semiHidden/>
    <w:unhideWhenUsed/>
    <w:rsid w:val="003E7642"/>
  </w:style>
  <w:style w:type="numbering" w:customStyle="1" w:styleId="NoList32211">
    <w:name w:val="No List32211"/>
    <w:next w:val="NoList"/>
    <w:uiPriority w:val="99"/>
    <w:semiHidden/>
    <w:unhideWhenUsed/>
    <w:rsid w:val="003E7642"/>
  </w:style>
  <w:style w:type="numbering" w:customStyle="1" w:styleId="NoList42111">
    <w:name w:val="No List42111"/>
    <w:next w:val="NoList"/>
    <w:uiPriority w:val="99"/>
    <w:semiHidden/>
    <w:unhideWhenUsed/>
    <w:rsid w:val="003E7642"/>
  </w:style>
  <w:style w:type="numbering" w:customStyle="1" w:styleId="NoList211111">
    <w:name w:val="No List211111"/>
    <w:next w:val="NoList"/>
    <w:uiPriority w:val="99"/>
    <w:semiHidden/>
    <w:unhideWhenUsed/>
    <w:rsid w:val="003E7642"/>
  </w:style>
  <w:style w:type="numbering" w:customStyle="1" w:styleId="NoList311111">
    <w:name w:val="No List311111"/>
    <w:next w:val="NoList"/>
    <w:uiPriority w:val="99"/>
    <w:semiHidden/>
    <w:unhideWhenUsed/>
    <w:rsid w:val="003E7642"/>
  </w:style>
  <w:style w:type="numbering" w:customStyle="1" w:styleId="NoList411111">
    <w:name w:val="No List411111"/>
    <w:next w:val="NoList"/>
    <w:uiPriority w:val="99"/>
    <w:semiHidden/>
    <w:unhideWhenUsed/>
    <w:rsid w:val="003E7642"/>
  </w:style>
  <w:style w:type="numbering" w:customStyle="1" w:styleId="1111111">
    <w:name w:val="无列表1111111"/>
    <w:next w:val="NoList"/>
    <w:semiHidden/>
    <w:rsid w:val="003E7642"/>
  </w:style>
  <w:style w:type="numbering" w:customStyle="1" w:styleId="NoList1111111">
    <w:name w:val="No List1111111"/>
    <w:next w:val="NoList"/>
    <w:uiPriority w:val="99"/>
    <w:semiHidden/>
    <w:unhideWhenUsed/>
    <w:rsid w:val="003E7642"/>
  </w:style>
  <w:style w:type="numbering" w:customStyle="1" w:styleId="NoList121111">
    <w:name w:val="No List121111"/>
    <w:next w:val="NoList"/>
    <w:uiPriority w:val="99"/>
    <w:semiHidden/>
    <w:unhideWhenUsed/>
    <w:rsid w:val="003E7642"/>
  </w:style>
  <w:style w:type="numbering" w:customStyle="1" w:styleId="NoList221111">
    <w:name w:val="No List221111"/>
    <w:next w:val="NoList"/>
    <w:uiPriority w:val="99"/>
    <w:semiHidden/>
    <w:unhideWhenUsed/>
    <w:rsid w:val="003E7642"/>
  </w:style>
  <w:style w:type="numbering" w:customStyle="1" w:styleId="NoList321111">
    <w:name w:val="No List321111"/>
    <w:next w:val="NoList"/>
    <w:uiPriority w:val="99"/>
    <w:semiHidden/>
    <w:unhideWhenUsed/>
    <w:rsid w:val="003E7642"/>
  </w:style>
  <w:style w:type="numbering" w:customStyle="1" w:styleId="NoList1411">
    <w:name w:val="No List1411"/>
    <w:next w:val="NoList"/>
    <w:uiPriority w:val="99"/>
    <w:semiHidden/>
    <w:unhideWhenUsed/>
    <w:rsid w:val="003E7642"/>
  </w:style>
  <w:style w:type="numbering" w:customStyle="1" w:styleId="NoList1511">
    <w:name w:val="No List1511"/>
    <w:next w:val="NoList"/>
    <w:uiPriority w:val="99"/>
    <w:semiHidden/>
    <w:unhideWhenUsed/>
    <w:rsid w:val="003E7642"/>
  </w:style>
  <w:style w:type="numbering" w:customStyle="1" w:styleId="NoList2411">
    <w:name w:val="No List2411"/>
    <w:next w:val="NoList"/>
    <w:uiPriority w:val="99"/>
    <w:semiHidden/>
    <w:unhideWhenUsed/>
    <w:rsid w:val="003E7642"/>
  </w:style>
  <w:style w:type="numbering" w:customStyle="1" w:styleId="NoList3411">
    <w:name w:val="No List3411"/>
    <w:next w:val="NoList"/>
    <w:uiPriority w:val="99"/>
    <w:semiHidden/>
    <w:unhideWhenUsed/>
    <w:rsid w:val="003E7642"/>
  </w:style>
  <w:style w:type="numbering" w:customStyle="1" w:styleId="NoList4411">
    <w:name w:val="No List4411"/>
    <w:next w:val="NoList"/>
    <w:uiPriority w:val="99"/>
    <w:semiHidden/>
    <w:unhideWhenUsed/>
    <w:rsid w:val="003E7642"/>
  </w:style>
  <w:style w:type="numbering" w:customStyle="1" w:styleId="NoList5311">
    <w:name w:val="No List5311"/>
    <w:next w:val="NoList"/>
    <w:uiPriority w:val="99"/>
    <w:semiHidden/>
    <w:unhideWhenUsed/>
    <w:rsid w:val="003E7642"/>
  </w:style>
  <w:style w:type="numbering" w:customStyle="1" w:styleId="NoList6311">
    <w:name w:val="No List6311"/>
    <w:next w:val="NoList"/>
    <w:uiPriority w:val="99"/>
    <w:semiHidden/>
    <w:unhideWhenUsed/>
    <w:rsid w:val="003E7642"/>
  </w:style>
  <w:style w:type="numbering" w:customStyle="1" w:styleId="NoList7311">
    <w:name w:val="No List7311"/>
    <w:next w:val="NoList"/>
    <w:uiPriority w:val="99"/>
    <w:semiHidden/>
    <w:unhideWhenUsed/>
    <w:rsid w:val="003E7642"/>
  </w:style>
  <w:style w:type="numbering" w:customStyle="1" w:styleId="NoList8211">
    <w:name w:val="No List8211"/>
    <w:next w:val="NoList"/>
    <w:uiPriority w:val="99"/>
    <w:semiHidden/>
    <w:unhideWhenUsed/>
    <w:rsid w:val="003E7642"/>
  </w:style>
  <w:style w:type="numbering" w:customStyle="1" w:styleId="NoList9211">
    <w:name w:val="No List9211"/>
    <w:next w:val="NoList"/>
    <w:uiPriority w:val="99"/>
    <w:semiHidden/>
    <w:unhideWhenUsed/>
    <w:rsid w:val="003E7642"/>
  </w:style>
  <w:style w:type="numbering" w:customStyle="1" w:styleId="NoList11311">
    <w:name w:val="No List11311"/>
    <w:next w:val="NoList"/>
    <w:uiPriority w:val="99"/>
    <w:semiHidden/>
    <w:unhideWhenUsed/>
    <w:rsid w:val="003E7642"/>
  </w:style>
  <w:style w:type="numbering" w:customStyle="1" w:styleId="NoList21311">
    <w:name w:val="No List21311"/>
    <w:next w:val="NoList"/>
    <w:uiPriority w:val="99"/>
    <w:semiHidden/>
    <w:unhideWhenUsed/>
    <w:rsid w:val="003E7642"/>
  </w:style>
  <w:style w:type="numbering" w:customStyle="1" w:styleId="NoList31311">
    <w:name w:val="No List31311"/>
    <w:next w:val="NoList"/>
    <w:uiPriority w:val="99"/>
    <w:semiHidden/>
    <w:unhideWhenUsed/>
    <w:rsid w:val="003E7642"/>
  </w:style>
  <w:style w:type="numbering" w:customStyle="1" w:styleId="NoList41311">
    <w:name w:val="No List41311"/>
    <w:next w:val="NoList"/>
    <w:uiPriority w:val="99"/>
    <w:semiHidden/>
    <w:unhideWhenUsed/>
    <w:rsid w:val="003E7642"/>
  </w:style>
  <w:style w:type="numbering" w:customStyle="1" w:styleId="NoList51211">
    <w:name w:val="No List51211"/>
    <w:next w:val="NoList"/>
    <w:uiPriority w:val="99"/>
    <w:semiHidden/>
    <w:unhideWhenUsed/>
    <w:rsid w:val="003E7642"/>
  </w:style>
  <w:style w:type="numbering" w:customStyle="1" w:styleId="NoList61211">
    <w:name w:val="No List61211"/>
    <w:next w:val="NoList"/>
    <w:uiPriority w:val="99"/>
    <w:semiHidden/>
    <w:unhideWhenUsed/>
    <w:rsid w:val="003E7642"/>
  </w:style>
  <w:style w:type="numbering" w:customStyle="1" w:styleId="NoList71211">
    <w:name w:val="No List71211"/>
    <w:next w:val="NoList"/>
    <w:uiPriority w:val="99"/>
    <w:semiHidden/>
    <w:unhideWhenUsed/>
    <w:rsid w:val="003E7642"/>
  </w:style>
  <w:style w:type="numbering" w:customStyle="1" w:styleId="NoList81211">
    <w:name w:val="No List81211"/>
    <w:next w:val="NoList"/>
    <w:uiPriority w:val="99"/>
    <w:semiHidden/>
    <w:unhideWhenUsed/>
    <w:rsid w:val="003E7642"/>
  </w:style>
  <w:style w:type="numbering" w:customStyle="1" w:styleId="NoList91111">
    <w:name w:val="No List91111"/>
    <w:next w:val="NoList"/>
    <w:uiPriority w:val="99"/>
    <w:semiHidden/>
    <w:unhideWhenUsed/>
    <w:rsid w:val="003E7642"/>
  </w:style>
  <w:style w:type="numbering" w:customStyle="1" w:styleId="LFO19211">
    <w:name w:val="LFO19211"/>
    <w:basedOn w:val="NoList"/>
    <w:rsid w:val="003E7642"/>
  </w:style>
  <w:style w:type="numbering" w:customStyle="1" w:styleId="NoList10111">
    <w:name w:val="No List10111"/>
    <w:next w:val="NoList"/>
    <w:uiPriority w:val="99"/>
    <w:semiHidden/>
    <w:unhideWhenUsed/>
    <w:rsid w:val="003E7642"/>
  </w:style>
  <w:style w:type="numbering" w:customStyle="1" w:styleId="LFO191111">
    <w:name w:val="LFO191111"/>
    <w:basedOn w:val="NoList"/>
    <w:rsid w:val="003E7642"/>
  </w:style>
  <w:style w:type="numbering" w:customStyle="1" w:styleId="NoList12311">
    <w:name w:val="No List12311"/>
    <w:next w:val="NoList"/>
    <w:uiPriority w:val="99"/>
    <w:semiHidden/>
    <w:rsid w:val="003E7642"/>
  </w:style>
  <w:style w:type="numbering" w:customStyle="1" w:styleId="NoList111311">
    <w:name w:val="No List111311"/>
    <w:next w:val="NoList"/>
    <w:uiPriority w:val="99"/>
    <w:semiHidden/>
    <w:unhideWhenUsed/>
    <w:rsid w:val="003E7642"/>
  </w:style>
  <w:style w:type="numbering" w:customStyle="1" w:styleId="13110">
    <w:name w:val="无列表1311"/>
    <w:next w:val="NoList"/>
    <w:semiHidden/>
    <w:rsid w:val="003E7642"/>
  </w:style>
  <w:style w:type="numbering" w:customStyle="1" w:styleId="13111">
    <w:name w:val="リストなし1311"/>
    <w:next w:val="NoList"/>
    <w:uiPriority w:val="99"/>
    <w:semiHidden/>
    <w:unhideWhenUsed/>
    <w:rsid w:val="003E7642"/>
  </w:style>
  <w:style w:type="numbering" w:customStyle="1" w:styleId="113110">
    <w:name w:val="无列表11311"/>
    <w:next w:val="NoList"/>
    <w:semiHidden/>
    <w:rsid w:val="003E7642"/>
  </w:style>
  <w:style w:type="numbering" w:customStyle="1" w:styleId="112111">
    <w:name w:val="リストなし11211"/>
    <w:next w:val="NoList"/>
    <w:uiPriority w:val="99"/>
    <w:semiHidden/>
    <w:unhideWhenUsed/>
    <w:rsid w:val="003E7642"/>
  </w:style>
  <w:style w:type="numbering" w:customStyle="1" w:styleId="NoList22311">
    <w:name w:val="No List22311"/>
    <w:next w:val="NoList"/>
    <w:uiPriority w:val="99"/>
    <w:semiHidden/>
    <w:unhideWhenUsed/>
    <w:rsid w:val="003E7642"/>
  </w:style>
  <w:style w:type="numbering" w:customStyle="1" w:styleId="NoList32311">
    <w:name w:val="No List32311"/>
    <w:next w:val="NoList"/>
    <w:uiPriority w:val="99"/>
    <w:semiHidden/>
    <w:unhideWhenUsed/>
    <w:rsid w:val="003E7642"/>
  </w:style>
  <w:style w:type="numbering" w:customStyle="1" w:styleId="NoList42211">
    <w:name w:val="No List42211"/>
    <w:next w:val="NoList"/>
    <w:uiPriority w:val="99"/>
    <w:semiHidden/>
    <w:unhideWhenUsed/>
    <w:rsid w:val="003E7642"/>
  </w:style>
  <w:style w:type="numbering" w:customStyle="1" w:styleId="NoList211211">
    <w:name w:val="No List211211"/>
    <w:next w:val="NoList"/>
    <w:uiPriority w:val="99"/>
    <w:semiHidden/>
    <w:unhideWhenUsed/>
    <w:rsid w:val="003E7642"/>
  </w:style>
  <w:style w:type="numbering" w:customStyle="1" w:styleId="NoList311211">
    <w:name w:val="No List311211"/>
    <w:next w:val="NoList"/>
    <w:uiPriority w:val="99"/>
    <w:semiHidden/>
    <w:unhideWhenUsed/>
    <w:rsid w:val="003E7642"/>
  </w:style>
  <w:style w:type="numbering" w:customStyle="1" w:styleId="NoList411211">
    <w:name w:val="No List411211"/>
    <w:next w:val="NoList"/>
    <w:uiPriority w:val="99"/>
    <w:semiHidden/>
    <w:unhideWhenUsed/>
    <w:rsid w:val="003E7642"/>
  </w:style>
  <w:style w:type="numbering" w:customStyle="1" w:styleId="111211">
    <w:name w:val="无列表111211"/>
    <w:next w:val="NoList"/>
    <w:semiHidden/>
    <w:rsid w:val="003E7642"/>
  </w:style>
  <w:style w:type="numbering" w:customStyle="1" w:styleId="NoList1111211">
    <w:name w:val="No List1111211"/>
    <w:next w:val="NoList"/>
    <w:uiPriority w:val="99"/>
    <w:semiHidden/>
    <w:unhideWhenUsed/>
    <w:rsid w:val="003E7642"/>
  </w:style>
  <w:style w:type="numbering" w:customStyle="1" w:styleId="NoList121211">
    <w:name w:val="No List121211"/>
    <w:next w:val="NoList"/>
    <w:uiPriority w:val="99"/>
    <w:semiHidden/>
    <w:unhideWhenUsed/>
    <w:rsid w:val="003E7642"/>
  </w:style>
  <w:style w:type="numbering" w:customStyle="1" w:styleId="NoList221211">
    <w:name w:val="No List221211"/>
    <w:next w:val="NoList"/>
    <w:uiPriority w:val="99"/>
    <w:semiHidden/>
    <w:unhideWhenUsed/>
    <w:rsid w:val="003E7642"/>
  </w:style>
  <w:style w:type="numbering" w:customStyle="1" w:styleId="NoList321211">
    <w:name w:val="No List321211"/>
    <w:next w:val="NoList"/>
    <w:uiPriority w:val="99"/>
    <w:semiHidden/>
    <w:unhideWhenUsed/>
    <w:rsid w:val="003E7642"/>
  </w:style>
  <w:style w:type="numbering" w:customStyle="1" w:styleId="NoList1611">
    <w:name w:val="No List1611"/>
    <w:next w:val="NoList"/>
    <w:uiPriority w:val="99"/>
    <w:semiHidden/>
    <w:unhideWhenUsed/>
    <w:rsid w:val="003E7642"/>
  </w:style>
  <w:style w:type="numbering" w:customStyle="1" w:styleId="NoList1711">
    <w:name w:val="No List1711"/>
    <w:next w:val="NoList"/>
    <w:uiPriority w:val="99"/>
    <w:semiHidden/>
    <w:unhideWhenUsed/>
    <w:rsid w:val="003E7642"/>
  </w:style>
  <w:style w:type="numbering" w:customStyle="1" w:styleId="NoList2511">
    <w:name w:val="No List2511"/>
    <w:next w:val="NoList"/>
    <w:uiPriority w:val="99"/>
    <w:semiHidden/>
    <w:unhideWhenUsed/>
    <w:rsid w:val="003E7642"/>
  </w:style>
  <w:style w:type="numbering" w:customStyle="1" w:styleId="NoList3511">
    <w:name w:val="No List3511"/>
    <w:next w:val="NoList"/>
    <w:uiPriority w:val="99"/>
    <w:semiHidden/>
    <w:unhideWhenUsed/>
    <w:rsid w:val="003E7642"/>
  </w:style>
  <w:style w:type="numbering" w:customStyle="1" w:styleId="NoList4511">
    <w:name w:val="No List4511"/>
    <w:next w:val="NoList"/>
    <w:uiPriority w:val="99"/>
    <w:semiHidden/>
    <w:unhideWhenUsed/>
    <w:rsid w:val="003E7642"/>
  </w:style>
  <w:style w:type="numbering" w:customStyle="1" w:styleId="NoList5411">
    <w:name w:val="No List5411"/>
    <w:next w:val="NoList"/>
    <w:uiPriority w:val="99"/>
    <w:semiHidden/>
    <w:unhideWhenUsed/>
    <w:rsid w:val="003E7642"/>
  </w:style>
  <w:style w:type="numbering" w:customStyle="1" w:styleId="NoList6411">
    <w:name w:val="No List6411"/>
    <w:next w:val="NoList"/>
    <w:uiPriority w:val="99"/>
    <w:semiHidden/>
    <w:unhideWhenUsed/>
    <w:rsid w:val="003E7642"/>
  </w:style>
  <w:style w:type="numbering" w:customStyle="1" w:styleId="NoList7411">
    <w:name w:val="No List7411"/>
    <w:next w:val="NoList"/>
    <w:uiPriority w:val="99"/>
    <w:semiHidden/>
    <w:unhideWhenUsed/>
    <w:rsid w:val="003E7642"/>
  </w:style>
  <w:style w:type="numbering" w:customStyle="1" w:styleId="NoList8311">
    <w:name w:val="No List8311"/>
    <w:next w:val="NoList"/>
    <w:uiPriority w:val="99"/>
    <w:semiHidden/>
    <w:unhideWhenUsed/>
    <w:rsid w:val="003E7642"/>
  </w:style>
  <w:style w:type="numbering" w:customStyle="1" w:styleId="NoList9311">
    <w:name w:val="No List9311"/>
    <w:next w:val="NoList"/>
    <w:uiPriority w:val="99"/>
    <w:semiHidden/>
    <w:unhideWhenUsed/>
    <w:rsid w:val="003E7642"/>
  </w:style>
  <w:style w:type="numbering" w:customStyle="1" w:styleId="NoList11411">
    <w:name w:val="No List11411"/>
    <w:next w:val="NoList"/>
    <w:uiPriority w:val="99"/>
    <w:semiHidden/>
    <w:unhideWhenUsed/>
    <w:rsid w:val="003E7642"/>
  </w:style>
  <w:style w:type="numbering" w:customStyle="1" w:styleId="NoList21411">
    <w:name w:val="No List21411"/>
    <w:next w:val="NoList"/>
    <w:uiPriority w:val="99"/>
    <w:semiHidden/>
    <w:unhideWhenUsed/>
    <w:rsid w:val="003E7642"/>
  </w:style>
  <w:style w:type="numbering" w:customStyle="1" w:styleId="NoList31411">
    <w:name w:val="No List31411"/>
    <w:next w:val="NoList"/>
    <w:uiPriority w:val="99"/>
    <w:semiHidden/>
    <w:unhideWhenUsed/>
    <w:rsid w:val="003E7642"/>
  </w:style>
  <w:style w:type="numbering" w:customStyle="1" w:styleId="NoList41411">
    <w:name w:val="No List41411"/>
    <w:next w:val="NoList"/>
    <w:uiPriority w:val="99"/>
    <w:semiHidden/>
    <w:unhideWhenUsed/>
    <w:rsid w:val="003E7642"/>
  </w:style>
  <w:style w:type="numbering" w:customStyle="1" w:styleId="NoList51311">
    <w:name w:val="No List51311"/>
    <w:next w:val="NoList"/>
    <w:uiPriority w:val="99"/>
    <w:semiHidden/>
    <w:unhideWhenUsed/>
    <w:rsid w:val="003E7642"/>
  </w:style>
  <w:style w:type="numbering" w:customStyle="1" w:styleId="NoList61311">
    <w:name w:val="No List61311"/>
    <w:next w:val="NoList"/>
    <w:uiPriority w:val="99"/>
    <w:semiHidden/>
    <w:unhideWhenUsed/>
    <w:rsid w:val="003E7642"/>
  </w:style>
  <w:style w:type="numbering" w:customStyle="1" w:styleId="NoList71311">
    <w:name w:val="No List71311"/>
    <w:next w:val="NoList"/>
    <w:uiPriority w:val="99"/>
    <w:semiHidden/>
    <w:unhideWhenUsed/>
    <w:rsid w:val="003E7642"/>
  </w:style>
  <w:style w:type="numbering" w:customStyle="1" w:styleId="NoList81311">
    <w:name w:val="No List81311"/>
    <w:next w:val="NoList"/>
    <w:uiPriority w:val="99"/>
    <w:semiHidden/>
    <w:unhideWhenUsed/>
    <w:rsid w:val="003E7642"/>
  </w:style>
  <w:style w:type="numbering" w:customStyle="1" w:styleId="NoList91211">
    <w:name w:val="No List91211"/>
    <w:next w:val="NoList"/>
    <w:uiPriority w:val="99"/>
    <w:semiHidden/>
    <w:unhideWhenUsed/>
    <w:rsid w:val="003E7642"/>
  </w:style>
  <w:style w:type="numbering" w:customStyle="1" w:styleId="LFO19311">
    <w:name w:val="LFO19311"/>
    <w:basedOn w:val="NoList"/>
    <w:rsid w:val="003E7642"/>
  </w:style>
  <w:style w:type="numbering" w:customStyle="1" w:styleId="NoList10211">
    <w:name w:val="No List10211"/>
    <w:next w:val="NoList"/>
    <w:uiPriority w:val="99"/>
    <w:semiHidden/>
    <w:unhideWhenUsed/>
    <w:rsid w:val="003E7642"/>
  </w:style>
  <w:style w:type="numbering" w:customStyle="1" w:styleId="LFO191211">
    <w:name w:val="LFO191211"/>
    <w:basedOn w:val="NoList"/>
    <w:rsid w:val="003E7642"/>
  </w:style>
  <w:style w:type="numbering" w:customStyle="1" w:styleId="NoList12411">
    <w:name w:val="No List12411"/>
    <w:next w:val="NoList"/>
    <w:uiPriority w:val="99"/>
    <w:semiHidden/>
    <w:rsid w:val="003E7642"/>
  </w:style>
  <w:style w:type="numbering" w:customStyle="1" w:styleId="NoList111411">
    <w:name w:val="No List111411"/>
    <w:next w:val="NoList"/>
    <w:uiPriority w:val="99"/>
    <w:semiHidden/>
    <w:unhideWhenUsed/>
    <w:rsid w:val="003E7642"/>
  </w:style>
  <w:style w:type="numbering" w:customStyle="1" w:styleId="14110">
    <w:name w:val="无列表1411"/>
    <w:next w:val="NoList"/>
    <w:semiHidden/>
    <w:rsid w:val="003E7642"/>
  </w:style>
  <w:style w:type="numbering" w:customStyle="1" w:styleId="14111">
    <w:name w:val="リストなし1411"/>
    <w:next w:val="NoList"/>
    <w:uiPriority w:val="99"/>
    <w:semiHidden/>
    <w:unhideWhenUsed/>
    <w:rsid w:val="003E7642"/>
  </w:style>
  <w:style w:type="numbering" w:customStyle="1" w:styleId="114110">
    <w:name w:val="无列表11411"/>
    <w:next w:val="NoList"/>
    <w:semiHidden/>
    <w:rsid w:val="003E7642"/>
  </w:style>
  <w:style w:type="numbering" w:customStyle="1" w:styleId="113111">
    <w:name w:val="リストなし11311"/>
    <w:next w:val="NoList"/>
    <w:uiPriority w:val="99"/>
    <w:semiHidden/>
    <w:unhideWhenUsed/>
    <w:rsid w:val="003E7642"/>
  </w:style>
  <w:style w:type="numbering" w:customStyle="1" w:styleId="NoList22411">
    <w:name w:val="No List22411"/>
    <w:next w:val="NoList"/>
    <w:uiPriority w:val="99"/>
    <w:semiHidden/>
    <w:unhideWhenUsed/>
    <w:rsid w:val="003E7642"/>
  </w:style>
  <w:style w:type="numbering" w:customStyle="1" w:styleId="NoList32411">
    <w:name w:val="No List32411"/>
    <w:next w:val="NoList"/>
    <w:uiPriority w:val="99"/>
    <w:semiHidden/>
    <w:unhideWhenUsed/>
    <w:rsid w:val="003E7642"/>
  </w:style>
  <w:style w:type="numbering" w:customStyle="1" w:styleId="NoList42311">
    <w:name w:val="No List42311"/>
    <w:next w:val="NoList"/>
    <w:uiPriority w:val="99"/>
    <w:semiHidden/>
    <w:unhideWhenUsed/>
    <w:rsid w:val="003E7642"/>
  </w:style>
  <w:style w:type="numbering" w:customStyle="1" w:styleId="NoList211311">
    <w:name w:val="No List211311"/>
    <w:next w:val="NoList"/>
    <w:uiPriority w:val="99"/>
    <w:semiHidden/>
    <w:unhideWhenUsed/>
    <w:rsid w:val="003E7642"/>
  </w:style>
  <w:style w:type="numbering" w:customStyle="1" w:styleId="NoList311311">
    <w:name w:val="No List311311"/>
    <w:next w:val="NoList"/>
    <w:uiPriority w:val="99"/>
    <w:semiHidden/>
    <w:unhideWhenUsed/>
    <w:rsid w:val="003E7642"/>
  </w:style>
  <w:style w:type="numbering" w:customStyle="1" w:styleId="NoList411311">
    <w:name w:val="No List411311"/>
    <w:next w:val="NoList"/>
    <w:uiPriority w:val="99"/>
    <w:semiHidden/>
    <w:unhideWhenUsed/>
    <w:rsid w:val="003E7642"/>
  </w:style>
  <w:style w:type="numbering" w:customStyle="1" w:styleId="111311">
    <w:name w:val="无列表111311"/>
    <w:next w:val="NoList"/>
    <w:semiHidden/>
    <w:rsid w:val="003E7642"/>
  </w:style>
  <w:style w:type="numbering" w:customStyle="1" w:styleId="NoList1111311">
    <w:name w:val="No List1111311"/>
    <w:next w:val="NoList"/>
    <w:uiPriority w:val="99"/>
    <w:semiHidden/>
    <w:unhideWhenUsed/>
    <w:rsid w:val="003E7642"/>
  </w:style>
  <w:style w:type="numbering" w:customStyle="1" w:styleId="NoList121311">
    <w:name w:val="No List121311"/>
    <w:next w:val="NoList"/>
    <w:uiPriority w:val="99"/>
    <w:semiHidden/>
    <w:unhideWhenUsed/>
    <w:rsid w:val="003E7642"/>
  </w:style>
  <w:style w:type="numbering" w:customStyle="1" w:styleId="NoList221311">
    <w:name w:val="No List221311"/>
    <w:next w:val="NoList"/>
    <w:uiPriority w:val="99"/>
    <w:semiHidden/>
    <w:unhideWhenUsed/>
    <w:rsid w:val="003E7642"/>
  </w:style>
  <w:style w:type="numbering" w:customStyle="1" w:styleId="NoList321311">
    <w:name w:val="No List321311"/>
    <w:next w:val="NoList"/>
    <w:uiPriority w:val="99"/>
    <w:semiHidden/>
    <w:unhideWhenUsed/>
    <w:rsid w:val="003E7642"/>
  </w:style>
  <w:style w:type="table" w:customStyle="1" w:styleId="222">
    <w:name w:val="网格型2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7642"/>
    <w:rPr>
      <w:rFonts w:ascii="Times New Roman" w:eastAsia="MS Mincho" w:hAnsi="Times New Roman"/>
      <w:lang w:val="en-US" w:eastAsia="en-US"/>
    </w:rPr>
    <w:tblPr/>
  </w:style>
  <w:style w:type="table" w:customStyle="1" w:styleId="Tabellengitternetz11121">
    <w:name w:val="Tabellengitternetz1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E7642"/>
  </w:style>
  <w:style w:type="table" w:customStyle="1" w:styleId="9">
    <w:name w:val="网格型9"/>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E7642"/>
  </w:style>
  <w:style w:type="table" w:customStyle="1" w:styleId="390">
    <w:name w:val="网格型3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E7642"/>
  </w:style>
  <w:style w:type="table" w:customStyle="1" w:styleId="280">
    <w:name w:val="古典型 28"/>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E7642"/>
  </w:style>
  <w:style w:type="table" w:customStyle="1" w:styleId="TableGrid47">
    <w:name w:val="Table Grid47"/>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E7642"/>
  </w:style>
  <w:style w:type="table" w:customStyle="1" w:styleId="318">
    <w:name w:val="网格型3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E7642"/>
  </w:style>
  <w:style w:type="table" w:customStyle="1" w:styleId="TableClassic218">
    <w:name w:val="Table Classic 218"/>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E7642"/>
  </w:style>
  <w:style w:type="numbering" w:customStyle="1" w:styleId="NoList37">
    <w:name w:val="No List37"/>
    <w:next w:val="NoList"/>
    <w:uiPriority w:val="99"/>
    <w:semiHidden/>
    <w:unhideWhenUsed/>
    <w:rsid w:val="003E7642"/>
  </w:style>
  <w:style w:type="numbering" w:customStyle="1" w:styleId="NoList116">
    <w:name w:val="No List116"/>
    <w:next w:val="NoList"/>
    <w:uiPriority w:val="99"/>
    <w:semiHidden/>
    <w:unhideWhenUsed/>
    <w:rsid w:val="003E7642"/>
  </w:style>
  <w:style w:type="numbering" w:customStyle="1" w:styleId="NoList47">
    <w:name w:val="No List47"/>
    <w:next w:val="NoList"/>
    <w:uiPriority w:val="99"/>
    <w:semiHidden/>
    <w:unhideWhenUsed/>
    <w:rsid w:val="003E7642"/>
  </w:style>
  <w:style w:type="numbering" w:customStyle="1" w:styleId="NoList56">
    <w:name w:val="No List56"/>
    <w:next w:val="NoList"/>
    <w:uiPriority w:val="99"/>
    <w:semiHidden/>
    <w:unhideWhenUsed/>
    <w:rsid w:val="003E7642"/>
  </w:style>
  <w:style w:type="numbering" w:customStyle="1" w:styleId="NoList1116">
    <w:name w:val="No List1116"/>
    <w:next w:val="NoList"/>
    <w:uiPriority w:val="99"/>
    <w:semiHidden/>
    <w:unhideWhenUsed/>
    <w:rsid w:val="003E7642"/>
  </w:style>
  <w:style w:type="numbering" w:customStyle="1" w:styleId="NoList216">
    <w:name w:val="No List216"/>
    <w:next w:val="NoList"/>
    <w:uiPriority w:val="99"/>
    <w:semiHidden/>
    <w:unhideWhenUsed/>
    <w:rsid w:val="003E7642"/>
  </w:style>
  <w:style w:type="numbering" w:customStyle="1" w:styleId="NoList316">
    <w:name w:val="No List316"/>
    <w:next w:val="NoList"/>
    <w:uiPriority w:val="99"/>
    <w:semiHidden/>
    <w:unhideWhenUsed/>
    <w:rsid w:val="003E7642"/>
  </w:style>
  <w:style w:type="numbering" w:customStyle="1" w:styleId="NoList416">
    <w:name w:val="No List416"/>
    <w:next w:val="NoList"/>
    <w:uiPriority w:val="99"/>
    <w:semiHidden/>
    <w:unhideWhenUsed/>
    <w:rsid w:val="003E7642"/>
  </w:style>
  <w:style w:type="numbering" w:customStyle="1" w:styleId="NoList66">
    <w:name w:val="No List66"/>
    <w:next w:val="NoList"/>
    <w:uiPriority w:val="99"/>
    <w:semiHidden/>
    <w:unhideWhenUsed/>
    <w:rsid w:val="003E7642"/>
  </w:style>
  <w:style w:type="numbering" w:customStyle="1" w:styleId="NoList76">
    <w:name w:val="No List76"/>
    <w:next w:val="NoList"/>
    <w:uiPriority w:val="99"/>
    <w:semiHidden/>
    <w:unhideWhenUsed/>
    <w:rsid w:val="003E7642"/>
  </w:style>
  <w:style w:type="table" w:customStyle="1" w:styleId="TableGrid127">
    <w:name w:val="Table Grid12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E7642"/>
  </w:style>
  <w:style w:type="table" w:customStyle="1" w:styleId="TableGrid1117">
    <w:name w:val="Table Grid1117"/>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E7642"/>
  </w:style>
  <w:style w:type="numbering" w:customStyle="1" w:styleId="NoList326">
    <w:name w:val="No List326"/>
    <w:next w:val="NoList"/>
    <w:uiPriority w:val="99"/>
    <w:semiHidden/>
    <w:unhideWhenUsed/>
    <w:rsid w:val="003E7642"/>
  </w:style>
  <w:style w:type="table" w:customStyle="1" w:styleId="TableStyle14">
    <w:name w:val="Table Style14"/>
    <w:basedOn w:val="TableNormal"/>
    <w:qFormat/>
    <w:rsid w:val="003E7642"/>
    <w:rPr>
      <w:rFonts w:ascii="Times New Roman" w:eastAsia="MS Mincho" w:hAnsi="Times New Roman"/>
      <w:lang w:val="en-US" w:eastAsia="en-US"/>
    </w:rPr>
    <w:tblPr/>
  </w:style>
  <w:style w:type="table" w:customStyle="1" w:styleId="TableGrid59">
    <w:name w:val="Table Grid59"/>
    <w:basedOn w:val="TableNormal"/>
    <w:uiPriority w:val="39"/>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76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E7642"/>
  </w:style>
  <w:style w:type="numbering" w:customStyle="1" w:styleId="NoList515">
    <w:name w:val="No List515"/>
    <w:next w:val="NoList"/>
    <w:uiPriority w:val="99"/>
    <w:semiHidden/>
    <w:unhideWhenUsed/>
    <w:rsid w:val="003E7642"/>
  </w:style>
  <w:style w:type="numbering" w:customStyle="1" w:styleId="NoList2115">
    <w:name w:val="No List2115"/>
    <w:next w:val="NoList"/>
    <w:uiPriority w:val="99"/>
    <w:semiHidden/>
    <w:unhideWhenUsed/>
    <w:rsid w:val="003E7642"/>
  </w:style>
  <w:style w:type="numbering" w:customStyle="1" w:styleId="NoList3115">
    <w:name w:val="No List3115"/>
    <w:next w:val="NoList"/>
    <w:uiPriority w:val="99"/>
    <w:semiHidden/>
    <w:unhideWhenUsed/>
    <w:rsid w:val="003E7642"/>
  </w:style>
  <w:style w:type="numbering" w:customStyle="1" w:styleId="NoList4115">
    <w:name w:val="No List4115"/>
    <w:next w:val="NoList"/>
    <w:uiPriority w:val="99"/>
    <w:semiHidden/>
    <w:unhideWhenUsed/>
    <w:rsid w:val="003E7642"/>
  </w:style>
  <w:style w:type="numbering" w:customStyle="1" w:styleId="NoList615">
    <w:name w:val="No List615"/>
    <w:next w:val="NoList"/>
    <w:uiPriority w:val="99"/>
    <w:semiHidden/>
    <w:unhideWhenUsed/>
    <w:rsid w:val="003E7642"/>
  </w:style>
  <w:style w:type="table" w:customStyle="1" w:styleId="TableGrid416">
    <w:name w:val="Table Grid416"/>
    <w:basedOn w:val="TableNormal"/>
    <w:next w:val="TableGrid"/>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E7642"/>
  </w:style>
  <w:style w:type="numbering" w:customStyle="1" w:styleId="NoList11115">
    <w:name w:val="No List11115"/>
    <w:next w:val="NoList"/>
    <w:uiPriority w:val="99"/>
    <w:semiHidden/>
    <w:unhideWhenUsed/>
    <w:rsid w:val="003E7642"/>
  </w:style>
  <w:style w:type="numbering" w:customStyle="1" w:styleId="NoList715">
    <w:name w:val="No List715"/>
    <w:next w:val="NoList"/>
    <w:uiPriority w:val="99"/>
    <w:semiHidden/>
    <w:unhideWhenUsed/>
    <w:rsid w:val="003E7642"/>
  </w:style>
  <w:style w:type="table" w:customStyle="1" w:styleId="TableGrid1214">
    <w:name w:val="Table Grid12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E7642"/>
  </w:style>
  <w:style w:type="table" w:customStyle="1" w:styleId="TableGrid11114">
    <w:name w:val="Table Grid11114"/>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E7642"/>
  </w:style>
  <w:style w:type="numbering" w:customStyle="1" w:styleId="NoList3215">
    <w:name w:val="No List3215"/>
    <w:next w:val="NoList"/>
    <w:uiPriority w:val="99"/>
    <w:semiHidden/>
    <w:unhideWhenUsed/>
    <w:rsid w:val="003E7642"/>
  </w:style>
  <w:style w:type="numbering" w:customStyle="1" w:styleId="NoList85">
    <w:name w:val="No List85"/>
    <w:next w:val="NoList"/>
    <w:uiPriority w:val="99"/>
    <w:semiHidden/>
    <w:unhideWhenUsed/>
    <w:rsid w:val="003E7642"/>
  </w:style>
  <w:style w:type="table" w:customStyle="1" w:styleId="TableGrid718">
    <w:name w:val="Table Grid718"/>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E7642"/>
  </w:style>
  <w:style w:type="table" w:customStyle="1" w:styleId="TableGrid86">
    <w:name w:val="Table Grid86"/>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7642"/>
    <w:rPr>
      <w:rFonts w:ascii="Times New Roman" w:eastAsia="MS Mincho" w:hAnsi="Times New Roman"/>
      <w:lang w:val="en-US" w:eastAsia="en-US"/>
    </w:rPr>
    <w:tblPr/>
  </w:style>
  <w:style w:type="table" w:customStyle="1" w:styleId="TableGrid516">
    <w:name w:val="Table Grid5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E7642"/>
  </w:style>
  <w:style w:type="numbering" w:customStyle="1" w:styleId="NoList914">
    <w:name w:val="No List914"/>
    <w:next w:val="NoList"/>
    <w:uiPriority w:val="99"/>
    <w:semiHidden/>
    <w:unhideWhenUsed/>
    <w:rsid w:val="003E7642"/>
  </w:style>
  <w:style w:type="table" w:customStyle="1" w:styleId="TableGrid766">
    <w:name w:val="Table Grid766"/>
    <w:basedOn w:val="TableNormal"/>
    <w:next w:val="TableGrid"/>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7642"/>
  </w:style>
  <w:style w:type="numbering" w:customStyle="1" w:styleId="NoList104">
    <w:name w:val="No List104"/>
    <w:next w:val="NoList"/>
    <w:uiPriority w:val="99"/>
    <w:semiHidden/>
    <w:unhideWhenUsed/>
    <w:rsid w:val="003E7642"/>
  </w:style>
  <w:style w:type="numbering" w:customStyle="1" w:styleId="LFO1914">
    <w:name w:val="LFO1914"/>
    <w:basedOn w:val="NoList"/>
    <w:rsid w:val="003E7642"/>
  </w:style>
  <w:style w:type="table" w:customStyle="1" w:styleId="TableGrid229">
    <w:name w:val="Table Grid229"/>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E7642"/>
  </w:style>
  <w:style w:type="table" w:customStyle="1" w:styleId="322">
    <w:name w:val="网格型32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E7642"/>
  </w:style>
  <w:style w:type="table" w:customStyle="1" w:styleId="TableClassic222">
    <w:name w:val="Table Classic 2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E7642"/>
  </w:style>
  <w:style w:type="table" w:customStyle="1" w:styleId="TableClassic2116">
    <w:name w:val="Table Classic 2116"/>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E7642"/>
  </w:style>
  <w:style w:type="numbering" w:customStyle="1" w:styleId="NoList232">
    <w:name w:val="No List232"/>
    <w:next w:val="NoList"/>
    <w:uiPriority w:val="99"/>
    <w:semiHidden/>
    <w:unhideWhenUsed/>
    <w:rsid w:val="003E7642"/>
  </w:style>
  <w:style w:type="table" w:customStyle="1" w:styleId="TableGrid426">
    <w:name w:val="Table Grid4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E7642"/>
  </w:style>
  <w:style w:type="numbering" w:customStyle="1" w:styleId="NoList432">
    <w:name w:val="No List432"/>
    <w:next w:val="NoList"/>
    <w:uiPriority w:val="99"/>
    <w:semiHidden/>
    <w:unhideWhenUsed/>
    <w:rsid w:val="003E7642"/>
  </w:style>
  <w:style w:type="numbering" w:customStyle="1" w:styleId="NoList522">
    <w:name w:val="No List522"/>
    <w:next w:val="NoList"/>
    <w:uiPriority w:val="99"/>
    <w:semiHidden/>
    <w:unhideWhenUsed/>
    <w:rsid w:val="003E7642"/>
  </w:style>
  <w:style w:type="numbering" w:customStyle="1" w:styleId="NoList622">
    <w:name w:val="No List622"/>
    <w:next w:val="NoList"/>
    <w:uiPriority w:val="99"/>
    <w:semiHidden/>
    <w:unhideWhenUsed/>
    <w:rsid w:val="003E7642"/>
  </w:style>
  <w:style w:type="numbering" w:customStyle="1" w:styleId="NoList722">
    <w:name w:val="No List722"/>
    <w:next w:val="NoList"/>
    <w:uiPriority w:val="99"/>
    <w:semiHidden/>
    <w:unhideWhenUsed/>
    <w:rsid w:val="003E7642"/>
  </w:style>
  <w:style w:type="table" w:customStyle="1" w:styleId="TableGrid813">
    <w:name w:val="Table Grid813"/>
    <w:basedOn w:val="TableNormal"/>
    <w:next w:val="TableGrid"/>
    <w:uiPriority w:val="39"/>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E7642"/>
  </w:style>
  <w:style w:type="numbering" w:customStyle="1" w:styleId="NoList2122">
    <w:name w:val="No List2122"/>
    <w:next w:val="NoList"/>
    <w:uiPriority w:val="99"/>
    <w:semiHidden/>
    <w:unhideWhenUsed/>
    <w:rsid w:val="003E7642"/>
  </w:style>
  <w:style w:type="table" w:customStyle="1" w:styleId="TableGrid4116">
    <w:name w:val="Table Grid411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E7642"/>
  </w:style>
  <w:style w:type="numbering" w:customStyle="1" w:styleId="NoList4122">
    <w:name w:val="No List4122"/>
    <w:next w:val="NoList"/>
    <w:uiPriority w:val="99"/>
    <w:semiHidden/>
    <w:unhideWhenUsed/>
    <w:rsid w:val="003E7642"/>
  </w:style>
  <w:style w:type="numbering" w:customStyle="1" w:styleId="NoList5112">
    <w:name w:val="No List5112"/>
    <w:next w:val="NoList"/>
    <w:uiPriority w:val="99"/>
    <w:semiHidden/>
    <w:unhideWhenUsed/>
    <w:rsid w:val="003E7642"/>
  </w:style>
  <w:style w:type="numbering" w:customStyle="1" w:styleId="NoList6112">
    <w:name w:val="No List6112"/>
    <w:next w:val="NoList"/>
    <w:uiPriority w:val="99"/>
    <w:semiHidden/>
    <w:unhideWhenUsed/>
    <w:rsid w:val="003E7642"/>
  </w:style>
  <w:style w:type="numbering" w:customStyle="1" w:styleId="NoList7112">
    <w:name w:val="No List7112"/>
    <w:next w:val="NoList"/>
    <w:uiPriority w:val="99"/>
    <w:semiHidden/>
    <w:unhideWhenUsed/>
    <w:rsid w:val="003E7642"/>
  </w:style>
  <w:style w:type="numbering" w:customStyle="1" w:styleId="NoList8112">
    <w:name w:val="No List8112"/>
    <w:next w:val="NoList"/>
    <w:uiPriority w:val="99"/>
    <w:semiHidden/>
    <w:unhideWhenUsed/>
    <w:rsid w:val="003E7642"/>
  </w:style>
  <w:style w:type="table" w:customStyle="1" w:styleId="TableGrid1223">
    <w:name w:val="Table Grid122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E7642"/>
  </w:style>
  <w:style w:type="numbering" w:customStyle="1" w:styleId="NoList11122">
    <w:name w:val="No List11122"/>
    <w:next w:val="NoList"/>
    <w:uiPriority w:val="99"/>
    <w:semiHidden/>
    <w:unhideWhenUsed/>
    <w:rsid w:val="003E7642"/>
  </w:style>
  <w:style w:type="table" w:customStyle="1" w:styleId="TableGrid2216">
    <w:name w:val="Table Grid2216"/>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E7642"/>
  </w:style>
  <w:style w:type="numbering" w:customStyle="1" w:styleId="NoList2222">
    <w:name w:val="No List2222"/>
    <w:next w:val="NoList"/>
    <w:uiPriority w:val="99"/>
    <w:semiHidden/>
    <w:unhideWhenUsed/>
    <w:rsid w:val="003E7642"/>
  </w:style>
  <w:style w:type="numbering" w:customStyle="1" w:styleId="NoList3222">
    <w:name w:val="No List3222"/>
    <w:next w:val="NoList"/>
    <w:uiPriority w:val="99"/>
    <w:semiHidden/>
    <w:unhideWhenUsed/>
    <w:rsid w:val="003E7642"/>
  </w:style>
  <w:style w:type="numbering" w:customStyle="1" w:styleId="NoList4212">
    <w:name w:val="No List4212"/>
    <w:next w:val="NoList"/>
    <w:uiPriority w:val="99"/>
    <w:semiHidden/>
    <w:unhideWhenUsed/>
    <w:rsid w:val="003E7642"/>
  </w:style>
  <w:style w:type="numbering" w:customStyle="1" w:styleId="NoList21112">
    <w:name w:val="No List21112"/>
    <w:next w:val="NoList"/>
    <w:uiPriority w:val="99"/>
    <w:semiHidden/>
    <w:unhideWhenUsed/>
    <w:rsid w:val="003E7642"/>
  </w:style>
  <w:style w:type="numbering" w:customStyle="1" w:styleId="NoList31112">
    <w:name w:val="No List31112"/>
    <w:next w:val="NoList"/>
    <w:uiPriority w:val="99"/>
    <w:semiHidden/>
    <w:unhideWhenUsed/>
    <w:rsid w:val="003E7642"/>
  </w:style>
  <w:style w:type="numbering" w:customStyle="1" w:styleId="NoList41112">
    <w:name w:val="No List41112"/>
    <w:next w:val="NoList"/>
    <w:uiPriority w:val="99"/>
    <w:semiHidden/>
    <w:unhideWhenUsed/>
    <w:rsid w:val="003E7642"/>
  </w:style>
  <w:style w:type="numbering" w:customStyle="1" w:styleId="111120">
    <w:name w:val="无列表11112"/>
    <w:next w:val="NoList"/>
    <w:semiHidden/>
    <w:rsid w:val="003E7642"/>
  </w:style>
  <w:style w:type="numbering" w:customStyle="1" w:styleId="NoList111112">
    <w:name w:val="No List111112"/>
    <w:next w:val="NoList"/>
    <w:uiPriority w:val="99"/>
    <w:semiHidden/>
    <w:unhideWhenUsed/>
    <w:rsid w:val="003E7642"/>
  </w:style>
  <w:style w:type="numbering" w:customStyle="1" w:styleId="NoList12112">
    <w:name w:val="No List12112"/>
    <w:next w:val="NoList"/>
    <w:uiPriority w:val="99"/>
    <w:semiHidden/>
    <w:unhideWhenUsed/>
    <w:rsid w:val="003E7642"/>
  </w:style>
  <w:style w:type="numbering" w:customStyle="1" w:styleId="NoList22112">
    <w:name w:val="No List22112"/>
    <w:next w:val="NoList"/>
    <w:uiPriority w:val="99"/>
    <w:semiHidden/>
    <w:unhideWhenUsed/>
    <w:rsid w:val="003E7642"/>
  </w:style>
  <w:style w:type="numbering" w:customStyle="1" w:styleId="NoList32112">
    <w:name w:val="No List32112"/>
    <w:next w:val="NoList"/>
    <w:uiPriority w:val="99"/>
    <w:semiHidden/>
    <w:unhideWhenUsed/>
    <w:rsid w:val="003E7642"/>
  </w:style>
  <w:style w:type="numbering" w:customStyle="1" w:styleId="NoList142">
    <w:name w:val="No List142"/>
    <w:next w:val="NoList"/>
    <w:uiPriority w:val="99"/>
    <w:semiHidden/>
    <w:unhideWhenUsed/>
    <w:rsid w:val="003E7642"/>
  </w:style>
  <w:style w:type="table" w:customStyle="1" w:styleId="TableGrid106">
    <w:name w:val="Table Grid10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E7642"/>
  </w:style>
  <w:style w:type="numbering" w:customStyle="1" w:styleId="NoList242">
    <w:name w:val="No List242"/>
    <w:next w:val="NoList"/>
    <w:uiPriority w:val="99"/>
    <w:semiHidden/>
    <w:unhideWhenUsed/>
    <w:rsid w:val="003E7642"/>
  </w:style>
  <w:style w:type="table" w:customStyle="1" w:styleId="TableGrid436">
    <w:name w:val="Table Grid43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E7642"/>
  </w:style>
  <w:style w:type="table" w:customStyle="1" w:styleId="TableGrid526">
    <w:name w:val="Table Grid52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E7642"/>
  </w:style>
  <w:style w:type="table" w:customStyle="1" w:styleId="TableGrid626">
    <w:name w:val="Table Grid6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E7642"/>
  </w:style>
  <w:style w:type="numbering" w:customStyle="1" w:styleId="NoList632">
    <w:name w:val="No List632"/>
    <w:next w:val="NoList"/>
    <w:uiPriority w:val="99"/>
    <w:semiHidden/>
    <w:unhideWhenUsed/>
    <w:rsid w:val="003E7642"/>
  </w:style>
  <w:style w:type="numbering" w:customStyle="1" w:styleId="NoList732">
    <w:name w:val="No List732"/>
    <w:next w:val="NoList"/>
    <w:uiPriority w:val="99"/>
    <w:semiHidden/>
    <w:unhideWhenUsed/>
    <w:rsid w:val="003E7642"/>
  </w:style>
  <w:style w:type="numbering" w:customStyle="1" w:styleId="NoList822">
    <w:name w:val="No List822"/>
    <w:next w:val="NoList"/>
    <w:uiPriority w:val="99"/>
    <w:semiHidden/>
    <w:unhideWhenUsed/>
    <w:rsid w:val="003E7642"/>
  </w:style>
  <w:style w:type="numbering" w:customStyle="1" w:styleId="NoList922">
    <w:name w:val="No List922"/>
    <w:next w:val="NoList"/>
    <w:uiPriority w:val="99"/>
    <w:semiHidden/>
    <w:unhideWhenUsed/>
    <w:rsid w:val="003E7642"/>
  </w:style>
  <w:style w:type="table" w:customStyle="1" w:styleId="TableGrid823">
    <w:name w:val="Table Grid823"/>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E7642"/>
  </w:style>
  <w:style w:type="numbering" w:customStyle="1" w:styleId="NoList2132">
    <w:name w:val="No List2132"/>
    <w:next w:val="NoList"/>
    <w:uiPriority w:val="99"/>
    <w:semiHidden/>
    <w:unhideWhenUsed/>
    <w:rsid w:val="003E7642"/>
  </w:style>
  <w:style w:type="table" w:customStyle="1" w:styleId="TableGrid4126">
    <w:name w:val="Table Grid412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E7642"/>
  </w:style>
  <w:style w:type="numbering" w:customStyle="1" w:styleId="NoList4132">
    <w:name w:val="No List4132"/>
    <w:next w:val="NoList"/>
    <w:uiPriority w:val="99"/>
    <w:semiHidden/>
    <w:unhideWhenUsed/>
    <w:rsid w:val="003E7642"/>
  </w:style>
  <w:style w:type="numbering" w:customStyle="1" w:styleId="NoList5122">
    <w:name w:val="No List5122"/>
    <w:next w:val="NoList"/>
    <w:uiPriority w:val="99"/>
    <w:semiHidden/>
    <w:unhideWhenUsed/>
    <w:rsid w:val="003E7642"/>
  </w:style>
  <w:style w:type="numbering" w:customStyle="1" w:styleId="NoList6122">
    <w:name w:val="No List6122"/>
    <w:next w:val="NoList"/>
    <w:uiPriority w:val="99"/>
    <w:semiHidden/>
    <w:unhideWhenUsed/>
    <w:rsid w:val="003E7642"/>
  </w:style>
  <w:style w:type="numbering" w:customStyle="1" w:styleId="NoList7122">
    <w:name w:val="No List7122"/>
    <w:next w:val="NoList"/>
    <w:uiPriority w:val="99"/>
    <w:semiHidden/>
    <w:unhideWhenUsed/>
    <w:rsid w:val="003E7642"/>
  </w:style>
  <w:style w:type="numbering" w:customStyle="1" w:styleId="NoList8122">
    <w:name w:val="No List8122"/>
    <w:next w:val="NoList"/>
    <w:uiPriority w:val="99"/>
    <w:semiHidden/>
    <w:unhideWhenUsed/>
    <w:rsid w:val="003E7642"/>
  </w:style>
  <w:style w:type="numbering" w:customStyle="1" w:styleId="NoList9112">
    <w:name w:val="No List9112"/>
    <w:next w:val="NoList"/>
    <w:uiPriority w:val="99"/>
    <w:semiHidden/>
    <w:unhideWhenUsed/>
    <w:rsid w:val="003E7642"/>
  </w:style>
  <w:style w:type="numbering" w:customStyle="1" w:styleId="LFO1922">
    <w:name w:val="LFO1922"/>
    <w:basedOn w:val="NoList"/>
    <w:rsid w:val="003E7642"/>
  </w:style>
  <w:style w:type="numbering" w:customStyle="1" w:styleId="NoList1012">
    <w:name w:val="No List1012"/>
    <w:next w:val="NoList"/>
    <w:uiPriority w:val="99"/>
    <w:semiHidden/>
    <w:unhideWhenUsed/>
    <w:rsid w:val="003E7642"/>
  </w:style>
  <w:style w:type="numbering" w:customStyle="1" w:styleId="LFO19112">
    <w:name w:val="LFO19112"/>
    <w:basedOn w:val="NoList"/>
    <w:rsid w:val="003E7642"/>
  </w:style>
  <w:style w:type="table" w:customStyle="1" w:styleId="TableGrid1233">
    <w:name w:val="Table Grid123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E7642"/>
  </w:style>
  <w:style w:type="numbering" w:customStyle="1" w:styleId="NoList11132">
    <w:name w:val="No List11132"/>
    <w:next w:val="NoList"/>
    <w:uiPriority w:val="99"/>
    <w:semiHidden/>
    <w:unhideWhenUsed/>
    <w:rsid w:val="003E7642"/>
  </w:style>
  <w:style w:type="table" w:customStyle="1" w:styleId="TableGrid2226">
    <w:name w:val="Table Grid2226"/>
    <w:basedOn w:val="TableNormal"/>
    <w:next w:val="TableGrid"/>
    <w:uiPriority w:val="39"/>
    <w:qFormat/>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E7642"/>
  </w:style>
  <w:style w:type="numbering" w:customStyle="1" w:styleId="1321">
    <w:name w:val="リストなし132"/>
    <w:next w:val="NoList"/>
    <w:uiPriority w:val="99"/>
    <w:semiHidden/>
    <w:unhideWhenUsed/>
    <w:rsid w:val="003E7642"/>
  </w:style>
  <w:style w:type="numbering" w:customStyle="1" w:styleId="1132">
    <w:name w:val="无列表1132"/>
    <w:next w:val="NoList"/>
    <w:semiHidden/>
    <w:rsid w:val="003E7642"/>
  </w:style>
  <w:style w:type="numbering" w:customStyle="1" w:styleId="11220">
    <w:name w:val="リストなし1122"/>
    <w:next w:val="NoList"/>
    <w:uiPriority w:val="99"/>
    <w:semiHidden/>
    <w:unhideWhenUsed/>
    <w:rsid w:val="003E7642"/>
  </w:style>
  <w:style w:type="numbering" w:customStyle="1" w:styleId="NoList2232">
    <w:name w:val="No List2232"/>
    <w:next w:val="NoList"/>
    <w:uiPriority w:val="99"/>
    <w:semiHidden/>
    <w:unhideWhenUsed/>
    <w:rsid w:val="003E7642"/>
  </w:style>
  <w:style w:type="numbering" w:customStyle="1" w:styleId="NoList3232">
    <w:name w:val="No List3232"/>
    <w:next w:val="NoList"/>
    <w:uiPriority w:val="99"/>
    <w:semiHidden/>
    <w:unhideWhenUsed/>
    <w:rsid w:val="003E7642"/>
  </w:style>
  <w:style w:type="numbering" w:customStyle="1" w:styleId="NoList4222">
    <w:name w:val="No List4222"/>
    <w:next w:val="NoList"/>
    <w:uiPriority w:val="99"/>
    <w:semiHidden/>
    <w:unhideWhenUsed/>
    <w:rsid w:val="003E7642"/>
  </w:style>
  <w:style w:type="numbering" w:customStyle="1" w:styleId="NoList21122">
    <w:name w:val="No List21122"/>
    <w:next w:val="NoList"/>
    <w:uiPriority w:val="99"/>
    <w:semiHidden/>
    <w:unhideWhenUsed/>
    <w:rsid w:val="003E7642"/>
  </w:style>
  <w:style w:type="numbering" w:customStyle="1" w:styleId="NoList31122">
    <w:name w:val="No List31122"/>
    <w:next w:val="NoList"/>
    <w:uiPriority w:val="99"/>
    <w:semiHidden/>
    <w:unhideWhenUsed/>
    <w:rsid w:val="003E7642"/>
  </w:style>
  <w:style w:type="numbering" w:customStyle="1" w:styleId="NoList41122">
    <w:name w:val="No List41122"/>
    <w:next w:val="NoList"/>
    <w:uiPriority w:val="99"/>
    <w:semiHidden/>
    <w:unhideWhenUsed/>
    <w:rsid w:val="003E7642"/>
  </w:style>
  <w:style w:type="numbering" w:customStyle="1" w:styleId="11122">
    <w:name w:val="无列表11122"/>
    <w:next w:val="NoList"/>
    <w:semiHidden/>
    <w:rsid w:val="003E7642"/>
  </w:style>
  <w:style w:type="numbering" w:customStyle="1" w:styleId="NoList111122">
    <w:name w:val="No List111122"/>
    <w:next w:val="NoList"/>
    <w:uiPriority w:val="99"/>
    <w:semiHidden/>
    <w:unhideWhenUsed/>
    <w:rsid w:val="003E7642"/>
  </w:style>
  <w:style w:type="numbering" w:customStyle="1" w:styleId="NoList12122">
    <w:name w:val="No List12122"/>
    <w:next w:val="NoList"/>
    <w:uiPriority w:val="99"/>
    <w:semiHidden/>
    <w:unhideWhenUsed/>
    <w:rsid w:val="003E7642"/>
  </w:style>
  <w:style w:type="numbering" w:customStyle="1" w:styleId="NoList22122">
    <w:name w:val="No List22122"/>
    <w:next w:val="NoList"/>
    <w:uiPriority w:val="99"/>
    <w:semiHidden/>
    <w:unhideWhenUsed/>
    <w:rsid w:val="003E7642"/>
  </w:style>
  <w:style w:type="numbering" w:customStyle="1" w:styleId="NoList32122">
    <w:name w:val="No List32122"/>
    <w:next w:val="NoList"/>
    <w:uiPriority w:val="99"/>
    <w:semiHidden/>
    <w:unhideWhenUsed/>
    <w:rsid w:val="003E7642"/>
  </w:style>
  <w:style w:type="numbering" w:customStyle="1" w:styleId="NoList162">
    <w:name w:val="No List162"/>
    <w:next w:val="NoList"/>
    <w:uiPriority w:val="99"/>
    <w:semiHidden/>
    <w:unhideWhenUsed/>
    <w:rsid w:val="003E7642"/>
  </w:style>
  <w:style w:type="table" w:customStyle="1" w:styleId="TableGrid156">
    <w:name w:val="Table Grid15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E7642"/>
  </w:style>
  <w:style w:type="numbering" w:customStyle="1" w:styleId="NoList252">
    <w:name w:val="No List252"/>
    <w:next w:val="NoList"/>
    <w:uiPriority w:val="99"/>
    <w:semiHidden/>
    <w:unhideWhenUsed/>
    <w:rsid w:val="003E7642"/>
  </w:style>
  <w:style w:type="table" w:customStyle="1" w:styleId="TableGrid446">
    <w:name w:val="Table Grid44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E7642"/>
  </w:style>
  <w:style w:type="table" w:customStyle="1" w:styleId="TableGrid536">
    <w:name w:val="Table Grid53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E7642"/>
  </w:style>
  <w:style w:type="table" w:customStyle="1" w:styleId="TableGrid636">
    <w:name w:val="Table Grid636"/>
    <w:basedOn w:val="TableNormal"/>
    <w:next w:val="TableGrid"/>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E7642"/>
  </w:style>
  <w:style w:type="numbering" w:customStyle="1" w:styleId="NoList642">
    <w:name w:val="No List642"/>
    <w:next w:val="NoList"/>
    <w:uiPriority w:val="99"/>
    <w:semiHidden/>
    <w:unhideWhenUsed/>
    <w:rsid w:val="003E7642"/>
  </w:style>
  <w:style w:type="numbering" w:customStyle="1" w:styleId="NoList742">
    <w:name w:val="No List742"/>
    <w:next w:val="NoList"/>
    <w:uiPriority w:val="99"/>
    <w:semiHidden/>
    <w:unhideWhenUsed/>
    <w:rsid w:val="003E7642"/>
  </w:style>
  <w:style w:type="numbering" w:customStyle="1" w:styleId="NoList832">
    <w:name w:val="No List832"/>
    <w:next w:val="NoList"/>
    <w:uiPriority w:val="99"/>
    <w:semiHidden/>
    <w:unhideWhenUsed/>
    <w:rsid w:val="003E7642"/>
  </w:style>
  <w:style w:type="numbering" w:customStyle="1" w:styleId="NoList932">
    <w:name w:val="No List932"/>
    <w:next w:val="NoList"/>
    <w:uiPriority w:val="99"/>
    <w:semiHidden/>
    <w:unhideWhenUsed/>
    <w:rsid w:val="003E7642"/>
  </w:style>
  <w:style w:type="table" w:customStyle="1" w:styleId="TableGrid833">
    <w:name w:val="Table Grid833"/>
    <w:basedOn w:val="TableNormal"/>
    <w:next w:val="TableGrid"/>
    <w:uiPriority w:val="39"/>
    <w:qFormat/>
    <w:rsid w:val="003E76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E7642"/>
  </w:style>
  <w:style w:type="numbering" w:customStyle="1" w:styleId="NoList2142">
    <w:name w:val="No List2142"/>
    <w:next w:val="NoList"/>
    <w:uiPriority w:val="99"/>
    <w:semiHidden/>
    <w:unhideWhenUsed/>
    <w:rsid w:val="003E7642"/>
  </w:style>
  <w:style w:type="table" w:customStyle="1" w:styleId="TableGrid4136">
    <w:name w:val="Table Grid4136"/>
    <w:basedOn w:val="TableNormal"/>
    <w:next w:val="TableGrid"/>
    <w:rsid w:val="003E76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E7642"/>
  </w:style>
  <w:style w:type="numbering" w:customStyle="1" w:styleId="NoList4142">
    <w:name w:val="No List4142"/>
    <w:next w:val="NoList"/>
    <w:uiPriority w:val="99"/>
    <w:semiHidden/>
    <w:unhideWhenUsed/>
    <w:rsid w:val="003E7642"/>
  </w:style>
  <w:style w:type="numbering" w:customStyle="1" w:styleId="NoList5132">
    <w:name w:val="No List5132"/>
    <w:next w:val="NoList"/>
    <w:uiPriority w:val="99"/>
    <w:semiHidden/>
    <w:unhideWhenUsed/>
    <w:rsid w:val="003E7642"/>
  </w:style>
  <w:style w:type="numbering" w:customStyle="1" w:styleId="NoList6132">
    <w:name w:val="No List6132"/>
    <w:next w:val="NoList"/>
    <w:uiPriority w:val="99"/>
    <w:semiHidden/>
    <w:unhideWhenUsed/>
    <w:rsid w:val="003E7642"/>
  </w:style>
  <w:style w:type="numbering" w:customStyle="1" w:styleId="NoList7132">
    <w:name w:val="No List7132"/>
    <w:next w:val="NoList"/>
    <w:uiPriority w:val="99"/>
    <w:semiHidden/>
    <w:unhideWhenUsed/>
    <w:rsid w:val="003E7642"/>
  </w:style>
  <w:style w:type="numbering" w:customStyle="1" w:styleId="NoList8132">
    <w:name w:val="No List8132"/>
    <w:next w:val="NoList"/>
    <w:uiPriority w:val="99"/>
    <w:semiHidden/>
    <w:unhideWhenUsed/>
    <w:rsid w:val="003E7642"/>
  </w:style>
  <w:style w:type="numbering" w:customStyle="1" w:styleId="NoList9122">
    <w:name w:val="No List9122"/>
    <w:next w:val="NoList"/>
    <w:uiPriority w:val="99"/>
    <w:semiHidden/>
    <w:unhideWhenUsed/>
    <w:rsid w:val="003E7642"/>
  </w:style>
  <w:style w:type="numbering" w:customStyle="1" w:styleId="LFO1932">
    <w:name w:val="LFO1932"/>
    <w:basedOn w:val="NoList"/>
    <w:rsid w:val="003E7642"/>
  </w:style>
  <w:style w:type="numbering" w:customStyle="1" w:styleId="NoList1022">
    <w:name w:val="No List1022"/>
    <w:next w:val="NoList"/>
    <w:uiPriority w:val="99"/>
    <w:semiHidden/>
    <w:unhideWhenUsed/>
    <w:rsid w:val="003E7642"/>
  </w:style>
  <w:style w:type="numbering" w:customStyle="1" w:styleId="LFO19122">
    <w:name w:val="LFO19122"/>
    <w:basedOn w:val="NoList"/>
    <w:rsid w:val="003E7642"/>
  </w:style>
  <w:style w:type="table" w:customStyle="1" w:styleId="TableGrid1243">
    <w:name w:val="Table Grid1243"/>
    <w:basedOn w:val="TableNormal"/>
    <w:next w:val="TableGrid"/>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E7642"/>
  </w:style>
  <w:style w:type="numbering" w:customStyle="1" w:styleId="NoList11142">
    <w:name w:val="No List11142"/>
    <w:next w:val="NoList"/>
    <w:uiPriority w:val="99"/>
    <w:semiHidden/>
    <w:unhideWhenUsed/>
    <w:rsid w:val="003E7642"/>
  </w:style>
  <w:style w:type="table" w:customStyle="1" w:styleId="TableGrid2236">
    <w:name w:val="Table Grid2236"/>
    <w:basedOn w:val="TableNormal"/>
    <w:next w:val="TableGrid"/>
    <w:uiPriority w:val="39"/>
    <w:rsid w:val="003E76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E76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E7642"/>
  </w:style>
  <w:style w:type="numbering" w:customStyle="1" w:styleId="1421">
    <w:name w:val="リストなし142"/>
    <w:next w:val="NoList"/>
    <w:uiPriority w:val="99"/>
    <w:semiHidden/>
    <w:unhideWhenUsed/>
    <w:rsid w:val="003E7642"/>
  </w:style>
  <w:style w:type="numbering" w:customStyle="1" w:styleId="1142">
    <w:name w:val="无列表1142"/>
    <w:next w:val="NoList"/>
    <w:semiHidden/>
    <w:rsid w:val="003E7642"/>
  </w:style>
  <w:style w:type="numbering" w:customStyle="1" w:styleId="11320">
    <w:name w:val="リストなし1132"/>
    <w:next w:val="NoList"/>
    <w:uiPriority w:val="99"/>
    <w:semiHidden/>
    <w:unhideWhenUsed/>
    <w:rsid w:val="003E7642"/>
  </w:style>
  <w:style w:type="numbering" w:customStyle="1" w:styleId="NoList2242">
    <w:name w:val="No List2242"/>
    <w:next w:val="NoList"/>
    <w:uiPriority w:val="99"/>
    <w:semiHidden/>
    <w:unhideWhenUsed/>
    <w:rsid w:val="003E7642"/>
  </w:style>
  <w:style w:type="numbering" w:customStyle="1" w:styleId="NoList3242">
    <w:name w:val="No List3242"/>
    <w:next w:val="NoList"/>
    <w:uiPriority w:val="99"/>
    <w:semiHidden/>
    <w:unhideWhenUsed/>
    <w:rsid w:val="003E7642"/>
  </w:style>
  <w:style w:type="numbering" w:customStyle="1" w:styleId="NoList4232">
    <w:name w:val="No List4232"/>
    <w:next w:val="NoList"/>
    <w:uiPriority w:val="99"/>
    <w:semiHidden/>
    <w:unhideWhenUsed/>
    <w:rsid w:val="003E7642"/>
  </w:style>
  <w:style w:type="numbering" w:customStyle="1" w:styleId="NoList21132">
    <w:name w:val="No List21132"/>
    <w:next w:val="NoList"/>
    <w:uiPriority w:val="99"/>
    <w:semiHidden/>
    <w:unhideWhenUsed/>
    <w:rsid w:val="003E7642"/>
  </w:style>
  <w:style w:type="numbering" w:customStyle="1" w:styleId="NoList31132">
    <w:name w:val="No List31132"/>
    <w:next w:val="NoList"/>
    <w:uiPriority w:val="99"/>
    <w:semiHidden/>
    <w:unhideWhenUsed/>
    <w:rsid w:val="003E7642"/>
  </w:style>
  <w:style w:type="numbering" w:customStyle="1" w:styleId="NoList41132">
    <w:name w:val="No List41132"/>
    <w:next w:val="NoList"/>
    <w:uiPriority w:val="99"/>
    <w:semiHidden/>
    <w:unhideWhenUsed/>
    <w:rsid w:val="003E7642"/>
  </w:style>
  <w:style w:type="numbering" w:customStyle="1" w:styleId="11132">
    <w:name w:val="无列表11132"/>
    <w:next w:val="NoList"/>
    <w:semiHidden/>
    <w:rsid w:val="003E7642"/>
  </w:style>
  <w:style w:type="numbering" w:customStyle="1" w:styleId="NoList111132">
    <w:name w:val="No List111132"/>
    <w:next w:val="NoList"/>
    <w:uiPriority w:val="99"/>
    <w:semiHidden/>
    <w:unhideWhenUsed/>
    <w:rsid w:val="003E7642"/>
  </w:style>
  <w:style w:type="numbering" w:customStyle="1" w:styleId="NoList12132">
    <w:name w:val="No List12132"/>
    <w:next w:val="NoList"/>
    <w:uiPriority w:val="99"/>
    <w:semiHidden/>
    <w:unhideWhenUsed/>
    <w:rsid w:val="003E7642"/>
  </w:style>
  <w:style w:type="numbering" w:customStyle="1" w:styleId="NoList22132">
    <w:name w:val="No List22132"/>
    <w:next w:val="NoList"/>
    <w:uiPriority w:val="99"/>
    <w:semiHidden/>
    <w:unhideWhenUsed/>
    <w:rsid w:val="003E7642"/>
  </w:style>
  <w:style w:type="numbering" w:customStyle="1" w:styleId="NoList32132">
    <w:name w:val="No List32132"/>
    <w:next w:val="NoList"/>
    <w:uiPriority w:val="99"/>
    <w:semiHidden/>
    <w:unhideWhenUsed/>
    <w:rsid w:val="003E7642"/>
  </w:style>
  <w:style w:type="table" w:customStyle="1" w:styleId="162">
    <w:name w:val="网格型16"/>
    <w:basedOn w:val="TableNormal"/>
    <w:next w:val="TableGrid"/>
    <w:qFormat/>
    <w:rsid w:val="003E76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E7642"/>
  </w:style>
  <w:style w:type="numbering" w:customStyle="1" w:styleId="1520">
    <w:name w:val="无列表152"/>
    <w:next w:val="NoList"/>
    <w:semiHidden/>
    <w:rsid w:val="003E7642"/>
  </w:style>
  <w:style w:type="numbering" w:customStyle="1" w:styleId="1521">
    <w:name w:val="リストなし152"/>
    <w:next w:val="NoList"/>
    <w:uiPriority w:val="99"/>
    <w:semiHidden/>
    <w:unhideWhenUsed/>
    <w:rsid w:val="003E7642"/>
  </w:style>
  <w:style w:type="table" w:customStyle="1" w:styleId="2220">
    <w:name w:val="古典型 2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E7642"/>
  </w:style>
  <w:style w:type="numbering" w:customStyle="1" w:styleId="11520">
    <w:name w:val="无列表1152"/>
    <w:next w:val="NoList"/>
    <w:semiHidden/>
    <w:rsid w:val="003E7642"/>
  </w:style>
  <w:style w:type="numbering" w:customStyle="1" w:styleId="11420">
    <w:name w:val="リストなし1142"/>
    <w:next w:val="NoList"/>
    <w:uiPriority w:val="99"/>
    <w:semiHidden/>
    <w:unhideWhenUsed/>
    <w:rsid w:val="003E7642"/>
  </w:style>
  <w:style w:type="table" w:customStyle="1" w:styleId="TableClassic2122">
    <w:name w:val="Table Classic 2122"/>
    <w:basedOn w:val="TableNormal"/>
    <w:next w:val="TableClassic2"/>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E7642"/>
  </w:style>
  <w:style w:type="numbering" w:customStyle="1" w:styleId="NoList362">
    <w:name w:val="No List362"/>
    <w:next w:val="NoList"/>
    <w:uiPriority w:val="99"/>
    <w:semiHidden/>
    <w:unhideWhenUsed/>
    <w:rsid w:val="003E7642"/>
  </w:style>
  <w:style w:type="numbering" w:customStyle="1" w:styleId="NoList1152">
    <w:name w:val="No List1152"/>
    <w:next w:val="NoList"/>
    <w:uiPriority w:val="99"/>
    <w:semiHidden/>
    <w:unhideWhenUsed/>
    <w:rsid w:val="003E7642"/>
  </w:style>
  <w:style w:type="numbering" w:customStyle="1" w:styleId="NoList462">
    <w:name w:val="No List462"/>
    <w:next w:val="NoList"/>
    <w:uiPriority w:val="99"/>
    <w:semiHidden/>
    <w:unhideWhenUsed/>
    <w:rsid w:val="003E7642"/>
  </w:style>
  <w:style w:type="numbering" w:customStyle="1" w:styleId="NoList552">
    <w:name w:val="No List552"/>
    <w:next w:val="NoList"/>
    <w:uiPriority w:val="99"/>
    <w:semiHidden/>
    <w:unhideWhenUsed/>
    <w:rsid w:val="003E7642"/>
  </w:style>
  <w:style w:type="numbering" w:customStyle="1" w:styleId="NoList11152">
    <w:name w:val="No List11152"/>
    <w:next w:val="NoList"/>
    <w:uiPriority w:val="99"/>
    <w:semiHidden/>
    <w:unhideWhenUsed/>
    <w:rsid w:val="003E7642"/>
  </w:style>
  <w:style w:type="numbering" w:customStyle="1" w:styleId="NoList2152">
    <w:name w:val="No List2152"/>
    <w:next w:val="NoList"/>
    <w:uiPriority w:val="99"/>
    <w:semiHidden/>
    <w:unhideWhenUsed/>
    <w:rsid w:val="003E7642"/>
  </w:style>
  <w:style w:type="numbering" w:customStyle="1" w:styleId="NoList3152">
    <w:name w:val="No List3152"/>
    <w:next w:val="NoList"/>
    <w:uiPriority w:val="99"/>
    <w:semiHidden/>
    <w:unhideWhenUsed/>
    <w:rsid w:val="003E7642"/>
  </w:style>
  <w:style w:type="numbering" w:customStyle="1" w:styleId="NoList4152">
    <w:name w:val="No List4152"/>
    <w:next w:val="NoList"/>
    <w:uiPriority w:val="99"/>
    <w:semiHidden/>
    <w:unhideWhenUsed/>
    <w:rsid w:val="003E7642"/>
  </w:style>
  <w:style w:type="numbering" w:customStyle="1" w:styleId="NoList652">
    <w:name w:val="No List652"/>
    <w:next w:val="NoList"/>
    <w:uiPriority w:val="99"/>
    <w:semiHidden/>
    <w:unhideWhenUsed/>
    <w:rsid w:val="003E7642"/>
  </w:style>
  <w:style w:type="numbering" w:customStyle="1" w:styleId="NoList752">
    <w:name w:val="No List752"/>
    <w:next w:val="NoList"/>
    <w:uiPriority w:val="99"/>
    <w:semiHidden/>
    <w:unhideWhenUsed/>
    <w:rsid w:val="003E7642"/>
  </w:style>
  <w:style w:type="numbering" w:customStyle="1" w:styleId="NoList1252">
    <w:name w:val="No List1252"/>
    <w:next w:val="NoList"/>
    <w:uiPriority w:val="99"/>
    <w:semiHidden/>
    <w:unhideWhenUsed/>
    <w:rsid w:val="003E7642"/>
  </w:style>
  <w:style w:type="numbering" w:customStyle="1" w:styleId="NoList2252">
    <w:name w:val="No List2252"/>
    <w:next w:val="NoList"/>
    <w:uiPriority w:val="99"/>
    <w:semiHidden/>
    <w:unhideWhenUsed/>
    <w:rsid w:val="003E7642"/>
  </w:style>
  <w:style w:type="numbering" w:customStyle="1" w:styleId="NoList3252">
    <w:name w:val="No List3252"/>
    <w:next w:val="NoList"/>
    <w:uiPriority w:val="99"/>
    <w:semiHidden/>
    <w:unhideWhenUsed/>
    <w:rsid w:val="003E7642"/>
  </w:style>
  <w:style w:type="numbering" w:customStyle="1" w:styleId="NoList4242">
    <w:name w:val="No List4242"/>
    <w:next w:val="NoList"/>
    <w:uiPriority w:val="99"/>
    <w:semiHidden/>
    <w:unhideWhenUsed/>
    <w:rsid w:val="003E7642"/>
  </w:style>
  <w:style w:type="numbering" w:customStyle="1" w:styleId="NoList5142">
    <w:name w:val="No List5142"/>
    <w:next w:val="NoList"/>
    <w:uiPriority w:val="99"/>
    <w:semiHidden/>
    <w:unhideWhenUsed/>
    <w:rsid w:val="003E7642"/>
  </w:style>
  <w:style w:type="numbering" w:customStyle="1" w:styleId="NoList21142">
    <w:name w:val="No List21142"/>
    <w:next w:val="NoList"/>
    <w:uiPriority w:val="99"/>
    <w:semiHidden/>
    <w:unhideWhenUsed/>
    <w:rsid w:val="003E7642"/>
  </w:style>
  <w:style w:type="numbering" w:customStyle="1" w:styleId="NoList31142">
    <w:name w:val="No List31142"/>
    <w:next w:val="NoList"/>
    <w:uiPriority w:val="99"/>
    <w:semiHidden/>
    <w:unhideWhenUsed/>
    <w:rsid w:val="003E7642"/>
  </w:style>
  <w:style w:type="numbering" w:customStyle="1" w:styleId="NoList41142">
    <w:name w:val="No List41142"/>
    <w:next w:val="NoList"/>
    <w:uiPriority w:val="99"/>
    <w:semiHidden/>
    <w:unhideWhenUsed/>
    <w:rsid w:val="003E7642"/>
  </w:style>
  <w:style w:type="numbering" w:customStyle="1" w:styleId="NoList6142">
    <w:name w:val="No List6142"/>
    <w:next w:val="NoList"/>
    <w:uiPriority w:val="99"/>
    <w:semiHidden/>
    <w:unhideWhenUsed/>
    <w:rsid w:val="003E7642"/>
  </w:style>
  <w:style w:type="numbering" w:customStyle="1" w:styleId="11142">
    <w:name w:val="无列表11142"/>
    <w:next w:val="NoList"/>
    <w:semiHidden/>
    <w:rsid w:val="003E7642"/>
  </w:style>
  <w:style w:type="numbering" w:customStyle="1" w:styleId="NoList111142">
    <w:name w:val="No List111142"/>
    <w:next w:val="NoList"/>
    <w:uiPriority w:val="99"/>
    <w:semiHidden/>
    <w:unhideWhenUsed/>
    <w:rsid w:val="003E7642"/>
  </w:style>
  <w:style w:type="numbering" w:customStyle="1" w:styleId="NoList7142">
    <w:name w:val="No List7142"/>
    <w:next w:val="NoList"/>
    <w:uiPriority w:val="99"/>
    <w:semiHidden/>
    <w:unhideWhenUsed/>
    <w:rsid w:val="003E7642"/>
  </w:style>
  <w:style w:type="numbering" w:customStyle="1" w:styleId="NoList12142">
    <w:name w:val="No List12142"/>
    <w:next w:val="NoList"/>
    <w:uiPriority w:val="99"/>
    <w:semiHidden/>
    <w:unhideWhenUsed/>
    <w:rsid w:val="003E7642"/>
  </w:style>
  <w:style w:type="numbering" w:customStyle="1" w:styleId="NoList22142">
    <w:name w:val="No List22142"/>
    <w:next w:val="NoList"/>
    <w:uiPriority w:val="99"/>
    <w:semiHidden/>
    <w:unhideWhenUsed/>
    <w:rsid w:val="003E7642"/>
  </w:style>
  <w:style w:type="numbering" w:customStyle="1" w:styleId="NoList32142">
    <w:name w:val="No List32142"/>
    <w:next w:val="NoList"/>
    <w:uiPriority w:val="99"/>
    <w:semiHidden/>
    <w:unhideWhenUsed/>
    <w:rsid w:val="003E7642"/>
  </w:style>
  <w:style w:type="numbering" w:customStyle="1" w:styleId="NoList842">
    <w:name w:val="No List842"/>
    <w:next w:val="NoList"/>
    <w:uiPriority w:val="99"/>
    <w:semiHidden/>
    <w:unhideWhenUsed/>
    <w:rsid w:val="003E7642"/>
  </w:style>
  <w:style w:type="numbering" w:customStyle="1" w:styleId="NoList942">
    <w:name w:val="No List942"/>
    <w:next w:val="NoList"/>
    <w:uiPriority w:val="99"/>
    <w:semiHidden/>
    <w:unhideWhenUsed/>
    <w:rsid w:val="003E7642"/>
  </w:style>
  <w:style w:type="numbering" w:customStyle="1" w:styleId="NoList8142">
    <w:name w:val="No List8142"/>
    <w:next w:val="NoList"/>
    <w:uiPriority w:val="99"/>
    <w:semiHidden/>
    <w:unhideWhenUsed/>
    <w:rsid w:val="003E7642"/>
  </w:style>
  <w:style w:type="numbering" w:customStyle="1" w:styleId="NoList9132">
    <w:name w:val="No List9132"/>
    <w:next w:val="NoList"/>
    <w:uiPriority w:val="99"/>
    <w:semiHidden/>
    <w:unhideWhenUsed/>
    <w:rsid w:val="003E7642"/>
  </w:style>
  <w:style w:type="numbering" w:customStyle="1" w:styleId="LFO1942">
    <w:name w:val="LFO1942"/>
    <w:basedOn w:val="NoList"/>
    <w:rsid w:val="003E7642"/>
  </w:style>
  <w:style w:type="numbering" w:customStyle="1" w:styleId="NoList1032">
    <w:name w:val="No List1032"/>
    <w:next w:val="NoList"/>
    <w:uiPriority w:val="99"/>
    <w:semiHidden/>
    <w:unhideWhenUsed/>
    <w:rsid w:val="003E7642"/>
  </w:style>
  <w:style w:type="numbering" w:customStyle="1" w:styleId="LFO19132">
    <w:name w:val="LFO19132"/>
    <w:basedOn w:val="NoList"/>
    <w:rsid w:val="003E7642"/>
  </w:style>
  <w:style w:type="numbering" w:customStyle="1" w:styleId="1212">
    <w:name w:val="无列表1212"/>
    <w:next w:val="NoList"/>
    <w:semiHidden/>
    <w:rsid w:val="003E7642"/>
  </w:style>
  <w:style w:type="numbering" w:customStyle="1" w:styleId="12120">
    <w:name w:val="リストなし1212"/>
    <w:next w:val="NoList"/>
    <w:uiPriority w:val="99"/>
    <w:semiHidden/>
    <w:unhideWhenUsed/>
    <w:rsid w:val="003E7642"/>
  </w:style>
  <w:style w:type="numbering" w:customStyle="1" w:styleId="111121">
    <w:name w:val="リストなし11112"/>
    <w:next w:val="NoList"/>
    <w:uiPriority w:val="99"/>
    <w:semiHidden/>
    <w:unhideWhenUsed/>
    <w:rsid w:val="003E7642"/>
  </w:style>
  <w:style w:type="numbering" w:customStyle="1" w:styleId="NoList1312">
    <w:name w:val="No List1312"/>
    <w:next w:val="NoList"/>
    <w:uiPriority w:val="99"/>
    <w:semiHidden/>
    <w:unhideWhenUsed/>
    <w:rsid w:val="003E7642"/>
  </w:style>
  <w:style w:type="numbering" w:customStyle="1" w:styleId="NoList2312">
    <w:name w:val="No List2312"/>
    <w:next w:val="NoList"/>
    <w:uiPriority w:val="99"/>
    <w:semiHidden/>
    <w:unhideWhenUsed/>
    <w:rsid w:val="003E7642"/>
  </w:style>
  <w:style w:type="numbering" w:customStyle="1" w:styleId="NoList3312">
    <w:name w:val="No List3312"/>
    <w:next w:val="NoList"/>
    <w:uiPriority w:val="99"/>
    <w:semiHidden/>
    <w:unhideWhenUsed/>
    <w:rsid w:val="003E7642"/>
  </w:style>
  <w:style w:type="numbering" w:customStyle="1" w:styleId="NoList4312">
    <w:name w:val="No List4312"/>
    <w:next w:val="NoList"/>
    <w:uiPriority w:val="99"/>
    <w:semiHidden/>
    <w:unhideWhenUsed/>
    <w:rsid w:val="003E7642"/>
  </w:style>
  <w:style w:type="numbering" w:customStyle="1" w:styleId="NoList5212">
    <w:name w:val="No List5212"/>
    <w:next w:val="NoList"/>
    <w:uiPriority w:val="99"/>
    <w:semiHidden/>
    <w:unhideWhenUsed/>
    <w:rsid w:val="003E7642"/>
  </w:style>
  <w:style w:type="numbering" w:customStyle="1" w:styleId="NoList6212">
    <w:name w:val="No List6212"/>
    <w:next w:val="NoList"/>
    <w:uiPriority w:val="99"/>
    <w:semiHidden/>
    <w:unhideWhenUsed/>
    <w:rsid w:val="003E7642"/>
  </w:style>
  <w:style w:type="numbering" w:customStyle="1" w:styleId="NoList7212">
    <w:name w:val="No List7212"/>
    <w:next w:val="NoList"/>
    <w:uiPriority w:val="99"/>
    <w:semiHidden/>
    <w:unhideWhenUsed/>
    <w:rsid w:val="003E7642"/>
  </w:style>
  <w:style w:type="numbering" w:customStyle="1" w:styleId="NoList11212">
    <w:name w:val="No List11212"/>
    <w:next w:val="NoList"/>
    <w:uiPriority w:val="99"/>
    <w:semiHidden/>
    <w:unhideWhenUsed/>
    <w:rsid w:val="003E7642"/>
  </w:style>
  <w:style w:type="numbering" w:customStyle="1" w:styleId="NoList21212">
    <w:name w:val="No List21212"/>
    <w:next w:val="NoList"/>
    <w:uiPriority w:val="99"/>
    <w:semiHidden/>
    <w:unhideWhenUsed/>
    <w:rsid w:val="003E7642"/>
  </w:style>
  <w:style w:type="numbering" w:customStyle="1" w:styleId="NoList31212">
    <w:name w:val="No List31212"/>
    <w:next w:val="NoList"/>
    <w:uiPriority w:val="99"/>
    <w:semiHidden/>
    <w:unhideWhenUsed/>
    <w:rsid w:val="003E7642"/>
  </w:style>
  <w:style w:type="numbering" w:customStyle="1" w:styleId="NoList41212">
    <w:name w:val="No List41212"/>
    <w:next w:val="NoList"/>
    <w:uiPriority w:val="99"/>
    <w:semiHidden/>
    <w:unhideWhenUsed/>
    <w:rsid w:val="003E7642"/>
  </w:style>
  <w:style w:type="numbering" w:customStyle="1" w:styleId="NoList51112">
    <w:name w:val="No List51112"/>
    <w:next w:val="NoList"/>
    <w:uiPriority w:val="99"/>
    <w:semiHidden/>
    <w:unhideWhenUsed/>
    <w:rsid w:val="003E7642"/>
  </w:style>
  <w:style w:type="numbering" w:customStyle="1" w:styleId="NoList61112">
    <w:name w:val="No List61112"/>
    <w:next w:val="NoList"/>
    <w:uiPriority w:val="99"/>
    <w:semiHidden/>
    <w:unhideWhenUsed/>
    <w:rsid w:val="003E7642"/>
  </w:style>
  <w:style w:type="numbering" w:customStyle="1" w:styleId="NoList71112">
    <w:name w:val="No List71112"/>
    <w:next w:val="NoList"/>
    <w:uiPriority w:val="99"/>
    <w:semiHidden/>
    <w:unhideWhenUsed/>
    <w:rsid w:val="003E7642"/>
  </w:style>
  <w:style w:type="numbering" w:customStyle="1" w:styleId="NoList81112">
    <w:name w:val="No List81112"/>
    <w:next w:val="NoList"/>
    <w:uiPriority w:val="99"/>
    <w:semiHidden/>
    <w:unhideWhenUsed/>
    <w:rsid w:val="003E7642"/>
  </w:style>
  <w:style w:type="numbering" w:customStyle="1" w:styleId="NoList12212">
    <w:name w:val="No List12212"/>
    <w:next w:val="NoList"/>
    <w:uiPriority w:val="99"/>
    <w:semiHidden/>
    <w:rsid w:val="003E7642"/>
  </w:style>
  <w:style w:type="numbering" w:customStyle="1" w:styleId="NoList111212">
    <w:name w:val="No List111212"/>
    <w:next w:val="NoList"/>
    <w:uiPriority w:val="99"/>
    <w:semiHidden/>
    <w:unhideWhenUsed/>
    <w:rsid w:val="003E7642"/>
  </w:style>
  <w:style w:type="numbering" w:customStyle="1" w:styleId="11212">
    <w:name w:val="无列表11212"/>
    <w:next w:val="NoList"/>
    <w:semiHidden/>
    <w:rsid w:val="003E7642"/>
  </w:style>
  <w:style w:type="numbering" w:customStyle="1" w:styleId="NoList22212">
    <w:name w:val="No List22212"/>
    <w:next w:val="NoList"/>
    <w:uiPriority w:val="99"/>
    <w:semiHidden/>
    <w:unhideWhenUsed/>
    <w:rsid w:val="003E7642"/>
  </w:style>
  <w:style w:type="numbering" w:customStyle="1" w:styleId="NoList32212">
    <w:name w:val="No List32212"/>
    <w:next w:val="NoList"/>
    <w:uiPriority w:val="99"/>
    <w:semiHidden/>
    <w:unhideWhenUsed/>
    <w:rsid w:val="003E7642"/>
  </w:style>
  <w:style w:type="numbering" w:customStyle="1" w:styleId="NoList42112">
    <w:name w:val="No List42112"/>
    <w:next w:val="NoList"/>
    <w:uiPriority w:val="99"/>
    <w:semiHidden/>
    <w:unhideWhenUsed/>
    <w:rsid w:val="003E7642"/>
  </w:style>
  <w:style w:type="numbering" w:customStyle="1" w:styleId="NoList211112">
    <w:name w:val="No List211112"/>
    <w:next w:val="NoList"/>
    <w:uiPriority w:val="99"/>
    <w:semiHidden/>
    <w:unhideWhenUsed/>
    <w:rsid w:val="003E7642"/>
  </w:style>
  <w:style w:type="numbering" w:customStyle="1" w:styleId="NoList311112">
    <w:name w:val="No List311112"/>
    <w:next w:val="NoList"/>
    <w:uiPriority w:val="99"/>
    <w:semiHidden/>
    <w:unhideWhenUsed/>
    <w:rsid w:val="003E7642"/>
  </w:style>
  <w:style w:type="numbering" w:customStyle="1" w:styleId="NoList411112">
    <w:name w:val="No List411112"/>
    <w:next w:val="NoList"/>
    <w:uiPriority w:val="99"/>
    <w:semiHidden/>
    <w:unhideWhenUsed/>
    <w:rsid w:val="003E7642"/>
  </w:style>
  <w:style w:type="numbering" w:customStyle="1" w:styleId="1111120">
    <w:name w:val="无列表111112"/>
    <w:next w:val="NoList"/>
    <w:semiHidden/>
    <w:rsid w:val="003E7642"/>
  </w:style>
  <w:style w:type="numbering" w:customStyle="1" w:styleId="NoList1111112">
    <w:name w:val="No List1111112"/>
    <w:next w:val="NoList"/>
    <w:uiPriority w:val="99"/>
    <w:semiHidden/>
    <w:unhideWhenUsed/>
    <w:rsid w:val="003E7642"/>
  </w:style>
  <w:style w:type="numbering" w:customStyle="1" w:styleId="NoList121112">
    <w:name w:val="No List121112"/>
    <w:next w:val="NoList"/>
    <w:uiPriority w:val="99"/>
    <w:semiHidden/>
    <w:unhideWhenUsed/>
    <w:rsid w:val="003E7642"/>
  </w:style>
  <w:style w:type="numbering" w:customStyle="1" w:styleId="NoList221112">
    <w:name w:val="No List221112"/>
    <w:next w:val="NoList"/>
    <w:uiPriority w:val="99"/>
    <w:semiHidden/>
    <w:unhideWhenUsed/>
    <w:rsid w:val="003E7642"/>
  </w:style>
  <w:style w:type="numbering" w:customStyle="1" w:styleId="NoList321112">
    <w:name w:val="No List321112"/>
    <w:next w:val="NoList"/>
    <w:uiPriority w:val="99"/>
    <w:semiHidden/>
    <w:unhideWhenUsed/>
    <w:rsid w:val="003E7642"/>
  </w:style>
  <w:style w:type="numbering" w:customStyle="1" w:styleId="NoList1412">
    <w:name w:val="No List1412"/>
    <w:next w:val="NoList"/>
    <w:uiPriority w:val="99"/>
    <w:semiHidden/>
    <w:unhideWhenUsed/>
    <w:rsid w:val="003E7642"/>
  </w:style>
  <w:style w:type="numbering" w:customStyle="1" w:styleId="NoList1512">
    <w:name w:val="No List1512"/>
    <w:next w:val="NoList"/>
    <w:uiPriority w:val="99"/>
    <w:semiHidden/>
    <w:unhideWhenUsed/>
    <w:rsid w:val="003E7642"/>
  </w:style>
  <w:style w:type="numbering" w:customStyle="1" w:styleId="NoList2412">
    <w:name w:val="No List2412"/>
    <w:next w:val="NoList"/>
    <w:uiPriority w:val="99"/>
    <w:semiHidden/>
    <w:unhideWhenUsed/>
    <w:rsid w:val="003E7642"/>
  </w:style>
  <w:style w:type="numbering" w:customStyle="1" w:styleId="NoList3412">
    <w:name w:val="No List3412"/>
    <w:next w:val="NoList"/>
    <w:uiPriority w:val="99"/>
    <w:semiHidden/>
    <w:unhideWhenUsed/>
    <w:rsid w:val="003E7642"/>
  </w:style>
  <w:style w:type="numbering" w:customStyle="1" w:styleId="NoList4412">
    <w:name w:val="No List4412"/>
    <w:next w:val="NoList"/>
    <w:uiPriority w:val="99"/>
    <w:semiHidden/>
    <w:unhideWhenUsed/>
    <w:rsid w:val="003E7642"/>
  </w:style>
  <w:style w:type="numbering" w:customStyle="1" w:styleId="NoList5312">
    <w:name w:val="No List5312"/>
    <w:next w:val="NoList"/>
    <w:uiPriority w:val="99"/>
    <w:semiHidden/>
    <w:unhideWhenUsed/>
    <w:rsid w:val="003E7642"/>
  </w:style>
  <w:style w:type="numbering" w:customStyle="1" w:styleId="NoList6312">
    <w:name w:val="No List6312"/>
    <w:next w:val="NoList"/>
    <w:uiPriority w:val="99"/>
    <w:semiHidden/>
    <w:unhideWhenUsed/>
    <w:rsid w:val="003E7642"/>
  </w:style>
  <w:style w:type="numbering" w:customStyle="1" w:styleId="NoList7312">
    <w:name w:val="No List7312"/>
    <w:next w:val="NoList"/>
    <w:uiPriority w:val="99"/>
    <w:semiHidden/>
    <w:unhideWhenUsed/>
    <w:rsid w:val="003E7642"/>
  </w:style>
  <w:style w:type="numbering" w:customStyle="1" w:styleId="NoList8212">
    <w:name w:val="No List8212"/>
    <w:next w:val="NoList"/>
    <w:uiPriority w:val="99"/>
    <w:semiHidden/>
    <w:unhideWhenUsed/>
    <w:rsid w:val="003E7642"/>
  </w:style>
  <w:style w:type="numbering" w:customStyle="1" w:styleId="NoList9212">
    <w:name w:val="No List9212"/>
    <w:next w:val="NoList"/>
    <w:uiPriority w:val="99"/>
    <w:semiHidden/>
    <w:unhideWhenUsed/>
    <w:rsid w:val="003E7642"/>
  </w:style>
  <w:style w:type="numbering" w:customStyle="1" w:styleId="NoList11312">
    <w:name w:val="No List11312"/>
    <w:next w:val="NoList"/>
    <w:uiPriority w:val="99"/>
    <w:semiHidden/>
    <w:unhideWhenUsed/>
    <w:rsid w:val="003E7642"/>
  </w:style>
  <w:style w:type="numbering" w:customStyle="1" w:styleId="NoList21312">
    <w:name w:val="No List21312"/>
    <w:next w:val="NoList"/>
    <w:uiPriority w:val="99"/>
    <w:semiHidden/>
    <w:unhideWhenUsed/>
    <w:rsid w:val="003E7642"/>
  </w:style>
  <w:style w:type="numbering" w:customStyle="1" w:styleId="NoList31312">
    <w:name w:val="No List31312"/>
    <w:next w:val="NoList"/>
    <w:uiPriority w:val="99"/>
    <w:semiHidden/>
    <w:unhideWhenUsed/>
    <w:rsid w:val="003E7642"/>
  </w:style>
  <w:style w:type="numbering" w:customStyle="1" w:styleId="NoList41312">
    <w:name w:val="No List41312"/>
    <w:next w:val="NoList"/>
    <w:uiPriority w:val="99"/>
    <w:semiHidden/>
    <w:unhideWhenUsed/>
    <w:rsid w:val="003E7642"/>
  </w:style>
  <w:style w:type="numbering" w:customStyle="1" w:styleId="NoList51212">
    <w:name w:val="No List51212"/>
    <w:next w:val="NoList"/>
    <w:uiPriority w:val="99"/>
    <w:semiHidden/>
    <w:unhideWhenUsed/>
    <w:rsid w:val="003E7642"/>
  </w:style>
  <w:style w:type="numbering" w:customStyle="1" w:styleId="NoList61212">
    <w:name w:val="No List61212"/>
    <w:next w:val="NoList"/>
    <w:uiPriority w:val="99"/>
    <w:semiHidden/>
    <w:unhideWhenUsed/>
    <w:rsid w:val="003E7642"/>
  </w:style>
  <w:style w:type="numbering" w:customStyle="1" w:styleId="NoList71212">
    <w:name w:val="No List71212"/>
    <w:next w:val="NoList"/>
    <w:uiPriority w:val="99"/>
    <w:semiHidden/>
    <w:unhideWhenUsed/>
    <w:rsid w:val="003E7642"/>
  </w:style>
  <w:style w:type="numbering" w:customStyle="1" w:styleId="NoList81212">
    <w:name w:val="No List81212"/>
    <w:next w:val="NoList"/>
    <w:uiPriority w:val="99"/>
    <w:semiHidden/>
    <w:unhideWhenUsed/>
    <w:rsid w:val="003E7642"/>
  </w:style>
  <w:style w:type="numbering" w:customStyle="1" w:styleId="NoList91112">
    <w:name w:val="No List91112"/>
    <w:next w:val="NoList"/>
    <w:uiPriority w:val="99"/>
    <w:semiHidden/>
    <w:unhideWhenUsed/>
    <w:rsid w:val="003E7642"/>
  </w:style>
  <w:style w:type="numbering" w:customStyle="1" w:styleId="LFO19212">
    <w:name w:val="LFO19212"/>
    <w:basedOn w:val="NoList"/>
    <w:rsid w:val="003E7642"/>
  </w:style>
  <w:style w:type="numbering" w:customStyle="1" w:styleId="NoList10112">
    <w:name w:val="No List10112"/>
    <w:next w:val="NoList"/>
    <w:uiPriority w:val="99"/>
    <w:semiHidden/>
    <w:unhideWhenUsed/>
    <w:rsid w:val="003E7642"/>
  </w:style>
  <w:style w:type="numbering" w:customStyle="1" w:styleId="LFO191112">
    <w:name w:val="LFO191112"/>
    <w:basedOn w:val="NoList"/>
    <w:rsid w:val="003E7642"/>
  </w:style>
  <w:style w:type="numbering" w:customStyle="1" w:styleId="NoList12312">
    <w:name w:val="No List12312"/>
    <w:next w:val="NoList"/>
    <w:uiPriority w:val="99"/>
    <w:semiHidden/>
    <w:rsid w:val="003E7642"/>
  </w:style>
  <w:style w:type="numbering" w:customStyle="1" w:styleId="NoList111312">
    <w:name w:val="No List111312"/>
    <w:next w:val="NoList"/>
    <w:uiPriority w:val="99"/>
    <w:semiHidden/>
    <w:unhideWhenUsed/>
    <w:rsid w:val="003E7642"/>
  </w:style>
  <w:style w:type="numbering" w:customStyle="1" w:styleId="1312">
    <w:name w:val="无列表1312"/>
    <w:next w:val="NoList"/>
    <w:semiHidden/>
    <w:rsid w:val="003E7642"/>
  </w:style>
  <w:style w:type="numbering" w:customStyle="1" w:styleId="13120">
    <w:name w:val="リストなし1312"/>
    <w:next w:val="NoList"/>
    <w:uiPriority w:val="99"/>
    <w:semiHidden/>
    <w:unhideWhenUsed/>
    <w:rsid w:val="003E7642"/>
  </w:style>
  <w:style w:type="numbering" w:customStyle="1" w:styleId="11312">
    <w:name w:val="无列表11312"/>
    <w:next w:val="NoList"/>
    <w:semiHidden/>
    <w:rsid w:val="003E7642"/>
  </w:style>
  <w:style w:type="numbering" w:customStyle="1" w:styleId="112120">
    <w:name w:val="リストなし11212"/>
    <w:next w:val="NoList"/>
    <w:uiPriority w:val="99"/>
    <w:semiHidden/>
    <w:unhideWhenUsed/>
    <w:rsid w:val="003E7642"/>
  </w:style>
  <w:style w:type="numbering" w:customStyle="1" w:styleId="NoList22312">
    <w:name w:val="No List22312"/>
    <w:next w:val="NoList"/>
    <w:uiPriority w:val="99"/>
    <w:semiHidden/>
    <w:unhideWhenUsed/>
    <w:rsid w:val="003E7642"/>
  </w:style>
  <w:style w:type="numbering" w:customStyle="1" w:styleId="NoList32312">
    <w:name w:val="No List32312"/>
    <w:next w:val="NoList"/>
    <w:uiPriority w:val="99"/>
    <w:semiHidden/>
    <w:unhideWhenUsed/>
    <w:rsid w:val="003E7642"/>
  </w:style>
  <w:style w:type="numbering" w:customStyle="1" w:styleId="NoList42212">
    <w:name w:val="No List42212"/>
    <w:next w:val="NoList"/>
    <w:uiPriority w:val="99"/>
    <w:semiHidden/>
    <w:unhideWhenUsed/>
    <w:rsid w:val="003E7642"/>
  </w:style>
  <w:style w:type="numbering" w:customStyle="1" w:styleId="NoList211212">
    <w:name w:val="No List211212"/>
    <w:next w:val="NoList"/>
    <w:uiPriority w:val="99"/>
    <w:semiHidden/>
    <w:unhideWhenUsed/>
    <w:rsid w:val="003E7642"/>
  </w:style>
  <w:style w:type="numbering" w:customStyle="1" w:styleId="NoList311212">
    <w:name w:val="No List311212"/>
    <w:next w:val="NoList"/>
    <w:uiPriority w:val="99"/>
    <w:semiHidden/>
    <w:unhideWhenUsed/>
    <w:rsid w:val="003E7642"/>
  </w:style>
  <w:style w:type="numbering" w:customStyle="1" w:styleId="NoList411212">
    <w:name w:val="No List411212"/>
    <w:next w:val="NoList"/>
    <w:uiPriority w:val="99"/>
    <w:semiHidden/>
    <w:unhideWhenUsed/>
    <w:rsid w:val="003E7642"/>
  </w:style>
  <w:style w:type="numbering" w:customStyle="1" w:styleId="111212">
    <w:name w:val="无列表111212"/>
    <w:next w:val="NoList"/>
    <w:semiHidden/>
    <w:rsid w:val="003E7642"/>
  </w:style>
  <w:style w:type="numbering" w:customStyle="1" w:styleId="NoList1111212">
    <w:name w:val="No List1111212"/>
    <w:next w:val="NoList"/>
    <w:uiPriority w:val="99"/>
    <w:semiHidden/>
    <w:unhideWhenUsed/>
    <w:rsid w:val="003E7642"/>
  </w:style>
  <w:style w:type="numbering" w:customStyle="1" w:styleId="NoList121212">
    <w:name w:val="No List121212"/>
    <w:next w:val="NoList"/>
    <w:uiPriority w:val="99"/>
    <w:semiHidden/>
    <w:unhideWhenUsed/>
    <w:rsid w:val="003E7642"/>
  </w:style>
  <w:style w:type="numbering" w:customStyle="1" w:styleId="NoList221212">
    <w:name w:val="No List221212"/>
    <w:next w:val="NoList"/>
    <w:uiPriority w:val="99"/>
    <w:semiHidden/>
    <w:unhideWhenUsed/>
    <w:rsid w:val="003E7642"/>
  </w:style>
  <w:style w:type="numbering" w:customStyle="1" w:styleId="NoList321212">
    <w:name w:val="No List321212"/>
    <w:next w:val="NoList"/>
    <w:uiPriority w:val="99"/>
    <w:semiHidden/>
    <w:unhideWhenUsed/>
    <w:rsid w:val="003E7642"/>
  </w:style>
  <w:style w:type="numbering" w:customStyle="1" w:styleId="NoList1612">
    <w:name w:val="No List1612"/>
    <w:next w:val="NoList"/>
    <w:uiPriority w:val="99"/>
    <w:semiHidden/>
    <w:unhideWhenUsed/>
    <w:rsid w:val="003E7642"/>
  </w:style>
  <w:style w:type="numbering" w:customStyle="1" w:styleId="NoList1712">
    <w:name w:val="No List1712"/>
    <w:next w:val="NoList"/>
    <w:uiPriority w:val="99"/>
    <w:semiHidden/>
    <w:unhideWhenUsed/>
    <w:rsid w:val="003E7642"/>
  </w:style>
  <w:style w:type="numbering" w:customStyle="1" w:styleId="NoList2512">
    <w:name w:val="No List2512"/>
    <w:next w:val="NoList"/>
    <w:uiPriority w:val="99"/>
    <w:semiHidden/>
    <w:unhideWhenUsed/>
    <w:rsid w:val="003E7642"/>
  </w:style>
  <w:style w:type="numbering" w:customStyle="1" w:styleId="NoList3512">
    <w:name w:val="No List3512"/>
    <w:next w:val="NoList"/>
    <w:uiPriority w:val="99"/>
    <w:semiHidden/>
    <w:unhideWhenUsed/>
    <w:rsid w:val="003E7642"/>
  </w:style>
  <w:style w:type="numbering" w:customStyle="1" w:styleId="NoList4512">
    <w:name w:val="No List4512"/>
    <w:next w:val="NoList"/>
    <w:uiPriority w:val="99"/>
    <w:semiHidden/>
    <w:unhideWhenUsed/>
    <w:rsid w:val="003E7642"/>
  </w:style>
  <w:style w:type="numbering" w:customStyle="1" w:styleId="NoList5412">
    <w:name w:val="No List5412"/>
    <w:next w:val="NoList"/>
    <w:uiPriority w:val="99"/>
    <w:semiHidden/>
    <w:unhideWhenUsed/>
    <w:rsid w:val="003E7642"/>
  </w:style>
  <w:style w:type="numbering" w:customStyle="1" w:styleId="NoList6412">
    <w:name w:val="No List6412"/>
    <w:next w:val="NoList"/>
    <w:uiPriority w:val="99"/>
    <w:semiHidden/>
    <w:unhideWhenUsed/>
    <w:rsid w:val="003E7642"/>
  </w:style>
  <w:style w:type="numbering" w:customStyle="1" w:styleId="NoList7412">
    <w:name w:val="No List7412"/>
    <w:next w:val="NoList"/>
    <w:uiPriority w:val="99"/>
    <w:semiHidden/>
    <w:unhideWhenUsed/>
    <w:rsid w:val="003E7642"/>
  </w:style>
  <w:style w:type="numbering" w:customStyle="1" w:styleId="NoList8312">
    <w:name w:val="No List8312"/>
    <w:next w:val="NoList"/>
    <w:uiPriority w:val="99"/>
    <w:semiHidden/>
    <w:unhideWhenUsed/>
    <w:rsid w:val="003E7642"/>
  </w:style>
  <w:style w:type="numbering" w:customStyle="1" w:styleId="NoList9312">
    <w:name w:val="No List9312"/>
    <w:next w:val="NoList"/>
    <w:uiPriority w:val="99"/>
    <w:semiHidden/>
    <w:unhideWhenUsed/>
    <w:rsid w:val="003E7642"/>
  </w:style>
  <w:style w:type="numbering" w:customStyle="1" w:styleId="NoList11412">
    <w:name w:val="No List11412"/>
    <w:next w:val="NoList"/>
    <w:uiPriority w:val="99"/>
    <w:semiHidden/>
    <w:unhideWhenUsed/>
    <w:rsid w:val="003E7642"/>
  </w:style>
  <w:style w:type="numbering" w:customStyle="1" w:styleId="NoList21412">
    <w:name w:val="No List21412"/>
    <w:next w:val="NoList"/>
    <w:uiPriority w:val="99"/>
    <w:semiHidden/>
    <w:unhideWhenUsed/>
    <w:rsid w:val="003E7642"/>
  </w:style>
  <w:style w:type="numbering" w:customStyle="1" w:styleId="NoList31412">
    <w:name w:val="No List31412"/>
    <w:next w:val="NoList"/>
    <w:uiPriority w:val="99"/>
    <w:semiHidden/>
    <w:unhideWhenUsed/>
    <w:rsid w:val="003E7642"/>
  </w:style>
  <w:style w:type="numbering" w:customStyle="1" w:styleId="NoList41412">
    <w:name w:val="No List41412"/>
    <w:next w:val="NoList"/>
    <w:uiPriority w:val="99"/>
    <w:semiHidden/>
    <w:unhideWhenUsed/>
    <w:rsid w:val="003E7642"/>
  </w:style>
  <w:style w:type="numbering" w:customStyle="1" w:styleId="NoList51312">
    <w:name w:val="No List51312"/>
    <w:next w:val="NoList"/>
    <w:uiPriority w:val="99"/>
    <w:semiHidden/>
    <w:unhideWhenUsed/>
    <w:rsid w:val="003E7642"/>
  </w:style>
  <w:style w:type="numbering" w:customStyle="1" w:styleId="NoList61312">
    <w:name w:val="No List61312"/>
    <w:next w:val="NoList"/>
    <w:uiPriority w:val="99"/>
    <w:semiHidden/>
    <w:unhideWhenUsed/>
    <w:rsid w:val="003E7642"/>
  </w:style>
  <w:style w:type="numbering" w:customStyle="1" w:styleId="NoList71312">
    <w:name w:val="No List71312"/>
    <w:next w:val="NoList"/>
    <w:uiPriority w:val="99"/>
    <w:semiHidden/>
    <w:unhideWhenUsed/>
    <w:rsid w:val="003E7642"/>
  </w:style>
  <w:style w:type="numbering" w:customStyle="1" w:styleId="NoList81312">
    <w:name w:val="No List81312"/>
    <w:next w:val="NoList"/>
    <w:uiPriority w:val="99"/>
    <w:semiHidden/>
    <w:unhideWhenUsed/>
    <w:rsid w:val="003E7642"/>
  </w:style>
  <w:style w:type="numbering" w:customStyle="1" w:styleId="NoList91212">
    <w:name w:val="No List91212"/>
    <w:next w:val="NoList"/>
    <w:uiPriority w:val="99"/>
    <w:semiHidden/>
    <w:unhideWhenUsed/>
    <w:rsid w:val="003E7642"/>
  </w:style>
  <w:style w:type="numbering" w:customStyle="1" w:styleId="LFO19312">
    <w:name w:val="LFO19312"/>
    <w:basedOn w:val="NoList"/>
    <w:rsid w:val="003E7642"/>
  </w:style>
  <w:style w:type="numbering" w:customStyle="1" w:styleId="NoList10212">
    <w:name w:val="No List10212"/>
    <w:next w:val="NoList"/>
    <w:uiPriority w:val="99"/>
    <w:semiHidden/>
    <w:unhideWhenUsed/>
    <w:rsid w:val="003E7642"/>
  </w:style>
  <w:style w:type="numbering" w:customStyle="1" w:styleId="LFO191212">
    <w:name w:val="LFO191212"/>
    <w:basedOn w:val="NoList"/>
    <w:rsid w:val="003E7642"/>
  </w:style>
  <w:style w:type="numbering" w:customStyle="1" w:styleId="NoList12412">
    <w:name w:val="No List12412"/>
    <w:next w:val="NoList"/>
    <w:uiPriority w:val="99"/>
    <w:semiHidden/>
    <w:rsid w:val="003E7642"/>
  </w:style>
  <w:style w:type="numbering" w:customStyle="1" w:styleId="NoList111412">
    <w:name w:val="No List111412"/>
    <w:next w:val="NoList"/>
    <w:uiPriority w:val="99"/>
    <w:semiHidden/>
    <w:unhideWhenUsed/>
    <w:rsid w:val="003E7642"/>
  </w:style>
  <w:style w:type="numbering" w:customStyle="1" w:styleId="1412">
    <w:name w:val="无列表1412"/>
    <w:next w:val="NoList"/>
    <w:semiHidden/>
    <w:rsid w:val="003E7642"/>
  </w:style>
  <w:style w:type="numbering" w:customStyle="1" w:styleId="14120">
    <w:name w:val="リストなし1412"/>
    <w:next w:val="NoList"/>
    <w:uiPriority w:val="99"/>
    <w:semiHidden/>
    <w:unhideWhenUsed/>
    <w:rsid w:val="003E7642"/>
  </w:style>
  <w:style w:type="numbering" w:customStyle="1" w:styleId="11412">
    <w:name w:val="无列表11412"/>
    <w:next w:val="NoList"/>
    <w:semiHidden/>
    <w:rsid w:val="003E7642"/>
  </w:style>
  <w:style w:type="numbering" w:customStyle="1" w:styleId="113120">
    <w:name w:val="リストなし11312"/>
    <w:next w:val="NoList"/>
    <w:uiPriority w:val="99"/>
    <w:semiHidden/>
    <w:unhideWhenUsed/>
    <w:rsid w:val="003E7642"/>
  </w:style>
  <w:style w:type="numbering" w:customStyle="1" w:styleId="NoList22412">
    <w:name w:val="No List22412"/>
    <w:next w:val="NoList"/>
    <w:uiPriority w:val="99"/>
    <w:semiHidden/>
    <w:unhideWhenUsed/>
    <w:rsid w:val="003E7642"/>
  </w:style>
  <w:style w:type="numbering" w:customStyle="1" w:styleId="NoList32412">
    <w:name w:val="No List32412"/>
    <w:next w:val="NoList"/>
    <w:uiPriority w:val="99"/>
    <w:semiHidden/>
    <w:unhideWhenUsed/>
    <w:rsid w:val="003E7642"/>
  </w:style>
  <w:style w:type="numbering" w:customStyle="1" w:styleId="NoList42312">
    <w:name w:val="No List42312"/>
    <w:next w:val="NoList"/>
    <w:uiPriority w:val="99"/>
    <w:semiHidden/>
    <w:unhideWhenUsed/>
    <w:rsid w:val="003E7642"/>
  </w:style>
  <w:style w:type="numbering" w:customStyle="1" w:styleId="NoList211312">
    <w:name w:val="No List211312"/>
    <w:next w:val="NoList"/>
    <w:uiPriority w:val="99"/>
    <w:semiHidden/>
    <w:unhideWhenUsed/>
    <w:rsid w:val="003E7642"/>
  </w:style>
  <w:style w:type="numbering" w:customStyle="1" w:styleId="NoList311312">
    <w:name w:val="No List311312"/>
    <w:next w:val="NoList"/>
    <w:uiPriority w:val="99"/>
    <w:semiHidden/>
    <w:unhideWhenUsed/>
    <w:rsid w:val="003E7642"/>
  </w:style>
  <w:style w:type="numbering" w:customStyle="1" w:styleId="NoList411312">
    <w:name w:val="No List411312"/>
    <w:next w:val="NoList"/>
    <w:uiPriority w:val="99"/>
    <w:semiHidden/>
    <w:unhideWhenUsed/>
    <w:rsid w:val="003E7642"/>
  </w:style>
  <w:style w:type="numbering" w:customStyle="1" w:styleId="111312">
    <w:name w:val="无列表111312"/>
    <w:next w:val="NoList"/>
    <w:semiHidden/>
    <w:rsid w:val="003E7642"/>
  </w:style>
  <w:style w:type="numbering" w:customStyle="1" w:styleId="NoList1111312">
    <w:name w:val="No List1111312"/>
    <w:next w:val="NoList"/>
    <w:uiPriority w:val="99"/>
    <w:semiHidden/>
    <w:unhideWhenUsed/>
    <w:rsid w:val="003E7642"/>
  </w:style>
  <w:style w:type="numbering" w:customStyle="1" w:styleId="NoList121312">
    <w:name w:val="No List121312"/>
    <w:next w:val="NoList"/>
    <w:uiPriority w:val="99"/>
    <w:semiHidden/>
    <w:unhideWhenUsed/>
    <w:rsid w:val="003E7642"/>
  </w:style>
  <w:style w:type="numbering" w:customStyle="1" w:styleId="NoList221312">
    <w:name w:val="No List221312"/>
    <w:next w:val="NoList"/>
    <w:uiPriority w:val="99"/>
    <w:semiHidden/>
    <w:unhideWhenUsed/>
    <w:rsid w:val="003E7642"/>
  </w:style>
  <w:style w:type="numbering" w:customStyle="1" w:styleId="NoList321312">
    <w:name w:val="No List321312"/>
    <w:next w:val="NoList"/>
    <w:uiPriority w:val="99"/>
    <w:semiHidden/>
    <w:unhideWhenUsed/>
    <w:rsid w:val="003E7642"/>
  </w:style>
  <w:style w:type="table" w:customStyle="1" w:styleId="1123">
    <w:name w:val="网格型11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7642"/>
    <w:rPr>
      <w:rFonts w:ascii="Times New Roman" w:eastAsia="MS Mincho" w:hAnsi="Times New Roman"/>
      <w:lang w:val="en-US" w:eastAsia="en-US"/>
    </w:rPr>
    <w:tblPr/>
  </w:style>
  <w:style w:type="table" w:customStyle="1" w:styleId="Tabellengitternetz11122">
    <w:name w:val="Tabellengitternetz1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7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7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E76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7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E7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E76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76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76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76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E76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E76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76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764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E76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46</Pages>
  <Words>11590</Words>
  <Characters>66065</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35</cp:revision>
  <cp:lastPrinted>1899-12-31T23:00:00Z</cp:lastPrinted>
  <dcterms:created xsi:type="dcterms:W3CDTF">2020-02-03T08:32:00Z</dcterms:created>
  <dcterms:modified xsi:type="dcterms:W3CDTF">2022-06-02T01:16:00Z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